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4F6552C7" w:rsidR="00AB3ECA" w:rsidRPr="005A1E97" w:rsidRDefault="00AB3ECA" w:rsidP="00AB3ECA">
      <w:pPr>
        <w:pStyle w:val="3GPPHeader"/>
        <w:spacing w:after="60"/>
        <w:rPr>
          <w:sz w:val="32"/>
          <w:szCs w:val="32"/>
          <w:lang w:val="en-US"/>
        </w:rPr>
      </w:pPr>
      <w:r w:rsidRPr="005A1E97">
        <w:rPr>
          <w:lang w:val="en-US"/>
        </w:rPr>
        <w:t>3GPP TSG-RAN WG4 #8</w:t>
      </w:r>
      <w:r w:rsidR="007E3A3A">
        <w:rPr>
          <w:lang w:val="en-US"/>
        </w:rPr>
        <w:t>3</w:t>
      </w:r>
      <w:r w:rsidRPr="005A1E97">
        <w:rPr>
          <w:lang w:val="en-US"/>
        </w:rPr>
        <w:tab/>
      </w:r>
      <w:r w:rsidRPr="005A1E97">
        <w:rPr>
          <w:sz w:val="32"/>
          <w:szCs w:val="32"/>
          <w:lang w:val="en-US"/>
        </w:rPr>
        <w:t>R4-</w:t>
      </w:r>
      <w:r w:rsidR="001E5AE4" w:rsidRPr="001E5AE4">
        <w:t xml:space="preserve"> </w:t>
      </w:r>
      <w:r w:rsidR="00947F20" w:rsidRPr="00947F20">
        <w:rPr>
          <w:sz w:val="32"/>
          <w:szCs w:val="32"/>
          <w:lang w:val="en-US"/>
        </w:rPr>
        <w:t>1705392</w:t>
      </w:r>
    </w:p>
    <w:p w14:paraId="5E47F549" w14:textId="77777777" w:rsidR="00AB3ECA" w:rsidRPr="00F6302A" w:rsidRDefault="007E3A3A" w:rsidP="00AB3ECA">
      <w:pPr>
        <w:pStyle w:val="3GPPHeader"/>
        <w:rPr>
          <w:lang w:val="en-US"/>
        </w:rPr>
      </w:pPr>
      <w:r w:rsidRPr="007E3A3A">
        <w:rPr>
          <w:lang w:val="en-US"/>
        </w:rPr>
        <w:t>Hangzhou</w:t>
      </w:r>
      <w:r>
        <w:rPr>
          <w:lang w:val="en-US"/>
        </w:rPr>
        <w:t>, China</w:t>
      </w:r>
      <w:r w:rsidR="00D554D2">
        <w:rPr>
          <w:lang w:val="en-US"/>
        </w:rPr>
        <w:t>,</w:t>
      </w:r>
      <w:r w:rsidR="00E77928">
        <w:rPr>
          <w:lang w:val="en-US"/>
        </w:rPr>
        <w:t xml:space="preserve"> </w:t>
      </w:r>
      <w:r>
        <w:rPr>
          <w:lang w:val="en-US"/>
        </w:rPr>
        <w:t>15th</w:t>
      </w:r>
      <w:r w:rsidR="00AB3ECA" w:rsidRPr="005A1E97">
        <w:rPr>
          <w:lang w:val="en-US"/>
        </w:rPr>
        <w:t xml:space="preserve"> –</w:t>
      </w:r>
      <w:r>
        <w:rPr>
          <w:lang w:val="en-US"/>
        </w:rPr>
        <w:t>19</w:t>
      </w:r>
      <w:r w:rsidR="00AB3ECA" w:rsidRPr="005A1E97">
        <w:rPr>
          <w:lang w:val="en-US"/>
        </w:rPr>
        <w:t xml:space="preserve">th </w:t>
      </w:r>
      <w:r>
        <w:rPr>
          <w:lang w:val="en-US"/>
        </w:rPr>
        <w:t>May</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1BA518E5"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E873FC">
        <w:rPr>
          <w:rFonts w:ascii="Arial" w:hAnsi="Arial" w:cs="Arial"/>
          <w:lang w:val="en-US"/>
        </w:rPr>
        <w:t xml:space="preserve">Draft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Section 6.6 Unwanted Emissions</w:t>
      </w:r>
    </w:p>
    <w:p w14:paraId="5FCEC36B" w14:textId="2C980F2D"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DB073E">
        <w:rPr>
          <w:rFonts w:ascii="Arial" w:hAnsi="Arial" w:cs="Arial"/>
          <w:lang w:val="en-US"/>
        </w:rPr>
        <w:t>9.12.2.5</w:t>
      </w:r>
      <w:bookmarkStart w:id="0" w:name="_GoBack"/>
      <w:bookmarkEnd w:id="0"/>
    </w:p>
    <w:p w14:paraId="1A2BDAFB" w14:textId="1A185F08"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F87AEF">
        <w:rPr>
          <w:rFonts w:ascii="Arial" w:hAnsi="Arial" w:cs="Arial"/>
          <w:lang w:val="en-US"/>
        </w:rPr>
        <w:t>Discussion</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40266C3"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unwanted emissions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52362E30" w14:textId="5F552B1D" w:rsidR="00F0400A" w:rsidRDefault="00A03451" w:rsidP="006E66FC">
      <w:pPr>
        <w:spacing w:after="0"/>
        <w:rPr>
          <w:rFonts w:ascii="Times New Roman" w:hAnsi="Times New Roman"/>
          <w:noProof/>
          <w:sz w:val="20"/>
          <w:lang w:val="en-US"/>
        </w:rPr>
      </w:pPr>
      <w:r>
        <w:rPr>
          <w:rFonts w:ascii="Times New Roman" w:hAnsi="Times New Roman"/>
          <w:noProof/>
          <w:sz w:val="20"/>
          <w:lang w:val="en-US"/>
        </w:rPr>
        <w:t xml:space="preserve">Some aspects to consider from the original text in TS 37.105 [1] is spurious emissions lower limit.  </w:t>
      </w:r>
      <w:r w:rsidR="000C5706">
        <w:rPr>
          <w:rFonts w:ascii="Times New Roman" w:hAnsi="Times New Roman"/>
          <w:noProof/>
          <w:sz w:val="20"/>
          <w:lang w:val="en-US"/>
        </w:rPr>
        <w:t>Considerations of a large testing facility for chambers if considering 9 kHz as the lower frequency range.</w:t>
      </w:r>
      <w:r>
        <w:rPr>
          <w:rFonts w:ascii="Times New Roman" w:hAnsi="Times New Roman"/>
          <w:noProof/>
          <w:sz w:val="20"/>
          <w:lang w:val="en-US"/>
        </w:rPr>
        <w:t xml:space="preserve">  </w:t>
      </w:r>
      <w:r w:rsidR="00F0400A">
        <w:rPr>
          <w:rFonts w:ascii="Times New Roman" w:hAnsi="Times New Roman"/>
          <w:noProof/>
          <w:sz w:val="20"/>
          <w:lang w:val="en-US"/>
        </w:rPr>
        <w:t>The transmitter s</w:t>
      </w:r>
      <w:r w:rsidR="00BA60F7">
        <w:rPr>
          <w:rFonts w:ascii="Times New Roman" w:hAnsi="Times New Roman"/>
          <w:noProof/>
          <w:sz w:val="20"/>
          <w:lang w:val="en-US"/>
        </w:rPr>
        <w:t>pruious emissions limits for conducted requierments apply for the frequency range from 9 kHz to 12.75 GHz.</w:t>
      </w:r>
      <w:r w:rsidR="00F0400A">
        <w:rPr>
          <w:rFonts w:ascii="Times New Roman" w:hAnsi="Times New Roman"/>
          <w:noProof/>
          <w:sz w:val="20"/>
          <w:lang w:val="en-US"/>
        </w:rPr>
        <w:t xml:space="preserve">  The lower limit 9 kHz is in line with TS 37.105 however, the question remains if this limit should be changed to 30 MHz to keep in line with ITU </w:t>
      </w:r>
      <w:r w:rsidR="00F0400A" w:rsidRPr="00F0400A">
        <w:rPr>
          <w:rFonts w:ascii="Times New Roman" w:hAnsi="Times New Roman"/>
          <w:noProof/>
          <w:sz w:val="20"/>
          <w:lang w:val="en-US"/>
        </w:rPr>
        <w:t>SM.329</w:t>
      </w:r>
      <w:r w:rsidR="00F0400A" w:rsidRPr="00562FC1">
        <w:t xml:space="preserve"> </w:t>
      </w:r>
      <w:r w:rsidR="00F0400A">
        <w:rPr>
          <w:rFonts w:ascii="Times New Roman" w:hAnsi="Times New Roman"/>
          <w:noProof/>
          <w:sz w:val="20"/>
          <w:lang w:val="en-US"/>
        </w:rPr>
        <w:t>recommendation [</w:t>
      </w:r>
      <w:r>
        <w:rPr>
          <w:rFonts w:ascii="Times New Roman" w:hAnsi="Times New Roman"/>
          <w:noProof/>
          <w:sz w:val="20"/>
          <w:lang w:val="en-US"/>
        </w:rPr>
        <w:t>2</w:t>
      </w:r>
      <w:r w:rsidR="00F0400A">
        <w:rPr>
          <w:rFonts w:ascii="Times New Roman" w:hAnsi="Times New Roman"/>
          <w:noProof/>
          <w:sz w:val="20"/>
          <w:lang w:val="en-US"/>
        </w:rPr>
        <w:t xml:space="preserve">].  Additionally, the current EMC requirement is defined from 30 MHz as a lower limit.  The decision within RAN4 was to merge these two requirements, and as such the frequency ranges would make more sense to keep in line.  </w:t>
      </w:r>
    </w:p>
    <w:p w14:paraId="6163E959" w14:textId="50FBF829" w:rsidR="0093552D" w:rsidRDefault="0093552D" w:rsidP="006E66FC">
      <w:pPr>
        <w:spacing w:after="0"/>
        <w:rPr>
          <w:rFonts w:ascii="Times New Roman" w:hAnsi="Times New Roman"/>
          <w:noProof/>
          <w:sz w:val="20"/>
          <w:lang w:val="en-US"/>
        </w:rPr>
      </w:pPr>
    </w:p>
    <w:p w14:paraId="58F1727D" w14:textId="54272109" w:rsidR="00F3078D" w:rsidRDefault="0093552D" w:rsidP="006E66FC">
      <w:pPr>
        <w:spacing w:after="0"/>
        <w:rPr>
          <w:rFonts w:ascii="Times New Roman" w:hAnsi="Times New Roman"/>
          <w:noProof/>
          <w:sz w:val="20"/>
          <w:lang w:val="en-US"/>
        </w:rPr>
      </w:pPr>
      <w:r>
        <w:rPr>
          <w:rFonts w:ascii="Times New Roman" w:hAnsi="Times New Roman"/>
          <w:noProof/>
          <w:sz w:val="20"/>
          <w:lang w:val="en-US"/>
        </w:rPr>
        <w:t xml:space="preserve">For requirements listed as emissions scaling based upon the number of number of active transmitter units that are taken into account for emissions scaling per cell all values should be multipled by a factor of 8 (E-UTRA) and 4 (UTRA) in the tables.  This can also simplify the tabls by removing the </w:t>
      </w:r>
      <w:r w:rsidRPr="0093552D">
        <w:rPr>
          <w:rFonts w:ascii="Times New Roman" w:hAnsi="Times New Roman"/>
          <w:noProof/>
          <w:sz w:val="20"/>
          <w:lang w:val="en-US"/>
        </w:rPr>
        <w:t>N</w:t>
      </w:r>
      <w:r w:rsidRPr="0093552D">
        <w:rPr>
          <w:rFonts w:ascii="Times New Roman" w:hAnsi="Times New Roman"/>
          <w:noProof/>
          <w:sz w:val="20"/>
          <w:vertAlign w:val="subscript"/>
          <w:lang w:val="en-US"/>
        </w:rPr>
        <w:t xml:space="preserve">TXU,countedpercell </w:t>
      </w:r>
      <w:r w:rsidRPr="0093552D">
        <w:rPr>
          <w:rFonts w:ascii="Times New Roman" w:hAnsi="Times New Roman"/>
          <w:noProof/>
          <w:sz w:val="20"/>
          <w:lang w:val="en-US"/>
        </w:rPr>
        <w:t>variable.</w:t>
      </w:r>
      <w:r w:rsidR="00DB073E">
        <w:rPr>
          <w:rFonts w:ascii="Times New Roman" w:hAnsi="Times New Roman"/>
          <w:noProof/>
          <w:sz w:val="20"/>
          <w:lang w:val="en-US"/>
        </w:rPr>
        <w:t xml:space="preserve">  In many of the instances this has already been impliemented.  </w:t>
      </w:r>
    </w:p>
    <w:p w14:paraId="4BA07DF4" w14:textId="77777777" w:rsidR="00F3078D" w:rsidRPr="0093552D" w:rsidRDefault="00F3078D" w:rsidP="006E66FC">
      <w:pPr>
        <w:spacing w:after="0"/>
        <w:rPr>
          <w:rFonts w:ascii="Times New Roman" w:hAnsi="Times New Roman"/>
          <w:noProof/>
          <w:sz w:val="20"/>
          <w:lang w:val="en-US"/>
        </w:rPr>
      </w:pPr>
    </w:p>
    <w:p w14:paraId="40631E1D" w14:textId="77777777" w:rsidR="000C5706" w:rsidRDefault="000C5706" w:rsidP="006E66FC">
      <w:pPr>
        <w:spacing w:after="0"/>
        <w:rPr>
          <w:rFonts w:ascii="Times New Roman" w:hAnsi="Times New Roman"/>
          <w:noProof/>
          <w:sz w:val="20"/>
          <w:lang w:val="en-US"/>
        </w:rPr>
      </w:pPr>
    </w:p>
    <w:p w14:paraId="60C00D0F" w14:textId="77777777" w:rsidR="00F35F7B" w:rsidRDefault="0003138E" w:rsidP="00F35F7B">
      <w:pPr>
        <w:pStyle w:val="Heading1"/>
      </w:pPr>
      <w:r>
        <w:t>4</w:t>
      </w:r>
      <w:r w:rsidR="00F35F7B" w:rsidRPr="005C7FAC">
        <w:t>.</w:t>
      </w:r>
      <w:r w:rsidR="00F35F7B">
        <w:tab/>
        <w:t>References</w:t>
      </w:r>
    </w:p>
    <w:p w14:paraId="42C1D968" w14:textId="636A1850"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669240AD" w14:textId="6A344582" w:rsidR="00A03451" w:rsidRPr="00B7607A" w:rsidRDefault="00A03451" w:rsidP="00A03451">
      <w:pPr>
        <w:pStyle w:val="Reference"/>
        <w:rPr>
          <w:rFonts w:ascii="Times New Roman" w:hAnsi="Times New Roman"/>
          <w:lang w:val="en-US"/>
        </w:rPr>
      </w:pPr>
      <w:r w:rsidRPr="00A03451">
        <w:rPr>
          <w:rFonts w:ascii="Times New Roman" w:hAnsi="Times New Roman"/>
          <w:lang w:val="en-US"/>
        </w:rPr>
        <w:t>Recommendation ITU-R SM.329-10: "Unwanted emissions in the spurious domain".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F1BC226" w14:textId="77777777" w:rsidR="00422F08" w:rsidRPr="00422F08" w:rsidRDefault="00422F08" w:rsidP="00422F0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zh-CN"/>
        </w:rPr>
      </w:pPr>
      <w:bookmarkStart w:id="1" w:name="_Toc479296327"/>
      <w:r w:rsidRPr="00422F08">
        <w:rPr>
          <w:rFonts w:ascii="Arial" w:eastAsia="Times New Roman" w:hAnsi="Arial"/>
          <w:sz w:val="32"/>
          <w:szCs w:val="20"/>
          <w:lang w:eastAsia="zh-CN"/>
        </w:rPr>
        <w:lastRenderedPageBreak/>
        <w:t>9.7</w:t>
      </w:r>
      <w:r w:rsidRPr="00422F08">
        <w:rPr>
          <w:rFonts w:ascii="Arial" w:eastAsia="Times New Roman" w:hAnsi="Arial"/>
          <w:sz w:val="32"/>
          <w:szCs w:val="20"/>
          <w:lang w:eastAsia="zh-CN"/>
        </w:rPr>
        <w:tab/>
      </w:r>
      <w:r w:rsidRPr="00422F08">
        <w:rPr>
          <w:rFonts w:ascii="Arial" w:eastAsia="Times New Roman" w:hAnsi="Arial"/>
          <w:sz w:val="32"/>
          <w:szCs w:val="20"/>
          <w:lang w:eastAsia="en-CA"/>
        </w:rPr>
        <w:t xml:space="preserve">OTA </w:t>
      </w:r>
      <w:r w:rsidRPr="00422F08">
        <w:rPr>
          <w:rFonts w:ascii="Arial" w:eastAsia="Times New Roman" w:hAnsi="Arial"/>
          <w:sz w:val="32"/>
          <w:szCs w:val="20"/>
          <w:lang w:eastAsia="zh-CN"/>
        </w:rPr>
        <w:t>Unwanted Emissions</w:t>
      </w:r>
      <w:bookmarkEnd w:id="1"/>
    </w:p>
    <w:p w14:paraId="06F3E760" w14:textId="77777777" w:rsidR="00422F08" w:rsidRPr="00422F08" w:rsidRDefault="00422F08" w:rsidP="00422F0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2" w:name="_Toc479296328"/>
      <w:r w:rsidRPr="00422F08">
        <w:rPr>
          <w:rFonts w:ascii="Arial" w:eastAsia="Times New Roman" w:hAnsi="Arial"/>
          <w:sz w:val="28"/>
          <w:szCs w:val="20"/>
          <w:lang w:eastAsia="en-CA"/>
        </w:rPr>
        <w:t>9.7.1</w:t>
      </w:r>
      <w:r w:rsidRPr="00422F08">
        <w:rPr>
          <w:rFonts w:ascii="Arial" w:eastAsia="Times New Roman" w:hAnsi="Arial"/>
          <w:sz w:val="28"/>
          <w:szCs w:val="20"/>
          <w:lang w:eastAsia="en-CA"/>
        </w:rPr>
        <w:tab/>
        <w:t>General</w:t>
      </w:r>
      <w:bookmarkEnd w:id="2"/>
    </w:p>
    <w:p w14:paraId="7EE02977" w14:textId="77777777" w:rsidR="00621B89" w:rsidRDefault="00621B89" w:rsidP="00621B89">
      <w:pPr>
        <w:spacing w:after="0"/>
        <w:rPr>
          <w:ins w:id="3" w:author="Esther Sienkiewicz" w:date="2017-05-03T16:02:00Z"/>
          <w:rFonts w:ascii="Times New Roman" w:hAnsi="Times New Roman"/>
          <w:noProof/>
          <w:sz w:val="20"/>
          <w:lang w:val="en-US"/>
        </w:rPr>
      </w:pPr>
      <w:ins w:id="4" w:author="Esther Sienkiewicz" w:date="2017-05-03T16:02:00Z">
        <w:r>
          <w:rPr>
            <w:rFonts w:ascii="Times New Roman" w:hAnsi="Times New Roman"/>
            <w:noProof/>
            <w:sz w:val="20"/>
            <w:lang w:val="en-US"/>
          </w:rPr>
          <w:t xml:space="preserve">Unwanted emissions consists of so-called out </w:t>
        </w:r>
        <w:r w:rsidRPr="00422F08">
          <w:rPr>
            <w:rFonts w:ascii="Times New Roman" w:hAnsi="Times New Roman"/>
            <w:noProof/>
            <w:sz w:val="20"/>
            <w:lang w:val="en-US"/>
          </w:rPr>
          <w:t>out-of-band emissions and spurious emissions according to ITU definitions</w:t>
        </w:r>
        <w:r>
          <w:rPr>
            <w:rFonts w:ascii="Times New Roman" w:hAnsi="Times New Roman"/>
            <w:noProof/>
            <w:sz w:val="20"/>
            <w:lang w:val="en-US"/>
          </w:rPr>
          <w:t xml:space="preserve">.  </w:t>
        </w:r>
        <w:r w:rsidRPr="00621B89">
          <w:rPr>
            <w:rFonts w:ascii="Times New Roman" w:hAnsi="Times New Roman"/>
            <w:noProof/>
            <w:sz w:val="20"/>
            <w:lang w:val="en-US"/>
          </w:rPr>
          <w:t>In ITU terminology,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8A3AD2B" w14:textId="20F75FAE" w:rsidR="00621B89" w:rsidRDefault="00621B89" w:rsidP="00621B89">
      <w:pPr>
        <w:spacing w:after="0"/>
        <w:rPr>
          <w:rFonts w:ascii="Times New Roman" w:hAnsi="Times New Roman"/>
          <w:noProof/>
          <w:sz w:val="20"/>
          <w:lang w:val="en-US"/>
        </w:rPr>
      </w:pPr>
    </w:p>
    <w:p w14:paraId="4D1E4D48" w14:textId="04EE54C0" w:rsidR="004E2AA7" w:rsidRDefault="004E2AA7" w:rsidP="00621B89">
      <w:pPr>
        <w:spacing w:after="0"/>
        <w:rPr>
          <w:rFonts w:ascii="Times New Roman" w:hAnsi="Times New Roman"/>
          <w:noProof/>
          <w:sz w:val="20"/>
          <w:lang w:val="en-US"/>
        </w:rPr>
      </w:pPr>
      <w:ins w:id="5" w:author="Esther Sienkiewicz" w:date="2017-05-03T16:05:00Z">
        <w:r>
          <w:rPr>
            <w:rFonts w:ascii="Times New Roman" w:hAnsi="Times New Roman"/>
            <w:noProof/>
            <w:sz w:val="20"/>
            <w:lang w:val="en-US"/>
          </w:rPr>
          <w:t>In keeping in line with ITU defin</w:t>
        </w:r>
      </w:ins>
      <w:ins w:id="6" w:author="Esther Sienkiewicz" w:date="2017-05-03T16:06:00Z">
        <w:r>
          <w:rPr>
            <w:rFonts w:ascii="Times New Roman" w:hAnsi="Times New Roman"/>
            <w:noProof/>
            <w:sz w:val="20"/>
            <w:lang w:val="en-US"/>
          </w:rPr>
          <w:t xml:space="preserve">ition of unwanted emissions and EMC requirements </w:t>
        </w:r>
      </w:ins>
      <w:ins w:id="7" w:author="Esther Sienkiewicz" w:date="2017-05-03T16:07:00Z">
        <w:r>
          <w:rPr>
            <w:rFonts w:ascii="Times New Roman" w:hAnsi="Times New Roman"/>
            <w:noProof/>
            <w:sz w:val="20"/>
            <w:lang w:val="en-US"/>
          </w:rPr>
          <w:t>the lower limit of unwanted emissions should be set to 30 MHz for OTA testing.  This would allow for simplification of test time and realistic test chambers if considering far field testing.</w:t>
        </w:r>
      </w:ins>
    </w:p>
    <w:p w14:paraId="6C76B47F" w14:textId="77777777" w:rsidR="004E2AA7" w:rsidRDefault="004E2AA7" w:rsidP="00621B89">
      <w:pPr>
        <w:spacing w:after="0"/>
        <w:rPr>
          <w:ins w:id="8" w:author="Esther Sienkiewicz" w:date="2017-05-03T16:02:00Z"/>
          <w:rFonts w:ascii="Times New Roman" w:hAnsi="Times New Roman"/>
          <w:noProof/>
          <w:sz w:val="20"/>
          <w:lang w:val="en-US"/>
        </w:rPr>
      </w:pPr>
    </w:p>
    <w:p w14:paraId="71383456" w14:textId="45D281C7" w:rsidR="00AF0B07" w:rsidRDefault="00621B89" w:rsidP="00422F08">
      <w:pPr>
        <w:spacing w:after="0"/>
        <w:rPr>
          <w:rFonts w:ascii="Times New Roman" w:hAnsi="Times New Roman"/>
          <w:noProof/>
          <w:sz w:val="20"/>
          <w:lang w:val="en-US"/>
        </w:rPr>
      </w:pPr>
      <w:ins w:id="9" w:author="Esther Sienkiewicz" w:date="2017-05-03T16:04:00Z">
        <w:r>
          <w:rPr>
            <w:rFonts w:ascii="Times New Roman" w:hAnsi="Times New Roman"/>
            <w:noProof/>
            <w:sz w:val="20"/>
            <w:lang w:val="en-US"/>
          </w:rPr>
          <w:t xml:space="preserve">The unwanted emission requirements are applied per </w:t>
        </w:r>
      </w:ins>
      <w:ins w:id="10" w:author="Esther Sienkiewicz" w:date="2017-05-04T10:58:00Z">
        <w:r w:rsidR="00AF0B07">
          <w:rPr>
            <w:rFonts w:ascii="Times New Roman" w:hAnsi="Times New Roman"/>
            <w:i/>
            <w:noProof/>
            <w:sz w:val="20"/>
            <w:lang w:val="en-US"/>
          </w:rPr>
          <w:t>cell</w:t>
        </w:r>
      </w:ins>
      <w:ins w:id="11" w:author="Esther Sienkiewicz" w:date="2017-05-03T16:04:00Z">
        <w:r>
          <w:rPr>
            <w:rFonts w:ascii="Times New Roman" w:hAnsi="Times New Roman"/>
            <w:noProof/>
            <w:sz w:val="20"/>
            <w:lang w:val="en-US"/>
          </w:rPr>
          <w:t xml:space="preserve"> for all the configurations supported by eAAS BS.</w:t>
        </w:r>
      </w:ins>
      <w:r w:rsidR="008A6A52">
        <w:rPr>
          <w:rFonts w:ascii="Times New Roman" w:hAnsi="Times New Roman"/>
          <w:noProof/>
          <w:sz w:val="20"/>
          <w:lang w:val="en-US"/>
        </w:rPr>
        <w:t xml:space="preserve">  </w:t>
      </w:r>
      <w:ins w:id="12" w:author="Esther Sienkiewicz" w:date="2017-05-04T15:56:00Z">
        <w:r w:rsidR="008A6A52">
          <w:rPr>
            <w:rFonts w:ascii="Times New Roman" w:hAnsi="Times New Roman"/>
            <w:noProof/>
            <w:sz w:val="20"/>
            <w:lang w:val="en-US"/>
          </w:rPr>
          <w:t>All requirements for OTA unwanted emissions are captured using TRP.  Co-location will be handled using proximity probe.</w:t>
        </w:r>
      </w:ins>
    </w:p>
    <w:p w14:paraId="3759BAF2" w14:textId="086594DC" w:rsidR="000B5FF5" w:rsidRDefault="000B5FF5" w:rsidP="00422F08">
      <w:pPr>
        <w:spacing w:after="0"/>
        <w:rPr>
          <w:rFonts w:ascii="Times New Roman" w:hAnsi="Times New Roman"/>
          <w:noProof/>
          <w:sz w:val="20"/>
          <w:lang w:val="en-US"/>
        </w:rPr>
      </w:pPr>
    </w:p>
    <w:p w14:paraId="680EE775" w14:textId="77777777" w:rsidR="000B5FF5" w:rsidRPr="000B5FF5" w:rsidRDefault="000B5FF5" w:rsidP="000B5FF5">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13" w:name="_Toc479296329"/>
      <w:r w:rsidRPr="000B5FF5">
        <w:rPr>
          <w:rFonts w:ascii="Arial" w:eastAsia="SimSun" w:hAnsi="Arial"/>
          <w:sz w:val="28"/>
          <w:szCs w:val="20"/>
          <w:lang w:eastAsia="en-CA"/>
        </w:rPr>
        <w:t>9.7.2</w:t>
      </w:r>
      <w:r w:rsidRPr="000B5FF5">
        <w:rPr>
          <w:rFonts w:ascii="Arial" w:eastAsia="SimSun" w:hAnsi="Arial"/>
          <w:sz w:val="28"/>
          <w:szCs w:val="20"/>
          <w:lang w:eastAsia="en-CA"/>
        </w:rPr>
        <w:tab/>
        <w:t>OTA Occupied bandwidth</w:t>
      </w:r>
      <w:bookmarkEnd w:id="13"/>
    </w:p>
    <w:p w14:paraId="1ED27163"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4" w:name="_Toc479296330"/>
      <w:r w:rsidRPr="000B5FF5">
        <w:rPr>
          <w:rFonts w:ascii="Arial" w:eastAsia="SimSun" w:hAnsi="Arial"/>
          <w:sz w:val="24"/>
          <w:szCs w:val="20"/>
          <w:lang w:eastAsia="en-CA"/>
        </w:rPr>
        <w:t>9.7.2.1</w:t>
      </w:r>
      <w:r w:rsidRPr="000B5FF5">
        <w:rPr>
          <w:rFonts w:ascii="Arial" w:eastAsia="SimSun" w:hAnsi="Arial"/>
          <w:sz w:val="24"/>
          <w:szCs w:val="20"/>
          <w:lang w:eastAsia="en-CA"/>
        </w:rPr>
        <w:tab/>
        <w:t>General</w:t>
      </w:r>
      <w:bookmarkEnd w:id="14"/>
    </w:p>
    <w:p w14:paraId="0A549C70"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B023460"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5" w:name="_Toc479296331"/>
      <w:r w:rsidRPr="000B5FF5">
        <w:rPr>
          <w:rFonts w:ascii="Arial" w:eastAsia="SimSun" w:hAnsi="Arial"/>
          <w:sz w:val="24"/>
          <w:szCs w:val="20"/>
          <w:lang w:eastAsia="en-CA"/>
        </w:rPr>
        <w:t>9.7.2.2</w:t>
      </w:r>
      <w:r w:rsidRPr="000B5FF5">
        <w:rPr>
          <w:rFonts w:ascii="Arial" w:eastAsia="SimSun" w:hAnsi="Arial"/>
          <w:sz w:val="24"/>
          <w:szCs w:val="20"/>
          <w:lang w:eastAsia="en-CA"/>
        </w:rPr>
        <w:tab/>
        <w:t>Minimum requirement for MSR operation</w:t>
      </w:r>
      <w:bookmarkEnd w:id="15"/>
    </w:p>
    <w:p w14:paraId="4EA02FD9"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7258841A"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6" w:name="_Toc479296332"/>
      <w:r w:rsidRPr="000B5FF5">
        <w:rPr>
          <w:rFonts w:ascii="Arial" w:eastAsia="SimSun" w:hAnsi="Arial"/>
          <w:sz w:val="24"/>
          <w:szCs w:val="20"/>
          <w:lang w:eastAsia="en-CA"/>
        </w:rPr>
        <w:t>9.7.2.3</w:t>
      </w:r>
      <w:r w:rsidRPr="000B5FF5">
        <w:rPr>
          <w:rFonts w:ascii="Arial" w:eastAsia="SimSun" w:hAnsi="Arial"/>
          <w:sz w:val="24"/>
          <w:szCs w:val="20"/>
          <w:lang w:eastAsia="en-CA"/>
        </w:rPr>
        <w:tab/>
        <w:t>Minimum requirement for single RAT UTRA operation</w:t>
      </w:r>
      <w:bookmarkEnd w:id="16"/>
    </w:p>
    <w:p w14:paraId="48D0C558"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0C2F8A07"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7" w:name="_Toc479296333"/>
      <w:r w:rsidRPr="000B5FF5">
        <w:rPr>
          <w:rFonts w:ascii="Arial" w:eastAsia="SimSun" w:hAnsi="Arial"/>
          <w:sz w:val="24"/>
          <w:szCs w:val="20"/>
          <w:lang w:eastAsia="en-CA"/>
        </w:rPr>
        <w:t>9.7.2.4</w:t>
      </w:r>
      <w:r w:rsidRPr="000B5FF5">
        <w:rPr>
          <w:rFonts w:ascii="Arial" w:eastAsia="SimSun" w:hAnsi="Arial"/>
          <w:sz w:val="24"/>
          <w:szCs w:val="20"/>
          <w:lang w:eastAsia="en-CA"/>
        </w:rPr>
        <w:tab/>
        <w:t>Minimum requirement for single RAT E-UTRA operation</w:t>
      </w:r>
      <w:bookmarkEnd w:id="17"/>
    </w:p>
    <w:p w14:paraId="16CEE5D8"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1A5444E5" w14:textId="77777777" w:rsidR="000B5FF5" w:rsidRPr="000B5FF5" w:rsidRDefault="000B5FF5" w:rsidP="000B5FF5">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18" w:name="_Toc479296334"/>
      <w:r w:rsidRPr="000B5FF5">
        <w:rPr>
          <w:rFonts w:ascii="Arial" w:eastAsia="SimSun" w:hAnsi="Arial"/>
          <w:sz w:val="28"/>
          <w:szCs w:val="20"/>
          <w:lang w:eastAsia="en-CA"/>
        </w:rPr>
        <w:t>9.7.3</w:t>
      </w:r>
      <w:r w:rsidRPr="000B5FF5">
        <w:rPr>
          <w:rFonts w:ascii="Arial" w:eastAsia="SimSun" w:hAnsi="Arial"/>
          <w:sz w:val="28"/>
          <w:szCs w:val="20"/>
          <w:lang w:eastAsia="en-CA"/>
        </w:rPr>
        <w:tab/>
        <w:t>OTA Adjacent Channel Leakage power Ratio</w:t>
      </w:r>
      <w:bookmarkEnd w:id="18"/>
    </w:p>
    <w:p w14:paraId="2DE3CC3A"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9" w:name="_Toc479296335"/>
      <w:r w:rsidRPr="000B5FF5">
        <w:rPr>
          <w:rFonts w:ascii="Arial" w:eastAsia="SimSun" w:hAnsi="Arial"/>
          <w:sz w:val="24"/>
          <w:szCs w:val="20"/>
          <w:lang w:eastAsia="en-CA"/>
        </w:rPr>
        <w:t>9.7.3.1</w:t>
      </w:r>
      <w:r w:rsidRPr="000B5FF5">
        <w:rPr>
          <w:rFonts w:ascii="Arial" w:eastAsia="SimSun" w:hAnsi="Arial"/>
          <w:sz w:val="24"/>
          <w:szCs w:val="20"/>
          <w:lang w:eastAsia="en-CA"/>
        </w:rPr>
        <w:tab/>
        <w:t>General</w:t>
      </w:r>
      <w:bookmarkEnd w:id="19"/>
    </w:p>
    <w:p w14:paraId="171E880B"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0955BF9A"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0" w:name="_Toc479296336"/>
      <w:r w:rsidRPr="000B5FF5">
        <w:rPr>
          <w:rFonts w:ascii="Arial" w:eastAsia="SimSun" w:hAnsi="Arial"/>
          <w:sz w:val="24"/>
          <w:szCs w:val="20"/>
          <w:lang w:eastAsia="en-CA"/>
        </w:rPr>
        <w:t>9.7.3.2</w:t>
      </w:r>
      <w:r w:rsidRPr="000B5FF5">
        <w:rPr>
          <w:rFonts w:ascii="Arial" w:eastAsia="SimSun" w:hAnsi="Arial"/>
          <w:sz w:val="24"/>
          <w:szCs w:val="20"/>
          <w:lang w:eastAsia="en-CA"/>
        </w:rPr>
        <w:tab/>
        <w:t>Minimum requirement for MSR operation</w:t>
      </w:r>
      <w:bookmarkEnd w:id="20"/>
    </w:p>
    <w:p w14:paraId="39A433DD"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B66729C"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1" w:name="_Toc479296337"/>
      <w:r w:rsidRPr="000B5FF5">
        <w:rPr>
          <w:rFonts w:ascii="Arial" w:eastAsia="SimSun" w:hAnsi="Arial"/>
          <w:sz w:val="24"/>
          <w:szCs w:val="20"/>
          <w:lang w:eastAsia="en-CA"/>
        </w:rPr>
        <w:t>9.7.3.3</w:t>
      </w:r>
      <w:r w:rsidRPr="000B5FF5">
        <w:rPr>
          <w:rFonts w:ascii="Arial" w:eastAsia="SimSun" w:hAnsi="Arial"/>
          <w:sz w:val="24"/>
          <w:szCs w:val="20"/>
          <w:lang w:eastAsia="en-CA"/>
        </w:rPr>
        <w:tab/>
        <w:t>Minimum requirement for single RAT UTRA operation</w:t>
      </w:r>
      <w:bookmarkEnd w:id="21"/>
    </w:p>
    <w:p w14:paraId="5447B5E5"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5E19E955"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2" w:name="_Toc479296338"/>
      <w:r w:rsidRPr="000B5FF5">
        <w:rPr>
          <w:rFonts w:ascii="Arial" w:eastAsia="SimSun" w:hAnsi="Arial"/>
          <w:sz w:val="24"/>
          <w:szCs w:val="20"/>
          <w:lang w:eastAsia="en-CA"/>
        </w:rPr>
        <w:t>9.7.3.4</w:t>
      </w:r>
      <w:r w:rsidRPr="000B5FF5">
        <w:rPr>
          <w:rFonts w:ascii="Arial" w:eastAsia="SimSun" w:hAnsi="Arial"/>
          <w:sz w:val="24"/>
          <w:szCs w:val="20"/>
          <w:lang w:eastAsia="en-CA"/>
        </w:rPr>
        <w:tab/>
        <w:t>Minimum requirement for single RAT E-UTRA operation</w:t>
      </w:r>
      <w:bookmarkEnd w:id="22"/>
    </w:p>
    <w:p w14:paraId="2319453C"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1B81E318" w14:textId="77777777" w:rsidR="000B5FF5" w:rsidRPr="000B5FF5" w:rsidRDefault="000B5FF5" w:rsidP="000B5FF5">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23" w:name="_Toc479296339"/>
      <w:r w:rsidRPr="000B5FF5">
        <w:rPr>
          <w:rFonts w:ascii="Arial" w:eastAsia="SimSun" w:hAnsi="Arial"/>
          <w:sz w:val="28"/>
          <w:szCs w:val="20"/>
          <w:lang w:eastAsia="en-CA"/>
        </w:rPr>
        <w:lastRenderedPageBreak/>
        <w:t>9.7.4</w:t>
      </w:r>
      <w:r w:rsidRPr="000B5FF5">
        <w:rPr>
          <w:rFonts w:ascii="Arial" w:eastAsia="SimSun" w:hAnsi="Arial"/>
          <w:sz w:val="28"/>
          <w:szCs w:val="20"/>
          <w:lang w:eastAsia="en-CA"/>
        </w:rPr>
        <w:tab/>
        <w:t>OTA Spectrum emission mask</w:t>
      </w:r>
      <w:bookmarkEnd w:id="23"/>
    </w:p>
    <w:p w14:paraId="60F1D075"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4" w:name="_Toc479296340"/>
      <w:r w:rsidRPr="000B5FF5">
        <w:rPr>
          <w:rFonts w:ascii="Arial" w:eastAsia="SimSun" w:hAnsi="Arial"/>
          <w:sz w:val="24"/>
          <w:szCs w:val="20"/>
          <w:lang w:eastAsia="en-CA"/>
        </w:rPr>
        <w:t>9.7.4.1</w:t>
      </w:r>
      <w:r w:rsidRPr="000B5FF5">
        <w:rPr>
          <w:rFonts w:ascii="Arial" w:eastAsia="SimSun" w:hAnsi="Arial"/>
          <w:sz w:val="24"/>
          <w:szCs w:val="20"/>
          <w:lang w:eastAsia="en-CA"/>
        </w:rPr>
        <w:tab/>
        <w:t>General</w:t>
      </w:r>
      <w:bookmarkEnd w:id="24"/>
    </w:p>
    <w:p w14:paraId="37D6EFF2"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4BBFEFC7"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5" w:name="_Toc479296341"/>
      <w:r w:rsidRPr="000B5FF5">
        <w:rPr>
          <w:rFonts w:ascii="Arial" w:eastAsia="SimSun" w:hAnsi="Arial"/>
          <w:sz w:val="24"/>
          <w:szCs w:val="20"/>
          <w:lang w:eastAsia="en-CA"/>
        </w:rPr>
        <w:t>9.7.4.2</w:t>
      </w:r>
      <w:r w:rsidRPr="000B5FF5">
        <w:rPr>
          <w:rFonts w:ascii="Arial" w:eastAsia="SimSun" w:hAnsi="Arial"/>
          <w:sz w:val="24"/>
          <w:szCs w:val="20"/>
          <w:lang w:eastAsia="en-CA"/>
        </w:rPr>
        <w:tab/>
        <w:t>Minimum requirement for MSR operation</w:t>
      </w:r>
      <w:bookmarkEnd w:id="25"/>
    </w:p>
    <w:p w14:paraId="1D5E8F78"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4FB2B0D4"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6" w:name="_Toc479296342"/>
      <w:r w:rsidRPr="000B5FF5">
        <w:rPr>
          <w:rFonts w:ascii="Arial" w:eastAsia="SimSun" w:hAnsi="Arial"/>
          <w:sz w:val="24"/>
          <w:szCs w:val="20"/>
          <w:lang w:eastAsia="en-CA"/>
        </w:rPr>
        <w:t>9.7.4.3</w:t>
      </w:r>
      <w:r w:rsidRPr="000B5FF5">
        <w:rPr>
          <w:rFonts w:ascii="Arial" w:eastAsia="SimSun" w:hAnsi="Arial"/>
          <w:sz w:val="24"/>
          <w:szCs w:val="20"/>
          <w:lang w:eastAsia="en-CA"/>
        </w:rPr>
        <w:tab/>
        <w:t>Minimum requirement for single RAT UTRA operation</w:t>
      </w:r>
      <w:bookmarkEnd w:id="26"/>
    </w:p>
    <w:p w14:paraId="1536A4BD"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27" w:name="_Toc479296343"/>
      <w:r w:rsidRPr="000B5FF5">
        <w:rPr>
          <w:rFonts w:ascii="Arial" w:eastAsia="SimSun" w:hAnsi="Arial"/>
          <w:szCs w:val="20"/>
          <w:lang w:eastAsia="en-CA"/>
        </w:rPr>
        <w:t>9.7.4.3.1</w:t>
      </w:r>
      <w:r w:rsidRPr="000B5FF5">
        <w:rPr>
          <w:rFonts w:ascii="Arial" w:eastAsia="SimSun" w:hAnsi="Arial"/>
          <w:szCs w:val="20"/>
          <w:lang w:eastAsia="en-CA"/>
        </w:rPr>
        <w:tab/>
        <w:t>General</w:t>
      </w:r>
      <w:bookmarkEnd w:id="27"/>
    </w:p>
    <w:p w14:paraId="6C5A9377"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9D82DE5"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28" w:name="_Toc479296344"/>
      <w:r w:rsidRPr="000B5FF5">
        <w:rPr>
          <w:rFonts w:ascii="Arial" w:eastAsia="SimSun" w:hAnsi="Arial"/>
          <w:szCs w:val="20"/>
          <w:lang w:eastAsia="en-CA"/>
        </w:rPr>
        <w:t>9.7.4.3.2</w:t>
      </w:r>
      <w:r w:rsidRPr="000B5FF5">
        <w:rPr>
          <w:rFonts w:ascii="Arial" w:eastAsia="SimSun" w:hAnsi="Arial"/>
          <w:szCs w:val="20"/>
          <w:lang w:eastAsia="en-CA"/>
        </w:rPr>
        <w:tab/>
        <w:t>Basic limits for single RAT UTRA FDD operation</w:t>
      </w:r>
      <w:bookmarkEnd w:id="28"/>
    </w:p>
    <w:p w14:paraId="2565992A" w14:textId="72697B00" w:rsidR="000B5FF5" w:rsidRDefault="000B5FF5" w:rsidP="000B5FF5">
      <w:pPr>
        <w:overflowPunct w:val="0"/>
        <w:autoSpaceDE w:val="0"/>
        <w:autoSpaceDN w:val="0"/>
        <w:adjustRightInd w:val="0"/>
        <w:spacing w:after="180" w:line="240" w:lineRule="auto"/>
        <w:textAlignment w:val="baseline"/>
        <w:rPr>
          <w:ins w:id="29" w:author="Esther Sienkiewicz" w:date="2017-05-04T15:08: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5700C91E" w14:textId="43DE9D66" w:rsidR="00F42D2E" w:rsidRPr="002E41FD" w:rsidRDefault="00F42D2E" w:rsidP="00F42D2E">
      <w:pPr>
        <w:pStyle w:val="TH"/>
        <w:rPr>
          <w:ins w:id="30" w:author="Esther Sienkiewicz" w:date="2017-05-04T15:08:00Z"/>
        </w:rPr>
      </w:pPr>
      <w:ins w:id="31" w:author="Esther Sienkiewicz" w:date="2017-05-04T15:08:00Z">
        <w:r w:rsidRPr="002E41FD">
          <w:rPr>
            <w:rFonts w:cs="v4.2.0"/>
          </w:rPr>
          <w:t xml:space="preserve">Table </w:t>
        </w:r>
      </w:ins>
      <w:ins w:id="32" w:author="Esther Sienkiewicz" w:date="2017-05-04T15:09:00Z">
        <w:r>
          <w:rPr>
            <w:rFonts w:cs="v4.2.0"/>
          </w:rPr>
          <w:t>9</w:t>
        </w:r>
      </w:ins>
      <w:ins w:id="33" w:author="Esther Sienkiewicz" w:date="2017-05-04T15:08:00Z">
        <w:r w:rsidRPr="002E41FD">
          <w:rPr>
            <w:rFonts w:cs="v4.2.0"/>
          </w:rPr>
          <w:t>.</w:t>
        </w:r>
      </w:ins>
      <w:ins w:id="34" w:author="Esther Sienkiewicz" w:date="2017-05-04T15:09:00Z">
        <w:r>
          <w:rPr>
            <w:rFonts w:cs="v4.2.0"/>
          </w:rPr>
          <w:t>7</w:t>
        </w:r>
      </w:ins>
      <w:ins w:id="35" w:author="Esther Sienkiewicz" w:date="2017-05-04T15:08:00Z">
        <w:r w:rsidRPr="002E41FD">
          <w:rPr>
            <w:rFonts w:cs="v4.2.0"/>
          </w:rPr>
          <w:t>.4.3.2-1</w:t>
        </w:r>
        <w:r w:rsidRPr="002E41FD">
          <w:rPr>
            <w:rFonts w:cs="v4.2.0"/>
            <w:noProof/>
          </w:rPr>
          <w:t>: Spectrum emission mask values, P</w:t>
        </w:r>
        <w:r w:rsidRPr="002E41FD">
          <w:rPr>
            <w:rFonts w:cs="v4.2.0"/>
            <w:noProof/>
            <w:vertAlign w:val="subscript"/>
          </w:rPr>
          <w:t>max,c,cell</w:t>
        </w:r>
        <w:r>
          <w:t>-10*log10(8</w:t>
        </w:r>
        <w:r w:rsidRPr="002E41FD">
          <w:t>)</w:t>
        </w:r>
        <w:r w:rsidRPr="002E41FD">
          <w:rPr>
            <w:rFonts w:cs="v4.2.0"/>
            <w:noProof/>
          </w:rPr>
          <w:t xml:space="preserve"> </w:t>
        </w:r>
        <w:r w:rsidRPr="002E41FD">
          <w:rPr>
            <w:rFonts w:cs="v4.2.0"/>
            <w:noProof/>
          </w:rPr>
          <w:sym w:font="Symbol" w:char="F0B3"/>
        </w:r>
        <w:r w:rsidRPr="002E41FD">
          <w:rPr>
            <w:rFonts w:cs="v4.2.0"/>
            <w:noProof/>
          </w:rPr>
          <w:t xml:space="preserve"> 43 dBm for </w:t>
        </w:r>
        <w:r w:rsidRPr="002E41FD">
          <w:t xml:space="preserve">UTRA FDD </w:t>
        </w:r>
      </w:ins>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42D2E" w:rsidRPr="002E41FD" w14:paraId="4DC6E4F3" w14:textId="77777777" w:rsidTr="00DB073E">
        <w:trPr>
          <w:cantSplit/>
          <w:trHeight w:val="113"/>
          <w:jc w:val="center"/>
          <w:ins w:id="36" w:author="Esther Sienkiewicz" w:date="2017-05-04T15:09:00Z"/>
        </w:trPr>
        <w:tc>
          <w:tcPr>
            <w:tcW w:w="1793" w:type="dxa"/>
            <w:shd w:val="clear" w:color="auto" w:fill="auto"/>
          </w:tcPr>
          <w:p w14:paraId="284FCEF8" w14:textId="77777777" w:rsidR="00F42D2E" w:rsidRPr="002E41FD" w:rsidRDefault="00F42D2E" w:rsidP="00DB073E">
            <w:pPr>
              <w:pStyle w:val="TAH"/>
              <w:rPr>
                <w:ins w:id="37" w:author="Esther Sienkiewicz" w:date="2017-05-04T15:09:00Z"/>
                <w:rFonts w:cs="Arial"/>
              </w:rPr>
            </w:pPr>
            <w:ins w:id="38" w:author="Esther Sienkiewicz" w:date="2017-05-04T15:09:00Z">
              <w:r w:rsidRPr="002E41FD">
                <w:rPr>
                  <w:rFonts w:cs="v4.2.0"/>
                </w:rPr>
                <w:t xml:space="preserve">Frequency offset of measurement filter -3 dB point, </w:t>
              </w:r>
              <w:r w:rsidRPr="002E41FD">
                <w:rPr>
                  <w:rFonts w:cs="v4.2.0"/>
                </w:rPr>
                <w:sym w:font="Symbol" w:char="F044"/>
              </w:r>
              <w:r w:rsidRPr="002E41FD">
                <w:rPr>
                  <w:rFonts w:cs="v4.2.0"/>
                </w:rPr>
                <w:t>f</w:t>
              </w:r>
            </w:ins>
          </w:p>
        </w:tc>
        <w:tc>
          <w:tcPr>
            <w:tcW w:w="2036" w:type="dxa"/>
            <w:shd w:val="clear" w:color="auto" w:fill="auto"/>
          </w:tcPr>
          <w:p w14:paraId="18C3C8B4" w14:textId="77777777" w:rsidR="00F42D2E" w:rsidRPr="002E41FD" w:rsidRDefault="00F42D2E" w:rsidP="00DB073E">
            <w:pPr>
              <w:pStyle w:val="TAH"/>
              <w:rPr>
                <w:ins w:id="39" w:author="Esther Sienkiewicz" w:date="2017-05-04T15:09:00Z"/>
                <w:rFonts w:cs="Arial"/>
              </w:rPr>
            </w:pPr>
            <w:ins w:id="40" w:author="Esther Sienkiewicz" w:date="2017-05-04T15:09:00Z">
              <w:r w:rsidRPr="002E41FD">
                <w:rPr>
                  <w:rFonts w:cs="v4.2.0"/>
                </w:rPr>
                <w:t>Frequency offset of measurement filter centre frequency, f_offset</w:t>
              </w:r>
            </w:ins>
          </w:p>
        </w:tc>
        <w:tc>
          <w:tcPr>
            <w:tcW w:w="2977" w:type="dxa"/>
            <w:shd w:val="clear" w:color="auto" w:fill="auto"/>
          </w:tcPr>
          <w:p w14:paraId="29F7553E" w14:textId="77777777" w:rsidR="00F42D2E" w:rsidRPr="002E41FD" w:rsidRDefault="00F42D2E" w:rsidP="00DB073E">
            <w:pPr>
              <w:pStyle w:val="TAH"/>
              <w:rPr>
                <w:ins w:id="41" w:author="Esther Sienkiewicz" w:date="2017-05-04T15:09:00Z"/>
                <w:rFonts w:cs="Arial"/>
              </w:rPr>
            </w:pPr>
            <w:ins w:id="42" w:author="Esther Sienkiewicz" w:date="2017-05-04T15:09:00Z">
              <w:r w:rsidRPr="002E41FD">
                <w:rPr>
                  <w:rFonts w:cs="v4.2.0"/>
                  <w:i/>
                  <w:noProof/>
                </w:rPr>
                <w:t>Basic limit</w:t>
              </w:r>
              <w:r w:rsidRPr="002E41FD">
                <w:rPr>
                  <w:rFonts w:cs="Arial"/>
                </w:rPr>
                <w:t xml:space="preserve"> (Note 1, 2)</w:t>
              </w:r>
            </w:ins>
          </w:p>
        </w:tc>
        <w:tc>
          <w:tcPr>
            <w:tcW w:w="1275" w:type="dxa"/>
            <w:shd w:val="clear" w:color="auto" w:fill="auto"/>
          </w:tcPr>
          <w:p w14:paraId="108DF9AD" w14:textId="77777777" w:rsidR="00F42D2E" w:rsidRPr="002E41FD" w:rsidRDefault="00F42D2E" w:rsidP="00DB073E">
            <w:pPr>
              <w:pStyle w:val="TAH"/>
              <w:rPr>
                <w:ins w:id="43" w:author="Esther Sienkiewicz" w:date="2017-05-04T15:09:00Z"/>
                <w:rFonts w:cs="v4.2.0"/>
              </w:rPr>
            </w:pPr>
            <w:ins w:id="44" w:author="Esther Sienkiewicz" w:date="2017-05-04T15:09:00Z">
              <w:r w:rsidRPr="002E41FD">
                <w:rPr>
                  <w:rFonts w:cs="v4.2.0"/>
                </w:rPr>
                <w:t>Measurement bandwidth</w:t>
              </w:r>
            </w:ins>
          </w:p>
          <w:p w14:paraId="31B026A2" w14:textId="77777777" w:rsidR="00F42D2E" w:rsidRPr="002E41FD" w:rsidRDefault="00F42D2E" w:rsidP="00DB073E">
            <w:pPr>
              <w:pStyle w:val="TAH"/>
              <w:rPr>
                <w:ins w:id="45" w:author="Esther Sienkiewicz" w:date="2017-05-04T15:09:00Z"/>
                <w:rFonts w:cs="Arial"/>
              </w:rPr>
            </w:pPr>
            <w:ins w:id="46" w:author="Esther Sienkiewicz" w:date="2017-05-04T15:09:00Z">
              <w:r w:rsidRPr="002E41FD">
                <w:rPr>
                  <w:rFonts w:cs="v4.2.0"/>
                </w:rPr>
                <w:t>(Note 4)</w:t>
              </w:r>
            </w:ins>
          </w:p>
        </w:tc>
      </w:tr>
      <w:tr w:rsidR="00F42D2E" w:rsidRPr="002E41FD" w14:paraId="5F30F107" w14:textId="77777777" w:rsidTr="00DB073E">
        <w:trPr>
          <w:cantSplit/>
          <w:trHeight w:val="113"/>
          <w:jc w:val="center"/>
          <w:ins w:id="47" w:author="Esther Sienkiewicz" w:date="2017-05-04T15:09:00Z"/>
        </w:trPr>
        <w:tc>
          <w:tcPr>
            <w:tcW w:w="1793" w:type="dxa"/>
            <w:shd w:val="clear" w:color="auto" w:fill="auto"/>
          </w:tcPr>
          <w:p w14:paraId="624A1EC9" w14:textId="77777777" w:rsidR="00F42D2E" w:rsidRPr="002E41FD" w:rsidRDefault="00F42D2E" w:rsidP="00DB073E">
            <w:pPr>
              <w:pStyle w:val="TAC"/>
              <w:rPr>
                <w:ins w:id="48" w:author="Esther Sienkiewicz" w:date="2017-05-04T15:09:00Z"/>
                <w:rFonts w:cs="Arial"/>
              </w:rPr>
            </w:pPr>
            <w:ins w:id="49" w:author="Esther Sienkiewicz" w:date="2017-05-04T15:09:00Z">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ins>
          </w:p>
        </w:tc>
        <w:tc>
          <w:tcPr>
            <w:tcW w:w="2036" w:type="dxa"/>
            <w:shd w:val="clear" w:color="auto" w:fill="auto"/>
          </w:tcPr>
          <w:p w14:paraId="508BDD0F" w14:textId="77777777" w:rsidR="00F42D2E" w:rsidRPr="002E41FD" w:rsidRDefault="00F42D2E" w:rsidP="00DB073E">
            <w:pPr>
              <w:pStyle w:val="TAC"/>
              <w:rPr>
                <w:ins w:id="50" w:author="Esther Sienkiewicz" w:date="2017-05-04T15:09:00Z"/>
                <w:rFonts w:cs="Arial"/>
              </w:rPr>
            </w:pPr>
            <w:ins w:id="51" w:author="Esther Sienkiewicz" w:date="2017-05-04T15:09:00Z">
              <w:r w:rsidRPr="002E41FD">
                <w:rPr>
                  <w:rFonts w:cs="v4.2.0"/>
                </w:rPr>
                <w:t xml:space="preserve">2.515MHz </w:t>
              </w:r>
              <w:r w:rsidRPr="002E41FD">
                <w:rPr>
                  <w:rFonts w:cs="v4.2.0"/>
                </w:rPr>
                <w:sym w:font="Symbol" w:char="F0A3"/>
              </w:r>
              <w:r w:rsidRPr="002E41FD">
                <w:rPr>
                  <w:rFonts w:cs="v4.2.0"/>
                </w:rPr>
                <w:t xml:space="preserve"> f_offset &lt; 2.715MHz </w:t>
              </w:r>
            </w:ins>
          </w:p>
        </w:tc>
        <w:tc>
          <w:tcPr>
            <w:tcW w:w="2977" w:type="dxa"/>
            <w:shd w:val="clear" w:color="auto" w:fill="auto"/>
          </w:tcPr>
          <w:p w14:paraId="20AC72B3" w14:textId="77777777" w:rsidR="00F42D2E" w:rsidRPr="002E41FD" w:rsidRDefault="00F42D2E" w:rsidP="00DB073E">
            <w:pPr>
              <w:pStyle w:val="TAC"/>
              <w:rPr>
                <w:ins w:id="52" w:author="Esther Sienkiewicz" w:date="2017-05-04T15:09:00Z"/>
                <w:rFonts w:cs="Arial"/>
              </w:rPr>
            </w:pPr>
            <w:ins w:id="53" w:author="Esther Sienkiewicz" w:date="2017-05-04T15:09:00Z">
              <w:r w:rsidRPr="002E41FD">
                <w:rPr>
                  <w:rFonts w:cs="v4.2.0"/>
                </w:rPr>
                <w:t>-14 dBm</w:t>
              </w:r>
            </w:ins>
          </w:p>
        </w:tc>
        <w:tc>
          <w:tcPr>
            <w:tcW w:w="1275" w:type="dxa"/>
            <w:shd w:val="clear" w:color="auto" w:fill="auto"/>
          </w:tcPr>
          <w:p w14:paraId="12B9063C" w14:textId="77777777" w:rsidR="00F42D2E" w:rsidRPr="002E41FD" w:rsidRDefault="00F42D2E" w:rsidP="00DB073E">
            <w:pPr>
              <w:pStyle w:val="TAC"/>
              <w:rPr>
                <w:ins w:id="54" w:author="Esther Sienkiewicz" w:date="2017-05-04T15:09:00Z"/>
                <w:rFonts w:cs="Arial"/>
              </w:rPr>
            </w:pPr>
            <w:ins w:id="55" w:author="Esther Sienkiewicz" w:date="2017-05-04T15:09:00Z">
              <w:r w:rsidRPr="002E41FD">
                <w:rPr>
                  <w:rFonts w:cs="v4.2.0"/>
                </w:rPr>
                <w:t xml:space="preserve">30 kHz </w:t>
              </w:r>
            </w:ins>
          </w:p>
        </w:tc>
      </w:tr>
      <w:tr w:rsidR="00F42D2E" w:rsidRPr="002E41FD" w14:paraId="4C5ED56B" w14:textId="77777777" w:rsidTr="00DB073E">
        <w:trPr>
          <w:cantSplit/>
          <w:trHeight w:val="113"/>
          <w:jc w:val="center"/>
          <w:ins w:id="56" w:author="Esther Sienkiewicz" w:date="2017-05-04T15:09:00Z"/>
        </w:trPr>
        <w:tc>
          <w:tcPr>
            <w:tcW w:w="1793" w:type="dxa"/>
            <w:shd w:val="clear" w:color="auto" w:fill="auto"/>
          </w:tcPr>
          <w:p w14:paraId="739B9373" w14:textId="77777777" w:rsidR="00F42D2E" w:rsidRPr="002E41FD" w:rsidRDefault="00F42D2E" w:rsidP="00DB073E">
            <w:pPr>
              <w:pStyle w:val="TAC"/>
              <w:rPr>
                <w:ins w:id="57" w:author="Esther Sienkiewicz" w:date="2017-05-04T15:09:00Z"/>
                <w:rFonts w:cs="Arial"/>
              </w:rPr>
            </w:pPr>
            <w:ins w:id="58" w:author="Esther Sienkiewicz" w:date="2017-05-04T15:09:00Z">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ins>
          </w:p>
        </w:tc>
        <w:tc>
          <w:tcPr>
            <w:tcW w:w="2036" w:type="dxa"/>
            <w:shd w:val="clear" w:color="auto" w:fill="auto"/>
          </w:tcPr>
          <w:p w14:paraId="327490EC" w14:textId="77777777" w:rsidR="00F42D2E" w:rsidRPr="002E41FD" w:rsidRDefault="00F42D2E" w:rsidP="00DB073E">
            <w:pPr>
              <w:pStyle w:val="TAC"/>
              <w:rPr>
                <w:ins w:id="59" w:author="Esther Sienkiewicz" w:date="2017-05-04T15:09:00Z"/>
                <w:rFonts w:cs="Arial"/>
              </w:rPr>
            </w:pPr>
            <w:ins w:id="60" w:author="Esther Sienkiewicz" w:date="2017-05-04T15:09:00Z">
              <w:r w:rsidRPr="002E41FD">
                <w:rPr>
                  <w:rFonts w:cs="v4.2.0"/>
                </w:rPr>
                <w:t xml:space="preserve">2.715MHz </w:t>
              </w:r>
              <w:r w:rsidRPr="002E41FD">
                <w:rPr>
                  <w:rFonts w:cs="v4.2.0"/>
                </w:rPr>
                <w:sym w:font="Symbol" w:char="F0A3"/>
              </w:r>
              <w:r w:rsidRPr="002E41FD">
                <w:rPr>
                  <w:rFonts w:cs="v4.2.0"/>
                </w:rPr>
                <w:t xml:space="preserve"> f_offset &lt; 3.515MHz</w:t>
              </w:r>
            </w:ins>
          </w:p>
        </w:tc>
        <w:tc>
          <w:tcPr>
            <w:tcW w:w="2977" w:type="dxa"/>
            <w:shd w:val="clear" w:color="auto" w:fill="auto"/>
          </w:tcPr>
          <w:p w14:paraId="3CE8882C" w14:textId="77777777" w:rsidR="00F42D2E" w:rsidRPr="002E41FD" w:rsidRDefault="00F42D2E" w:rsidP="00DB073E">
            <w:pPr>
              <w:pStyle w:val="TAC"/>
              <w:rPr>
                <w:ins w:id="61" w:author="Esther Sienkiewicz" w:date="2017-05-04T15:09:00Z"/>
                <w:rFonts w:cs="Arial"/>
              </w:rPr>
            </w:pPr>
            <w:ins w:id="62" w:author="Esther Sienkiewicz" w:date="2017-05-04T15:09:00Z">
              <w:r w:rsidRPr="002E41FD">
                <w:rPr>
                  <w:rFonts w:cs="Arial"/>
                  <w:position w:val="-28"/>
                </w:rPr>
                <w:object w:dxaOrig="3640" w:dyaOrig="680" w14:anchorId="04E0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5.5pt" o:ole="" fillcolor="window">
                    <v:imagedata r:id="rId8" o:title=""/>
                  </v:shape>
                  <o:OLEObject Type="Embed" ProgID="Equation.3" ShapeID="_x0000_i1025" DrawAspect="Content" ObjectID="_1555492242" r:id="rId9"/>
                </w:object>
              </w:r>
            </w:ins>
          </w:p>
        </w:tc>
        <w:tc>
          <w:tcPr>
            <w:tcW w:w="1275" w:type="dxa"/>
            <w:shd w:val="clear" w:color="auto" w:fill="auto"/>
          </w:tcPr>
          <w:p w14:paraId="3FBCE30A" w14:textId="77777777" w:rsidR="00F42D2E" w:rsidRPr="002E41FD" w:rsidRDefault="00F42D2E" w:rsidP="00DB073E">
            <w:pPr>
              <w:pStyle w:val="TAC"/>
              <w:rPr>
                <w:ins w:id="63" w:author="Esther Sienkiewicz" w:date="2017-05-04T15:09:00Z"/>
                <w:rFonts w:cs="Arial"/>
              </w:rPr>
            </w:pPr>
            <w:ins w:id="64" w:author="Esther Sienkiewicz" w:date="2017-05-04T15:09:00Z">
              <w:r w:rsidRPr="002E41FD">
                <w:rPr>
                  <w:rFonts w:cs="v4.2.0"/>
                </w:rPr>
                <w:t xml:space="preserve">30 kHz </w:t>
              </w:r>
            </w:ins>
          </w:p>
        </w:tc>
      </w:tr>
      <w:tr w:rsidR="00F42D2E" w:rsidRPr="002E41FD" w14:paraId="361D7ABE" w14:textId="77777777" w:rsidTr="00DB073E">
        <w:trPr>
          <w:cantSplit/>
          <w:trHeight w:val="113"/>
          <w:jc w:val="center"/>
          <w:ins w:id="65" w:author="Esther Sienkiewicz" w:date="2017-05-04T15:09:00Z"/>
        </w:trPr>
        <w:tc>
          <w:tcPr>
            <w:tcW w:w="1793" w:type="dxa"/>
            <w:shd w:val="clear" w:color="auto" w:fill="auto"/>
          </w:tcPr>
          <w:p w14:paraId="6D2E3B17" w14:textId="77777777" w:rsidR="00F42D2E" w:rsidRPr="002E41FD" w:rsidRDefault="00F42D2E" w:rsidP="00DB073E">
            <w:pPr>
              <w:pStyle w:val="TAC"/>
              <w:rPr>
                <w:ins w:id="66" w:author="Esther Sienkiewicz" w:date="2017-05-04T15:09:00Z"/>
                <w:rFonts w:cs="Arial"/>
              </w:rPr>
            </w:pPr>
            <w:ins w:id="67" w:author="Esther Sienkiewicz" w:date="2017-05-04T15:09:00Z">
              <w:r w:rsidRPr="002E41FD">
                <w:rPr>
                  <w:rFonts w:cs="Arial"/>
                </w:rPr>
                <w:t>(Note 3)</w:t>
              </w:r>
            </w:ins>
          </w:p>
        </w:tc>
        <w:tc>
          <w:tcPr>
            <w:tcW w:w="2036" w:type="dxa"/>
            <w:shd w:val="clear" w:color="auto" w:fill="auto"/>
          </w:tcPr>
          <w:p w14:paraId="219DDDAA" w14:textId="77777777" w:rsidR="00F42D2E" w:rsidRPr="002E41FD" w:rsidRDefault="00F42D2E" w:rsidP="00DB073E">
            <w:pPr>
              <w:pStyle w:val="TAC"/>
              <w:rPr>
                <w:ins w:id="68" w:author="Esther Sienkiewicz" w:date="2017-05-04T15:09:00Z"/>
                <w:rFonts w:cs="Arial"/>
              </w:rPr>
            </w:pPr>
            <w:ins w:id="69" w:author="Esther Sienkiewicz" w:date="2017-05-04T15:09:00Z">
              <w:r w:rsidRPr="002E41FD">
                <w:rPr>
                  <w:rFonts w:cs="v4.2.0"/>
                </w:rPr>
                <w:t xml:space="preserve">3.515MHz </w:t>
              </w:r>
              <w:r w:rsidRPr="002E41FD">
                <w:rPr>
                  <w:rFonts w:cs="v4.2.0"/>
                </w:rPr>
                <w:sym w:font="Symbol" w:char="F0A3"/>
              </w:r>
              <w:r w:rsidRPr="002E41FD">
                <w:rPr>
                  <w:rFonts w:cs="v4.2.0"/>
                </w:rPr>
                <w:t xml:space="preserve"> f_offset &lt; 4.0MHz </w:t>
              </w:r>
            </w:ins>
          </w:p>
        </w:tc>
        <w:tc>
          <w:tcPr>
            <w:tcW w:w="2977" w:type="dxa"/>
            <w:shd w:val="clear" w:color="auto" w:fill="auto"/>
          </w:tcPr>
          <w:p w14:paraId="404D836C" w14:textId="77777777" w:rsidR="00F42D2E" w:rsidRPr="002E41FD" w:rsidRDefault="00F42D2E" w:rsidP="00DB073E">
            <w:pPr>
              <w:pStyle w:val="TAC"/>
              <w:rPr>
                <w:ins w:id="70" w:author="Esther Sienkiewicz" w:date="2017-05-04T15:09:00Z"/>
                <w:rFonts w:cs="Arial"/>
              </w:rPr>
            </w:pPr>
            <w:ins w:id="71" w:author="Esther Sienkiewicz" w:date="2017-05-04T15:09:00Z">
              <w:r w:rsidRPr="002E41FD">
                <w:rPr>
                  <w:rFonts w:cs="v4.2.0"/>
                </w:rPr>
                <w:t>-26 dBm</w:t>
              </w:r>
            </w:ins>
          </w:p>
        </w:tc>
        <w:tc>
          <w:tcPr>
            <w:tcW w:w="1275" w:type="dxa"/>
            <w:shd w:val="clear" w:color="auto" w:fill="auto"/>
          </w:tcPr>
          <w:p w14:paraId="78B796B4" w14:textId="77777777" w:rsidR="00F42D2E" w:rsidRPr="002E41FD" w:rsidRDefault="00F42D2E" w:rsidP="00DB073E">
            <w:pPr>
              <w:pStyle w:val="TAC"/>
              <w:rPr>
                <w:ins w:id="72" w:author="Esther Sienkiewicz" w:date="2017-05-04T15:09:00Z"/>
                <w:rFonts w:cs="Arial"/>
              </w:rPr>
            </w:pPr>
            <w:ins w:id="73" w:author="Esther Sienkiewicz" w:date="2017-05-04T15:09:00Z">
              <w:r w:rsidRPr="002E41FD">
                <w:rPr>
                  <w:rFonts w:cs="v4.2.0"/>
                </w:rPr>
                <w:t xml:space="preserve">30 kHz </w:t>
              </w:r>
            </w:ins>
          </w:p>
        </w:tc>
      </w:tr>
      <w:tr w:rsidR="00F42D2E" w:rsidRPr="002E41FD" w14:paraId="632F1E29" w14:textId="77777777" w:rsidTr="00DB073E">
        <w:trPr>
          <w:cantSplit/>
          <w:trHeight w:val="113"/>
          <w:jc w:val="center"/>
          <w:ins w:id="74" w:author="Esther Sienkiewicz" w:date="2017-05-04T15:09:00Z"/>
        </w:trPr>
        <w:tc>
          <w:tcPr>
            <w:tcW w:w="1793" w:type="dxa"/>
            <w:shd w:val="clear" w:color="auto" w:fill="auto"/>
          </w:tcPr>
          <w:p w14:paraId="23FA8E89" w14:textId="77777777" w:rsidR="00F42D2E" w:rsidRPr="002E41FD" w:rsidRDefault="00F42D2E" w:rsidP="00DB073E">
            <w:pPr>
              <w:pStyle w:val="TAC"/>
              <w:rPr>
                <w:ins w:id="75" w:author="Esther Sienkiewicz" w:date="2017-05-04T15:09:00Z"/>
                <w:rFonts w:cs="Arial"/>
              </w:rPr>
            </w:pPr>
            <w:ins w:id="76" w:author="Esther Sienkiewicz" w:date="2017-05-04T15:09:00Z">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ins>
          </w:p>
        </w:tc>
        <w:tc>
          <w:tcPr>
            <w:tcW w:w="2036" w:type="dxa"/>
            <w:shd w:val="clear" w:color="auto" w:fill="auto"/>
          </w:tcPr>
          <w:p w14:paraId="5E3AEA7F" w14:textId="77777777" w:rsidR="00F42D2E" w:rsidRPr="002E41FD" w:rsidRDefault="00F42D2E" w:rsidP="00DB073E">
            <w:pPr>
              <w:pStyle w:val="TAC"/>
              <w:rPr>
                <w:ins w:id="77" w:author="Esther Sienkiewicz" w:date="2017-05-04T15:09:00Z"/>
                <w:rFonts w:cs="Arial"/>
              </w:rPr>
            </w:pPr>
            <w:ins w:id="78" w:author="Esther Sienkiewicz" w:date="2017-05-04T15:09:00Z">
              <w:r w:rsidRPr="002E41FD">
                <w:rPr>
                  <w:rFonts w:cs="v4.2.0"/>
                </w:rPr>
                <w:t xml:space="preserve">4.0 MHz </w:t>
              </w:r>
              <w:r w:rsidRPr="002E41FD">
                <w:rPr>
                  <w:rFonts w:cs="v4.2.0"/>
                </w:rPr>
                <w:sym w:font="Symbol" w:char="F0A3"/>
              </w:r>
              <w:r w:rsidRPr="002E41FD">
                <w:rPr>
                  <w:rFonts w:cs="v4.2.0"/>
                </w:rPr>
                <w:t xml:space="preserve"> f_offset &lt; 8.0MHz</w:t>
              </w:r>
            </w:ins>
          </w:p>
        </w:tc>
        <w:tc>
          <w:tcPr>
            <w:tcW w:w="2977" w:type="dxa"/>
            <w:shd w:val="clear" w:color="auto" w:fill="auto"/>
          </w:tcPr>
          <w:p w14:paraId="1542E3FB" w14:textId="77777777" w:rsidR="00F42D2E" w:rsidRPr="002E41FD" w:rsidRDefault="00F42D2E" w:rsidP="00DB073E">
            <w:pPr>
              <w:pStyle w:val="TAC"/>
              <w:rPr>
                <w:ins w:id="79" w:author="Esther Sienkiewicz" w:date="2017-05-04T15:09:00Z"/>
                <w:rFonts w:cs="Arial"/>
              </w:rPr>
            </w:pPr>
            <w:ins w:id="80" w:author="Esther Sienkiewicz" w:date="2017-05-04T15:09:00Z">
              <w:r w:rsidRPr="002E41FD">
                <w:rPr>
                  <w:rFonts w:cs="v4.2.0"/>
                </w:rPr>
                <w:t>-13 dBm</w:t>
              </w:r>
            </w:ins>
          </w:p>
        </w:tc>
        <w:tc>
          <w:tcPr>
            <w:tcW w:w="1275" w:type="dxa"/>
            <w:shd w:val="clear" w:color="auto" w:fill="auto"/>
          </w:tcPr>
          <w:p w14:paraId="4230BF7E" w14:textId="77777777" w:rsidR="00F42D2E" w:rsidRPr="002E41FD" w:rsidRDefault="00F42D2E" w:rsidP="00DB073E">
            <w:pPr>
              <w:pStyle w:val="TAC"/>
              <w:rPr>
                <w:ins w:id="81" w:author="Esther Sienkiewicz" w:date="2017-05-04T15:09:00Z"/>
                <w:rFonts w:cs="Arial"/>
              </w:rPr>
            </w:pPr>
            <w:ins w:id="82" w:author="Esther Sienkiewicz" w:date="2017-05-04T15:09:00Z">
              <w:r w:rsidRPr="002E41FD">
                <w:rPr>
                  <w:rFonts w:cs="v4.2.0"/>
                </w:rPr>
                <w:t xml:space="preserve">1 MHz </w:t>
              </w:r>
            </w:ins>
          </w:p>
        </w:tc>
      </w:tr>
      <w:tr w:rsidR="00F42D2E" w:rsidRPr="002E41FD" w14:paraId="43C706EA" w14:textId="77777777" w:rsidTr="00DB073E">
        <w:trPr>
          <w:cantSplit/>
          <w:trHeight w:val="113"/>
          <w:jc w:val="center"/>
          <w:ins w:id="83" w:author="Esther Sienkiewicz" w:date="2017-05-04T15:09:00Z"/>
        </w:trPr>
        <w:tc>
          <w:tcPr>
            <w:tcW w:w="1793" w:type="dxa"/>
            <w:shd w:val="clear" w:color="auto" w:fill="auto"/>
          </w:tcPr>
          <w:p w14:paraId="21A4FF7C" w14:textId="77777777" w:rsidR="00F42D2E" w:rsidRPr="002E41FD" w:rsidRDefault="00F42D2E" w:rsidP="00DB073E">
            <w:pPr>
              <w:pStyle w:val="TAC"/>
              <w:rPr>
                <w:ins w:id="84" w:author="Esther Sienkiewicz" w:date="2017-05-04T15:09:00Z"/>
                <w:rFonts w:cs="Arial"/>
              </w:rPr>
            </w:pPr>
            <w:ins w:id="85" w:author="Esther Sienkiewicz" w:date="2017-05-04T15:09:00Z">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036" w:type="dxa"/>
            <w:shd w:val="clear" w:color="auto" w:fill="auto"/>
          </w:tcPr>
          <w:p w14:paraId="51EA03CC" w14:textId="77777777" w:rsidR="00F42D2E" w:rsidRPr="002E41FD" w:rsidRDefault="00F42D2E" w:rsidP="00DB073E">
            <w:pPr>
              <w:pStyle w:val="TAC"/>
              <w:rPr>
                <w:ins w:id="86" w:author="Esther Sienkiewicz" w:date="2017-05-04T15:09:00Z"/>
                <w:rFonts w:cs="Arial"/>
              </w:rPr>
            </w:pPr>
            <w:ins w:id="87" w:author="Esther Sienkiewicz" w:date="2017-05-04T15:09:00Z">
              <w:r w:rsidRPr="002E41FD">
                <w:rPr>
                  <w:rFonts w:cs="v4.2.0"/>
                </w:rPr>
                <w:t xml:space="preserve">8.0 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ins>
          </w:p>
        </w:tc>
        <w:tc>
          <w:tcPr>
            <w:tcW w:w="2977" w:type="dxa"/>
            <w:shd w:val="clear" w:color="auto" w:fill="auto"/>
          </w:tcPr>
          <w:p w14:paraId="19A09B74" w14:textId="77777777" w:rsidR="00F42D2E" w:rsidRPr="002E41FD" w:rsidRDefault="00F42D2E" w:rsidP="00DB073E">
            <w:pPr>
              <w:pStyle w:val="TAC"/>
              <w:rPr>
                <w:ins w:id="88" w:author="Esther Sienkiewicz" w:date="2017-05-04T15:09:00Z"/>
                <w:rFonts w:cs="Arial"/>
              </w:rPr>
            </w:pPr>
            <w:ins w:id="89" w:author="Esther Sienkiewicz" w:date="2017-05-04T15:09:00Z">
              <w:r w:rsidRPr="002E41FD">
                <w:rPr>
                  <w:rFonts w:cs="v4.2.0"/>
                </w:rPr>
                <w:t>-13 dBm</w:t>
              </w:r>
            </w:ins>
          </w:p>
        </w:tc>
        <w:tc>
          <w:tcPr>
            <w:tcW w:w="1275" w:type="dxa"/>
            <w:shd w:val="clear" w:color="auto" w:fill="auto"/>
          </w:tcPr>
          <w:p w14:paraId="41786BA9" w14:textId="77777777" w:rsidR="00F42D2E" w:rsidRPr="002E41FD" w:rsidRDefault="00F42D2E" w:rsidP="00DB073E">
            <w:pPr>
              <w:pStyle w:val="TAC"/>
              <w:rPr>
                <w:ins w:id="90" w:author="Esther Sienkiewicz" w:date="2017-05-04T15:09:00Z"/>
                <w:rFonts w:cs="Arial"/>
              </w:rPr>
            </w:pPr>
            <w:ins w:id="91" w:author="Esther Sienkiewicz" w:date="2017-05-04T15:09:00Z">
              <w:r w:rsidRPr="002E41FD">
                <w:rPr>
                  <w:rFonts w:cs="v4.2.0"/>
                </w:rPr>
                <w:t xml:space="preserve">1 MHz </w:t>
              </w:r>
            </w:ins>
          </w:p>
        </w:tc>
      </w:tr>
      <w:tr w:rsidR="00F42D2E" w:rsidRPr="002E41FD" w14:paraId="25E91A61" w14:textId="77777777" w:rsidTr="00DB073E">
        <w:trPr>
          <w:cantSplit/>
          <w:trHeight w:val="113"/>
          <w:jc w:val="center"/>
          <w:ins w:id="92" w:author="Esther Sienkiewicz" w:date="2017-05-04T15:09:00Z"/>
        </w:trPr>
        <w:tc>
          <w:tcPr>
            <w:tcW w:w="8081" w:type="dxa"/>
            <w:gridSpan w:val="4"/>
            <w:shd w:val="clear" w:color="auto" w:fill="auto"/>
          </w:tcPr>
          <w:p w14:paraId="456114A7" w14:textId="77777777" w:rsidR="00F42D2E" w:rsidRPr="002E41FD" w:rsidRDefault="00F42D2E" w:rsidP="00DB073E">
            <w:pPr>
              <w:pStyle w:val="TAN"/>
              <w:rPr>
                <w:ins w:id="93" w:author="Esther Sienkiewicz" w:date="2017-05-04T15:09:00Z"/>
                <w:rFonts w:cs="Arial"/>
                <w:lang w:val="en-GB"/>
              </w:rPr>
            </w:pPr>
            <w:ins w:id="94" w:author="Esther Sienkiewicz" w:date="2017-05-04T15:0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the </w:t>
              </w:r>
              <w:r w:rsidRPr="002E41FD">
                <w:rPr>
                  <w:rFonts w:cs="v4.2.0"/>
                  <w:i/>
                  <w:noProof/>
                  <w:lang w:val="en-GB"/>
                </w:rPr>
                <w:t>basic limit</w:t>
              </w:r>
              <w:r w:rsidRPr="002E41FD">
                <w:rPr>
                  <w:rFonts w:cs="Arial"/>
                  <w:lang w:val="en-GB"/>
                </w:rPr>
                <w:t xml:space="preserve"> within sub-block gaps within any operating band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12.5MHz from both adjacent sub blocks on each side of the sub-block gap, where the </w:t>
              </w:r>
              <w:r w:rsidRPr="002E41FD">
                <w:rPr>
                  <w:rFonts w:cs="Arial"/>
                  <w:lang w:val="en-GB" w:eastAsia="zh-CN"/>
                </w:rPr>
                <w:t xml:space="preserve">spurious emission </w:t>
              </w:r>
              <w:r w:rsidRPr="002E41FD">
                <w:rPr>
                  <w:rFonts w:cs="v4.2.0"/>
                  <w:i/>
                  <w:noProof/>
                  <w:lang w:val="en-GB"/>
                </w:rPr>
                <w:t>basic limit</w:t>
              </w:r>
              <w:r w:rsidRPr="002E41FD">
                <w:rPr>
                  <w:rFonts w:cs="Arial"/>
                  <w:lang w:val="en-GB" w:eastAsia="zh-CN"/>
                </w:rPr>
                <w:t xml:space="preserve"> s in </w:t>
              </w:r>
              <w:r w:rsidRPr="002E41FD">
                <w:rPr>
                  <w:rFonts w:cs="v5.0.0"/>
                  <w:lang w:val="en-GB"/>
                </w:rPr>
                <w:t>clause 6.6.6.5.2.2 and 6.6.6.5.5.3</w:t>
              </w:r>
              <w:r w:rsidRPr="002E41FD">
                <w:rPr>
                  <w:rFonts w:cs="v5.0.0"/>
                  <w:lang w:val="en-GB" w:eastAsia="zh-CN"/>
                </w:rPr>
                <w:t xml:space="preserve"> shall be met</w:t>
              </w:r>
              <w:r w:rsidRPr="002E41FD">
                <w:rPr>
                  <w:rFonts w:cs="Arial"/>
                  <w:lang w:val="en-GB"/>
                </w:rPr>
                <w:t>.</w:t>
              </w:r>
            </w:ins>
          </w:p>
          <w:p w14:paraId="386215BF" w14:textId="77777777" w:rsidR="00F42D2E" w:rsidRPr="002E41FD" w:rsidRDefault="00F42D2E" w:rsidP="00DB073E">
            <w:pPr>
              <w:pStyle w:val="TAN"/>
              <w:rPr>
                <w:ins w:id="95" w:author="Esther Sienkiewicz" w:date="2017-05-04T15:09:00Z"/>
                <w:rFonts w:cs="v4.2.0"/>
                <w:lang w:val="en-GB"/>
              </w:rPr>
            </w:pPr>
            <w:ins w:id="96" w:author="Esther Sienkiewicz" w:date="2017-05-04T15:09:00Z">
              <w:r w:rsidRPr="002E41FD">
                <w:rPr>
                  <w:rFonts w:cs="Arial"/>
                  <w:lang w:val="en-GB"/>
                </w:rPr>
                <w:t xml:space="preserve">NOTE 2: </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 xml:space="preserve">Base Station RF Bandwidth </w:t>
              </w:r>
              <w:r w:rsidRPr="002E41FD">
                <w:rPr>
                  <w:rFonts w:cs="Arial"/>
                  <w:lang w:val="en-GB"/>
                </w:rPr>
                <w:t xml:space="preserve">on each side of the </w:t>
              </w:r>
              <w:r w:rsidRPr="002E41FD">
                <w:rPr>
                  <w:rFonts w:cs="Arial"/>
                  <w:i/>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53A0B306" w14:textId="32F7A522" w:rsidR="00F42D2E" w:rsidRDefault="00F42D2E" w:rsidP="000B5FF5">
      <w:pPr>
        <w:overflowPunct w:val="0"/>
        <w:autoSpaceDE w:val="0"/>
        <w:autoSpaceDN w:val="0"/>
        <w:adjustRightInd w:val="0"/>
        <w:spacing w:after="180" w:line="240" w:lineRule="auto"/>
        <w:textAlignment w:val="baseline"/>
        <w:rPr>
          <w:ins w:id="97" w:author="Esther Sienkiewicz" w:date="2017-05-04T15:10:00Z"/>
          <w:rFonts w:ascii="Times New Roman" w:eastAsia="SimSun" w:hAnsi="Times New Roman"/>
          <w:sz w:val="20"/>
          <w:szCs w:val="20"/>
          <w:lang w:val="en-GB" w:eastAsia="en-GB"/>
        </w:rPr>
      </w:pPr>
    </w:p>
    <w:p w14:paraId="6A71D8B5" w14:textId="751AE84A" w:rsidR="00F42D2E" w:rsidRPr="002E41FD" w:rsidRDefault="00F42D2E" w:rsidP="00F42D2E">
      <w:pPr>
        <w:pStyle w:val="TH"/>
        <w:rPr>
          <w:ins w:id="98" w:author="Esther Sienkiewicz" w:date="2017-05-04T15:10:00Z"/>
        </w:rPr>
      </w:pPr>
      <w:ins w:id="99" w:author="Esther Sienkiewicz" w:date="2017-05-04T15:10:00Z">
        <w:r w:rsidRPr="002E41FD">
          <w:rPr>
            <w:rFonts w:cs="v4.2.0"/>
          </w:rPr>
          <w:lastRenderedPageBreak/>
          <w:t xml:space="preserve">Table </w:t>
        </w:r>
      </w:ins>
      <w:ins w:id="100" w:author="Esther Sienkiewicz" w:date="2017-05-04T15:11:00Z">
        <w:r>
          <w:rPr>
            <w:rFonts w:cs="v4.2.0"/>
          </w:rPr>
          <w:t>9</w:t>
        </w:r>
        <w:r w:rsidRPr="002E41FD">
          <w:rPr>
            <w:rFonts w:cs="v4.2.0"/>
          </w:rPr>
          <w:t>.</w:t>
        </w:r>
        <w:r>
          <w:rPr>
            <w:rFonts w:cs="v4.2.0"/>
          </w:rPr>
          <w:t>7</w:t>
        </w:r>
        <w:r w:rsidRPr="002E41FD">
          <w:rPr>
            <w:rFonts w:cs="v4.2.0"/>
          </w:rPr>
          <w:t>.4.3.2</w:t>
        </w:r>
      </w:ins>
      <w:ins w:id="101" w:author="Esther Sienkiewicz" w:date="2017-05-04T15:10:00Z">
        <w:r w:rsidRPr="002E41FD">
          <w:rPr>
            <w:rFonts w:cs="v4.2.0"/>
          </w:rPr>
          <w:t>-2</w:t>
        </w:r>
        <w:r w:rsidRPr="002E41FD">
          <w:rPr>
            <w:rFonts w:cs="v4.2.0"/>
            <w:noProof/>
          </w:rPr>
          <w:t xml:space="preserve">: Spectrum emission mask values, 39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Pr="002E41FD">
          <w:t>-10*log10(</w:t>
        </w:r>
      </w:ins>
      <w:ins w:id="102" w:author="Esther Sienkiewicz" w:date="2017-05-04T15:11:00Z">
        <w:r>
          <w:t>8</w:t>
        </w:r>
      </w:ins>
      <w:ins w:id="103" w:author="Esther Sienkiewicz" w:date="2017-05-04T15:10:00Z">
        <w:r w:rsidRPr="002E41FD">
          <w:t>)</w:t>
        </w:r>
        <w:r w:rsidRPr="002E41FD">
          <w:rPr>
            <w:rFonts w:cs="v4.2.0"/>
            <w:noProof/>
          </w:rPr>
          <w:t xml:space="preserve"> &lt; 43 dBm for </w:t>
        </w:r>
        <w:r w:rsidRPr="002E41FD">
          <w:t>UTRA FDD bands</w:t>
        </w:r>
      </w:ins>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42D2E" w:rsidRPr="002E41FD" w14:paraId="76818FC0" w14:textId="77777777" w:rsidTr="00DB073E">
        <w:trPr>
          <w:cantSplit/>
          <w:trHeight w:val="113"/>
          <w:jc w:val="center"/>
          <w:ins w:id="104" w:author="Esther Sienkiewicz" w:date="2017-05-04T15:10:00Z"/>
        </w:trPr>
        <w:tc>
          <w:tcPr>
            <w:tcW w:w="1749" w:type="dxa"/>
            <w:shd w:val="clear" w:color="auto" w:fill="auto"/>
          </w:tcPr>
          <w:p w14:paraId="2C937D95" w14:textId="77777777" w:rsidR="00F42D2E" w:rsidRPr="002E41FD" w:rsidRDefault="00F42D2E" w:rsidP="00DB073E">
            <w:pPr>
              <w:pStyle w:val="TAH"/>
              <w:rPr>
                <w:ins w:id="105" w:author="Esther Sienkiewicz" w:date="2017-05-04T15:10:00Z"/>
                <w:rFonts w:cs="Arial"/>
              </w:rPr>
            </w:pPr>
            <w:ins w:id="106" w:author="Esther Sienkiewicz" w:date="2017-05-04T15:10:00Z">
              <w:r w:rsidRPr="002E41FD">
                <w:rPr>
                  <w:rFonts w:cs="v4.2.0"/>
                </w:rPr>
                <w:t xml:space="preserve">Frequency offset of measurement filter -3 dB point, </w:t>
              </w:r>
              <w:r w:rsidRPr="002E41FD">
                <w:rPr>
                  <w:rFonts w:cs="v4.2.0"/>
                </w:rPr>
                <w:sym w:font="Symbol" w:char="F044"/>
              </w:r>
              <w:r w:rsidRPr="002E41FD">
                <w:rPr>
                  <w:rFonts w:cs="v4.2.0"/>
                </w:rPr>
                <w:t>f</w:t>
              </w:r>
            </w:ins>
          </w:p>
        </w:tc>
        <w:tc>
          <w:tcPr>
            <w:tcW w:w="2124" w:type="dxa"/>
            <w:shd w:val="clear" w:color="auto" w:fill="auto"/>
          </w:tcPr>
          <w:p w14:paraId="31459133" w14:textId="77777777" w:rsidR="00F42D2E" w:rsidRPr="002E41FD" w:rsidRDefault="00F42D2E" w:rsidP="00DB073E">
            <w:pPr>
              <w:pStyle w:val="TAH"/>
              <w:rPr>
                <w:ins w:id="107" w:author="Esther Sienkiewicz" w:date="2017-05-04T15:10:00Z"/>
                <w:rFonts w:cs="Arial"/>
              </w:rPr>
            </w:pPr>
            <w:ins w:id="108" w:author="Esther Sienkiewicz" w:date="2017-05-04T15:10:00Z">
              <w:r w:rsidRPr="002E41FD">
                <w:rPr>
                  <w:rFonts w:cs="v4.2.0"/>
                </w:rPr>
                <w:t>Frequency offset of measurement filter centre frequency, f_offset</w:t>
              </w:r>
            </w:ins>
          </w:p>
        </w:tc>
        <w:tc>
          <w:tcPr>
            <w:tcW w:w="2979" w:type="dxa"/>
            <w:shd w:val="clear" w:color="auto" w:fill="auto"/>
          </w:tcPr>
          <w:p w14:paraId="54E023B9" w14:textId="77777777" w:rsidR="00F42D2E" w:rsidRPr="002E41FD" w:rsidRDefault="00F42D2E" w:rsidP="00DB073E">
            <w:pPr>
              <w:pStyle w:val="TAH"/>
              <w:rPr>
                <w:ins w:id="109" w:author="Esther Sienkiewicz" w:date="2017-05-04T15:10:00Z"/>
                <w:rFonts w:cs="Arial"/>
              </w:rPr>
            </w:pPr>
            <w:ins w:id="110" w:author="Esther Sienkiewicz" w:date="2017-05-04T15:10:00Z">
              <w:r w:rsidRPr="002E41FD">
                <w:rPr>
                  <w:rFonts w:cs="v4.2.0"/>
                  <w:i/>
                  <w:noProof/>
                </w:rPr>
                <w:t>Basic limit</w:t>
              </w:r>
              <w:r w:rsidRPr="002E41FD">
                <w:rPr>
                  <w:rFonts w:cs="Arial"/>
                </w:rPr>
                <w:t xml:space="preserve"> (Note 1, 2)</w:t>
              </w:r>
            </w:ins>
          </w:p>
        </w:tc>
        <w:tc>
          <w:tcPr>
            <w:tcW w:w="1275" w:type="dxa"/>
            <w:shd w:val="clear" w:color="auto" w:fill="auto"/>
          </w:tcPr>
          <w:p w14:paraId="35C75403" w14:textId="77777777" w:rsidR="00F42D2E" w:rsidRPr="002E41FD" w:rsidRDefault="00F42D2E" w:rsidP="00DB073E">
            <w:pPr>
              <w:pStyle w:val="TAH"/>
              <w:rPr>
                <w:ins w:id="111" w:author="Esther Sienkiewicz" w:date="2017-05-04T15:10:00Z"/>
                <w:rFonts w:cs="v4.2.0"/>
              </w:rPr>
            </w:pPr>
            <w:ins w:id="112" w:author="Esther Sienkiewicz" w:date="2017-05-04T15:10:00Z">
              <w:r w:rsidRPr="002E41FD">
                <w:rPr>
                  <w:rFonts w:cs="v4.2.0"/>
                </w:rPr>
                <w:t>Measurement bandwidth</w:t>
              </w:r>
            </w:ins>
          </w:p>
          <w:p w14:paraId="3AEECED5" w14:textId="77777777" w:rsidR="00F42D2E" w:rsidRPr="002E41FD" w:rsidRDefault="00F42D2E" w:rsidP="00DB073E">
            <w:pPr>
              <w:pStyle w:val="TAH"/>
              <w:rPr>
                <w:ins w:id="113" w:author="Esther Sienkiewicz" w:date="2017-05-04T15:10:00Z"/>
                <w:rFonts w:cs="Arial"/>
              </w:rPr>
            </w:pPr>
            <w:ins w:id="114" w:author="Esther Sienkiewicz" w:date="2017-05-04T15:10:00Z">
              <w:r w:rsidRPr="002E41FD">
                <w:rPr>
                  <w:rFonts w:cs="v4.2.0"/>
                </w:rPr>
                <w:t>(Note 4)</w:t>
              </w:r>
            </w:ins>
          </w:p>
        </w:tc>
      </w:tr>
      <w:tr w:rsidR="00F42D2E" w:rsidRPr="002E41FD" w14:paraId="37941B71" w14:textId="77777777" w:rsidTr="00DB073E">
        <w:trPr>
          <w:cantSplit/>
          <w:trHeight w:val="113"/>
          <w:jc w:val="center"/>
          <w:ins w:id="115" w:author="Esther Sienkiewicz" w:date="2017-05-04T15:10:00Z"/>
        </w:trPr>
        <w:tc>
          <w:tcPr>
            <w:tcW w:w="1749" w:type="dxa"/>
            <w:shd w:val="clear" w:color="auto" w:fill="auto"/>
          </w:tcPr>
          <w:p w14:paraId="6374B8CD" w14:textId="77777777" w:rsidR="00F42D2E" w:rsidRPr="002E41FD" w:rsidRDefault="00F42D2E" w:rsidP="00DB073E">
            <w:pPr>
              <w:pStyle w:val="TAC"/>
              <w:rPr>
                <w:ins w:id="116" w:author="Esther Sienkiewicz" w:date="2017-05-04T15:10:00Z"/>
                <w:rFonts w:cs="Arial"/>
              </w:rPr>
            </w:pPr>
            <w:ins w:id="117" w:author="Esther Sienkiewicz" w:date="2017-05-04T15:10:00Z">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ins>
          </w:p>
        </w:tc>
        <w:tc>
          <w:tcPr>
            <w:tcW w:w="2124" w:type="dxa"/>
            <w:shd w:val="clear" w:color="auto" w:fill="auto"/>
          </w:tcPr>
          <w:p w14:paraId="0FE27AA6" w14:textId="77777777" w:rsidR="00F42D2E" w:rsidRPr="002E41FD" w:rsidRDefault="00F42D2E" w:rsidP="00DB073E">
            <w:pPr>
              <w:pStyle w:val="TAC"/>
              <w:rPr>
                <w:ins w:id="118" w:author="Esther Sienkiewicz" w:date="2017-05-04T15:10:00Z"/>
                <w:rFonts w:cs="Arial"/>
              </w:rPr>
            </w:pPr>
            <w:ins w:id="119" w:author="Esther Sienkiewicz" w:date="2017-05-04T15:10:00Z">
              <w:r w:rsidRPr="002E41FD">
                <w:rPr>
                  <w:rFonts w:cs="v4.2.0"/>
                </w:rPr>
                <w:t xml:space="preserve">2.515MHz </w:t>
              </w:r>
              <w:r w:rsidRPr="002E41FD">
                <w:rPr>
                  <w:rFonts w:cs="v4.2.0"/>
                </w:rPr>
                <w:sym w:font="Symbol" w:char="F0A3"/>
              </w:r>
              <w:r w:rsidRPr="002E41FD">
                <w:rPr>
                  <w:rFonts w:cs="v4.2.0"/>
                </w:rPr>
                <w:t xml:space="preserve"> f_offset &lt; 2.715MHz </w:t>
              </w:r>
            </w:ins>
          </w:p>
        </w:tc>
        <w:tc>
          <w:tcPr>
            <w:tcW w:w="2979" w:type="dxa"/>
            <w:shd w:val="clear" w:color="auto" w:fill="auto"/>
          </w:tcPr>
          <w:p w14:paraId="7E87F48A" w14:textId="77777777" w:rsidR="00F42D2E" w:rsidRPr="002E41FD" w:rsidRDefault="00F42D2E" w:rsidP="00DB073E">
            <w:pPr>
              <w:pStyle w:val="TAC"/>
              <w:rPr>
                <w:ins w:id="120" w:author="Esther Sienkiewicz" w:date="2017-05-04T15:10:00Z"/>
                <w:rFonts w:cs="Arial"/>
              </w:rPr>
            </w:pPr>
            <w:ins w:id="121" w:author="Esther Sienkiewicz" w:date="2017-05-04T15:10:00Z">
              <w:r w:rsidRPr="002E41FD">
                <w:rPr>
                  <w:rFonts w:cs="v4.2.0"/>
                </w:rPr>
                <w:t>-14 dBm</w:t>
              </w:r>
            </w:ins>
          </w:p>
        </w:tc>
        <w:tc>
          <w:tcPr>
            <w:tcW w:w="1275" w:type="dxa"/>
            <w:shd w:val="clear" w:color="auto" w:fill="auto"/>
          </w:tcPr>
          <w:p w14:paraId="40BD41DA" w14:textId="77777777" w:rsidR="00F42D2E" w:rsidRPr="002E41FD" w:rsidRDefault="00F42D2E" w:rsidP="00DB073E">
            <w:pPr>
              <w:pStyle w:val="TAC"/>
              <w:rPr>
                <w:ins w:id="122" w:author="Esther Sienkiewicz" w:date="2017-05-04T15:10:00Z"/>
                <w:rFonts w:cs="Arial"/>
              </w:rPr>
            </w:pPr>
            <w:ins w:id="123" w:author="Esther Sienkiewicz" w:date="2017-05-04T15:10:00Z">
              <w:r w:rsidRPr="002E41FD">
                <w:rPr>
                  <w:rFonts w:cs="v4.2.0"/>
                </w:rPr>
                <w:t xml:space="preserve">30 kHz </w:t>
              </w:r>
            </w:ins>
          </w:p>
        </w:tc>
      </w:tr>
      <w:tr w:rsidR="00F42D2E" w:rsidRPr="002E41FD" w14:paraId="227513A6" w14:textId="77777777" w:rsidTr="00DB073E">
        <w:trPr>
          <w:cantSplit/>
          <w:trHeight w:val="113"/>
          <w:jc w:val="center"/>
          <w:ins w:id="124" w:author="Esther Sienkiewicz" w:date="2017-05-04T15:10:00Z"/>
        </w:trPr>
        <w:tc>
          <w:tcPr>
            <w:tcW w:w="1749" w:type="dxa"/>
            <w:shd w:val="clear" w:color="auto" w:fill="auto"/>
          </w:tcPr>
          <w:p w14:paraId="47ED9052" w14:textId="77777777" w:rsidR="00F42D2E" w:rsidRPr="002E41FD" w:rsidRDefault="00F42D2E" w:rsidP="00DB073E">
            <w:pPr>
              <w:pStyle w:val="TAC"/>
              <w:rPr>
                <w:ins w:id="125" w:author="Esther Sienkiewicz" w:date="2017-05-04T15:10:00Z"/>
                <w:rFonts w:cs="Arial"/>
              </w:rPr>
            </w:pPr>
            <w:ins w:id="126" w:author="Esther Sienkiewicz" w:date="2017-05-04T15:10:00Z">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ins>
          </w:p>
        </w:tc>
        <w:tc>
          <w:tcPr>
            <w:tcW w:w="2124" w:type="dxa"/>
            <w:shd w:val="clear" w:color="auto" w:fill="auto"/>
          </w:tcPr>
          <w:p w14:paraId="7FC6848F" w14:textId="77777777" w:rsidR="00F42D2E" w:rsidRPr="002E41FD" w:rsidRDefault="00F42D2E" w:rsidP="00DB073E">
            <w:pPr>
              <w:pStyle w:val="TAC"/>
              <w:rPr>
                <w:ins w:id="127" w:author="Esther Sienkiewicz" w:date="2017-05-04T15:10:00Z"/>
                <w:rFonts w:cs="Arial"/>
              </w:rPr>
            </w:pPr>
            <w:ins w:id="128" w:author="Esther Sienkiewicz" w:date="2017-05-04T15:10:00Z">
              <w:r w:rsidRPr="002E41FD">
                <w:rPr>
                  <w:rFonts w:cs="v4.2.0"/>
                </w:rPr>
                <w:t xml:space="preserve">2.715MHz </w:t>
              </w:r>
              <w:r w:rsidRPr="002E41FD">
                <w:rPr>
                  <w:rFonts w:cs="v4.2.0"/>
                </w:rPr>
                <w:sym w:font="Symbol" w:char="F0A3"/>
              </w:r>
              <w:r w:rsidRPr="002E41FD">
                <w:rPr>
                  <w:rFonts w:cs="v4.2.0"/>
                </w:rPr>
                <w:t xml:space="preserve"> f_offset &lt; 3.515MHz</w:t>
              </w:r>
            </w:ins>
          </w:p>
        </w:tc>
        <w:tc>
          <w:tcPr>
            <w:tcW w:w="2979" w:type="dxa"/>
            <w:shd w:val="clear" w:color="auto" w:fill="auto"/>
          </w:tcPr>
          <w:p w14:paraId="7DD85BEE" w14:textId="77777777" w:rsidR="00F42D2E" w:rsidRPr="002E41FD" w:rsidRDefault="00F42D2E" w:rsidP="00DB073E">
            <w:pPr>
              <w:pStyle w:val="TAC"/>
              <w:rPr>
                <w:ins w:id="129" w:author="Esther Sienkiewicz" w:date="2017-05-04T15:10:00Z"/>
                <w:rFonts w:cs="Arial"/>
              </w:rPr>
            </w:pPr>
            <w:ins w:id="130" w:author="Esther Sienkiewicz" w:date="2017-05-04T15:10:00Z">
              <w:r w:rsidRPr="002E41FD">
                <w:rPr>
                  <w:rFonts w:cs="Arial"/>
                  <w:position w:val="-28"/>
                </w:rPr>
                <w:object w:dxaOrig="3640" w:dyaOrig="680" w14:anchorId="0ACA2E63">
                  <v:shape id="_x0000_i1026" type="#_x0000_t75" style="width:132.75pt;height:24pt" o:ole="" fillcolor="window">
                    <v:imagedata r:id="rId10" o:title=""/>
                  </v:shape>
                  <o:OLEObject Type="Embed" ProgID="Equation.3" ShapeID="_x0000_i1026" DrawAspect="Content" ObjectID="_1555492243" r:id="rId11"/>
                </w:object>
              </w:r>
            </w:ins>
          </w:p>
        </w:tc>
        <w:tc>
          <w:tcPr>
            <w:tcW w:w="1275" w:type="dxa"/>
            <w:shd w:val="clear" w:color="auto" w:fill="auto"/>
          </w:tcPr>
          <w:p w14:paraId="704BAE92" w14:textId="77777777" w:rsidR="00F42D2E" w:rsidRPr="002E41FD" w:rsidRDefault="00F42D2E" w:rsidP="00DB073E">
            <w:pPr>
              <w:pStyle w:val="TAC"/>
              <w:rPr>
                <w:ins w:id="131" w:author="Esther Sienkiewicz" w:date="2017-05-04T15:10:00Z"/>
                <w:rFonts w:cs="Arial"/>
              </w:rPr>
            </w:pPr>
            <w:ins w:id="132" w:author="Esther Sienkiewicz" w:date="2017-05-04T15:10:00Z">
              <w:r w:rsidRPr="002E41FD">
                <w:rPr>
                  <w:rFonts w:cs="v4.2.0"/>
                </w:rPr>
                <w:t xml:space="preserve">30 kHz </w:t>
              </w:r>
            </w:ins>
          </w:p>
        </w:tc>
      </w:tr>
      <w:tr w:rsidR="00F42D2E" w:rsidRPr="002E41FD" w14:paraId="4024197A" w14:textId="77777777" w:rsidTr="00DB073E">
        <w:trPr>
          <w:cantSplit/>
          <w:trHeight w:val="113"/>
          <w:jc w:val="center"/>
          <w:ins w:id="133" w:author="Esther Sienkiewicz" w:date="2017-05-04T15:10:00Z"/>
        </w:trPr>
        <w:tc>
          <w:tcPr>
            <w:tcW w:w="1749" w:type="dxa"/>
            <w:shd w:val="clear" w:color="auto" w:fill="auto"/>
          </w:tcPr>
          <w:p w14:paraId="007F7D7B" w14:textId="77777777" w:rsidR="00F42D2E" w:rsidRPr="002E41FD" w:rsidRDefault="00F42D2E" w:rsidP="00DB073E">
            <w:pPr>
              <w:pStyle w:val="TAC"/>
              <w:rPr>
                <w:ins w:id="134" w:author="Esther Sienkiewicz" w:date="2017-05-04T15:10:00Z"/>
                <w:rFonts w:cs="Arial"/>
              </w:rPr>
            </w:pPr>
            <w:ins w:id="135" w:author="Esther Sienkiewicz" w:date="2017-05-04T15:10:00Z">
              <w:r w:rsidRPr="002E41FD">
                <w:rPr>
                  <w:rFonts w:cs="Arial"/>
                </w:rPr>
                <w:t>(Note 3)</w:t>
              </w:r>
            </w:ins>
          </w:p>
        </w:tc>
        <w:tc>
          <w:tcPr>
            <w:tcW w:w="2124" w:type="dxa"/>
            <w:shd w:val="clear" w:color="auto" w:fill="auto"/>
          </w:tcPr>
          <w:p w14:paraId="35FD97AC" w14:textId="77777777" w:rsidR="00F42D2E" w:rsidRPr="002E41FD" w:rsidRDefault="00F42D2E" w:rsidP="00DB073E">
            <w:pPr>
              <w:pStyle w:val="TAC"/>
              <w:rPr>
                <w:ins w:id="136" w:author="Esther Sienkiewicz" w:date="2017-05-04T15:10:00Z"/>
                <w:rFonts w:cs="Arial"/>
              </w:rPr>
            </w:pPr>
            <w:ins w:id="137" w:author="Esther Sienkiewicz" w:date="2017-05-04T15:10:00Z">
              <w:r w:rsidRPr="002E41FD">
                <w:rPr>
                  <w:rFonts w:cs="v4.2.0"/>
                </w:rPr>
                <w:t xml:space="preserve">3.515MHz </w:t>
              </w:r>
              <w:r w:rsidRPr="002E41FD">
                <w:rPr>
                  <w:rFonts w:cs="v4.2.0"/>
                </w:rPr>
                <w:sym w:font="Symbol" w:char="F0A3"/>
              </w:r>
              <w:r w:rsidRPr="002E41FD">
                <w:rPr>
                  <w:rFonts w:cs="v4.2.0"/>
                </w:rPr>
                <w:t xml:space="preserve"> f_offset &lt; 4.0MHz </w:t>
              </w:r>
            </w:ins>
          </w:p>
        </w:tc>
        <w:tc>
          <w:tcPr>
            <w:tcW w:w="2979" w:type="dxa"/>
            <w:shd w:val="clear" w:color="auto" w:fill="auto"/>
          </w:tcPr>
          <w:p w14:paraId="5CB07FF8" w14:textId="77777777" w:rsidR="00F42D2E" w:rsidRPr="002E41FD" w:rsidRDefault="00F42D2E" w:rsidP="00DB073E">
            <w:pPr>
              <w:pStyle w:val="TAC"/>
              <w:rPr>
                <w:ins w:id="138" w:author="Esther Sienkiewicz" w:date="2017-05-04T15:10:00Z"/>
                <w:rFonts w:cs="Arial"/>
              </w:rPr>
            </w:pPr>
            <w:ins w:id="139" w:author="Esther Sienkiewicz" w:date="2017-05-04T15:10:00Z">
              <w:r w:rsidRPr="002E41FD">
                <w:rPr>
                  <w:rFonts w:cs="v4.2.0"/>
                </w:rPr>
                <w:t>-26 dBm</w:t>
              </w:r>
            </w:ins>
          </w:p>
        </w:tc>
        <w:tc>
          <w:tcPr>
            <w:tcW w:w="1275" w:type="dxa"/>
            <w:shd w:val="clear" w:color="auto" w:fill="auto"/>
          </w:tcPr>
          <w:p w14:paraId="7A2A3444" w14:textId="77777777" w:rsidR="00F42D2E" w:rsidRPr="002E41FD" w:rsidRDefault="00F42D2E" w:rsidP="00DB073E">
            <w:pPr>
              <w:pStyle w:val="TAC"/>
              <w:rPr>
                <w:ins w:id="140" w:author="Esther Sienkiewicz" w:date="2017-05-04T15:10:00Z"/>
                <w:rFonts w:cs="Arial"/>
              </w:rPr>
            </w:pPr>
            <w:ins w:id="141" w:author="Esther Sienkiewicz" w:date="2017-05-04T15:10:00Z">
              <w:r w:rsidRPr="002E41FD">
                <w:rPr>
                  <w:rFonts w:cs="v4.2.0"/>
                </w:rPr>
                <w:t xml:space="preserve">30 kHz </w:t>
              </w:r>
            </w:ins>
          </w:p>
        </w:tc>
      </w:tr>
      <w:tr w:rsidR="00F42D2E" w:rsidRPr="002E41FD" w14:paraId="1C2BA115" w14:textId="77777777" w:rsidTr="00DB073E">
        <w:trPr>
          <w:cantSplit/>
          <w:trHeight w:val="113"/>
          <w:jc w:val="center"/>
          <w:ins w:id="142" w:author="Esther Sienkiewicz" w:date="2017-05-04T15:10:00Z"/>
        </w:trPr>
        <w:tc>
          <w:tcPr>
            <w:tcW w:w="1749" w:type="dxa"/>
            <w:shd w:val="clear" w:color="auto" w:fill="auto"/>
          </w:tcPr>
          <w:p w14:paraId="43F23210" w14:textId="77777777" w:rsidR="00F42D2E" w:rsidRPr="002E41FD" w:rsidRDefault="00F42D2E" w:rsidP="00DB073E">
            <w:pPr>
              <w:pStyle w:val="TAC"/>
              <w:rPr>
                <w:ins w:id="143" w:author="Esther Sienkiewicz" w:date="2017-05-04T15:10:00Z"/>
                <w:rFonts w:cs="Arial"/>
              </w:rPr>
            </w:pPr>
            <w:ins w:id="144" w:author="Esther Sienkiewicz" w:date="2017-05-04T15:10:00Z">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ins>
          </w:p>
        </w:tc>
        <w:tc>
          <w:tcPr>
            <w:tcW w:w="2124" w:type="dxa"/>
            <w:shd w:val="clear" w:color="auto" w:fill="auto"/>
          </w:tcPr>
          <w:p w14:paraId="3D777A5C" w14:textId="77777777" w:rsidR="00F42D2E" w:rsidRPr="002E41FD" w:rsidRDefault="00F42D2E" w:rsidP="00DB073E">
            <w:pPr>
              <w:pStyle w:val="TAC"/>
              <w:rPr>
                <w:ins w:id="145" w:author="Esther Sienkiewicz" w:date="2017-05-04T15:10:00Z"/>
                <w:rFonts w:cs="Arial"/>
              </w:rPr>
            </w:pPr>
            <w:ins w:id="146" w:author="Esther Sienkiewicz" w:date="2017-05-04T15:10:00Z">
              <w:r w:rsidRPr="002E41FD">
                <w:rPr>
                  <w:rFonts w:cs="v4.2.0"/>
                </w:rPr>
                <w:t xml:space="preserve">4.0 MHz </w:t>
              </w:r>
              <w:r w:rsidRPr="002E41FD">
                <w:rPr>
                  <w:rFonts w:cs="v4.2.0"/>
                </w:rPr>
                <w:sym w:font="Symbol" w:char="F0A3"/>
              </w:r>
              <w:r w:rsidRPr="002E41FD">
                <w:rPr>
                  <w:rFonts w:cs="v4.2.0"/>
                </w:rPr>
                <w:t xml:space="preserve"> f_offset &lt; 8.0MHz</w:t>
              </w:r>
            </w:ins>
          </w:p>
        </w:tc>
        <w:tc>
          <w:tcPr>
            <w:tcW w:w="2979" w:type="dxa"/>
            <w:shd w:val="clear" w:color="auto" w:fill="auto"/>
          </w:tcPr>
          <w:p w14:paraId="2B9E0080" w14:textId="77777777" w:rsidR="00F42D2E" w:rsidRPr="002E41FD" w:rsidRDefault="00F42D2E" w:rsidP="00DB073E">
            <w:pPr>
              <w:pStyle w:val="TAC"/>
              <w:rPr>
                <w:ins w:id="147" w:author="Esther Sienkiewicz" w:date="2017-05-04T15:10:00Z"/>
                <w:rFonts w:cs="Arial"/>
              </w:rPr>
            </w:pPr>
            <w:ins w:id="148" w:author="Esther Sienkiewicz" w:date="2017-05-04T15:10:00Z">
              <w:r w:rsidRPr="002E41FD">
                <w:rPr>
                  <w:rFonts w:cs="v4.2.0"/>
                </w:rPr>
                <w:t>-13 dBm</w:t>
              </w:r>
            </w:ins>
          </w:p>
        </w:tc>
        <w:tc>
          <w:tcPr>
            <w:tcW w:w="1275" w:type="dxa"/>
            <w:shd w:val="clear" w:color="auto" w:fill="auto"/>
          </w:tcPr>
          <w:p w14:paraId="6786099C" w14:textId="77777777" w:rsidR="00F42D2E" w:rsidRPr="002E41FD" w:rsidRDefault="00F42D2E" w:rsidP="00DB073E">
            <w:pPr>
              <w:pStyle w:val="TAC"/>
              <w:rPr>
                <w:ins w:id="149" w:author="Esther Sienkiewicz" w:date="2017-05-04T15:10:00Z"/>
                <w:rFonts w:cs="Arial"/>
              </w:rPr>
            </w:pPr>
            <w:ins w:id="150" w:author="Esther Sienkiewicz" w:date="2017-05-04T15:10:00Z">
              <w:r w:rsidRPr="002E41FD">
                <w:rPr>
                  <w:rFonts w:cs="v4.2.0"/>
                </w:rPr>
                <w:t xml:space="preserve">1 MHz </w:t>
              </w:r>
            </w:ins>
          </w:p>
        </w:tc>
      </w:tr>
      <w:tr w:rsidR="00F42D2E" w:rsidRPr="002E41FD" w14:paraId="04444B5F" w14:textId="77777777" w:rsidTr="00DB073E">
        <w:trPr>
          <w:cantSplit/>
          <w:trHeight w:val="113"/>
          <w:jc w:val="center"/>
          <w:ins w:id="151" w:author="Esther Sienkiewicz" w:date="2017-05-04T15:10:00Z"/>
        </w:trPr>
        <w:tc>
          <w:tcPr>
            <w:tcW w:w="1749" w:type="dxa"/>
            <w:shd w:val="clear" w:color="auto" w:fill="auto"/>
          </w:tcPr>
          <w:p w14:paraId="50CF5C53" w14:textId="77777777" w:rsidR="00F42D2E" w:rsidRPr="002E41FD" w:rsidRDefault="00F42D2E" w:rsidP="00DB073E">
            <w:pPr>
              <w:pStyle w:val="TAC"/>
              <w:rPr>
                <w:ins w:id="152" w:author="Esther Sienkiewicz" w:date="2017-05-04T15:10:00Z"/>
                <w:rFonts w:cs="Arial"/>
              </w:rPr>
            </w:pPr>
            <w:ins w:id="153" w:author="Esther Sienkiewicz" w:date="2017-05-04T15:10:00Z">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124" w:type="dxa"/>
            <w:shd w:val="clear" w:color="auto" w:fill="auto"/>
          </w:tcPr>
          <w:p w14:paraId="3E15B0BF" w14:textId="77777777" w:rsidR="00F42D2E" w:rsidRPr="002E41FD" w:rsidRDefault="00F42D2E" w:rsidP="00DB073E">
            <w:pPr>
              <w:pStyle w:val="TAC"/>
              <w:rPr>
                <w:ins w:id="154" w:author="Esther Sienkiewicz" w:date="2017-05-04T15:10:00Z"/>
                <w:rFonts w:cs="Arial"/>
              </w:rPr>
            </w:pPr>
            <w:ins w:id="155" w:author="Esther Sienkiewicz" w:date="2017-05-04T15:10:00Z">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ins>
          </w:p>
        </w:tc>
        <w:tc>
          <w:tcPr>
            <w:tcW w:w="2979" w:type="dxa"/>
            <w:shd w:val="clear" w:color="auto" w:fill="auto"/>
          </w:tcPr>
          <w:p w14:paraId="612A6BFF" w14:textId="77777777" w:rsidR="00F42D2E" w:rsidRPr="002E41FD" w:rsidRDefault="00F42D2E" w:rsidP="00DB073E">
            <w:pPr>
              <w:pStyle w:val="TAC"/>
              <w:rPr>
                <w:ins w:id="156" w:author="Esther Sienkiewicz" w:date="2017-05-04T15:10:00Z"/>
                <w:rFonts w:cs="Arial"/>
              </w:rPr>
            </w:pPr>
            <w:ins w:id="157" w:author="Esther Sienkiewicz" w:date="2017-05-04T15:1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- 56 dB</w:t>
              </w:r>
            </w:ins>
          </w:p>
        </w:tc>
        <w:tc>
          <w:tcPr>
            <w:tcW w:w="1275" w:type="dxa"/>
            <w:shd w:val="clear" w:color="auto" w:fill="auto"/>
          </w:tcPr>
          <w:p w14:paraId="337E02F5" w14:textId="77777777" w:rsidR="00F42D2E" w:rsidRPr="002E41FD" w:rsidRDefault="00F42D2E" w:rsidP="00DB073E">
            <w:pPr>
              <w:pStyle w:val="TAC"/>
              <w:rPr>
                <w:ins w:id="158" w:author="Esther Sienkiewicz" w:date="2017-05-04T15:10:00Z"/>
                <w:rFonts w:cs="Arial"/>
              </w:rPr>
            </w:pPr>
            <w:ins w:id="159" w:author="Esther Sienkiewicz" w:date="2017-05-04T15:10:00Z">
              <w:r w:rsidRPr="002E41FD">
                <w:rPr>
                  <w:rFonts w:cs="v4.2.0"/>
                </w:rPr>
                <w:t xml:space="preserve">1 MHz </w:t>
              </w:r>
            </w:ins>
          </w:p>
        </w:tc>
      </w:tr>
      <w:tr w:rsidR="00F42D2E" w:rsidRPr="002E41FD" w14:paraId="2D19A33D" w14:textId="77777777" w:rsidTr="00DB073E">
        <w:trPr>
          <w:cantSplit/>
          <w:trHeight w:val="113"/>
          <w:jc w:val="center"/>
          <w:ins w:id="160" w:author="Esther Sienkiewicz" w:date="2017-05-04T15:10:00Z"/>
        </w:trPr>
        <w:tc>
          <w:tcPr>
            <w:tcW w:w="8127" w:type="dxa"/>
            <w:gridSpan w:val="4"/>
            <w:shd w:val="clear" w:color="auto" w:fill="auto"/>
          </w:tcPr>
          <w:p w14:paraId="4B0C313C" w14:textId="77777777" w:rsidR="00F42D2E" w:rsidRPr="002E41FD" w:rsidRDefault="00F42D2E" w:rsidP="00DB073E">
            <w:pPr>
              <w:pStyle w:val="TAN"/>
              <w:rPr>
                <w:ins w:id="161" w:author="Esther Sienkiewicz" w:date="2017-05-04T15:10:00Z"/>
                <w:rFonts w:cs="Arial"/>
                <w:lang w:val="en-GB"/>
              </w:rPr>
            </w:pPr>
            <w:ins w:id="162" w:author="Esther Sienkiewicz" w:date="2017-05-04T15:1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the </w:t>
              </w:r>
              <w:r w:rsidRPr="002E41FD">
                <w:rPr>
                  <w:rFonts w:cs="v4.2.0"/>
                  <w:i/>
                  <w:noProof/>
                  <w:lang w:val="en-GB"/>
                </w:rPr>
                <w:t>basic limit</w:t>
              </w:r>
              <w:r w:rsidRPr="002E41FD">
                <w:rPr>
                  <w:rFonts w:cs="Arial"/>
                  <w:lang w:val="en-GB"/>
                </w:rPr>
                <w:t xml:space="preserve"> within sub-block gaps within any operating band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12.5MHz from both adjacent sub blocks on each side of the sub-block gap, where the </w:t>
              </w:r>
              <w:r w:rsidRPr="002E41FD">
                <w:rPr>
                  <w:rFonts w:cs="Arial"/>
                  <w:lang w:val="en-GB" w:eastAsia="zh-CN"/>
                </w:rPr>
                <w:t xml:space="preserve">spurious emission </w:t>
              </w:r>
              <w:r w:rsidRPr="002E41FD">
                <w:rPr>
                  <w:rFonts w:cs="v4.2.0"/>
                  <w:i/>
                  <w:noProof/>
                  <w:lang w:val="en-GB"/>
                </w:rPr>
                <w:t>basic limit</w:t>
              </w:r>
              <w:r w:rsidRPr="002E41FD">
                <w:rPr>
                  <w:rFonts w:cs="Arial"/>
                  <w:lang w:val="en-GB" w:eastAsia="zh-CN"/>
                </w:rPr>
                <w:t xml:space="preserve"> in </w:t>
              </w:r>
              <w:r w:rsidRPr="002E41FD">
                <w:rPr>
                  <w:rFonts w:cs="v5.0.0"/>
                  <w:lang w:val="en-GB"/>
                </w:rPr>
                <w:t>clause 6.6.6.5.2.2 and 6.6.6.5.5.3</w:t>
              </w:r>
              <w:r w:rsidRPr="002E41FD">
                <w:rPr>
                  <w:rFonts w:cs="v5.0.0"/>
                  <w:lang w:val="en-GB" w:eastAsia="zh-CN"/>
                </w:rPr>
                <w:t xml:space="preserve"> shall be met</w:t>
              </w:r>
              <w:r w:rsidRPr="002E41FD">
                <w:rPr>
                  <w:rFonts w:cs="Arial"/>
                  <w:lang w:val="en-GB"/>
                </w:rPr>
                <w:t>.</w:t>
              </w:r>
            </w:ins>
          </w:p>
          <w:p w14:paraId="2DC9ADB4" w14:textId="77777777" w:rsidR="00F42D2E" w:rsidRPr="002E41FD" w:rsidRDefault="00F42D2E" w:rsidP="00DB073E">
            <w:pPr>
              <w:pStyle w:val="TAN"/>
              <w:rPr>
                <w:ins w:id="163" w:author="Esther Sienkiewicz" w:date="2017-05-04T15:10:00Z"/>
                <w:rFonts w:cs="Arial"/>
                <w:lang w:val="en-GB"/>
              </w:rPr>
            </w:pPr>
            <w:ins w:id="164" w:author="Esther Sienkiewicz" w:date="2017-05-04T15:10:00Z">
              <w:r w:rsidRPr="002E41FD">
                <w:rPr>
                  <w:rFonts w:cs="Arial"/>
                  <w:lang w:val="en-GB"/>
                </w:rPr>
                <w:t xml:space="preserve">NOTE 2: </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4B9834A0" w14:textId="77777777" w:rsidR="00F42D2E" w:rsidRPr="002E41FD" w:rsidRDefault="00F42D2E" w:rsidP="00F42D2E">
      <w:pPr>
        <w:rPr>
          <w:ins w:id="165" w:author="Esther Sienkiewicz" w:date="2017-05-04T15:10:00Z"/>
          <w:rFonts w:cs="v4.2.0"/>
        </w:rPr>
      </w:pPr>
    </w:p>
    <w:p w14:paraId="2927B352" w14:textId="627A7B5F" w:rsidR="00F42D2E" w:rsidRPr="002E41FD" w:rsidRDefault="00F42D2E" w:rsidP="00F42D2E">
      <w:pPr>
        <w:pStyle w:val="TH"/>
        <w:rPr>
          <w:ins w:id="166" w:author="Esther Sienkiewicz" w:date="2017-05-04T15:10:00Z"/>
        </w:rPr>
      </w:pPr>
      <w:ins w:id="167" w:author="Esther Sienkiewicz" w:date="2017-05-04T15:10:00Z">
        <w:r w:rsidRPr="002E41FD">
          <w:rPr>
            <w:rFonts w:cs="v4.2.0"/>
          </w:rPr>
          <w:lastRenderedPageBreak/>
          <w:t xml:space="preserve">Table </w:t>
        </w:r>
      </w:ins>
      <w:ins w:id="168" w:author="Esther Sienkiewicz" w:date="2017-05-04T15:11:00Z">
        <w:r>
          <w:rPr>
            <w:rFonts w:cs="v4.2.0"/>
          </w:rPr>
          <w:t>9</w:t>
        </w:r>
        <w:r w:rsidRPr="002E41FD">
          <w:rPr>
            <w:rFonts w:cs="v4.2.0"/>
          </w:rPr>
          <w:t>.</w:t>
        </w:r>
        <w:r>
          <w:rPr>
            <w:rFonts w:cs="v4.2.0"/>
          </w:rPr>
          <w:t>7</w:t>
        </w:r>
        <w:r w:rsidRPr="002E41FD">
          <w:rPr>
            <w:rFonts w:cs="v4.2.0"/>
          </w:rPr>
          <w:t>.4.3.2</w:t>
        </w:r>
      </w:ins>
      <w:ins w:id="169" w:author="Esther Sienkiewicz" w:date="2017-05-04T15:10:00Z">
        <w:r w:rsidRPr="002E41FD">
          <w:rPr>
            <w:rFonts w:cs="v4.2.0"/>
          </w:rPr>
          <w:t>-3</w:t>
        </w:r>
        <w:r w:rsidRPr="002E41FD">
          <w:rPr>
            <w:rFonts w:cs="v4.2.0"/>
            <w:noProof/>
          </w:rPr>
          <w:t xml:space="preserve">: Spectrum emission mask values, 31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Pr="002E41FD">
          <w:t>-10*log10</w:t>
        </w:r>
        <w:r>
          <w:t>(8</w:t>
        </w:r>
        <w:r w:rsidRPr="002E41FD">
          <w:t>)</w:t>
        </w:r>
        <w:r w:rsidRPr="002E41FD">
          <w:rPr>
            <w:rFonts w:cs="v4.2.0"/>
            <w:noProof/>
          </w:rPr>
          <w:t xml:space="preserve"> &lt; 39 dBm for </w:t>
        </w:r>
        <w:r w:rsidRPr="002E41FD">
          <w:t>UTRA FDD bands</w:t>
        </w:r>
      </w:ins>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42D2E" w:rsidRPr="002E41FD" w14:paraId="11C575FF" w14:textId="77777777" w:rsidTr="00DB073E">
        <w:trPr>
          <w:cantSplit/>
          <w:trHeight w:val="113"/>
          <w:jc w:val="center"/>
          <w:ins w:id="170" w:author="Esther Sienkiewicz" w:date="2017-05-04T15:10:00Z"/>
        </w:trPr>
        <w:tc>
          <w:tcPr>
            <w:tcW w:w="2127" w:type="dxa"/>
            <w:shd w:val="clear" w:color="auto" w:fill="auto"/>
          </w:tcPr>
          <w:p w14:paraId="7317186B" w14:textId="77777777" w:rsidR="00F42D2E" w:rsidRPr="002E41FD" w:rsidRDefault="00F42D2E" w:rsidP="00DB073E">
            <w:pPr>
              <w:pStyle w:val="TAH"/>
              <w:rPr>
                <w:ins w:id="171" w:author="Esther Sienkiewicz" w:date="2017-05-04T15:10:00Z"/>
                <w:rFonts w:cs="Arial"/>
              </w:rPr>
            </w:pPr>
            <w:ins w:id="172" w:author="Esther Sienkiewicz" w:date="2017-05-04T15:10:00Z">
              <w:r w:rsidRPr="002E41FD">
                <w:rPr>
                  <w:rFonts w:cs="v4.2.0"/>
                </w:rPr>
                <w:t>Frequency offset of measurement filter -3 dB point,</w:t>
              </w:r>
              <w:r w:rsidRPr="002E41FD">
                <w:rPr>
                  <w:rFonts w:cs="v4.2.0"/>
                </w:rPr>
                <w:sym w:font="Symbol" w:char="F044"/>
              </w:r>
              <w:r w:rsidRPr="002E41FD">
                <w:rPr>
                  <w:rFonts w:cs="v4.2.0"/>
                </w:rPr>
                <w:t>f</w:t>
              </w:r>
            </w:ins>
          </w:p>
        </w:tc>
        <w:tc>
          <w:tcPr>
            <w:tcW w:w="1984" w:type="dxa"/>
            <w:shd w:val="clear" w:color="auto" w:fill="auto"/>
          </w:tcPr>
          <w:p w14:paraId="5810B396" w14:textId="77777777" w:rsidR="00F42D2E" w:rsidRPr="002E41FD" w:rsidRDefault="00F42D2E" w:rsidP="00DB073E">
            <w:pPr>
              <w:pStyle w:val="TAH"/>
              <w:rPr>
                <w:ins w:id="173" w:author="Esther Sienkiewicz" w:date="2017-05-04T15:10:00Z"/>
                <w:rFonts w:cs="Arial"/>
              </w:rPr>
            </w:pPr>
            <w:ins w:id="174" w:author="Esther Sienkiewicz" w:date="2017-05-04T15:10:00Z">
              <w:r w:rsidRPr="002E41FD">
                <w:rPr>
                  <w:rFonts w:cs="v4.2.0"/>
                </w:rPr>
                <w:t>Frequency offset of measurement filter centre frequency, f_offset</w:t>
              </w:r>
            </w:ins>
          </w:p>
        </w:tc>
        <w:tc>
          <w:tcPr>
            <w:tcW w:w="2892" w:type="dxa"/>
            <w:shd w:val="clear" w:color="auto" w:fill="auto"/>
          </w:tcPr>
          <w:p w14:paraId="13C65EEE" w14:textId="77777777" w:rsidR="00F42D2E" w:rsidRPr="002E41FD" w:rsidRDefault="00F42D2E" w:rsidP="00DB073E">
            <w:pPr>
              <w:pStyle w:val="TAH"/>
              <w:rPr>
                <w:ins w:id="175" w:author="Esther Sienkiewicz" w:date="2017-05-04T15:10:00Z"/>
                <w:rFonts w:cs="Arial"/>
              </w:rPr>
            </w:pPr>
            <w:ins w:id="176" w:author="Esther Sienkiewicz" w:date="2017-05-04T15:10:00Z">
              <w:r w:rsidRPr="002E41FD">
                <w:rPr>
                  <w:rFonts w:cs="v4.2.0"/>
                  <w:i/>
                  <w:noProof/>
                </w:rPr>
                <w:t>Basic limit</w:t>
              </w:r>
              <w:r w:rsidRPr="002E41FD">
                <w:rPr>
                  <w:rFonts w:cs="Arial"/>
                </w:rPr>
                <w:t xml:space="preserve"> (Note 1, 2)</w:t>
              </w:r>
            </w:ins>
          </w:p>
        </w:tc>
        <w:tc>
          <w:tcPr>
            <w:tcW w:w="1276" w:type="dxa"/>
            <w:shd w:val="clear" w:color="auto" w:fill="auto"/>
          </w:tcPr>
          <w:p w14:paraId="3C349758" w14:textId="77777777" w:rsidR="00F42D2E" w:rsidRPr="002E41FD" w:rsidRDefault="00F42D2E" w:rsidP="00DB073E">
            <w:pPr>
              <w:pStyle w:val="TAH"/>
              <w:rPr>
                <w:ins w:id="177" w:author="Esther Sienkiewicz" w:date="2017-05-04T15:10:00Z"/>
                <w:rFonts w:cs="v4.2.0"/>
              </w:rPr>
            </w:pPr>
            <w:ins w:id="178" w:author="Esther Sienkiewicz" w:date="2017-05-04T15:10:00Z">
              <w:r w:rsidRPr="002E41FD">
                <w:rPr>
                  <w:rFonts w:cs="v4.2.0"/>
                </w:rPr>
                <w:t>Measurement bandwidth</w:t>
              </w:r>
            </w:ins>
          </w:p>
          <w:p w14:paraId="489EDE5D" w14:textId="77777777" w:rsidR="00F42D2E" w:rsidRPr="002E41FD" w:rsidRDefault="00F42D2E" w:rsidP="00DB073E">
            <w:pPr>
              <w:pStyle w:val="TAH"/>
              <w:rPr>
                <w:ins w:id="179" w:author="Esther Sienkiewicz" w:date="2017-05-04T15:10:00Z"/>
                <w:rFonts w:cs="Arial"/>
              </w:rPr>
            </w:pPr>
            <w:ins w:id="180" w:author="Esther Sienkiewicz" w:date="2017-05-04T15:10:00Z">
              <w:r w:rsidRPr="002E41FD">
                <w:rPr>
                  <w:rFonts w:cs="v4.2.0"/>
                </w:rPr>
                <w:t>(Note 4)</w:t>
              </w:r>
            </w:ins>
          </w:p>
        </w:tc>
      </w:tr>
      <w:tr w:rsidR="00F42D2E" w:rsidRPr="002E41FD" w14:paraId="57D2032D" w14:textId="77777777" w:rsidTr="00DB073E">
        <w:trPr>
          <w:cantSplit/>
          <w:trHeight w:val="113"/>
          <w:jc w:val="center"/>
          <w:ins w:id="181" w:author="Esther Sienkiewicz" w:date="2017-05-04T15:10:00Z"/>
        </w:trPr>
        <w:tc>
          <w:tcPr>
            <w:tcW w:w="2127" w:type="dxa"/>
            <w:shd w:val="clear" w:color="auto" w:fill="auto"/>
          </w:tcPr>
          <w:p w14:paraId="5F4C73CD" w14:textId="77777777" w:rsidR="00F42D2E" w:rsidRPr="002E41FD" w:rsidRDefault="00F42D2E" w:rsidP="00DB073E">
            <w:pPr>
              <w:pStyle w:val="TAC"/>
              <w:rPr>
                <w:ins w:id="182" w:author="Esther Sienkiewicz" w:date="2017-05-04T15:10:00Z"/>
                <w:rFonts w:cs="Arial"/>
              </w:rPr>
            </w:pPr>
            <w:ins w:id="183" w:author="Esther Sienkiewicz" w:date="2017-05-04T15:10:00Z">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ins>
          </w:p>
        </w:tc>
        <w:tc>
          <w:tcPr>
            <w:tcW w:w="1984" w:type="dxa"/>
            <w:shd w:val="clear" w:color="auto" w:fill="auto"/>
          </w:tcPr>
          <w:p w14:paraId="13037A35" w14:textId="77777777" w:rsidR="00F42D2E" w:rsidRPr="002E41FD" w:rsidRDefault="00F42D2E" w:rsidP="00DB073E">
            <w:pPr>
              <w:pStyle w:val="TAC"/>
              <w:rPr>
                <w:ins w:id="184" w:author="Esther Sienkiewicz" w:date="2017-05-04T15:10:00Z"/>
                <w:rFonts w:cs="Arial"/>
              </w:rPr>
            </w:pPr>
            <w:ins w:id="185" w:author="Esther Sienkiewicz" w:date="2017-05-04T15:10:00Z">
              <w:r w:rsidRPr="002E41FD">
                <w:rPr>
                  <w:rFonts w:cs="v4.2.0"/>
                </w:rPr>
                <w:t xml:space="preserve">2.515MHz </w:t>
              </w:r>
              <w:r w:rsidRPr="002E41FD">
                <w:rPr>
                  <w:rFonts w:cs="v4.2.0"/>
                </w:rPr>
                <w:sym w:font="Symbol" w:char="F0A3"/>
              </w:r>
              <w:r w:rsidRPr="002E41FD">
                <w:rPr>
                  <w:rFonts w:cs="v4.2.0"/>
                </w:rPr>
                <w:t xml:space="preserve"> f_offset &lt; 2.715MHz </w:t>
              </w:r>
            </w:ins>
          </w:p>
        </w:tc>
        <w:tc>
          <w:tcPr>
            <w:tcW w:w="2892" w:type="dxa"/>
            <w:shd w:val="clear" w:color="auto" w:fill="auto"/>
          </w:tcPr>
          <w:p w14:paraId="07740AF7" w14:textId="77777777" w:rsidR="00F42D2E" w:rsidRPr="002E41FD" w:rsidRDefault="00F42D2E" w:rsidP="00DB073E">
            <w:pPr>
              <w:pStyle w:val="TAC"/>
              <w:rPr>
                <w:ins w:id="186" w:author="Esther Sienkiewicz" w:date="2017-05-04T15:10:00Z"/>
                <w:rFonts w:cs="Arial"/>
              </w:rPr>
            </w:pPr>
            <w:ins w:id="187" w:author="Esther Sienkiewicz" w:date="2017-05-04T15:1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- 53 dB</w:t>
              </w:r>
            </w:ins>
          </w:p>
        </w:tc>
        <w:tc>
          <w:tcPr>
            <w:tcW w:w="1276" w:type="dxa"/>
            <w:shd w:val="clear" w:color="auto" w:fill="auto"/>
          </w:tcPr>
          <w:p w14:paraId="09D552B1" w14:textId="77777777" w:rsidR="00F42D2E" w:rsidRPr="002E41FD" w:rsidRDefault="00F42D2E" w:rsidP="00DB073E">
            <w:pPr>
              <w:pStyle w:val="TAC"/>
              <w:rPr>
                <w:ins w:id="188" w:author="Esther Sienkiewicz" w:date="2017-05-04T15:10:00Z"/>
                <w:rFonts w:cs="Arial"/>
              </w:rPr>
            </w:pPr>
            <w:ins w:id="189" w:author="Esther Sienkiewicz" w:date="2017-05-04T15:10:00Z">
              <w:r w:rsidRPr="002E41FD">
                <w:rPr>
                  <w:rFonts w:cs="v4.2.0"/>
                </w:rPr>
                <w:t xml:space="preserve">30 kHz </w:t>
              </w:r>
            </w:ins>
          </w:p>
        </w:tc>
      </w:tr>
      <w:tr w:rsidR="00F42D2E" w:rsidRPr="002E41FD" w14:paraId="3A9F810F" w14:textId="77777777" w:rsidTr="00DB073E">
        <w:trPr>
          <w:cantSplit/>
          <w:trHeight w:val="113"/>
          <w:jc w:val="center"/>
          <w:ins w:id="190" w:author="Esther Sienkiewicz" w:date="2017-05-04T15:10:00Z"/>
        </w:trPr>
        <w:tc>
          <w:tcPr>
            <w:tcW w:w="2127" w:type="dxa"/>
            <w:shd w:val="clear" w:color="auto" w:fill="auto"/>
          </w:tcPr>
          <w:p w14:paraId="2ED0BC00" w14:textId="77777777" w:rsidR="00F42D2E" w:rsidRPr="002E41FD" w:rsidRDefault="00F42D2E" w:rsidP="00DB073E">
            <w:pPr>
              <w:pStyle w:val="TAC"/>
              <w:rPr>
                <w:ins w:id="191" w:author="Esther Sienkiewicz" w:date="2017-05-04T15:10:00Z"/>
                <w:rFonts w:cs="Arial"/>
              </w:rPr>
            </w:pPr>
            <w:ins w:id="192" w:author="Esther Sienkiewicz" w:date="2017-05-04T15:10:00Z">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ins>
          </w:p>
        </w:tc>
        <w:tc>
          <w:tcPr>
            <w:tcW w:w="1984" w:type="dxa"/>
            <w:shd w:val="clear" w:color="auto" w:fill="auto"/>
          </w:tcPr>
          <w:p w14:paraId="18C91FFF" w14:textId="77777777" w:rsidR="00F42D2E" w:rsidRPr="002E41FD" w:rsidRDefault="00F42D2E" w:rsidP="00DB073E">
            <w:pPr>
              <w:pStyle w:val="TAC"/>
              <w:rPr>
                <w:ins w:id="193" w:author="Esther Sienkiewicz" w:date="2017-05-04T15:10:00Z"/>
                <w:rFonts w:cs="Arial"/>
              </w:rPr>
            </w:pPr>
            <w:ins w:id="194" w:author="Esther Sienkiewicz" w:date="2017-05-04T15:10:00Z">
              <w:r w:rsidRPr="002E41FD">
                <w:rPr>
                  <w:rFonts w:cs="v4.2.0"/>
                </w:rPr>
                <w:t xml:space="preserve">2.715MHz </w:t>
              </w:r>
              <w:r w:rsidRPr="002E41FD">
                <w:rPr>
                  <w:rFonts w:cs="v4.2.0"/>
                </w:rPr>
                <w:sym w:font="Symbol" w:char="F0A3"/>
              </w:r>
              <w:r w:rsidRPr="002E41FD">
                <w:rPr>
                  <w:rFonts w:cs="v4.2.0"/>
                </w:rPr>
                <w:t xml:space="preserve"> f_offset &lt; 3.515MHz</w:t>
              </w:r>
            </w:ins>
          </w:p>
        </w:tc>
        <w:tc>
          <w:tcPr>
            <w:tcW w:w="2892" w:type="dxa"/>
            <w:shd w:val="clear" w:color="auto" w:fill="auto"/>
          </w:tcPr>
          <w:p w14:paraId="76DD44DD" w14:textId="77777777" w:rsidR="00F42D2E" w:rsidRPr="002E41FD" w:rsidRDefault="00F42D2E" w:rsidP="00DB073E">
            <w:pPr>
              <w:pStyle w:val="TAC"/>
              <w:rPr>
                <w:ins w:id="195" w:author="Esther Sienkiewicz" w:date="2017-05-04T15:10:00Z"/>
                <w:rFonts w:cs="Arial"/>
              </w:rPr>
            </w:pPr>
            <w:ins w:id="196" w:author="Esther Sienkiewicz" w:date="2017-05-04T15:10:00Z">
              <w:r w:rsidRPr="002E41FD">
                <w:rPr>
                  <w:rFonts w:cs="Arial"/>
                  <w:position w:val="-48"/>
                </w:rPr>
                <w:object w:dxaOrig="3500" w:dyaOrig="1080" w14:anchorId="0962442A">
                  <v:shape id="_x0000_i1027" type="#_x0000_t75" style="width:126pt;height:39pt" o:ole="" fillcolor="window">
                    <v:imagedata r:id="rId12" o:title=""/>
                  </v:shape>
                  <o:OLEObject Type="Embed" ProgID="Equation.3" ShapeID="_x0000_i1027" DrawAspect="Content" ObjectID="_1555492244" r:id="rId13"/>
                </w:object>
              </w:r>
            </w:ins>
          </w:p>
        </w:tc>
        <w:tc>
          <w:tcPr>
            <w:tcW w:w="1276" w:type="dxa"/>
            <w:shd w:val="clear" w:color="auto" w:fill="auto"/>
          </w:tcPr>
          <w:p w14:paraId="21A7BA36" w14:textId="77777777" w:rsidR="00F42D2E" w:rsidRPr="002E41FD" w:rsidRDefault="00F42D2E" w:rsidP="00DB073E">
            <w:pPr>
              <w:pStyle w:val="TAC"/>
              <w:rPr>
                <w:ins w:id="197" w:author="Esther Sienkiewicz" w:date="2017-05-04T15:10:00Z"/>
                <w:rFonts w:cs="Arial"/>
              </w:rPr>
            </w:pPr>
            <w:ins w:id="198" w:author="Esther Sienkiewicz" w:date="2017-05-04T15:10:00Z">
              <w:r w:rsidRPr="002E41FD">
                <w:rPr>
                  <w:rFonts w:cs="v4.2.0"/>
                </w:rPr>
                <w:t xml:space="preserve">30 kHz </w:t>
              </w:r>
            </w:ins>
          </w:p>
        </w:tc>
      </w:tr>
      <w:tr w:rsidR="00F42D2E" w:rsidRPr="002E41FD" w14:paraId="49503751" w14:textId="77777777" w:rsidTr="00DB073E">
        <w:trPr>
          <w:cantSplit/>
          <w:trHeight w:val="113"/>
          <w:jc w:val="center"/>
          <w:ins w:id="199" w:author="Esther Sienkiewicz" w:date="2017-05-04T15:10:00Z"/>
        </w:trPr>
        <w:tc>
          <w:tcPr>
            <w:tcW w:w="2127" w:type="dxa"/>
            <w:shd w:val="clear" w:color="auto" w:fill="auto"/>
          </w:tcPr>
          <w:p w14:paraId="1426F551" w14:textId="77777777" w:rsidR="00F42D2E" w:rsidRPr="002E41FD" w:rsidRDefault="00F42D2E" w:rsidP="00DB073E">
            <w:pPr>
              <w:pStyle w:val="TAC"/>
              <w:rPr>
                <w:ins w:id="200" w:author="Esther Sienkiewicz" w:date="2017-05-04T15:10:00Z"/>
                <w:rFonts w:cs="Arial"/>
              </w:rPr>
            </w:pPr>
            <w:ins w:id="201" w:author="Esther Sienkiewicz" w:date="2017-05-04T15:10:00Z">
              <w:r w:rsidRPr="002E41FD">
                <w:rPr>
                  <w:rFonts w:cs="Arial"/>
                </w:rPr>
                <w:t>(Note 3)</w:t>
              </w:r>
            </w:ins>
          </w:p>
        </w:tc>
        <w:tc>
          <w:tcPr>
            <w:tcW w:w="1984" w:type="dxa"/>
            <w:shd w:val="clear" w:color="auto" w:fill="auto"/>
          </w:tcPr>
          <w:p w14:paraId="359DE83D" w14:textId="77777777" w:rsidR="00F42D2E" w:rsidRPr="002E41FD" w:rsidRDefault="00F42D2E" w:rsidP="00DB073E">
            <w:pPr>
              <w:pStyle w:val="TAC"/>
              <w:rPr>
                <w:ins w:id="202" w:author="Esther Sienkiewicz" w:date="2017-05-04T15:10:00Z"/>
                <w:rFonts w:cs="Arial"/>
              </w:rPr>
            </w:pPr>
            <w:ins w:id="203" w:author="Esther Sienkiewicz" w:date="2017-05-04T15:10:00Z">
              <w:r w:rsidRPr="002E41FD">
                <w:rPr>
                  <w:rFonts w:cs="v4.2.0"/>
                </w:rPr>
                <w:t xml:space="preserve">3.515MHz </w:t>
              </w:r>
              <w:r w:rsidRPr="002E41FD">
                <w:rPr>
                  <w:rFonts w:cs="v4.2.0"/>
                </w:rPr>
                <w:sym w:font="Symbol" w:char="F0A3"/>
              </w:r>
              <w:r w:rsidRPr="002E41FD">
                <w:rPr>
                  <w:rFonts w:cs="v4.2.0"/>
                </w:rPr>
                <w:t xml:space="preserve"> f_offset &lt; 4.0MHz </w:t>
              </w:r>
            </w:ins>
          </w:p>
        </w:tc>
        <w:tc>
          <w:tcPr>
            <w:tcW w:w="2892" w:type="dxa"/>
            <w:shd w:val="clear" w:color="auto" w:fill="auto"/>
          </w:tcPr>
          <w:p w14:paraId="05E32E67" w14:textId="77777777" w:rsidR="00F42D2E" w:rsidRPr="002E41FD" w:rsidRDefault="00F42D2E" w:rsidP="00DB073E">
            <w:pPr>
              <w:pStyle w:val="TAC"/>
              <w:rPr>
                <w:ins w:id="204" w:author="Esther Sienkiewicz" w:date="2017-05-04T15:10:00Z"/>
                <w:rFonts w:cs="Arial"/>
              </w:rPr>
            </w:pPr>
            <w:ins w:id="205" w:author="Esther Sienkiewicz" w:date="2017-05-04T15:1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- 65 dB</w:t>
              </w:r>
            </w:ins>
          </w:p>
        </w:tc>
        <w:tc>
          <w:tcPr>
            <w:tcW w:w="1276" w:type="dxa"/>
            <w:shd w:val="clear" w:color="auto" w:fill="auto"/>
          </w:tcPr>
          <w:p w14:paraId="7777C868" w14:textId="77777777" w:rsidR="00F42D2E" w:rsidRPr="002E41FD" w:rsidRDefault="00F42D2E" w:rsidP="00DB073E">
            <w:pPr>
              <w:pStyle w:val="TAC"/>
              <w:rPr>
                <w:ins w:id="206" w:author="Esther Sienkiewicz" w:date="2017-05-04T15:10:00Z"/>
                <w:rFonts w:cs="Arial"/>
              </w:rPr>
            </w:pPr>
            <w:ins w:id="207" w:author="Esther Sienkiewicz" w:date="2017-05-04T15:10:00Z">
              <w:r w:rsidRPr="002E41FD">
                <w:rPr>
                  <w:rFonts w:cs="v4.2.0"/>
                </w:rPr>
                <w:t xml:space="preserve">30 kHz </w:t>
              </w:r>
            </w:ins>
          </w:p>
        </w:tc>
      </w:tr>
      <w:tr w:rsidR="00F42D2E" w:rsidRPr="002E41FD" w14:paraId="2929B33D" w14:textId="77777777" w:rsidTr="00DB073E">
        <w:trPr>
          <w:cantSplit/>
          <w:trHeight w:val="113"/>
          <w:jc w:val="center"/>
          <w:ins w:id="208" w:author="Esther Sienkiewicz" w:date="2017-05-04T15:10:00Z"/>
        </w:trPr>
        <w:tc>
          <w:tcPr>
            <w:tcW w:w="2127" w:type="dxa"/>
            <w:shd w:val="clear" w:color="auto" w:fill="auto"/>
          </w:tcPr>
          <w:p w14:paraId="2566E9E1" w14:textId="77777777" w:rsidR="00F42D2E" w:rsidRPr="002E41FD" w:rsidRDefault="00F42D2E" w:rsidP="00DB073E">
            <w:pPr>
              <w:pStyle w:val="TAC"/>
              <w:rPr>
                <w:ins w:id="209" w:author="Esther Sienkiewicz" w:date="2017-05-04T15:10:00Z"/>
                <w:rFonts w:cs="Arial"/>
              </w:rPr>
            </w:pPr>
            <w:ins w:id="210" w:author="Esther Sienkiewicz" w:date="2017-05-04T15:10:00Z">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ins>
          </w:p>
        </w:tc>
        <w:tc>
          <w:tcPr>
            <w:tcW w:w="1984" w:type="dxa"/>
            <w:shd w:val="clear" w:color="auto" w:fill="auto"/>
          </w:tcPr>
          <w:p w14:paraId="78273334" w14:textId="77777777" w:rsidR="00F42D2E" w:rsidRPr="002E41FD" w:rsidRDefault="00F42D2E" w:rsidP="00DB073E">
            <w:pPr>
              <w:pStyle w:val="TAC"/>
              <w:rPr>
                <w:ins w:id="211" w:author="Esther Sienkiewicz" w:date="2017-05-04T15:10:00Z"/>
                <w:rFonts w:cs="Arial"/>
              </w:rPr>
            </w:pPr>
            <w:ins w:id="212" w:author="Esther Sienkiewicz" w:date="2017-05-04T15:10:00Z">
              <w:r w:rsidRPr="002E41FD">
                <w:rPr>
                  <w:rFonts w:cs="v4.2.0"/>
                </w:rPr>
                <w:t xml:space="preserve">4.0 MHz </w:t>
              </w:r>
              <w:r w:rsidRPr="002E41FD">
                <w:rPr>
                  <w:rFonts w:cs="v4.2.0"/>
                </w:rPr>
                <w:sym w:font="Symbol" w:char="F0A3"/>
              </w:r>
              <w:r w:rsidRPr="002E41FD">
                <w:rPr>
                  <w:rFonts w:cs="v4.2.0"/>
                </w:rPr>
                <w:t xml:space="preserve"> f_offset &lt; 8.0MHz</w:t>
              </w:r>
            </w:ins>
          </w:p>
        </w:tc>
        <w:tc>
          <w:tcPr>
            <w:tcW w:w="2892" w:type="dxa"/>
            <w:shd w:val="clear" w:color="auto" w:fill="auto"/>
          </w:tcPr>
          <w:p w14:paraId="12E44343" w14:textId="77777777" w:rsidR="00F42D2E" w:rsidRPr="002E41FD" w:rsidRDefault="00F42D2E" w:rsidP="00DB073E">
            <w:pPr>
              <w:pStyle w:val="TAC"/>
              <w:rPr>
                <w:ins w:id="213" w:author="Esther Sienkiewicz" w:date="2017-05-04T15:10:00Z"/>
                <w:rFonts w:cs="Arial"/>
              </w:rPr>
            </w:pPr>
            <w:ins w:id="214" w:author="Esther Sienkiewicz" w:date="2017-05-04T15:1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- 52 dB</w:t>
              </w:r>
            </w:ins>
          </w:p>
        </w:tc>
        <w:tc>
          <w:tcPr>
            <w:tcW w:w="1276" w:type="dxa"/>
            <w:shd w:val="clear" w:color="auto" w:fill="auto"/>
          </w:tcPr>
          <w:p w14:paraId="59F50E12" w14:textId="77777777" w:rsidR="00F42D2E" w:rsidRPr="002E41FD" w:rsidRDefault="00F42D2E" w:rsidP="00DB073E">
            <w:pPr>
              <w:pStyle w:val="TAC"/>
              <w:rPr>
                <w:ins w:id="215" w:author="Esther Sienkiewicz" w:date="2017-05-04T15:10:00Z"/>
                <w:rFonts w:cs="Arial"/>
              </w:rPr>
            </w:pPr>
            <w:ins w:id="216" w:author="Esther Sienkiewicz" w:date="2017-05-04T15:10:00Z">
              <w:r w:rsidRPr="002E41FD">
                <w:rPr>
                  <w:rFonts w:cs="v4.2.0"/>
                </w:rPr>
                <w:t xml:space="preserve">1 MHz </w:t>
              </w:r>
            </w:ins>
          </w:p>
        </w:tc>
      </w:tr>
      <w:tr w:rsidR="00F42D2E" w:rsidRPr="002E41FD" w14:paraId="2CF552C2" w14:textId="77777777" w:rsidTr="00DB073E">
        <w:trPr>
          <w:cantSplit/>
          <w:trHeight w:val="113"/>
          <w:jc w:val="center"/>
          <w:ins w:id="217" w:author="Esther Sienkiewicz" w:date="2017-05-04T15:10:00Z"/>
        </w:trPr>
        <w:tc>
          <w:tcPr>
            <w:tcW w:w="2127" w:type="dxa"/>
            <w:shd w:val="clear" w:color="auto" w:fill="auto"/>
          </w:tcPr>
          <w:p w14:paraId="3FCDF7D0" w14:textId="77777777" w:rsidR="00F42D2E" w:rsidRPr="002E41FD" w:rsidRDefault="00F42D2E" w:rsidP="00DB073E">
            <w:pPr>
              <w:pStyle w:val="TAC"/>
              <w:rPr>
                <w:ins w:id="218" w:author="Esther Sienkiewicz" w:date="2017-05-04T15:10:00Z"/>
                <w:rFonts w:cs="Arial"/>
              </w:rPr>
            </w:pPr>
            <w:ins w:id="219" w:author="Esther Sienkiewicz" w:date="2017-05-04T15:10:00Z">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1984" w:type="dxa"/>
            <w:shd w:val="clear" w:color="auto" w:fill="auto"/>
          </w:tcPr>
          <w:p w14:paraId="5BA8B96F" w14:textId="77777777" w:rsidR="00F42D2E" w:rsidRPr="002E41FD" w:rsidRDefault="00F42D2E" w:rsidP="00DB073E">
            <w:pPr>
              <w:pStyle w:val="TAC"/>
              <w:rPr>
                <w:ins w:id="220" w:author="Esther Sienkiewicz" w:date="2017-05-04T15:10:00Z"/>
                <w:rFonts w:cs="Arial"/>
              </w:rPr>
            </w:pPr>
            <w:ins w:id="221" w:author="Esther Sienkiewicz" w:date="2017-05-04T15:10:00Z">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ins>
          </w:p>
        </w:tc>
        <w:tc>
          <w:tcPr>
            <w:tcW w:w="2892" w:type="dxa"/>
            <w:shd w:val="clear" w:color="auto" w:fill="auto"/>
          </w:tcPr>
          <w:p w14:paraId="72DEAD1D" w14:textId="77777777" w:rsidR="00F42D2E" w:rsidRPr="002E41FD" w:rsidRDefault="00F42D2E" w:rsidP="00DB073E">
            <w:pPr>
              <w:pStyle w:val="TAC"/>
              <w:rPr>
                <w:ins w:id="222" w:author="Esther Sienkiewicz" w:date="2017-05-04T15:10:00Z"/>
                <w:rFonts w:cs="Arial"/>
              </w:rPr>
            </w:pPr>
            <w:ins w:id="223" w:author="Esther Sienkiewicz" w:date="2017-05-04T15:1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- 56 dB</w:t>
              </w:r>
            </w:ins>
          </w:p>
        </w:tc>
        <w:tc>
          <w:tcPr>
            <w:tcW w:w="1276" w:type="dxa"/>
            <w:shd w:val="clear" w:color="auto" w:fill="auto"/>
          </w:tcPr>
          <w:p w14:paraId="63A430E9" w14:textId="77777777" w:rsidR="00F42D2E" w:rsidRPr="002E41FD" w:rsidRDefault="00F42D2E" w:rsidP="00DB073E">
            <w:pPr>
              <w:pStyle w:val="TAC"/>
              <w:rPr>
                <w:ins w:id="224" w:author="Esther Sienkiewicz" w:date="2017-05-04T15:10:00Z"/>
                <w:rFonts w:cs="Arial"/>
              </w:rPr>
            </w:pPr>
            <w:ins w:id="225" w:author="Esther Sienkiewicz" w:date="2017-05-04T15:10:00Z">
              <w:r w:rsidRPr="002E41FD">
                <w:rPr>
                  <w:rFonts w:cs="v4.2.0"/>
                </w:rPr>
                <w:t xml:space="preserve">1 MHz </w:t>
              </w:r>
            </w:ins>
          </w:p>
        </w:tc>
      </w:tr>
      <w:tr w:rsidR="00F42D2E" w:rsidRPr="002E41FD" w14:paraId="0E9AB3F1" w14:textId="77777777" w:rsidTr="00DB073E">
        <w:trPr>
          <w:cantSplit/>
          <w:trHeight w:val="113"/>
          <w:jc w:val="center"/>
          <w:ins w:id="226" w:author="Esther Sienkiewicz" w:date="2017-05-04T15:10:00Z"/>
        </w:trPr>
        <w:tc>
          <w:tcPr>
            <w:tcW w:w="8279" w:type="dxa"/>
            <w:gridSpan w:val="4"/>
            <w:shd w:val="clear" w:color="auto" w:fill="auto"/>
          </w:tcPr>
          <w:p w14:paraId="5A749678" w14:textId="77777777" w:rsidR="00F42D2E" w:rsidRPr="002E41FD" w:rsidRDefault="00F42D2E" w:rsidP="00DB073E">
            <w:pPr>
              <w:pStyle w:val="TAN"/>
              <w:rPr>
                <w:ins w:id="227" w:author="Esther Sienkiewicz" w:date="2017-05-04T15:10:00Z"/>
                <w:rFonts w:cs="Arial"/>
                <w:lang w:val="en-GB"/>
              </w:rPr>
            </w:pPr>
            <w:ins w:id="228" w:author="Esther Sienkiewicz" w:date="2017-05-04T15:1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the </w:t>
              </w:r>
              <w:r w:rsidRPr="002E41FD">
                <w:rPr>
                  <w:rFonts w:cs="v4.2.0"/>
                  <w:i/>
                  <w:noProof/>
                  <w:lang w:val="en-GB"/>
                </w:rPr>
                <w:t>basic limit</w:t>
              </w:r>
              <w:r w:rsidRPr="002E41FD">
                <w:rPr>
                  <w:rFonts w:cs="Arial"/>
                  <w:lang w:val="en-GB"/>
                </w:rPr>
                <w:t xml:space="preserve"> within sub-block gaps within any operating band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12.5MHz from both adjacent sub blocks on each side of the sub-block gap, where the </w:t>
              </w:r>
              <w:r w:rsidRPr="002E41FD">
                <w:rPr>
                  <w:rFonts w:cs="Arial"/>
                  <w:lang w:val="en-GB" w:eastAsia="zh-CN"/>
                </w:rPr>
                <w:t xml:space="preserve">spurious emission </w:t>
              </w:r>
              <w:r w:rsidRPr="002E41FD">
                <w:rPr>
                  <w:rFonts w:cs="v4.2.0"/>
                  <w:i/>
                  <w:noProof/>
                  <w:lang w:val="en-GB"/>
                </w:rPr>
                <w:t>basic limits</w:t>
              </w:r>
              <w:r w:rsidRPr="002E41FD">
                <w:rPr>
                  <w:rFonts w:cs="Arial"/>
                  <w:lang w:val="en-GB" w:eastAsia="zh-CN"/>
                </w:rPr>
                <w:t xml:space="preserve"> in </w:t>
              </w:r>
              <w:r w:rsidRPr="002E41FD">
                <w:rPr>
                  <w:rFonts w:cs="v5.0.0"/>
                  <w:lang w:val="en-GB"/>
                </w:rPr>
                <w:t>clause 6.6.6.5.2.2 and 6.6.6.5.5.3</w:t>
              </w:r>
              <w:r w:rsidRPr="002E41FD">
                <w:rPr>
                  <w:rFonts w:cs="v5.0.0"/>
                  <w:lang w:val="en-GB" w:eastAsia="zh-CN"/>
                </w:rPr>
                <w:t xml:space="preserve"> shall be met</w:t>
              </w:r>
              <w:r w:rsidRPr="002E41FD">
                <w:rPr>
                  <w:rFonts w:cs="Arial"/>
                  <w:lang w:val="en-GB"/>
                </w:rPr>
                <w:t>.</w:t>
              </w:r>
            </w:ins>
          </w:p>
          <w:p w14:paraId="45BD6A10" w14:textId="77777777" w:rsidR="00F42D2E" w:rsidRPr="002E41FD" w:rsidRDefault="00F42D2E" w:rsidP="00DB073E">
            <w:pPr>
              <w:pStyle w:val="TAN"/>
              <w:rPr>
                <w:ins w:id="229" w:author="Esther Sienkiewicz" w:date="2017-05-04T15:10:00Z"/>
                <w:rFonts w:cs="Arial"/>
                <w:lang w:val="en-GB"/>
              </w:rPr>
            </w:pPr>
            <w:ins w:id="230" w:author="Esther Sienkiewicz" w:date="2017-05-04T15:10:00Z">
              <w:r w:rsidRPr="002E41FD">
                <w:rPr>
                  <w:rFonts w:cs="Arial"/>
                  <w:lang w:val="en-GB"/>
                </w:rPr>
                <w:t xml:space="preserve">NOTE 2: </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5FF5ED01" w14:textId="77777777" w:rsidR="00F42D2E" w:rsidRPr="002E41FD" w:rsidRDefault="00F42D2E" w:rsidP="00F42D2E">
      <w:pPr>
        <w:rPr>
          <w:ins w:id="231" w:author="Esther Sienkiewicz" w:date="2017-05-04T15:10:00Z"/>
          <w:rFonts w:cs="v4.2.0"/>
        </w:rPr>
      </w:pPr>
    </w:p>
    <w:p w14:paraId="78923200" w14:textId="34FB8B4C" w:rsidR="00F42D2E" w:rsidRPr="002E41FD" w:rsidRDefault="00F42D2E" w:rsidP="00F42D2E">
      <w:pPr>
        <w:pStyle w:val="TH"/>
        <w:rPr>
          <w:ins w:id="232" w:author="Esther Sienkiewicz" w:date="2017-05-04T15:10:00Z"/>
        </w:rPr>
      </w:pPr>
      <w:ins w:id="233" w:author="Esther Sienkiewicz" w:date="2017-05-04T15:10:00Z">
        <w:r w:rsidRPr="002E41FD">
          <w:rPr>
            <w:rFonts w:cs="v4.2.0"/>
          </w:rPr>
          <w:lastRenderedPageBreak/>
          <w:t xml:space="preserve">Table </w:t>
        </w:r>
      </w:ins>
      <w:ins w:id="234" w:author="Esther Sienkiewicz" w:date="2017-05-04T15:12:00Z">
        <w:r>
          <w:rPr>
            <w:rFonts w:cs="v4.2.0"/>
          </w:rPr>
          <w:t>9</w:t>
        </w:r>
        <w:r w:rsidRPr="002E41FD">
          <w:rPr>
            <w:rFonts w:cs="v4.2.0"/>
          </w:rPr>
          <w:t>.</w:t>
        </w:r>
        <w:r>
          <w:rPr>
            <w:rFonts w:cs="v4.2.0"/>
          </w:rPr>
          <w:t>7</w:t>
        </w:r>
        <w:r w:rsidRPr="002E41FD">
          <w:rPr>
            <w:rFonts w:cs="v4.2.0"/>
          </w:rPr>
          <w:t>.4.3.2</w:t>
        </w:r>
      </w:ins>
      <w:ins w:id="235" w:author="Esther Sienkiewicz" w:date="2017-05-04T15:10:00Z">
        <w:r w:rsidRPr="002E41FD">
          <w:rPr>
            <w:rFonts w:cs="v4.2.0"/>
          </w:rPr>
          <w:t>-4</w:t>
        </w:r>
        <w:r w:rsidRPr="002E41FD">
          <w:rPr>
            <w:rFonts w:cs="v4.2.0"/>
            <w:noProof/>
          </w:rPr>
          <w:t>: Spectrum emission mask values, P</w:t>
        </w:r>
        <w:r w:rsidRPr="002E41FD">
          <w:rPr>
            <w:rFonts w:cs="v4.2.0"/>
            <w:noProof/>
            <w:vertAlign w:val="subscript"/>
          </w:rPr>
          <w:t>max,c,cell</w:t>
        </w:r>
        <w:r w:rsidRPr="002E41FD">
          <w:t>-10*log10(</w:t>
        </w:r>
      </w:ins>
      <w:ins w:id="236" w:author="Esther Sienkiewicz" w:date="2017-05-04T15:12:00Z">
        <w:r>
          <w:t>8</w:t>
        </w:r>
      </w:ins>
      <w:ins w:id="237" w:author="Esther Sienkiewicz" w:date="2017-05-04T15:10:00Z">
        <w:r w:rsidRPr="002E41FD">
          <w:t>)</w:t>
        </w:r>
        <w:r w:rsidRPr="002E41FD">
          <w:rPr>
            <w:rFonts w:cs="v4.2.0"/>
            <w:noProof/>
          </w:rPr>
          <w:t xml:space="preserve"> &lt; 31 dBm for </w:t>
        </w:r>
        <w:r w:rsidRPr="002E41FD">
          <w:t>UTRA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42D2E" w:rsidRPr="002E41FD" w14:paraId="590B08F7" w14:textId="77777777" w:rsidTr="00DB073E">
        <w:trPr>
          <w:jc w:val="center"/>
          <w:ins w:id="238" w:author="Esther Sienkiewicz" w:date="2017-05-04T15:10:00Z"/>
        </w:trPr>
        <w:tc>
          <w:tcPr>
            <w:tcW w:w="1963" w:type="dxa"/>
          </w:tcPr>
          <w:p w14:paraId="1B9526C2" w14:textId="77777777" w:rsidR="00F42D2E" w:rsidRPr="002E41FD" w:rsidRDefault="00F42D2E" w:rsidP="00DB073E">
            <w:pPr>
              <w:pStyle w:val="TAH"/>
              <w:rPr>
                <w:ins w:id="239" w:author="Esther Sienkiewicz" w:date="2017-05-04T15:10:00Z"/>
                <w:rFonts w:cs="Arial"/>
              </w:rPr>
            </w:pPr>
            <w:ins w:id="240" w:author="Esther Sienkiewicz" w:date="2017-05-04T15:10:00Z">
              <w:r w:rsidRPr="002E41FD">
                <w:rPr>
                  <w:rFonts w:cs="v4.2.0"/>
                </w:rPr>
                <w:t xml:space="preserve">Frequency offset of measurement filter -3 dB point, </w:t>
              </w:r>
              <w:r w:rsidRPr="002E41FD">
                <w:rPr>
                  <w:rFonts w:cs="v4.2.0"/>
                </w:rPr>
                <w:sym w:font="Symbol" w:char="F044"/>
              </w:r>
              <w:r w:rsidRPr="002E41FD">
                <w:rPr>
                  <w:rFonts w:cs="v4.2.0"/>
                </w:rPr>
                <w:t>f</w:t>
              </w:r>
            </w:ins>
          </w:p>
        </w:tc>
        <w:tc>
          <w:tcPr>
            <w:tcW w:w="2551" w:type="dxa"/>
          </w:tcPr>
          <w:p w14:paraId="43FCA496" w14:textId="77777777" w:rsidR="00F42D2E" w:rsidRPr="002E41FD" w:rsidRDefault="00F42D2E" w:rsidP="00DB073E">
            <w:pPr>
              <w:pStyle w:val="TAH"/>
              <w:rPr>
                <w:ins w:id="241" w:author="Esther Sienkiewicz" w:date="2017-05-04T15:10:00Z"/>
                <w:rFonts w:cs="Arial"/>
              </w:rPr>
            </w:pPr>
            <w:ins w:id="242" w:author="Esther Sienkiewicz" w:date="2017-05-04T15:10:00Z">
              <w:r w:rsidRPr="002E41FD">
                <w:rPr>
                  <w:rFonts w:cs="v4.2.0"/>
                </w:rPr>
                <w:t>Frequency offset of measurement filter centre frequency, f_offset</w:t>
              </w:r>
            </w:ins>
          </w:p>
        </w:tc>
        <w:tc>
          <w:tcPr>
            <w:tcW w:w="3686" w:type="dxa"/>
          </w:tcPr>
          <w:p w14:paraId="4E42EC9A" w14:textId="77777777" w:rsidR="00F42D2E" w:rsidRPr="002E41FD" w:rsidRDefault="00F42D2E" w:rsidP="00DB073E">
            <w:pPr>
              <w:pStyle w:val="TAH"/>
              <w:rPr>
                <w:ins w:id="243" w:author="Esther Sienkiewicz" w:date="2017-05-04T15:10:00Z"/>
                <w:rFonts w:cs="Arial"/>
              </w:rPr>
            </w:pPr>
            <w:ins w:id="244" w:author="Esther Sienkiewicz" w:date="2017-05-04T15:10:00Z">
              <w:r w:rsidRPr="002E41FD">
                <w:rPr>
                  <w:rFonts w:cs="v4.2.0"/>
                  <w:i/>
                  <w:noProof/>
                </w:rPr>
                <w:t>Basic limit</w:t>
              </w:r>
              <w:r w:rsidRPr="002E41FD">
                <w:rPr>
                  <w:rFonts w:cs="Arial"/>
                </w:rPr>
                <w:t xml:space="preserve"> (Note 1, 2)</w:t>
              </w:r>
            </w:ins>
          </w:p>
        </w:tc>
        <w:tc>
          <w:tcPr>
            <w:tcW w:w="1397" w:type="dxa"/>
          </w:tcPr>
          <w:p w14:paraId="787BAF2D" w14:textId="77777777" w:rsidR="00F42D2E" w:rsidRPr="002E41FD" w:rsidRDefault="00F42D2E" w:rsidP="00DB073E">
            <w:pPr>
              <w:pStyle w:val="TAH"/>
              <w:rPr>
                <w:ins w:id="245" w:author="Esther Sienkiewicz" w:date="2017-05-04T15:10:00Z"/>
                <w:rFonts w:cs="v4.2.0"/>
              </w:rPr>
            </w:pPr>
            <w:ins w:id="246" w:author="Esther Sienkiewicz" w:date="2017-05-04T15:10:00Z">
              <w:r w:rsidRPr="002E41FD">
                <w:rPr>
                  <w:rFonts w:cs="v4.2.0"/>
                </w:rPr>
                <w:t>Measurement bandwidth</w:t>
              </w:r>
            </w:ins>
          </w:p>
          <w:p w14:paraId="3BFC4C61" w14:textId="77777777" w:rsidR="00F42D2E" w:rsidRPr="002E41FD" w:rsidRDefault="00F42D2E" w:rsidP="00DB073E">
            <w:pPr>
              <w:pStyle w:val="TAH"/>
              <w:rPr>
                <w:ins w:id="247" w:author="Esther Sienkiewicz" w:date="2017-05-04T15:10:00Z"/>
                <w:rFonts w:cs="Arial"/>
              </w:rPr>
            </w:pPr>
            <w:ins w:id="248" w:author="Esther Sienkiewicz" w:date="2017-05-04T15:10:00Z">
              <w:r w:rsidRPr="002E41FD">
                <w:rPr>
                  <w:rFonts w:cs="v4.2.0"/>
                </w:rPr>
                <w:t>(Note 4)</w:t>
              </w:r>
            </w:ins>
          </w:p>
        </w:tc>
      </w:tr>
      <w:tr w:rsidR="00F42D2E" w:rsidRPr="002E41FD" w14:paraId="282F4A2C" w14:textId="77777777" w:rsidTr="00DB073E">
        <w:trPr>
          <w:jc w:val="center"/>
          <w:ins w:id="249" w:author="Esther Sienkiewicz" w:date="2017-05-04T15:10:00Z"/>
        </w:trPr>
        <w:tc>
          <w:tcPr>
            <w:tcW w:w="1963" w:type="dxa"/>
          </w:tcPr>
          <w:p w14:paraId="1763E2DF" w14:textId="77777777" w:rsidR="00F42D2E" w:rsidRPr="002E41FD" w:rsidRDefault="00F42D2E" w:rsidP="00DB073E">
            <w:pPr>
              <w:pStyle w:val="TAC"/>
              <w:rPr>
                <w:ins w:id="250" w:author="Esther Sienkiewicz" w:date="2017-05-04T15:10:00Z"/>
                <w:rFonts w:cs="Arial"/>
              </w:rPr>
            </w:pPr>
            <w:ins w:id="251" w:author="Esther Sienkiewicz" w:date="2017-05-04T15:10:00Z">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ins>
          </w:p>
        </w:tc>
        <w:tc>
          <w:tcPr>
            <w:tcW w:w="2551" w:type="dxa"/>
          </w:tcPr>
          <w:p w14:paraId="6E033124" w14:textId="77777777" w:rsidR="00F42D2E" w:rsidRPr="002E41FD" w:rsidRDefault="00F42D2E" w:rsidP="00DB073E">
            <w:pPr>
              <w:pStyle w:val="TAC"/>
              <w:rPr>
                <w:ins w:id="252" w:author="Esther Sienkiewicz" w:date="2017-05-04T15:10:00Z"/>
                <w:rFonts w:cs="Arial"/>
              </w:rPr>
            </w:pPr>
            <w:ins w:id="253" w:author="Esther Sienkiewicz" w:date="2017-05-04T15:10:00Z">
              <w:r w:rsidRPr="002E41FD">
                <w:rPr>
                  <w:rFonts w:cs="v4.2.0"/>
                </w:rPr>
                <w:t xml:space="preserve">2.515MHz </w:t>
              </w:r>
              <w:r w:rsidRPr="002E41FD">
                <w:rPr>
                  <w:rFonts w:cs="v4.2.0"/>
                </w:rPr>
                <w:sym w:font="Symbol" w:char="F0A3"/>
              </w:r>
              <w:r w:rsidRPr="002E41FD">
                <w:rPr>
                  <w:rFonts w:cs="v4.2.0"/>
                </w:rPr>
                <w:t xml:space="preserve"> f_offset &lt; 2.715MHz </w:t>
              </w:r>
            </w:ins>
          </w:p>
        </w:tc>
        <w:tc>
          <w:tcPr>
            <w:tcW w:w="3686" w:type="dxa"/>
          </w:tcPr>
          <w:p w14:paraId="0B8131C2" w14:textId="77777777" w:rsidR="00F42D2E" w:rsidRPr="002E41FD" w:rsidRDefault="00F42D2E" w:rsidP="00DB073E">
            <w:pPr>
              <w:pStyle w:val="TAC"/>
              <w:rPr>
                <w:ins w:id="254" w:author="Esther Sienkiewicz" w:date="2017-05-04T15:10:00Z"/>
                <w:rFonts w:cs="Arial"/>
              </w:rPr>
            </w:pPr>
            <w:ins w:id="255" w:author="Esther Sienkiewicz" w:date="2017-05-04T15:10:00Z">
              <w:r w:rsidRPr="002E41FD">
                <w:rPr>
                  <w:rFonts w:cs="v4.2.0"/>
                </w:rPr>
                <w:t>-22 dBm</w:t>
              </w:r>
            </w:ins>
          </w:p>
        </w:tc>
        <w:tc>
          <w:tcPr>
            <w:tcW w:w="1397" w:type="dxa"/>
          </w:tcPr>
          <w:p w14:paraId="765EA6BB" w14:textId="77777777" w:rsidR="00F42D2E" w:rsidRPr="002E41FD" w:rsidRDefault="00F42D2E" w:rsidP="00DB073E">
            <w:pPr>
              <w:pStyle w:val="TAC"/>
              <w:rPr>
                <w:ins w:id="256" w:author="Esther Sienkiewicz" w:date="2017-05-04T15:10:00Z"/>
                <w:rFonts w:cs="Arial"/>
              </w:rPr>
            </w:pPr>
            <w:ins w:id="257" w:author="Esther Sienkiewicz" w:date="2017-05-04T15:10:00Z">
              <w:r w:rsidRPr="002E41FD">
                <w:rPr>
                  <w:rFonts w:cs="v4.2.0"/>
                </w:rPr>
                <w:t xml:space="preserve">30 kHz </w:t>
              </w:r>
            </w:ins>
          </w:p>
        </w:tc>
      </w:tr>
      <w:tr w:rsidR="00F42D2E" w:rsidRPr="002E41FD" w14:paraId="55E45975" w14:textId="77777777" w:rsidTr="00DB073E">
        <w:trPr>
          <w:jc w:val="center"/>
          <w:ins w:id="258" w:author="Esther Sienkiewicz" w:date="2017-05-04T15:10:00Z"/>
        </w:trPr>
        <w:tc>
          <w:tcPr>
            <w:tcW w:w="1963" w:type="dxa"/>
          </w:tcPr>
          <w:p w14:paraId="393D45BD" w14:textId="77777777" w:rsidR="00F42D2E" w:rsidRPr="002E41FD" w:rsidRDefault="00F42D2E" w:rsidP="00DB073E">
            <w:pPr>
              <w:pStyle w:val="TAC"/>
              <w:rPr>
                <w:ins w:id="259" w:author="Esther Sienkiewicz" w:date="2017-05-04T15:10:00Z"/>
                <w:rFonts w:cs="Arial"/>
              </w:rPr>
            </w:pPr>
            <w:ins w:id="260" w:author="Esther Sienkiewicz" w:date="2017-05-04T15:10:00Z">
              <w:r w:rsidRPr="002E41FD">
                <w:rPr>
                  <w:rFonts w:cs="v4.2.0"/>
                </w:rPr>
                <w:t xml:space="preserve">2.7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ins>
          </w:p>
        </w:tc>
        <w:tc>
          <w:tcPr>
            <w:tcW w:w="2551" w:type="dxa"/>
          </w:tcPr>
          <w:p w14:paraId="7EA92FA2" w14:textId="77777777" w:rsidR="00F42D2E" w:rsidRPr="002E41FD" w:rsidRDefault="00F42D2E" w:rsidP="00DB073E">
            <w:pPr>
              <w:pStyle w:val="TAC"/>
              <w:rPr>
                <w:ins w:id="261" w:author="Esther Sienkiewicz" w:date="2017-05-04T15:10:00Z"/>
                <w:rFonts w:cs="Arial"/>
              </w:rPr>
            </w:pPr>
            <w:ins w:id="262" w:author="Esther Sienkiewicz" w:date="2017-05-04T15:10:00Z">
              <w:r w:rsidRPr="002E41FD">
                <w:rPr>
                  <w:rFonts w:cs="v4.2.0"/>
                </w:rPr>
                <w:t xml:space="preserve">2.715MHz </w:t>
              </w:r>
              <w:r w:rsidRPr="002E41FD">
                <w:rPr>
                  <w:rFonts w:cs="v4.2.0"/>
                </w:rPr>
                <w:sym w:font="Symbol" w:char="F0A3"/>
              </w:r>
              <w:r w:rsidRPr="002E41FD">
                <w:rPr>
                  <w:rFonts w:cs="v4.2.0"/>
                </w:rPr>
                <w:t xml:space="preserve"> f_offset &lt; 3.515MHz</w:t>
              </w:r>
            </w:ins>
          </w:p>
        </w:tc>
        <w:tc>
          <w:tcPr>
            <w:tcW w:w="3686" w:type="dxa"/>
          </w:tcPr>
          <w:p w14:paraId="3B956119" w14:textId="77777777" w:rsidR="00F42D2E" w:rsidRPr="002E41FD" w:rsidRDefault="00F42D2E" w:rsidP="00DB073E">
            <w:pPr>
              <w:pStyle w:val="TAC"/>
              <w:rPr>
                <w:ins w:id="263" w:author="Esther Sienkiewicz" w:date="2017-05-04T15:10:00Z"/>
                <w:rFonts w:cs="Arial"/>
              </w:rPr>
            </w:pPr>
            <w:ins w:id="264" w:author="Esther Sienkiewicz" w:date="2017-05-04T15:10:00Z">
              <w:r w:rsidRPr="002E41FD">
                <w:rPr>
                  <w:rFonts w:cs="Arial"/>
                  <w:position w:val="-28"/>
                </w:rPr>
                <w:object w:dxaOrig="3720" w:dyaOrig="680" w14:anchorId="19DDBB94">
                  <v:shape id="_x0000_i1028" type="#_x0000_t75" style="width:162pt;height:29.25pt" o:ole="" fillcolor="window">
                    <v:imagedata r:id="rId14" o:title=""/>
                  </v:shape>
                  <o:OLEObject Type="Embed" ProgID="Equation.3" ShapeID="_x0000_i1028" DrawAspect="Content" ObjectID="_1555492245" r:id="rId15"/>
                </w:object>
              </w:r>
            </w:ins>
          </w:p>
        </w:tc>
        <w:tc>
          <w:tcPr>
            <w:tcW w:w="1397" w:type="dxa"/>
          </w:tcPr>
          <w:p w14:paraId="6CBAD0AC" w14:textId="77777777" w:rsidR="00F42D2E" w:rsidRPr="002E41FD" w:rsidRDefault="00F42D2E" w:rsidP="00DB073E">
            <w:pPr>
              <w:pStyle w:val="TAC"/>
              <w:rPr>
                <w:ins w:id="265" w:author="Esther Sienkiewicz" w:date="2017-05-04T15:10:00Z"/>
                <w:rFonts w:cs="Arial"/>
              </w:rPr>
            </w:pPr>
            <w:ins w:id="266" w:author="Esther Sienkiewicz" w:date="2017-05-04T15:10:00Z">
              <w:r w:rsidRPr="002E41FD">
                <w:rPr>
                  <w:rFonts w:cs="v4.2.0"/>
                </w:rPr>
                <w:t xml:space="preserve">30 kHz </w:t>
              </w:r>
            </w:ins>
          </w:p>
        </w:tc>
      </w:tr>
      <w:tr w:rsidR="00F42D2E" w:rsidRPr="002E41FD" w14:paraId="23D1217C" w14:textId="77777777" w:rsidTr="00DB073E">
        <w:trPr>
          <w:jc w:val="center"/>
          <w:ins w:id="267" w:author="Esther Sienkiewicz" w:date="2017-05-04T15:10:00Z"/>
        </w:trPr>
        <w:tc>
          <w:tcPr>
            <w:tcW w:w="1963" w:type="dxa"/>
          </w:tcPr>
          <w:p w14:paraId="3448CAD3" w14:textId="77777777" w:rsidR="00F42D2E" w:rsidRPr="002E41FD" w:rsidRDefault="00F42D2E" w:rsidP="00DB073E">
            <w:pPr>
              <w:pStyle w:val="TAC"/>
              <w:rPr>
                <w:ins w:id="268" w:author="Esther Sienkiewicz" w:date="2017-05-04T15:10:00Z"/>
                <w:rFonts w:cs="Arial"/>
              </w:rPr>
            </w:pPr>
            <w:ins w:id="269" w:author="Esther Sienkiewicz" w:date="2017-05-04T15:10:00Z">
              <w:r w:rsidRPr="002E41FD">
                <w:rPr>
                  <w:rFonts w:cs="Arial"/>
                </w:rPr>
                <w:t>(Note 3)</w:t>
              </w:r>
            </w:ins>
          </w:p>
        </w:tc>
        <w:tc>
          <w:tcPr>
            <w:tcW w:w="2551" w:type="dxa"/>
          </w:tcPr>
          <w:p w14:paraId="6799DB04" w14:textId="77777777" w:rsidR="00F42D2E" w:rsidRPr="002E41FD" w:rsidRDefault="00F42D2E" w:rsidP="00DB073E">
            <w:pPr>
              <w:pStyle w:val="TAC"/>
              <w:rPr>
                <w:ins w:id="270" w:author="Esther Sienkiewicz" w:date="2017-05-04T15:10:00Z"/>
                <w:rFonts w:cs="Arial"/>
              </w:rPr>
            </w:pPr>
            <w:ins w:id="271" w:author="Esther Sienkiewicz" w:date="2017-05-04T15:10:00Z">
              <w:r w:rsidRPr="002E41FD">
                <w:rPr>
                  <w:rFonts w:cs="v4.2.0"/>
                </w:rPr>
                <w:t xml:space="preserve">3.515MHz </w:t>
              </w:r>
              <w:r w:rsidRPr="002E41FD">
                <w:rPr>
                  <w:rFonts w:cs="v4.2.0"/>
                </w:rPr>
                <w:sym w:font="Symbol" w:char="F0A3"/>
              </w:r>
              <w:r w:rsidRPr="002E41FD">
                <w:rPr>
                  <w:rFonts w:cs="v4.2.0"/>
                </w:rPr>
                <w:t xml:space="preserve"> f_offset &lt; 4.0MHz </w:t>
              </w:r>
            </w:ins>
          </w:p>
        </w:tc>
        <w:tc>
          <w:tcPr>
            <w:tcW w:w="3686" w:type="dxa"/>
          </w:tcPr>
          <w:p w14:paraId="1474048B" w14:textId="77777777" w:rsidR="00F42D2E" w:rsidRPr="002E41FD" w:rsidRDefault="00F42D2E" w:rsidP="00DB073E">
            <w:pPr>
              <w:pStyle w:val="TAC"/>
              <w:rPr>
                <w:ins w:id="272" w:author="Esther Sienkiewicz" w:date="2017-05-04T15:10:00Z"/>
                <w:rFonts w:cs="Arial"/>
              </w:rPr>
            </w:pPr>
            <w:ins w:id="273" w:author="Esther Sienkiewicz" w:date="2017-05-04T15:10:00Z">
              <w:r w:rsidRPr="002E41FD">
                <w:rPr>
                  <w:rFonts w:cs="v4.2.0"/>
                </w:rPr>
                <w:t>-34 dBm</w:t>
              </w:r>
            </w:ins>
          </w:p>
        </w:tc>
        <w:tc>
          <w:tcPr>
            <w:tcW w:w="1397" w:type="dxa"/>
          </w:tcPr>
          <w:p w14:paraId="41DF050A" w14:textId="77777777" w:rsidR="00F42D2E" w:rsidRPr="002E41FD" w:rsidRDefault="00F42D2E" w:rsidP="00DB073E">
            <w:pPr>
              <w:pStyle w:val="TAC"/>
              <w:rPr>
                <w:ins w:id="274" w:author="Esther Sienkiewicz" w:date="2017-05-04T15:10:00Z"/>
                <w:rFonts w:cs="Arial"/>
              </w:rPr>
            </w:pPr>
            <w:ins w:id="275" w:author="Esther Sienkiewicz" w:date="2017-05-04T15:10:00Z">
              <w:r w:rsidRPr="002E41FD">
                <w:rPr>
                  <w:rFonts w:cs="v4.2.0"/>
                </w:rPr>
                <w:t xml:space="preserve">30 kHz </w:t>
              </w:r>
            </w:ins>
          </w:p>
        </w:tc>
      </w:tr>
      <w:tr w:rsidR="00F42D2E" w:rsidRPr="002E41FD" w14:paraId="487FC640" w14:textId="77777777" w:rsidTr="00DB073E">
        <w:trPr>
          <w:jc w:val="center"/>
          <w:ins w:id="276" w:author="Esther Sienkiewicz" w:date="2017-05-04T15:10:00Z"/>
        </w:trPr>
        <w:tc>
          <w:tcPr>
            <w:tcW w:w="1963" w:type="dxa"/>
          </w:tcPr>
          <w:p w14:paraId="28FE4526" w14:textId="77777777" w:rsidR="00F42D2E" w:rsidRPr="002E41FD" w:rsidRDefault="00F42D2E" w:rsidP="00DB073E">
            <w:pPr>
              <w:pStyle w:val="TAC"/>
              <w:rPr>
                <w:ins w:id="277" w:author="Esther Sienkiewicz" w:date="2017-05-04T15:10:00Z"/>
                <w:rFonts w:cs="Arial"/>
              </w:rPr>
            </w:pPr>
            <w:ins w:id="278" w:author="Esther Sienkiewicz" w:date="2017-05-04T15:10:00Z">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ins>
          </w:p>
        </w:tc>
        <w:tc>
          <w:tcPr>
            <w:tcW w:w="2551" w:type="dxa"/>
          </w:tcPr>
          <w:p w14:paraId="3DAF9800" w14:textId="77777777" w:rsidR="00F42D2E" w:rsidRPr="002E41FD" w:rsidRDefault="00F42D2E" w:rsidP="00DB073E">
            <w:pPr>
              <w:pStyle w:val="TAC"/>
              <w:rPr>
                <w:ins w:id="279" w:author="Esther Sienkiewicz" w:date="2017-05-04T15:10:00Z"/>
                <w:rFonts w:cs="Arial"/>
              </w:rPr>
            </w:pPr>
            <w:ins w:id="280" w:author="Esther Sienkiewicz" w:date="2017-05-04T15:10:00Z">
              <w:r w:rsidRPr="002E41FD">
                <w:rPr>
                  <w:rFonts w:cs="v4.2.0"/>
                </w:rPr>
                <w:t xml:space="preserve">4.0 MHz </w:t>
              </w:r>
              <w:r w:rsidRPr="002E41FD">
                <w:rPr>
                  <w:rFonts w:cs="v4.2.0"/>
                </w:rPr>
                <w:sym w:font="Symbol" w:char="F0A3"/>
              </w:r>
              <w:r w:rsidRPr="002E41FD">
                <w:rPr>
                  <w:rFonts w:cs="v4.2.0"/>
                </w:rPr>
                <w:t xml:space="preserve"> f_offset &lt; 8.0MHz</w:t>
              </w:r>
            </w:ins>
          </w:p>
        </w:tc>
        <w:tc>
          <w:tcPr>
            <w:tcW w:w="3686" w:type="dxa"/>
          </w:tcPr>
          <w:p w14:paraId="1466FFA2" w14:textId="77777777" w:rsidR="00F42D2E" w:rsidRPr="002E41FD" w:rsidRDefault="00F42D2E" w:rsidP="00DB073E">
            <w:pPr>
              <w:pStyle w:val="TAC"/>
              <w:rPr>
                <w:ins w:id="281" w:author="Esther Sienkiewicz" w:date="2017-05-04T15:10:00Z"/>
                <w:rFonts w:cs="Arial"/>
              </w:rPr>
            </w:pPr>
            <w:ins w:id="282" w:author="Esther Sienkiewicz" w:date="2017-05-04T15:10:00Z">
              <w:r w:rsidRPr="002E41FD">
                <w:rPr>
                  <w:rFonts w:cs="v4.2.0"/>
                </w:rPr>
                <w:t>-21 dBm</w:t>
              </w:r>
            </w:ins>
          </w:p>
        </w:tc>
        <w:tc>
          <w:tcPr>
            <w:tcW w:w="1397" w:type="dxa"/>
          </w:tcPr>
          <w:p w14:paraId="4E69B634" w14:textId="77777777" w:rsidR="00F42D2E" w:rsidRPr="002E41FD" w:rsidRDefault="00F42D2E" w:rsidP="00DB073E">
            <w:pPr>
              <w:pStyle w:val="TAC"/>
              <w:rPr>
                <w:ins w:id="283" w:author="Esther Sienkiewicz" w:date="2017-05-04T15:10:00Z"/>
                <w:rFonts w:cs="Arial"/>
              </w:rPr>
            </w:pPr>
            <w:ins w:id="284" w:author="Esther Sienkiewicz" w:date="2017-05-04T15:10:00Z">
              <w:r w:rsidRPr="002E41FD">
                <w:rPr>
                  <w:rFonts w:cs="v4.2.0"/>
                </w:rPr>
                <w:t xml:space="preserve">1 MHz </w:t>
              </w:r>
            </w:ins>
          </w:p>
        </w:tc>
      </w:tr>
      <w:tr w:rsidR="00F42D2E" w:rsidRPr="002E41FD" w14:paraId="6F84D8E0" w14:textId="77777777" w:rsidTr="00DB073E">
        <w:trPr>
          <w:jc w:val="center"/>
          <w:ins w:id="285" w:author="Esther Sienkiewicz" w:date="2017-05-04T15:10:00Z"/>
        </w:trPr>
        <w:tc>
          <w:tcPr>
            <w:tcW w:w="1963" w:type="dxa"/>
          </w:tcPr>
          <w:p w14:paraId="68E56B86" w14:textId="77777777" w:rsidR="00F42D2E" w:rsidRPr="002E41FD" w:rsidRDefault="00F42D2E" w:rsidP="00DB073E">
            <w:pPr>
              <w:pStyle w:val="TAC"/>
              <w:rPr>
                <w:ins w:id="286" w:author="Esther Sienkiewicz" w:date="2017-05-04T15:10:00Z"/>
                <w:rFonts w:cs="Arial"/>
              </w:rPr>
            </w:pPr>
            <w:ins w:id="287" w:author="Esther Sienkiewicz" w:date="2017-05-04T15:10:00Z">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551" w:type="dxa"/>
          </w:tcPr>
          <w:p w14:paraId="445AF18F" w14:textId="77777777" w:rsidR="00F42D2E" w:rsidRPr="002E41FD" w:rsidRDefault="00F42D2E" w:rsidP="00DB073E">
            <w:pPr>
              <w:pStyle w:val="TAC"/>
              <w:rPr>
                <w:ins w:id="288" w:author="Esther Sienkiewicz" w:date="2017-05-04T15:10:00Z"/>
                <w:rFonts w:cs="Arial"/>
              </w:rPr>
            </w:pPr>
            <w:ins w:id="289" w:author="Esther Sienkiewicz" w:date="2017-05-04T15:10:00Z">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ins>
          </w:p>
        </w:tc>
        <w:tc>
          <w:tcPr>
            <w:tcW w:w="3686" w:type="dxa"/>
          </w:tcPr>
          <w:p w14:paraId="6FF1DAC8" w14:textId="77777777" w:rsidR="00F42D2E" w:rsidRPr="002E41FD" w:rsidRDefault="00F42D2E" w:rsidP="00DB073E">
            <w:pPr>
              <w:pStyle w:val="TAC"/>
              <w:rPr>
                <w:ins w:id="290" w:author="Esther Sienkiewicz" w:date="2017-05-04T15:10:00Z"/>
                <w:rFonts w:cs="Arial"/>
              </w:rPr>
            </w:pPr>
            <w:ins w:id="291" w:author="Esther Sienkiewicz" w:date="2017-05-04T15:10:00Z">
              <w:r w:rsidRPr="002E41FD">
                <w:rPr>
                  <w:rFonts w:cs="v4.2.0"/>
                </w:rPr>
                <w:t>-25 dBm</w:t>
              </w:r>
            </w:ins>
          </w:p>
        </w:tc>
        <w:tc>
          <w:tcPr>
            <w:tcW w:w="1397" w:type="dxa"/>
          </w:tcPr>
          <w:p w14:paraId="2C6310B6" w14:textId="77777777" w:rsidR="00F42D2E" w:rsidRPr="002E41FD" w:rsidRDefault="00F42D2E" w:rsidP="00DB073E">
            <w:pPr>
              <w:pStyle w:val="TAC"/>
              <w:rPr>
                <w:ins w:id="292" w:author="Esther Sienkiewicz" w:date="2017-05-04T15:10:00Z"/>
                <w:rFonts w:cs="Arial"/>
              </w:rPr>
            </w:pPr>
            <w:ins w:id="293" w:author="Esther Sienkiewicz" w:date="2017-05-04T15:10:00Z">
              <w:r w:rsidRPr="002E41FD">
                <w:rPr>
                  <w:rFonts w:cs="v4.2.0"/>
                </w:rPr>
                <w:t xml:space="preserve">1 MHz </w:t>
              </w:r>
            </w:ins>
          </w:p>
        </w:tc>
      </w:tr>
      <w:tr w:rsidR="00F42D2E" w:rsidRPr="002E41FD" w14:paraId="2A6194AD" w14:textId="77777777" w:rsidTr="00DB073E">
        <w:trPr>
          <w:jc w:val="center"/>
          <w:ins w:id="294" w:author="Esther Sienkiewicz" w:date="2017-05-04T15:10:00Z"/>
        </w:trPr>
        <w:tc>
          <w:tcPr>
            <w:tcW w:w="9597" w:type="dxa"/>
            <w:gridSpan w:val="4"/>
          </w:tcPr>
          <w:p w14:paraId="56810382" w14:textId="77777777" w:rsidR="00F42D2E" w:rsidRPr="002E41FD" w:rsidRDefault="00F42D2E" w:rsidP="00DB073E">
            <w:pPr>
              <w:pStyle w:val="TAN"/>
              <w:rPr>
                <w:ins w:id="295" w:author="Esther Sienkiewicz" w:date="2017-05-04T15:10:00Z"/>
                <w:rFonts w:cs="Arial"/>
                <w:lang w:val="en-GB"/>
              </w:rPr>
            </w:pPr>
            <w:ins w:id="296" w:author="Esther Sienkiewicz" w:date="2017-05-04T15:1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the </w:t>
              </w:r>
              <w:r w:rsidRPr="002E41FD">
                <w:rPr>
                  <w:rFonts w:cs="v4.2.0"/>
                  <w:i/>
                  <w:noProof/>
                  <w:lang w:val="en-GB"/>
                </w:rPr>
                <w:t>basic limit</w:t>
              </w:r>
              <w:r w:rsidRPr="002E41FD">
                <w:rPr>
                  <w:rFonts w:cs="Arial"/>
                  <w:lang w:val="en-GB"/>
                </w:rPr>
                <w:t xml:space="preserve"> within sub-block gaps within any operating band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12.5MHz from both adjacent sub blocks on each side of the sub-block gap, where the </w:t>
              </w:r>
              <w:r w:rsidRPr="002E41FD">
                <w:rPr>
                  <w:rFonts w:cs="Arial"/>
                  <w:lang w:val="en-GB" w:eastAsia="zh-CN"/>
                </w:rPr>
                <w:t xml:space="preserve">spurious emission </w:t>
              </w:r>
              <w:r w:rsidRPr="002E41FD">
                <w:rPr>
                  <w:rFonts w:cs="v4.2.0"/>
                  <w:i/>
                  <w:noProof/>
                  <w:lang w:val="en-GB"/>
                </w:rPr>
                <w:t>basic limits</w:t>
              </w:r>
              <w:r w:rsidRPr="002E41FD">
                <w:rPr>
                  <w:rFonts w:cs="Arial"/>
                  <w:lang w:val="en-GB" w:eastAsia="zh-CN"/>
                </w:rPr>
                <w:t xml:space="preserve"> in </w:t>
              </w:r>
              <w:r w:rsidRPr="002E41FD">
                <w:rPr>
                  <w:rFonts w:cs="v5.0.0"/>
                  <w:lang w:val="en-GB"/>
                </w:rPr>
                <w:t>clause 6.6.6.5.2.2 and 6.6.6.5.5.3</w:t>
              </w:r>
              <w:r w:rsidRPr="002E41FD">
                <w:rPr>
                  <w:rFonts w:cs="v5.0.0"/>
                  <w:lang w:val="en-GB" w:eastAsia="zh-CN"/>
                </w:rPr>
                <w:t xml:space="preserve"> shall be met</w:t>
              </w:r>
              <w:r w:rsidRPr="002E41FD">
                <w:rPr>
                  <w:rFonts w:cs="Arial"/>
                  <w:lang w:val="en-GB"/>
                </w:rPr>
                <w:t>.</w:t>
              </w:r>
            </w:ins>
          </w:p>
          <w:p w14:paraId="2E706F10" w14:textId="77777777" w:rsidR="00F42D2E" w:rsidRPr="002E41FD" w:rsidRDefault="00F42D2E" w:rsidP="00DB073E">
            <w:pPr>
              <w:pStyle w:val="TAN"/>
              <w:rPr>
                <w:ins w:id="297" w:author="Esther Sienkiewicz" w:date="2017-05-04T15:10:00Z"/>
                <w:rFonts w:cs="Arial"/>
                <w:lang w:val="en-GB"/>
              </w:rPr>
            </w:pPr>
            <w:ins w:id="298" w:author="Esther Sienkiewicz" w:date="2017-05-04T15:10:00Z">
              <w:r w:rsidRPr="002E41FD">
                <w:rPr>
                  <w:rFonts w:cs="Arial"/>
                  <w:lang w:val="en-GB"/>
                </w:rPr>
                <w:t xml:space="preserve">NOTE 2: </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7C917ED8" w14:textId="77777777" w:rsidR="00F42D2E" w:rsidRPr="002E41FD" w:rsidRDefault="00F42D2E" w:rsidP="00F42D2E">
      <w:pPr>
        <w:rPr>
          <w:ins w:id="299" w:author="Esther Sienkiewicz" w:date="2017-05-04T15:10:00Z"/>
        </w:rPr>
      </w:pPr>
    </w:p>
    <w:p w14:paraId="74BC280A" w14:textId="77777777" w:rsidR="00F42D2E" w:rsidRPr="002E41FD" w:rsidRDefault="00F42D2E" w:rsidP="00F42D2E">
      <w:pPr>
        <w:rPr>
          <w:ins w:id="300" w:author="Esther Sienkiewicz" w:date="2017-05-04T15:10:00Z"/>
        </w:rPr>
      </w:pPr>
      <w:ins w:id="301" w:author="Esther Sienkiewicz" w:date="2017-05-04T15:10:00Z">
        <w:r w:rsidRPr="002E41FD">
          <w:t>For operation in band II, IV, V, X</w:t>
        </w:r>
        <w:r w:rsidRPr="002E41FD">
          <w:rPr>
            <w:rFonts w:cs="v5.0.0"/>
          </w:rPr>
          <w:t>, XII, XIII</w:t>
        </w:r>
        <w:r w:rsidRPr="002E41FD">
          <w:rPr>
            <w:rFonts w:cs="v5.0.0"/>
            <w:lang w:eastAsia="zh-CN"/>
          </w:rPr>
          <w:t>,</w:t>
        </w:r>
        <w:r w:rsidRPr="002E41FD">
          <w:rPr>
            <w:rFonts w:cs="v5.0.0"/>
          </w:rPr>
          <w:t xml:space="preserve"> XIV</w:t>
        </w:r>
        <w:r w:rsidRPr="002E41FD">
          <w:rPr>
            <w:rFonts w:cs="v5.0.0"/>
            <w:lang w:eastAsia="zh-CN"/>
          </w:rPr>
          <w:t>, XXV</w:t>
        </w:r>
        <w:r w:rsidRPr="002E41FD">
          <w:rPr>
            <w:rFonts w:cs="v5.0.0"/>
          </w:rPr>
          <w:t xml:space="preserve"> and XXVI, the</w:t>
        </w:r>
        <w:r w:rsidRPr="002E41FD">
          <w:t xml:space="preserve"> additional requirement in Tables 6.6.4.3.2-5 to 6.6.4.3.2-7 apply in addition to the </w:t>
        </w:r>
        <w:r w:rsidRPr="002E41FD">
          <w:rPr>
            <w:rFonts w:cs="Arial"/>
            <w:i/>
          </w:rPr>
          <w:t>basic limit</w:t>
        </w:r>
        <w:r w:rsidRPr="002E41FD">
          <w:t>s in Tables 6.6.4.3.2-1 to 6.6.4.3.2-4.</w:t>
        </w:r>
      </w:ins>
    </w:p>
    <w:p w14:paraId="71590655" w14:textId="0DBDB49C" w:rsidR="00F42D2E" w:rsidRPr="002E41FD" w:rsidRDefault="00F42D2E" w:rsidP="00F42D2E">
      <w:pPr>
        <w:pStyle w:val="TH"/>
        <w:rPr>
          <w:ins w:id="302" w:author="Esther Sienkiewicz" w:date="2017-05-04T15:10:00Z"/>
          <w:noProof/>
        </w:rPr>
      </w:pPr>
      <w:ins w:id="303" w:author="Esther Sienkiewicz" w:date="2017-05-04T15:10:00Z">
        <w:r w:rsidRPr="002E41FD">
          <w:rPr>
            <w:rFonts w:cs="v5.0.0"/>
          </w:rPr>
          <w:t xml:space="preserve">Table </w:t>
        </w:r>
      </w:ins>
      <w:ins w:id="304" w:author="Esther Sienkiewicz" w:date="2017-05-04T15:12:00Z">
        <w:r>
          <w:rPr>
            <w:rFonts w:cs="v4.2.0"/>
          </w:rPr>
          <w:t>9</w:t>
        </w:r>
        <w:r w:rsidRPr="002E41FD">
          <w:rPr>
            <w:rFonts w:cs="v4.2.0"/>
          </w:rPr>
          <w:t>.</w:t>
        </w:r>
        <w:r>
          <w:rPr>
            <w:rFonts w:cs="v4.2.0"/>
          </w:rPr>
          <w:t>7</w:t>
        </w:r>
        <w:r w:rsidRPr="002E41FD">
          <w:rPr>
            <w:rFonts w:cs="v4.2.0"/>
          </w:rPr>
          <w:t>.4.3.2</w:t>
        </w:r>
      </w:ins>
      <w:ins w:id="305" w:author="Esther Sienkiewicz" w:date="2017-05-04T15:10:00Z">
        <w:r w:rsidRPr="002E41FD">
          <w:rPr>
            <w:rFonts w:cs="v4.2.0"/>
          </w:rPr>
          <w:t>-5</w:t>
        </w:r>
        <w:r w:rsidRPr="002E41FD">
          <w:rPr>
            <w:rFonts w:cs="v5.0.0"/>
            <w:noProof/>
          </w:rPr>
          <w:t>: Additional spectrum emission basic</w:t>
        </w:r>
        <w:r w:rsidRPr="002E41FD">
          <w:rPr>
            <w:rFonts w:cs="v5.0.0"/>
          </w:rPr>
          <w:t xml:space="preserve"> </w:t>
        </w:r>
        <w:r w:rsidRPr="002E41FD">
          <w:rPr>
            <w:rFonts w:cs="v5.0.0"/>
            <w:noProof/>
          </w:rPr>
          <w:t>limits for Bands II, IV, X</w:t>
        </w:r>
        <w:r w:rsidRPr="002E41FD">
          <w:rPr>
            <w:rFonts w:cs="v5.0.0"/>
            <w:noProof/>
            <w:lang w:eastAsia="zh-CN"/>
          </w:rPr>
          <w:t>, XXV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42D2E" w:rsidRPr="002E41FD" w14:paraId="510B7D6C" w14:textId="77777777" w:rsidTr="00DB073E">
        <w:trPr>
          <w:jc w:val="center"/>
          <w:ins w:id="306" w:author="Esther Sienkiewicz" w:date="2017-05-04T15:10:00Z"/>
        </w:trPr>
        <w:tc>
          <w:tcPr>
            <w:tcW w:w="1668" w:type="dxa"/>
          </w:tcPr>
          <w:p w14:paraId="7F54F112" w14:textId="77777777" w:rsidR="00F42D2E" w:rsidRPr="002E41FD" w:rsidRDefault="00F42D2E" w:rsidP="00DB073E">
            <w:pPr>
              <w:pStyle w:val="TAH"/>
              <w:rPr>
                <w:ins w:id="307" w:author="Esther Sienkiewicz" w:date="2017-05-04T15:10:00Z"/>
                <w:rFonts w:cs="Arial"/>
              </w:rPr>
            </w:pPr>
            <w:ins w:id="308" w:author="Esther Sienkiewicz" w:date="2017-05-04T15:1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1984" w:type="dxa"/>
          </w:tcPr>
          <w:p w14:paraId="78B14C07" w14:textId="77777777" w:rsidR="00F42D2E" w:rsidRPr="002E41FD" w:rsidRDefault="00F42D2E" w:rsidP="00DB073E">
            <w:pPr>
              <w:pStyle w:val="TAH"/>
              <w:rPr>
                <w:ins w:id="309" w:author="Esther Sienkiewicz" w:date="2017-05-04T15:10:00Z"/>
                <w:rFonts w:cs="Arial"/>
              </w:rPr>
            </w:pPr>
            <w:ins w:id="310" w:author="Esther Sienkiewicz" w:date="2017-05-04T15:10:00Z">
              <w:r w:rsidRPr="002E41FD">
                <w:rPr>
                  <w:rFonts w:cs="v5.0.0"/>
                </w:rPr>
                <w:t>Frequency offset of measurement filter centre frequency, f_offset</w:t>
              </w:r>
            </w:ins>
          </w:p>
        </w:tc>
        <w:tc>
          <w:tcPr>
            <w:tcW w:w="1416" w:type="dxa"/>
          </w:tcPr>
          <w:p w14:paraId="44BE9890" w14:textId="77777777" w:rsidR="00F42D2E" w:rsidRPr="002E41FD" w:rsidRDefault="00F42D2E" w:rsidP="00DB073E">
            <w:pPr>
              <w:pStyle w:val="TAH"/>
              <w:rPr>
                <w:ins w:id="311" w:author="Esther Sienkiewicz" w:date="2017-05-04T15:10:00Z"/>
                <w:rFonts w:cs="Arial"/>
              </w:rPr>
            </w:pPr>
            <w:ins w:id="312" w:author="Esther Sienkiewicz" w:date="2017-05-04T15:10:00Z">
              <w:r w:rsidRPr="002E41FD">
                <w:rPr>
                  <w:rFonts w:cs="v5.0.0"/>
                </w:rPr>
                <w:t xml:space="preserve">Additional </w:t>
              </w:r>
              <w:r w:rsidRPr="002E41FD">
                <w:t>basic limit</w:t>
              </w:r>
              <w:r w:rsidRPr="002E41FD">
                <w:rPr>
                  <w:rFonts w:cs="v5.0.0"/>
                </w:rPr>
                <w:t xml:space="preserve"> </w:t>
              </w:r>
            </w:ins>
          </w:p>
        </w:tc>
        <w:tc>
          <w:tcPr>
            <w:tcW w:w="1387" w:type="dxa"/>
          </w:tcPr>
          <w:p w14:paraId="5EEF9511" w14:textId="77777777" w:rsidR="00F42D2E" w:rsidRPr="002E41FD" w:rsidRDefault="00F42D2E" w:rsidP="00DB073E">
            <w:pPr>
              <w:pStyle w:val="TAH"/>
              <w:rPr>
                <w:ins w:id="313" w:author="Esther Sienkiewicz" w:date="2017-05-04T15:10:00Z"/>
                <w:rFonts w:cs="v5.0.0"/>
              </w:rPr>
            </w:pPr>
            <w:ins w:id="314" w:author="Esther Sienkiewicz" w:date="2017-05-04T15:10:00Z">
              <w:r w:rsidRPr="002E41FD">
                <w:rPr>
                  <w:rFonts w:cs="v5.0.0"/>
                </w:rPr>
                <w:t>Measurement bandwidth</w:t>
              </w:r>
            </w:ins>
          </w:p>
          <w:p w14:paraId="28369554" w14:textId="77777777" w:rsidR="00F42D2E" w:rsidRPr="002E41FD" w:rsidRDefault="00F42D2E" w:rsidP="00DB073E">
            <w:pPr>
              <w:pStyle w:val="TAH"/>
              <w:rPr>
                <w:ins w:id="315" w:author="Esther Sienkiewicz" w:date="2017-05-04T15:10:00Z"/>
                <w:rFonts w:cs="Arial"/>
              </w:rPr>
            </w:pPr>
            <w:ins w:id="316" w:author="Esther Sienkiewicz" w:date="2017-05-04T15:10:00Z">
              <w:r w:rsidRPr="002E41FD">
                <w:rPr>
                  <w:rFonts w:cs="v4.2.0"/>
                </w:rPr>
                <w:t>(Note 4)</w:t>
              </w:r>
            </w:ins>
          </w:p>
        </w:tc>
      </w:tr>
      <w:tr w:rsidR="00F42D2E" w:rsidRPr="002E41FD" w14:paraId="1068D524" w14:textId="77777777" w:rsidTr="00DB073E">
        <w:trPr>
          <w:jc w:val="center"/>
          <w:ins w:id="317" w:author="Esther Sienkiewicz" w:date="2017-05-04T15:10:00Z"/>
        </w:trPr>
        <w:tc>
          <w:tcPr>
            <w:tcW w:w="1668" w:type="dxa"/>
          </w:tcPr>
          <w:p w14:paraId="40D78422" w14:textId="77777777" w:rsidR="00F42D2E" w:rsidRPr="002E41FD" w:rsidRDefault="00F42D2E" w:rsidP="00DB073E">
            <w:pPr>
              <w:pStyle w:val="TAC"/>
              <w:rPr>
                <w:ins w:id="318" w:author="Esther Sienkiewicz" w:date="2017-05-04T15:10:00Z"/>
                <w:rFonts w:cs="Arial"/>
              </w:rPr>
            </w:pPr>
            <w:ins w:id="319" w:author="Esther Sienkiewicz" w:date="2017-05-04T15:10:00Z">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3.5 MHz</w:t>
              </w:r>
            </w:ins>
          </w:p>
        </w:tc>
        <w:tc>
          <w:tcPr>
            <w:tcW w:w="1984" w:type="dxa"/>
          </w:tcPr>
          <w:p w14:paraId="26F4D569" w14:textId="77777777" w:rsidR="00F42D2E" w:rsidRPr="002E41FD" w:rsidRDefault="00F42D2E" w:rsidP="00DB073E">
            <w:pPr>
              <w:pStyle w:val="TAC"/>
              <w:rPr>
                <w:ins w:id="320" w:author="Esther Sienkiewicz" w:date="2017-05-04T15:10:00Z"/>
                <w:rFonts w:cs="Arial"/>
              </w:rPr>
            </w:pPr>
            <w:ins w:id="321" w:author="Esther Sienkiewicz" w:date="2017-05-04T15:10:00Z">
              <w:r w:rsidRPr="002E41FD">
                <w:rPr>
                  <w:rFonts w:cs="v5.0.0"/>
                </w:rPr>
                <w:t xml:space="preserve">2.515MHz </w:t>
              </w:r>
              <w:r w:rsidRPr="002E41FD">
                <w:rPr>
                  <w:rFonts w:cs="v5.0.0"/>
                </w:rPr>
                <w:sym w:font="Symbol" w:char="F0A3"/>
              </w:r>
              <w:r w:rsidRPr="002E41FD">
                <w:rPr>
                  <w:rFonts w:cs="v5.0.0"/>
                </w:rPr>
                <w:t xml:space="preserve"> f_offset &lt; 3.515MHz</w:t>
              </w:r>
            </w:ins>
          </w:p>
        </w:tc>
        <w:tc>
          <w:tcPr>
            <w:tcW w:w="1416" w:type="dxa"/>
          </w:tcPr>
          <w:p w14:paraId="19ABD472" w14:textId="77777777" w:rsidR="00F42D2E" w:rsidRPr="002E41FD" w:rsidRDefault="00F42D2E" w:rsidP="00DB073E">
            <w:pPr>
              <w:pStyle w:val="TAC"/>
              <w:rPr>
                <w:ins w:id="322" w:author="Esther Sienkiewicz" w:date="2017-05-04T15:10:00Z"/>
                <w:rFonts w:cs="Arial"/>
              </w:rPr>
            </w:pPr>
            <w:ins w:id="323" w:author="Esther Sienkiewicz" w:date="2017-05-04T15:10:00Z">
              <w:r w:rsidRPr="002E41FD">
                <w:rPr>
                  <w:rFonts w:cs="Arial"/>
                </w:rPr>
                <w:t>-15 dBm</w:t>
              </w:r>
            </w:ins>
          </w:p>
        </w:tc>
        <w:tc>
          <w:tcPr>
            <w:tcW w:w="1387" w:type="dxa"/>
          </w:tcPr>
          <w:p w14:paraId="7001CED6" w14:textId="77777777" w:rsidR="00F42D2E" w:rsidRPr="002E41FD" w:rsidRDefault="00F42D2E" w:rsidP="00DB073E">
            <w:pPr>
              <w:pStyle w:val="TAC"/>
              <w:rPr>
                <w:ins w:id="324" w:author="Esther Sienkiewicz" w:date="2017-05-04T15:10:00Z"/>
                <w:rFonts w:cs="Arial"/>
              </w:rPr>
            </w:pPr>
            <w:ins w:id="325" w:author="Esther Sienkiewicz" w:date="2017-05-04T15:10:00Z">
              <w:r w:rsidRPr="002E41FD">
                <w:rPr>
                  <w:rFonts w:cs="Arial"/>
                </w:rPr>
                <w:t xml:space="preserve">30 kHz </w:t>
              </w:r>
            </w:ins>
          </w:p>
        </w:tc>
      </w:tr>
      <w:tr w:rsidR="00F42D2E" w:rsidRPr="002E41FD" w14:paraId="3508CE87" w14:textId="77777777" w:rsidTr="00DB073E">
        <w:trPr>
          <w:jc w:val="center"/>
          <w:ins w:id="326" w:author="Esther Sienkiewicz" w:date="2017-05-04T15:10:00Z"/>
        </w:trPr>
        <w:tc>
          <w:tcPr>
            <w:tcW w:w="1668" w:type="dxa"/>
          </w:tcPr>
          <w:p w14:paraId="20C5810D" w14:textId="77777777" w:rsidR="00F42D2E" w:rsidRPr="002E41FD" w:rsidRDefault="00F42D2E" w:rsidP="00DB073E">
            <w:pPr>
              <w:pStyle w:val="TAC"/>
              <w:rPr>
                <w:ins w:id="327" w:author="Esther Sienkiewicz" w:date="2017-05-04T15:10:00Z"/>
                <w:rFonts w:cs="Arial"/>
              </w:rPr>
            </w:pPr>
            <w:ins w:id="328" w:author="Esther Sienkiewicz" w:date="2017-05-04T15:10:00Z">
              <w:r w:rsidRPr="002E41FD">
                <w:rPr>
                  <w:rFonts w:cs="v5.0.0"/>
                </w:rPr>
                <w:t xml:space="preserve">3.5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1984" w:type="dxa"/>
          </w:tcPr>
          <w:p w14:paraId="53F48153" w14:textId="77777777" w:rsidR="00F42D2E" w:rsidRPr="002E41FD" w:rsidRDefault="00F42D2E" w:rsidP="00DB073E">
            <w:pPr>
              <w:pStyle w:val="TAC"/>
              <w:rPr>
                <w:ins w:id="329" w:author="Esther Sienkiewicz" w:date="2017-05-04T15:10:00Z"/>
                <w:rFonts w:cs="Arial"/>
              </w:rPr>
            </w:pPr>
            <w:ins w:id="330" w:author="Esther Sienkiewicz" w:date="2017-05-04T15:10:00Z">
              <w:r w:rsidRPr="002E41FD">
                <w:rPr>
                  <w:rFonts w:cs="v5.0.0"/>
                </w:rPr>
                <w:t xml:space="preserve">4.0MHz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1416" w:type="dxa"/>
          </w:tcPr>
          <w:p w14:paraId="6612306E" w14:textId="77777777" w:rsidR="00F42D2E" w:rsidRPr="002E41FD" w:rsidRDefault="00F42D2E" w:rsidP="00DB073E">
            <w:pPr>
              <w:pStyle w:val="TAC"/>
              <w:rPr>
                <w:ins w:id="331" w:author="Esther Sienkiewicz" w:date="2017-05-04T15:10:00Z"/>
                <w:rFonts w:cs="Arial"/>
              </w:rPr>
            </w:pPr>
            <w:ins w:id="332" w:author="Esther Sienkiewicz" w:date="2017-05-04T15:10:00Z">
              <w:r w:rsidRPr="002E41FD">
                <w:rPr>
                  <w:rFonts w:cs="Arial"/>
                </w:rPr>
                <w:t>-13 dBm</w:t>
              </w:r>
            </w:ins>
          </w:p>
        </w:tc>
        <w:tc>
          <w:tcPr>
            <w:tcW w:w="1387" w:type="dxa"/>
          </w:tcPr>
          <w:p w14:paraId="62D8DFA6" w14:textId="77777777" w:rsidR="00F42D2E" w:rsidRPr="002E41FD" w:rsidRDefault="00F42D2E" w:rsidP="00DB073E">
            <w:pPr>
              <w:pStyle w:val="TAC"/>
              <w:rPr>
                <w:ins w:id="333" w:author="Esther Sienkiewicz" w:date="2017-05-04T15:10:00Z"/>
                <w:rFonts w:cs="Arial"/>
              </w:rPr>
            </w:pPr>
            <w:ins w:id="334" w:author="Esther Sienkiewicz" w:date="2017-05-04T15:10:00Z">
              <w:r w:rsidRPr="002E41FD">
                <w:rPr>
                  <w:rFonts w:cs="Arial"/>
                </w:rPr>
                <w:t xml:space="preserve">1 MHz </w:t>
              </w:r>
            </w:ins>
          </w:p>
        </w:tc>
      </w:tr>
    </w:tbl>
    <w:p w14:paraId="2DE7E81C" w14:textId="77777777" w:rsidR="00F42D2E" w:rsidRPr="002E41FD" w:rsidRDefault="00F42D2E" w:rsidP="00F42D2E">
      <w:pPr>
        <w:pStyle w:val="TH"/>
        <w:rPr>
          <w:ins w:id="335" w:author="Esther Sienkiewicz" w:date="2017-05-04T15:10:00Z"/>
        </w:rPr>
      </w:pPr>
    </w:p>
    <w:p w14:paraId="34C0568F" w14:textId="7920F743" w:rsidR="00F42D2E" w:rsidRPr="002E41FD" w:rsidRDefault="00F42D2E" w:rsidP="00F42D2E">
      <w:pPr>
        <w:pStyle w:val="TH"/>
        <w:rPr>
          <w:ins w:id="336" w:author="Esther Sienkiewicz" w:date="2017-05-04T15:10:00Z"/>
          <w:noProof/>
        </w:rPr>
      </w:pPr>
      <w:ins w:id="337" w:author="Esther Sienkiewicz" w:date="2017-05-04T15:10:00Z">
        <w:r w:rsidRPr="002E41FD">
          <w:t xml:space="preserve">Table </w:t>
        </w:r>
      </w:ins>
      <w:ins w:id="338" w:author="Esther Sienkiewicz" w:date="2017-05-04T15:12:00Z">
        <w:r>
          <w:rPr>
            <w:rFonts w:cs="v4.2.0"/>
          </w:rPr>
          <w:t>9</w:t>
        </w:r>
        <w:r w:rsidRPr="002E41FD">
          <w:rPr>
            <w:rFonts w:cs="v4.2.0"/>
          </w:rPr>
          <w:t>.</w:t>
        </w:r>
        <w:r>
          <w:rPr>
            <w:rFonts w:cs="v4.2.0"/>
          </w:rPr>
          <w:t>7</w:t>
        </w:r>
        <w:r w:rsidRPr="002E41FD">
          <w:rPr>
            <w:rFonts w:cs="v4.2.0"/>
          </w:rPr>
          <w:t>.4.3.2</w:t>
        </w:r>
      </w:ins>
      <w:ins w:id="339" w:author="Esther Sienkiewicz" w:date="2017-05-04T15:10:00Z">
        <w:r w:rsidRPr="002E41FD">
          <w:rPr>
            <w:rFonts w:cs="v4.2.0"/>
          </w:rPr>
          <w:t>-6</w:t>
        </w:r>
        <w:r w:rsidRPr="002E41FD">
          <w:rPr>
            <w:noProof/>
          </w:rPr>
          <w:t>: Additional spectrum emission basic</w:t>
        </w:r>
        <w:r w:rsidRPr="002E41FD">
          <w:t xml:space="preserve"> </w:t>
        </w:r>
        <w:r w:rsidRPr="002E41FD">
          <w:rPr>
            <w:noProof/>
          </w:rPr>
          <w:t>limits for Bands V, XXVI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42D2E" w:rsidRPr="002E41FD" w14:paraId="793111A8" w14:textId="77777777" w:rsidTr="00DB073E">
        <w:trPr>
          <w:jc w:val="center"/>
          <w:ins w:id="340" w:author="Esther Sienkiewicz" w:date="2017-05-04T15:10:00Z"/>
        </w:trPr>
        <w:tc>
          <w:tcPr>
            <w:tcW w:w="1668" w:type="dxa"/>
          </w:tcPr>
          <w:p w14:paraId="51C5845D" w14:textId="77777777" w:rsidR="00F42D2E" w:rsidRPr="002E41FD" w:rsidRDefault="00F42D2E" w:rsidP="00DB073E">
            <w:pPr>
              <w:pStyle w:val="TAH"/>
              <w:rPr>
                <w:ins w:id="341" w:author="Esther Sienkiewicz" w:date="2017-05-04T15:10:00Z"/>
                <w:rFonts w:cs="Arial"/>
              </w:rPr>
            </w:pPr>
            <w:ins w:id="342" w:author="Esther Sienkiewicz" w:date="2017-05-04T15:1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1984" w:type="dxa"/>
          </w:tcPr>
          <w:p w14:paraId="2173CA84" w14:textId="77777777" w:rsidR="00F42D2E" w:rsidRPr="002E41FD" w:rsidRDefault="00F42D2E" w:rsidP="00DB073E">
            <w:pPr>
              <w:pStyle w:val="TAH"/>
              <w:rPr>
                <w:ins w:id="343" w:author="Esther Sienkiewicz" w:date="2017-05-04T15:10:00Z"/>
                <w:rFonts w:cs="Arial"/>
              </w:rPr>
            </w:pPr>
            <w:ins w:id="344" w:author="Esther Sienkiewicz" w:date="2017-05-04T15:10:00Z">
              <w:r w:rsidRPr="002E41FD">
                <w:rPr>
                  <w:rFonts w:cs="v5.0.0"/>
                </w:rPr>
                <w:t>Frequency offset of measurement filter centre frequency, f_offset</w:t>
              </w:r>
            </w:ins>
          </w:p>
        </w:tc>
        <w:tc>
          <w:tcPr>
            <w:tcW w:w="1416" w:type="dxa"/>
          </w:tcPr>
          <w:p w14:paraId="722CDE8D" w14:textId="77777777" w:rsidR="00F42D2E" w:rsidRPr="002E41FD" w:rsidRDefault="00F42D2E" w:rsidP="00DB073E">
            <w:pPr>
              <w:pStyle w:val="TAH"/>
              <w:rPr>
                <w:ins w:id="345" w:author="Esther Sienkiewicz" w:date="2017-05-04T15:10:00Z"/>
                <w:rFonts w:cs="Arial"/>
              </w:rPr>
            </w:pPr>
            <w:ins w:id="346" w:author="Esther Sienkiewicz" w:date="2017-05-04T15:10:00Z">
              <w:r w:rsidRPr="002E41FD">
                <w:rPr>
                  <w:rFonts w:cs="v5.0.0"/>
                </w:rPr>
                <w:t xml:space="preserve">Additional </w:t>
              </w:r>
              <w:r w:rsidRPr="002E41FD">
                <w:t>basic limit</w:t>
              </w:r>
              <w:r w:rsidRPr="002E41FD">
                <w:rPr>
                  <w:rFonts w:cs="v5.0.0"/>
                </w:rPr>
                <w:t xml:space="preserve"> </w:t>
              </w:r>
            </w:ins>
          </w:p>
        </w:tc>
        <w:tc>
          <w:tcPr>
            <w:tcW w:w="1387" w:type="dxa"/>
          </w:tcPr>
          <w:p w14:paraId="3E62B4B1" w14:textId="77777777" w:rsidR="00F42D2E" w:rsidRPr="002E41FD" w:rsidRDefault="00F42D2E" w:rsidP="00DB073E">
            <w:pPr>
              <w:pStyle w:val="TAH"/>
              <w:rPr>
                <w:ins w:id="347" w:author="Esther Sienkiewicz" w:date="2017-05-04T15:10:00Z"/>
                <w:rFonts w:cs="v5.0.0"/>
              </w:rPr>
            </w:pPr>
            <w:ins w:id="348" w:author="Esther Sienkiewicz" w:date="2017-05-04T15:10:00Z">
              <w:r w:rsidRPr="002E41FD">
                <w:rPr>
                  <w:rFonts w:cs="v5.0.0"/>
                </w:rPr>
                <w:t>Measurement bandwidth</w:t>
              </w:r>
            </w:ins>
          </w:p>
          <w:p w14:paraId="6BBAD2AC" w14:textId="77777777" w:rsidR="00F42D2E" w:rsidRPr="002E41FD" w:rsidRDefault="00F42D2E" w:rsidP="00DB073E">
            <w:pPr>
              <w:pStyle w:val="TAH"/>
              <w:rPr>
                <w:ins w:id="349" w:author="Esther Sienkiewicz" w:date="2017-05-04T15:10:00Z"/>
                <w:rFonts w:cs="Arial"/>
              </w:rPr>
            </w:pPr>
            <w:ins w:id="350" w:author="Esther Sienkiewicz" w:date="2017-05-04T15:10:00Z">
              <w:r w:rsidRPr="002E41FD">
                <w:rPr>
                  <w:rFonts w:cs="v4.2.0"/>
                </w:rPr>
                <w:t>(Note 4)</w:t>
              </w:r>
            </w:ins>
          </w:p>
        </w:tc>
      </w:tr>
      <w:tr w:rsidR="00F42D2E" w:rsidRPr="002E41FD" w14:paraId="50275DEE" w14:textId="77777777" w:rsidTr="00DB073E">
        <w:trPr>
          <w:jc w:val="center"/>
          <w:ins w:id="351" w:author="Esther Sienkiewicz" w:date="2017-05-04T15:10:00Z"/>
        </w:trPr>
        <w:tc>
          <w:tcPr>
            <w:tcW w:w="1668" w:type="dxa"/>
          </w:tcPr>
          <w:p w14:paraId="6A7F5FED" w14:textId="77777777" w:rsidR="00F42D2E" w:rsidRPr="002E41FD" w:rsidRDefault="00F42D2E" w:rsidP="00DB073E">
            <w:pPr>
              <w:pStyle w:val="TAC"/>
              <w:rPr>
                <w:ins w:id="352" w:author="Esther Sienkiewicz" w:date="2017-05-04T15:10:00Z"/>
                <w:rFonts w:cs="Arial"/>
              </w:rPr>
            </w:pPr>
            <w:ins w:id="353" w:author="Esther Sienkiewicz" w:date="2017-05-04T15:10:00Z">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3.5 MHz</w:t>
              </w:r>
            </w:ins>
          </w:p>
        </w:tc>
        <w:tc>
          <w:tcPr>
            <w:tcW w:w="1984" w:type="dxa"/>
          </w:tcPr>
          <w:p w14:paraId="338FF7B7" w14:textId="77777777" w:rsidR="00F42D2E" w:rsidRPr="002E41FD" w:rsidRDefault="00F42D2E" w:rsidP="00DB073E">
            <w:pPr>
              <w:pStyle w:val="TAC"/>
              <w:rPr>
                <w:ins w:id="354" w:author="Esther Sienkiewicz" w:date="2017-05-04T15:10:00Z"/>
                <w:rFonts w:cs="Arial"/>
              </w:rPr>
            </w:pPr>
            <w:ins w:id="355" w:author="Esther Sienkiewicz" w:date="2017-05-04T15:10:00Z">
              <w:r w:rsidRPr="002E41FD">
                <w:rPr>
                  <w:rFonts w:cs="v5.0.0"/>
                </w:rPr>
                <w:t xml:space="preserve">2.515MHz </w:t>
              </w:r>
              <w:r w:rsidRPr="002E41FD">
                <w:rPr>
                  <w:rFonts w:cs="v5.0.0"/>
                </w:rPr>
                <w:sym w:font="Symbol" w:char="F0A3"/>
              </w:r>
              <w:r w:rsidRPr="002E41FD">
                <w:rPr>
                  <w:rFonts w:cs="v5.0.0"/>
                </w:rPr>
                <w:t xml:space="preserve"> f_offset &lt; 3.515MHz</w:t>
              </w:r>
            </w:ins>
          </w:p>
        </w:tc>
        <w:tc>
          <w:tcPr>
            <w:tcW w:w="1416" w:type="dxa"/>
          </w:tcPr>
          <w:p w14:paraId="351F018C" w14:textId="77777777" w:rsidR="00F42D2E" w:rsidRPr="002E41FD" w:rsidRDefault="00F42D2E" w:rsidP="00DB073E">
            <w:pPr>
              <w:pStyle w:val="TAC"/>
              <w:rPr>
                <w:ins w:id="356" w:author="Esther Sienkiewicz" w:date="2017-05-04T15:10:00Z"/>
                <w:rFonts w:cs="Arial"/>
              </w:rPr>
            </w:pPr>
            <w:ins w:id="357" w:author="Esther Sienkiewicz" w:date="2017-05-04T15:10:00Z">
              <w:r w:rsidRPr="002E41FD">
                <w:rPr>
                  <w:rFonts w:cs="Arial"/>
                </w:rPr>
                <w:t>-15 dBm</w:t>
              </w:r>
            </w:ins>
          </w:p>
        </w:tc>
        <w:tc>
          <w:tcPr>
            <w:tcW w:w="1387" w:type="dxa"/>
          </w:tcPr>
          <w:p w14:paraId="018B1814" w14:textId="77777777" w:rsidR="00F42D2E" w:rsidRPr="002E41FD" w:rsidRDefault="00F42D2E" w:rsidP="00DB073E">
            <w:pPr>
              <w:pStyle w:val="TAC"/>
              <w:rPr>
                <w:ins w:id="358" w:author="Esther Sienkiewicz" w:date="2017-05-04T15:10:00Z"/>
                <w:rFonts w:cs="Arial"/>
              </w:rPr>
            </w:pPr>
            <w:ins w:id="359" w:author="Esther Sienkiewicz" w:date="2017-05-04T15:10:00Z">
              <w:r w:rsidRPr="002E41FD">
                <w:rPr>
                  <w:rFonts w:cs="Arial"/>
                </w:rPr>
                <w:t xml:space="preserve">30 kHz </w:t>
              </w:r>
            </w:ins>
          </w:p>
        </w:tc>
      </w:tr>
      <w:tr w:rsidR="00F42D2E" w:rsidRPr="002E41FD" w14:paraId="6BAE8CEC" w14:textId="77777777" w:rsidTr="00DB073E">
        <w:trPr>
          <w:jc w:val="center"/>
          <w:ins w:id="360" w:author="Esther Sienkiewicz" w:date="2017-05-04T15:10:00Z"/>
        </w:trPr>
        <w:tc>
          <w:tcPr>
            <w:tcW w:w="1668" w:type="dxa"/>
          </w:tcPr>
          <w:p w14:paraId="114B42D0" w14:textId="77777777" w:rsidR="00F42D2E" w:rsidRPr="002E41FD" w:rsidRDefault="00F42D2E" w:rsidP="00DB073E">
            <w:pPr>
              <w:pStyle w:val="TAC"/>
              <w:rPr>
                <w:ins w:id="361" w:author="Esther Sienkiewicz" w:date="2017-05-04T15:10:00Z"/>
                <w:rFonts w:cs="Arial"/>
              </w:rPr>
            </w:pPr>
            <w:ins w:id="362" w:author="Esther Sienkiewicz" w:date="2017-05-04T15:10:00Z">
              <w:r w:rsidRPr="002E41FD">
                <w:rPr>
                  <w:rFonts w:cs="v5.0.0"/>
                </w:rPr>
                <w:t xml:space="preserve">3.5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1984" w:type="dxa"/>
          </w:tcPr>
          <w:p w14:paraId="0F4EF238" w14:textId="77777777" w:rsidR="00F42D2E" w:rsidRPr="002E41FD" w:rsidRDefault="00F42D2E" w:rsidP="00DB073E">
            <w:pPr>
              <w:pStyle w:val="TAC"/>
              <w:rPr>
                <w:ins w:id="363" w:author="Esther Sienkiewicz" w:date="2017-05-04T15:10:00Z"/>
                <w:rFonts w:cs="Arial"/>
              </w:rPr>
            </w:pPr>
            <w:ins w:id="364" w:author="Esther Sienkiewicz" w:date="2017-05-04T15:10:00Z">
              <w:r w:rsidRPr="002E41FD">
                <w:rPr>
                  <w:rFonts w:cs="v5.0.0"/>
                </w:rPr>
                <w:t xml:space="preserve">3.55MHz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1416" w:type="dxa"/>
          </w:tcPr>
          <w:p w14:paraId="62AEFAD9" w14:textId="77777777" w:rsidR="00F42D2E" w:rsidRPr="002E41FD" w:rsidRDefault="00F42D2E" w:rsidP="00DB073E">
            <w:pPr>
              <w:pStyle w:val="TAC"/>
              <w:rPr>
                <w:ins w:id="365" w:author="Esther Sienkiewicz" w:date="2017-05-04T15:10:00Z"/>
                <w:rFonts w:cs="Arial"/>
              </w:rPr>
            </w:pPr>
            <w:ins w:id="366" w:author="Esther Sienkiewicz" w:date="2017-05-04T15:10:00Z">
              <w:r w:rsidRPr="002E41FD">
                <w:rPr>
                  <w:rFonts w:cs="Arial"/>
                </w:rPr>
                <w:t>-13 dBm</w:t>
              </w:r>
            </w:ins>
          </w:p>
        </w:tc>
        <w:tc>
          <w:tcPr>
            <w:tcW w:w="1387" w:type="dxa"/>
          </w:tcPr>
          <w:p w14:paraId="6DDA52FC" w14:textId="77777777" w:rsidR="00F42D2E" w:rsidRPr="002E41FD" w:rsidRDefault="00F42D2E" w:rsidP="00DB073E">
            <w:pPr>
              <w:pStyle w:val="TAC"/>
              <w:rPr>
                <w:ins w:id="367" w:author="Esther Sienkiewicz" w:date="2017-05-04T15:10:00Z"/>
                <w:rFonts w:cs="Arial"/>
              </w:rPr>
            </w:pPr>
            <w:ins w:id="368" w:author="Esther Sienkiewicz" w:date="2017-05-04T15:10:00Z">
              <w:r w:rsidRPr="002E41FD">
                <w:rPr>
                  <w:rFonts w:cs="Arial"/>
                </w:rPr>
                <w:t xml:space="preserve">100 kHz </w:t>
              </w:r>
            </w:ins>
          </w:p>
        </w:tc>
      </w:tr>
    </w:tbl>
    <w:p w14:paraId="226131D9" w14:textId="77777777" w:rsidR="00F42D2E" w:rsidRPr="002E41FD" w:rsidRDefault="00F42D2E" w:rsidP="00F42D2E">
      <w:pPr>
        <w:rPr>
          <w:ins w:id="369" w:author="Esther Sienkiewicz" w:date="2017-05-04T15:10:00Z"/>
        </w:rPr>
      </w:pPr>
    </w:p>
    <w:p w14:paraId="05C20BE8" w14:textId="17B4FD32" w:rsidR="00F42D2E" w:rsidRPr="002E41FD" w:rsidRDefault="00F42D2E" w:rsidP="00F42D2E">
      <w:pPr>
        <w:pStyle w:val="TH"/>
        <w:rPr>
          <w:ins w:id="370" w:author="Esther Sienkiewicz" w:date="2017-05-04T15:10:00Z"/>
          <w:noProof/>
        </w:rPr>
      </w:pPr>
      <w:ins w:id="371" w:author="Esther Sienkiewicz" w:date="2017-05-04T15:10:00Z">
        <w:r w:rsidRPr="002E41FD">
          <w:rPr>
            <w:rFonts w:cs="v5.0.0"/>
          </w:rPr>
          <w:lastRenderedPageBreak/>
          <w:t xml:space="preserve">Table </w:t>
        </w:r>
      </w:ins>
      <w:ins w:id="372" w:author="Esther Sienkiewicz" w:date="2017-05-04T15:12:00Z">
        <w:r>
          <w:rPr>
            <w:rFonts w:cs="v4.2.0"/>
          </w:rPr>
          <w:t>9</w:t>
        </w:r>
        <w:r w:rsidRPr="002E41FD">
          <w:rPr>
            <w:rFonts w:cs="v4.2.0"/>
          </w:rPr>
          <w:t>.</w:t>
        </w:r>
        <w:r>
          <w:rPr>
            <w:rFonts w:cs="v4.2.0"/>
          </w:rPr>
          <w:t>7</w:t>
        </w:r>
        <w:r w:rsidRPr="002E41FD">
          <w:rPr>
            <w:rFonts w:cs="v4.2.0"/>
          </w:rPr>
          <w:t>.4.3.2</w:t>
        </w:r>
      </w:ins>
      <w:ins w:id="373" w:author="Esther Sienkiewicz" w:date="2017-05-04T15:10:00Z">
        <w:r w:rsidRPr="002E41FD">
          <w:rPr>
            <w:rFonts w:cs="v4.2.0"/>
          </w:rPr>
          <w:t>-7</w:t>
        </w:r>
        <w:r w:rsidRPr="002E41FD">
          <w:rPr>
            <w:rFonts w:cs="v5.0.0"/>
            <w:noProof/>
          </w:rPr>
          <w:t>: Additional spectrum emission basic</w:t>
        </w:r>
        <w:r w:rsidRPr="002E41FD">
          <w:rPr>
            <w:rFonts w:cs="v5.0.0"/>
          </w:rPr>
          <w:t xml:space="preserve"> </w:t>
        </w:r>
        <w:r w:rsidRPr="002E41FD">
          <w:rPr>
            <w:rFonts w:cs="v5.0.0"/>
            <w:noProof/>
          </w:rPr>
          <w:t>limits for Bands XII, XIII, XIV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42D2E" w:rsidRPr="002E41FD" w14:paraId="08D5DC14" w14:textId="77777777" w:rsidTr="00DB073E">
        <w:trPr>
          <w:jc w:val="center"/>
          <w:ins w:id="374" w:author="Esther Sienkiewicz" w:date="2017-05-04T15:10:00Z"/>
        </w:trPr>
        <w:tc>
          <w:tcPr>
            <w:tcW w:w="1668" w:type="dxa"/>
          </w:tcPr>
          <w:p w14:paraId="004F6DFF" w14:textId="77777777" w:rsidR="00F42D2E" w:rsidRPr="002E41FD" w:rsidRDefault="00F42D2E" w:rsidP="00DB073E">
            <w:pPr>
              <w:pStyle w:val="TAH"/>
              <w:rPr>
                <w:ins w:id="375" w:author="Esther Sienkiewicz" w:date="2017-05-04T15:10:00Z"/>
                <w:rFonts w:cs="Arial"/>
              </w:rPr>
            </w:pPr>
            <w:ins w:id="376" w:author="Esther Sienkiewicz" w:date="2017-05-04T15:1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1984" w:type="dxa"/>
          </w:tcPr>
          <w:p w14:paraId="023B7149" w14:textId="77777777" w:rsidR="00F42D2E" w:rsidRPr="002E41FD" w:rsidRDefault="00F42D2E" w:rsidP="00DB073E">
            <w:pPr>
              <w:pStyle w:val="TAH"/>
              <w:rPr>
                <w:ins w:id="377" w:author="Esther Sienkiewicz" w:date="2017-05-04T15:10:00Z"/>
                <w:rFonts w:cs="Arial"/>
              </w:rPr>
            </w:pPr>
            <w:ins w:id="378" w:author="Esther Sienkiewicz" w:date="2017-05-04T15:10:00Z">
              <w:r w:rsidRPr="002E41FD">
                <w:rPr>
                  <w:rFonts w:cs="v5.0.0"/>
                </w:rPr>
                <w:t>Frequency offset of measurement filter centre frequency, f_offset</w:t>
              </w:r>
            </w:ins>
          </w:p>
        </w:tc>
        <w:tc>
          <w:tcPr>
            <w:tcW w:w="1416" w:type="dxa"/>
          </w:tcPr>
          <w:p w14:paraId="3D759FFD" w14:textId="77777777" w:rsidR="00F42D2E" w:rsidRPr="002E41FD" w:rsidRDefault="00F42D2E" w:rsidP="00DB073E">
            <w:pPr>
              <w:pStyle w:val="TAH"/>
              <w:rPr>
                <w:ins w:id="379" w:author="Esther Sienkiewicz" w:date="2017-05-04T15:10:00Z"/>
                <w:rFonts w:cs="Arial"/>
              </w:rPr>
            </w:pPr>
            <w:ins w:id="380" w:author="Esther Sienkiewicz" w:date="2017-05-04T15:10:00Z">
              <w:r w:rsidRPr="002E41FD">
                <w:rPr>
                  <w:rFonts w:cs="v5.0.0"/>
                </w:rPr>
                <w:t xml:space="preserve">Additional </w:t>
              </w:r>
              <w:r w:rsidRPr="002E41FD">
                <w:t>basic limit</w:t>
              </w:r>
              <w:r w:rsidRPr="002E41FD">
                <w:rPr>
                  <w:rFonts w:cs="v5.0.0"/>
                </w:rPr>
                <w:t xml:space="preserve"> </w:t>
              </w:r>
            </w:ins>
          </w:p>
        </w:tc>
        <w:tc>
          <w:tcPr>
            <w:tcW w:w="1387" w:type="dxa"/>
          </w:tcPr>
          <w:p w14:paraId="6487840A" w14:textId="77777777" w:rsidR="00F42D2E" w:rsidRPr="002E41FD" w:rsidRDefault="00F42D2E" w:rsidP="00DB073E">
            <w:pPr>
              <w:pStyle w:val="TAH"/>
              <w:rPr>
                <w:ins w:id="381" w:author="Esther Sienkiewicz" w:date="2017-05-04T15:10:00Z"/>
                <w:rFonts w:cs="v5.0.0"/>
              </w:rPr>
            </w:pPr>
            <w:ins w:id="382" w:author="Esther Sienkiewicz" w:date="2017-05-04T15:10:00Z">
              <w:r w:rsidRPr="002E41FD">
                <w:rPr>
                  <w:rFonts w:cs="v5.0.0"/>
                </w:rPr>
                <w:t>Measurement bandwidth</w:t>
              </w:r>
            </w:ins>
          </w:p>
          <w:p w14:paraId="3DE15710" w14:textId="77777777" w:rsidR="00F42D2E" w:rsidRPr="002E41FD" w:rsidRDefault="00F42D2E" w:rsidP="00DB073E">
            <w:pPr>
              <w:pStyle w:val="TAH"/>
              <w:rPr>
                <w:ins w:id="383" w:author="Esther Sienkiewicz" w:date="2017-05-04T15:10:00Z"/>
                <w:rFonts w:cs="Arial"/>
              </w:rPr>
            </w:pPr>
            <w:ins w:id="384" w:author="Esther Sienkiewicz" w:date="2017-05-04T15:10:00Z">
              <w:r w:rsidRPr="002E41FD">
                <w:rPr>
                  <w:rFonts w:cs="v4.2.0"/>
                </w:rPr>
                <w:t>(Note 4)</w:t>
              </w:r>
            </w:ins>
          </w:p>
        </w:tc>
      </w:tr>
      <w:tr w:rsidR="00F42D2E" w:rsidRPr="002E41FD" w14:paraId="7C02FCD4" w14:textId="77777777" w:rsidTr="00DB073E">
        <w:trPr>
          <w:jc w:val="center"/>
          <w:ins w:id="385" w:author="Esther Sienkiewicz" w:date="2017-05-04T15:10:00Z"/>
        </w:trPr>
        <w:tc>
          <w:tcPr>
            <w:tcW w:w="1668" w:type="dxa"/>
          </w:tcPr>
          <w:p w14:paraId="0F68A7E3" w14:textId="77777777" w:rsidR="00F42D2E" w:rsidRPr="002E41FD" w:rsidRDefault="00F42D2E" w:rsidP="00DB073E">
            <w:pPr>
              <w:pStyle w:val="TAC"/>
              <w:rPr>
                <w:ins w:id="386" w:author="Esther Sienkiewicz" w:date="2017-05-04T15:10:00Z"/>
                <w:rFonts w:cs="Arial"/>
              </w:rPr>
            </w:pPr>
            <w:ins w:id="387" w:author="Esther Sienkiewicz" w:date="2017-05-04T15:10:00Z">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2.6 MHz</w:t>
              </w:r>
            </w:ins>
          </w:p>
        </w:tc>
        <w:tc>
          <w:tcPr>
            <w:tcW w:w="1984" w:type="dxa"/>
          </w:tcPr>
          <w:p w14:paraId="3CFD60EB" w14:textId="77777777" w:rsidR="00F42D2E" w:rsidRPr="002E41FD" w:rsidRDefault="00F42D2E" w:rsidP="00DB073E">
            <w:pPr>
              <w:pStyle w:val="TAC"/>
              <w:rPr>
                <w:ins w:id="388" w:author="Esther Sienkiewicz" w:date="2017-05-04T15:10:00Z"/>
                <w:rFonts w:cs="Arial"/>
              </w:rPr>
            </w:pPr>
            <w:ins w:id="389" w:author="Esther Sienkiewicz" w:date="2017-05-04T15:10:00Z">
              <w:r w:rsidRPr="002E41FD">
                <w:rPr>
                  <w:rFonts w:cs="v5.0.0"/>
                </w:rPr>
                <w:t xml:space="preserve">2.515MHz </w:t>
              </w:r>
              <w:r w:rsidRPr="002E41FD">
                <w:rPr>
                  <w:rFonts w:cs="v5.0.0"/>
                </w:rPr>
                <w:sym w:font="Symbol" w:char="F0A3"/>
              </w:r>
              <w:r w:rsidRPr="002E41FD">
                <w:rPr>
                  <w:rFonts w:cs="v5.0.0"/>
                </w:rPr>
                <w:t xml:space="preserve"> f_offset &lt; 2.615MHz</w:t>
              </w:r>
            </w:ins>
          </w:p>
        </w:tc>
        <w:tc>
          <w:tcPr>
            <w:tcW w:w="1416" w:type="dxa"/>
          </w:tcPr>
          <w:p w14:paraId="5F7BECB6" w14:textId="77777777" w:rsidR="00F42D2E" w:rsidRPr="002E41FD" w:rsidRDefault="00F42D2E" w:rsidP="00DB073E">
            <w:pPr>
              <w:pStyle w:val="TAC"/>
              <w:rPr>
                <w:ins w:id="390" w:author="Esther Sienkiewicz" w:date="2017-05-04T15:10:00Z"/>
                <w:rFonts w:cs="Arial"/>
              </w:rPr>
            </w:pPr>
            <w:ins w:id="391" w:author="Esther Sienkiewicz" w:date="2017-05-04T15:10:00Z">
              <w:r w:rsidRPr="002E41FD">
                <w:rPr>
                  <w:rFonts w:cs="Arial"/>
                </w:rPr>
                <w:t>-13 dBm</w:t>
              </w:r>
            </w:ins>
          </w:p>
        </w:tc>
        <w:tc>
          <w:tcPr>
            <w:tcW w:w="1387" w:type="dxa"/>
          </w:tcPr>
          <w:p w14:paraId="3034FE0D" w14:textId="77777777" w:rsidR="00F42D2E" w:rsidRPr="002E41FD" w:rsidRDefault="00F42D2E" w:rsidP="00DB073E">
            <w:pPr>
              <w:pStyle w:val="TAC"/>
              <w:rPr>
                <w:ins w:id="392" w:author="Esther Sienkiewicz" w:date="2017-05-04T15:10:00Z"/>
                <w:rFonts w:cs="Arial"/>
              </w:rPr>
            </w:pPr>
            <w:ins w:id="393" w:author="Esther Sienkiewicz" w:date="2017-05-04T15:10:00Z">
              <w:r w:rsidRPr="002E41FD">
                <w:rPr>
                  <w:rFonts w:cs="Arial"/>
                </w:rPr>
                <w:t xml:space="preserve">30 kHz </w:t>
              </w:r>
            </w:ins>
          </w:p>
        </w:tc>
      </w:tr>
      <w:tr w:rsidR="00F42D2E" w:rsidRPr="002E41FD" w14:paraId="17DE1987" w14:textId="77777777" w:rsidTr="00DB073E">
        <w:trPr>
          <w:jc w:val="center"/>
          <w:ins w:id="394" w:author="Esther Sienkiewicz" w:date="2017-05-04T15:10:00Z"/>
        </w:trPr>
        <w:tc>
          <w:tcPr>
            <w:tcW w:w="1668" w:type="dxa"/>
          </w:tcPr>
          <w:p w14:paraId="19AA557E" w14:textId="77777777" w:rsidR="00F42D2E" w:rsidRPr="002E41FD" w:rsidRDefault="00F42D2E" w:rsidP="00DB073E">
            <w:pPr>
              <w:pStyle w:val="TAC"/>
              <w:rPr>
                <w:ins w:id="395" w:author="Esther Sienkiewicz" w:date="2017-05-04T15:10:00Z"/>
                <w:rFonts w:cs="Arial"/>
              </w:rPr>
            </w:pPr>
            <w:ins w:id="396" w:author="Esther Sienkiewicz" w:date="2017-05-04T15:10:00Z">
              <w:r w:rsidRPr="002E41FD">
                <w:rPr>
                  <w:rFonts w:cs="v5.0.0"/>
                </w:rPr>
                <w:t xml:space="preserve">2.6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1984" w:type="dxa"/>
          </w:tcPr>
          <w:p w14:paraId="369E7BA5" w14:textId="77777777" w:rsidR="00F42D2E" w:rsidRPr="002E41FD" w:rsidRDefault="00F42D2E" w:rsidP="00DB073E">
            <w:pPr>
              <w:pStyle w:val="TAC"/>
              <w:rPr>
                <w:ins w:id="397" w:author="Esther Sienkiewicz" w:date="2017-05-04T15:10:00Z"/>
                <w:rFonts w:cs="Arial"/>
              </w:rPr>
            </w:pPr>
            <w:ins w:id="398" w:author="Esther Sienkiewicz" w:date="2017-05-04T15:10:00Z">
              <w:r w:rsidRPr="002E41FD">
                <w:rPr>
                  <w:rFonts w:cs="v5.0.0"/>
                </w:rPr>
                <w:t xml:space="preserve">2.65MHz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1416" w:type="dxa"/>
          </w:tcPr>
          <w:p w14:paraId="78FA3D9B" w14:textId="77777777" w:rsidR="00F42D2E" w:rsidRPr="002E41FD" w:rsidRDefault="00F42D2E" w:rsidP="00DB073E">
            <w:pPr>
              <w:pStyle w:val="TAC"/>
              <w:rPr>
                <w:ins w:id="399" w:author="Esther Sienkiewicz" w:date="2017-05-04T15:10:00Z"/>
                <w:rFonts w:cs="Arial"/>
              </w:rPr>
            </w:pPr>
            <w:ins w:id="400" w:author="Esther Sienkiewicz" w:date="2017-05-04T15:10:00Z">
              <w:r w:rsidRPr="002E41FD">
                <w:rPr>
                  <w:rFonts w:cs="Arial"/>
                </w:rPr>
                <w:t>-13 dBm</w:t>
              </w:r>
            </w:ins>
          </w:p>
        </w:tc>
        <w:tc>
          <w:tcPr>
            <w:tcW w:w="1387" w:type="dxa"/>
          </w:tcPr>
          <w:p w14:paraId="331A6D41" w14:textId="77777777" w:rsidR="00F42D2E" w:rsidRPr="002E41FD" w:rsidRDefault="00F42D2E" w:rsidP="00DB073E">
            <w:pPr>
              <w:pStyle w:val="TAC"/>
              <w:rPr>
                <w:ins w:id="401" w:author="Esther Sienkiewicz" w:date="2017-05-04T15:10:00Z"/>
                <w:rFonts w:cs="Arial"/>
              </w:rPr>
            </w:pPr>
            <w:ins w:id="402" w:author="Esther Sienkiewicz" w:date="2017-05-04T15:10:00Z">
              <w:r w:rsidRPr="002E41FD">
                <w:rPr>
                  <w:rFonts w:cs="Arial"/>
                </w:rPr>
                <w:t xml:space="preserve">100 kHz </w:t>
              </w:r>
            </w:ins>
          </w:p>
        </w:tc>
      </w:tr>
    </w:tbl>
    <w:p w14:paraId="6186C897" w14:textId="77777777" w:rsidR="00F42D2E" w:rsidRPr="000B5FF5" w:rsidRDefault="00F42D2E"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7631D1C6" w14:textId="7048BB61" w:rsidR="00F42D2E" w:rsidRPr="002E41FD" w:rsidRDefault="00F42D2E" w:rsidP="00F42D2E">
      <w:pPr>
        <w:pStyle w:val="TH"/>
        <w:rPr>
          <w:ins w:id="403" w:author="Esther Sienkiewicz" w:date="2017-05-04T15:10:00Z"/>
        </w:rPr>
      </w:pPr>
      <w:bookmarkStart w:id="404" w:name="_Toc479296345"/>
      <w:ins w:id="405" w:author="Esther Sienkiewicz" w:date="2017-05-04T15:10:00Z">
        <w:r w:rsidRPr="002E41FD">
          <w:t xml:space="preserve">Table </w:t>
        </w:r>
      </w:ins>
      <w:ins w:id="406" w:author="Esther Sienkiewicz" w:date="2017-05-04T15:12:00Z">
        <w:r>
          <w:rPr>
            <w:rFonts w:cs="v4.2.0"/>
          </w:rPr>
          <w:t>9</w:t>
        </w:r>
        <w:r w:rsidRPr="002E41FD">
          <w:rPr>
            <w:rFonts w:cs="v4.2.0"/>
          </w:rPr>
          <w:t>.</w:t>
        </w:r>
        <w:r>
          <w:rPr>
            <w:rFonts w:cs="v4.2.0"/>
          </w:rPr>
          <w:t>7</w:t>
        </w:r>
        <w:r w:rsidRPr="002E41FD">
          <w:rPr>
            <w:rFonts w:cs="v4.2.0"/>
          </w:rPr>
          <w:t>.4.3.2</w:t>
        </w:r>
      </w:ins>
      <w:ins w:id="407" w:author="Esther Sienkiewicz" w:date="2017-05-04T15:10:00Z">
        <w:r w:rsidRPr="002E41FD">
          <w:rPr>
            <w:rFonts w:cs="v4.2.0"/>
          </w:rPr>
          <w:t>-8</w:t>
        </w:r>
        <w:r w:rsidRPr="002E41FD">
          <w:t>: Declared emissions levels for protection of DTT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42D2E" w:rsidRPr="002E41FD" w14:paraId="45FF263A" w14:textId="77777777" w:rsidTr="00DB073E">
        <w:trPr>
          <w:jc w:val="center"/>
          <w:ins w:id="408" w:author="Esther Sienkiewicz" w:date="2017-05-04T15:10:00Z"/>
        </w:trPr>
        <w:tc>
          <w:tcPr>
            <w:tcW w:w="2410" w:type="dxa"/>
            <w:shd w:val="clear" w:color="auto" w:fill="auto"/>
          </w:tcPr>
          <w:p w14:paraId="704996A8" w14:textId="77777777" w:rsidR="00F42D2E" w:rsidRPr="002E41FD" w:rsidRDefault="00F42D2E" w:rsidP="00DB073E">
            <w:pPr>
              <w:pStyle w:val="TAH"/>
              <w:rPr>
                <w:ins w:id="409" w:author="Esther Sienkiewicz" w:date="2017-05-04T15:10:00Z"/>
                <w:rFonts w:cs="Arial"/>
              </w:rPr>
            </w:pPr>
            <w:ins w:id="410" w:author="Esther Sienkiewicz" w:date="2017-05-04T15:10:00Z">
              <w:r w:rsidRPr="002E41FD">
                <w:rPr>
                  <w:rFonts w:cs="Arial"/>
                </w:rPr>
                <w:t xml:space="preserve">Filter </w:t>
              </w:r>
              <w:r w:rsidRPr="002E41FD">
                <w:rPr>
                  <w:rFonts w:cs="v5.0.0"/>
                </w:rPr>
                <w:t xml:space="preserve">centre frequency, </w:t>
              </w:r>
              <w:r w:rsidRPr="002E41FD">
                <w:rPr>
                  <w:rFonts w:cs="Arial"/>
                </w:rPr>
                <w:t>F</w:t>
              </w:r>
              <w:r w:rsidRPr="002E41FD">
                <w:rPr>
                  <w:rFonts w:cs="Arial"/>
                  <w:vertAlign w:val="subscript"/>
                </w:rPr>
                <w:t>filter</w:t>
              </w:r>
            </w:ins>
          </w:p>
        </w:tc>
        <w:tc>
          <w:tcPr>
            <w:tcW w:w="2268" w:type="dxa"/>
            <w:shd w:val="clear" w:color="auto" w:fill="auto"/>
          </w:tcPr>
          <w:p w14:paraId="5225A371" w14:textId="77777777" w:rsidR="00F42D2E" w:rsidRPr="002E41FD" w:rsidRDefault="00F42D2E" w:rsidP="00DB073E">
            <w:pPr>
              <w:pStyle w:val="TAH"/>
              <w:rPr>
                <w:ins w:id="411" w:author="Esther Sienkiewicz" w:date="2017-05-04T15:10:00Z"/>
                <w:rFonts w:cs="Arial"/>
              </w:rPr>
            </w:pPr>
            <w:ins w:id="412" w:author="Esther Sienkiewicz" w:date="2017-05-04T15:10:00Z">
              <w:r w:rsidRPr="002E41FD">
                <w:rPr>
                  <w:rFonts w:cs="Arial"/>
                </w:rPr>
                <w:t>Measurement bandwidth</w:t>
              </w:r>
            </w:ins>
          </w:p>
        </w:tc>
        <w:tc>
          <w:tcPr>
            <w:tcW w:w="2268" w:type="dxa"/>
            <w:shd w:val="clear" w:color="auto" w:fill="auto"/>
          </w:tcPr>
          <w:p w14:paraId="08FBFBFF" w14:textId="77777777" w:rsidR="00F42D2E" w:rsidRPr="002E41FD" w:rsidRDefault="00F42D2E" w:rsidP="00DB073E">
            <w:pPr>
              <w:pStyle w:val="TAH"/>
              <w:rPr>
                <w:ins w:id="413" w:author="Esther Sienkiewicz" w:date="2017-05-04T15:10:00Z"/>
                <w:rFonts w:cs="Arial"/>
              </w:rPr>
            </w:pPr>
            <w:ins w:id="414" w:author="Esther Sienkiewicz" w:date="2017-05-04T15:10:00Z">
              <w:r w:rsidRPr="002E41FD">
                <w:rPr>
                  <w:rFonts w:cs="Arial"/>
                </w:rPr>
                <w:t xml:space="preserve">Declared emission </w:t>
              </w:r>
              <w:r w:rsidRPr="002E41FD">
                <w:t>basic limit</w:t>
              </w:r>
              <w:r w:rsidRPr="002E41FD">
                <w:rPr>
                  <w:rFonts w:cs="Arial"/>
                </w:rPr>
                <w:t xml:space="preserve"> (dBm)</w:t>
              </w:r>
            </w:ins>
          </w:p>
        </w:tc>
      </w:tr>
      <w:tr w:rsidR="00F42D2E" w:rsidRPr="002E41FD" w14:paraId="5AC5B3F2" w14:textId="77777777" w:rsidTr="00DB073E">
        <w:trPr>
          <w:jc w:val="center"/>
          <w:ins w:id="415" w:author="Esther Sienkiewicz" w:date="2017-05-04T15:10:00Z"/>
        </w:trPr>
        <w:tc>
          <w:tcPr>
            <w:tcW w:w="2410" w:type="dxa"/>
            <w:shd w:val="clear" w:color="auto" w:fill="auto"/>
          </w:tcPr>
          <w:p w14:paraId="686A4893" w14:textId="77777777" w:rsidR="00F42D2E" w:rsidRPr="002E41FD" w:rsidRDefault="00F42D2E" w:rsidP="00DB073E">
            <w:pPr>
              <w:pStyle w:val="TAC"/>
              <w:rPr>
                <w:ins w:id="416" w:author="Esther Sienkiewicz" w:date="2017-05-04T15:10:00Z"/>
                <w:rFonts w:cs="Arial"/>
              </w:rPr>
            </w:pPr>
            <w:ins w:id="417" w:author="Esther Sienkiewicz" w:date="2017-05-04T15:10:00Z">
              <w:r w:rsidRPr="002E41FD">
                <w:rPr>
                  <w:rFonts w:cs="Arial"/>
                </w:rPr>
                <w:t>F</w:t>
              </w:r>
              <w:r w:rsidRPr="002E41FD">
                <w:rPr>
                  <w:rFonts w:cs="Arial"/>
                  <w:vertAlign w:val="subscript"/>
                </w:rPr>
                <w:t>filter</w:t>
              </w:r>
              <w:r w:rsidRPr="002E41FD">
                <w:rPr>
                  <w:rFonts w:cs="Arial"/>
                </w:rPr>
                <w:t xml:space="preserve"> = 8*N + 306 (MHz); </w:t>
              </w:r>
              <w:r w:rsidRPr="002E41FD">
                <w:rPr>
                  <w:rFonts w:cs="Arial"/>
                </w:rPr>
                <w:br/>
                <w:t>21 ≤ N ≤ 60</w:t>
              </w:r>
            </w:ins>
          </w:p>
        </w:tc>
        <w:tc>
          <w:tcPr>
            <w:tcW w:w="2268" w:type="dxa"/>
            <w:shd w:val="clear" w:color="auto" w:fill="auto"/>
          </w:tcPr>
          <w:p w14:paraId="506F1082" w14:textId="77777777" w:rsidR="00F42D2E" w:rsidRPr="002E41FD" w:rsidRDefault="00F42D2E" w:rsidP="00DB073E">
            <w:pPr>
              <w:pStyle w:val="TAC"/>
              <w:rPr>
                <w:ins w:id="418" w:author="Esther Sienkiewicz" w:date="2017-05-04T15:10:00Z"/>
                <w:rFonts w:cs="Arial"/>
              </w:rPr>
            </w:pPr>
            <w:ins w:id="419" w:author="Esther Sienkiewicz" w:date="2017-05-04T15:10:00Z">
              <w:r w:rsidRPr="002E41FD">
                <w:rPr>
                  <w:rFonts w:cs="Arial"/>
                </w:rPr>
                <w:t>8 MHz</w:t>
              </w:r>
            </w:ins>
          </w:p>
        </w:tc>
        <w:tc>
          <w:tcPr>
            <w:tcW w:w="2268" w:type="dxa"/>
            <w:shd w:val="clear" w:color="auto" w:fill="auto"/>
          </w:tcPr>
          <w:p w14:paraId="4FD934A6" w14:textId="77777777" w:rsidR="00F42D2E" w:rsidRPr="002E41FD" w:rsidRDefault="00F42D2E" w:rsidP="00DB073E">
            <w:pPr>
              <w:pStyle w:val="TAC"/>
              <w:rPr>
                <w:ins w:id="420" w:author="Esther Sienkiewicz" w:date="2017-05-04T15:10:00Z"/>
                <w:rFonts w:cs="Arial"/>
              </w:rPr>
            </w:pPr>
            <w:ins w:id="421" w:author="Esther Sienkiewicz" w:date="2017-05-04T15:10:00Z">
              <w:r w:rsidRPr="002E41FD">
                <w:rPr>
                  <w:rFonts w:cs="Arial"/>
                </w:rPr>
                <w:t>P</w:t>
              </w:r>
              <w:r w:rsidRPr="002E41FD">
                <w:rPr>
                  <w:rFonts w:cs="Arial"/>
                  <w:vertAlign w:val="subscript"/>
                </w:rPr>
                <w:t>EM,N</w:t>
              </w:r>
            </w:ins>
          </w:p>
        </w:tc>
      </w:tr>
    </w:tbl>
    <w:p w14:paraId="6D953D7A" w14:textId="77777777" w:rsidR="00F42D2E" w:rsidRPr="002E41FD" w:rsidRDefault="00F42D2E" w:rsidP="00F42D2E">
      <w:pPr>
        <w:rPr>
          <w:ins w:id="422" w:author="Esther Sienkiewicz" w:date="2017-05-04T15:10:00Z"/>
        </w:rPr>
      </w:pPr>
    </w:p>
    <w:p w14:paraId="0A8ABBAF" w14:textId="664A3A9D" w:rsidR="00F42D2E" w:rsidRPr="002E41FD" w:rsidRDefault="00F42D2E" w:rsidP="00F42D2E">
      <w:pPr>
        <w:pStyle w:val="TH"/>
        <w:rPr>
          <w:ins w:id="423" w:author="Esther Sienkiewicz" w:date="2017-05-04T15:10:00Z"/>
        </w:rPr>
      </w:pPr>
      <w:ins w:id="424" w:author="Esther Sienkiewicz" w:date="2017-05-04T15:10:00Z">
        <w:r w:rsidRPr="002E41FD">
          <w:t xml:space="preserve">Table </w:t>
        </w:r>
      </w:ins>
      <w:ins w:id="425" w:author="Esther Sienkiewicz" w:date="2017-05-04T15:12:00Z">
        <w:r>
          <w:rPr>
            <w:rFonts w:cs="v4.2.0"/>
          </w:rPr>
          <w:t>9</w:t>
        </w:r>
        <w:r w:rsidRPr="002E41FD">
          <w:rPr>
            <w:rFonts w:cs="v4.2.0"/>
          </w:rPr>
          <w:t>.</w:t>
        </w:r>
        <w:r>
          <w:rPr>
            <w:rFonts w:cs="v4.2.0"/>
          </w:rPr>
          <w:t>7</w:t>
        </w:r>
        <w:r w:rsidRPr="002E41FD">
          <w:rPr>
            <w:rFonts w:cs="v4.2.0"/>
          </w:rPr>
          <w:t>.4.3.2</w:t>
        </w:r>
      </w:ins>
      <w:ins w:id="426" w:author="Esther Sienkiewicz" w:date="2017-05-04T15:10:00Z">
        <w:r w:rsidRPr="002E41FD">
          <w:rPr>
            <w:rFonts w:cs="v4.2.0"/>
          </w:rPr>
          <w:t>-9</w:t>
        </w:r>
        <w:r w:rsidRPr="002E41FD">
          <w:t>: Declared frequency band XXXII unwanted emission within 1452-1492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42D2E" w:rsidRPr="002E41FD" w14:paraId="31136224" w14:textId="77777777" w:rsidTr="00DB073E">
        <w:trPr>
          <w:jc w:val="center"/>
          <w:ins w:id="427" w:author="Esther Sienkiewicz" w:date="2017-05-04T15:10:00Z"/>
        </w:trPr>
        <w:tc>
          <w:tcPr>
            <w:tcW w:w="3285" w:type="dxa"/>
          </w:tcPr>
          <w:p w14:paraId="074ED6F5" w14:textId="77777777" w:rsidR="00F42D2E" w:rsidRPr="002E41FD" w:rsidRDefault="00F42D2E" w:rsidP="00DB073E">
            <w:pPr>
              <w:pStyle w:val="TAH"/>
              <w:rPr>
                <w:ins w:id="428" w:author="Esther Sienkiewicz" w:date="2017-05-04T15:10:00Z"/>
                <w:rFonts w:cs="Arial"/>
              </w:rPr>
            </w:pPr>
            <w:ins w:id="429" w:author="Esther Sienkiewicz" w:date="2017-05-04T15:10:00Z">
              <w:r w:rsidRPr="002E41FD">
                <w:rPr>
                  <w:rFonts w:cs="Arial"/>
                </w:rPr>
                <w:t>Frequency offset of measurement filter centre frequency, f_offset</w:t>
              </w:r>
            </w:ins>
          </w:p>
        </w:tc>
        <w:tc>
          <w:tcPr>
            <w:tcW w:w="2352" w:type="dxa"/>
          </w:tcPr>
          <w:p w14:paraId="76993930" w14:textId="77777777" w:rsidR="00F42D2E" w:rsidRPr="002E41FD" w:rsidRDefault="00F42D2E" w:rsidP="00DB073E">
            <w:pPr>
              <w:pStyle w:val="TAH"/>
              <w:rPr>
                <w:ins w:id="430" w:author="Esther Sienkiewicz" w:date="2017-05-04T15:10:00Z"/>
                <w:rFonts w:cs="Arial"/>
              </w:rPr>
            </w:pPr>
            <w:ins w:id="431" w:author="Esther Sienkiewicz" w:date="2017-05-04T15:10:00Z">
              <w:r w:rsidRPr="002E41FD">
                <w:rPr>
                  <w:rFonts w:cs="Arial"/>
                </w:rPr>
                <w:t xml:space="preserve">Declared emission </w:t>
              </w:r>
              <w:r w:rsidRPr="002E41FD">
                <w:t>basic limit</w:t>
              </w:r>
              <w:r w:rsidRPr="002E41FD">
                <w:rPr>
                  <w:rFonts w:cs="Arial"/>
                </w:rPr>
                <w:t xml:space="preserve"> (dBm)</w:t>
              </w:r>
            </w:ins>
          </w:p>
        </w:tc>
        <w:tc>
          <w:tcPr>
            <w:tcW w:w="2551" w:type="dxa"/>
          </w:tcPr>
          <w:p w14:paraId="6F33CB83" w14:textId="77777777" w:rsidR="00F42D2E" w:rsidRPr="002E41FD" w:rsidRDefault="00F42D2E" w:rsidP="00DB073E">
            <w:pPr>
              <w:pStyle w:val="TAH"/>
              <w:rPr>
                <w:ins w:id="432" w:author="Esther Sienkiewicz" w:date="2017-05-04T15:10:00Z"/>
                <w:rFonts w:cs="Arial"/>
              </w:rPr>
            </w:pPr>
            <w:ins w:id="433" w:author="Esther Sienkiewicz" w:date="2017-05-04T15:10:00Z">
              <w:r w:rsidRPr="002E41FD">
                <w:rPr>
                  <w:rFonts w:cs="Arial"/>
                </w:rPr>
                <w:t>Measurement bandwidth</w:t>
              </w:r>
            </w:ins>
          </w:p>
        </w:tc>
      </w:tr>
      <w:tr w:rsidR="00F42D2E" w:rsidRPr="002E41FD" w14:paraId="7E937645" w14:textId="77777777" w:rsidTr="00DB073E">
        <w:trPr>
          <w:jc w:val="center"/>
          <w:ins w:id="434" w:author="Esther Sienkiewicz" w:date="2017-05-04T15:10:00Z"/>
        </w:trPr>
        <w:tc>
          <w:tcPr>
            <w:tcW w:w="3285" w:type="dxa"/>
          </w:tcPr>
          <w:p w14:paraId="4FA8DB2A" w14:textId="77777777" w:rsidR="00F42D2E" w:rsidRPr="002E41FD" w:rsidRDefault="00F42D2E" w:rsidP="00DB073E">
            <w:pPr>
              <w:pStyle w:val="TAC"/>
              <w:rPr>
                <w:ins w:id="435" w:author="Esther Sienkiewicz" w:date="2017-05-04T15:10:00Z"/>
                <w:rFonts w:cs="Arial"/>
              </w:rPr>
            </w:pPr>
            <w:ins w:id="436" w:author="Esther Sienkiewicz" w:date="2017-05-04T15:10:00Z">
              <w:r w:rsidRPr="002E41FD">
                <w:rPr>
                  <w:rFonts w:cs="Arial"/>
                  <w:lang w:eastAsia="zh-CN"/>
                </w:rPr>
                <w:t>5</w:t>
              </w:r>
              <w:r w:rsidRPr="002E41FD">
                <w:rPr>
                  <w:rFonts w:cs="Arial"/>
                </w:rPr>
                <w:t xml:space="preserve"> MHz</w:t>
              </w:r>
            </w:ins>
          </w:p>
        </w:tc>
        <w:tc>
          <w:tcPr>
            <w:tcW w:w="2352" w:type="dxa"/>
          </w:tcPr>
          <w:p w14:paraId="1BECBD2A" w14:textId="77777777" w:rsidR="00F42D2E" w:rsidRPr="002E41FD" w:rsidRDefault="00F42D2E" w:rsidP="00DB073E">
            <w:pPr>
              <w:pStyle w:val="TAC"/>
              <w:rPr>
                <w:ins w:id="437" w:author="Esther Sienkiewicz" w:date="2017-05-04T15:10:00Z"/>
                <w:rFonts w:cs="Arial"/>
              </w:rPr>
            </w:pPr>
            <w:ins w:id="438" w:author="Esther Sienkiewicz" w:date="2017-05-04T15:10: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B32,a</w:t>
              </w:r>
            </w:ins>
          </w:p>
        </w:tc>
        <w:tc>
          <w:tcPr>
            <w:tcW w:w="2551" w:type="dxa"/>
          </w:tcPr>
          <w:p w14:paraId="6421C51B" w14:textId="77777777" w:rsidR="00F42D2E" w:rsidRPr="002E41FD" w:rsidRDefault="00F42D2E" w:rsidP="00DB073E">
            <w:pPr>
              <w:pStyle w:val="TAC"/>
              <w:rPr>
                <w:ins w:id="439" w:author="Esther Sienkiewicz" w:date="2017-05-04T15:10:00Z"/>
                <w:rFonts w:cs="Arial"/>
              </w:rPr>
            </w:pPr>
            <w:ins w:id="440" w:author="Esther Sienkiewicz" w:date="2017-05-04T15:10:00Z">
              <w:r w:rsidRPr="002E41FD">
                <w:rPr>
                  <w:rFonts w:cs="Arial"/>
                </w:rPr>
                <w:t>5</w:t>
              </w:r>
              <w:r w:rsidRPr="002E41FD">
                <w:rPr>
                  <w:rFonts w:cs="Arial"/>
                  <w:lang w:eastAsia="zh-CN"/>
                </w:rPr>
                <w:t xml:space="preserve"> M</w:t>
              </w:r>
              <w:r w:rsidRPr="002E41FD">
                <w:rPr>
                  <w:rFonts w:cs="Arial"/>
                </w:rPr>
                <w:t>Hz</w:t>
              </w:r>
            </w:ins>
          </w:p>
        </w:tc>
      </w:tr>
      <w:tr w:rsidR="00F42D2E" w:rsidRPr="002E41FD" w14:paraId="505A0B23" w14:textId="77777777" w:rsidTr="00DB073E">
        <w:trPr>
          <w:jc w:val="center"/>
          <w:ins w:id="441" w:author="Esther Sienkiewicz" w:date="2017-05-04T15:10:00Z"/>
        </w:trPr>
        <w:tc>
          <w:tcPr>
            <w:tcW w:w="3285" w:type="dxa"/>
          </w:tcPr>
          <w:p w14:paraId="7A2D309F" w14:textId="77777777" w:rsidR="00F42D2E" w:rsidRPr="002E41FD" w:rsidRDefault="00F42D2E" w:rsidP="00DB073E">
            <w:pPr>
              <w:pStyle w:val="TAC"/>
              <w:rPr>
                <w:ins w:id="442" w:author="Esther Sienkiewicz" w:date="2017-05-04T15:10:00Z"/>
                <w:rFonts w:cs="Arial"/>
              </w:rPr>
            </w:pPr>
            <w:ins w:id="443" w:author="Esther Sienkiewicz" w:date="2017-05-04T15:10:00Z">
              <w:r w:rsidRPr="002E41FD">
                <w:rPr>
                  <w:rFonts w:cs="Arial"/>
                  <w:lang w:eastAsia="zh-CN"/>
                </w:rPr>
                <w:t>10</w:t>
              </w:r>
              <w:r w:rsidRPr="002E41FD">
                <w:rPr>
                  <w:rFonts w:cs="Arial"/>
                </w:rPr>
                <w:t xml:space="preserve"> MHz</w:t>
              </w:r>
            </w:ins>
          </w:p>
        </w:tc>
        <w:tc>
          <w:tcPr>
            <w:tcW w:w="2352" w:type="dxa"/>
          </w:tcPr>
          <w:p w14:paraId="32AF31D5" w14:textId="77777777" w:rsidR="00F42D2E" w:rsidRPr="002E41FD" w:rsidRDefault="00F42D2E" w:rsidP="00DB073E">
            <w:pPr>
              <w:pStyle w:val="TAC"/>
              <w:rPr>
                <w:ins w:id="444" w:author="Esther Sienkiewicz" w:date="2017-05-04T15:10:00Z"/>
                <w:rFonts w:cs="Arial"/>
              </w:rPr>
            </w:pPr>
            <w:ins w:id="445" w:author="Esther Sienkiewicz" w:date="2017-05-04T15:10: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b</w:t>
              </w:r>
            </w:ins>
          </w:p>
        </w:tc>
        <w:tc>
          <w:tcPr>
            <w:tcW w:w="2551" w:type="dxa"/>
          </w:tcPr>
          <w:p w14:paraId="06178BC7" w14:textId="77777777" w:rsidR="00F42D2E" w:rsidRPr="002E41FD" w:rsidRDefault="00F42D2E" w:rsidP="00DB073E">
            <w:pPr>
              <w:pStyle w:val="TAC"/>
              <w:rPr>
                <w:ins w:id="446" w:author="Esther Sienkiewicz" w:date="2017-05-04T15:10:00Z"/>
                <w:rFonts w:cs="Arial"/>
              </w:rPr>
            </w:pPr>
            <w:ins w:id="447" w:author="Esther Sienkiewicz" w:date="2017-05-04T15:10:00Z">
              <w:r w:rsidRPr="002E41FD">
                <w:rPr>
                  <w:rFonts w:cs="Arial"/>
                </w:rPr>
                <w:t>5</w:t>
              </w:r>
              <w:r w:rsidRPr="002E41FD">
                <w:rPr>
                  <w:rFonts w:cs="Arial"/>
                  <w:lang w:eastAsia="zh-CN"/>
                </w:rPr>
                <w:t xml:space="preserve"> M</w:t>
              </w:r>
              <w:r w:rsidRPr="002E41FD">
                <w:rPr>
                  <w:rFonts w:cs="Arial"/>
                </w:rPr>
                <w:t>Hz</w:t>
              </w:r>
            </w:ins>
          </w:p>
        </w:tc>
      </w:tr>
      <w:tr w:rsidR="00F42D2E" w:rsidRPr="002E41FD" w14:paraId="1844F8E6" w14:textId="77777777" w:rsidTr="00DB073E">
        <w:trPr>
          <w:jc w:val="center"/>
          <w:ins w:id="448" w:author="Esther Sienkiewicz" w:date="2017-05-04T15:10:00Z"/>
        </w:trPr>
        <w:tc>
          <w:tcPr>
            <w:tcW w:w="3285" w:type="dxa"/>
          </w:tcPr>
          <w:p w14:paraId="296A203F" w14:textId="77777777" w:rsidR="00F42D2E" w:rsidRPr="002E41FD" w:rsidRDefault="00F42D2E" w:rsidP="00DB073E">
            <w:pPr>
              <w:pStyle w:val="TAC"/>
              <w:rPr>
                <w:ins w:id="449" w:author="Esther Sienkiewicz" w:date="2017-05-04T15:10:00Z"/>
                <w:rFonts w:cs="Arial"/>
              </w:rPr>
            </w:pPr>
            <w:ins w:id="450" w:author="Esther Sienkiewicz" w:date="2017-05-04T15:10:00Z">
              <w:r w:rsidRPr="002E41FD">
                <w:rPr>
                  <w:rFonts w:cs="Arial"/>
                  <w:lang w:eastAsia="zh-CN"/>
                </w:rPr>
                <w:t>15</w:t>
              </w:r>
              <w:r w:rsidRPr="002E41FD">
                <w:rPr>
                  <w:rFonts w:cs="Arial"/>
                </w:rPr>
                <w:t xml:space="preserve"> MHz ≤ </w:t>
              </w:r>
              <w:r w:rsidRPr="002E41FD">
                <w:rPr>
                  <w:rFonts w:cs="Arial"/>
                  <w:lang w:eastAsia="zh-CN"/>
                </w:rPr>
                <w:t>f_offset</w:t>
              </w:r>
              <w:r w:rsidRPr="002E41FD">
                <w:rPr>
                  <w:rFonts w:cs="Arial"/>
                </w:rPr>
                <w:t xml:space="preserve"> ≤ f_offset</w:t>
              </w:r>
              <w:r w:rsidRPr="002E41FD">
                <w:rPr>
                  <w:rFonts w:cs="Arial"/>
                  <w:vertAlign w:val="subscript"/>
                </w:rPr>
                <w:t>max, B32</w:t>
              </w:r>
            </w:ins>
          </w:p>
        </w:tc>
        <w:tc>
          <w:tcPr>
            <w:tcW w:w="2352" w:type="dxa"/>
          </w:tcPr>
          <w:p w14:paraId="6763E541" w14:textId="77777777" w:rsidR="00F42D2E" w:rsidRPr="002E41FD" w:rsidRDefault="00F42D2E" w:rsidP="00DB073E">
            <w:pPr>
              <w:pStyle w:val="TAC"/>
              <w:rPr>
                <w:ins w:id="451" w:author="Esther Sienkiewicz" w:date="2017-05-04T15:10:00Z"/>
                <w:rFonts w:cs="Arial"/>
              </w:rPr>
            </w:pPr>
            <w:ins w:id="452" w:author="Esther Sienkiewicz" w:date="2017-05-04T15:10: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B32,c</w:t>
              </w:r>
            </w:ins>
          </w:p>
        </w:tc>
        <w:tc>
          <w:tcPr>
            <w:tcW w:w="2551" w:type="dxa"/>
          </w:tcPr>
          <w:p w14:paraId="7E5EDCAE" w14:textId="77777777" w:rsidR="00F42D2E" w:rsidRPr="002E41FD" w:rsidRDefault="00F42D2E" w:rsidP="00DB073E">
            <w:pPr>
              <w:pStyle w:val="TAC"/>
              <w:rPr>
                <w:ins w:id="453" w:author="Esther Sienkiewicz" w:date="2017-05-04T15:10:00Z"/>
                <w:rFonts w:cs="Arial"/>
              </w:rPr>
            </w:pPr>
            <w:ins w:id="454" w:author="Esther Sienkiewicz" w:date="2017-05-04T15:10:00Z">
              <w:r w:rsidRPr="002E41FD">
                <w:rPr>
                  <w:rFonts w:cs="Arial"/>
                </w:rPr>
                <w:t>5</w:t>
              </w:r>
              <w:r w:rsidRPr="002E41FD">
                <w:rPr>
                  <w:rFonts w:cs="Arial"/>
                  <w:lang w:eastAsia="zh-CN"/>
                </w:rPr>
                <w:t xml:space="preserve"> M</w:t>
              </w:r>
              <w:r w:rsidRPr="002E41FD">
                <w:rPr>
                  <w:rFonts w:cs="Arial"/>
                </w:rPr>
                <w:t>Hz</w:t>
              </w:r>
            </w:ins>
          </w:p>
        </w:tc>
      </w:tr>
      <w:tr w:rsidR="00F42D2E" w:rsidRPr="002E41FD" w14:paraId="7CBA5C9C" w14:textId="77777777" w:rsidTr="00DB073E">
        <w:trPr>
          <w:jc w:val="center"/>
          <w:ins w:id="455" w:author="Esther Sienkiewicz" w:date="2017-05-04T15:10:00Z"/>
        </w:trPr>
        <w:tc>
          <w:tcPr>
            <w:tcW w:w="8188" w:type="dxa"/>
            <w:gridSpan w:val="3"/>
          </w:tcPr>
          <w:p w14:paraId="290D426F" w14:textId="77777777" w:rsidR="00F42D2E" w:rsidRPr="002E41FD" w:rsidRDefault="00F42D2E" w:rsidP="00DB073E">
            <w:pPr>
              <w:pStyle w:val="TAN"/>
              <w:rPr>
                <w:ins w:id="456" w:author="Esther Sienkiewicz" w:date="2017-05-04T15:10:00Z"/>
                <w:rFonts w:cs="Arial"/>
                <w:lang w:val="en-GB"/>
              </w:rPr>
            </w:pPr>
            <w:ins w:id="457" w:author="Esther Sienkiewicz" w:date="2017-05-04T15:10:00Z">
              <w:r w:rsidRPr="002E41FD">
                <w:rPr>
                  <w:rFonts w:cs="Arial"/>
                  <w:lang w:val="en-GB"/>
                </w:rPr>
                <w:t>NOTE: f_offset</w:t>
              </w:r>
              <w:r w:rsidRPr="002E41FD">
                <w:rPr>
                  <w:rFonts w:cs="Arial"/>
                  <w:vertAlign w:val="subscript"/>
                  <w:lang w:val="en-GB"/>
                </w:rPr>
                <w:t>max, B32</w:t>
              </w:r>
              <w:r w:rsidRPr="002E41FD">
                <w:rPr>
                  <w:rFonts w:cs="Arial"/>
                  <w:lang w:val="en-GB"/>
                </w:rPr>
                <w:t xml:space="preserve">  denotes the frequency difference between the lower channel carrier frequency and 1454.5 MHz, and the frequency difference between the upper channel carrier frequency and 1489.5 MHz for the set channel position.</w:t>
              </w:r>
            </w:ins>
          </w:p>
        </w:tc>
      </w:tr>
    </w:tbl>
    <w:p w14:paraId="147FC708" w14:textId="77777777" w:rsidR="00F42D2E" w:rsidRPr="002E41FD" w:rsidRDefault="00F42D2E" w:rsidP="00F42D2E">
      <w:pPr>
        <w:rPr>
          <w:ins w:id="458" w:author="Esther Sienkiewicz" w:date="2017-05-04T15:10:00Z"/>
        </w:rPr>
      </w:pPr>
    </w:p>
    <w:p w14:paraId="05034937" w14:textId="77777777" w:rsidR="00F42D2E" w:rsidRPr="002E41FD" w:rsidRDefault="00F42D2E" w:rsidP="00F42D2E">
      <w:pPr>
        <w:pStyle w:val="NO"/>
        <w:rPr>
          <w:ins w:id="459" w:author="Esther Sienkiewicz" w:date="2017-05-04T15:10:00Z"/>
          <w:lang w:val="en-GB"/>
        </w:rPr>
      </w:pPr>
      <w:ins w:id="460" w:author="Esther Sienkiewicz" w:date="2017-05-04T15:10:00Z">
        <w:r w:rsidRPr="002E41FD">
          <w:rPr>
            <w:lang w:val="en-GB"/>
          </w:rPr>
          <w:t xml:space="preserve">NOTE: </w:t>
        </w:r>
        <w:r w:rsidRPr="002E41FD">
          <w:rPr>
            <w:lang w:val="en-GB"/>
          </w:rPr>
          <w:tab/>
          <w:t>The regional requirement, included in CEPT ECC Decision (13)03 [25],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annex H of 3GPP TS 36.104 [4].</w:t>
        </w:r>
      </w:ins>
    </w:p>
    <w:p w14:paraId="18BADBD8" w14:textId="11D6F14F" w:rsidR="00F42D2E" w:rsidRPr="002E41FD" w:rsidRDefault="00F42D2E" w:rsidP="00F42D2E">
      <w:pPr>
        <w:pStyle w:val="TH"/>
        <w:rPr>
          <w:ins w:id="461" w:author="Esther Sienkiewicz" w:date="2017-05-04T15:11:00Z"/>
        </w:rPr>
      </w:pPr>
      <w:ins w:id="462" w:author="Esther Sienkiewicz" w:date="2017-05-04T15:11:00Z">
        <w:r w:rsidRPr="002E41FD">
          <w:t xml:space="preserve">Table </w:t>
        </w:r>
      </w:ins>
      <w:ins w:id="463" w:author="Esther Sienkiewicz" w:date="2017-05-04T15:12:00Z">
        <w:r>
          <w:rPr>
            <w:rFonts w:cs="v4.2.0"/>
          </w:rPr>
          <w:t>9</w:t>
        </w:r>
        <w:r w:rsidRPr="002E41FD">
          <w:rPr>
            <w:rFonts w:cs="v4.2.0"/>
          </w:rPr>
          <w:t>.</w:t>
        </w:r>
        <w:r>
          <w:rPr>
            <w:rFonts w:cs="v4.2.0"/>
          </w:rPr>
          <w:t>7</w:t>
        </w:r>
        <w:r w:rsidRPr="002E41FD">
          <w:rPr>
            <w:rFonts w:cs="v4.2.0"/>
          </w:rPr>
          <w:t>.4.3.2</w:t>
        </w:r>
      </w:ins>
      <w:ins w:id="464" w:author="Esther Sienkiewicz" w:date="2017-05-04T15:11:00Z">
        <w:r w:rsidRPr="002E41FD">
          <w:rPr>
            <w:rFonts w:cs="v4.2.0"/>
          </w:rPr>
          <w:t>-10</w:t>
        </w:r>
        <w:r w:rsidRPr="002E41FD">
          <w:t>: Frequency band XXXII declared emission outside 1452-1492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42D2E" w:rsidRPr="002E41FD" w14:paraId="73279016" w14:textId="77777777" w:rsidTr="00DB073E">
        <w:trPr>
          <w:tblHeader/>
          <w:jc w:val="center"/>
          <w:ins w:id="465" w:author="Esther Sienkiewicz" w:date="2017-05-04T15:11:00Z"/>
        </w:trPr>
        <w:tc>
          <w:tcPr>
            <w:tcW w:w="3023" w:type="dxa"/>
          </w:tcPr>
          <w:p w14:paraId="5390A6B7" w14:textId="77777777" w:rsidR="00F42D2E" w:rsidRPr="002E41FD" w:rsidRDefault="00F42D2E" w:rsidP="00DB073E">
            <w:pPr>
              <w:pStyle w:val="TAH"/>
              <w:rPr>
                <w:ins w:id="466" w:author="Esther Sienkiewicz" w:date="2017-05-04T15:11:00Z"/>
                <w:rFonts w:cs="Arial"/>
              </w:rPr>
            </w:pPr>
            <w:ins w:id="467" w:author="Esther Sienkiewicz" w:date="2017-05-04T15:11:00Z">
              <w:r w:rsidRPr="002E41FD">
                <w:rPr>
                  <w:rFonts w:cs="Arial"/>
                </w:rPr>
                <w:t xml:space="preserve">Filter </w:t>
              </w:r>
              <w:r w:rsidRPr="002E41FD">
                <w:rPr>
                  <w:rFonts w:cs="v5.0.0"/>
                </w:rPr>
                <w:t xml:space="preserve">centre frequency, </w:t>
              </w:r>
              <w:r w:rsidRPr="002E41FD">
                <w:rPr>
                  <w:rFonts w:cs="Arial"/>
                </w:rPr>
                <w:t>F</w:t>
              </w:r>
              <w:r w:rsidRPr="002E41FD">
                <w:rPr>
                  <w:rFonts w:cs="Arial"/>
                  <w:vertAlign w:val="subscript"/>
                </w:rPr>
                <w:t>filter</w:t>
              </w:r>
            </w:ins>
          </w:p>
        </w:tc>
        <w:tc>
          <w:tcPr>
            <w:tcW w:w="1939" w:type="dxa"/>
          </w:tcPr>
          <w:p w14:paraId="6F588BA0" w14:textId="77777777" w:rsidR="00F42D2E" w:rsidRPr="002E41FD" w:rsidRDefault="00F42D2E" w:rsidP="00DB073E">
            <w:pPr>
              <w:pStyle w:val="TAH"/>
              <w:rPr>
                <w:ins w:id="468" w:author="Esther Sienkiewicz" w:date="2017-05-04T15:11:00Z"/>
                <w:rFonts w:cs="Arial"/>
              </w:rPr>
            </w:pPr>
            <w:ins w:id="469" w:author="Esther Sienkiewicz" w:date="2017-05-04T15:11:00Z">
              <w:r w:rsidRPr="002E41FD">
                <w:rPr>
                  <w:rFonts w:cs="Arial"/>
                </w:rPr>
                <w:t>Declared emission level (dBm)</w:t>
              </w:r>
            </w:ins>
          </w:p>
        </w:tc>
        <w:tc>
          <w:tcPr>
            <w:tcW w:w="1939" w:type="dxa"/>
          </w:tcPr>
          <w:p w14:paraId="32F16E77" w14:textId="77777777" w:rsidR="00F42D2E" w:rsidRPr="002E41FD" w:rsidRDefault="00F42D2E" w:rsidP="00DB073E">
            <w:pPr>
              <w:pStyle w:val="TAH"/>
              <w:rPr>
                <w:ins w:id="470" w:author="Esther Sienkiewicz" w:date="2017-05-04T15:11:00Z"/>
                <w:rFonts w:cs="Arial"/>
              </w:rPr>
            </w:pPr>
            <w:ins w:id="471" w:author="Esther Sienkiewicz" w:date="2017-05-04T15:11:00Z">
              <w:r w:rsidRPr="002E41FD">
                <w:rPr>
                  <w:rFonts w:cs="Arial"/>
                </w:rPr>
                <w:t>Measurement bandwidth</w:t>
              </w:r>
            </w:ins>
          </w:p>
        </w:tc>
      </w:tr>
      <w:tr w:rsidR="00F42D2E" w:rsidRPr="002E41FD" w14:paraId="0EFD94DC" w14:textId="77777777" w:rsidTr="00DB073E">
        <w:trPr>
          <w:tblHeader/>
          <w:jc w:val="center"/>
          <w:ins w:id="472" w:author="Esther Sienkiewicz" w:date="2017-05-04T15:11:00Z"/>
        </w:trPr>
        <w:tc>
          <w:tcPr>
            <w:tcW w:w="3023" w:type="dxa"/>
          </w:tcPr>
          <w:p w14:paraId="4FCF996C" w14:textId="77777777" w:rsidR="00F42D2E" w:rsidRPr="002E41FD" w:rsidRDefault="00F42D2E" w:rsidP="00DB073E">
            <w:pPr>
              <w:pStyle w:val="TAC"/>
              <w:rPr>
                <w:ins w:id="473" w:author="Esther Sienkiewicz" w:date="2017-05-04T15:11:00Z"/>
                <w:rFonts w:cs="Arial"/>
              </w:rPr>
            </w:pPr>
            <w:ins w:id="474" w:author="Esther Sienkiewicz" w:date="2017-05-04T15:11:00Z">
              <w:r w:rsidRPr="002E41FD">
                <w:rPr>
                  <w:rFonts w:cs="Arial"/>
                </w:rPr>
                <w:t>1429.5 MHz ≤ F</w:t>
              </w:r>
              <w:r w:rsidRPr="002E41FD">
                <w:rPr>
                  <w:rFonts w:cs="Arial"/>
                  <w:vertAlign w:val="subscript"/>
                </w:rPr>
                <w:t>filter</w:t>
              </w:r>
              <w:r w:rsidRPr="002E41FD">
                <w:rPr>
                  <w:rFonts w:cs="Arial"/>
                </w:rPr>
                <w:t xml:space="preserve"> ≤ 1448.5 MHz</w:t>
              </w:r>
            </w:ins>
          </w:p>
        </w:tc>
        <w:tc>
          <w:tcPr>
            <w:tcW w:w="1939" w:type="dxa"/>
          </w:tcPr>
          <w:p w14:paraId="6A3DA0C5" w14:textId="77777777" w:rsidR="00F42D2E" w:rsidRPr="002E41FD" w:rsidRDefault="00F42D2E" w:rsidP="00DB073E">
            <w:pPr>
              <w:pStyle w:val="TAC"/>
              <w:rPr>
                <w:ins w:id="475" w:author="Esther Sienkiewicz" w:date="2017-05-04T15:11:00Z"/>
                <w:rFonts w:cs="Arial"/>
              </w:rPr>
            </w:pPr>
            <w:ins w:id="476" w:author="Esther Sienkiewicz" w:date="2017-05-04T15:11: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,d</w:t>
              </w:r>
            </w:ins>
          </w:p>
        </w:tc>
        <w:tc>
          <w:tcPr>
            <w:tcW w:w="1939" w:type="dxa"/>
          </w:tcPr>
          <w:p w14:paraId="594D8BEB" w14:textId="77777777" w:rsidR="00F42D2E" w:rsidRPr="002E41FD" w:rsidRDefault="00F42D2E" w:rsidP="00DB073E">
            <w:pPr>
              <w:pStyle w:val="TAC"/>
              <w:rPr>
                <w:ins w:id="477" w:author="Esther Sienkiewicz" w:date="2017-05-04T15:11:00Z"/>
                <w:rFonts w:cs="Arial"/>
              </w:rPr>
            </w:pPr>
            <w:ins w:id="478" w:author="Esther Sienkiewicz" w:date="2017-05-04T15:11:00Z">
              <w:r w:rsidRPr="002E41FD">
                <w:rPr>
                  <w:rFonts w:cs="Arial"/>
                </w:rPr>
                <w:t>1 MHz</w:t>
              </w:r>
            </w:ins>
          </w:p>
        </w:tc>
      </w:tr>
      <w:tr w:rsidR="00F42D2E" w:rsidRPr="002E41FD" w14:paraId="2F10EDAA" w14:textId="77777777" w:rsidTr="00DB073E">
        <w:trPr>
          <w:tblHeader/>
          <w:jc w:val="center"/>
          <w:ins w:id="479" w:author="Esther Sienkiewicz" w:date="2017-05-04T15:11:00Z"/>
        </w:trPr>
        <w:tc>
          <w:tcPr>
            <w:tcW w:w="3023" w:type="dxa"/>
          </w:tcPr>
          <w:p w14:paraId="31447146" w14:textId="77777777" w:rsidR="00F42D2E" w:rsidRPr="002E41FD" w:rsidRDefault="00F42D2E" w:rsidP="00DB073E">
            <w:pPr>
              <w:pStyle w:val="TAC"/>
              <w:rPr>
                <w:ins w:id="480" w:author="Esther Sienkiewicz" w:date="2017-05-04T15:11:00Z"/>
                <w:rFonts w:cs="Arial"/>
              </w:rPr>
            </w:pPr>
            <w:ins w:id="481" w:author="Esther Sienkiewicz" w:date="2017-05-04T15:11:00Z">
              <w:r w:rsidRPr="002E41FD">
                <w:rPr>
                  <w:rFonts w:cs="Arial"/>
                </w:rPr>
                <w:t>F</w:t>
              </w:r>
              <w:r w:rsidRPr="002E41FD">
                <w:rPr>
                  <w:rFonts w:cs="Arial"/>
                  <w:vertAlign w:val="subscript"/>
                </w:rPr>
                <w:t>filter</w:t>
              </w:r>
              <w:r w:rsidRPr="002E41FD">
                <w:rPr>
                  <w:rFonts w:cs="Arial"/>
                </w:rPr>
                <w:t xml:space="preserve"> =  1450.5 MHz</w:t>
              </w:r>
            </w:ins>
          </w:p>
        </w:tc>
        <w:tc>
          <w:tcPr>
            <w:tcW w:w="1939" w:type="dxa"/>
          </w:tcPr>
          <w:p w14:paraId="29BA4A7F" w14:textId="77777777" w:rsidR="00F42D2E" w:rsidRPr="002E41FD" w:rsidRDefault="00F42D2E" w:rsidP="00DB073E">
            <w:pPr>
              <w:pStyle w:val="TAC"/>
              <w:rPr>
                <w:ins w:id="482" w:author="Esther Sienkiewicz" w:date="2017-05-04T15:11:00Z"/>
                <w:rFonts w:cs="Arial"/>
                <w:lang w:eastAsia="ja-JP"/>
              </w:rPr>
            </w:pPr>
            <w:ins w:id="483" w:author="Esther Sienkiewicz" w:date="2017-05-04T15:11: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,e</w:t>
              </w:r>
            </w:ins>
          </w:p>
        </w:tc>
        <w:tc>
          <w:tcPr>
            <w:tcW w:w="1939" w:type="dxa"/>
          </w:tcPr>
          <w:p w14:paraId="6AC8A939" w14:textId="77777777" w:rsidR="00F42D2E" w:rsidRPr="002E41FD" w:rsidRDefault="00F42D2E" w:rsidP="00DB073E">
            <w:pPr>
              <w:pStyle w:val="TAC"/>
              <w:rPr>
                <w:ins w:id="484" w:author="Esther Sienkiewicz" w:date="2017-05-04T15:11:00Z"/>
                <w:rFonts w:cs="Arial"/>
              </w:rPr>
            </w:pPr>
            <w:ins w:id="485" w:author="Esther Sienkiewicz" w:date="2017-05-04T15:11:00Z">
              <w:r w:rsidRPr="002E41FD">
                <w:rPr>
                  <w:rFonts w:cs="Arial"/>
                </w:rPr>
                <w:t>3 MHz</w:t>
              </w:r>
            </w:ins>
          </w:p>
        </w:tc>
      </w:tr>
      <w:tr w:rsidR="00F42D2E" w:rsidRPr="002E41FD" w14:paraId="63C1FE20" w14:textId="77777777" w:rsidTr="00DB073E">
        <w:trPr>
          <w:tblHeader/>
          <w:jc w:val="center"/>
          <w:ins w:id="486" w:author="Esther Sienkiewicz" w:date="2017-05-04T15:11:00Z"/>
        </w:trPr>
        <w:tc>
          <w:tcPr>
            <w:tcW w:w="3023" w:type="dxa"/>
          </w:tcPr>
          <w:p w14:paraId="377A5346" w14:textId="77777777" w:rsidR="00F42D2E" w:rsidRPr="002E41FD" w:rsidRDefault="00F42D2E" w:rsidP="00DB073E">
            <w:pPr>
              <w:pStyle w:val="TAC"/>
              <w:rPr>
                <w:ins w:id="487" w:author="Esther Sienkiewicz" w:date="2017-05-04T15:11:00Z"/>
                <w:rFonts w:cs="Arial"/>
              </w:rPr>
            </w:pPr>
            <w:ins w:id="488" w:author="Esther Sienkiewicz" w:date="2017-05-04T15:11:00Z">
              <w:r w:rsidRPr="002E41FD">
                <w:rPr>
                  <w:rFonts w:cs="Arial"/>
                </w:rPr>
                <w:t>F</w:t>
              </w:r>
              <w:r w:rsidRPr="002E41FD">
                <w:rPr>
                  <w:rFonts w:cs="Arial"/>
                  <w:vertAlign w:val="subscript"/>
                </w:rPr>
                <w:t>filter</w:t>
              </w:r>
              <w:r w:rsidRPr="002E41FD">
                <w:rPr>
                  <w:rFonts w:cs="Arial"/>
                </w:rPr>
                <w:t xml:space="preserve">  = 1493.5 MHz</w:t>
              </w:r>
            </w:ins>
          </w:p>
        </w:tc>
        <w:tc>
          <w:tcPr>
            <w:tcW w:w="1939" w:type="dxa"/>
          </w:tcPr>
          <w:p w14:paraId="6AD966F7" w14:textId="77777777" w:rsidR="00F42D2E" w:rsidRPr="002E41FD" w:rsidRDefault="00F42D2E" w:rsidP="00DB073E">
            <w:pPr>
              <w:pStyle w:val="TAC"/>
              <w:rPr>
                <w:ins w:id="489" w:author="Esther Sienkiewicz" w:date="2017-05-04T15:11:00Z"/>
                <w:rFonts w:cs="Arial"/>
              </w:rPr>
            </w:pPr>
            <w:ins w:id="490" w:author="Esther Sienkiewicz" w:date="2017-05-04T15:11: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,e</w:t>
              </w:r>
            </w:ins>
          </w:p>
        </w:tc>
        <w:tc>
          <w:tcPr>
            <w:tcW w:w="1939" w:type="dxa"/>
          </w:tcPr>
          <w:p w14:paraId="314FF6F6" w14:textId="77777777" w:rsidR="00F42D2E" w:rsidRPr="002E41FD" w:rsidRDefault="00F42D2E" w:rsidP="00DB073E">
            <w:pPr>
              <w:pStyle w:val="TAC"/>
              <w:rPr>
                <w:ins w:id="491" w:author="Esther Sienkiewicz" w:date="2017-05-04T15:11:00Z"/>
                <w:rFonts w:cs="Arial"/>
              </w:rPr>
            </w:pPr>
            <w:ins w:id="492" w:author="Esther Sienkiewicz" w:date="2017-05-04T15:11:00Z">
              <w:r w:rsidRPr="002E41FD">
                <w:rPr>
                  <w:rFonts w:cs="Arial"/>
                </w:rPr>
                <w:t>3 MHz</w:t>
              </w:r>
            </w:ins>
          </w:p>
        </w:tc>
      </w:tr>
      <w:tr w:rsidR="00F42D2E" w:rsidRPr="002E41FD" w14:paraId="67ECD451" w14:textId="77777777" w:rsidTr="00DB073E">
        <w:trPr>
          <w:tblHeader/>
          <w:jc w:val="center"/>
          <w:ins w:id="493" w:author="Esther Sienkiewicz" w:date="2017-05-04T15:11:00Z"/>
        </w:trPr>
        <w:tc>
          <w:tcPr>
            <w:tcW w:w="3023" w:type="dxa"/>
          </w:tcPr>
          <w:p w14:paraId="243F0BC3" w14:textId="77777777" w:rsidR="00F42D2E" w:rsidRPr="002E41FD" w:rsidRDefault="00F42D2E" w:rsidP="00DB073E">
            <w:pPr>
              <w:pStyle w:val="TAC"/>
              <w:rPr>
                <w:ins w:id="494" w:author="Esther Sienkiewicz" w:date="2017-05-04T15:11:00Z"/>
                <w:rFonts w:cs="Arial"/>
              </w:rPr>
            </w:pPr>
            <w:ins w:id="495" w:author="Esther Sienkiewicz" w:date="2017-05-04T15:11:00Z">
              <w:r w:rsidRPr="002E41FD">
                <w:rPr>
                  <w:rFonts w:cs="Arial"/>
                </w:rPr>
                <w:t>1495.5 MHz ≤  F</w:t>
              </w:r>
              <w:r w:rsidRPr="002E41FD">
                <w:rPr>
                  <w:rFonts w:cs="Arial"/>
                  <w:vertAlign w:val="subscript"/>
                </w:rPr>
                <w:t>filter</w:t>
              </w:r>
              <w:r w:rsidRPr="002E41FD">
                <w:rPr>
                  <w:rFonts w:cs="Arial"/>
                </w:rPr>
                <w:t xml:space="preserve">  ≤ 1517.5 MHz  </w:t>
              </w:r>
            </w:ins>
          </w:p>
        </w:tc>
        <w:tc>
          <w:tcPr>
            <w:tcW w:w="1939" w:type="dxa"/>
          </w:tcPr>
          <w:p w14:paraId="21B2EE2A" w14:textId="77777777" w:rsidR="00F42D2E" w:rsidRPr="002E41FD" w:rsidRDefault="00F42D2E" w:rsidP="00DB073E">
            <w:pPr>
              <w:pStyle w:val="TAC"/>
              <w:rPr>
                <w:ins w:id="496" w:author="Esther Sienkiewicz" w:date="2017-05-04T15:11:00Z"/>
                <w:rFonts w:cs="Arial"/>
              </w:rPr>
            </w:pPr>
            <w:ins w:id="497" w:author="Esther Sienkiewicz" w:date="2017-05-04T15:11:00Z">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,d</w:t>
              </w:r>
            </w:ins>
          </w:p>
        </w:tc>
        <w:tc>
          <w:tcPr>
            <w:tcW w:w="1939" w:type="dxa"/>
          </w:tcPr>
          <w:p w14:paraId="68678F2E" w14:textId="77777777" w:rsidR="00F42D2E" w:rsidRPr="002E41FD" w:rsidRDefault="00F42D2E" w:rsidP="00DB073E">
            <w:pPr>
              <w:pStyle w:val="TAC"/>
              <w:rPr>
                <w:ins w:id="498" w:author="Esther Sienkiewicz" w:date="2017-05-04T15:11:00Z"/>
                <w:rFonts w:cs="Arial"/>
              </w:rPr>
            </w:pPr>
            <w:ins w:id="499" w:author="Esther Sienkiewicz" w:date="2017-05-04T15:11:00Z">
              <w:r w:rsidRPr="002E41FD">
                <w:rPr>
                  <w:rFonts w:cs="Arial"/>
                </w:rPr>
                <w:t>1 MHz</w:t>
              </w:r>
            </w:ins>
          </w:p>
        </w:tc>
      </w:tr>
    </w:tbl>
    <w:p w14:paraId="039A03E4" w14:textId="77777777" w:rsidR="00F42D2E" w:rsidRPr="002E41FD" w:rsidRDefault="00F42D2E" w:rsidP="00F42D2E">
      <w:pPr>
        <w:rPr>
          <w:ins w:id="500" w:author="Esther Sienkiewicz" w:date="2017-05-04T15:11:00Z"/>
        </w:rPr>
      </w:pPr>
    </w:p>
    <w:p w14:paraId="4693FAD9" w14:textId="77777777" w:rsidR="00F42D2E" w:rsidRPr="002E41FD" w:rsidRDefault="00F42D2E" w:rsidP="00F42D2E">
      <w:pPr>
        <w:pStyle w:val="NO"/>
        <w:rPr>
          <w:ins w:id="501" w:author="Esther Sienkiewicz" w:date="2017-05-04T15:11:00Z"/>
          <w:lang w:val="en-GB"/>
        </w:rPr>
      </w:pPr>
      <w:ins w:id="502" w:author="Esther Sienkiewicz" w:date="2017-05-04T15:11:00Z">
        <w:r w:rsidRPr="002E41FD">
          <w:rPr>
            <w:lang w:val="en-GB"/>
          </w:rPr>
          <w:t xml:space="preserve">NOTE: </w:t>
        </w:r>
        <w:r w:rsidRPr="002E41FD">
          <w:rPr>
            <w:lang w:val="en-GB"/>
          </w:rPr>
          <w:tab/>
          <w:t>The regional requirement, included in CEPT ECC Decision (13)03 [25],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annex H of 3GPP TS 36.104 [4].</w:t>
        </w:r>
      </w:ins>
    </w:p>
    <w:p w14:paraId="4ECEFFA2" w14:textId="77777777" w:rsidR="00F42D2E" w:rsidRDefault="00F42D2E" w:rsidP="000B5FF5">
      <w:pPr>
        <w:keepNext/>
        <w:keepLines/>
        <w:overflowPunct w:val="0"/>
        <w:autoSpaceDE w:val="0"/>
        <w:autoSpaceDN w:val="0"/>
        <w:adjustRightInd w:val="0"/>
        <w:spacing w:before="120" w:after="180" w:line="240" w:lineRule="auto"/>
        <w:ind w:left="1701" w:hanging="1701"/>
        <w:textAlignment w:val="baseline"/>
        <w:outlineLvl w:val="4"/>
        <w:rPr>
          <w:ins w:id="503" w:author="Esther Sienkiewicz" w:date="2017-05-04T15:10:00Z"/>
          <w:rFonts w:ascii="Arial" w:eastAsia="SimSun" w:hAnsi="Arial"/>
          <w:szCs w:val="20"/>
          <w:lang w:eastAsia="en-CA"/>
        </w:rPr>
      </w:pPr>
    </w:p>
    <w:p w14:paraId="45B1941C" w14:textId="7781EF8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r w:rsidRPr="000B5FF5">
        <w:rPr>
          <w:rFonts w:ascii="Arial" w:eastAsia="SimSun" w:hAnsi="Arial"/>
          <w:szCs w:val="20"/>
          <w:lang w:eastAsia="en-CA"/>
        </w:rPr>
        <w:t>9.7.4.3.3</w:t>
      </w:r>
      <w:r w:rsidRPr="000B5FF5">
        <w:rPr>
          <w:rFonts w:ascii="Arial" w:eastAsia="SimSun" w:hAnsi="Arial"/>
          <w:szCs w:val="20"/>
          <w:lang w:eastAsia="en-CA"/>
        </w:rPr>
        <w:tab/>
        <w:t>Basic limits for single RAT UTRA TDD 1,28Mcps option operation</w:t>
      </w:r>
      <w:bookmarkEnd w:id="404"/>
    </w:p>
    <w:p w14:paraId="488BC452" w14:textId="3D89D3EA" w:rsidR="000B5FF5" w:rsidRDefault="000B5FF5" w:rsidP="000B5FF5">
      <w:pPr>
        <w:overflowPunct w:val="0"/>
        <w:autoSpaceDE w:val="0"/>
        <w:autoSpaceDN w:val="0"/>
        <w:adjustRightInd w:val="0"/>
        <w:spacing w:after="180" w:line="240" w:lineRule="auto"/>
        <w:textAlignment w:val="baseline"/>
        <w:rPr>
          <w:ins w:id="504" w:author="Esther Sienkiewicz" w:date="2017-05-04T15:13: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136E0192" w14:textId="4313DBD8" w:rsidR="00F42D2E" w:rsidRPr="002E41FD" w:rsidRDefault="00F42D2E" w:rsidP="00F42D2E">
      <w:pPr>
        <w:pStyle w:val="TH"/>
        <w:rPr>
          <w:ins w:id="505" w:author="Esther Sienkiewicz" w:date="2017-05-04T15:13:00Z"/>
          <w:rFonts w:cs="v4.2.0"/>
        </w:rPr>
      </w:pPr>
      <w:ins w:id="506" w:author="Esther Sienkiewicz" w:date="2017-05-04T15:13:00Z">
        <w:r w:rsidRPr="002E41FD">
          <w:rPr>
            <w:rFonts w:cs="v4.2.0"/>
          </w:rPr>
          <w:lastRenderedPageBreak/>
          <w:t xml:space="preserve">Table </w:t>
        </w:r>
        <w:r>
          <w:rPr>
            <w:rFonts w:cs="v4.2.0"/>
          </w:rPr>
          <w:t>9.7.4.3.3</w:t>
        </w:r>
        <w:r w:rsidRPr="002E41FD">
          <w:rPr>
            <w:rFonts w:cs="v4.2.0"/>
          </w:rPr>
          <w:t>-1</w:t>
        </w:r>
        <w:r w:rsidRPr="002E41FD">
          <w:rPr>
            <w:rFonts w:cs="v4.2.0"/>
            <w:noProof/>
          </w:rPr>
          <w:t xml:space="preserve">: </w:t>
        </w:r>
        <w:r w:rsidRPr="002E41FD">
          <w:rPr>
            <w:rFonts w:cs="v4.2.0"/>
            <w:i/>
            <w:noProof/>
          </w:rPr>
          <w:t>Basic Limits</w:t>
        </w:r>
        <w:r w:rsidRPr="002E41FD">
          <w:rPr>
            <w:rFonts w:cs="v4.2.0"/>
            <w:noProof/>
          </w:rPr>
          <w:t xml:space="preserve"> for spectrum emission mask values, P</w:t>
        </w:r>
        <w:r w:rsidRPr="002E41FD">
          <w:rPr>
            <w:rFonts w:cs="v4.2.0"/>
            <w:noProof/>
            <w:vertAlign w:val="subscript"/>
          </w:rPr>
          <w:t>max,c,cell</w:t>
        </w:r>
        <w:r>
          <w:t>-10*log10(8</w:t>
        </w:r>
        <w:r w:rsidRPr="002E41FD">
          <w:t>)</w:t>
        </w:r>
        <w:r w:rsidRPr="002E41FD">
          <w:rPr>
            <w:rFonts w:cs="v4.2.0"/>
            <w:noProof/>
          </w:rPr>
          <w:t xml:space="preserve"> </w:t>
        </w:r>
        <w:r w:rsidRPr="002E41FD">
          <w:rPr>
            <w:rFonts w:cs="v4.2.0"/>
            <w:noProof/>
          </w:rPr>
          <w:sym w:font="Symbol" w:char="F0B3"/>
        </w:r>
        <w:r w:rsidRPr="002E41FD">
          <w:rPr>
            <w:rFonts w:cs="v4.2.0"/>
            <w:noProof/>
          </w:rPr>
          <w:t xml:space="preserve"> 34 dBm for 1,28 Mcps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42D2E" w:rsidRPr="002E41FD" w14:paraId="69F2FD9C" w14:textId="77777777" w:rsidTr="00DB073E">
        <w:trPr>
          <w:jc w:val="center"/>
          <w:ins w:id="507" w:author="Esther Sienkiewicz" w:date="2017-05-04T15:13:00Z"/>
        </w:trPr>
        <w:tc>
          <w:tcPr>
            <w:tcW w:w="3090" w:type="dxa"/>
          </w:tcPr>
          <w:p w14:paraId="7E3EFB54" w14:textId="77777777" w:rsidR="00F42D2E" w:rsidRPr="002E41FD" w:rsidRDefault="00F42D2E" w:rsidP="00DB073E">
            <w:pPr>
              <w:pStyle w:val="TAH"/>
              <w:rPr>
                <w:ins w:id="508" w:author="Esther Sienkiewicz" w:date="2017-05-04T15:13:00Z"/>
                <w:rFonts w:cs="v4.2.0"/>
              </w:rPr>
            </w:pPr>
            <w:ins w:id="509" w:author="Esther Sienkiewicz" w:date="2017-05-04T15:13:00Z">
              <w:r w:rsidRPr="002E41FD">
                <w:rPr>
                  <w:rFonts w:cs="v4.2.0"/>
                </w:rPr>
                <w:t>Frequency offset of measurement filter centre frequency, f_offset</w:t>
              </w:r>
            </w:ins>
          </w:p>
        </w:tc>
        <w:tc>
          <w:tcPr>
            <w:tcW w:w="3800" w:type="dxa"/>
          </w:tcPr>
          <w:p w14:paraId="513CB5AF" w14:textId="77777777" w:rsidR="00F42D2E" w:rsidRPr="002E41FD" w:rsidRDefault="00F42D2E" w:rsidP="00DB073E">
            <w:pPr>
              <w:pStyle w:val="TAH"/>
              <w:rPr>
                <w:ins w:id="510" w:author="Esther Sienkiewicz" w:date="2017-05-04T15:13:00Z"/>
                <w:rFonts w:cs="v4.2.0"/>
              </w:rPr>
            </w:pPr>
            <w:ins w:id="511" w:author="Esther Sienkiewicz" w:date="2017-05-04T15:13:00Z">
              <w:r w:rsidRPr="002E41FD">
                <w:rPr>
                  <w:rFonts w:cs="v4.2.0"/>
                  <w:i/>
                  <w:noProof/>
                </w:rPr>
                <w:t>Basic Limit</w:t>
              </w:r>
              <w:r w:rsidRPr="002E41FD">
                <w:rPr>
                  <w:rFonts w:cs="v4.2.0"/>
                </w:rPr>
                <w:t xml:space="preserve"> </w:t>
              </w:r>
            </w:ins>
          </w:p>
        </w:tc>
        <w:tc>
          <w:tcPr>
            <w:tcW w:w="1504" w:type="dxa"/>
          </w:tcPr>
          <w:p w14:paraId="2112D145" w14:textId="77777777" w:rsidR="00F42D2E" w:rsidRPr="002E41FD" w:rsidRDefault="00F42D2E" w:rsidP="00DB073E">
            <w:pPr>
              <w:pStyle w:val="TAH"/>
              <w:rPr>
                <w:ins w:id="512" w:author="Esther Sienkiewicz" w:date="2017-05-04T15:13:00Z"/>
                <w:rFonts w:cs="v4.2.0"/>
              </w:rPr>
            </w:pPr>
            <w:ins w:id="513" w:author="Esther Sienkiewicz" w:date="2017-05-04T15:13:00Z">
              <w:r w:rsidRPr="002E41FD">
                <w:rPr>
                  <w:rFonts w:cs="v4.2.0"/>
                </w:rPr>
                <w:t>Measurement bandwidth</w:t>
              </w:r>
            </w:ins>
          </w:p>
        </w:tc>
      </w:tr>
      <w:tr w:rsidR="00F42D2E" w:rsidRPr="002E41FD" w14:paraId="390D7911" w14:textId="77777777" w:rsidTr="00DB073E">
        <w:trPr>
          <w:jc w:val="center"/>
          <w:ins w:id="514" w:author="Esther Sienkiewicz" w:date="2017-05-04T15:13:00Z"/>
        </w:trPr>
        <w:tc>
          <w:tcPr>
            <w:tcW w:w="3090" w:type="dxa"/>
          </w:tcPr>
          <w:p w14:paraId="29F836B2" w14:textId="77777777" w:rsidR="00F42D2E" w:rsidRPr="002E41FD" w:rsidRDefault="00F42D2E" w:rsidP="00DB073E">
            <w:pPr>
              <w:pStyle w:val="TAC"/>
              <w:rPr>
                <w:ins w:id="515" w:author="Esther Sienkiewicz" w:date="2017-05-04T15:13:00Z"/>
                <w:rFonts w:cs="v4.2.0"/>
              </w:rPr>
            </w:pPr>
            <w:ins w:id="516" w:author="Esther Sienkiewicz" w:date="2017-05-04T15:13:00Z">
              <w:r w:rsidRPr="002E41FD">
                <w:rPr>
                  <w:rFonts w:cs="v4.2.0"/>
                </w:rPr>
                <w:t xml:space="preserve">0.8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1.0 MHz</w:t>
              </w:r>
            </w:ins>
          </w:p>
        </w:tc>
        <w:tc>
          <w:tcPr>
            <w:tcW w:w="3800" w:type="dxa"/>
          </w:tcPr>
          <w:p w14:paraId="32570928" w14:textId="77777777" w:rsidR="00F42D2E" w:rsidRPr="002E41FD" w:rsidRDefault="00F42D2E" w:rsidP="00DB073E">
            <w:pPr>
              <w:pStyle w:val="TAC"/>
              <w:rPr>
                <w:ins w:id="517" w:author="Esther Sienkiewicz" w:date="2017-05-04T15:13:00Z"/>
                <w:rFonts w:cs="v4.2.0"/>
              </w:rPr>
            </w:pPr>
            <w:ins w:id="518" w:author="Esther Sienkiewicz" w:date="2017-05-04T15:13:00Z">
              <w:r w:rsidRPr="002E41FD">
                <w:rPr>
                  <w:rFonts w:cs="v4.2.0"/>
                </w:rPr>
                <w:t>-20 dBm</w:t>
              </w:r>
            </w:ins>
          </w:p>
        </w:tc>
        <w:tc>
          <w:tcPr>
            <w:tcW w:w="1504" w:type="dxa"/>
          </w:tcPr>
          <w:p w14:paraId="500709BD" w14:textId="77777777" w:rsidR="00F42D2E" w:rsidRPr="002E41FD" w:rsidRDefault="00F42D2E" w:rsidP="00DB073E">
            <w:pPr>
              <w:pStyle w:val="TAC"/>
              <w:rPr>
                <w:ins w:id="519" w:author="Esther Sienkiewicz" w:date="2017-05-04T15:13:00Z"/>
                <w:rFonts w:cs="v4.2.0"/>
              </w:rPr>
            </w:pPr>
            <w:ins w:id="520" w:author="Esther Sienkiewicz" w:date="2017-05-04T15:13:00Z">
              <w:r w:rsidRPr="002E41FD">
                <w:rPr>
                  <w:rFonts w:cs="v4.2.0"/>
                </w:rPr>
                <w:t xml:space="preserve">30 kHz </w:t>
              </w:r>
            </w:ins>
          </w:p>
        </w:tc>
      </w:tr>
      <w:tr w:rsidR="00F42D2E" w:rsidRPr="002E41FD" w14:paraId="2A6D7078" w14:textId="77777777" w:rsidTr="00DB073E">
        <w:trPr>
          <w:jc w:val="center"/>
          <w:ins w:id="521" w:author="Esther Sienkiewicz" w:date="2017-05-04T15:13:00Z"/>
        </w:trPr>
        <w:tc>
          <w:tcPr>
            <w:tcW w:w="3090" w:type="dxa"/>
          </w:tcPr>
          <w:p w14:paraId="54EA601C" w14:textId="77777777" w:rsidR="00F42D2E" w:rsidRPr="002E41FD" w:rsidRDefault="00F42D2E" w:rsidP="00DB073E">
            <w:pPr>
              <w:pStyle w:val="TAC"/>
              <w:rPr>
                <w:ins w:id="522" w:author="Esther Sienkiewicz" w:date="2017-05-04T15:13:00Z"/>
                <w:rFonts w:cs="v4.2.0"/>
              </w:rPr>
            </w:pPr>
            <w:ins w:id="523" w:author="Esther Sienkiewicz" w:date="2017-05-04T15:13:00Z">
              <w:r w:rsidRPr="002E41FD">
                <w:rPr>
                  <w:rFonts w:cs="v4.2.0"/>
                </w:rPr>
                <w:t xml:space="preserve">1.0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1.8 MHz</w:t>
              </w:r>
            </w:ins>
          </w:p>
        </w:tc>
        <w:tc>
          <w:tcPr>
            <w:tcW w:w="3800" w:type="dxa"/>
          </w:tcPr>
          <w:p w14:paraId="3E75F155" w14:textId="77777777" w:rsidR="00F42D2E" w:rsidRPr="002E41FD" w:rsidRDefault="00F42D2E" w:rsidP="00DB073E">
            <w:pPr>
              <w:pStyle w:val="TAC"/>
              <w:rPr>
                <w:ins w:id="524" w:author="Esther Sienkiewicz" w:date="2017-05-04T15:13:00Z"/>
                <w:rFonts w:cs="v4.2.0"/>
              </w:rPr>
            </w:pPr>
            <w:ins w:id="525" w:author="Esther Sienkiewicz" w:date="2017-05-04T15:13:00Z">
              <w:r w:rsidRPr="002E41FD">
                <w:rPr>
                  <w:position w:val="-28"/>
                </w:rPr>
                <w:object w:dxaOrig="3640" w:dyaOrig="680" w14:anchorId="17E19CE9">
                  <v:shape id="_x0000_i1029" type="#_x0000_t75" style="width:168.75pt;height:31.5pt" o:ole="" fillcolor="window">
                    <v:imagedata r:id="rId16" o:title=""/>
                  </v:shape>
                  <o:OLEObject Type="Embed" ProgID="Equation.3" ShapeID="_x0000_i1029" DrawAspect="Content" ObjectID="_1555492246" r:id="rId17"/>
                </w:object>
              </w:r>
            </w:ins>
          </w:p>
        </w:tc>
        <w:tc>
          <w:tcPr>
            <w:tcW w:w="1504" w:type="dxa"/>
          </w:tcPr>
          <w:p w14:paraId="4DB81794" w14:textId="77777777" w:rsidR="00F42D2E" w:rsidRPr="002E41FD" w:rsidRDefault="00F42D2E" w:rsidP="00DB073E">
            <w:pPr>
              <w:pStyle w:val="TAC"/>
              <w:rPr>
                <w:ins w:id="526" w:author="Esther Sienkiewicz" w:date="2017-05-04T15:13:00Z"/>
                <w:rFonts w:cs="v4.2.0"/>
              </w:rPr>
            </w:pPr>
            <w:ins w:id="527" w:author="Esther Sienkiewicz" w:date="2017-05-04T15:13:00Z">
              <w:r w:rsidRPr="002E41FD">
                <w:rPr>
                  <w:rFonts w:cs="v4.2.0"/>
                </w:rPr>
                <w:t xml:space="preserve">30 kHz </w:t>
              </w:r>
            </w:ins>
          </w:p>
        </w:tc>
      </w:tr>
      <w:tr w:rsidR="00F42D2E" w:rsidRPr="002E41FD" w14:paraId="3969CF81" w14:textId="77777777" w:rsidTr="00DB073E">
        <w:trPr>
          <w:jc w:val="center"/>
          <w:ins w:id="528" w:author="Esther Sienkiewicz" w:date="2017-05-04T15:13:00Z"/>
        </w:trPr>
        <w:tc>
          <w:tcPr>
            <w:tcW w:w="3090" w:type="dxa"/>
          </w:tcPr>
          <w:p w14:paraId="43806E0E" w14:textId="77777777" w:rsidR="00F42D2E" w:rsidRPr="002E41FD" w:rsidRDefault="00F42D2E" w:rsidP="00DB073E">
            <w:pPr>
              <w:pStyle w:val="TAC"/>
              <w:rPr>
                <w:ins w:id="529" w:author="Esther Sienkiewicz" w:date="2017-05-04T15:13:00Z"/>
                <w:rFonts w:cs="v4.2.0"/>
              </w:rPr>
            </w:pPr>
            <w:ins w:id="530" w:author="Esther Sienkiewicz" w:date="2017-05-04T15:13:00Z">
              <w:r w:rsidRPr="002E41FD">
                <w:rPr>
                  <w:rFonts w:cs="v4.2.0"/>
                </w:rPr>
                <w:t>See note</w:t>
              </w:r>
            </w:ins>
          </w:p>
        </w:tc>
        <w:tc>
          <w:tcPr>
            <w:tcW w:w="3800" w:type="dxa"/>
          </w:tcPr>
          <w:p w14:paraId="310AED59" w14:textId="77777777" w:rsidR="00F42D2E" w:rsidRPr="002E41FD" w:rsidRDefault="00F42D2E" w:rsidP="00DB073E">
            <w:pPr>
              <w:pStyle w:val="TAC"/>
              <w:rPr>
                <w:ins w:id="531" w:author="Esther Sienkiewicz" w:date="2017-05-04T15:13:00Z"/>
                <w:rFonts w:cs="v4.2.0"/>
              </w:rPr>
            </w:pPr>
            <w:ins w:id="532" w:author="Esther Sienkiewicz" w:date="2017-05-04T15:13:00Z">
              <w:r w:rsidRPr="002E41FD">
                <w:rPr>
                  <w:rFonts w:cs="v4.2.0"/>
                </w:rPr>
                <w:t>-28 dBm</w:t>
              </w:r>
            </w:ins>
          </w:p>
        </w:tc>
        <w:tc>
          <w:tcPr>
            <w:tcW w:w="1504" w:type="dxa"/>
          </w:tcPr>
          <w:p w14:paraId="0B403625" w14:textId="77777777" w:rsidR="00F42D2E" w:rsidRPr="002E41FD" w:rsidRDefault="00F42D2E" w:rsidP="00DB073E">
            <w:pPr>
              <w:pStyle w:val="TAC"/>
              <w:rPr>
                <w:ins w:id="533" w:author="Esther Sienkiewicz" w:date="2017-05-04T15:13:00Z"/>
                <w:rFonts w:cs="v4.2.0"/>
              </w:rPr>
            </w:pPr>
            <w:ins w:id="534" w:author="Esther Sienkiewicz" w:date="2017-05-04T15:13:00Z">
              <w:r w:rsidRPr="002E41FD">
                <w:rPr>
                  <w:rFonts w:cs="v4.2.0"/>
                </w:rPr>
                <w:t xml:space="preserve">30 kHz </w:t>
              </w:r>
            </w:ins>
          </w:p>
        </w:tc>
      </w:tr>
      <w:tr w:rsidR="00F42D2E" w:rsidRPr="002E41FD" w14:paraId="100DA082" w14:textId="77777777" w:rsidTr="00DB073E">
        <w:trPr>
          <w:jc w:val="center"/>
          <w:ins w:id="535" w:author="Esther Sienkiewicz" w:date="2017-05-04T15:13:00Z"/>
        </w:trPr>
        <w:tc>
          <w:tcPr>
            <w:tcW w:w="3090" w:type="dxa"/>
          </w:tcPr>
          <w:p w14:paraId="2B4A6C32" w14:textId="77777777" w:rsidR="00F42D2E" w:rsidRPr="002E41FD" w:rsidRDefault="00F42D2E" w:rsidP="00DB073E">
            <w:pPr>
              <w:pStyle w:val="TAC"/>
              <w:rPr>
                <w:ins w:id="536" w:author="Esther Sienkiewicz" w:date="2017-05-04T15:13:00Z"/>
                <w:rFonts w:cs="v4.2.0"/>
              </w:rPr>
            </w:pPr>
            <w:ins w:id="537" w:author="Esther Sienkiewicz" w:date="2017-05-04T15:13:00Z">
              <w:r w:rsidRPr="002E41FD">
                <w:rPr>
                  <w:lang w:eastAsia="zh-CN"/>
                </w:rPr>
                <w:t>1.8</w:t>
              </w:r>
              <w:r w:rsidRPr="002E41FD">
                <w:t xml:space="preserve">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sym w:font="Symbol" w:char="F0A3"/>
              </w:r>
              <w:r w:rsidRPr="002E41FD">
                <w:sym w:font="Symbol" w:char="F044"/>
              </w:r>
              <w:r w:rsidRPr="002E41FD">
                <w:t>f</w:t>
              </w:r>
              <w:r w:rsidRPr="002E41FD">
                <w:rPr>
                  <w:vertAlign w:val="subscript"/>
                </w:rPr>
                <w:t>max</w:t>
              </w:r>
            </w:ins>
          </w:p>
        </w:tc>
        <w:tc>
          <w:tcPr>
            <w:tcW w:w="3800" w:type="dxa"/>
          </w:tcPr>
          <w:p w14:paraId="612575F5" w14:textId="77777777" w:rsidR="00F42D2E" w:rsidRPr="002E41FD" w:rsidRDefault="00F42D2E" w:rsidP="00DB073E">
            <w:pPr>
              <w:pStyle w:val="TAC"/>
              <w:rPr>
                <w:ins w:id="538" w:author="Esther Sienkiewicz" w:date="2017-05-04T15:13:00Z"/>
                <w:rFonts w:cs="v4.2.0"/>
              </w:rPr>
            </w:pPr>
            <w:ins w:id="539" w:author="Esther Sienkiewicz" w:date="2017-05-04T15:13:00Z">
              <w:r w:rsidRPr="002E41FD">
                <w:rPr>
                  <w:rFonts w:cs="v4.2.0"/>
                </w:rPr>
                <w:t>-13 dBm</w:t>
              </w:r>
            </w:ins>
          </w:p>
        </w:tc>
        <w:tc>
          <w:tcPr>
            <w:tcW w:w="1504" w:type="dxa"/>
          </w:tcPr>
          <w:p w14:paraId="752B0FE4" w14:textId="77777777" w:rsidR="00F42D2E" w:rsidRPr="002E41FD" w:rsidRDefault="00F42D2E" w:rsidP="00DB073E">
            <w:pPr>
              <w:pStyle w:val="TAC"/>
              <w:rPr>
                <w:ins w:id="540" w:author="Esther Sienkiewicz" w:date="2017-05-04T15:13:00Z"/>
                <w:rFonts w:cs="v4.2.0"/>
              </w:rPr>
            </w:pPr>
            <w:ins w:id="541" w:author="Esther Sienkiewicz" w:date="2017-05-04T15:13:00Z">
              <w:r w:rsidRPr="002E41FD">
                <w:rPr>
                  <w:rFonts w:cs="v4.2.0"/>
                </w:rPr>
                <w:t xml:space="preserve">1 MHz </w:t>
              </w:r>
            </w:ins>
          </w:p>
        </w:tc>
      </w:tr>
      <w:tr w:rsidR="00F42D2E" w:rsidRPr="002E41FD" w14:paraId="453D2F8C" w14:textId="77777777" w:rsidTr="00DB073E">
        <w:trPr>
          <w:jc w:val="center"/>
          <w:ins w:id="542" w:author="Esther Sienkiewicz" w:date="2017-05-04T15:13:00Z"/>
        </w:trPr>
        <w:tc>
          <w:tcPr>
            <w:tcW w:w="8394" w:type="dxa"/>
            <w:gridSpan w:val="3"/>
          </w:tcPr>
          <w:p w14:paraId="75D3464F" w14:textId="77777777" w:rsidR="00F42D2E" w:rsidRPr="002E41FD" w:rsidRDefault="00F42D2E" w:rsidP="00DB073E">
            <w:pPr>
              <w:pStyle w:val="TAN"/>
              <w:rPr>
                <w:ins w:id="543" w:author="Esther Sienkiewicz" w:date="2017-05-04T15:13:00Z"/>
                <w:lang w:val="en-GB"/>
              </w:rPr>
            </w:pPr>
            <w:ins w:id="544" w:author="Esther Sienkiewicz" w:date="2017-05-04T15:13:00Z">
              <w:r w:rsidRPr="002E41FD">
                <w:rPr>
                  <w:lang w:val="en-GB"/>
                </w:rPr>
                <w:t xml:space="preserve">NOTE 1: </w:t>
              </w:r>
              <w:r w:rsidRPr="002E41FD">
                <w:rPr>
                  <w:lang w:val="en-GB"/>
                </w:rPr>
                <w:tab/>
                <w:t xml:space="preserve">For a </w:t>
              </w:r>
              <w:r w:rsidRPr="002E41FD">
                <w:rPr>
                  <w:i/>
                  <w:lang w:val="en-GB"/>
                </w:rPr>
                <w:t>multi-band TAB connector</w:t>
              </w:r>
              <w:r w:rsidRPr="002E41FD">
                <w:rPr>
                  <w:lang w:val="en-GB"/>
                </w:rPr>
                <w:t xml:space="preserve"> with </w:t>
              </w:r>
              <w:r w:rsidRPr="002E41FD">
                <w:rPr>
                  <w:rFonts w:cs="Arial"/>
                  <w:i/>
                  <w:lang w:val="en-GB"/>
                </w:rPr>
                <w:t>Inter RF Bandwidth gap</w:t>
              </w:r>
              <w:r w:rsidRPr="002E41FD">
                <w:rPr>
                  <w:rFonts w:cs="Arial"/>
                  <w:lang w:val="en-GB"/>
                </w:rPr>
                <w:t xml:space="preserve"> </w:t>
              </w:r>
              <w:r w:rsidRPr="002E41FD">
                <w:rPr>
                  <w:lang w:val="en-GB"/>
                </w:rPr>
                <w:t xml:space="preserve">less than 8MHz, the </w:t>
              </w:r>
              <w:r w:rsidRPr="002E41FD">
                <w:rPr>
                  <w:rFonts w:cs="v4.2.0"/>
                  <w:i/>
                  <w:noProof/>
                  <w:lang w:val="en-GB"/>
                </w:rPr>
                <w:t>basic limit</w:t>
              </w:r>
              <w:r w:rsidRPr="002E41FD">
                <w:rPr>
                  <w:lang w:val="en-GB"/>
                </w:rPr>
                <w:t xml:space="preserve"> within the </w:t>
              </w:r>
              <w:r w:rsidRPr="002E41FD">
                <w:rPr>
                  <w:rFonts w:cs="Arial"/>
                  <w:i/>
                  <w:lang w:val="en-GB"/>
                </w:rPr>
                <w:t>Inter RF Bandwidth gap</w:t>
              </w:r>
              <w:r w:rsidRPr="002E41FD">
                <w:rPr>
                  <w:rFonts w:cs="Arial"/>
                  <w:lang w:val="en-GB"/>
                </w:rPr>
                <w:t xml:space="preserve"> </w:t>
              </w:r>
              <w:r w:rsidRPr="002E41FD">
                <w:rPr>
                  <w:lang w:val="en-GB"/>
                </w:rPr>
                <w:t xml:space="preserve">is calculated as a cumulative sum of emissions from the two </w:t>
              </w:r>
              <w:r w:rsidRPr="002E41FD">
                <w:rPr>
                  <w:lang w:val="en-GB" w:eastAsia="zh-CN"/>
                </w:rPr>
                <w:t xml:space="preserve">adjacent </w:t>
              </w:r>
              <w:r w:rsidRPr="002E41FD">
                <w:rPr>
                  <w:lang w:val="en-GB"/>
                </w:rPr>
                <w:t xml:space="preserve">carriers on each side of the </w:t>
              </w:r>
              <w:r w:rsidRPr="002E41FD">
                <w:rPr>
                  <w:rFonts w:cs="Arial"/>
                  <w:i/>
                  <w:lang w:val="en-GB"/>
                </w:rPr>
                <w:t>Inter RF Bandwidth gap</w:t>
              </w:r>
              <w:r w:rsidRPr="002E41FD">
                <w:rPr>
                  <w:lang w:val="en-GB"/>
                </w:rPr>
                <w:t>.</w:t>
              </w:r>
            </w:ins>
          </w:p>
        </w:tc>
      </w:tr>
    </w:tbl>
    <w:p w14:paraId="5755E899" w14:textId="77777777" w:rsidR="00F42D2E" w:rsidRPr="002E41FD" w:rsidRDefault="00F42D2E" w:rsidP="00F42D2E">
      <w:pPr>
        <w:rPr>
          <w:ins w:id="545" w:author="Esther Sienkiewicz" w:date="2017-05-04T15:13:00Z"/>
        </w:rPr>
      </w:pPr>
    </w:p>
    <w:p w14:paraId="15C90E26" w14:textId="30C8EB08" w:rsidR="00F42D2E" w:rsidRPr="002E41FD" w:rsidRDefault="00F42D2E" w:rsidP="00F42D2E">
      <w:pPr>
        <w:pStyle w:val="TH"/>
        <w:rPr>
          <w:ins w:id="546" w:author="Esther Sienkiewicz" w:date="2017-05-04T15:13:00Z"/>
          <w:rFonts w:cs="v4.2.0"/>
        </w:rPr>
      </w:pPr>
      <w:ins w:id="547" w:author="Esther Sienkiewicz" w:date="2017-05-04T15:13:00Z">
        <w:r w:rsidRPr="002E41FD">
          <w:rPr>
            <w:rFonts w:cs="v4.2.0"/>
          </w:rPr>
          <w:t xml:space="preserve">Table </w:t>
        </w:r>
      </w:ins>
      <w:ins w:id="548" w:author="Esther Sienkiewicz" w:date="2017-05-04T15:14:00Z">
        <w:r>
          <w:rPr>
            <w:rFonts w:cs="v4.2.0"/>
          </w:rPr>
          <w:t>9.7.4.3.3</w:t>
        </w:r>
      </w:ins>
      <w:ins w:id="549" w:author="Esther Sienkiewicz" w:date="2017-05-04T15:13:00Z">
        <w:r w:rsidRPr="002E41FD">
          <w:rPr>
            <w:rFonts w:cs="v4.2.0"/>
          </w:rPr>
          <w:t>-2</w:t>
        </w:r>
        <w:r w:rsidRPr="002E41FD">
          <w:rPr>
            <w:rFonts w:cs="v4.2.0"/>
            <w:noProof/>
          </w:rPr>
          <w:t xml:space="preserve">: </w:t>
        </w:r>
        <w:r w:rsidRPr="002E41FD">
          <w:rPr>
            <w:rFonts w:cs="v4.2.0"/>
            <w:i/>
            <w:noProof/>
          </w:rPr>
          <w:t>Basic Limits</w:t>
        </w:r>
        <w:r w:rsidRPr="002E41FD">
          <w:rPr>
            <w:rFonts w:cs="v4.2.0"/>
            <w:noProof/>
          </w:rPr>
          <w:t xml:space="preserve"> for spectrum emission mask values, 26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Pr="002E41FD">
          <w:t>-10*log10(</w:t>
        </w:r>
      </w:ins>
      <w:ins w:id="550" w:author="Esther Sienkiewicz" w:date="2017-05-04T15:14:00Z">
        <w:r>
          <w:t>8</w:t>
        </w:r>
      </w:ins>
      <w:ins w:id="551" w:author="Esther Sienkiewicz" w:date="2017-05-04T15:13:00Z">
        <w:r w:rsidRPr="002E41FD">
          <w:t>)</w:t>
        </w:r>
        <w:r w:rsidRPr="002E41FD">
          <w:rPr>
            <w:rFonts w:cs="v4.2.0"/>
            <w:noProof/>
          </w:rPr>
          <w:t xml:space="preserve"> &lt; 34 dBm for 1,28 Mcps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42D2E" w:rsidRPr="002E41FD" w14:paraId="21800C99" w14:textId="77777777" w:rsidTr="00DB073E">
        <w:trPr>
          <w:jc w:val="center"/>
          <w:ins w:id="552" w:author="Esther Sienkiewicz" w:date="2017-05-04T15:13:00Z"/>
        </w:trPr>
        <w:tc>
          <w:tcPr>
            <w:tcW w:w="3119" w:type="dxa"/>
          </w:tcPr>
          <w:p w14:paraId="5D30961A" w14:textId="77777777" w:rsidR="00F42D2E" w:rsidRPr="002E41FD" w:rsidRDefault="00F42D2E" w:rsidP="00DB073E">
            <w:pPr>
              <w:pStyle w:val="TAH"/>
              <w:rPr>
                <w:ins w:id="553" w:author="Esther Sienkiewicz" w:date="2017-05-04T15:13:00Z"/>
                <w:rFonts w:cs="v4.2.0"/>
              </w:rPr>
            </w:pPr>
            <w:ins w:id="554" w:author="Esther Sienkiewicz" w:date="2017-05-04T15:13:00Z">
              <w:r w:rsidRPr="002E41FD">
                <w:rPr>
                  <w:rFonts w:cs="v4.2.0"/>
                </w:rPr>
                <w:t>Frequency offset of measurement filter centre frequency, f_offset</w:t>
              </w:r>
            </w:ins>
          </w:p>
        </w:tc>
        <w:tc>
          <w:tcPr>
            <w:tcW w:w="3762" w:type="dxa"/>
          </w:tcPr>
          <w:p w14:paraId="2BFB5C88" w14:textId="77777777" w:rsidR="00F42D2E" w:rsidRPr="002E41FD" w:rsidRDefault="00F42D2E" w:rsidP="00DB073E">
            <w:pPr>
              <w:pStyle w:val="TAH"/>
              <w:rPr>
                <w:ins w:id="555" w:author="Esther Sienkiewicz" w:date="2017-05-04T15:13:00Z"/>
                <w:rFonts w:cs="v4.2.0"/>
              </w:rPr>
            </w:pPr>
            <w:ins w:id="556" w:author="Esther Sienkiewicz" w:date="2017-05-04T15:13:00Z">
              <w:r w:rsidRPr="002E41FD">
                <w:rPr>
                  <w:rFonts w:cs="v4.2.0"/>
                  <w:i/>
                  <w:noProof/>
                </w:rPr>
                <w:t>Basic Limit</w:t>
              </w:r>
            </w:ins>
          </w:p>
        </w:tc>
        <w:tc>
          <w:tcPr>
            <w:tcW w:w="1495" w:type="dxa"/>
          </w:tcPr>
          <w:p w14:paraId="65199543" w14:textId="77777777" w:rsidR="00F42D2E" w:rsidRPr="002E41FD" w:rsidRDefault="00F42D2E" w:rsidP="00DB073E">
            <w:pPr>
              <w:pStyle w:val="TAH"/>
              <w:rPr>
                <w:ins w:id="557" w:author="Esther Sienkiewicz" w:date="2017-05-04T15:13:00Z"/>
                <w:rFonts w:cs="v4.2.0"/>
              </w:rPr>
            </w:pPr>
            <w:ins w:id="558" w:author="Esther Sienkiewicz" w:date="2017-05-04T15:13:00Z">
              <w:r w:rsidRPr="002E41FD">
                <w:rPr>
                  <w:rFonts w:cs="v4.2.0"/>
                </w:rPr>
                <w:t>Measurement bandwidth</w:t>
              </w:r>
            </w:ins>
          </w:p>
        </w:tc>
      </w:tr>
      <w:tr w:rsidR="00F42D2E" w:rsidRPr="002E41FD" w14:paraId="18E154C9" w14:textId="77777777" w:rsidTr="00DB073E">
        <w:trPr>
          <w:jc w:val="center"/>
          <w:ins w:id="559" w:author="Esther Sienkiewicz" w:date="2017-05-04T15:13:00Z"/>
        </w:trPr>
        <w:tc>
          <w:tcPr>
            <w:tcW w:w="3119" w:type="dxa"/>
          </w:tcPr>
          <w:p w14:paraId="48701A94" w14:textId="77777777" w:rsidR="00F42D2E" w:rsidRPr="002E41FD" w:rsidRDefault="00F42D2E" w:rsidP="00DB073E">
            <w:pPr>
              <w:pStyle w:val="TAC"/>
              <w:rPr>
                <w:ins w:id="560" w:author="Esther Sienkiewicz" w:date="2017-05-04T15:13:00Z"/>
                <w:rFonts w:cs="v4.2.0"/>
              </w:rPr>
            </w:pPr>
            <w:ins w:id="561" w:author="Esther Sienkiewicz" w:date="2017-05-04T15:13:00Z">
              <w:r w:rsidRPr="002E41FD">
                <w:rPr>
                  <w:rFonts w:cs="v4.2.0"/>
                </w:rPr>
                <w:t xml:space="preserve">0.8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1.0 MHz</w:t>
              </w:r>
            </w:ins>
          </w:p>
        </w:tc>
        <w:tc>
          <w:tcPr>
            <w:tcW w:w="3762" w:type="dxa"/>
          </w:tcPr>
          <w:p w14:paraId="0FB8872C" w14:textId="012C98A4" w:rsidR="00F42D2E" w:rsidRPr="002E41FD" w:rsidRDefault="00F42D2E" w:rsidP="00DB073E">
            <w:pPr>
              <w:pStyle w:val="TAC"/>
              <w:rPr>
                <w:ins w:id="562" w:author="Esther Sienkiewicz" w:date="2017-05-04T15:13:00Z"/>
                <w:rFonts w:cs="v4.2.0"/>
              </w:rPr>
            </w:pPr>
            <w:ins w:id="563" w:author="Esther Sienkiewicz" w:date="2017-05-04T15:13: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564" w:author="Esther Sienkiewicz" w:date="2017-05-04T15:14:00Z">
              <w:r>
                <w:t>8</w:t>
              </w:r>
            </w:ins>
            <w:ins w:id="565" w:author="Esther Sienkiewicz" w:date="2017-05-04T15:13:00Z">
              <w:r w:rsidRPr="002E41FD">
                <w:rPr>
                  <w:rFonts w:cs="v4.2.0"/>
                </w:rPr>
                <w:t>)</w:t>
              </w:r>
              <w:r w:rsidRPr="002E41FD">
                <w:rPr>
                  <w:rFonts w:cs="v4.2.0"/>
                  <w:vertAlign w:val="subscript"/>
                </w:rPr>
                <w:t xml:space="preserve"> </w:t>
              </w:r>
              <w:r w:rsidRPr="002E41FD">
                <w:rPr>
                  <w:rFonts w:cs="v4.2.0"/>
                </w:rPr>
                <w:t xml:space="preserve"> </w:t>
              </w:r>
              <w:r w:rsidRPr="002E41FD">
                <w:rPr>
                  <w:lang w:eastAsia="zh-CN"/>
                </w:rPr>
                <w:t>-54</w:t>
              </w:r>
              <w:r w:rsidRPr="002E41FD">
                <w:rPr>
                  <w:rFonts w:cs="v4.2.0"/>
                </w:rPr>
                <w:t xml:space="preserve"> dB</w:t>
              </w:r>
            </w:ins>
          </w:p>
        </w:tc>
        <w:tc>
          <w:tcPr>
            <w:tcW w:w="1495" w:type="dxa"/>
          </w:tcPr>
          <w:p w14:paraId="35264993" w14:textId="77777777" w:rsidR="00F42D2E" w:rsidRPr="002E41FD" w:rsidRDefault="00F42D2E" w:rsidP="00DB073E">
            <w:pPr>
              <w:pStyle w:val="TAC"/>
              <w:rPr>
                <w:ins w:id="566" w:author="Esther Sienkiewicz" w:date="2017-05-04T15:13:00Z"/>
                <w:rFonts w:cs="v4.2.0"/>
              </w:rPr>
            </w:pPr>
            <w:ins w:id="567" w:author="Esther Sienkiewicz" w:date="2017-05-04T15:13:00Z">
              <w:r w:rsidRPr="002E41FD">
                <w:rPr>
                  <w:rFonts w:cs="v4.2.0"/>
                </w:rPr>
                <w:t xml:space="preserve">30 kHz </w:t>
              </w:r>
            </w:ins>
          </w:p>
        </w:tc>
      </w:tr>
      <w:tr w:rsidR="00F42D2E" w:rsidRPr="002E41FD" w14:paraId="4ED7B457" w14:textId="77777777" w:rsidTr="00DB073E">
        <w:trPr>
          <w:jc w:val="center"/>
          <w:ins w:id="568" w:author="Esther Sienkiewicz" w:date="2017-05-04T15:13:00Z"/>
        </w:trPr>
        <w:tc>
          <w:tcPr>
            <w:tcW w:w="3119" w:type="dxa"/>
          </w:tcPr>
          <w:p w14:paraId="177E6855" w14:textId="77777777" w:rsidR="00F42D2E" w:rsidRPr="002E41FD" w:rsidRDefault="00F42D2E" w:rsidP="00DB073E">
            <w:pPr>
              <w:pStyle w:val="TAC"/>
              <w:rPr>
                <w:ins w:id="569" w:author="Esther Sienkiewicz" w:date="2017-05-04T15:13:00Z"/>
                <w:rFonts w:cs="v4.2.0"/>
              </w:rPr>
            </w:pPr>
            <w:ins w:id="570" w:author="Esther Sienkiewicz" w:date="2017-05-04T15:13:00Z">
              <w:r w:rsidRPr="002E41FD">
                <w:rPr>
                  <w:rFonts w:cs="v4.2.0"/>
                </w:rPr>
                <w:t xml:space="preserve">1.0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1.8 MHz</w:t>
              </w:r>
            </w:ins>
          </w:p>
        </w:tc>
        <w:tc>
          <w:tcPr>
            <w:tcW w:w="3762" w:type="dxa"/>
          </w:tcPr>
          <w:p w14:paraId="67753907" w14:textId="77777777" w:rsidR="00F42D2E" w:rsidRPr="002E41FD" w:rsidRDefault="00F42D2E" w:rsidP="00DB073E">
            <w:pPr>
              <w:pStyle w:val="TAC"/>
              <w:rPr>
                <w:ins w:id="571" w:author="Esther Sienkiewicz" w:date="2017-05-04T15:13:00Z"/>
                <w:rFonts w:cs="v4.2.0"/>
              </w:rPr>
            </w:pPr>
            <w:ins w:id="572" w:author="Esther Sienkiewicz" w:date="2017-05-04T15:13:00Z">
              <w:r w:rsidRPr="002E41FD">
                <w:rPr>
                  <w:position w:val="-48"/>
                </w:rPr>
                <w:object w:dxaOrig="3460" w:dyaOrig="1080" w14:anchorId="454D5DC0">
                  <v:shape id="_x0000_i1030" type="#_x0000_t75" style="width:154.5pt;height:47.25pt" o:ole="" fillcolor="window">
                    <v:imagedata r:id="rId18" o:title=""/>
                  </v:shape>
                  <o:OLEObject Type="Embed" ProgID="Equation.3" ShapeID="_x0000_i1030" DrawAspect="Content" ObjectID="_1555492247" r:id="rId19"/>
                </w:object>
              </w:r>
            </w:ins>
          </w:p>
        </w:tc>
        <w:tc>
          <w:tcPr>
            <w:tcW w:w="1495" w:type="dxa"/>
          </w:tcPr>
          <w:p w14:paraId="1719AB92" w14:textId="77777777" w:rsidR="00F42D2E" w:rsidRPr="002E41FD" w:rsidRDefault="00F42D2E" w:rsidP="00DB073E">
            <w:pPr>
              <w:pStyle w:val="TAC"/>
              <w:rPr>
                <w:ins w:id="573" w:author="Esther Sienkiewicz" w:date="2017-05-04T15:13:00Z"/>
                <w:rFonts w:cs="v4.2.0"/>
              </w:rPr>
            </w:pPr>
            <w:ins w:id="574" w:author="Esther Sienkiewicz" w:date="2017-05-04T15:13:00Z">
              <w:r w:rsidRPr="002E41FD">
                <w:rPr>
                  <w:rFonts w:cs="v4.2.0"/>
                </w:rPr>
                <w:t xml:space="preserve">30 kHz </w:t>
              </w:r>
            </w:ins>
          </w:p>
        </w:tc>
      </w:tr>
      <w:tr w:rsidR="00F42D2E" w:rsidRPr="002E41FD" w14:paraId="23113A86" w14:textId="77777777" w:rsidTr="00DB073E">
        <w:trPr>
          <w:jc w:val="center"/>
          <w:ins w:id="575" w:author="Esther Sienkiewicz" w:date="2017-05-04T15:13:00Z"/>
        </w:trPr>
        <w:tc>
          <w:tcPr>
            <w:tcW w:w="3119" w:type="dxa"/>
          </w:tcPr>
          <w:p w14:paraId="442E3F34" w14:textId="77777777" w:rsidR="00F42D2E" w:rsidRPr="002E41FD" w:rsidRDefault="00F42D2E" w:rsidP="00DB073E">
            <w:pPr>
              <w:pStyle w:val="TAC"/>
              <w:rPr>
                <w:ins w:id="576" w:author="Esther Sienkiewicz" w:date="2017-05-04T15:13:00Z"/>
                <w:rFonts w:cs="v4.2.0"/>
              </w:rPr>
            </w:pPr>
            <w:ins w:id="577" w:author="Esther Sienkiewicz" w:date="2017-05-04T15:13:00Z">
              <w:r w:rsidRPr="002E41FD">
                <w:rPr>
                  <w:rFonts w:cs="v4.2.0"/>
                </w:rPr>
                <w:t>See note</w:t>
              </w:r>
            </w:ins>
          </w:p>
        </w:tc>
        <w:tc>
          <w:tcPr>
            <w:tcW w:w="3762" w:type="dxa"/>
          </w:tcPr>
          <w:p w14:paraId="3D3B8050" w14:textId="79FA4C46" w:rsidR="00F42D2E" w:rsidRPr="002E41FD" w:rsidRDefault="00F42D2E" w:rsidP="00DB073E">
            <w:pPr>
              <w:pStyle w:val="TAC"/>
              <w:rPr>
                <w:ins w:id="578" w:author="Esther Sienkiewicz" w:date="2017-05-04T15:13:00Z"/>
                <w:rFonts w:cs="v4.2.0"/>
              </w:rPr>
            </w:pPr>
            <w:ins w:id="579" w:author="Esther Sienkiewicz" w:date="2017-05-04T15:13: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580" w:author="Esther Sienkiewicz" w:date="2017-05-04T15:14:00Z">
              <w:r>
                <w:t>8</w:t>
              </w:r>
            </w:ins>
            <w:ins w:id="581" w:author="Esther Sienkiewicz" w:date="2017-05-04T15:13:00Z">
              <w:r w:rsidRPr="002E41FD">
                <w:rPr>
                  <w:rFonts w:cs="v4.2.0"/>
                </w:rPr>
                <w:t>)</w:t>
              </w:r>
              <w:r w:rsidRPr="002E41FD">
                <w:rPr>
                  <w:rFonts w:cs="v4.2.0"/>
                  <w:vertAlign w:val="subscript"/>
                </w:rPr>
                <w:t xml:space="preserve"> </w:t>
              </w:r>
              <w:r w:rsidRPr="002E41FD">
                <w:rPr>
                  <w:rFonts w:cs="v4.2.0"/>
                </w:rPr>
                <w:t xml:space="preserve"> -</w:t>
              </w:r>
              <w:r w:rsidRPr="002E41FD">
                <w:rPr>
                  <w:lang w:eastAsia="zh-CN"/>
                </w:rPr>
                <w:t>62</w:t>
              </w:r>
              <w:r w:rsidRPr="002E41FD">
                <w:rPr>
                  <w:rFonts w:cs="v4.2.0"/>
                </w:rPr>
                <w:t xml:space="preserve"> dB</w:t>
              </w:r>
            </w:ins>
          </w:p>
        </w:tc>
        <w:tc>
          <w:tcPr>
            <w:tcW w:w="1495" w:type="dxa"/>
          </w:tcPr>
          <w:p w14:paraId="2EB64F69" w14:textId="77777777" w:rsidR="00F42D2E" w:rsidRPr="002E41FD" w:rsidRDefault="00F42D2E" w:rsidP="00DB073E">
            <w:pPr>
              <w:pStyle w:val="TAC"/>
              <w:rPr>
                <w:ins w:id="582" w:author="Esther Sienkiewicz" w:date="2017-05-04T15:13:00Z"/>
                <w:rFonts w:cs="v4.2.0"/>
              </w:rPr>
            </w:pPr>
            <w:ins w:id="583" w:author="Esther Sienkiewicz" w:date="2017-05-04T15:13:00Z">
              <w:r w:rsidRPr="002E41FD">
                <w:rPr>
                  <w:rFonts w:cs="v4.2.0"/>
                </w:rPr>
                <w:t xml:space="preserve">30 kHz </w:t>
              </w:r>
            </w:ins>
          </w:p>
        </w:tc>
      </w:tr>
      <w:tr w:rsidR="00F42D2E" w:rsidRPr="002E41FD" w14:paraId="740BEA37" w14:textId="77777777" w:rsidTr="00DB073E">
        <w:trPr>
          <w:jc w:val="center"/>
          <w:ins w:id="584" w:author="Esther Sienkiewicz" w:date="2017-05-04T15:13:00Z"/>
        </w:trPr>
        <w:tc>
          <w:tcPr>
            <w:tcW w:w="3119" w:type="dxa"/>
          </w:tcPr>
          <w:p w14:paraId="66FEF62D" w14:textId="77777777" w:rsidR="00F42D2E" w:rsidRPr="002E41FD" w:rsidRDefault="00F42D2E" w:rsidP="00DB073E">
            <w:pPr>
              <w:pStyle w:val="TAC"/>
              <w:rPr>
                <w:ins w:id="585" w:author="Esther Sienkiewicz" w:date="2017-05-04T15:13:00Z"/>
                <w:rFonts w:cs="v4.2.0"/>
              </w:rPr>
            </w:pPr>
            <w:ins w:id="586" w:author="Esther Sienkiewicz" w:date="2017-05-04T15:13:00Z">
              <w:r w:rsidRPr="002E41FD">
                <w:rPr>
                  <w:lang w:eastAsia="zh-CN"/>
                </w:rPr>
                <w:t>1.8</w:t>
              </w:r>
              <w:r w:rsidRPr="002E41FD">
                <w:t xml:space="preserve">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sym w:font="Symbol" w:char="F0A3"/>
              </w:r>
              <w:r w:rsidRPr="002E41FD">
                <w:sym w:font="Symbol" w:char="F044"/>
              </w:r>
              <w:r w:rsidRPr="002E41FD">
                <w:t>f</w:t>
              </w:r>
              <w:r w:rsidRPr="002E41FD">
                <w:rPr>
                  <w:vertAlign w:val="subscript"/>
                </w:rPr>
                <w:t>max</w:t>
              </w:r>
            </w:ins>
          </w:p>
        </w:tc>
        <w:tc>
          <w:tcPr>
            <w:tcW w:w="3762" w:type="dxa"/>
          </w:tcPr>
          <w:p w14:paraId="5E3711D5" w14:textId="68663FDA" w:rsidR="00F42D2E" w:rsidRPr="002E41FD" w:rsidRDefault="00F42D2E" w:rsidP="00DB073E">
            <w:pPr>
              <w:pStyle w:val="TAC"/>
              <w:rPr>
                <w:ins w:id="587" w:author="Esther Sienkiewicz" w:date="2017-05-04T15:13:00Z"/>
                <w:rFonts w:cs="v4.2.0"/>
              </w:rPr>
            </w:pPr>
            <w:ins w:id="588" w:author="Esther Sienkiewicz" w:date="2017-05-04T15:13: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589" w:author="Esther Sienkiewicz" w:date="2017-05-04T15:14:00Z">
              <w:r>
                <w:t>8</w:t>
              </w:r>
            </w:ins>
            <w:ins w:id="590" w:author="Esther Sienkiewicz" w:date="2017-05-04T15:13:00Z">
              <w:r w:rsidRPr="002E41FD">
                <w:rPr>
                  <w:rFonts w:cs="v4.2.0"/>
                </w:rPr>
                <w:t>)</w:t>
              </w:r>
              <w:r w:rsidRPr="002E41FD">
                <w:rPr>
                  <w:rFonts w:cs="v4.2.0"/>
                  <w:vertAlign w:val="subscript"/>
                </w:rPr>
                <w:t xml:space="preserve"> </w:t>
              </w:r>
              <w:r w:rsidRPr="002E41FD">
                <w:rPr>
                  <w:rFonts w:cs="v4.2.0"/>
                </w:rPr>
                <w:t xml:space="preserve">  - </w:t>
              </w:r>
              <w:r w:rsidRPr="002E41FD">
                <w:rPr>
                  <w:lang w:eastAsia="zh-CN"/>
                </w:rPr>
                <w:t>47</w:t>
              </w:r>
              <w:r w:rsidRPr="002E41FD">
                <w:rPr>
                  <w:rFonts w:cs="v4.2.0"/>
                </w:rPr>
                <w:t xml:space="preserve"> dB</w:t>
              </w:r>
            </w:ins>
          </w:p>
        </w:tc>
        <w:tc>
          <w:tcPr>
            <w:tcW w:w="1495" w:type="dxa"/>
          </w:tcPr>
          <w:p w14:paraId="01B41164" w14:textId="77777777" w:rsidR="00F42D2E" w:rsidRPr="002E41FD" w:rsidRDefault="00F42D2E" w:rsidP="00DB073E">
            <w:pPr>
              <w:pStyle w:val="TAC"/>
              <w:rPr>
                <w:ins w:id="591" w:author="Esther Sienkiewicz" w:date="2017-05-04T15:13:00Z"/>
                <w:rFonts w:cs="v4.2.0"/>
              </w:rPr>
            </w:pPr>
            <w:ins w:id="592" w:author="Esther Sienkiewicz" w:date="2017-05-04T15:13:00Z">
              <w:r w:rsidRPr="002E41FD">
                <w:rPr>
                  <w:rFonts w:cs="v4.2.0"/>
                </w:rPr>
                <w:t xml:space="preserve">1 MHz </w:t>
              </w:r>
            </w:ins>
          </w:p>
        </w:tc>
      </w:tr>
      <w:tr w:rsidR="00F42D2E" w:rsidRPr="002E41FD" w14:paraId="1417220D" w14:textId="77777777" w:rsidTr="00DB073E">
        <w:trPr>
          <w:jc w:val="center"/>
          <w:ins w:id="593" w:author="Esther Sienkiewicz" w:date="2017-05-04T15:13:00Z"/>
        </w:trPr>
        <w:tc>
          <w:tcPr>
            <w:tcW w:w="8376" w:type="dxa"/>
            <w:gridSpan w:val="3"/>
          </w:tcPr>
          <w:p w14:paraId="0825255D" w14:textId="77777777" w:rsidR="00F42D2E" w:rsidRPr="002E41FD" w:rsidRDefault="00F42D2E" w:rsidP="00DB073E">
            <w:pPr>
              <w:pStyle w:val="TAN"/>
              <w:rPr>
                <w:ins w:id="594" w:author="Esther Sienkiewicz" w:date="2017-05-04T15:13:00Z"/>
                <w:lang w:val="en-GB"/>
              </w:rPr>
            </w:pPr>
            <w:ins w:id="595" w:author="Esther Sienkiewicz" w:date="2017-05-04T15:13:00Z">
              <w:r w:rsidRPr="002E41FD">
                <w:rPr>
                  <w:lang w:val="en-GB"/>
                </w:rPr>
                <w:t xml:space="preserve">NOTE 1: </w:t>
              </w:r>
              <w:r w:rsidRPr="002E41FD">
                <w:rPr>
                  <w:lang w:val="en-GB"/>
                </w:rPr>
                <w:tab/>
                <w:t xml:space="preserve">For a </w:t>
              </w:r>
              <w:r w:rsidRPr="002E41FD">
                <w:rPr>
                  <w:i/>
                  <w:lang w:val="en-GB"/>
                </w:rPr>
                <w:t>multi-band TAB connector</w:t>
              </w:r>
              <w:r w:rsidRPr="002E41FD">
                <w:rPr>
                  <w:lang w:val="en-GB"/>
                </w:rPr>
                <w:t xml:space="preserve"> with </w:t>
              </w:r>
              <w:r w:rsidRPr="002E41FD">
                <w:rPr>
                  <w:rFonts w:cs="Arial"/>
                  <w:i/>
                  <w:lang w:val="en-GB"/>
                </w:rPr>
                <w:t>Inter RF Bandwidth gap</w:t>
              </w:r>
              <w:r w:rsidRPr="002E41FD">
                <w:rPr>
                  <w:rFonts w:cs="Arial"/>
                  <w:lang w:val="en-GB"/>
                </w:rPr>
                <w:t xml:space="preserve"> </w:t>
              </w:r>
              <w:r w:rsidRPr="002E41FD">
                <w:rPr>
                  <w:lang w:val="en-GB"/>
                </w:rPr>
                <w:t xml:space="preserve">less than 8MHz, the </w:t>
              </w:r>
              <w:r w:rsidRPr="002E41FD">
                <w:rPr>
                  <w:rFonts w:cs="v4.2.0"/>
                  <w:i/>
                  <w:noProof/>
                  <w:lang w:val="en-GB"/>
                </w:rPr>
                <w:t>basic limit</w:t>
              </w:r>
              <w:r w:rsidRPr="002E41FD">
                <w:rPr>
                  <w:lang w:val="en-GB"/>
                </w:rPr>
                <w:t xml:space="preserve"> within the </w:t>
              </w:r>
              <w:r w:rsidRPr="002E41FD">
                <w:rPr>
                  <w:rFonts w:cs="Arial"/>
                  <w:i/>
                  <w:lang w:val="en-GB"/>
                </w:rPr>
                <w:t>Inter RF Bandwidth gap</w:t>
              </w:r>
              <w:r w:rsidRPr="002E41FD">
                <w:rPr>
                  <w:rFonts w:cs="Arial"/>
                  <w:lang w:val="en-GB"/>
                </w:rPr>
                <w:t xml:space="preserve"> </w:t>
              </w:r>
              <w:r w:rsidRPr="002E41FD">
                <w:rPr>
                  <w:lang w:val="en-GB"/>
                </w:rPr>
                <w:t xml:space="preserve">is calculated as a cumulative sum of emissions from the two </w:t>
              </w:r>
              <w:r w:rsidRPr="002E41FD">
                <w:rPr>
                  <w:lang w:val="en-GB" w:eastAsia="zh-CN"/>
                </w:rPr>
                <w:t xml:space="preserve">adjacent </w:t>
              </w:r>
              <w:r w:rsidRPr="002E41FD">
                <w:rPr>
                  <w:lang w:val="en-GB"/>
                </w:rPr>
                <w:t xml:space="preserve">carriers on each side of the </w:t>
              </w:r>
              <w:r w:rsidRPr="002E41FD">
                <w:rPr>
                  <w:rFonts w:cs="Arial"/>
                  <w:i/>
                  <w:lang w:val="en-GB"/>
                </w:rPr>
                <w:t>Inter RF Bandwidth gap</w:t>
              </w:r>
              <w:r w:rsidRPr="002E41FD">
                <w:rPr>
                  <w:lang w:val="en-GB"/>
                </w:rPr>
                <w:t>.</w:t>
              </w:r>
            </w:ins>
          </w:p>
        </w:tc>
      </w:tr>
    </w:tbl>
    <w:p w14:paraId="56820837" w14:textId="77777777" w:rsidR="00F42D2E" w:rsidRPr="002E41FD" w:rsidRDefault="00F42D2E" w:rsidP="00F42D2E">
      <w:pPr>
        <w:rPr>
          <w:ins w:id="596" w:author="Esther Sienkiewicz" w:date="2017-05-04T15:13:00Z"/>
        </w:rPr>
      </w:pPr>
    </w:p>
    <w:p w14:paraId="5582085C" w14:textId="3200FC24" w:rsidR="00F42D2E" w:rsidRPr="002E41FD" w:rsidRDefault="00F42D2E" w:rsidP="00F42D2E">
      <w:pPr>
        <w:pStyle w:val="TH"/>
        <w:rPr>
          <w:ins w:id="597" w:author="Esther Sienkiewicz" w:date="2017-05-04T15:13:00Z"/>
          <w:rFonts w:cs="v4.2.0"/>
        </w:rPr>
      </w:pPr>
      <w:ins w:id="598" w:author="Esther Sienkiewicz" w:date="2017-05-04T15:13:00Z">
        <w:r w:rsidRPr="002E41FD">
          <w:rPr>
            <w:rFonts w:cs="v4.2.0"/>
          </w:rPr>
          <w:t xml:space="preserve">Table </w:t>
        </w:r>
      </w:ins>
      <w:ins w:id="599" w:author="Esther Sienkiewicz" w:date="2017-05-04T15:14:00Z">
        <w:r>
          <w:rPr>
            <w:rFonts w:cs="v4.2.0"/>
          </w:rPr>
          <w:t>9.7.4.3.3</w:t>
        </w:r>
      </w:ins>
      <w:ins w:id="600" w:author="Esther Sienkiewicz" w:date="2017-05-04T15:13:00Z">
        <w:r w:rsidRPr="002E41FD">
          <w:rPr>
            <w:rFonts w:cs="v4.2.0"/>
          </w:rPr>
          <w:t>-3</w:t>
        </w:r>
        <w:r w:rsidRPr="002E41FD">
          <w:rPr>
            <w:rFonts w:cs="v4.2.0"/>
            <w:noProof/>
          </w:rPr>
          <w:t xml:space="preserve">: </w:t>
        </w:r>
        <w:r w:rsidRPr="002E41FD">
          <w:rPr>
            <w:rFonts w:cs="v4.2.0"/>
            <w:i/>
            <w:noProof/>
          </w:rPr>
          <w:t>Basic Limits</w:t>
        </w:r>
        <w:r w:rsidRPr="002E41FD">
          <w:rPr>
            <w:rFonts w:cs="v4.2.0"/>
            <w:noProof/>
          </w:rPr>
          <w:t xml:space="preserve"> for spectrum emission mask values, P</w:t>
        </w:r>
        <w:r w:rsidRPr="002E41FD">
          <w:rPr>
            <w:rFonts w:cs="v4.2.0"/>
            <w:noProof/>
            <w:vertAlign w:val="subscript"/>
          </w:rPr>
          <w:t>max,c,cell</w:t>
        </w:r>
        <w:r w:rsidRPr="002E41FD">
          <w:t>-10*log10(</w:t>
        </w:r>
      </w:ins>
      <w:ins w:id="601" w:author="Esther Sienkiewicz" w:date="2017-05-04T15:14:00Z">
        <w:r>
          <w:t>8</w:t>
        </w:r>
      </w:ins>
      <w:ins w:id="602" w:author="Esther Sienkiewicz" w:date="2017-05-04T15:13:00Z">
        <w:r w:rsidRPr="002E41FD">
          <w:t>)</w:t>
        </w:r>
        <w:r w:rsidRPr="002E41FD">
          <w:rPr>
            <w:rFonts w:cs="v4.2.0"/>
            <w:noProof/>
          </w:rPr>
          <w:t xml:space="preserve"> &lt; 26 dBm for 1,28 Mcps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42D2E" w:rsidRPr="002E41FD" w14:paraId="44466F14" w14:textId="77777777" w:rsidTr="00DB073E">
        <w:trPr>
          <w:jc w:val="center"/>
          <w:ins w:id="603" w:author="Esther Sienkiewicz" w:date="2017-05-04T15:13:00Z"/>
        </w:trPr>
        <w:tc>
          <w:tcPr>
            <w:tcW w:w="3119" w:type="dxa"/>
          </w:tcPr>
          <w:p w14:paraId="78879E37" w14:textId="77777777" w:rsidR="00F42D2E" w:rsidRPr="002E41FD" w:rsidRDefault="00F42D2E" w:rsidP="00DB073E">
            <w:pPr>
              <w:pStyle w:val="TAH"/>
              <w:rPr>
                <w:ins w:id="604" w:author="Esther Sienkiewicz" w:date="2017-05-04T15:13:00Z"/>
                <w:rFonts w:cs="v4.2.0"/>
              </w:rPr>
            </w:pPr>
            <w:ins w:id="605" w:author="Esther Sienkiewicz" w:date="2017-05-04T15:13:00Z">
              <w:r w:rsidRPr="002E41FD">
                <w:rPr>
                  <w:rFonts w:cs="v4.2.0"/>
                </w:rPr>
                <w:t>Frequency offset of measurement filter centre frequency, f_offset</w:t>
              </w:r>
            </w:ins>
          </w:p>
        </w:tc>
        <w:tc>
          <w:tcPr>
            <w:tcW w:w="3743" w:type="dxa"/>
          </w:tcPr>
          <w:p w14:paraId="05CD9A4C" w14:textId="77777777" w:rsidR="00F42D2E" w:rsidRPr="002E41FD" w:rsidRDefault="00F42D2E" w:rsidP="00DB073E">
            <w:pPr>
              <w:pStyle w:val="TAH"/>
              <w:rPr>
                <w:ins w:id="606" w:author="Esther Sienkiewicz" w:date="2017-05-04T15:13:00Z"/>
                <w:rFonts w:cs="v4.2.0"/>
              </w:rPr>
            </w:pPr>
            <w:ins w:id="607" w:author="Esther Sienkiewicz" w:date="2017-05-04T15:13:00Z">
              <w:r w:rsidRPr="002E41FD">
                <w:rPr>
                  <w:rFonts w:cs="v4.2.0"/>
                  <w:i/>
                  <w:noProof/>
                </w:rPr>
                <w:t>Basic Limit</w:t>
              </w:r>
            </w:ins>
          </w:p>
        </w:tc>
        <w:tc>
          <w:tcPr>
            <w:tcW w:w="1477" w:type="dxa"/>
          </w:tcPr>
          <w:p w14:paraId="3BA501E5" w14:textId="77777777" w:rsidR="00F42D2E" w:rsidRPr="002E41FD" w:rsidRDefault="00F42D2E" w:rsidP="00DB073E">
            <w:pPr>
              <w:pStyle w:val="TAH"/>
              <w:rPr>
                <w:ins w:id="608" w:author="Esther Sienkiewicz" w:date="2017-05-04T15:13:00Z"/>
                <w:rFonts w:cs="v4.2.0"/>
              </w:rPr>
            </w:pPr>
            <w:ins w:id="609" w:author="Esther Sienkiewicz" w:date="2017-05-04T15:13:00Z">
              <w:r w:rsidRPr="002E41FD">
                <w:rPr>
                  <w:rFonts w:cs="v4.2.0"/>
                </w:rPr>
                <w:t>Measurement bandwidth</w:t>
              </w:r>
            </w:ins>
          </w:p>
        </w:tc>
      </w:tr>
      <w:tr w:rsidR="00F42D2E" w:rsidRPr="002E41FD" w14:paraId="646C6F5A" w14:textId="77777777" w:rsidTr="00DB073E">
        <w:trPr>
          <w:jc w:val="center"/>
          <w:ins w:id="610" w:author="Esther Sienkiewicz" w:date="2017-05-04T15:13:00Z"/>
        </w:trPr>
        <w:tc>
          <w:tcPr>
            <w:tcW w:w="3119" w:type="dxa"/>
          </w:tcPr>
          <w:p w14:paraId="5D2037A4" w14:textId="77777777" w:rsidR="00F42D2E" w:rsidRPr="002E41FD" w:rsidRDefault="00F42D2E" w:rsidP="00DB073E">
            <w:pPr>
              <w:pStyle w:val="TAC"/>
              <w:rPr>
                <w:ins w:id="611" w:author="Esther Sienkiewicz" w:date="2017-05-04T15:13:00Z"/>
                <w:rFonts w:cs="v4.2.0"/>
              </w:rPr>
            </w:pPr>
            <w:ins w:id="612" w:author="Esther Sienkiewicz" w:date="2017-05-04T15:13:00Z">
              <w:r w:rsidRPr="002E41FD">
                <w:t xml:space="preserve">0.8 </w:t>
              </w:r>
              <w:r w:rsidRPr="002E41FD">
                <w:rPr>
                  <w:lang w:eastAsia="zh-CN"/>
                </w:rPr>
                <w:t>MHz</w:t>
              </w:r>
              <w:r w:rsidRPr="002E41FD">
                <w:sym w:font="Symbol" w:char="F0A3"/>
              </w:r>
              <w:r w:rsidRPr="002E41FD">
                <w:t xml:space="preserve"> </w:t>
              </w:r>
              <w:r w:rsidRPr="002E41FD">
                <w:sym w:font="Symbol" w:char="F044"/>
              </w:r>
              <w:r w:rsidRPr="002E41FD">
                <w:t>f &lt; 1.0 MHz</w:t>
              </w:r>
            </w:ins>
          </w:p>
        </w:tc>
        <w:tc>
          <w:tcPr>
            <w:tcW w:w="3743" w:type="dxa"/>
          </w:tcPr>
          <w:p w14:paraId="38038591" w14:textId="77777777" w:rsidR="00F42D2E" w:rsidRPr="002E41FD" w:rsidRDefault="00F42D2E" w:rsidP="00DB073E">
            <w:pPr>
              <w:pStyle w:val="TAC"/>
              <w:rPr>
                <w:ins w:id="613" w:author="Esther Sienkiewicz" w:date="2017-05-04T15:13:00Z"/>
                <w:rFonts w:cs="v4.2.0"/>
              </w:rPr>
            </w:pPr>
            <w:ins w:id="614" w:author="Esther Sienkiewicz" w:date="2017-05-04T15:13:00Z">
              <w:r w:rsidRPr="002E41FD">
                <w:rPr>
                  <w:lang w:eastAsia="zh-CN"/>
                </w:rPr>
                <w:t xml:space="preserve">-28 </w:t>
              </w:r>
              <w:r w:rsidRPr="002E41FD">
                <w:rPr>
                  <w:rFonts w:cs="v4.2.0"/>
                </w:rPr>
                <w:t>dBm</w:t>
              </w:r>
            </w:ins>
          </w:p>
        </w:tc>
        <w:tc>
          <w:tcPr>
            <w:tcW w:w="1477" w:type="dxa"/>
          </w:tcPr>
          <w:p w14:paraId="7A27D03B" w14:textId="77777777" w:rsidR="00F42D2E" w:rsidRPr="002E41FD" w:rsidRDefault="00F42D2E" w:rsidP="00DB073E">
            <w:pPr>
              <w:pStyle w:val="TAC"/>
              <w:rPr>
                <w:ins w:id="615" w:author="Esther Sienkiewicz" w:date="2017-05-04T15:13:00Z"/>
                <w:rFonts w:cs="v4.2.0"/>
              </w:rPr>
            </w:pPr>
            <w:ins w:id="616" w:author="Esther Sienkiewicz" w:date="2017-05-04T15:13:00Z">
              <w:r w:rsidRPr="002E41FD">
                <w:rPr>
                  <w:rFonts w:cs="v4.2.0"/>
                </w:rPr>
                <w:t xml:space="preserve">30 kHz </w:t>
              </w:r>
            </w:ins>
          </w:p>
        </w:tc>
      </w:tr>
      <w:tr w:rsidR="00F42D2E" w:rsidRPr="002E41FD" w14:paraId="79B6C72E" w14:textId="77777777" w:rsidTr="00DB073E">
        <w:trPr>
          <w:jc w:val="center"/>
          <w:ins w:id="617" w:author="Esther Sienkiewicz" w:date="2017-05-04T15:13:00Z"/>
        </w:trPr>
        <w:tc>
          <w:tcPr>
            <w:tcW w:w="3119" w:type="dxa"/>
          </w:tcPr>
          <w:p w14:paraId="2EF8BCB8" w14:textId="77777777" w:rsidR="00F42D2E" w:rsidRPr="002E41FD" w:rsidRDefault="00F42D2E" w:rsidP="00DB073E">
            <w:pPr>
              <w:pStyle w:val="TAC"/>
              <w:rPr>
                <w:ins w:id="618" w:author="Esther Sienkiewicz" w:date="2017-05-04T15:13:00Z"/>
                <w:rFonts w:cs="v4.2.0"/>
              </w:rPr>
            </w:pPr>
            <w:ins w:id="619" w:author="Esther Sienkiewicz" w:date="2017-05-04T15:13:00Z">
              <w:r w:rsidRPr="002E41FD">
                <w:t xml:space="preserve">1.0 </w:t>
              </w:r>
              <w:r w:rsidRPr="002E41FD">
                <w:rPr>
                  <w:lang w:eastAsia="zh-CN"/>
                </w:rPr>
                <w:t>MHz</w:t>
              </w:r>
              <w:r w:rsidRPr="002E41FD">
                <w:sym w:font="Symbol" w:char="F0A3"/>
              </w:r>
              <w:r w:rsidRPr="002E41FD">
                <w:t xml:space="preserve"> </w:t>
              </w:r>
              <w:r w:rsidRPr="002E41FD">
                <w:sym w:font="Symbol" w:char="F044"/>
              </w:r>
              <w:r w:rsidRPr="002E41FD">
                <w:t>f &lt; 1.8 MHz</w:t>
              </w:r>
            </w:ins>
          </w:p>
        </w:tc>
        <w:tc>
          <w:tcPr>
            <w:tcW w:w="3743" w:type="dxa"/>
          </w:tcPr>
          <w:p w14:paraId="176C9D56" w14:textId="77777777" w:rsidR="00F42D2E" w:rsidRPr="002E41FD" w:rsidRDefault="00F42D2E" w:rsidP="00DB073E">
            <w:pPr>
              <w:pStyle w:val="TAC"/>
              <w:rPr>
                <w:ins w:id="620" w:author="Esther Sienkiewicz" w:date="2017-05-04T15:13:00Z"/>
                <w:rFonts w:cs="v4.2.0"/>
              </w:rPr>
            </w:pPr>
            <w:ins w:id="621" w:author="Esther Sienkiewicz" w:date="2017-05-04T15:13:00Z">
              <w:r w:rsidRPr="002E41FD">
                <w:rPr>
                  <w:position w:val="-28"/>
                </w:rPr>
                <w:object w:dxaOrig="3640" w:dyaOrig="680" w14:anchorId="4412770D">
                  <v:shape id="_x0000_i1031" type="#_x0000_t75" style="width:164.25pt;height:30pt" o:ole="" fillcolor="window">
                    <v:imagedata r:id="rId20" o:title=""/>
                  </v:shape>
                  <o:OLEObject Type="Embed" ProgID="Equation.3" ShapeID="_x0000_i1031" DrawAspect="Content" ObjectID="_1555492248" r:id="rId21"/>
                </w:object>
              </w:r>
            </w:ins>
          </w:p>
        </w:tc>
        <w:tc>
          <w:tcPr>
            <w:tcW w:w="1477" w:type="dxa"/>
          </w:tcPr>
          <w:p w14:paraId="3CDCB273" w14:textId="77777777" w:rsidR="00F42D2E" w:rsidRPr="002E41FD" w:rsidRDefault="00F42D2E" w:rsidP="00DB073E">
            <w:pPr>
              <w:pStyle w:val="TAC"/>
              <w:rPr>
                <w:ins w:id="622" w:author="Esther Sienkiewicz" w:date="2017-05-04T15:13:00Z"/>
                <w:rFonts w:cs="v4.2.0"/>
              </w:rPr>
            </w:pPr>
            <w:ins w:id="623" w:author="Esther Sienkiewicz" w:date="2017-05-04T15:13:00Z">
              <w:r w:rsidRPr="002E41FD">
                <w:rPr>
                  <w:rFonts w:cs="v4.2.0"/>
                </w:rPr>
                <w:t xml:space="preserve">30 kHz </w:t>
              </w:r>
            </w:ins>
          </w:p>
        </w:tc>
      </w:tr>
      <w:tr w:rsidR="00F42D2E" w:rsidRPr="002E41FD" w14:paraId="241D92B9" w14:textId="77777777" w:rsidTr="00DB073E">
        <w:trPr>
          <w:jc w:val="center"/>
          <w:ins w:id="624" w:author="Esther Sienkiewicz" w:date="2017-05-04T15:13:00Z"/>
        </w:trPr>
        <w:tc>
          <w:tcPr>
            <w:tcW w:w="3119" w:type="dxa"/>
          </w:tcPr>
          <w:p w14:paraId="74043501" w14:textId="77777777" w:rsidR="00F42D2E" w:rsidRPr="002E41FD" w:rsidRDefault="00F42D2E" w:rsidP="00DB073E">
            <w:pPr>
              <w:pStyle w:val="TAC"/>
              <w:jc w:val="left"/>
              <w:rPr>
                <w:ins w:id="625" w:author="Esther Sienkiewicz" w:date="2017-05-04T15:13:00Z"/>
                <w:rFonts w:cs="v4.2.0"/>
              </w:rPr>
            </w:pPr>
            <w:ins w:id="626" w:author="Esther Sienkiewicz" w:date="2017-05-04T15:13:00Z">
              <w:r w:rsidRPr="002E41FD">
                <w:t>See note</w:t>
              </w:r>
            </w:ins>
          </w:p>
        </w:tc>
        <w:tc>
          <w:tcPr>
            <w:tcW w:w="3743" w:type="dxa"/>
          </w:tcPr>
          <w:p w14:paraId="60726CF5" w14:textId="77777777" w:rsidR="00F42D2E" w:rsidRPr="002E41FD" w:rsidRDefault="00F42D2E" w:rsidP="00DB073E">
            <w:pPr>
              <w:pStyle w:val="TAC"/>
              <w:rPr>
                <w:ins w:id="627" w:author="Esther Sienkiewicz" w:date="2017-05-04T15:13:00Z"/>
                <w:rFonts w:cs="v4.2.0"/>
              </w:rPr>
            </w:pPr>
            <w:ins w:id="628" w:author="Esther Sienkiewicz" w:date="2017-05-04T15:13:00Z">
              <w:r w:rsidRPr="002E41FD">
                <w:rPr>
                  <w:lang w:eastAsia="zh-CN"/>
                </w:rPr>
                <w:t>-36</w:t>
              </w:r>
              <w:r w:rsidRPr="002E41FD">
                <w:rPr>
                  <w:rFonts w:cs="v4.2.0"/>
                </w:rPr>
                <w:t xml:space="preserve"> dBm</w:t>
              </w:r>
            </w:ins>
          </w:p>
        </w:tc>
        <w:tc>
          <w:tcPr>
            <w:tcW w:w="1477" w:type="dxa"/>
          </w:tcPr>
          <w:p w14:paraId="20CAEE1D" w14:textId="77777777" w:rsidR="00F42D2E" w:rsidRPr="002E41FD" w:rsidRDefault="00F42D2E" w:rsidP="00DB073E">
            <w:pPr>
              <w:pStyle w:val="TAC"/>
              <w:rPr>
                <w:ins w:id="629" w:author="Esther Sienkiewicz" w:date="2017-05-04T15:13:00Z"/>
                <w:rFonts w:cs="v4.2.0"/>
              </w:rPr>
            </w:pPr>
            <w:ins w:id="630" w:author="Esther Sienkiewicz" w:date="2017-05-04T15:13:00Z">
              <w:r w:rsidRPr="002E41FD">
                <w:rPr>
                  <w:rFonts w:cs="v4.2.0"/>
                </w:rPr>
                <w:t xml:space="preserve">30 kHz </w:t>
              </w:r>
            </w:ins>
          </w:p>
        </w:tc>
      </w:tr>
      <w:tr w:rsidR="00F42D2E" w:rsidRPr="002E41FD" w14:paraId="4BB6436F" w14:textId="77777777" w:rsidTr="00DB073E">
        <w:trPr>
          <w:jc w:val="center"/>
          <w:ins w:id="631" w:author="Esther Sienkiewicz" w:date="2017-05-04T15:13:00Z"/>
        </w:trPr>
        <w:tc>
          <w:tcPr>
            <w:tcW w:w="3119" w:type="dxa"/>
          </w:tcPr>
          <w:p w14:paraId="1D9281ED" w14:textId="77777777" w:rsidR="00F42D2E" w:rsidRPr="002E41FD" w:rsidRDefault="00F42D2E" w:rsidP="00DB073E">
            <w:pPr>
              <w:pStyle w:val="TAC"/>
              <w:rPr>
                <w:ins w:id="632" w:author="Esther Sienkiewicz" w:date="2017-05-04T15:13:00Z"/>
                <w:rFonts w:cs="v4.2.0"/>
              </w:rPr>
            </w:pPr>
            <w:ins w:id="633" w:author="Esther Sienkiewicz" w:date="2017-05-04T15:13:00Z">
              <w:r w:rsidRPr="002E41FD">
                <w:rPr>
                  <w:lang w:eastAsia="zh-CN"/>
                </w:rPr>
                <w:t>1.8</w:t>
              </w:r>
              <w:r w:rsidRPr="002E41FD">
                <w:t xml:space="preserve"> </w:t>
              </w:r>
              <w:r w:rsidRPr="002E41FD">
                <w:rPr>
                  <w:lang w:eastAsia="zh-CN"/>
                </w:rPr>
                <w:t>MHz</w:t>
              </w:r>
              <w:r w:rsidRPr="002E41FD">
                <w:sym w:font="Symbol" w:char="F0A3"/>
              </w:r>
              <w:r w:rsidRPr="002E41FD">
                <w:t xml:space="preserve"> </w:t>
              </w:r>
              <w:r w:rsidRPr="002E41FD">
                <w:sym w:font="Symbol" w:char="F044"/>
              </w:r>
              <w:r w:rsidRPr="002E41FD">
                <w:t xml:space="preserve">f </w:t>
              </w:r>
              <w:r w:rsidRPr="002E41FD">
                <w:sym w:font="Symbol" w:char="F0A3"/>
              </w:r>
              <w:r w:rsidRPr="002E41FD">
                <w:sym w:font="Symbol" w:char="F044"/>
              </w:r>
              <w:r w:rsidRPr="002E41FD">
                <w:t>f</w:t>
              </w:r>
              <w:r w:rsidRPr="002E41FD">
                <w:rPr>
                  <w:vertAlign w:val="subscript"/>
                </w:rPr>
                <w:t>max</w:t>
              </w:r>
            </w:ins>
          </w:p>
        </w:tc>
        <w:tc>
          <w:tcPr>
            <w:tcW w:w="3743" w:type="dxa"/>
          </w:tcPr>
          <w:p w14:paraId="188F15DA" w14:textId="77777777" w:rsidR="00F42D2E" w:rsidRPr="002E41FD" w:rsidRDefault="00F42D2E" w:rsidP="00DB073E">
            <w:pPr>
              <w:pStyle w:val="TAC"/>
              <w:rPr>
                <w:ins w:id="634" w:author="Esther Sienkiewicz" w:date="2017-05-04T15:13:00Z"/>
                <w:rFonts w:cs="v4.2.0"/>
              </w:rPr>
            </w:pPr>
            <w:ins w:id="635" w:author="Esther Sienkiewicz" w:date="2017-05-04T15:13:00Z">
              <w:r w:rsidRPr="002E41FD">
                <w:rPr>
                  <w:lang w:eastAsia="zh-CN"/>
                </w:rPr>
                <w:t>-21</w:t>
              </w:r>
              <w:r w:rsidRPr="002E41FD">
                <w:rPr>
                  <w:rFonts w:cs="v4.2.0"/>
                </w:rPr>
                <w:t xml:space="preserve"> dBm</w:t>
              </w:r>
            </w:ins>
          </w:p>
        </w:tc>
        <w:tc>
          <w:tcPr>
            <w:tcW w:w="1477" w:type="dxa"/>
          </w:tcPr>
          <w:p w14:paraId="4445FAE0" w14:textId="77777777" w:rsidR="00F42D2E" w:rsidRPr="002E41FD" w:rsidRDefault="00F42D2E" w:rsidP="00DB073E">
            <w:pPr>
              <w:pStyle w:val="TAC"/>
              <w:rPr>
                <w:ins w:id="636" w:author="Esther Sienkiewicz" w:date="2017-05-04T15:13:00Z"/>
                <w:rFonts w:cs="v4.2.0"/>
              </w:rPr>
            </w:pPr>
            <w:ins w:id="637" w:author="Esther Sienkiewicz" w:date="2017-05-04T15:13:00Z">
              <w:r w:rsidRPr="002E41FD">
                <w:rPr>
                  <w:rFonts w:cs="v4.2.0"/>
                </w:rPr>
                <w:t xml:space="preserve">1 MHz </w:t>
              </w:r>
            </w:ins>
          </w:p>
        </w:tc>
      </w:tr>
      <w:tr w:rsidR="00F42D2E" w:rsidRPr="002E41FD" w14:paraId="52F98CFB" w14:textId="77777777" w:rsidTr="00DB073E">
        <w:trPr>
          <w:jc w:val="center"/>
          <w:ins w:id="638" w:author="Esther Sienkiewicz" w:date="2017-05-04T15:13:00Z"/>
        </w:trPr>
        <w:tc>
          <w:tcPr>
            <w:tcW w:w="8339" w:type="dxa"/>
            <w:gridSpan w:val="3"/>
          </w:tcPr>
          <w:p w14:paraId="2A45CDEB" w14:textId="77777777" w:rsidR="00F42D2E" w:rsidRPr="002E41FD" w:rsidRDefault="00F42D2E" w:rsidP="00DB073E">
            <w:pPr>
              <w:pStyle w:val="TAN"/>
              <w:rPr>
                <w:ins w:id="639" w:author="Esther Sienkiewicz" w:date="2017-05-04T15:13:00Z"/>
                <w:lang w:val="en-GB"/>
              </w:rPr>
            </w:pPr>
            <w:ins w:id="640" w:author="Esther Sienkiewicz" w:date="2017-05-04T15:13:00Z">
              <w:r w:rsidRPr="002E41FD">
                <w:rPr>
                  <w:lang w:val="en-GB"/>
                </w:rPr>
                <w:t xml:space="preserve">NOTE 1: </w:t>
              </w:r>
              <w:r w:rsidRPr="002E41FD">
                <w:rPr>
                  <w:lang w:val="en-GB"/>
                </w:rPr>
                <w:tab/>
                <w:t xml:space="preserve">For a </w:t>
              </w:r>
              <w:r w:rsidRPr="002E41FD">
                <w:rPr>
                  <w:i/>
                  <w:lang w:val="en-GB"/>
                </w:rPr>
                <w:t>multi-band TAB connector</w:t>
              </w:r>
              <w:r w:rsidRPr="002E41FD">
                <w:rPr>
                  <w:lang w:val="en-GB"/>
                </w:rPr>
                <w:t xml:space="preserve"> with </w:t>
              </w:r>
              <w:r w:rsidRPr="002E41FD">
                <w:rPr>
                  <w:rFonts w:cs="Arial"/>
                  <w:i/>
                  <w:lang w:val="en-GB"/>
                </w:rPr>
                <w:t>Inter RF Bandwidth gap</w:t>
              </w:r>
              <w:r w:rsidRPr="002E41FD">
                <w:rPr>
                  <w:rFonts w:cs="Arial"/>
                  <w:lang w:val="en-GB"/>
                </w:rPr>
                <w:t xml:space="preserve"> </w:t>
              </w:r>
              <w:r w:rsidRPr="002E41FD">
                <w:rPr>
                  <w:lang w:val="en-GB"/>
                </w:rPr>
                <w:t xml:space="preserve">less than 8MHz, the </w:t>
              </w:r>
              <w:r w:rsidRPr="002E41FD">
                <w:rPr>
                  <w:rFonts w:cs="v4.2.0"/>
                  <w:i/>
                  <w:noProof/>
                  <w:lang w:val="en-GB"/>
                </w:rPr>
                <w:t>basic limit</w:t>
              </w:r>
              <w:r w:rsidRPr="002E41FD">
                <w:rPr>
                  <w:lang w:val="en-GB"/>
                </w:rPr>
                <w:t xml:space="preserve"> within the </w:t>
              </w:r>
              <w:r w:rsidRPr="002E41FD">
                <w:rPr>
                  <w:rFonts w:cs="Arial"/>
                  <w:i/>
                  <w:lang w:val="en-GB"/>
                </w:rPr>
                <w:t>Inter RF Bandwidth gap</w:t>
              </w:r>
              <w:r w:rsidRPr="002E41FD">
                <w:rPr>
                  <w:rFonts w:cs="Arial"/>
                  <w:lang w:val="en-GB"/>
                </w:rPr>
                <w:t xml:space="preserve"> </w:t>
              </w:r>
              <w:r w:rsidRPr="002E41FD">
                <w:rPr>
                  <w:lang w:val="en-GB"/>
                </w:rPr>
                <w:t xml:space="preserve">is calculated as a cumulative sum of emissions from the two </w:t>
              </w:r>
              <w:r w:rsidRPr="002E41FD">
                <w:rPr>
                  <w:lang w:val="en-GB" w:eastAsia="zh-CN"/>
                </w:rPr>
                <w:t xml:space="preserve">adjacent </w:t>
              </w:r>
              <w:r w:rsidRPr="002E41FD">
                <w:rPr>
                  <w:lang w:val="en-GB"/>
                </w:rPr>
                <w:t xml:space="preserve">carriers on each side of the </w:t>
              </w:r>
              <w:r w:rsidRPr="002E41FD">
                <w:rPr>
                  <w:rFonts w:cs="Arial"/>
                  <w:i/>
                  <w:lang w:val="en-GB"/>
                </w:rPr>
                <w:t>Inter RF Bandwidth gap</w:t>
              </w:r>
              <w:r w:rsidRPr="002E41FD">
                <w:rPr>
                  <w:lang w:val="en-GB"/>
                </w:rPr>
                <w:t>.</w:t>
              </w:r>
            </w:ins>
          </w:p>
        </w:tc>
      </w:tr>
    </w:tbl>
    <w:p w14:paraId="6B9395AA" w14:textId="77777777" w:rsidR="00F42D2E" w:rsidRPr="000B5FF5" w:rsidRDefault="00F42D2E"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34F768F0"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41" w:name="_Toc479296346"/>
      <w:r w:rsidRPr="000B5FF5">
        <w:rPr>
          <w:rFonts w:ascii="Arial" w:eastAsia="SimSun" w:hAnsi="Arial"/>
          <w:sz w:val="24"/>
          <w:szCs w:val="20"/>
          <w:lang w:eastAsia="en-CA"/>
        </w:rPr>
        <w:t>9.7.4.4</w:t>
      </w:r>
      <w:r w:rsidRPr="000B5FF5">
        <w:rPr>
          <w:rFonts w:ascii="Arial" w:eastAsia="SimSun" w:hAnsi="Arial"/>
          <w:sz w:val="24"/>
          <w:szCs w:val="20"/>
          <w:lang w:eastAsia="en-CA"/>
        </w:rPr>
        <w:tab/>
        <w:t>Minimum requirement for single RAT E-UTRA operation</w:t>
      </w:r>
      <w:bookmarkEnd w:id="641"/>
    </w:p>
    <w:p w14:paraId="12818F4A"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0F62C408" w14:textId="77777777" w:rsidR="000B5FF5" w:rsidRPr="000B5FF5" w:rsidRDefault="000B5FF5" w:rsidP="000B5FF5">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642" w:name="_Toc479296347"/>
      <w:r w:rsidRPr="000B5FF5">
        <w:rPr>
          <w:rFonts w:ascii="Arial" w:eastAsia="SimSun" w:hAnsi="Arial"/>
          <w:sz w:val="28"/>
          <w:szCs w:val="20"/>
          <w:lang w:eastAsia="en-CA"/>
        </w:rPr>
        <w:lastRenderedPageBreak/>
        <w:t>9.7.5</w:t>
      </w:r>
      <w:r w:rsidRPr="000B5FF5">
        <w:rPr>
          <w:rFonts w:ascii="Arial" w:eastAsia="SimSun" w:hAnsi="Arial"/>
          <w:sz w:val="28"/>
          <w:szCs w:val="20"/>
          <w:lang w:eastAsia="en-CA"/>
        </w:rPr>
        <w:tab/>
        <w:t>OTA Operating band unwanted emission</w:t>
      </w:r>
      <w:bookmarkEnd w:id="642"/>
      <w:r w:rsidRPr="000B5FF5">
        <w:rPr>
          <w:rFonts w:ascii="Arial" w:eastAsia="SimSun" w:hAnsi="Arial"/>
          <w:sz w:val="28"/>
          <w:szCs w:val="20"/>
          <w:lang w:eastAsia="en-CA"/>
        </w:rPr>
        <w:tab/>
      </w:r>
    </w:p>
    <w:p w14:paraId="5B071895"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43" w:name="_Toc479296348"/>
      <w:r w:rsidRPr="000B5FF5">
        <w:rPr>
          <w:rFonts w:ascii="Arial" w:eastAsia="SimSun" w:hAnsi="Arial"/>
          <w:sz w:val="24"/>
          <w:szCs w:val="20"/>
          <w:lang w:eastAsia="en-CA"/>
        </w:rPr>
        <w:t>9.7.5.1</w:t>
      </w:r>
      <w:r w:rsidRPr="000B5FF5">
        <w:rPr>
          <w:rFonts w:ascii="Arial" w:eastAsia="SimSun" w:hAnsi="Arial"/>
          <w:sz w:val="24"/>
          <w:szCs w:val="20"/>
          <w:lang w:eastAsia="en-CA"/>
        </w:rPr>
        <w:tab/>
        <w:t>General</w:t>
      </w:r>
      <w:bookmarkEnd w:id="643"/>
    </w:p>
    <w:p w14:paraId="3A46F661"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4F66B071"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44" w:name="_Toc479296349"/>
      <w:r w:rsidRPr="000B5FF5">
        <w:rPr>
          <w:rFonts w:ascii="Arial" w:eastAsia="SimSun" w:hAnsi="Arial"/>
          <w:sz w:val="24"/>
          <w:szCs w:val="20"/>
          <w:lang w:eastAsia="en-CA"/>
        </w:rPr>
        <w:t>9.7.5.2</w:t>
      </w:r>
      <w:r w:rsidRPr="000B5FF5">
        <w:rPr>
          <w:rFonts w:ascii="Arial" w:eastAsia="SimSun" w:hAnsi="Arial"/>
          <w:sz w:val="24"/>
          <w:szCs w:val="20"/>
          <w:lang w:eastAsia="en-CA"/>
        </w:rPr>
        <w:tab/>
        <w:t>Minimum requirement for MSR operation</w:t>
      </w:r>
      <w:bookmarkEnd w:id="644"/>
      <w:r w:rsidRPr="000B5FF5">
        <w:rPr>
          <w:rFonts w:ascii="Arial" w:eastAsia="SimSun" w:hAnsi="Arial"/>
          <w:sz w:val="24"/>
          <w:szCs w:val="20"/>
          <w:lang w:eastAsia="en-CA"/>
        </w:rPr>
        <w:tab/>
      </w:r>
    </w:p>
    <w:p w14:paraId="318BCAA6"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645" w:name="_Toc479296350"/>
      <w:r w:rsidRPr="000B5FF5">
        <w:rPr>
          <w:rFonts w:ascii="Arial" w:eastAsia="SimSun" w:hAnsi="Arial"/>
          <w:szCs w:val="20"/>
          <w:lang w:eastAsia="en-CA"/>
        </w:rPr>
        <w:t>9.7.5.2.1</w:t>
      </w:r>
      <w:r w:rsidRPr="000B5FF5">
        <w:rPr>
          <w:rFonts w:ascii="Arial" w:eastAsia="SimSun" w:hAnsi="Arial"/>
          <w:szCs w:val="20"/>
          <w:lang w:eastAsia="en-CA"/>
        </w:rPr>
        <w:tab/>
        <w:t>General</w:t>
      </w:r>
      <w:bookmarkEnd w:id="645"/>
    </w:p>
    <w:p w14:paraId="5AEA15D9"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15513FA"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646" w:name="_Toc479296351"/>
      <w:r w:rsidRPr="000B5FF5">
        <w:rPr>
          <w:rFonts w:ascii="Arial" w:eastAsia="SimSun" w:hAnsi="Arial"/>
          <w:szCs w:val="20"/>
          <w:lang w:eastAsia="en-CA"/>
        </w:rPr>
        <w:t>9.7.5.2.2</w:t>
      </w:r>
      <w:r w:rsidRPr="000B5FF5">
        <w:rPr>
          <w:rFonts w:ascii="Arial" w:eastAsia="SimSun" w:hAnsi="Arial"/>
          <w:szCs w:val="20"/>
          <w:lang w:eastAsia="en-CA"/>
        </w:rPr>
        <w:tab/>
        <w:t>Basic limits for Band Categories 1 and 3</w:t>
      </w:r>
      <w:bookmarkEnd w:id="646"/>
    </w:p>
    <w:p w14:paraId="17EC381D" w14:textId="2A54FDA7" w:rsidR="000B5FF5" w:rsidRDefault="000B5FF5" w:rsidP="000B5FF5">
      <w:pPr>
        <w:overflowPunct w:val="0"/>
        <w:autoSpaceDE w:val="0"/>
        <w:autoSpaceDN w:val="0"/>
        <w:adjustRightInd w:val="0"/>
        <w:spacing w:after="180" w:line="240" w:lineRule="auto"/>
        <w:textAlignment w:val="baseline"/>
        <w:rPr>
          <w:ins w:id="647" w:author="Esther Sienkiewicz" w:date="2017-05-04T15:16: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0E58258D" w14:textId="352C5360" w:rsidR="00363429" w:rsidRPr="002E41FD" w:rsidRDefault="00363429" w:rsidP="00363429">
      <w:pPr>
        <w:pStyle w:val="TH"/>
        <w:rPr>
          <w:ins w:id="648" w:author="Esther Sienkiewicz" w:date="2017-05-04T15:16:00Z"/>
          <w:rFonts w:cs="v5.0.0"/>
        </w:rPr>
      </w:pPr>
      <w:ins w:id="649" w:author="Esther Sienkiewicz" w:date="2017-05-04T15:16:00Z">
        <w:r w:rsidRPr="002E41FD">
          <w:t xml:space="preserve">Table </w:t>
        </w:r>
        <w:r>
          <w:t>9.7.5.2.2</w:t>
        </w:r>
        <w:r w:rsidRPr="002E41FD">
          <w:t>-1: Wide Area operating band unwanted emission mask (UEM) for BC1 and BC3</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63429" w:rsidRPr="002E41FD" w14:paraId="6C65F252" w14:textId="77777777" w:rsidTr="00DB073E">
        <w:trPr>
          <w:cantSplit/>
          <w:jc w:val="center"/>
          <w:ins w:id="650" w:author="Esther Sienkiewicz" w:date="2017-05-04T15:16:00Z"/>
        </w:trPr>
        <w:tc>
          <w:tcPr>
            <w:tcW w:w="2127" w:type="dxa"/>
          </w:tcPr>
          <w:p w14:paraId="66A54A7E" w14:textId="77777777" w:rsidR="00363429" w:rsidRPr="002E41FD" w:rsidRDefault="00363429" w:rsidP="00DB073E">
            <w:pPr>
              <w:pStyle w:val="TAH"/>
              <w:rPr>
                <w:ins w:id="651" w:author="Esther Sienkiewicz" w:date="2017-05-04T15:16:00Z"/>
                <w:rFonts w:cs="Arial"/>
              </w:rPr>
            </w:pPr>
            <w:ins w:id="652" w:author="Esther Sienkiewicz" w:date="2017-05-04T15:16: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6E27AD6B" w14:textId="77777777" w:rsidR="00363429" w:rsidRPr="002E41FD" w:rsidRDefault="00363429" w:rsidP="00DB073E">
            <w:pPr>
              <w:pStyle w:val="TAH"/>
              <w:rPr>
                <w:ins w:id="653" w:author="Esther Sienkiewicz" w:date="2017-05-04T15:16:00Z"/>
                <w:rFonts w:cs="Arial"/>
              </w:rPr>
            </w:pPr>
            <w:ins w:id="654" w:author="Esther Sienkiewicz" w:date="2017-05-04T15:16:00Z">
              <w:r w:rsidRPr="002E41FD">
                <w:rPr>
                  <w:rFonts w:cs="Arial"/>
                </w:rPr>
                <w:t>Frequency offset of measurement filter centre frequency, f_offset</w:t>
              </w:r>
            </w:ins>
          </w:p>
        </w:tc>
        <w:tc>
          <w:tcPr>
            <w:tcW w:w="3455" w:type="dxa"/>
          </w:tcPr>
          <w:p w14:paraId="0334E66C" w14:textId="77777777" w:rsidR="00363429" w:rsidRPr="002E41FD" w:rsidRDefault="00363429" w:rsidP="00DB073E">
            <w:pPr>
              <w:pStyle w:val="TAH"/>
              <w:rPr>
                <w:ins w:id="655" w:author="Esther Sienkiewicz" w:date="2017-05-04T15:16:00Z"/>
                <w:rFonts w:cs="Arial"/>
              </w:rPr>
            </w:pPr>
            <w:ins w:id="656" w:author="Esther Sienkiewicz" w:date="2017-05-04T15:16:00Z">
              <w:r w:rsidRPr="002E41FD">
                <w:rPr>
                  <w:rFonts w:cs="v5.0.0"/>
                </w:rPr>
                <w:t>Basic Limit</w:t>
              </w:r>
              <w:r w:rsidRPr="002E41FD">
                <w:rPr>
                  <w:rFonts w:cs="Arial"/>
                </w:rPr>
                <w:t xml:space="preserve"> (Note 1, </w:t>
              </w:r>
              <w:r w:rsidRPr="002E41FD">
                <w:rPr>
                  <w:rFonts w:cs="Arial"/>
                  <w:lang w:eastAsia="zh-CN"/>
                </w:rPr>
                <w:t>2</w:t>
              </w:r>
              <w:r w:rsidRPr="002E41FD">
                <w:rPr>
                  <w:rFonts w:cs="Arial"/>
                </w:rPr>
                <w:t>)</w:t>
              </w:r>
            </w:ins>
          </w:p>
        </w:tc>
        <w:tc>
          <w:tcPr>
            <w:tcW w:w="1430" w:type="dxa"/>
          </w:tcPr>
          <w:p w14:paraId="1F787D27" w14:textId="77777777" w:rsidR="00363429" w:rsidRPr="002E41FD" w:rsidRDefault="00363429" w:rsidP="00DB073E">
            <w:pPr>
              <w:pStyle w:val="TAH"/>
              <w:rPr>
                <w:ins w:id="657" w:author="Esther Sienkiewicz" w:date="2017-05-04T15:16:00Z"/>
                <w:rFonts w:cs="Arial"/>
              </w:rPr>
            </w:pPr>
            <w:ins w:id="658" w:author="Esther Sienkiewicz" w:date="2017-05-04T15:16:00Z">
              <w:r w:rsidRPr="002E41FD">
                <w:rPr>
                  <w:rFonts w:cs="Arial"/>
                </w:rPr>
                <w:t>Measurement bandwidth</w:t>
              </w:r>
              <w:r w:rsidRPr="002E41FD">
                <w:rPr>
                  <w:rFonts w:cs="v5.0.0"/>
                </w:rPr>
                <w:t xml:space="preserve"> </w:t>
              </w:r>
              <w:r w:rsidRPr="002E41FD">
                <w:rPr>
                  <w:rFonts w:cs="Arial"/>
                </w:rPr>
                <w:t>(Note 4)</w:t>
              </w:r>
            </w:ins>
          </w:p>
        </w:tc>
      </w:tr>
      <w:tr w:rsidR="00363429" w:rsidRPr="002E41FD" w14:paraId="79A76A58" w14:textId="77777777" w:rsidTr="00DB073E">
        <w:trPr>
          <w:cantSplit/>
          <w:jc w:val="center"/>
          <w:ins w:id="659" w:author="Esther Sienkiewicz" w:date="2017-05-04T15:16:00Z"/>
        </w:trPr>
        <w:tc>
          <w:tcPr>
            <w:tcW w:w="2127" w:type="dxa"/>
          </w:tcPr>
          <w:p w14:paraId="1E0E2AA1" w14:textId="77777777" w:rsidR="00363429" w:rsidRPr="002E41FD" w:rsidRDefault="00363429" w:rsidP="00DB073E">
            <w:pPr>
              <w:pStyle w:val="TAC"/>
              <w:rPr>
                <w:ins w:id="660" w:author="Esther Sienkiewicz" w:date="2017-05-04T15:16:00Z"/>
                <w:rFonts w:cs="Arial"/>
              </w:rPr>
            </w:pPr>
            <w:ins w:id="661" w:author="Esther Sienkiewicz" w:date="2017-05-04T15:16:00Z">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0.2 MHz</w:t>
              </w:r>
            </w:ins>
          </w:p>
        </w:tc>
        <w:tc>
          <w:tcPr>
            <w:tcW w:w="2976" w:type="dxa"/>
          </w:tcPr>
          <w:p w14:paraId="20861943" w14:textId="77777777" w:rsidR="00363429" w:rsidRPr="002E41FD" w:rsidRDefault="00363429" w:rsidP="00DB073E">
            <w:pPr>
              <w:pStyle w:val="TAC"/>
              <w:rPr>
                <w:ins w:id="662" w:author="Esther Sienkiewicz" w:date="2017-05-04T15:16:00Z"/>
                <w:rFonts w:cs="Arial"/>
              </w:rPr>
            </w:pPr>
            <w:ins w:id="663" w:author="Esther Sienkiewicz" w:date="2017-05-04T15:16:00Z">
              <w:r w:rsidRPr="002E41FD">
                <w:rPr>
                  <w:rFonts w:cs="Arial"/>
                </w:rPr>
                <w:t xml:space="preserve">0.015MHz </w:t>
              </w:r>
              <w:r w:rsidRPr="002E41FD">
                <w:rPr>
                  <w:rFonts w:cs="Arial"/>
                </w:rPr>
                <w:sym w:font="Symbol" w:char="F0A3"/>
              </w:r>
              <w:r w:rsidRPr="002E41FD">
                <w:rPr>
                  <w:rFonts w:cs="Arial"/>
                </w:rPr>
                <w:t xml:space="preserve"> f_offset &lt; 0.215MHz </w:t>
              </w:r>
            </w:ins>
          </w:p>
        </w:tc>
        <w:tc>
          <w:tcPr>
            <w:tcW w:w="3455" w:type="dxa"/>
          </w:tcPr>
          <w:p w14:paraId="5383F0B6" w14:textId="77777777" w:rsidR="00363429" w:rsidRPr="002E41FD" w:rsidRDefault="00363429" w:rsidP="00DB073E">
            <w:pPr>
              <w:pStyle w:val="TAC"/>
              <w:rPr>
                <w:ins w:id="664" w:author="Esther Sienkiewicz" w:date="2017-05-04T15:16:00Z"/>
                <w:rFonts w:cs="Arial"/>
              </w:rPr>
            </w:pPr>
            <w:ins w:id="665" w:author="Esther Sienkiewicz" w:date="2017-05-04T15:16:00Z">
              <w:r w:rsidRPr="002E41FD">
                <w:rPr>
                  <w:rFonts w:cs="Arial"/>
                </w:rPr>
                <w:t>-14 dBm</w:t>
              </w:r>
            </w:ins>
          </w:p>
        </w:tc>
        <w:tc>
          <w:tcPr>
            <w:tcW w:w="1430" w:type="dxa"/>
          </w:tcPr>
          <w:p w14:paraId="07B65A00" w14:textId="77777777" w:rsidR="00363429" w:rsidRPr="002E41FD" w:rsidRDefault="00363429" w:rsidP="00DB073E">
            <w:pPr>
              <w:pStyle w:val="TAC"/>
              <w:rPr>
                <w:ins w:id="666" w:author="Esther Sienkiewicz" w:date="2017-05-04T15:16:00Z"/>
                <w:rFonts w:cs="Arial"/>
              </w:rPr>
            </w:pPr>
            <w:ins w:id="667" w:author="Esther Sienkiewicz" w:date="2017-05-04T15:16:00Z">
              <w:r w:rsidRPr="002E41FD">
                <w:rPr>
                  <w:rFonts w:cs="Arial"/>
                </w:rPr>
                <w:t xml:space="preserve">30 kHz </w:t>
              </w:r>
            </w:ins>
          </w:p>
        </w:tc>
      </w:tr>
      <w:tr w:rsidR="00363429" w:rsidRPr="002E41FD" w14:paraId="4409CC12" w14:textId="77777777" w:rsidTr="00DB073E">
        <w:trPr>
          <w:cantSplit/>
          <w:jc w:val="center"/>
          <w:ins w:id="668" w:author="Esther Sienkiewicz" w:date="2017-05-04T15:16:00Z"/>
        </w:trPr>
        <w:tc>
          <w:tcPr>
            <w:tcW w:w="2127" w:type="dxa"/>
          </w:tcPr>
          <w:p w14:paraId="26A7A296" w14:textId="77777777" w:rsidR="00363429" w:rsidRPr="002E41FD" w:rsidRDefault="00363429" w:rsidP="00DB073E">
            <w:pPr>
              <w:pStyle w:val="TAC"/>
              <w:rPr>
                <w:ins w:id="669" w:author="Esther Sienkiewicz" w:date="2017-05-04T15:16:00Z"/>
                <w:rFonts w:cs="Arial"/>
              </w:rPr>
            </w:pPr>
            <w:ins w:id="670" w:author="Esther Sienkiewicz" w:date="2017-05-04T15:16:00Z">
              <w:r w:rsidRPr="002E41FD">
                <w:rPr>
                  <w:rFonts w:cs="Arial"/>
                </w:rPr>
                <w:t xml:space="preserve">0.2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ins>
          </w:p>
        </w:tc>
        <w:tc>
          <w:tcPr>
            <w:tcW w:w="2976" w:type="dxa"/>
          </w:tcPr>
          <w:p w14:paraId="08152EA2" w14:textId="77777777" w:rsidR="00363429" w:rsidRPr="002E41FD" w:rsidRDefault="00363429" w:rsidP="00DB073E">
            <w:pPr>
              <w:pStyle w:val="TAC"/>
              <w:rPr>
                <w:ins w:id="671" w:author="Esther Sienkiewicz" w:date="2017-05-04T15:16:00Z"/>
                <w:rFonts w:cs="Arial"/>
              </w:rPr>
            </w:pPr>
            <w:ins w:id="672" w:author="Esther Sienkiewicz" w:date="2017-05-04T15:16:00Z">
              <w:r w:rsidRPr="002E41FD">
                <w:rPr>
                  <w:rFonts w:cs="Arial"/>
                </w:rPr>
                <w:t xml:space="preserve">0.215MHz </w:t>
              </w:r>
              <w:r w:rsidRPr="002E41FD">
                <w:rPr>
                  <w:rFonts w:cs="Arial"/>
                </w:rPr>
                <w:sym w:font="Symbol" w:char="F0A3"/>
              </w:r>
              <w:r w:rsidRPr="002E41FD">
                <w:rPr>
                  <w:rFonts w:cs="Arial"/>
                </w:rPr>
                <w:t xml:space="preserve"> f_offset &lt; 1.015MHz</w:t>
              </w:r>
            </w:ins>
          </w:p>
        </w:tc>
        <w:tc>
          <w:tcPr>
            <w:tcW w:w="3455" w:type="dxa"/>
          </w:tcPr>
          <w:p w14:paraId="2FAAC409" w14:textId="77777777" w:rsidR="00363429" w:rsidRPr="002E41FD" w:rsidRDefault="00363429" w:rsidP="00DB073E">
            <w:pPr>
              <w:pStyle w:val="EQ"/>
              <w:rPr>
                <w:ins w:id="673" w:author="Esther Sienkiewicz" w:date="2017-05-04T15:16:00Z"/>
              </w:rPr>
            </w:pPr>
            <w:ins w:id="674" w:author="Esther Sienkiewicz" w:date="2017-05-04T15:16:00Z">
              <w:r w:rsidRPr="002E41FD">
                <w:rPr>
                  <w:position w:val="-30"/>
                </w:rPr>
                <w:object w:dxaOrig="3660" w:dyaOrig="720" w14:anchorId="53D786B8">
                  <v:shape id="_x0000_i1032" type="#_x0000_t75" style="width:153pt;height:29.25pt" o:ole="" fillcolor="window">
                    <v:imagedata r:id="rId22" o:title=""/>
                  </v:shape>
                  <o:OLEObject Type="Embed" ProgID="Equation.3" ShapeID="_x0000_i1032" DrawAspect="Content" ObjectID="_1555492249" r:id="rId23"/>
                </w:object>
              </w:r>
            </w:ins>
          </w:p>
        </w:tc>
        <w:tc>
          <w:tcPr>
            <w:tcW w:w="1430" w:type="dxa"/>
          </w:tcPr>
          <w:p w14:paraId="452F562D" w14:textId="77777777" w:rsidR="00363429" w:rsidRPr="002E41FD" w:rsidRDefault="00363429" w:rsidP="00DB073E">
            <w:pPr>
              <w:pStyle w:val="TAC"/>
              <w:rPr>
                <w:ins w:id="675" w:author="Esther Sienkiewicz" w:date="2017-05-04T15:16:00Z"/>
                <w:rFonts w:cs="Arial"/>
              </w:rPr>
            </w:pPr>
            <w:ins w:id="676" w:author="Esther Sienkiewicz" w:date="2017-05-04T15:16:00Z">
              <w:r w:rsidRPr="002E41FD">
                <w:rPr>
                  <w:rFonts w:cs="Arial"/>
                </w:rPr>
                <w:t xml:space="preserve">30 kHz </w:t>
              </w:r>
            </w:ins>
          </w:p>
        </w:tc>
      </w:tr>
      <w:tr w:rsidR="00363429" w:rsidRPr="002E41FD" w14:paraId="2A753713" w14:textId="77777777" w:rsidTr="00DB073E">
        <w:trPr>
          <w:cantSplit/>
          <w:jc w:val="center"/>
          <w:ins w:id="677" w:author="Esther Sienkiewicz" w:date="2017-05-04T15:16:00Z"/>
        </w:trPr>
        <w:tc>
          <w:tcPr>
            <w:tcW w:w="2127" w:type="dxa"/>
          </w:tcPr>
          <w:p w14:paraId="46E6B291" w14:textId="77777777" w:rsidR="00363429" w:rsidRPr="002E41FD" w:rsidRDefault="00363429" w:rsidP="00DB073E">
            <w:pPr>
              <w:pStyle w:val="TAC"/>
              <w:rPr>
                <w:ins w:id="678" w:author="Esther Sienkiewicz" w:date="2017-05-04T15:16:00Z"/>
                <w:rFonts w:cs="Arial"/>
              </w:rPr>
            </w:pPr>
            <w:ins w:id="679" w:author="Esther Sienkiewicz" w:date="2017-05-04T15:16:00Z">
              <w:r w:rsidRPr="002E41FD">
                <w:rPr>
                  <w:rFonts w:cs="Arial"/>
                </w:rPr>
                <w:t>(Note 3)</w:t>
              </w:r>
            </w:ins>
          </w:p>
        </w:tc>
        <w:tc>
          <w:tcPr>
            <w:tcW w:w="2976" w:type="dxa"/>
          </w:tcPr>
          <w:p w14:paraId="1B5D5153" w14:textId="77777777" w:rsidR="00363429" w:rsidRPr="002E41FD" w:rsidRDefault="00363429" w:rsidP="00DB073E">
            <w:pPr>
              <w:pStyle w:val="TAC"/>
              <w:rPr>
                <w:ins w:id="680" w:author="Esther Sienkiewicz" w:date="2017-05-04T15:16:00Z"/>
                <w:rFonts w:cs="Arial"/>
              </w:rPr>
            </w:pPr>
            <w:ins w:id="681" w:author="Esther Sienkiewicz" w:date="2017-05-04T15:16:00Z">
              <w:r w:rsidRPr="002E41FD">
                <w:rPr>
                  <w:rFonts w:cs="Arial"/>
                </w:rPr>
                <w:t xml:space="preserve">1.015MHz </w:t>
              </w:r>
              <w:r w:rsidRPr="002E41FD">
                <w:rPr>
                  <w:rFonts w:cs="Arial"/>
                </w:rPr>
                <w:sym w:font="Symbol" w:char="F0A3"/>
              </w:r>
              <w:r w:rsidRPr="002E41FD">
                <w:rPr>
                  <w:rFonts w:cs="Arial"/>
                </w:rPr>
                <w:t xml:space="preserve"> f_offset &lt; 1.5 MHz </w:t>
              </w:r>
            </w:ins>
          </w:p>
        </w:tc>
        <w:tc>
          <w:tcPr>
            <w:tcW w:w="3455" w:type="dxa"/>
          </w:tcPr>
          <w:p w14:paraId="66059F2A" w14:textId="77777777" w:rsidR="00363429" w:rsidRPr="002E41FD" w:rsidRDefault="00363429" w:rsidP="00DB073E">
            <w:pPr>
              <w:pStyle w:val="TAC"/>
              <w:rPr>
                <w:ins w:id="682" w:author="Esther Sienkiewicz" w:date="2017-05-04T15:16:00Z"/>
                <w:rFonts w:cs="Arial"/>
              </w:rPr>
            </w:pPr>
            <w:ins w:id="683" w:author="Esther Sienkiewicz" w:date="2017-05-04T15:16:00Z">
              <w:r w:rsidRPr="002E41FD">
                <w:rPr>
                  <w:rFonts w:cs="Arial"/>
                </w:rPr>
                <w:t>-26 dBm</w:t>
              </w:r>
            </w:ins>
          </w:p>
        </w:tc>
        <w:tc>
          <w:tcPr>
            <w:tcW w:w="1430" w:type="dxa"/>
          </w:tcPr>
          <w:p w14:paraId="00B7E913" w14:textId="77777777" w:rsidR="00363429" w:rsidRPr="002E41FD" w:rsidRDefault="00363429" w:rsidP="00DB073E">
            <w:pPr>
              <w:pStyle w:val="TAC"/>
              <w:rPr>
                <w:ins w:id="684" w:author="Esther Sienkiewicz" w:date="2017-05-04T15:16:00Z"/>
                <w:rFonts w:cs="Arial"/>
              </w:rPr>
            </w:pPr>
            <w:ins w:id="685" w:author="Esther Sienkiewicz" w:date="2017-05-04T15:16:00Z">
              <w:r w:rsidRPr="002E41FD">
                <w:rPr>
                  <w:rFonts w:cs="Arial"/>
                </w:rPr>
                <w:t xml:space="preserve">30 kHz </w:t>
              </w:r>
            </w:ins>
          </w:p>
        </w:tc>
      </w:tr>
      <w:tr w:rsidR="00363429" w:rsidRPr="002E41FD" w14:paraId="455551FA" w14:textId="77777777" w:rsidTr="00DB073E">
        <w:trPr>
          <w:cantSplit/>
          <w:jc w:val="center"/>
          <w:ins w:id="686" w:author="Esther Sienkiewicz" w:date="2017-05-04T15:16:00Z"/>
        </w:trPr>
        <w:tc>
          <w:tcPr>
            <w:tcW w:w="2127" w:type="dxa"/>
          </w:tcPr>
          <w:p w14:paraId="6DCE9E14" w14:textId="77777777" w:rsidR="00363429" w:rsidRPr="002E41FD" w:rsidRDefault="00363429" w:rsidP="00DB073E">
            <w:pPr>
              <w:pStyle w:val="TAC"/>
              <w:rPr>
                <w:ins w:id="687" w:author="Esther Sienkiewicz" w:date="2017-05-04T15:16:00Z"/>
                <w:rFonts w:cs="Arial"/>
              </w:rPr>
            </w:pPr>
            <w:ins w:id="688" w:author="Esther Sienkiewicz" w:date="2017-05-04T15:16:00Z">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ins>
          </w:p>
          <w:p w14:paraId="2A936A3A" w14:textId="77777777" w:rsidR="00363429" w:rsidRPr="002E41FD" w:rsidRDefault="00363429" w:rsidP="00DB073E">
            <w:pPr>
              <w:pStyle w:val="TAC"/>
              <w:rPr>
                <w:ins w:id="689" w:author="Esther Sienkiewicz" w:date="2017-05-04T15:16:00Z"/>
                <w:rFonts w:cs="Arial"/>
              </w:rPr>
            </w:pPr>
            <w:ins w:id="690" w:author="Esther Sienkiewicz" w:date="2017-05-04T15:16:00Z">
              <w:r w:rsidRPr="002E41FD">
                <w:rPr>
                  <w:rFonts w:cs="Arial"/>
                </w:rPr>
                <w:t>min(</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10 MHz) </w:t>
              </w:r>
            </w:ins>
          </w:p>
        </w:tc>
        <w:tc>
          <w:tcPr>
            <w:tcW w:w="2976" w:type="dxa"/>
          </w:tcPr>
          <w:p w14:paraId="745F062A" w14:textId="77777777" w:rsidR="00363429" w:rsidRPr="002E41FD" w:rsidRDefault="00363429" w:rsidP="00DB073E">
            <w:pPr>
              <w:pStyle w:val="TAC"/>
              <w:rPr>
                <w:ins w:id="691" w:author="Esther Sienkiewicz" w:date="2017-05-04T15:16:00Z"/>
                <w:rFonts w:cs="Arial"/>
              </w:rPr>
            </w:pPr>
            <w:ins w:id="692" w:author="Esther Sienkiewicz" w:date="2017-05-04T15:16:00Z">
              <w:r w:rsidRPr="002E41FD">
                <w:rPr>
                  <w:rFonts w:cs="Arial"/>
                </w:rPr>
                <w:t xml:space="preserve">1.5 MHz </w:t>
              </w:r>
              <w:r w:rsidRPr="002E41FD">
                <w:rPr>
                  <w:rFonts w:cs="Arial"/>
                </w:rPr>
                <w:sym w:font="Symbol" w:char="F0A3"/>
              </w:r>
              <w:r w:rsidRPr="002E41FD">
                <w:rPr>
                  <w:rFonts w:cs="Arial"/>
                </w:rPr>
                <w:t xml:space="preserve"> f_offset &lt; min(f_offset</w:t>
              </w:r>
              <w:r w:rsidRPr="002E41FD">
                <w:rPr>
                  <w:rFonts w:cs="Arial"/>
                  <w:vertAlign w:val="subscript"/>
                </w:rPr>
                <w:t>max</w:t>
              </w:r>
              <w:r w:rsidRPr="002E41FD">
                <w:rPr>
                  <w:rFonts w:cs="Arial"/>
                </w:rPr>
                <w:t>, 10.5 MHz)</w:t>
              </w:r>
            </w:ins>
          </w:p>
        </w:tc>
        <w:tc>
          <w:tcPr>
            <w:tcW w:w="3455" w:type="dxa"/>
          </w:tcPr>
          <w:p w14:paraId="7C7C63F4" w14:textId="77777777" w:rsidR="00363429" w:rsidRPr="002E41FD" w:rsidRDefault="00363429" w:rsidP="00DB073E">
            <w:pPr>
              <w:pStyle w:val="TAC"/>
              <w:rPr>
                <w:ins w:id="693" w:author="Esther Sienkiewicz" w:date="2017-05-04T15:16:00Z"/>
                <w:rFonts w:cs="Arial"/>
              </w:rPr>
            </w:pPr>
            <w:ins w:id="694" w:author="Esther Sienkiewicz" w:date="2017-05-04T15:16:00Z">
              <w:r w:rsidRPr="002E41FD">
                <w:rPr>
                  <w:rFonts w:cs="Arial"/>
                </w:rPr>
                <w:t>-13 dBm</w:t>
              </w:r>
            </w:ins>
          </w:p>
        </w:tc>
        <w:tc>
          <w:tcPr>
            <w:tcW w:w="1430" w:type="dxa"/>
          </w:tcPr>
          <w:p w14:paraId="4B137AA8" w14:textId="77777777" w:rsidR="00363429" w:rsidRPr="002E41FD" w:rsidRDefault="00363429" w:rsidP="00DB073E">
            <w:pPr>
              <w:pStyle w:val="TAC"/>
              <w:rPr>
                <w:ins w:id="695" w:author="Esther Sienkiewicz" w:date="2017-05-04T15:16:00Z"/>
                <w:rFonts w:cs="Arial"/>
              </w:rPr>
            </w:pPr>
            <w:ins w:id="696" w:author="Esther Sienkiewicz" w:date="2017-05-04T15:16:00Z">
              <w:r w:rsidRPr="002E41FD">
                <w:rPr>
                  <w:rFonts w:cs="Arial"/>
                </w:rPr>
                <w:t xml:space="preserve">1 MHz </w:t>
              </w:r>
            </w:ins>
          </w:p>
        </w:tc>
      </w:tr>
      <w:tr w:rsidR="00363429" w:rsidRPr="002E41FD" w14:paraId="2ABB5DF4" w14:textId="77777777" w:rsidTr="00DB073E">
        <w:trPr>
          <w:cantSplit/>
          <w:jc w:val="center"/>
          <w:ins w:id="697" w:author="Esther Sienkiewicz" w:date="2017-05-04T15:16:00Z"/>
        </w:trPr>
        <w:tc>
          <w:tcPr>
            <w:tcW w:w="2127" w:type="dxa"/>
          </w:tcPr>
          <w:p w14:paraId="7536C094" w14:textId="77777777" w:rsidR="00363429" w:rsidRPr="002E41FD" w:rsidRDefault="00363429" w:rsidP="00DB073E">
            <w:pPr>
              <w:pStyle w:val="TAC"/>
              <w:rPr>
                <w:ins w:id="698" w:author="Esther Sienkiewicz" w:date="2017-05-04T15:16:00Z"/>
                <w:rFonts w:cs="Arial"/>
              </w:rPr>
            </w:pPr>
            <w:ins w:id="699" w:author="Esther Sienkiewicz" w:date="2017-05-04T15:16:00Z">
              <w:r w:rsidRPr="002E41FD">
                <w:rPr>
                  <w:rFonts w:cs="Arial"/>
                </w:rPr>
                <w:t xml:space="preserve">10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5086E906" w14:textId="77777777" w:rsidR="00363429" w:rsidRPr="002E41FD" w:rsidRDefault="00363429" w:rsidP="00DB073E">
            <w:pPr>
              <w:pStyle w:val="TAC"/>
              <w:rPr>
                <w:ins w:id="700" w:author="Esther Sienkiewicz" w:date="2017-05-04T15:16:00Z"/>
                <w:rFonts w:cs="Arial"/>
              </w:rPr>
            </w:pPr>
            <w:ins w:id="701" w:author="Esther Sienkiewicz" w:date="2017-05-04T15:16:00Z">
              <w:r w:rsidRPr="002E41FD">
                <w:rPr>
                  <w:rFonts w:cs="Arial"/>
                </w:rPr>
                <w:t xml:space="preserve">10.5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ins>
          </w:p>
        </w:tc>
        <w:tc>
          <w:tcPr>
            <w:tcW w:w="3455" w:type="dxa"/>
          </w:tcPr>
          <w:p w14:paraId="62A65D60" w14:textId="77777777" w:rsidR="00363429" w:rsidRPr="002E41FD" w:rsidRDefault="00363429" w:rsidP="00DB073E">
            <w:pPr>
              <w:pStyle w:val="TAC"/>
              <w:rPr>
                <w:ins w:id="702" w:author="Esther Sienkiewicz" w:date="2017-05-04T15:16:00Z"/>
                <w:rFonts w:cs="Arial"/>
              </w:rPr>
            </w:pPr>
            <w:ins w:id="703" w:author="Esther Sienkiewicz" w:date="2017-05-04T15:16:00Z">
              <w:r w:rsidRPr="002E41FD">
                <w:rPr>
                  <w:rFonts w:cs="Arial"/>
                </w:rPr>
                <w:t>-15 dBm (Note 5)</w:t>
              </w:r>
            </w:ins>
          </w:p>
        </w:tc>
        <w:tc>
          <w:tcPr>
            <w:tcW w:w="1430" w:type="dxa"/>
          </w:tcPr>
          <w:p w14:paraId="23590FAE" w14:textId="77777777" w:rsidR="00363429" w:rsidRPr="002E41FD" w:rsidRDefault="00363429" w:rsidP="00DB073E">
            <w:pPr>
              <w:pStyle w:val="TAC"/>
              <w:rPr>
                <w:ins w:id="704" w:author="Esther Sienkiewicz" w:date="2017-05-04T15:16:00Z"/>
                <w:rFonts w:cs="Arial"/>
              </w:rPr>
            </w:pPr>
            <w:ins w:id="705" w:author="Esther Sienkiewicz" w:date="2017-05-04T15:16:00Z">
              <w:r w:rsidRPr="002E41FD">
                <w:rPr>
                  <w:rFonts w:cs="Arial"/>
                </w:rPr>
                <w:t xml:space="preserve">1 MHz </w:t>
              </w:r>
            </w:ins>
          </w:p>
        </w:tc>
      </w:tr>
      <w:tr w:rsidR="00363429" w:rsidRPr="002E41FD" w14:paraId="793E7E40" w14:textId="77777777" w:rsidTr="00DB073E">
        <w:trPr>
          <w:cantSplit/>
          <w:jc w:val="center"/>
          <w:ins w:id="706" w:author="Esther Sienkiewicz" w:date="2017-05-04T15:16:00Z"/>
        </w:trPr>
        <w:tc>
          <w:tcPr>
            <w:tcW w:w="9988" w:type="dxa"/>
            <w:gridSpan w:val="4"/>
          </w:tcPr>
          <w:p w14:paraId="71102803" w14:textId="77777777" w:rsidR="00363429" w:rsidRPr="002E41FD" w:rsidRDefault="00363429" w:rsidP="00DB073E">
            <w:pPr>
              <w:pStyle w:val="TAN"/>
              <w:rPr>
                <w:ins w:id="707" w:author="Esther Sienkiewicz" w:date="2017-05-04T15:16:00Z"/>
                <w:rFonts w:cs="Arial"/>
                <w:lang w:val="en-GB"/>
              </w:rPr>
            </w:pPr>
            <w:ins w:id="708" w:author="Esther Sienkiewicz" w:date="2017-05-04T15:16:00Z">
              <w:r w:rsidRPr="002E41FD">
                <w:rPr>
                  <w:rFonts w:cs="Arial"/>
                  <w:lang w:val="en-GB"/>
                </w:rPr>
                <w:t xml:space="preserve">NOTE 1: </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w:t>
              </w:r>
              <w:r w:rsidRPr="002E41FD">
                <w:rPr>
                  <w:rFonts w:cs="v5.0.0"/>
                  <w:lang w:val="en-GB" w:eastAsia="zh-CN"/>
                </w:rPr>
                <w:t>-</w:t>
              </w:r>
              <w:r w:rsidRPr="002E41FD">
                <w:rPr>
                  <w:rFonts w:cs="v5.0.0"/>
                  <w:lang w:val="en-GB"/>
                </w:rPr>
                <w:t>blocks on each side of the sub</w:t>
              </w:r>
              <w:r w:rsidRPr="002E41FD">
                <w:rPr>
                  <w:rFonts w:cs="v5.0.0"/>
                  <w:lang w:val="en-GB" w:eastAsia="zh-CN"/>
                </w:rPr>
                <w:t>-</w:t>
              </w:r>
              <w:r w:rsidRPr="002E41FD">
                <w:rPr>
                  <w:rFonts w:cs="v5.0.0"/>
                  <w:lang w:val="en-GB"/>
                </w:rPr>
                <w:t>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lang w:val="en-GB"/>
                </w:rPr>
                <w:t xml:space="preserve"> </w:t>
              </w:r>
              <w:r w:rsidRPr="002E41FD">
                <w:rPr>
                  <w:rFonts w:cs="Arial"/>
                  <w:lang w:val="en-GB"/>
                </w:rPr>
                <w:t>within sub-block gaps shall be -15dBm/MHz.</w:t>
              </w:r>
            </w:ins>
          </w:p>
          <w:p w14:paraId="13DBFB25" w14:textId="77777777" w:rsidR="00363429" w:rsidRPr="002E41FD" w:rsidRDefault="00363429" w:rsidP="00DB073E">
            <w:pPr>
              <w:pStyle w:val="TAN"/>
              <w:rPr>
                <w:ins w:id="709" w:author="Esther Sienkiewicz" w:date="2017-05-04T15:16:00Z"/>
                <w:rFonts w:cs="Arial"/>
                <w:lang w:val="en-GB"/>
              </w:rPr>
            </w:pPr>
            <w:ins w:id="710" w:author="Esther Sienkiewicz" w:date="2017-05-04T15:16:00Z">
              <w:r w:rsidRPr="002E41FD">
                <w:rPr>
                  <w:rFonts w:cs="Arial"/>
                  <w:lang w:val="en-GB"/>
                </w:rPr>
                <w:t xml:space="preserve">NOTE2: </w:t>
              </w:r>
              <w:r w:rsidRPr="002E41FD">
                <w:rPr>
                  <w:rFonts w:cs="Arial"/>
                  <w:lang w:val="en-GB"/>
                </w:rPr>
                <w:tab/>
                <w:t xml:space="preserve">For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lang w:val="en-GB"/>
                </w:rPr>
                <w:t xml:space="preserve"> </w:t>
              </w:r>
              <w:r w:rsidRPr="002E41FD">
                <w:rPr>
                  <w:rFonts w:cs="Arial"/>
                  <w:lang w:val="en-GB"/>
                </w:rPr>
                <w:t xml:space="preserve">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where the contribution from the far-end sub-block</w:t>
              </w:r>
              <w:r w:rsidRPr="002E41FD">
                <w:rPr>
                  <w:rFonts w:cs="Arial"/>
                  <w:lang w:val="en-GB"/>
                </w:rPr>
                <w:t xml:space="preserve"> or RF Bandwidth</w:t>
              </w:r>
              <w:r w:rsidRPr="002E41FD">
                <w:rPr>
                  <w:rFonts w:cs="v5.0.0"/>
                  <w:lang w:val="en-GB"/>
                </w:rPr>
                <w:t xml:space="preserve"> shall be scaled according to the measurement bandwidth of the near-end sub-block</w:t>
              </w:r>
              <w:r w:rsidRPr="002E41FD">
                <w:rPr>
                  <w:rFonts w:cs="Arial"/>
                  <w:lang w:val="en-GB"/>
                </w:rPr>
                <w:t xml:space="preserve"> or RF Bandwidth.</w:t>
              </w:r>
            </w:ins>
          </w:p>
        </w:tc>
      </w:tr>
    </w:tbl>
    <w:p w14:paraId="1993BD72" w14:textId="7666959C" w:rsidR="00363429" w:rsidRDefault="00363429" w:rsidP="000B5FF5">
      <w:pPr>
        <w:overflowPunct w:val="0"/>
        <w:autoSpaceDE w:val="0"/>
        <w:autoSpaceDN w:val="0"/>
        <w:adjustRightInd w:val="0"/>
        <w:spacing w:after="180" w:line="240" w:lineRule="auto"/>
        <w:textAlignment w:val="baseline"/>
        <w:rPr>
          <w:ins w:id="711" w:author="Esther Sienkiewicz" w:date="2017-05-04T15:17:00Z"/>
          <w:rFonts w:ascii="Times New Roman" w:eastAsia="SimSun" w:hAnsi="Times New Roman"/>
          <w:sz w:val="20"/>
          <w:szCs w:val="20"/>
          <w:lang w:val="en-GB" w:eastAsia="en-GB"/>
        </w:rPr>
      </w:pPr>
    </w:p>
    <w:p w14:paraId="7F4383A2" w14:textId="270770E7" w:rsidR="00363429" w:rsidRPr="002E41FD" w:rsidRDefault="00363429" w:rsidP="00363429">
      <w:pPr>
        <w:pStyle w:val="TH"/>
        <w:rPr>
          <w:ins w:id="712" w:author="Esther Sienkiewicz" w:date="2017-05-04T15:17:00Z"/>
          <w:rFonts w:cs="v5.0.0"/>
        </w:rPr>
      </w:pPr>
      <w:ins w:id="713" w:author="Esther Sienkiewicz" w:date="2017-05-04T15:17:00Z">
        <w:r w:rsidRPr="002E41FD">
          <w:lastRenderedPageBreak/>
          <w:t xml:space="preserve">Table </w:t>
        </w:r>
        <w:r>
          <w:t>9.7.5.2.2</w:t>
        </w:r>
        <w:r w:rsidRPr="002E41FD">
          <w:t>-</w:t>
        </w:r>
        <w:r w:rsidRPr="002E41FD">
          <w:rPr>
            <w:lang w:eastAsia="zh-CN"/>
          </w:rPr>
          <w:t>2</w:t>
        </w:r>
        <w:r w:rsidRPr="002E41FD">
          <w:t xml:space="preserve">: Medium Range BS operating band unwanted emission mask (UEM) for BC1, 31 &lt; </w:t>
        </w:r>
        <w:r w:rsidRPr="002E41FD">
          <w:rPr>
            <w:rFonts w:cs="v4.2.0"/>
            <w:noProof/>
          </w:rPr>
          <w:t>P</w:t>
        </w:r>
        <w:r w:rsidRPr="002E41FD">
          <w:rPr>
            <w:rFonts w:cs="v4.2.0"/>
            <w:noProof/>
            <w:vertAlign w:val="subscript"/>
          </w:rPr>
          <w:t>max,c,cell</w:t>
        </w:r>
        <w:r w:rsidRPr="002E41FD">
          <w:t>-10*log10(</w:t>
        </w:r>
        <w:r>
          <w:t>8</w:t>
        </w:r>
        <w:r w:rsidRPr="002E41FD">
          <w:t>)</w:t>
        </w:r>
        <w:r w:rsidRPr="002E41FD">
          <w:rPr>
            <w:rFonts w:cs="v4.2.0"/>
            <w:noProof/>
          </w:rPr>
          <w:t xml:space="preserve"> </w:t>
        </w:r>
        <w:r w:rsidRPr="002E41FD">
          <w:rPr>
            <w:rFonts w:cs="v5.0.0"/>
            <w:noProof/>
          </w:rPr>
          <w:sym w:font="Symbol" w:char="F0A3"/>
        </w:r>
        <w:r w:rsidRPr="002E41FD">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63429" w:rsidRPr="002E41FD" w14:paraId="7CFFF060" w14:textId="77777777" w:rsidTr="00DB073E">
        <w:trPr>
          <w:cantSplit/>
          <w:jc w:val="center"/>
          <w:ins w:id="714" w:author="Esther Sienkiewicz" w:date="2017-05-04T15:17:00Z"/>
        </w:trPr>
        <w:tc>
          <w:tcPr>
            <w:tcW w:w="2127" w:type="dxa"/>
          </w:tcPr>
          <w:p w14:paraId="5C1DDFA0" w14:textId="77777777" w:rsidR="00363429" w:rsidRPr="002E41FD" w:rsidRDefault="00363429" w:rsidP="00DB073E">
            <w:pPr>
              <w:pStyle w:val="TAH"/>
              <w:rPr>
                <w:ins w:id="715" w:author="Esther Sienkiewicz" w:date="2017-05-04T15:17:00Z"/>
                <w:rFonts w:cs="Arial"/>
              </w:rPr>
            </w:pPr>
            <w:ins w:id="716" w:author="Esther Sienkiewicz" w:date="2017-05-04T15:17: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868" w:type="dxa"/>
          </w:tcPr>
          <w:p w14:paraId="0118EE0C" w14:textId="77777777" w:rsidR="00363429" w:rsidRPr="002E41FD" w:rsidRDefault="00363429" w:rsidP="00DB073E">
            <w:pPr>
              <w:pStyle w:val="TAH"/>
              <w:rPr>
                <w:ins w:id="717" w:author="Esther Sienkiewicz" w:date="2017-05-04T15:17:00Z"/>
                <w:rFonts w:cs="Arial"/>
              </w:rPr>
            </w:pPr>
            <w:ins w:id="718" w:author="Esther Sienkiewicz" w:date="2017-05-04T15:17:00Z">
              <w:r w:rsidRPr="002E41FD">
                <w:rPr>
                  <w:rFonts w:cs="Arial"/>
                </w:rPr>
                <w:t>Frequency offset of measurement filter centre frequency, f_offset</w:t>
              </w:r>
            </w:ins>
          </w:p>
        </w:tc>
        <w:tc>
          <w:tcPr>
            <w:tcW w:w="3563" w:type="dxa"/>
          </w:tcPr>
          <w:p w14:paraId="3470EB92" w14:textId="77777777" w:rsidR="00363429" w:rsidRPr="002E41FD" w:rsidRDefault="00363429" w:rsidP="00DB073E">
            <w:pPr>
              <w:pStyle w:val="TAH"/>
              <w:rPr>
                <w:ins w:id="719" w:author="Esther Sienkiewicz" w:date="2017-05-04T15:17:00Z"/>
                <w:rFonts w:cs="Arial"/>
              </w:rPr>
            </w:pPr>
            <w:ins w:id="720" w:author="Esther Sienkiewicz" w:date="2017-05-04T15:17:00Z">
              <w:r w:rsidRPr="002E41FD">
                <w:rPr>
                  <w:rFonts w:cs="v5.0.0"/>
                </w:rPr>
                <w:t>Basic Limit</w:t>
              </w:r>
              <w:r w:rsidRPr="002E41FD">
                <w:rPr>
                  <w:rFonts w:cs="Arial"/>
                </w:rPr>
                <w:t xml:space="preserve"> (Note 1, </w:t>
              </w:r>
              <w:r w:rsidRPr="002E41FD">
                <w:rPr>
                  <w:rFonts w:cs="Arial"/>
                  <w:lang w:eastAsia="zh-CN"/>
                </w:rPr>
                <w:t>2</w:t>
              </w:r>
              <w:r w:rsidRPr="002E41FD">
                <w:rPr>
                  <w:rFonts w:cs="Arial"/>
                </w:rPr>
                <w:t>)</w:t>
              </w:r>
            </w:ins>
          </w:p>
        </w:tc>
        <w:tc>
          <w:tcPr>
            <w:tcW w:w="1430" w:type="dxa"/>
          </w:tcPr>
          <w:p w14:paraId="6B0A1621" w14:textId="77777777" w:rsidR="00363429" w:rsidRPr="002E41FD" w:rsidRDefault="00363429" w:rsidP="00DB073E">
            <w:pPr>
              <w:pStyle w:val="TAH"/>
              <w:rPr>
                <w:ins w:id="721" w:author="Esther Sienkiewicz" w:date="2017-05-04T15:17:00Z"/>
                <w:rFonts w:cs="Arial"/>
              </w:rPr>
            </w:pPr>
            <w:ins w:id="722" w:author="Esther Sienkiewicz" w:date="2017-05-04T15:17:00Z">
              <w:r w:rsidRPr="002E41FD">
                <w:rPr>
                  <w:rFonts w:cs="Arial"/>
                </w:rPr>
                <w:t>Measurement bandwidth</w:t>
              </w:r>
              <w:r w:rsidRPr="002E41FD">
                <w:rPr>
                  <w:rFonts w:cs="v5.0.0"/>
                </w:rPr>
                <w:t xml:space="preserve"> </w:t>
              </w:r>
              <w:r w:rsidRPr="002E41FD">
                <w:rPr>
                  <w:rFonts w:cs="Arial"/>
                </w:rPr>
                <w:t>(Note 4)</w:t>
              </w:r>
            </w:ins>
          </w:p>
        </w:tc>
      </w:tr>
      <w:tr w:rsidR="00363429" w:rsidRPr="002E41FD" w14:paraId="7C0E29D1" w14:textId="77777777" w:rsidTr="00DB073E">
        <w:trPr>
          <w:cantSplit/>
          <w:jc w:val="center"/>
          <w:ins w:id="723" w:author="Esther Sienkiewicz" w:date="2017-05-04T15:17:00Z"/>
        </w:trPr>
        <w:tc>
          <w:tcPr>
            <w:tcW w:w="2127" w:type="dxa"/>
          </w:tcPr>
          <w:p w14:paraId="01B58931" w14:textId="77777777" w:rsidR="00363429" w:rsidRPr="002E41FD" w:rsidRDefault="00363429" w:rsidP="00DB073E">
            <w:pPr>
              <w:pStyle w:val="TAC"/>
              <w:rPr>
                <w:ins w:id="724" w:author="Esther Sienkiewicz" w:date="2017-05-04T15:17:00Z"/>
                <w:rFonts w:cs="Arial"/>
              </w:rPr>
            </w:pPr>
            <w:ins w:id="725" w:author="Esther Sienkiewicz" w:date="2017-05-04T15:17:00Z">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ins>
          </w:p>
        </w:tc>
        <w:tc>
          <w:tcPr>
            <w:tcW w:w="2868" w:type="dxa"/>
          </w:tcPr>
          <w:p w14:paraId="2C5CC916" w14:textId="77777777" w:rsidR="00363429" w:rsidRPr="002E41FD" w:rsidRDefault="00363429" w:rsidP="00DB073E">
            <w:pPr>
              <w:pStyle w:val="TAC"/>
              <w:rPr>
                <w:ins w:id="726" w:author="Esther Sienkiewicz" w:date="2017-05-04T15:17:00Z"/>
                <w:rFonts w:cs="Arial"/>
              </w:rPr>
            </w:pPr>
            <w:ins w:id="727" w:author="Esther Sienkiewicz" w:date="2017-05-04T15:17:00Z">
              <w:r w:rsidRPr="002E41FD">
                <w:rPr>
                  <w:rFonts w:cs="Arial"/>
                </w:rPr>
                <w:t xml:space="preserve">0.015MHz </w:t>
              </w:r>
              <w:r w:rsidRPr="002E41FD">
                <w:rPr>
                  <w:rFonts w:cs="Arial"/>
                </w:rPr>
                <w:sym w:font="Symbol" w:char="F0A3"/>
              </w:r>
              <w:r w:rsidRPr="002E41FD">
                <w:rPr>
                  <w:rFonts w:cs="Arial"/>
                </w:rPr>
                <w:t xml:space="preserve"> f_offset &lt; 0.615MHz </w:t>
              </w:r>
            </w:ins>
          </w:p>
        </w:tc>
        <w:tc>
          <w:tcPr>
            <w:tcW w:w="3563" w:type="dxa"/>
          </w:tcPr>
          <w:p w14:paraId="7E9B11E1" w14:textId="5C8EACA6" w:rsidR="00363429" w:rsidRPr="002E41FD" w:rsidRDefault="00D963CC" w:rsidP="00DB073E">
            <w:pPr>
              <w:pStyle w:val="TAC"/>
              <w:rPr>
                <w:ins w:id="728" w:author="Esther Sienkiewicz" w:date="2017-05-04T15:17:00Z"/>
                <w:rFonts w:cs="Arial"/>
              </w:rPr>
            </w:pPr>
            <w:ins w:id="729" w:author="Esther Sienkiewicz" w:date="2017-05-04T15:17:00Z">
              <w:r w:rsidRPr="002E41FD">
                <w:rPr>
                  <w:rFonts w:cs="v5.0.0"/>
                  <w:position w:val="-48"/>
                  <w:lang w:eastAsia="ja-JP"/>
                </w:rPr>
                <w:object w:dxaOrig="3379" w:dyaOrig="1080" w14:anchorId="39C1679B">
                  <v:shape id="_x0000_i1033" type="#_x0000_t75" style="width:119.25pt;height:44.25pt" o:ole="">
                    <v:imagedata r:id="rId24" o:title=""/>
                  </v:shape>
                  <o:OLEObject Type="Embed" ProgID="Equation.3" ShapeID="_x0000_i1033" DrawAspect="Content" ObjectID="_1555492250" r:id="rId25"/>
                </w:object>
              </w:r>
            </w:ins>
          </w:p>
        </w:tc>
        <w:tc>
          <w:tcPr>
            <w:tcW w:w="1430" w:type="dxa"/>
          </w:tcPr>
          <w:p w14:paraId="1E09E11F" w14:textId="77777777" w:rsidR="00363429" w:rsidRPr="002E41FD" w:rsidRDefault="00363429" w:rsidP="00DB073E">
            <w:pPr>
              <w:pStyle w:val="TAC"/>
              <w:rPr>
                <w:ins w:id="730" w:author="Esther Sienkiewicz" w:date="2017-05-04T15:17:00Z"/>
                <w:rFonts w:cs="Arial"/>
              </w:rPr>
            </w:pPr>
            <w:ins w:id="731" w:author="Esther Sienkiewicz" w:date="2017-05-04T15:17:00Z">
              <w:r w:rsidRPr="002E41FD">
                <w:rPr>
                  <w:rFonts w:cs="Arial"/>
                </w:rPr>
                <w:t xml:space="preserve">30 kHz </w:t>
              </w:r>
            </w:ins>
          </w:p>
        </w:tc>
      </w:tr>
      <w:tr w:rsidR="00363429" w:rsidRPr="002E41FD" w14:paraId="237F4C21" w14:textId="77777777" w:rsidTr="00DB073E">
        <w:trPr>
          <w:cantSplit/>
          <w:jc w:val="center"/>
          <w:ins w:id="732" w:author="Esther Sienkiewicz" w:date="2017-05-04T15:17:00Z"/>
        </w:trPr>
        <w:tc>
          <w:tcPr>
            <w:tcW w:w="2127" w:type="dxa"/>
          </w:tcPr>
          <w:p w14:paraId="466722AC" w14:textId="77777777" w:rsidR="00363429" w:rsidRPr="002E41FD" w:rsidRDefault="00363429" w:rsidP="00DB073E">
            <w:pPr>
              <w:pStyle w:val="TAC"/>
              <w:rPr>
                <w:ins w:id="733" w:author="Esther Sienkiewicz" w:date="2017-05-04T15:17:00Z"/>
                <w:rFonts w:cs="Arial"/>
              </w:rPr>
            </w:pPr>
            <w:ins w:id="734" w:author="Esther Sienkiewicz" w:date="2017-05-04T15:17:00Z">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ins>
          </w:p>
        </w:tc>
        <w:tc>
          <w:tcPr>
            <w:tcW w:w="2868" w:type="dxa"/>
          </w:tcPr>
          <w:p w14:paraId="7DAA021D" w14:textId="77777777" w:rsidR="00363429" w:rsidRPr="002E41FD" w:rsidRDefault="00363429" w:rsidP="00DB073E">
            <w:pPr>
              <w:pStyle w:val="TAC"/>
              <w:rPr>
                <w:ins w:id="735" w:author="Esther Sienkiewicz" w:date="2017-05-04T15:17:00Z"/>
                <w:rFonts w:cs="Arial"/>
              </w:rPr>
            </w:pPr>
            <w:ins w:id="736" w:author="Esther Sienkiewicz" w:date="2017-05-04T15:17:00Z">
              <w:r w:rsidRPr="002E41FD">
                <w:rPr>
                  <w:rFonts w:cs="Arial"/>
                </w:rPr>
                <w:t xml:space="preserve">0.615MHz </w:t>
              </w:r>
              <w:r w:rsidRPr="002E41FD">
                <w:rPr>
                  <w:rFonts w:cs="Arial"/>
                </w:rPr>
                <w:sym w:font="Symbol" w:char="F0A3"/>
              </w:r>
              <w:r w:rsidRPr="002E41FD">
                <w:rPr>
                  <w:rFonts w:cs="Arial"/>
                </w:rPr>
                <w:t xml:space="preserve"> f_offset &lt; 1.015MHz</w:t>
              </w:r>
            </w:ins>
          </w:p>
        </w:tc>
        <w:tc>
          <w:tcPr>
            <w:tcW w:w="3563" w:type="dxa"/>
          </w:tcPr>
          <w:p w14:paraId="7E20065F" w14:textId="333DE00C" w:rsidR="00363429" w:rsidRPr="002E41FD" w:rsidRDefault="00D963CC" w:rsidP="00DB073E">
            <w:pPr>
              <w:pStyle w:val="TAC"/>
              <w:rPr>
                <w:ins w:id="737" w:author="Esther Sienkiewicz" w:date="2017-05-04T15:17:00Z"/>
                <w:rFonts w:cs="Arial"/>
              </w:rPr>
            </w:pPr>
            <w:ins w:id="738" w:author="Esther Sienkiewicz" w:date="2017-05-04T15:17:00Z">
              <w:r w:rsidRPr="002E41FD">
                <w:rPr>
                  <w:rFonts w:cs="v5.0.0"/>
                  <w:position w:val="-48"/>
                  <w:lang w:eastAsia="ja-JP"/>
                </w:rPr>
                <w:object w:dxaOrig="3400" w:dyaOrig="1080" w14:anchorId="4BB06C0A">
                  <v:shape id="_x0000_i1034" type="#_x0000_t75" style="width:120pt;height:44.25pt" o:ole="">
                    <v:imagedata r:id="rId26" o:title=""/>
                  </v:shape>
                  <o:OLEObject Type="Embed" ProgID="Equation.3" ShapeID="_x0000_i1034" DrawAspect="Content" ObjectID="_1555492251" r:id="rId27"/>
                </w:object>
              </w:r>
            </w:ins>
          </w:p>
        </w:tc>
        <w:tc>
          <w:tcPr>
            <w:tcW w:w="1430" w:type="dxa"/>
          </w:tcPr>
          <w:p w14:paraId="2DA163D2" w14:textId="77777777" w:rsidR="00363429" w:rsidRPr="002E41FD" w:rsidRDefault="00363429" w:rsidP="00DB073E">
            <w:pPr>
              <w:pStyle w:val="TAC"/>
              <w:rPr>
                <w:ins w:id="739" w:author="Esther Sienkiewicz" w:date="2017-05-04T15:17:00Z"/>
                <w:rFonts w:cs="Arial"/>
              </w:rPr>
            </w:pPr>
            <w:ins w:id="740" w:author="Esther Sienkiewicz" w:date="2017-05-04T15:17:00Z">
              <w:r w:rsidRPr="002E41FD">
                <w:rPr>
                  <w:rFonts w:cs="Arial"/>
                </w:rPr>
                <w:t xml:space="preserve">30 kHz </w:t>
              </w:r>
            </w:ins>
          </w:p>
        </w:tc>
      </w:tr>
      <w:tr w:rsidR="00363429" w:rsidRPr="002E41FD" w14:paraId="194F58D1" w14:textId="77777777" w:rsidTr="00DB073E">
        <w:trPr>
          <w:cantSplit/>
          <w:jc w:val="center"/>
          <w:ins w:id="741" w:author="Esther Sienkiewicz" w:date="2017-05-04T15:17:00Z"/>
        </w:trPr>
        <w:tc>
          <w:tcPr>
            <w:tcW w:w="2127" w:type="dxa"/>
          </w:tcPr>
          <w:p w14:paraId="6598437C" w14:textId="77777777" w:rsidR="00363429" w:rsidRPr="002E41FD" w:rsidRDefault="00363429" w:rsidP="00DB073E">
            <w:pPr>
              <w:pStyle w:val="TAC"/>
              <w:rPr>
                <w:ins w:id="742" w:author="Esther Sienkiewicz" w:date="2017-05-04T15:17:00Z"/>
                <w:rFonts w:cs="Arial"/>
              </w:rPr>
            </w:pPr>
            <w:ins w:id="743" w:author="Esther Sienkiewicz" w:date="2017-05-04T15:17:00Z">
              <w:r w:rsidRPr="002E41FD">
                <w:rPr>
                  <w:rFonts w:cs="Arial"/>
                </w:rPr>
                <w:t>(Note 3)</w:t>
              </w:r>
            </w:ins>
          </w:p>
        </w:tc>
        <w:tc>
          <w:tcPr>
            <w:tcW w:w="2868" w:type="dxa"/>
          </w:tcPr>
          <w:p w14:paraId="1D61E06A" w14:textId="77777777" w:rsidR="00363429" w:rsidRPr="002E41FD" w:rsidRDefault="00363429" w:rsidP="00DB073E">
            <w:pPr>
              <w:pStyle w:val="TAC"/>
              <w:rPr>
                <w:ins w:id="744" w:author="Esther Sienkiewicz" w:date="2017-05-04T15:17:00Z"/>
                <w:rFonts w:cs="Arial"/>
              </w:rPr>
            </w:pPr>
            <w:ins w:id="745" w:author="Esther Sienkiewicz" w:date="2017-05-04T15:17:00Z">
              <w:r w:rsidRPr="002E41FD">
                <w:rPr>
                  <w:rFonts w:cs="Arial"/>
                </w:rPr>
                <w:t xml:space="preserve">1.015MHz </w:t>
              </w:r>
              <w:r w:rsidRPr="002E41FD">
                <w:rPr>
                  <w:rFonts w:cs="Arial"/>
                </w:rPr>
                <w:sym w:font="Symbol" w:char="F0A3"/>
              </w:r>
              <w:r w:rsidRPr="002E41FD">
                <w:rPr>
                  <w:rFonts w:cs="Arial"/>
                </w:rPr>
                <w:t xml:space="preserve"> f_offset &lt; 1.5 MHz </w:t>
              </w:r>
            </w:ins>
          </w:p>
        </w:tc>
        <w:tc>
          <w:tcPr>
            <w:tcW w:w="3563" w:type="dxa"/>
          </w:tcPr>
          <w:p w14:paraId="4EEAF95B" w14:textId="0C4D0DE6" w:rsidR="00363429" w:rsidRPr="002E41FD" w:rsidRDefault="00363429" w:rsidP="00DB073E">
            <w:pPr>
              <w:pStyle w:val="TAC"/>
              <w:rPr>
                <w:ins w:id="746" w:author="Esther Sienkiewicz" w:date="2017-05-04T15:17:00Z"/>
                <w:rFonts w:cs="Arial"/>
              </w:rPr>
            </w:pPr>
            <w:ins w:id="747" w:author="Esther Sienkiewicz" w:date="2017-05-04T15:17: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t>8</w:t>
              </w:r>
              <w:r w:rsidRPr="002E41FD">
                <w:rPr>
                  <w:rFonts w:cs="v4.2.0"/>
                </w:rPr>
                <w:t>)</w:t>
              </w:r>
              <w:r w:rsidRPr="002E41FD">
                <w:rPr>
                  <w:rFonts w:cs="v4.2.0"/>
                  <w:vertAlign w:val="subscript"/>
                </w:rPr>
                <w:t xml:space="preserve"> </w:t>
              </w:r>
              <w:r w:rsidRPr="002E41FD">
                <w:rPr>
                  <w:rFonts w:cs="v4.2.0"/>
                </w:rPr>
                <w:t xml:space="preserve"> </w:t>
              </w:r>
              <w:r w:rsidRPr="002E41FD">
                <w:rPr>
                  <w:rFonts w:cs="Arial"/>
                </w:rPr>
                <w:t>–  65 dB</w:t>
              </w:r>
            </w:ins>
          </w:p>
        </w:tc>
        <w:tc>
          <w:tcPr>
            <w:tcW w:w="1430" w:type="dxa"/>
          </w:tcPr>
          <w:p w14:paraId="276CF067" w14:textId="77777777" w:rsidR="00363429" w:rsidRPr="002E41FD" w:rsidRDefault="00363429" w:rsidP="00DB073E">
            <w:pPr>
              <w:pStyle w:val="TAC"/>
              <w:rPr>
                <w:ins w:id="748" w:author="Esther Sienkiewicz" w:date="2017-05-04T15:17:00Z"/>
                <w:rFonts w:cs="Arial"/>
              </w:rPr>
            </w:pPr>
            <w:ins w:id="749" w:author="Esther Sienkiewicz" w:date="2017-05-04T15:17:00Z">
              <w:r w:rsidRPr="002E41FD">
                <w:rPr>
                  <w:rFonts w:cs="Arial"/>
                </w:rPr>
                <w:t xml:space="preserve">30 kHz </w:t>
              </w:r>
            </w:ins>
          </w:p>
        </w:tc>
      </w:tr>
      <w:tr w:rsidR="00363429" w:rsidRPr="002E41FD" w14:paraId="60E0849E" w14:textId="77777777" w:rsidTr="00DB073E">
        <w:trPr>
          <w:cantSplit/>
          <w:jc w:val="center"/>
          <w:ins w:id="750" w:author="Esther Sienkiewicz" w:date="2017-05-04T15:17:00Z"/>
        </w:trPr>
        <w:tc>
          <w:tcPr>
            <w:tcW w:w="2127" w:type="dxa"/>
          </w:tcPr>
          <w:p w14:paraId="140F02A6" w14:textId="77777777" w:rsidR="00363429" w:rsidRPr="002E41FD" w:rsidRDefault="00363429" w:rsidP="00DB073E">
            <w:pPr>
              <w:pStyle w:val="TAC"/>
              <w:rPr>
                <w:ins w:id="751" w:author="Esther Sienkiewicz" w:date="2017-05-04T15:17:00Z"/>
                <w:rFonts w:cs="Arial"/>
              </w:rPr>
            </w:pPr>
            <w:ins w:id="752" w:author="Esther Sienkiewicz" w:date="2017-05-04T15:17:00Z">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2.6 MHz</w:t>
              </w:r>
            </w:ins>
          </w:p>
        </w:tc>
        <w:tc>
          <w:tcPr>
            <w:tcW w:w="2868" w:type="dxa"/>
          </w:tcPr>
          <w:p w14:paraId="1EE5610A" w14:textId="77777777" w:rsidR="00363429" w:rsidRPr="002E41FD" w:rsidRDefault="00363429" w:rsidP="00DB073E">
            <w:pPr>
              <w:pStyle w:val="TAC"/>
              <w:rPr>
                <w:ins w:id="753" w:author="Esther Sienkiewicz" w:date="2017-05-04T15:17:00Z"/>
                <w:rFonts w:cs="Arial"/>
              </w:rPr>
            </w:pPr>
            <w:ins w:id="754" w:author="Esther Sienkiewicz" w:date="2017-05-04T15:17:00Z">
              <w:r w:rsidRPr="002E41FD">
                <w:rPr>
                  <w:rFonts w:cs="Arial"/>
                </w:rPr>
                <w:t xml:space="preserve">1.5 MHz </w:t>
              </w:r>
              <w:r w:rsidRPr="002E41FD">
                <w:rPr>
                  <w:rFonts w:cs="Arial"/>
                </w:rPr>
                <w:sym w:font="Symbol" w:char="F0A3"/>
              </w:r>
              <w:r w:rsidRPr="002E41FD">
                <w:rPr>
                  <w:rFonts w:cs="Arial"/>
                </w:rPr>
                <w:t xml:space="preserve"> f_offset &lt; 3.1 MHz</w:t>
              </w:r>
            </w:ins>
          </w:p>
        </w:tc>
        <w:tc>
          <w:tcPr>
            <w:tcW w:w="3563" w:type="dxa"/>
          </w:tcPr>
          <w:p w14:paraId="60C88217" w14:textId="0F5F553B" w:rsidR="00363429" w:rsidRPr="002E41FD" w:rsidRDefault="00363429" w:rsidP="00DB073E">
            <w:pPr>
              <w:pStyle w:val="TAC"/>
              <w:rPr>
                <w:ins w:id="755" w:author="Esther Sienkiewicz" w:date="2017-05-04T15:17:00Z"/>
                <w:rFonts w:cs="Arial"/>
              </w:rPr>
            </w:pPr>
            <w:ins w:id="756" w:author="Esther Sienkiewicz" w:date="2017-05-04T15:17: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t>8</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52 dB</w:t>
              </w:r>
            </w:ins>
          </w:p>
        </w:tc>
        <w:tc>
          <w:tcPr>
            <w:tcW w:w="1430" w:type="dxa"/>
          </w:tcPr>
          <w:p w14:paraId="073394CF" w14:textId="77777777" w:rsidR="00363429" w:rsidRPr="002E41FD" w:rsidRDefault="00363429" w:rsidP="00DB073E">
            <w:pPr>
              <w:pStyle w:val="TAC"/>
              <w:rPr>
                <w:ins w:id="757" w:author="Esther Sienkiewicz" w:date="2017-05-04T15:17:00Z"/>
                <w:rFonts w:cs="Arial"/>
              </w:rPr>
            </w:pPr>
            <w:ins w:id="758" w:author="Esther Sienkiewicz" w:date="2017-05-04T15:17:00Z">
              <w:r w:rsidRPr="002E41FD">
                <w:rPr>
                  <w:rFonts w:cs="Arial"/>
                </w:rPr>
                <w:t xml:space="preserve">1 MHz </w:t>
              </w:r>
            </w:ins>
          </w:p>
        </w:tc>
      </w:tr>
      <w:tr w:rsidR="00363429" w:rsidRPr="002E41FD" w14:paraId="0DAC2140" w14:textId="77777777" w:rsidTr="00DB073E">
        <w:trPr>
          <w:cantSplit/>
          <w:jc w:val="center"/>
          <w:ins w:id="759" w:author="Esther Sienkiewicz" w:date="2017-05-04T15:17:00Z"/>
        </w:trPr>
        <w:tc>
          <w:tcPr>
            <w:tcW w:w="2127" w:type="dxa"/>
          </w:tcPr>
          <w:p w14:paraId="204C7CD0" w14:textId="77777777" w:rsidR="00363429" w:rsidRPr="002E41FD" w:rsidRDefault="00363429" w:rsidP="00DB073E">
            <w:pPr>
              <w:pStyle w:val="TAC"/>
              <w:rPr>
                <w:ins w:id="760" w:author="Esther Sienkiewicz" w:date="2017-05-04T15:17:00Z"/>
                <w:rFonts w:cs="Arial"/>
              </w:rPr>
            </w:pPr>
            <w:ins w:id="761" w:author="Esther Sienkiewicz" w:date="2017-05-04T15:17:00Z">
              <w:r w:rsidRPr="002E41FD">
                <w:rPr>
                  <w:rFonts w:cs="Arial"/>
                </w:rPr>
                <w:t xml:space="preserve">2.6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ins>
          </w:p>
        </w:tc>
        <w:tc>
          <w:tcPr>
            <w:tcW w:w="2868" w:type="dxa"/>
          </w:tcPr>
          <w:p w14:paraId="315D021E" w14:textId="77777777" w:rsidR="00363429" w:rsidRPr="002E41FD" w:rsidRDefault="00363429" w:rsidP="00DB073E">
            <w:pPr>
              <w:pStyle w:val="TAC"/>
              <w:rPr>
                <w:ins w:id="762" w:author="Esther Sienkiewicz" w:date="2017-05-04T15:17:00Z"/>
                <w:rFonts w:cs="Arial"/>
              </w:rPr>
            </w:pPr>
            <w:ins w:id="763" w:author="Esther Sienkiewicz" w:date="2017-05-04T15:17:00Z">
              <w:r w:rsidRPr="002E41FD">
                <w:rPr>
                  <w:rFonts w:cs="Arial"/>
                </w:rPr>
                <w:t xml:space="preserve">3.1 MHz </w:t>
              </w:r>
              <w:r w:rsidRPr="002E41FD">
                <w:rPr>
                  <w:rFonts w:cs="Arial"/>
                </w:rPr>
                <w:sym w:font="Symbol" w:char="F0A3"/>
              </w:r>
              <w:r w:rsidRPr="002E41FD">
                <w:rPr>
                  <w:rFonts w:cs="Arial"/>
                </w:rPr>
                <w:t xml:space="preserve"> f_offset &lt; 5.5 MHz</w:t>
              </w:r>
            </w:ins>
          </w:p>
        </w:tc>
        <w:tc>
          <w:tcPr>
            <w:tcW w:w="3563" w:type="dxa"/>
          </w:tcPr>
          <w:p w14:paraId="58270879" w14:textId="221AC981" w:rsidR="00363429" w:rsidRPr="002E41FD" w:rsidRDefault="00363429" w:rsidP="00DB073E">
            <w:pPr>
              <w:pStyle w:val="TAC"/>
              <w:rPr>
                <w:ins w:id="764" w:author="Esther Sienkiewicz" w:date="2017-05-04T15:17:00Z"/>
                <w:rFonts w:cs="Arial"/>
              </w:rPr>
            </w:pPr>
            <w:ins w:id="765" w:author="Esther Sienkiewicz" w:date="2017-05-04T15:17:00Z">
              <w:r w:rsidRPr="002E41FD">
                <w:rPr>
                  <w:rFonts w:cs="Arial"/>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t>8</w:t>
              </w:r>
              <w:r w:rsidRPr="002E41FD">
                <w:rPr>
                  <w:rFonts w:cs="v4.2.0"/>
                </w:rPr>
                <w:t xml:space="preserve">) </w:t>
              </w:r>
              <w:r w:rsidRPr="002E41FD">
                <w:rPr>
                  <w:rFonts w:cs="Arial"/>
                </w:rPr>
                <w:t>–  52 dB, -15dBm)</w:t>
              </w:r>
            </w:ins>
          </w:p>
        </w:tc>
        <w:tc>
          <w:tcPr>
            <w:tcW w:w="1430" w:type="dxa"/>
          </w:tcPr>
          <w:p w14:paraId="6C7CE00C" w14:textId="77777777" w:rsidR="00363429" w:rsidRPr="002E41FD" w:rsidRDefault="00363429" w:rsidP="00DB073E">
            <w:pPr>
              <w:pStyle w:val="TAC"/>
              <w:rPr>
                <w:ins w:id="766" w:author="Esther Sienkiewicz" w:date="2017-05-04T15:17:00Z"/>
                <w:rFonts w:cs="Arial"/>
              </w:rPr>
            </w:pPr>
            <w:ins w:id="767" w:author="Esther Sienkiewicz" w:date="2017-05-04T15:17:00Z">
              <w:r w:rsidRPr="002E41FD">
                <w:rPr>
                  <w:rFonts w:cs="Arial"/>
                </w:rPr>
                <w:t>1 MHz</w:t>
              </w:r>
            </w:ins>
          </w:p>
        </w:tc>
      </w:tr>
      <w:tr w:rsidR="00363429" w:rsidRPr="002E41FD" w14:paraId="1C097F72" w14:textId="77777777" w:rsidTr="00DB073E">
        <w:trPr>
          <w:cantSplit/>
          <w:jc w:val="center"/>
          <w:ins w:id="768" w:author="Esther Sienkiewicz" w:date="2017-05-04T15:17:00Z"/>
        </w:trPr>
        <w:tc>
          <w:tcPr>
            <w:tcW w:w="2127" w:type="dxa"/>
          </w:tcPr>
          <w:p w14:paraId="1F845584" w14:textId="77777777" w:rsidR="00363429" w:rsidRPr="002E41FD" w:rsidRDefault="00363429" w:rsidP="00DB073E">
            <w:pPr>
              <w:pStyle w:val="TAC"/>
              <w:rPr>
                <w:ins w:id="769" w:author="Esther Sienkiewicz" w:date="2017-05-04T15:17:00Z"/>
                <w:rFonts w:cs="Arial"/>
              </w:rPr>
            </w:pPr>
            <w:ins w:id="770" w:author="Esther Sienkiewicz" w:date="2017-05-04T15:17:00Z">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868" w:type="dxa"/>
          </w:tcPr>
          <w:p w14:paraId="32D16473" w14:textId="77777777" w:rsidR="00363429" w:rsidRPr="002E41FD" w:rsidRDefault="00363429" w:rsidP="00DB073E">
            <w:pPr>
              <w:pStyle w:val="TAC"/>
              <w:rPr>
                <w:ins w:id="771" w:author="Esther Sienkiewicz" w:date="2017-05-04T15:17:00Z"/>
                <w:rFonts w:cs="Arial"/>
              </w:rPr>
            </w:pPr>
            <w:ins w:id="772" w:author="Esther Sienkiewicz" w:date="2017-05-04T15:17:00Z">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ins>
          </w:p>
        </w:tc>
        <w:tc>
          <w:tcPr>
            <w:tcW w:w="3563" w:type="dxa"/>
          </w:tcPr>
          <w:p w14:paraId="26074BCC" w14:textId="42BAD906" w:rsidR="00363429" w:rsidRPr="002E41FD" w:rsidRDefault="00363429" w:rsidP="00DB073E">
            <w:pPr>
              <w:pStyle w:val="TAC"/>
              <w:rPr>
                <w:ins w:id="773" w:author="Esther Sienkiewicz" w:date="2017-05-04T15:17:00Z"/>
                <w:rFonts w:cs="Arial"/>
              </w:rPr>
            </w:pPr>
            <w:ins w:id="774" w:author="Esther Sienkiewicz" w:date="2017-05-04T15:17: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t>8</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56 dB</w:t>
              </w:r>
            </w:ins>
          </w:p>
        </w:tc>
        <w:tc>
          <w:tcPr>
            <w:tcW w:w="1430" w:type="dxa"/>
          </w:tcPr>
          <w:p w14:paraId="00F3978C" w14:textId="77777777" w:rsidR="00363429" w:rsidRPr="002E41FD" w:rsidRDefault="00363429" w:rsidP="00DB073E">
            <w:pPr>
              <w:pStyle w:val="TAC"/>
              <w:rPr>
                <w:ins w:id="775" w:author="Esther Sienkiewicz" w:date="2017-05-04T15:17:00Z"/>
                <w:rFonts w:cs="Arial"/>
              </w:rPr>
            </w:pPr>
            <w:ins w:id="776" w:author="Esther Sienkiewicz" w:date="2017-05-04T15:17:00Z">
              <w:r w:rsidRPr="002E41FD">
                <w:rPr>
                  <w:rFonts w:cs="Arial"/>
                </w:rPr>
                <w:t xml:space="preserve">1 MHz </w:t>
              </w:r>
            </w:ins>
          </w:p>
        </w:tc>
      </w:tr>
      <w:tr w:rsidR="00363429" w:rsidRPr="002E41FD" w14:paraId="5DE9FBA9" w14:textId="77777777" w:rsidTr="00DB073E">
        <w:trPr>
          <w:cantSplit/>
          <w:jc w:val="center"/>
          <w:ins w:id="777" w:author="Esther Sienkiewicz" w:date="2017-05-04T15:17:00Z"/>
        </w:trPr>
        <w:tc>
          <w:tcPr>
            <w:tcW w:w="9988" w:type="dxa"/>
            <w:gridSpan w:val="4"/>
          </w:tcPr>
          <w:p w14:paraId="336B0AFD" w14:textId="77777777" w:rsidR="00363429" w:rsidRPr="002E41FD" w:rsidRDefault="00363429" w:rsidP="00DB073E">
            <w:pPr>
              <w:pStyle w:val="TAN"/>
              <w:rPr>
                <w:ins w:id="778" w:author="Esther Sienkiewicz" w:date="2017-05-04T15:17:00Z"/>
                <w:rFonts w:cs="Arial"/>
                <w:lang w:val="en-GB" w:eastAsia="zh-CN"/>
              </w:rPr>
            </w:pPr>
            <w:ins w:id="779" w:author="Esther Sienkiewicz" w:date="2017-05-04T15:17:00Z">
              <w:r w:rsidRPr="002E41FD">
                <w:rPr>
                  <w:rFonts w:cs="Arial"/>
                  <w:lang w:val="en-GB"/>
                </w:rPr>
                <w:t>NOTE 1:</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rFonts w:cs="Arial"/>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rFonts w:cs="Arial"/>
                  <w:lang w:val="en-GB"/>
                </w:rPr>
                <w:t xml:space="preserve"> within sub-block gaps shall be (P</w:t>
              </w:r>
              <w:r w:rsidRPr="002E41FD">
                <w:rPr>
                  <w:rFonts w:cs="Arial"/>
                  <w:vertAlign w:val="subscript"/>
                  <w:lang w:val="en-GB"/>
                </w:rPr>
                <w:t>max,c</w:t>
              </w:r>
              <w:r w:rsidRPr="002E41FD">
                <w:rPr>
                  <w:rFonts w:cs="Arial"/>
                  <w:vertAlign w:val="subscript"/>
                  <w:lang w:val="en-GB" w:eastAsia="ja-JP"/>
                </w:rPr>
                <w:t>,cell</w:t>
              </w:r>
              <w:r w:rsidRPr="002E41FD">
                <w:rPr>
                  <w:lang w:val="en-GB"/>
                </w:rPr>
                <w:t>-10*log10(N</w:t>
              </w:r>
              <w:r w:rsidRPr="002E41FD">
                <w:rPr>
                  <w:vertAlign w:val="subscript"/>
                  <w:lang w:val="en-GB"/>
                </w:rPr>
                <w:t>TXU,countedpercell</w:t>
              </w:r>
              <w:r w:rsidRPr="002E41FD">
                <w:rPr>
                  <w:lang w:val="en-GB"/>
                </w:rPr>
                <w:t xml:space="preserve">) </w:t>
              </w:r>
              <w:r w:rsidRPr="002E41FD">
                <w:rPr>
                  <w:rFonts w:cs="Arial"/>
                  <w:lang w:val="en-GB"/>
                </w:rPr>
                <w:t>- 56 dB) /MHz.</w:t>
              </w:r>
              <w:r w:rsidRPr="002E41FD">
                <w:rPr>
                  <w:rFonts w:cs="Arial"/>
                  <w:lang w:val="en-GB" w:eastAsia="zh-CN"/>
                </w:rPr>
                <w:t xml:space="preserve"> </w:t>
              </w:r>
            </w:ins>
          </w:p>
          <w:p w14:paraId="2C915155" w14:textId="77777777" w:rsidR="00363429" w:rsidRPr="002E41FD" w:rsidRDefault="00363429" w:rsidP="00DB073E">
            <w:pPr>
              <w:pStyle w:val="TAN"/>
              <w:rPr>
                <w:ins w:id="780" w:author="Esther Sienkiewicz" w:date="2017-05-04T15:17:00Z"/>
                <w:rFonts w:cs="Arial"/>
                <w:lang w:val="en-GB"/>
              </w:rPr>
            </w:pPr>
            <w:ins w:id="781" w:author="Esther Sienkiewicz" w:date="2017-05-04T15:17:00Z">
              <w:r w:rsidRPr="002E41FD">
                <w:rPr>
                  <w:rFonts w:cs="Arial"/>
                  <w:lang w:val="en-GB"/>
                </w:rPr>
                <w:t xml:space="preserve">NOTE 2: </w:t>
              </w:r>
              <w:r w:rsidRPr="002E41FD">
                <w:rPr>
                  <w:rFonts w:cs="Arial"/>
                  <w:lang w:val="en-GB"/>
                </w:rPr>
                <w:tab/>
                <w:t xml:space="preserve">For MSR multi-band </w:t>
              </w:r>
              <w:r w:rsidRPr="002E41FD">
                <w:rPr>
                  <w:rFonts w:cs="Arial"/>
                  <w:i/>
                  <w:lang w:val="en-GB"/>
                </w:rPr>
                <w:t>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where the contribution from the far-end sub-block</w:t>
              </w:r>
              <w:r w:rsidRPr="002E41FD">
                <w:rPr>
                  <w:rFonts w:cs="Arial"/>
                  <w:lang w:val="en-GB"/>
                </w:rPr>
                <w:t xml:space="preserve"> or </w:t>
              </w:r>
              <w:r w:rsidRPr="002E41FD">
                <w:rPr>
                  <w:rFonts w:eastAsia="MS Mincho"/>
                  <w:i/>
                  <w:lang w:val="en-GB"/>
                </w:rPr>
                <w:t>Base Station RF Bandwidth</w:t>
              </w:r>
              <w:r w:rsidRPr="002E41FD">
                <w:rPr>
                  <w:rFonts w:cs="v5.0.0"/>
                  <w:lang w:val="en-GB"/>
                </w:rPr>
                <w:t xml:space="preserve"> 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7468796A" w14:textId="77777777" w:rsidR="00363429" w:rsidRPr="002E41FD" w:rsidRDefault="00363429" w:rsidP="00363429">
      <w:pPr>
        <w:rPr>
          <w:ins w:id="782" w:author="Esther Sienkiewicz" w:date="2017-05-04T15:17:00Z"/>
        </w:rPr>
      </w:pPr>
    </w:p>
    <w:p w14:paraId="6706D922" w14:textId="19B39951" w:rsidR="00363429" w:rsidRPr="002E41FD" w:rsidRDefault="00363429" w:rsidP="00363429">
      <w:pPr>
        <w:pStyle w:val="TH"/>
        <w:rPr>
          <w:ins w:id="783" w:author="Esther Sienkiewicz" w:date="2017-05-04T15:17:00Z"/>
          <w:rFonts w:cs="v5.0.0"/>
        </w:rPr>
      </w:pPr>
      <w:ins w:id="784" w:author="Esther Sienkiewicz" w:date="2017-05-04T15:17:00Z">
        <w:r w:rsidRPr="002E41FD">
          <w:t xml:space="preserve">Table </w:t>
        </w:r>
      </w:ins>
      <w:ins w:id="785" w:author="Esther Sienkiewicz" w:date="2017-05-04T15:18:00Z">
        <w:r>
          <w:t>9.7.5.2.2</w:t>
        </w:r>
      </w:ins>
      <w:ins w:id="786" w:author="Esther Sienkiewicz" w:date="2017-05-04T15:17:00Z">
        <w:r w:rsidRPr="002E41FD">
          <w:t>-</w:t>
        </w:r>
        <w:r w:rsidRPr="002E41FD">
          <w:rPr>
            <w:lang w:eastAsia="zh-CN"/>
          </w:rPr>
          <w:t>3</w:t>
        </w:r>
        <w:r w:rsidRPr="002E41FD">
          <w:t xml:space="preserve">: Medium Range BS operating band unwanted emission mask (UEM) for BC1, </w:t>
        </w:r>
        <w:r w:rsidRPr="002E41FD">
          <w:rPr>
            <w:rFonts w:cs="v4.2.0"/>
            <w:noProof/>
          </w:rPr>
          <w:t>P</w:t>
        </w:r>
        <w:r w:rsidRPr="002E41FD">
          <w:rPr>
            <w:rFonts w:cs="v4.2.0"/>
            <w:noProof/>
            <w:vertAlign w:val="subscript"/>
          </w:rPr>
          <w:t>max,c,cell</w:t>
        </w:r>
        <w:r w:rsidRPr="002E41FD">
          <w:t>-10*log10(</w:t>
        </w:r>
      </w:ins>
      <w:ins w:id="787" w:author="Esther Sienkiewicz" w:date="2017-05-04T15:18:00Z">
        <w:r>
          <w:t>8</w:t>
        </w:r>
      </w:ins>
      <w:ins w:id="788" w:author="Esther Sienkiewicz" w:date="2017-05-04T15:17:00Z">
        <w:r w:rsidRPr="002E41FD">
          <w:t>)</w:t>
        </w:r>
        <w:r w:rsidRPr="002E41FD">
          <w:rPr>
            <w:rFonts w:cs="v4.2.0"/>
            <w:noProof/>
          </w:rPr>
          <w:t xml:space="preserve"> </w:t>
        </w:r>
        <w:r w:rsidRPr="002E41FD">
          <w:rPr>
            <w:rFonts w:cs="v5.0.0"/>
            <w:noProof/>
          </w:rPr>
          <w:sym w:font="Symbol" w:char="F0A3"/>
        </w:r>
        <w:r w:rsidRPr="002E41FD">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63429" w:rsidRPr="002E41FD" w14:paraId="05AAD655" w14:textId="77777777" w:rsidTr="00DB073E">
        <w:trPr>
          <w:cantSplit/>
          <w:jc w:val="center"/>
          <w:ins w:id="789" w:author="Esther Sienkiewicz" w:date="2017-05-04T15:17:00Z"/>
        </w:trPr>
        <w:tc>
          <w:tcPr>
            <w:tcW w:w="2127" w:type="dxa"/>
          </w:tcPr>
          <w:p w14:paraId="0CC4D07C" w14:textId="77777777" w:rsidR="00363429" w:rsidRPr="002E41FD" w:rsidRDefault="00363429" w:rsidP="00DB073E">
            <w:pPr>
              <w:pStyle w:val="TAH"/>
              <w:rPr>
                <w:ins w:id="790" w:author="Esther Sienkiewicz" w:date="2017-05-04T15:17:00Z"/>
                <w:rFonts w:cs="Arial"/>
              </w:rPr>
            </w:pPr>
            <w:ins w:id="791" w:author="Esther Sienkiewicz" w:date="2017-05-04T15:17: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757EE46F" w14:textId="77777777" w:rsidR="00363429" w:rsidRPr="002E41FD" w:rsidRDefault="00363429" w:rsidP="00DB073E">
            <w:pPr>
              <w:pStyle w:val="TAH"/>
              <w:rPr>
                <w:ins w:id="792" w:author="Esther Sienkiewicz" w:date="2017-05-04T15:17:00Z"/>
                <w:rFonts w:cs="Arial"/>
              </w:rPr>
            </w:pPr>
            <w:ins w:id="793" w:author="Esther Sienkiewicz" w:date="2017-05-04T15:17:00Z">
              <w:r w:rsidRPr="002E41FD">
                <w:rPr>
                  <w:rFonts w:cs="Arial"/>
                </w:rPr>
                <w:t>Frequency offset of measurement filter centre frequency, f_offset</w:t>
              </w:r>
            </w:ins>
          </w:p>
        </w:tc>
        <w:tc>
          <w:tcPr>
            <w:tcW w:w="3455" w:type="dxa"/>
          </w:tcPr>
          <w:p w14:paraId="200E69CA" w14:textId="77777777" w:rsidR="00363429" w:rsidRPr="002E41FD" w:rsidRDefault="00363429" w:rsidP="00DB073E">
            <w:pPr>
              <w:pStyle w:val="TAH"/>
              <w:rPr>
                <w:ins w:id="794" w:author="Esther Sienkiewicz" w:date="2017-05-04T15:17:00Z"/>
                <w:rFonts w:cs="Arial"/>
              </w:rPr>
            </w:pPr>
            <w:ins w:id="795" w:author="Esther Sienkiewicz" w:date="2017-05-04T15:17:00Z">
              <w:r w:rsidRPr="002E41FD">
                <w:rPr>
                  <w:rFonts w:cs="v5.0.0"/>
                </w:rPr>
                <w:t>Basic Limit</w:t>
              </w:r>
              <w:r w:rsidRPr="002E41FD">
                <w:rPr>
                  <w:rFonts w:cs="Arial"/>
                </w:rPr>
                <w:t xml:space="preserve"> (Note 1, </w:t>
              </w:r>
              <w:r w:rsidRPr="002E41FD">
                <w:rPr>
                  <w:rFonts w:cs="Arial"/>
                  <w:lang w:eastAsia="zh-CN"/>
                </w:rPr>
                <w:t>2</w:t>
              </w:r>
              <w:r w:rsidRPr="002E41FD">
                <w:rPr>
                  <w:rFonts w:cs="Arial"/>
                </w:rPr>
                <w:t>)</w:t>
              </w:r>
            </w:ins>
          </w:p>
        </w:tc>
        <w:tc>
          <w:tcPr>
            <w:tcW w:w="1430" w:type="dxa"/>
          </w:tcPr>
          <w:p w14:paraId="63FD40C6" w14:textId="77777777" w:rsidR="00363429" w:rsidRPr="002E41FD" w:rsidRDefault="00363429" w:rsidP="00DB073E">
            <w:pPr>
              <w:pStyle w:val="TAH"/>
              <w:rPr>
                <w:ins w:id="796" w:author="Esther Sienkiewicz" w:date="2017-05-04T15:17:00Z"/>
                <w:rFonts w:cs="Arial"/>
              </w:rPr>
            </w:pPr>
            <w:ins w:id="797" w:author="Esther Sienkiewicz" w:date="2017-05-04T15:17:00Z">
              <w:r w:rsidRPr="002E41FD">
                <w:rPr>
                  <w:rFonts w:cs="Arial"/>
                </w:rPr>
                <w:t>Measurement bandwidth</w:t>
              </w:r>
              <w:r w:rsidRPr="002E41FD">
                <w:rPr>
                  <w:rFonts w:cs="v5.0.0"/>
                </w:rPr>
                <w:t xml:space="preserve"> </w:t>
              </w:r>
              <w:r w:rsidRPr="002E41FD">
                <w:rPr>
                  <w:rFonts w:cs="Arial"/>
                </w:rPr>
                <w:t>(Note 4)</w:t>
              </w:r>
            </w:ins>
          </w:p>
        </w:tc>
      </w:tr>
      <w:tr w:rsidR="00363429" w:rsidRPr="002E41FD" w14:paraId="76E25AA6" w14:textId="77777777" w:rsidTr="00DB073E">
        <w:trPr>
          <w:cantSplit/>
          <w:jc w:val="center"/>
          <w:ins w:id="798" w:author="Esther Sienkiewicz" w:date="2017-05-04T15:17:00Z"/>
        </w:trPr>
        <w:tc>
          <w:tcPr>
            <w:tcW w:w="2127" w:type="dxa"/>
          </w:tcPr>
          <w:p w14:paraId="05ED2BA9" w14:textId="77777777" w:rsidR="00363429" w:rsidRPr="002E41FD" w:rsidRDefault="00363429" w:rsidP="00DB073E">
            <w:pPr>
              <w:pStyle w:val="TAC"/>
              <w:rPr>
                <w:ins w:id="799" w:author="Esther Sienkiewicz" w:date="2017-05-04T15:17:00Z"/>
                <w:rFonts w:cs="Arial"/>
              </w:rPr>
            </w:pPr>
            <w:ins w:id="800" w:author="Esther Sienkiewicz" w:date="2017-05-04T15:17:00Z">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ins>
          </w:p>
        </w:tc>
        <w:tc>
          <w:tcPr>
            <w:tcW w:w="2976" w:type="dxa"/>
          </w:tcPr>
          <w:p w14:paraId="76B0AF62" w14:textId="77777777" w:rsidR="00363429" w:rsidRPr="002E41FD" w:rsidRDefault="00363429" w:rsidP="00DB073E">
            <w:pPr>
              <w:pStyle w:val="TAC"/>
              <w:rPr>
                <w:ins w:id="801" w:author="Esther Sienkiewicz" w:date="2017-05-04T15:17:00Z"/>
                <w:rFonts w:cs="Arial"/>
              </w:rPr>
            </w:pPr>
            <w:ins w:id="802" w:author="Esther Sienkiewicz" w:date="2017-05-04T15:17:00Z">
              <w:r w:rsidRPr="002E41FD">
                <w:rPr>
                  <w:rFonts w:cs="Arial"/>
                </w:rPr>
                <w:t xml:space="preserve">0.015MHz </w:t>
              </w:r>
              <w:r w:rsidRPr="002E41FD">
                <w:rPr>
                  <w:rFonts w:cs="Arial"/>
                </w:rPr>
                <w:sym w:font="Symbol" w:char="F0A3"/>
              </w:r>
              <w:r w:rsidRPr="002E41FD">
                <w:rPr>
                  <w:rFonts w:cs="Arial"/>
                </w:rPr>
                <w:t xml:space="preserve"> f_offset &lt; 0.615MHz </w:t>
              </w:r>
            </w:ins>
          </w:p>
        </w:tc>
        <w:tc>
          <w:tcPr>
            <w:tcW w:w="3455" w:type="dxa"/>
          </w:tcPr>
          <w:p w14:paraId="73453D42" w14:textId="77777777" w:rsidR="00363429" w:rsidRPr="002E41FD" w:rsidRDefault="00363429" w:rsidP="00DB073E">
            <w:pPr>
              <w:pStyle w:val="TAC"/>
              <w:rPr>
                <w:ins w:id="803" w:author="Esther Sienkiewicz" w:date="2017-05-04T15:17:00Z"/>
                <w:rFonts w:cs="Arial"/>
              </w:rPr>
            </w:pPr>
            <w:ins w:id="804" w:author="Esther Sienkiewicz" w:date="2017-05-04T15:17:00Z">
              <w:r w:rsidRPr="002E41FD">
                <w:rPr>
                  <w:rFonts w:cs="Arial"/>
                  <w:position w:val="-28"/>
                </w:rPr>
                <w:object w:dxaOrig="3500" w:dyaOrig="680" w14:anchorId="4A2DA774">
                  <v:shape id="_x0000_i1035" type="#_x0000_t75" style="width:158.25pt;height:30.75pt" o:ole="">
                    <v:imagedata r:id="rId28" o:title=""/>
                  </v:shape>
                  <o:OLEObject Type="Embed" ProgID="Equation.3" ShapeID="_x0000_i1035" DrawAspect="Content" ObjectID="_1555492252" r:id="rId29"/>
                </w:object>
              </w:r>
            </w:ins>
          </w:p>
        </w:tc>
        <w:tc>
          <w:tcPr>
            <w:tcW w:w="1430" w:type="dxa"/>
          </w:tcPr>
          <w:p w14:paraId="424BF427" w14:textId="77777777" w:rsidR="00363429" w:rsidRPr="002E41FD" w:rsidRDefault="00363429" w:rsidP="00DB073E">
            <w:pPr>
              <w:pStyle w:val="TAC"/>
              <w:rPr>
                <w:ins w:id="805" w:author="Esther Sienkiewicz" w:date="2017-05-04T15:17:00Z"/>
                <w:rFonts w:cs="Arial"/>
              </w:rPr>
            </w:pPr>
            <w:ins w:id="806" w:author="Esther Sienkiewicz" w:date="2017-05-04T15:17:00Z">
              <w:r w:rsidRPr="002E41FD">
                <w:rPr>
                  <w:rFonts w:cs="Arial"/>
                </w:rPr>
                <w:t xml:space="preserve">30 kHz </w:t>
              </w:r>
            </w:ins>
          </w:p>
        </w:tc>
      </w:tr>
      <w:tr w:rsidR="00363429" w:rsidRPr="002E41FD" w14:paraId="242F410F" w14:textId="77777777" w:rsidTr="00DB073E">
        <w:trPr>
          <w:cantSplit/>
          <w:jc w:val="center"/>
          <w:ins w:id="807" w:author="Esther Sienkiewicz" w:date="2017-05-04T15:17:00Z"/>
        </w:trPr>
        <w:tc>
          <w:tcPr>
            <w:tcW w:w="2127" w:type="dxa"/>
          </w:tcPr>
          <w:p w14:paraId="64BC9461" w14:textId="77777777" w:rsidR="00363429" w:rsidRPr="002E41FD" w:rsidRDefault="00363429" w:rsidP="00DB073E">
            <w:pPr>
              <w:pStyle w:val="TAC"/>
              <w:rPr>
                <w:ins w:id="808" w:author="Esther Sienkiewicz" w:date="2017-05-04T15:17:00Z"/>
                <w:rFonts w:cs="Arial"/>
              </w:rPr>
            </w:pPr>
            <w:ins w:id="809" w:author="Esther Sienkiewicz" w:date="2017-05-04T15:17:00Z">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ins>
          </w:p>
        </w:tc>
        <w:tc>
          <w:tcPr>
            <w:tcW w:w="2976" w:type="dxa"/>
          </w:tcPr>
          <w:p w14:paraId="319533AB" w14:textId="77777777" w:rsidR="00363429" w:rsidRPr="002E41FD" w:rsidRDefault="00363429" w:rsidP="00DB073E">
            <w:pPr>
              <w:pStyle w:val="TAC"/>
              <w:rPr>
                <w:ins w:id="810" w:author="Esther Sienkiewicz" w:date="2017-05-04T15:17:00Z"/>
                <w:rFonts w:cs="Arial"/>
              </w:rPr>
            </w:pPr>
            <w:ins w:id="811" w:author="Esther Sienkiewicz" w:date="2017-05-04T15:17:00Z">
              <w:r w:rsidRPr="002E41FD">
                <w:rPr>
                  <w:rFonts w:cs="Arial"/>
                </w:rPr>
                <w:t xml:space="preserve">0.615MHz </w:t>
              </w:r>
              <w:r w:rsidRPr="002E41FD">
                <w:rPr>
                  <w:rFonts w:cs="Arial"/>
                </w:rPr>
                <w:sym w:font="Symbol" w:char="F0A3"/>
              </w:r>
              <w:r w:rsidRPr="002E41FD">
                <w:rPr>
                  <w:rFonts w:cs="Arial"/>
                </w:rPr>
                <w:t xml:space="preserve"> f_offset &lt; 1.015MHz</w:t>
              </w:r>
            </w:ins>
          </w:p>
        </w:tc>
        <w:tc>
          <w:tcPr>
            <w:tcW w:w="3455" w:type="dxa"/>
          </w:tcPr>
          <w:p w14:paraId="43EBE636" w14:textId="77777777" w:rsidR="00363429" w:rsidRPr="002E41FD" w:rsidRDefault="00363429" w:rsidP="00DB073E">
            <w:pPr>
              <w:pStyle w:val="TAC"/>
              <w:rPr>
                <w:ins w:id="812" w:author="Esther Sienkiewicz" w:date="2017-05-04T15:17:00Z"/>
                <w:rFonts w:cs="Arial"/>
              </w:rPr>
            </w:pPr>
            <w:ins w:id="813" w:author="Esther Sienkiewicz" w:date="2017-05-04T15:17:00Z">
              <w:r w:rsidRPr="002E41FD">
                <w:rPr>
                  <w:rFonts w:cs="Arial"/>
                  <w:position w:val="-28"/>
                </w:rPr>
                <w:object w:dxaOrig="3660" w:dyaOrig="680" w14:anchorId="547DF597">
                  <v:shape id="_x0000_i1036" type="#_x0000_t75" style="width:150.75pt;height:27.75pt" o:ole="" fillcolor="window">
                    <v:imagedata r:id="rId30" o:title=""/>
                  </v:shape>
                  <o:OLEObject Type="Embed" ProgID="Equation.3" ShapeID="_x0000_i1036" DrawAspect="Content" ObjectID="_1555492253" r:id="rId31"/>
                </w:object>
              </w:r>
            </w:ins>
          </w:p>
        </w:tc>
        <w:tc>
          <w:tcPr>
            <w:tcW w:w="1430" w:type="dxa"/>
          </w:tcPr>
          <w:p w14:paraId="4BEB7D35" w14:textId="77777777" w:rsidR="00363429" w:rsidRPr="002E41FD" w:rsidRDefault="00363429" w:rsidP="00DB073E">
            <w:pPr>
              <w:pStyle w:val="TAC"/>
              <w:rPr>
                <w:ins w:id="814" w:author="Esther Sienkiewicz" w:date="2017-05-04T15:17:00Z"/>
                <w:rFonts w:cs="Arial"/>
              </w:rPr>
            </w:pPr>
            <w:ins w:id="815" w:author="Esther Sienkiewicz" w:date="2017-05-04T15:17:00Z">
              <w:r w:rsidRPr="002E41FD">
                <w:rPr>
                  <w:rFonts w:cs="Arial"/>
                </w:rPr>
                <w:t xml:space="preserve">30 kHz </w:t>
              </w:r>
            </w:ins>
          </w:p>
        </w:tc>
      </w:tr>
      <w:tr w:rsidR="00363429" w:rsidRPr="002E41FD" w14:paraId="74BEE5E8" w14:textId="77777777" w:rsidTr="00DB073E">
        <w:trPr>
          <w:cantSplit/>
          <w:jc w:val="center"/>
          <w:ins w:id="816" w:author="Esther Sienkiewicz" w:date="2017-05-04T15:17:00Z"/>
        </w:trPr>
        <w:tc>
          <w:tcPr>
            <w:tcW w:w="2127" w:type="dxa"/>
          </w:tcPr>
          <w:p w14:paraId="43DF9804" w14:textId="77777777" w:rsidR="00363429" w:rsidRPr="002E41FD" w:rsidRDefault="00363429" w:rsidP="00DB073E">
            <w:pPr>
              <w:pStyle w:val="TAC"/>
              <w:rPr>
                <w:ins w:id="817" w:author="Esther Sienkiewicz" w:date="2017-05-04T15:17:00Z"/>
                <w:rFonts w:cs="Arial"/>
              </w:rPr>
            </w:pPr>
            <w:ins w:id="818" w:author="Esther Sienkiewicz" w:date="2017-05-04T15:17:00Z">
              <w:r w:rsidRPr="002E41FD">
                <w:rPr>
                  <w:rFonts w:cs="Arial"/>
                </w:rPr>
                <w:t>(Note 3)</w:t>
              </w:r>
            </w:ins>
          </w:p>
        </w:tc>
        <w:tc>
          <w:tcPr>
            <w:tcW w:w="2976" w:type="dxa"/>
          </w:tcPr>
          <w:p w14:paraId="73D7BACD" w14:textId="77777777" w:rsidR="00363429" w:rsidRPr="002E41FD" w:rsidRDefault="00363429" w:rsidP="00DB073E">
            <w:pPr>
              <w:pStyle w:val="TAC"/>
              <w:rPr>
                <w:ins w:id="819" w:author="Esther Sienkiewicz" w:date="2017-05-04T15:17:00Z"/>
                <w:rFonts w:cs="Arial"/>
              </w:rPr>
            </w:pPr>
            <w:ins w:id="820" w:author="Esther Sienkiewicz" w:date="2017-05-04T15:17:00Z">
              <w:r w:rsidRPr="002E41FD">
                <w:rPr>
                  <w:rFonts w:cs="Arial"/>
                </w:rPr>
                <w:t xml:space="preserve">1.015MHz </w:t>
              </w:r>
              <w:r w:rsidRPr="002E41FD">
                <w:rPr>
                  <w:rFonts w:cs="Arial"/>
                </w:rPr>
                <w:sym w:font="Symbol" w:char="F0A3"/>
              </w:r>
              <w:r w:rsidRPr="002E41FD">
                <w:rPr>
                  <w:rFonts w:cs="Arial"/>
                </w:rPr>
                <w:t xml:space="preserve"> f_offset &lt; 1.5 MHz </w:t>
              </w:r>
            </w:ins>
          </w:p>
        </w:tc>
        <w:tc>
          <w:tcPr>
            <w:tcW w:w="3455" w:type="dxa"/>
          </w:tcPr>
          <w:p w14:paraId="36263326" w14:textId="77777777" w:rsidR="00363429" w:rsidRPr="002E41FD" w:rsidRDefault="00363429" w:rsidP="00DB073E">
            <w:pPr>
              <w:pStyle w:val="TAC"/>
              <w:rPr>
                <w:ins w:id="821" w:author="Esther Sienkiewicz" w:date="2017-05-04T15:17:00Z"/>
                <w:rFonts w:cs="Arial"/>
              </w:rPr>
            </w:pPr>
            <w:ins w:id="822" w:author="Esther Sienkiewicz" w:date="2017-05-04T15:17:00Z">
              <w:r w:rsidRPr="002E41FD">
                <w:rPr>
                  <w:rFonts w:cs="Arial"/>
                </w:rPr>
                <w:t>-34 dBm</w:t>
              </w:r>
            </w:ins>
          </w:p>
        </w:tc>
        <w:tc>
          <w:tcPr>
            <w:tcW w:w="1430" w:type="dxa"/>
          </w:tcPr>
          <w:p w14:paraId="72850933" w14:textId="77777777" w:rsidR="00363429" w:rsidRPr="002E41FD" w:rsidRDefault="00363429" w:rsidP="00DB073E">
            <w:pPr>
              <w:pStyle w:val="TAC"/>
              <w:rPr>
                <w:ins w:id="823" w:author="Esther Sienkiewicz" w:date="2017-05-04T15:17:00Z"/>
                <w:rFonts w:cs="Arial"/>
              </w:rPr>
            </w:pPr>
            <w:ins w:id="824" w:author="Esther Sienkiewicz" w:date="2017-05-04T15:17:00Z">
              <w:r w:rsidRPr="002E41FD">
                <w:rPr>
                  <w:rFonts w:cs="Arial"/>
                </w:rPr>
                <w:t xml:space="preserve">30 kHz </w:t>
              </w:r>
            </w:ins>
          </w:p>
        </w:tc>
      </w:tr>
      <w:tr w:rsidR="00363429" w:rsidRPr="002E41FD" w14:paraId="14C6A71A" w14:textId="77777777" w:rsidTr="00DB073E">
        <w:trPr>
          <w:cantSplit/>
          <w:jc w:val="center"/>
          <w:ins w:id="825" w:author="Esther Sienkiewicz" w:date="2017-05-04T15:17:00Z"/>
        </w:trPr>
        <w:tc>
          <w:tcPr>
            <w:tcW w:w="2127" w:type="dxa"/>
          </w:tcPr>
          <w:p w14:paraId="5A86E333" w14:textId="77777777" w:rsidR="00363429" w:rsidRPr="002E41FD" w:rsidRDefault="00363429" w:rsidP="00DB073E">
            <w:pPr>
              <w:pStyle w:val="TAC"/>
              <w:rPr>
                <w:ins w:id="826" w:author="Esther Sienkiewicz" w:date="2017-05-04T15:17:00Z"/>
                <w:rFonts w:cs="Arial"/>
              </w:rPr>
            </w:pPr>
            <w:ins w:id="827" w:author="Esther Sienkiewicz" w:date="2017-05-04T15:17:00Z">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ins>
          </w:p>
        </w:tc>
        <w:tc>
          <w:tcPr>
            <w:tcW w:w="2976" w:type="dxa"/>
          </w:tcPr>
          <w:p w14:paraId="03C7075A" w14:textId="77777777" w:rsidR="00363429" w:rsidRPr="002E41FD" w:rsidRDefault="00363429" w:rsidP="00DB073E">
            <w:pPr>
              <w:pStyle w:val="TAC"/>
              <w:rPr>
                <w:ins w:id="828" w:author="Esther Sienkiewicz" w:date="2017-05-04T15:17:00Z"/>
                <w:rFonts w:cs="Arial"/>
              </w:rPr>
            </w:pPr>
            <w:ins w:id="829" w:author="Esther Sienkiewicz" w:date="2017-05-04T15:17:00Z">
              <w:r w:rsidRPr="002E41FD">
                <w:rPr>
                  <w:rFonts w:cs="Arial"/>
                </w:rPr>
                <w:t xml:space="preserve">1.5 MHz </w:t>
              </w:r>
              <w:r w:rsidRPr="002E41FD">
                <w:rPr>
                  <w:rFonts w:cs="Arial"/>
                </w:rPr>
                <w:sym w:font="Symbol" w:char="F0A3"/>
              </w:r>
              <w:r w:rsidRPr="002E41FD">
                <w:rPr>
                  <w:rFonts w:cs="Arial"/>
                </w:rPr>
                <w:t xml:space="preserve"> f_offset &lt; 5.5 MHz</w:t>
              </w:r>
            </w:ins>
          </w:p>
        </w:tc>
        <w:tc>
          <w:tcPr>
            <w:tcW w:w="3455" w:type="dxa"/>
          </w:tcPr>
          <w:p w14:paraId="0571C9C9" w14:textId="77777777" w:rsidR="00363429" w:rsidRPr="002E41FD" w:rsidRDefault="00363429" w:rsidP="00DB073E">
            <w:pPr>
              <w:pStyle w:val="TAC"/>
              <w:rPr>
                <w:ins w:id="830" w:author="Esther Sienkiewicz" w:date="2017-05-04T15:17:00Z"/>
                <w:rFonts w:cs="Arial"/>
              </w:rPr>
            </w:pPr>
            <w:ins w:id="831" w:author="Esther Sienkiewicz" w:date="2017-05-04T15:17:00Z">
              <w:r w:rsidRPr="002E41FD">
                <w:rPr>
                  <w:rFonts w:cs="Arial"/>
                </w:rPr>
                <w:t>-21 dBm</w:t>
              </w:r>
            </w:ins>
          </w:p>
        </w:tc>
        <w:tc>
          <w:tcPr>
            <w:tcW w:w="1430" w:type="dxa"/>
          </w:tcPr>
          <w:p w14:paraId="7956DF6F" w14:textId="77777777" w:rsidR="00363429" w:rsidRPr="002E41FD" w:rsidRDefault="00363429" w:rsidP="00DB073E">
            <w:pPr>
              <w:pStyle w:val="TAC"/>
              <w:rPr>
                <w:ins w:id="832" w:author="Esther Sienkiewicz" w:date="2017-05-04T15:17:00Z"/>
                <w:rFonts w:cs="Arial"/>
              </w:rPr>
            </w:pPr>
            <w:ins w:id="833" w:author="Esther Sienkiewicz" w:date="2017-05-04T15:17:00Z">
              <w:r w:rsidRPr="002E41FD">
                <w:rPr>
                  <w:rFonts w:cs="Arial"/>
                </w:rPr>
                <w:t xml:space="preserve">1 MHz </w:t>
              </w:r>
            </w:ins>
          </w:p>
        </w:tc>
      </w:tr>
      <w:tr w:rsidR="00363429" w:rsidRPr="002E41FD" w14:paraId="33FAB3F8" w14:textId="77777777" w:rsidTr="00DB073E">
        <w:trPr>
          <w:cantSplit/>
          <w:jc w:val="center"/>
          <w:ins w:id="834" w:author="Esther Sienkiewicz" w:date="2017-05-04T15:17:00Z"/>
        </w:trPr>
        <w:tc>
          <w:tcPr>
            <w:tcW w:w="2127" w:type="dxa"/>
          </w:tcPr>
          <w:p w14:paraId="24055B00" w14:textId="77777777" w:rsidR="00363429" w:rsidRPr="002E41FD" w:rsidRDefault="00363429" w:rsidP="00DB073E">
            <w:pPr>
              <w:pStyle w:val="TAC"/>
              <w:rPr>
                <w:ins w:id="835" w:author="Esther Sienkiewicz" w:date="2017-05-04T15:17:00Z"/>
                <w:rFonts w:cs="Arial"/>
              </w:rPr>
            </w:pPr>
            <w:ins w:id="836" w:author="Esther Sienkiewicz" w:date="2017-05-04T15:17:00Z">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7C80DE92" w14:textId="77777777" w:rsidR="00363429" w:rsidRPr="002E41FD" w:rsidRDefault="00363429" w:rsidP="00DB073E">
            <w:pPr>
              <w:pStyle w:val="TAC"/>
              <w:rPr>
                <w:ins w:id="837" w:author="Esther Sienkiewicz" w:date="2017-05-04T15:17:00Z"/>
                <w:rFonts w:cs="Arial"/>
              </w:rPr>
            </w:pPr>
            <w:ins w:id="838" w:author="Esther Sienkiewicz" w:date="2017-05-04T15:17:00Z">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ins>
          </w:p>
        </w:tc>
        <w:tc>
          <w:tcPr>
            <w:tcW w:w="3455" w:type="dxa"/>
          </w:tcPr>
          <w:p w14:paraId="76E7837E" w14:textId="77777777" w:rsidR="00363429" w:rsidRPr="002E41FD" w:rsidRDefault="00363429" w:rsidP="00DB073E">
            <w:pPr>
              <w:pStyle w:val="TAC"/>
              <w:rPr>
                <w:ins w:id="839" w:author="Esther Sienkiewicz" w:date="2017-05-04T15:17:00Z"/>
                <w:rFonts w:cs="Arial"/>
              </w:rPr>
            </w:pPr>
            <w:ins w:id="840" w:author="Esther Sienkiewicz" w:date="2017-05-04T15:17:00Z">
              <w:r w:rsidRPr="002E41FD">
                <w:rPr>
                  <w:rFonts w:cs="Arial"/>
                </w:rPr>
                <w:t>-25 dBm</w:t>
              </w:r>
            </w:ins>
          </w:p>
        </w:tc>
        <w:tc>
          <w:tcPr>
            <w:tcW w:w="1430" w:type="dxa"/>
          </w:tcPr>
          <w:p w14:paraId="2AAC6DBD" w14:textId="77777777" w:rsidR="00363429" w:rsidRPr="002E41FD" w:rsidRDefault="00363429" w:rsidP="00DB073E">
            <w:pPr>
              <w:pStyle w:val="TAC"/>
              <w:rPr>
                <w:ins w:id="841" w:author="Esther Sienkiewicz" w:date="2017-05-04T15:17:00Z"/>
                <w:rFonts w:cs="Arial"/>
              </w:rPr>
            </w:pPr>
            <w:ins w:id="842" w:author="Esther Sienkiewicz" w:date="2017-05-04T15:17:00Z">
              <w:r w:rsidRPr="002E41FD">
                <w:rPr>
                  <w:rFonts w:cs="Arial"/>
                </w:rPr>
                <w:t xml:space="preserve">1 MHz </w:t>
              </w:r>
            </w:ins>
          </w:p>
        </w:tc>
      </w:tr>
      <w:tr w:rsidR="00363429" w:rsidRPr="002E41FD" w14:paraId="091DC7A8" w14:textId="77777777" w:rsidTr="00DB073E">
        <w:trPr>
          <w:cantSplit/>
          <w:jc w:val="center"/>
          <w:ins w:id="843" w:author="Esther Sienkiewicz" w:date="2017-05-04T15:17:00Z"/>
        </w:trPr>
        <w:tc>
          <w:tcPr>
            <w:tcW w:w="9988" w:type="dxa"/>
            <w:gridSpan w:val="4"/>
          </w:tcPr>
          <w:p w14:paraId="33D6EF6F" w14:textId="77777777" w:rsidR="00363429" w:rsidRPr="002E41FD" w:rsidRDefault="00363429" w:rsidP="00DB073E">
            <w:pPr>
              <w:pStyle w:val="TAN"/>
              <w:rPr>
                <w:ins w:id="844" w:author="Esther Sienkiewicz" w:date="2017-05-04T15:17:00Z"/>
                <w:rFonts w:cs="Arial"/>
                <w:lang w:val="en-GB" w:eastAsia="zh-CN"/>
              </w:rPr>
            </w:pPr>
            <w:ins w:id="845" w:author="Esther Sienkiewicz" w:date="2017-05-04T15:17:00Z">
              <w:r w:rsidRPr="002E41FD">
                <w:rPr>
                  <w:rFonts w:cs="Arial"/>
                  <w:lang w:val="en-GB"/>
                </w:rPr>
                <w:t>NOTE 1:</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rFonts w:cs="Arial"/>
                  <w:lang w:val="en-GB"/>
                </w:rPr>
                <w:t xml:space="preserve"> within sub-block gaps shall be -25 dBm/MHz.</w:t>
              </w:r>
            </w:ins>
          </w:p>
          <w:p w14:paraId="57AC53F5" w14:textId="77777777" w:rsidR="00363429" w:rsidRPr="002E41FD" w:rsidRDefault="00363429" w:rsidP="00DB073E">
            <w:pPr>
              <w:pStyle w:val="TAN"/>
              <w:rPr>
                <w:ins w:id="846" w:author="Esther Sienkiewicz" w:date="2017-05-04T15:17:00Z"/>
                <w:rFonts w:cs="Arial"/>
                <w:lang w:val="en-GB"/>
              </w:rPr>
            </w:pPr>
            <w:ins w:id="847" w:author="Esther Sienkiewicz" w:date="2017-05-04T15:17:00Z">
              <w:r w:rsidRPr="002E41FD">
                <w:rPr>
                  <w:rFonts w:cs="Arial"/>
                  <w:lang w:val="en-GB"/>
                </w:rPr>
                <w:t xml:space="preserve">NOTE 2: </w:t>
              </w:r>
              <w:r w:rsidRPr="002E41FD">
                <w:rPr>
                  <w:rFonts w:cs="Arial"/>
                  <w:lang w:val="en-GB"/>
                </w:rPr>
                <w:tab/>
                <w:t xml:space="preserve">For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where the contribution from the far-end sub-block</w:t>
              </w:r>
              <w:r w:rsidRPr="002E41FD">
                <w:rPr>
                  <w:rFonts w:cs="Arial"/>
                  <w:lang w:val="en-GB"/>
                </w:rPr>
                <w:t xml:space="preserve"> or </w:t>
              </w:r>
              <w:r w:rsidRPr="002E41FD">
                <w:rPr>
                  <w:rFonts w:eastAsia="MS Mincho"/>
                  <w:i/>
                  <w:lang w:val="en-GB"/>
                </w:rPr>
                <w:t>Base Station RF Bandwidth</w:t>
              </w:r>
              <w:r w:rsidRPr="002E41FD">
                <w:rPr>
                  <w:rFonts w:cs="v5.0.0"/>
                  <w:lang w:val="en-GB"/>
                </w:rPr>
                <w:t xml:space="preserve"> 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56812FDA" w14:textId="77777777" w:rsidR="00363429" w:rsidRPr="002E41FD" w:rsidRDefault="00363429" w:rsidP="00363429">
      <w:pPr>
        <w:rPr>
          <w:ins w:id="848" w:author="Esther Sienkiewicz" w:date="2017-05-04T15:17:00Z"/>
          <w:lang w:eastAsia="zh-CN"/>
        </w:rPr>
      </w:pPr>
    </w:p>
    <w:p w14:paraId="7D79AA9B" w14:textId="2B42F3BE" w:rsidR="00D963CC" w:rsidRPr="002E41FD" w:rsidRDefault="00D963CC" w:rsidP="00D963CC">
      <w:pPr>
        <w:pStyle w:val="TH"/>
        <w:rPr>
          <w:ins w:id="849" w:author="Esther Sienkiewicz" w:date="2017-05-04T15:18:00Z"/>
        </w:rPr>
      </w:pPr>
      <w:ins w:id="850" w:author="Esther Sienkiewicz" w:date="2017-05-04T15:18:00Z">
        <w:r w:rsidRPr="002E41FD">
          <w:lastRenderedPageBreak/>
          <w:t xml:space="preserve">Table </w:t>
        </w:r>
        <w:r>
          <w:t>9.7.5.2.2</w:t>
        </w:r>
        <w:r w:rsidRPr="002E41FD">
          <w:t>-</w:t>
        </w:r>
        <w:r w:rsidRPr="002E41FD">
          <w:rPr>
            <w:lang w:eastAsia="zh-CN"/>
          </w:rPr>
          <w:t>4</w:t>
        </w:r>
        <w:r w:rsidRPr="002E41FD">
          <w:t xml:space="preserve">: </w:t>
        </w:r>
        <w:r w:rsidRPr="002E41FD">
          <w:rPr>
            <w:lang w:eastAsia="zh-CN"/>
          </w:rPr>
          <w:t>Local Area o</w:t>
        </w:r>
        <w:r w:rsidRPr="002E41FD">
          <w:t>perating band unwanted emission mask (UEM) for BC1</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63CC" w:rsidRPr="002E41FD" w14:paraId="3E2C22E4" w14:textId="77777777" w:rsidTr="00DB073E">
        <w:trPr>
          <w:cantSplit/>
          <w:jc w:val="center"/>
          <w:ins w:id="851" w:author="Esther Sienkiewicz" w:date="2017-05-04T15:18:00Z"/>
        </w:trPr>
        <w:tc>
          <w:tcPr>
            <w:tcW w:w="2127" w:type="dxa"/>
          </w:tcPr>
          <w:p w14:paraId="3F92F851" w14:textId="77777777" w:rsidR="00D963CC" w:rsidRPr="002E41FD" w:rsidRDefault="00D963CC" w:rsidP="00DB073E">
            <w:pPr>
              <w:pStyle w:val="TAH"/>
              <w:rPr>
                <w:ins w:id="852" w:author="Esther Sienkiewicz" w:date="2017-05-04T15:18:00Z"/>
                <w:rFonts w:cs="v5.0.0"/>
              </w:rPr>
            </w:pPr>
            <w:ins w:id="853" w:author="Esther Sienkiewicz" w:date="2017-05-04T15:18: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044D0695" w14:textId="77777777" w:rsidR="00D963CC" w:rsidRPr="002E41FD" w:rsidRDefault="00D963CC" w:rsidP="00DB073E">
            <w:pPr>
              <w:pStyle w:val="TAH"/>
              <w:rPr>
                <w:ins w:id="854" w:author="Esther Sienkiewicz" w:date="2017-05-04T15:18:00Z"/>
                <w:rFonts w:cs="v5.0.0"/>
              </w:rPr>
            </w:pPr>
            <w:ins w:id="855" w:author="Esther Sienkiewicz" w:date="2017-05-04T15:18:00Z">
              <w:r w:rsidRPr="002E41FD">
                <w:rPr>
                  <w:rFonts w:cs="v5.0.0"/>
                </w:rPr>
                <w:t>Frequency offset of measurement filter centre frequency, f_offset</w:t>
              </w:r>
            </w:ins>
          </w:p>
        </w:tc>
        <w:tc>
          <w:tcPr>
            <w:tcW w:w="3455" w:type="dxa"/>
          </w:tcPr>
          <w:p w14:paraId="1A023CBA" w14:textId="77777777" w:rsidR="00D963CC" w:rsidRPr="002E41FD" w:rsidRDefault="00D963CC" w:rsidP="00DB073E">
            <w:pPr>
              <w:pStyle w:val="TAH"/>
              <w:rPr>
                <w:ins w:id="856" w:author="Esther Sienkiewicz" w:date="2017-05-04T15:18:00Z"/>
                <w:rFonts w:cs="v5.0.0"/>
                <w:lang w:eastAsia="zh-CN"/>
              </w:rPr>
            </w:pPr>
            <w:ins w:id="857" w:author="Esther Sienkiewicz" w:date="2017-05-04T15:18:00Z">
              <w:r w:rsidRPr="002E41FD">
                <w:rPr>
                  <w:rFonts w:cs="v5.0.0"/>
                </w:rPr>
                <w:t>Basic Limit</w:t>
              </w:r>
              <w:r w:rsidRPr="002E41FD">
                <w:rPr>
                  <w:rFonts w:cs="v5.0.0"/>
                  <w:lang w:eastAsia="zh-CN"/>
                </w:rPr>
                <w:t xml:space="preserve"> (Note 1, </w:t>
              </w:r>
              <w:r w:rsidRPr="002E41FD">
                <w:rPr>
                  <w:rFonts w:cs="Arial"/>
                  <w:lang w:eastAsia="zh-CN"/>
                </w:rPr>
                <w:t>2</w:t>
              </w:r>
              <w:r w:rsidRPr="002E41FD">
                <w:rPr>
                  <w:rFonts w:cs="v5.0.0"/>
                  <w:lang w:eastAsia="zh-CN"/>
                </w:rPr>
                <w:t>)</w:t>
              </w:r>
            </w:ins>
          </w:p>
          <w:p w14:paraId="62E060B1" w14:textId="77777777" w:rsidR="00D963CC" w:rsidRPr="002E41FD" w:rsidRDefault="00D963CC" w:rsidP="00DB073E">
            <w:pPr>
              <w:pStyle w:val="TAH"/>
              <w:rPr>
                <w:ins w:id="858" w:author="Esther Sienkiewicz" w:date="2017-05-04T15:18:00Z"/>
                <w:rFonts w:cs="v5.0.0"/>
                <w:lang w:eastAsia="zh-CN"/>
              </w:rPr>
            </w:pPr>
          </w:p>
        </w:tc>
        <w:tc>
          <w:tcPr>
            <w:tcW w:w="1430" w:type="dxa"/>
          </w:tcPr>
          <w:p w14:paraId="54EA5E2F" w14:textId="77777777" w:rsidR="00D963CC" w:rsidRPr="002E41FD" w:rsidRDefault="00D963CC" w:rsidP="00DB073E">
            <w:pPr>
              <w:pStyle w:val="TAH"/>
              <w:rPr>
                <w:ins w:id="859" w:author="Esther Sienkiewicz" w:date="2017-05-04T15:18:00Z"/>
                <w:rFonts w:cs="v5.0.0"/>
              </w:rPr>
            </w:pPr>
            <w:ins w:id="860" w:author="Esther Sienkiewicz" w:date="2017-05-04T15:18:00Z">
              <w:r w:rsidRPr="002E41FD">
                <w:rPr>
                  <w:rFonts w:cs="v5.0.0"/>
                </w:rPr>
                <w:t xml:space="preserve">Measurement bandwidth </w:t>
              </w:r>
              <w:r w:rsidRPr="002E41FD">
                <w:rPr>
                  <w:rFonts w:cs="Arial"/>
                </w:rPr>
                <w:t xml:space="preserve">(Note </w:t>
              </w:r>
              <w:r w:rsidRPr="002E41FD">
                <w:rPr>
                  <w:rFonts w:cs="Arial"/>
                  <w:lang w:eastAsia="zh-CN"/>
                </w:rPr>
                <w:t>4</w:t>
              </w:r>
              <w:r w:rsidRPr="002E41FD">
                <w:rPr>
                  <w:rFonts w:cs="Arial"/>
                </w:rPr>
                <w:t>)</w:t>
              </w:r>
            </w:ins>
          </w:p>
        </w:tc>
      </w:tr>
      <w:tr w:rsidR="00D963CC" w:rsidRPr="002E41FD" w14:paraId="190589B4" w14:textId="77777777" w:rsidTr="00DB073E">
        <w:trPr>
          <w:cantSplit/>
          <w:jc w:val="center"/>
          <w:ins w:id="861" w:author="Esther Sienkiewicz" w:date="2017-05-04T15:18:00Z"/>
        </w:trPr>
        <w:tc>
          <w:tcPr>
            <w:tcW w:w="2127" w:type="dxa"/>
          </w:tcPr>
          <w:p w14:paraId="3E435B4C" w14:textId="77777777" w:rsidR="00D963CC" w:rsidRPr="002E41FD" w:rsidRDefault="00D963CC" w:rsidP="00DB073E">
            <w:pPr>
              <w:pStyle w:val="TAC"/>
              <w:rPr>
                <w:ins w:id="862" w:author="Esther Sienkiewicz" w:date="2017-05-04T15:18:00Z"/>
                <w:rFonts w:cs="v5.0.0"/>
              </w:rPr>
            </w:pPr>
            <w:ins w:id="863" w:author="Esther Sienkiewicz" w:date="2017-05-04T15:18: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39123D9D" w14:textId="77777777" w:rsidR="00D963CC" w:rsidRPr="002E41FD" w:rsidRDefault="00D963CC" w:rsidP="00DB073E">
            <w:pPr>
              <w:pStyle w:val="TAC"/>
              <w:rPr>
                <w:ins w:id="864" w:author="Esther Sienkiewicz" w:date="2017-05-04T15:18:00Z"/>
                <w:rFonts w:cs="v5.0.0"/>
              </w:rPr>
            </w:pPr>
            <w:ins w:id="865" w:author="Esther Sienkiewicz" w:date="2017-05-04T15:18: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0BD2830F" w14:textId="77777777" w:rsidR="00D963CC" w:rsidRPr="002E41FD" w:rsidRDefault="00D963CC" w:rsidP="00DB073E">
            <w:pPr>
              <w:pStyle w:val="TAC"/>
              <w:rPr>
                <w:ins w:id="866" w:author="Esther Sienkiewicz" w:date="2017-05-04T15:18:00Z"/>
                <w:rFonts w:cs="Arial"/>
              </w:rPr>
            </w:pPr>
            <w:ins w:id="867" w:author="Esther Sienkiewicz" w:date="2017-05-04T15:18:00Z">
              <w:r w:rsidRPr="002E41FD">
                <w:rPr>
                  <w:rFonts w:cs="Arial"/>
                  <w:position w:val="-28"/>
                </w:rPr>
                <w:object w:dxaOrig="3379" w:dyaOrig="680" w14:anchorId="4631BF03">
                  <v:shape id="_x0000_i1037" type="#_x0000_t75" style="width:153pt;height:30.75pt" o:ole="">
                    <v:imagedata r:id="rId32" o:title=""/>
                  </v:shape>
                  <o:OLEObject Type="Embed" ProgID="Equation.3" ShapeID="_x0000_i1037" DrawAspect="Content" ObjectID="_1555492254" r:id="rId33"/>
                </w:object>
              </w:r>
            </w:ins>
          </w:p>
        </w:tc>
        <w:tc>
          <w:tcPr>
            <w:tcW w:w="1430" w:type="dxa"/>
          </w:tcPr>
          <w:p w14:paraId="25FA93D1" w14:textId="77777777" w:rsidR="00D963CC" w:rsidRPr="002E41FD" w:rsidRDefault="00D963CC" w:rsidP="00DB073E">
            <w:pPr>
              <w:pStyle w:val="TAC"/>
              <w:rPr>
                <w:ins w:id="868" w:author="Esther Sienkiewicz" w:date="2017-05-04T15:18:00Z"/>
                <w:rFonts w:cs="Arial"/>
              </w:rPr>
            </w:pPr>
            <w:ins w:id="869" w:author="Esther Sienkiewicz" w:date="2017-05-04T15:18:00Z">
              <w:r w:rsidRPr="002E41FD">
                <w:rPr>
                  <w:rFonts w:cs="Arial"/>
                </w:rPr>
                <w:t xml:space="preserve">100 kHz </w:t>
              </w:r>
            </w:ins>
          </w:p>
        </w:tc>
      </w:tr>
      <w:tr w:rsidR="00D963CC" w:rsidRPr="002E41FD" w14:paraId="6C2F24C7" w14:textId="77777777" w:rsidTr="00DB073E">
        <w:trPr>
          <w:cantSplit/>
          <w:jc w:val="center"/>
          <w:ins w:id="870" w:author="Esther Sienkiewicz" w:date="2017-05-04T15:18:00Z"/>
        </w:trPr>
        <w:tc>
          <w:tcPr>
            <w:tcW w:w="2127" w:type="dxa"/>
          </w:tcPr>
          <w:p w14:paraId="04806A87" w14:textId="77777777" w:rsidR="00D963CC" w:rsidRPr="002E41FD" w:rsidRDefault="00D963CC" w:rsidP="00DB073E">
            <w:pPr>
              <w:pStyle w:val="TAC"/>
              <w:rPr>
                <w:ins w:id="871" w:author="Esther Sienkiewicz" w:date="2017-05-04T15:18:00Z"/>
                <w:rFonts w:cs="v5.0.0"/>
              </w:rPr>
            </w:pPr>
            <w:ins w:id="872" w:author="Esther Sienkiewicz" w:date="2017-05-04T15:18: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ins>
          </w:p>
        </w:tc>
        <w:tc>
          <w:tcPr>
            <w:tcW w:w="2976" w:type="dxa"/>
          </w:tcPr>
          <w:p w14:paraId="4D836FFE" w14:textId="77777777" w:rsidR="00D963CC" w:rsidRPr="002E41FD" w:rsidRDefault="00D963CC" w:rsidP="00DB073E">
            <w:pPr>
              <w:pStyle w:val="TAC"/>
              <w:rPr>
                <w:ins w:id="873" w:author="Esther Sienkiewicz" w:date="2017-05-04T15:18:00Z"/>
                <w:rFonts w:cs="v5.0.0"/>
              </w:rPr>
            </w:pPr>
            <w:ins w:id="874" w:author="Esther Sienkiewicz" w:date="2017-05-04T15:18:00Z">
              <w:r w:rsidRPr="002E41FD">
                <w:rPr>
                  <w:rFonts w:cs="v5.0.0"/>
                </w:rPr>
                <w:t xml:space="preserve">5.05 MHz </w:t>
              </w:r>
              <w:r w:rsidRPr="002E41FD">
                <w:rPr>
                  <w:rFonts w:cs="v5.0.0"/>
                </w:rPr>
                <w:sym w:font="Symbol" w:char="F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ins>
          </w:p>
        </w:tc>
        <w:tc>
          <w:tcPr>
            <w:tcW w:w="3455" w:type="dxa"/>
          </w:tcPr>
          <w:p w14:paraId="466C50E5" w14:textId="77777777" w:rsidR="00D963CC" w:rsidRPr="002E41FD" w:rsidRDefault="00D963CC" w:rsidP="00DB073E">
            <w:pPr>
              <w:pStyle w:val="TAC"/>
              <w:rPr>
                <w:ins w:id="875" w:author="Esther Sienkiewicz" w:date="2017-05-04T15:18:00Z"/>
                <w:rFonts w:cs="Arial"/>
              </w:rPr>
            </w:pPr>
            <w:ins w:id="876" w:author="Esther Sienkiewicz" w:date="2017-05-04T15:18:00Z">
              <w:r w:rsidRPr="002E41FD">
                <w:rPr>
                  <w:rFonts w:cs="Arial"/>
                </w:rPr>
                <w:t>-</w:t>
              </w:r>
              <w:r w:rsidRPr="002E41FD">
                <w:rPr>
                  <w:rFonts w:cs="Arial"/>
                  <w:lang w:eastAsia="zh-CN"/>
                </w:rPr>
                <w:t>37</w:t>
              </w:r>
              <w:r w:rsidRPr="002E41FD">
                <w:rPr>
                  <w:rFonts w:cs="Arial"/>
                </w:rPr>
                <w:t xml:space="preserve"> dBm</w:t>
              </w:r>
            </w:ins>
          </w:p>
        </w:tc>
        <w:tc>
          <w:tcPr>
            <w:tcW w:w="1430" w:type="dxa"/>
          </w:tcPr>
          <w:p w14:paraId="44683111" w14:textId="77777777" w:rsidR="00D963CC" w:rsidRPr="002E41FD" w:rsidRDefault="00D963CC" w:rsidP="00DB073E">
            <w:pPr>
              <w:pStyle w:val="TAC"/>
              <w:rPr>
                <w:ins w:id="877" w:author="Esther Sienkiewicz" w:date="2017-05-04T15:18:00Z"/>
                <w:rFonts w:cs="Arial"/>
              </w:rPr>
            </w:pPr>
            <w:ins w:id="878" w:author="Esther Sienkiewicz" w:date="2017-05-04T15:18:00Z">
              <w:r w:rsidRPr="002E41FD">
                <w:rPr>
                  <w:rFonts w:cs="Arial"/>
                </w:rPr>
                <w:t xml:space="preserve">100 kHz </w:t>
              </w:r>
            </w:ins>
          </w:p>
        </w:tc>
      </w:tr>
      <w:tr w:rsidR="00D963CC" w:rsidRPr="002E41FD" w14:paraId="235D373A" w14:textId="77777777" w:rsidTr="00DB073E">
        <w:trPr>
          <w:cantSplit/>
          <w:jc w:val="center"/>
          <w:ins w:id="879" w:author="Esther Sienkiewicz" w:date="2017-05-04T15:18:00Z"/>
        </w:trPr>
        <w:tc>
          <w:tcPr>
            <w:tcW w:w="2127" w:type="dxa"/>
          </w:tcPr>
          <w:p w14:paraId="67A2CAB2" w14:textId="77777777" w:rsidR="00D963CC" w:rsidRPr="002E41FD" w:rsidRDefault="00D963CC" w:rsidP="00DB073E">
            <w:pPr>
              <w:pStyle w:val="TAC"/>
              <w:rPr>
                <w:ins w:id="880" w:author="Esther Sienkiewicz" w:date="2017-05-04T15:18:00Z"/>
                <w:rFonts w:cs="v5.0.0"/>
              </w:rPr>
            </w:pPr>
            <w:ins w:id="881" w:author="Esther Sienkiewicz" w:date="2017-05-04T15:18: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6B46F7C9" w14:textId="77777777" w:rsidR="00D963CC" w:rsidRPr="002E41FD" w:rsidRDefault="00D963CC" w:rsidP="00DB073E">
            <w:pPr>
              <w:pStyle w:val="TAC"/>
              <w:rPr>
                <w:ins w:id="882" w:author="Esther Sienkiewicz" w:date="2017-05-04T15:18:00Z"/>
                <w:rFonts w:cs="v5.0.0"/>
              </w:rPr>
            </w:pPr>
            <w:ins w:id="883" w:author="Esther Sienkiewicz" w:date="2017-05-04T15:18: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1C9CD428" w14:textId="77777777" w:rsidR="00D963CC" w:rsidRPr="002E41FD" w:rsidRDefault="00D963CC" w:rsidP="00DB073E">
            <w:pPr>
              <w:pStyle w:val="TAC"/>
              <w:rPr>
                <w:ins w:id="884" w:author="Esther Sienkiewicz" w:date="2017-05-04T15:18:00Z"/>
                <w:rFonts w:cs="Arial"/>
              </w:rPr>
            </w:pPr>
            <w:ins w:id="885" w:author="Esther Sienkiewicz" w:date="2017-05-04T15:18:00Z">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5)</w:t>
              </w:r>
            </w:ins>
          </w:p>
        </w:tc>
        <w:tc>
          <w:tcPr>
            <w:tcW w:w="1430" w:type="dxa"/>
          </w:tcPr>
          <w:p w14:paraId="4783B901" w14:textId="77777777" w:rsidR="00D963CC" w:rsidRPr="002E41FD" w:rsidRDefault="00D963CC" w:rsidP="00DB073E">
            <w:pPr>
              <w:pStyle w:val="TAC"/>
              <w:rPr>
                <w:ins w:id="886" w:author="Esther Sienkiewicz" w:date="2017-05-04T15:18:00Z"/>
                <w:rFonts w:cs="Arial"/>
              </w:rPr>
            </w:pPr>
            <w:ins w:id="887" w:author="Esther Sienkiewicz" w:date="2017-05-04T15:18:00Z">
              <w:r w:rsidRPr="002E41FD">
                <w:rPr>
                  <w:rFonts w:cs="Arial"/>
                </w:rPr>
                <w:t xml:space="preserve">100 kHz </w:t>
              </w:r>
            </w:ins>
          </w:p>
        </w:tc>
      </w:tr>
      <w:tr w:rsidR="00D963CC" w:rsidRPr="002E41FD" w14:paraId="7B785B16" w14:textId="77777777" w:rsidTr="00DB073E">
        <w:trPr>
          <w:cantSplit/>
          <w:jc w:val="center"/>
          <w:ins w:id="888" w:author="Esther Sienkiewicz" w:date="2017-05-04T15:18:00Z"/>
        </w:trPr>
        <w:tc>
          <w:tcPr>
            <w:tcW w:w="9988" w:type="dxa"/>
            <w:gridSpan w:val="4"/>
          </w:tcPr>
          <w:p w14:paraId="4A1C7A12" w14:textId="77777777" w:rsidR="00D963CC" w:rsidRPr="002E41FD" w:rsidRDefault="00D963CC" w:rsidP="00DB073E">
            <w:pPr>
              <w:pStyle w:val="TAN"/>
              <w:rPr>
                <w:ins w:id="889" w:author="Esther Sienkiewicz" w:date="2017-05-04T15:18:00Z"/>
                <w:rFonts w:cs="Arial"/>
                <w:lang w:val="en-GB" w:eastAsia="zh-CN"/>
              </w:rPr>
            </w:pPr>
            <w:ins w:id="890" w:author="Esther Sienkiewicz" w:date="2017-05-04T15:18:00Z">
              <w:r w:rsidRPr="002E41FD">
                <w:rPr>
                  <w:rFonts w:cs="Arial"/>
                  <w:lang w:val="en-GB"/>
                </w:rPr>
                <w:t>NOTE 1:</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i/>
                  <w:lang w:val="en-GB"/>
                </w:rPr>
                <w:t>basic limit</w:t>
              </w:r>
              <w:r w:rsidRPr="002E41FD">
                <w:rPr>
                  <w:rFonts w:cs="Arial"/>
                  <w:lang w:val="en-GB"/>
                </w:rPr>
                <w:t xml:space="preserve"> within sub-block gaps shall be -</w:t>
              </w:r>
              <w:r w:rsidRPr="002E41FD">
                <w:rPr>
                  <w:rFonts w:cs="Arial"/>
                  <w:lang w:val="en-GB" w:eastAsia="zh-CN"/>
                </w:rPr>
                <w:t>37</w:t>
              </w:r>
              <w:r w:rsidRPr="002E41FD">
                <w:rPr>
                  <w:rFonts w:cs="Arial"/>
                  <w:lang w:val="en-GB"/>
                </w:rPr>
                <w:t>dBm/100 kHz.</w:t>
              </w:r>
            </w:ins>
          </w:p>
          <w:p w14:paraId="4183E1C0" w14:textId="77777777" w:rsidR="00D963CC" w:rsidRPr="002E41FD" w:rsidRDefault="00D963CC" w:rsidP="00DB073E">
            <w:pPr>
              <w:pStyle w:val="TAN"/>
              <w:rPr>
                <w:ins w:id="891" w:author="Esther Sienkiewicz" w:date="2017-05-04T15:18:00Z"/>
                <w:rFonts w:cs="Arial"/>
                <w:lang w:val="en-GB"/>
              </w:rPr>
            </w:pPr>
            <w:ins w:id="892" w:author="Esther Sienkiewicz" w:date="2017-05-04T15:18:00Z">
              <w:r w:rsidRPr="002E41FD">
                <w:rPr>
                  <w:rFonts w:cs="Arial"/>
                  <w:lang w:val="en-GB"/>
                </w:rPr>
                <w:t xml:space="preserve">NOTE 2: </w:t>
              </w:r>
              <w:r w:rsidRPr="002E41FD">
                <w:rPr>
                  <w:rFonts w:cs="Arial"/>
                  <w:lang w:val="en-GB"/>
                </w:rPr>
                <w:tab/>
                <w:t xml:space="preserve">For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534B611D" w14:textId="77777777" w:rsidR="00D963CC" w:rsidRPr="002E41FD" w:rsidRDefault="00D963CC" w:rsidP="00D963CC">
      <w:pPr>
        <w:rPr>
          <w:ins w:id="893" w:author="Esther Sienkiewicz" w:date="2017-05-04T15:18:00Z"/>
        </w:rPr>
      </w:pPr>
    </w:p>
    <w:p w14:paraId="0DD974C6" w14:textId="77777777" w:rsidR="00D963CC" w:rsidRPr="002E41FD" w:rsidRDefault="00D963CC" w:rsidP="00D963CC">
      <w:pPr>
        <w:pStyle w:val="NO"/>
        <w:rPr>
          <w:ins w:id="894" w:author="Esther Sienkiewicz" w:date="2017-05-04T15:18:00Z"/>
          <w:lang w:val="en-GB"/>
        </w:rPr>
      </w:pPr>
      <w:ins w:id="895" w:author="Esther Sienkiewicz" w:date="2017-05-04T15:18:00Z">
        <w:r w:rsidRPr="002E41FD">
          <w:rPr>
            <w:lang w:val="en-GB"/>
          </w:rPr>
          <w:t>NOTE 3:</w:t>
        </w:r>
        <w:r w:rsidRPr="002E41FD">
          <w:rPr>
            <w:lang w:val="en-GB"/>
          </w:rPr>
          <w:tab/>
          <w:t>This frequency range ensures that the range of values of f_offset is continuous.</w:t>
        </w:r>
      </w:ins>
    </w:p>
    <w:p w14:paraId="6A617E3C" w14:textId="77777777" w:rsidR="00D963CC" w:rsidRPr="002E41FD" w:rsidRDefault="00D963CC" w:rsidP="00D963CC">
      <w:pPr>
        <w:pStyle w:val="NO"/>
        <w:rPr>
          <w:ins w:id="896" w:author="Esther Sienkiewicz" w:date="2017-05-04T15:18:00Z"/>
          <w:lang w:val="en-GB"/>
        </w:rPr>
      </w:pPr>
      <w:ins w:id="897" w:author="Esther Sienkiewicz" w:date="2017-05-04T15:18:00Z">
        <w:r w:rsidRPr="002E41FD">
          <w:rPr>
            <w:lang w:val="en-GB"/>
          </w:rPr>
          <w:t>NOTE 4:</w:t>
        </w:r>
        <w:r w:rsidRPr="002E41FD">
          <w:rPr>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8867849" w14:textId="3934A761" w:rsidR="00363429" w:rsidRPr="000B5FF5" w:rsidRDefault="00D963CC" w:rsidP="00D963CC">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ins w:id="898" w:author="Esther Sienkiewicz" w:date="2017-05-04T15:18:00Z">
        <w:r w:rsidRPr="002E41FD">
          <w:rPr>
            <w:lang w:val="en-GB"/>
          </w:rPr>
          <w:t>NOTE 5:</w:t>
        </w:r>
        <w:r w:rsidRPr="002E41FD">
          <w:rPr>
            <w:lang w:val="en-GB"/>
          </w:rPr>
          <w:tab/>
          <w:t xml:space="preserve">The requirement is not applicable when </w:t>
        </w:r>
        <w:r w:rsidRPr="002E41FD">
          <w:rPr>
            <w:lang w:val="en-GB"/>
          </w:rPr>
          <w:sym w:font="Symbol" w:char="F044"/>
        </w:r>
        <w:r w:rsidRPr="002E41FD">
          <w:rPr>
            <w:lang w:val="en-GB"/>
          </w:rPr>
          <w:t>f</w:t>
        </w:r>
        <w:r w:rsidRPr="002E41FD">
          <w:rPr>
            <w:vertAlign w:val="subscript"/>
            <w:lang w:val="en-GB"/>
          </w:rPr>
          <w:t>max</w:t>
        </w:r>
        <w:r w:rsidRPr="002E41FD">
          <w:rPr>
            <w:lang w:val="en-GB"/>
          </w:rPr>
          <w:t xml:space="preserve"> &lt; 10 MHz</w:t>
        </w:r>
      </w:ins>
    </w:p>
    <w:p w14:paraId="5C315F4A"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899" w:name="_Toc479296352"/>
      <w:r w:rsidRPr="000B5FF5">
        <w:rPr>
          <w:rFonts w:ascii="Arial" w:eastAsia="SimSun" w:hAnsi="Arial"/>
          <w:szCs w:val="20"/>
          <w:lang w:eastAsia="en-CA"/>
        </w:rPr>
        <w:t>9.7.5.2.3</w:t>
      </w:r>
      <w:r w:rsidRPr="000B5FF5">
        <w:rPr>
          <w:rFonts w:ascii="Arial" w:eastAsia="SimSun" w:hAnsi="Arial"/>
          <w:szCs w:val="20"/>
          <w:lang w:eastAsia="en-CA"/>
        </w:rPr>
        <w:tab/>
        <w:t>Basic limit for Band Category 2</w:t>
      </w:r>
      <w:bookmarkEnd w:id="899"/>
    </w:p>
    <w:p w14:paraId="6D2180E8" w14:textId="49654C4A" w:rsidR="000B5FF5" w:rsidRDefault="000B5FF5" w:rsidP="000B5FF5">
      <w:pPr>
        <w:overflowPunct w:val="0"/>
        <w:autoSpaceDE w:val="0"/>
        <w:autoSpaceDN w:val="0"/>
        <w:adjustRightInd w:val="0"/>
        <w:spacing w:after="180" w:line="240" w:lineRule="auto"/>
        <w:textAlignment w:val="baseline"/>
        <w:rPr>
          <w:ins w:id="900" w:author="Esther Sienkiewicz" w:date="2017-05-04T15:19: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1A213D62" w14:textId="56FE8C6F" w:rsidR="00D963CC" w:rsidRPr="002E41FD" w:rsidRDefault="00D963CC" w:rsidP="00D963CC">
      <w:pPr>
        <w:pStyle w:val="TH"/>
        <w:rPr>
          <w:ins w:id="901" w:author="Esther Sienkiewicz" w:date="2017-05-04T15:19:00Z"/>
          <w:rFonts w:cs="v5.0.0"/>
        </w:rPr>
      </w:pPr>
      <w:ins w:id="902" w:author="Esther Sienkiewicz" w:date="2017-05-04T15:19:00Z">
        <w:r w:rsidRPr="002E41FD">
          <w:lastRenderedPageBreak/>
          <w:t xml:space="preserve">Table </w:t>
        </w:r>
        <w:r>
          <w:t>9.7.5.2.3</w:t>
        </w:r>
        <w:r w:rsidRPr="002E41FD">
          <w:t>-1: Wide Area operating band unwanted emission mask (UEM) for BC2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963CC" w:rsidRPr="002E41FD" w14:paraId="317F9E5A" w14:textId="77777777" w:rsidTr="00DB073E">
        <w:trPr>
          <w:cantSplit/>
          <w:jc w:val="center"/>
          <w:ins w:id="903" w:author="Esther Sienkiewicz" w:date="2017-05-04T15:19:00Z"/>
        </w:trPr>
        <w:tc>
          <w:tcPr>
            <w:tcW w:w="1953" w:type="dxa"/>
          </w:tcPr>
          <w:p w14:paraId="083C8676" w14:textId="77777777" w:rsidR="00D963CC" w:rsidRPr="002E41FD" w:rsidRDefault="00D963CC" w:rsidP="00DB073E">
            <w:pPr>
              <w:pStyle w:val="TAH"/>
              <w:rPr>
                <w:ins w:id="904" w:author="Esther Sienkiewicz" w:date="2017-05-04T15:19:00Z"/>
                <w:rFonts w:cs="Arial"/>
              </w:rPr>
            </w:pPr>
            <w:ins w:id="905" w:author="Esther Sienkiewicz" w:date="2017-05-04T15:19: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14FF16A4" w14:textId="77777777" w:rsidR="00D963CC" w:rsidRPr="002E41FD" w:rsidRDefault="00D963CC" w:rsidP="00DB073E">
            <w:pPr>
              <w:pStyle w:val="TAH"/>
              <w:rPr>
                <w:ins w:id="906" w:author="Esther Sienkiewicz" w:date="2017-05-04T15:19:00Z"/>
                <w:rFonts w:cs="Arial"/>
              </w:rPr>
            </w:pPr>
            <w:ins w:id="907" w:author="Esther Sienkiewicz" w:date="2017-05-04T15:19:00Z">
              <w:r w:rsidRPr="002E41FD">
                <w:rPr>
                  <w:rFonts w:cs="Arial"/>
                </w:rPr>
                <w:t>Frequency offset of measurement filter centre frequency, f_offset</w:t>
              </w:r>
            </w:ins>
          </w:p>
        </w:tc>
        <w:tc>
          <w:tcPr>
            <w:tcW w:w="3455" w:type="dxa"/>
          </w:tcPr>
          <w:p w14:paraId="191446C8" w14:textId="77777777" w:rsidR="00D963CC" w:rsidRPr="002E41FD" w:rsidRDefault="00D963CC" w:rsidP="00DB073E">
            <w:pPr>
              <w:pStyle w:val="TAH"/>
              <w:rPr>
                <w:ins w:id="908" w:author="Esther Sienkiewicz" w:date="2017-05-04T15:19:00Z"/>
                <w:rFonts w:cs="Arial"/>
              </w:rPr>
            </w:pPr>
            <w:ins w:id="909" w:author="Esther Sienkiewicz" w:date="2017-05-04T15:19:00Z">
              <w:r w:rsidRPr="002E41FD">
                <w:rPr>
                  <w:rFonts w:cs="Arial"/>
                </w:rPr>
                <w:t>Basic Limit (Note 2,</w:t>
              </w:r>
              <w:r w:rsidRPr="002E41FD">
                <w:rPr>
                  <w:rFonts w:cs="Arial"/>
                  <w:lang w:eastAsia="zh-CN"/>
                </w:rPr>
                <w:t xml:space="preserve"> 3)</w:t>
              </w:r>
            </w:ins>
          </w:p>
        </w:tc>
        <w:tc>
          <w:tcPr>
            <w:tcW w:w="1430" w:type="dxa"/>
          </w:tcPr>
          <w:p w14:paraId="39EC18C9" w14:textId="77777777" w:rsidR="00D963CC" w:rsidRPr="002E41FD" w:rsidRDefault="00D963CC" w:rsidP="00DB073E">
            <w:pPr>
              <w:pStyle w:val="TAH"/>
              <w:rPr>
                <w:ins w:id="910" w:author="Esther Sienkiewicz" w:date="2017-05-04T15:19:00Z"/>
                <w:rFonts w:cs="Arial"/>
              </w:rPr>
            </w:pPr>
            <w:ins w:id="911" w:author="Esther Sienkiewicz" w:date="2017-05-04T15:19: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3244A795" w14:textId="77777777" w:rsidTr="00DB073E">
        <w:trPr>
          <w:cantSplit/>
          <w:jc w:val="center"/>
          <w:ins w:id="912" w:author="Esther Sienkiewicz" w:date="2017-05-04T15:19:00Z"/>
        </w:trPr>
        <w:tc>
          <w:tcPr>
            <w:tcW w:w="1953" w:type="dxa"/>
          </w:tcPr>
          <w:p w14:paraId="07EAB98A" w14:textId="77777777" w:rsidR="00D963CC" w:rsidRPr="002E41FD" w:rsidRDefault="00D963CC" w:rsidP="00DB073E">
            <w:pPr>
              <w:pStyle w:val="TAC"/>
              <w:rPr>
                <w:ins w:id="913" w:author="Esther Sienkiewicz" w:date="2017-05-04T15:19:00Z"/>
                <w:rFonts w:cs="v5.0.0"/>
              </w:rPr>
            </w:pPr>
            <w:ins w:id="914" w:author="Esther Sienkiewicz" w:date="2017-05-04T15:19: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ins>
          </w:p>
          <w:p w14:paraId="52DCAA9D" w14:textId="77777777" w:rsidR="00D963CC" w:rsidRPr="002E41FD" w:rsidRDefault="00D963CC" w:rsidP="00DB073E">
            <w:pPr>
              <w:pStyle w:val="TAC"/>
              <w:rPr>
                <w:ins w:id="915" w:author="Esther Sienkiewicz" w:date="2017-05-04T15:19:00Z"/>
                <w:rFonts w:cs="v5.0.0"/>
              </w:rPr>
            </w:pPr>
            <w:ins w:id="916" w:author="Esther Sienkiewicz" w:date="2017-05-04T15:19:00Z">
              <w:r w:rsidRPr="002E41FD">
                <w:rPr>
                  <w:rFonts w:cs="v5.0.0"/>
                </w:rPr>
                <w:t>(Note 1)</w:t>
              </w:r>
            </w:ins>
          </w:p>
        </w:tc>
        <w:tc>
          <w:tcPr>
            <w:tcW w:w="2976" w:type="dxa"/>
          </w:tcPr>
          <w:p w14:paraId="768A2DD0" w14:textId="77777777" w:rsidR="00D963CC" w:rsidRPr="002E41FD" w:rsidRDefault="00D963CC" w:rsidP="00DB073E">
            <w:pPr>
              <w:pStyle w:val="TAC"/>
              <w:rPr>
                <w:ins w:id="917" w:author="Esther Sienkiewicz" w:date="2017-05-04T15:19:00Z"/>
                <w:rFonts w:cs="v5.0.0"/>
              </w:rPr>
            </w:pPr>
            <w:ins w:id="918" w:author="Esther Sienkiewicz" w:date="2017-05-04T15:19:00Z">
              <w:r w:rsidRPr="002E41FD">
                <w:rPr>
                  <w:rFonts w:cs="v5.0.0"/>
                </w:rPr>
                <w:t xml:space="preserve">0.015 MHz </w:t>
              </w:r>
              <w:r w:rsidRPr="002E41FD">
                <w:rPr>
                  <w:rFonts w:cs="v5.0.0"/>
                </w:rPr>
                <w:sym w:font="Symbol" w:char="F0A3"/>
              </w:r>
              <w:r w:rsidRPr="002E41FD">
                <w:rPr>
                  <w:rFonts w:cs="v5.0.0"/>
                </w:rPr>
                <w:t xml:space="preserve"> f_offset &lt; 0.215 MHz </w:t>
              </w:r>
            </w:ins>
          </w:p>
        </w:tc>
        <w:tc>
          <w:tcPr>
            <w:tcW w:w="3455" w:type="dxa"/>
          </w:tcPr>
          <w:p w14:paraId="2E0C6A2B" w14:textId="77777777" w:rsidR="00D963CC" w:rsidRPr="002E41FD" w:rsidRDefault="00D963CC" w:rsidP="00DB073E">
            <w:pPr>
              <w:pStyle w:val="TAC"/>
              <w:rPr>
                <w:ins w:id="919" w:author="Esther Sienkiewicz" w:date="2017-05-04T15:19:00Z"/>
                <w:rFonts w:cs="Arial"/>
              </w:rPr>
            </w:pPr>
            <w:ins w:id="920" w:author="Esther Sienkiewicz" w:date="2017-05-04T15:19:00Z">
              <w:r w:rsidRPr="002E41FD">
                <w:rPr>
                  <w:rFonts w:cs="Arial"/>
                </w:rPr>
                <w:t>-14 dBm</w:t>
              </w:r>
            </w:ins>
          </w:p>
        </w:tc>
        <w:tc>
          <w:tcPr>
            <w:tcW w:w="1430" w:type="dxa"/>
          </w:tcPr>
          <w:p w14:paraId="2D51B2CA" w14:textId="77777777" w:rsidR="00D963CC" w:rsidRPr="002E41FD" w:rsidRDefault="00D963CC" w:rsidP="00DB073E">
            <w:pPr>
              <w:pStyle w:val="TAC"/>
              <w:rPr>
                <w:ins w:id="921" w:author="Esther Sienkiewicz" w:date="2017-05-04T15:19:00Z"/>
                <w:rFonts w:cs="Arial"/>
              </w:rPr>
            </w:pPr>
            <w:ins w:id="922" w:author="Esther Sienkiewicz" w:date="2017-05-04T15:19:00Z">
              <w:r w:rsidRPr="002E41FD">
                <w:rPr>
                  <w:rFonts w:cs="Arial"/>
                </w:rPr>
                <w:t xml:space="preserve">30 kHz </w:t>
              </w:r>
            </w:ins>
          </w:p>
        </w:tc>
      </w:tr>
      <w:tr w:rsidR="00D963CC" w:rsidRPr="002E41FD" w14:paraId="2D35A1A8" w14:textId="77777777" w:rsidTr="00DB073E">
        <w:trPr>
          <w:cantSplit/>
          <w:jc w:val="center"/>
          <w:ins w:id="923" w:author="Esther Sienkiewicz" w:date="2017-05-04T15:19:00Z"/>
        </w:trPr>
        <w:tc>
          <w:tcPr>
            <w:tcW w:w="1953" w:type="dxa"/>
          </w:tcPr>
          <w:p w14:paraId="0EDDBB73" w14:textId="77777777" w:rsidR="00D963CC" w:rsidRPr="002E41FD" w:rsidRDefault="00D963CC" w:rsidP="00DB073E">
            <w:pPr>
              <w:pStyle w:val="TAC"/>
              <w:rPr>
                <w:ins w:id="924" w:author="Esther Sienkiewicz" w:date="2017-05-04T15:19:00Z"/>
                <w:rFonts w:cs="v5.0.0"/>
              </w:rPr>
            </w:pPr>
            <w:ins w:id="925" w:author="Esther Sienkiewicz" w:date="2017-05-04T15:19:00Z">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ins>
          </w:p>
        </w:tc>
        <w:tc>
          <w:tcPr>
            <w:tcW w:w="2976" w:type="dxa"/>
          </w:tcPr>
          <w:p w14:paraId="6B6CE6B8" w14:textId="77777777" w:rsidR="00D963CC" w:rsidRPr="002E41FD" w:rsidRDefault="00D963CC" w:rsidP="00DB073E">
            <w:pPr>
              <w:pStyle w:val="TAC"/>
              <w:rPr>
                <w:ins w:id="926" w:author="Esther Sienkiewicz" w:date="2017-05-04T15:19:00Z"/>
                <w:rFonts w:cs="v5.0.0"/>
              </w:rPr>
            </w:pPr>
            <w:ins w:id="927" w:author="Esther Sienkiewicz" w:date="2017-05-04T15:19:00Z">
              <w:r w:rsidRPr="002E41FD">
                <w:rPr>
                  <w:rFonts w:cs="v5.0.0"/>
                </w:rPr>
                <w:t xml:space="preserve">0.215 MHz </w:t>
              </w:r>
              <w:r w:rsidRPr="002E41FD">
                <w:rPr>
                  <w:rFonts w:cs="v5.0.0"/>
                </w:rPr>
                <w:sym w:font="Symbol" w:char="F0A3"/>
              </w:r>
              <w:r w:rsidRPr="002E41FD">
                <w:rPr>
                  <w:rFonts w:cs="v5.0.0"/>
                </w:rPr>
                <w:t xml:space="preserve"> f_offset &lt; 1.015 MHz</w:t>
              </w:r>
            </w:ins>
          </w:p>
        </w:tc>
        <w:tc>
          <w:tcPr>
            <w:tcW w:w="3455" w:type="dxa"/>
          </w:tcPr>
          <w:p w14:paraId="4BDC06AC" w14:textId="77777777" w:rsidR="00D963CC" w:rsidRPr="002E41FD" w:rsidRDefault="00D963CC" w:rsidP="00DB073E">
            <w:pPr>
              <w:pStyle w:val="EQ"/>
              <w:rPr>
                <w:ins w:id="928" w:author="Esther Sienkiewicz" w:date="2017-05-04T15:19:00Z"/>
              </w:rPr>
            </w:pPr>
            <w:ins w:id="929" w:author="Esther Sienkiewicz" w:date="2017-05-04T15:19:00Z">
              <w:r w:rsidRPr="002E41FD">
                <w:rPr>
                  <w:position w:val="-30"/>
                </w:rPr>
                <w:object w:dxaOrig="3660" w:dyaOrig="720" w14:anchorId="1E4D64D0">
                  <v:shape id="_x0000_i1038" type="#_x0000_t75" style="width:153pt;height:29.25pt" o:ole="" fillcolor="window">
                    <v:imagedata r:id="rId22" o:title=""/>
                  </v:shape>
                  <o:OLEObject Type="Embed" ProgID="Equation.3" ShapeID="_x0000_i1038" DrawAspect="Content" ObjectID="_1555492255" r:id="rId34"/>
                </w:object>
              </w:r>
            </w:ins>
          </w:p>
        </w:tc>
        <w:tc>
          <w:tcPr>
            <w:tcW w:w="1430" w:type="dxa"/>
          </w:tcPr>
          <w:p w14:paraId="52F8C8A1" w14:textId="77777777" w:rsidR="00D963CC" w:rsidRPr="002E41FD" w:rsidRDefault="00D963CC" w:rsidP="00DB073E">
            <w:pPr>
              <w:pStyle w:val="TAC"/>
              <w:rPr>
                <w:ins w:id="930" w:author="Esther Sienkiewicz" w:date="2017-05-04T15:19:00Z"/>
                <w:rFonts w:cs="Arial"/>
              </w:rPr>
            </w:pPr>
            <w:ins w:id="931" w:author="Esther Sienkiewicz" w:date="2017-05-04T15:19:00Z">
              <w:r w:rsidRPr="002E41FD">
                <w:rPr>
                  <w:rFonts w:cs="Arial"/>
                </w:rPr>
                <w:t xml:space="preserve">30 kHz </w:t>
              </w:r>
            </w:ins>
          </w:p>
        </w:tc>
      </w:tr>
      <w:tr w:rsidR="00D963CC" w:rsidRPr="002E41FD" w14:paraId="38B8929D" w14:textId="77777777" w:rsidTr="00DB073E">
        <w:trPr>
          <w:cantSplit/>
          <w:jc w:val="center"/>
          <w:ins w:id="932" w:author="Esther Sienkiewicz" w:date="2017-05-04T15:19:00Z"/>
        </w:trPr>
        <w:tc>
          <w:tcPr>
            <w:tcW w:w="1953" w:type="dxa"/>
          </w:tcPr>
          <w:p w14:paraId="7D876359" w14:textId="77777777" w:rsidR="00D963CC" w:rsidRPr="002E41FD" w:rsidRDefault="00D963CC" w:rsidP="00DB073E">
            <w:pPr>
              <w:pStyle w:val="TAC"/>
              <w:rPr>
                <w:ins w:id="933" w:author="Esther Sienkiewicz" w:date="2017-05-04T15:19:00Z"/>
                <w:rFonts w:cs="v5.0.0"/>
              </w:rPr>
            </w:pPr>
            <w:ins w:id="934" w:author="Esther Sienkiewicz" w:date="2017-05-04T15:19:00Z">
              <w:r w:rsidRPr="002E41FD">
                <w:rPr>
                  <w:rFonts w:cs="v5.0.0"/>
                </w:rPr>
                <w:t xml:space="preserve">(Note </w:t>
              </w:r>
              <w:r w:rsidRPr="002E41FD">
                <w:rPr>
                  <w:rFonts w:cs="v5.0.0"/>
                  <w:lang w:eastAsia="zh-CN"/>
                </w:rPr>
                <w:t>9</w:t>
              </w:r>
              <w:r w:rsidRPr="002E41FD">
                <w:rPr>
                  <w:rFonts w:cs="v5.0.0"/>
                </w:rPr>
                <w:t>)</w:t>
              </w:r>
            </w:ins>
          </w:p>
        </w:tc>
        <w:tc>
          <w:tcPr>
            <w:tcW w:w="2976" w:type="dxa"/>
          </w:tcPr>
          <w:p w14:paraId="4DFB4BCF" w14:textId="77777777" w:rsidR="00D963CC" w:rsidRPr="002E41FD" w:rsidRDefault="00D963CC" w:rsidP="00DB073E">
            <w:pPr>
              <w:pStyle w:val="TAC"/>
              <w:rPr>
                <w:ins w:id="935" w:author="Esther Sienkiewicz" w:date="2017-05-04T15:19:00Z"/>
                <w:rFonts w:cs="v5.0.0"/>
              </w:rPr>
            </w:pPr>
            <w:ins w:id="936" w:author="Esther Sienkiewicz" w:date="2017-05-04T15:19:00Z">
              <w:r w:rsidRPr="002E41FD">
                <w:rPr>
                  <w:rFonts w:cs="v5.0.0"/>
                </w:rPr>
                <w:t xml:space="preserve">1.015 MHz </w:t>
              </w:r>
              <w:r w:rsidRPr="002E41FD">
                <w:rPr>
                  <w:rFonts w:cs="v5.0.0"/>
                </w:rPr>
                <w:sym w:font="Symbol" w:char="F0A3"/>
              </w:r>
              <w:r w:rsidRPr="002E41FD">
                <w:rPr>
                  <w:rFonts w:cs="v5.0.0"/>
                </w:rPr>
                <w:t xml:space="preserve"> f_offset &lt; 1.5 MHz </w:t>
              </w:r>
            </w:ins>
          </w:p>
        </w:tc>
        <w:tc>
          <w:tcPr>
            <w:tcW w:w="3455" w:type="dxa"/>
          </w:tcPr>
          <w:p w14:paraId="3C98356B" w14:textId="77777777" w:rsidR="00D963CC" w:rsidRPr="002E41FD" w:rsidRDefault="00D963CC" w:rsidP="00DB073E">
            <w:pPr>
              <w:pStyle w:val="TAC"/>
              <w:rPr>
                <w:ins w:id="937" w:author="Esther Sienkiewicz" w:date="2017-05-04T15:19:00Z"/>
                <w:rFonts w:cs="Arial"/>
              </w:rPr>
            </w:pPr>
            <w:ins w:id="938" w:author="Esther Sienkiewicz" w:date="2017-05-04T15:19:00Z">
              <w:r w:rsidRPr="002E41FD">
                <w:rPr>
                  <w:rFonts w:cs="Arial"/>
                </w:rPr>
                <w:t>-26 dBm</w:t>
              </w:r>
            </w:ins>
          </w:p>
        </w:tc>
        <w:tc>
          <w:tcPr>
            <w:tcW w:w="1430" w:type="dxa"/>
          </w:tcPr>
          <w:p w14:paraId="36460EF5" w14:textId="77777777" w:rsidR="00D963CC" w:rsidRPr="002E41FD" w:rsidRDefault="00D963CC" w:rsidP="00DB073E">
            <w:pPr>
              <w:pStyle w:val="TAC"/>
              <w:rPr>
                <w:ins w:id="939" w:author="Esther Sienkiewicz" w:date="2017-05-04T15:19:00Z"/>
                <w:rFonts w:cs="Arial"/>
              </w:rPr>
            </w:pPr>
            <w:ins w:id="940" w:author="Esther Sienkiewicz" w:date="2017-05-04T15:19:00Z">
              <w:r w:rsidRPr="002E41FD">
                <w:rPr>
                  <w:rFonts w:cs="Arial"/>
                </w:rPr>
                <w:t xml:space="preserve">30 kHz </w:t>
              </w:r>
            </w:ins>
          </w:p>
        </w:tc>
      </w:tr>
      <w:tr w:rsidR="00D963CC" w:rsidRPr="002E41FD" w14:paraId="3BC029A3" w14:textId="77777777" w:rsidTr="00DB073E">
        <w:trPr>
          <w:cantSplit/>
          <w:jc w:val="center"/>
          <w:ins w:id="941" w:author="Esther Sienkiewicz" w:date="2017-05-04T15:19:00Z"/>
        </w:trPr>
        <w:tc>
          <w:tcPr>
            <w:tcW w:w="1953" w:type="dxa"/>
          </w:tcPr>
          <w:p w14:paraId="1BDD6110" w14:textId="77777777" w:rsidR="00D963CC" w:rsidRPr="002E41FD" w:rsidRDefault="00D963CC" w:rsidP="00DB073E">
            <w:pPr>
              <w:pStyle w:val="TAC"/>
              <w:rPr>
                <w:ins w:id="942" w:author="Esther Sienkiewicz" w:date="2017-05-04T15:19:00Z"/>
                <w:rFonts w:cs="Arial"/>
              </w:rPr>
            </w:pPr>
            <w:ins w:id="943" w:author="Esther Sienkiewicz" w:date="2017-05-04T15:19:00Z">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ins>
          </w:p>
          <w:p w14:paraId="16E155FE" w14:textId="77777777" w:rsidR="00D963CC" w:rsidRPr="002E41FD" w:rsidRDefault="00D963CC" w:rsidP="00DB073E">
            <w:pPr>
              <w:pStyle w:val="TAC"/>
              <w:rPr>
                <w:ins w:id="944" w:author="Esther Sienkiewicz" w:date="2017-05-04T15:19:00Z"/>
                <w:rFonts w:cs="v5.0.0"/>
              </w:rPr>
            </w:pPr>
            <w:ins w:id="945" w:author="Esther Sienkiewicz" w:date="2017-05-04T15:19:00Z">
              <w:r w:rsidRPr="002E41FD">
                <w:rPr>
                  <w:rFonts w:cs="Arial"/>
                </w:rPr>
                <w:t>min(</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10 MHz) </w:t>
              </w:r>
            </w:ins>
          </w:p>
        </w:tc>
        <w:tc>
          <w:tcPr>
            <w:tcW w:w="2976" w:type="dxa"/>
          </w:tcPr>
          <w:p w14:paraId="5DACA712" w14:textId="77777777" w:rsidR="00D963CC" w:rsidRPr="002E41FD" w:rsidRDefault="00D963CC" w:rsidP="00DB073E">
            <w:pPr>
              <w:pStyle w:val="TAC"/>
              <w:rPr>
                <w:ins w:id="946" w:author="Esther Sienkiewicz" w:date="2017-05-04T15:19:00Z"/>
                <w:rFonts w:cs="v5.0.0"/>
              </w:rPr>
            </w:pPr>
            <w:ins w:id="947" w:author="Esther Sienkiewicz" w:date="2017-05-04T15:19:00Z">
              <w:r w:rsidRPr="002E41FD">
                <w:rPr>
                  <w:rFonts w:cs="v5.0.0"/>
                </w:rPr>
                <w:t xml:space="preserve">1.5 MHz </w:t>
              </w:r>
              <w:r w:rsidRPr="002E41FD">
                <w:rPr>
                  <w:rFonts w:cs="v5.0.0"/>
                </w:rPr>
                <w:sym w:font="Symbol" w:char="F0A3"/>
              </w:r>
              <w:r w:rsidRPr="002E41FD">
                <w:rPr>
                  <w:rFonts w:cs="v5.0.0"/>
                </w:rPr>
                <w:t xml:space="preserve"> f_offset &lt; min(f_offset</w:t>
              </w:r>
              <w:r w:rsidRPr="002E41FD">
                <w:rPr>
                  <w:rFonts w:cs="v5.0.0"/>
                  <w:vertAlign w:val="subscript"/>
                </w:rPr>
                <w:t>max</w:t>
              </w:r>
              <w:r w:rsidRPr="002E41FD">
                <w:rPr>
                  <w:rFonts w:cs="v5.0.0"/>
                </w:rPr>
                <w:t>, 10.5 MHz)</w:t>
              </w:r>
            </w:ins>
          </w:p>
        </w:tc>
        <w:tc>
          <w:tcPr>
            <w:tcW w:w="3455" w:type="dxa"/>
          </w:tcPr>
          <w:p w14:paraId="4392476A" w14:textId="77777777" w:rsidR="00D963CC" w:rsidRPr="002E41FD" w:rsidRDefault="00D963CC" w:rsidP="00DB073E">
            <w:pPr>
              <w:pStyle w:val="TAC"/>
              <w:rPr>
                <w:ins w:id="948" w:author="Esther Sienkiewicz" w:date="2017-05-04T15:19:00Z"/>
                <w:rFonts w:cs="Arial"/>
              </w:rPr>
            </w:pPr>
            <w:ins w:id="949" w:author="Esther Sienkiewicz" w:date="2017-05-04T15:19:00Z">
              <w:r w:rsidRPr="002E41FD">
                <w:rPr>
                  <w:rFonts w:cs="Arial"/>
                </w:rPr>
                <w:t>-13 dBm</w:t>
              </w:r>
            </w:ins>
          </w:p>
        </w:tc>
        <w:tc>
          <w:tcPr>
            <w:tcW w:w="1430" w:type="dxa"/>
          </w:tcPr>
          <w:p w14:paraId="5DCA7A3C" w14:textId="77777777" w:rsidR="00D963CC" w:rsidRPr="002E41FD" w:rsidRDefault="00D963CC" w:rsidP="00DB073E">
            <w:pPr>
              <w:pStyle w:val="TAC"/>
              <w:rPr>
                <w:ins w:id="950" w:author="Esther Sienkiewicz" w:date="2017-05-04T15:19:00Z"/>
                <w:rFonts w:cs="Arial"/>
              </w:rPr>
            </w:pPr>
            <w:ins w:id="951" w:author="Esther Sienkiewicz" w:date="2017-05-04T15:19:00Z">
              <w:r w:rsidRPr="002E41FD">
                <w:rPr>
                  <w:rFonts w:cs="Arial"/>
                </w:rPr>
                <w:t xml:space="preserve">1 MHz </w:t>
              </w:r>
            </w:ins>
          </w:p>
        </w:tc>
      </w:tr>
      <w:tr w:rsidR="00D963CC" w:rsidRPr="002E41FD" w14:paraId="7CA034E7" w14:textId="77777777" w:rsidTr="00DB073E">
        <w:trPr>
          <w:cantSplit/>
          <w:jc w:val="center"/>
          <w:ins w:id="952" w:author="Esther Sienkiewicz" w:date="2017-05-04T15:19:00Z"/>
        </w:trPr>
        <w:tc>
          <w:tcPr>
            <w:tcW w:w="1953" w:type="dxa"/>
          </w:tcPr>
          <w:p w14:paraId="560A23E3" w14:textId="77777777" w:rsidR="00D963CC" w:rsidRPr="002E41FD" w:rsidRDefault="00D963CC" w:rsidP="00DB073E">
            <w:pPr>
              <w:pStyle w:val="TAC"/>
              <w:rPr>
                <w:ins w:id="953" w:author="Esther Sienkiewicz" w:date="2017-05-04T15:19:00Z"/>
                <w:rFonts w:cs="v5.0.0"/>
              </w:rPr>
            </w:pPr>
            <w:ins w:id="954" w:author="Esther Sienkiewicz" w:date="2017-05-04T15:19: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5E0F94DA" w14:textId="77777777" w:rsidR="00D963CC" w:rsidRPr="002E41FD" w:rsidRDefault="00D963CC" w:rsidP="00DB073E">
            <w:pPr>
              <w:pStyle w:val="TAC"/>
              <w:rPr>
                <w:ins w:id="955" w:author="Esther Sienkiewicz" w:date="2017-05-04T15:19:00Z"/>
                <w:rFonts w:cs="v5.0.0"/>
              </w:rPr>
            </w:pPr>
            <w:ins w:id="956" w:author="Esther Sienkiewicz" w:date="2017-05-04T15:19:00Z">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16CE63C9" w14:textId="77777777" w:rsidR="00D963CC" w:rsidRPr="002E41FD" w:rsidRDefault="00D963CC" w:rsidP="00DB073E">
            <w:pPr>
              <w:pStyle w:val="TAC"/>
              <w:rPr>
                <w:ins w:id="957" w:author="Esther Sienkiewicz" w:date="2017-05-04T15:19:00Z"/>
                <w:rFonts w:cs="Arial"/>
              </w:rPr>
            </w:pPr>
            <w:ins w:id="958" w:author="Esther Sienkiewicz" w:date="2017-05-04T15:19:00Z">
              <w:r w:rsidRPr="002E41FD">
                <w:rPr>
                  <w:rFonts w:cs="Arial"/>
                </w:rPr>
                <w:t>-15 dBm (Note 1</w:t>
              </w:r>
              <w:r w:rsidRPr="002E41FD">
                <w:rPr>
                  <w:rFonts w:cs="Arial"/>
                  <w:lang w:eastAsia="zh-CN"/>
                </w:rPr>
                <w:t>1</w:t>
              </w:r>
              <w:r w:rsidRPr="002E41FD">
                <w:rPr>
                  <w:rFonts w:cs="Arial"/>
                </w:rPr>
                <w:t>)</w:t>
              </w:r>
            </w:ins>
          </w:p>
        </w:tc>
        <w:tc>
          <w:tcPr>
            <w:tcW w:w="1430" w:type="dxa"/>
          </w:tcPr>
          <w:p w14:paraId="06D6E1C7" w14:textId="77777777" w:rsidR="00D963CC" w:rsidRPr="002E41FD" w:rsidRDefault="00D963CC" w:rsidP="00DB073E">
            <w:pPr>
              <w:pStyle w:val="TAC"/>
              <w:rPr>
                <w:ins w:id="959" w:author="Esther Sienkiewicz" w:date="2017-05-04T15:19:00Z"/>
                <w:rFonts w:cs="Arial"/>
              </w:rPr>
            </w:pPr>
            <w:ins w:id="960" w:author="Esther Sienkiewicz" w:date="2017-05-04T15:19:00Z">
              <w:r w:rsidRPr="002E41FD">
                <w:rPr>
                  <w:rFonts w:cs="Arial"/>
                </w:rPr>
                <w:t xml:space="preserve">1 MHz </w:t>
              </w:r>
            </w:ins>
          </w:p>
        </w:tc>
      </w:tr>
      <w:tr w:rsidR="00D963CC" w:rsidRPr="002E41FD" w14:paraId="3132DB28" w14:textId="77777777" w:rsidTr="00DB073E">
        <w:trPr>
          <w:cantSplit/>
          <w:jc w:val="center"/>
          <w:ins w:id="961" w:author="Esther Sienkiewicz" w:date="2017-05-04T15:19:00Z"/>
        </w:trPr>
        <w:tc>
          <w:tcPr>
            <w:tcW w:w="9814" w:type="dxa"/>
            <w:gridSpan w:val="4"/>
          </w:tcPr>
          <w:p w14:paraId="291A892A" w14:textId="77777777" w:rsidR="00D963CC" w:rsidRPr="002E41FD" w:rsidRDefault="00D963CC" w:rsidP="00DB073E">
            <w:pPr>
              <w:pStyle w:val="TAN"/>
              <w:rPr>
                <w:ins w:id="962" w:author="Esther Sienkiewicz" w:date="2017-05-04T15:19:00Z"/>
                <w:rFonts w:cs="Arial"/>
                <w:lang w:val="en-GB"/>
              </w:rPr>
            </w:pPr>
            <w:ins w:id="963" w:author="Esther Sienkiewicz" w:date="2017-05-04T15:19:00Z">
              <w:r w:rsidRPr="002E41FD">
                <w:rPr>
                  <w:rFonts w:cs="Arial"/>
                  <w:lang w:val="en-GB"/>
                </w:rPr>
                <w:t xml:space="preserve">NOTE 1: </w:t>
              </w:r>
              <w:r w:rsidRPr="002E41FD">
                <w:rPr>
                  <w:rFonts w:cs="Arial"/>
                  <w:lang w:val="en-GB"/>
                </w:rPr>
                <w:tab/>
                <w:t xml:space="preserve">For operation with an E-UTRA 1.4 or 3 MHz carrier adjacent to the </w:t>
              </w:r>
              <w:r w:rsidRPr="002E41FD">
                <w:rPr>
                  <w:rFonts w:cs="Arial"/>
                  <w:i/>
                  <w:lang w:val="en-GB"/>
                </w:rPr>
                <w:t>Base Station RF Bandwidth edge</w:t>
              </w:r>
              <w:r w:rsidRPr="002E41FD">
                <w:rPr>
                  <w:rFonts w:eastAsia="SimSun" w:cs="Arial"/>
                  <w:kern w:val="2"/>
                  <w:lang w:val="en-GB" w:eastAsia="zh-CN"/>
                </w:rPr>
                <w:t xml:space="preserve">, the limits in Table 6.6.5.2.3-2 apply for </w:t>
              </w:r>
              <w:r w:rsidRPr="002E41FD">
                <w:rPr>
                  <w:rFonts w:cs="Arial"/>
                  <w:lang w:val="en-GB"/>
                </w:rPr>
                <w:t xml:space="preserve">0 MHz </w:t>
              </w:r>
              <w:r w:rsidRPr="002E41FD">
                <w:rPr>
                  <w:rFonts w:cs="Arial"/>
                  <w:lang w:val="en-GB"/>
                </w:rPr>
                <w:sym w:font="Symbol" w:char="F0A3"/>
              </w:r>
              <w:r w:rsidRPr="002E41FD">
                <w:rPr>
                  <w:rFonts w:cs="Arial"/>
                  <w:lang w:val="en-GB"/>
                </w:rPr>
                <w:t xml:space="preserve"> </w:t>
              </w:r>
              <w:r w:rsidRPr="002E41FD">
                <w:rPr>
                  <w:rFonts w:cs="Arial"/>
                  <w:lang w:val="en-GB"/>
                </w:rPr>
                <w:sym w:font="Symbol" w:char="F044"/>
              </w:r>
              <w:r w:rsidRPr="002E41FD">
                <w:rPr>
                  <w:rFonts w:cs="Arial"/>
                  <w:lang w:val="en-GB"/>
                </w:rPr>
                <w:t>f &lt; 0.15 MHz.</w:t>
              </w:r>
            </w:ins>
          </w:p>
          <w:p w14:paraId="7A0CE4D9" w14:textId="77777777" w:rsidR="00D963CC" w:rsidRPr="002E41FD" w:rsidRDefault="00D963CC" w:rsidP="00DB073E">
            <w:pPr>
              <w:pStyle w:val="TAN"/>
              <w:rPr>
                <w:ins w:id="964" w:author="Esther Sienkiewicz" w:date="2017-05-04T15:19:00Z"/>
                <w:rFonts w:cs="Arial"/>
                <w:lang w:val="en-GB"/>
              </w:rPr>
            </w:pPr>
            <w:ins w:id="965" w:author="Esther Sienkiewicz" w:date="2017-05-04T15:19:00Z">
              <w:r w:rsidRPr="002E41FD">
                <w:rPr>
                  <w:rFonts w:cs="Arial"/>
                  <w:lang w:val="en-GB"/>
                </w:rPr>
                <w:t>NOTE 2:</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w:t>
              </w:r>
              <w:r w:rsidRPr="002E41FD">
                <w:rPr>
                  <w:rFonts w:cs="v5.0.0"/>
                  <w:lang w:val="en-GB" w:eastAsia="zh-CN"/>
                </w:rPr>
                <w:t>-</w:t>
              </w:r>
              <w:r w:rsidRPr="002E41FD">
                <w:rPr>
                  <w:rFonts w:cs="v5.0.0"/>
                  <w:lang w:val="en-GB"/>
                </w:rPr>
                <w:t>blocks on each side of the sub</w:t>
              </w:r>
              <w:r w:rsidRPr="002E41FD">
                <w:rPr>
                  <w:rFonts w:cs="v5.0.0"/>
                  <w:lang w:val="en-GB" w:eastAsia="zh-CN"/>
                </w:rPr>
                <w:t>-</w:t>
              </w:r>
              <w:r w:rsidRPr="002E41FD">
                <w:rPr>
                  <w:rFonts w:cs="v5.0.0"/>
                  <w:lang w:val="en-GB"/>
                </w:rPr>
                <w:t>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rFonts w:cs="Arial"/>
                  <w:lang w:val="en-GB"/>
                </w:rPr>
                <w:t xml:space="preserve"> within sub-block gaps shall be -15dBm/MHz.</w:t>
              </w:r>
            </w:ins>
          </w:p>
          <w:p w14:paraId="5BB45BCE" w14:textId="77777777" w:rsidR="00D963CC" w:rsidRPr="002E41FD" w:rsidRDefault="00D963CC" w:rsidP="00DB073E">
            <w:pPr>
              <w:pStyle w:val="TAN"/>
              <w:rPr>
                <w:ins w:id="966" w:author="Esther Sienkiewicz" w:date="2017-05-04T15:19:00Z"/>
                <w:rFonts w:cs="Arial"/>
                <w:lang w:val="en-GB"/>
              </w:rPr>
            </w:pPr>
            <w:ins w:id="967" w:author="Esther Sienkiewicz" w:date="2017-05-04T15:19:00Z">
              <w:r w:rsidRPr="002E41FD">
                <w:rPr>
                  <w:rFonts w:cs="Arial"/>
                  <w:lang w:val="en-GB"/>
                </w:rPr>
                <w:t>NOTE</w:t>
              </w:r>
              <w:r w:rsidRPr="002E41FD">
                <w:rPr>
                  <w:rFonts w:cs="Arial"/>
                  <w:lang w:val="en-GB" w:eastAsia="zh-CN"/>
                </w:rPr>
                <w:t xml:space="preserve"> </w:t>
              </w:r>
              <w:r w:rsidRPr="002E41FD">
                <w:rPr>
                  <w:rFonts w:cs="Arial"/>
                  <w:lang w:val="en-GB"/>
                </w:rPr>
                <w:t xml:space="preserve">3: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operation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v5.0.0"/>
                  <w:lang w:val="en-GB"/>
                </w:rPr>
                <w:t xml:space="preserve"> 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070E67E6" w14:textId="77777777" w:rsidR="00D963CC" w:rsidRPr="002E41FD" w:rsidRDefault="00D963CC" w:rsidP="00D963CC">
      <w:pPr>
        <w:rPr>
          <w:ins w:id="968" w:author="Esther Sienkiewicz" w:date="2017-05-04T15:19:00Z"/>
        </w:rPr>
      </w:pPr>
    </w:p>
    <w:p w14:paraId="4E2C8DEC" w14:textId="2E146E77" w:rsidR="00D963CC" w:rsidRDefault="00D963CC" w:rsidP="000B5FF5">
      <w:pPr>
        <w:overflowPunct w:val="0"/>
        <w:autoSpaceDE w:val="0"/>
        <w:autoSpaceDN w:val="0"/>
        <w:adjustRightInd w:val="0"/>
        <w:spacing w:after="180" w:line="240" w:lineRule="auto"/>
        <w:textAlignment w:val="baseline"/>
        <w:rPr>
          <w:ins w:id="969" w:author="Esther Sienkiewicz" w:date="2017-05-04T15:20:00Z"/>
          <w:rFonts w:ascii="Times New Roman" w:eastAsia="SimSun" w:hAnsi="Times New Roman"/>
          <w:sz w:val="20"/>
          <w:szCs w:val="20"/>
          <w:lang w:val="en-GB" w:eastAsia="en-GB"/>
        </w:rPr>
      </w:pPr>
    </w:p>
    <w:p w14:paraId="43F66551" w14:textId="10E461FA" w:rsidR="00D963CC" w:rsidRPr="002E41FD" w:rsidRDefault="00D963CC" w:rsidP="00D963CC">
      <w:pPr>
        <w:pStyle w:val="TH"/>
        <w:rPr>
          <w:ins w:id="970" w:author="Esther Sienkiewicz" w:date="2017-05-04T15:20:00Z"/>
          <w:rFonts w:cs="v5.0.0"/>
        </w:rPr>
      </w:pPr>
      <w:ins w:id="971" w:author="Esther Sienkiewicz" w:date="2017-05-04T15:20:00Z">
        <w:r w:rsidRPr="002E41FD">
          <w:t xml:space="preserve">Table </w:t>
        </w:r>
        <w:r>
          <w:t>9.7.5.2.3</w:t>
        </w:r>
        <w:r w:rsidRPr="002E41FD">
          <w:t xml:space="preserve">-2: Wide Area operating band unwanted emission limits for operation in BC2 with E-UTRA 1.4 or 3 MHz carriers adjacent to the </w:t>
        </w:r>
        <w:r w:rsidRPr="002E41FD">
          <w:rPr>
            <w:i/>
          </w:rPr>
          <w:t>Base Station RF Bandwidth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963CC" w:rsidRPr="002E41FD" w14:paraId="5834B787" w14:textId="77777777" w:rsidTr="00DB073E">
        <w:trPr>
          <w:cantSplit/>
          <w:jc w:val="center"/>
          <w:ins w:id="972" w:author="Esther Sienkiewicz" w:date="2017-05-04T15:20:00Z"/>
        </w:trPr>
        <w:tc>
          <w:tcPr>
            <w:tcW w:w="1915" w:type="dxa"/>
          </w:tcPr>
          <w:p w14:paraId="5E99AF50" w14:textId="77777777" w:rsidR="00D963CC" w:rsidRPr="002E41FD" w:rsidRDefault="00D963CC" w:rsidP="00DB073E">
            <w:pPr>
              <w:pStyle w:val="TAH"/>
              <w:rPr>
                <w:ins w:id="973" w:author="Esther Sienkiewicz" w:date="2017-05-04T15:20:00Z"/>
                <w:rFonts w:cs="Arial"/>
              </w:rPr>
            </w:pPr>
            <w:ins w:id="974"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3118" w:type="dxa"/>
          </w:tcPr>
          <w:p w14:paraId="48E77690" w14:textId="77777777" w:rsidR="00D963CC" w:rsidRPr="002E41FD" w:rsidRDefault="00D963CC" w:rsidP="00DB073E">
            <w:pPr>
              <w:pStyle w:val="TAH"/>
              <w:rPr>
                <w:ins w:id="975" w:author="Esther Sienkiewicz" w:date="2017-05-04T15:20:00Z"/>
                <w:rFonts w:cs="Arial"/>
              </w:rPr>
            </w:pPr>
            <w:ins w:id="976" w:author="Esther Sienkiewicz" w:date="2017-05-04T15:20:00Z">
              <w:r w:rsidRPr="002E41FD">
                <w:rPr>
                  <w:rFonts w:cs="Arial"/>
                </w:rPr>
                <w:t>Frequency offset of measurement filter centre frequency, f_offset</w:t>
              </w:r>
            </w:ins>
          </w:p>
        </w:tc>
        <w:tc>
          <w:tcPr>
            <w:tcW w:w="3402" w:type="dxa"/>
          </w:tcPr>
          <w:p w14:paraId="72BC5EBB" w14:textId="77777777" w:rsidR="00D963CC" w:rsidRPr="002E41FD" w:rsidRDefault="00D963CC" w:rsidP="00DB073E">
            <w:pPr>
              <w:pStyle w:val="TAH"/>
              <w:rPr>
                <w:ins w:id="977" w:author="Esther Sienkiewicz" w:date="2017-05-04T15:20:00Z"/>
                <w:rFonts w:cs="Arial"/>
              </w:rPr>
            </w:pPr>
            <w:ins w:id="978" w:author="Esther Sienkiewicz" w:date="2017-05-04T15:20:00Z">
              <w:r w:rsidRPr="002E41FD">
                <w:rPr>
                  <w:rFonts w:cs="Arial"/>
                </w:rPr>
                <w:t>Basic Limit (Note 5, 6)</w:t>
              </w:r>
            </w:ins>
          </w:p>
        </w:tc>
        <w:tc>
          <w:tcPr>
            <w:tcW w:w="1348" w:type="dxa"/>
          </w:tcPr>
          <w:p w14:paraId="3F8B25C4" w14:textId="77777777" w:rsidR="00D963CC" w:rsidRPr="002E41FD" w:rsidRDefault="00D963CC" w:rsidP="00DB073E">
            <w:pPr>
              <w:pStyle w:val="TAH"/>
              <w:rPr>
                <w:ins w:id="979" w:author="Esther Sienkiewicz" w:date="2017-05-04T15:20:00Z"/>
                <w:rFonts w:cs="Arial"/>
              </w:rPr>
            </w:pPr>
            <w:ins w:id="980" w:author="Esther Sienkiewicz" w:date="2017-05-04T15:20:00Z">
              <w:r w:rsidRPr="002E41FD">
                <w:rPr>
                  <w:rFonts w:cs="Arial"/>
                </w:rPr>
                <w:t>Measurement bandwidth</w:t>
              </w:r>
              <w:r w:rsidRPr="002E41FD">
                <w:rPr>
                  <w:rFonts w:cs="v5.0.0"/>
                </w:rPr>
                <w:t xml:space="preserve"> </w:t>
              </w:r>
              <w:r w:rsidRPr="002E41FD">
                <w:rPr>
                  <w:rFonts w:cs="Arial"/>
                </w:rPr>
                <w:t>(Note 10)</w:t>
              </w:r>
            </w:ins>
          </w:p>
        </w:tc>
      </w:tr>
      <w:tr w:rsidR="00D963CC" w:rsidRPr="002E41FD" w14:paraId="67A4EA3C" w14:textId="77777777" w:rsidTr="00DB073E">
        <w:trPr>
          <w:cantSplit/>
          <w:jc w:val="center"/>
          <w:ins w:id="981" w:author="Esther Sienkiewicz" w:date="2017-05-04T15:20:00Z"/>
        </w:trPr>
        <w:tc>
          <w:tcPr>
            <w:tcW w:w="1915" w:type="dxa"/>
          </w:tcPr>
          <w:p w14:paraId="7971A263" w14:textId="77777777" w:rsidR="00D963CC" w:rsidRPr="002E41FD" w:rsidRDefault="00D963CC" w:rsidP="00DB073E">
            <w:pPr>
              <w:pStyle w:val="TAC"/>
              <w:rPr>
                <w:ins w:id="982" w:author="Esther Sienkiewicz" w:date="2017-05-04T15:20:00Z"/>
                <w:rFonts w:cs="v5.0.0"/>
              </w:rPr>
            </w:pPr>
            <w:ins w:id="983" w:author="Esther Sienkiewicz" w:date="2017-05-04T15:20: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ins>
          </w:p>
        </w:tc>
        <w:tc>
          <w:tcPr>
            <w:tcW w:w="3118" w:type="dxa"/>
          </w:tcPr>
          <w:p w14:paraId="176FA2D5" w14:textId="77777777" w:rsidR="00D963CC" w:rsidRPr="002E41FD" w:rsidRDefault="00D963CC" w:rsidP="00DB073E">
            <w:pPr>
              <w:pStyle w:val="TAC"/>
              <w:rPr>
                <w:ins w:id="984" w:author="Esther Sienkiewicz" w:date="2017-05-04T15:20:00Z"/>
                <w:rFonts w:cs="v5.0.0"/>
              </w:rPr>
            </w:pPr>
            <w:ins w:id="985" w:author="Esther Sienkiewicz" w:date="2017-05-04T15:20:00Z">
              <w:r w:rsidRPr="002E41FD">
                <w:rPr>
                  <w:rFonts w:cs="v5.0.0"/>
                </w:rPr>
                <w:t xml:space="preserve">0.015 MHz </w:t>
              </w:r>
              <w:r w:rsidRPr="002E41FD">
                <w:rPr>
                  <w:rFonts w:cs="v5.0.0"/>
                </w:rPr>
                <w:sym w:font="Symbol" w:char="F0A3"/>
              </w:r>
              <w:r w:rsidRPr="002E41FD">
                <w:rPr>
                  <w:rFonts w:cs="v5.0.0"/>
                </w:rPr>
                <w:t xml:space="preserve"> f_offset &lt; 0.065 MHz </w:t>
              </w:r>
            </w:ins>
          </w:p>
        </w:tc>
        <w:tc>
          <w:tcPr>
            <w:tcW w:w="3402" w:type="dxa"/>
          </w:tcPr>
          <w:p w14:paraId="30C68A64" w14:textId="77777777" w:rsidR="00D963CC" w:rsidRPr="002E41FD" w:rsidRDefault="00D963CC" w:rsidP="00DB073E">
            <w:pPr>
              <w:pStyle w:val="EQ"/>
              <w:rPr>
                <w:ins w:id="986" w:author="Esther Sienkiewicz" w:date="2017-05-04T15:20:00Z"/>
              </w:rPr>
            </w:pPr>
            <w:ins w:id="987" w:author="Esther Sienkiewicz" w:date="2017-05-04T15:20:00Z">
              <w:r w:rsidRPr="002E41FD">
                <w:rPr>
                  <w:position w:val="-46"/>
                </w:rPr>
                <w:object w:dxaOrig="4200" w:dyaOrig="1040" w14:anchorId="7FBFBCC8">
                  <v:shape id="_x0000_i1039" type="#_x0000_t75" style="width:176.25pt;height:42.75pt" o:ole="" fillcolor="window">
                    <v:imagedata r:id="rId35" o:title=""/>
                  </v:shape>
                  <o:OLEObject Type="Embed" ProgID="Equation.3" ShapeID="_x0000_i1039" DrawAspect="Content" ObjectID="_1555492256" r:id="rId36"/>
                </w:object>
              </w:r>
            </w:ins>
          </w:p>
        </w:tc>
        <w:tc>
          <w:tcPr>
            <w:tcW w:w="1348" w:type="dxa"/>
          </w:tcPr>
          <w:p w14:paraId="4BB7DCF8" w14:textId="77777777" w:rsidR="00D963CC" w:rsidRPr="002E41FD" w:rsidRDefault="00D963CC" w:rsidP="00DB073E">
            <w:pPr>
              <w:pStyle w:val="TAC"/>
              <w:rPr>
                <w:ins w:id="988" w:author="Esther Sienkiewicz" w:date="2017-05-04T15:20:00Z"/>
                <w:rFonts w:cs="Arial"/>
              </w:rPr>
            </w:pPr>
            <w:ins w:id="989" w:author="Esther Sienkiewicz" w:date="2017-05-04T15:20:00Z">
              <w:r w:rsidRPr="002E41FD">
                <w:rPr>
                  <w:rFonts w:cs="Arial"/>
                </w:rPr>
                <w:t xml:space="preserve">30 kHz </w:t>
              </w:r>
            </w:ins>
          </w:p>
        </w:tc>
      </w:tr>
      <w:tr w:rsidR="00D963CC" w:rsidRPr="002E41FD" w14:paraId="3657BC61" w14:textId="77777777" w:rsidTr="00DB073E">
        <w:trPr>
          <w:cantSplit/>
          <w:jc w:val="center"/>
          <w:ins w:id="990" w:author="Esther Sienkiewicz" w:date="2017-05-04T15:20:00Z"/>
        </w:trPr>
        <w:tc>
          <w:tcPr>
            <w:tcW w:w="1915" w:type="dxa"/>
          </w:tcPr>
          <w:p w14:paraId="3CBAFF53" w14:textId="77777777" w:rsidR="00D963CC" w:rsidRPr="002E41FD" w:rsidRDefault="00D963CC" w:rsidP="00DB073E">
            <w:pPr>
              <w:pStyle w:val="TAC"/>
              <w:rPr>
                <w:ins w:id="991" w:author="Esther Sienkiewicz" w:date="2017-05-04T15:20:00Z"/>
                <w:rFonts w:cs="v5.0.0"/>
              </w:rPr>
            </w:pPr>
            <w:ins w:id="992" w:author="Esther Sienkiewicz" w:date="2017-05-04T15:20:00Z">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ins>
          </w:p>
        </w:tc>
        <w:tc>
          <w:tcPr>
            <w:tcW w:w="3118" w:type="dxa"/>
          </w:tcPr>
          <w:p w14:paraId="6CE1F2D5" w14:textId="77777777" w:rsidR="00D963CC" w:rsidRPr="002E41FD" w:rsidRDefault="00D963CC" w:rsidP="00DB073E">
            <w:pPr>
              <w:pStyle w:val="TAC"/>
              <w:rPr>
                <w:ins w:id="993" w:author="Esther Sienkiewicz" w:date="2017-05-04T15:20:00Z"/>
                <w:rFonts w:cs="v5.0.0"/>
              </w:rPr>
            </w:pPr>
            <w:ins w:id="994" w:author="Esther Sienkiewicz" w:date="2017-05-04T15:20:00Z">
              <w:r w:rsidRPr="002E41FD">
                <w:rPr>
                  <w:rFonts w:cs="v5.0.0"/>
                </w:rPr>
                <w:t xml:space="preserve">0.065 MHz </w:t>
              </w:r>
              <w:r w:rsidRPr="002E41FD">
                <w:rPr>
                  <w:rFonts w:cs="v5.0.0"/>
                </w:rPr>
                <w:sym w:font="Symbol" w:char="F0A3"/>
              </w:r>
              <w:r w:rsidRPr="002E41FD">
                <w:rPr>
                  <w:rFonts w:cs="v5.0.0"/>
                </w:rPr>
                <w:t xml:space="preserve"> f_offset &lt; 0.165 MHz </w:t>
              </w:r>
            </w:ins>
          </w:p>
        </w:tc>
        <w:tc>
          <w:tcPr>
            <w:tcW w:w="3402" w:type="dxa"/>
          </w:tcPr>
          <w:p w14:paraId="332DD3DC" w14:textId="77777777" w:rsidR="00D963CC" w:rsidRPr="002E41FD" w:rsidRDefault="00D963CC" w:rsidP="00DB073E">
            <w:pPr>
              <w:pStyle w:val="EQ"/>
              <w:rPr>
                <w:ins w:id="995" w:author="Esther Sienkiewicz" w:date="2017-05-04T15:20:00Z"/>
              </w:rPr>
            </w:pPr>
            <w:ins w:id="996" w:author="Esther Sienkiewicz" w:date="2017-05-04T15:20:00Z">
              <w:r w:rsidRPr="002E41FD">
                <w:rPr>
                  <w:position w:val="-46"/>
                </w:rPr>
                <w:object w:dxaOrig="4320" w:dyaOrig="1040" w14:anchorId="79BA4741">
                  <v:shape id="_x0000_i1040" type="#_x0000_t75" style="width:180.75pt;height:42.75pt" o:ole="" fillcolor="window">
                    <v:imagedata r:id="rId37" o:title=""/>
                  </v:shape>
                  <o:OLEObject Type="Embed" ProgID="Equation.3" ShapeID="_x0000_i1040" DrawAspect="Content" ObjectID="_1555492257" r:id="rId38"/>
                </w:object>
              </w:r>
            </w:ins>
          </w:p>
        </w:tc>
        <w:tc>
          <w:tcPr>
            <w:tcW w:w="1348" w:type="dxa"/>
          </w:tcPr>
          <w:p w14:paraId="002569C8" w14:textId="77777777" w:rsidR="00D963CC" w:rsidRPr="002E41FD" w:rsidRDefault="00D963CC" w:rsidP="00DB073E">
            <w:pPr>
              <w:pStyle w:val="TAC"/>
              <w:rPr>
                <w:ins w:id="997" w:author="Esther Sienkiewicz" w:date="2017-05-04T15:20:00Z"/>
                <w:rFonts w:cs="Arial"/>
              </w:rPr>
            </w:pPr>
            <w:ins w:id="998" w:author="Esther Sienkiewicz" w:date="2017-05-04T15:20:00Z">
              <w:r w:rsidRPr="002E41FD">
                <w:rPr>
                  <w:rFonts w:cs="Arial"/>
                </w:rPr>
                <w:t xml:space="preserve">30 kHz </w:t>
              </w:r>
            </w:ins>
          </w:p>
        </w:tc>
      </w:tr>
      <w:tr w:rsidR="00D963CC" w:rsidRPr="002E41FD" w14:paraId="41311B40" w14:textId="77777777" w:rsidTr="00DB073E">
        <w:trPr>
          <w:cantSplit/>
          <w:jc w:val="center"/>
          <w:ins w:id="999" w:author="Esther Sienkiewicz" w:date="2017-05-04T15:20:00Z"/>
        </w:trPr>
        <w:tc>
          <w:tcPr>
            <w:tcW w:w="9783" w:type="dxa"/>
            <w:gridSpan w:val="4"/>
          </w:tcPr>
          <w:p w14:paraId="5EE29AD9" w14:textId="77777777" w:rsidR="00D963CC" w:rsidRPr="002E41FD" w:rsidRDefault="00D963CC" w:rsidP="00DB073E">
            <w:pPr>
              <w:pStyle w:val="TAN"/>
              <w:rPr>
                <w:ins w:id="1000" w:author="Esther Sienkiewicz" w:date="2017-05-04T15:20:00Z"/>
                <w:rFonts w:cs="Arial"/>
                <w:lang w:val="en-GB"/>
              </w:rPr>
            </w:pPr>
            <w:ins w:id="1001" w:author="Esther Sienkiewicz" w:date="2017-05-04T15:20:00Z">
              <w:r w:rsidRPr="002E41FD">
                <w:rPr>
                  <w:rFonts w:cs="Arial"/>
                  <w:lang w:val="en-GB"/>
                </w:rPr>
                <w:t xml:space="preserve">NOTE 4: </w:t>
              </w:r>
              <w:r w:rsidRPr="002E41FD">
                <w:rPr>
                  <w:rFonts w:cs="Arial"/>
                  <w:lang w:val="en-GB"/>
                </w:rPr>
                <w:tab/>
                <w:t xml:space="preserve">The limits in this table only apply for operation with an E-UTRA 1.4 or 3 MHz carrier adjacent to the </w:t>
              </w:r>
              <w:r w:rsidRPr="002E41FD">
                <w:rPr>
                  <w:rFonts w:cs="Arial"/>
                  <w:i/>
                  <w:lang w:val="en-GB"/>
                </w:rPr>
                <w:t>Base Station RF Bandwidth edge.</w:t>
              </w:r>
            </w:ins>
          </w:p>
          <w:p w14:paraId="365B553E" w14:textId="77777777" w:rsidR="00D963CC" w:rsidRPr="002E41FD" w:rsidRDefault="00D963CC" w:rsidP="00DB073E">
            <w:pPr>
              <w:pStyle w:val="TAN"/>
              <w:rPr>
                <w:ins w:id="1002" w:author="Esther Sienkiewicz" w:date="2017-05-04T15:20:00Z"/>
                <w:rFonts w:cs="Arial"/>
                <w:lang w:val="en-GB"/>
              </w:rPr>
            </w:pPr>
            <w:ins w:id="1003" w:author="Esther Sienkiewicz" w:date="2017-05-04T15:20:00Z">
              <w:r w:rsidRPr="002E41FD">
                <w:rPr>
                  <w:rFonts w:cs="Arial"/>
                  <w:lang w:val="en-GB"/>
                </w:rPr>
                <w:t>NOTE 5:</w:t>
              </w:r>
              <w:r w:rsidRPr="002E41FD">
                <w:rPr>
                  <w:rFonts w:cs="Arial"/>
                  <w:lang w:val="en-GB"/>
                </w:rPr>
                <w:tab/>
                <w:t xml:space="preserve">For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w:t>
              </w:r>
              <w:r w:rsidRPr="002E41FD">
                <w:rPr>
                  <w:rFonts w:cs="Arial"/>
                  <w:lang w:val="en-GB" w:eastAsia="zh-CN"/>
                </w:rPr>
                <w:t xml:space="preserve">contributions from </w:t>
              </w:r>
              <w:r w:rsidRPr="002E41FD">
                <w:rPr>
                  <w:rFonts w:cs="Arial"/>
                  <w:lang w:val="en-GB"/>
                </w:rPr>
                <w:t xml:space="preserve">adjacent </w:t>
              </w:r>
              <w:r w:rsidRPr="002E41FD">
                <w:rPr>
                  <w:rFonts w:cs="v5.0.0"/>
                  <w:lang w:val="en-GB"/>
                </w:rPr>
                <w:t>sub blocks on each side of the sub block gap</w:t>
              </w:r>
              <w:r w:rsidRPr="002E41FD">
                <w:rPr>
                  <w:rFonts w:cs="Arial"/>
                  <w:lang w:val="en-GB"/>
                </w:rPr>
                <w:t xml:space="preserve">. </w:t>
              </w:r>
            </w:ins>
          </w:p>
          <w:p w14:paraId="68E20044" w14:textId="77777777" w:rsidR="00D963CC" w:rsidRPr="002E41FD" w:rsidRDefault="00D963CC" w:rsidP="00DB073E">
            <w:pPr>
              <w:pStyle w:val="TAN"/>
              <w:rPr>
                <w:ins w:id="1004" w:author="Esther Sienkiewicz" w:date="2017-05-04T15:20:00Z"/>
                <w:rFonts w:cs="Arial"/>
                <w:lang w:val="en-GB"/>
              </w:rPr>
            </w:pPr>
            <w:ins w:id="1005" w:author="Esther Sienkiewicz" w:date="2017-05-04T15:20:00Z">
              <w:r w:rsidRPr="002E41FD">
                <w:rPr>
                  <w:rFonts w:cs="Arial"/>
                  <w:lang w:val="en-GB"/>
                </w:rPr>
                <w:t>NOTE</w:t>
              </w:r>
              <w:r w:rsidRPr="002E41FD">
                <w:rPr>
                  <w:rFonts w:cs="Arial"/>
                  <w:lang w:val="en-GB" w:eastAsia="zh-CN"/>
                </w:rPr>
                <w:t xml:space="preserve"> 6</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13EF4B55" w14:textId="77777777" w:rsidR="00D963CC" w:rsidRPr="002E41FD" w:rsidRDefault="00D963CC" w:rsidP="00D963CC">
      <w:pPr>
        <w:rPr>
          <w:ins w:id="1006" w:author="Esther Sienkiewicz" w:date="2017-05-04T15:20:00Z"/>
          <w:lang w:eastAsia="zh-CN"/>
        </w:rPr>
      </w:pPr>
    </w:p>
    <w:p w14:paraId="5E29B0A0" w14:textId="2BE2E6FA" w:rsidR="00D963CC" w:rsidRPr="002E41FD" w:rsidRDefault="00D963CC" w:rsidP="00D963CC">
      <w:pPr>
        <w:pStyle w:val="TH"/>
        <w:rPr>
          <w:ins w:id="1007" w:author="Esther Sienkiewicz" w:date="2017-05-04T15:20:00Z"/>
          <w:rFonts w:cs="v5.0.0"/>
        </w:rPr>
      </w:pPr>
      <w:ins w:id="1008" w:author="Esther Sienkiewicz" w:date="2017-05-04T15:20:00Z">
        <w:r w:rsidRPr="002E41FD">
          <w:lastRenderedPageBreak/>
          <w:t xml:space="preserve">Table </w:t>
        </w:r>
        <w:r>
          <w:t>9.7.5.2.3</w:t>
        </w:r>
        <w:r w:rsidRPr="002E41FD">
          <w:t>-</w:t>
        </w:r>
        <w:r w:rsidRPr="002E41FD">
          <w:rPr>
            <w:lang w:eastAsia="zh-CN"/>
          </w:rPr>
          <w:t>3</w:t>
        </w:r>
        <w:r w:rsidRPr="002E41FD">
          <w:t xml:space="preserve">: Medium Range BS operating band unwanted emission mask (UEM) for BC2, 31 &lt; </w:t>
        </w:r>
        <w:r w:rsidRPr="002E41FD">
          <w:rPr>
            <w:rFonts w:cs="v4.2.0"/>
            <w:noProof/>
          </w:rPr>
          <w:t>P</w:t>
        </w:r>
        <w:r w:rsidRPr="002E41FD">
          <w:rPr>
            <w:rFonts w:cs="v4.2.0"/>
            <w:noProof/>
            <w:vertAlign w:val="subscript"/>
          </w:rPr>
          <w:t>max,c,cell</w:t>
        </w:r>
        <w:r w:rsidRPr="002E41FD">
          <w:t>-10*log10(</w:t>
        </w:r>
      </w:ins>
      <w:ins w:id="1009" w:author="Esther Sienkiewicz" w:date="2017-05-04T15:21:00Z">
        <w:r>
          <w:t>8</w:t>
        </w:r>
      </w:ins>
      <w:ins w:id="1010" w:author="Esther Sienkiewicz" w:date="2017-05-04T15:20:00Z">
        <w:r w:rsidRPr="002E41FD">
          <w:t>)</w:t>
        </w:r>
        <w:r w:rsidRPr="002E41FD">
          <w:rPr>
            <w:rFonts w:cs="v4.2.0"/>
            <w:noProof/>
          </w:rPr>
          <w:t xml:space="preserve"> </w:t>
        </w:r>
        <w:r w:rsidRPr="002E41FD">
          <w:rPr>
            <w:rFonts w:cs="v5.0.0"/>
            <w:noProof/>
          </w:rPr>
          <w:sym w:font="Symbol" w:char="F0A3"/>
        </w:r>
        <w:r w:rsidRPr="002E41FD">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63CC" w:rsidRPr="002E41FD" w14:paraId="428958B3" w14:textId="77777777" w:rsidTr="00DB073E">
        <w:trPr>
          <w:cantSplit/>
          <w:jc w:val="center"/>
          <w:ins w:id="1011" w:author="Esther Sienkiewicz" w:date="2017-05-04T15:20:00Z"/>
        </w:trPr>
        <w:tc>
          <w:tcPr>
            <w:tcW w:w="2127" w:type="dxa"/>
          </w:tcPr>
          <w:p w14:paraId="0069E589" w14:textId="77777777" w:rsidR="00D963CC" w:rsidRPr="002E41FD" w:rsidRDefault="00D963CC" w:rsidP="00DB073E">
            <w:pPr>
              <w:pStyle w:val="TAH"/>
              <w:rPr>
                <w:ins w:id="1012" w:author="Esther Sienkiewicz" w:date="2017-05-04T15:20:00Z"/>
                <w:rFonts w:cs="Arial"/>
              </w:rPr>
            </w:pPr>
            <w:ins w:id="1013"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79977276" w14:textId="77777777" w:rsidR="00D963CC" w:rsidRPr="002E41FD" w:rsidRDefault="00D963CC" w:rsidP="00DB073E">
            <w:pPr>
              <w:pStyle w:val="TAH"/>
              <w:rPr>
                <w:ins w:id="1014" w:author="Esther Sienkiewicz" w:date="2017-05-04T15:20:00Z"/>
                <w:rFonts w:cs="Arial"/>
              </w:rPr>
            </w:pPr>
            <w:ins w:id="1015" w:author="Esther Sienkiewicz" w:date="2017-05-04T15:20:00Z">
              <w:r w:rsidRPr="002E41FD">
                <w:rPr>
                  <w:rFonts w:cs="Arial"/>
                </w:rPr>
                <w:t>Frequency offset of measurement filter centre frequency, f_offset</w:t>
              </w:r>
            </w:ins>
          </w:p>
        </w:tc>
        <w:tc>
          <w:tcPr>
            <w:tcW w:w="3455" w:type="dxa"/>
          </w:tcPr>
          <w:p w14:paraId="420F13D4" w14:textId="77777777" w:rsidR="00D963CC" w:rsidRPr="002E41FD" w:rsidRDefault="00D963CC" w:rsidP="00DB073E">
            <w:pPr>
              <w:pStyle w:val="TAH"/>
              <w:rPr>
                <w:ins w:id="1016" w:author="Esther Sienkiewicz" w:date="2017-05-04T15:20:00Z"/>
                <w:rFonts w:cs="Arial"/>
              </w:rPr>
            </w:pPr>
            <w:ins w:id="1017" w:author="Esther Sienkiewicz" w:date="2017-05-04T15:20:00Z">
              <w:r w:rsidRPr="002E41FD">
                <w:rPr>
                  <w:rFonts w:cs="Arial"/>
                </w:rPr>
                <w:t xml:space="preserve">Basic Limit (Note 2, </w:t>
              </w:r>
              <w:r w:rsidRPr="002E41FD">
                <w:rPr>
                  <w:rFonts w:cs="Arial"/>
                  <w:lang w:eastAsia="zh-CN"/>
                </w:rPr>
                <w:t>3</w:t>
              </w:r>
              <w:r w:rsidRPr="002E41FD">
                <w:rPr>
                  <w:rFonts w:cs="Arial"/>
                </w:rPr>
                <w:t>)</w:t>
              </w:r>
            </w:ins>
          </w:p>
        </w:tc>
        <w:tc>
          <w:tcPr>
            <w:tcW w:w="1430" w:type="dxa"/>
          </w:tcPr>
          <w:p w14:paraId="577870B9" w14:textId="77777777" w:rsidR="00D963CC" w:rsidRPr="002E41FD" w:rsidRDefault="00D963CC" w:rsidP="00DB073E">
            <w:pPr>
              <w:pStyle w:val="TAH"/>
              <w:rPr>
                <w:ins w:id="1018" w:author="Esther Sienkiewicz" w:date="2017-05-04T15:20:00Z"/>
                <w:rFonts w:cs="Arial"/>
              </w:rPr>
            </w:pPr>
            <w:ins w:id="1019"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095D410F" w14:textId="77777777" w:rsidTr="00DB073E">
        <w:trPr>
          <w:cantSplit/>
          <w:jc w:val="center"/>
          <w:ins w:id="1020" w:author="Esther Sienkiewicz" w:date="2017-05-04T15:20:00Z"/>
        </w:trPr>
        <w:tc>
          <w:tcPr>
            <w:tcW w:w="2127" w:type="dxa"/>
          </w:tcPr>
          <w:p w14:paraId="2A1CAFA8" w14:textId="77777777" w:rsidR="00D963CC" w:rsidRPr="002E41FD" w:rsidRDefault="00D963CC" w:rsidP="00DB073E">
            <w:pPr>
              <w:pStyle w:val="TAC"/>
              <w:rPr>
                <w:ins w:id="1021" w:author="Esther Sienkiewicz" w:date="2017-05-04T15:20:00Z"/>
                <w:rFonts w:cs="Arial"/>
              </w:rPr>
            </w:pPr>
            <w:ins w:id="1022" w:author="Esther Sienkiewicz" w:date="2017-05-04T15:20:00Z">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ins>
          </w:p>
          <w:p w14:paraId="298B97B3" w14:textId="77777777" w:rsidR="00D963CC" w:rsidRPr="002E41FD" w:rsidRDefault="00D963CC" w:rsidP="00DB073E">
            <w:pPr>
              <w:pStyle w:val="TAC"/>
              <w:rPr>
                <w:ins w:id="1023" w:author="Esther Sienkiewicz" w:date="2017-05-04T15:20:00Z"/>
                <w:rFonts w:cs="Arial"/>
              </w:rPr>
            </w:pPr>
            <w:ins w:id="1024" w:author="Esther Sienkiewicz" w:date="2017-05-04T15:20:00Z">
              <w:r w:rsidRPr="002E41FD">
                <w:rPr>
                  <w:rFonts w:cs="Arial"/>
                </w:rPr>
                <w:t>(Note 1)</w:t>
              </w:r>
            </w:ins>
          </w:p>
        </w:tc>
        <w:tc>
          <w:tcPr>
            <w:tcW w:w="2976" w:type="dxa"/>
          </w:tcPr>
          <w:p w14:paraId="6B47756F" w14:textId="77777777" w:rsidR="00D963CC" w:rsidRPr="002E41FD" w:rsidRDefault="00D963CC" w:rsidP="00DB073E">
            <w:pPr>
              <w:pStyle w:val="TAC"/>
              <w:rPr>
                <w:ins w:id="1025" w:author="Esther Sienkiewicz" w:date="2017-05-04T15:20:00Z"/>
                <w:rFonts w:cs="Arial"/>
              </w:rPr>
            </w:pPr>
            <w:ins w:id="1026" w:author="Esther Sienkiewicz" w:date="2017-05-04T15:20:00Z">
              <w:r w:rsidRPr="002E41FD">
                <w:rPr>
                  <w:rFonts w:cs="Arial"/>
                </w:rPr>
                <w:t xml:space="preserve">0.015MHz </w:t>
              </w:r>
              <w:r w:rsidRPr="002E41FD">
                <w:rPr>
                  <w:rFonts w:cs="Arial"/>
                </w:rPr>
                <w:sym w:font="Symbol" w:char="F0A3"/>
              </w:r>
              <w:r w:rsidRPr="002E41FD">
                <w:rPr>
                  <w:rFonts w:cs="Arial"/>
                </w:rPr>
                <w:t xml:space="preserve"> f_offset &lt; 0.615MHz </w:t>
              </w:r>
            </w:ins>
          </w:p>
        </w:tc>
        <w:tc>
          <w:tcPr>
            <w:tcW w:w="3455" w:type="dxa"/>
          </w:tcPr>
          <w:p w14:paraId="2F710123" w14:textId="0B830AB9" w:rsidR="00D963CC" w:rsidRPr="002E41FD" w:rsidRDefault="00D963CC" w:rsidP="00DB073E">
            <w:pPr>
              <w:pStyle w:val="TAC"/>
              <w:rPr>
                <w:ins w:id="1027" w:author="Esther Sienkiewicz" w:date="2017-05-04T15:20:00Z"/>
                <w:rFonts w:cs="Arial"/>
              </w:rPr>
            </w:pPr>
            <w:ins w:id="1028" w:author="Esther Sienkiewicz" w:date="2017-05-04T15:20:00Z">
              <w:r w:rsidRPr="002E41FD">
                <w:rPr>
                  <w:rFonts w:cs="v5.0.0"/>
                  <w:position w:val="-48"/>
                </w:rPr>
                <w:object w:dxaOrig="3379" w:dyaOrig="1080" w14:anchorId="7A4C7987">
                  <v:shape id="_x0000_i1041" type="#_x0000_t75" style="width:119.25pt;height:44.25pt" o:ole="">
                    <v:imagedata r:id="rId39" o:title=""/>
                  </v:shape>
                  <o:OLEObject Type="Embed" ProgID="Equation.3" ShapeID="_x0000_i1041" DrawAspect="Content" ObjectID="_1555492258" r:id="rId40"/>
                </w:object>
              </w:r>
            </w:ins>
          </w:p>
        </w:tc>
        <w:tc>
          <w:tcPr>
            <w:tcW w:w="1430" w:type="dxa"/>
          </w:tcPr>
          <w:p w14:paraId="1D455F14" w14:textId="77777777" w:rsidR="00D963CC" w:rsidRPr="002E41FD" w:rsidRDefault="00D963CC" w:rsidP="00DB073E">
            <w:pPr>
              <w:pStyle w:val="TAC"/>
              <w:rPr>
                <w:ins w:id="1029" w:author="Esther Sienkiewicz" w:date="2017-05-04T15:20:00Z"/>
                <w:rFonts w:cs="Arial"/>
              </w:rPr>
            </w:pPr>
            <w:ins w:id="1030" w:author="Esther Sienkiewicz" w:date="2017-05-04T15:20:00Z">
              <w:r w:rsidRPr="002E41FD">
                <w:rPr>
                  <w:rFonts w:cs="Arial"/>
                </w:rPr>
                <w:t xml:space="preserve">30 kHz </w:t>
              </w:r>
            </w:ins>
          </w:p>
        </w:tc>
      </w:tr>
      <w:tr w:rsidR="00D963CC" w:rsidRPr="002E41FD" w14:paraId="7593B4EC" w14:textId="77777777" w:rsidTr="00DB073E">
        <w:trPr>
          <w:cantSplit/>
          <w:jc w:val="center"/>
          <w:ins w:id="1031" w:author="Esther Sienkiewicz" w:date="2017-05-04T15:20:00Z"/>
        </w:trPr>
        <w:tc>
          <w:tcPr>
            <w:tcW w:w="2127" w:type="dxa"/>
          </w:tcPr>
          <w:p w14:paraId="5995982A" w14:textId="77777777" w:rsidR="00D963CC" w:rsidRPr="002E41FD" w:rsidRDefault="00D963CC" w:rsidP="00DB073E">
            <w:pPr>
              <w:pStyle w:val="TAC"/>
              <w:rPr>
                <w:ins w:id="1032" w:author="Esther Sienkiewicz" w:date="2017-05-04T15:20:00Z"/>
                <w:rFonts w:cs="Arial"/>
              </w:rPr>
            </w:pPr>
            <w:ins w:id="1033" w:author="Esther Sienkiewicz" w:date="2017-05-04T15:20:00Z">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ins>
          </w:p>
        </w:tc>
        <w:tc>
          <w:tcPr>
            <w:tcW w:w="2976" w:type="dxa"/>
          </w:tcPr>
          <w:p w14:paraId="5AFB7A8B" w14:textId="77777777" w:rsidR="00D963CC" w:rsidRPr="002E41FD" w:rsidRDefault="00D963CC" w:rsidP="00DB073E">
            <w:pPr>
              <w:pStyle w:val="TAC"/>
              <w:rPr>
                <w:ins w:id="1034" w:author="Esther Sienkiewicz" w:date="2017-05-04T15:20:00Z"/>
                <w:rFonts w:cs="Arial"/>
              </w:rPr>
            </w:pPr>
            <w:ins w:id="1035" w:author="Esther Sienkiewicz" w:date="2017-05-04T15:20:00Z">
              <w:r w:rsidRPr="002E41FD">
                <w:rPr>
                  <w:rFonts w:cs="Arial"/>
                </w:rPr>
                <w:t xml:space="preserve">0.615MHz </w:t>
              </w:r>
              <w:r w:rsidRPr="002E41FD">
                <w:rPr>
                  <w:rFonts w:cs="Arial"/>
                </w:rPr>
                <w:sym w:font="Symbol" w:char="F0A3"/>
              </w:r>
              <w:r w:rsidRPr="002E41FD">
                <w:rPr>
                  <w:rFonts w:cs="Arial"/>
                </w:rPr>
                <w:t xml:space="preserve"> f_offset &lt; 1.015MHz</w:t>
              </w:r>
            </w:ins>
          </w:p>
        </w:tc>
        <w:tc>
          <w:tcPr>
            <w:tcW w:w="3455" w:type="dxa"/>
          </w:tcPr>
          <w:p w14:paraId="7C9906ED" w14:textId="51A0ED9A" w:rsidR="00D963CC" w:rsidRPr="002E41FD" w:rsidRDefault="00D963CC" w:rsidP="00DB073E">
            <w:pPr>
              <w:pStyle w:val="TAC"/>
              <w:rPr>
                <w:ins w:id="1036" w:author="Esther Sienkiewicz" w:date="2017-05-04T15:20:00Z"/>
                <w:rFonts w:cs="Arial"/>
              </w:rPr>
            </w:pPr>
            <w:ins w:id="1037" w:author="Esther Sienkiewicz" w:date="2017-05-04T15:20:00Z">
              <w:r w:rsidRPr="002E41FD">
                <w:rPr>
                  <w:rFonts w:cs="v5.0.0"/>
                  <w:position w:val="-48"/>
                </w:rPr>
                <w:object w:dxaOrig="3400" w:dyaOrig="1080" w14:anchorId="62DF260E">
                  <v:shape id="_x0000_i1042" type="#_x0000_t75" style="width:120pt;height:44.25pt" o:ole="">
                    <v:imagedata r:id="rId41" o:title=""/>
                  </v:shape>
                  <o:OLEObject Type="Embed" ProgID="Equation.3" ShapeID="_x0000_i1042" DrawAspect="Content" ObjectID="_1555492259" r:id="rId42"/>
                </w:object>
              </w:r>
            </w:ins>
          </w:p>
        </w:tc>
        <w:tc>
          <w:tcPr>
            <w:tcW w:w="1430" w:type="dxa"/>
          </w:tcPr>
          <w:p w14:paraId="15ABA989" w14:textId="77777777" w:rsidR="00D963CC" w:rsidRPr="002E41FD" w:rsidRDefault="00D963CC" w:rsidP="00DB073E">
            <w:pPr>
              <w:pStyle w:val="TAC"/>
              <w:rPr>
                <w:ins w:id="1038" w:author="Esther Sienkiewicz" w:date="2017-05-04T15:20:00Z"/>
                <w:rFonts w:cs="Arial"/>
              </w:rPr>
            </w:pPr>
            <w:ins w:id="1039" w:author="Esther Sienkiewicz" w:date="2017-05-04T15:20:00Z">
              <w:r w:rsidRPr="002E41FD">
                <w:rPr>
                  <w:rFonts w:cs="Arial"/>
                </w:rPr>
                <w:t xml:space="preserve">30 kHz </w:t>
              </w:r>
            </w:ins>
          </w:p>
        </w:tc>
      </w:tr>
      <w:tr w:rsidR="00D963CC" w:rsidRPr="002E41FD" w14:paraId="1F6055EA" w14:textId="77777777" w:rsidTr="00DB073E">
        <w:trPr>
          <w:cantSplit/>
          <w:jc w:val="center"/>
          <w:ins w:id="1040" w:author="Esther Sienkiewicz" w:date="2017-05-04T15:20:00Z"/>
        </w:trPr>
        <w:tc>
          <w:tcPr>
            <w:tcW w:w="2127" w:type="dxa"/>
          </w:tcPr>
          <w:p w14:paraId="3E90BEDD" w14:textId="77777777" w:rsidR="00D963CC" w:rsidRPr="002E41FD" w:rsidRDefault="00D963CC" w:rsidP="00DB073E">
            <w:pPr>
              <w:pStyle w:val="TAC"/>
              <w:rPr>
                <w:ins w:id="1041" w:author="Esther Sienkiewicz" w:date="2017-05-04T15:20:00Z"/>
                <w:rFonts w:cs="Arial"/>
              </w:rPr>
            </w:pPr>
            <w:ins w:id="1042" w:author="Esther Sienkiewicz" w:date="2017-05-04T15:20:00Z">
              <w:r w:rsidRPr="002E41FD">
                <w:rPr>
                  <w:rFonts w:cs="Arial"/>
                </w:rPr>
                <w:t xml:space="preserve">(Note </w:t>
              </w:r>
              <w:r w:rsidRPr="002E41FD">
                <w:rPr>
                  <w:rFonts w:cs="Arial"/>
                  <w:lang w:eastAsia="zh-CN"/>
                </w:rPr>
                <w:t>9</w:t>
              </w:r>
              <w:r w:rsidRPr="002E41FD">
                <w:rPr>
                  <w:rFonts w:cs="Arial"/>
                </w:rPr>
                <w:t>)</w:t>
              </w:r>
            </w:ins>
          </w:p>
        </w:tc>
        <w:tc>
          <w:tcPr>
            <w:tcW w:w="2976" w:type="dxa"/>
          </w:tcPr>
          <w:p w14:paraId="51F70B50" w14:textId="77777777" w:rsidR="00D963CC" w:rsidRPr="002E41FD" w:rsidRDefault="00D963CC" w:rsidP="00DB073E">
            <w:pPr>
              <w:pStyle w:val="TAC"/>
              <w:rPr>
                <w:ins w:id="1043" w:author="Esther Sienkiewicz" w:date="2017-05-04T15:20:00Z"/>
                <w:rFonts w:cs="Arial"/>
              </w:rPr>
            </w:pPr>
            <w:ins w:id="1044" w:author="Esther Sienkiewicz" w:date="2017-05-04T15:20:00Z">
              <w:r w:rsidRPr="002E41FD">
                <w:rPr>
                  <w:rFonts w:cs="Arial"/>
                </w:rPr>
                <w:t xml:space="preserve">1.015MHz </w:t>
              </w:r>
              <w:r w:rsidRPr="002E41FD">
                <w:rPr>
                  <w:rFonts w:cs="Arial"/>
                </w:rPr>
                <w:sym w:font="Symbol" w:char="F0A3"/>
              </w:r>
              <w:r w:rsidRPr="002E41FD">
                <w:rPr>
                  <w:rFonts w:cs="Arial"/>
                </w:rPr>
                <w:t xml:space="preserve"> f_offset &lt; 1.5 MHz </w:t>
              </w:r>
            </w:ins>
          </w:p>
        </w:tc>
        <w:tc>
          <w:tcPr>
            <w:tcW w:w="3455" w:type="dxa"/>
          </w:tcPr>
          <w:p w14:paraId="0D79CC8A" w14:textId="223FB570" w:rsidR="00D963CC" w:rsidRPr="002E41FD" w:rsidRDefault="00D963CC" w:rsidP="00DB073E">
            <w:pPr>
              <w:pStyle w:val="TAC"/>
              <w:rPr>
                <w:ins w:id="1045" w:author="Esther Sienkiewicz" w:date="2017-05-04T15:20:00Z"/>
                <w:rFonts w:cs="Arial"/>
              </w:rPr>
            </w:pPr>
            <w:ins w:id="1046" w:author="Esther Sienkiewicz" w:date="2017-05-04T15:2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1047" w:author="Esther Sienkiewicz" w:date="2017-05-04T15:21:00Z">
              <w:r>
                <w:t>8</w:t>
              </w:r>
            </w:ins>
            <w:ins w:id="1048" w:author="Esther Sienkiewicz" w:date="2017-05-04T15:20:00Z">
              <w:r w:rsidRPr="002E41FD">
                <w:rPr>
                  <w:rFonts w:cs="v4.2.0"/>
                </w:rPr>
                <w:t>)</w:t>
              </w:r>
              <w:r w:rsidRPr="002E41FD">
                <w:rPr>
                  <w:rFonts w:cs="v4.2.0"/>
                  <w:vertAlign w:val="subscript"/>
                </w:rPr>
                <w:t xml:space="preserve"> </w:t>
              </w:r>
              <w:r w:rsidRPr="002E41FD">
                <w:rPr>
                  <w:rFonts w:cs="v4.2.0"/>
                </w:rPr>
                <w:t xml:space="preserve"> </w:t>
              </w:r>
              <w:r w:rsidRPr="002E41FD">
                <w:rPr>
                  <w:rFonts w:cs="Arial"/>
                </w:rPr>
                <w:t>- 65 dB</w:t>
              </w:r>
            </w:ins>
          </w:p>
        </w:tc>
        <w:tc>
          <w:tcPr>
            <w:tcW w:w="1430" w:type="dxa"/>
          </w:tcPr>
          <w:p w14:paraId="14A880C2" w14:textId="77777777" w:rsidR="00D963CC" w:rsidRPr="002E41FD" w:rsidRDefault="00D963CC" w:rsidP="00DB073E">
            <w:pPr>
              <w:pStyle w:val="TAC"/>
              <w:rPr>
                <w:ins w:id="1049" w:author="Esther Sienkiewicz" w:date="2017-05-04T15:20:00Z"/>
                <w:rFonts w:cs="Arial"/>
              </w:rPr>
            </w:pPr>
            <w:ins w:id="1050" w:author="Esther Sienkiewicz" w:date="2017-05-04T15:20:00Z">
              <w:r w:rsidRPr="002E41FD">
                <w:rPr>
                  <w:rFonts w:cs="Arial"/>
                </w:rPr>
                <w:t xml:space="preserve">30 kHz </w:t>
              </w:r>
            </w:ins>
          </w:p>
        </w:tc>
      </w:tr>
      <w:tr w:rsidR="00D963CC" w:rsidRPr="002E41FD" w14:paraId="59C992F8" w14:textId="77777777" w:rsidTr="00DB073E">
        <w:trPr>
          <w:cantSplit/>
          <w:jc w:val="center"/>
          <w:ins w:id="1051" w:author="Esther Sienkiewicz" w:date="2017-05-04T15:20:00Z"/>
        </w:trPr>
        <w:tc>
          <w:tcPr>
            <w:tcW w:w="2127" w:type="dxa"/>
          </w:tcPr>
          <w:p w14:paraId="4DCCB7C4" w14:textId="77777777" w:rsidR="00D963CC" w:rsidRPr="002E41FD" w:rsidRDefault="00D963CC" w:rsidP="00DB073E">
            <w:pPr>
              <w:pStyle w:val="TAC"/>
              <w:rPr>
                <w:ins w:id="1052" w:author="Esther Sienkiewicz" w:date="2017-05-04T15:20:00Z"/>
                <w:rFonts w:cs="Arial"/>
              </w:rPr>
            </w:pPr>
            <w:ins w:id="1053" w:author="Esther Sienkiewicz" w:date="2017-05-04T15:20:00Z">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2.8 MHz</w:t>
              </w:r>
            </w:ins>
          </w:p>
        </w:tc>
        <w:tc>
          <w:tcPr>
            <w:tcW w:w="2976" w:type="dxa"/>
          </w:tcPr>
          <w:p w14:paraId="41B2B82A" w14:textId="77777777" w:rsidR="00D963CC" w:rsidRPr="002E41FD" w:rsidRDefault="00D963CC" w:rsidP="00DB073E">
            <w:pPr>
              <w:pStyle w:val="TAC"/>
              <w:rPr>
                <w:ins w:id="1054" w:author="Esther Sienkiewicz" w:date="2017-05-04T15:20:00Z"/>
                <w:rFonts w:cs="Arial"/>
              </w:rPr>
            </w:pPr>
            <w:ins w:id="1055" w:author="Esther Sienkiewicz" w:date="2017-05-04T15:20:00Z">
              <w:r w:rsidRPr="002E41FD">
                <w:rPr>
                  <w:rFonts w:cs="Arial"/>
                </w:rPr>
                <w:t xml:space="preserve">1.5 MHz </w:t>
              </w:r>
              <w:r w:rsidRPr="002E41FD">
                <w:rPr>
                  <w:rFonts w:cs="Arial"/>
                </w:rPr>
                <w:sym w:font="Symbol" w:char="F0A3"/>
              </w:r>
              <w:r w:rsidRPr="002E41FD">
                <w:rPr>
                  <w:rFonts w:cs="Arial"/>
                </w:rPr>
                <w:t xml:space="preserve"> f_offset &lt; 3.3 MHz</w:t>
              </w:r>
            </w:ins>
          </w:p>
        </w:tc>
        <w:tc>
          <w:tcPr>
            <w:tcW w:w="3455" w:type="dxa"/>
          </w:tcPr>
          <w:p w14:paraId="004FF48F" w14:textId="289E3690" w:rsidR="00D963CC" w:rsidRPr="002E41FD" w:rsidRDefault="00D963CC" w:rsidP="00DB073E">
            <w:pPr>
              <w:pStyle w:val="TAC"/>
              <w:rPr>
                <w:ins w:id="1056" w:author="Esther Sienkiewicz" w:date="2017-05-04T15:20:00Z"/>
                <w:rFonts w:cs="Arial"/>
              </w:rPr>
            </w:pPr>
            <w:ins w:id="1057" w:author="Esther Sienkiewicz" w:date="2017-05-04T15:2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1058" w:author="Esther Sienkiewicz" w:date="2017-05-04T15:21:00Z">
              <w:r>
                <w:t>8</w:t>
              </w:r>
            </w:ins>
            <w:ins w:id="1059" w:author="Esther Sienkiewicz" w:date="2017-05-04T15:20:00Z">
              <w:r w:rsidRPr="002E41FD">
                <w:rPr>
                  <w:rFonts w:cs="v4.2.0"/>
                </w:rPr>
                <w:t>)</w:t>
              </w:r>
              <w:r w:rsidRPr="002E41FD">
                <w:rPr>
                  <w:rFonts w:cs="v4.2.0"/>
                  <w:vertAlign w:val="subscript"/>
                </w:rPr>
                <w:t xml:space="preserve"> </w:t>
              </w:r>
              <w:r w:rsidRPr="002E41FD">
                <w:rPr>
                  <w:rFonts w:cs="v4.2.0"/>
                </w:rPr>
                <w:t xml:space="preserve"> </w:t>
              </w:r>
              <w:r w:rsidRPr="002E41FD">
                <w:rPr>
                  <w:rFonts w:cs="Arial"/>
                </w:rPr>
                <w:t>- 52 dB</w:t>
              </w:r>
            </w:ins>
          </w:p>
        </w:tc>
        <w:tc>
          <w:tcPr>
            <w:tcW w:w="1430" w:type="dxa"/>
          </w:tcPr>
          <w:p w14:paraId="1665C880" w14:textId="77777777" w:rsidR="00D963CC" w:rsidRPr="002E41FD" w:rsidRDefault="00D963CC" w:rsidP="00DB073E">
            <w:pPr>
              <w:pStyle w:val="TAC"/>
              <w:rPr>
                <w:ins w:id="1060" w:author="Esther Sienkiewicz" w:date="2017-05-04T15:20:00Z"/>
                <w:rFonts w:cs="Arial"/>
              </w:rPr>
            </w:pPr>
            <w:ins w:id="1061" w:author="Esther Sienkiewicz" w:date="2017-05-04T15:20:00Z">
              <w:r w:rsidRPr="002E41FD">
                <w:rPr>
                  <w:rFonts w:cs="Arial"/>
                </w:rPr>
                <w:t xml:space="preserve">1 MHz </w:t>
              </w:r>
            </w:ins>
          </w:p>
        </w:tc>
      </w:tr>
      <w:tr w:rsidR="00D963CC" w:rsidRPr="002E41FD" w14:paraId="07EC0B48" w14:textId="77777777" w:rsidTr="00DB073E">
        <w:trPr>
          <w:cantSplit/>
          <w:jc w:val="center"/>
          <w:ins w:id="1062" w:author="Esther Sienkiewicz" w:date="2017-05-04T15:20:00Z"/>
        </w:trPr>
        <w:tc>
          <w:tcPr>
            <w:tcW w:w="2127" w:type="dxa"/>
          </w:tcPr>
          <w:p w14:paraId="25180C58" w14:textId="77777777" w:rsidR="00D963CC" w:rsidRPr="002E41FD" w:rsidRDefault="00D963CC" w:rsidP="00DB073E">
            <w:pPr>
              <w:pStyle w:val="TAC"/>
              <w:rPr>
                <w:ins w:id="1063" w:author="Esther Sienkiewicz" w:date="2017-05-04T15:20:00Z"/>
                <w:rFonts w:cs="Arial"/>
              </w:rPr>
            </w:pPr>
            <w:ins w:id="1064" w:author="Esther Sienkiewicz" w:date="2017-05-04T15:20:00Z">
              <w:r w:rsidRPr="002E41FD">
                <w:rPr>
                  <w:rFonts w:cs="Arial"/>
                </w:rPr>
                <w:t xml:space="preserve">2.8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ins>
          </w:p>
        </w:tc>
        <w:tc>
          <w:tcPr>
            <w:tcW w:w="2976" w:type="dxa"/>
          </w:tcPr>
          <w:p w14:paraId="269E4644" w14:textId="77777777" w:rsidR="00D963CC" w:rsidRPr="002E41FD" w:rsidRDefault="00D963CC" w:rsidP="00DB073E">
            <w:pPr>
              <w:pStyle w:val="TAC"/>
              <w:rPr>
                <w:ins w:id="1065" w:author="Esther Sienkiewicz" w:date="2017-05-04T15:20:00Z"/>
                <w:rFonts w:cs="Arial"/>
              </w:rPr>
            </w:pPr>
            <w:ins w:id="1066" w:author="Esther Sienkiewicz" w:date="2017-05-04T15:20:00Z">
              <w:r w:rsidRPr="002E41FD">
                <w:rPr>
                  <w:rFonts w:cs="Arial"/>
                </w:rPr>
                <w:t xml:space="preserve">3.3 MHz </w:t>
              </w:r>
              <w:r w:rsidRPr="002E41FD">
                <w:rPr>
                  <w:rFonts w:cs="Arial"/>
                </w:rPr>
                <w:sym w:font="Symbol" w:char="F0A3"/>
              </w:r>
              <w:r w:rsidRPr="002E41FD">
                <w:rPr>
                  <w:rFonts w:cs="Arial"/>
                </w:rPr>
                <w:t xml:space="preserve"> f_offset &lt; 5.5 MHz</w:t>
              </w:r>
            </w:ins>
          </w:p>
        </w:tc>
        <w:tc>
          <w:tcPr>
            <w:tcW w:w="3455" w:type="dxa"/>
          </w:tcPr>
          <w:p w14:paraId="20FA5E52" w14:textId="5D45A738" w:rsidR="00D963CC" w:rsidRPr="002E41FD" w:rsidRDefault="00D963CC" w:rsidP="00DB073E">
            <w:pPr>
              <w:pStyle w:val="TAC"/>
              <w:rPr>
                <w:ins w:id="1067" w:author="Esther Sienkiewicz" w:date="2017-05-04T15:20:00Z"/>
                <w:rFonts w:cs="Arial"/>
              </w:rPr>
            </w:pPr>
            <w:ins w:id="1068" w:author="Esther Sienkiewicz" w:date="2017-05-04T15:20:00Z">
              <w:r w:rsidRPr="002E41FD">
                <w:rPr>
                  <w:rFonts w:cs="Arial"/>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1069" w:author="Esther Sienkiewicz" w:date="2017-05-04T15:21:00Z">
              <w:r>
                <w:t>8</w:t>
              </w:r>
            </w:ins>
            <w:ins w:id="1070" w:author="Esther Sienkiewicz" w:date="2017-05-04T15:20:00Z">
              <w:r w:rsidRPr="002E41FD">
                <w:rPr>
                  <w:rFonts w:cs="v4.2.0"/>
                </w:rPr>
                <w:t>)</w:t>
              </w:r>
              <w:r w:rsidRPr="002E41FD">
                <w:rPr>
                  <w:rFonts w:cs="v4.2.0"/>
                  <w:vertAlign w:val="subscript"/>
                </w:rPr>
                <w:t xml:space="preserve"> </w:t>
              </w:r>
              <w:r w:rsidRPr="002E41FD">
                <w:rPr>
                  <w:rFonts w:cs="v4.2.0"/>
                </w:rPr>
                <w:t xml:space="preserve"> </w:t>
              </w:r>
              <w:r w:rsidRPr="002E41FD">
                <w:rPr>
                  <w:rFonts w:cs="Arial"/>
                </w:rPr>
                <w:t>- 52 dB, -15dBm)</w:t>
              </w:r>
            </w:ins>
          </w:p>
        </w:tc>
        <w:tc>
          <w:tcPr>
            <w:tcW w:w="1430" w:type="dxa"/>
          </w:tcPr>
          <w:p w14:paraId="40012B6F" w14:textId="77777777" w:rsidR="00D963CC" w:rsidRPr="002E41FD" w:rsidRDefault="00D963CC" w:rsidP="00DB073E">
            <w:pPr>
              <w:pStyle w:val="TAC"/>
              <w:rPr>
                <w:ins w:id="1071" w:author="Esther Sienkiewicz" w:date="2017-05-04T15:20:00Z"/>
                <w:rFonts w:cs="Arial"/>
              </w:rPr>
            </w:pPr>
            <w:ins w:id="1072" w:author="Esther Sienkiewicz" w:date="2017-05-04T15:20:00Z">
              <w:r w:rsidRPr="002E41FD">
                <w:rPr>
                  <w:rFonts w:cs="Arial"/>
                </w:rPr>
                <w:t xml:space="preserve">1 MHz </w:t>
              </w:r>
            </w:ins>
          </w:p>
        </w:tc>
      </w:tr>
      <w:tr w:rsidR="00D963CC" w:rsidRPr="002E41FD" w14:paraId="42C08AB9" w14:textId="77777777" w:rsidTr="00DB073E">
        <w:trPr>
          <w:cantSplit/>
          <w:jc w:val="center"/>
          <w:ins w:id="1073" w:author="Esther Sienkiewicz" w:date="2017-05-04T15:20:00Z"/>
        </w:trPr>
        <w:tc>
          <w:tcPr>
            <w:tcW w:w="2127" w:type="dxa"/>
          </w:tcPr>
          <w:p w14:paraId="0579875A" w14:textId="77777777" w:rsidR="00D963CC" w:rsidRPr="002E41FD" w:rsidRDefault="00D963CC" w:rsidP="00DB073E">
            <w:pPr>
              <w:pStyle w:val="TAC"/>
              <w:rPr>
                <w:ins w:id="1074" w:author="Esther Sienkiewicz" w:date="2017-05-04T15:20:00Z"/>
                <w:rFonts w:cs="Arial"/>
              </w:rPr>
            </w:pPr>
            <w:ins w:id="1075" w:author="Esther Sienkiewicz" w:date="2017-05-04T15:20:00Z">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224A3208" w14:textId="77777777" w:rsidR="00D963CC" w:rsidRPr="002E41FD" w:rsidRDefault="00D963CC" w:rsidP="00DB073E">
            <w:pPr>
              <w:pStyle w:val="TAC"/>
              <w:rPr>
                <w:ins w:id="1076" w:author="Esther Sienkiewicz" w:date="2017-05-04T15:20:00Z"/>
                <w:rFonts w:cs="Arial"/>
              </w:rPr>
            </w:pPr>
            <w:ins w:id="1077" w:author="Esther Sienkiewicz" w:date="2017-05-04T15:20:00Z">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ins>
          </w:p>
        </w:tc>
        <w:tc>
          <w:tcPr>
            <w:tcW w:w="3455" w:type="dxa"/>
          </w:tcPr>
          <w:p w14:paraId="136E2870" w14:textId="23B66867" w:rsidR="00D963CC" w:rsidRPr="002E41FD" w:rsidRDefault="00D963CC" w:rsidP="00DB073E">
            <w:pPr>
              <w:pStyle w:val="TAC"/>
              <w:rPr>
                <w:ins w:id="1078" w:author="Esther Sienkiewicz" w:date="2017-05-04T15:20:00Z"/>
                <w:rFonts w:cs="Arial"/>
              </w:rPr>
            </w:pPr>
            <w:ins w:id="1079" w:author="Esther Sienkiewicz" w:date="2017-05-04T15:20: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1080" w:author="Esther Sienkiewicz" w:date="2017-05-04T15:21:00Z">
              <w:r>
                <w:t>8</w:t>
              </w:r>
            </w:ins>
            <w:ins w:id="1081" w:author="Esther Sienkiewicz" w:date="2017-05-04T15:20:00Z">
              <w:r w:rsidRPr="002E41FD">
                <w:rPr>
                  <w:rFonts w:cs="v4.2.0"/>
                </w:rPr>
                <w:t>)</w:t>
              </w:r>
              <w:r w:rsidRPr="002E41FD">
                <w:rPr>
                  <w:rFonts w:cs="v4.2.0"/>
                  <w:vertAlign w:val="subscript"/>
                </w:rPr>
                <w:t xml:space="preserve"> </w:t>
              </w:r>
              <w:r w:rsidRPr="002E41FD">
                <w:rPr>
                  <w:rFonts w:cs="v4.2.0"/>
                </w:rPr>
                <w:t xml:space="preserve"> </w:t>
              </w:r>
              <w:r w:rsidRPr="002E41FD">
                <w:rPr>
                  <w:rFonts w:cs="Arial"/>
                </w:rPr>
                <w:t>- 56 dB</w:t>
              </w:r>
            </w:ins>
          </w:p>
        </w:tc>
        <w:tc>
          <w:tcPr>
            <w:tcW w:w="1430" w:type="dxa"/>
          </w:tcPr>
          <w:p w14:paraId="041207C4" w14:textId="77777777" w:rsidR="00D963CC" w:rsidRPr="002E41FD" w:rsidRDefault="00D963CC" w:rsidP="00DB073E">
            <w:pPr>
              <w:pStyle w:val="TAC"/>
              <w:rPr>
                <w:ins w:id="1082" w:author="Esther Sienkiewicz" w:date="2017-05-04T15:20:00Z"/>
                <w:rFonts w:cs="Arial"/>
              </w:rPr>
            </w:pPr>
            <w:ins w:id="1083" w:author="Esther Sienkiewicz" w:date="2017-05-04T15:20:00Z">
              <w:r w:rsidRPr="002E41FD">
                <w:rPr>
                  <w:rFonts w:cs="Arial"/>
                </w:rPr>
                <w:t xml:space="preserve">1 MHz </w:t>
              </w:r>
            </w:ins>
          </w:p>
        </w:tc>
      </w:tr>
      <w:tr w:rsidR="00D963CC" w:rsidRPr="002E41FD" w14:paraId="6ED13365" w14:textId="77777777" w:rsidTr="00DB073E">
        <w:trPr>
          <w:cantSplit/>
          <w:jc w:val="center"/>
          <w:ins w:id="1084" w:author="Esther Sienkiewicz" w:date="2017-05-04T15:20:00Z"/>
        </w:trPr>
        <w:tc>
          <w:tcPr>
            <w:tcW w:w="9988" w:type="dxa"/>
            <w:gridSpan w:val="4"/>
          </w:tcPr>
          <w:p w14:paraId="6F96AE9A" w14:textId="77777777" w:rsidR="00D963CC" w:rsidRPr="002E41FD" w:rsidRDefault="00D963CC" w:rsidP="00DB073E">
            <w:pPr>
              <w:pStyle w:val="TAN"/>
              <w:rPr>
                <w:ins w:id="1085" w:author="Esther Sienkiewicz" w:date="2017-05-04T15:20:00Z"/>
                <w:rFonts w:cs="Arial"/>
                <w:lang w:val="en-GB"/>
              </w:rPr>
            </w:pPr>
            <w:ins w:id="1086" w:author="Esther Sienkiewicz" w:date="2017-05-04T15:20:00Z">
              <w:r w:rsidRPr="002E41FD">
                <w:rPr>
                  <w:rFonts w:cs="Arial"/>
                  <w:lang w:val="en-GB"/>
                </w:rPr>
                <w:t>NOTE 1:</w:t>
              </w:r>
              <w:r w:rsidRPr="002E41FD">
                <w:rPr>
                  <w:rFonts w:cs="Arial"/>
                  <w:lang w:val="en-GB"/>
                </w:rPr>
                <w:tab/>
                <w:t xml:space="preserve">For operation with an E-UTRA 1.4 or 3 MHz carrier adjacent to the </w:t>
              </w:r>
              <w:r w:rsidRPr="002E41FD">
                <w:rPr>
                  <w:rFonts w:cs="Arial"/>
                  <w:i/>
                  <w:lang w:val="en-GB"/>
                </w:rPr>
                <w:t>Base Station RF Bandwidth edge</w:t>
              </w:r>
              <w:r w:rsidRPr="002E41FD">
                <w:rPr>
                  <w:rFonts w:cs="Arial"/>
                  <w:kern w:val="2"/>
                  <w:lang w:val="en-GB"/>
                </w:rPr>
                <w:t>, the limits in Table 6.6.5.2.3-</w:t>
              </w:r>
              <w:r w:rsidRPr="002E41FD">
                <w:rPr>
                  <w:rFonts w:cs="Arial"/>
                  <w:kern w:val="2"/>
                  <w:lang w:val="en-GB" w:eastAsia="zh-CN"/>
                </w:rPr>
                <w:t>5</w:t>
              </w:r>
              <w:r w:rsidRPr="002E41FD">
                <w:rPr>
                  <w:rFonts w:cs="Arial"/>
                  <w:kern w:val="2"/>
                  <w:lang w:val="en-GB"/>
                </w:rPr>
                <w:t xml:space="preserve"> apply for </w:t>
              </w:r>
              <w:r w:rsidRPr="002E41FD">
                <w:rPr>
                  <w:rFonts w:cs="Arial"/>
                  <w:lang w:val="en-GB"/>
                </w:rPr>
                <w:t xml:space="preserve">0 MHz </w:t>
              </w:r>
              <w:r w:rsidRPr="002E41FD">
                <w:rPr>
                  <w:rFonts w:cs="Arial"/>
                  <w:lang w:val="en-GB"/>
                </w:rPr>
                <w:sym w:font="Symbol" w:char="F0A3"/>
              </w:r>
              <w:r w:rsidRPr="002E41FD">
                <w:rPr>
                  <w:rFonts w:cs="Arial"/>
                  <w:lang w:val="en-GB"/>
                </w:rPr>
                <w:t xml:space="preserve"> </w:t>
              </w:r>
              <w:r w:rsidRPr="002E41FD">
                <w:rPr>
                  <w:rFonts w:cs="Arial"/>
                  <w:lang w:val="en-GB"/>
                </w:rPr>
                <w:sym w:font="Symbol" w:char="F044"/>
              </w:r>
              <w:r w:rsidRPr="002E41FD">
                <w:rPr>
                  <w:rFonts w:cs="Arial"/>
                  <w:lang w:val="en-GB"/>
                </w:rPr>
                <w:t>f &lt; 0.1</w:t>
              </w:r>
              <w:r w:rsidRPr="002E41FD">
                <w:rPr>
                  <w:rFonts w:cs="Arial"/>
                  <w:lang w:val="en-GB" w:eastAsia="zh-CN"/>
                </w:rPr>
                <w:t>5</w:t>
              </w:r>
              <w:r w:rsidRPr="002E41FD">
                <w:rPr>
                  <w:rFonts w:cs="Arial"/>
                  <w:lang w:val="en-GB"/>
                </w:rPr>
                <w:t xml:space="preserve"> MHz.</w:t>
              </w:r>
            </w:ins>
          </w:p>
          <w:p w14:paraId="02B52A28" w14:textId="77777777" w:rsidR="00D963CC" w:rsidRPr="002E41FD" w:rsidRDefault="00D963CC" w:rsidP="00DB073E">
            <w:pPr>
              <w:pStyle w:val="TAN"/>
              <w:rPr>
                <w:ins w:id="1087" w:author="Esther Sienkiewicz" w:date="2017-05-04T15:20:00Z"/>
                <w:rFonts w:cs="Arial"/>
                <w:lang w:val="en-GB" w:eastAsia="zh-CN"/>
              </w:rPr>
            </w:pPr>
            <w:ins w:id="1088" w:author="Esther Sienkiewicz" w:date="2017-05-04T15:20:00Z">
              <w:r w:rsidRPr="002E41FD">
                <w:rPr>
                  <w:rFonts w:cs="Arial"/>
                  <w:lang w:val="en-GB"/>
                </w:rPr>
                <w:t>NOTE 2:</w:t>
              </w:r>
              <w:r w:rsidRPr="002E41FD">
                <w:rPr>
                  <w:rFonts w:cs="Arial"/>
                  <w:lang w:val="en-GB"/>
                </w:rPr>
                <w:tab/>
                <w:t xml:space="preserve">For a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rFonts w:cs="Arial"/>
                  <w:lang w:val="en-GB"/>
                </w:rPr>
                <w:t xml:space="preserve"> within sub-block gaps shall be </w:t>
              </w:r>
              <w:r w:rsidRPr="002E41FD">
                <w:rPr>
                  <w:rFonts w:cs="Arial"/>
                  <w:lang w:val="en-GB" w:eastAsia="zh-CN"/>
                </w:rPr>
                <w:t>(</w:t>
              </w:r>
              <w:r w:rsidRPr="002E41FD">
                <w:rPr>
                  <w:rFonts w:cs="Arial"/>
                  <w:lang w:val="en-GB"/>
                </w:rPr>
                <w:t>P</w:t>
              </w:r>
              <w:r w:rsidRPr="002E41FD">
                <w:rPr>
                  <w:rFonts w:cs="Arial"/>
                  <w:vertAlign w:val="subscript"/>
                  <w:lang w:val="en-GB"/>
                </w:rPr>
                <w:t>max,c</w:t>
              </w:r>
              <w:r w:rsidRPr="002E41FD">
                <w:rPr>
                  <w:rFonts w:cs="Arial"/>
                  <w:vertAlign w:val="subscript"/>
                  <w:lang w:val="en-GB" w:eastAsia="ja-JP"/>
                </w:rPr>
                <w:t>,cell</w:t>
              </w:r>
              <w:r w:rsidRPr="002E41FD">
                <w:rPr>
                  <w:lang w:val="en-GB"/>
                </w:rPr>
                <w:t>-10*log10(N</w:t>
              </w:r>
              <w:r w:rsidRPr="002E41FD">
                <w:rPr>
                  <w:vertAlign w:val="subscript"/>
                  <w:lang w:val="en-GB"/>
                </w:rPr>
                <w:t>TXU,countedpercell</w:t>
              </w:r>
              <w:r w:rsidRPr="002E41FD">
                <w:rPr>
                  <w:lang w:val="en-GB"/>
                </w:rPr>
                <w:t>)</w:t>
              </w:r>
              <w:r w:rsidRPr="002E41FD">
                <w:rPr>
                  <w:rFonts w:cs="Arial"/>
                  <w:lang w:val="en-GB"/>
                </w:rPr>
                <w:t xml:space="preserve"> - 56 dB</w:t>
              </w:r>
              <w:r w:rsidRPr="002E41FD">
                <w:rPr>
                  <w:rFonts w:cs="Arial"/>
                  <w:lang w:val="en-GB" w:eastAsia="zh-CN"/>
                </w:rPr>
                <w:t>)/</w:t>
              </w:r>
              <w:r w:rsidRPr="002E41FD">
                <w:rPr>
                  <w:rFonts w:cs="Arial"/>
                  <w:lang w:val="en-GB"/>
                </w:rPr>
                <w:t>MHz.</w:t>
              </w:r>
              <w:r w:rsidRPr="002E41FD">
                <w:rPr>
                  <w:rFonts w:cs="Arial"/>
                  <w:lang w:val="en-GB" w:eastAsia="zh-CN"/>
                </w:rPr>
                <w:t xml:space="preserve"> </w:t>
              </w:r>
            </w:ins>
          </w:p>
          <w:p w14:paraId="7B1EFCB2" w14:textId="77777777" w:rsidR="00D963CC" w:rsidRPr="002E41FD" w:rsidRDefault="00D963CC" w:rsidP="00DB073E">
            <w:pPr>
              <w:pStyle w:val="TAN"/>
              <w:rPr>
                <w:ins w:id="1089" w:author="Esther Sienkiewicz" w:date="2017-05-04T15:20:00Z"/>
                <w:rFonts w:cs="Arial"/>
                <w:lang w:val="en-GB"/>
              </w:rPr>
            </w:pPr>
            <w:ins w:id="1090" w:author="Esther Sienkiewicz" w:date="2017-05-04T15:20:00Z">
              <w:r w:rsidRPr="002E41FD">
                <w:rPr>
                  <w:rFonts w:cs="Arial"/>
                  <w:lang w:val="en-GB"/>
                </w:rPr>
                <w:t>NOTE</w:t>
              </w:r>
              <w:r w:rsidRPr="002E41FD">
                <w:rPr>
                  <w:rFonts w:cs="Arial"/>
                  <w:lang w:val="en-GB" w:eastAsia="zh-CN"/>
                </w:rPr>
                <w:t xml:space="preserve"> 3</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w:t>
              </w:r>
              <w:r w:rsidRPr="002E41FD">
                <w:rPr>
                  <w:rFonts w:cs="Arial"/>
                  <w:i/>
                  <w:lang w:val="en-GB"/>
                </w:rPr>
                <w:t>the Inter RF Bandwidth gap</w:t>
              </w:r>
              <w:r w:rsidRPr="002E41FD">
                <w:rPr>
                  <w:rFonts w:cs="v5.0.0"/>
                  <w:lang w:val="en-GB"/>
                </w:rPr>
                <w:t>, where the contribution from the far-end sub-block</w:t>
              </w:r>
              <w:r w:rsidRPr="002E41FD">
                <w:rPr>
                  <w:rFonts w:cs="Arial"/>
                  <w:lang w:val="en-GB"/>
                </w:rPr>
                <w:t xml:space="preserve"> or </w:t>
              </w:r>
              <w:r w:rsidRPr="002E41FD">
                <w:rPr>
                  <w:rFonts w:eastAsia="MS Mincho"/>
                  <w:i/>
                  <w:lang w:val="en-GB"/>
                </w:rPr>
                <w:t>Base Station RF Bandwidth</w:t>
              </w:r>
              <w:r w:rsidRPr="002E41FD">
                <w:rPr>
                  <w:rFonts w:cs="v5.0.0"/>
                  <w:lang w:val="en-GB"/>
                </w:rPr>
                <w:t xml:space="preserve"> 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6AADAED6" w14:textId="77777777" w:rsidR="00D963CC" w:rsidRPr="002E41FD" w:rsidRDefault="00D963CC" w:rsidP="00D963CC">
      <w:pPr>
        <w:rPr>
          <w:ins w:id="1091" w:author="Esther Sienkiewicz" w:date="2017-05-04T15:20:00Z"/>
        </w:rPr>
      </w:pPr>
    </w:p>
    <w:p w14:paraId="24193F68" w14:textId="711C6636" w:rsidR="00D963CC" w:rsidRPr="002E41FD" w:rsidRDefault="00D963CC" w:rsidP="00D963CC">
      <w:pPr>
        <w:pStyle w:val="TH"/>
        <w:rPr>
          <w:ins w:id="1092" w:author="Esther Sienkiewicz" w:date="2017-05-04T15:20:00Z"/>
          <w:rFonts w:cs="v5.0.0"/>
        </w:rPr>
      </w:pPr>
      <w:ins w:id="1093" w:author="Esther Sienkiewicz" w:date="2017-05-04T15:20:00Z">
        <w:r w:rsidRPr="002E41FD">
          <w:lastRenderedPageBreak/>
          <w:t xml:space="preserve">Table </w:t>
        </w:r>
      </w:ins>
      <w:ins w:id="1094" w:author="Esther Sienkiewicz" w:date="2017-05-04T15:21:00Z">
        <w:r>
          <w:t>9.7.5.2.3</w:t>
        </w:r>
      </w:ins>
      <w:ins w:id="1095" w:author="Esther Sienkiewicz" w:date="2017-05-04T15:20:00Z">
        <w:r w:rsidRPr="002E41FD">
          <w:t>-</w:t>
        </w:r>
        <w:r w:rsidRPr="002E41FD">
          <w:rPr>
            <w:lang w:eastAsia="zh-CN"/>
          </w:rPr>
          <w:t>4</w:t>
        </w:r>
        <w:r w:rsidRPr="002E41FD">
          <w:t xml:space="preserve">: Medium Range BS operating band unwanted emission mask (UEM) for BC2, </w:t>
        </w:r>
        <w:r w:rsidRPr="002E41FD">
          <w:rPr>
            <w:rFonts w:cs="v4.2.0"/>
            <w:noProof/>
          </w:rPr>
          <w:t>P</w:t>
        </w:r>
        <w:r w:rsidRPr="002E41FD">
          <w:rPr>
            <w:rFonts w:cs="v4.2.0"/>
            <w:noProof/>
            <w:vertAlign w:val="subscript"/>
          </w:rPr>
          <w:t>max,c,cell</w:t>
        </w:r>
        <w:r w:rsidRPr="002E41FD">
          <w:t>-10*log10(N</w:t>
        </w:r>
        <w:r w:rsidRPr="002E41FD">
          <w:rPr>
            <w:vertAlign w:val="subscript"/>
          </w:rPr>
          <w:t>TXU,countedpercell</w:t>
        </w:r>
        <w:r w:rsidRPr="002E41FD">
          <w:rPr>
            <w:rFonts w:cs="v4.2.0"/>
            <w:noProof/>
          </w:rPr>
          <w:t xml:space="preserve"> </w:t>
        </w:r>
        <w:r w:rsidRPr="002E41FD">
          <w:rPr>
            <w:rFonts w:cs="v5.0.0"/>
            <w:noProof/>
          </w:rPr>
          <w:sym w:font="Symbol" w:char="F0A3"/>
        </w:r>
        <w:r w:rsidRPr="002E41FD">
          <w:t xml:space="preserve"> 31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963CC" w:rsidRPr="002E41FD" w14:paraId="62D1E6C0" w14:textId="77777777" w:rsidTr="00DB073E">
        <w:trPr>
          <w:cantSplit/>
          <w:jc w:val="center"/>
          <w:ins w:id="1096" w:author="Esther Sienkiewicz" w:date="2017-05-04T15:20:00Z"/>
        </w:trPr>
        <w:tc>
          <w:tcPr>
            <w:tcW w:w="1953" w:type="dxa"/>
          </w:tcPr>
          <w:p w14:paraId="77A22F53" w14:textId="77777777" w:rsidR="00D963CC" w:rsidRPr="002E41FD" w:rsidRDefault="00D963CC" w:rsidP="00DB073E">
            <w:pPr>
              <w:pStyle w:val="TAH"/>
              <w:rPr>
                <w:ins w:id="1097" w:author="Esther Sienkiewicz" w:date="2017-05-04T15:20:00Z"/>
                <w:rFonts w:cs="Arial"/>
              </w:rPr>
            </w:pPr>
            <w:ins w:id="1098"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23FE8C59" w14:textId="77777777" w:rsidR="00D963CC" w:rsidRPr="002E41FD" w:rsidRDefault="00D963CC" w:rsidP="00DB073E">
            <w:pPr>
              <w:pStyle w:val="TAH"/>
              <w:rPr>
                <w:ins w:id="1099" w:author="Esther Sienkiewicz" w:date="2017-05-04T15:20:00Z"/>
                <w:rFonts w:cs="Arial"/>
              </w:rPr>
            </w:pPr>
            <w:ins w:id="1100" w:author="Esther Sienkiewicz" w:date="2017-05-04T15:20:00Z">
              <w:r w:rsidRPr="002E41FD">
                <w:rPr>
                  <w:rFonts w:cs="Arial"/>
                </w:rPr>
                <w:t>Frequency offset of measurement filter centre frequency, f_offset</w:t>
              </w:r>
            </w:ins>
          </w:p>
        </w:tc>
        <w:tc>
          <w:tcPr>
            <w:tcW w:w="3455" w:type="dxa"/>
          </w:tcPr>
          <w:p w14:paraId="775AFC49" w14:textId="77777777" w:rsidR="00D963CC" w:rsidRPr="002E41FD" w:rsidRDefault="00D963CC" w:rsidP="00DB073E">
            <w:pPr>
              <w:pStyle w:val="TAH"/>
              <w:rPr>
                <w:ins w:id="1101" w:author="Esther Sienkiewicz" w:date="2017-05-04T15:20:00Z"/>
                <w:rFonts w:cs="Arial"/>
              </w:rPr>
            </w:pPr>
            <w:ins w:id="1102" w:author="Esther Sienkiewicz" w:date="2017-05-04T15:20:00Z">
              <w:r w:rsidRPr="002E41FD">
                <w:rPr>
                  <w:rFonts w:cs="Arial"/>
                </w:rPr>
                <w:t>Basic Limit (Note 2,</w:t>
              </w:r>
              <w:r w:rsidRPr="002E41FD">
                <w:rPr>
                  <w:rFonts w:cs="Arial"/>
                  <w:lang w:eastAsia="zh-CN"/>
                </w:rPr>
                <w:t xml:space="preserve"> 3</w:t>
              </w:r>
              <w:r w:rsidRPr="002E41FD">
                <w:rPr>
                  <w:rFonts w:cs="Arial"/>
                </w:rPr>
                <w:t>)</w:t>
              </w:r>
            </w:ins>
          </w:p>
        </w:tc>
        <w:tc>
          <w:tcPr>
            <w:tcW w:w="1430" w:type="dxa"/>
          </w:tcPr>
          <w:p w14:paraId="788D6112" w14:textId="77777777" w:rsidR="00D963CC" w:rsidRPr="002E41FD" w:rsidRDefault="00D963CC" w:rsidP="00DB073E">
            <w:pPr>
              <w:pStyle w:val="TAH"/>
              <w:rPr>
                <w:ins w:id="1103" w:author="Esther Sienkiewicz" w:date="2017-05-04T15:20:00Z"/>
                <w:rFonts w:cs="Arial"/>
              </w:rPr>
            </w:pPr>
            <w:ins w:id="1104"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7180022B" w14:textId="77777777" w:rsidTr="00DB073E">
        <w:trPr>
          <w:cantSplit/>
          <w:jc w:val="center"/>
          <w:ins w:id="1105" w:author="Esther Sienkiewicz" w:date="2017-05-04T15:20:00Z"/>
        </w:trPr>
        <w:tc>
          <w:tcPr>
            <w:tcW w:w="1953" w:type="dxa"/>
          </w:tcPr>
          <w:p w14:paraId="298E2D4A" w14:textId="77777777" w:rsidR="00D963CC" w:rsidRPr="002E41FD" w:rsidRDefault="00D963CC" w:rsidP="00DB073E">
            <w:pPr>
              <w:pStyle w:val="TAC"/>
              <w:rPr>
                <w:ins w:id="1106" w:author="Esther Sienkiewicz" w:date="2017-05-04T15:20:00Z"/>
                <w:rFonts w:cs="Arial"/>
              </w:rPr>
            </w:pPr>
            <w:ins w:id="1107" w:author="Esther Sienkiewicz" w:date="2017-05-04T15:20:00Z">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ins>
          </w:p>
          <w:p w14:paraId="4E6C4C0B" w14:textId="77777777" w:rsidR="00D963CC" w:rsidRPr="002E41FD" w:rsidRDefault="00D963CC" w:rsidP="00DB073E">
            <w:pPr>
              <w:pStyle w:val="TAC"/>
              <w:rPr>
                <w:ins w:id="1108" w:author="Esther Sienkiewicz" w:date="2017-05-04T15:20:00Z"/>
                <w:rFonts w:cs="Arial"/>
              </w:rPr>
            </w:pPr>
            <w:ins w:id="1109" w:author="Esther Sienkiewicz" w:date="2017-05-04T15:20:00Z">
              <w:r w:rsidRPr="002E41FD">
                <w:rPr>
                  <w:rFonts w:cs="Arial"/>
                </w:rPr>
                <w:t>(Note 1)</w:t>
              </w:r>
            </w:ins>
          </w:p>
        </w:tc>
        <w:tc>
          <w:tcPr>
            <w:tcW w:w="2976" w:type="dxa"/>
          </w:tcPr>
          <w:p w14:paraId="2BAE2BDF" w14:textId="77777777" w:rsidR="00D963CC" w:rsidRPr="002E41FD" w:rsidRDefault="00D963CC" w:rsidP="00DB073E">
            <w:pPr>
              <w:pStyle w:val="TAC"/>
              <w:rPr>
                <w:ins w:id="1110" w:author="Esther Sienkiewicz" w:date="2017-05-04T15:20:00Z"/>
                <w:rFonts w:cs="Arial"/>
              </w:rPr>
            </w:pPr>
            <w:ins w:id="1111" w:author="Esther Sienkiewicz" w:date="2017-05-04T15:20:00Z">
              <w:r w:rsidRPr="002E41FD">
                <w:rPr>
                  <w:rFonts w:cs="Arial"/>
                </w:rPr>
                <w:t xml:space="preserve">0.015MHz </w:t>
              </w:r>
              <w:r w:rsidRPr="002E41FD">
                <w:rPr>
                  <w:rFonts w:cs="Arial"/>
                </w:rPr>
                <w:sym w:font="Symbol" w:char="F0A3"/>
              </w:r>
              <w:r w:rsidRPr="002E41FD">
                <w:rPr>
                  <w:rFonts w:cs="Arial"/>
                </w:rPr>
                <w:t xml:space="preserve"> f_offset &lt; 0.615MHz </w:t>
              </w:r>
            </w:ins>
          </w:p>
        </w:tc>
        <w:tc>
          <w:tcPr>
            <w:tcW w:w="3455" w:type="dxa"/>
          </w:tcPr>
          <w:p w14:paraId="53D5D6BD" w14:textId="77777777" w:rsidR="00D963CC" w:rsidRPr="002E41FD" w:rsidRDefault="00D963CC" w:rsidP="00DB073E">
            <w:pPr>
              <w:pStyle w:val="TAC"/>
              <w:rPr>
                <w:ins w:id="1112" w:author="Esther Sienkiewicz" w:date="2017-05-04T15:20:00Z"/>
                <w:rFonts w:cs="Arial"/>
              </w:rPr>
            </w:pPr>
            <w:ins w:id="1113" w:author="Esther Sienkiewicz" w:date="2017-05-04T15:20:00Z">
              <w:r w:rsidRPr="002E41FD">
                <w:rPr>
                  <w:rFonts w:cs="Arial"/>
                  <w:position w:val="-28"/>
                </w:rPr>
                <w:object w:dxaOrig="3500" w:dyaOrig="680" w14:anchorId="25C3C439">
                  <v:shape id="_x0000_i1043" type="#_x0000_t75" style="width:158.25pt;height:30.75pt" o:ole="">
                    <v:imagedata r:id="rId43" o:title=""/>
                  </v:shape>
                  <o:OLEObject Type="Embed" ProgID="Equation.3" ShapeID="_x0000_i1043" DrawAspect="Content" ObjectID="_1555492260" r:id="rId44"/>
                </w:object>
              </w:r>
            </w:ins>
          </w:p>
        </w:tc>
        <w:tc>
          <w:tcPr>
            <w:tcW w:w="1430" w:type="dxa"/>
          </w:tcPr>
          <w:p w14:paraId="4D9BEA80" w14:textId="77777777" w:rsidR="00D963CC" w:rsidRPr="002E41FD" w:rsidRDefault="00D963CC" w:rsidP="00DB073E">
            <w:pPr>
              <w:pStyle w:val="TAC"/>
              <w:rPr>
                <w:ins w:id="1114" w:author="Esther Sienkiewicz" w:date="2017-05-04T15:20:00Z"/>
                <w:rFonts w:cs="Arial"/>
              </w:rPr>
            </w:pPr>
            <w:ins w:id="1115" w:author="Esther Sienkiewicz" w:date="2017-05-04T15:20:00Z">
              <w:r w:rsidRPr="002E41FD">
                <w:rPr>
                  <w:rFonts w:cs="Arial"/>
                </w:rPr>
                <w:t xml:space="preserve">30 kHz </w:t>
              </w:r>
            </w:ins>
          </w:p>
        </w:tc>
      </w:tr>
      <w:tr w:rsidR="00D963CC" w:rsidRPr="002E41FD" w14:paraId="46613EF3" w14:textId="77777777" w:rsidTr="00DB073E">
        <w:trPr>
          <w:cantSplit/>
          <w:jc w:val="center"/>
          <w:ins w:id="1116" w:author="Esther Sienkiewicz" w:date="2017-05-04T15:20:00Z"/>
        </w:trPr>
        <w:tc>
          <w:tcPr>
            <w:tcW w:w="1953" w:type="dxa"/>
          </w:tcPr>
          <w:p w14:paraId="56E02B5F" w14:textId="77777777" w:rsidR="00D963CC" w:rsidRPr="002E41FD" w:rsidRDefault="00D963CC" w:rsidP="00DB073E">
            <w:pPr>
              <w:pStyle w:val="TAC"/>
              <w:rPr>
                <w:ins w:id="1117" w:author="Esther Sienkiewicz" w:date="2017-05-04T15:20:00Z"/>
                <w:rFonts w:cs="Arial"/>
              </w:rPr>
            </w:pPr>
            <w:ins w:id="1118" w:author="Esther Sienkiewicz" w:date="2017-05-04T15:20:00Z">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ins>
          </w:p>
        </w:tc>
        <w:tc>
          <w:tcPr>
            <w:tcW w:w="2976" w:type="dxa"/>
          </w:tcPr>
          <w:p w14:paraId="70ECD02C" w14:textId="77777777" w:rsidR="00D963CC" w:rsidRPr="002E41FD" w:rsidRDefault="00D963CC" w:rsidP="00DB073E">
            <w:pPr>
              <w:pStyle w:val="TAC"/>
              <w:rPr>
                <w:ins w:id="1119" w:author="Esther Sienkiewicz" w:date="2017-05-04T15:20:00Z"/>
                <w:rFonts w:cs="Arial"/>
              </w:rPr>
            </w:pPr>
            <w:ins w:id="1120" w:author="Esther Sienkiewicz" w:date="2017-05-04T15:20:00Z">
              <w:r w:rsidRPr="002E41FD">
                <w:rPr>
                  <w:rFonts w:cs="Arial"/>
                </w:rPr>
                <w:t xml:space="preserve">0.615MHz </w:t>
              </w:r>
              <w:r w:rsidRPr="002E41FD">
                <w:rPr>
                  <w:rFonts w:cs="Arial"/>
                </w:rPr>
                <w:sym w:font="Symbol" w:char="F0A3"/>
              </w:r>
              <w:r w:rsidRPr="002E41FD">
                <w:rPr>
                  <w:rFonts w:cs="Arial"/>
                </w:rPr>
                <w:t xml:space="preserve"> f_offset &lt; 1.015MHz</w:t>
              </w:r>
            </w:ins>
          </w:p>
        </w:tc>
        <w:tc>
          <w:tcPr>
            <w:tcW w:w="3455" w:type="dxa"/>
          </w:tcPr>
          <w:p w14:paraId="47FB2111" w14:textId="77777777" w:rsidR="00D963CC" w:rsidRPr="002E41FD" w:rsidRDefault="00D963CC" w:rsidP="00DB073E">
            <w:pPr>
              <w:pStyle w:val="TAC"/>
              <w:rPr>
                <w:ins w:id="1121" w:author="Esther Sienkiewicz" w:date="2017-05-04T15:20:00Z"/>
                <w:rFonts w:cs="Arial"/>
              </w:rPr>
            </w:pPr>
            <w:ins w:id="1122" w:author="Esther Sienkiewicz" w:date="2017-05-04T15:20:00Z">
              <w:r w:rsidRPr="002E41FD">
                <w:rPr>
                  <w:rFonts w:cs="Arial"/>
                  <w:position w:val="-28"/>
                </w:rPr>
                <w:object w:dxaOrig="3660" w:dyaOrig="680" w14:anchorId="624B9014">
                  <v:shape id="_x0000_i1044" type="#_x0000_t75" style="width:150.75pt;height:27.75pt" o:ole="" fillcolor="window">
                    <v:imagedata r:id="rId30" o:title=""/>
                  </v:shape>
                  <o:OLEObject Type="Embed" ProgID="Equation.3" ShapeID="_x0000_i1044" DrawAspect="Content" ObjectID="_1555492261" r:id="rId45"/>
                </w:object>
              </w:r>
            </w:ins>
          </w:p>
        </w:tc>
        <w:tc>
          <w:tcPr>
            <w:tcW w:w="1430" w:type="dxa"/>
          </w:tcPr>
          <w:p w14:paraId="08307766" w14:textId="77777777" w:rsidR="00D963CC" w:rsidRPr="002E41FD" w:rsidRDefault="00D963CC" w:rsidP="00DB073E">
            <w:pPr>
              <w:pStyle w:val="TAC"/>
              <w:rPr>
                <w:ins w:id="1123" w:author="Esther Sienkiewicz" w:date="2017-05-04T15:20:00Z"/>
                <w:rFonts w:cs="Arial"/>
              </w:rPr>
            </w:pPr>
            <w:ins w:id="1124" w:author="Esther Sienkiewicz" w:date="2017-05-04T15:20:00Z">
              <w:r w:rsidRPr="002E41FD">
                <w:rPr>
                  <w:rFonts w:cs="Arial"/>
                </w:rPr>
                <w:t xml:space="preserve">30 kHz </w:t>
              </w:r>
            </w:ins>
          </w:p>
        </w:tc>
      </w:tr>
      <w:tr w:rsidR="00D963CC" w:rsidRPr="002E41FD" w14:paraId="30201DA6" w14:textId="77777777" w:rsidTr="00DB073E">
        <w:trPr>
          <w:cantSplit/>
          <w:jc w:val="center"/>
          <w:ins w:id="1125" w:author="Esther Sienkiewicz" w:date="2017-05-04T15:20:00Z"/>
        </w:trPr>
        <w:tc>
          <w:tcPr>
            <w:tcW w:w="1953" w:type="dxa"/>
          </w:tcPr>
          <w:p w14:paraId="1BB8C147" w14:textId="77777777" w:rsidR="00D963CC" w:rsidRPr="002E41FD" w:rsidRDefault="00D963CC" w:rsidP="00DB073E">
            <w:pPr>
              <w:pStyle w:val="TAC"/>
              <w:rPr>
                <w:ins w:id="1126" w:author="Esther Sienkiewicz" w:date="2017-05-04T15:20:00Z"/>
                <w:rFonts w:cs="Arial"/>
              </w:rPr>
            </w:pPr>
            <w:ins w:id="1127" w:author="Esther Sienkiewicz" w:date="2017-05-04T15:20:00Z">
              <w:r w:rsidRPr="002E41FD">
                <w:rPr>
                  <w:rFonts w:cs="Arial"/>
                </w:rPr>
                <w:t xml:space="preserve">(Note </w:t>
              </w:r>
              <w:r w:rsidRPr="002E41FD">
                <w:rPr>
                  <w:rFonts w:cs="Arial"/>
                  <w:lang w:eastAsia="zh-CN"/>
                </w:rPr>
                <w:t>9</w:t>
              </w:r>
              <w:r w:rsidRPr="002E41FD">
                <w:rPr>
                  <w:rFonts w:cs="Arial"/>
                </w:rPr>
                <w:t>)</w:t>
              </w:r>
            </w:ins>
          </w:p>
        </w:tc>
        <w:tc>
          <w:tcPr>
            <w:tcW w:w="2976" w:type="dxa"/>
          </w:tcPr>
          <w:p w14:paraId="19DB81D5" w14:textId="77777777" w:rsidR="00D963CC" w:rsidRPr="002E41FD" w:rsidRDefault="00D963CC" w:rsidP="00DB073E">
            <w:pPr>
              <w:pStyle w:val="TAC"/>
              <w:rPr>
                <w:ins w:id="1128" w:author="Esther Sienkiewicz" w:date="2017-05-04T15:20:00Z"/>
                <w:rFonts w:cs="Arial"/>
              </w:rPr>
            </w:pPr>
            <w:ins w:id="1129" w:author="Esther Sienkiewicz" w:date="2017-05-04T15:20:00Z">
              <w:r w:rsidRPr="002E41FD">
                <w:rPr>
                  <w:rFonts w:cs="Arial"/>
                </w:rPr>
                <w:t xml:space="preserve">1.015MHz </w:t>
              </w:r>
              <w:r w:rsidRPr="002E41FD">
                <w:rPr>
                  <w:rFonts w:cs="Arial"/>
                </w:rPr>
                <w:sym w:font="Symbol" w:char="F0A3"/>
              </w:r>
              <w:r w:rsidRPr="002E41FD">
                <w:rPr>
                  <w:rFonts w:cs="Arial"/>
                </w:rPr>
                <w:t xml:space="preserve"> f_offset &lt; 1.5 MHz </w:t>
              </w:r>
            </w:ins>
          </w:p>
        </w:tc>
        <w:tc>
          <w:tcPr>
            <w:tcW w:w="3455" w:type="dxa"/>
          </w:tcPr>
          <w:p w14:paraId="15109555" w14:textId="77777777" w:rsidR="00D963CC" w:rsidRPr="002E41FD" w:rsidRDefault="00D963CC" w:rsidP="00DB073E">
            <w:pPr>
              <w:pStyle w:val="TAC"/>
              <w:rPr>
                <w:ins w:id="1130" w:author="Esther Sienkiewicz" w:date="2017-05-04T15:20:00Z"/>
                <w:rFonts w:cs="Arial"/>
              </w:rPr>
            </w:pPr>
            <w:ins w:id="1131" w:author="Esther Sienkiewicz" w:date="2017-05-04T15:20:00Z">
              <w:r w:rsidRPr="002E41FD">
                <w:rPr>
                  <w:rFonts w:cs="Arial"/>
                </w:rPr>
                <w:t>-34 dBm</w:t>
              </w:r>
            </w:ins>
          </w:p>
        </w:tc>
        <w:tc>
          <w:tcPr>
            <w:tcW w:w="1430" w:type="dxa"/>
          </w:tcPr>
          <w:p w14:paraId="383DA643" w14:textId="77777777" w:rsidR="00D963CC" w:rsidRPr="002E41FD" w:rsidRDefault="00D963CC" w:rsidP="00DB073E">
            <w:pPr>
              <w:pStyle w:val="TAC"/>
              <w:rPr>
                <w:ins w:id="1132" w:author="Esther Sienkiewicz" w:date="2017-05-04T15:20:00Z"/>
                <w:rFonts w:cs="Arial"/>
              </w:rPr>
            </w:pPr>
            <w:ins w:id="1133" w:author="Esther Sienkiewicz" w:date="2017-05-04T15:20:00Z">
              <w:r w:rsidRPr="002E41FD">
                <w:rPr>
                  <w:rFonts w:cs="Arial"/>
                </w:rPr>
                <w:t xml:space="preserve">30 kHz </w:t>
              </w:r>
            </w:ins>
          </w:p>
        </w:tc>
      </w:tr>
      <w:tr w:rsidR="00D963CC" w:rsidRPr="002E41FD" w14:paraId="5BD49539" w14:textId="77777777" w:rsidTr="00DB073E">
        <w:trPr>
          <w:cantSplit/>
          <w:jc w:val="center"/>
          <w:ins w:id="1134" w:author="Esther Sienkiewicz" w:date="2017-05-04T15:20:00Z"/>
        </w:trPr>
        <w:tc>
          <w:tcPr>
            <w:tcW w:w="1953" w:type="dxa"/>
          </w:tcPr>
          <w:p w14:paraId="5B1E43D1" w14:textId="77777777" w:rsidR="00D963CC" w:rsidRPr="002E41FD" w:rsidRDefault="00D963CC" w:rsidP="00DB073E">
            <w:pPr>
              <w:pStyle w:val="TAC"/>
              <w:rPr>
                <w:ins w:id="1135" w:author="Esther Sienkiewicz" w:date="2017-05-04T15:20:00Z"/>
                <w:rFonts w:cs="Arial"/>
              </w:rPr>
            </w:pPr>
            <w:ins w:id="1136" w:author="Esther Sienkiewicz" w:date="2017-05-04T15:20:00Z">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ins>
          </w:p>
        </w:tc>
        <w:tc>
          <w:tcPr>
            <w:tcW w:w="2976" w:type="dxa"/>
          </w:tcPr>
          <w:p w14:paraId="331C92F3" w14:textId="77777777" w:rsidR="00D963CC" w:rsidRPr="002E41FD" w:rsidRDefault="00D963CC" w:rsidP="00DB073E">
            <w:pPr>
              <w:pStyle w:val="TAC"/>
              <w:rPr>
                <w:ins w:id="1137" w:author="Esther Sienkiewicz" w:date="2017-05-04T15:20:00Z"/>
                <w:rFonts w:cs="Arial"/>
              </w:rPr>
            </w:pPr>
            <w:ins w:id="1138" w:author="Esther Sienkiewicz" w:date="2017-05-04T15:20:00Z">
              <w:r w:rsidRPr="002E41FD">
                <w:rPr>
                  <w:rFonts w:cs="Arial"/>
                </w:rPr>
                <w:t xml:space="preserve">1.5 MHz </w:t>
              </w:r>
              <w:r w:rsidRPr="002E41FD">
                <w:rPr>
                  <w:rFonts w:cs="Arial"/>
                </w:rPr>
                <w:sym w:font="Symbol" w:char="F0A3"/>
              </w:r>
              <w:r w:rsidRPr="002E41FD">
                <w:rPr>
                  <w:rFonts w:cs="Arial"/>
                </w:rPr>
                <w:t xml:space="preserve"> f_offset &lt; 5.5 MHz</w:t>
              </w:r>
            </w:ins>
          </w:p>
        </w:tc>
        <w:tc>
          <w:tcPr>
            <w:tcW w:w="3455" w:type="dxa"/>
          </w:tcPr>
          <w:p w14:paraId="6A3E4EF0" w14:textId="77777777" w:rsidR="00D963CC" w:rsidRPr="002E41FD" w:rsidRDefault="00D963CC" w:rsidP="00DB073E">
            <w:pPr>
              <w:pStyle w:val="TAC"/>
              <w:rPr>
                <w:ins w:id="1139" w:author="Esther Sienkiewicz" w:date="2017-05-04T15:20:00Z"/>
                <w:rFonts w:cs="Arial"/>
              </w:rPr>
            </w:pPr>
            <w:ins w:id="1140" w:author="Esther Sienkiewicz" w:date="2017-05-04T15:20:00Z">
              <w:r w:rsidRPr="002E41FD">
                <w:rPr>
                  <w:rFonts w:cs="Arial"/>
                </w:rPr>
                <w:t>-21 dBm</w:t>
              </w:r>
            </w:ins>
          </w:p>
        </w:tc>
        <w:tc>
          <w:tcPr>
            <w:tcW w:w="1430" w:type="dxa"/>
          </w:tcPr>
          <w:p w14:paraId="73674525" w14:textId="77777777" w:rsidR="00D963CC" w:rsidRPr="002E41FD" w:rsidRDefault="00D963CC" w:rsidP="00DB073E">
            <w:pPr>
              <w:pStyle w:val="TAC"/>
              <w:rPr>
                <w:ins w:id="1141" w:author="Esther Sienkiewicz" w:date="2017-05-04T15:20:00Z"/>
                <w:rFonts w:cs="Arial"/>
              </w:rPr>
            </w:pPr>
            <w:ins w:id="1142" w:author="Esther Sienkiewicz" w:date="2017-05-04T15:20:00Z">
              <w:r w:rsidRPr="002E41FD">
                <w:rPr>
                  <w:rFonts w:cs="Arial"/>
                </w:rPr>
                <w:t xml:space="preserve">1 MHz </w:t>
              </w:r>
            </w:ins>
          </w:p>
        </w:tc>
      </w:tr>
      <w:tr w:rsidR="00D963CC" w:rsidRPr="002E41FD" w14:paraId="61D44605" w14:textId="77777777" w:rsidTr="00DB073E">
        <w:trPr>
          <w:cantSplit/>
          <w:jc w:val="center"/>
          <w:ins w:id="1143" w:author="Esther Sienkiewicz" w:date="2017-05-04T15:20:00Z"/>
        </w:trPr>
        <w:tc>
          <w:tcPr>
            <w:tcW w:w="1953" w:type="dxa"/>
          </w:tcPr>
          <w:p w14:paraId="056DA46C" w14:textId="77777777" w:rsidR="00D963CC" w:rsidRPr="002E41FD" w:rsidRDefault="00D963CC" w:rsidP="00DB073E">
            <w:pPr>
              <w:pStyle w:val="TAC"/>
              <w:rPr>
                <w:ins w:id="1144" w:author="Esther Sienkiewicz" w:date="2017-05-04T15:20:00Z"/>
                <w:rFonts w:cs="Arial"/>
              </w:rPr>
            </w:pPr>
            <w:ins w:id="1145" w:author="Esther Sienkiewicz" w:date="2017-05-04T15:20:00Z">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5A49683F" w14:textId="77777777" w:rsidR="00D963CC" w:rsidRPr="002E41FD" w:rsidRDefault="00D963CC" w:rsidP="00DB073E">
            <w:pPr>
              <w:pStyle w:val="TAC"/>
              <w:rPr>
                <w:ins w:id="1146" w:author="Esther Sienkiewicz" w:date="2017-05-04T15:20:00Z"/>
                <w:rFonts w:cs="Arial"/>
              </w:rPr>
            </w:pPr>
            <w:ins w:id="1147" w:author="Esther Sienkiewicz" w:date="2017-05-04T15:20:00Z">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ins>
          </w:p>
        </w:tc>
        <w:tc>
          <w:tcPr>
            <w:tcW w:w="3455" w:type="dxa"/>
          </w:tcPr>
          <w:p w14:paraId="4D312EC0" w14:textId="77777777" w:rsidR="00D963CC" w:rsidRPr="002E41FD" w:rsidRDefault="00D963CC" w:rsidP="00DB073E">
            <w:pPr>
              <w:pStyle w:val="TAC"/>
              <w:rPr>
                <w:ins w:id="1148" w:author="Esther Sienkiewicz" w:date="2017-05-04T15:20:00Z"/>
                <w:rFonts w:cs="Arial"/>
              </w:rPr>
            </w:pPr>
            <w:ins w:id="1149" w:author="Esther Sienkiewicz" w:date="2017-05-04T15:20:00Z">
              <w:r w:rsidRPr="002E41FD">
                <w:rPr>
                  <w:rFonts w:cs="Arial"/>
                </w:rPr>
                <w:t>-25 dBm</w:t>
              </w:r>
            </w:ins>
          </w:p>
        </w:tc>
        <w:tc>
          <w:tcPr>
            <w:tcW w:w="1430" w:type="dxa"/>
          </w:tcPr>
          <w:p w14:paraId="72DB4ADF" w14:textId="77777777" w:rsidR="00D963CC" w:rsidRPr="002E41FD" w:rsidRDefault="00D963CC" w:rsidP="00DB073E">
            <w:pPr>
              <w:pStyle w:val="TAC"/>
              <w:rPr>
                <w:ins w:id="1150" w:author="Esther Sienkiewicz" w:date="2017-05-04T15:20:00Z"/>
                <w:rFonts w:cs="Arial"/>
              </w:rPr>
            </w:pPr>
            <w:ins w:id="1151" w:author="Esther Sienkiewicz" w:date="2017-05-04T15:20:00Z">
              <w:r w:rsidRPr="002E41FD">
                <w:rPr>
                  <w:rFonts w:cs="Arial"/>
                </w:rPr>
                <w:t xml:space="preserve">1 MHz </w:t>
              </w:r>
            </w:ins>
          </w:p>
        </w:tc>
      </w:tr>
      <w:tr w:rsidR="00D963CC" w:rsidRPr="002E41FD" w14:paraId="5B140661" w14:textId="77777777" w:rsidTr="00DB073E">
        <w:trPr>
          <w:cantSplit/>
          <w:jc w:val="center"/>
          <w:ins w:id="1152" w:author="Esther Sienkiewicz" w:date="2017-05-04T15:20:00Z"/>
        </w:trPr>
        <w:tc>
          <w:tcPr>
            <w:tcW w:w="9814" w:type="dxa"/>
            <w:gridSpan w:val="4"/>
          </w:tcPr>
          <w:p w14:paraId="278F1525" w14:textId="77777777" w:rsidR="00D963CC" w:rsidRPr="002E41FD" w:rsidRDefault="00D963CC" w:rsidP="00DB073E">
            <w:pPr>
              <w:pStyle w:val="TAN"/>
              <w:rPr>
                <w:ins w:id="1153" w:author="Esther Sienkiewicz" w:date="2017-05-04T15:20:00Z"/>
                <w:rFonts w:cs="Arial"/>
                <w:lang w:val="en-GB"/>
              </w:rPr>
            </w:pPr>
            <w:ins w:id="1154" w:author="Esther Sienkiewicz" w:date="2017-05-04T15:20:00Z">
              <w:r w:rsidRPr="002E41FD">
                <w:rPr>
                  <w:rFonts w:cs="Arial"/>
                  <w:lang w:val="en-GB"/>
                </w:rPr>
                <w:t>NOTE 1:</w:t>
              </w:r>
              <w:r w:rsidRPr="002E41FD">
                <w:rPr>
                  <w:rFonts w:cs="Arial"/>
                  <w:lang w:val="en-GB"/>
                </w:rPr>
                <w:tab/>
                <w:t xml:space="preserve">For operation with an E-UTRA 1.4 or 3 MHz carrier adjacent to the </w:t>
              </w:r>
              <w:r w:rsidRPr="002E41FD">
                <w:rPr>
                  <w:rFonts w:cs="Arial"/>
                  <w:i/>
                  <w:lang w:val="en-GB"/>
                </w:rPr>
                <w:t>Base Station RF Bandwidth edge</w:t>
              </w:r>
              <w:r w:rsidRPr="002E41FD">
                <w:rPr>
                  <w:rFonts w:cs="Arial"/>
                  <w:kern w:val="2"/>
                  <w:lang w:val="en-GB"/>
                </w:rPr>
                <w:t>, the limits in Table 6.6.2.2-</w:t>
              </w:r>
              <w:r w:rsidRPr="002E41FD">
                <w:rPr>
                  <w:rFonts w:cs="Arial"/>
                  <w:kern w:val="2"/>
                  <w:lang w:val="en-GB" w:eastAsia="zh-CN"/>
                </w:rPr>
                <w:t>6</w:t>
              </w:r>
              <w:r w:rsidRPr="002E41FD">
                <w:rPr>
                  <w:rFonts w:cs="Arial"/>
                  <w:kern w:val="2"/>
                  <w:lang w:val="en-GB"/>
                </w:rPr>
                <w:t xml:space="preserve"> apply for </w:t>
              </w:r>
              <w:r w:rsidRPr="002E41FD">
                <w:rPr>
                  <w:rFonts w:cs="Arial"/>
                  <w:lang w:val="en-GB"/>
                </w:rPr>
                <w:t xml:space="preserve">0 MHz </w:t>
              </w:r>
              <w:r w:rsidRPr="002E41FD">
                <w:rPr>
                  <w:rFonts w:cs="Arial"/>
                  <w:lang w:val="en-GB"/>
                </w:rPr>
                <w:sym w:font="Symbol" w:char="F0A3"/>
              </w:r>
              <w:r w:rsidRPr="002E41FD">
                <w:rPr>
                  <w:rFonts w:cs="Arial"/>
                  <w:lang w:val="en-GB"/>
                </w:rPr>
                <w:t xml:space="preserve"> </w:t>
              </w:r>
              <w:r w:rsidRPr="002E41FD">
                <w:rPr>
                  <w:rFonts w:cs="Arial"/>
                  <w:lang w:val="en-GB"/>
                </w:rPr>
                <w:sym w:font="Symbol" w:char="F044"/>
              </w:r>
              <w:r w:rsidRPr="002E41FD">
                <w:rPr>
                  <w:rFonts w:cs="Arial"/>
                  <w:lang w:val="en-GB"/>
                </w:rPr>
                <w:t>f &lt; 0.1</w:t>
              </w:r>
              <w:r w:rsidRPr="002E41FD">
                <w:rPr>
                  <w:rFonts w:cs="Arial"/>
                  <w:lang w:val="en-GB" w:eastAsia="zh-CN"/>
                </w:rPr>
                <w:t>5</w:t>
              </w:r>
              <w:r w:rsidRPr="002E41FD">
                <w:rPr>
                  <w:rFonts w:cs="Arial"/>
                  <w:lang w:val="en-GB"/>
                </w:rPr>
                <w:t>MHz.</w:t>
              </w:r>
            </w:ins>
          </w:p>
          <w:p w14:paraId="372AF26D" w14:textId="77777777" w:rsidR="00D963CC" w:rsidRPr="002E41FD" w:rsidRDefault="00D963CC" w:rsidP="00DB073E">
            <w:pPr>
              <w:pStyle w:val="TAN"/>
              <w:rPr>
                <w:ins w:id="1155" w:author="Esther Sienkiewicz" w:date="2017-05-04T15:20:00Z"/>
                <w:rFonts w:cs="Arial"/>
                <w:lang w:val="en-GB" w:eastAsia="zh-CN"/>
              </w:rPr>
            </w:pPr>
            <w:ins w:id="1156" w:author="Esther Sienkiewicz" w:date="2017-05-04T15:20:00Z">
              <w:r w:rsidRPr="002E41FD">
                <w:rPr>
                  <w:rFonts w:cs="Arial"/>
                  <w:lang w:val="en-GB"/>
                </w:rPr>
                <w:t>NOTE 2:</w:t>
              </w:r>
              <w:r w:rsidRPr="002E41FD">
                <w:rPr>
                  <w:rFonts w:cs="Arial"/>
                  <w:lang w:val="en-GB"/>
                </w:rPr>
                <w:tab/>
                <w:t xml:space="preserve">For a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f ≥ 10MHz from both adjacent sub</w:t>
              </w:r>
              <w:r w:rsidRPr="002E41FD">
                <w:rPr>
                  <w:rFonts w:cs="Arial"/>
                  <w:lang w:val="en-GB" w:eastAsia="zh-CN"/>
                </w:rPr>
                <w:t>-</w:t>
              </w:r>
              <w:r w:rsidRPr="002E41FD">
                <w:rPr>
                  <w:rFonts w:cs="Arial"/>
                  <w:lang w:val="en-GB"/>
                </w:rPr>
                <w:t xml:space="preserve">blocks on each side of the sub-block gap, where the </w:t>
              </w:r>
              <w:r w:rsidRPr="002E41FD">
                <w:rPr>
                  <w:i/>
                  <w:lang w:val="en-GB"/>
                </w:rPr>
                <w:t>basic limit</w:t>
              </w:r>
              <w:r w:rsidRPr="002E41FD">
                <w:rPr>
                  <w:rFonts w:cs="Arial"/>
                  <w:lang w:val="en-GB"/>
                </w:rPr>
                <w:t xml:space="preserve"> within sub-block gaps shall be </w:t>
              </w:r>
              <w:r w:rsidRPr="002E41FD">
                <w:rPr>
                  <w:rFonts w:cs="Arial"/>
                  <w:lang w:val="en-GB" w:eastAsia="zh-CN"/>
                </w:rPr>
                <w:t>-25dBm</w:t>
              </w:r>
              <w:r w:rsidRPr="002E41FD">
                <w:rPr>
                  <w:rFonts w:cs="Arial"/>
                  <w:lang w:val="en-GB"/>
                </w:rPr>
                <w:t>/MHz.</w:t>
              </w:r>
              <w:r w:rsidRPr="002E41FD">
                <w:rPr>
                  <w:rFonts w:cs="Arial"/>
                  <w:lang w:val="en-GB" w:eastAsia="zh-CN"/>
                </w:rPr>
                <w:t xml:space="preserve"> </w:t>
              </w:r>
            </w:ins>
          </w:p>
          <w:p w14:paraId="05A30C1A" w14:textId="77777777" w:rsidR="00D963CC" w:rsidRPr="002E41FD" w:rsidRDefault="00D963CC" w:rsidP="00DB073E">
            <w:pPr>
              <w:pStyle w:val="TAN"/>
              <w:rPr>
                <w:ins w:id="1157" w:author="Esther Sienkiewicz" w:date="2017-05-04T15:20:00Z"/>
                <w:rFonts w:cs="Arial"/>
                <w:lang w:val="en-GB"/>
              </w:rPr>
            </w:pPr>
            <w:ins w:id="1158" w:author="Esther Sienkiewicz" w:date="2017-05-04T15:20:00Z">
              <w:r w:rsidRPr="002E41FD">
                <w:rPr>
                  <w:rFonts w:cs="Arial"/>
                  <w:lang w:val="en-GB"/>
                </w:rPr>
                <w:t>NOTE</w:t>
              </w:r>
              <w:r w:rsidRPr="002E41FD">
                <w:rPr>
                  <w:rFonts w:cs="Arial"/>
                  <w:lang w:val="en-GB" w:eastAsia="zh-CN"/>
                </w:rPr>
                <w:t xml:space="preserve"> 3</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v5.0.0"/>
                  <w:lang w:val="en-GB"/>
                </w:rPr>
                <w:t>, where the contribution from the far-end sub-block</w:t>
              </w:r>
              <w:r w:rsidRPr="002E41FD">
                <w:rPr>
                  <w:rFonts w:cs="Arial"/>
                  <w:lang w:val="en-GB"/>
                </w:rPr>
                <w:t xml:space="preserve"> or </w:t>
              </w:r>
              <w:r w:rsidRPr="002E41FD">
                <w:rPr>
                  <w:rFonts w:eastAsia="MS Mincho"/>
                  <w:i/>
                  <w:lang w:val="en-GB"/>
                </w:rPr>
                <w:t>Base Station RF Bandwidth</w:t>
              </w:r>
              <w:r w:rsidRPr="002E41FD">
                <w:rPr>
                  <w:rFonts w:cs="v5.0.0"/>
                  <w:lang w:val="en-GB"/>
                </w:rPr>
                <w:t xml:space="preserve"> 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2A459546" w14:textId="77777777" w:rsidR="00D963CC" w:rsidRPr="002E41FD" w:rsidRDefault="00D963CC" w:rsidP="00D963CC">
      <w:pPr>
        <w:keepNext/>
        <w:rPr>
          <w:ins w:id="1159" w:author="Esther Sienkiewicz" w:date="2017-05-04T15:20:00Z"/>
          <w:rFonts w:cs="v5.0.0"/>
        </w:rPr>
      </w:pPr>
    </w:p>
    <w:p w14:paraId="4A7C76B2" w14:textId="7BC84D5C" w:rsidR="00D963CC" w:rsidRPr="002E41FD" w:rsidRDefault="00D963CC" w:rsidP="00D963CC">
      <w:pPr>
        <w:pStyle w:val="TH"/>
        <w:rPr>
          <w:ins w:id="1160" w:author="Esther Sienkiewicz" w:date="2017-05-04T15:20:00Z"/>
          <w:rFonts w:cs="v5.0.0"/>
        </w:rPr>
      </w:pPr>
      <w:ins w:id="1161" w:author="Esther Sienkiewicz" w:date="2017-05-04T15:20:00Z">
        <w:r w:rsidRPr="002E41FD">
          <w:t>Table 6</w:t>
        </w:r>
      </w:ins>
      <w:ins w:id="1162" w:author="Esther Sienkiewicz" w:date="2017-05-04T15:21:00Z">
        <w:r>
          <w:t>9.7.5.2.3</w:t>
        </w:r>
      </w:ins>
      <w:ins w:id="1163" w:author="Esther Sienkiewicz" w:date="2017-05-04T15:20:00Z">
        <w:r w:rsidRPr="002E41FD">
          <w:t>-</w:t>
        </w:r>
        <w:r w:rsidRPr="002E41FD">
          <w:rPr>
            <w:lang w:eastAsia="zh-CN"/>
          </w:rPr>
          <w:t>5</w:t>
        </w:r>
        <w:r w:rsidRPr="002E41FD">
          <w:t xml:space="preserve">: Medium Range operating band unwanted emission limits for operation in BC2 E-UTRA 1.4 or 3 MHz carriers adjacent to the </w:t>
        </w:r>
        <w:r w:rsidRPr="002E41FD">
          <w:rPr>
            <w:i/>
          </w:rPr>
          <w:t>Base Station RF Bandwidth edge</w:t>
        </w:r>
        <w:r w:rsidRPr="002E41FD">
          <w:t xml:space="preserve">, 31 &lt; </w:t>
        </w:r>
        <w:r w:rsidRPr="002E41FD">
          <w:rPr>
            <w:rFonts w:cs="v4.2.0"/>
            <w:noProof/>
          </w:rPr>
          <w:t>P</w:t>
        </w:r>
        <w:r w:rsidRPr="002E41FD">
          <w:rPr>
            <w:rFonts w:cs="v4.2.0"/>
            <w:noProof/>
            <w:vertAlign w:val="subscript"/>
          </w:rPr>
          <w:t>max,c,cell</w:t>
        </w:r>
        <w:r w:rsidRPr="002E41FD">
          <w:t>-10*log10(</w:t>
        </w:r>
      </w:ins>
      <w:ins w:id="1164" w:author="Esther Sienkiewicz" w:date="2017-05-04T15:21:00Z">
        <w:r>
          <w:t>8</w:t>
        </w:r>
      </w:ins>
      <w:ins w:id="1165" w:author="Esther Sienkiewicz" w:date="2017-05-04T15:20:00Z">
        <w:r w:rsidRPr="002E41FD">
          <w:t>)</w:t>
        </w:r>
        <w:r w:rsidRPr="002E41FD">
          <w:rPr>
            <w:rFonts w:cs="v4.2.0"/>
            <w:noProof/>
          </w:rPr>
          <w:t xml:space="preserve"> </w:t>
        </w:r>
        <w:r w:rsidRPr="002E41FD">
          <w:rPr>
            <w:rFonts w:cs="v5.0.0"/>
            <w:noProof/>
          </w:rPr>
          <w:sym w:font="Symbol" w:char="F0A3"/>
        </w:r>
        <w:r w:rsidRPr="002E41FD">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D963CC" w:rsidRPr="002E41FD" w14:paraId="0E6C7BDA" w14:textId="77777777" w:rsidTr="00DB073E">
        <w:trPr>
          <w:cantSplit/>
          <w:jc w:val="center"/>
          <w:ins w:id="1166" w:author="Esther Sienkiewicz" w:date="2017-05-04T15:20:00Z"/>
        </w:trPr>
        <w:tc>
          <w:tcPr>
            <w:tcW w:w="2268" w:type="dxa"/>
          </w:tcPr>
          <w:p w14:paraId="23E26375" w14:textId="77777777" w:rsidR="00D963CC" w:rsidRPr="002E41FD" w:rsidRDefault="00D963CC" w:rsidP="00DB073E">
            <w:pPr>
              <w:pStyle w:val="TAH"/>
              <w:rPr>
                <w:ins w:id="1167" w:author="Esther Sienkiewicz" w:date="2017-05-04T15:20:00Z"/>
                <w:rFonts w:cs="Arial"/>
              </w:rPr>
            </w:pPr>
            <w:ins w:id="1168"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7" w:type="dxa"/>
          </w:tcPr>
          <w:p w14:paraId="3F0E3C59" w14:textId="77777777" w:rsidR="00D963CC" w:rsidRPr="002E41FD" w:rsidRDefault="00D963CC" w:rsidP="00DB073E">
            <w:pPr>
              <w:pStyle w:val="TAH"/>
              <w:rPr>
                <w:ins w:id="1169" w:author="Esther Sienkiewicz" w:date="2017-05-04T15:20:00Z"/>
                <w:rFonts w:cs="Arial"/>
              </w:rPr>
            </w:pPr>
            <w:ins w:id="1170" w:author="Esther Sienkiewicz" w:date="2017-05-04T15:20:00Z">
              <w:r w:rsidRPr="002E41FD">
                <w:rPr>
                  <w:rFonts w:cs="Arial"/>
                </w:rPr>
                <w:t>Frequency offset of measurement filter centre frequency, f_offset</w:t>
              </w:r>
            </w:ins>
          </w:p>
        </w:tc>
        <w:tc>
          <w:tcPr>
            <w:tcW w:w="3139" w:type="dxa"/>
          </w:tcPr>
          <w:p w14:paraId="202DE8B1" w14:textId="77777777" w:rsidR="00D963CC" w:rsidRPr="002E41FD" w:rsidRDefault="00D963CC" w:rsidP="00DB073E">
            <w:pPr>
              <w:pStyle w:val="TAH"/>
              <w:rPr>
                <w:ins w:id="1171" w:author="Esther Sienkiewicz" w:date="2017-05-04T15:20:00Z"/>
                <w:rFonts w:cs="Arial"/>
              </w:rPr>
            </w:pPr>
            <w:ins w:id="1172" w:author="Esther Sienkiewicz" w:date="2017-05-04T15:20:00Z">
              <w:r w:rsidRPr="002E41FD">
                <w:rPr>
                  <w:rFonts w:cs="Arial"/>
                </w:rPr>
                <w:t xml:space="preserve">Basic Limit (Note </w:t>
              </w:r>
              <w:r w:rsidRPr="002E41FD">
                <w:rPr>
                  <w:rFonts w:cs="Arial"/>
                  <w:lang w:eastAsia="zh-CN"/>
                </w:rPr>
                <w:t>5, 6</w:t>
              </w:r>
              <w:r w:rsidRPr="002E41FD">
                <w:rPr>
                  <w:rFonts w:cs="Arial"/>
                </w:rPr>
                <w:t>)</w:t>
              </w:r>
            </w:ins>
          </w:p>
        </w:tc>
        <w:tc>
          <w:tcPr>
            <w:tcW w:w="1430" w:type="dxa"/>
          </w:tcPr>
          <w:p w14:paraId="1C449749" w14:textId="77777777" w:rsidR="00D963CC" w:rsidRPr="002E41FD" w:rsidRDefault="00D963CC" w:rsidP="00DB073E">
            <w:pPr>
              <w:pStyle w:val="TAH"/>
              <w:rPr>
                <w:ins w:id="1173" w:author="Esther Sienkiewicz" w:date="2017-05-04T15:20:00Z"/>
                <w:rFonts w:cs="Arial"/>
              </w:rPr>
            </w:pPr>
            <w:ins w:id="1174"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02E23B0E" w14:textId="77777777" w:rsidTr="00DB073E">
        <w:trPr>
          <w:cantSplit/>
          <w:jc w:val="center"/>
          <w:ins w:id="1175" w:author="Esther Sienkiewicz" w:date="2017-05-04T15:20:00Z"/>
        </w:trPr>
        <w:tc>
          <w:tcPr>
            <w:tcW w:w="2268" w:type="dxa"/>
          </w:tcPr>
          <w:p w14:paraId="72D813BD" w14:textId="77777777" w:rsidR="00D963CC" w:rsidRPr="002E41FD" w:rsidRDefault="00D963CC" w:rsidP="00DB073E">
            <w:pPr>
              <w:pStyle w:val="TAC"/>
              <w:rPr>
                <w:ins w:id="1176" w:author="Esther Sienkiewicz" w:date="2017-05-04T15:20:00Z"/>
                <w:rFonts w:cs="v5.0.0"/>
              </w:rPr>
            </w:pPr>
            <w:ins w:id="1177" w:author="Esther Sienkiewicz" w:date="2017-05-04T15:20: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ins>
          </w:p>
        </w:tc>
        <w:tc>
          <w:tcPr>
            <w:tcW w:w="2977" w:type="dxa"/>
          </w:tcPr>
          <w:p w14:paraId="667A26AE" w14:textId="77777777" w:rsidR="00D963CC" w:rsidRPr="002E41FD" w:rsidRDefault="00D963CC" w:rsidP="00DB073E">
            <w:pPr>
              <w:pStyle w:val="TAC"/>
              <w:rPr>
                <w:ins w:id="1178" w:author="Esther Sienkiewicz" w:date="2017-05-04T15:20:00Z"/>
                <w:rFonts w:cs="v5.0.0"/>
              </w:rPr>
            </w:pPr>
            <w:ins w:id="1179" w:author="Esther Sienkiewicz" w:date="2017-05-04T15:20:00Z">
              <w:r w:rsidRPr="002E41FD">
                <w:rPr>
                  <w:rFonts w:cs="v5.0.0"/>
                </w:rPr>
                <w:t xml:space="preserve">0.015 MHz </w:t>
              </w:r>
              <w:r w:rsidRPr="002E41FD">
                <w:rPr>
                  <w:rFonts w:cs="v5.0.0"/>
                </w:rPr>
                <w:sym w:font="Symbol" w:char="F0A3"/>
              </w:r>
              <w:r w:rsidRPr="002E41FD">
                <w:rPr>
                  <w:rFonts w:cs="v5.0.0"/>
                </w:rPr>
                <w:t xml:space="preserve"> f_offset &lt; 0.065 MHz </w:t>
              </w:r>
            </w:ins>
          </w:p>
        </w:tc>
        <w:tc>
          <w:tcPr>
            <w:tcW w:w="3139" w:type="dxa"/>
          </w:tcPr>
          <w:p w14:paraId="772AC623" w14:textId="3A97EA33" w:rsidR="00D963CC" w:rsidRPr="002E41FD" w:rsidRDefault="007E52BD" w:rsidP="00DB073E">
            <w:pPr>
              <w:pStyle w:val="EQ"/>
              <w:rPr>
                <w:ins w:id="1180" w:author="Esther Sienkiewicz" w:date="2017-05-04T15:20:00Z"/>
              </w:rPr>
            </w:pPr>
            <w:ins w:id="1181" w:author="Esther Sienkiewicz" w:date="2017-05-04T15:20:00Z">
              <w:r w:rsidRPr="002E41FD">
                <w:rPr>
                  <w:rFonts w:ascii="Arial" w:hAnsi="Arial" w:cs="v5.0.0"/>
                  <w:position w:val="-48"/>
                  <w:sz w:val="18"/>
                  <w:szCs w:val="18"/>
                </w:rPr>
                <w:object w:dxaOrig="3440" w:dyaOrig="1080" w14:anchorId="07E33326">
                  <v:shape id="_x0000_i1045" type="#_x0000_t75" style="width:121.5pt;height:44.25pt" o:ole="">
                    <v:imagedata r:id="rId46" o:title=""/>
                  </v:shape>
                  <o:OLEObject Type="Embed" ProgID="Equation.3" ShapeID="_x0000_i1045" DrawAspect="Content" ObjectID="_1555492262" r:id="rId47"/>
                </w:object>
              </w:r>
            </w:ins>
          </w:p>
        </w:tc>
        <w:tc>
          <w:tcPr>
            <w:tcW w:w="1430" w:type="dxa"/>
          </w:tcPr>
          <w:p w14:paraId="3F002041" w14:textId="77777777" w:rsidR="00D963CC" w:rsidRPr="002E41FD" w:rsidRDefault="00D963CC" w:rsidP="00DB073E">
            <w:pPr>
              <w:pStyle w:val="TAC"/>
              <w:rPr>
                <w:ins w:id="1182" w:author="Esther Sienkiewicz" w:date="2017-05-04T15:20:00Z"/>
                <w:rFonts w:cs="Arial"/>
              </w:rPr>
            </w:pPr>
            <w:ins w:id="1183" w:author="Esther Sienkiewicz" w:date="2017-05-04T15:20:00Z">
              <w:r w:rsidRPr="002E41FD">
                <w:rPr>
                  <w:rFonts w:cs="Arial"/>
                </w:rPr>
                <w:t xml:space="preserve">30 kHz </w:t>
              </w:r>
            </w:ins>
          </w:p>
        </w:tc>
      </w:tr>
      <w:tr w:rsidR="00D963CC" w:rsidRPr="002E41FD" w14:paraId="1FFAE336" w14:textId="77777777" w:rsidTr="00DB073E">
        <w:trPr>
          <w:cantSplit/>
          <w:jc w:val="center"/>
          <w:ins w:id="1184" w:author="Esther Sienkiewicz" w:date="2017-05-04T15:20:00Z"/>
        </w:trPr>
        <w:tc>
          <w:tcPr>
            <w:tcW w:w="2268" w:type="dxa"/>
          </w:tcPr>
          <w:p w14:paraId="3C00289B" w14:textId="77777777" w:rsidR="00D963CC" w:rsidRPr="002E41FD" w:rsidRDefault="00D963CC" w:rsidP="00DB073E">
            <w:pPr>
              <w:pStyle w:val="TAC"/>
              <w:rPr>
                <w:ins w:id="1185" w:author="Esther Sienkiewicz" w:date="2017-05-04T15:20:00Z"/>
                <w:rFonts w:cs="v5.0.0"/>
              </w:rPr>
            </w:pPr>
            <w:ins w:id="1186" w:author="Esther Sienkiewicz" w:date="2017-05-04T15:20:00Z">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w:t>
              </w:r>
              <w:r w:rsidRPr="002E41FD">
                <w:rPr>
                  <w:rFonts w:cs="v5.0.0"/>
                  <w:lang w:eastAsia="zh-CN"/>
                </w:rPr>
                <w:t>5</w:t>
              </w:r>
              <w:r w:rsidRPr="002E41FD">
                <w:rPr>
                  <w:rFonts w:cs="v5.0.0"/>
                </w:rPr>
                <w:t xml:space="preserve"> MHz</w:t>
              </w:r>
            </w:ins>
          </w:p>
        </w:tc>
        <w:tc>
          <w:tcPr>
            <w:tcW w:w="2977" w:type="dxa"/>
          </w:tcPr>
          <w:p w14:paraId="6D2295B4" w14:textId="77777777" w:rsidR="00D963CC" w:rsidRPr="002E41FD" w:rsidRDefault="00D963CC" w:rsidP="00DB073E">
            <w:pPr>
              <w:pStyle w:val="TAC"/>
              <w:rPr>
                <w:ins w:id="1187" w:author="Esther Sienkiewicz" w:date="2017-05-04T15:20:00Z"/>
                <w:rFonts w:cs="v5.0.0"/>
              </w:rPr>
            </w:pPr>
            <w:ins w:id="1188" w:author="Esther Sienkiewicz" w:date="2017-05-04T15:20:00Z">
              <w:r w:rsidRPr="002E41FD">
                <w:rPr>
                  <w:rFonts w:cs="v5.0.0"/>
                </w:rPr>
                <w:t xml:space="preserve">0.065 MHz </w:t>
              </w:r>
              <w:r w:rsidRPr="002E41FD">
                <w:rPr>
                  <w:rFonts w:cs="v5.0.0"/>
                </w:rPr>
                <w:sym w:font="Symbol" w:char="F0A3"/>
              </w:r>
              <w:r w:rsidRPr="002E41FD">
                <w:rPr>
                  <w:rFonts w:cs="v5.0.0"/>
                </w:rPr>
                <w:t xml:space="preserve"> f_offset &lt; 0.1</w:t>
              </w:r>
              <w:r w:rsidRPr="002E41FD">
                <w:rPr>
                  <w:rFonts w:cs="v5.0.0"/>
                  <w:lang w:eastAsia="zh-CN"/>
                </w:rPr>
                <w:t>6</w:t>
              </w:r>
              <w:r w:rsidRPr="002E41FD">
                <w:rPr>
                  <w:rFonts w:cs="v5.0.0"/>
                </w:rPr>
                <w:t xml:space="preserve">5 MHz </w:t>
              </w:r>
            </w:ins>
          </w:p>
        </w:tc>
        <w:tc>
          <w:tcPr>
            <w:tcW w:w="3139" w:type="dxa"/>
          </w:tcPr>
          <w:p w14:paraId="62D6119A" w14:textId="57C363CA" w:rsidR="00D963CC" w:rsidRPr="002E41FD" w:rsidRDefault="007E52BD" w:rsidP="00DB073E">
            <w:pPr>
              <w:pStyle w:val="EQ"/>
              <w:rPr>
                <w:ins w:id="1189" w:author="Esther Sienkiewicz" w:date="2017-05-04T15:20:00Z"/>
              </w:rPr>
            </w:pPr>
            <w:ins w:id="1190" w:author="Esther Sienkiewicz" w:date="2017-05-04T15:20:00Z">
              <w:r w:rsidRPr="002E41FD">
                <w:rPr>
                  <w:rFonts w:ascii="Arial" w:hAnsi="Arial" w:cs="v5.0.0"/>
                  <w:position w:val="-48"/>
                  <w:sz w:val="18"/>
                  <w:szCs w:val="18"/>
                </w:rPr>
                <w:object w:dxaOrig="3540" w:dyaOrig="1080" w14:anchorId="322DF127">
                  <v:shape id="_x0000_i1046" type="#_x0000_t75" style="width:125.25pt;height:44.25pt" o:ole="">
                    <v:imagedata r:id="rId48" o:title=""/>
                  </v:shape>
                  <o:OLEObject Type="Embed" ProgID="Equation.3" ShapeID="_x0000_i1046" DrawAspect="Content" ObjectID="_1555492263" r:id="rId49"/>
                </w:object>
              </w:r>
            </w:ins>
          </w:p>
        </w:tc>
        <w:tc>
          <w:tcPr>
            <w:tcW w:w="1430" w:type="dxa"/>
          </w:tcPr>
          <w:p w14:paraId="496E1A7C" w14:textId="77777777" w:rsidR="00D963CC" w:rsidRPr="002E41FD" w:rsidRDefault="00D963CC" w:rsidP="00DB073E">
            <w:pPr>
              <w:pStyle w:val="TAC"/>
              <w:rPr>
                <w:ins w:id="1191" w:author="Esther Sienkiewicz" w:date="2017-05-04T15:20:00Z"/>
                <w:rFonts w:cs="Arial"/>
              </w:rPr>
            </w:pPr>
            <w:ins w:id="1192" w:author="Esther Sienkiewicz" w:date="2017-05-04T15:20:00Z">
              <w:r w:rsidRPr="002E41FD">
                <w:rPr>
                  <w:rFonts w:cs="Arial"/>
                </w:rPr>
                <w:t xml:space="preserve">30 kHz </w:t>
              </w:r>
            </w:ins>
          </w:p>
        </w:tc>
      </w:tr>
      <w:tr w:rsidR="00D963CC" w:rsidRPr="002E41FD" w14:paraId="4FFB5176" w14:textId="77777777" w:rsidTr="00DB073E">
        <w:trPr>
          <w:cantSplit/>
          <w:jc w:val="center"/>
          <w:ins w:id="1193" w:author="Esther Sienkiewicz" w:date="2017-05-04T15:20:00Z"/>
        </w:trPr>
        <w:tc>
          <w:tcPr>
            <w:tcW w:w="9814" w:type="dxa"/>
            <w:gridSpan w:val="4"/>
          </w:tcPr>
          <w:p w14:paraId="76EB5220" w14:textId="77777777" w:rsidR="00D963CC" w:rsidRPr="002E41FD" w:rsidRDefault="00D963CC" w:rsidP="00DB073E">
            <w:pPr>
              <w:pStyle w:val="TAN"/>
              <w:rPr>
                <w:ins w:id="1194" w:author="Esther Sienkiewicz" w:date="2017-05-04T15:20:00Z"/>
                <w:rFonts w:cs="Arial"/>
                <w:lang w:val="en-GB"/>
              </w:rPr>
            </w:pPr>
            <w:ins w:id="1195" w:author="Esther Sienkiewicz" w:date="2017-05-04T15:20:00Z">
              <w:r w:rsidRPr="002E41FD">
                <w:rPr>
                  <w:rFonts w:cs="Arial"/>
                  <w:lang w:val="en-GB"/>
                </w:rPr>
                <w:t xml:space="preserve">NOTE </w:t>
              </w:r>
              <w:r w:rsidRPr="002E41FD">
                <w:rPr>
                  <w:rFonts w:cs="Arial"/>
                  <w:lang w:val="en-GB" w:eastAsia="zh-CN"/>
                </w:rPr>
                <w:t>4</w:t>
              </w:r>
              <w:r w:rsidRPr="002E41FD">
                <w:rPr>
                  <w:rFonts w:cs="Arial"/>
                  <w:lang w:val="en-GB"/>
                </w:rPr>
                <w:t>:</w:t>
              </w:r>
              <w:r w:rsidRPr="002E41FD">
                <w:rPr>
                  <w:rFonts w:cs="Arial"/>
                  <w:lang w:val="en-GB"/>
                </w:rPr>
                <w:tab/>
                <w:t>The limits in this table only apply for operation with an E-UTRA 1.4 or 3 MHz carrier adjacent to the</w:t>
              </w:r>
              <w:r w:rsidRPr="002E41FD">
                <w:rPr>
                  <w:rFonts w:cs="Arial"/>
                  <w:i/>
                  <w:lang w:val="en-GB"/>
                </w:rPr>
                <w:t xml:space="preserve"> Base Station RF Bandwidth edge</w:t>
              </w:r>
              <w:r w:rsidRPr="002E41FD">
                <w:rPr>
                  <w:rFonts w:cs="Arial"/>
                  <w:lang w:val="en-GB"/>
                </w:rPr>
                <w:t>.</w:t>
              </w:r>
            </w:ins>
          </w:p>
          <w:p w14:paraId="3CBA88B7" w14:textId="77777777" w:rsidR="00D963CC" w:rsidRPr="002E41FD" w:rsidRDefault="00D963CC" w:rsidP="00DB073E">
            <w:pPr>
              <w:pStyle w:val="TAN"/>
              <w:rPr>
                <w:ins w:id="1196" w:author="Esther Sienkiewicz" w:date="2017-05-04T15:20:00Z"/>
                <w:rFonts w:cs="Arial"/>
                <w:lang w:val="en-GB" w:eastAsia="zh-CN"/>
              </w:rPr>
            </w:pPr>
            <w:ins w:id="1197" w:author="Esther Sienkiewicz" w:date="2017-05-04T15:20:00Z">
              <w:r w:rsidRPr="002E41FD">
                <w:rPr>
                  <w:rFonts w:cs="Arial"/>
                  <w:lang w:val="en-GB"/>
                </w:rPr>
                <w:t xml:space="preserve">NOTE </w:t>
              </w:r>
              <w:r w:rsidRPr="002E41FD">
                <w:rPr>
                  <w:rFonts w:cs="Arial"/>
                  <w:lang w:val="en-GB" w:eastAsia="zh-CN"/>
                </w:rPr>
                <w:t>5</w:t>
              </w:r>
              <w:r w:rsidRPr="002E41FD">
                <w:rPr>
                  <w:rFonts w:cs="Arial"/>
                  <w:lang w:val="en-GB"/>
                </w:rPr>
                <w:t>:</w:t>
              </w:r>
              <w:r w:rsidRPr="002E41FD">
                <w:rPr>
                  <w:rFonts w:cs="Arial"/>
                  <w:lang w:val="en-GB"/>
                </w:rPr>
                <w:tab/>
                <w:t xml:space="preserve">For a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w:t>
              </w:r>
              <w:r w:rsidRPr="002E41FD">
                <w:rPr>
                  <w:rFonts w:cs="Arial"/>
                  <w:lang w:val="en-GB" w:eastAsia="zh-CN"/>
                </w:rPr>
                <w:t xml:space="preserve"> </w:t>
              </w:r>
              <w:r w:rsidRPr="002E41FD">
                <w:rPr>
                  <w:rFonts w:cs="Arial"/>
                  <w:lang w:val="en-GB"/>
                </w:rPr>
                <w:t xml:space="preserve">contributions from adjacent </w:t>
              </w:r>
              <w:r w:rsidRPr="002E41FD">
                <w:rPr>
                  <w:rFonts w:cs="v5.0.0"/>
                  <w:lang w:val="en-GB"/>
                </w:rPr>
                <w:t>sub blocks on each side of the sub block gap</w:t>
              </w:r>
              <w:r w:rsidRPr="002E41FD">
                <w:rPr>
                  <w:rFonts w:cs="Arial"/>
                  <w:lang w:val="en-GB"/>
                </w:rPr>
                <w:t>.</w:t>
              </w:r>
            </w:ins>
          </w:p>
          <w:p w14:paraId="5B1BAE51" w14:textId="77777777" w:rsidR="00D963CC" w:rsidRPr="002E41FD" w:rsidRDefault="00D963CC" w:rsidP="00DB073E">
            <w:pPr>
              <w:pStyle w:val="TAN"/>
              <w:rPr>
                <w:ins w:id="1198" w:author="Esther Sienkiewicz" w:date="2017-05-04T15:20:00Z"/>
                <w:rFonts w:cs="Arial"/>
                <w:lang w:val="en-GB" w:eastAsia="zh-CN"/>
              </w:rPr>
            </w:pPr>
            <w:ins w:id="1199" w:author="Esther Sienkiewicz" w:date="2017-05-04T15:20:00Z">
              <w:r w:rsidRPr="002E41FD">
                <w:rPr>
                  <w:rFonts w:cs="Arial"/>
                  <w:lang w:val="en-GB"/>
                </w:rPr>
                <w:t>NOTE</w:t>
              </w:r>
              <w:r w:rsidRPr="002E41FD">
                <w:rPr>
                  <w:rFonts w:cs="Arial"/>
                  <w:lang w:val="en-GB" w:eastAsia="zh-CN"/>
                </w:rPr>
                <w:t xml:space="preserve"> 6</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7770F541" w14:textId="77777777" w:rsidR="00D963CC" w:rsidRPr="002E41FD" w:rsidRDefault="00D963CC" w:rsidP="00D963CC">
      <w:pPr>
        <w:rPr>
          <w:ins w:id="1200" w:author="Esther Sienkiewicz" w:date="2017-05-04T15:20:00Z"/>
        </w:rPr>
      </w:pPr>
    </w:p>
    <w:p w14:paraId="437DB334" w14:textId="3B2D658B" w:rsidR="00D963CC" w:rsidRPr="002E41FD" w:rsidRDefault="00D963CC" w:rsidP="00D963CC">
      <w:pPr>
        <w:pStyle w:val="TH"/>
        <w:rPr>
          <w:ins w:id="1201" w:author="Esther Sienkiewicz" w:date="2017-05-04T15:20:00Z"/>
          <w:rFonts w:cs="v5.0.0"/>
        </w:rPr>
      </w:pPr>
      <w:ins w:id="1202" w:author="Esther Sienkiewicz" w:date="2017-05-04T15:20:00Z">
        <w:r w:rsidRPr="002E41FD">
          <w:lastRenderedPageBreak/>
          <w:t xml:space="preserve">Table </w:t>
        </w:r>
      </w:ins>
      <w:ins w:id="1203" w:author="Esther Sienkiewicz" w:date="2017-05-04T15:22:00Z">
        <w:r>
          <w:t>9.7.5.2.3</w:t>
        </w:r>
      </w:ins>
      <w:ins w:id="1204" w:author="Esther Sienkiewicz" w:date="2017-05-04T15:20:00Z">
        <w:r w:rsidRPr="002E41FD">
          <w:t>-</w:t>
        </w:r>
        <w:r w:rsidRPr="002E41FD">
          <w:rPr>
            <w:lang w:eastAsia="zh-CN"/>
          </w:rPr>
          <w:t>6</w:t>
        </w:r>
        <w:r w:rsidRPr="002E41FD">
          <w:t xml:space="preserve">: Medium Range operating band unwanted emission limits for operation in BC2 E-UTRA 1.4 or 3 MHz carriers adjacent to the </w:t>
        </w:r>
        <w:r w:rsidRPr="002E41FD">
          <w:rPr>
            <w:i/>
          </w:rPr>
          <w:t>Base Station RF Bandwidth edge</w:t>
        </w:r>
        <w:r w:rsidRPr="002E41FD">
          <w:t xml:space="preserve">, </w:t>
        </w:r>
        <w:r w:rsidRPr="002E41FD">
          <w:rPr>
            <w:rFonts w:cs="v4.2.0"/>
            <w:noProof/>
          </w:rPr>
          <w:t>P</w:t>
        </w:r>
        <w:r w:rsidRPr="002E41FD">
          <w:rPr>
            <w:rFonts w:cs="v4.2.0"/>
            <w:noProof/>
            <w:vertAlign w:val="subscript"/>
          </w:rPr>
          <w:t>max,c,cell</w:t>
        </w:r>
        <w:r w:rsidRPr="002E41FD">
          <w:t>-10*log10(</w:t>
        </w:r>
      </w:ins>
      <w:ins w:id="1205" w:author="Esther Sienkiewicz" w:date="2017-05-04T15:22:00Z">
        <w:r>
          <w:t>8</w:t>
        </w:r>
      </w:ins>
      <w:ins w:id="1206" w:author="Esther Sienkiewicz" w:date="2017-05-04T15:20:00Z">
        <w:r w:rsidRPr="002E41FD">
          <w:t xml:space="preserve">) </w:t>
        </w:r>
        <w:r w:rsidRPr="002E41FD">
          <w:rPr>
            <w:rFonts w:cs="v5.0.0"/>
            <w:noProof/>
          </w:rPr>
          <w:sym w:font="Symbol" w:char="F0A3"/>
        </w:r>
        <w:r w:rsidRPr="002E41FD">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963CC" w:rsidRPr="002E41FD" w14:paraId="1E0A95FF" w14:textId="77777777" w:rsidTr="00DB073E">
        <w:trPr>
          <w:cantSplit/>
          <w:jc w:val="center"/>
          <w:ins w:id="1207" w:author="Esther Sienkiewicz" w:date="2017-05-04T15:20:00Z"/>
        </w:trPr>
        <w:tc>
          <w:tcPr>
            <w:tcW w:w="2442" w:type="dxa"/>
          </w:tcPr>
          <w:p w14:paraId="48509DA5" w14:textId="77777777" w:rsidR="00D963CC" w:rsidRPr="002E41FD" w:rsidRDefault="00D963CC" w:rsidP="00DB073E">
            <w:pPr>
              <w:pStyle w:val="TAH"/>
              <w:rPr>
                <w:ins w:id="1208" w:author="Esther Sienkiewicz" w:date="2017-05-04T15:20:00Z"/>
                <w:rFonts w:cs="Arial"/>
              </w:rPr>
            </w:pPr>
            <w:ins w:id="1209"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7" w:type="dxa"/>
          </w:tcPr>
          <w:p w14:paraId="57BC8EEB" w14:textId="77777777" w:rsidR="00D963CC" w:rsidRPr="002E41FD" w:rsidRDefault="00D963CC" w:rsidP="00DB073E">
            <w:pPr>
              <w:pStyle w:val="TAH"/>
              <w:rPr>
                <w:ins w:id="1210" w:author="Esther Sienkiewicz" w:date="2017-05-04T15:20:00Z"/>
                <w:rFonts w:cs="Arial"/>
              </w:rPr>
            </w:pPr>
            <w:ins w:id="1211" w:author="Esther Sienkiewicz" w:date="2017-05-04T15:20:00Z">
              <w:r w:rsidRPr="002E41FD">
                <w:rPr>
                  <w:rFonts w:cs="Arial"/>
                </w:rPr>
                <w:t>Frequency offset of measurement filter centre frequency, f_offset</w:t>
              </w:r>
            </w:ins>
          </w:p>
        </w:tc>
        <w:tc>
          <w:tcPr>
            <w:tcW w:w="3139" w:type="dxa"/>
          </w:tcPr>
          <w:p w14:paraId="77C3AE40" w14:textId="77777777" w:rsidR="00D963CC" w:rsidRPr="002E41FD" w:rsidRDefault="00D963CC" w:rsidP="00DB073E">
            <w:pPr>
              <w:pStyle w:val="TAH"/>
              <w:rPr>
                <w:ins w:id="1212" w:author="Esther Sienkiewicz" w:date="2017-05-04T15:20:00Z"/>
                <w:rFonts w:cs="Arial"/>
              </w:rPr>
            </w:pPr>
            <w:ins w:id="1213" w:author="Esther Sienkiewicz" w:date="2017-05-04T15:20:00Z">
              <w:r w:rsidRPr="002E41FD">
                <w:rPr>
                  <w:rFonts w:cs="Arial"/>
                </w:rPr>
                <w:t xml:space="preserve">Basic Limit (Note </w:t>
              </w:r>
              <w:r w:rsidRPr="002E41FD">
                <w:rPr>
                  <w:rFonts w:cs="Arial"/>
                  <w:lang w:eastAsia="zh-CN"/>
                </w:rPr>
                <w:t>5, 6</w:t>
              </w:r>
              <w:r w:rsidRPr="002E41FD">
                <w:rPr>
                  <w:rFonts w:cs="Arial"/>
                </w:rPr>
                <w:t>)</w:t>
              </w:r>
            </w:ins>
          </w:p>
        </w:tc>
        <w:tc>
          <w:tcPr>
            <w:tcW w:w="1430" w:type="dxa"/>
          </w:tcPr>
          <w:p w14:paraId="2900C822" w14:textId="77777777" w:rsidR="00D963CC" w:rsidRPr="002E41FD" w:rsidRDefault="00D963CC" w:rsidP="00DB073E">
            <w:pPr>
              <w:pStyle w:val="TAH"/>
              <w:rPr>
                <w:ins w:id="1214" w:author="Esther Sienkiewicz" w:date="2017-05-04T15:20:00Z"/>
                <w:rFonts w:cs="Arial"/>
              </w:rPr>
            </w:pPr>
            <w:ins w:id="1215"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5E580D9B" w14:textId="77777777" w:rsidTr="00DB073E">
        <w:trPr>
          <w:cantSplit/>
          <w:jc w:val="center"/>
          <w:ins w:id="1216" w:author="Esther Sienkiewicz" w:date="2017-05-04T15:20:00Z"/>
        </w:trPr>
        <w:tc>
          <w:tcPr>
            <w:tcW w:w="2442" w:type="dxa"/>
          </w:tcPr>
          <w:p w14:paraId="172922B8" w14:textId="77777777" w:rsidR="00D963CC" w:rsidRPr="002E41FD" w:rsidRDefault="00D963CC" w:rsidP="00DB073E">
            <w:pPr>
              <w:pStyle w:val="TAC"/>
              <w:rPr>
                <w:ins w:id="1217" w:author="Esther Sienkiewicz" w:date="2017-05-04T15:20:00Z"/>
                <w:rFonts w:cs="v5.0.0"/>
              </w:rPr>
            </w:pPr>
            <w:ins w:id="1218" w:author="Esther Sienkiewicz" w:date="2017-05-04T15:20: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ins>
          </w:p>
        </w:tc>
        <w:tc>
          <w:tcPr>
            <w:tcW w:w="2977" w:type="dxa"/>
          </w:tcPr>
          <w:p w14:paraId="2025A079" w14:textId="77777777" w:rsidR="00D963CC" w:rsidRPr="002E41FD" w:rsidRDefault="00D963CC" w:rsidP="00DB073E">
            <w:pPr>
              <w:pStyle w:val="TAC"/>
              <w:ind w:left="3780" w:hanging="3780"/>
              <w:rPr>
                <w:ins w:id="1219" w:author="Esther Sienkiewicz" w:date="2017-05-04T15:20:00Z"/>
                <w:rFonts w:cs="v5.0.0"/>
              </w:rPr>
            </w:pPr>
            <w:ins w:id="1220" w:author="Esther Sienkiewicz" w:date="2017-05-04T15:20:00Z">
              <w:r w:rsidRPr="002E41FD">
                <w:rPr>
                  <w:rFonts w:cs="v5.0.0"/>
                </w:rPr>
                <w:t xml:space="preserve">0.015 MHz </w:t>
              </w:r>
              <w:r w:rsidRPr="002E41FD">
                <w:rPr>
                  <w:rFonts w:cs="v5.0.0"/>
                </w:rPr>
                <w:sym w:font="Symbol" w:char="F0A3"/>
              </w:r>
              <w:r w:rsidRPr="002E41FD">
                <w:rPr>
                  <w:rFonts w:cs="v5.0.0"/>
                </w:rPr>
                <w:t xml:space="preserve"> f_offset &lt; 0.065 MHz </w:t>
              </w:r>
            </w:ins>
          </w:p>
        </w:tc>
        <w:tc>
          <w:tcPr>
            <w:tcW w:w="3139" w:type="dxa"/>
          </w:tcPr>
          <w:p w14:paraId="5E89FB33" w14:textId="77777777" w:rsidR="00D963CC" w:rsidRPr="002E41FD" w:rsidRDefault="00D963CC" w:rsidP="00DB073E">
            <w:pPr>
              <w:pStyle w:val="EQ"/>
              <w:ind w:left="9072" w:hanging="9072"/>
              <w:rPr>
                <w:ins w:id="1221" w:author="Esther Sienkiewicz" w:date="2017-05-04T15:20:00Z"/>
              </w:rPr>
            </w:pPr>
            <w:ins w:id="1222" w:author="Esther Sienkiewicz" w:date="2017-05-04T15:20:00Z">
              <w:r w:rsidRPr="002E41FD">
                <w:rPr>
                  <w:position w:val="-46"/>
                </w:rPr>
                <w:object w:dxaOrig="3820" w:dyaOrig="1040" w14:anchorId="27892F6C">
                  <v:shape id="_x0000_i1047" type="#_x0000_t75" style="width:159.75pt;height:42.75pt" o:ole="" fillcolor="window">
                    <v:imagedata r:id="rId50" o:title=""/>
                  </v:shape>
                  <o:OLEObject Type="Embed" ProgID="Equation.3" ShapeID="_x0000_i1047" DrawAspect="Content" ObjectID="_1555492264" r:id="rId51"/>
                </w:object>
              </w:r>
            </w:ins>
          </w:p>
        </w:tc>
        <w:tc>
          <w:tcPr>
            <w:tcW w:w="1430" w:type="dxa"/>
          </w:tcPr>
          <w:p w14:paraId="6E76CB09" w14:textId="77777777" w:rsidR="00D963CC" w:rsidRPr="002E41FD" w:rsidRDefault="00D963CC" w:rsidP="00DB073E">
            <w:pPr>
              <w:pStyle w:val="TAC"/>
              <w:rPr>
                <w:ins w:id="1223" w:author="Esther Sienkiewicz" w:date="2017-05-04T15:20:00Z"/>
                <w:rFonts w:cs="Arial"/>
              </w:rPr>
            </w:pPr>
            <w:ins w:id="1224" w:author="Esther Sienkiewicz" w:date="2017-05-04T15:20:00Z">
              <w:r w:rsidRPr="002E41FD">
                <w:rPr>
                  <w:rFonts w:cs="Arial"/>
                </w:rPr>
                <w:t xml:space="preserve">30 kHz </w:t>
              </w:r>
            </w:ins>
          </w:p>
        </w:tc>
      </w:tr>
      <w:tr w:rsidR="00D963CC" w:rsidRPr="002E41FD" w14:paraId="2A04161C" w14:textId="77777777" w:rsidTr="00DB073E">
        <w:trPr>
          <w:cantSplit/>
          <w:jc w:val="center"/>
          <w:ins w:id="1225" w:author="Esther Sienkiewicz" w:date="2017-05-04T15:20:00Z"/>
        </w:trPr>
        <w:tc>
          <w:tcPr>
            <w:tcW w:w="2442" w:type="dxa"/>
          </w:tcPr>
          <w:p w14:paraId="730EDE87" w14:textId="77777777" w:rsidR="00D963CC" w:rsidRPr="002E41FD" w:rsidRDefault="00D963CC" w:rsidP="00DB073E">
            <w:pPr>
              <w:pStyle w:val="TAC"/>
              <w:rPr>
                <w:ins w:id="1226" w:author="Esther Sienkiewicz" w:date="2017-05-04T15:20:00Z"/>
                <w:rFonts w:cs="v5.0.0"/>
              </w:rPr>
            </w:pPr>
            <w:ins w:id="1227" w:author="Esther Sienkiewicz" w:date="2017-05-04T15:20:00Z">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w:t>
              </w:r>
              <w:r w:rsidRPr="002E41FD">
                <w:rPr>
                  <w:rFonts w:cs="v5.0.0"/>
                  <w:lang w:eastAsia="zh-CN"/>
                </w:rPr>
                <w:t>5</w:t>
              </w:r>
              <w:r w:rsidRPr="002E41FD">
                <w:rPr>
                  <w:rFonts w:cs="v5.0.0"/>
                </w:rPr>
                <w:t xml:space="preserve"> MHz</w:t>
              </w:r>
            </w:ins>
          </w:p>
        </w:tc>
        <w:tc>
          <w:tcPr>
            <w:tcW w:w="2977" w:type="dxa"/>
          </w:tcPr>
          <w:p w14:paraId="1C7BDE7A" w14:textId="77777777" w:rsidR="00D963CC" w:rsidRPr="002E41FD" w:rsidRDefault="00D963CC" w:rsidP="00DB073E">
            <w:pPr>
              <w:pStyle w:val="TAC"/>
              <w:rPr>
                <w:ins w:id="1228" w:author="Esther Sienkiewicz" w:date="2017-05-04T15:20:00Z"/>
                <w:rFonts w:cs="v5.0.0"/>
              </w:rPr>
            </w:pPr>
            <w:ins w:id="1229" w:author="Esther Sienkiewicz" w:date="2017-05-04T15:20:00Z">
              <w:r w:rsidRPr="002E41FD">
                <w:rPr>
                  <w:rFonts w:cs="v5.0.0"/>
                </w:rPr>
                <w:t xml:space="preserve">0.065 MHz </w:t>
              </w:r>
              <w:r w:rsidRPr="002E41FD">
                <w:rPr>
                  <w:rFonts w:cs="v5.0.0"/>
                </w:rPr>
                <w:sym w:font="Symbol" w:char="F0A3"/>
              </w:r>
              <w:r w:rsidRPr="002E41FD">
                <w:rPr>
                  <w:rFonts w:cs="v5.0.0"/>
                </w:rPr>
                <w:t xml:space="preserve"> f_offset &lt; 0.1</w:t>
              </w:r>
              <w:r w:rsidRPr="002E41FD">
                <w:rPr>
                  <w:rFonts w:cs="v5.0.0"/>
                  <w:lang w:eastAsia="zh-CN"/>
                </w:rPr>
                <w:t>6</w:t>
              </w:r>
              <w:r w:rsidRPr="002E41FD">
                <w:rPr>
                  <w:rFonts w:cs="v5.0.0"/>
                </w:rPr>
                <w:t xml:space="preserve">5 MHz </w:t>
              </w:r>
            </w:ins>
          </w:p>
        </w:tc>
        <w:tc>
          <w:tcPr>
            <w:tcW w:w="3139" w:type="dxa"/>
          </w:tcPr>
          <w:p w14:paraId="5712A47E" w14:textId="77777777" w:rsidR="00D963CC" w:rsidRPr="002E41FD" w:rsidRDefault="00D963CC" w:rsidP="00DB073E">
            <w:pPr>
              <w:pStyle w:val="EQ"/>
              <w:rPr>
                <w:ins w:id="1230" w:author="Esther Sienkiewicz" w:date="2017-05-04T15:20:00Z"/>
              </w:rPr>
            </w:pPr>
            <w:ins w:id="1231" w:author="Esther Sienkiewicz" w:date="2017-05-04T15:20:00Z">
              <w:r w:rsidRPr="002E41FD">
                <w:rPr>
                  <w:position w:val="-46"/>
                </w:rPr>
                <w:object w:dxaOrig="4040" w:dyaOrig="1040" w14:anchorId="54ED1C4C">
                  <v:shape id="_x0000_i1048" type="#_x0000_t75" style="width:169.5pt;height:42.75pt" o:ole="" fillcolor="window">
                    <v:imagedata r:id="rId52" o:title=""/>
                  </v:shape>
                  <o:OLEObject Type="Embed" ProgID="Equation.3" ShapeID="_x0000_i1048" DrawAspect="Content" ObjectID="_1555492265" r:id="rId53"/>
                </w:object>
              </w:r>
            </w:ins>
          </w:p>
        </w:tc>
        <w:tc>
          <w:tcPr>
            <w:tcW w:w="1430" w:type="dxa"/>
          </w:tcPr>
          <w:p w14:paraId="013D5C21" w14:textId="77777777" w:rsidR="00D963CC" w:rsidRPr="002E41FD" w:rsidRDefault="00D963CC" w:rsidP="00DB073E">
            <w:pPr>
              <w:pStyle w:val="TAC"/>
              <w:rPr>
                <w:ins w:id="1232" w:author="Esther Sienkiewicz" w:date="2017-05-04T15:20:00Z"/>
                <w:rFonts w:cs="Arial"/>
              </w:rPr>
            </w:pPr>
            <w:ins w:id="1233" w:author="Esther Sienkiewicz" w:date="2017-05-04T15:20:00Z">
              <w:r w:rsidRPr="002E41FD">
                <w:rPr>
                  <w:rFonts w:cs="Arial"/>
                </w:rPr>
                <w:t xml:space="preserve">30 kHz </w:t>
              </w:r>
            </w:ins>
          </w:p>
        </w:tc>
      </w:tr>
      <w:tr w:rsidR="00D963CC" w:rsidRPr="002E41FD" w14:paraId="5D3E68C0" w14:textId="77777777" w:rsidTr="00DB073E">
        <w:trPr>
          <w:cantSplit/>
          <w:jc w:val="center"/>
          <w:ins w:id="1234" w:author="Esther Sienkiewicz" w:date="2017-05-04T15:20:00Z"/>
        </w:trPr>
        <w:tc>
          <w:tcPr>
            <w:tcW w:w="9988" w:type="dxa"/>
            <w:gridSpan w:val="4"/>
          </w:tcPr>
          <w:p w14:paraId="79D10BE2" w14:textId="77777777" w:rsidR="00D963CC" w:rsidRPr="002E41FD" w:rsidRDefault="00D963CC" w:rsidP="00DB073E">
            <w:pPr>
              <w:pStyle w:val="TAN"/>
              <w:rPr>
                <w:ins w:id="1235" w:author="Esther Sienkiewicz" w:date="2017-05-04T15:20:00Z"/>
                <w:rFonts w:cs="Arial"/>
                <w:lang w:val="en-GB"/>
              </w:rPr>
            </w:pPr>
            <w:ins w:id="1236" w:author="Esther Sienkiewicz" w:date="2017-05-04T15:20:00Z">
              <w:r w:rsidRPr="002E41FD">
                <w:rPr>
                  <w:rFonts w:cs="Arial"/>
                  <w:lang w:val="en-GB"/>
                </w:rPr>
                <w:t xml:space="preserve">NOTE </w:t>
              </w:r>
              <w:r w:rsidRPr="002E41FD">
                <w:rPr>
                  <w:rFonts w:cs="Arial"/>
                  <w:lang w:val="en-GB" w:eastAsia="zh-CN"/>
                </w:rPr>
                <w:t>4</w:t>
              </w:r>
              <w:r w:rsidRPr="002E41FD">
                <w:rPr>
                  <w:rFonts w:cs="Arial"/>
                  <w:lang w:val="en-GB"/>
                </w:rPr>
                <w:t>:</w:t>
              </w:r>
              <w:r w:rsidRPr="002E41FD">
                <w:rPr>
                  <w:rFonts w:cs="Arial"/>
                  <w:lang w:val="en-GB"/>
                </w:rPr>
                <w:tab/>
                <w:t>The limits in this table only apply for operation with an E-UTRA 1.4 or 3 MHz carrier adjacent to the</w:t>
              </w:r>
              <w:r w:rsidRPr="002E41FD">
                <w:rPr>
                  <w:rFonts w:cs="Arial"/>
                  <w:i/>
                  <w:lang w:val="en-GB"/>
                </w:rPr>
                <w:t xml:space="preserve"> Base Station RF Bandwidth edge</w:t>
              </w:r>
              <w:r w:rsidRPr="002E41FD">
                <w:rPr>
                  <w:rFonts w:cs="Arial"/>
                  <w:lang w:val="en-GB"/>
                </w:rPr>
                <w:t>.</w:t>
              </w:r>
            </w:ins>
          </w:p>
          <w:p w14:paraId="63C1CF07" w14:textId="77777777" w:rsidR="00D963CC" w:rsidRPr="002E41FD" w:rsidRDefault="00D963CC" w:rsidP="00DB073E">
            <w:pPr>
              <w:pStyle w:val="TAN"/>
              <w:rPr>
                <w:ins w:id="1237" w:author="Esther Sienkiewicz" w:date="2017-05-04T15:20:00Z"/>
                <w:rFonts w:cs="Arial"/>
                <w:lang w:val="en-GB" w:eastAsia="zh-CN"/>
              </w:rPr>
            </w:pPr>
            <w:ins w:id="1238" w:author="Esther Sienkiewicz" w:date="2017-05-04T15:20:00Z">
              <w:r w:rsidRPr="002E41FD">
                <w:rPr>
                  <w:rFonts w:cs="Arial"/>
                  <w:lang w:val="en-GB"/>
                </w:rPr>
                <w:t xml:space="preserve">NOTE </w:t>
              </w:r>
              <w:r w:rsidRPr="002E41FD">
                <w:rPr>
                  <w:rFonts w:cs="Arial"/>
                  <w:lang w:val="en-GB" w:eastAsia="zh-CN"/>
                </w:rPr>
                <w:t>5</w:t>
              </w:r>
              <w:r w:rsidRPr="002E41FD">
                <w:rPr>
                  <w:rFonts w:cs="Arial"/>
                  <w:lang w:val="en-GB"/>
                </w:rPr>
                <w:t>:</w:t>
              </w:r>
              <w:r w:rsidRPr="002E41FD">
                <w:rPr>
                  <w:rFonts w:cs="Arial"/>
                  <w:lang w:val="en-GB"/>
                </w:rPr>
                <w:tab/>
                <w:t xml:space="preserve">For a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w:t>
              </w:r>
            </w:ins>
          </w:p>
          <w:p w14:paraId="1D3033C2" w14:textId="77777777" w:rsidR="00D963CC" w:rsidRPr="002E41FD" w:rsidRDefault="00D963CC" w:rsidP="00DB073E">
            <w:pPr>
              <w:pStyle w:val="TAN"/>
              <w:rPr>
                <w:ins w:id="1239" w:author="Esther Sienkiewicz" w:date="2017-05-04T15:20:00Z"/>
                <w:rFonts w:cs="Arial"/>
                <w:lang w:val="en-GB" w:eastAsia="zh-CN"/>
              </w:rPr>
            </w:pPr>
            <w:ins w:id="1240" w:author="Esther Sienkiewicz" w:date="2017-05-04T15:20:00Z">
              <w:r w:rsidRPr="002E41FD">
                <w:rPr>
                  <w:rFonts w:cs="Arial"/>
                  <w:lang w:val="en-GB"/>
                </w:rPr>
                <w:t>NOTE</w:t>
              </w:r>
              <w:r w:rsidRPr="002E41FD">
                <w:rPr>
                  <w:rFonts w:cs="Arial"/>
                  <w:lang w:val="en-GB" w:eastAsia="zh-CN"/>
                </w:rPr>
                <w:t xml:space="preserve"> 6</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3E456E55" w14:textId="77777777" w:rsidR="00D963CC" w:rsidRPr="002E41FD" w:rsidRDefault="00D963CC" w:rsidP="00D963CC">
      <w:pPr>
        <w:rPr>
          <w:ins w:id="1241" w:author="Esther Sienkiewicz" w:date="2017-05-04T15:20:00Z"/>
          <w:lang w:eastAsia="zh-CN"/>
        </w:rPr>
      </w:pPr>
    </w:p>
    <w:p w14:paraId="08A691E4" w14:textId="49CFA9E4" w:rsidR="00D963CC" w:rsidRPr="002E41FD" w:rsidRDefault="00D963CC" w:rsidP="00D963CC">
      <w:pPr>
        <w:pStyle w:val="TH"/>
        <w:rPr>
          <w:ins w:id="1242" w:author="Esther Sienkiewicz" w:date="2017-05-04T15:20:00Z"/>
        </w:rPr>
      </w:pPr>
      <w:ins w:id="1243" w:author="Esther Sienkiewicz" w:date="2017-05-04T15:20:00Z">
        <w:r w:rsidRPr="002E41FD">
          <w:t xml:space="preserve">Table </w:t>
        </w:r>
      </w:ins>
      <w:ins w:id="1244" w:author="Esther Sienkiewicz" w:date="2017-05-04T15:22:00Z">
        <w:r>
          <w:t>9.7.5.2.3</w:t>
        </w:r>
      </w:ins>
      <w:ins w:id="1245" w:author="Esther Sienkiewicz" w:date="2017-05-04T15:20:00Z">
        <w:r w:rsidRPr="002E41FD">
          <w:t>-</w:t>
        </w:r>
        <w:r w:rsidRPr="002E41FD">
          <w:rPr>
            <w:lang w:eastAsia="zh-CN"/>
          </w:rPr>
          <w:t>7</w:t>
        </w:r>
        <w:r w:rsidRPr="002E41FD">
          <w:t xml:space="preserve">: </w:t>
        </w:r>
        <w:r w:rsidRPr="002E41FD">
          <w:rPr>
            <w:lang w:eastAsia="zh-CN"/>
          </w:rPr>
          <w:t>Local Area o</w:t>
        </w:r>
        <w:r w:rsidRPr="002E41FD">
          <w:t>perating band unwanted emission mask (UEM) for BC2</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963CC" w:rsidRPr="002E41FD" w14:paraId="6C1037AC" w14:textId="77777777" w:rsidTr="00DB073E">
        <w:trPr>
          <w:cantSplit/>
          <w:jc w:val="center"/>
          <w:ins w:id="1246" w:author="Esther Sienkiewicz" w:date="2017-05-04T15:20:00Z"/>
        </w:trPr>
        <w:tc>
          <w:tcPr>
            <w:tcW w:w="2127" w:type="dxa"/>
            <w:tcBorders>
              <w:top w:val="single" w:sz="4" w:space="0" w:color="auto"/>
              <w:left w:val="single" w:sz="4" w:space="0" w:color="auto"/>
              <w:bottom w:val="single" w:sz="4" w:space="0" w:color="auto"/>
              <w:right w:val="single" w:sz="4" w:space="0" w:color="auto"/>
            </w:tcBorders>
          </w:tcPr>
          <w:p w14:paraId="79379797" w14:textId="77777777" w:rsidR="00D963CC" w:rsidRPr="002E41FD" w:rsidRDefault="00D963CC" w:rsidP="00DB073E">
            <w:pPr>
              <w:pStyle w:val="TAH"/>
              <w:rPr>
                <w:ins w:id="1247" w:author="Esther Sienkiewicz" w:date="2017-05-04T15:20:00Z"/>
                <w:rFonts w:cs="Arial"/>
              </w:rPr>
            </w:pPr>
            <w:ins w:id="1248"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0044"/>
              </w:r>
              <w:r w:rsidRPr="002E41FD">
                <w:rPr>
                  <w:rFonts w:cs="Arial"/>
                </w:rPr>
                <w:t>f</w:t>
              </w:r>
            </w:ins>
          </w:p>
        </w:tc>
        <w:tc>
          <w:tcPr>
            <w:tcW w:w="2977" w:type="dxa"/>
            <w:tcBorders>
              <w:top w:val="single" w:sz="4" w:space="0" w:color="auto"/>
              <w:left w:val="single" w:sz="4" w:space="0" w:color="auto"/>
              <w:bottom w:val="single" w:sz="4" w:space="0" w:color="auto"/>
              <w:right w:val="single" w:sz="4" w:space="0" w:color="auto"/>
            </w:tcBorders>
          </w:tcPr>
          <w:p w14:paraId="64BF6BCC" w14:textId="77777777" w:rsidR="00D963CC" w:rsidRPr="002E41FD" w:rsidRDefault="00D963CC" w:rsidP="00DB073E">
            <w:pPr>
              <w:pStyle w:val="TAH"/>
              <w:rPr>
                <w:ins w:id="1249" w:author="Esther Sienkiewicz" w:date="2017-05-04T15:20:00Z"/>
                <w:rFonts w:cs="Arial"/>
              </w:rPr>
            </w:pPr>
            <w:ins w:id="1250" w:author="Esther Sienkiewicz" w:date="2017-05-04T15:20:00Z">
              <w:r w:rsidRPr="002E41FD">
                <w:rPr>
                  <w:rFonts w:cs="Arial"/>
                </w:rPr>
                <w:t>Frequency offset of measurement filter centre frequency, f_offset</w:t>
              </w:r>
            </w:ins>
          </w:p>
        </w:tc>
        <w:tc>
          <w:tcPr>
            <w:tcW w:w="3294" w:type="dxa"/>
            <w:tcBorders>
              <w:top w:val="single" w:sz="4" w:space="0" w:color="auto"/>
              <w:left w:val="single" w:sz="4" w:space="0" w:color="auto"/>
              <w:bottom w:val="single" w:sz="4" w:space="0" w:color="auto"/>
              <w:right w:val="single" w:sz="4" w:space="0" w:color="auto"/>
            </w:tcBorders>
          </w:tcPr>
          <w:p w14:paraId="1E975956" w14:textId="77777777" w:rsidR="00D963CC" w:rsidRPr="002E41FD" w:rsidRDefault="00D963CC" w:rsidP="00DB073E">
            <w:pPr>
              <w:pStyle w:val="TAH"/>
              <w:rPr>
                <w:ins w:id="1251" w:author="Esther Sienkiewicz" w:date="2017-05-04T15:20:00Z"/>
                <w:rFonts w:cs="Arial"/>
                <w:lang w:eastAsia="zh-CN"/>
              </w:rPr>
            </w:pPr>
            <w:ins w:id="1252" w:author="Esther Sienkiewicz" w:date="2017-05-04T15:20:00Z">
              <w:r w:rsidRPr="002E41FD">
                <w:rPr>
                  <w:rFonts w:cs="Arial"/>
                </w:rPr>
                <w:t xml:space="preserve">Basic Limit </w:t>
              </w:r>
              <w:r w:rsidRPr="002E41FD">
                <w:rPr>
                  <w:rFonts w:cs="Arial"/>
                  <w:lang w:eastAsia="zh-CN"/>
                </w:rPr>
                <w:t>(Note 2, 3)</w:t>
              </w:r>
            </w:ins>
          </w:p>
        </w:tc>
        <w:tc>
          <w:tcPr>
            <w:tcW w:w="1592" w:type="dxa"/>
            <w:tcBorders>
              <w:top w:val="single" w:sz="4" w:space="0" w:color="auto"/>
              <w:left w:val="single" w:sz="4" w:space="0" w:color="auto"/>
              <w:bottom w:val="single" w:sz="4" w:space="0" w:color="auto"/>
              <w:right w:val="single" w:sz="4" w:space="0" w:color="auto"/>
            </w:tcBorders>
          </w:tcPr>
          <w:p w14:paraId="2F4B051F" w14:textId="77777777" w:rsidR="00D963CC" w:rsidRPr="002E41FD" w:rsidRDefault="00D963CC" w:rsidP="00DB073E">
            <w:pPr>
              <w:pStyle w:val="TAH"/>
              <w:rPr>
                <w:ins w:id="1253" w:author="Esther Sienkiewicz" w:date="2017-05-04T15:20:00Z"/>
                <w:rFonts w:cs="Arial"/>
              </w:rPr>
            </w:pPr>
            <w:ins w:id="1254"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1395486F" w14:textId="77777777" w:rsidTr="00DB073E">
        <w:trPr>
          <w:cantSplit/>
          <w:jc w:val="center"/>
          <w:ins w:id="1255" w:author="Esther Sienkiewicz" w:date="2017-05-04T15:20:00Z"/>
        </w:trPr>
        <w:tc>
          <w:tcPr>
            <w:tcW w:w="2127" w:type="dxa"/>
            <w:tcBorders>
              <w:top w:val="single" w:sz="4" w:space="0" w:color="auto"/>
              <w:left w:val="single" w:sz="4" w:space="0" w:color="auto"/>
              <w:bottom w:val="single" w:sz="4" w:space="0" w:color="auto"/>
              <w:right w:val="single" w:sz="4" w:space="0" w:color="auto"/>
            </w:tcBorders>
          </w:tcPr>
          <w:p w14:paraId="4534B147" w14:textId="77777777" w:rsidR="00D963CC" w:rsidRPr="002E41FD" w:rsidRDefault="00D963CC" w:rsidP="00DB073E">
            <w:pPr>
              <w:pStyle w:val="TAC"/>
              <w:rPr>
                <w:ins w:id="1256" w:author="Esther Sienkiewicz" w:date="2017-05-04T15:20:00Z"/>
                <w:rFonts w:cs="v5.0.0"/>
                <w:lang w:eastAsia="zh-CN"/>
              </w:rPr>
            </w:pPr>
            <w:ins w:id="1257" w:author="Esther Sienkiewicz" w:date="2017-05-04T15:20:00Z">
              <w:r w:rsidRPr="002E41FD">
                <w:rPr>
                  <w:rFonts w:cs="v5.0.0"/>
                </w:rPr>
                <w:t xml:space="preserve">0 </w:t>
              </w:r>
              <w:r w:rsidRPr="002E41FD">
                <w:rPr>
                  <w:rFonts w:cs="Arial"/>
                </w:rPr>
                <w:t xml:space="preserve">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5 MHz</w:t>
              </w:r>
            </w:ins>
          </w:p>
          <w:p w14:paraId="1181CAEF" w14:textId="77777777" w:rsidR="00D963CC" w:rsidRPr="002E41FD" w:rsidRDefault="00D963CC" w:rsidP="00DB073E">
            <w:pPr>
              <w:pStyle w:val="TAC"/>
              <w:rPr>
                <w:ins w:id="1258" w:author="Esther Sienkiewicz" w:date="2017-05-04T15:20:00Z"/>
                <w:rFonts w:cs="v5.0.0"/>
                <w:lang w:eastAsia="zh-CN"/>
              </w:rPr>
            </w:pPr>
            <w:ins w:id="1259" w:author="Esther Sienkiewicz" w:date="2017-05-04T15:20:00Z">
              <w:r w:rsidRPr="002E41FD">
                <w:rPr>
                  <w:rFonts w:cs="v5.0.0"/>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3B52FA02" w14:textId="77777777" w:rsidR="00D963CC" w:rsidRPr="002E41FD" w:rsidRDefault="00D963CC" w:rsidP="00DB073E">
            <w:pPr>
              <w:pStyle w:val="TAC"/>
              <w:rPr>
                <w:ins w:id="1260" w:author="Esther Sienkiewicz" w:date="2017-05-04T15:20:00Z"/>
                <w:rFonts w:cs="v5.0.0"/>
              </w:rPr>
            </w:pPr>
            <w:ins w:id="1261" w:author="Esther Sienkiewicz" w:date="2017-05-04T15:20:00Z">
              <w:r w:rsidRPr="002E41FD">
                <w:rPr>
                  <w:rFonts w:cs="v5.0.0"/>
                </w:rPr>
                <w:t xml:space="preserve">0.05 MHz </w:t>
              </w:r>
              <w:r w:rsidRPr="002E41FD">
                <w:rPr>
                  <w:rFonts w:cs="v5.0.0"/>
                </w:rPr>
                <w:sym w:font="Symbol" w:char="00A3"/>
              </w:r>
              <w:r w:rsidRPr="002E41FD">
                <w:rPr>
                  <w:rFonts w:cs="v5.0.0"/>
                </w:rPr>
                <w:t xml:space="preserve"> f_offset &lt; 5.05 MHz</w:t>
              </w:r>
            </w:ins>
          </w:p>
        </w:tc>
        <w:tc>
          <w:tcPr>
            <w:tcW w:w="3294" w:type="dxa"/>
            <w:tcBorders>
              <w:top w:val="single" w:sz="4" w:space="0" w:color="auto"/>
              <w:left w:val="single" w:sz="4" w:space="0" w:color="auto"/>
              <w:bottom w:val="single" w:sz="4" w:space="0" w:color="auto"/>
              <w:right w:val="single" w:sz="4" w:space="0" w:color="auto"/>
            </w:tcBorders>
            <w:vAlign w:val="center"/>
          </w:tcPr>
          <w:p w14:paraId="794DE7A1" w14:textId="77777777" w:rsidR="00D963CC" w:rsidRPr="002E41FD" w:rsidRDefault="00D963CC" w:rsidP="00DB073E">
            <w:pPr>
              <w:pStyle w:val="TAC"/>
              <w:rPr>
                <w:ins w:id="1262" w:author="Esther Sienkiewicz" w:date="2017-05-04T15:20:00Z"/>
                <w:rFonts w:cs="Arial"/>
              </w:rPr>
            </w:pPr>
            <w:ins w:id="1263" w:author="Esther Sienkiewicz" w:date="2017-05-04T15:20:00Z">
              <w:r w:rsidRPr="002E41FD">
                <w:rPr>
                  <w:rFonts w:cs="Arial"/>
                  <w:position w:val="-30"/>
                </w:rPr>
                <w:object w:dxaOrig="3380" w:dyaOrig="680" w14:anchorId="27637630">
                  <v:shape id="_x0000_i1049" type="#_x0000_t75" style="width:153pt;height:30.75pt" o:ole="">
                    <v:imagedata r:id="rId32" o:title=""/>
                  </v:shape>
                  <o:OLEObject Type="Embed" ProgID="Equation.3" ShapeID="_x0000_i1049" DrawAspect="Content" ObjectID="_1555492266" r:id="rId54"/>
                </w:object>
              </w:r>
            </w:ins>
          </w:p>
        </w:tc>
        <w:tc>
          <w:tcPr>
            <w:tcW w:w="1592" w:type="dxa"/>
            <w:tcBorders>
              <w:top w:val="single" w:sz="4" w:space="0" w:color="auto"/>
              <w:left w:val="single" w:sz="4" w:space="0" w:color="auto"/>
              <w:bottom w:val="single" w:sz="4" w:space="0" w:color="auto"/>
              <w:right w:val="single" w:sz="4" w:space="0" w:color="auto"/>
            </w:tcBorders>
          </w:tcPr>
          <w:p w14:paraId="3CBC0193" w14:textId="77777777" w:rsidR="00D963CC" w:rsidRPr="002E41FD" w:rsidRDefault="00D963CC" w:rsidP="00DB073E">
            <w:pPr>
              <w:pStyle w:val="TAC"/>
              <w:rPr>
                <w:ins w:id="1264" w:author="Esther Sienkiewicz" w:date="2017-05-04T15:20:00Z"/>
                <w:rFonts w:cs="Arial"/>
              </w:rPr>
            </w:pPr>
            <w:ins w:id="1265" w:author="Esther Sienkiewicz" w:date="2017-05-04T15:20:00Z">
              <w:r w:rsidRPr="002E41FD">
                <w:rPr>
                  <w:rFonts w:cs="Arial"/>
                </w:rPr>
                <w:t xml:space="preserve">100 kHz </w:t>
              </w:r>
            </w:ins>
          </w:p>
        </w:tc>
      </w:tr>
      <w:tr w:rsidR="00D963CC" w:rsidRPr="002E41FD" w14:paraId="1AB3A7AE" w14:textId="77777777" w:rsidTr="00DB073E">
        <w:trPr>
          <w:cantSplit/>
          <w:jc w:val="center"/>
          <w:ins w:id="1266" w:author="Esther Sienkiewicz" w:date="2017-05-04T15:20:00Z"/>
        </w:trPr>
        <w:tc>
          <w:tcPr>
            <w:tcW w:w="2127" w:type="dxa"/>
            <w:tcBorders>
              <w:top w:val="single" w:sz="4" w:space="0" w:color="auto"/>
              <w:left w:val="single" w:sz="4" w:space="0" w:color="auto"/>
              <w:bottom w:val="single" w:sz="4" w:space="0" w:color="auto"/>
              <w:right w:val="single" w:sz="4" w:space="0" w:color="auto"/>
            </w:tcBorders>
          </w:tcPr>
          <w:p w14:paraId="6108909B" w14:textId="77777777" w:rsidR="00D963CC" w:rsidRPr="002E41FD" w:rsidRDefault="00D963CC" w:rsidP="00DB073E">
            <w:pPr>
              <w:pStyle w:val="TAC"/>
              <w:rPr>
                <w:ins w:id="1267" w:author="Esther Sienkiewicz" w:date="2017-05-04T15:20:00Z"/>
                <w:rFonts w:cs="v5.0.0"/>
              </w:rPr>
            </w:pPr>
            <w:ins w:id="1268" w:author="Esther Sienkiewicz" w:date="2017-05-04T15:20:00Z">
              <w:r w:rsidRPr="002E41FD">
                <w:rPr>
                  <w:rFonts w:cs="v5.0.0"/>
                </w:rPr>
                <w:t xml:space="preserve">5 </w:t>
              </w:r>
              <w:r w:rsidRPr="002E41FD">
                <w:rPr>
                  <w:rFonts w:cs="Arial"/>
                </w:rPr>
                <w:t xml:space="preserve">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0A072B0" w14:textId="77777777" w:rsidR="00D963CC" w:rsidRPr="002E41FD" w:rsidRDefault="00D963CC" w:rsidP="00DB073E">
            <w:pPr>
              <w:pStyle w:val="TAC"/>
              <w:rPr>
                <w:ins w:id="1269" w:author="Esther Sienkiewicz" w:date="2017-05-04T15:20:00Z"/>
                <w:rFonts w:cs="v5.0.0"/>
              </w:rPr>
            </w:pPr>
            <w:ins w:id="1270" w:author="Esther Sienkiewicz" w:date="2017-05-04T15:20:00Z">
              <w:r w:rsidRPr="002E41FD">
                <w:rPr>
                  <w:rFonts w:cs="v5.0.0"/>
                </w:rPr>
                <w:t xml:space="preserve">5.05 MHz </w:t>
              </w:r>
              <w:r w:rsidRPr="002E41FD">
                <w:rPr>
                  <w:rFonts w:cs="v5.0.0"/>
                </w:rPr>
                <w:sym w:font="Symbol" w:char="0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ins>
          </w:p>
        </w:tc>
        <w:tc>
          <w:tcPr>
            <w:tcW w:w="3294" w:type="dxa"/>
            <w:tcBorders>
              <w:top w:val="single" w:sz="4" w:space="0" w:color="auto"/>
              <w:left w:val="single" w:sz="4" w:space="0" w:color="auto"/>
              <w:bottom w:val="single" w:sz="4" w:space="0" w:color="auto"/>
              <w:right w:val="single" w:sz="4" w:space="0" w:color="auto"/>
            </w:tcBorders>
          </w:tcPr>
          <w:p w14:paraId="465C7E63" w14:textId="77777777" w:rsidR="00D963CC" w:rsidRPr="002E41FD" w:rsidRDefault="00D963CC" w:rsidP="00DB073E">
            <w:pPr>
              <w:pStyle w:val="TAC"/>
              <w:ind w:firstLine="1100"/>
              <w:rPr>
                <w:ins w:id="1271" w:author="Esther Sienkiewicz" w:date="2017-05-04T15:20:00Z"/>
                <w:rFonts w:cs="Arial"/>
              </w:rPr>
            </w:pPr>
            <w:ins w:id="1272" w:author="Esther Sienkiewicz" w:date="2017-05-04T15:20:00Z">
              <w:r w:rsidRPr="002E41FD">
                <w:rPr>
                  <w:rFonts w:cs="Arial"/>
                </w:rPr>
                <w:t>-37 dBm</w:t>
              </w:r>
            </w:ins>
          </w:p>
        </w:tc>
        <w:tc>
          <w:tcPr>
            <w:tcW w:w="1592" w:type="dxa"/>
            <w:tcBorders>
              <w:top w:val="single" w:sz="4" w:space="0" w:color="auto"/>
              <w:left w:val="single" w:sz="4" w:space="0" w:color="auto"/>
              <w:bottom w:val="single" w:sz="4" w:space="0" w:color="auto"/>
              <w:right w:val="single" w:sz="4" w:space="0" w:color="auto"/>
            </w:tcBorders>
          </w:tcPr>
          <w:p w14:paraId="65697B7F" w14:textId="77777777" w:rsidR="00D963CC" w:rsidRPr="002E41FD" w:rsidRDefault="00D963CC" w:rsidP="00DB073E">
            <w:pPr>
              <w:pStyle w:val="TAC"/>
              <w:rPr>
                <w:ins w:id="1273" w:author="Esther Sienkiewicz" w:date="2017-05-04T15:20:00Z"/>
                <w:rFonts w:cs="Arial"/>
              </w:rPr>
            </w:pPr>
            <w:ins w:id="1274" w:author="Esther Sienkiewicz" w:date="2017-05-04T15:20:00Z">
              <w:r w:rsidRPr="002E41FD">
                <w:rPr>
                  <w:rFonts w:cs="Arial"/>
                </w:rPr>
                <w:t xml:space="preserve">100 kHz </w:t>
              </w:r>
            </w:ins>
          </w:p>
        </w:tc>
      </w:tr>
      <w:tr w:rsidR="00D963CC" w:rsidRPr="002E41FD" w14:paraId="2908D4F9" w14:textId="77777777" w:rsidTr="00DB073E">
        <w:trPr>
          <w:cantSplit/>
          <w:jc w:val="center"/>
          <w:ins w:id="1275" w:author="Esther Sienkiewicz" w:date="2017-05-04T15:20:00Z"/>
        </w:trPr>
        <w:tc>
          <w:tcPr>
            <w:tcW w:w="2127" w:type="dxa"/>
            <w:tcBorders>
              <w:top w:val="single" w:sz="4" w:space="0" w:color="auto"/>
              <w:left w:val="single" w:sz="4" w:space="0" w:color="auto"/>
              <w:bottom w:val="single" w:sz="4" w:space="0" w:color="auto"/>
              <w:right w:val="single" w:sz="4" w:space="0" w:color="auto"/>
            </w:tcBorders>
          </w:tcPr>
          <w:p w14:paraId="7934914E" w14:textId="77777777" w:rsidR="00D963CC" w:rsidRPr="002E41FD" w:rsidRDefault="00D963CC" w:rsidP="00DB073E">
            <w:pPr>
              <w:pStyle w:val="TAC"/>
              <w:rPr>
                <w:ins w:id="1276" w:author="Esther Sienkiewicz" w:date="2017-05-04T15:20:00Z"/>
                <w:rFonts w:cs="v5.0.0"/>
              </w:rPr>
            </w:pPr>
            <w:ins w:id="1277" w:author="Esther Sienkiewicz" w:date="2017-05-04T15:20:00Z">
              <w:r w:rsidRPr="002E41FD">
                <w:rPr>
                  <w:rFonts w:cs="v5.0.0"/>
                </w:rPr>
                <w:t xml:space="preserve">10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 xml:space="preserve">f </w:t>
              </w:r>
              <w:r w:rsidRPr="002E41FD">
                <w:rPr>
                  <w:rFonts w:cs="Arial"/>
                </w:rPr>
                <w:sym w:font="Symbol" w:char="00A3"/>
              </w:r>
              <w:r w:rsidRPr="002E41FD">
                <w:rPr>
                  <w:rFonts w:cs="Arial"/>
                </w:rPr>
                <w:t xml:space="preserve"> </w:t>
              </w:r>
              <w:r w:rsidRPr="002E41FD">
                <w:rPr>
                  <w:rFonts w:cs="Arial"/>
                </w:rPr>
                <w:sym w:font="Symbol" w:char="0044"/>
              </w:r>
              <w:r w:rsidRPr="002E41FD">
                <w:rPr>
                  <w:rFonts w:cs="Arial"/>
                </w:rPr>
                <w:t>f</w:t>
              </w:r>
              <w:r w:rsidRPr="002E41FD">
                <w:rPr>
                  <w:rFonts w:cs="Arial"/>
                  <w:vertAlign w:val="subscript"/>
                </w:rPr>
                <w:t>max</w:t>
              </w:r>
            </w:ins>
          </w:p>
        </w:tc>
        <w:tc>
          <w:tcPr>
            <w:tcW w:w="2977" w:type="dxa"/>
            <w:tcBorders>
              <w:top w:val="single" w:sz="4" w:space="0" w:color="auto"/>
              <w:left w:val="single" w:sz="4" w:space="0" w:color="auto"/>
              <w:bottom w:val="single" w:sz="4" w:space="0" w:color="auto"/>
              <w:right w:val="single" w:sz="4" w:space="0" w:color="auto"/>
            </w:tcBorders>
          </w:tcPr>
          <w:p w14:paraId="70B74808" w14:textId="77777777" w:rsidR="00D963CC" w:rsidRPr="002E41FD" w:rsidRDefault="00D963CC" w:rsidP="00DB073E">
            <w:pPr>
              <w:pStyle w:val="TAC"/>
              <w:rPr>
                <w:ins w:id="1278" w:author="Esther Sienkiewicz" w:date="2017-05-04T15:20:00Z"/>
                <w:rFonts w:cs="v5.0.0"/>
              </w:rPr>
            </w:pPr>
            <w:ins w:id="1279" w:author="Esther Sienkiewicz" w:date="2017-05-04T15:20:00Z">
              <w:r w:rsidRPr="002E41FD">
                <w:rPr>
                  <w:rFonts w:cs="v5.0.0"/>
                </w:rPr>
                <w:t xml:space="preserve">10.05 MHz </w:t>
              </w:r>
              <w:r w:rsidRPr="002E41FD">
                <w:rPr>
                  <w:rFonts w:cs="v5.0.0"/>
                </w:rPr>
                <w:sym w:font="Symbol" w:char="0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294" w:type="dxa"/>
            <w:tcBorders>
              <w:top w:val="single" w:sz="4" w:space="0" w:color="auto"/>
              <w:left w:val="single" w:sz="4" w:space="0" w:color="auto"/>
              <w:bottom w:val="single" w:sz="4" w:space="0" w:color="auto"/>
              <w:right w:val="single" w:sz="4" w:space="0" w:color="auto"/>
            </w:tcBorders>
          </w:tcPr>
          <w:p w14:paraId="42534DEC" w14:textId="77777777" w:rsidR="00D963CC" w:rsidRPr="002E41FD" w:rsidRDefault="00D963CC" w:rsidP="00DB073E">
            <w:pPr>
              <w:pStyle w:val="TAC"/>
              <w:rPr>
                <w:ins w:id="1280" w:author="Esther Sienkiewicz" w:date="2017-05-04T15:20:00Z"/>
                <w:rFonts w:cs="Arial"/>
              </w:rPr>
            </w:pPr>
            <w:ins w:id="1281" w:author="Esther Sienkiewicz" w:date="2017-05-04T15:20:00Z">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11)</w:t>
              </w:r>
            </w:ins>
          </w:p>
        </w:tc>
        <w:tc>
          <w:tcPr>
            <w:tcW w:w="1592" w:type="dxa"/>
            <w:tcBorders>
              <w:top w:val="single" w:sz="4" w:space="0" w:color="auto"/>
              <w:left w:val="single" w:sz="4" w:space="0" w:color="auto"/>
              <w:bottom w:val="single" w:sz="4" w:space="0" w:color="auto"/>
              <w:right w:val="single" w:sz="4" w:space="0" w:color="auto"/>
            </w:tcBorders>
          </w:tcPr>
          <w:p w14:paraId="10E129AF" w14:textId="77777777" w:rsidR="00D963CC" w:rsidRPr="002E41FD" w:rsidRDefault="00D963CC" w:rsidP="00DB073E">
            <w:pPr>
              <w:pStyle w:val="TAC"/>
              <w:rPr>
                <w:ins w:id="1282" w:author="Esther Sienkiewicz" w:date="2017-05-04T15:20:00Z"/>
                <w:rFonts w:cs="Arial"/>
              </w:rPr>
            </w:pPr>
            <w:ins w:id="1283" w:author="Esther Sienkiewicz" w:date="2017-05-04T15:20:00Z">
              <w:r w:rsidRPr="002E41FD">
                <w:rPr>
                  <w:rFonts w:cs="Arial"/>
                </w:rPr>
                <w:t xml:space="preserve">100 kHz </w:t>
              </w:r>
            </w:ins>
          </w:p>
        </w:tc>
      </w:tr>
      <w:tr w:rsidR="00D963CC" w:rsidRPr="002E41FD" w14:paraId="2FABD5B4" w14:textId="77777777" w:rsidTr="00DB073E">
        <w:trPr>
          <w:cantSplit/>
          <w:jc w:val="center"/>
          <w:ins w:id="1284" w:author="Esther Sienkiewicz" w:date="2017-05-04T15:20:00Z"/>
        </w:trPr>
        <w:tc>
          <w:tcPr>
            <w:tcW w:w="9990" w:type="dxa"/>
            <w:gridSpan w:val="4"/>
            <w:tcBorders>
              <w:top w:val="single" w:sz="4" w:space="0" w:color="auto"/>
              <w:left w:val="single" w:sz="4" w:space="0" w:color="auto"/>
              <w:bottom w:val="single" w:sz="4" w:space="0" w:color="auto"/>
              <w:right w:val="single" w:sz="4" w:space="0" w:color="auto"/>
            </w:tcBorders>
          </w:tcPr>
          <w:p w14:paraId="52DF295A" w14:textId="77777777" w:rsidR="00D963CC" w:rsidRPr="002E41FD" w:rsidRDefault="00D963CC" w:rsidP="00DB073E">
            <w:pPr>
              <w:pStyle w:val="TAN"/>
              <w:rPr>
                <w:ins w:id="1285" w:author="Esther Sienkiewicz" w:date="2017-05-04T15:20:00Z"/>
                <w:rFonts w:cs="Arial"/>
                <w:lang w:val="en-GB" w:eastAsia="zh-CN"/>
              </w:rPr>
            </w:pPr>
            <w:ins w:id="1286" w:author="Esther Sienkiewicz" w:date="2017-05-04T15:20:00Z">
              <w:r w:rsidRPr="002E41FD">
                <w:rPr>
                  <w:rFonts w:cs="Arial"/>
                  <w:lang w:val="en-GB"/>
                </w:rPr>
                <w:t>NOTE 1:</w:t>
              </w:r>
              <w:r w:rsidRPr="002E41FD">
                <w:rPr>
                  <w:rFonts w:cs="Arial"/>
                  <w:lang w:val="en-GB"/>
                </w:rPr>
                <w:tab/>
                <w:t xml:space="preserve">For operation with an E-UTRA 1.4 or 3 MHz carrier adjacent to the </w:t>
              </w:r>
              <w:r w:rsidRPr="002E41FD">
                <w:rPr>
                  <w:rFonts w:cs="Arial"/>
                  <w:i/>
                  <w:lang w:val="en-GB"/>
                </w:rPr>
                <w:t>Base Station RF Bandwidth edge</w:t>
              </w:r>
              <w:r w:rsidRPr="002E41FD">
                <w:rPr>
                  <w:rFonts w:cs="Arial"/>
                  <w:lang w:val="en-GB"/>
                </w:rPr>
                <w:t>, the limits in Table 6.6.5.2.3-</w:t>
              </w:r>
              <w:r w:rsidRPr="002E41FD">
                <w:rPr>
                  <w:rFonts w:cs="Arial"/>
                  <w:lang w:val="en-GB" w:eastAsia="zh-CN"/>
                </w:rPr>
                <w:t>8</w:t>
              </w:r>
              <w:r w:rsidRPr="002E41FD">
                <w:rPr>
                  <w:rFonts w:cs="Arial"/>
                  <w:lang w:val="en-GB"/>
                </w:rPr>
                <w:t xml:space="preserve"> apply for 0 MHz </w:t>
              </w:r>
              <w:r w:rsidRPr="002E41FD">
                <w:rPr>
                  <w:rFonts w:cs="Arial"/>
                  <w:lang w:val="en-GB"/>
                </w:rPr>
                <w:sym w:font="Symbol" w:char="00A3"/>
              </w:r>
              <w:r w:rsidRPr="002E41FD">
                <w:rPr>
                  <w:rFonts w:cs="Arial"/>
                  <w:lang w:val="en-GB"/>
                </w:rPr>
                <w:t xml:space="preserve"> </w:t>
              </w:r>
              <w:r w:rsidRPr="002E41FD">
                <w:rPr>
                  <w:rFonts w:cs="Arial"/>
                  <w:lang w:val="en-GB"/>
                </w:rPr>
                <w:sym w:font="Symbol" w:char="0044"/>
              </w:r>
              <w:r w:rsidRPr="002E41FD">
                <w:rPr>
                  <w:rFonts w:cs="Arial"/>
                  <w:lang w:val="en-GB"/>
                </w:rPr>
                <w:t>f &lt; 0.1</w:t>
              </w:r>
              <w:r w:rsidRPr="002E41FD">
                <w:rPr>
                  <w:rFonts w:cs="Arial"/>
                  <w:lang w:val="en-GB" w:eastAsia="zh-CN"/>
                </w:rPr>
                <w:t>6</w:t>
              </w:r>
              <w:r w:rsidRPr="002E41FD">
                <w:rPr>
                  <w:rFonts w:cs="Arial"/>
                  <w:lang w:val="en-GB"/>
                </w:rPr>
                <w:t xml:space="preserve"> MHz.</w:t>
              </w:r>
            </w:ins>
          </w:p>
          <w:p w14:paraId="564233D1" w14:textId="77777777" w:rsidR="00D963CC" w:rsidRPr="002E41FD" w:rsidRDefault="00D963CC" w:rsidP="00DB073E">
            <w:pPr>
              <w:pStyle w:val="TAN"/>
              <w:rPr>
                <w:ins w:id="1287" w:author="Esther Sienkiewicz" w:date="2017-05-04T15:20:00Z"/>
                <w:rFonts w:cs="Arial"/>
                <w:lang w:val="en-GB" w:eastAsia="zh-CN"/>
              </w:rPr>
            </w:pPr>
            <w:ins w:id="1288" w:author="Esther Sienkiewicz" w:date="2017-05-04T15:20:00Z">
              <w:r w:rsidRPr="002E41FD">
                <w:rPr>
                  <w:rFonts w:cs="Arial"/>
                  <w:lang w:val="en-GB"/>
                </w:rPr>
                <w:t>NOTE 2:</w:t>
              </w:r>
              <w:r w:rsidRPr="002E41FD">
                <w:rPr>
                  <w:rFonts w:cs="Arial"/>
                  <w:lang w:val="en-GB"/>
                </w:rPr>
                <w:tab/>
                <w:t xml:space="preserve">For a MSR </w:t>
              </w:r>
              <w:r w:rsidRPr="002E41FD">
                <w:rPr>
                  <w:rFonts w:cs="Arial"/>
                  <w:i/>
                  <w:lang w:val="en-GB"/>
                </w:rPr>
                <w:t>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i/>
                  <w:lang w:val="en-GB"/>
                </w:rPr>
                <w:t>basic limit</w:t>
              </w:r>
              <w:r w:rsidRPr="002E41FD">
                <w:rPr>
                  <w:rFonts w:cs="Arial"/>
                  <w:lang w:val="en-GB"/>
                </w:rPr>
                <w:t xml:space="preserve"> within sub-block gaps shall be -</w:t>
              </w:r>
              <w:r w:rsidRPr="002E41FD">
                <w:rPr>
                  <w:rFonts w:cs="Arial"/>
                  <w:lang w:val="en-GB" w:eastAsia="zh-CN"/>
                </w:rPr>
                <w:t>37</w:t>
              </w:r>
              <w:r w:rsidRPr="002E41FD">
                <w:rPr>
                  <w:rFonts w:cs="Arial"/>
                  <w:lang w:val="en-GB"/>
                </w:rPr>
                <w:t>dBm/100 kHz.</w:t>
              </w:r>
            </w:ins>
          </w:p>
          <w:p w14:paraId="44CAB5C3" w14:textId="77777777" w:rsidR="00D963CC" w:rsidRPr="002E41FD" w:rsidRDefault="00D963CC" w:rsidP="00DB073E">
            <w:pPr>
              <w:pStyle w:val="TAN"/>
              <w:rPr>
                <w:ins w:id="1289" w:author="Esther Sienkiewicz" w:date="2017-05-04T15:20:00Z"/>
                <w:rFonts w:cs="Arial"/>
                <w:lang w:val="en-GB" w:eastAsia="zh-CN"/>
              </w:rPr>
            </w:pPr>
            <w:ins w:id="1290" w:author="Esther Sienkiewicz" w:date="2017-05-04T15:20:00Z">
              <w:r w:rsidRPr="002E41FD">
                <w:rPr>
                  <w:rFonts w:cs="Arial"/>
                  <w:lang w:val="en-GB"/>
                </w:rPr>
                <w:t>NOTE</w:t>
              </w:r>
              <w:r w:rsidRPr="002E41FD">
                <w:rPr>
                  <w:rFonts w:cs="Arial"/>
                  <w:lang w:val="en-GB" w:eastAsia="zh-CN"/>
                </w:rPr>
                <w:t xml:space="preserve"> 3</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6E322863" w14:textId="77777777" w:rsidR="00D963CC" w:rsidRPr="002E41FD" w:rsidRDefault="00D963CC" w:rsidP="00D963CC">
      <w:pPr>
        <w:rPr>
          <w:ins w:id="1291" w:author="Esther Sienkiewicz" w:date="2017-05-04T15:20:00Z"/>
        </w:rPr>
      </w:pPr>
    </w:p>
    <w:p w14:paraId="1544618B" w14:textId="502DBC18" w:rsidR="00D963CC" w:rsidRPr="002E41FD" w:rsidRDefault="00D963CC" w:rsidP="00D963CC">
      <w:pPr>
        <w:pStyle w:val="TH"/>
        <w:rPr>
          <w:ins w:id="1292" w:author="Esther Sienkiewicz" w:date="2017-05-04T15:20:00Z"/>
          <w:lang w:eastAsia="zh-CN"/>
        </w:rPr>
      </w:pPr>
      <w:ins w:id="1293" w:author="Esther Sienkiewicz" w:date="2017-05-04T15:20:00Z">
        <w:r w:rsidRPr="002E41FD">
          <w:lastRenderedPageBreak/>
          <w:t xml:space="preserve">Table </w:t>
        </w:r>
      </w:ins>
      <w:ins w:id="1294" w:author="Esther Sienkiewicz" w:date="2017-05-04T15:22:00Z">
        <w:r>
          <w:t>9.7.5.2.3</w:t>
        </w:r>
      </w:ins>
      <w:ins w:id="1295" w:author="Esther Sienkiewicz" w:date="2017-05-04T15:20:00Z">
        <w:r w:rsidRPr="002E41FD">
          <w:t>-</w:t>
        </w:r>
        <w:r w:rsidRPr="002E41FD">
          <w:rPr>
            <w:lang w:eastAsia="zh-CN"/>
          </w:rPr>
          <w:t>8</w:t>
        </w:r>
        <w:r w:rsidRPr="002E41FD">
          <w:t xml:space="preserve">: </w:t>
        </w:r>
        <w:r w:rsidRPr="002E41FD">
          <w:rPr>
            <w:lang w:eastAsia="zh-CN"/>
          </w:rPr>
          <w:t>Local Area o</w:t>
        </w:r>
        <w:r w:rsidRPr="002E41FD">
          <w:t xml:space="preserve">perating band unwanted emission limits for operation in BC2 with E-UTRA 1.4 or 3 MHz carriers adjacent to the </w:t>
        </w:r>
        <w:r w:rsidRPr="002E41FD">
          <w:rPr>
            <w:i/>
          </w:rPr>
          <w:t>Base Station RF Bandwidth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963CC" w:rsidRPr="002E41FD" w14:paraId="45922D41" w14:textId="77777777" w:rsidTr="00DB073E">
        <w:trPr>
          <w:cantSplit/>
          <w:jc w:val="center"/>
          <w:ins w:id="1296" w:author="Esther Sienkiewicz" w:date="2017-05-04T15:20:00Z"/>
        </w:trPr>
        <w:tc>
          <w:tcPr>
            <w:tcW w:w="2442" w:type="dxa"/>
            <w:tcBorders>
              <w:top w:val="single" w:sz="4" w:space="0" w:color="auto"/>
              <w:left w:val="single" w:sz="4" w:space="0" w:color="auto"/>
              <w:bottom w:val="single" w:sz="4" w:space="0" w:color="auto"/>
              <w:right w:val="single" w:sz="4" w:space="0" w:color="auto"/>
            </w:tcBorders>
          </w:tcPr>
          <w:p w14:paraId="7B5EC378" w14:textId="77777777" w:rsidR="00D963CC" w:rsidRPr="002E41FD" w:rsidRDefault="00D963CC" w:rsidP="00DB073E">
            <w:pPr>
              <w:pStyle w:val="TAH"/>
              <w:rPr>
                <w:ins w:id="1297" w:author="Esther Sienkiewicz" w:date="2017-05-04T15:20:00Z"/>
                <w:rFonts w:cs="Arial"/>
              </w:rPr>
            </w:pPr>
            <w:ins w:id="1298" w:author="Esther Sienkiewicz" w:date="2017-05-04T15:2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0044"/>
              </w:r>
              <w:r w:rsidRPr="002E41FD">
                <w:rPr>
                  <w:rFonts w:cs="Arial"/>
                </w:rPr>
                <w:t>f</w:t>
              </w:r>
            </w:ins>
          </w:p>
        </w:tc>
        <w:tc>
          <w:tcPr>
            <w:tcW w:w="2979" w:type="dxa"/>
            <w:tcBorders>
              <w:top w:val="single" w:sz="4" w:space="0" w:color="auto"/>
              <w:left w:val="single" w:sz="4" w:space="0" w:color="auto"/>
              <w:bottom w:val="single" w:sz="4" w:space="0" w:color="auto"/>
              <w:right w:val="single" w:sz="4" w:space="0" w:color="auto"/>
            </w:tcBorders>
          </w:tcPr>
          <w:p w14:paraId="7D7DD8B6" w14:textId="77777777" w:rsidR="00D963CC" w:rsidRPr="002E41FD" w:rsidRDefault="00D963CC" w:rsidP="00DB073E">
            <w:pPr>
              <w:pStyle w:val="TAH"/>
              <w:rPr>
                <w:ins w:id="1299" w:author="Esther Sienkiewicz" w:date="2017-05-04T15:20:00Z"/>
                <w:rFonts w:cs="Arial"/>
              </w:rPr>
            </w:pPr>
            <w:ins w:id="1300" w:author="Esther Sienkiewicz" w:date="2017-05-04T15:20:00Z">
              <w:r w:rsidRPr="002E41FD">
                <w:rPr>
                  <w:rFonts w:cs="Arial"/>
                </w:rPr>
                <w:t>Frequency offset of measurement filter centre frequency, f_offset</w:t>
              </w:r>
            </w:ins>
          </w:p>
        </w:tc>
        <w:tc>
          <w:tcPr>
            <w:tcW w:w="2977" w:type="dxa"/>
            <w:tcBorders>
              <w:top w:val="single" w:sz="4" w:space="0" w:color="auto"/>
              <w:left w:val="single" w:sz="4" w:space="0" w:color="auto"/>
              <w:bottom w:val="single" w:sz="4" w:space="0" w:color="auto"/>
              <w:right w:val="single" w:sz="4" w:space="0" w:color="auto"/>
            </w:tcBorders>
          </w:tcPr>
          <w:p w14:paraId="5FEFC3B6" w14:textId="77777777" w:rsidR="00D963CC" w:rsidRPr="002E41FD" w:rsidRDefault="00D963CC" w:rsidP="00DB073E">
            <w:pPr>
              <w:pStyle w:val="NO"/>
              <w:keepNext/>
              <w:spacing w:after="0"/>
              <w:ind w:left="0" w:firstLine="0"/>
              <w:jc w:val="center"/>
              <w:rPr>
                <w:ins w:id="1301" w:author="Esther Sienkiewicz" w:date="2017-05-04T15:20:00Z"/>
                <w:rFonts w:cs="Arial"/>
                <w:lang w:val="en-GB" w:eastAsia="zh-CN"/>
              </w:rPr>
            </w:pPr>
            <w:ins w:id="1302" w:author="Esther Sienkiewicz" w:date="2017-05-04T15:20:00Z">
              <w:r w:rsidRPr="002E41FD">
                <w:rPr>
                  <w:rFonts w:cs="Arial"/>
                  <w:lang w:val="en-GB"/>
                </w:rPr>
                <w:t xml:space="preserve">Basic Limit (Note </w:t>
              </w:r>
              <w:r w:rsidRPr="002E41FD">
                <w:rPr>
                  <w:rFonts w:cs="Arial"/>
                  <w:lang w:val="en-GB" w:eastAsia="zh-CN"/>
                </w:rPr>
                <w:t>5, 6</w:t>
              </w:r>
              <w:r w:rsidRPr="002E41FD">
                <w:rPr>
                  <w:rFonts w:cs="Arial"/>
                  <w:lang w:val="en-GB"/>
                </w:rPr>
                <w:t>)</w:t>
              </w:r>
            </w:ins>
          </w:p>
        </w:tc>
        <w:tc>
          <w:tcPr>
            <w:tcW w:w="1592" w:type="dxa"/>
            <w:tcBorders>
              <w:top w:val="single" w:sz="4" w:space="0" w:color="auto"/>
              <w:left w:val="single" w:sz="4" w:space="0" w:color="auto"/>
              <w:bottom w:val="single" w:sz="4" w:space="0" w:color="auto"/>
              <w:right w:val="single" w:sz="4" w:space="0" w:color="auto"/>
            </w:tcBorders>
          </w:tcPr>
          <w:p w14:paraId="0C34183A" w14:textId="77777777" w:rsidR="00D963CC" w:rsidRPr="002E41FD" w:rsidRDefault="00D963CC" w:rsidP="00DB073E">
            <w:pPr>
              <w:pStyle w:val="TAH"/>
              <w:rPr>
                <w:ins w:id="1303" w:author="Esther Sienkiewicz" w:date="2017-05-04T15:20:00Z"/>
                <w:rFonts w:cs="Arial"/>
              </w:rPr>
            </w:pPr>
            <w:ins w:id="1304" w:author="Esther Sienkiewicz" w:date="2017-05-04T15:20:00Z">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ins>
          </w:p>
        </w:tc>
      </w:tr>
      <w:tr w:rsidR="00D963CC" w:rsidRPr="002E41FD" w14:paraId="16D65AA0" w14:textId="77777777" w:rsidTr="00DB073E">
        <w:trPr>
          <w:cantSplit/>
          <w:jc w:val="center"/>
          <w:ins w:id="1305" w:author="Esther Sienkiewicz" w:date="2017-05-04T15:20:00Z"/>
        </w:trPr>
        <w:tc>
          <w:tcPr>
            <w:tcW w:w="2442" w:type="dxa"/>
            <w:tcBorders>
              <w:top w:val="single" w:sz="4" w:space="0" w:color="auto"/>
              <w:left w:val="single" w:sz="4" w:space="0" w:color="auto"/>
              <w:bottom w:val="single" w:sz="4" w:space="0" w:color="auto"/>
              <w:right w:val="single" w:sz="4" w:space="0" w:color="auto"/>
            </w:tcBorders>
          </w:tcPr>
          <w:p w14:paraId="13DEFBB2" w14:textId="77777777" w:rsidR="00D963CC" w:rsidRPr="002E41FD" w:rsidRDefault="00D963CC" w:rsidP="00DB073E">
            <w:pPr>
              <w:pStyle w:val="TAC"/>
              <w:rPr>
                <w:ins w:id="1306" w:author="Esther Sienkiewicz" w:date="2017-05-04T15:20:00Z"/>
                <w:rFonts w:cs="v5.0.0"/>
              </w:rPr>
            </w:pPr>
            <w:ins w:id="1307" w:author="Esther Sienkiewicz" w:date="2017-05-04T15:20:00Z">
              <w:r w:rsidRPr="002E41FD">
                <w:rPr>
                  <w:rFonts w:cs="v5.0.0"/>
                </w:rPr>
                <w:t xml:space="preserve">0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0.05 MHz</w:t>
              </w:r>
            </w:ins>
          </w:p>
        </w:tc>
        <w:tc>
          <w:tcPr>
            <w:tcW w:w="2979" w:type="dxa"/>
            <w:tcBorders>
              <w:top w:val="single" w:sz="4" w:space="0" w:color="auto"/>
              <w:left w:val="single" w:sz="4" w:space="0" w:color="auto"/>
              <w:bottom w:val="single" w:sz="4" w:space="0" w:color="auto"/>
              <w:right w:val="single" w:sz="4" w:space="0" w:color="auto"/>
            </w:tcBorders>
          </w:tcPr>
          <w:p w14:paraId="6C6A9069" w14:textId="77777777" w:rsidR="00D963CC" w:rsidRPr="002E41FD" w:rsidRDefault="00D963CC" w:rsidP="00DB073E">
            <w:pPr>
              <w:pStyle w:val="TAC"/>
              <w:rPr>
                <w:ins w:id="1308" w:author="Esther Sienkiewicz" w:date="2017-05-04T15:20:00Z"/>
                <w:rFonts w:cs="v5.0.0"/>
              </w:rPr>
            </w:pPr>
            <w:ins w:id="1309" w:author="Esther Sienkiewicz" w:date="2017-05-04T15:20:00Z">
              <w:r w:rsidRPr="002E41FD">
                <w:rPr>
                  <w:rFonts w:cs="v5.0.0"/>
                </w:rPr>
                <w:t xml:space="preserve">0.015 MHz </w:t>
              </w:r>
              <w:r w:rsidRPr="002E41FD">
                <w:rPr>
                  <w:rFonts w:cs="v5.0.0"/>
                </w:rPr>
                <w:sym w:font="Symbol" w:char="00A3"/>
              </w:r>
              <w:r w:rsidRPr="002E41FD">
                <w:rPr>
                  <w:rFonts w:cs="v5.0.0"/>
                </w:rPr>
                <w:t xml:space="preserve"> f_offset &lt; 0.065 MHz </w:t>
              </w:r>
            </w:ins>
          </w:p>
        </w:tc>
        <w:tc>
          <w:tcPr>
            <w:tcW w:w="2977" w:type="dxa"/>
            <w:tcBorders>
              <w:top w:val="single" w:sz="4" w:space="0" w:color="auto"/>
              <w:left w:val="single" w:sz="4" w:space="0" w:color="auto"/>
              <w:bottom w:val="single" w:sz="4" w:space="0" w:color="auto"/>
              <w:right w:val="single" w:sz="4" w:space="0" w:color="auto"/>
            </w:tcBorders>
          </w:tcPr>
          <w:p w14:paraId="4F33078D" w14:textId="77777777" w:rsidR="00D963CC" w:rsidRPr="002E41FD" w:rsidRDefault="00D963CC" w:rsidP="00DB073E">
            <w:pPr>
              <w:rPr>
                <w:ins w:id="1310" w:author="Esther Sienkiewicz" w:date="2017-05-04T15:20:00Z"/>
              </w:rPr>
            </w:pPr>
            <w:ins w:id="1311" w:author="Esther Sienkiewicz" w:date="2017-05-04T15:20:00Z">
              <w:r w:rsidRPr="002E41FD">
                <w:rPr>
                  <w:position w:val="-46"/>
                </w:rPr>
                <w:object w:dxaOrig="3940" w:dyaOrig="1040" w14:anchorId="2DB9DC77">
                  <v:shape id="_x0000_i1050" type="#_x0000_t75" style="width:141pt;height:42.75pt" o:ole="" fillcolor="window">
                    <v:imagedata r:id="rId55" o:title=""/>
                  </v:shape>
                  <o:OLEObject Type="Embed" ProgID="Equation.3" ShapeID="_x0000_i1050" DrawAspect="Content" ObjectID="_1555492267" r:id="rId56"/>
                </w:object>
              </w:r>
            </w:ins>
          </w:p>
        </w:tc>
        <w:tc>
          <w:tcPr>
            <w:tcW w:w="1592" w:type="dxa"/>
            <w:tcBorders>
              <w:top w:val="single" w:sz="4" w:space="0" w:color="auto"/>
              <w:left w:val="single" w:sz="4" w:space="0" w:color="auto"/>
              <w:bottom w:val="single" w:sz="4" w:space="0" w:color="auto"/>
              <w:right w:val="single" w:sz="4" w:space="0" w:color="auto"/>
            </w:tcBorders>
          </w:tcPr>
          <w:p w14:paraId="73B58C5A" w14:textId="77777777" w:rsidR="00D963CC" w:rsidRPr="002E41FD" w:rsidRDefault="00D963CC" w:rsidP="00DB073E">
            <w:pPr>
              <w:pStyle w:val="TAC"/>
              <w:rPr>
                <w:ins w:id="1312" w:author="Esther Sienkiewicz" w:date="2017-05-04T15:20:00Z"/>
                <w:rFonts w:cs="Arial"/>
              </w:rPr>
            </w:pPr>
            <w:ins w:id="1313" w:author="Esther Sienkiewicz" w:date="2017-05-04T15:20:00Z">
              <w:r w:rsidRPr="002E41FD">
                <w:rPr>
                  <w:rFonts w:cs="Arial"/>
                </w:rPr>
                <w:t xml:space="preserve">30 kHz </w:t>
              </w:r>
            </w:ins>
          </w:p>
        </w:tc>
      </w:tr>
      <w:tr w:rsidR="00D963CC" w:rsidRPr="002E41FD" w14:paraId="4BDADB85" w14:textId="77777777" w:rsidTr="00DB073E">
        <w:trPr>
          <w:cantSplit/>
          <w:jc w:val="center"/>
          <w:ins w:id="1314" w:author="Esther Sienkiewicz" w:date="2017-05-04T15:20:00Z"/>
        </w:trPr>
        <w:tc>
          <w:tcPr>
            <w:tcW w:w="2442" w:type="dxa"/>
            <w:tcBorders>
              <w:top w:val="single" w:sz="4" w:space="0" w:color="auto"/>
              <w:left w:val="single" w:sz="4" w:space="0" w:color="auto"/>
              <w:bottom w:val="single" w:sz="4" w:space="0" w:color="auto"/>
              <w:right w:val="single" w:sz="4" w:space="0" w:color="auto"/>
            </w:tcBorders>
          </w:tcPr>
          <w:p w14:paraId="385F5E67" w14:textId="77777777" w:rsidR="00D963CC" w:rsidRPr="002E41FD" w:rsidRDefault="00D963CC" w:rsidP="00DB073E">
            <w:pPr>
              <w:pStyle w:val="TAC"/>
              <w:rPr>
                <w:ins w:id="1315" w:author="Esther Sienkiewicz" w:date="2017-05-04T15:20:00Z"/>
                <w:rFonts w:cs="v5.0.0"/>
              </w:rPr>
            </w:pPr>
            <w:ins w:id="1316" w:author="Esther Sienkiewicz" w:date="2017-05-04T15:20:00Z">
              <w:r w:rsidRPr="002E41FD">
                <w:rPr>
                  <w:rFonts w:cs="v5.0.0"/>
                </w:rPr>
                <w:t xml:space="preserve">0.05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0.1</w:t>
              </w:r>
              <w:r w:rsidRPr="002E41FD">
                <w:rPr>
                  <w:rFonts w:cs="v5.0.0"/>
                  <w:lang w:eastAsia="zh-CN"/>
                </w:rPr>
                <w:t>6</w:t>
              </w:r>
              <w:r w:rsidRPr="002E41FD">
                <w:rPr>
                  <w:rFonts w:cs="v5.0.0"/>
                </w:rPr>
                <w:t xml:space="preserve"> MHz</w:t>
              </w:r>
            </w:ins>
          </w:p>
        </w:tc>
        <w:tc>
          <w:tcPr>
            <w:tcW w:w="2979" w:type="dxa"/>
            <w:tcBorders>
              <w:top w:val="single" w:sz="4" w:space="0" w:color="auto"/>
              <w:left w:val="single" w:sz="4" w:space="0" w:color="auto"/>
              <w:bottom w:val="single" w:sz="4" w:space="0" w:color="auto"/>
              <w:right w:val="single" w:sz="4" w:space="0" w:color="auto"/>
            </w:tcBorders>
          </w:tcPr>
          <w:p w14:paraId="3DB56AB0" w14:textId="77777777" w:rsidR="00D963CC" w:rsidRPr="002E41FD" w:rsidRDefault="00D963CC" w:rsidP="00DB073E">
            <w:pPr>
              <w:pStyle w:val="TAC"/>
              <w:rPr>
                <w:ins w:id="1317" w:author="Esther Sienkiewicz" w:date="2017-05-04T15:20:00Z"/>
                <w:rFonts w:cs="v5.0.0"/>
              </w:rPr>
            </w:pPr>
            <w:ins w:id="1318" w:author="Esther Sienkiewicz" w:date="2017-05-04T15:20:00Z">
              <w:r w:rsidRPr="002E41FD">
                <w:rPr>
                  <w:rFonts w:cs="v5.0.0"/>
                </w:rPr>
                <w:t xml:space="preserve">0.065 MHz </w:t>
              </w:r>
              <w:r w:rsidRPr="002E41FD">
                <w:rPr>
                  <w:rFonts w:cs="v5.0.0"/>
                </w:rPr>
                <w:sym w:font="Symbol" w:char="00A3"/>
              </w:r>
              <w:r w:rsidRPr="002E41FD">
                <w:rPr>
                  <w:rFonts w:cs="v5.0.0"/>
                </w:rPr>
                <w:t xml:space="preserve"> f_offset &lt; 0.1</w:t>
              </w:r>
              <w:r w:rsidRPr="002E41FD">
                <w:rPr>
                  <w:rFonts w:cs="v5.0.0"/>
                  <w:lang w:eastAsia="zh-CN"/>
                </w:rPr>
                <w:t>7</w:t>
              </w:r>
              <w:r w:rsidRPr="002E41FD">
                <w:rPr>
                  <w:rFonts w:cs="v5.0.0"/>
                </w:rPr>
                <w:t xml:space="preserve">5 MHz </w:t>
              </w:r>
            </w:ins>
          </w:p>
        </w:tc>
        <w:tc>
          <w:tcPr>
            <w:tcW w:w="2977" w:type="dxa"/>
            <w:tcBorders>
              <w:top w:val="single" w:sz="4" w:space="0" w:color="auto"/>
              <w:left w:val="single" w:sz="4" w:space="0" w:color="auto"/>
              <w:bottom w:val="single" w:sz="4" w:space="0" w:color="auto"/>
              <w:right w:val="single" w:sz="4" w:space="0" w:color="auto"/>
            </w:tcBorders>
          </w:tcPr>
          <w:p w14:paraId="73CAB089" w14:textId="77777777" w:rsidR="00D963CC" w:rsidRPr="002E41FD" w:rsidRDefault="00D963CC" w:rsidP="00DB073E">
            <w:pPr>
              <w:pStyle w:val="TAC"/>
              <w:rPr>
                <w:ins w:id="1319" w:author="Esther Sienkiewicz" w:date="2017-05-04T15:20:00Z"/>
                <w:rFonts w:cs="Arial"/>
              </w:rPr>
            </w:pPr>
            <w:ins w:id="1320" w:author="Esther Sienkiewicz" w:date="2017-05-04T15:20:00Z">
              <w:r w:rsidRPr="002E41FD">
                <w:rPr>
                  <w:rFonts w:cs="Arial"/>
                  <w:position w:val="-46"/>
                </w:rPr>
                <w:object w:dxaOrig="4040" w:dyaOrig="1040" w14:anchorId="4E4B9094">
                  <v:shape id="_x0000_i1051" type="#_x0000_t75" style="width:140.25pt;height:42.75pt" o:ole="" fillcolor="window">
                    <v:imagedata r:id="rId57" o:title=""/>
                  </v:shape>
                  <o:OLEObject Type="Embed" ProgID="Equation.3" ShapeID="_x0000_i1051" DrawAspect="Content" ObjectID="_1555492268" r:id="rId58"/>
                </w:object>
              </w:r>
            </w:ins>
          </w:p>
        </w:tc>
        <w:tc>
          <w:tcPr>
            <w:tcW w:w="1592" w:type="dxa"/>
            <w:tcBorders>
              <w:top w:val="single" w:sz="4" w:space="0" w:color="auto"/>
              <w:left w:val="single" w:sz="4" w:space="0" w:color="auto"/>
              <w:bottom w:val="single" w:sz="4" w:space="0" w:color="auto"/>
              <w:right w:val="single" w:sz="4" w:space="0" w:color="auto"/>
            </w:tcBorders>
          </w:tcPr>
          <w:p w14:paraId="41E3665D" w14:textId="77777777" w:rsidR="00D963CC" w:rsidRPr="002E41FD" w:rsidRDefault="00D963CC" w:rsidP="00DB073E">
            <w:pPr>
              <w:pStyle w:val="TAC"/>
              <w:rPr>
                <w:ins w:id="1321" w:author="Esther Sienkiewicz" w:date="2017-05-04T15:20:00Z"/>
                <w:rFonts w:cs="Arial"/>
              </w:rPr>
            </w:pPr>
            <w:ins w:id="1322" w:author="Esther Sienkiewicz" w:date="2017-05-04T15:20:00Z">
              <w:r w:rsidRPr="002E41FD">
                <w:rPr>
                  <w:rFonts w:cs="Arial"/>
                </w:rPr>
                <w:t xml:space="preserve">30 kHz </w:t>
              </w:r>
            </w:ins>
          </w:p>
        </w:tc>
      </w:tr>
      <w:tr w:rsidR="00D963CC" w:rsidRPr="002E41FD" w14:paraId="376B7783" w14:textId="77777777" w:rsidTr="00DB073E">
        <w:trPr>
          <w:cantSplit/>
          <w:jc w:val="center"/>
          <w:ins w:id="1323" w:author="Esther Sienkiewicz" w:date="2017-05-04T15:20:00Z"/>
        </w:trPr>
        <w:tc>
          <w:tcPr>
            <w:tcW w:w="9990" w:type="dxa"/>
            <w:gridSpan w:val="4"/>
            <w:tcBorders>
              <w:top w:val="single" w:sz="4" w:space="0" w:color="auto"/>
              <w:left w:val="single" w:sz="4" w:space="0" w:color="auto"/>
              <w:bottom w:val="single" w:sz="4" w:space="0" w:color="auto"/>
              <w:right w:val="single" w:sz="4" w:space="0" w:color="auto"/>
            </w:tcBorders>
          </w:tcPr>
          <w:p w14:paraId="26246013" w14:textId="77777777" w:rsidR="00D963CC" w:rsidRPr="002E41FD" w:rsidRDefault="00D963CC" w:rsidP="00DB073E">
            <w:pPr>
              <w:pStyle w:val="TAN"/>
              <w:rPr>
                <w:ins w:id="1324" w:author="Esther Sienkiewicz" w:date="2017-05-04T15:20:00Z"/>
                <w:rFonts w:cs="Arial"/>
                <w:lang w:val="en-GB" w:eastAsia="zh-CN"/>
              </w:rPr>
            </w:pPr>
            <w:ins w:id="1325" w:author="Esther Sienkiewicz" w:date="2017-05-04T15:20:00Z">
              <w:r w:rsidRPr="002E41FD">
                <w:rPr>
                  <w:rFonts w:cs="Arial"/>
                  <w:lang w:val="en-GB"/>
                </w:rPr>
                <w:t xml:space="preserve">NOTE </w:t>
              </w:r>
              <w:r w:rsidRPr="002E41FD">
                <w:rPr>
                  <w:rFonts w:cs="Arial"/>
                  <w:lang w:val="en-GB" w:eastAsia="zh-CN"/>
                </w:rPr>
                <w:t>4</w:t>
              </w:r>
              <w:r w:rsidRPr="002E41FD">
                <w:rPr>
                  <w:rFonts w:cs="Arial"/>
                  <w:lang w:val="en-GB"/>
                </w:rPr>
                <w:t>:</w:t>
              </w:r>
              <w:r w:rsidRPr="002E41FD">
                <w:rPr>
                  <w:rFonts w:cs="Arial"/>
                  <w:lang w:val="en-GB"/>
                </w:rPr>
                <w:tab/>
                <w:t xml:space="preserve">The limits in this table only apply for operation with an E-UTRA 1.4 or 3 MHz carrier adjacent to the </w:t>
              </w:r>
              <w:r w:rsidRPr="002E41FD">
                <w:rPr>
                  <w:rFonts w:cs="Arial"/>
                  <w:i/>
                  <w:lang w:val="en-GB"/>
                </w:rPr>
                <w:t>Base Station RF Bandwidth edge</w:t>
              </w:r>
              <w:r w:rsidRPr="002E41FD">
                <w:rPr>
                  <w:rFonts w:cs="Arial"/>
                  <w:lang w:val="en-GB"/>
                </w:rPr>
                <w:t>.</w:t>
              </w:r>
            </w:ins>
          </w:p>
          <w:p w14:paraId="5C867BD0" w14:textId="77777777" w:rsidR="00D963CC" w:rsidRPr="002E41FD" w:rsidRDefault="00D963CC" w:rsidP="00DB073E">
            <w:pPr>
              <w:pStyle w:val="TAN"/>
              <w:rPr>
                <w:ins w:id="1326" w:author="Esther Sienkiewicz" w:date="2017-05-04T15:20:00Z"/>
                <w:rFonts w:cs="Arial"/>
                <w:lang w:val="en-GB" w:eastAsia="zh-CN"/>
              </w:rPr>
            </w:pPr>
            <w:ins w:id="1327" w:author="Esther Sienkiewicz" w:date="2017-05-04T15:20:00Z">
              <w:r w:rsidRPr="002E41FD">
                <w:rPr>
                  <w:rFonts w:cs="Arial"/>
                  <w:lang w:val="en-GB"/>
                </w:rPr>
                <w:t xml:space="preserve">NOTE </w:t>
              </w:r>
              <w:r w:rsidRPr="002E41FD">
                <w:rPr>
                  <w:rFonts w:cs="Arial"/>
                  <w:lang w:val="en-GB" w:eastAsia="zh-CN"/>
                </w:rPr>
                <w:t>5</w:t>
              </w:r>
              <w:r w:rsidRPr="002E41FD">
                <w:rPr>
                  <w:rFonts w:cs="Arial"/>
                  <w:lang w:val="en-GB"/>
                </w:rPr>
                <w:t>:</w:t>
              </w:r>
              <w:r w:rsidRPr="002E41FD">
                <w:rPr>
                  <w:rFonts w:cs="Arial"/>
                  <w:lang w:val="en-GB"/>
                </w:rPr>
                <w:tab/>
                <w:t>For a MSR</w:t>
              </w:r>
              <w:r w:rsidRPr="002E41FD">
                <w:rPr>
                  <w:rFonts w:cs="Arial"/>
                  <w:i/>
                  <w:lang w:val="en-GB"/>
                </w:rPr>
                <w:t xml:space="preserve"> TAB connector</w:t>
              </w:r>
              <w:r w:rsidRPr="002E41FD">
                <w:rPr>
                  <w:rFonts w:cs="Arial"/>
                  <w:lang w:val="en-GB"/>
                </w:rPr>
                <w:t xml:space="preserve"> supporting non-contiguous spectrum operation </w:t>
              </w:r>
              <w:r w:rsidRPr="002E41FD">
                <w:rPr>
                  <w:rFonts w:cs="Arial"/>
                  <w:lang w:val="en-GB" w:eastAsia="zh-CN"/>
                </w:rPr>
                <w:t xml:space="preserve">within any operating band </w:t>
              </w:r>
              <w:r w:rsidRPr="002E41FD">
                <w:rPr>
                  <w:rFonts w:cs="Arial"/>
                  <w:lang w:val="en-GB"/>
                </w:rPr>
                <w:t xml:space="preserve">the </w:t>
              </w:r>
              <w:r w:rsidRPr="002E41FD">
                <w:rPr>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w:t>
              </w:r>
            </w:ins>
          </w:p>
          <w:p w14:paraId="2E48BC45" w14:textId="77777777" w:rsidR="00D963CC" w:rsidRPr="002E41FD" w:rsidRDefault="00D963CC" w:rsidP="00DB073E">
            <w:pPr>
              <w:pStyle w:val="TAN"/>
              <w:rPr>
                <w:ins w:id="1328" w:author="Esther Sienkiewicz" w:date="2017-05-04T15:20:00Z"/>
                <w:rFonts w:cs="Arial"/>
                <w:lang w:val="en-GB" w:eastAsia="zh-CN"/>
              </w:rPr>
            </w:pPr>
            <w:ins w:id="1329" w:author="Esther Sienkiewicz" w:date="2017-05-04T15:20:00Z">
              <w:r w:rsidRPr="002E41FD">
                <w:rPr>
                  <w:rFonts w:cs="Arial"/>
                  <w:lang w:val="en-GB"/>
                </w:rPr>
                <w:t>NOTE</w:t>
              </w:r>
              <w:r w:rsidRPr="002E41FD">
                <w:rPr>
                  <w:rFonts w:cs="Arial"/>
                  <w:lang w:val="en-GB" w:eastAsia="zh-CN"/>
                </w:rPr>
                <w:t xml:space="preserve"> 6</w:t>
              </w:r>
              <w:r w:rsidRPr="002E41FD">
                <w:rPr>
                  <w:rFonts w:cs="Arial"/>
                  <w:lang w:val="en-GB"/>
                </w:rPr>
                <w:t xml:space="preserve">: </w:t>
              </w:r>
              <w:r w:rsidRPr="002E41FD">
                <w:rPr>
                  <w:rFonts w:cs="Arial"/>
                  <w:lang w:val="en-GB"/>
                </w:rPr>
                <w:tab/>
                <w:t xml:space="preserve">For a MSR </w:t>
              </w:r>
              <w:r w:rsidRPr="002E41FD">
                <w:rPr>
                  <w:rFonts w:cs="Arial"/>
                  <w:i/>
                  <w:lang w:val="en-GB"/>
                </w:rPr>
                <w:t>multi-band TAB connector</w:t>
              </w:r>
              <w:r w:rsidRPr="002E41FD">
                <w:rPr>
                  <w:rFonts w:cs="Arial"/>
                  <w:lang w:val="en-GB"/>
                </w:rPr>
                <w:t xml:space="preserve"> with </w:t>
              </w:r>
              <w:r w:rsidRPr="002E41FD">
                <w:rPr>
                  <w:rFonts w:cs="Arial"/>
                  <w:i/>
                  <w:lang w:val="en-GB"/>
                </w:rPr>
                <w:t>Inter RF Bandwidth gap</w:t>
              </w:r>
              <w:r w:rsidRPr="002E41FD">
                <w:rPr>
                  <w:rFonts w:cs="Arial"/>
                  <w:lang w:val="en-GB"/>
                </w:rPr>
                <w:t xml:space="preserve"> &lt; 20MHz the </w:t>
              </w:r>
              <w:r w:rsidRPr="002E41FD">
                <w:rPr>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lang w:val="en-GB"/>
                </w:rPr>
                <w:t>Inter RF Bandwidth gap</w:t>
              </w:r>
              <w:r w:rsidRPr="002E41FD">
                <w:rPr>
                  <w:rFonts w:cs="Arial"/>
                  <w:lang w:val="en-GB"/>
                </w:rPr>
                <w:t>.</w:t>
              </w:r>
            </w:ins>
          </w:p>
        </w:tc>
      </w:tr>
    </w:tbl>
    <w:p w14:paraId="30D4AB44" w14:textId="77777777" w:rsidR="00D963CC" w:rsidRPr="002E41FD" w:rsidRDefault="00D963CC" w:rsidP="00D963CC">
      <w:pPr>
        <w:pStyle w:val="NO"/>
        <w:rPr>
          <w:ins w:id="1330" w:author="Esther Sienkiewicz" w:date="2017-05-04T15:20:00Z"/>
          <w:lang w:val="en-GB"/>
        </w:rPr>
      </w:pPr>
      <w:ins w:id="1331" w:author="Esther Sienkiewicz" w:date="2017-05-04T15:20:00Z">
        <w:r w:rsidRPr="002E41FD">
          <w:rPr>
            <w:lang w:val="en-GB"/>
          </w:rPr>
          <w:t>The following notes are common to all subclauses in 6.6.</w:t>
        </w:r>
        <w:r w:rsidRPr="002E41FD">
          <w:rPr>
            <w:lang w:val="en-GB" w:eastAsia="zh-CN"/>
          </w:rPr>
          <w:t>5.2.3</w:t>
        </w:r>
        <w:r w:rsidRPr="002E41FD">
          <w:rPr>
            <w:lang w:val="en-GB"/>
          </w:rPr>
          <w:t xml:space="preserve">:NOTE </w:t>
        </w:r>
        <w:r w:rsidRPr="002E41FD">
          <w:rPr>
            <w:lang w:val="en-GB" w:eastAsia="zh-CN"/>
          </w:rPr>
          <w:t>9</w:t>
        </w:r>
        <w:r w:rsidRPr="002E41FD">
          <w:rPr>
            <w:lang w:val="en-GB"/>
          </w:rPr>
          <w:t>:</w:t>
        </w:r>
        <w:r w:rsidRPr="002E41FD">
          <w:rPr>
            <w:lang w:val="en-GB"/>
          </w:rPr>
          <w:tab/>
          <w:t>This frequency range ensures that the range of values of f_offset is continuous.</w:t>
        </w:r>
      </w:ins>
    </w:p>
    <w:p w14:paraId="69BB1EE6" w14:textId="77777777" w:rsidR="00D963CC" w:rsidRPr="002E41FD" w:rsidRDefault="00D963CC" w:rsidP="00D963CC">
      <w:pPr>
        <w:pStyle w:val="NO"/>
        <w:rPr>
          <w:ins w:id="1332" w:author="Esther Sienkiewicz" w:date="2017-05-04T15:20:00Z"/>
          <w:lang w:val="en-GB"/>
        </w:rPr>
      </w:pPr>
      <w:ins w:id="1333" w:author="Esther Sienkiewicz" w:date="2017-05-04T15:20:00Z">
        <w:r w:rsidRPr="002E41FD">
          <w:rPr>
            <w:lang w:val="en-GB"/>
          </w:rPr>
          <w:t xml:space="preserve">NOTE </w:t>
        </w:r>
        <w:r w:rsidRPr="002E41FD">
          <w:rPr>
            <w:lang w:val="en-GB" w:eastAsia="zh-CN"/>
          </w:rPr>
          <w:t>10</w:t>
        </w:r>
        <w:r w:rsidRPr="002E41FD">
          <w:rPr>
            <w:lang w:val="en-GB"/>
          </w:rPr>
          <w:t>:</w:t>
        </w:r>
        <w:r w:rsidRPr="002E41FD">
          <w:rPr>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A9D5D88" w14:textId="77777777" w:rsidR="00D963CC" w:rsidRPr="002E41FD" w:rsidRDefault="00D963CC" w:rsidP="00D963CC">
      <w:pPr>
        <w:pStyle w:val="NO"/>
        <w:rPr>
          <w:ins w:id="1334" w:author="Esther Sienkiewicz" w:date="2017-05-04T15:20:00Z"/>
          <w:lang w:val="en-GB"/>
        </w:rPr>
      </w:pPr>
      <w:ins w:id="1335" w:author="Esther Sienkiewicz" w:date="2017-05-04T15:20:00Z">
        <w:r w:rsidRPr="002E41FD">
          <w:rPr>
            <w:lang w:val="en-GB"/>
          </w:rPr>
          <w:t xml:space="preserve">NOTE </w:t>
        </w:r>
        <w:r w:rsidRPr="002E41FD">
          <w:rPr>
            <w:lang w:val="en-GB" w:eastAsia="zh-CN"/>
          </w:rPr>
          <w:t>11</w:t>
        </w:r>
        <w:r w:rsidRPr="002E41FD">
          <w:rPr>
            <w:lang w:val="en-GB"/>
          </w:rPr>
          <w:t>:</w:t>
        </w:r>
        <w:r w:rsidRPr="002E41FD">
          <w:rPr>
            <w:lang w:val="en-GB"/>
          </w:rPr>
          <w:tab/>
          <w:t xml:space="preserve">The requirement is not applicable when </w:t>
        </w:r>
        <w:r w:rsidRPr="002E41FD">
          <w:rPr>
            <w:lang w:val="en-GB"/>
          </w:rPr>
          <w:sym w:font="Symbol" w:char="F044"/>
        </w:r>
        <w:r w:rsidRPr="002E41FD">
          <w:rPr>
            <w:lang w:val="en-GB"/>
          </w:rPr>
          <w:t>f</w:t>
        </w:r>
        <w:r w:rsidRPr="002E41FD">
          <w:rPr>
            <w:vertAlign w:val="subscript"/>
            <w:lang w:val="en-GB"/>
          </w:rPr>
          <w:t>max</w:t>
        </w:r>
        <w:r w:rsidRPr="002E41FD">
          <w:rPr>
            <w:lang w:val="en-GB"/>
          </w:rPr>
          <w:t xml:space="preserve"> &lt; 10 MHz.</w:t>
        </w:r>
      </w:ins>
    </w:p>
    <w:p w14:paraId="121A0D8A" w14:textId="77777777" w:rsidR="00D963CC" w:rsidRPr="002E41FD" w:rsidRDefault="00D963CC" w:rsidP="00D963CC">
      <w:pPr>
        <w:pStyle w:val="NO"/>
        <w:rPr>
          <w:ins w:id="1336" w:author="Esther Sienkiewicz" w:date="2017-05-04T15:20:00Z"/>
          <w:lang w:val="en-GB"/>
        </w:rPr>
      </w:pPr>
      <w:ins w:id="1337" w:author="Esther Sienkiewicz" w:date="2017-05-04T15:20:00Z">
        <w:r w:rsidRPr="002E41FD">
          <w:rPr>
            <w:lang w:val="en-GB"/>
          </w:rPr>
          <w:t xml:space="preserve">NOTE </w:t>
        </w:r>
        <w:r w:rsidRPr="002E41FD">
          <w:rPr>
            <w:lang w:val="en-GB" w:eastAsia="zh-CN"/>
          </w:rPr>
          <w:t>12</w:t>
        </w:r>
        <w:r w:rsidRPr="002E41FD">
          <w:rPr>
            <w:lang w:val="en-GB"/>
          </w:rPr>
          <w:t>:</w:t>
        </w:r>
        <w:r w:rsidRPr="002E41FD">
          <w:rPr>
            <w:lang w:val="en-GB"/>
          </w:rPr>
          <w:tab/>
          <w:t>All limits in Table 6.6.5.2.3</w:t>
        </w:r>
        <w:r w:rsidRPr="002E41FD">
          <w:rPr>
            <w:lang w:val="en-GB"/>
          </w:rPr>
          <w:noBreakHyphen/>
          <w:t>1</w:t>
        </w:r>
        <w:r w:rsidRPr="002E41FD">
          <w:rPr>
            <w:lang w:val="en-GB" w:eastAsia="zh-CN"/>
          </w:rPr>
          <w:t xml:space="preserve">, </w:t>
        </w:r>
        <w:r w:rsidRPr="002E41FD">
          <w:rPr>
            <w:lang w:val="en-GB"/>
          </w:rPr>
          <w:t>Table 6.6.5.2.3</w:t>
        </w:r>
        <w:r w:rsidRPr="002E41FD">
          <w:rPr>
            <w:lang w:val="en-GB"/>
          </w:rPr>
          <w:noBreakHyphen/>
        </w:r>
        <w:r w:rsidRPr="002E41FD">
          <w:rPr>
            <w:lang w:val="en-GB" w:eastAsia="zh-CN"/>
          </w:rPr>
          <w:t>3,</w:t>
        </w:r>
        <w:r w:rsidRPr="002E41FD">
          <w:rPr>
            <w:lang w:val="en-GB"/>
          </w:rPr>
          <w:t xml:space="preserve"> Table 6.6.5.2.3</w:t>
        </w:r>
        <w:r w:rsidRPr="002E41FD">
          <w:rPr>
            <w:lang w:val="en-GB"/>
          </w:rPr>
          <w:noBreakHyphen/>
        </w:r>
        <w:r w:rsidRPr="002E41FD">
          <w:rPr>
            <w:lang w:val="en-GB" w:eastAsia="zh-CN"/>
          </w:rPr>
          <w:t xml:space="preserve">4 and </w:t>
        </w:r>
        <w:r w:rsidRPr="002E41FD">
          <w:rPr>
            <w:lang w:val="en-GB"/>
          </w:rPr>
          <w:t>Table 6.6.5.2.3</w:t>
        </w:r>
        <w:r w:rsidRPr="002E41FD">
          <w:rPr>
            <w:lang w:val="en-GB"/>
          </w:rPr>
          <w:noBreakHyphen/>
        </w:r>
        <w:r w:rsidRPr="002E41FD">
          <w:rPr>
            <w:lang w:val="en-GB" w:eastAsia="zh-CN"/>
          </w:rPr>
          <w:t>7</w:t>
        </w:r>
        <w:r w:rsidRPr="002E41FD">
          <w:rPr>
            <w:lang w:val="en-GB"/>
          </w:rPr>
          <w:t xml:space="preserve"> are identical to the corresponding limits for Band Category 1 and 3.</w:t>
        </w:r>
      </w:ins>
    </w:p>
    <w:p w14:paraId="60DE9050" w14:textId="55533908" w:rsidR="00D963CC" w:rsidRDefault="00D963CC" w:rsidP="000B5FF5">
      <w:pPr>
        <w:overflowPunct w:val="0"/>
        <w:autoSpaceDE w:val="0"/>
        <w:autoSpaceDN w:val="0"/>
        <w:adjustRightInd w:val="0"/>
        <w:spacing w:after="180" w:line="240" w:lineRule="auto"/>
        <w:textAlignment w:val="baseline"/>
        <w:rPr>
          <w:ins w:id="1338" w:author="Esther Sienkiewicz" w:date="2017-05-04T15:20:00Z"/>
          <w:rFonts w:ascii="Times New Roman" w:eastAsia="SimSun" w:hAnsi="Times New Roman"/>
          <w:sz w:val="20"/>
          <w:szCs w:val="20"/>
          <w:lang w:val="en-GB" w:eastAsia="en-GB"/>
        </w:rPr>
      </w:pPr>
    </w:p>
    <w:p w14:paraId="74BFDE4A" w14:textId="77777777" w:rsidR="00D963CC" w:rsidRPr="000B5FF5" w:rsidRDefault="00D963CC"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395B3B1E"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339" w:name="_Toc479296353"/>
      <w:r w:rsidRPr="000B5FF5">
        <w:rPr>
          <w:rFonts w:ascii="Arial" w:eastAsia="SimSun" w:hAnsi="Arial"/>
          <w:szCs w:val="20"/>
          <w:lang w:eastAsia="en-CA"/>
        </w:rPr>
        <w:t>9.7.5.2.4</w:t>
      </w:r>
      <w:r w:rsidRPr="000B5FF5">
        <w:rPr>
          <w:rFonts w:ascii="Arial" w:eastAsia="SimSun" w:hAnsi="Arial"/>
          <w:szCs w:val="20"/>
          <w:lang w:eastAsia="en-CA"/>
        </w:rPr>
        <w:tab/>
        <w:t>Additional requirements</w:t>
      </w:r>
      <w:bookmarkEnd w:id="1339"/>
    </w:p>
    <w:p w14:paraId="7BF7CB08"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C34E9A4"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340" w:name="_Toc479296354"/>
      <w:r w:rsidRPr="000B5FF5">
        <w:rPr>
          <w:rFonts w:ascii="Arial" w:eastAsia="SimSun" w:hAnsi="Arial"/>
          <w:sz w:val="24"/>
          <w:szCs w:val="20"/>
          <w:lang w:eastAsia="en-CA"/>
        </w:rPr>
        <w:t>9.7.5.3</w:t>
      </w:r>
      <w:r w:rsidRPr="000B5FF5">
        <w:rPr>
          <w:rFonts w:ascii="Arial" w:eastAsia="SimSun" w:hAnsi="Arial"/>
          <w:sz w:val="24"/>
          <w:szCs w:val="20"/>
          <w:lang w:eastAsia="en-CA"/>
        </w:rPr>
        <w:tab/>
        <w:t>Minimum requirement for single RAT E-UTRA operation</w:t>
      </w:r>
      <w:bookmarkEnd w:id="1340"/>
    </w:p>
    <w:p w14:paraId="44F41C9C"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341" w:name="_Toc479296355"/>
      <w:r w:rsidRPr="000B5FF5">
        <w:rPr>
          <w:rFonts w:ascii="Arial" w:eastAsia="SimSun" w:hAnsi="Arial"/>
          <w:szCs w:val="20"/>
          <w:lang w:eastAsia="en-CA"/>
        </w:rPr>
        <w:t>9.7.5.3.1</w:t>
      </w:r>
      <w:r w:rsidRPr="000B5FF5">
        <w:rPr>
          <w:rFonts w:ascii="Arial" w:eastAsia="SimSun" w:hAnsi="Arial"/>
          <w:szCs w:val="20"/>
          <w:lang w:eastAsia="en-CA"/>
        </w:rPr>
        <w:tab/>
        <w:t>General</w:t>
      </w:r>
      <w:bookmarkEnd w:id="1341"/>
    </w:p>
    <w:p w14:paraId="63FA5307"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155022E4"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342" w:name="_Toc479296356"/>
      <w:r w:rsidRPr="000B5FF5">
        <w:rPr>
          <w:rFonts w:ascii="Arial" w:eastAsia="SimSun" w:hAnsi="Arial"/>
          <w:szCs w:val="20"/>
          <w:lang w:eastAsia="en-CA"/>
        </w:rPr>
        <w:t>9.7.5.3.2</w:t>
      </w:r>
      <w:r w:rsidRPr="000B5FF5">
        <w:rPr>
          <w:rFonts w:ascii="Arial" w:eastAsia="SimSun" w:hAnsi="Arial"/>
          <w:szCs w:val="20"/>
          <w:lang w:eastAsia="en-CA"/>
        </w:rPr>
        <w:tab/>
        <w:t>Basic limits for Wide Area BS (Category A)</w:t>
      </w:r>
      <w:bookmarkEnd w:id="1342"/>
    </w:p>
    <w:p w14:paraId="3E573528" w14:textId="3F6743B6" w:rsidR="000B5FF5" w:rsidRDefault="000B5FF5" w:rsidP="000B5FF5">
      <w:pPr>
        <w:overflowPunct w:val="0"/>
        <w:autoSpaceDE w:val="0"/>
        <w:autoSpaceDN w:val="0"/>
        <w:adjustRightInd w:val="0"/>
        <w:spacing w:after="180" w:line="240" w:lineRule="auto"/>
        <w:textAlignment w:val="baseline"/>
        <w:rPr>
          <w:ins w:id="1343" w:author="Esther Sienkiewicz" w:date="2017-05-04T15:30: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582C4D71" w14:textId="3DD4F6E9" w:rsidR="00295268" w:rsidRPr="002E41FD" w:rsidRDefault="00295268" w:rsidP="00295268">
      <w:pPr>
        <w:pStyle w:val="TH"/>
        <w:rPr>
          <w:ins w:id="1344" w:author="Esther Sienkiewicz" w:date="2017-05-04T15:30:00Z"/>
          <w:rFonts w:cs="v5.0.0"/>
        </w:rPr>
      </w:pPr>
      <w:ins w:id="1345" w:author="Esther Sienkiewicz" w:date="2017-05-04T15:30:00Z">
        <w:r w:rsidRPr="002E41FD">
          <w:lastRenderedPageBreak/>
          <w:t xml:space="preserve">Table </w:t>
        </w:r>
        <w:r>
          <w:t>9.7.5</w:t>
        </w:r>
        <w:r w:rsidRPr="002E41FD">
          <w:t>.2-1: Wide Area BS operating band unwanted emission limits for 1.4 MHz channel bandwidth (E</w:t>
        </w:r>
        <w:r w:rsidRPr="002E41FD">
          <w:noBreakHyphen/>
          <w:t>UTRA bands &lt;1GHz)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52F087AE" w14:textId="77777777" w:rsidTr="00DB073E">
        <w:trPr>
          <w:cantSplit/>
          <w:jc w:val="center"/>
          <w:ins w:id="1346" w:author="Esther Sienkiewicz" w:date="2017-05-04T15:30:00Z"/>
        </w:trPr>
        <w:tc>
          <w:tcPr>
            <w:tcW w:w="1953" w:type="dxa"/>
          </w:tcPr>
          <w:p w14:paraId="36A3D692" w14:textId="77777777" w:rsidR="00295268" w:rsidRPr="002E41FD" w:rsidRDefault="00295268" w:rsidP="00DB073E">
            <w:pPr>
              <w:pStyle w:val="TAH"/>
              <w:rPr>
                <w:ins w:id="1347" w:author="Esther Sienkiewicz" w:date="2017-05-04T15:30:00Z"/>
                <w:rFonts w:cs="Arial"/>
              </w:rPr>
            </w:pPr>
            <w:ins w:id="1348" w:author="Esther Sienkiewicz" w:date="2017-05-04T15:30: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466B75CE" w14:textId="77777777" w:rsidR="00295268" w:rsidRPr="002E41FD" w:rsidRDefault="00295268" w:rsidP="00DB073E">
            <w:pPr>
              <w:pStyle w:val="TAH"/>
              <w:rPr>
                <w:ins w:id="1349" w:author="Esther Sienkiewicz" w:date="2017-05-04T15:30:00Z"/>
                <w:rFonts w:cs="Arial"/>
              </w:rPr>
            </w:pPr>
            <w:ins w:id="1350" w:author="Esther Sienkiewicz" w:date="2017-05-04T15:30:00Z">
              <w:r w:rsidRPr="002E41FD">
                <w:rPr>
                  <w:rFonts w:cs="Arial"/>
                </w:rPr>
                <w:t>Frequency offset of measurement filter centre frequency, f_offset</w:t>
              </w:r>
            </w:ins>
          </w:p>
        </w:tc>
        <w:tc>
          <w:tcPr>
            <w:tcW w:w="3455" w:type="dxa"/>
          </w:tcPr>
          <w:p w14:paraId="239346B7" w14:textId="77777777" w:rsidR="00295268" w:rsidRPr="002E41FD" w:rsidRDefault="00295268" w:rsidP="00DB073E">
            <w:pPr>
              <w:pStyle w:val="TAH"/>
              <w:rPr>
                <w:ins w:id="1351" w:author="Esther Sienkiewicz" w:date="2017-05-04T15:30:00Z"/>
                <w:rFonts w:cs="Arial"/>
              </w:rPr>
            </w:pPr>
            <w:ins w:id="1352" w:author="Esther Sienkiewicz" w:date="2017-05-04T15:30:00Z">
              <w:r w:rsidRPr="002E41FD">
                <w:rPr>
                  <w:rFonts w:cs="Arial"/>
                  <w:i/>
                </w:rPr>
                <w:t>Basic limit</w:t>
              </w:r>
              <w:r w:rsidRPr="002E41FD">
                <w:rPr>
                  <w:rFonts w:cs="Arial"/>
                </w:rPr>
                <w:t xml:space="preserve"> (Note 1, 2)</w:t>
              </w:r>
            </w:ins>
          </w:p>
        </w:tc>
        <w:tc>
          <w:tcPr>
            <w:tcW w:w="1430" w:type="dxa"/>
          </w:tcPr>
          <w:p w14:paraId="640C9D04" w14:textId="77777777" w:rsidR="00295268" w:rsidRPr="002E41FD" w:rsidRDefault="00295268" w:rsidP="00DB073E">
            <w:pPr>
              <w:pStyle w:val="TAH"/>
              <w:rPr>
                <w:ins w:id="1353" w:author="Esther Sienkiewicz" w:date="2017-05-04T15:30:00Z"/>
                <w:rFonts w:cs="Arial"/>
              </w:rPr>
            </w:pPr>
            <w:ins w:id="1354" w:author="Esther Sienkiewicz" w:date="2017-05-04T15:30:00Z">
              <w:r w:rsidRPr="002E41FD">
                <w:rPr>
                  <w:rFonts w:cs="Arial"/>
                </w:rPr>
                <w:t>Measurement bandwidth</w:t>
              </w:r>
              <w:r w:rsidRPr="002E41FD">
                <w:rPr>
                  <w:rFonts w:cs="v5.0.0"/>
                </w:rPr>
                <w:t xml:space="preserve"> </w:t>
              </w:r>
              <w:r w:rsidRPr="002E41FD">
                <w:rPr>
                  <w:rFonts w:cs="Arial"/>
                </w:rPr>
                <w:t>(Note 5)</w:t>
              </w:r>
            </w:ins>
          </w:p>
        </w:tc>
      </w:tr>
      <w:tr w:rsidR="00295268" w:rsidRPr="002E41FD" w14:paraId="323E3E1C" w14:textId="77777777" w:rsidTr="00DB073E">
        <w:trPr>
          <w:cantSplit/>
          <w:jc w:val="center"/>
          <w:ins w:id="1355" w:author="Esther Sienkiewicz" w:date="2017-05-04T15:30:00Z"/>
        </w:trPr>
        <w:tc>
          <w:tcPr>
            <w:tcW w:w="1953" w:type="dxa"/>
            <w:vAlign w:val="center"/>
          </w:tcPr>
          <w:p w14:paraId="70920742" w14:textId="77777777" w:rsidR="00295268" w:rsidRPr="002E41FD" w:rsidRDefault="00295268" w:rsidP="00DB073E">
            <w:pPr>
              <w:pStyle w:val="TAC"/>
              <w:rPr>
                <w:ins w:id="1356" w:author="Esther Sienkiewicz" w:date="2017-05-04T15:30:00Z"/>
                <w:rFonts w:cs="v5.0.0"/>
              </w:rPr>
            </w:pPr>
            <w:ins w:id="1357"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vAlign w:val="center"/>
          </w:tcPr>
          <w:p w14:paraId="2D2D6225" w14:textId="77777777" w:rsidR="00295268" w:rsidRPr="002E41FD" w:rsidRDefault="00295268" w:rsidP="00DB073E">
            <w:pPr>
              <w:pStyle w:val="TAC"/>
              <w:rPr>
                <w:ins w:id="1358" w:author="Esther Sienkiewicz" w:date="2017-05-04T15:30:00Z"/>
                <w:rFonts w:cs="v5.0.0"/>
              </w:rPr>
            </w:pPr>
            <w:ins w:id="1359"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vAlign w:val="center"/>
          </w:tcPr>
          <w:p w14:paraId="411ADFF6" w14:textId="532BE380" w:rsidR="00295268" w:rsidRPr="002E41FD" w:rsidRDefault="00295268" w:rsidP="00DB073E">
            <w:pPr>
              <w:pStyle w:val="TAC"/>
              <w:rPr>
                <w:ins w:id="1360" w:author="Esther Sienkiewicz" w:date="2017-05-04T15:30:00Z"/>
                <w:rFonts w:cs="Arial"/>
              </w:rPr>
            </w:pPr>
            <w:ins w:id="1361" w:author="Esther Sienkiewicz" w:date="2017-05-04T15:30:00Z">
              <w:r w:rsidRPr="002E41FD">
                <w:rPr>
                  <w:rFonts w:cs="Arial"/>
                  <w:noProof/>
                  <w:position w:val="-30"/>
                  <w:lang w:val="en-CA" w:eastAsia="en-CA"/>
                </w:rPr>
                <w:drawing>
                  <wp:inline distT="0" distB="0" distL="0" distR="0" wp14:anchorId="6D28FAD9" wp14:editId="6B4BBA03">
                    <wp:extent cx="1866900" cy="371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ins>
          </w:p>
        </w:tc>
        <w:tc>
          <w:tcPr>
            <w:tcW w:w="1430" w:type="dxa"/>
          </w:tcPr>
          <w:p w14:paraId="3F0EB4E3" w14:textId="77777777" w:rsidR="00295268" w:rsidRPr="002E41FD" w:rsidRDefault="00295268" w:rsidP="00DB073E">
            <w:pPr>
              <w:pStyle w:val="TAC"/>
              <w:rPr>
                <w:ins w:id="1362" w:author="Esther Sienkiewicz" w:date="2017-05-04T15:30:00Z"/>
                <w:rFonts w:cs="Arial"/>
              </w:rPr>
            </w:pPr>
            <w:ins w:id="1363" w:author="Esther Sienkiewicz" w:date="2017-05-04T15:30:00Z">
              <w:r w:rsidRPr="002E41FD">
                <w:rPr>
                  <w:rFonts w:cs="Arial"/>
                </w:rPr>
                <w:t xml:space="preserve">100 kHz </w:t>
              </w:r>
            </w:ins>
          </w:p>
        </w:tc>
      </w:tr>
      <w:tr w:rsidR="00295268" w:rsidRPr="002E41FD" w14:paraId="2255FC75" w14:textId="77777777" w:rsidTr="00DB073E">
        <w:trPr>
          <w:cantSplit/>
          <w:jc w:val="center"/>
          <w:ins w:id="1364" w:author="Esther Sienkiewicz" w:date="2017-05-04T15:30:00Z"/>
        </w:trPr>
        <w:tc>
          <w:tcPr>
            <w:tcW w:w="1953" w:type="dxa"/>
          </w:tcPr>
          <w:p w14:paraId="18E18341" w14:textId="77777777" w:rsidR="00295268" w:rsidRPr="002E41FD" w:rsidRDefault="00295268" w:rsidP="00DB073E">
            <w:pPr>
              <w:pStyle w:val="TAC"/>
              <w:rPr>
                <w:ins w:id="1365" w:author="Esther Sienkiewicz" w:date="2017-05-04T15:30:00Z"/>
                <w:rFonts w:cs="v5.0.0"/>
              </w:rPr>
            </w:pPr>
            <w:ins w:id="1366" w:author="Esther Sienkiewicz" w:date="2017-05-04T15:30:00Z">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Pr>
          <w:p w14:paraId="1E75083E" w14:textId="77777777" w:rsidR="00295268" w:rsidRPr="002E41FD" w:rsidRDefault="00295268" w:rsidP="00DB073E">
            <w:pPr>
              <w:pStyle w:val="TAC"/>
              <w:rPr>
                <w:ins w:id="1367" w:author="Esther Sienkiewicz" w:date="2017-05-04T15:30:00Z"/>
                <w:rFonts w:cs="v5.0.0"/>
              </w:rPr>
            </w:pPr>
            <w:ins w:id="1368" w:author="Esther Sienkiewicz" w:date="2017-05-04T15:30: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Pr>
          <w:p w14:paraId="0AC9EBC6" w14:textId="77777777" w:rsidR="00295268" w:rsidRPr="002E41FD" w:rsidRDefault="00295268" w:rsidP="00DB073E">
            <w:pPr>
              <w:pStyle w:val="TAC"/>
              <w:rPr>
                <w:ins w:id="1369" w:author="Esther Sienkiewicz" w:date="2017-05-04T15:30:00Z"/>
                <w:rFonts w:cs="Arial"/>
              </w:rPr>
            </w:pPr>
            <w:ins w:id="1370" w:author="Esther Sienkiewicz" w:date="2017-05-04T15:30:00Z">
              <w:r w:rsidRPr="002E41FD">
                <w:rPr>
                  <w:rFonts w:cs="Arial"/>
                </w:rPr>
                <w:t>-11 dBm</w:t>
              </w:r>
            </w:ins>
          </w:p>
        </w:tc>
        <w:tc>
          <w:tcPr>
            <w:tcW w:w="1430" w:type="dxa"/>
          </w:tcPr>
          <w:p w14:paraId="7F66B5B6" w14:textId="77777777" w:rsidR="00295268" w:rsidRPr="002E41FD" w:rsidRDefault="00295268" w:rsidP="00DB073E">
            <w:pPr>
              <w:pStyle w:val="TAC"/>
              <w:rPr>
                <w:ins w:id="1371" w:author="Esther Sienkiewicz" w:date="2017-05-04T15:30:00Z"/>
                <w:rFonts w:cs="Arial"/>
              </w:rPr>
            </w:pPr>
            <w:ins w:id="1372" w:author="Esther Sienkiewicz" w:date="2017-05-04T15:30:00Z">
              <w:r w:rsidRPr="002E41FD">
                <w:rPr>
                  <w:rFonts w:cs="Arial"/>
                </w:rPr>
                <w:t xml:space="preserve">100 kHz </w:t>
              </w:r>
            </w:ins>
          </w:p>
        </w:tc>
      </w:tr>
      <w:tr w:rsidR="00295268" w:rsidRPr="002E41FD" w14:paraId="2B72BD39" w14:textId="77777777" w:rsidTr="00DB073E">
        <w:trPr>
          <w:cantSplit/>
          <w:jc w:val="center"/>
          <w:ins w:id="1373" w:author="Esther Sienkiewicz" w:date="2017-05-04T15:30:00Z"/>
        </w:trPr>
        <w:tc>
          <w:tcPr>
            <w:tcW w:w="1953" w:type="dxa"/>
          </w:tcPr>
          <w:p w14:paraId="57C2D95D" w14:textId="77777777" w:rsidR="00295268" w:rsidRPr="002E41FD" w:rsidRDefault="00295268" w:rsidP="00DB073E">
            <w:pPr>
              <w:pStyle w:val="TAC"/>
              <w:rPr>
                <w:ins w:id="1374" w:author="Esther Sienkiewicz" w:date="2017-05-04T15:30:00Z"/>
                <w:rFonts w:cs="v5.0.0"/>
              </w:rPr>
            </w:pPr>
            <w:ins w:id="1375" w:author="Esther Sienkiewicz" w:date="2017-05-04T15:30: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69199BDA" w14:textId="77777777" w:rsidR="00295268" w:rsidRPr="002E41FD" w:rsidRDefault="00295268" w:rsidP="00DB073E">
            <w:pPr>
              <w:pStyle w:val="TAC"/>
              <w:rPr>
                <w:ins w:id="1376" w:author="Esther Sienkiewicz" w:date="2017-05-04T15:30:00Z"/>
                <w:rFonts w:cs="v5.0.0"/>
              </w:rPr>
            </w:pPr>
            <w:ins w:id="1377" w:author="Esther Sienkiewicz" w:date="2017-05-04T15:30:00Z">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167CD696" w14:textId="77777777" w:rsidR="00295268" w:rsidRPr="002E41FD" w:rsidRDefault="00295268" w:rsidP="00DB073E">
            <w:pPr>
              <w:pStyle w:val="TAC"/>
              <w:rPr>
                <w:ins w:id="1378" w:author="Esther Sienkiewicz" w:date="2017-05-04T15:30:00Z"/>
                <w:rFonts w:cs="Arial"/>
              </w:rPr>
            </w:pPr>
            <w:ins w:id="1379" w:author="Esther Sienkiewicz" w:date="2017-05-04T15:30:00Z">
              <w:r w:rsidRPr="002E41FD">
                <w:rPr>
                  <w:rFonts w:cs="Arial"/>
                </w:rPr>
                <w:t>-13 dBm</w:t>
              </w:r>
            </w:ins>
          </w:p>
        </w:tc>
        <w:tc>
          <w:tcPr>
            <w:tcW w:w="1430" w:type="dxa"/>
          </w:tcPr>
          <w:p w14:paraId="4E40EA8B" w14:textId="77777777" w:rsidR="00295268" w:rsidRPr="002E41FD" w:rsidRDefault="00295268" w:rsidP="00DB073E">
            <w:pPr>
              <w:pStyle w:val="TAC"/>
              <w:rPr>
                <w:ins w:id="1380" w:author="Esther Sienkiewicz" w:date="2017-05-04T15:30:00Z"/>
                <w:rFonts w:cs="Arial"/>
              </w:rPr>
            </w:pPr>
            <w:ins w:id="1381" w:author="Esther Sienkiewicz" w:date="2017-05-04T15:30:00Z">
              <w:r w:rsidRPr="002E41FD">
                <w:rPr>
                  <w:rFonts w:cs="Arial"/>
                </w:rPr>
                <w:t xml:space="preserve">100 kHz </w:t>
              </w:r>
            </w:ins>
          </w:p>
        </w:tc>
      </w:tr>
      <w:tr w:rsidR="00295268" w:rsidRPr="002E41FD" w14:paraId="5F55C03B" w14:textId="77777777" w:rsidTr="00DB073E">
        <w:trPr>
          <w:cantSplit/>
          <w:jc w:val="center"/>
          <w:ins w:id="1382" w:author="Esther Sienkiewicz" w:date="2017-05-04T15:30:00Z"/>
        </w:trPr>
        <w:tc>
          <w:tcPr>
            <w:tcW w:w="9814" w:type="dxa"/>
            <w:gridSpan w:val="4"/>
          </w:tcPr>
          <w:p w14:paraId="6BD20EAB" w14:textId="77777777" w:rsidR="00295268" w:rsidRPr="002E41FD" w:rsidRDefault="00295268" w:rsidP="00DB073E">
            <w:pPr>
              <w:pStyle w:val="TAN"/>
              <w:rPr>
                <w:ins w:id="1383" w:author="Esther Sienkiewicz" w:date="2017-05-04T15:30:00Z"/>
                <w:rFonts w:cs="Arial"/>
                <w:lang w:val="en-GB"/>
              </w:rPr>
            </w:pPr>
            <w:ins w:id="1384"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-13dBm/100kHz.</w:t>
              </w:r>
            </w:ins>
          </w:p>
          <w:p w14:paraId="7489A397" w14:textId="77777777" w:rsidR="00295268" w:rsidRPr="002E41FD" w:rsidRDefault="00295268" w:rsidP="00DB073E">
            <w:pPr>
              <w:pStyle w:val="TAN"/>
              <w:rPr>
                <w:ins w:id="1385" w:author="Esther Sienkiewicz" w:date="2017-05-04T15:30:00Z"/>
                <w:lang w:val="en-GB"/>
              </w:rPr>
            </w:pPr>
            <w:ins w:id="1386" w:author="Esther Sienkiewicz" w:date="2017-05-04T15:30:00Z">
              <w:r w:rsidRPr="002E41FD">
                <w:rPr>
                  <w:lang w:val="en-GB"/>
                </w:rPr>
                <w:t>NOTE 2:</w:t>
              </w:r>
              <w:r w:rsidRPr="002E41FD">
                <w:rPr>
                  <w:lang w:val="en-GB"/>
                </w:rPr>
                <w:tab/>
                <w:t xml:space="preserve">For a </w:t>
              </w:r>
              <w:r w:rsidRPr="002E41FD">
                <w:rPr>
                  <w:i/>
                  <w:lang w:val="en-GB"/>
                </w:rPr>
                <w:t>multi-band TAB connector</w:t>
              </w:r>
              <w:r w:rsidRPr="002E41FD">
                <w:rPr>
                  <w:lang w:val="en-GB"/>
                </w:rPr>
                <w:t xml:space="preserve"> with </w:t>
              </w:r>
              <w:r w:rsidRPr="002E41FD">
                <w:rPr>
                  <w:i/>
                  <w:lang w:val="en-GB"/>
                </w:rPr>
                <w:t>Inter RF Bandwidth gap</w:t>
              </w:r>
              <w:r w:rsidRPr="002E41FD">
                <w:rPr>
                  <w:lang w:val="en-GB"/>
                </w:rPr>
                <w:t xml:space="preserve"> &lt; 20MHz the </w:t>
              </w:r>
              <w:r w:rsidRPr="002E41FD">
                <w:rPr>
                  <w:i/>
                  <w:lang w:val="en-GB"/>
                </w:rPr>
                <w:t>basic limit</w:t>
              </w:r>
              <w:r w:rsidRPr="002E41FD">
                <w:rPr>
                  <w:lang w:val="en-GB"/>
                </w:rPr>
                <w:t xml:space="preserve"> within the </w:t>
              </w:r>
              <w:r w:rsidRPr="002E41FD">
                <w:rPr>
                  <w:i/>
                  <w:lang w:val="en-GB"/>
                </w:rPr>
                <w:t>Inter RF Bandwidth gaps</w:t>
              </w:r>
              <w:r w:rsidRPr="002E41FD">
                <w:rPr>
                  <w:lang w:val="en-GB"/>
                </w:rPr>
                <w:t xml:space="preserve"> is calculated as a cumulative sum of contributions from adjacent sub-blocks or </w:t>
              </w:r>
              <w:r w:rsidRPr="002E41FD">
                <w:rPr>
                  <w:rFonts w:eastAsia="MS Mincho"/>
                  <w:i/>
                  <w:lang w:val="en-GB"/>
                </w:rPr>
                <w:t>Base Station RF Bandwidth</w:t>
              </w:r>
              <w:r w:rsidRPr="002E41FD">
                <w:rPr>
                  <w:lang w:val="en-GB"/>
                </w:rPr>
                <w:t xml:space="preserve"> on each side of the </w:t>
              </w:r>
              <w:r w:rsidRPr="002E41FD">
                <w:rPr>
                  <w:i/>
                  <w:lang w:val="en-GB"/>
                </w:rPr>
                <w:t>Inter RF Bandwidth gap</w:t>
              </w:r>
              <w:r w:rsidRPr="002E41FD">
                <w:rPr>
                  <w:lang w:val="en-GB"/>
                </w:rPr>
                <w:t>.</w:t>
              </w:r>
            </w:ins>
          </w:p>
        </w:tc>
      </w:tr>
    </w:tbl>
    <w:p w14:paraId="77BC7252" w14:textId="77777777" w:rsidR="00295268" w:rsidRPr="002E41FD" w:rsidRDefault="00295268" w:rsidP="00295268">
      <w:pPr>
        <w:rPr>
          <w:ins w:id="1387" w:author="Esther Sienkiewicz" w:date="2017-05-04T15:30:00Z"/>
        </w:rPr>
      </w:pPr>
    </w:p>
    <w:p w14:paraId="30948B45" w14:textId="2CF87CC0" w:rsidR="00295268" w:rsidRPr="002E41FD" w:rsidRDefault="00295268" w:rsidP="00295268">
      <w:pPr>
        <w:pStyle w:val="TH"/>
        <w:rPr>
          <w:ins w:id="1388" w:author="Esther Sienkiewicz" w:date="2017-05-04T15:30:00Z"/>
          <w:rFonts w:cs="v5.0.0"/>
        </w:rPr>
      </w:pPr>
      <w:ins w:id="1389" w:author="Esther Sienkiewicz" w:date="2017-05-04T15:30:00Z">
        <w:r w:rsidRPr="002E41FD">
          <w:t xml:space="preserve">Table </w:t>
        </w:r>
      </w:ins>
      <w:ins w:id="1390" w:author="Esther Sienkiewicz" w:date="2017-05-04T15:31:00Z">
        <w:r>
          <w:t>9.7.5</w:t>
        </w:r>
        <w:r w:rsidRPr="002E41FD">
          <w:t>.2</w:t>
        </w:r>
      </w:ins>
      <w:ins w:id="1391" w:author="Esther Sienkiewicz" w:date="2017-05-04T15:30:00Z">
        <w:r w:rsidRPr="002E41FD">
          <w:t>-2: Wide Area BS operating band unwanted emission limits for 3 MHz channel bandwidth (E</w:t>
        </w:r>
        <w:r w:rsidRPr="002E41FD">
          <w:noBreakHyphen/>
          <w:t>UTRA bands &lt;1GHz)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5B220090" w14:textId="77777777" w:rsidTr="00DB073E">
        <w:trPr>
          <w:cantSplit/>
          <w:jc w:val="center"/>
          <w:ins w:id="1392" w:author="Esther Sienkiewicz" w:date="2017-05-04T15:30:00Z"/>
        </w:trPr>
        <w:tc>
          <w:tcPr>
            <w:tcW w:w="1953" w:type="dxa"/>
          </w:tcPr>
          <w:p w14:paraId="4DAF92C2" w14:textId="77777777" w:rsidR="00295268" w:rsidRPr="002E41FD" w:rsidRDefault="00295268" w:rsidP="00DB073E">
            <w:pPr>
              <w:pStyle w:val="TAH"/>
              <w:rPr>
                <w:ins w:id="1393" w:author="Esther Sienkiewicz" w:date="2017-05-04T15:30:00Z"/>
                <w:rFonts w:cs="v5.0.0"/>
              </w:rPr>
            </w:pPr>
            <w:ins w:id="1394" w:author="Esther Sienkiewicz" w:date="2017-05-04T15:3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639DFB42" w14:textId="77777777" w:rsidR="00295268" w:rsidRPr="002E41FD" w:rsidRDefault="00295268" w:rsidP="00DB073E">
            <w:pPr>
              <w:pStyle w:val="TAH"/>
              <w:rPr>
                <w:ins w:id="1395" w:author="Esther Sienkiewicz" w:date="2017-05-04T15:30:00Z"/>
                <w:rFonts w:cs="v5.0.0"/>
              </w:rPr>
            </w:pPr>
            <w:ins w:id="1396" w:author="Esther Sienkiewicz" w:date="2017-05-04T15:30:00Z">
              <w:r w:rsidRPr="002E41FD">
                <w:rPr>
                  <w:rFonts w:cs="v5.0.0"/>
                </w:rPr>
                <w:t>Frequency offset of measurement filter centre frequency, f_offset</w:t>
              </w:r>
            </w:ins>
          </w:p>
        </w:tc>
        <w:tc>
          <w:tcPr>
            <w:tcW w:w="3455" w:type="dxa"/>
          </w:tcPr>
          <w:p w14:paraId="3EBD0A90" w14:textId="77777777" w:rsidR="00295268" w:rsidRPr="002E41FD" w:rsidRDefault="00295268" w:rsidP="00DB073E">
            <w:pPr>
              <w:pStyle w:val="TAH"/>
              <w:rPr>
                <w:ins w:id="1397" w:author="Esther Sienkiewicz" w:date="2017-05-04T15:30:00Z"/>
                <w:rFonts w:cs="v5.0.0"/>
              </w:rPr>
            </w:pPr>
            <w:ins w:id="1398" w:author="Esther Sienkiewicz" w:date="2017-05-04T15:30:00Z">
              <w:r w:rsidRPr="002E41FD">
                <w:rPr>
                  <w:rFonts w:cs="v5.0.0"/>
                  <w:i/>
                </w:rPr>
                <w:t>Basic limit</w:t>
              </w:r>
              <w:r w:rsidRPr="002E41FD">
                <w:rPr>
                  <w:rFonts w:cs="v5.0.0"/>
                </w:rPr>
                <w:t xml:space="preserve"> (Note 1, 2)</w:t>
              </w:r>
            </w:ins>
          </w:p>
        </w:tc>
        <w:tc>
          <w:tcPr>
            <w:tcW w:w="1430" w:type="dxa"/>
          </w:tcPr>
          <w:p w14:paraId="754B0C41" w14:textId="77777777" w:rsidR="00295268" w:rsidRPr="002E41FD" w:rsidRDefault="00295268" w:rsidP="00DB073E">
            <w:pPr>
              <w:pStyle w:val="TAH"/>
              <w:rPr>
                <w:ins w:id="1399" w:author="Esther Sienkiewicz" w:date="2017-05-04T15:30:00Z"/>
                <w:rFonts w:cs="v5.0.0"/>
              </w:rPr>
            </w:pPr>
            <w:ins w:id="1400" w:author="Esther Sienkiewicz" w:date="2017-05-04T15:30:00Z">
              <w:r w:rsidRPr="002E41FD">
                <w:rPr>
                  <w:rFonts w:cs="v5.0.0"/>
                </w:rPr>
                <w:t xml:space="preserve">Measurement bandwidth </w:t>
              </w:r>
              <w:r w:rsidRPr="002E41FD">
                <w:rPr>
                  <w:rFonts w:cs="Arial"/>
                </w:rPr>
                <w:t>(Note 5)</w:t>
              </w:r>
            </w:ins>
          </w:p>
        </w:tc>
      </w:tr>
      <w:tr w:rsidR="00295268" w:rsidRPr="002E41FD" w14:paraId="2294F2C3" w14:textId="77777777" w:rsidTr="00DB073E">
        <w:trPr>
          <w:cantSplit/>
          <w:jc w:val="center"/>
          <w:ins w:id="1401" w:author="Esther Sienkiewicz" w:date="2017-05-04T15:30:00Z"/>
        </w:trPr>
        <w:tc>
          <w:tcPr>
            <w:tcW w:w="1953" w:type="dxa"/>
            <w:vAlign w:val="center"/>
          </w:tcPr>
          <w:p w14:paraId="427C8455" w14:textId="77777777" w:rsidR="00295268" w:rsidRPr="002E41FD" w:rsidRDefault="00295268" w:rsidP="00DB073E">
            <w:pPr>
              <w:pStyle w:val="TAC"/>
              <w:rPr>
                <w:ins w:id="1402" w:author="Esther Sienkiewicz" w:date="2017-05-04T15:30:00Z"/>
                <w:rFonts w:cs="v5.0.0"/>
              </w:rPr>
            </w:pPr>
            <w:ins w:id="1403"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vAlign w:val="center"/>
          </w:tcPr>
          <w:p w14:paraId="3DED798F" w14:textId="77777777" w:rsidR="00295268" w:rsidRPr="002E41FD" w:rsidRDefault="00295268" w:rsidP="00DB073E">
            <w:pPr>
              <w:pStyle w:val="TAC"/>
              <w:rPr>
                <w:ins w:id="1404" w:author="Esther Sienkiewicz" w:date="2017-05-04T15:30:00Z"/>
                <w:rFonts w:cs="v5.0.0"/>
              </w:rPr>
            </w:pPr>
            <w:ins w:id="1405"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vAlign w:val="center"/>
          </w:tcPr>
          <w:p w14:paraId="5A5D4421" w14:textId="4BEA9FE1" w:rsidR="00295268" w:rsidRPr="002E41FD" w:rsidRDefault="00295268" w:rsidP="00DB073E">
            <w:pPr>
              <w:pStyle w:val="TAC"/>
              <w:rPr>
                <w:ins w:id="1406" w:author="Esther Sienkiewicz" w:date="2017-05-04T15:30:00Z"/>
                <w:rFonts w:cs="Arial"/>
              </w:rPr>
            </w:pPr>
            <w:ins w:id="1407" w:author="Esther Sienkiewicz" w:date="2017-05-04T15:30:00Z">
              <w:r w:rsidRPr="002E41FD">
                <w:rPr>
                  <w:rFonts w:cs="Arial"/>
                  <w:noProof/>
                  <w:position w:val="-30"/>
                  <w:lang w:val="en-CA" w:eastAsia="en-CA"/>
                </w:rPr>
                <w:drawing>
                  <wp:inline distT="0" distB="0" distL="0" distR="0" wp14:anchorId="59843A7B" wp14:editId="57FACF2C">
                    <wp:extent cx="1847850" cy="37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470B9661" w14:textId="77777777" w:rsidR="00295268" w:rsidRPr="002E41FD" w:rsidRDefault="00295268" w:rsidP="00DB073E">
            <w:pPr>
              <w:pStyle w:val="TAC"/>
              <w:rPr>
                <w:ins w:id="1408" w:author="Esther Sienkiewicz" w:date="2017-05-04T15:30:00Z"/>
                <w:rFonts w:cs="Arial"/>
              </w:rPr>
            </w:pPr>
            <w:ins w:id="1409" w:author="Esther Sienkiewicz" w:date="2017-05-04T15:30:00Z">
              <w:r w:rsidRPr="002E41FD">
                <w:rPr>
                  <w:rFonts w:cs="Arial"/>
                </w:rPr>
                <w:t xml:space="preserve">100 kHz </w:t>
              </w:r>
            </w:ins>
          </w:p>
        </w:tc>
      </w:tr>
      <w:tr w:rsidR="00295268" w:rsidRPr="002E41FD" w14:paraId="0458B272" w14:textId="77777777" w:rsidTr="00DB073E">
        <w:trPr>
          <w:cantSplit/>
          <w:jc w:val="center"/>
          <w:ins w:id="1410" w:author="Esther Sienkiewicz" w:date="2017-05-04T15:30:00Z"/>
        </w:trPr>
        <w:tc>
          <w:tcPr>
            <w:tcW w:w="1953" w:type="dxa"/>
          </w:tcPr>
          <w:p w14:paraId="4731EF6B" w14:textId="77777777" w:rsidR="00295268" w:rsidRPr="002E41FD" w:rsidRDefault="00295268" w:rsidP="00DB073E">
            <w:pPr>
              <w:pStyle w:val="TAC"/>
              <w:rPr>
                <w:ins w:id="1411" w:author="Esther Sienkiewicz" w:date="2017-05-04T15:30:00Z"/>
                <w:rFonts w:cs="v5.0.0"/>
              </w:rPr>
            </w:pPr>
            <w:ins w:id="1412" w:author="Esther Sienkiewicz" w:date="2017-05-04T15:30:00Z">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Pr>
          <w:p w14:paraId="61BAA7C6" w14:textId="77777777" w:rsidR="00295268" w:rsidRPr="002E41FD" w:rsidRDefault="00295268" w:rsidP="00DB073E">
            <w:pPr>
              <w:pStyle w:val="TAC"/>
              <w:rPr>
                <w:ins w:id="1413" w:author="Esther Sienkiewicz" w:date="2017-05-04T15:30:00Z"/>
                <w:rFonts w:cs="v5.0.0"/>
              </w:rPr>
            </w:pPr>
            <w:ins w:id="1414" w:author="Esther Sienkiewicz" w:date="2017-05-04T15:30: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Pr>
          <w:p w14:paraId="50C330D8" w14:textId="77777777" w:rsidR="00295268" w:rsidRPr="002E41FD" w:rsidRDefault="00295268" w:rsidP="00DB073E">
            <w:pPr>
              <w:pStyle w:val="TAC"/>
              <w:rPr>
                <w:ins w:id="1415" w:author="Esther Sienkiewicz" w:date="2017-05-04T15:30:00Z"/>
                <w:rFonts w:cs="Arial"/>
              </w:rPr>
            </w:pPr>
            <w:ins w:id="1416" w:author="Esther Sienkiewicz" w:date="2017-05-04T15:30:00Z">
              <w:r w:rsidRPr="002E41FD">
                <w:rPr>
                  <w:rFonts w:cs="Arial"/>
                </w:rPr>
                <w:t>-15 dBm</w:t>
              </w:r>
            </w:ins>
          </w:p>
        </w:tc>
        <w:tc>
          <w:tcPr>
            <w:tcW w:w="1430" w:type="dxa"/>
          </w:tcPr>
          <w:p w14:paraId="6B35A71B" w14:textId="77777777" w:rsidR="00295268" w:rsidRPr="002E41FD" w:rsidRDefault="00295268" w:rsidP="00DB073E">
            <w:pPr>
              <w:pStyle w:val="TAC"/>
              <w:rPr>
                <w:ins w:id="1417" w:author="Esther Sienkiewicz" w:date="2017-05-04T15:30:00Z"/>
                <w:rFonts w:cs="Arial"/>
              </w:rPr>
            </w:pPr>
            <w:ins w:id="1418" w:author="Esther Sienkiewicz" w:date="2017-05-04T15:30:00Z">
              <w:r w:rsidRPr="002E41FD">
                <w:rPr>
                  <w:rFonts w:cs="Arial"/>
                </w:rPr>
                <w:t xml:space="preserve">100 kHz </w:t>
              </w:r>
            </w:ins>
          </w:p>
        </w:tc>
      </w:tr>
      <w:tr w:rsidR="00295268" w:rsidRPr="002E41FD" w14:paraId="7DD15439" w14:textId="77777777" w:rsidTr="00DB073E">
        <w:trPr>
          <w:cantSplit/>
          <w:jc w:val="center"/>
          <w:ins w:id="1419" w:author="Esther Sienkiewicz" w:date="2017-05-04T15:30:00Z"/>
        </w:trPr>
        <w:tc>
          <w:tcPr>
            <w:tcW w:w="1953" w:type="dxa"/>
          </w:tcPr>
          <w:p w14:paraId="59C267CD" w14:textId="77777777" w:rsidR="00295268" w:rsidRPr="002E41FD" w:rsidRDefault="00295268" w:rsidP="00DB073E">
            <w:pPr>
              <w:pStyle w:val="TAC"/>
              <w:rPr>
                <w:ins w:id="1420" w:author="Esther Sienkiewicz" w:date="2017-05-04T15:30:00Z"/>
                <w:rFonts w:cs="v5.0.0"/>
              </w:rPr>
            </w:pPr>
            <w:ins w:id="1421" w:author="Esther Sienkiewicz" w:date="2017-05-04T15:30:00Z">
              <w:r w:rsidRPr="002E41FD">
                <w:rPr>
                  <w:rFonts w:eastAsia="SimSun" w:cs="v5.0.0"/>
                  <w:lang w:eastAsia="zh-CN"/>
                </w:rPr>
                <w:t>6</w:t>
              </w:r>
              <w:r w:rsidRPr="002E41FD">
                <w:rPr>
                  <w:rFonts w:cs="v5.0.0"/>
                </w:rPr>
                <w:t xml:space="preserve">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1214F9A5" w14:textId="77777777" w:rsidR="00295268" w:rsidRPr="002E41FD" w:rsidRDefault="00295268" w:rsidP="00DB073E">
            <w:pPr>
              <w:pStyle w:val="TAC"/>
              <w:rPr>
                <w:ins w:id="1422" w:author="Esther Sienkiewicz" w:date="2017-05-04T15:30:00Z"/>
                <w:rFonts w:cs="v5.0.0"/>
              </w:rPr>
            </w:pPr>
            <w:ins w:id="1423" w:author="Esther Sienkiewicz" w:date="2017-05-04T15:30:00Z">
              <w:r w:rsidRPr="002E41FD">
                <w:rPr>
                  <w:rFonts w:eastAsia="SimSun" w:cs="v5.0.0"/>
                  <w:lang w:eastAsia="zh-CN"/>
                </w:rPr>
                <w:t>6</w:t>
              </w:r>
              <w:r w:rsidRPr="002E41FD">
                <w:rPr>
                  <w:rFonts w:cs="v5.0.0"/>
                </w:rPr>
                <w:t xml:space="preserve">.05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49B9DE12" w14:textId="77777777" w:rsidR="00295268" w:rsidRPr="002E41FD" w:rsidRDefault="00295268" w:rsidP="00DB073E">
            <w:pPr>
              <w:pStyle w:val="TAC"/>
              <w:rPr>
                <w:ins w:id="1424" w:author="Esther Sienkiewicz" w:date="2017-05-04T15:30:00Z"/>
                <w:rFonts w:cs="Arial"/>
              </w:rPr>
            </w:pPr>
            <w:ins w:id="1425" w:author="Esther Sienkiewicz" w:date="2017-05-04T15:30:00Z">
              <w:r w:rsidRPr="002E41FD">
                <w:rPr>
                  <w:rFonts w:cs="Arial"/>
                </w:rPr>
                <w:t>-13 dBm</w:t>
              </w:r>
            </w:ins>
          </w:p>
        </w:tc>
        <w:tc>
          <w:tcPr>
            <w:tcW w:w="1430" w:type="dxa"/>
          </w:tcPr>
          <w:p w14:paraId="7A893C0A" w14:textId="77777777" w:rsidR="00295268" w:rsidRPr="002E41FD" w:rsidRDefault="00295268" w:rsidP="00DB073E">
            <w:pPr>
              <w:pStyle w:val="TAC"/>
              <w:rPr>
                <w:ins w:id="1426" w:author="Esther Sienkiewicz" w:date="2017-05-04T15:30:00Z"/>
                <w:rFonts w:cs="Arial"/>
              </w:rPr>
            </w:pPr>
            <w:ins w:id="1427" w:author="Esther Sienkiewicz" w:date="2017-05-04T15:30:00Z">
              <w:r w:rsidRPr="002E41FD">
                <w:rPr>
                  <w:rFonts w:cs="Arial"/>
                </w:rPr>
                <w:t xml:space="preserve">100 kHz </w:t>
              </w:r>
            </w:ins>
          </w:p>
        </w:tc>
      </w:tr>
      <w:tr w:rsidR="00295268" w:rsidRPr="002E41FD" w14:paraId="37914740" w14:textId="77777777" w:rsidTr="00DB073E">
        <w:trPr>
          <w:cantSplit/>
          <w:jc w:val="center"/>
          <w:ins w:id="1428" w:author="Esther Sienkiewicz" w:date="2017-05-04T15:30:00Z"/>
        </w:trPr>
        <w:tc>
          <w:tcPr>
            <w:tcW w:w="9814" w:type="dxa"/>
            <w:gridSpan w:val="4"/>
          </w:tcPr>
          <w:p w14:paraId="62991401" w14:textId="77777777" w:rsidR="00295268" w:rsidRPr="002E41FD" w:rsidRDefault="00295268" w:rsidP="00DB073E">
            <w:pPr>
              <w:pStyle w:val="TAN"/>
              <w:rPr>
                <w:ins w:id="1429" w:author="Esther Sienkiewicz" w:date="2017-05-04T15:30:00Z"/>
                <w:rFonts w:cs="Arial"/>
                <w:lang w:val="en-GB"/>
              </w:rPr>
            </w:pPr>
            <w:ins w:id="1430"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-13dBm/100kHz. </w:t>
              </w:r>
            </w:ins>
          </w:p>
          <w:p w14:paraId="25A14999" w14:textId="77777777" w:rsidR="00295268" w:rsidRPr="002E41FD" w:rsidRDefault="00295268" w:rsidP="00DB073E">
            <w:pPr>
              <w:pStyle w:val="TAN"/>
              <w:rPr>
                <w:ins w:id="1431" w:author="Esther Sienkiewicz" w:date="2017-05-04T15:30:00Z"/>
                <w:rFonts w:cs="Arial"/>
                <w:lang w:val="en-GB"/>
              </w:rPr>
            </w:pPr>
            <w:ins w:id="1432" w:author="Esther Sienkiewicz" w:date="2017-05-04T15:30: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szCs w:val="18"/>
                  <w:lang w:val="en-GB"/>
                </w:rPr>
                <w:t>Inter RF Bandwidth gap</w:t>
              </w:r>
              <w:r w:rsidRPr="002E41FD">
                <w:rPr>
                  <w:rFonts w:cs="Arial"/>
                  <w:lang w:val="en-GB"/>
                </w:rPr>
                <w:t xml:space="preserve">s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5B6745D4" w14:textId="77777777" w:rsidR="00295268" w:rsidRPr="002E41FD" w:rsidRDefault="00295268" w:rsidP="00295268">
      <w:pPr>
        <w:rPr>
          <w:ins w:id="1433" w:author="Esther Sienkiewicz" w:date="2017-05-04T15:30:00Z"/>
        </w:rPr>
      </w:pPr>
    </w:p>
    <w:p w14:paraId="23EEBF38" w14:textId="6B42AB64" w:rsidR="00295268" w:rsidRPr="002E41FD" w:rsidRDefault="00295268" w:rsidP="00295268">
      <w:pPr>
        <w:pStyle w:val="TH"/>
        <w:rPr>
          <w:ins w:id="1434" w:author="Esther Sienkiewicz" w:date="2017-05-04T15:30:00Z"/>
          <w:rFonts w:cs="v5.0.0"/>
        </w:rPr>
      </w:pPr>
      <w:ins w:id="1435" w:author="Esther Sienkiewicz" w:date="2017-05-04T15:30:00Z">
        <w:r w:rsidRPr="002E41FD">
          <w:lastRenderedPageBreak/>
          <w:t xml:space="preserve">Table </w:t>
        </w:r>
      </w:ins>
      <w:ins w:id="1436" w:author="Esther Sienkiewicz" w:date="2017-05-04T15:31:00Z">
        <w:r>
          <w:t>9.7.5</w:t>
        </w:r>
        <w:r w:rsidRPr="002E41FD">
          <w:t>.2</w:t>
        </w:r>
      </w:ins>
      <w:ins w:id="1437" w:author="Esther Sienkiewicz" w:date="2017-05-04T15:30:00Z">
        <w:r w:rsidRPr="002E41FD">
          <w:t>-3: Wide Area BS operating band unwanted emission limits for 5, 10, 15 and 20 MHz channel bandwidth (E-UTRA bands &lt;1GHz)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06372A93" w14:textId="77777777" w:rsidTr="00DB073E">
        <w:trPr>
          <w:cantSplit/>
          <w:jc w:val="center"/>
          <w:ins w:id="1438" w:author="Esther Sienkiewicz" w:date="2017-05-04T15:30:00Z"/>
        </w:trPr>
        <w:tc>
          <w:tcPr>
            <w:tcW w:w="1953" w:type="dxa"/>
          </w:tcPr>
          <w:p w14:paraId="192A7BB9" w14:textId="77777777" w:rsidR="00295268" w:rsidRPr="002E41FD" w:rsidRDefault="00295268" w:rsidP="00DB073E">
            <w:pPr>
              <w:pStyle w:val="TAH"/>
              <w:rPr>
                <w:ins w:id="1439" w:author="Esther Sienkiewicz" w:date="2017-05-04T15:30:00Z"/>
                <w:rFonts w:cs="v5.0.0"/>
              </w:rPr>
            </w:pPr>
            <w:ins w:id="1440" w:author="Esther Sienkiewicz" w:date="2017-05-04T15:3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0DD91A6A" w14:textId="77777777" w:rsidR="00295268" w:rsidRPr="002E41FD" w:rsidRDefault="00295268" w:rsidP="00DB073E">
            <w:pPr>
              <w:pStyle w:val="TAH"/>
              <w:rPr>
                <w:ins w:id="1441" w:author="Esther Sienkiewicz" w:date="2017-05-04T15:30:00Z"/>
                <w:rFonts w:cs="v5.0.0"/>
              </w:rPr>
            </w:pPr>
            <w:ins w:id="1442" w:author="Esther Sienkiewicz" w:date="2017-05-04T15:30:00Z">
              <w:r w:rsidRPr="002E41FD">
                <w:rPr>
                  <w:rFonts w:cs="v5.0.0"/>
                </w:rPr>
                <w:t>Frequency offset of measurement filter centre frequency, f_offset</w:t>
              </w:r>
            </w:ins>
          </w:p>
        </w:tc>
        <w:tc>
          <w:tcPr>
            <w:tcW w:w="3455" w:type="dxa"/>
          </w:tcPr>
          <w:p w14:paraId="5CD6FC71" w14:textId="77777777" w:rsidR="00295268" w:rsidRPr="002E41FD" w:rsidRDefault="00295268" w:rsidP="00DB073E">
            <w:pPr>
              <w:pStyle w:val="TAH"/>
              <w:rPr>
                <w:ins w:id="1443" w:author="Esther Sienkiewicz" w:date="2017-05-04T15:30:00Z"/>
                <w:rFonts w:cs="v5.0.0"/>
              </w:rPr>
            </w:pPr>
            <w:ins w:id="1444" w:author="Esther Sienkiewicz" w:date="2017-05-04T15:30: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3E9F7423" w14:textId="77777777" w:rsidR="00295268" w:rsidRPr="002E41FD" w:rsidRDefault="00295268" w:rsidP="00DB073E">
            <w:pPr>
              <w:pStyle w:val="TAH"/>
              <w:rPr>
                <w:ins w:id="1445" w:author="Esther Sienkiewicz" w:date="2017-05-04T15:30:00Z"/>
                <w:rFonts w:cs="v5.0.0"/>
              </w:rPr>
            </w:pPr>
            <w:ins w:id="1446" w:author="Esther Sienkiewicz" w:date="2017-05-04T15:30:00Z">
              <w:r w:rsidRPr="002E41FD">
                <w:rPr>
                  <w:rFonts w:cs="v5.0.0"/>
                </w:rPr>
                <w:t xml:space="preserve">Measurement bandwidth </w:t>
              </w:r>
              <w:r w:rsidRPr="002E41FD">
                <w:rPr>
                  <w:rFonts w:cs="Arial"/>
                </w:rPr>
                <w:t>(Note 5)</w:t>
              </w:r>
            </w:ins>
          </w:p>
        </w:tc>
      </w:tr>
      <w:tr w:rsidR="00295268" w:rsidRPr="002E41FD" w14:paraId="059C92EC" w14:textId="77777777" w:rsidTr="00DB073E">
        <w:trPr>
          <w:cantSplit/>
          <w:jc w:val="center"/>
          <w:ins w:id="1447" w:author="Esther Sienkiewicz" w:date="2017-05-04T15:30:00Z"/>
        </w:trPr>
        <w:tc>
          <w:tcPr>
            <w:tcW w:w="1953" w:type="dxa"/>
          </w:tcPr>
          <w:p w14:paraId="0D69044D" w14:textId="77777777" w:rsidR="00295268" w:rsidRPr="002E41FD" w:rsidRDefault="00295268" w:rsidP="00DB073E">
            <w:pPr>
              <w:pStyle w:val="TAC"/>
              <w:rPr>
                <w:ins w:id="1448" w:author="Esther Sienkiewicz" w:date="2017-05-04T15:30:00Z"/>
                <w:rFonts w:cs="v5.0.0"/>
              </w:rPr>
            </w:pPr>
            <w:ins w:id="1449"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10D6A89C" w14:textId="77777777" w:rsidR="00295268" w:rsidRPr="002E41FD" w:rsidRDefault="00295268" w:rsidP="00DB073E">
            <w:pPr>
              <w:pStyle w:val="TAC"/>
              <w:rPr>
                <w:ins w:id="1450" w:author="Esther Sienkiewicz" w:date="2017-05-04T15:30:00Z"/>
                <w:rFonts w:cs="v5.0.0"/>
              </w:rPr>
            </w:pPr>
            <w:ins w:id="1451"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160F29B6" w14:textId="3FAC2588" w:rsidR="00295268" w:rsidRPr="002E41FD" w:rsidRDefault="00295268" w:rsidP="00DB073E">
            <w:pPr>
              <w:pStyle w:val="TAC"/>
              <w:rPr>
                <w:ins w:id="1452" w:author="Esther Sienkiewicz" w:date="2017-05-04T15:30:00Z"/>
                <w:rFonts w:cs="Arial"/>
              </w:rPr>
            </w:pPr>
            <w:ins w:id="1453" w:author="Esther Sienkiewicz" w:date="2017-05-04T15:30:00Z">
              <w:r w:rsidRPr="002E41FD">
                <w:rPr>
                  <w:rFonts w:cs="Arial"/>
                  <w:noProof/>
                  <w:position w:val="-30"/>
                  <w:lang w:val="en-CA" w:eastAsia="en-CA"/>
                </w:rPr>
                <w:drawing>
                  <wp:inline distT="0" distB="0" distL="0" distR="0" wp14:anchorId="40C47798" wp14:editId="26059830">
                    <wp:extent cx="1809750" cy="371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5EBFF811" w14:textId="77777777" w:rsidR="00295268" w:rsidRPr="002E41FD" w:rsidRDefault="00295268" w:rsidP="00DB073E">
            <w:pPr>
              <w:pStyle w:val="TAC"/>
              <w:rPr>
                <w:ins w:id="1454" w:author="Esther Sienkiewicz" w:date="2017-05-04T15:30:00Z"/>
                <w:rFonts w:cs="Arial"/>
              </w:rPr>
            </w:pPr>
            <w:ins w:id="1455" w:author="Esther Sienkiewicz" w:date="2017-05-04T15:30:00Z">
              <w:r w:rsidRPr="002E41FD">
                <w:rPr>
                  <w:rFonts w:cs="Arial"/>
                </w:rPr>
                <w:t xml:space="preserve">100 kHz </w:t>
              </w:r>
            </w:ins>
          </w:p>
        </w:tc>
      </w:tr>
      <w:tr w:rsidR="00295268" w:rsidRPr="002E41FD" w14:paraId="0EBF3548" w14:textId="77777777" w:rsidTr="00DB073E">
        <w:trPr>
          <w:cantSplit/>
          <w:jc w:val="center"/>
          <w:ins w:id="1456" w:author="Esther Sienkiewicz" w:date="2017-05-04T15:30:00Z"/>
        </w:trPr>
        <w:tc>
          <w:tcPr>
            <w:tcW w:w="1953" w:type="dxa"/>
          </w:tcPr>
          <w:p w14:paraId="62BD2D0B" w14:textId="77777777" w:rsidR="00295268" w:rsidRPr="002E41FD" w:rsidRDefault="00295268" w:rsidP="00DB073E">
            <w:pPr>
              <w:pStyle w:val="TAC"/>
              <w:rPr>
                <w:ins w:id="1457" w:author="Esther Sienkiewicz" w:date="2017-05-04T15:30:00Z"/>
                <w:rFonts w:cs="v5.0.0"/>
              </w:rPr>
            </w:pPr>
            <w:ins w:id="1458" w:author="Esther Sienkiewicz" w:date="2017-05-04T15:30: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ins>
          </w:p>
          <w:p w14:paraId="0E75D983" w14:textId="77777777" w:rsidR="00295268" w:rsidRPr="002E41FD" w:rsidRDefault="00295268" w:rsidP="00DB073E">
            <w:pPr>
              <w:pStyle w:val="TAC"/>
              <w:rPr>
                <w:ins w:id="1459" w:author="Esther Sienkiewicz" w:date="2017-05-04T15:30:00Z"/>
                <w:rFonts w:cs="v5.0.0"/>
              </w:rPr>
            </w:pPr>
            <w:ins w:id="1460" w:author="Esther Sienkiewicz" w:date="2017-05-04T15:30:00Z">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ins>
          </w:p>
        </w:tc>
        <w:tc>
          <w:tcPr>
            <w:tcW w:w="2976" w:type="dxa"/>
          </w:tcPr>
          <w:p w14:paraId="5A263A40" w14:textId="77777777" w:rsidR="00295268" w:rsidRPr="002E41FD" w:rsidRDefault="00295268" w:rsidP="00DB073E">
            <w:pPr>
              <w:pStyle w:val="TAC"/>
              <w:rPr>
                <w:ins w:id="1461" w:author="Esther Sienkiewicz" w:date="2017-05-04T15:30:00Z"/>
                <w:rFonts w:cs="v5.0.0"/>
              </w:rPr>
            </w:pPr>
            <w:ins w:id="1462" w:author="Esther Sienkiewicz" w:date="2017-05-04T15:30:00Z">
              <w:r w:rsidRPr="002E41FD">
                <w:rPr>
                  <w:rFonts w:cs="v5.0.0"/>
                </w:rPr>
                <w:t xml:space="preserve">5.05 MHz </w:t>
              </w:r>
              <w:r w:rsidRPr="002E41FD">
                <w:rPr>
                  <w:rFonts w:cs="v5.0.0"/>
                </w:rPr>
                <w:sym w:font="Symbol" w:char="F0A3"/>
              </w:r>
              <w:r w:rsidRPr="002E41FD">
                <w:rPr>
                  <w:rFonts w:cs="v5.0.0"/>
                </w:rPr>
                <w:t xml:space="preserve"> f_offset &lt; </w:t>
              </w:r>
            </w:ins>
          </w:p>
          <w:p w14:paraId="079583EB" w14:textId="77777777" w:rsidR="00295268" w:rsidRPr="002E41FD" w:rsidRDefault="00295268" w:rsidP="00DB073E">
            <w:pPr>
              <w:pStyle w:val="TAC"/>
              <w:rPr>
                <w:ins w:id="1463" w:author="Esther Sienkiewicz" w:date="2017-05-04T15:30:00Z"/>
                <w:rFonts w:cs="v5.0.0"/>
              </w:rPr>
            </w:pPr>
            <w:ins w:id="1464" w:author="Esther Sienkiewicz" w:date="2017-05-04T15:30:00Z">
              <w:r w:rsidRPr="002E41FD">
                <w:rPr>
                  <w:rFonts w:cs="v5.0.0"/>
                </w:rPr>
                <w:t>min(10.05 MHz, f_offset</w:t>
              </w:r>
              <w:r w:rsidRPr="002E41FD">
                <w:rPr>
                  <w:rFonts w:cs="v5.0.0"/>
                  <w:vertAlign w:val="subscript"/>
                </w:rPr>
                <w:t>max</w:t>
              </w:r>
              <w:r w:rsidRPr="002E41FD">
                <w:rPr>
                  <w:rFonts w:cs="v5.0.0"/>
                </w:rPr>
                <w:t>)</w:t>
              </w:r>
            </w:ins>
          </w:p>
        </w:tc>
        <w:tc>
          <w:tcPr>
            <w:tcW w:w="3455" w:type="dxa"/>
          </w:tcPr>
          <w:p w14:paraId="0DF2799C" w14:textId="77777777" w:rsidR="00295268" w:rsidRPr="002E41FD" w:rsidRDefault="00295268" w:rsidP="00DB073E">
            <w:pPr>
              <w:pStyle w:val="TAC"/>
              <w:rPr>
                <w:ins w:id="1465" w:author="Esther Sienkiewicz" w:date="2017-05-04T15:30:00Z"/>
                <w:rFonts w:cs="Arial"/>
              </w:rPr>
            </w:pPr>
            <w:ins w:id="1466" w:author="Esther Sienkiewicz" w:date="2017-05-04T15:30:00Z">
              <w:r w:rsidRPr="002E41FD">
                <w:rPr>
                  <w:rFonts w:cs="Arial"/>
                </w:rPr>
                <w:t>-14 dBm</w:t>
              </w:r>
            </w:ins>
          </w:p>
        </w:tc>
        <w:tc>
          <w:tcPr>
            <w:tcW w:w="1430" w:type="dxa"/>
          </w:tcPr>
          <w:p w14:paraId="2A3001BB" w14:textId="77777777" w:rsidR="00295268" w:rsidRPr="002E41FD" w:rsidRDefault="00295268" w:rsidP="00DB073E">
            <w:pPr>
              <w:pStyle w:val="TAC"/>
              <w:rPr>
                <w:ins w:id="1467" w:author="Esther Sienkiewicz" w:date="2017-05-04T15:30:00Z"/>
                <w:rFonts w:cs="Arial"/>
              </w:rPr>
            </w:pPr>
            <w:ins w:id="1468" w:author="Esther Sienkiewicz" w:date="2017-05-04T15:30:00Z">
              <w:r w:rsidRPr="002E41FD">
                <w:rPr>
                  <w:rFonts w:cs="Arial"/>
                </w:rPr>
                <w:t xml:space="preserve">100 kHz </w:t>
              </w:r>
            </w:ins>
          </w:p>
        </w:tc>
      </w:tr>
      <w:tr w:rsidR="00295268" w:rsidRPr="002E41FD" w14:paraId="41AA7DAA" w14:textId="77777777" w:rsidTr="00DB073E">
        <w:trPr>
          <w:cantSplit/>
          <w:jc w:val="center"/>
          <w:ins w:id="1469" w:author="Esther Sienkiewicz" w:date="2017-05-04T15:30:00Z"/>
        </w:trPr>
        <w:tc>
          <w:tcPr>
            <w:tcW w:w="1953" w:type="dxa"/>
          </w:tcPr>
          <w:p w14:paraId="586BD688" w14:textId="77777777" w:rsidR="00295268" w:rsidRPr="002E41FD" w:rsidRDefault="00295268" w:rsidP="00DB073E">
            <w:pPr>
              <w:pStyle w:val="TAC"/>
              <w:rPr>
                <w:ins w:id="1470" w:author="Esther Sienkiewicz" w:date="2017-05-04T15:30:00Z"/>
                <w:rFonts w:cs="v5.0.0"/>
              </w:rPr>
            </w:pPr>
            <w:ins w:id="1471" w:author="Esther Sienkiewicz" w:date="2017-05-04T15:30: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3C121545" w14:textId="77777777" w:rsidR="00295268" w:rsidRPr="002E41FD" w:rsidRDefault="00295268" w:rsidP="00DB073E">
            <w:pPr>
              <w:pStyle w:val="TAC"/>
              <w:rPr>
                <w:ins w:id="1472" w:author="Esther Sienkiewicz" w:date="2017-05-04T15:30:00Z"/>
                <w:rFonts w:cs="v5.0.0"/>
              </w:rPr>
            </w:pPr>
            <w:ins w:id="1473" w:author="Esther Sienkiewicz" w:date="2017-05-04T15:30: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1CC6C731" w14:textId="77777777" w:rsidR="00295268" w:rsidRPr="002E41FD" w:rsidRDefault="00295268" w:rsidP="00DB073E">
            <w:pPr>
              <w:pStyle w:val="TAC"/>
              <w:rPr>
                <w:ins w:id="1474" w:author="Esther Sienkiewicz" w:date="2017-05-04T15:30:00Z"/>
                <w:rFonts w:cs="Arial"/>
              </w:rPr>
            </w:pPr>
            <w:ins w:id="1475" w:author="Esther Sienkiewicz" w:date="2017-05-04T15:30:00Z">
              <w:r w:rsidRPr="002E41FD">
                <w:rPr>
                  <w:rFonts w:cs="Arial"/>
                </w:rPr>
                <w:t>-13 dBm (Note 7)</w:t>
              </w:r>
            </w:ins>
          </w:p>
        </w:tc>
        <w:tc>
          <w:tcPr>
            <w:tcW w:w="1430" w:type="dxa"/>
          </w:tcPr>
          <w:p w14:paraId="10D47573" w14:textId="77777777" w:rsidR="00295268" w:rsidRPr="002E41FD" w:rsidRDefault="00295268" w:rsidP="00DB073E">
            <w:pPr>
              <w:pStyle w:val="TAC"/>
              <w:rPr>
                <w:ins w:id="1476" w:author="Esther Sienkiewicz" w:date="2017-05-04T15:30:00Z"/>
                <w:rFonts w:cs="Arial"/>
              </w:rPr>
            </w:pPr>
            <w:ins w:id="1477" w:author="Esther Sienkiewicz" w:date="2017-05-04T15:30:00Z">
              <w:r w:rsidRPr="002E41FD">
                <w:rPr>
                  <w:rFonts w:cs="Arial"/>
                </w:rPr>
                <w:t xml:space="preserve">100 kHz </w:t>
              </w:r>
            </w:ins>
          </w:p>
        </w:tc>
      </w:tr>
      <w:tr w:rsidR="00295268" w:rsidRPr="002E41FD" w14:paraId="2623492B" w14:textId="77777777" w:rsidTr="00DB073E">
        <w:trPr>
          <w:cantSplit/>
          <w:jc w:val="center"/>
          <w:ins w:id="1478" w:author="Esther Sienkiewicz" w:date="2017-05-04T15:30:00Z"/>
        </w:trPr>
        <w:tc>
          <w:tcPr>
            <w:tcW w:w="9814" w:type="dxa"/>
            <w:gridSpan w:val="4"/>
          </w:tcPr>
          <w:p w14:paraId="44A3C823" w14:textId="77777777" w:rsidR="00295268" w:rsidRPr="002E41FD" w:rsidRDefault="00295268" w:rsidP="00DB073E">
            <w:pPr>
              <w:pStyle w:val="TAN"/>
              <w:rPr>
                <w:ins w:id="1479" w:author="Esther Sienkiewicz" w:date="2017-05-04T15:30:00Z"/>
                <w:rFonts w:cs="Arial"/>
                <w:lang w:val="en-GB"/>
              </w:rPr>
            </w:pPr>
            <w:ins w:id="1480"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-13dBm/100kHz.</w:t>
              </w:r>
            </w:ins>
          </w:p>
          <w:p w14:paraId="5A41B756" w14:textId="77777777" w:rsidR="00295268" w:rsidRPr="002E41FD" w:rsidRDefault="00295268" w:rsidP="00DB073E">
            <w:pPr>
              <w:pStyle w:val="TAN"/>
              <w:rPr>
                <w:ins w:id="1481" w:author="Esther Sienkiewicz" w:date="2017-05-04T15:30:00Z"/>
                <w:rFonts w:cs="Arial"/>
                <w:lang w:val="en-GB"/>
              </w:rPr>
            </w:pPr>
            <w:ins w:id="1482" w:author="Esther Sienkiewicz" w:date="2017-05-04T15:30: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szCs w:val="18"/>
                  <w:lang w:val="en-GB"/>
                </w:rPr>
                <w:t>Inter RF Bandwidth gap</w:t>
              </w:r>
              <w:r w:rsidRPr="002E41FD">
                <w:rPr>
                  <w:rFonts w:cs="Arial"/>
                  <w:lang w:val="en-GB"/>
                </w:rPr>
                <w:t xml:space="preserve">s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32BAB1D1" w14:textId="77777777" w:rsidR="00295268" w:rsidRPr="002E41FD" w:rsidRDefault="00295268" w:rsidP="00295268">
      <w:pPr>
        <w:rPr>
          <w:ins w:id="1483" w:author="Esther Sienkiewicz" w:date="2017-05-04T15:30:00Z"/>
        </w:rPr>
      </w:pPr>
    </w:p>
    <w:p w14:paraId="3DF42A3E" w14:textId="1D42E513" w:rsidR="00295268" w:rsidRPr="002E41FD" w:rsidRDefault="00295268" w:rsidP="00295268">
      <w:pPr>
        <w:pStyle w:val="TH"/>
        <w:rPr>
          <w:ins w:id="1484" w:author="Esther Sienkiewicz" w:date="2017-05-04T15:30:00Z"/>
          <w:rFonts w:cs="v5.0.0"/>
        </w:rPr>
      </w:pPr>
      <w:ins w:id="1485" w:author="Esther Sienkiewicz" w:date="2017-05-04T15:30:00Z">
        <w:r w:rsidRPr="002E41FD">
          <w:t xml:space="preserve">Table </w:t>
        </w:r>
      </w:ins>
      <w:ins w:id="1486" w:author="Esther Sienkiewicz" w:date="2017-05-04T15:31:00Z">
        <w:r>
          <w:t>9.7.5</w:t>
        </w:r>
        <w:r w:rsidRPr="002E41FD">
          <w:t>.2</w:t>
        </w:r>
      </w:ins>
      <w:ins w:id="1487" w:author="Esther Sienkiewicz" w:date="2017-05-04T15:30:00Z">
        <w:r w:rsidRPr="002E41FD">
          <w:t>-4: Wide Area BS operating band unwanted emission limits for 1.4 MHz channel bandwidth (E</w:t>
        </w:r>
        <w:r w:rsidRPr="002E41FD">
          <w:noBreakHyphen/>
          <w:t>UTRA bands &gt;1GHz)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5E8F4B68" w14:textId="77777777" w:rsidTr="00DB073E">
        <w:trPr>
          <w:cantSplit/>
          <w:jc w:val="center"/>
          <w:ins w:id="1488" w:author="Esther Sienkiewicz" w:date="2017-05-04T15:30:00Z"/>
        </w:trPr>
        <w:tc>
          <w:tcPr>
            <w:tcW w:w="1953" w:type="dxa"/>
          </w:tcPr>
          <w:p w14:paraId="5B055AF9" w14:textId="77777777" w:rsidR="00295268" w:rsidRPr="002E41FD" w:rsidRDefault="00295268" w:rsidP="00DB073E">
            <w:pPr>
              <w:pStyle w:val="TAH"/>
              <w:rPr>
                <w:ins w:id="1489" w:author="Esther Sienkiewicz" w:date="2017-05-04T15:30:00Z"/>
                <w:rFonts w:cs="v5.0.0"/>
              </w:rPr>
            </w:pPr>
            <w:ins w:id="1490" w:author="Esther Sienkiewicz" w:date="2017-05-04T15:3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777FE31D" w14:textId="77777777" w:rsidR="00295268" w:rsidRPr="002E41FD" w:rsidRDefault="00295268" w:rsidP="00DB073E">
            <w:pPr>
              <w:pStyle w:val="TAH"/>
              <w:rPr>
                <w:ins w:id="1491" w:author="Esther Sienkiewicz" w:date="2017-05-04T15:30:00Z"/>
                <w:rFonts w:cs="v5.0.0"/>
              </w:rPr>
            </w:pPr>
            <w:ins w:id="1492" w:author="Esther Sienkiewicz" w:date="2017-05-04T15:30:00Z">
              <w:r w:rsidRPr="002E41FD">
                <w:rPr>
                  <w:rFonts w:cs="v5.0.0"/>
                </w:rPr>
                <w:t>Frequency offset of measurement filter centre frequency, f_offset</w:t>
              </w:r>
            </w:ins>
          </w:p>
        </w:tc>
        <w:tc>
          <w:tcPr>
            <w:tcW w:w="3455" w:type="dxa"/>
          </w:tcPr>
          <w:p w14:paraId="0038B584" w14:textId="77777777" w:rsidR="00295268" w:rsidRPr="002E41FD" w:rsidRDefault="00295268" w:rsidP="00DB073E">
            <w:pPr>
              <w:pStyle w:val="TAH"/>
              <w:rPr>
                <w:ins w:id="1493" w:author="Esther Sienkiewicz" w:date="2017-05-04T15:30:00Z"/>
                <w:rFonts w:cs="v5.0.0"/>
              </w:rPr>
            </w:pPr>
            <w:ins w:id="1494" w:author="Esther Sienkiewicz" w:date="2017-05-04T15:30: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1A9844AC" w14:textId="77777777" w:rsidR="00295268" w:rsidRPr="002E41FD" w:rsidRDefault="00295268" w:rsidP="00DB073E">
            <w:pPr>
              <w:pStyle w:val="TAH"/>
              <w:rPr>
                <w:ins w:id="1495" w:author="Esther Sienkiewicz" w:date="2017-05-04T15:30:00Z"/>
                <w:rFonts w:cs="v5.0.0"/>
              </w:rPr>
            </w:pPr>
            <w:ins w:id="1496" w:author="Esther Sienkiewicz" w:date="2017-05-04T15:30:00Z">
              <w:r w:rsidRPr="002E41FD">
                <w:rPr>
                  <w:rFonts w:cs="v5.0.0"/>
                </w:rPr>
                <w:t xml:space="preserve">Measurement bandwidth </w:t>
              </w:r>
              <w:r w:rsidRPr="002E41FD">
                <w:rPr>
                  <w:rFonts w:cs="Arial"/>
                </w:rPr>
                <w:t>(Note 5)</w:t>
              </w:r>
            </w:ins>
          </w:p>
        </w:tc>
      </w:tr>
      <w:tr w:rsidR="00295268" w:rsidRPr="002E41FD" w14:paraId="3DA74509" w14:textId="77777777" w:rsidTr="00DB073E">
        <w:trPr>
          <w:cantSplit/>
          <w:jc w:val="center"/>
          <w:ins w:id="1497" w:author="Esther Sienkiewicz" w:date="2017-05-04T15:30:00Z"/>
        </w:trPr>
        <w:tc>
          <w:tcPr>
            <w:tcW w:w="1953" w:type="dxa"/>
            <w:vAlign w:val="center"/>
          </w:tcPr>
          <w:p w14:paraId="3A4CC395" w14:textId="77777777" w:rsidR="00295268" w:rsidRPr="002E41FD" w:rsidRDefault="00295268" w:rsidP="00DB073E">
            <w:pPr>
              <w:pStyle w:val="TAC"/>
              <w:rPr>
                <w:ins w:id="1498" w:author="Esther Sienkiewicz" w:date="2017-05-04T15:30:00Z"/>
                <w:rFonts w:cs="v5.0.0"/>
              </w:rPr>
            </w:pPr>
            <w:ins w:id="1499"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vAlign w:val="center"/>
          </w:tcPr>
          <w:p w14:paraId="2DF7FF46" w14:textId="77777777" w:rsidR="00295268" w:rsidRPr="002E41FD" w:rsidRDefault="00295268" w:rsidP="00DB073E">
            <w:pPr>
              <w:pStyle w:val="TAC"/>
              <w:rPr>
                <w:ins w:id="1500" w:author="Esther Sienkiewicz" w:date="2017-05-04T15:30:00Z"/>
                <w:rFonts w:cs="v5.0.0"/>
              </w:rPr>
            </w:pPr>
            <w:ins w:id="1501"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vAlign w:val="center"/>
          </w:tcPr>
          <w:p w14:paraId="1E08F999" w14:textId="2E3B3E4F" w:rsidR="00295268" w:rsidRPr="002E41FD" w:rsidRDefault="00295268" w:rsidP="00DB073E">
            <w:pPr>
              <w:pStyle w:val="TAC"/>
              <w:rPr>
                <w:ins w:id="1502" w:author="Esther Sienkiewicz" w:date="2017-05-04T15:30:00Z"/>
                <w:rFonts w:cs="Arial"/>
              </w:rPr>
            </w:pPr>
            <w:ins w:id="1503" w:author="Esther Sienkiewicz" w:date="2017-05-04T15:30:00Z">
              <w:r w:rsidRPr="002E41FD">
                <w:rPr>
                  <w:rFonts w:cs="Arial"/>
                  <w:noProof/>
                  <w:position w:val="-30"/>
                  <w:lang w:val="en-CA" w:eastAsia="en-CA"/>
                </w:rPr>
                <w:drawing>
                  <wp:inline distT="0" distB="0" distL="0" distR="0" wp14:anchorId="4C2CE62C" wp14:editId="495A74AF">
                    <wp:extent cx="1866900" cy="371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ins>
          </w:p>
        </w:tc>
        <w:tc>
          <w:tcPr>
            <w:tcW w:w="1430" w:type="dxa"/>
          </w:tcPr>
          <w:p w14:paraId="595C1BE7" w14:textId="77777777" w:rsidR="00295268" w:rsidRPr="002E41FD" w:rsidRDefault="00295268" w:rsidP="00DB073E">
            <w:pPr>
              <w:pStyle w:val="TAC"/>
              <w:rPr>
                <w:ins w:id="1504" w:author="Esther Sienkiewicz" w:date="2017-05-04T15:30:00Z"/>
                <w:rFonts w:cs="Arial"/>
              </w:rPr>
            </w:pPr>
            <w:ins w:id="1505" w:author="Esther Sienkiewicz" w:date="2017-05-04T15:30:00Z">
              <w:r w:rsidRPr="002E41FD">
                <w:rPr>
                  <w:rFonts w:cs="Arial"/>
                </w:rPr>
                <w:t xml:space="preserve">100 kHz </w:t>
              </w:r>
            </w:ins>
          </w:p>
        </w:tc>
      </w:tr>
      <w:tr w:rsidR="00295268" w:rsidRPr="002E41FD" w14:paraId="21DAEBC3" w14:textId="77777777" w:rsidTr="00DB073E">
        <w:trPr>
          <w:cantSplit/>
          <w:jc w:val="center"/>
          <w:ins w:id="1506" w:author="Esther Sienkiewicz" w:date="2017-05-04T15:30:00Z"/>
        </w:trPr>
        <w:tc>
          <w:tcPr>
            <w:tcW w:w="1953" w:type="dxa"/>
          </w:tcPr>
          <w:p w14:paraId="5510351F" w14:textId="77777777" w:rsidR="00295268" w:rsidRPr="002E41FD" w:rsidRDefault="00295268" w:rsidP="00DB073E">
            <w:pPr>
              <w:pStyle w:val="TAC"/>
              <w:rPr>
                <w:ins w:id="1507" w:author="Esther Sienkiewicz" w:date="2017-05-04T15:30:00Z"/>
                <w:rFonts w:cs="v5.0.0"/>
              </w:rPr>
            </w:pPr>
            <w:ins w:id="1508" w:author="Esther Sienkiewicz" w:date="2017-05-04T15:30:00Z">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Pr>
          <w:p w14:paraId="69D2D1B5" w14:textId="77777777" w:rsidR="00295268" w:rsidRPr="002E41FD" w:rsidRDefault="00295268" w:rsidP="00DB073E">
            <w:pPr>
              <w:pStyle w:val="TAC"/>
              <w:rPr>
                <w:ins w:id="1509" w:author="Esther Sienkiewicz" w:date="2017-05-04T15:30:00Z"/>
                <w:rFonts w:cs="v5.0.0"/>
              </w:rPr>
            </w:pPr>
            <w:ins w:id="1510" w:author="Esther Sienkiewicz" w:date="2017-05-04T15:30: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Pr>
          <w:p w14:paraId="57C3F8B9" w14:textId="77777777" w:rsidR="00295268" w:rsidRPr="002E41FD" w:rsidRDefault="00295268" w:rsidP="00DB073E">
            <w:pPr>
              <w:pStyle w:val="TAC"/>
              <w:rPr>
                <w:ins w:id="1511" w:author="Esther Sienkiewicz" w:date="2017-05-04T15:30:00Z"/>
                <w:rFonts w:cs="Arial"/>
              </w:rPr>
            </w:pPr>
            <w:ins w:id="1512" w:author="Esther Sienkiewicz" w:date="2017-05-04T15:30:00Z">
              <w:r w:rsidRPr="002E41FD">
                <w:rPr>
                  <w:rFonts w:cs="Arial"/>
                </w:rPr>
                <w:t>-11 dBm</w:t>
              </w:r>
            </w:ins>
          </w:p>
        </w:tc>
        <w:tc>
          <w:tcPr>
            <w:tcW w:w="1430" w:type="dxa"/>
          </w:tcPr>
          <w:p w14:paraId="1429C799" w14:textId="77777777" w:rsidR="00295268" w:rsidRPr="002E41FD" w:rsidRDefault="00295268" w:rsidP="00DB073E">
            <w:pPr>
              <w:pStyle w:val="TAC"/>
              <w:rPr>
                <w:ins w:id="1513" w:author="Esther Sienkiewicz" w:date="2017-05-04T15:30:00Z"/>
                <w:rFonts w:cs="Arial"/>
              </w:rPr>
            </w:pPr>
            <w:ins w:id="1514" w:author="Esther Sienkiewicz" w:date="2017-05-04T15:30:00Z">
              <w:r w:rsidRPr="002E41FD">
                <w:rPr>
                  <w:rFonts w:cs="Arial"/>
                </w:rPr>
                <w:t xml:space="preserve">100 kHz </w:t>
              </w:r>
            </w:ins>
          </w:p>
        </w:tc>
      </w:tr>
      <w:tr w:rsidR="00295268" w:rsidRPr="002E41FD" w14:paraId="19FC7745" w14:textId="77777777" w:rsidTr="00DB073E">
        <w:trPr>
          <w:cantSplit/>
          <w:jc w:val="center"/>
          <w:ins w:id="1515" w:author="Esther Sienkiewicz" w:date="2017-05-04T15:30:00Z"/>
        </w:trPr>
        <w:tc>
          <w:tcPr>
            <w:tcW w:w="1953" w:type="dxa"/>
          </w:tcPr>
          <w:p w14:paraId="66934DA3" w14:textId="77777777" w:rsidR="00295268" w:rsidRPr="002E41FD" w:rsidRDefault="00295268" w:rsidP="00DB073E">
            <w:pPr>
              <w:pStyle w:val="TAC"/>
              <w:rPr>
                <w:ins w:id="1516" w:author="Esther Sienkiewicz" w:date="2017-05-04T15:30:00Z"/>
                <w:rFonts w:cs="v5.0.0"/>
              </w:rPr>
            </w:pPr>
            <w:ins w:id="1517" w:author="Esther Sienkiewicz" w:date="2017-05-04T15:30: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3C165017" w14:textId="77777777" w:rsidR="00295268" w:rsidRPr="002E41FD" w:rsidRDefault="00295268" w:rsidP="00DB073E">
            <w:pPr>
              <w:pStyle w:val="TAC"/>
              <w:rPr>
                <w:ins w:id="1518" w:author="Esther Sienkiewicz" w:date="2017-05-04T15:30:00Z"/>
                <w:rFonts w:cs="v5.0.0"/>
              </w:rPr>
            </w:pPr>
            <w:ins w:id="1519" w:author="Esther Sienkiewicz" w:date="2017-05-04T15:30:00Z">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3F0B4F15" w14:textId="77777777" w:rsidR="00295268" w:rsidRPr="002E41FD" w:rsidRDefault="00295268" w:rsidP="00DB073E">
            <w:pPr>
              <w:pStyle w:val="TAC"/>
              <w:rPr>
                <w:ins w:id="1520" w:author="Esther Sienkiewicz" w:date="2017-05-04T15:30:00Z"/>
                <w:rFonts w:cs="Arial"/>
              </w:rPr>
            </w:pPr>
            <w:ins w:id="1521" w:author="Esther Sienkiewicz" w:date="2017-05-04T15:30:00Z">
              <w:r w:rsidRPr="002E41FD">
                <w:rPr>
                  <w:rFonts w:cs="Arial"/>
                </w:rPr>
                <w:t>-13 dBm</w:t>
              </w:r>
            </w:ins>
          </w:p>
        </w:tc>
        <w:tc>
          <w:tcPr>
            <w:tcW w:w="1430" w:type="dxa"/>
          </w:tcPr>
          <w:p w14:paraId="2FE5B278" w14:textId="77777777" w:rsidR="00295268" w:rsidRPr="002E41FD" w:rsidRDefault="00295268" w:rsidP="00DB073E">
            <w:pPr>
              <w:pStyle w:val="TAC"/>
              <w:rPr>
                <w:ins w:id="1522" w:author="Esther Sienkiewicz" w:date="2017-05-04T15:30:00Z"/>
                <w:rFonts w:cs="Arial"/>
              </w:rPr>
            </w:pPr>
            <w:ins w:id="1523" w:author="Esther Sienkiewicz" w:date="2017-05-04T15:30:00Z">
              <w:r w:rsidRPr="002E41FD">
                <w:rPr>
                  <w:rFonts w:cs="Arial"/>
                </w:rPr>
                <w:t>1MHz</w:t>
              </w:r>
            </w:ins>
          </w:p>
        </w:tc>
      </w:tr>
      <w:tr w:rsidR="00295268" w:rsidRPr="002E41FD" w14:paraId="70A94AAA" w14:textId="77777777" w:rsidTr="00DB073E">
        <w:trPr>
          <w:cantSplit/>
          <w:jc w:val="center"/>
          <w:ins w:id="1524" w:author="Esther Sienkiewicz" w:date="2017-05-04T15:30:00Z"/>
        </w:trPr>
        <w:tc>
          <w:tcPr>
            <w:tcW w:w="9814" w:type="dxa"/>
            <w:gridSpan w:val="4"/>
          </w:tcPr>
          <w:p w14:paraId="05784519" w14:textId="77777777" w:rsidR="00295268" w:rsidRPr="002E41FD" w:rsidRDefault="00295268" w:rsidP="00DB073E">
            <w:pPr>
              <w:pStyle w:val="TAN"/>
              <w:rPr>
                <w:ins w:id="1525" w:author="Esther Sienkiewicz" w:date="2017-05-04T15:30:00Z"/>
                <w:rFonts w:cs="Arial"/>
                <w:lang w:val="en-GB"/>
              </w:rPr>
            </w:pPr>
            <w:ins w:id="1526"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-13dBm/1MHz.</w:t>
              </w:r>
            </w:ins>
          </w:p>
          <w:p w14:paraId="71FF77F1" w14:textId="77777777" w:rsidR="00295268" w:rsidRPr="002E41FD" w:rsidRDefault="00295268" w:rsidP="00DB073E">
            <w:pPr>
              <w:pStyle w:val="TAN"/>
              <w:rPr>
                <w:ins w:id="1527" w:author="Esther Sienkiewicz" w:date="2017-05-04T15:30:00Z"/>
                <w:rFonts w:cs="Arial"/>
                <w:lang w:val="en-GB"/>
              </w:rPr>
            </w:pPr>
            <w:ins w:id="1528" w:author="Esther Sienkiewicz" w:date="2017-05-04T15:30: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 xml:space="preserve">, where the contribution from the far-end sub-block or RF Bandwidth shall be scaled according to the measurement bandwidth of the near-end sub-block or </w:t>
              </w:r>
              <w:r w:rsidRPr="002E41FD">
                <w:rPr>
                  <w:rFonts w:eastAsia="MS Mincho"/>
                  <w:i/>
                  <w:lang w:val="en-GB"/>
                </w:rPr>
                <w:t>Base Station RF Bandwidth</w:t>
              </w:r>
              <w:r w:rsidRPr="002E41FD">
                <w:rPr>
                  <w:rFonts w:cs="Arial"/>
                  <w:lang w:val="en-GB"/>
                </w:rPr>
                <w:t>.</w:t>
              </w:r>
            </w:ins>
          </w:p>
        </w:tc>
      </w:tr>
    </w:tbl>
    <w:p w14:paraId="29A24E2D" w14:textId="77777777" w:rsidR="00295268" w:rsidRPr="002E41FD" w:rsidRDefault="00295268" w:rsidP="00295268">
      <w:pPr>
        <w:rPr>
          <w:ins w:id="1529" w:author="Esther Sienkiewicz" w:date="2017-05-04T15:30:00Z"/>
        </w:rPr>
      </w:pPr>
    </w:p>
    <w:p w14:paraId="529DD5E9" w14:textId="7722B845" w:rsidR="00295268" w:rsidRPr="002E41FD" w:rsidRDefault="00295268" w:rsidP="00295268">
      <w:pPr>
        <w:pStyle w:val="TH"/>
        <w:rPr>
          <w:ins w:id="1530" w:author="Esther Sienkiewicz" w:date="2017-05-04T15:30:00Z"/>
          <w:rFonts w:cs="v5.0.0"/>
        </w:rPr>
      </w:pPr>
      <w:ins w:id="1531" w:author="Esther Sienkiewicz" w:date="2017-05-04T15:30:00Z">
        <w:r w:rsidRPr="002E41FD">
          <w:lastRenderedPageBreak/>
          <w:t xml:space="preserve">Table </w:t>
        </w:r>
      </w:ins>
      <w:ins w:id="1532" w:author="Esther Sienkiewicz" w:date="2017-05-04T15:31:00Z">
        <w:r>
          <w:t>9.7.5</w:t>
        </w:r>
        <w:r w:rsidRPr="002E41FD">
          <w:t>.2</w:t>
        </w:r>
      </w:ins>
      <w:ins w:id="1533" w:author="Esther Sienkiewicz" w:date="2017-05-04T15:30:00Z">
        <w:r w:rsidRPr="002E41FD">
          <w:t>-5: Wide Area BS operating band unwanted emission limits for 3 MHz channel bandwidth (E</w:t>
        </w:r>
        <w:r w:rsidRPr="002E41FD">
          <w:noBreakHyphen/>
          <w:t>UTRA bands &gt;1GHz)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47B009C1" w14:textId="77777777" w:rsidTr="00DB073E">
        <w:trPr>
          <w:cantSplit/>
          <w:jc w:val="center"/>
          <w:ins w:id="1534" w:author="Esther Sienkiewicz" w:date="2017-05-04T15:30:00Z"/>
        </w:trPr>
        <w:tc>
          <w:tcPr>
            <w:tcW w:w="1953" w:type="dxa"/>
          </w:tcPr>
          <w:p w14:paraId="0C242304" w14:textId="77777777" w:rsidR="00295268" w:rsidRPr="002E41FD" w:rsidRDefault="00295268" w:rsidP="00DB073E">
            <w:pPr>
              <w:pStyle w:val="TAH"/>
              <w:rPr>
                <w:ins w:id="1535" w:author="Esther Sienkiewicz" w:date="2017-05-04T15:30:00Z"/>
                <w:rFonts w:cs="v5.0.0"/>
              </w:rPr>
            </w:pPr>
            <w:ins w:id="1536" w:author="Esther Sienkiewicz" w:date="2017-05-04T15:3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615FFBFC" w14:textId="77777777" w:rsidR="00295268" w:rsidRPr="002E41FD" w:rsidRDefault="00295268" w:rsidP="00DB073E">
            <w:pPr>
              <w:pStyle w:val="TAH"/>
              <w:rPr>
                <w:ins w:id="1537" w:author="Esther Sienkiewicz" w:date="2017-05-04T15:30:00Z"/>
                <w:rFonts w:cs="v5.0.0"/>
              </w:rPr>
            </w:pPr>
            <w:ins w:id="1538" w:author="Esther Sienkiewicz" w:date="2017-05-04T15:30:00Z">
              <w:r w:rsidRPr="002E41FD">
                <w:rPr>
                  <w:rFonts w:cs="v5.0.0"/>
                </w:rPr>
                <w:t>Frequency offset of measurement filter centre frequency, f_offset</w:t>
              </w:r>
            </w:ins>
          </w:p>
        </w:tc>
        <w:tc>
          <w:tcPr>
            <w:tcW w:w="3455" w:type="dxa"/>
          </w:tcPr>
          <w:p w14:paraId="3A52E0D8" w14:textId="77777777" w:rsidR="00295268" w:rsidRPr="002E41FD" w:rsidRDefault="00295268" w:rsidP="00DB073E">
            <w:pPr>
              <w:pStyle w:val="TAH"/>
              <w:rPr>
                <w:ins w:id="1539" w:author="Esther Sienkiewicz" w:date="2017-05-04T15:30:00Z"/>
                <w:rFonts w:cs="v5.0.0"/>
              </w:rPr>
            </w:pPr>
            <w:ins w:id="1540" w:author="Esther Sienkiewicz" w:date="2017-05-04T15:30: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18888055" w14:textId="77777777" w:rsidR="00295268" w:rsidRPr="002E41FD" w:rsidRDefault="00295268" w:rsidP="00DB073E">
            <w:pPr>
              <w:pStyle w:val="TAH"/>
              <w:rPr>
                <w:ins w:id="1541" w:author="Esther Sienkiewicz" w:date="2017-05-04T15:30:00Z"/>
                <w:rFonts w:cs="v5.0.0"/>
              </w:rPr>
            </w:pPr>
            <w:ins w:id="1542" w:author="Esther Sienkiewicz" w:date="2017-05-04T15:30:00Z">
              <w:r w:rsidRPr="002E41FD">
                <w:rPr>
                  <w:rFonts w:cs="v5.0.0"/>
                </w:rPr>
                <w:t xml:space="preserve">Measurement bandwidth </w:t>
              </w:r>
              <w:r w:rsidRPr="002E41FD">
                <w:rPr>
                  <w:rFonts w:cs="Arial"/>
                </w:rPr>
                <w:t>(Note 5)</w:t>
              </w:r>
            </w:ins>
          </w:p>
        </w:tc>
      </w:tr>
      <w:tr w:rsidR="00295268" w:rsidRPr="002E41FD" w14:paraId="4804E6AF" w14:textId="77777777" w:rsidTr="00DB073E">
        <w:trPr>
          <w:cantSplit/>
          <w:jc w:val="center"/>
          <w:ins w:id="1543" w:author="Esther Sienkiewicz" w:date="2017-05-04T15:30:00Z"/>
        </w:trPr>
        <w:tc>
          <w:tcPr>
            <w:tcW w:w="1953" w:type="dxa"/>
            <w:vAlign w:val="center"/>
          </w:tcPr>
          <w:p w14:paraId="477318E4" w14:textId="77777777" w:rsidR="00295268" w:rsidRPr="002E41FD" w:rsidRDefault="00295268" w:rsidP="00DB073E">
            <w:pPr>
              <w:pStyle w:val="TAC"/>
              <w:rPr>
                <w:ins w:id="1544" w:author="Esther Sienkiewicz" w:date="2017-05-04T15:30:00Z"/>
                <w:rFonts w:cs="v5.0.0"/>
              </w:rPr>
            </w:pPr>
            <w:ins w:id="1545"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vAlign w:val="center"/>
          </w:tcPr>
          <w:p w14:paraId="258EAC43" w14:textId="77777777" w:rsidR="00295268" w:rsidRPr="002E41FD" w:rsidRDefault="00295268" w:rsidP="00DB073E">
            <w:pPr>
              <w:pStyle w:val="TAC"/>
              <w:rPr>
                <w:ins w:id="1546" w:author="Esther Sienkiewicz" w:date="2017-05-04T15:30:00Z"/>
                <w:rFonts w:cs="v5.0.0"/>
              </w:rPr>
            </w:pPr>
            <w:ins w:id="1547"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vAlign w:val="center"/>
          </w:tcPr>
          <w:p w14:paraId="6D733A1D" w14:textId="08CEBF34" w:rsidR="00295268" w:rsidRPr="002E41FD" w:rsidRDefault="00295268" w:rsidP="00DB073E">
            <w:pPr>
              <w:pStyle w:val="TAC"/>
              <w:rPr>
                <w:ins w:id="1548" w:author="Esther Sienkiewicz" w:date="2017-05-04T15:30:00Z"/>
                <w:rFonts w:cs="Arial"/>
              </w:rPr>
            </w:pPr>
            <w:ins w:id="1549" w:author="Esther Sienkiewicz" w:date="2017-05-04T15:30:00Z">
              <w:r w:rsidRPr="002E41FD">
                <w:rPr>
                  <w:rFonts w:cs="Arial"/>
                  <w:noProof/>
                  <w:position w:val="-30"/>
                  <w:lang w:val="en-CA" w:eastAsia="en-CA"/>
                </w:rPr>
                <w:drawing>
                  <wp:inline distT="0" distB="0" distL="0" distR="0" wp14:anchorId="71870BA9" wp14:editId="686BC0C2">
                    <wp:extent cx="18478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78895814" w14:textId="77777777" w:rsidR="00295268" w:rsidRPr="002E41FD" w:rsidRDefault="00295268" w:rsidP="00DB073E">
            <w:pPr>
              <w:pStyle w:val="TAC"/>
              <w:rPr>
                <w:ins w:id="1550" w:author="Esther Sienkiewicz" w:date="2017-05-04T15:30:00Z"/>
                <w:rFonts w:cs="Arial"/>
              </w:rPr>
            </w:pPr>
            <w:ins w:id="1551" w:author="Esther Sienkiewicz" w:date="2017-05-04T15:30:00Z">
              <w:r w:rsidRPr="002E41FD">
                <w:rPr>
                  <w:rFonts w:cs="Arial"/>
                </w:rPr>
                <w:t xml:space="preserve">100 kHz </w:t>
              </w:r>
            </w:ins>
          </w:p>
        </w:tc>
      </w:tr>
      <w:tr w:rsidR="00295268" w:rsidRPr="002E41FD" w14:paraId="64F44F34" w14:textId="77777777" w:rsidTr="00DB073E">
        <w:trPr>
          <w:cantSplit/>
          <w:jc w:val="center"/>
          <w:ins w:id="1552" w:author="Esther Sienkiewicz" w:date="2017-05-04T15:30:00Z"/>
        </w:trPr>
        <w:tc>
          <w:tcPr>
            <w:tcW w:w="1953" w:type="dxa"/>
          </w:tcPr>
          <w:p w14:paraId="7F12A54E" w14:textId="77777777" w:rsidR="00295268" w:rsidRPr="002E41FD" w:rsidRDefault="00295268" w:rsidP="00DB073E">
            <w:pPr>
              <w:pStyle w:val="TAC"/>
              <w:rPr>
                <w:ins w:id="1553" w:author="Esther Sienkiewicz" w:date="2017-05-04T15:30:00Z"/>
                <w:rFonts w:cs="v5.0.0"/>
              </w:rPr>
            </w:pPr>
            <w:ins w:id="1554" w:author="Esther Sienkiewicz" w:date="2017-05-04T15:30:00Z">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Pr>
          <w:p w14:paraId="095CAA75" w14:textId="77777777" w:rsidR="00295268" w:rsidRPr="002E41FD" w:rsidRDefault="00295268" w:rsidP="00DB073E">
            <w:pPr>
              <w:pStyle w:val="TAC"/>
              <w:rPr>
                <w:ins w:id="1555" w:author="Esther Sienkiewicz" w:date="2017-05-04T15:30:00Z"/>
                <w:rFonts w:cs="v5.0.0"/>
              </w:rPr>
            </w:pPr>
            <w:ins w:id="1556" w:author="Esther Sienkiewicz" w:date="2017-05-04T15:30: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Pr>
          <w:p w14:paraId="43040D91" w14:textId="77777777" w:rsidR="00295268" w:rsidRPr="002E41FD" w:rsidRDefault="00295268" w:rsidP="00DB073E">
            <w:pPr>
              <w:pStyle w:val="TAC"/>
              <w:rPr>
                <w:ins w:id="1557" w:author="Esther Sienkiewicz" w:date="2017-05-04T15:30:00Z"/>
                <w:rFonts w:cs="Arial"/>
              </w:rPr>
            </w:pPr>
            <w:ins w:id="1558" w:author="Esther Sienkiewicz" w:date="2017-05-04T15:30:00Z">
              <w:r w:rsidRPr="002E41FD">
                <w:rPr>
                  <w:rFonts w:cs="Arial"/>
                </w:rPr>
                <w:t>-15 dBm</w:t>
              </w:r>
            </w:ins>
          </w:p>
        </w:tc>
        <w:tc>
          <w:tcPr>
            <w:tcW w:w="1430" w:type="dxa"/>
          </w:tcPr>
          <w:p w14:paraId="0D893CF6" w14:textId="77777777" w:rsidR="00295268" w:rsidRPr="002E41FD" w:rsidRDefault="00295268" w:rsidP="00DB073E">
            <w:pPr>
              <w:pStyle w:val="TAC"/>
              <w:rPr>
                <w:ins w:id="1559" w:author="Esther Sienkiewicz" w:date="2017-05-04T15:30:00Z"/>
                <w:rFonts w:cs="Arial"/>
              </w:rPr>
            </w:pPr>
            <w:ins w:id="1560" w:author="Esther Sienkiewicz" w:date="2017-05-04T15:30:00Z">
              <w:r w:rsidRPr="002E41FD">
                <w:rPr>
                  <w:rFonts w:cs="Arial"/>
                </w:rPr>
                <w:t xml:space="preserve">100 kHz </w:t>
              </w:r>
            </w:ins>
          </w:p>
        </w:tc>
      </w:tr>
      <w:tr w:rsidR="00295268" w:rsidRPr="002E41FD" w14:paraId="41E0F800" w14:textId="77777777" w:rsidTr="00DB073E">
        <w:trPr>
          <w:cantSplit/>
          <w:jc w:val="center"/>
          <w:ins w:id="1561" w:author="Esther Sienkiewicz" w:date="2017-05-04T15:30:00Z"/>
        </w:trPr>
        <w:tc>
          <w:tcPr>
            <w:tcW w:w="1953" w:type="dxa"/>
          </w:tcPr>
          <w:p w14:paraId="0B8F73AE" w14:textId="77777777" w:rsidR="00295268" w:rsidRPr="002E41FD" w:rsidRDefault="00295268" w:rsidP="00DB073E">
            <w:pPr>
              <w:pStyle w:val="TAC"/>
              <w:rPr>
                <w:ins w:id="1562" w:author="Esther Sienkiewicz" w:date="2017-05-04T15:30:00Z"/>
                <w:rFonts w:cs="v5.0.0"/>
              </w:rPr>
            </w:pPr>
            <w:ins w:id="1563" w:author="Esther Sienkiewicz" w:date="2017-05-04T15:30: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1955A25F" w14:textId="77777777" w:rsidR="00295268" w:rsidRPr="002E41FD" w:rsidRDefault="00295268" w:rsidP="00DB073E">
            <w:pPr>
              <w:pStyle w:val="TAC"/>
              <w:rPr>
                <w:ins w:id="1564" w:author="Esther Sienkiewicz" w:date="2017-05-04T15:30:00Z"/>
                <w:rFonts w:cs="v5.0.0"/>
              </w:rPr>
            </w:pPr>
            <w:ins w:id="1565" w:author="Esther Sienkiewicz" w:date="2017-05-04T15:30:00Z">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0542C6EB" w14:textId="77777777" w:rsidR="00295268" w:rsidRPr="002E41FD" w:rsidRDefault="00295268" w:rsidP="00DB073E">
            <w:pPr>
              <w:pStyle w:val="TAC"/>
              <w:rPr>
                <w:ins w:id="1566" w:author="Esther Sienkiewicz" w:date="2017-05-04T15:30:00Z"/>
                <w:rFonts w:cs="Arial"/>
              </w:rPr>
            </w:pPr>
            <w:ins w:id="1567" w:author="Esther Sienkiewicz" w:date="2017-05-04T15:30:00Z">
              <w:r w:rsidRPr="002E41FD">
                <w:rPr>
                  <w:rFonts w:cs="Arial"/>
                </w:rPr>
                <w:t>-13 dBm</w:t>
              </w:r>
            </w:ins>
          </w:p>
        </w:tc>
        <w:tc>
          <w:tcPr>
            <w:tcW w:w="1430" w:type="dxa"/>
          </w:tcPr>
          <w:p w14:paraId="6DD5E5E2" w14:textId="77777777" w:rsidR="00295268" w:rsidRPr="002E41FD" w:rsidRDefault="00295268" w:rsidP="00DB073E">
            <w:pPr>
              <w:pStyle w:val="TAC"/>
              <w:rPr>
                <w:ins w:id="1568" w:author="Esther Sienkiewicz" w:date="2017-05-04T15:30:00Z"/>
                <w:rFonts w:cs="Arial"/>
              </w:rPr>
            </w:pPr>
            <w:ins w:id="1569" w:author="Esther Sienkiewicz" w:date="2017-05-04T15:30:00Z">
              <w:r w:rsidRPr="002E41FD">
                <w:rPr>
                  <w:rFonts w:cs="Arial"/>
                </w:rPr>
                <w:t>1MHz</w:t>
              </w:r>
            </w:ins>
          </w:p>
        </w:tc>
      </w:tr>
      <w:tr w:rsidR="00295268" w:rsidRPr="002E41FD" w14:paraId="371C0937" w14:textId="77777777" w:rsidTr="00DB073E">
        <w:trPr>
          <w:cantSplit/>
          <w:jc w:val="center"/>
          <w:ins w:id="1570" w:author="Esther Sienkiewicz" w:date="2017-05-04T15:30:00Z"/>
        </w:trPr>
        <w:tc>
          <w:tcPr>
            <w:tcW w:w="9814" w:type="dxa"/>
            <w:gridSpan w:val="4"/>
          </w:tcPr>
          <w:p w14:paraId="6E96FD3A" w14:textId="77777777" w:rsidR="00295268" w:rsidRPr="002E41FD" w:rsidRDefault="00295268" w:rsidP="00DB073E">
            <w:pPr>
              <w:pStyle w:val="TAN"/>
              <w:rPr>
                <w:ins w:id="1571" w:author="Esther Sienkiewicz" w:date="2017-05-04T15:30:00Z"/>
                <w:rFonts w:cs="Arial"/>
                <w:lang w:val="en-GB"/>
              </w:rPr>
            </w:pPr>
            <w:ins w:id="1572"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-13dBm/1MHz.</w:t>
              </w:r>
            </w:ins>
          </w:p>
          <w:p w14:paraId="317D831F" w14:textId="77777777" w:rsidR="00295268" w:rsidRPr="002E41FD" w:rsidRDefault="00295268" w:rsidP="00DB073E">
            <w:pPr>
              <w:pStyle w:val="TAN"/>
              <w:rPr>
                <w:ins w:id="1573" w:author="Esther Sienkiewicz" w:date="2017-05-04T15:30:00Z"/>
                <w:rFonts w:cs="Arial"/>
                <w:lang w:val="en-GB"/>
              </w:rPr>
            </w:pPr>
            <w:ins w:id="1574" w:author="Esther Sienkiewicz" w:date="2017-05-04T15:30: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 xml:space="preserve">, where the contribution from the far-end sub-block or </w:t>
              </w:r>
              <w:r w:rsidRPr="002E41FD">
                <w:rPr>
                  <w:rFonts w:eastAsia="MS Mincho"/>
                  <w:i/>
                  <w:lang w:val="en-GB"/>
                </w:rPr>
                <w:t>Base Station RF Bandwidth</w:t>
              </w:r>
              <w:r w:rsidRPr="002E41FD">
                <w:rPr>
                  <w:rFonts w:cs="Arial"/>
                  <w:lang w:val="en-GB"/>
                </w:rPr>
                <w:t xml:space="preserve"> shall be scaled according to the measurement bandwidth of the near-end sub-block or </w:t>
              </w:r>
              <w:r w:rsidRPr="002E41FD">
                <w:rPr>
                  <w:rFonts w:eastAsia="MS Mincho"/>
                  <w:i/>
                  <w:lang w:val="en-GB"/>
                </w:rPr>
                <w:t>Base Station RF Bandwidth</w:t>
              </w:r>
              <w:r w:rsidRPr="002E41FD">
                <w:rPr>
                  <w:rFonts w:cs="Arial"/>
                  <w:lang w:val="en-GB"/>
                </w:rPr>
                <w:t>.</w:t>
              </w:r>
            </w:ins>
          </w:p>
        </w:tc>
      </w:tr>
    </w:tbl>
    <w:p w14:paraId="499A4B5C" w14:textId="77777777" w:rsidR="00295268" w:rsidRPr="002E41FD" w:rsidRDefault="00295268" w:rsidP="00295268">
      <w:pPr>
        <w:rPr>
          <w:ins w:id="1575" w:author="Esther Sienkiewicz" w:date="2017-05-04T15:30:00Z"/>
        </w:rPr>
      </w:pPr>
    </w:p>
    <w:p w14:paraId="3F49F418" w14:textId="59ADE8D1" w:rsidR="00295268" w:rsidRPr="002E41FD" w:rsidRDefault="00295268" w:rsidP="00295268">
      <w:pPr>
        <w:pStyle w:val="TH"/>
        <w:rPr>
          <w:ins w:id="1576" w:author="Esther Sienkiewicz" w:date="2017-05-04T15:30:00Z"/>
          <w:rFonts w:cs="v5.0.0"/>
        </w:rPr>
      </w:pPr>
      <w:ins w:id="1577" w:author="Esther Sienkiewicz" w:date="2017-05-04T15:30:00Z">
        <w:r w:rsidRPr="002E41FD">
          <w:t xml:space="preserve">Table </w:t>
        </w:r>
      </w:ins>
      <w:ins w:id="1578" w:author="Esther Sienkiewicz" w:date="2017-05-04T15:31:00Z">
        <w:r>
          <w:t>9.7.5</w:t>
        </w:r>
        <w:r w:rsidRPr="002E41FD">
          <w:t>.2</w:t>
        </w:r>
      </w:ins>
      <w:ins w:id="1579" w:author="Esther Sienkiewicz" w:date="2017-05-04T15:30:00Z">
        <w:r w:rsidRPr="002E41FD">
          <w:t>-6: Wide Area BS operating band unwanted emission limits for 5, 10, 15 and 20 MHz channel bandwidth (E-UTRA bands &gt;1GHz)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5268" w:rsidRPr="002E41FD" w14:paraId="5287D4D7" w14:textId="77777777" w:rsidTr="00DB073E">
        <w:trPr>
          <w:cantSplit/>
          <w:jc w:val="center"/>
          <w:ins w:id="1580" w:author="Esther Sienkiewicz" w:date="2017-05-04T15:30:00Z"/>
        </w:trPr>
        <w:tc>
          <w:tcPr>
            <w:tcW w:w="1953" w:type="dxa"/>
          </w:tcPr>
          <w:p w14:paraId="1326173C" w14:textId="77777777" w:rsidR="00295268" w:rsidRPr="002E41FD" w:rsidRDefault="00295268" w:rsidP="00DB073E">
            <w:pPr>
              <w:pStyle w:val="TAH"/>
              <w:rPr>
                <w:ins w:id="1581" w:author="Esther Sienkiewicz" w:date="2017-05-04T15:30:00Z"/>
                <w:rFonts w:cs="v5.0.0"/>
              </w:rPr>
            </w:pPr>
            <w:ins w:id="1582" w:author="Esther Sienkiewicz" w:date="2017-05-04T15:30: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37561C75" w14:textId="77777777" w:rsidR="00295268" w:rsidRPr="002E41FD" w:rsidRDefault="00295268" w:rsidP="00DB073E">
            <w:pPr>
              <w:pStyle w:val="TAH"/>
              <w:rPr>
                <w:ins w:id="1583" w:author="Esther Sienkiewicz" w:date="2017-05-04T15:30:00Z"/>
                <w:rFonts w:cs="v5.0.0"/>
              </w:rPr>
            </w:pPr>
            <w:ins w:id="1584" w:author="Esther Sienkiewicz" w:date="2017-05-04T15:30:00Z">
              <w:r w:rsidRPr="002E41FD">
                <w:rPr>
                  <w:rFonts w:cs="v5.0.0"/>
                </w:rPr>
                <w:t>Frequency offset of measurement filter centre frequency, f_offset</w:t>
              </w:r>
            </w:ins>
          </w:p>
        </w:tc>
        <w:tc>
          <w:tcPr>
            <w:tcW w:w="3455" w:type="dxa"/>
          </w:tcPr>
          <w:p w14:paraId="7D8E8F2A" w14:textId="77777777" w:rsidR="00295268" w:rsidRPr="002E41FD" w:rsidRDefault="00295268" w:rsidP="00DB073E">
            <w:pPr>
              <w:pStyle w:val="TAH"/>
              <w:rPr>
                <w:ins w:id="1585" w:author="Esther Sienkiewicz" w:date="2017-05-04T15:30:00Z"/>
                <w:rFonts w:cs="v5.0.0"/>
              </w:rPr>
            </w:pPr>
            <w:ins w:id="1586" w:author="Esther Sienkiewicz" w:date="2017-05-04T15:30: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61173637" w14:textId="77777777" w:rsidR="00295268" w:rsidRPr="002E41FD" w:rsidRDefault="00295268" w:rsidP="00DB073E">
            <w:pPr>
              <w:pStyle w:val="TAH"/>
              <w:rPr>
                <w:ins w:id="1587" w:author="Esther Sienkiewicz" w:date="2017-05-04T15:30:00Z"/>
                <w:rFonts w:cs="v5.0.0"/>
              </w:rPr>
            </w:pPr>
            <w:ins w:id="1588" w:author="Esther Sienkiewicz" w:date="2017-05-04T15:30:00Z">
              <w:r w:rsidRPr="002E41FD">
                <w:rPr>
                  <w:rFonts w:cs="v5.0.0"/>
                </w:rPr>
                <w:t xml:space="preserve">Measurement bandwidth </w:t>
              </w:r>
              <w:r w:rsidRPr="002E41FD">
                <w:rPr>
                  <w:rFonts w:cs="Arial"/>
                </w:rPr>
                <w:t>(Note 5)</w:t>
              </w:r>
            </w:ins>
          </w:p>
        </w:tc>
      </w:tr>
      <w:tr w:rsidR="00295268" w:rsidRPr="002E41FD" w14:paraId="6AA7736D" w14:textId="77777777" w:rsidTr="00DB073E">
        <w:trPr>
          <w:cantSplit/>
          <w:jc w:val="center"/>
          <w:ins w:id="1589" w:author="Esther Sienkiewicz" w:date="2017-05-04T15:30:00Z"/>
        </w:trPr>
        <w:tc>
          <w:tcPr>
            <w:tcW w:w="1953" w:type="dxa"/>
          </w:tcPr>
          <w:p w14:paraId="3FFD156C" w14:textId="77777777" w:rsidR="00295268" w:rsidRPr="002E41FD" w:rsidRDefault="00295268" w:rsidP="00DB073E">
            <w:pPr>
              <w:pStyle w:val="TAC"/>
              <w:rPr>
                <w:ins w:id="1590" w:author="Esther Sienkiewicz" w:date="2017-05-04T15:30:00Z"/>
                <w:rFonts w:cs="v5.0.0"/>
              </w:rPr>
            </w:pPr>
            <w:ins w:id="1591" w:author="Esther Sienkiewicz" w:date="2017-05-04T15:30: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6B2B977D" w14:textId="77777777" w:rsidR="00295268" w:rsidRPr="002E41FD" w:rsidRDefault="00295268" w:rsidP="00DB073E">
            <w:pPr>
              <w:pStyle w:val="TAC"/>
              <w:rPr>
                <w:ins w:id="1592" w:author="Esther Sienkiewicz" w:date="2017-05-04T15:30:00Z"/>
                <w:rFonts w:cs="v5.0.0"/>
              </w:rPr>
            </w:pPr>
            <w:ins w:id="1593" w:author="Esther Sienkiewicz" w:date="2017-05-04T15:30: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025F8CA7" w14:textId="541DE8AB" w:rsidR="00295268" w:rsidRPr="002E41FD" w:rsidRDefault="00295268" w:rsidP="00DB073E">
            <w:pPr>
              <w:pStyle w:val="TAC"/>
              <w:rPr>
                <w:ins w:id="1594" w:author="Esther Sienkiewicz" w:date="2017-05-04T15:30:00Z"/>
                <w:rFonts w:cs="Arial"/>
              </w:rPr>
            </w:pPr>
            <w:ins w:id="1595" w:author="Esther Sienkiewicz" w:date="2017-05-04T15:30:00Z">
              <w:r w:rsidRPr="002E41FD">
                <w:rPr>
                  <w:rFonts w:cs="Arial"/>
                  <w:noProof/>
                  <w:position w:val="-30"/>
                  <w:lang w:val="en-CA" w:eastAsia="en-CA"/>
                </w:rPr>
                <w:drawing>
                  <wp:inline distT="0" distB="0" distL="0" distR="0" wp14:anchorId="64D73EE4" wp14:editId="7F289D0D">
                    <wp:extent cx="1809750" cy="371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26A3880F" w14:textId="77777777" w:rsidR="00295268" w:rsidRPr="002E41FD" w:rsidRDefault="00295268" w:rsidP="00DB073E">
            <w:pPr>
              <w:pStyle w:val="TAC"/>
              <w:rPr>
                <w:ins w:id="1596" w:author="Esther Sienkiewicz" w:date="2017-05-04T15:30:00Z"/>
                <w:rFonts w:cs="Arial"/>
              </w:rPr>
            </w:pPr>
            <w:ins w:id="1597" w:author="Esther Sienkiewicz" w:date="2017-05-04T15:30:00Z">
              <w:r w:rsidRPr="002E41FD">
                <w:rPr>
                  <w:rFonts w:cs="Arial"/>
                </w:rPr>
                <w:t xml:space="preserve">100 kHz </w:t>
              </w:r>
            </w:ins>
          </w:p>
        </w:tc>
      </w:tr>
      <w:tr w:rsidR="00295268" w:rsidRPr="002E41FD" w14:paraId="2BBAC2FE" w14:textId="77777777" w:rsidTr="00DB073E">
        <w:trPr>
          <w:cantSplit/>
          <w:jc w:val="center"/>
          <w:ins w:id="1598" w:author="Esther Sienkiewicz" w:date="2017-05-04T15:30:00Z"/>
        </w:trPr>
        <w:tc>
          <w:tcPr>
            <w:tcW w:w="1953" w:type="dxa"/>
          </w:tcPr>
          <w:p w14:paraId="3504147C" w14:textId="77777777" w:rsidR="00295268" w:rsidRPr="002E41FD" w:rsidRDefault="00295268" w:rsidP="00DB073E">
            <w:pPr>
              <w:pStyle w:val="TAC"/>
              <w:rPr>
                <w:ins w:id="1599" w:author="Esther Sienkiewicz" w:date="2017-05-04T15:30:00Z"/>
                <w:rFonts w:cs="v5.0.0"/>
              </w:rPr>
            </w:pPr>
            <w:ins w:id="1600" w:author="Esther Sienkiewicz" w:date="2017-05-04T15:30: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ins>
          </w:p>
          <w:p w14:paraId="7892A47F" w14:textId="77777777" w:rsidR="00295268" w:rsidRPr="002E41FD" w:rsidRDefault="00295268" w:rsidP="00DB073E">
            <w:pPr>
              <w:pStyle w:val="TAC"/>
              <w:rPr>
                <w:ins w:id="1601" w:author="Esther Sienkiewicz" w:date="2017-05-04T15:30:00Z"/>
                <w:rFonts w:cs="v5.0.0"/>
              </w:rPr>
            </w:pPr>
            <w:ins w:id="1602" w:author="Esther Sienkiewicz" w:date="2017-05-04T15:30:00Z">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ins>
          </w:p>
        </w:tc>
        <w:tc>
          <w:tcPr>
            <w:tcW w:w="2976" w:type="dxa"/>
          </w:tcPr>
          <w:p w14:paraId="2CBD98F8" w14:textId="77777777" w:rsidR="00295268" w:rsidRPr="002E41FD" w:rsidRDefault="00295268" w:rsidP="00DB073E">
            <w:pPr>
              <w:pStyle w:val="TAC"/>
              <w:rPr>
                <w:ins w:id="1603" w:author="Esther Sienkiewicz" w:date="2017-05-04T15:30:00Z"/>
                <w:rFonts w:cs="v5.0.0"/>
              </w:rPr>
            </w:pPr>
            <w:ins w:id="1604" w:author="Esther Sienkiewicz" w:date="2017-05-04T15:30:00Z">
              <w:r w:rsidRPr="002E41FD">
                <w:rPr>
                  <w:rFonts w:cs="v5.0.0"/>
                </w:rPr>
                <w:t xml:space="preserve">5.05 MHz </w:t>
              </w:r>
              <w:r w:rsidRPr="002E41FD">
                <w:rPr>
                  <w:rFonts w:cs="v5.0.0"/>
                </w:rPr>
                <w:sym w:font="Symbol" w:char="F0A3"/>
              </w:r>
              <w:r w:rsidRPr="002E41FD">
                <w:rPr>
                  <w:rFonts w:cs="v5.0.0"/>
                </w:rPr>
                <w:t xml:space="preserve"> f_offset &lt; </w:t>
              </w:r>
            </w:ins>
          </w:p>
          <w:p w14:paraId="00A22D40" w14:textId="77777777" w:rsidR="00295268" w:rsidRPr="002E41FD" w:rsidRDefault="00295268" w:rsidP="00DB073E">
            <w:pPr>
              <w:pStyle w:val="TAC"/>
              <w:rPr>
                <w:ins w:id="1605" w:author="Esther Sienkiewicz" w:date="2017-05-04T15:30:00Z"/>
                <w:rFonts w:cs="v5.0.0"/>
              </w:rPr>
            </w:pPr>
            <w:ins w:id="1606" w:author="Esther Sienkiewicz" w:date="2017-05-04T15:30:00Z">
              <w:r w:rsidRPr="002E41FD">
                <w:rPr>
                  <w:rFonts w:cs="v5.0.0"/>
                </w:rPr>
                <w:t>min(10.05 MHz, f_offset</w:t>
              </w:r>
              <w:r w:rsidRPr="002E41FD">
                <w:rPr>
                  <w:rFonts w:cs="v5.0.0"/>
                  <w:vertAlign w:val="subscript"/>
                </w:rPr>
                <w:t>max</w:t>
              </w:r>
              <w:r w:rsidRPr="002E41FD">
                <w:rPr>
                  <w:rFonts w:cs="v5.0.0"/>
                </w:rPr>
                <w:t>)</w:t>
              </w:r>
            </w:ins>
          </w:p>
        </w:tc>
        <w:tc>
          <w:tcPr>
            <w:tcW w:w="3455" w:type="dxa"/>
          </w:tcPr>
          <w:p w14:paraId="68AEAAD7" w14:textId="77777777" w:rsidR="00295268" w:rsidRPr="002E41FD" w:rsidRDefault="00295268" w:rsidP="00DB073E">
            <w:pPr>
              <w:pStyle w:val="TAC"/>
              <w:rPr>
                <w:ins w:id="1607" w:author="Esther Sienkiewicz" w:date="2017-05-04T15:30:00Z"/>
                <w:rFonts w:cs="Arial"/>
              </w:rPr>
            </w:pPr>
            <w:ins w:id="1608" w:author="Esther Sienkiewicz" w:date="2017-05-04T15:30:00Z">
              <w:r w:rsidRPr="002E41FD">
                <w:rPr>
                  <w:rFonts w:cs="Arial"/>
                </w:rPr>
                <w:t>-14 dBm</w:t>
              </w:r>
            </w:ins>
          </w:p>
        </w:tc>
        <w:tc>
          <w:tcPr>
            <w:tcW w:w="1430" w:type="dxa"/>
          </w:tcPr>
          <w:p w14:paraId="0FDCFBF6" w14:textId="77777777" w:rsidR="00295268" w:rsidRPr="002E41FD" w:rsidRDefault="00295268" w:rsidP="00DB073E">
            <w:pPr>
              <w:pStyle w:val="TAC"/>
              <w:rPr>
                <w:ins w:id="1609" w:author="Esther Sienkiewicz" w:date="2017-05-04T15:30:00Z"/>
                <w:rFonts w:cs="Arial"/>
              </w:rPr>
            </w:pPr>
            <w:ins w:id="1610" w:author="Esther Sienkiewicz" w:date="2017-05-04T15:30:00Z">
              <w:r w:rsidRPr="002E41FD">
                <w:rPr>
                  <w:rFonts w:cs="Arial"/>
                </w:rPr>
                <w:t xml:space="preserve">100 kHz </w:t>
              </w:r>
            </w:ins>
          </w:p>
        </w:tc>
      </w:tr>
      <w:tr w:rsidR="00295268" w:rsidRPr="002E41FD" w14:paraId="1BBEE9CA" w14:textId="77777777" w:rsidTr="00DB073E">
        <w:trPr>
          <w:cantSplit/>
          <w:jc w:val="center"/>
          <w:ins w:id="1611" w:author="Esther Sienkiewicz" w:date="2017-05-04T15:30:00Z"/>
        </w:trPr>
        <w:tc>
          <w:tcPr>
            <w:tcW w:w="1953" w:type="dxa"/>
          </w:tcPr>
          <w:p w14:paraId="36D74DB6" w14:textId="77777777" w:rsidR="00295268" w:rsidRPr="002E41FD" w:rsidRDefault="00295268" w:rsidP="00DB073E">
            <w:pPr>
              <w:pStyle w:val="TAC"/>
              <w:rPr>
                <w:ins w:id="1612" w:author="Esther Sienkiewicz" w:date="2017-05-04T15:30:00Z"/>
                <w:rFonts w:cs="v5.0.0"/>
              </w:rPr>
            </w:pPr>
            <w:ins w:id="1613" w:author="Esther Sienkiewicz" w:date="2017-05-04T15:30: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7CCD04DF" w14:textId="77777777" w:rsidR="00295268" w:rsidRPr="002E41FD" w:rsidRDefault="00295268" w:rsidP="00DB073E">
            <w:pPr>
              <w:pStyle w:val="TAC"/>
              <w:rPr>
                <w:ins w:id="1614" w:author="Esther Sienkiewicz" w:date="2017-05-04T15:30:00Z"/>
                <w:rFonts w:cs="v5.0.0"/>
              </w:rPr>
            </w:pPr>
            <w:ins w:id="1615" w:author="Esther Sienkiewicz" w:date="2017-05-04T15:30:00Z">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6040E355" w14:textId="77777777" w:rsidR="00295268" w:rsidRPr="002E41FD" w:rsidRDefault="00295268" w:rsidP="00DB073E">
            <w:pPr>
              <w:pStyle w:val="TAC"/>
              <w:rPr>
                <w:ins w:id="1616" w:author="Esther Sienkiewicz" w:date="2017-05-04T15:30:00Z"/>
                <w:rFonts w:cs="Arial"/>
              </w:rPr>
            </w:pPr>
            <w:ins w:id="1617" w:author="Esther Sienkiewicz" w:date="2017-05-04T15:30:00Z">
              <w:r w:rsidRPr="002E41FD">
                <w:rPr>
                  <w:rFonts w:cs="Arial"/>
                </w:rPr>
                <w:t>-13 dBm (Note 7)</w:t>
              </w:r>
            </w:ins>
          </w:p>
        </w:tc>
        <w:tc>
          <w:tcPr>
            <w:tcW w:w="1430" w:type="dxa"/>
          </w:tcPr>
          <w:p w14:paraId="345E2BB1" w14:textId="77777777" w:rsidR="00295268" w:rsidRPr="002E41FD" w:rsidRDefault="00295268" w:rsidP="00DB073E">
            <w:pPr>
              <w:pStyle w:val="TAC"/>
              <w:rPr>
                <w:ins w:id="1618" w:author="Esther Sienkiewicz" w:date="2017-05-04T15:30:00Z"/>
                <w:rFonts w:cs="Arial"/>
              </w:rPr>
            </w:pPr>
            <w:ins w:id="1619" w:author="Esther Sienkiewicz" w:date="2017-05-04T15:30:00Z">
              <w:r w:rsidRPr="002E41FD">
                <w:rPr>
                  <w:rFonts w:cs="Arial"/>
                </w:rPr>
                <w:t xml:space="preserve">1MHz </w:t>
              </w:r>
            </w:ins>
          </w:p>
        </w:tc>
      </w:tr>
      <w:tr w:rsidR="00295268" w:rsidRPr="002E41FD" w14:paraId="66F30D83" w14:textId="77777777" w:rsidTr="00DB073E">
        <w:trPr>
          <w:cantSplit/>
          <w:jc w:val="center"/>
          <w:ins w:id="1620" w:author="Esther Sienkiewicz" w:date="2017-05-04T15:30:00Z"/>
        </w:trPr>
        <w:tc>
          <w:tcPr>
            <w:tcW w:w="9814" w:type="dxa"/>
            <w:gridSpan w:val="4"/>
          </w:tcPr>
          <w:p w14:paraId="061B9E9D" w14:textId="77777777" w:rsidR="00295268" w:rsidRPr="002E41FD" w:rsidRDefault="00295268" w:rsidP="00DB073E">
            <w:pPr>
              <w:pStyle w:val="TAN"/>
              <w:rPr>
                <w:ins w:id="1621" w:author="Esther Sienkiewicz" w:date="2017-05-04T15:30:00Z"/>
                <w:rFonts w:cs="Arial"/>
                <w:lang w:val="en-GB"/>
              </w:rPr>
            </w:pPr>
            <w:ins w:id="1622" w:author="Esther Sienkiewicz" w:date="2017-05-04T15:30: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 xml:space="preserve">sub blocks on each side of the sub block gap, where the contribution from the far-end sub-block shall be scaled according to the measurement bandwidth of the near-end sub-block. </w:t>
              </w:r>
              <w:r w:rsidRPr="002E41FD">
                <w:rPr>
                  <w:rFonts w:cs="Arial"/>
                  <w:lang w:val="en-GB"/>
                </w:rPr>
                <w:t xml:space="preserve">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-13dBm/1MHz.</w:t>
              </w:r>
            </w:ins>
          </w:p>
          <w:p w14:paraId="6CA0914C" w14:textId="77777777" w:rsidR="00295268" w:rsidRPr="002E41FD" w:rsidRDefault="00295268" w:rsidP="00DB073E">
            <w:pPr>
              <w:pStyle w:val="TAN"/>
              <w:rPr>
                <w:ins w:id="1623" w:author="Esther Sienkiewicz" w:date="2017-05-04T15:30:00Z"/>
                <w:rFonts w:cs="Arial"/>
                <w:lang w:val="en-GB"/>
              </w:rPr>
            </w:pPr>
            <w:ins w:id="1624" w:author="Esther Sienkiewicz" w:date="2017-05-04T15:30: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 xml:space="preserve">, where the contribution from the far-end sub-block or </w:t>
              </w:r>
              <w:r w:rsidRPr="002E41FD">
                <w:rPr>
                  <w:rFonts w:eastAsia="MS Mincho"/>
                  <w:i/>
                  <w:lang w:val="en-GB"/>
                </w:rPr>
                <w:t>Base Station RF Bandwidth</w:t>
              </w:r>
              <w:r w:rsidRPr="002E41FD">
                <w:rPr>
                  <w:rFonts w:cs="Arial"/>
                  <w:lang w:val="en-GB"/>
                </w:rPr>
                <w:t xml:space="preserve"> shall be scaled according to the measurement bandwidth of the near-end sub-block or </w:t>
              </w:r>
              <w:r w:rsidRPr="002E41FD">
                <w:rPr>
                  <w:rFonts w:eastAsia="MS Mincho"/>
                  <w:i/>
                  <w:lang w:val="en-GB"/>
                </w:rPr>
                <w:t>Base Station RF Bandwidth</w:t>
              </w:r>
              <w:r w:rsidRPr="002E41FD">
                <w:rPr>
                  <w:rFonts w:cs="Arial"/>
                  <w:lang w:val="en-GB"/>
                </w:rPr>
                <w:t>.</w:t>
              </w:r>
            </w:ins>
          </w:p>
        </w:tc>
      </w:tr>
    </w:tbl>
    <w:p w14:paraId="155A5301" w14:textId="77777777" w:rsidR="00295268" w:rsidRPr="002E41FD" w:rsidRDefault="00295268" w:rsidP="00295268">
      <w:pPr>
        <w:rPr>
          <w:ins w:id="1625" w:author="Esther Sienkiewicz" w:date="2017-05-04T15:30:00Z"/>
        </w:rPr>
      </w:pPr>
    </w:p>
    <w:p w14:paraId="779D6B44" w14:textId="77777777" w:rsidR="00295268" w:rsidRPr="000B5FF5" w:rsidRDefault="00295268"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329F1F71"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626" w:name="_Toc479296357"/>
      <w:r w:rsidRPr="000B5FF5">
        <w:rPr>
          <w:rFonts w:ascii="Arial" w:eastAsia="SimSun" w:hAnsi="Arial"/>
          <w:szCs w:val="20"/>
          <w:lang w:eastAsia="en-CA"/>
        </w:rPr>
        <w:t>9.7.5.3.3</w:t>
      </w:r>
      <w:r w:rsidRPr="000B5FF5">
        <w:rPr>
          <w:rFonts w:ascii="Arial" w:eastAsia="SimSun" w:hAnsi="Arial"/>
          <w:szCs w:val="20"/>
          <w:lang w:eastAsia="en-CA"/>
        </w:rPr>
        <w:tab/>
        <w:t>Basic limits for Wide Area BS (Category B)</w:t>
      </w:r>
      <w:bookmarkEnd w:id="1626"/>
    </w:p>
    <w:p w14:paraId="1D85F8B6" w14:textId="77777777" w:rsidR="000B5FF5" w:rsidRPr="000B5FF5" w:rsidRDefault="000B5FF5" w:rsidP="000B5FF5">
      <w:pPr>
        <w:keepNext/>
        <w:keepLines/>
        <w:overflowPunct w:val="0"/>
        <w:autoSpaceDE w:val="0"/>
        <w:autoSpaceDN w:val="0"/>
        <w:adjustRightInd w:val="0"/>
        <w:spacing w:before="120" w:after="180" w:line="240" w:lineRule="auto"/>
        <w:ind w:left="1985" w:hanging="1985"/>
        <w:textAlignment w:val="baseline"/>
        <w:outlineLvl w:val="5"/>
        <w:rPr>
          <w:rFonts w:ascii="Arial" w:eastAsia="SimSun" w:hAnsi="Arial"/>
          <w:sz w:val="20"/>
          <w:szCs w:val="20"/>
          <w:lang w:val="en-GB" w:eastAsia="x-none"/>
        </w:rPr>
      </w:pPr>
      <w:bookmarkStart w:id="1627" w:name="_Toc479296358"/>
      <w:r w:rsidRPr="000B5FF5">
        <w:rPr>
          <w:rFonts w:ascii="Arial" w:eastAsia="SimSun" w:hAnsi="Arial"/>
          <w:sz w:val="20"/>
          <w:szCs w:val="20"/>
          <w:lang w:eastAsia="en-CA"/>
        </w:rPr>
        <w:t>9.7.5.3.3.1</w:t>
      </w:r>
      <w:r w:rsidRPr="000B5FF5">
        <w:rPr>
          <w:rFonts w:ascii="Arial" w:eastAsia="SimSun" w:hAnsi="Arial"/>
          <w:sz w:val="20"/>
          <w:szCs w:val="20"/>
          <w:lang w:eastAsia="en-CA"/>
        </w:rPr>
        <w:tab/>
        <w:t>General</w:t>
      </w:r>
      <w:bookmarkEnd w:id="1627"/>
    </w:p>
    <w:p w14:paraId="37A31C9C"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x-none"/>
        </w:rPr>
      </w:pPr>
      <w:r w:rsidRPr="000B5FF5">
        <w:rPr>
          <w:rFonts w:ascii="Times New Roman" w:eastAsia="SimSun" w:hAnsi="Times New Roman"/>
          <w:color w:val="0070C0"/>
          <w:sz w:val="20"/>
          <w:szCs w:val="20"/>
          <w:lang w:val="en-GB" w:eastAsia="ja-JP"/>
        </w:rPr>
        <w:t>{editor note – texto be added here}</w:t>
      </w:r>
    </w:p>
    <w:p w14:paraId="078D52E2" w14:textId="77777777" w:rsidR="000B5FF5" w:rsidRPr="000B5FF5" w:rsidRDefault="000B5FF5" w:rsidP="000B5FF5">
      <w:pPr>
        <w:keepNext/>
        <w:keepLines/>
        <w:overflowPunct w:val="0"/>
        <w:autoSpaceDE w:val="0"/>
        <w:autoSpaceDN w:val="0"/>
        <w:adjustRightInd w:val="0"/>
        <w:spacing w:before="120" w:after="180" w:line="240" w:lineRule="auto"/>
        <w:ind w:left="1985" w:hanging="1985"/>
        <w:textAlignment w:val="baseline"/>
        <w:outlineLvl w:val="5"/>
        <w:rPr>
          <w:rFonts w:ascii="Arial" w:eastAsia="SimSun" w:hAnsi="Arial"/>
          <w:sz w:val="20"/>
          <w:szCs w:val="20"/>
          <w:lang w:val="en-GB" w:eastAsia="x-none"/>
        </w:rPr>
      </w:pPr>
      <w:bookmarkStart w:id="1628" w:name="_Toc479296359"/>
      <w:r w:rsidRPr="000B5FF5">
        <w:rPr>
          <w:rFonts w:ascii="Arial" w:eastAsia="SimSun" w:hAnsi="Arial"/>
          <w:sz w:val="20"/>
          <w:szCs w:val="20"/>
          <w:lang w:eastAsia="en-CA"/>
        </w:rPr>
        <w:t>9.7.5.3.3.2</w:t>
      </w:r>
      <w:r w:rsidRPr="000B5FF5">
        <w:rPr>
          <w:rFonts w:ascii="Arial" w:eastAsia="SimSun" w:hAnsi="Arial"/>
          <w:sz w:val="20"/>
          <w:szCs w:val="20"/>
          <w:lang w:eastAsia="en-CA"/>
        </w:rPr>
        <w:tab/>
        <w:t>Category B requirements (Option 1)</w:t>
      </w:r>
      <w:bookmarkEnd w:id="1628"/>
    </w:p>
    <w:p w14:paraId="53B16325" w14:textId="44EBE191" w:rsidR="000B5FF5" w:rsidRDefault="000B5FF5" w:rsidP="000B5FF5">
      <w:pPr>
        <w:overflowPunct w:val="0"/>
        <w:autoSpaceDE w:val="0"/>
        <w:autoSpaceDN w:val="0"/>
        <w:adjustRightInd w:val="0"/>
        <w:spacing w:after="180" w:line="240" w:lineRule="auto"/>
        <w:textAlignment w:val="baseline"/>
        <w:rPr>
          <w:ins w:id="1629" w:author="Esther Sienkiewicz" w:date="2017-05-04T15:39: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2A8D313D" w14:textId="34DAA6D9" w:rsidR="003F590D" w:rsidRPr="002E41FD" w:rsidRDefault="003F590D" w:rsidP="003F590D">
      <w:pPr>
        <w:pStyle w:val="TH"/>
        <w:rPr>
          <w:ins w:id="1630" w:author="Esther Sienkiewicz" w:date="2017-05-04T15:39:00Z"/>
          <w:rFonts w:cs="v5.0.0"/>
        </w:rPr>
      </w:pPr>
      <w:ins w:id="1631" w:author="Esther Sienkiewicz" w:date="2017-05-04T15:39:00Z">
        <w:r w:rsidRPr="002E41FD">
          <w:lastRenderedPageBreak/>
          <w:t xml:space="preserve">Table </w:t>
        </w:r>
      </w:ins>
      <w:ins w:id="1632" w:author="Esther Sienkiewicz" w:date="2017-05-04T15:40:00Z">
        <w:r>
          <w:t>9.7.5.3.3.2</w:t>
        </w:r>
      </w:ins>
      <w:ins w:id="1633" w:author="Esther Sienkiewicz" w:date="2017-05-04T15:39:00Z">
        <w:r w:rsidRPr="002E41FD">
          <w:t>-1: Wide Area BS operating band unwanted emission limits for 1.4 MHz channel bandwidth (E</w:t>
        </w:r>
        <w:r w:rsidRPr="002E41FD">
          <w:noBreakHyphen/>
          <w:t>UTRA bands &lt;1GHz)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5BF07721" w14:textId="77777777" w:rsidTr="00DB073E">
        <w:trPr>
          <w:cantSplit/>
          <w:jc w:val="center"/>
          <w:ins w:id="1634" w:author="Esther Sienkiewicz" w:date="2017-05-04T15:39:00Z"/>
        </w:trPr>
        <w:tc>
          <w:tcPr>
            <w:tcW w:w="1953" w:type="dxa"/>
          </w:tcPr>
          <w:p w14:paraId="05A6C59C" w14:textId="77777777" w:rsidR="003F590D" w:rsidRPr="002E41FD" w:rsidRDefault="003F590D" w:rsidP="00DB073E">
            <w:pPr>
              <w:pStyle w:val="TAH"/>
              <w:rPr>
                <w:ins w:id="1635" w:author="Esther Sienkiewicz" w:date="2017-05-04T15:39:00Z"/>
                <w:rFonts w:cs="Arial"/>
              </w:rPr>
            </w:pPr>
            <w:ins w:id="1636" w:author="Esther Sienkiewicz" w:date="2017-05-04T15:39: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69F799FB" w14:textId="77777777" w:rsidR="003F590D" w:rsidRPr="002E41FD" w:rsidRDefault="003F590D" w:rsidP="00DB073E">
            <w:pPr>
              <w:pStyle w:val="TAH"/>
              <w:rPr>
                <w:ins w:id="1637" w:author="Esther Sienkiewicz" w:date="2017-05-04T15:39:00Z"/>
                <w:rFonts w:cs="Arial"/>
              </w:rPr>
            </w:pPr>
            <w:ins w:id="1638" w:author="Esther Sienkiewicz" w:date="2017-05-04T15:39:00Z">
              <w:r w:rsidRPr="002E41FD">
                <w:rPr>
                  <w:rFonts w:cs="Arial"/>
                </w:rPr>
                <w:t>Frequency offset of measurement filter centre frequency, f_offset</w:t>
              </w:r>
            </w:ins>
          </w:p>
        </w:tc>
        <w:tc>
          <w:tcPr>
            <w:tcW w:w="3455" w:type="dxa"/>
          </w:tcPr>
          <w:p w14:paraId="5ADB27BF" w14:textId="77777777" w:rsidR="003F590D" w:rsidRPr="002E41FD" w:rsidRDefault="003F590D" w:rsidP="00DB073E">
            <w:pPr>
              <w:pStyle w:val="TAH"/>
              <w:rPr>
                <w:ins w:id="1639" w:author="Esther Sienkiewicz" w:date="2017-05-04T15:39:00Z"/>
                <w:rFonts w:cs="Arial"/>
              </w:rPr>
            </w:pPr>
            <w:ins w:id="1640" w:author="Esther Sienkiewicz" w:date="2017-05-04T15:39:00Z">
              <w:r w:rsidRPr="002E41FD">
                <w:rPr>
                  <w:rFonts w:cs="Arial"/>
                  <w:i/>
                </w:rPr>
                <w:t>basic limit</w:t>
              </w:r>
              <w:r w:rsidRPr="002E41FD">
                <w:rPr>
                  <w:rFonts w:cs="Arial"/>
                </w:rPr>
                <w:t xml:space="preserve"> (Note 1, 2)</w:t>
              </w:r>
            </w:ins>
          </w:p>
        </w:tc>
        <w:tc>
          <w:tcPr>
            <w:tcW w:w="1430" w:type="dxa"/>
          </w:tcPr>
          <w:p w14:paraId="2490A401" w14:textId="77777777" w:rsidR="003F590D" w:rsidRPr="002E41FD" w:rsidRDefault="003F590D" w:rsidP="00DB073E">
            <w:pPr>
              <w:pStyle w:val="TAH"/>
              <w:rPr>
                <w:ins w:id="1641" w:author="Esther Sienkiewicz" w:date="2017-05-04T15:39:00Z"/>
                <w:rFonts w:cs="Arial"/>
              </w:rPr>
            </w:pPr>
            <w:ins w:id="1642" w:author="Esther Sienkiewicz" w:date="2017-05-04T15:39:00Z">
              <w:r w:rsidRPr="002E41FD">
                <w:rPr>
                  <w:rFonts w:cs="Arial"/>
                </w:rPr>
                <w:t>Measurement bandwidth</w:t>
              </w:r>
              <w:r w:rsidRPr="002E41FD">
                <w:rPr>
                  <w:rFonts w:cs="v5.0.0"/>
                </w:rPr>
                <w:t xml:space="preserve"> </w:t>
              </w:r>
              <w:r w:rsidRPr="002E41FD">
                <w:rPr>
                  <w:rFonts w:cs="Arial"/>
                </w:rPr>
                <w:t>(Note 5</w:t>
              </w:r>
            </w:ins>
          </w:p>
        </w:tc>
      </w:tr>
      <w:tr w:rsidR="003F590D" w:rsidRPr="002E41FD" w14:paraId="5C45F172" w14:textId="77777777" w:rsidTr="00DB073E">
        <w:trPr>
          <w:cantSplit/>
          <w:jc w:val="center"/>
          <w:ins w:id="1643" w:author="Esther Sienkiewicz" w:date="2017-05-04T15:39:00Z"/>
        </w:trPr>
        <w:tc>
          <w:tcPr>
            <w:tcW w:w="1953" w:type="dxa"/>
            <w:vAlign w:val="center"/>
          </w:tcPr>
          <w:p w14:paraId="331712BE" w14:textId="77777777" w:rsidR="003F590D" w:rsidRPr="002E41FD" w:rsidRDefault="003F590D" w:rsidP="00DB073E">
            <w:pPr>
              <w:pStyle w:val="TAC"/>
              <w:rPr>
                <w:ins w:id="1644" w:author="Esther Sienkiewicz" w:date="2017-05-04T15:39:00Z"/>
                <w:rFonts w:cs="v5.0.0"/>
              </w:rPr>
            </w:pPr>
            <w:ins w:id="1645"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vAlign w:val="center"/>
          </w:tcPr>
          <w:p w14:paraId="1736D021" w14:textId="77777777" w:rsidR="003F590D" w:rsidRPr="002E41FD" w:rsidRDefault="003F590D" w:rsidP="00DB073E">
            <w:pPr>
              <w:pStyle w:val="TAC"/>
              <w:rPr>
                <w:ins w:id="1646" w:author="Esther Sienkiewicz" w:date="2017-05-04T15:39:00Z"/>
                <w:rFonts w:cs="v5.0.0"/>
              </w:rPr>
            </w:pPr>
            <w:ins w:id="1647"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vAlign w:val="center"/>
          </w:tcPr>
          <w:p w14:paraId="2CDB31F2" w14:textId="4DE99FE1" w:rsidR="003F590D" w:rsidRPr="002E41FD" w:rsidRDefault="003F590D" w:rsidP="00DB073E">
            <w:pPr>
              <w:pStyle w:val="TAC"/>
              <w:rPr>
                <w:ins w:id="1648" w:author="Esther Sienkiewicz" w:date="2017-05-04T15:39:00Z"/>
                <w:rFonts w:cs="Arial"/>
              </w:rPr>
            </w:pPr>
            <w:ins w:id="1649" w:author="Esther Sienkiewicz" w:date="2017-05-04T15:39:00Z">
              <w:r w:rsidRPr="002E41FD">
                <w:rPr>
                  <w:rFonts w:cs="Arial"/>
                  <w:noProof/>
                  <w:position w:val="-30"/>
                  <w:lang w:val="en-CA" w:eastAsia="en-CA"/>
                </w:rPr>
                <w:drawing>
                  <wp:inline distT="0" distB="0" distL="0" distR="0" wp14:anchorId="3B941422" wp14:editId="58A1AFFF">
                    <wp:extent cx="1866900" cy="3714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ins>
          </w:p>
        </w:tc>
        <w:tc>
          <w:tcPr>
            <w:tcW w:w="1430" w:type="dxa"/>
          </w:tcPr>
          <w:p w14:paraId="7017CDFA" w14:textId="77777777" w:rsidR="003F590D" w:rsidRPr="002E41FD" w:rsidRDefault="003F590D" w:rsidP="00DB073E">
            <w:pPr>
              <w:pStyle w:val="TAC"/>
              <w:rPr>
                <w:ins w:id="1650" w:author="Esther Sienkiewicz" w:date="2017-05-04T15:39:00Z"/>
                <w:rFonts w:cs="Arial"/>
              </w:rPr>
            </w:pPr>
            <w:ins w:id="1651" w:author="Esther Sienkiewicz" w:date="2017-05-04T15:39:00Z">
              <w:r w:rsidRPr="002E41FD">
                <w:rPr>
                  <w:rFonts w:cs="Arial"/>
                </w:rPr>
                <w:t xml:space="preserve">100 kHz </w:t>
              </w:r>
            </w:ins>
          </w:p>
        </w:tc>
      </w:tr>
      <w:tr w:rsidR="003F590D" w:rsidRPr="002E41FD" w14:paraId="40BEB0E4" w14:textId="77777777" w:rsidTr="00DB073E">
        <w:trPr>
          <w:cantSplit/>
          <w:jc w:val="center"/>
          <w:ins w:id="1652" w:author="Esther Sienkiewicz" w:date="2017-05-04T15:39:00Z"/>
        </w:trPr>
        <w:tc>
          <w:tcPr>
            <w:tcW w:w="1953" w:type="dxa"/>
          </w:tcPr>
          <w:p w14:paraId="024C858C" w14:textId="77777777" w:rsidR="003F590D" w:rsidRPr="002E41FD" w:rsidRDefault="003F590D" w:rsidP="00DB073E">
            <w:pPr>
              <w:pStyle w:val="TAC"/>
              <w:rPr>
                <w:ins w:id="1653" w:author="Esther Sienkiewicz" w:date="2017-05-04T15:39:00Z"/>
                <w:rFonts w:cs="v5.0.0"/>
              </w:rPr>
            </w:pPr>
            <w:ins w:id="1654" w:author="Esther Sienkiewicz" w:date="2017-05-04T15:39:00Z">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Pr>
          <w:p w14:paraId="4CAC0B40" w14:textId="77777777" w:rsidR="003F590D" w:rsidRPr="002E41FD" w:rsidRDefault="003F590D" w:rsidP="00DB073E">
            <w:pPr>
              <w:pStyle w:val="TAC"/>
              <w:rPr>
                <w:ins w:id="1655" w:author="Esther Sienkiewicz" w:date="2017-05-04T15:39:00Z"/>
                <w:rFonts w:cs="v5.0.0"/>
              </w:rPr>
            </w:pPr>
            <w:ins w:id="1656" w:author="Esther Sienkiewicz" w:date="2017-05-04T15:39: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Pr>
          <w:p w14:paraId="7F38635A" w14:textId="77777777" w:rsidR="003F590D" w:rsidRPr="002E41FD" w:rsidRDefault="003F590D" w:rsidP="00DB073E">
            <w:pPr>
              <w:pStyle w:val="TAC"/>
              <w:rPr>
                <w:ins w:id="1657" w:author="Esther Sienkiewicz" w:date="2017-05-04T15:39:00Z"/>
                <w:rFonts w:cs="Arial"/>
              </w:rPr>
            </w:pPr>
            <w:ins w:id="1658" w:author="Esther Sienkiewicz" w:date="2017-05-04T15:39:00Z">
              <w:r w:rsidRPr="002E41FD">
                <w:rPr>
                  <w:rFonts w:cs="Arial"/>
                </w:rPr>
                <w:t>-11 dBm</w:t>
              </w:r>
            </w:ins>
          </w:p>
        </w:tc>
        <w:tc>
          <w:tcPr>
            <w:tcW w:w="1430" w:type="dxa"/>
          </w:tcPr>
          <w:p w14:paraId="31486104" w14:textId="77777777" w:rsidR="003F590D" w:rsidRPr="002E41FD" w:rsidRDefault="003F590D" w:rsidP="00DB073E">
            <w:pPr>
              <w:pStyle w:val="TAC"/>
              <w:rPr>
                <w:ins w:id="1659" w:author="Esther Sienkiewicz" w:date="2017-05-04T15:39:00Z"/>
                <w:rFonts w:cs="Arial"/>
              </w:rPr>
            </w:pPr>
            <w:ins w:id="1660" w:author="Esther Sienkiewicz" w:date="2017-05-04T15:39:00Z">
              <w:r w:rsidRPr="002E41FD">
                <w:rPr>
                  <w:rFonts w:cs="Arial"/>
                </w:rPr>
                <w:t xml:space="preserve">100 kHz </w:t>
              </w:r>
            </w:ins>
          </w:p>
        </w:tc>
      </w:tr>
      <w:tr w:rsidR="003F590D" w:rsidRPr="002E41FD" w14:paraId="66CEBF94" w14:textId="77777777" w:rsidTr="00DB073E">
        <w:trPr>
          <w:cantSplit/>
          <w:jc w:val="center"/>
          <w:ins w:id="1661" w:author="Esther Sienkiewicz" w:date="2017-05-04T15:39:00Z"/>
        </w:trPr>
        <w:tc>
          <w:tcPr>
            <w:tcW w:w="1953" w:type="dxa"/>
          </w:tcPr>
          <w:p w14:paraId="6E94FDE1" w14:textId="77777777" w:rsidR="003F590D" w:rsidRPr="002E41FD" w:rsidRDefault="003F590D" w:rsidP="00DB073E">
            <w:pPr>
              <w:pStyle w:val="TAC"/>
              <w:rPr>
                <w:ins w:id="1662" w:author="Esther Sienkiewicz" w:date="2017-05-04T15:39:00Z"/>
                <w:rFonts w:cs="v5.0.0"/>
              </w:rPr>
            </w:pPr>
            <w:ins w:id="1663" w:author="Esther Sienkiewicz" w:date="2017-05-04T15:39: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64DCA5E2" w14:textId="77777777" w:rsidR="003F590D" w:rsidRPr="002E41FD" w:rsidRDefault="003F590D" w:rsidP="00DB073E">
            <w:pPr>
              <w:pStyle w:val="TAC"/>
              <w:rPr>
                <w:ins w:id="1664" w:author="Esther Sienkiewicz" w:date="2017-05-04T15:39:00Z"/>
                <w:rFonts w:cs="v5.0.0"/>
              </w:rPr>
            </w:pPr>
            <w:ins w:id="1665" w:author="Esther Sienkiewicz" w:date="2017-05-04T15:39:00Z">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7FD4C6C2" w14:textId="77777777" w:rsidR="003F590D" w:rsidRPr="002E41FD" w:rsidRDefault="003F590D" w:rsidP="00DB073E">
            <w:pPr>
              <w:pStyle w:val="TAC"/>
              <w:rPr>
                <w:ins w:id="1666" w:author="Esther Sienkiewicz" w:date="2017-05-04T15:39:00Z"/>
                <w:rFonts w:cs="Arial"/>
              </w:rPr>
            </w:pPr>
            <w:ins w:id="1667" w:author="Esther Sienkiewicz" w:date="2017-05-04T15:39:00Z">
              <w:r w:rsidRPr="002E41FD">
                <w:rPr>
                  <w:rFonts w:cs="Arial"/>
                </w:rPr>
                <w:t>-16 dBm</w:t>
              </w:r>
            </w:ins>
          </w:p>
        </w:tc>
        <w:tc>
          <w:tcPr>
            <w:tcW w:w="1430" w:type="dxa"/>
          </w:tcPr>
          <w:p w14:paraId="20DA03C1" w14:textId="77777777" w:rsidR="003F590D" w:rsidRPr="002E41FD" w:rsidRDefault="003F590D" w:rsidP="00DB073E">
            <w:pPr>
              <w:pStyle w:val="TAC"/>
              <w:rPr>
                <w:ins w:id="1668" w:author="Esther Sienkiewicz" w:date="2017-05-04T15:39:00Z"/>
                <w:rFonts w:cs="Arial"/>
              </w:rPr>
            </w:pPr>
            <w:ins w:id="1669" w:author="Esther Sienkiewicz" w:date="2017-05-04T15:39:00Z">
              <w:r w:rsidRPr="002E41FD">
                <w:rPr>
                  <w:rFonts w:cs="Arial"/>
                </w:rPr>
                <w:t xml:space="preserve">100 kHz </w:t>
              </w:r>
            </w:ins>
          </w:p>
        </w:tc>
      </w:tr>
      <w:tr w:rsidR="003F590D" w:rsidRPr="002E41FD" w14:paraId="75175CE1" w14:textId="77777777" w:rsidTr="00DB073E">
        <w:trPr>
          <w:cantSplit/>
          <w:jc w:val="center"/>
          <w:ins w:id="1670" w:author="Esther Sienkiewicz" w:date="2017-05-04T15:39:00Z"/>
        </w:trPr>
        <w:tc>
          <w:tcPr>
            <w:tcW w:w="9814" w:type="dxa"/>
            <w:gridSpan w:val="4"/>
          </w:tcPr>
          <w:p w14:paraId="24988103" w14:textId="77777777" w:rsidR="003F590D" w:rsidRPr="002E41FD" w:rsidRDefault="003F590D" w:rsidP="00DB073E">
            <w:pPr>
              <w:pStyle w:val="TAN"/>
              <w:rPr>
                <w:ins w:id="1671" w:author="Esther Sienkiewicz" w:date="2017-05-04T15:39:00Z"/>
                <w:rFonts w:cs="Arial"/>
                <w:lang w:val="en-GB"/>
              </w:rPr>
            </w:pPr>
            <w:ins w:id="1672"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-16dBm/100kHz.</w:t>
              </w:r>
            </w:ins>
          </w:p>
          <w:p w14:paraId="099A0751" w14:textId="77777777" w:rsidR="003F590D" w:rsidRPr="002E41FD" w:rsidRDefault="003F590D" w:rsidP="00DB073E">
            <w:pPr>
              <w:pStyle w:val="TAN"/>
              <w:rPr>
                <w:ins w:id="1673" w:author="Esther Sienkiewicz" w:date="2017-05-04T15:39:00Z"/>
                <w:rFonts w:cs="Arial"/>
                <w:lang w:val="en-GB"/>
              </w:rPr>
            </w:pPr>
            <w:ins w:id="1674"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1C531542" w14:textId="77777777" w:rsidR="003F590D" w:rsidRPr="002E41FD" w:rsidRDefault="003F590D" w:rsidP="003F590D">
      <w:pPr>
        <w:rPr>
          <w:ins w:id="1675" w:author="Esther Sienkiewicz" w:date="2017-05-04T15:39:00Z"/>
        </w:rPr>
      </w:pPr>
    </w:p>
    <w:p w14:paraId="3A633FA5" w14:textId="20F1CE06" w:rsidR="003F590D" w:rsidRPr="002E41FD" w:rsidRDefault="003F590D" w:rsidP="003F590D">
      <w:pPr>
        <w:pStyle w:val="TH"/>
        <w:rPr>
          <w:ins w:id="1676" w:author="Esther Sienkiewicz" w:date="2017-05-04T15:39:00Z"/>
          <w:rFonts w:cs="v5.0.0"/>
        </w:rPr>
      </w:pPr>
      <w:ins w:id="1677" w:author="Esther Sienkiewicz" w:date="2017-05-04T15:39:00Z">
        <w:r w:rsidRPr="002E41FD">
          <w:t xml:space="preserve">Table </w:t>
        </w:r>
      </w:ins>
      <w:ins w:id="1678" w:author="Esther Sienkiewicz" w:date="2017-05-04T15:40:00Z">
        <w:r>
          <w:t>9.7.5.3.3.2</w:t>
        </w:r>
      </w:ins>
      <w:ins w:id="1679" w:author="Esther Sienkiewicz" w:date="2017-05-04T15:39:00Z">
        <w:r w:rsidRPr="002E41FD">
          <w:t>-2: Wide Area BS operating band unwanted emission limits for 3 MHz channel bandwidth (E</w:t>
        </w:r>
        <w:r w:rsidRPr="002E41FD">
          <w:noBreakHyphen/>
          <w:t>UTRA bands &lt;1GHz)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41DD7F6A" w14:textId="77777777" w:rsidTr="00DB073E">
        <w:trPr>
          <w:cantSplit/>
          <w:jc w:val="center"/>
          <w:ins w:id="1680" w:author="Esther Sienkiewicz" w:date="2017-05-04T15:39:00Z"/>
        </w:trPr>
        <w:tc>
          <w:tcPr>
            <w:tcW w:w="1953" w:type="dxa"/>
          </w:tcPr>
          <w:p w14:paraId="0C8D7F67" w14:textId="77777777" w:rsidR="003F590D" w:rsidRPr="002E41FD" w:rsidRDefault="003F590D" w:rsidP="00DB073E">
            <w:pPr>
              <w:pStyle w:val="TAH"/>
              <w:rPr>
                <w:ins w:id="1681" w:author="Esther Sienkiewicz" w:date="2017-05-04T15:39:00Z"/>
                <w:rFonts w:cs="v5.0.0"/>
              </w:rPr>
            </w:pPr>
            <w:ins w:id="1682" w:author="Esther Sienkiewicz" w:date="2017-05-04T15:39: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2B5D3975" w14:textId="77777777" w:rsidR="003F590D" w:rsidRPr="002E41FD" w:rsidRDefault="003F590D" w:rsidP="00DB073E">
            <w:pPr>
              <w:pStyle w:val="TAH"/>
              <w:rPr>
                <w:ins w:id="1683" w:author="Esther Sienkiewicz" w:date="2017-05-04T15:39:00Z"/>
                <w:rFonts w:cs="v5.0.0"/>
              </w:rPr>
            </w:pPr>
            <w:ins w:id="1684" w:author="Esther Sienkiewicz" w:date="2017-05-04T15:39:00Z">
              <w:r w:rsidRPr="002E41FD">
                <w:rPr>
                  <w:rFonts w:cs="v5.0.0"/>
                </w:rPr>
                <w:t>Frequency offset of measurement filter centre frequency, f_offset</w:t>
              </w:r>
            </w:ins>
          </w:p>
        </w:tc>
        <w:tc>
          <w:tcPr>
            <w:tcW w:w="3455" w:type="dxa"/>
          </w:tcPr>
          <w:p w14:paraId="32720955" w14:textId="77777777" w:rsidR="003F590D" w:rsidRPr="002E41FD" w:rsidRDefault="003F590D" w:rsidP="00DB073E">
            <w:pPr>
              <w:pStyle w:val="TAH"/>
              <w:rPr>
                <w:ins w:id="1685" w:author="Esther Sienkiewicz" w:date="2017-05-04T15:39:00Z"/>
                <w:rFonts w:cs="v5.0.0"/>
              </w:rPr>
            </w:pPr>
            <w:ins w:id="1686" w:author="Esther Sienkiewicz" w:date="2017-05-04T15:39: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5BDCD4D3" w14:textId="77777777" w:rsidR="003F590D" w:rsidRPr="002E41FD" w:rsidRDefault="003F590D" w:rsidP="00DB073E">
            <w:pPr>
              <w:pStyle w:val="TAH"/>
              <w:rPr>
                <w:ins w:id="1687" w:author="Esther Sienkiewicz" w:date="2017-05-04T15:39:00Z"/>
                <w:rFonts w:cs="v5.0.0"/>
              </w:rPr>
            </w:pPr>
            <w:ins w:id="1688" w:author="Esther Sienkiewicz" w:date="2017-05-04T15:39:00Z">
              <w:r w:rsidRPr="002E41FD">
                <w:rPr>
                  <w:rFonts w:cs="v5.0.0"/>
                </w:rPr>
                <w:t xml:space="preserve">Measurement bandwidth </w:t>
              </w:r>
              <w:r w:rsidRPr="002E41FD">
                <w:rPr>
                  <w:rFonts w:cs="Arial"/>
                </w:rPr>
                <w:t>(Note 5)</w:t>
              </w:r>
            </w:ins>
          </w:p>
        </w:tc>
      </w:tr>
      <w:tr w:rsidR="003F590D" w:rsidRPr="002E41FD" w14:paraId="220CEF02" w14:textId="77777777" w:rsidTr="00DB073E">
        <w:trPr>
          <w:cantSplit/>
          <w:jc w:val="center"/>
          <w:ins w:id="1689" w:author="Esther Sienkiewicz" w:date="2017-05-04T15:39:00Z"/>
        </w:trPr>
        <w:tc>
          <w:tcPr>
            <w:tcW w:w="1953" w:type="dxa"/>
            <w:vAlign w:val="center"/>
          </w:tcPr>
          <w:p w14:paraId="696DDA66" w14:textId="77777777" w:rsidR="003F590D" w:rsidRPr="002E41FD" w:rsidRDefault="003F590D" w:rsidP="00DB073E">
            <w:pPr>
              <w:pStyle w:val="TAC"/>
              <w:rPr>
                <w:ins w:id="1690" w:author="Esther Sienkiewicz" w:date="2017-05-04T15:39:00Z"/>
                <w:rFonts w:cs="v5.0.0"/>
              </w:rPr>
            </w:pPr>
            <w:ins w:id="1691"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vAlign w:val="center"/>
          </w:tcPr>
          <w:p w14:paraId="3660738A" w14:textId="77777777" w:rsidR="003F590D" w:rsidRPr="002E41FD" w:rsidRDefault="003F590D" w:rsidP="00DB073E">
            <w:pPr>
              <w:pStyle w:val="TAC"/>
              <w:rPr>
                <w:ins w:id="1692" w:author="Esther Sienkiewicz" w:date="2017-05-04T15:39:00Z"/>
                <w:rFonts w:cs="v5.0.0"/>
              </w:rPr>
            </w:pPr>
            <w:ins w:id="1693"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vAlign w:val="center"/>
          </w:tcPr>
          <w:p w14:paraId="2D3D51F8" w14:textId="43420EC5" w:rsidR="003F590D" w:rsidRPr="002E41FD" w:rsidRDefault="003F590D" w:rsidP="00DB073E">
            <w:pPr>
              <w:pStyle w:val="TAC"/>
              <w:rPr>
                <w:ins w:id="1694" w:author="Esther Sienkiewicz" w:date="2017-05-04T15:39:00Z"/>
                <w:rFonts w:cs="Arial"/>
              </w:rPr>
            </w:pPr>
            <w:ins w:id="1695" w:author="Esther Sienkiewicz" w:date="2017-05-04T15:39:00Z">
              <w:r w:rsidRPr="002E41FD">
                <w:rPr>
                  <w:rFonts w:cs="Arial"/>
                  <w:noProof/>
                  <w:position w:val="-30"/>
                  <w:lang w:val="en-CA" w:eastAsia="en-CA"/>
                </w:rPr>
                <w:drawing>
                  <wp:inline distT="0" distB="0" distL="0" distR="0" wp14:anchorId="3AD527E1" wp14:editId="1712B1F7">
                    <wp:extent cx="1847850" cy="3714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247E72F5" w14:textId="77777777" w:rsidR="003F590D" w:rsidRPr="002E41FD" w:rsidRDefault="003F590D" w:rsidP="00DB073E">
            <w:pPr>
              <w:pStyle w:val="TAC"/>
              <w:rPr>
                <w:ins w:id="1696" w:author="Esther Sienkiewicz" w:date="2017-05-04T15:39:00Z"/>
                <w:rFonts w:cs="Arial"/>
              </w:rPr>
            </w:pPr>
            <w:ins w:id="1697" w:author="Esther Sienkiewicz" w:date="2017-05-04T15:39:00Z">
              <w:r w:rsidRPr="002E41FD">
                <w:rPr>
                  <w:rFonts w:cs="Arial"/>
                </w:rPr>
                <w:t xml:space="preserve">100 kHz </w:t>
              </w:r>
            </w:ins>
          </w:p>
        </w:tc>
      </w:tr>
      <w:tr w:rsidR="003F590D" w:rsidRPr="002E41FD" w14:paraId="134F4393" w14:textId="77777777" w:rsidTr="00DB073E">
        <w:trPr>
          <w:cantSplit/>
          <w:jc w:val="center"/>
          <w:ins w:id="1698" w:author="Esther Sienkiewicz" w:date="2017-05-04T15:39:00Z"/>
        </w:trPr>
        <w:tc>
          <w:tcPr>
            <w:tcW w:w="1953" w:type="dxa"/>
          </w:tcPr>
          <w:p w14:paraId="6539D692" w14:textId="77777777" w:rsidR="003F590D" w:rsidRPr="002E41FD" w:rsidRDefault="003F590D" w:rsidP="00DB073E">
            <w:pPr>
              <w:pStyle w:val="TAC"/>
              <w:rPr>
                <w:ins w:id="1699" w:author="Esther Sienkiewicz" w:date="2017-05-04T15:39:00Z"/>
                <w:rFonts w:cs="v5.0.0"/>
              </w:rPr>
            </w:pPr>
            <w:ins w:id="1700" w:author="Esther Sienkiewicz" w:date="2017-05-04T15:39:00Z">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Pr>
          <w:p w14:paraId="76E99DBD" w14:textId="77777777" w:rsidR="003F590D" w:rsidRPr="002E41FD" w:rsidRDefault="003F590D" w:rsidP="00DB073E">
            <w:pPr>
              <w:pStyle w:val="TAC"/>
              <w:rPr>
                <w:ins w:id="1701" w:author="Esther Sienkiewicz" w:date="2017-05-04T15:39:00Z"/>
                <w:rFonts w:cs="v5.0.0"/>
              </w:rPr>
            </w:pPr>
            <w:ins w:id="1702" w:author="Esther Sienkiewicz" w:date="2017-05-04T15:39: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Pr>
          <w:p w14:paraId="7B5561C7" w14:textId="77777777" w:rsidR="003F590D" w:rsidRPr="002E41FD" w:rsidRDefault="003F590D" w:rsidP="00DB073E">
            <w:pPr>
              <w:pStyle w:val="TAC"/>
              <w:rPr>
                <w:ins w:id="1703" w:author="Esther Sienkiewicz" w:date="2017-05-04T15:39:00Z"/>
                <w:rFonts w:cs="Arial"/>
              </w:rPr>
            </w:pPr>
            <w:ins w:id="1704" w:author="Esther Sienkiewicz" w:date="2017-05-04T15:39:00Z">
              <w:r w:rsidRPr="002E41FD">
                <w:rPr>
                  <w:rFonts w:cs="Arial"/>
                </w:rPr>
                <w:t>-15 dBm</w:t>
              </w:r>
            </w:ins>
          </w:p>
        </w:tc>
        <w:tc>
          <w:tcPr>
            <w:tcW w:w="1430" w:type="dxa"/>
          </w:tcPr>
          <w:p w14:paraId="159514E5" w14:textId="77777777" w:rsidR="003F590D" w:rsidRPr="002E41FD" w:rsidRDefault="003F590D" w:rsidP="00DB073E">
            <w:pPr>
              <w:pStyle w:val="TAC"/>
              <w:rPr>
                <w:ins w:id="1705" w:author="Esther Sienkiewicz" w:date="2017-05-04T15:39:00Z"/>
                <w:rFonts w:cs="Arial"/>
              </w:rPr>
            </w:pPr>
            <w:ins w:id="1706" w:author="Esther Sienkiewicz" w:date="2017-05-04T15:39:00Z">
              <w:r w:rsidRPr="002E41FD">
                <w:rPr>
                  <w:rFonts w:cs="Arial"/>
                </w:rPr>
                <w:t xml:space="preserve">100 kHz </w:t>
              </w:r>
            </w:ins>
          </w:p>
        </w:tc>
      </w:tr>
      <w:tr w:rsidR="003F590D" w:rsidRPr="002E41FD" w14:paraId="0B3009AE" w14:textId="77777777" w:rsidTr="00DB073E">
        <w:trPr>
          <w:cantSplit/>
          <w:jc w:val="center"/>
          <w:ins w:id="1707" w:author="Esther Sienkiewicz" w:date="2017-05-04T15:39:00Z"/>
        </w:trPr>
        <w:tc>
          <w:tcPr>
            <w:tcW w:w="1953" w:type="dxa"/>
          </w:tcPr>
          <w:p w14:paraId="62E02296" w14:textId="77777777" w:rsidR="003F590D" w:rsidRPr="002E41FD" w:rsidRDefault="003F590D" w:rsidP="00DB073E">
            <w:pPr>
              <w:pStyle w:val="TAC"/>
              <w:rPr>
                <w:ins w:id="1708" w:author="Esther Sienkiewicz" w:date="2017-05-04T15:39:00Z"/>
                <w:rFonts w:cs="v5.0.0"/>
              </w:rPr>
            </w:pPr>
            <w:ins w:id="1709" w:author="Esther Sienkiewicz" w:date="2017-05-04T15:39: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4B9BB992" w14:textId="77777777" w:rsidR="003F590D" w:rsidRPr="002E41FD" w:rsidRDefault="003F590D" w:rsidP="00DB073E">
            <w:pPr>
              <w:pStyle w:val="TAC"/>
              <w:rPr>
                <w:ins w:id="1710" w:author="Esther Sienkiewicz" w:date="2017-05-04T15:39:00Z"/>
                <w:rFonts w:cs="v5.0.0"/>
              </w:rPr>
            </w:pPr>
            <w:ins w:id="1711" w:author="Esther Sienkiewicz" w:date="2017-05-04T15:39:00Z">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302AF127" w14:textId="77777777" w:rsidR="003F590D" w:rsidRPr="002E41FD" w:rsidRDefault="003F590D" w:rsidP="00DB073E">
            <w:pPr>
              <w:pStyle w:val="TAC"/>
              <w:rPr>
                <w:ins w:id="1712" w:author="Esther Sienkiewicz" w:date="2017-05-04T15:39:00Z"/>
                <w:rFonts w:cs="Arial"/>
              </w:rPr>
            </w:pPr>
            <w:ins w:id="1713" w:author="Esther Sienkiewicz" w:date="2017-05-04T15:39:00Z">
              <w:r w:rsidRPr="002E41FD">
                <w:rPr>
                  <w:rFonts w:cs="Arial"/>
                </w:rPr>
                <w:t>-16 dBm</w:t>
              </w:r>
            </w:ins>
          </w:p>
        </w:tc>
        <w:tc>
          <w:tcPr>
            <w:tcW w:w="1430" w:type="dxa"/>
          </w:tcPr>
          <w:p w14:paraId="7A723A35" w14:textId="77777777" w:rsidR="003F590D" w:rsidRPr="002E41FD" w:rsidRDefault="003F590D" w:rsidP="00DB073E">
            <w:pPr>
              <w:pStyle w:val="TAC"/>
              <w:rPr>
                <w:ins w:id="1714" w:author="Esther Sienkiewicz" w:date="2017-05-04T15:39:00Z"/>
                <w:rFonts w:cs="Arial"/>
              </w:rPr>
            </w:pPr>
            <w:ins w:id="1715" w:author="Esther Sienkiewicz" w:date="2017-05-04T15:39:00Z">
              <w:r w:rsidRPr="002E41FD">
                <w:rPr>
                  <w:rFonts w:cs="Arial"/>
                </w:rPr>
                <w:t xml:space="preserve">100 kHz </w:t>
              </w:r>
            </w:ins>
          </w:p>
        </w:tc>
      </w:tr>
      <w:tr w:rsidR="003F590D" w:rsidRPr="002E41FD" w14:paraId="548A897F" w14:textId="77777777" w:rsidTr="00DB073E">
        <w:trPr>
          <w:cantSplit/>
          <w:jc w:val="center"/>
          <w:ins w:id="1716" w:author="Esther Sienkiewicz" w:date="2017-05-04T15:39:00Z"/>
        </w:trPr>
        <w:tc>
          <w:tcPr>
            <w:tcW w:w="9814" w:type="dxa"/>
            <w:gridSpan w:val="4"/>
          </w:tcPr>
          <w:p w14:paraId="4CF00697" w14:textId="77777777" w:rsidR="003F590D" w:rsidRPr="002E41FD" w:rsidRDefault="003F590D" w:rsidP="00DB073E">
            <w:pPr>
              <w:pStyle w:val="TAN"/>
              <w:rPr>
                <w:ins w:id="1717" w:author="Esther Sienkiewicz" w:date="2017-05-04T15:39:00Z"/>
                <w:rFonts w:cs="Arial"/>
                <w:lang w:val="en-GB"/>
              </w:rPr>
            </w:pPr>
            <w:ins w:id="1718"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-16dBm/100kHz.</w:t>
              </w:r>
            </w:ins>
          </w:p>
          <w:p w14:paraId="2F39B968" w14:textId="77777777" w:rsidR="003F590D" w:rsidRPr="002E41FD" w:rsidRDefault="003F590D" w:rsidP="00DB073E">
            <w:pPr>
              <w:pStyle w:val="TAN"/>
              <w:rPr>
                <w:ins w:id="1719" w:author="Esther Sienkiewicz" w:date="2017-05-04T15:39:00Z"/>
                <w:rFonts w:cs="Arial"/>
                <w:lang w:val="en-GB"/>
              </w:rPr>
            </w:pPr>
            <w:ins w:id="1720"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61C9A83F" w14:textId="77777777" w:rsidR="003F590D" w:rsidRPr="002E41FD" w:rsidRDefault="003F590D" w:rsidP="003F590D">
      <w:pPr>
        <w:rPr>
          <w:ins w:id="1721" w:author="Esther Sienkiewicz" w:date="2017-05-04T15:39:00Z"/>
        </w:rPr>
      </w:pPr>
    </w:p>
    <w:p w14:paraId="1048744C" w14:textId="09D1454B" w:rsidR="003F590D" w:rsidRPr="002E41FD" w:rsidRDefault="003F590D" w:rsidP="003F590D">
      <w:pPr>
        <w:pStyle w:val="TH"/>
        <w:rPr>
          <w:ins w:id="1722" w:author="Esther Sienkiewicz" w:date="2017-05-04T15:39:00Z"/>
          <w:rFonts w:cs="v5.0.0"/>
        </w:rPr>
      </w:pPr>
      <w:ins w:id="1723" w:author="Esther Sienkiewicz" w:date="2017-05-04T15:39:00Z">
        <w:r w:rsidRPr="002E41FD">
          <w:lastRenderedPageBreak/>
          <w:t xml:space="preserve">Table </w:t>
        </w:r>
      </w:ins>
      <w:ins w:id="1724" w:author="Esther Sienkiewicz" w:date="2017-05-04T15:40:00Z">
        <w:r>
          <w:t>9.7.5.3.3.2</w:t>
        </w:r>
      </w:ins>
      <w:ins w:id="1725" w:author="Esther Sienkiewicz" w:date="2017-05-04T15:39:00Z">
        <w:r w:rsidRPr="002E41FD">
          <w:t>-3: Wide Area BS operating band unwanted emission limits for 5, 10, 15 and 20 MHz channel bandwidth (E-UTRA bands &lt;1GHz)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34723949" w14:textId="77777777" w:rsidTr="00DB073E">
        <w:trPr>
          <w:cantSplit/>
          <w:jc w:val="center"/>
          <w:ins w:id="1726" w:author="Esther Sienkiewicz" w:date="2017-05-04T15:39:00Z"/>
        </w:trPr>
        <w:tc>
          <w:tcPr>
            <w:tcW w:w="1953" w:type="dxa"/>
          </w:tcPr>
          <w:p w14:paraId="46A2414E" w14:textId="77777777" w:rsidR="003F590D" w:rsidRPr="002E41FD" w:rsidRDefault="003F590D" w:rsidP="00DB073E">
            <w:pPr>
              <w:pStyle w:val="TAH"/>
              <w:rPr>
                <w:ins w:id="1727" w:author="Esther Sienkiewicz" w:date="2017-05-04T15:39:00Z"/>
                <w:rFonts w:cs="v5.0.0"/>
              </w:rPr>
            </w:pPr>
            <w:ins w:id="1728" w:author="Esther Sienkiewicz" w:date="2017-05-04T15:39: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59B021EE" w14:textId="77777777" w:rsidR="003F590D" w:rsidRPr="002E41FD" w:rsidRDefault="003F590D" w:rsidP="00DB073E">
            <w:pPr>
              <w:pStyle w:val="TAH"/>
              <w:rPr>
                <w:ins w:id="1729" w:author="Esther Sienkiewicz" w:date="2017-05-04T15:39:00Z"/>
                <w:rFonts w:cs="v5.0.0"/>
              </w:rPr>
            </w:pPr>
            <w:ins w:id="1730" w:author="Esther Sienkiewicz" w:date="2017-05-04T15:39:00Z">
              <w:r w:rsidRPr="002E41FD">
                <w:rPr>
                  <w:rFonts w:cs="v5.0.0"/>
                </w:rPr>
                <w:t>Frequency offset of measurement filter centre frequency, f_offset</w:t>
              </w:r>
            </w:ins>
          </w:p>
        </w:tc>
        <w:tc>
          <w:tcPr>
            <w:tcW w:w="3455" w:type="dxa"/>
          </w:tcPr>
          <w:p w14:paraId="55128412" w14:textId="77777777" w:rsidR="003F590D" w:rsidRPr="002E41FD" w:rsidRDefault="003F590D" w:rsidP="00DB073E">
            <w:pPr>
              <w:pStyle w:val="TAH"/>
              <w:rPr>
                <w:ins w:id="1731" w:author="Esther Sienkiewicz" w:date="2017-05-04T15:39:00Z"/>
                <w:rFonts w:cs="v5.0.0"/>
              </w:rPr>
            </w:pPr>
            <w:ins w:id="1732" w:author="Esther Sienkiewicz" w:date="2017-05-04T15:39: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426193DC" w14:textId="77777777" w:rsidR="003F590D" w:rsidRPr="002E41FD" w:rsidRDefault="003F590D" w:rsidP="00DB073E">
            <w:pPr>
              <w:pStyle w:val="TAH"/>
              <w:rPr>
                <w:ins w:id="1733" w:author="Esther Sienkiewicz" w:date="2017-05-04T15:39:00Z"/>
                <w:rFonts w:cs="v5.0.0"/>
              </w:rPr>
            </w:pPr>
            <w:ins w:id="1734" w:author="Esther Sienkiewicz" w:date="2017-05-04T15:39:00Z">
              <w:r w:rsidRPr="002E41FD">
                <w:rPr>
                  <w:rFonts w:cs="v5.0.0"/>
                </w:rPr>
                <w:t xml:space="preserve">Measurement bandwidth </w:t>
              </w:r>
              <w:r w:rsidRPr="002E41FD">
                <w:rPr>
                  <w:rFonts w:cs="Arial"/>
                </w:rPr>
                <w:t>(Note 5)</w:t>
              </w:r>
            </w:ins>
          </w:p>
        </w:tc>
      </w:tr>
      <w:tr w:rsidR="003F590D" w:rsidRPr="002E41FD" w14:paraId="5F1F89E0" w14:textId="77777777" w:rsidTr="00DB073E">
        <w:trPr>
          <w:cantSplit/>
          <w:jc w:val="center"/>
          <w:ins w:id="1735" w:author="Esther Sienkiewicz" w:date="2017-05-04T15:39:00Z"/>
        </w:trPr>
        <w:tc>
          <w:tcPr>
            <w:tcW w:w="1953" w:type="dxa"/>
          </w:tcPr>
          <w:p w14:paraId="1D0C819C" w14:textId="77777777" w:rsidR="003F590D" w:rsidRPr="002E41FD" w:rsidRDefault="003F590D" w:rsidP="00DB073E">
            <w:pPr>
              <w:pStyle w:val="TAC"/>
              <w:rPr>
                <w:ins w:id="1736" w:author="Esther Sienkiewicz" w:date="2017-05-04T15:39:00Z"/>
                <w:rFonts w:cs="v5.0.0"/>
              </w:rPr>
            </w:pPr>
            <w:ins w:id="1737"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03D4FA38" w14:textId="77777777" w:rsidR="003F590D" w:rsidRPr="002E41FD" w:rsidRDefault="003F590D" w:rsidP="00DB073E">
            <w:pPr>
              <w:pStyle w:val="TAC"/>
              <w:rPr>
                <w:ins w:id="1738" w:author="Esther Sienkiewicz" w:date="2017-05-04T15:39:00Z"/>
                <w:rFonts w:cs="v5.0.0"/>
              </w:rPr>
            </w:pPr>
            <w:ins w:id="1739"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1C8FE0D5" w14:textId="6D1D5E95" w:rsidR="003F590D" w:rsidRPr="002E41FD" w:rsidRDefault="003F590D" w:rsidP="00DB073E">
            <w:pPr>
              <w:pStyle w:val="TAC"/>
              <w:rPr>
                <w:ins w:id="1740" w:author="Esther Sienkiewicz" w:date="2017-05-04T15:39:00Z"/>
                <w:rFonts w:cs="Arial"/>
              </w:rPr>
            </w:pPr>
            <w:ins w:id="1741" w:author="Esther Sienkiewicz" w:date="2017-05-04T15:39:00Z">
              <w:r w:rsidRPr="002E41FD">
                <w:rPr>
                  <w:rFonts w:cs="Arial"/>
                  <w:noProof/>
                  <w:position w:val="-30"/>
                  <w:lang w:val="en-CA" w:eastAsia="en-CA"/>
                </w:rPr>
                <w:drawing>
                  <wp:inline distT="0" distB="0" distL="0" distR="0" wp14:anchorId="1E67C02D" wp14:editId="6ACA4747">
                    <wp:extent cx="1809750" cy="3714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56B0FE7B" w14:textId="77777777" w:rsidR="003F590D" w:rsidRPr="002E41FD" w:rsidRDefault="003F590D" w:rsidP="00DB073E">
            <w:pPr>
              <w:pStyle w:val="TAC"/>
              <w:rPr>
                <w:ins w:id="1742" w:author="Esther Sienkiewicz" w:date="2017-05-04T15:39:00Z"/>
                <w:rFonts w:cs="Arial"/>
              </w:rPr>
            </w:pPr>
            <w:ins w:id="1743" w:author="Esther Sienkiewicz" w:date="2017-05-04T15:39:00Z">
              <w:r w:rsidRPr="002E41FD">
                <w:rPr>
                  <w:rFonts w:cs="Arial"/>
                </w:rPr>
                <w:t xml:space="preserve">100 kHz </w:t>
              </w:r>
            </w:ins>
          </w:p>
        </w:tc>
      </w:tr>
      <w:tr w:rsidR="003F590D" w:rsidRPr="002E41FD" w14:paraId="6FB6573D" w14:textId="77777777" w:rsidTr="00DB073E">
        <w:trPr>
          <w:cantSplit/>
          <w:jc w:val="center"/>
          <w:ins w:id="1744" w:author="Esther Sienkiewicz" w:date="2017-05-04T15:39:00Z"/>
        </w:trPr>
        <w:tc>
          <w:tcPr>
            <w:tcW w:w="1953" w:type="dxa"/>
          </w:tcPr>
          <w:p w14:paraId="57F9445E" w14:textId="77777777" w:rsidR="003F590D" w:rsidRPr="002E41FD" w:rsidRDefault="003F590D" w:rsidP="00DB073E">
            <w:pPr>
              <w:pStyle w:val="TAC"/>
              <w:rPr>
                <w:ins w:id="1745" w:author="Esther Sienkiewicz" w:date="2017-05-04T15:39:00Z"/>
                <w:rFonts w:cs="v5.0.0"/>
              </w:rPr>
            </w:pPr>
            <w:ins w:id="1746" w:author="Esther Sienkiewicz" w:date="2017-05-04T15:39: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ins>
          </w:p>
          <w:p w14:paraId="10C0BCDE" w14:textId="77777777" w:rsidR="003F590D" w:rsidRPr="002E41FD" w:rsidRDefault="003F590D" w:rsidP="00DB073E">
            <w:pPr>
              <w:pStyle w:val="TAC"/>
              <w:rPr>
                <w:ins w:id="1747" w:author="Esther Sienkiewicz" w:date="2017-05-04T15:39:00Z"/>
                <w:rFonts w:cs="v5.0.0"/>
              </w:rPr>
            </w:pPr>
            <w:ins w:id="1748" w:author="Esther Sienkiewicz" w:date="2017-05-04T15:39:00Z">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ins>
          </w:p>
        </w:tc>
        <w:tc>
          <w:tcPr>
            <w:tcW w:w="2976" w:type="dxa"/>
          </w:tcPr>
          <w:p w14:paraId="4D1A47A5" w14:textId="77777777" w:rsidR="003F590D" w:rsidRPr="002E41FD" w:rsidRDefault="003F590D" w:rsidP="00DB073E">
            <w:pPr>
              <w:pStyle w:val="TAC"/>
              <w:rPr>
                <w:ins w:id="1749" w:author="Esther Sienkiewicz" w:date="2017-05-04T15:39:00Z"/>
                <w:rFonts w:cs="v5.0.0"/>
              </w:rPr>
            </w:pPr>
            <w:ins w:id="1750" w:author="Esther Sienkiewicz" w:date="2017-05-04T15:39:00Z">
              <w:r w:rsidRPr="002E41FD">
                <w:rPr>
                  <w:rFonts w:cs="v5.0.0"/>
                </w:rPr>
                <w:t xml:space="preserve">5.05 MHz </w:t>
              </w:r>
              <w:r w:rsidRPr="002E41FD">
                <w:rPr>
                  <w:rFonts w:cs="v5.0.0"/>
                </w:rPr>
                <w:sym w:font="Symbol" w:char="F0A3"/>
              </w:r>
              <w:r w:rsidRPr="002E41FD">
                <w:rPr>
                  <w:rFonts w:cs="v5.0.0"/>
                </w:rPr>
                <w:t xml:space="preserve"> f_offset &lt; </w:t>
              </w:r>
            </w:ins>
          </w:p>
          <w:p w14:paraId="043B6B39" w14:textId="77777777" w:rsidR="003F590D" w:rsidRPr="002E41FD" w:rsidRDefault="003F590D" w:rsidP="00DB073E">
            <w:pPr>
              <w:pStyle w:val="TAC"/>
              <w:rPr>
                <w:ins w:id="1751" w:author="Esther Sienkiewicz" w:date="2017-05-04T15:39:00Z"/>
                <w:rFonts w:cs="v5.0.0"/>
              </w:rPr>
            </w:pPr>
            <w:ins w:id="1752" w:author="Esther Sienkiewicz" w:date="2017-05-04T15:39:00Z">
              <w:r w:rsidRPr="002E41FD">
                <w:rPr>
                  <w:rFonts w:cs="v5.0.0"/>
                </w:rPr>
                <w:t>min(10.05 MHz, f_offset</w:t>
              </w:r>
              <w:r w:rsidRPr="002E41FD">
                <w:rPr>
                  <w:rFonts w:cs="v5.0.0"/>
                  <w:vertAlign w:val="subscript"/>
                </w:rPr>
                <w:t>max</w:t>
              </w:r>
              <w:r w:rsidRPr="002E41FD">
                <w:rPr>
                  <w:rFonts w:cs="v5.0.0"/>
                </w:rPr>
                <w:t>)</w:t>
              </w:r>
            </w:ins>
          </w:p>
        </w:tc>
        <w:tc>
          <w:tcPr>
            <w:tcW w:w="3455" w:type="dxa"/>
          </w:tcPr>
          <w:p w14:paraId="768D1ADB" w14:textId="77777777" w:rsidR="003F590D" w:rsidRPr="002E41FD" w:rsidRDefault="003F590D" w:rsidP="00DB073E">
            <w:pPr>
              <w:pStyle w:val="TAC"/>
              <w:rPr>
                <w:ins w:id="1753" w:author="Esther Sienkiewicz" w:date="2017-05-04T15:39:00Z"/>
                <w:rFonts w:cs="Arial"/>
              </w:rPr>
            </w:pPr>
            <w:ins w:id="1754" w:author="Esther Sienkiewicz" w:date="2017-05-04T15:39:00Z">
              <w:r w:rsidRPr="002E41FD">
                <w:rPr>
                  <w:rFonts w:cs="Arial"/>
                </w:rPr>
                <w:t>-14 dBm</w:t>
              </w:r>
            </w:ins>
          </w:p>
        </w:tc>
        <w:tc>
          <w:tcPr>
            <w:tcW w:w="1430" w:type="dxa"/>
          </w:tcPr>
          <w:p w14:paraId="1E4C49C2" w14:textId="77777777" w:rsidR="003F590D" w:rsidRPr="002E41FD" w:rsidRDefault="003F590D" w:rsidP="00DB073E">
            <w:pPr>
              <w:pStyle w:val="TAC"/>
              <w:rPr>
                <w:ins w:id="1755" w:author="Esther Sienkiewicz" w:date="2017-05-04T15:39:00Z"/>
                <w:rFonts w:cs="Arial"/>
              </w:rPr>
            </w:pPr>
            <w:ins w:id="1756" w:author="Esther Sienkiewicz" w:date="2017-05-04T15:39:00Z">
              <w:r w:rsidRPr="002E41FD">
                <w:rPr>
                  <w:rFonts w:cs="Arial"/>
                </w:rPr>
                <w:t xml:space="preserve">100 kHz </w:t>
              </w:r>
            </w:ins>
          </w:p>
        </w:tc>
      </w:tr>
      <w:tr w:rsidR="003F590D" w:rsidRPr="002E41FD" w14:paraId="7623C5B2" w14:textId="77777777" w:rsidTr="00DB073E">
        <w:trPr>
          <w:cantSplit/>
          <w:jc w:val="center"/>
          <w:ins w:id="1757" w:author="Esther Sienkiewicz" w:date="2017-05-04T15:39:00Z"/>
        </w:trPr>
        <w:tc>
          <w:tcPr>
            <w:tcW w:w="1953" w:type="dxa"/>
          </w:tcPr>
          <w:p w14:paraId="413DAF1A" w14:textId="77777777" w:rsidR="003F590D" w:rsidRPr="002E41FD" w:rsidRDefault="003F590D" w:rsidP="00DB073E">
            <w:pPr>
              <w:pStyle w:val="TAC"/>
              <w:rPr>
                <w:ins w:id="1758" w:author="Esther Sienkiewicz" w:date="2017-05-04T15:39:00Z"/>
                <w:rFonts w:cs="v5.0.0"/>
              </w:rPr>
            </w:pPr>
            <w:ins w:id="1759" w:author="Esther Sienkiewicz" w:date="2017-05-04T15:39: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767360AB" w14:textId="77777777" w:rsidR="003F590D" w:rsidRPr="002E41FD" w:rsidRDefault="003F590D" w:rsidP="00DB073E">
            <w:pPr>
              <w:pStyle w:val="TAC"/>
              <w:rPr>
                <w:ins w:id="1760" w:author="Esther Sienkiewicz" w:date="2017-05-04T15:39:00Z"/>
                <w:rFonts w:cs="v5.0.0"/>
              </w:rPr>
            </w:pPr>
            <w:ins w:id="1761" w:author="Esther Sienkiewicz" w:date="2017-05-04T15:39: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4350735C" w14:textId="77777777" w:rsidR="003F590D" w:rsidRPr="002E41FD" w:rsidRDefault="003F590D" w:rsidP="00DB073E">
            <w:pPr>
              <w:pStyle w:val="TAC"/>
              <w:rPr>
                <w:ins w:id="1762" w:author="Esther Sienkiewicz" w:date="2017-05-04T15:39:00Z"/>
                <w:rFonts w:cs="Arial"/>
              </w:rPr>
            </w:pPr>
            <w:ins w:id="1763" w:author="Esther Sienkiewicz" w:date="2017-05-04T15:39:00Z">
              <w:r w:rsidRPr="002E41FD">
                <w:rPr>
                  <w:rFonts w:cs="Arial"/>
                </w:rPr>
                <w:t>-16 dBm (Note 7)</w:t>
              </w:r>
            </w:ins>
          </w:p>
        </w:tc>
        <w:tc>
          <w:tcPr>
            <w:tcW w:w="1430" w:type="dxa"/>
          </w:tcPr>
          <w:p w14:paraId="0066785A" w14:textId="77777777" w:rsidR="003F590D" w:rsidRPr="002E41FD" w:rsidRDefault="003F590D" w:rsidP="00DB073E">
            <w:pPr>
              <w:pStyle w:val="TAC"/>
              <w:rPr>
                <w:ins w:id="1764" w:author="Esther Sienkiewicz" w:date="2017-05-04T15:39:00Z"/>
                <w:rFonts w:cs="Arial"/>
              </w:rPr>
            </w:pPr>
            <w:ins w:id="1765" w:author="Esther Sienkiewicz" w:date="2017-05-04T15:39:00Z">
              <w:r w:rsidRPr="002E41FD">
                <w:rPr>
                  <w:rFonts w:cs="Arial"/>
                </w:rPr>
                <w:t xml:space="preserve">100 kHz </w:t>
              </w:r>
            </w:ins>
          </w:p>
        </w:tc>
      </w:tr>
      <w:tr w:rsidR="003F590D" w:rsidRPr="002E41FD" w14:paraId="3ADAF4CF" w14:textId="77777777" w:rsidTr="00DB073E">
        <w:trPr>
          <w:cantSplit/>
          <w:jc w:val="center"/>
          <w:ins w:id="1766" w:author="Esther Sienkiewicz" w:date="2017-05-04T15:39:00Z"/>
        </w:trPr>
        <w:tc>
          <w:tcPr>
            <w:tcW w:w="9814" w:type="dxa"/>
            <w:gridSpan w:val="4"/>
          </w:tcPr>
          <w:p w14:paraId="556435ED" w14:textId="77777777" w:rsidR="003F590D" w:rsidRPr="002E41FD" w:rsidRDefault="003F590D" w:rsidP="00DB073E">
            <w:pPr>
              <w:pStyle w:val="TAN"/>
              <w:rPr>
                <w:ins w:id="1767" w:author="Esther Sienkiewicz" w:date="2017-05-04T15:39:00Z"/>
                <w:rFonts w:cs="Arial"/>
                <w:lang w:val="en-GB"/>
              </w:rPr>
            </w:pPr>
            <w:ins w:id="1768"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-16dBm/100kHz.</w:t>
              </w:r>
            </w:ins>
          </w:p>
          <w:p w14:paraId="00759B7F" w14:textId="77777777" w:rsidR="003F590D" w:rsidRPr="002E41FD" w:rsidRDefault="003F590D" w:rsidP="00DB073E">
            <w:pPr>
              <w:pStyle w:val="TAN"/>
              <w:rPr>
                <w:ins w:id="1769" w:author="Esther Sienkiewicz" w:date="2017-05-04T15:39:00Z"/>
                <w:rFonts w:cs="Arial"/>
                <w:lang w:val="en-GB"/>
              </w:rPr>
            </w:pPr>
            <w:ins w:id="1770"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7CEE8057" w14:textId="77777777" w:rsidR="003F590D" w:rsidRPr="002E41FD" w:rsidRDefault="003F590D" w:rsidP="003F590D">
      <w:pPr>
        <w:rPr>
          <w:ins w:id="1771" w:author="Esther Sienkiewicz" w:date="2017-05-04T15:39:00Z"/>
        </w:rPr>
      </w:pPr>
    </w:p>
    <w:p w14:paraId="7A1EB9F2" w14:textId="1979A132" w:rsidR="003F590D" w:rsidRPr="002E41FD" w:rsidRDefault="003F590D" w:rsidP="003F590D">
      <w:pPr>
        <w:pStyle w:val="TH"/>
        <w:rPr>
          <w:ins w:id="1772" w:author="Esther Sienkiewicz" w:date="2017-05-04T15:39:00Z"/>
          <w:rFonts w:cs="v5.0.0"/>
        </w:rPr>
      </w:pPr>
      <w:ins w:id="1773" w:author="Esther Sienkiewicz" w:date="2017-05-04T15:39:00Z">
        <w:r w:rsidRPr="002E41FD">
          <w:t xml:space="preserve">Table </w:t>
        </w:r>
      </w:ins>
      <w:ins w:id="1774" w:author="Esther Sienkiewicz" w:date="2017-05-04T15:40:00Z">
        <w:r>
          <w:t>9.7.5.3.3.2</w:t>
        </w:r>
      </w:ins>
      <w:ins w:id="1775" w:author="Esther Sienkiewicz" w:date="2017-05-04T15:39:00Z">
        <w:r w:rsidRPr="002E41FD">
          <w:t>-4: Wide Area BS operating band unwanted emission limits for 1.4 MHz channel bandwidth (E</w:t>
        </w:r>
        <w:r w:rsidRPr="002E41FD">
          <w:noBreakHyphen/>
          <w:t>UTRA bands &gt;1GHz)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23226CF1" w14:textId="77777777" w:rsidTr="00DB073E">
        <w:trPr>
          <w:cantSplit/>
          <w:jc w:val="center"/>
          <w:ins w:id="1776" w:author="Esther Sienkiewicz" w:date="2017-05-04T15:39:00Z"/>
        </w:trPr>
        <w:tc>
          <w:tcPr>
            <w:tcW w:w="1953" w:type="dxa"/>
          </w:tcPr>
          <w:p w14:paraId="07D07CA4" w14:textId="77777777" w:rsidR="003F590D" w:rsidRPr="002E41FD" w:rsidRDefault="003F590D" w:rsidP="00DB073E">
            <w:pPr>
              <w:pStyle w:val="TAH"/>
              <w:rPr>
                <w:ins w:id="1777" w:author="Esther Sienkiewicz" w:date="2017-05-04T15:39:00Z"/>
                <w:rFonts w:cs="v5.0.0"/>
              </w:rPr>
            </w:pPr>
            <w:ins w:id="1778" w:author="Esther Sienkiewicz" w:date="2017-05-04T15:39: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644A5FA4" w14:textId="77777777" w:rsidR="003F590D" w:rsidRPr="002E41FD" w:rsidRDefault="003F590D" w:rsidP="00DB073E">
            <w:pPr>
              <w:pStyle w:val="TAH"/>
              <w:rPr>
                <w:ins w:id="1779" w:author="Esther Sienkiewicz" w:date="2017-05-04T15:39:00Z"/>
                <w:rFonts w:cs="v5.0.0"/>
              </w:rPr>
            </w:pPr>
            <w:ins w:id="1780" w:author="Esther Sienkiewicz" w:date="2017-05-04T15:39:00Z">
              <w:r w:rsidRPr="002E41FD">
                <w:rPr>
                  <w:rFonts w:cs="v5.0.0"/>
                </w:rPr>
                <w:t>Frequency offset of measurement filter centre frequency, f_offset</w:t>
              </w:r>
            </w:ins>
          </w:p>
        </w:tc>
        <w:tc>
          <w:tcPr>
            <w:tcW w:w="3455" w:type="dxa"/>
          </w:tcPr>
          <w:p w14:paraId="1443FC09" w14:textId="77777777" w:rsidR="003F590D" w:rsidRPr="002E41FD" w:rsidRDefault="003F590D" w:rsidP="00DB073E">
            <w:pPr>
              <w:pStyle w:val="TAH"/>
              <w:rPr>
                <w:ins w:id="1781" w:author="Esther Sienkiewicz" w:date="2017-05-04T15:39:00Z"/>
                <w:rFonts w:cs="v5.0.0"/>
              </w:rPr>
            </w:pPr>
            <w:ins w:id="1782" w:author="Esther Sienkiewicz" w:date="2017-05-04T15:39: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0F289680" w14:textId="77777777" w:rsidR="003F590D" w:rsidRPr="002E41FD" w:rsidRDefault="003F590D" w:rsidP="00DB073E">
            <w:pPr>
              <w:pStyle w:val="TAH"/>
              <w:rPr>
                <w:ins w:id="1783" w:author="Esther Sienkiewicz" w:date="2017-05-04T15:39:00Z"/>
                <w:rFonts w:cs="v5.0.0"/>
              </w:rPr>
            </w:pPr>
            <w:ins w:id="1784" w:author="Esther Sienkiewicz" w:date="2017-05-04T15:39:00Z">
              <w:r w:rsidRPr="002E41FD">
                <w:rPr>
                  <w:rFonts w:cs="v5.0.0"/>
                </w:rPr>
                <w:t xml:space="preserve">Measurement bandwidth </w:t>
              </w:r>
              <w:r w:rsidRPr="002E41FD">
                <w:rPr>
                  <w:rFonts w:cs="Arial"/>
                </w:rPr>
                <w:t>(Note 5)</w:t>
              </w:r>
            </w:ins>
          </w:p>
        </w:tc>
      </w:tr>
      <w:tr w:rsidR="003F590D" w:rsidRPr="002E41FD" w14:paraId="223E7233" w14:textId="77777777" w:rsidTr="00DB073E">
        <w:trPr>
          <w:cantSplit/>
          <w:jc w:val="center"/>
          <w:ins w:id="1785" w:author="Esther Sienkiewicz" w:date="2017-05-04T15:39:00Z"/>
        </w:trPr>
        <w:tc>
          <w:tcPr>
            <w:tcW w:w="1953" w:type="dxa"/>
            <w:vAlign w:val="center"/>
          </w:tcPr>
          <w:p w14:paraId="7ABA151E" w14:textId="77777777" w:rsidR="003F590D" w:rsidRPr="002E41FD" w:rsidRDefault="003F590D" w:rsidP="00DB073E">
            <w:pPr>
              <w:pStyle w:val="TAC"/>
              <w:rPr>
                <w:ins w:id="1786" w:author="Esther Sienkiewicz" w:date="2017-05-04T15:39:00Z"/>
                <w:rFonts w:cs="v5.0.0"/>
              </w:rPr>
            </w:pPr>
            <w:ins w:id="1787"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vAlign w:val="center"/>
          </w:tcPr>
          <w:p w14:paraId="4FC9093F" w14:textId="77777777" w:rsidR="003F590D" w:rsidRPr="002E41FD" w:rsidRDefault="003F590D" w:rsidP="00DB073E">
            <w:pPr>
              <w:pStyle w:val="TAC"/>
              <w:rPr>
                <w:ins w:id="1788" w:author="Esther Sienkiewicz" w:date="2017-05-04T15:39:00Z"/>
                <w:rFonts w:cs="v5.0.0"/>
              </w:rPr>
            </w:pPr>
            <w:ins w:id="1789"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vAlign w:val="center"/>
          </w:tcPr>
          <w:p w14:paraId="6E749EB5" w14:textId="2BFB603F" w:rsidR="003F590D" w:rsidRPr="002E41FD" w:rsidRDefault="003F590D" w:rsidP="00DB073E">
            <w:pPr>
              <w:pStyle w:val="TAC"/>
              <w:rPr>
                <w:ins w:id="1790" w:author="Esther Sienkiewicz" w:date="2017-05-04T15:39:00Z"/>
                <w:rFonts w:cs="Arial"/>
              </w:rPr>
            </w:pPr>
            <w:ins w:id="1791" w:author="Esther Sienkiewicz" w:date="2017-05-04T15:39:00Z">
              <w:r w:rsidRPr="002E41FD">
                <w:rPr>
                  <w:rFonts w:cs="Arial"/>
                  <w:noProof/>
                  <w:position w:val="-30"/>
                  <w:lang w:val="en-CA" w:eastAsia="en-CA"/>
                </w:rPr>
                <w:drawing>
                  <wp:inline distT="0" distB="0" distL="0" distR="0" wp14:anchorId="0D44453C" wp14:editId="73D420CD">
                    <wp:extent cx="186690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ins>
          </w:p>
        </w:tc>
        <w:tc>
          <w:tcPr>
            <w:tcW w:w="1430" w:type="dxa"/>
          </w:tcPr>
          <w:p w14:paraId="0AF98A61" w14:textId="77777777" w:rsidR="003F590D" w:rsidRPr="002E41FD" w:rsidRDefault="003F590D" w:rsidP="00DB073E">
            <w:pPr>
              <w:pStyle w:val="TAC"/>
              <w:rPr>
                <w:ins w:id="1792" w:author="Esther Sienkiewicz" w:date="2017-05-04T15:39:00Z"/>
                <w:rFonts w:cs="Arial"/>
              </w:rPr>
            </w:pPr>
            <w:ins w:id="1793" w:author="Esther Sienkiewicz" w:date="2017-05-04T15:39:00Z">
              <w:r w:rsidRPr="002E41FD">
                <w:rPr>
                  <w:rFonts w:cs="Arial"/>
                </w:rPr>
                <w:t xml:space="preserve">100 kHz </w:t>
              </w:r>
            </w:ins>
          </w:p>
        </w:tc>
      </w:tr>
      <w:tr w:rsidR="003F590D" w:rsidRPr="002E41FD" w14:paraId="3DE6131A" w14:textId="77777777" w:rsidTr="00DB073E">
        <w:trPr>
          <w:cantSplit/>
          <w:jc w:val="center"/>
          <w:ins w:id="1794" w:author="Esther Sienkiewicz" w:date="2017-05-04T15:39:00Z"/>
        </w:trPr>
        <w:tc>
          <w:tcPr>
            <w:tcW w:w="1953" w:type="dxa"/>
          </w:tcPr>
          <w:p w14:paraId="50AFC287" w14:textId="77777777" w:rsidR="003F590D" w:rsidRPr="002E41FD" w:rsidRDefault="003F590D" w:rsidP="00DB073E">
            <w:pPr>
              <w:pStyle w:val="TAC"/>
              <w:rPr>
                <w:ins w:id="1795" w:author="Esther Sienkiewicz" w:date="2017-05-04T15:39:00Z"/>
                <w:rFonts w:cs="v5.0.0"/>
              </w:rPr>
            </w:pPr>
            <w:ins w:id="1796" w:author="Esther Sienkiewicz" w:date="2017-05-04T15:39:00Z">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Pr>
          <w:p w14:paraId="01C69122" w14:textId="77777777" w:rsidR="003F590D" w:rsidRPr="002E41FD" w:rsidRDefault="003F590D" w:rsidP="00DB073E">
            <w:pPr>
              <w:pStyle w:val="TAC"/>
              <w:rPr>
                <w:ins w:id="1797" w:author="Esther Sienkiewicz" w:date="2017-05-04T15:39:00Z"/>
                <w:rFonts w:cs="v5.0.0"/>
              </w:rPr>
            </w:pPr>
            <w:ins w:id="1798" w:author="Esther Sienkiewicz" w:date="2017-05-04T15:39: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Pr>
          <w:p w14:paraId="39BA81E5" w14:textId="77777777" w:rsidR="003F590D" w:rsidRPr="002E41FD" w:rsidRDefault="003F590D" w:rsidP="00DB073E">
            <w:pPr>
              <w:pStyle w:val="TAC"/>
              <w:rPr>
                <w:ins w:id="1799" w:author="Esther Sienkiewicz" w:date="2017-05-04T15:39:00Z"/>
                <w:rFonts w:cs="Arial"/>
              </w:rPr>
            </w:pPr>
            <w:ins w:id="1800" w:author="Esther Sienkiewicz" w:date="2017-05-04T15:39:00Z">
              <w:r w:rsidRPr="002E41FD">
                <w:rPr>
                  <w:rFonts w:cs="Arial"/>
                </w:rPr>
                <w:t>-11 dBm</w:t>
              </w:r>
            </w:ins>
          </w:p>
        </w:tc>
        <w:tc>
          <w:tcPr>
            <w:tcW w:w="1430" w:type="dxa"/>
          </w:tcPr>
          <w:p w14:paraId="4315FF0B" w14:textId="77777777" w:rsidR="003F590D" w:rsidRPr="002E41FD" w:rsidRDefault="003F590D" w:rsidP="00DB073E">
            <w:pPr>
              <w:pStyle w:val="TAC"/>
              <w:rPr>
                <w:ins w:id="1801" w:author="Esther Sienkiewicz" w:date="2017-05-04T15:39:00Z"/>
                <w:rFonts w:cs="Arial"/>
              </w:rPr>
            </w:pPr>
            <w:ins w:id="1802" w:author="Esther Sienkiewicz" w:date="2017-05-04T15:39:00Z">
              <w:r w:rsidRPr="002E41FD">
                <w:rPr>
                  <w:rFonts w:cs="Arial"/>
                </w:rPr>
                <w:t xml:space="preserve">100 kHz </w:t>
              </w:r>
            </w:ins>
          </w:p>
        </w:tc>
      </w:tr>
      <w:tr w:rsidR="003F590D" w:rsidRPr="002E41FD" w14:paraId="4C907AC5" w14:textId="77777777" w:rsidTr="00DB073E">
        <w:trPr>
          <w:cantSplit/>
          <w:jc w:val="center"/>
          <w:ins w:id="1803" w:author="Esther Sienkiewicz" w:date="2017-05-04T15:39:00Z"/>
        </w:trPr>
        <w:tc>
          <w:tcPr>
            <w:tcW w:w="1953" w:type="dxa"/>
          </w:tcPr>
          <w:p w14:paraId="3E779893" w14:textId="77777777" w:rsidR="003F590D" w:rsidRPr="002E41FD" w:rsidRDefault="003F590D" w:rsidP="00DB073E">
            <w:pPr>
              <w:pStyle w:val="TAC"/>
              <w:rPr>
                <w:ins w:id="1804" w:author="Esther Sienkiewicz" w:date="2017-05-04T15:39:00Z"/>
                <w:rFonts w:cs="v5.0.0"/>
              </w:rPr>
            </w:pPr>
            <w:ins w:id="1805" w:author="Esther Sienkiewicz" w:date="2017-05-04T15:39: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0D2507DD" w14:textId="77777777" w:rsidR="003F590D" w:rsidRPr="002E41FD" w:rsidRDefault="003F590D" w:rsidP="00DB073E">
            <w:pPr>
              <w:pStyle w:val="TAC"/>
              <w:rPr>
                <w:ins w:id="1806" w:author="Esther Sienkiewicz" w:date="2017-05-04T15:39:00Z"/>
                <w:rFonts w:cs="v5.0.0"/>
              </w:rPr>
            </w:pPr>
            <w:ins w:id="1807" w:author="Esther Sienkiewicz" w:date="2017-05-04T15:39:00Z">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60AB4F32" w14:textId="77777777" w:rsidR="003F590D" w:rsidRPr="002E41FD" w:rsidRDefault="003F590D" w:rsidP="00DB073E">
            <w:pPr>
              <w:pStyle w:val="TAC"/>
              <w:rPr>
                <w:ins w:id="1808" w:author="Esther Sienkiewicz" w:date="2017-05-04T15:39:00Z"/>
                <w:rFonts w:cs="Arial"/>
              </w:rPr>
            </w:pPr>
            <w:ins w:id="1809" w:author="Esther Sienkiewicz" w:date="2017-05-04T15:39:00Z">
              <w:r w:rsidRPr="002E41FD">
                <w:rPr>
                  <w:rFonts w:cs="Arial"/>
                </w:rPr>
                <w:t>-15 dBm</w:t>
              </w:r>
            </w:ins>
          </w:p>
        </w:tc>
        <w:tc>
          <w:tcPr>
            <w:tcW w:w="1430" w:type="dxa"/>
          </w:tcPr>
          <w:p w14:paraId="270A2DEC" w14:textId="77777777" w:rsidR="003F590D" w:rsidRPr="002E41FD" w:rsidRDefault="003F590D" w:rsidP="00DB073E">
            <w:pPr>
              <w:pStyle w:val="TAC"/>
              <w:rPr>
                <w:ins w:id="1810" w:author="Esther Sienkiewicz" w:date="2017-05-04T15:39:00Z"/>
                <w:rFonts w:cs="Arial"/>
              </w:rPr>
            </w:pPr>
            <w:ins w:id="1811" w:author="Esther Sienkiewicz" w:date="2017-05-04T15:39:00Z">
              <w:r w:rsidRPr="002E41FD">
                <w:rPr>
                  <w:rFonts w:cs="Arial"/>
                </w:rPr>
                <w:t>1MHz</w:t>
              </w:r>
            </w:ins>
          </w:p>
        </w:tc>
      </w:tr>
      <w:tr w:rsidR="003F590D" w:rsidRPr="002E41FD" w14:paraId="135CBB78" w14:textId="77777777" w:rsidTr="00DB073E">
        <w:trPr>
          <w:cantSplit/>
          <w:jc w:val="center"/>
          <w:ins w:id="1812" w:author="Esther Sienkiewicz" w:date="2017-05-04T15:39:00Z"/>
        </w:trPr>
        <w:tc>
          <w:tcPr>
            <w:tcW w:w="9814" w:type="dxa"/>
            <w:gridSpan w:val="4"/>
          </w:tcPr>
          <w:p w14:paraId="5DC2AEB5" w14:textId="77777777" w:rsidR="003F590D" w:rsidRPr="002E41FD" w:rsidRDefault="003F590D" w:rsidP="00DB073E">
            <w:pPr>
              <w:pStyle w:val="TAN"/>
              <w:rPr>
                <w:ins w:id="1813" w:author="Esther Sienkiewicz" w:date="2017-05-04T15:39:00Z"/>
                <w:rFonts w:cs="Arial"/>
                <w:lang w:val="en-GB"/>
              </w:rPr>
            </w:pPr>
            <w:ins w:id="1814"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10B5391D" w14:textId="77777777" w:rsidR="003F590D" w:rsidRPr="002E41FD" w:rsidRDefault="003F590D" w:rsidP="00DB073E">
            <w:pPr>
              <w:pStyle w:val="TAN"/>
              <w:rPr>
                <w:ins w:id="1815" w:author="Esther Sienkiewicz" w:date="2017-05-04T15:39:00Z"/>
                <w:rFonts w:cs="Arial"/>
                <w:lang w:val="en-GB"/>
              </w:rPr>
            </w:pPr>
            <w:ins w:id="1816"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6790AB54" w14:textId="77777777" w:rsidR="003F590D" w:rsidRPr="002E41FD" w:rsidRDefault="003F590D" w:rsidP="003F590D">
      <w:pPr>
        <w:rPr>
          <w:ins w:id="1817" w:author="Esther Sienkiewicz" w:date="2017-05-04T15:39:00Z"/>
        </w:rPr>
      </w:pPr>
    </w:p>
    <w:p w14:paraId="3409B352" w14:textId="5DF5060A" w:rsidR="003F590D" w:rsidRPr="002E41FD" w:rsidRDefault="003F590D" w:rsidP="003F590D">
      <w:pPr>
        <w:pStyle w:val="TH"/>
        <w:rPr>
          <w:ins w:id="1818" w:author="Esther Sienkiewicz" w:date="2017-05-04T15:39:00Z"/>
          <w:rFonts w:cs="v5.0.0"/>
        </w:rPr>
      </w:pPr>
      <w:ins w:id="1819" w:author="Esther Sienkiewicz" w:date="2017-05-04T15:39:00Z">
        <w:r w:rsidRPr="002E41FD">
          <w:lastRenderedPageBreak/>
          <w:t xml:space="preserve">Table </w:t>
        </w:r>
      </w:ins>
      <w:ins w:id="1820" w:author="Esther Sienkiewicz" w:date="2017-05-04T15:40:00Z">
        <w:r>
          <w:t>9.7.5.3.3.2</w:t>
        </w:r>
      </w:ins>
      <w:ins w:id="1821" w:author="Esther Sienkiewicz" w:date="2017-05-04T15:39:00Z">
        <w:r w:rsidRPr="002E41FD">
          <w:t>-5: Wide Area BS operating band unwanted emission limits for 3 MHz channel bandwidth (E</w:t>
        </w:r>
        <w:r w:rsidRPr="002E41FD">
          <w:noBreakHyphen/>
          <w:t>UTRA bands &gt;1GHz)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485A5D3C" w14:textId="77777777" w:rsidTr="00DB073E">
        <w:trPr>
          <w:cantSplit/>
          <w:jc w:val="center"/>
          <w:ins w:id="1822" w:author="Esther Sienkiewicz" w:date="2017-05-04T15:39:00Z"/>
        </w:trPr>
        <w:tc>
          <w:tcPr>
            <w:tcW w:w="1953" w:type="dxa"/>
          </w:tcPr>
          <w:p w14:paraId="733129A7" w14:textId="77777777" w:rsidR="003F590D" w:rsidRPr="002E41FD" w:rsidRDefault="003F590D" w:rsidP="00DB073E">
            <w:pPr>
              <w:pStyle w:val="TAH"/>
              <w:rPr>
                <w:ins w:id="1823" w:author="Esther Sienkiewicz" w:date="2017-05-04T15:39:00Z"/>
                <w:rFonts w:cs="v5.0.0"/>
              </w:rPr>
            </w:pPr>
            <w:ins w:id="1824" w:author="Esther Sienkiewicz" w:date="2017-05-04T15:39: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4017D5D7" w14:textId="77777777" w:rsidR="003F590D" w:rsidRPr="002E41FD" w:rsidRDefault="003F590D" w:rsidP="00DB073E">
            <w:pPr>
              <w:pStyle w:val="TAH"/>
              <w:rPr>
                <w:ins w:id="1825" w:author="Esther Sienkiewicz" w:date="2017-05-04T15:39:00Z"/>
                <w:rFonts w:cs="v5.0.0"/>
              </w:rPr>
            </w:pPr>
            <w:ins w:id="1826" w:author="Esther Sienkiewicz" w:date="2017-05-04T15:39:00Z">
              <w:r w:rsidRPr="002E41FD">
                <w:rPr>
                  <w:rFonts w:cs="v5.0.0"/>
                </w:rPr>
                <w:t>Frequency offset of measurement filter centre frequency, f_offset</w:t>
              </w:r>
            </w:ins>
          </w:p>
        </w:tc>
        <w:tc>
          <w:tcPr>
            <w:tcW w:w="3455" w:type="dxa"/>
          </w:tcPr>
          <w:p w14:paraId="6D7381C7" w14:textId="77777777" w:rsidR="003F590D" w:rsidRPr="002E41FD" w:rsidRDefault="003F590D" w:rsidP="00DB073E">
            <w:pPr>
              <w:pStyle w:val="TAH"/>
              <w:rPr>
                <w:ins w:id="1827" w:author="Esther Sienkiewicz" w:date="2017-05-04T15:39:00Z"/>
                <w:rFonts w:cs="v5.0.0"/>
              </w:rPr>
            </w:pPr>
            <w:ins w:id="1828" w:author="Esther Sienkiewicz" w:date="2017-05-04T15:39: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0346A5FC" w14:textId="77777777" w:rsidR="003F590D" w:rsidRPr="002E41FD" w:rsidRDefault="003F590D" w:rsidP="00DB073E">
            <w:pPr>
              <w:pStyle w:val="TAH"/>
              <w:rPr>
                <w:ins w:id="1829" w:author="Esther Sienkiewicz" w:date="2017-05-04T15:39:00Z"/>
                <w:rFonts w:cs="v5.0.0"/>
              </w:rPr>
            </w:pPr>
            <w:ins w:id="1830" w:author="Esther Sienkiewicz" w:date="2017-05-04T15:39:00Z">
              <w:r w:rsidRPr="002E41FD">
                <w:rPr>
                  <w:rFonts w:cs="v5.0.0"/>
                </w:rPr>
                <w:t xml:space="preserve">Measurement bandwidth </w:t>
              </w:r>
              <w:r w:rsidRPr="002E41FD">
                <w:rPr>
                  <w:rFonts w:cs="Arial"/>
                </w:rPr>
                <w:t>(Note 5)</w:t>
              </w:r>
            </w:ins>
          </w:p>
        </w:tc>
      </w:tr>
      <w:tr w:rsidR="003F590D" w:rsidRPr="002E41FD" w14:paraId="32853648" w14:textId="77777777" w:rsidTr="00DB073E">
        <w:trPr>
          <w:cantSplit/>
          <w:jc w:val="center"/>
          <w:ins w:id="1831" w:author="Esther Sienkiewicz" w:date="2017-05-04T15:39:00Z"/>
        </w:trPr>
        <w:tc>
          <w:tcPr>
            <w:tcW w:w="1953" w:type="dxa"/>
            <w:vAlign w:val="center"/>
          </w:tcPr>
          <w:p w14:paraId="4DB7927A" w14:textId="77777777" w:rsidR="003F590D" w:rsidRPr="002E41FD" w:rsidRDefault="003F590D" w:rsidP="00DB073E">
            <w:pPr>
              <w:pStyle w:val="TAC"/>
              <w:rPr>
                <w:ins w:id="1832" w:author="Esther Sienkiewicz" w:date="2017-05-04T15:39:00Z"/>
                <w:rFonts w:cs="v5.0.0"/>
              </w:rPr>
            </w:pPr>
            <w:ins w:id="1833"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vAlign w:val="center"/>
          </w:tcPr>
          <w:p w14:paraId="167B2E56" w14:textId="77777777" w:rsidR="003F590D" w:rsidRPr="002E41FD" w:rsidRDefault="003F590D" w:rsidP="00DB073E">
            <w:pPr>
              <w:pStyle w:val="TAC"/>
              <w:rPr>
                <w:ins w:id="1834" w:author="Esther Sienkiewicz" w:date="2017-05-04T15:39:00Z"/>
                <w:rFonts w:cs="v5.0.0"/>
              </w:rPr>
            </w:pPr>
            <w:ins w:id="1835"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vAlign w:val="center"/>
          </w:tcPr>
          <w:p w14:paraId="0EAD4ED2" w14:textId="6F7FBAA7" w:rsidR="003F590D" w:rsidRPr="002E41FD" w:rsidRDefault="003F590D" w:rsidP="00DB073E">
            <w:pPr>
              <w:pStyle w:val="TAC"/>
              <w:rPr>
                <w:ins w:id="1836" w:author="Esther Sienkiewicz" w:date="2017-05-04T15:39:00Z"/>
                <w:rFonts w:cs="Arial"/>
              </w:rPr>
            </w:pPr>
            <w:ins w:id="1837" w:author="Esther Sienkiewicz" w:date="2017-05-04T15:39:00Z">
              <w:r w:rsidRPr="002E41FD">
                <w:rPr>
                  <w:rFonts w:cs="Arial"/>
                  <w:noProof/>
                  <w:position w:val="-30"/>
                  <w:lang w:val="en-CA" w:eastAsia="en-CA"/>
                </w:rPr>
                <w:drawing>
                  <wp:inline distT="0" distB="0" distL="0" distR="0" wp14:anchorId="0F20BBD5" wp14:editId="23903CF8">
                    <wp:extent cx="1847850" cy="371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29B57CE5" w14:textId="77777777" w:rsidR="003F590D" w:rsidRPr="002E41FD" w:rsidRDefault="003F590D" w:rsidP="00DB073E">
            <w:pPr>
              <w:pStyle w:val="TAC"/>
              <w:rPr>
                <w:ins w:id="1838" w:author="Esther Sienkiewicz" w:date="2017-05-04T15:39:00Z"/>
                <w:rFonts w:cs="Arial"/>
              </w:rPr>
            </w:pPr>
            <w:ins w:id="1839" w:author="Esther Sienkiewicz" w:date="2017-05-04T15:39:00Z">
              <w:r w:rsidRPr="002E41FD">
                <w:rPr>
                  <w:rFonts w:cs="Arial"/>
                </w:rPr>
                <w:t xml:space="preserve">100 kHz </w:t>
              </w:r>
            </w:ins>
          </w:p>
        </w:tc>
      </w:tr>
      <w:tr w:rsidR="003F590D" w:rsidRPr="002E41FD" w14:paraId="128B2A5A" w14:textId="77777777" w:rsidTr="00DB073E">
        <w:trPr>
          <w:cantSplit/>
          <w:jc w:val="center"/>
          <w:ins w:id="1840" w:author="Esther Sienkiewicz" w:date="2017-05-04T15:39:00Z"/>
        </w:trPr>
        <w:tc>
          <w:tcPr>
            <w:tcW w:w="1953" w:type="dxa"/>
          </w:tcPr>
          <w:p w14:paraId="3B8040DF" w14:textId="77777777" w:rsidR="003F590D" w:rsidRPr="002E41FD" w:rsidRDefault="003F590D" w:rsidP="00DB073E">
            <w:pPr>
              <w:pStyle w:val="TAC"/>
              <w:rPr>
                <w:ins w:id="1841" w:author="Esther Sienkiewicz" w:date="2017-05-04T15:39:00Z"/>
                <w:rFonts w:cs="v5.0.0"/>
              </w:rPr>
            </w:pPr>
            <w:ins w:id="1842" w:author="Esther Sienkiewicz" w:date="2017-05-04T15:39:00Z">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Pr>
          <w:p w14:paraId="42458740" w14:textId="77777777" w:rsidR="003F590D" w:rsidRPr="002E41FD" w:rsidRDefault="003F590D" w:rsidP="00DB073E">
            <w:pPr>
              <w:pStyle w:val="TAC"/>
              <w:rPr>
                <w:ins w:id="1843" w:author="Esther Sienkiewicz" w:date="2017-05-04T15:39:00Z"/>
                <w:rFonts w:cs="v5.0.0"/>
              </w:rPr>
            </w:pPr>
            <w:ins w:id="1844" w:author="Esther Sienkiewicz" w:date="2017-05-04T15:39: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Pr>
          <w:p w14:paraId="00626CBC" w14:textId="77777777" w:rsidR="003F590D" w:rsidRPr="002E41FD" w:rsidRDefault="003F590D" w:rsidP="00DB073E">
            <w:pPr>
              <w:pStyle w:val="TAC"/>
              <w:rPr>
                <w:ins w:id="1845" w:author="Esther Sienkiewicz" w:date="2017-05-04T15:39:00Z"/>
                <w:rFonts w:cs="Arial"/>
              </w:rPr>
            </w:pPr>
            <w:ins w:id="1846" w:author="Esther Sienkiewicz" w:date="2017-05-04T15:39:00Z">
              <w:r w:rsidRPr="002E41FD">
                <w:rPr>
                  <w:rFonts w:cs="Arial"/>
                </w:rPr>
                <w:t>-15 dBm</w:t>
              </w:r>
            </w:ins>
          </w:p>
        </w:tc>
        <w:tc>
          <w:tcPr>
            <w:tcW w:w="1430" w:type="dxa"/>
          </w:tcPr>
          <w:p w14:paraId="5AF20A8A" w14:textId="77777777" w:rsidR="003F590D" w:rsidRPr="002E41FD" w:rsidRDefault="003F590D" w:rsidP="00DB073E">
            <w:pPr>
              <w:pStyle w:val="TAC"/>
              <w:rPr>
                <w:ins w:id="1847" w:author="Esther Sienkiewicz" w:date="2017-05-04T15:39:00Z"/>
                <w:rFonts w:cs="Arial"/>
              </w:rPr>
            </w:pPr>
            <w:ins w:id="1848" w:author="Esther Sienkiewicz" w:date="2017-05-04T15:39:00Z">
              <w:r w:rsidRPr="002E41FD">
                <w:rPr>
                  <w:rFonts w:cs="Arial"/>
                </w:rPr>
                <w:t xml:space="preserve">100 kHz </w:t>
              </w:r>
            </w:ins>
          </w:p>
        </w:tc>
      </w:tr>
      <w:tr w:rsidR="003F590D" w:rsidRPr="002E41FD" w14:paraId="3A7335A2" w14:textId="77777777" w:rsidTr="00DB073E">
        <w:trPr>
          <w:cantSplit/>
          <w:jc w:val="center"/>
          <w:ins w:id="1849" w:author="Esther Sienkiewicz" w:date="2017-05-04T15:39:00Z"/>
        </w:trPr>
        <w:tc>
          <w:tcPr>
            <w:tcW w:w="1953" w:type="dxa"/>
          </w:tcPr>
          <w:p w14:paraId="7FE474DD" w14:textId="77777777" w:rsidR="003F590D" w:rsidRPr="002E41FD" w:rsidRDefault="003F590D" w:rsidP="00DB073E">
            <w:pPr>
              <w:pStyle w:val="TAC"/>
              <w:rPr>
                <w:ins w:id="1850" w:author="Esther Sienkiewicz" w:date="2017-05-04T15:39:00Z"/>
                <w:rFonts w:cs="v5.0.0"/>
              </w:rPr>
            </w:pPr>
            <w:ins w:id="1851" w:author="Esther Sienkiewicz" w:date="2017-05-04T15:39: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7A644EFF" w14:textId="77777777" w:rsidR="003F590D" w:rsidRPr="002E41FD" w:rsidRDefault="003F590D" w:rsidP="00DB073E">
            <w:pPr>
              <w:pStyle w:val="TAC"/>
              <w:rPr>
                <w:ins w:id="1852" w:author="Esther Sienkiewicz" w:date="2017-05-04T15:39:00Z"/>
                <w:rFonts w:cs="v5.0.0"/>
              </w:rPr>
            </w:pPr>
            <w:ins w:id="1853" w:author="Esther Sienkiewicz" w:date="2017-05-04T15:39:00Z">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753791A2" w14:textId="77777777" w:rsidR="003F590D" w:rsidRPr="002E41FD" w:rsidRDefault="003F590D" w:rsidP="00DB073E">
            <w:pPr>
              <w:pStyle w:val="TAC"/>
              <w:rPr>
                <w:ins w:id="1854" w:author="Esther Sienkiewicz" w:date="2017-05-04T15:39:00Z"/>
                <w:rFonts w:cs="Arial"/>
              </w:rPr>
            </w:pPr>
            <w:ins w:id="1855" w:author="Esther Sienkiewicz" w:date="2017-05-04T15:39:00Z">
              <w:r w:rsidRPr="002E41FD">
                <w:rPr>
                  <w:rFonts w:cs="Arial"/>
                </w:rPr>
                <w:t>-15 dBm</w:t>
              </w:r>
            </w:ins>
          </w:p>
        </w:tc>
        <w:tc>
          <w:tcPr>
            <w:tcW w:w="1430" w:type="dxa"/>
          </w:tcPr>
          <w:p w14:paraId="6FDADD93" w14:textId="77777777" w:rsidR="003F590D" w:rsidRPr="002E41FD" w:rsidRDefault="003F590D" w:rsidP="00DB073E">
            <w:pPr>
              <w:pStyle w:val="TAC"/>
              <w:rPr>
                <w:ins w:id="1856" w:author="Esther Sienkiewicz" w:date="2017-05-04T15:39:00Z"/>
                <w:rFonts w:cs="Arial"/>
              </w:rPr>
            </w:pPr>
            <w:ins w:id="1857" w:author="Esther Sienkiewicz" w:date="2017-05-04T15:39:00Z">
              <w:r w:rsidRPr="002E41FD">
                <w:rPr>
                  <w:rFonts w:cs="Arial"/>
                </w:rPr>
                <w:t>1MHz</w:t>
              </w:r>
            </w:ins>
          </w:p>
        </w:tc>
      </w:tr>
      <w:tr w:rsidR="003F590D" w:rsidRPr="002E41FD" w14:paraId="101D87AD" w14:textId="77777777" w:rsidTr="00DB073E">
        <w:trPr>
          <w:cantSplit/>
          <w:jc w:val="center"/>
          <w:ins w:id="1858" w:author="Esther Sienkiewicz" w:date="2017-05-04T15:39:00Z"/>
        </w:trPr>
        <w:tc>
          <w:tcPr>
            <w:tcW w:w="9814" w:type="dxa"/>
            <w:gridSpan w:val="4"/>
          </w:tcPr>
          <w:p w14:paraId="70DD4A9C" w14:textId="77777777" w:rsidR="003F590D" w:rsidRPr="002E41FD" w:rsidRDefault="003F590D" w:rsidP="00DB073E">
            <w:pPr>
              <w:pStyle w:val="TAN"/>
              <w:rPr>
                <w:ins w:id="1859" w:author="Esther Sienkiewicz" w:date="2017-05-04T15:39:00Z"/>
                <w:rFonts w:cs="Arial"/>
                <w:lang w:val="en-GB"/>
              </w:rPr>
            </w:pPr>
            <w:ins w:id="1860"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74843CCD" w14:textId="77777777" w:rsidR="003F590D" w:rsidRPr="002E41FD" w:rsidRDefault="003F590D" w:rsidP="00DB073E">
            <w:pPr>
              <w:pStyle w:val="TAN"/>
              <w:rPr>
                <w:ins w:id="1861" w:author="Esther Sienkiewicz" w:date="2017-05-04T15:39:00Z"/>
                <w:rFonts w:cs="Arial"/>
                <w:lang w:val="en-GB"/>
              </w:rPr>
            </w:pPr>
            <w:ins w:id="1862"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57EAAD6C" w14:textId="77777777" w:rsidR="003F590D" w:rsidRPr="002E41FD" w:rsidRDefault="003F590D" w:rsidP="003F590D">
      <w:pPr>
        <w:rPr>
          <w:ins w:id="1863" w:author="Esther Sienkiewicz" w:date="2017-05-04T15:39:00Z"/>
        </w:rPr>
      </w:pPr>
    </w:p>
    <w:p w14:paraId="610BDD34" w14:textId="377D260F" w:rsidR="003F590D" w:rsidRPr="002E41FD" w:rsidRDefault="003F590D" w:rsidP="003F590D">
      <w:pPr>
        <w:pStyle w:val="TH"/>
        <w:rPr>
          <w:ins w:id="1864" w:author="Esther Sienkiewicz" w:date="2017-05-04T15:39:00Z"/>
          <w:rFonts w:cs="v5.0.0"/>
        </w:rPr>
      </w:pPr>
      <w:ins w:id="1865" w:author="Esther Sienkiewicz" w:date="2017-05-04T15:39:00Z">
        <w:r w:rsidRPr="002E41FD">
          <w:t xml:space="preserve">Table </w:t>
        </w:r>
      </w:ins>
      <w:ins w:id="1866" w:author="Esther Sienkiewicz" w:date="2017-05-04T15:40:00Z">
        <w:r>
          <w:t>9.7.5.3.3.2</w:t>
        </w:r>
      </w:ins>
      <w:ins w:id="1867" w:author="Esther Sienkiewicz" w:date="2017-05-04T15:39:00Z">
        <w:r w:rsidRPr="002E41FD">
          <w:t>-6: Wide Area BS operating band unwanted emission limits for 5, 10, 15 and 20 MHz channel bandwidth (E-UTRA bands &gt;1GHz)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F590D" w:rsidRPr="002E41FD" w14:paraId="095537AE" w14:textId="77777777" w:rsidTr="00DB073E">
        <w:trPr>
          <w:cantSplit/>
          <w:jc w:val="center"/>
          <w:ins w:id="1868" w:author="Esther Sienkiewicz" w:date="2017-05-04T15:39:00Z"/>
        </w:trPr>
        <w:tc>
          <w:tcPr>
            <w:tcW w:w="1953" w:type="dxa"/>
          </w:tcPr>
          <w:p w14:paraId="1F31ECFC" w14:textId="77777777" w:rsidR="003F590D" w:rsidRPr="002E41FD" w:rsidRDefault="003F590D" w:rsidP="00DB073E">
            <w:pPr>
              <w:pStyle w:val="TAH"/>
              <w:rPr>
                <w:ins w:id="1869" w:author="Esther Sienkiewicz" w:date="2017-05-04T15:39:00Z"/>
                <w:rFonts w:cs="v5.0.0"/>
              </w:rPr>
            </w:pPr>
            <w:ins w:id="1870" w:author="Esther Sienkiewicz" w:date="2017-05-04T15:39: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595D31E6" w14:textId="77777777" w:rsidR="003F590D" w:rsidRPr="002E41FD" w:rsidRDefault="003F590D" w:rsidP="00DB073E">
            <w:pPr>
              <w:pStyle w:val="TAH"/>
              <w:rPr>
                <w:ins w:id="1871" w:author="Esther Sienkiewicz" w:date="2017-05-04T15:39:00Z"/>
                <w:rFonts w:cs="v5.0.0"/>
              </w:rPr>
            </w:pPr>
            <w:ins w:id="1872" w:author="Esther Sienkiewicz" w:date="2017-05-04T15:39:00Z">
              <w:r w:rsidRPr="002E41FD">
                <w:rPr>
                  <w:rFonts w:cs="v5.0.0"/>
                </w:rPr>
                <w:t>Frequency offset of measurement filter centre frequency, f_offset</w:t>
              </w:r>
            </w:ins>
          </w:p>
        </w:tc>
        <w:tc>
          <w:tcPr>
            <w:tcW w:w="3455" w:type="dxa"/>
          </w:tcPr>
          <w:p w14:paraId="675020CA" w14:textId="77777777" w:rsidR="003F590D" w:rsidRPr="002E41FD" w:rsidRDefault="003F590D" w:rsidP="00DB073E">
            <w:pPr>
              <w:pStyle w:val="TAH"/>
              <w:rPr>
                <w:ins w:id="1873" w:author="Esther Sienkiewicz" w:date="2017-05-04T15:39:00Z"/>
                <w:rFonts w:cs="v5.0.0"/>
              </w:rPr>
            </w:pPr>
            <w:ins w:id="1874" w:author="Esther Sienkiewicz" w:date="2017-05-04T15:39:00Z">
              <w:r w:rsidRPr="002E41FD">
                <w:rPr>
                  <w:rFonts w:cs="Arial"/>
                  <w:i/>
                </w:rPr>
                <w:t>basic limit</w:t>
              </w:r>
              <w:r w:rsidRPr="002E41FD">
                <w:rPr>
                  <w:rFonts w:cs="v5.0.0"/>
                </w:rPr>
                <w:t xml:space="preserve"> (Note 1</w:t>
              </w:r>
              <w:r w:rsidRPr="002E41FD">
                <w:rPr>
                  <w:rFonts w:cs="Arial"/>
                </w:rPr>
                <w:t>, 2</w:t>
              </w:r>
              <w:r w:rsidRPr="002E41FD">
                <w:rPr>
                  <w:rFonts w:cs="v5.0.0"/>
                </w:rPr>
                <w:t>)</w:t>
              </w:r>
            </w:ins>
          </w:p>
        </w:tc>
        <w:tc>
          <w:tcPr>
            <w:tcW w:w="1430" w:type="dxa"/>
          </w:tcPr>
          <w:p w14:paraId="0806D63B" w14:textId="77777777" w:rsidR="003F590D" w:rsidRPr="002E41FD" w:rsidRDefault="003F590D" w:rsidP="00DB073E">
            <w:pPr>
              <w:pStyle w:val="TAH"/>
              <w:rPr>
                <w:ins w:id="1875" w:author="Esther Sienkiewicz" w:date="2017-05-04T15:39:00Z"/>
                <w:rFonts w:cs="v5.0.0"/>
              </w:rPr>
            </w:pPr>
            <w:ins w:id="1876" w:author="Esther Sienkiewicz" w:date="2017-05-04T15:39:00Z">
              <w:r w:rsidRPr="002E41FD">
                <w:rPr>
                  <w:rFonts w:cs="v5.0.0"/>
                </w:rPr>
                <w:t xml:space="preserve">Measurement bandwidth </w:t>
              </w:r>
              <w:r w:rsidRPr="002E41FD">
                <w:rPr>
                  <w:rFonts w:cs="Arial"/>
                </w:rPr>
                <w:t>(Note 5)</w:t>
              </w:r>
            </w:ins>
          </w:p>
        </w:tc>
      </w:tr>
      <w:tr w:rsidR="003F590D" w:rsidRPr="002E41FD" w14:paraId="4E59829E" w14:textId="77777777" w:rsidTr="00DB073E">
        <w:trPr>
          <w:cantSplit/>
          <w:jc w:val="center"/>
          <w:ins w:id="1877" w:author="Esther Sienkiewicz" w:date="2017-05-04T15:39:00Z"/>
        </w:trPr>
        <w:tc>
          <w:tcPr>
            <w:tcW w:w="1953" w:type="dxa"/>
          </w:tcPr>
          <w:p w14:paraId="2545C210" w14:textId="77777777" w:rsidR="003F590D" w:rsidRPr="002E41FD" w:rsidRDefault="003F590D" w:rsidP="00DB073E">
            <w:pPr>
              <w:pStyle w:val="TAC"/>
              <w:rPr>
                <w:ins w:id="1878" w:author="Esther Sienkiewicz" w:date="2017-05-04T15:39:00Z"/>
                <w:rFonts w:cs="v5.0.0"/>
              </w:rPr>
            </w:pPr>
            <w:ins w:id="1879" w:author="Esther Sienkiewicz" w:date="2017-05-04T15:39: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0032ADF8" w14:textId="77777777" w:rsidR="003F590D" w:rsidRPr="002E41FD" w:rsidRDefault="003F590D" w:rsidP="00DB073E">
            <w:pPr>
              <w:pStyle w:val="TAC"/>
              <w:rPr>
                <w:ins w:id="1880" w:author="Esther Sienkiewicz" w:date="2017-05-04T15:39:00Z"/>
                <w:rFonts w:cs="v5.0.0"/>
              </w:rPr>
            </w:pPr>
            <w:ins w:id="1881" w:author="Esther Sienkiewicz" w:date="2017-05-04T15:39: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3348A184" w14:textId="2EF94C02" w:rsidR="003F590D" w:rsidRPr="002E41FD" w:rsidRDefault="003F590D" w:rsidP="00DB073E">
            <w:pPr>
              <w:pStyle w:val="TAC"/>
              <w:rPr>
                <w:ins w:id="1882" w:author="Esther Sienkiewicz" w:date="2017-05-04T15:39:00Z"/>
                <w:rFonts w:cs="Arial"/>
              </w:rPr>
            </w:pPr>
            <w:ins w:id="1883" w:author="Esther Sienkiewicz" w:date="2017-05-04T15:39:00Z">
              <w:r w:rsidRPr="002E41FD">
                <w:rPr>
                  <w:rFonts w:cs="Arial"/>
                  <w:noProof/>
                  <w:position w:val="-30"/>
                  <w:lang w:val="en-CA" w:eastAsia="en-CA"/>
                </w:rPr>
                <w:drawing>
                  <wp:inline distT="0" distB="0" distL="0" distR="0" wp14:anchorId="75D29438" wp14:editId="7B70BC6B">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0469150F" w14:textId="77777777" w:rsidR="003F590D" w:rsidRPr="002E41FD" w:rsidRDefault="003F590D" w:rsidP="00DB073E">
            <w:pPr>
              <w:pStyle w:val="TAC"/>
              <w:rPr>
                <w:ins w:id="1884" w:author="Esther Sienkiewicz" w:date="2017-05-04T15:39:00Z"/>
                <w:rFonts w:cs="Arial"/>
              </w:rPr>
            </w:pPr>
            <w:ins w:id="1885" w:author="Esther Sienkiewicz" w:date="2017-05-04T15:39:00Z">
              <w:r w:rsidRPr="002E41FD">
                <w:rPr>
                  <w:rFonts w:cs="Arial"/>
                </w:rPr>
                <w:t xml:space="preserve">100 kHz </w:t>
              </w:r>
            </w:ins>
          </w:p>
        </w:tc>
      </w:tr>
      <w:tr w:rsidR="003F590D" w:rsidRPr="002E41FD" w14:paraId="1F96B9D1" w14:textId="77777777" w:rsidTr="00DB073E">
        <w:trPr>
          <w:cantSplit/>
          <w:jc w:val="center"/>
          <w:ins w:id="1886" w:author="Esther Sienkiewicz" w:date="2017-05-04T15:39:00Z"/>
        </w:trPr>
        <w:tc>
          <w:tcPr>
            <w:tcW w:w="1953" w:type="dxa"/>
          </w:tcPr>
          <w:p w14:paraId="5AF4BAA4" w14:textId="77777777" w:rsidR="003F590D" w:rsidRPr="002E41FD" w:rsidRDefault="003F590D" w:rsidP="00DB073E">
            <w:pPr>
              <w:pStyle w:val="TAC"/>
              <w:rPr>
                <w:ins w:id="1887" w:author="Esther Sienkiewicz" w:date="2017-05-04T15:39:00Z"/>
                <w:rFonts w:cs="v5.0.0"/>
              </w:rPr>
            </w:pPr>
            <w:ins w:id="1888" w:author="Esther Sienkiewicz" w:date="2017-05-04T15:39: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ins>
          </w:p>
          <w:p w14:paraId="79A91E36" w14:textId="77777777" w:rsidR="003F590D" w:rsidRPr="002E41FD" w:rsidRDefault="003F590D" w:rsidP="00DB073E">
            <w:pPr>
              <w:pStyle w:val="TAC"/>
              <w:rPr>
                <w:ins w:id="1889" w:author="Esther Sienkiewicz" w:date="2017-05-04T15:39:00Z"/>
                <w:rFonts w:cs="v5.0.0"/>
              </w:rPr>
            </w:pPr>
            <w:ins w:id="1890" w:author="Esther Sienkiewicz" w:date="2017-05-04T15:39:00Z">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ins>
          </w:p>
        </w:tc>
        <w:tc>
          <w:tcPr>
            <w:tcW w:w="2976" w:type="dxa"/>
          </w:tcPr>
          <w:p w14:paraId="67F8E863" w14:textId="77777777" w:rsidR="003F590D" w:rsidRPr="002E41FD" w:rsidRDefault="003F590D" w:rsidP="00DB073E">
            <w:pPr>
              <w:pStyle w:val="TAC"/>
              <w:rPr>
                <w:ins w:id="1891" w:author="Esther Sienkiewicz" w:date="2017-05-04T15:39:00Z"/>
                <w:rFonts w:cs="v5.0.0"/>
              </w:rPr>
            </w:pPr>
            <w:ins w:id="1892" w:author="Esther Sienkiewicz" w:date="2017-05-04T15:39:00Z">
              <w:r w:rsidRPr="002E41FD">
                <w:rPr>
                  <w:rFonts w:cs="v5.0.0"/>
                </w:rPr>
                <w:t xml:space="preserve">5.05 MHz </w:t>
              </w:r>
              <w:r w:rsidRPr="002E41FD">
                <w:rPr>
                  <w:rFonts w:cs="v5.0.0"/>
                </w:rPr>
                <w:sym w:font="Symbol" w:char="F0A3"/>
              </w:r>
              <w:r w:rsidRPr="002E41FD">
                <w:rPr>
                  <w:rFonts w:cs="v5.0.0"/>
                </w:rPr>
                <w:t xml:space="preserve"> f_offset &lt; </w:t>
              </w:r>
            </w:ins>
          </w:p>
          <w:p w14:paraId="52F81806" w14:textId="77777777" w:rsidR="003F590D" w:rsidRPr="002E41FD" w:rsidRDefault="003F590D" w:rsidP="00DB073E">
            <w:pPr>
              <w:pStyle w:val="TAC"/>
              <w:rPr>
                <w:ins w:id="1893" w:author="Esther Sienkiewicz" w:date="2017-05-04T15:39:00Z"/>
                <w:rFonts w:cs="v5.0.0"/>
              </w:rPr>
            </w:pPr>
            <w:ins w:id="1894" w:author="Esther Sienkiewicz" w:date="2017-05-04T15:39:00Z">
              <w:r w:rsidRPr="002E41FD">
                <w:rPr>
                  <w:rFonts w:cs="v5.0.0"/>
                </w:rPr>
                <w:t>min(10.05 MHz, f_offset</w:t>
              </w:r>
              <w:r w:rsidRPr="002E41FD">
                <w:rPr>
                  <w:rFonts w:cs="v5.0.0"/>
                  <w:vertAlign w:val="subscript"/>
                </w:rPr>
                <w:t>max</w:t>
              </w:r>
              <w:r w:rsidRPr="002E41FD">
                <w:rPr>
                  <w:rFonts w:cs="v5.0.0"/>
                </w:rPr>
                <w:t>)</w:t>
              </w:r>
            </w:ins>
          </w:p>
        </w:tc>
        <w:tc>
          <w:tcPr>
            <w:tcW w:w="3455" w:type="dxa"/>
          </w:tcPr>
          <w:p w14:paraId="12BE73E7" w14:textId="77777777" w:rsidR="003F590D" w:rsidRPr="002E41FD" w:rsidRDefault="003F590D" w:rsidP="00DB073E">
            <w:pPr>
              <w:pStyle w:val="TAC"/>
              <w:rPr>
                <w:ins w:id="1895" w:author="Esther Sienkiewicz" w:date="2017-05-04T15:39:00Z"/>
                <w:rFonts w:cs="Arial"/>
              </w:rPr>
            </w:pPr>
            <w:ins w:id="1896" w:author="Esther Sienkiewicz" w:date="2017-05-04T15:39:00Z">
              <w:r w:rsidRPr="002E41FD">
                <w:rPr>
                  <w:rFonts w:cs="Arial"/>
                </w:rPr>
                <w:t>-14 dBm</w:t>
              </w:r>
            </w:ins>
          </w:p>
        </w:tc>
        <w:tc>
          <w:tcPr>
            <w:tcW w:w="1430" w:type="dxa"/>
          </w:tcPr>
          <w:p w14:paraId="2F71109A" w14:textId="77777777" w:rsidR="003F590D" w:rsidRPr="002E41FD" w:rsidRDefault="003F590D" w:rsidP="00DB073E">
            <w:pPr>
              <w:pStyle w:val="TAC"/>
              <w:rPr>
                <w:ins w:id="1897" w:author="Esther Sienkiewicz" w:date="2017-05-04T15:39:00Z"/>
                <w:rFonts w:cs="Arial"/>
              </w:rPr>
            </w:pPr>
            <w:ins w:id="1898" w:author="Esther Sienkiewicz" w:date="2017-05-04T15:39:00Z">
              <w:r w:rsidRPr="002E41FD">
                <w:rPr>
                  <w:rFonts w:cs="Arial"/>
                </w:rPr>
                <w:t xml:space="preserve">100 kHz </w:t>
              </w:r>
            </w:ins>
          </w:p>
        </w:tc>
      </w:tr>
      <w:tr w:rsidR="003F590D" w:rsidRPr="002E41FD" w14:paraId="59BB6A0B" w14:textId="77777777" w:rsidTr="00DB073E">
        <w:trPr>
          <w:cantSplit/>
          <w:jc w:val="center"/>
          <w:ins w:id="1899" w:author="Esther Sienkiewicz" w:date="2017-05-04T15:39:00Z"/>
        </w:trPr>
        <w:tc>
          <w:tcPr>
            <w:tcW w:w="1953" w:type="dxa"/>
          </w:tcPr>
          <w:p w14:paraId="7463408B" w14:textId="77777777" w:rsidR="003F590D" w:rsidRPr="002E41FD" w:rsidRDefault="003F590D" w:rsidP="00DB073E">
            <w:pPr>
              <w:pStyle w:val="TAC"/>
              <w:rPr>
                <w:ins w:id="1900" w:author="Esther Sienkiewicz" w:date="2017-05-04T15:39:00Z"/>
                <w:rFonts w:cs="v5.0.0"/>
              </w:rPr>
            </w:pPr>
            <w:ins w:id="1901" w:author="Esther Sienkiewicz" w:date="2017-05-04T15:39: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1EB0087D" w14:textId="77777777" w:rsidR="003F590D" w:rsidRPr="002E41FD" w:rsidRDefault="003F590D" w:rsidP="00DB073E">
            <w:pPr>
              <w:pStyle w:val="TAC"/>
              <w:rPr>
                <w:ins w:id="1902" w:author="Esther Sienkiewicz" w:date="2017-05-04T15:39:00Z"/>
                <w:rFonts w:cs="v5.0.0"/>
              </w:rPr>
            </w:pPr>
            <w:ins w:id="1903" w:author="Esther Sienkiewicz" w:date="2017-05-04T15:39:00Z">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62425DC7" w14:textId="77777777" w:rsidR="003F590D" w:rsidRPr="002E41FD" w:rsidRDefault="003F590D" w:rsidP="00DB073E">
            <w:pPr>
              <w:pStyle w:val="TAC"/>
              <w:rPr>
                <w:ins w:id="1904" w:author="Esther Sienkiewicz" w:date="2017-05-04T15:39:00Z"/>
                <w:rFonts w:cs="Arial"/>
              </w:rPr>
            </w:pPr>
            <w:ins w:id="1905" w:author="Esther Sienkiewicz" w:date="2017-05-04T15:39:00Z">
              <w:r w:rsidRPr="002E41FD">
                <w:rPr>
                  <w:rFonts w:cs="Arial"/>
                </w:rPr>
                <w:t>-15 dBm (Note 7)</w:t>
              </w:r>
            </w:ins>
          </w:p>
        </w:tc>
        <w:tc>
          <w:tcPr>
            <w:tcW w:w="1430" w:type="dxa"/>
          </w:tcPr>
          <w:p w14:paraId="2714883E" w14:textId="77777777" w:rsidR="003F590D" w:rsidRPr="002E41FD" w:rsidRDefault="003F590D" w:rsidP="00DB073E">
            <w:pPr>
              <w:pStyle w:val="TAC"/>
              <w:rPr>
                <w:ins w:id="1906" w:author="Esther Sienkiewicz" w:date="2017-05-04T15:39:00Z"/>
                <w:rFonts w:cs="Arial"/>
              </w:rPr>
            </w:pPr>
            <w:ins w:id="1907" w:author="Esther Sienkiewicz" w:date="2017-05-04T15:39:00Z">
              <w:r w:rsidRPr="002E41FD">
                <w:rPr>
                  <w:rFonts w:cs="Arial"/>
                </w:rPr>
                <w:t xml:space="preserve">1MHz </w:t>
              </w:r>
            </w:ins>
          </w:p>
        </w:tc>
      </w:tr>
      <w:tr w:rsidR="003F590D" w:rsidRPr="002E41FD" w14:paraId="429F248D" w14:textId="77777777" w:rsidTr="00DB073E">
        <w:trPr>
          <w:cantSplit/>
          <w:jc w:val="center"/>
          <w:ins w:id="1908" w:author="Esther Sienkiewicz" w:date="2017-05-04T15:39:00Z"/>
        </w:trPr>
        <w:tc>
          <w:tcPr>
            <w:tcW w:w="9814" w:type="dxa"/>
            <w:gridSpan w:val="4"/>
          </w:tcPr>
          <w:p w14:paraId="05E018B1" w14:textId="77777777" w:rsidR="003F590D" w:rsidRPr="002E41FD" w:rsidRDefault="003F590D" w:rsidP="00DB073E">
            <w:pPr>
              <w:pStyle w:val="TAN"/>
              <w:rPr>
                <w:ins w:id="1909" w:author="Esther Sienkiewicz" w:date="2017-05-04T15:39:00Z"/>
                <w:rFonts w:cs="Arial"/>
                <w:lang w:val="en-GB"/>
              </w:rPr>
            </w:pPr>
            <w:ins w:id="1910" w:author="Esther Sienkiewicz" w:date="2017-05-04T15:39: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011FF8F9" w14:textId="77777777" w:rsidR="003F590D" w:rsidRPr="002E41FD" w:rsidRDefault="003F590D" w:rsidP="00DB073E">
            <w:pPr>
              <w:pStyle w:val="TAN"/>
              <w:rPr>
                <w:ins w:id="1911" w:author="Esther Sienkiewicz" w:date="2017-05-04T15:39:00Z"/>
                <w:rFonts w:cs="Arial"/>
                <w:lang w:val="en-GB"/>
              </w:rPr>
            </w:pPr>
            <w:ins w:id="1912" w:author="Esther Sienkiewicz" w:date="2017-05-04T15:39: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6E4A029F" w14:textId="77777777" w:rsidR="003F590D" w:rsidRPr="002E41FD" w:rsidRDefault="003F590D" w:rsidP="003F590D">
      <w:pPr>
        <w:rPr>
          <w:ins w:id="1913" w:author="Esther Sienkiewicz" w:date="2017-05-04T15:39:00Z"/>
        </w:rPr>
      </w:pPr>
    </w:p>
    <w:p w14:paraId="28395C3B" w14:textId="77777777" w:rsidR="003F590D" w:rsidRPr="000B5FF5" w:rsidRDefault="003F590D"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x-none"/>
        </w:rPr>
      </w:pPr>
    </w:p>
    <w:p w14:paraId="57356160" w14:textId="77777777" w:rsidR="000B5FF5" w:rsidRPr="000B5FF5" w:rsidRDefault="000B5FF5" w:rsidP="000B5FF5">
      <w:pPr>
        <w:keepNext/>
        <w:keepLines/>
        <w:overflowPunct w:val="0"/>
        <w:autoSpaceDE w:val="0"/>
        <w:autoSpaceDN w:val="0"/>
        <w:adjustRightInd w:val="0"/>
        <w:spacing w:before="120" w:after="180" w:line="240" w:lineRule="auto"/>
        <w:ind w:left="1985" w:hanging="1985"/>
        <w:textAlignment w:val="baseline"/>
        <w:outlineLvl w:val="5"/>
        <w:rPr>
          <w:rFonts w:ascii="Arial" w:eastAsia="SimSun" w:hAnsi="Arial"/>
          <w:sz w:val="20"/>
          <w:szCs w:val="20"/>
          <w:lang w:val="en-GB" w:eastAsia="x-none"/>
        </w:rPr>
      </w:pPr>
      <w:bookmarkStart w:id="1914" w:name="_Toc479296360"/>
      <w:r w:rsidRPr="000B5FF5">
        <w:rPr>
          <w:rFonts w:ascii="Arial" w:eastAsia="SimSun" w:hAnsi="Arial"/>
          <w:sz w:val="20"/>
          <w:szCs w:val="20"/>
          <w:lang w:eastAsia="en-CA"/>
        </w:rPr>
        <w:t>9.7.5.3.3.3</w:t>
      </w:r>
      <w:r w:rsidRPr="000B5FF5">
        <w:rPr>
          <w:rFonts w:ascii="Arial" w:eastAsia="SimSun" w:hAnsi="Arial"/>
          <w:sz w:val="20"/>
          <w:szCs w:val="20"/>
          <w:lang w:eastAsia="en-CA"/>
        </w:rPr>
        <w:tab/>
        <w:t>Category B (Option 2)</w:t>
      </w:r>
      <w:bookmarkEnd w:id="1914"/>
    </w:p>
    <w:p w14:paraId="35E57F09" w14:textId="4DF39264" w:rsidR="000B5FF5" w:rsidRDefault="000B5FF5" w:rsidP="000B5FF5">
      <w:pPr>
        <w:overflowPunct w:val="0"/>
        <w:autoSpaceDE w:val="0"/>
        <w:autoSpaceDN w:val="0"/>
        <w:adjustRightInd w:val="0"/>
        <w:spacing w:after="180" w:line="240" w:lineRule="auto"/>
        <w:textAlignment w:val="baseline"/>
        <w:rPr>
          <w:ins w:id="1915" w:author="Esther Sienkiewicz" w:date="2017-05-04T15:41: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77459EA8" w14:textId="602F14A1" w:rsidR="00D361D8" w:rsidRPr="002E41FD" w:rsidRDefault="00D361D8" w:rsidP="00D361D8">
      <w:pPr>
        <w:pStyle w:val="TH"/>
        <w:rPr>
          <w:ins w:id="1916" w:author="Esther Sienkiewicz" w:date="2017-05-04T15:41:00Z"/>
          <w:rFonts w:cs="v5.0.0"/>
        </w:rPr>
      </w:pPr>
      <w:ins w:id="1917" w:author="Esther Sienkiewicz" w:date="2017-05-04T15:41:00Z">
        <w:r w:rsidRPr="002E41FD">
          <w:lastRenderedPageBreak/>
          <w:t xml:space="preserve">Table </w:t>
        </w:r>
        <w:r w:rsidRPr="000B5FF5">
          <w:rPr>
            <w:rFonts w:eastAsia="SimSun"/>
            <w:lang w:eastAsia="en-CA"/>
          </w:rPr>
          <w:t>9.7.5.3.3.3</w:t>
        </w:r>
        <w:r w:rsidRPr="002E41FD">
          <w:t xml:space="preserve">-1: Regional Wide Area BS operating band unwanted emission limits in band </w:t>
        </w:r>
        <w:r w:rsidRPr="002E41FD">
          <w:rPr>
            <w:lang w:eastAsia="zh-CN"/>
          </w:rPr>
          <w:t xml:space="preserve">1, 3, 8, 32, 33, 34 or 65 </w:t>
        </w:r>
        <w:r w:rsidRPr="002E41FD">
          <w:t>for 5, 10, 15 and 20 MHz channel bandwidth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361D8" w:rsidRPr="002E41FD" w14:paraId="18F672F8" w14:textId="77777777" w:rsidTr="00DB073E">
        <w:trPr>
          <w:cantSplit/>
          <w:jc w:val="center"/>
          <w:ins w:id="1918" w:author="Esther Sienkiewicz" w:date="2017-05-04T15:41:00Z"/>
        </w:trPr>
        <w:tc>
          <w:tcPr>
            <w:tcW w:w="2127" w:type="dxa"/>
          </w:tcPr>
          <w:p w14:paraId="44E48393" w14:textId="77777777" w:rsidR="00D361D8" w:rsidRPr="002E41FD" w:rsidRDefault="00D361D8" w:rsidP="00DB073E">
            <w:pPr>
              <w:pStyle w:val="TAH"/>
              <w:rPr>
                <w:ins w:id="1919" w:author="Esther Sienkiewicz" w:date="2017-05-04T15:41:00Z"/>
                <w:rFonts w:cs="Arial"/>
              </w:rPr>
            </w:pPr>
            <w:ins w:id="1920" w:author="Esther Sienkiewicz" w:date="2017-05-04T15:41: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0D9871A7" w14:textId="77777777" w:rsidR="00D361D8" w:rsidRPr="002E41FD" w:rsidRDefault="00D361D8" w:rsidP="00DB073E">
            <w:pPr>
              <w:pStyle w:val="TAH"/>
              <w:rPr>
                <w:ins w:id="1921" w:author="Esther Sienkiewicz" w:date="2017-05-04T15:41:00Z"/>
                <w:rFonts w:cs="Arial"/>
              </w:rPr>
            </w:pPr>
            <w:ins w:id="1922" w:author="Esther Sienkiewicz" w:date="2017-05-04T15:41:00Z">
              <w:r w:rsidRPr="002E41FD">
                <w:rPr>
                  <w:rFonts w:cs="Arial"/>
                </w:rPr>
                <w:t>Frequency offset of measurement filter centre frequency, f_offset</w:t>
              </w:r>
            </w:ins>
          </w:p>
        </w:tc>
        <w:tc>
          <w:tcPr>
            <w:tcW w:w="3455" w:type="dxa"/>
          </w:tcPr>
          <w:p w14:paraId="2C4CBF94" w14:textId="77777777" w:rsidR="00D361D8" w:rsidRPr="002E41FD" w:rsidRDefault="00D361D8" w:rsidP="00DB073E">
            <w:pPr>
              <w:pStyle w:val="TAH"/>
              <w:rPr>
                <w:ins w:id="1923" w:author="Esther Sienkiewicz" w:date="2017-05-04T15:41:00Z"/>
                <w:rFonts w:cs="Arial"/>
              </w:rPr>
            </w:pPr>
            <w:ins w:id="1924" w:author="Esther Sienkiewicz" w:date="2017-05-04T15:41:00Z">
              <w:r w:rsidRPr="002E41FD">
                <w:rPr>
                  <w:rFonts w:cs="Arial"/>
                  <w:i/>
                </w:rPr>
                <w:t>basic limit</w:t>
              </w:r>
              <w:r w:rsidRPr="002E41FD">
                <w:rPr>
                  <w:rFonts w:cs="Arial"/>
                </w:rPr>
                <w:t xml:space="preserve"> (Note 1, 2)</w:t>
              </w:r>
            </w:ins>
          </w:p>
        </w:tc>
        <w:tc>
          <w:tcPr>
            <w:tcW w:w="1430" w:type="dxa"/>
          </w:tcPr>
          <w:p w14:paraId="175E552E" w14:textId="77777777" w:rsidR="00D361D8" w:rsidRPr="002E41FD" w:rsidRDefault="00D361D8" w:rsidP="00DB073E">
            <w:pPr>
              <w:pStyle w:val="TAH"/>
              <w:rPr>
                <w:ins w:id="1925" w:author="Esther Sienkiewicz" w:date="2017-05-04T15:41:00Z"/>
                <w:rFonts w:cs="Arial"/>
              </w:rPr>
            </w:pPr>
            <w:ins w:id="1926" w:author="Esther Sienkiewicz" w:date="2017-05-04T15:41:00Z">
              <w:r w:rsidRPr="002E41FD">
                <w:rPr>
                  <w:rFonts w:cs="Arial"/>
                </w:rPr>
                <w:t>Measurement bandwidth</w:t>
              </w:r>
              <w:r w:rsidRPr="002E41FD">
                <w:rPr>
                  <w:rFonts w:cs="v5.0.0"/>
                </w:rPr>
                <w:t xml:space="preserve"> </w:t>
              </w:r>
              <w:r w:rsidRPr="002E41FD">
                <w:rPr>
                  <w:rFonts w:cs="Arial"/>
                </w:rPr>
                <w:t>(Note 5)</w:t>
              </w:r>
            </w:ins>
          </w:p>
        </w:tc>
      </w:tr>
      <w:tr w:rsidR="00D361D8" w:rsidRPr="002E41FD" w14:paraId="1001C0C0" w14:textId="77777777" w:rsidTr="00DB073E">
        <w:trPr>
          <w:cantSplit/>
          <w:jc w:val="center"/>
          <w:ins w:id="1927" w:author="Esther Sienkiewicz" w:date="2017-05-04T15:41:00Z"/>
        </w:trPr>
        <w:tc>
          <w:tcPr>
            <w:tcW w:w="2127" w:type="dxa"/>
          </w:tcPr>
          <w:p w14:paraId="41A562D8" w14:textId="77777777" w:rsidR="00D361D8" w:rsidRPr="002E41FD" w:rsidRDefault="00D361D8" w:rsidP="00DB073E">
            <w:pPr>
              <w:pStyle w:val="TAC"/>
              <w:rPr>
                <w:ins w:id="1928" w:author="Esther Sienkiewicz" w:date="2017-05-04T15:41:00Z"/>
                <w:rFonts w:cs="v5.0.0"/>
              </w:rPr>
            </w:pPr>
            <w:ins w:id="1929" w:author="Esther Sienkiewicz" w:date="2017-05-04T15:41: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ins>
          </w:p>
        </w:tc>
        <w:tc>
          <w:tcPr>
            <w:tcW w:w="2976" w:type="dxa"/>
          </w:tcPr>
          <w:p w14:paraId="00CDCEA4" w14:textId="77777777" w:rsidR="00D361D8" w:rsidRPr="002E41FD" w:rsidRDefault="00D361D8" w:rsidP="00DB073E">
            <w:pPr>
              <w:pStyle w:val="TAC"/>
              <w:rPr>
                <w:ins w:id="1930" w:author="Esther Sienkiewicz" w:date="2017-05-04T15:41:00Z"/>
                <w:rFonts w:cs="v5.0.0"/>
              </w:rPr>
            </w:pPr>
            <w:ins w:id="1931" w:author="Esther Sienkiewicz" w:date="2017-05-04T15:41:00Z">
              <w:r w:rsidRPr="002E41FD">
                <w:rPr>
                  <w:rFonts w:cs="v5.0.0"/>
                </w:rPr>
                <w:t xml:space="preserve">0.015MHz </w:t>
              </w:r>
              <w:r w:rsidRPr="002E41FD">
                <w:rPr>
                  <w:rFonts w:cs="v5.0.0"/>
                </w:rPr>
                <w:sym w:font="Symbol" w:char="F0A3"/>
              </w:r>
              <w:r w:rsidRPr="002E41FD">
                <w:rPr>
                  <w:rFonts w:cs="v5.0.0"/>
                </w:rPr>
                <w:t xml:space="preserve"> f_offset &lt; 0.215MHz </w:t>
              </w:r>
            </w:ins>
          </w:p>
        </w:tc>
        <w:tc>
          <w:tcPr>
            <w:tcW w:w="3455" w:type="dxa"/>
          </w:tcPr>
          <w:p w14:paraId="727D18B5" w14:textId="77777777" w:rsidR="00D361D8" w:rsidRPr="002E41FD" w:rsidRDefault="00D361D8" w:rsidP="00DB073E">
            <w:pPr>
              <w:pStyle w:val="TAC"/>
              <w:rPr>
                <w:ins w:id="1932" w:author="Esther Sienkiewicz" w:date="2017-05-04T15:41:00Z"/>
                <w:rFonts w:cs="Arial"/>
              </w:rPr>
            </w:pPr>
            <w:ins w:id="1933" w:author="Esther Sienkiewicz" w:date="2017-05-04T15:41:00Z">
              <w:r w:rsidRPr="002E41FD">
                <w:rPr>
                  <w:rFonts w:cs="Arial"/>
                </w:rPr>
                <w:t>-14 dBm</w:t>
              </w:r>
            </w:ins>
          </w:p>
        </w:tc>
        <w:tc>
          <w:tcPr>
            <w:tcW w:w="1430" w:type="dxa"/>
          </w:tcPr>
          <w:p w14:paraId="4429BB43" w14:textId="77777777" w:rsidR="00D361D8" w:rsidRPr="002E41FD" w:rsidRDefault="00D361D8" w:rsidP="00DB073E">
            <w:pPr>
              <w:pStyle w:val="TAC"/>
              <w:rPr>
                <w:ins w:id="1934" w:author="Esther Sienkiewicz" w:date="2017-05-04T15:41:00Z"/>
                <w:rFonts w:cs="Arial"/>
              </w:rPr>
            </w:pPr>
            <w:ins w:id="1935" w:author="Esther Sienkiewicz" w:date="2017-05-04T15:41:00Z">
              <w:r w:rsidRPr="002E41FD">
                <w:rPr>
                  <w:rFonts w:cs="Arial"/>
                </w:rPr>
                <w:t xml:space="preserve">30 kHz </w:t>
              </w:r>
            </w:ins>
          </w:p>
        </w:tc>
      </w:tr>
      <w:tr w:rsidR="00D361D8" w:rsidRPr="002E41FD" w14:paraId="2B21F39C" w14:textId="77777777" w:rsidTr="00DB073E">
        <w:trPr>
          <w:cantSplit/>
          <w:jc w:val="center"/>
          <w:ins w:id="1936" w:author="Esther Sienkiewicz" w:date="2017-05-04T15:41:00Z"/>
        </w:trPr>
        <w:tc>
          <w:tcPr>
            <w:tcW w:w="2127" w:type="dxa"/>
          </w:tcPr>
          <w:p w14:paraId="2E4C3D33" w14:textId="77777777" w:rsidR="00D361D8" w:rsidRPr="002E41FD" w:rsidRDefault="00D361D8" w:rsidP="00DB073E">
            <w:pPr>
              <w:pStyle w:val="TAC"/>
              <w:rPr>
                <w:ins w:id="1937" w:author="Esther Sienkiewicz" w:date="2017-05-04T15:41:00Z"/>
                <w:rFonts w:cs="v5.0.0"/>
              </w:rPr>
            </w:pPr>
            <w:ins w:id="1938" w:author="Esther Sienkiewicz" w:date="2017-05-04T15:41:00Z">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ins>
          </w:p>
        </w:tc>
        <w:tc>
          <w:tcPr>
            <w:tcW w:w="2976" w:type="dxa"/>
          </w:tcPr>
          <w:p w14:paraId="3DD490E3" w14:textId="77777777" w:rsidR="00D361D8" w:rsidRPr="002E41FD" w:rsidRDefault="00D361D8" w:rsidP="00DB073E">
            <w:pPr>
              <w:pStyle w:val="TAC"/>
              <w:rPr>
                <w:ins w:id="1939" w:author="Esther Sienkiewicz" w:date="2017-05-04T15:41:00Z"/>
                <w:rFonts w:cs="v5.0.0"/>
              </w:rPr>
            </w:pPr>
            <w:ins w:id="1940" w:author="Esther Sienkiewicz" w:date="2017-05-04T15:41:00Z">
              <w:r w:rsidRPr="002E41FD">
                <w:rPr>
                  <w:rFonts w:cs="v5.0.0"/>
                </w:rPr>
                <w:t xml:space="preserve">0.215MHz </w:t>
              </w:r>
              <w:r w:rsidRPr="002E41FD">
                <w:rPr>
                  <w:rFonts w:cs="v5.0.0"/>
                </w:rPr>
                <w:sym w:font="Symbol" w:char="F0A3"/>
              </w:r>
              <w:r w:rsidRPr="002E41FD">
                <w:rPr>
                  <w:rFonts w:cs="v5.0.0"/>
                </w:rPr>
                <w:t xml:space="preserve"> f_offset &lt; 1.015MHz</w:t>
              </w:r>
            </w:ins>
          </w:p>
        </w:tc>
        <w:tc>
          <w:tcPr>
            <w:tcW w:w="3455" w:type="dxa"/>
          </w:tcPr>
          <w:p w14:paraId="1EC7399F" w14:textId="77777777" w:rsidR="00D361D8" w:rsidRPr="002E41FD" w:rsidRDefault="00D361D8" w:rsidP="00DB073E">
            <w:pPr>
              <w:pStyle w:val="TAC"/>
              <w:rPr>
                <w:ins w:id="1941" w:author="Esther Sienkiewicz" w:date="2017-05-04T15:41:00Z"/>
                <w:rFonts w:cs="Arial"/>
              </w:rPr>
            </w:pPr>
            <w:ins w:id="1942" w:author="Esther Sienkiewicz" w:date="2017-05-04T15:41:00Z">
              <w:r w:rsidRPr="002E41FD">
                <w:rPr>
                  <w:rFonts w:cs="Arial"/>
                  <w:position w:val="-30"/>
                </w:rPr>
                <w:object w:dxaOrig="3660" w:dyaOrig="720" w14:anchorId="0B0722C7">
                  <v:shape id="_x0000_i1052" type="#_x0000_t75" style="width:153pt;height:29.25pt" o:ole="" fillcolor="window">
                    <v:imagedata r:id="rId22" o:title=""/>
                  </v:shape>
                  <o:OLEObject Type="Embed" ProgID="Equation.3" ShapeID="_x0000_i1052" DrawAspect="Content" ObjectID="_1555492269" r:id="rId62"/>
                </w:object>
              </w:r>
            </w:ins>
          </w:p>
        </w:tc>
        <w:tc>
          <w:tcPr>
            <w:tcW w:w="1430" w:type="dxa"/>
          </w:tcPr>
          <w:p w14:paraId="5BFA447A" w14:textId="77777777" w:rsidR="00D361D8" w:rsidRPr="002E41FD" w:rsidRDefault="00D361D8" w:rsidP="00DB073E">
            <w:pPr>
              <w:pStyle w:val="TAC"/>
              <w:rPr>
                <w:ins w:id="1943" w:author="Esther Sienkiewicz" w:date="2017-05-04T15:41:00Z"/>
                <w:rFonts w:cs="Arial"/>
              </w:rPr>
            </w:pPr>
            <w:ins w:id="1944" w:author="Esther Sienkiewicz" w:date="2017-05-04T15:41:00Z">
              <w:r w:rsidRPr="002E41FD">
                <w:rPr>
                  <w:rFonts w:cs="Arial"/>
                </w:rPr>
                <w:t xml:space="preserve">30 kHz </w:t>
              </w:r>
            </w:ins>
          </w:p>
        </w:tc>
      </w:tr>
      <w:tr w:rsidR="00D361D8" w:rsidRPr="002E41FD" w14:paraId="42D00B31" w14:textId="77777777" w:rsidTr="00DB073E">
        <w:trPr>
          <w:cantSplit/>
          <w:jc w:val="center"/>
          <w:ins w:id="1945" w:author="Esther Sienkiewicz" w:date="2017-05-04T15:41:00Z"/>
        </w:trPr>
        <w:tc>
          <w:tcPr>
            <w:tcW w:w="2127" w:type="dxa"/>
          </w:tcPr>
          <w:p w14:paraId="508B61BE" w14:textId="77777777" w:rsidR="00D361D8" w:rsidRPr="002E41FD" w:rsidRDefault="00D361D8" w:rsidP="00DB073E">
            <w:pPr>
              <w:pStyle w:val="TAC"/>
              <w:rPr>
                <w:ins w:id="1946" w:author="Esther Sienkiewicz" w:date="2017-05-04T15:41:00Z"/>
                <w:rFonts w:cs="v5.0.0"/>
              </w:rPr>
            </w:pPr>
            <w:ins w:id="1947" w:author="Esther Sienkiewicz" w:date="2017-05-04T15:41:00Z">
              <w:r w:rsidRPr="002E41FD">
                <w:rPr>
                  <w:rFonts w:cs="v5.0.0"/>
                </w:rPr>
                <w:t>(Note 6)</w:t>
              </w:r>
            </w:ins>
          </w:p>
        </w:tc>
        <w:tc>
          <w:tcPr>
            <w:tcW w:w="2976" w:type="dxa"/>
          </w:tcPr>
          <w:p w14:paraId="0E318719" w14:textId="77777777" w:rsidR="00D361D8" w:rsidRPr="002E41FD" w:rsidRDefault="00D361D8" w:rsidP="00DB073E">
            <w:pPr>
              <w:pStyle w:val="TAC"/>
              <w:rPr>
                <w:ins w:id="1948" w:author="Esther Sienkiewicz" w:date="2017-05-04T15:41:00Z"/>
                <w:rFonts w:cs="v5.0.0"/>
              </w:rPr>
            </w:pPr>
            <w:ins w:id="1949" w:author="Esther Sienkiewicz" w:date="2017-05-04T15:41:00Z">
              <w:r w:rsidRPr="002E41FD">
                <w:rPr>
                  <w:rFonts w:cs="v5.0.0"/>
                </w:rPr>
                <w:t xml:space="preserve">1.015MHz </w:t>
              </w:r>
              <w:r w:rsidRPr="002E41FD">
                <w:rPr>
                  <w:rFonts w:cs="v5.0.0"/>
                </w:rPr>
                <w:sym w:font="Symbol" w:char="F0A3"/>
              </w:r>
              <w:r w:rsidRPr="002E41FD">
                <w:rPr>
                  <w:rFonts w:cs="v5.0.0"/>
                </w:rPr>
                <w:t xml:space="preserve"> f_offset &lt; 1.5 MHz </w:t>
              </w:r>
            </w:ins>
          </w:p>
        </w:tc>
        <w:tc>
          <w:tcPr>
            <w:tcW w:w="3455" w:type="dxa"/>
          </w:tcPr>
          <w:p w14:paraId="1D189217" w14:textId="77777777" w:rsidR="00D361D8" w:rsidRPr="002E41FD" w:rsidRDefault="00D361D8" w:rsidP="00DB073E">
            <w:pPr>
              <w:pStyle w:val="TAC"/>
              <w:rPr>
                <w:ins w:id="1950" w:author="Esther Sienkiewicz" w:date="2017-05-04T15:41:00Z"/>
                <w:rFonts w:cs="Arial"/>
              </w:rPr>
            </w:pPr>
            <w:ins w:id="1951" w:author="Esther Sienkiewicz" w:date="2017-05-04T15:41:00Z">
              <w:r w:rsidRPr="002E41FD">
                <w:rPr>
                  <w:rFonts w:cs="Arial"/>
                </w:rPr>
                <w:t>-26 dBm</w:t>
              </w:r>
            </w:ins>
          </w:p>
        </w:tc>
        <w:tc>
          <w:tcPr>
            <w:tcW w:w="1430" w:type="dxa"/>
          </w:tcPr>
          <w:p w14:paraId="52A9452F" w14:textId="77777777" w:rsidR="00D361D8" w:rsidRPr="002E41FD" w:rsidRDefault="00D361D8" w:rsidP="00DB073E">
            <w:pPr>
              <w:pStyle w:val="TAC"/>
              <w:rPr>
                <w:ins w:id="1952" w:author="Esther Sienkiewicz" w:date="2017-05-04T15:41:00Z"/>
                <w:rFonts w:cs="Arial"/>
              </w:rPr>
            </w:pPr>
            <w:ins w:id="1953" w:author="Esther Sienkiewicz" w:date="2017-05-04T15:41:00Z">
              <w:r w:rsidRPr="002E41FD">
                <w:rPr>
                  <w:rFonts w:cs="Arial"/>
                </w:rPr>
                <w:t xml:space="preserve">30 kHz </w:t>
              </w:r>
            </w:ins>
          </w:p>
        </w:tc>
      </w:tr>
      <w:tr w:rsidR="00D361D8" w:rsidRPr="002E41FD" w14:paraId="248CCFA8" w14:textId="77777777" w:rsidTr="00DB073E">
        <w:trPr>
          <w:cantSplit/>
          <w:jc w:val="center"/>
          <w:ins w:id="1954" w:author="Esther Sienkiewicz" w:date="2017-05-04T15:41:00Z"/>
        </w:trPr>
        <w:tc>
          <w:tcPr>
            <w:tcW w:w="2127" w:type="dxa"/>
          </w:tcPr>
          <w:p w14:paraId="424A3EF4" w14:textId="77777777" w:rsidR="00D361D8" w:rsidRPr="002E41FD" w:rsidRDefault="00D361D8" w:rsidP="00DB073E">
            <w:pPr>
              <w:pStyle w:val="TAC"/>
              <w:rPr>
                <w:ins w:id="1955" w:author="Esther Sienkiewicz" w:date="2017-05-04T15:41:00Z"/>
                <w:rFonts w:cs="Arial"/>
              </w:rPr>
            </w:pPr>
            <w:ins w:id="1956" w:author="Esther Sienkiewicz" w:date="2017-05-04T15:41:00Z">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ins>
          </w:p>
          <w:p w14:paraId="355DDC8D" w14:textId="77777777" w:rsidR="00D361D8" w:rsidRPr="002E41FD" w:rsidRDefault="00D361D8" w:rsidP="00DB073E">
            <w:pPr>
              <w:pStyle w:val="TAC"/>
              <w:rPr>
                <w:ins w:id="1957" w:author="Esther Sienkiewicz" w:date="2017-05-04T15:41:00Z"/>
                <w:rFonts w:cs="v5.0.0"/>
              </w:rPr>
            </w:pPr>
            <w:ins w:id="1958" w:author="Esther Sienkiewicz" w:date="2017-05-04T15:41:00Z">
              <w:r w:rsidRPr="002E41FD">
                <w:rPr>
                  <w:rFonts w:cs="Arial"/>
                </w:rPr>
                <w:t xml:space="preserve">min( 10 MHz, </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w:t>
              </w:r>
            </w:ins>
          </w:p>
        </w:tc>
        <w:tc>
          <w:tcPr>
            <w:tcW w:w="2976" w:type="dxa"/>
          </w:tcPr>
          <w:p w14:paraId="6CE2D2C1" w14:textId="77777777" w:rsidR="00D361D8" w:rsidRPr="002E41FD" w:rsidRDefault="00D361D8" w:rsidP="00DB073E">
            <w:pPr>
              <w:pStyle w:val="TAC"/>
              <w:rPr>
                <w:ins w:id="1959" w:author="Esther Sienkiewicz" w:date="2017-05-04T15:41:00Z"/>
                <w:rFonts w:cs="v5.0.0"/>
              </w:rPr>
            </w:pPr>
            <w:ins w:id="1960" w:author="Esther Sienkiewicz" w:date="2017-05-04T15:41:00Z">
              <w:r w:rsidRPr="002E41FD">
                <w:rPr>
                  <w:rFonts w:cs="v5.0.0"/>
                </w:rPr>
                <w:t xml:space="preserve">1.5 MHz </w:t>
              </w:r>
              <w:r w:rsidRPr="002E41FD">
                <w:rPr>
                  <w:rFonts w:cs="v5.0.0"/>
                </w:rPr>
                <w:sym w:font="Symbol" w:char="F0A3"/>
              </w:r>
              <w:r w:rsidRPr="002E41FD">
                <w:rPr>
                  <w:rFonts w:cs="v5.0.0"/>
                </w:rPr>
                <w:t xml:space="preserve"> f_offset &lt; </w:t>
              </w:r>
            </w:ins>
          </w:p>
          <w:p w14:paraId="54BC2588" w14:textId="77777777" w:rsidR="00D361D8" w:rsidRPr="002E41FD" w:rsidRDefault="00D361D8" w:rsidP="00DB073E">
            <w:pPr>
              <w:pStyle w:val="TAC"/>
              <w:rPr>
                <w:ins w:id="1961" w:author="Esther Sienkiewicz" w:date="2017-05-04T15:41:00Z"/>
                <w:rFonts w:cs="v5.0.0"/>
              </w:rPr>
            </w:pPr>
            <w:ins w:id="1962" w:author="Esther Sienkiewicz" w:date="2017-05-04T15:41:00Z">
              <w:r w:rsidRPr="002E41FD">
                <w:rPr>
                  <w:rFonts w:cs="v5.0.0"/>
                </w:rPr>
                <w:t>min(10.5 MHz, f_offset</w:t>
              </w:r>
              <w:r w:rsidRPr="002E41FD">
                <w:rPr>
                  <w:rFonts w:cs="v5.0.0"/>
                  <w:vertAlign w:val="subscript"/>
                </w:rPr>
                <w:t>max</w:t>
              </w:r>
              <w:r w:rsidRPr="002E41FD">
                <w:rPr>
                  <w:rFonts w:cs="v5.0.0"/>
                </w:rPr>
                <w:t>)</w:t>
              </w:r>
            </w:ins>
          </w:p>
        </w:tc>
        <w:tc>
          <w:tcPr>
            <w:tcW w:w="3455" w:type="dxa"/>
          </w:tcPr>
          <w:p w14:paraId="50F8B024" w14:textId="77777777" w:rsidR="00D361D8" w:rsidRPr="002E41FD" w:rsidRDefault="00D361D8" w:rsidP="00DB073E">
            <w:pPr>
              <w:pStyle w:val="TAC"/>
              <w:rPr>
                <w:ins w:id="1963" w:author="Esther Sienkiewicz" w:date="2017-05-04T15:41:00Z"/>
                <w:rFonts w:cs="Arial"/>
              </w:rPr>
            </w:pPr>
            <w:ins w:id="1964" w:author="Esther Sienkiewicz" w:date="2017-05-04T15:41:00Z">
              <w:r w:rsidRPr="002E41FD">
                <w:rPr>
                  <w:rFonts w:cs="Arial"/>
                </w:rPr>
                <w:t>-13 dBm</w:t>
              </w:r>
            </w:ins>
          </w:p>
        </w:tc>
        <w:tc>
          <w:tcPr>
            <w:tcW w:w="1430" w:type="dxa"/>
          </w:tcPr>
          <w:p w14:paraId="6F8A37D5" w14:textId="77777777" w:rsidR="00D361D8" w:rsidRPr="002E41FD" w:rsidRDefault="00D361D8" w:rsidP="00DB073E">
            <w:pPr>
              <w:pStyle w:val="TAC"/>
              <w:rPr>
                <w:ins w:id="1965" w:author="Esther Sienkiewicz" w:date="2017-05-04T15:41:00Z"/>
                <w:rFonts w:cs="Arial"/>
              </w:rPr>
            </w:pPr>
            <w:ins w:id="1966" w:author="Esther Sienkiewicz" w:date="2017-05-04T15:41:00Z">
              <w:r w:rsidRPr="002E41FD">
                <w:rPr>
                  <w:rFonts w:cs="Arial"/>
                </w:rPr>
                <w:t xml:space="preserve">1 MHz </w:t>
              </w:r>
            </w:ins>
          </w:p>
        </w:tc>
      </w:tr>
      <w:tr w:rsidR="00D361D8" w:rsidRPr="002E41FD" w14:paraId="37CDB6F2" w14:textId="77777777" w:rsidTr="00DB073E">
        <w:trPr>
          <w:cantSplit/>
          <w:jc w:val="center"/>
          <w:ins w:id="1967" w:author="Esther Sienkiewicz" w:date="2017-05-04T15:41:00Z"/>
        </w:trPr>
        <w:tc>
          <w:tcPr>
            <w:tcW w:w="2127" w:type="dxa"/>
          </w:tcPr>
          <w:p w14:paraId="49071B73" w14:textId="77777777" w:rsidR="00D361D8" w:rsidRPr="002E41FD" w:rsidRDefault="00D361D8" w:rsidP="00DB073E">
            <w:pPr>
              <w:pStyle w:val="TAC"/>
              <w:rPr>
                <w:ins w:id="1968" w:author="Esther Sienkiewicz" w:date="2017-05-04T15:41:00Z"/>
                <w:rFonts w:cs="v5.0.0"/>
              </w:rPr>
            </w:pPr>
            <w:ins w:id="1969" w:author="Esther Sienkiewicz" w:date="2017-05-04T15:41: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30B4E631" w14:textId="77777777" w:rsidR="00D361D8" w:rsidRPr="002E41FD" w:rsidRDefault="00D361D8" w:rsidP="00DB073E">
            <w:pPr>
              <w:pStyle w:val="TAC"/>
              <w:rPr>
                <w:ins w:id="1970" w:author="Esther Sienkiewicz" w:date="2017-05-04T15:41:00Z"/>
                <w:rFonts w:cs="v5.0.0"/>
              </w:rPr>
            </w:pPr>
            <w:ins w:id="1971" w:author="Esther Sienkiewicz" w:date="2017-05-04T15:41:00Z">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26EFB05B" w14:textId="77777777" w:rsidR="00D361D8" w:rsidRPr="002E41FD" w:rsidRDefault="00D361D8" w:rsidP="00DB073E">
            <w:pPr>
              <w:pStyle w:val="TAC"/>
              <w:rPr>
                <w:ins w:id="1972" w:author="Esther Sienkiewicz" w:date="2017-05-04T15:41:00Z"/>
                <w:rFonts w:cs="Arial"/>
              </w:rPr>
            </w:pPr>
            <w:ins w:id="1973" w:author="Esther Sienkiewicz" w:date="2017-05-04T15:41:00Z">
              <w:r w:rsidRPr="002E41FD">
                <w:rPr>
                  <w:rFonts w:cs="Arial"/>
                </w:rPr>
                <w:t>-15 dBm (Note 7)</w:t>
              </w:r>
            </w:ins>
          </w:p>
        </w:tc>
        <w:tc>
          <w:tcPr>
            <w:tcW w:w="1430" w:type="dxa"/>
          </w:tcPr>
          <w:p w14:paraId="544D62A2" w14:textId="77777777" w:rsidR="00D361D8" w:rsidRPr="002E41FD" w:rsidRDefault="00D361D8" w:rsidP="00DB073E">
            <w:pPr>
              <w:pStyle w:val="TAC"/>
              <w:rPr>
                <w:ins w:id="1974" w:author="Esther Sienkiewicz" w:date="2017-05-04T15:41:00Z"/>
                <w:rFonts w:cs="Arial"/>
              </w:rPr>
            </w:pPr>
            <w:ins w:id="1975" w:author="Esther Sienkiewicz" w:date="2017-05-04T15:41:00Z">
              <w:r w:rsidRPr="002E41FD">
                <w:rPr>
                  <w:rFonts w:cs="Arial"/>
                </w:rPr>
                <w:t xml:space="preserve">1 MHz </w:t>
              </w:r>
            </w:ins>
          </w:p>
        </w:tc>
      </w:tr>
      <w:tr w:rsidR="00D361D8" w:rsidRPr="002E41FD" w14:paraId="2E077EEC" w14:textId="77777777" w:rsidTr="00DB073E">
        <w:trPr>
          <w:cantSplit/>
          <w:jc w:val="center"/>
          <w:ins w:id="1976" w:author="Esther Sienkiewicz" w:date="2017-05-04T15:41:00Z"/>
        </w:trPr>
        <w:tc>
          <w:tcPr>
            <w:tcW w:w="9988" w:type="dxa"/>
            <w:gridSpan w:val="4"/>
          </w:tcPr>
          <w:p w14:paraId="69F03070" w14:textId="77777777" w:rsidR="00D361D8" w:rsidRPr="002E41FD" w:rsidRDefault="00D361D8" w:rsidP="00DB073E">
            <w:pPr>
              <w:pStyle w:val="TAN"/>
              <w:rPr>
                <w:ins w:id="1977" w:author="Esther Sienkiewicz" w:date="2017-05-04T15:41:00Z"/>
                <w:rFonts w:cs="Arial"/>
                <w:lang w:val="en-GB"/>
              </w:rPr>
            </w:pPr>
            <w:ins w:id="1978" w:author="Esther Sienkiewicz" w:date="2017-05-04T15:41: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3E7F2050" w14:textId="77777777" w:rsidR="00D361D8" w:rsidRPr="002E41FD" w:rsidRDefault="00D361D8" w:rsidP="00DB073E">
            <w:pPr>
              <w:pStyle w:val="TAN"/>
              <w:rPr>
                <w:ins w:id="1979" w:author="Esther Sienkiewicz" w:date="2017-05-04T15:41:00Z"/>
                <w:rFonts w:cs="Arial"/>
                <w:lang w:val="en-GB"/>
              </w:rPr>
            </w:pPr>
            <w:ins w:id="1980" w:author="Esther Sienkiewicz" w:date="2017-05-04T15:41: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709CDFC0" w14:textId="77777777" w:rsidR="00D361D8" w:rsidRPr="002E41FD" w:rsidRDefault="00D361D8" w:rsidP="00D361D8">
      <w:pPr>
        <w:keepNext/>
        <w:rPr>
          <w:ins w:id="1981" w:author="Esther Sienkiewicz" w:date="2017-05-04T15:41:00Z"/>
          <w:rFonts w:cs="v5.0.0"/>
        </w:rPr>
      </w:pPr>
    </w:p>
    <w:p w14:paraId="46818BCF" w14:textId="0ABCC1BD" w:rsidR="00D361D8" w:rsidRPr="002E41FD" w:rsidRDefault="00D361D8" w:rsidP="00D361D8">
      <w:pPr>
        <w:pStyle w:val="TH"/>
        <w:rPr>
          <w:ins w:id="1982" w:author="Esther Sienkiewicz" w:date="2017-05-04T15:41:00Z"/>
          <w:rFonts w:cs="v5.0.0"/>
        </w:rPr>
      </w:pPr>
      <w:ins w:id="1983" w:author="Esther Sienkiewicz" w:date="2017-05-04T15:41:00Z">
        <w:r w:rsidRPr="002E41FD">
          <w:t xml:space="preserve">Table </w:t>
        </w:r>
        <w:r w:rsidRPr="000B5FF5">
          <w:rPr>
            <w:rFonts w:eastAsia="SimSun"/>
            <w:lang w:eastAsia="en-CA"/>
          </w:rPr>
          <w:t>9.7.5.3.3.3</w:t>
        </w:r>
        <w:r w:rsidRPr="002E41FD">
          <w:t xml:space="preserve">-2: Regional Wide Area BS operating band unwanted emission limits in band 3 or 8 for 3 MHz channel bandwidth for Category B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D361D8" w:rsidRPr="002E41FD" w14:paraId="1978E9F6" w14:textId="77777777" w:rsidTr="00DB073E">
        <w:trPr>
          <w:cantSplit/>
          <w:jc w:val="center"/>
          <w:ins w:id="1984" w:author="Esther Sienkiewicz" w:date="2017-05-04T15:41:00Z"/>
        </w:trPr>
        <w:tc>
          <w:tcPr>
            <w:tcW w:w="2268" w:type="dxa"/>
          </w:tcPr>
          <w:p w14:paraId="72DD56C4" w14:textId="77777777" w:rsidR="00D361D8" w:rsidRPr="002E41FD" w:rsidRDefault="00D361D8" w:rsidP="00DB073E">
            <w:pPr>
              <w:pStyle w:val="TAH"/>
              <w:rPr>
                <w:ins w:id="1985" w:author="Esther Sienkiewicz" w:date="2017-05-04T15:41:00Z"/>
                <w:rFonts w:cs="Arial"/>
              </w:rPr>
            </w:pPr>
            <w:ins w:id="1986" w:author="Esther Sienkiewicz" w:date="2017-05-04T15:41: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3261" w:type="dxa"/>
          </w:tcPr>
          <w:p w14:paraId="3056A3DA" w14:textId="77777777" w:rsidR="00D361D8" w:rsidRPr="002E41FD" w:rsidRDefault="00D361D8" w:rsidP="00DB073E">
            <w:pPr>
              <w:pStyle w:val="TAH"/>
              <w:rPr>
                <w:ins w:id="1987" w:author="Esther Sienkiewicz" w:date="2017-05-04T15:41:00Z"/>
                <w:rFonts w:cs="Arial"/>
              </w:rPr>
            </w:pPr>
            <w:ins w:id="1988" w:author="Esther Sienkiewicz" w:date="2017-05-04T15:41:00Z">
              <w:r w:rsidRPr="002E41FD">
                <w:rPr>
                  <w:rFonts w:cs="Arial"/>
                </w:rPr>
                <w:t>Frequency offset of measurement filter centre frequency, f_offset</w:t>
              </w:r>
            </w:ins>
          </w:p>
        </w:tc>
        <w:tc>
          <w:tcPr>
            <w:tcW w:w="2855" w:type="dxa"/>
          </w:tcPr>
          <w:p w14:paraId="06D8A569" w14:textId="77777777" w:rsidR="00D361D8" w:rsidRPr="002E41FD" w:rsidRDefault="00D361D8" w:rsidP="00DB073E">
            <w:pPr>
              <w:pStyle w:val="TAH"/>
              <w:rPr>
                <w:ins w:id="1989" w:author="Esther Sienkiewicz" w:date="2017-05-04T15:41:00Z"/>
                <w:rFonts w:cs="Arial"/>
              </w:rPr>
            </w:pPr>
            <w:ins w:id="1990" w:author="Esther Sienkiewicz" w:date="2017-05-04T15:41:00Z">
              <w:r w:rsidRPr="002E41FD">
                <w:rPr>
                  <w:rFonts w:cs="Arial"/>
                  <w:i/>
                </w:rPr>
                <w:t>basic limit</w:t>
              </w:r>
              <w:r w:rsidRPr="002E41FD">
                <w:rPr>
                  <w:rFonts w:cs="Arial"/>
                </w:rPr>
                <w:t xml:space="preserve"> (Note 1, 2)</w:t>
              </w:r>
            </w:ins>
          </w:p>
        </w:tc>
        <w:tc>
          <w:tcPr>
            <w:tcW w:w="1430" w:type="dxa"/>
          </w:tcPr>
          <w:p w14:paraId="404E5E00" w14:textId="77777777" w:rsidR="00D361D8" w:rsidRPr="002E41FD" w:rsidRDefault="00D361D8" w:rsidP="00DB073E">
            <w:pPr>
              <w:pStyle w:val="TAH"/>
              <w:rPr>
                <w:ins w:id="1991" w:author="Esther Sienkiewicz" w:date="2017-05-04T15:41:00Z"/>
                <w:rFonts w:cs="Arial"/>
              </w:rPr>
            </w:pPr>
            <w:ins w:id="1992" w:author="Esther Sienkiewicz" w:date="2017-05-04T15:41:00Z">
              <w:r w:rsidRPr="002E41FD">
                <w:rPr>
                  <w:rFonts w:cs="Arial"/>
                </w:rPr>
                <w:t>Measurement bandwidth</w:t>
              </w:r>
              <w:r w:rsidRPr="002E41FD">
                <w:rPr>
                  <w:rFonts w:cs="v5.0.0"/>
                </w:rPr>
                <w:t xml:space="preserve"> </w:t>
              </w:r>
              <w:r w:rsidRPr="002E41FD">
                <w:rPr>
                  <w:rFonts w:cs="Arial"/>
                </w:rPr>
                <w:t>(Note 5)</w:t>
              </w:r>
            </w:ins>
          </w:p>
        </w:tc>
      </w:tr>
      <w:tr w:rsidR="00D361D8" w:rsidRPr="002E41FD" w14:paraId="34C0625E" w14:textId="77777777" w:rsidTr="00DB073E">
        <w:trPr>
          <w:cantSplit/>
          <w:jc w:val="center"/>
          <w:ins w:id="1993" w:author="Esther Sienkiewicz" w:date="2017-05-04T15:41:00Z"/>
        </w:trPr>
        <w:tc>
          <w:tcPr>
            <w:tcW w:w="2268" w:type="dxa"/>
          </w:tcPr>
          <w:p w14:paraId="4EB4528A" w14:textId="77777777" w:rsidR="00D361D8" w:rsidRPr="002E41FD" w:rsidRDefault="00D361D8" w:rsidP="00DB073E">
            <w:pPr>
              <w:pStyle w:val="TAC"/>
              <w:rPr>
                <w:ins w:id="1994" w:author="Esther Sienkiewicz" w:date="2017-05-04T15:41:00Z"/>
                <w:rFonts w:cs="v5.0.0"/>
              </w:rPr>
            </w:pPr>
            <w:ins w:id="1995" w:author="Esther Sienkiewicz" w:date="2017-05-04T15:41: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ins>
          </w:p>
        </w:tc>
        <w:tc>
          <w:tcPr>
            <w:tcW w:w="3261" w:type="dxa"/>
          </w:tcPr>
          <w:p w14:paraId="76CF5F9B" w14:textId="77777777" w:rsidR="00D361D8" w:rsidRPr="002E41FD" w:rsidRDefault="00D361D8" w:rsidP="00DB073E">
            <w:pPr>
              <w:pStyle w:val="TAC"/>
              <w:rPr>
                <w:ins w:id="1996" w:author="Esther Sienkiewicz" w:date="2017-05-04T15:41:00Z"/>
                <w:rFonts w:cs="v5.0.0"/>
              </w:rPr>
            </w:pPr>
            <w:ins w:id="1997" w:author="Esther Sienkiewicz" w:date="2017-05-04T15:41:00Z">
              <w:r w:rsidRPr="002E41FD">
                <w:rPr>
                  <w:rFonts w:cs="v5.0.0"/>
                </w:rPr>
                <w:t xml:space="preserve">0.015 MHz </w:t>
              </w:r>
              <w:r w:rsidRPr="002E41FD">
                <w:rPr>
                  <w:rFonts w:cs="v5.0.0"/>
                </w:rPr>
                <w:sym w:font="Symbol" w:char="F0A3"/>
              </w:r>
              <w:r w:rsidRPr="002E41FD">
                <w:rPr>
                  <w:rFonts w:cs="v5.0.0"/>
                </w:rPr>
                <w:t xml:space="preserve"> f_offset &lt; 0.065 MHz </w:t>
              </w:r>
            </w:ins>
          </w:p>
        </w:tc>
        <w:tc>
          <w:tcPr>
            <w:tcW w:w="2855" w:type="dxa"/>
          </w:tcPr>
          <w:p w14:paraId="0C93B798" w14:textId="77777777" w:rsidR="00D361D8" w:rsidRPr="002E41FD" w:rsidRDefault="00D361D8" w:rsidP="00DB073E">
            <w:pPr>
              <w:pStyle w:val="TAC"/>
              <w:rPr>
                <w:ins w:id="1998" w:author="Esther Sienkiewicz" w:date="2017-05-04T15:41:00Z"/>
                <w:rFonts w:cs="Arial"/>
              </w:rPr>
            </w:pPr>
            <w:ins w:id="1999" w:author="Esther Sienkiewicz" w:date="2017-05-04T15:41:00Z">
              <w:r w:rsidRPr="002E41FD">
                <w:rPr>
                  <w:rFonts w:cs="Arial"/>
                  <w:position w:val="-32"/>
                </w:rPr>
                <w:object w:dxaOrig="2980" w:dyaOrig="760" w14:anchorId="2BCDF533">
                  <v:shape id="_x0000_i1053" type="#_x0000_t75" style="width:124.5pt;height:31.5pt" o:ole="" fillcolor="window">
                    <v:imagedata r:id="rId63" o:title=""/>
                  </v:shape>
                  <o:OLEObject Type="Embed" ProgID="Equation.3" ShapeID="_x0000_i1053" DrawAspect="Content" ObjectID="_1555492270" r:id="rId64"/>
                </w:object>
              </w:r>
            </w:ins>
          </w:p>
        </w:tc>
        <w:tc>
          <w:tcPr>
            <w:tcW w:w="1430" w:type="dxa"/>
          </w:tcPr>
          <w:p w14:paraId="19F7067B" w14:textId="77777777" w:rsidR="00D361D8" w:rsidRPr="002E41FD" w:rsidRDefault="00D361D8" w:rsidP="00DB073E">
            <w:pPr>
              <w:pStyle w:val="TAC"/>
              <w:rPr>
                <w:ins w:id="2000" w:author="Esther Sienkiewicz" w:date="2017-05-04T15:41:00Z"/>
                <w:rFonts w:cs="Arial"/>
              </w:rPr>
            </w:pPr>
            <w:ins w:id="2001" w:author="Esther Sienkiewicz" w:date="2017-05-04T15:41:00Z">
              <w:r w:rsidRPr="002E41FD">
                <w:rPr>
                  <w:rFonts w:cs="Arial"/>
                </w:rPr>
                <w:t xml:space="preserve">30 kHz </w:t>
              </w:r>
            </w:ins>
          </w:p>
        </w:tc>
      </w:tr>
      <w:tr w:rsidR="00D361D8" w:rsidRPr="002E41FD" w14:paraId="0C33C93B" w14:textId="77777777" w:rsidTr="00DB073E">
        <w:trPr>
          <w:cantSplit/>
          <w:jc w:val="center"/>
          <w:ins w:id="2002" w:author="Esther Sienkiewicz" w:date="2017-05-04T15:41:00Z"/>
        </w:trPr>
        <w:tc>
          <w:tcPr>
            <w:tcW w:w="2268" w:type="dxa"/>
          </w:tcPr>
          <w:p w14:paraId="538A8724" w14:textId="77777777" w:rsidR="00D361D8" w:rsidRPr="002E41FD" w:rsidRDefault="00D361D8" w:rsidP="00DB073E">
            <w:pPr>
              <w:pStyle w:val="TAC"/>
              <w:rPr>
                <w:ins w:id="2003" w:author="Esther Sienkiewicz" w:date="2017-05-04T15:41:00Z"/>
                <w:rFonts w:cs="v5.0.0"/>
              </w:rPr>
            </w:pPr>
            <w:ins w:id="2004" w:author="Esther Sienkiewicz" w:date="2017-05-04T15:41:00Z">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ins>
          </w:p>
        </w:tc>
        <w:tc>
          <w:tcPr>
            <w:tcW w:w="3261" w:type="dxa"/>
          </w:tcPr>
          <w:p w14:paraId="046F4580" w14:textId="77777777" w:rsidR="00D361D8" w:rsidRPr="002E41FD" w:rsidRDefault="00D361D8" w:rsidP="00DB073E">
            <w:pPr>
              <w:pStyle w:val="TAC"/>
              <w:rPr>
                <w:ins w:id="2005" w:author="Esther Sienkiewicz" w:date="2017-05-04T15:41:00Z"/>
                <w:rFonts w:cs="v5.0.0"/>
              </w:rPr>
            </w:pPr>
            <w:ins w:id="2006" w:author="Esther Sienkiewicz" w:date="2017-05-04T15:41:00Z">
              <w:r w:rsidRPr="002E41FD">
                <w:rPr>
                  <w:rFonts w:cs="v5.0.0"/>
                </w:rPr>
                <w:t xml:space="preserve">0. 065 MHz </w:t>
              </w:r>
              <w:r w:rsidRPr="002E41FD">
                <w:rPr>
                  <w:rFonts w:cs="v5.0.0"/>
                </w:rPr>
                <w:sym w:font="Symbol" w:char="F0A3"/>
              </w:r>
              <w:r w:rsidRPr="002E41FD">
                <w:rPr>
                  <w:rFonts w:cs="v5.0.0"/>
                </w:rPr>
                <w:t xml:space="preserve"> f_offset &lt; 0.165 MHz </w:t>
              </w:r>
            </w:ins>
          </w:p>
        </w:tc>
        <w:tc>
          <w:tcPr>
            <w:tcW w:w="2855" w:type="dxa"/>
          </w:tcPr>
          <w:p w14:paraId="3BC9F5AC" w14:textId="77777777" w:rsidR="00D361D8" w:rsidRPr="002E41FD" w:rsidRDefault="00D361D8" w:rsidP="00DB073E">
            <w:pPr>
              <w:pStyle w:val="TAC"/>
              <w:rPr>
                <w:ins w:id="2007" w:author="Esther Sienkiewicz" w:date="2017-05-04T15:41:00Z"/>
                <w:rFonts w:cs="Arial"/>
              </w:rPr>
            </w:pPr>
            <w:ins w:id="2008" w:author="Esther Sienkiewicz" w:date="2017-05-04T15:41:00Z">
              <w:r w:rsidRPr="002E41FD">
                <w:rPr>
                  <w:rFonts w:cs="Arial"/>
                  <w:position w:val="-32"/>
                </w:rPr>
                <w:object w:dxaOrig="3080" w:dyaOrig="760" w14:anchorId="17447541">
                  <v:shape id="_x0000_i1054" type="#_x0000_t75" style="width:129pt;height:31.5pt" o:ole="" fillcolor="window">
                    <v:imagedata r:id="rId65" o:title=""/>
                  </v:shape>
                  <o:OLEObject Type="Embed" ProgID="Equation.3" ShapeID="_x0000_i1054" DrawAspect="Content" ObjectID="_1555492271" r:id="rId66"/>
                </w:object>
              </w:r>
            </w:ins>
          </w:p>
        </w:tc>
        <w:tc>
          <w:tcPr>
            <w:tcW w:w="1430" w:type="dxa"/>
          </w:tcPr>
          <w:p w14:paraId="4DE2ADD6" w14:textId="77777777" w:rsidR="00D361D8" w:rsidRPr="002E41FD" w:rsidRDefault="00D361D8" w:rsidP="00DB073E">
            <w:pPr>
              <w:pStyle w:val="TAC"/>
              <w:rPr>
                <w:ins w:id="2009" w:author="Esther Sienkiewicz" w:date="2017-05-04T15:41:00Z"/>
                <w:rFonts w:cs="Arial"/>
              </w:rPr>
            </w:pPr>
            <w:ins w:id="2010" w:author="Esther Sienkiewicz" w:date="2017-05-04T15:41:00Z">
              <w:r w:rsidRPr="002E41FD">
                <w:rPr>
                  <w:rFonts w:cs="Arial"/>
                </w:rPr>
                <w:t xml:space="preserve">30 kHz </w:t>
              </w:r>
            </w:ins>
          </w:p>
        </w:tc>
      </w:tr>
      <w:tr w:rsidR="00D361D8" w:rsidRPr="002E41FD" w14:paraId="28B652E3" w14:textId="77777777" w:rsidTr="00DB073E">
        <w:trPr>
          <w:cantSplit/>
          <w:jc w:val="center"/>
          <w:ins w:id="2011" w:author="Esther Sienkiewicz" w:date="2017-05-04T15:41:00Z"/>
        </w:trPr>
        <w:tc>
          <w:tcPr>
            <w:tcW w:w="2268" w:type="dxa"/>
          </w:tcPr>
          <w:p w14:paraId="39BB91C9" w14:textId="77777777" w:rsidR="00D361D8" w:rsidRPr="002E41FD" w:rsidRDefault="00D361D8" w:rsidP="00DB073E">
            <w:pPr>
              <w:pStyle w:val="TAC"/>
              <w:rPr>
                <w:ins w:id="2012" w:author="Esther Sienkiewicz" w:date="2017-05-04T15:41:00Z"/>
                <w:rFonts w:cs="v5.0.0"/>
              </w:rPr>
            </w:pPr>
            <w:ins w:id="2013" w:author="Esther Sienkiewicz" w:date="2017-05-04T15:41:00Z">
              <w:r w:rsidRPr="002E41FD">
                <w:rPr>
                  <w:rFonts w:cs="v5.0.0"/>
                </w:rPr>
                <w:t xml:space="preserve">0.15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ins>
          </w:p>
        </w:tc>
        <w:tc>
          <w:tcPr>
            <w:tcW w:w="3261" w:type="dxa"/>
          </w:tcPr>
          <w:p w14:paraId="6BD48C15" w14:textId="77777777" w:rsidR="00D361D8" w:rsidRPr="002E41FD" w:rsidRDefault="00D361D8" w:rsidP="00DB073E">
            <w:pPr>
              <w:pStyle w:val="TAC"/>
              <w:rPr>
                <w:ins w:id="2014" w:author="Esther Sienkiewicz" w:date="2017-05-04T15:41:00Z"/>
                <w:rFonts w:cs="v5.0.0"/>
              </w:rPr>
            </w:pPr>
            <w:ins w:id="2015" w:author="Esther Sienkiewicz" w:date="2017-05-04T15:41:00Z">
              <w:r w:rsidRPr="002E41FD">
                <w:rPr>
                  <w:rFonts w:cs="v5.0.0"/>
                </w:rPr>
                <w:t xml:space="preserve">0.165MHz </w:t>
              </w:r>
              <w:r w:rsidRPr="002E41FD">
                <w:rPr>
                  <w:rFonts w:cs="v5.0.0"/>
                </w:rPr>
                <w:sym w:font="Symbol" w:char="F0A3"/>
              </w:r>
              <w:r w:rsidRPr="002E41FD">
                <w:rPr>
                  <w:rFonts w:cs="v5.0.0"/>
                </w:rPr>
                <w:t xml:space="preserve"> f_offset &lt; 0.215MHz </w:t>
              </w:r>
            </w:ins>
          </w:p>
        </w:tc>
        <w:tc>
          <w:tcPr>
            <w:tcW w:w="2855" w:type="dxa"/>
          </w:tcPr>
          <w:p w14:paraId="540EE715" w14:textId="77777777" w:rsidR="00D361D8" w:rsidRPr="002E41FD" w:rsidRDefault="00D361D8" w:rsidP="00DB073E">
            <w:pPr>
              <w:pStyle w:val="TAC"/>
              <w:rPr>
                <w:ins w:id="2016" w:author="Esther Sienkiewicz" w:date="2017-05-04T15:41:00Z"/>
                <w:rFonts w:cs="Arial"/>
              </w:rPr>
            </w:pPr>
            <w:ins w:id="2017" w:author="Esther Sienkiewicz" w:date="2017-05-04T15:41:00Z">
              <w:r w:rsidRPr="002E41FD">
                <w:rPr>
                  <w:rFonts w:cs="Arial"/>
                </w:rPr>
                <w:t>-14 dBm</w:t>
              </w:r>
            </w:ins>
          </w:p>
        </w:tc>
        <w:tc>
          <w:tcPr>
            <w:tcW w:w="1430" w:type="dxa"/>
          </w:tcPr>
          <w:p w14:paraId="5AC3E85E" w14:textId="77777777" w:rsidR="00D361D8" w:rsidRPr="002E41FD" w:rsidRDefault="00D361D8" w:rsidP="00DB073E">
            <w:pPr>
              <w:pStyle w:val="TAC"/>
              <w:rPr>
                <w:ins w:id="2018" w:author="Esther Sienkiewicz" w:date="2017-05-04T15:41:00Z"/>
                <w:rFonts w:cs="Arial"/>
              </w:rPr>
            </w:pPr>
            <w:ins w:id="2019" w:author="Esther Sienkiewicz" w:date="2017-05-04T15:41:00Z">
              <w:r w:rsidRPr="002E41FD">
                <w:rPr>
                  <w:rFonts w:cs="Arial"/>
                </w:rPr>
                <w:t xml:space="preserve">30 kHz </w:t>
              </w:r>
            </w:ins>
          </w:p>
        </w:tc>
      </w:tr>
      <w:tr w:rsidR="00D361D8" w:rsidRPr="002E41FD" w14:paraId="318969A4" w14:textId="77777777" w:rsidTr="00DB073E">
        <w:trPr>
          <w:cantSplit/>
          <w:jc w:val="center"/>
          <w:ins w:id="2020" w:author="Esther Sienkiewicz" w:date="2017-05-04T15:41:00Z"/>
        </w:trPr>
        <w:tc>
          <w:tcPr>
            <w:tcW w:w="2268" w:type="dxa"/>
          </w:tcPr>
          <w:p w14:paraId="7596A827" w14:textId="77777777" w:rsidR="00D361D8" w:rsidRPr="002E41FD" w:rsidRDefault="00D361D8" w:rsidP="00DB073E">
            <w:pPr>
              <w:pStyle w:val="TAC"/>
              <w:rPr>
                <w:ins w:id="2021" w:author="Esther Sienkiewicz" w:date="2017-05-04T15:41:00Z"/>
                <w:rFonts w:cs="v5.0.0"/>
              </w:rPr>
            </w:pPr>
            <w:ins w:id="2022" w:author="Esther Sienkiewicz" w:date="2017-05-04T15:41:00Z">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ins>
          </w:p>
        </w:tc>
        <w:tc>
          <w:tcPr>
            <w:tcW w:w="3261" w:type="dxa"/>
          </w:tcPr>
          <w:p w14:paraId="2FBDCA45" w14:textId="77777777" w:rsidR="00D361D8" w:rsidRPr="002E41FD" w:rsidRDefault="00D361D8" w:rsidP="00DB073E">
            <w:pPr>
              <w:pStyle w:val="TAC"/>
              <w:rPr>
                <w:ins w:id="2023" w:author="Esther Sienkiewicz" w:date="2017-05-04T15:41:00Z"/>
                <w:rFonts w:cs="v5.0.0"/>
              </w:rPr>
            </w:pPr>
            <w:ins w:id="2024" w:author="Esther Sienkiewicz" w:date="2017-05-04T15:41:00Z">
              <w:r w:rsidRPr="002E41FD">
                <w:rPr>
                  <w:rFonts w:cs="v5.0.0"/>
                </w:rPr>
                <w:t xml:space="preserve">0.215MHz </w:t>
              </w:r>
              <w:r w:rsidRPr="002E41FD">
                <w:rPr>
                  <w:rFonts w:cs="v5.0.0"/>
                </w:rPr>
                <w:sym w:font="Symbol" w:char="F0A3"/>
              </w:r>
              <w:r w:rsidRPr="002E41FD">
                <w:rPr>
                  <w:rFonts w:cs="v5.0.0"/>
                </w:rPr>
                <w:t xml:space="preserve"> f_offset &lt; 1.015MHz</w:t>
              </w:r>
            </w:ins>
          </w:p>
        </w:tc>
        <w:tc>
          <w:tcPr>
            <w:tcW w:w="2855" w:type="dxa"/>
          </w:tcPr>
          <w:p w14:paraId="1F057456" w14:textId="77777777" w:rsidR="00D361D8" w:rsidRPr="002E41FD" w:rsidRDefault="00D361D8" w:rsidP="00DB073E">
            <w:pPr>
              <w:pStyle w:val="TAC"/>
              <w:rPr>
                <w:ins w:id="2025" w:author="Esther Sienkiewicz" w:date="2017-05-04T15:41:00Z"/>
                <w:rFonts w:cs="Arial"/>
              </w:rPr>
            </w:pPr>
            <w:ins w:id="2026" w:author="Esther Sienkiewicz" w:date="2017-05-04T15:41:00Z">
              <w:r w:rsidRPr="002E41FD">
                <w:rPr>
                  <w:rFonts w:cs="Arial"/>
                  <w:position w:val="-30"/>
                </w:rPr>
                <w:object w:dxaOrig="3660" w:dyaOrig="720" w14:anchorId="3852FC48">
                  <v:shape id="_x0000_i1055" type="#_x0000_t75" style="width:135pt;height:29.25pt" o:ole="" fillcolor="window">
                    <v:imagedata r:id="rId22" o:title=""/>
                  </v:shape>
                  <o:OLEObject Type="Embed" ProgID="Equation.3" ShapeID="_x0000_i1055" DrawAspect="Content" ObjectID="_1555492272" r:id="rId67"/>
                </w:object>
              </w:r>
            </w:ins>
          </w:p>
        </w:tc>
        <w:tc>
          <w:tcPr>
            <w:tcW w:w="1430" w:type="dxa"/>
          </w:tcPr>
          <w:p w14:paraId="2F4CD4B8" w14:textId="77777777" w:rsidR="00D361D8" w:rsidRPr="002E41FD" w:rsidRDefault="00D361D8" w:rsidP="00DB073E">
            <w:pPr>
              <w:pStyle w:val="TAC"/>
              <w:rPr>
                <w:ins w:id="2027" w:author="Esther Sienkiewicz" w:date="2017-05-04T15:41:00Z"/>
                <w:rFonts w:cs="Arial"/>
              </w:rPr>
            </w:pPr>
            <w:ins w:id="2028" w:author="Esther Sienkiewicz" w:date="2017-05-04T15:41:00Z">
              <w:r w:rsidRPr="002E41FD">
                <w:rPr>
                  <w:rFonts w:cs="Arial"/>
                </w:rPr>
                <w:t xml:space="preserve">30 kHz </w:t>
              </w:r>
            </w:ins>
          </w:p>
        </w:tc>
      </w:tr>
      <w:tr w:rsidR="00D361D8" w:rsidRPr="002E41FD" w14:paraId="0705A3B5" w14:textId="77777777" w:rsidTr="00DB073E">
        <w:trPr>
          <w:cantSplit/>
          <w:jc w:val="center"/>
          <w:ins w:id="2029" w:author="Esther Sienkiewicz" w:date="2017-05-04T15:41:00Z"/>
        </w:trPr>
        <w:tc>
          <w:tcPr>
            <w:tcW w:w="2268" w:type="dxa"/>
          </w:tcPr>
          <w:p w14:paraId="7FA68766" w14:textId="77777777" w:rsidR="00D361D8" w:rsidRPr="002E41FD" w:rsidRDefault="00D361D8" w:rsidP="00DB073E">
            <w:pPr>
              <w:pStyle w:val="TAC"/>
              <w:rPr>
                <w:ins w:id="2030" w:author="Esther Sienkiewicz" w:date="2017-05-04T15:41:00Z"/>
                <w:rFonts w:cs="v5.0.0"/>
              </w:rPr>
            </w:pPr>
            <w:ins w:id="2031" w:author="Esther Sienkiewicz" w:date="2017-05-04T15:41:00Z">
              <w:r w:rsidRPr="002E41FD">
                <w:rPr>
                  <w:rFonts w:cs="v5.0.0"/>
                </w:rPr>
                <w:t>(Note 6)</w:t>
              </w:r>
            </w:ins>
          </w:p>
        </w:tc>
        <w:tc>
          <w:tcPr>
            <w:tcW w:w="3261" w:type="dxa"/>
          </w:tcPr>
          <w:p w14:paraId="32A5578E" w14:textId="77777777" w:rsidR="00D361D8" w:rsidRPr="002E41FD" w:rsidRDefault="00D361D8" w:rsidP="00DB073E">
            <w:pPr>
              <w:pStyle w:val="TAC"/>
              <w:rPr>
                <w:ins w:id="2032" w:author="Esther Sienkiewicz" w:date="2017-05-04T15:41:00Z"/>
                <w:rFonts w:cs="v5.0.0"/>
              </w:rPr>
            </w:pPr>
            <w:ins w:id="2033" w:author="Esther Sienkiewicz" w:date="2017-05-04T15:41:00Z">
              <w:r w:rsidRPr="002E41FD">
                <w:rPr>
                  <w:rFonts w:cs="v5.0.0"/>
                </w:rPr>
                <w:t xml:space="preserve">1.015MHz </w:t>
              </w:r>
              <w:r w:rsidRPr="002E41FD">
                <w:rPr>
                  <w:rFonts w:cs="v5.0.0"/>
                </w:rPr>
                <w:sym w:font="Symbol" w:char="F0A3"/>
              </w:r>
              <w:r w:rsidRPr="002E41FD">
                <w:rPr>
                  <w:rFonts w:cs="v5.0.0"/>
                </w:rPr>
                <w:t xml:space="preserve"> f_offset &lt; 1.5 MHz </w:t>
              </w:r>
            </w:ins>
          </w:p>
        </w:tc>
        <w:tc>
          <w:tcPr>
            <w:tcW w:w="2855" w:type="dxa"/>
          </w:tcPr>
          <w:p w14:paraId="0C1CB409" w14:textId="77777777" w:rsidR="00D361D8" w:rsidRPr="002E41FD" w:rsidRDefault="00D361D8" w:rsidP="00DB073E">
            <w:pPr>
              <w:pStyle w:val="TAC"/>
              <w:rPr>
                <w:ins w:id="2034" w:author="Esther Sienkiewicz" w:date="2017-05-04T15:41:00Z"/>
                <w:rFonts w:cs="Arial"/>
              </w:rPr>
            </w:pPr>
            <w:ins w:id="2035" w:author="Esther Sienkiewicz" w:date="2017-05-04T15:41:00Z">
              <w:r w:rsidRPr="002E41FD">
                <w:rPr>
                  <w:rFonts w:cs="Arial"/>
                </w:rPr>
                <w:t>-26 dBm</w:t>
              </w:r>
            </w:ins>
          </w:p>
        </w:tc>
        <w:tc>
          <w:tcPr>
            <w:tcW w:w="1430" w:type="dxa"/>
          </w:tcPr>
          <w:p w14:paraId="443381C1" w14:textId="77777777" w:rsidR="00D361D8" w:rsidRPr="002E41FD" w:rsidRDefault="00D361D8" w:rsidP="00DB073E">
            <w:pPr>
              <w:pStyle w:val="TAC"/>
              <w:rPr>
                <w:ins w:id="2036" w:author="Esther Sienkiewicz" w:date="2017-05-04T15:41:00Z"/>
                <w:rFonts w:cs="Arial"/>
              </w:rPr>
            </w:pPr>
            <w:ins w:id="2037" w:author="Esther Sienkiewicz" w:date="2017-05-04T15:41:00Z">
              <w:r w:rsidRPr="002E41FD">
                <w:rPr>
                  <w:rFonts w:cs="Arial"/>
                </w:rPr>
                <w:t xml:space="preserve">30 kHz </w:t>
              </w:r>
            </w:ins>
          </w:p>
        </w:tc>
      </w:tr>
      <w:tr w:rsidR="00D361D8" w:rsidRPr="002E41FD" w14:paraId="2DED7006" w14:textId="77777777" w:rsidTr="00DB073E">
        <w:trPr>
          <w:cantSplit/>
          <w:jc w:val="center"/>
          <w:ins w:id="2038" w:author="Esther Sienkiewicz" w:date="2017-05-04T15:41:00Z"/>
        </w:trPr>
        <w:tc>
          <w:tcPr>
            <w:tcW w:w="2268" w:type="dxa"/>
          </w:tcPr>
          <w:p w14:paraId="7E65FB04" w14:textId="77777777" w:rsidR="00D361D8" w:rsidRPr="002E41FD" w:rsidRDefault="00D361D8" w:rsidP="00DB073E">
            <w:pPr>
              <w:pStyle w:val="TAC"/>
              <w:rPr>
                <w:ins w:id="2039" w:author="Esther Sienkiewicz" w:date="2017-05-04T15:41:00Z"/>
                <w:rFonts w:cs="Arial"/>
              </w:rPr>
            </w:pPr>
            <w:ins w:id="2040" w:author="Esther Sienkiewicz" w:date="2017-05-04T15:41:00Z">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ins>
          </w:p>
          <w:p w14:paraId="295BC55C" w14:textId="77777777" w:rsidR="00D361D8" w:rsidRPr="002E41FD" w:rsidRDefault="00D361D8" w:rsidP="00DB073E">
            <w:pPr>
              <w:pStyle w:val="TAC"/>
              <w:rPr>
                <w:ins w:id="2041" w:author="Esther Sienkiewicz" w:date="2017-05-04T15:41:00Z"/>
                <w:rFonts w:cs="v5.0.0"/>
              </w:rPr>
            </w:pPr>
            <w:ins w:id="2042" w:author="Esther Sienkiewicz" w:date="2017-05-04T15:41:00Z">
              <w:r w:rsidRPr="002E41FD">
                <w:rPr>
                  <w:rFonts w:cs="Arial"/>
                </w:rPr>
                <w:t>6 MHz</w:t>
              </w:r>
            </w:ins>
          </w:p>
        </w:tc>
        <w:tc>
          <w:tcPr>
            <w:tcW w:w="3261" w:type="dxa"/>
          </w:tcPr>
          <w:p w14:paraId="40AF2C78" w14:textId="77777777" w:rsidR="00D361D8" w:rsidRPr="002E41FD" w:rsidRDefault="00D361D8" w:rsidP="00DB073E">
            <w:pPr>
              <w:pStyle w:val="TAC"/>
              <w:rPr>
                <w:ins w:id="2043" w:author="Esther Sienkiewicz" w:date="2017-05-04T15:41:00Z"/>
                <w:rFonts w:cs="Arial"/>
              </w:rPr>
            </w:pPr>
            <w:ins w:id="2044" w:author="Esther Sienkiewicz" w:date="2017-05-04T15:41:00Z">
              <w:r w:rsidRPr="002E41FD">
                <w:rPr>
                  <w:rFonts w:cs="Arial"/>
                </w:rPr>
                <w:t xml:space="preserve">1.5 MHz </w:t>
              </w:r>
              <w:r w:rsidRPr="002E41FD">
                <w:rPr>
                  <w:rFonts w:cs="Arial"/>
                </w:rPr>
                <w:sym w:font="Symbol" w:char="F0A3"/>
              </w:r>
              <w:r w:rsidRPr="002E41FD">
                <w:rPr>
                  <w:rFonts w:cs="Arial"/>
                </w:rPr>
                <w:t xml:space="preserve"> f_offset &lt; </w:t>
              </w:r>
            </w:ins>
          </w:p>
          <w:p w14:paraId="1B49CD77" w14:textId="77777777" w:rsidR="00D361D8" w:rsidRPr="002E41FD" w:rsidRDefault="00D361D8" w:rsidP="00DB073E">
            <w:pPr>
              <w:pStyle w:val="TAC"/>
              <w:rPr>
                <w:ins w:id="2045" w:author="Esther Sienkiewicz" w:date="2017-05-04T15:41:00Z"/>
                <w:rFonts w:cs="v5.0.0"/>
              </w:rPr>
            </w:pPr>
            <w:ins w:id="2046" w:author="Esther Sienkiewicz" w:date="2017-05-04T15:41:00Z">
              <w:r w:rsidRPr="002E41FD">
                <w:rPr>
                  <w:rFonts w:cs="v5.0.0"/>
                </w:rPr>
                <w:t>6.5 MHz</w:t>
              </w:r>
            </w:ins>
          </w:p>
        </w:tc>
        <w:tc>
          <w:tcPr>
            <w:tcW w:w="2855" w:type="dxa"/>
          </w:tcPr>
          <w:p w14:paraId="795C07D9" w14:textId="77777777" w:rsidR="00D361D8" w:rsidRPr="002E41FD" w:rsidRDefault="00D361D8" w:rsidP="00DB073E">
            <w:pPr>
              <w:pStyle w:val="TAC"/>
              <w:rPr>
                <w:ins w:id="2047" w:author="Esther Sienkiewicz" w:date="2017-05-04T15:41:00Z"/>
                <w:rFonts w:cs="Arial"/>
              </w:rPr>
            </w:pPr>
            <w:ins w:id="2048" w:author="Esther Sienkiewicz" w:date="2017-05-04T15:41:00Z">
              <w:r w:rsidRPr="002E41FD">
                <w:rPr>
                  <w:rFonts w:cs="Arial"/>
                </w:rPr>
                <w:t>-13 dBm</w:t>
              </w:r>
            </w:ins>
          </w:p>
        </w:tc>
        <w:tc>
          <w:tcPr>
            <w:tcW w:w="1430" w:type="dxa"/>
          </w:tcPr>
          <w:p w14:paraId="5AA603D2" w14:textId="77777777" w:rsidR="00D361D8" w:rsidRPr="002E41FD" w:rsidRDefault="00D361D8" w:rsidP="00DB073E">
            <w:pPr>
              <w:pStyle w:val="TAC"/>
              <w:rPr>
                <w:ins w:id="2049" w:author="Esther Sienkiewicz" w:date="2017-05-04T15:41:00Z"/>
                <w:rFonts w:cs="Arial"/>
              </w:rPr>
            </w:pPr>
            <w:ins w:id="2050" w:author="Esther Sienkiewicz" w:date="2017-05-04T15:41:00Z">
              <w:r w:rsidRPr="002E41FD">
                <w:rPr>
                  <w:rFonts w:cs="Arial"/>
                </w:rPr>
                <w:t xml:space="preserve">1 MHz </w:t>
              </w:r>
            </w:ins>
          </w:p>
        </w:tc>
      </w:tr>
      <w:tr w:rsidR="00D361D8" w:rsidRPr="002E41FD" w14:paraId="15888FF3" w14:textId="77777777" w:rsidTr="00DB073E">
        <w:trPr>
          <w:cantSplit/>
          <w:jc w:val="center"/>
          <w:ins w:id="2051" w:author="Esther Sienkiewicz" w:date="2017-05-04T15:41:00Z"/>
        </w:trPr>
        <w:tc>
          <w:tcPr>
            <w:tcW w:w="2268" w:type="dxa"/>
          </w:tcPr>
          <w:p w14:paraId="08EF5CC4" w14:textId="77777777" w:rsidR="00D361D8" w:rsidRPr="002E41FD" w:rsidRDefault="00D361D8" w:rsidP="00DB073E">
            <w:pPr>
              <w:pStyle w:val="TAC"/>
              <w:rPr>
                <w:ins w:id="2052" w:author="Esther Sienkiewicz" w:date="2017-05-04T15:41:00Z"/>
                <w:rFonts w:cs="v5.0.0"/>
              </w:rPr>
            </w:pPr>
            <w:ins w:id="2053" w:author="Esther Sienkiewicz" w:date="2017-05-04T15:41: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3261" w:type="dxa"/>
          </w:tcPr>
          <w:p w14:paraId="61C682B9" w14:textId="77777777" w:rsidR="00D361D8" w:rsidRPr="002E41FD" w:rsidRDefault="00D361D8" w:rsidP="00DB073E">
            <w:pPr>
              <w:pStyle w:val="TAC"/>
              <w:rPr>
                <w:ins w:id="2054" w:author="Esther Sienkiewicz" w:date="2017-05-04T15:41:00Z"/>
                <w:rFonts w:cs="v5.0.0"/>
              </w:rPr>
            </w:pPr>
            <w:ins w:id="2055" w:author="Esther Sienkiewicz" w:date="2017-05-04T15:41:00Z">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2855" w:type="dxa"/>
          </w:tcPr>
          <w:p w14:paraId="1791E3E7" w14:textId="77777777" w:rsidR="00D361D8" w:rsidRPr="002E41FD" w:rsidRDefault="00D361D8" w:rsidP="00DB073E">
            <w:pPr>
              <w:pStyle w:val="TAC"/>
              <w:rPr>
                <w:ins w:id="2056" w:author="Esther Sienkiewicz" w:date="2017-05-04T15:41:00Z"/>
                <w:rFonts w:cs="Arial"/>
              </w:rPr>
            </w:pPr>
            <w:ins w:id="2057" w:author="Esther Sienkiewicz" w:date="2017-05-04T15:41:00Z">
              <w:r w:rsidRPr="002E41FD">
                <w:rPr>
                  <w:rFonts w:cs="Arial"/>
                </w:rPr>
                <w:t>-15 dBm</w:t>
              </w:r>
            </w:ins>
          </w:p>
        </w:tc>
        <w:tc>
          <w:tcPr>
            <w:tcW w:w="1430" w:type="dxa"/>
          </w:tcPr>
          <w:p w14:paraId="52E0CF96" w14:textId="77777777" w:rsidR="00D361D8" w:rsidRPr="002E41FD" w:rsidRDefault="00D361D8" w:rsidP="00DB073E">
            <w:pPr>
              <w:pStyle w:val="TAC"/>
              <w:rPr>
                <w:ins w:id="2058" w:author="Esther Sienkiewicz" w:date="2017-05-04T15:41:00Z"/>
                <w:rFonts w:cs="Arial"/>
              </w:rPr>
            </w:pPr>
            <w:ins w:id="2059" w:author="Esther Sienkiewicz" w:date="2017-05-04T15:41:00Z">
              <w:r w:rsidRPr="002E41FD">
                <w:rPr>
                  <w:rFonts w:cs="Arial"/>
                </w:rPr>
                <w:t xml:space="preserve">1 MHz </w:t>
              </w:r>
            </w:ins>
          </w:p>
        </w:tc>
      </w:tr>
      <w:tr w:rsidR="00D361D8" w:rsidRPr="002E41FD" w14:paraId="6DE94F93" w14:textId="77777777" w:rsidTr="00DB073E">
        <w:trPr>
          <w:cantSplit/>
          <w:jc w:val="center"/>
          <w:ins w:id="2060" w:author="Esther Sienkiewicz" w:date="2017-05-04T15:41:00Z"/>
        </w:trPr>
        <w:tc>
          <w:tcPr>
            <w:tcW w:w="9814" w:type="dxa"/>
            <w:gridSpan w:val="4"/>
          </w:tcPr>
          <w:p w14:paraId="33072AAE" w14:textId="77777777" w:rsidR="00D361D8" w:rsidRPr="002E41FD" w:rsidRDefault="00D361D8" w:rsidP="00DB073E">
            <w:pPr>
              <w:pStyle w:val="TAN"/>
              <w:rPr>
                <w:ins w:id="2061" w:author="Esther Sienkiewicz" w:date="2017-05-04T15:41:00Z"/>
                <w:rFonts w:cs="Arial"/>
                <w:lang w:val="en-GB"/>
              </w:rPr>
            </w:pPr>
            <w:ins w:id="2062" w:author="Esther Sienkiewicz" w:date="2017-05-04T15:41: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34FD210A" w14:textId="77777777" w:rsidR="00D361D8" w:rsidRPr="002E41FD" w:rsidRDefault="00D361D8" w:rsidP="00DB073E">
            <w:pPr>
              <w:pStyle w:val="TAN"/>
              <w:rPr>
                <w:ins w:id="2063" w:author="Esther Sienkiewicz" w:date="2017-05-04T15:41:00Z"/>
                <w:rFonts w:cs="Arial"/>
                <w:lang w:val="en-GB"/>
              </w:rPr>
            </w:pPr>
            <w:ins w:id="2064" w:author="Esther Sienkiewicz" w:date="2017-05-04T15:41: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2A9EBD87" w14:textId="77777777" w:rsidR="00D361D8" w:rsidRPr="002E41FD" w:rsidRDefault="00D361D8" w:rsidP="00D361D8">
      <w:pPr>
        <w:keepNext/>
        <w:rPr>
          <w:ins w:id="2065" w:author="Esther Sienkiewicz" w:date="2017-05-04T15:41:00Z"/>
          <w:rFonts w:cs="v5.0.0"/>
        </w:rPr>
      </w:pPr>
    </w:p>
    <w:p w14:paraId="099E610E" w14:textId="42345965" w:rsidR="00D361D8" w:rsidRPr="002E41FD" w:rsidRDefault="00D361D8" w:rsidP="00D361D8">
      <w:pPr>
        <w:pStyle w:val="TH"/>
        <w:rPr>
          <w:ins w:id="2066" w:author="Esther Sienkiewicz" w:date="2017-05-04T15:41:00Z"/>
          <w:rFonts w:cs="v5.0.0"/>
        </w:rPr>
      </w:pPr>
      <w:ins w:id="2067" w:author="Esther Sienkiewicz" w:date="2017-05-04T15:41:00Z">
        <w:r w:rsidRPr="002E41FD">
          <w:lastRenderedPageBreak/>
          <w:t xml:space="preserve">Table </w:t>
        </w:r>
        <w:r w:rsidRPr="000B5FF5">
          <w:rPr>
            <w:rFonts w:eastAsia="SimSun"/>
            <w:lang w:eastAsia="en-CA"/>
          </w:rPr>
          <w:t>9.7.5.3.3.3</w:t>
        </w:r>
        <w:r w:rsidRPr="002E41FD">
          <w:t>-3: Regional Wide Area BS operating band unwanted emission limits in band 3 or 8</w:t>
        </w:r>
        <w:r w:rsidRPr="002E41FD">
          <w:rPr>
            <w:lang w:eastAsia="zh-CN"/>
          </w:rPr>
          <w:t xml:space="preserve"> </w:t>
        </w:r>
        <w:r w:rsidRPr="002E41FD">
          <w:t xml:space="preserve">for 1.4 MHz channel bandwidth for Category B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D361D8" w:rsidRPr="002E41FD" w14:paraId="5A9B094D" w14:textId="77777777" w:rsidTr="00DB073E">
        <w:trPr>
          <w:cantSplit/>
          <w:jc w:val="center"/>
          <w:ins w:id="2068" w:author="Esther Sienkiewicz" w:date="2017-05-04T15:41:00Z"/>
        </w:trPr>
        <w:tc>
          <w:tcPr>
            <w:tcW w:w="2268" w:type="dxa"/>
          </w:tcPr>
          <w:p w14:paraId="1BFE0452" w14:textId="77777777" w:rsidR="00D361D8" w:rsidRPr="002E41FD" w:rsidRDefault="00D361D8" w:rsidP="00DB073E">
            <w:pPr>
              <w:pStyle w:val="TAH"/>
              <w:rPr>
                <w:ins w:id="2069" w:author="Esther Sienkiewicz" w:date="2017-05-04T15:41:00Z"/>
                <w:rFonts w:cs="Arial"/>
              </w:rPr>
            </w:pPr>
            <w:ins w:id="2070" w:author="Esther Sienkiewicz" w:date="2017-05-04T15:41: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3261" w:type="dxa"/>
          </w:tcPr>
          <w:p w14:paraId="7AF87409" w14:textId="77777777" w:rsidR="00D361D8" w:rsidRPr="002E41FD" w:rsidRDefault="00D361D8" w:rsidP="00DB073E">
            <w:pPr>
              <w:pStyle w:val="TAH"/>
              <w:rPr>
                <w:ins w:id="2071" w:author="Esther Sienkiewicz" w:date="2017-05-04T15:41:00Z"/>
                <w:rFonts w:cs="Arial"/>
              </w:rPr>
            </w:pPr>
            <w:ins w:id="2072" w:author="Esther Sienkiewicz" w:date="2017-05-04T15:41:00Z">
              <w:r w:rsidRPr="002E41FD">
                <w:rPr>
                  <w:rFonts w:cs="Arial"/>
                </w:rPr>
                <w:t>Frequency offset of measurement filter centre frequency, f_offset</w:t>
              </w:r>
            </w:ins>
          </w:p>
        </w:tc>
        <w:tc>
          <w:tcPr>
            <w:tcW w:w="2855" w:type="dxa"/>
          </w:tcPr>
          <w:p w14:paraId="28886A97" w14:textId="77777777" w:rsidR="00D361D8" w:rsidRPr="002E41FD" w:rsidRDefault="00D361D8" w:rsidP="00DB073E">
            <w:pPr>
              <w:pStyle w:val="TAH"/>
              <w:rPr>
                <w:ins w:id="2073" w:author="Esther Sienkiewicz" w:date="2017-05-04T15:41:00Z"/>
                <w:rFonts w:cs="Arial"/>
              </w:rPr>
            </w:pPr>
            <w:ins w:id="2074" w:author="Esther Sienkiewicz" w:date="2017-05-04T15:41:00Z">
              <w:r w:rsidRPr="002E41FD">
                <w:rPr>
                  <w:rFonts w:cs="Arial"/>
                  <w:i/>
                </w:rPr>
                <w:t>basic limit</w:t>
              </w:r>
              <w:r w:rsidRPr="002E41FD">
                <w:rPr>
                  <w:rFonts w:cs="Arial"/>
                </w:rPr>
                <w:t xml:space="preserve"> (Note 1, 2)</w:t>
              </w:r>
            </w:ins>
          </w:p>
        </w:tc>
        <w:tc>
          <w:tcPr>
            <w:tcW w:w="1430" w:type="dxa"/>
          </w:tcPr>
          <w:p w14:paraId="146DFD4C" w14:textId="77777777" w:rsidR="00D361D8" w:rsidRPr="002E41FD" w:rsidRDefault="00D361D8" w:rsidP="00DB073E">
            <w:pPr>
              <w:pStyle w:val="TAH"/>
              <w:rPr>
                <w:ins w:id="2075" w:author="Esther Sienkiewicz" w:date="2017-05-04T15:41:00Z"/>
                <w:rFonts w:cs="Arial"/>
              </w:rPr>
            </w:pPr>
            <w:ins w:id="2076" w:author="Esther Sienkiewicz" w:date="2017-05-04T15:41:00Z">
              <w:r w:rsidRPr="002E41FD">
                <w:rPr>
                  <w:rFonts w:cs="Arial"/>
                </w:rPr>
                <w:t>Measurement bandwidth</w:t>
              </w:r>
              <w:r w:rsidRPr="002E41FD">
                <w:rPr>
                  <w:rFonts w:cs="v5.0.0"/>
                </w:rPr>
                <w:t xml:space="preserve"> </w:t>
              </w:r>
              <w:r w:rsidRPr="002E41FD">
                <w:rPr>
                  <w:rFonts w:cs="Arial"/>
                </w:rPr>
                <w:t>(Note 5)</w:t>
              </w:r>
            </w:ins>
          </w:p>
        </w:tc>
      </w:tr>
      <w:tr w:rsidR="00D361D8" w:rsidRPr="002E41FD" w14:paraId="010156DE" w14:textId="77777777" w:rsidTr="00DB073E">
        <w:trPr>
          <w:cantSplit/>
          <w:jc w:val="center"/>
          <w:ins w:id="2077" w:author="Esther Sienkiewicz" w:date="2017-05-04T15:41:00Z"/>
        </w:trPr>
        <w:tc>
          <w:tcPr>
            <w:tcW w:w="2268" w:type="dxa"/>
          </w:tcPr>
          <w:p w14:paraId="08C0ADC3" w14:textId="77777777" w:rsidR="00D361D8" w:rsidRPr="002E41FD" w:rsidRDefault="00D361D8" w:rsidP="00DB073E">
            <w:pPr>
              <w:pStyle w:val="TAC"/>
              <w:rPr>
                <w:ins w:id="2078" w:author="Esther Sienkiewicz" w:date="2017-05-04T15:41:00Z"/>
                <w:rFonts w:cs="v5.0.0"/>
              </w:rPr>
            </w:pPr>
            <w:ins w:id="2079" w:author="Esther Sienkiewicz" w:date="2017-05-04T15:41: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ins>
          </w:p>
        </w:tc>
        <w:tc>
          <w:tcPr>
            <w:tcW w:w="3261" w:type="dxa"/>
          </w:tcPr>
          <w:p w14:paraId="62D6BCB2" w14:textId="77777777" w:rsidR="00D361D8" w:rsidRPr="002E41FD" w:rsidRDefault="00D361D8" w:rsidP="00DB073E">
            <w:pPr>
              <w:pStyle w:val="TAC"/>
              <w:rPr>
                <w:ins w:id="2080" w:author="Esther Sienkiewicz" w:date="2017-05-04T15:41:00Z"/>
                <w:rFonts w:cs="v5.0.0"/>
              </w:rPr>
            </w:pPr>
            <w:ins w:id="2081" w:author="Esther Sienkiewicz" w:date="2017-05-04T15:41:00Z">
              <w:r w:rsidRPr="002E41FD">
                <w:rPr>
                  <w:rFonts w:cs="v5.0.0"/>
                </w:rPr>
                <w:t xml:space="preserve">0.015 MHz </w:t>
              </w:r>
              <w:r w:rsidRPr="002E41FD">
                <w:rPr>
                  <w:rFonts w:cs="v5.0.0"/>
                </w:rPr>
                <w:sym w:font="Symbol" w:char="F0A3"/>
              </w:r>
              <w:r w:rsidRPr="002E41FD">
                <w:rPr>
                  <w:rFonts w:cs="v5.0.0"/>
                </w:rPr>
                <w:t xml:space="preserve"> f_offset &lt; 0.065 MHz </w:t>
              </w:r>
            </w:ins>
          </w:p>
        </w:tc>
        <w:tc>
          <w:tcPr>
            <w:tcW w:w="2855" w:type="dxa"/>
          </w:tcPr>
          <w:p w14:paraId="6311F4F8" w14:textId="77777777" w:rsidR="00D361D8" w:rsidRPr="002E41FD" w:rsidRDefault="00D361D8" w:rsidP="00DB073E">
            <w:pPr>
              <w:pStyle w:val="TAC"/>
              <w:rPr>
                <w:ins w:id="2082" w:author="Esther Sienkiewicz" w:date="2017-05-04T15:41:00Z"/>
                <w:rFonts w:cs="Arial"/>
              </w:rPr>
            </w:pPr>
            <w:ins w:id="2083" w:author="Esther Sienkiewicz" w:date="2017-05-04T15:41:00Z">
              <w:r w:rsidRPr="002E41FD">
                <w:rPr>
                  <w:rFonts w:cs="Arial"/>
                  <w:position w:val="-32"/>
                </w:rPr>
                <w:object w:dxaOrig="2980" w:dyaOrig="760" w14:anchorId="62A51C70">
                  <v:shape id="_x0000_i1056" type="#_x0000_t75" style="width:124.5pt;height:31.5pt" o:ole="" fillcolor="window">
                    <v:imagedata r:id="rId63" o:title=""/>
                  </v:shape>
                  <o:OLEObject Type="Embed" ProgID="Equation.3" ShapeID="_x0000_i1056" DrawAspect="Content" ObjectID="_1555492273" r:id="rId68"/>
                </w:object>
              </w:r>
            </w:ins>
          </w:p>
        </w:tc>
        <w:tc>
          <w:tcPr>
            <w:tcW w:w="1430" w:type="dxa"/>
          </w:tcPr>
          <w:p w14:paraId="42EFB50C" w14:textId="77777777" w:rsidR="00D361D8" w:rsidRPr="002E41FD" w:rsidRDefault="00D361D8" w:rsidP="00DB073E">
            <w:pPr>
              <w:pStyle w:val="TAC"/>
              <w:rPr>
                <w:ins w:id="2084" w:author="Esther Sienkiewicz" w:date="2017-05-04T15:41:00Z"/>
                <w:rFonts w:cs="Arial"/>
              </w:rPr>
            </w:pPr>
            <w:ins w:id="2085" w:author="Esther Sienkiewicz" w:date="2017-05-04T15:41:00Z">
              <w:r w:rsidRPr="002E41FD">
                <w:rPr>
                  <w:rFonts w:cs="Arial"/>
                </w:rPr>
                <w:t xml:space="preserve">30 kHz </w:t>
              </w:r>
            </w:ins>
          </w:p>
        </w:tc>
      </w:tr>
      <w:tr w:rsidR="00D361D8" w:rsidRPr="002E41FD" w14:paraId="633E07E5" w14:textId="77777777" w:rsidTr="00DB073E">
        <w:trPr>
          <w:cantSplit/>
          <w:jc w:val="center"/>
          <w:ins w:id="2086" w:author="Esther Sienkiewicz" w:date="2017-05-04T15:41:00Z"/>
        </w:trPr>
        <w:tc>
          <w:tcPr>
            <w:tcW w:w="2268" w:type="dxa"/>
          </w:tcPr>
          <w:p w14:paraId="2B6E3D65" w14:textId="77777777" w:rsidR="00D361D8" w:rsidRPr="002E41FD" w:rsidRDefault="00D361D8" w:rsidP="00DB073E">
            <w:pPr>
              <w:pStyle w:val="TAC"/>
              <w:rPr>
                <w:ins w:id="2087" w:author="Esther Sienkiewicz" w:date="2017-05-04T15:41:00Z"/>
                <w:rFonts w:cs="v5.0.0"/>
              </w:rPr>
            </w:pPr>
            <w:ins w:id="2088" w:author="Esther Sienkiewicz" w:date="2017-05-04T15:41:00Z">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ins>
          </w:p>
        </w:tc>
        <w:tc>
          <w:tcPr>
            <w:tcW w:w="3261" w:type="dxa"/>
          </w:tcPr>
          <w:p w14:paraId="3F360EC1" w14:textId="77777777" w:rsidR="00D361D8" w:rsidRPr="002E41FD" w:rsidRDefault="00D361D8" w:rsidP="00DB073E">
            <w:pPr>
              <w:pStyle w:val="TAC"/>
              <w:rPr>
                <w:ins w:id="2089" w:author="Esther Sienkiewicz" w:date="2017-05-04T15:41:00Z"/>
                <w:rFonts w:cs="v5.0.0"/>
              </w:rPr>
            </w:pPr>
            <w:ins w:id="2090" w:author="Esther Sienkiewicz" w:date="2017-05-04T15:41:00Z">
              <w:r w:rsidRPr="002E41FD">
                <w:rPr>
                  <w:rFonts w:cs="v5.0.0"/>
                </w:rPr>
                <w:t xml:space="preserve">0. 065 MHz </w:t>
              </w:r>
              <w:r w:rsidRPr="002E41FD">
                <w:rPr>
                  <w:rFonts w:cs="v5.0.0"/>
                </w:rPr>
                <w:sym w:font="Symbol" w:char="F0A3"/>
              </w:r>
              <w:r w:rsidRPr="002E41FD">
                <w:rPr>
                  <w:rFonts w:cs="v5.0.0"/>
                </w:rPr>
                <w:t xml:space="preserve"> f_offset &lt; 0.165 MHz </w:t>
              </w:r>
            </w:ins>
          </w:p>
        </w:tc>
        <w:tc>
          <w:tcPr>
            <w:tcW w:w="2855" w:type="dxa"/>
          </w:tcPr>
          <w:p w14:paraId="17E0D6E6" w14:textId="77777777" w:rsidR="00D361D8" w:rsidRPr="002E41FD" w:rsidRDefault="00D361D8" w:rsidP="00DB073E">
            <w:pPr>
              <w:pStyle w:val="TAC"/>
              <w:rPr>
                <w:ins w:id="2091" w:author="Esther Sienkiewicz" w:date="2017-05-04T15:41:00Z"/>
                <w:rFonts w:cs="Arial"/>
              </w:rPr>
            </w:pPr>
            <w:ins w:id="2092" w:author="Esther Sienkiewicz" w:date="2017-05-04T15:41:00Z">
              <w:r w:rsidRPr="002E41FD">
                <w:rPr>
                  <w:rFonts w:cs="Arial"/>
                  <w:position w:val="-32"/>
                </w:rPr>
                <w:object w:dxaOrig="3080" w:dyaOrig="760" w14:anchorId="7340DD0F">
                  <v:shape id="_x0000_i1057" type="#_x0000_t75" style="width:129pt;height:31.5pt" o:ole="" fillcolor="window">
                    <v:imagedata r:id="rId65" o:title=""/>
                  </v:shape>
                  <o:OLEObject Type="Embed" ProgID="Equation.3" ShapeID="_x0000_i1057" DrawAspect="Content" ObjectID="_1555492274" r:id="rId69"/>
                </w:object>
              </w:r>
            </w:ins>
          </w:p>
        </w:tc>
        <w:tc>
          <w:tcPr>
            <w:tcW w:w="1430" w:type="dxa"/>
          </w:tcPr>
          <w:p w14:paraId="27A0EA02" w14:textId="77777777" w:rsidR="00D361D8" w:rsidRPr="002E41FD" w:rsidRDefault="00D361D8" w:rsidP="00DB073E">
            <w:pPr>
              <w:pStyle w:val="TAC"/>
              <w:rPr>
                <w:ins w:id="2093" w:author="Esther Sienkiewicz" w:date="2017-05-04T15:41:00Z"/>
                <w:rFonts w:cs="Arial"/>
              </w:rPr>
            </w:pPr>
            <w:ins w:id="2094" w:author="Esther Sienkiewicz" w:date="2017-05-04T15:41:00Z">
              <w:r w:rsidRPr="002E41FD">
                <w:rPr>
                  <w:rFonts w:cs="Arial"/>
                </w:rPr>
                <w:t xml:space="preserve">30 kHz </w:t>
              </w:r>
            </w:ins>
          </w:p>
        </w:tc>
      </w:tr>
      <w:tr w:rsidR="00D361D8" w:rsidRPr="002E41FD" w14:paraId="79160C1B" w14:textId="77777777" w:rsidTr="00DB073E">
        <w:trPr>
          <w:cantSplit/>
          <w:jc w:val="center"/>
          <w:ins w:id="2095" w:author="Esther Sienkiewicz" w:date="2017-05-04T15:41:00Z"/>
        </w:trPr>
        <w:tc>
          <w:tcPr>
            <w:tcW w:w="2268" w:type="dxa"/>
          </w:tcPr>
          <w:p w14:paraId="5DC1CCBB" w14:textId="77777777" w:rsidR="00D361D8" w:rsidRPr="002E41FD" w:rsidRDefault="00D361D8" w:rsidP="00DB073E">
            <w:pPr>
              <w:pStyle w:val="TAC"/>
              <w:rPr>
                <w:ins w:id="2096" w:author="Esther Sienkiewicz" w:date="2017-05-04T15:41:00Z"/>
                <w:rFonts w:cs="v5.0.0"/>
              </w:rPr>
            </w:pPr>
            <w:ins w:id="2097" w:author="Esther Sienkiewicz" w:date="2017-05-04T15:41:00Z">
              <w:r w:rsidRPr="002E41FD">
                <w:rPr>
                  <w:rFonts w:cs="v5.0.0"/>
                </w:rPr>
                <w:t xml:space="preserve">0.15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ins>
          </w:p>
        </w:tc>
        <w:tc>
          <w:tcPr>
            <w:tcW w:w="3261" w:type="dxa"/>
          </w:tcPr>
          <w:p w14:paraId="6ED81B64" w14:textId="77777777" w:rsidR="00D361D8" w:rsidRPr="002E41FD" w:rsidRDefault="00D361D8" w:rsidP="00DB073E">
            <w:pPr>
              <w:pStyle w:val="TAC"/>
              <w:rPr>
                <w:ins w:id="2098" w:author="Esther Sienkiewicz" w:date="2017-05-04T15:41:00Z"/>
                <w:rFonts w:cs="v5.0.0"/>
              </w:rPr>
            </w:pPr>
            <w:ins w:id="2099" w:author="Esther Sienkiewicz" w:date="2017-05-04T15:41:00Z">
              <w:r w:rsidRPr="002E41FD">
                <w:rPr>
                  <w:rFonts w:cs="v5.0.0"/>
                </w:rPr>
                <w:t xml:space="preserve">0.165MHz </w:t>
              </w:r>
              <w:r w:rsidRPr="002E41FD">
                <w:rPr>
                  <w:rFonts w:cs="v5.0.0"/>
                </w:rPr>
                <w:sym w:font="Symbol" w:char="F0A3"/>
              </w:r>
              <w:r w:rsidRPr="002E41FD">
                <w:rPr>
                  <w:rFonts w:cs="v5.0.0"/>
                </w:rPr>
                <w:t xml:space="preserve"> f_offset &lt; 0.215MHz </w:t>
              </w:r>
            </w:ins>
          </w:p>
        </w:tc>
        <w:tc>
          <w:tcPr>
            <w:tcW w:w="2855" w:type="dxa"/>
          </w:tcPr>
          <w:p w14:paraId="739FB606" w14:textId="77777777" w:rsidR="00D361D8" w:rsidRPr="002E41FD" w:rsidRDefault="00D361D8" w:rsidP="00DB073E">
            <w:pPr>
              <w:pStyle w:val="TAC"/>
              <w:rPr>
                <w:ins w:id="2100" w:author="Esther Sienkiewicz" w:date="2017-05-04T15:41:00Z"/>
                <w:rFonts w:cs="Arial"/>
              </w:rPr>
            </w:pPr>
            <w:ins w:id="2101" w:author="Esther Sienkiewicz" w:date="2017-05-04T15:41:00Z">
              <w:r w:rsidRPr="002E41FD">
                <w:rPr>
                  <w:rFonts w:cs="Arial"/>
                </w:rPr>
                <w:t>-14 dBm</w:t>
              </w:r>
            </w:ins>
          </w:p>
        </w:tc>
        <w:tc>
          <w:tcPr>
            <w:tcW w:w="1430" w:type="dxa"/>
          </w:tcPr>
          <w:p w14:paraId="5116F732" w14:textId="77777777" w:rsidR="00D361D8" w:rsidRPr="002E41FD" w:rsidRDefault="00D361D8" w:rsidP="00DB073E">
            <w:pPr>
              <w:pStyle w:val="TAC"/>
              <w:rPr>
                <w:ins w:id="2102" w:author="Esther Sienkiewicz" w:date="2017-05-04T15:41:00Z"/>
                <w:rFonts w:cs="Arial"/>
              </w:rPr>
            </w:pPr>
            <w:ins w:id="2103" w:author="Esther Sienkiewicz" w:date="2017-05-04T15:41:00Z">
              <w:r w:rsidRPr="002E41FD">
                <w:rPr>
                  <w:rFonts w:cs="Arial"/>
                </w:rPr>
                <w:t xml:space="preserve">30 kHz </w:t>
              </w:r>
            </w:ins>
          </w:p>
        </w:tc>
      </w:tr>
      <w:tr w:rsidR="00D361D8" w:rsidRPr="002E41FD" w14:paraId="5A46DE04" w14:textId="77777777" w:rsidTr="00DB073E">
        <w:trPr>
          <w:cantSplit/>
          <w:jc w:val="center"/>
          <w:ins w:id="2104" w:author="Esther Sienkiewicz" w:date="2017-05-04T15:41:00Z"/>
        </w:trPr>
        <w:tc>
          <w:tcPr>
            <w:tcW w:w="2268" w:type="dxa"/>
          </w:tcPr>
          <w:p w14:paraId="5DDB6AEE" w14:textId="77777777" w:rsidR="00D361D8" w:rsidRPr="002E41FD" w:rsidRDefault="00D361D8" w:rsidP="00DB073E">
            <w:pPr>
              <w:pStyle w:val="TAC"/>
              <w:rPr>
                <w:ins w:id="2105" w:author="Esther Sienkiewicz" w:date="2017-05-04T15:41:00Z"/>
                <w:rFonts w:cs="v5.0.0"/>
              </w:rPr>
            </w:pPr>
            <w:ins w:id="2106" w:author="Esther Sienkiewicz" w:date="2017-05-04T15:41:00Z">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ins>
          </w:p>
        </w:tc>
        <w:tc>
          <w:tcPr>
            <w:tcW w:w="3261" w:type="dxa"/>
          </w:tcPr>
          <w:p w14:paraId="45A227DE" w14:textId="77777777" w:rsidR="00D361D8" w:rsidRPr="002E41FD" w:rsidRDefault="00D361D8" w:rsidP="00DB073E">
            <w:pPr>
              <w:pStyle w:val="TAC"/>
              <w:rPr>
                <w:ins w:id="2107" w:author="Esther Sienkiewicz" w:date="2017-05-04T15:41:00Z"/>
                <w:rFonts w:cs="v5.0.0"/>
              </w:rPr>
            </w:pPr>
            <w:ins w:id="2108" w:author="Esther Sienkiewicz" w:date="2017-05-04T15:41:00Z">
              <w:r w:rsidRPr="002E41FD">
                <w:rPr>
                  <w:rFonts w:cs="v5.0.0"/>
                </w:rPr>
                <w:t xml:space="preserve">0.215MHz </w:t>
              </w:r>
              <w:r w:rsidRPr="002E41FD">
                <w:rPr>
                  <w:rFonts w:cs="v5.0.0"/>
                </w:rPr>
                <w:sym w:font="Symbol" w:char="F0A3"/>
              </w:r>
              <w:r w:rsidRPr="002E41FD">
                <w:rPr>
                  <w:rFonts w:cs="v5.0.0"/>
                </w:rPr>
                <w:t xml:space="preserve"> f_offset &lt; 1.015MHz</w:t>
              </w:r>
            </w:ins>
          </w:p>
        </w:tc>
        <w:tc>
          <w:tcPr>
            <w:tcW w:w="2855" w:type="dxa"/>
          </w:tcPr>
          <w:p w14:paraId="78E04FB4" w14:textId="77777777" w:rsidR="00D361D8" w:rsidRPr="002E41FD" w:rsidRDefault="00D361D8" w:rsidP="00DB073E">
            <w:pPr>
              <w:pStyle w:val="TAC"/>
              <w:rPr>
                <w:ins w:id="2109" w:author="Esther Sienkiewicz" w:date="2017-05-04T15:41:00Z"/>
                <w:rFonts w:cs="Arial"/>
              </w:rPr>
            </w:pPr>
            <w:ins w:id="2110" w:author="Esther Sienkiewicz" w:date="2017-05-04T15:41:00Z">
              <w:r w:rsidRPr="002E41FD">
                <w:rPr>
                  <w:rFonts w:cs="Arial"/>
                  <w:position w:val="-30"/>
                </w:rPr>
                <w:object w:dxaOrig="3660" w:dyaOrig="720" w14:anchorId="1A6D89A1">
                  <v:shape id="_x0000_i1058" type="#_x0000_t75" style="width:153pt;height:29.25pt" o:ole="" fillcolor="window">
                    <v:imagedata r:id="rId22" o:title=""/>
                  </v:shape>
                  <o:OLEObject Type="Embed" ProgID="Equation.3" ShapeID="_x0000_i1058" DrawAspect="Content" ObjectID="_1555492275" r:id="rId70"/>
                </w:object>
              </w:r>
            </w:ins>
          </w:p>
        </w:tc>
        <w:tc>
          <w:tcPr>
            <w:tcW w:w="1430" w:type="dxa"/>
          </w:tcPr>
          <w:p w14:paraId="505EA759" w14:textId="77777777" w:rsidR="00D361D8" w:rsidRPr="002E41FD" w:rsidRDefault="00D361D8" w:rsidP="00DB073E">
            <w:pPr>
              <w:pStyle w:val="TAC"/>
              <w:rPr>
                <w:ins w:id="2111" w:author="Esther Sienkiewicz" w:date="2017-05-04T15:41:00Z"/>
                <w:rFonts w:cs="Arial"/>
              </w:rPr>
            </w:pPr>
            <w:ins w:id="2112" w:author="Esther Sienkiewicz" w:date="2017-05-04T15:41:00Z">
              <w:r w:rsidRPr="002E41FD">
                <w:rPr>
                  <w:rFonts w:cs="Arial"/>
                </w:rPr>
                <w:t xml:space="preserve">30 kHz </w:t>
              </w:r>
            </w:ins>
          </w:p>
        </w:tc>
      </w:tr>
      <w:tr w:rsidR="00D361D8" w:rsidRPr="002E41FD" w14:paraId="4B458513" w14:textId="77777777" w:rsidTr="00DB073E">
        <w:trPr>
          <w:cantSplit/>
          <w:jc w:val="center"/>
          <w:ins w:id="2113" w:author="Esther Sienkiewicz" w:date="2017-05-04T15:41:00Z"/>
        </w:trPr>
        <w:tc>
          <w:tcPr>
            <w:tcW w:w="2268" w:type="dxa"/>
          </w:tcPr>
          <w:p w14:paraId="6BC033BD" w14:textId="77777777" w:rsidR="00D361D8" w:rsidRPr="002E41FD" w:rsidRDefault="00D361D8" w:rsidP="00DB073E">
            <w:pPr>
              <w:pStyle w:val="TAC"/>
              <w:rPr>
                <w:ins w:id="2114" w:author="Esther Sienkiewicz" w:date="2017-05-04T15:41:00Z"/>
                <w:rFonts w:cs="v5.0.0"/>
              </w:rPr>
            </w:pPr>
            <w:ins w:id="2115" w:author="Esther Sienkiewicz" w:date="2017-05-04T15:41:00Z">
              <w:r w:rsidRPr="002E41FD">
                <w:rPr>
                  <w:rFonts w:cs="v5.0.0"/>
                </w:rPr>
                <w:t>(Note 6)</w:t>
              </w:r>
            </w:ins>
          </w:p>
        </w:tc>
        <w:tc>
          <w:tcPr>
            <w:tcW w:w="3261" w:type="dxa"/>
          </w:tcPr>
          <w:p w14:paraId="478DD644" w14:textId="77777777" w:rsidR="00D361D8" w:rsidRPr="002E41FD" w:rsidRDefault="00D361D8" w:rsidP="00DB073E">
            <w:pPr>
              <w:pStyle w:val="TAC"/>
              <w:rPr>
                <w:ins w:id="2116" w:author="Esther Sienkiewicz" w:date="2017-05-04T15:41:00Z"/>
                <w:rFonts w:cs="v5.0.0"/>
              </w:rPr>
            </w:pPr>
            <w:ins w:id="2117" w:author="Esther Sienkiewicz" w:date="2017-05-04T15:41:00Z">
              <w:r w:rsidRPr="002E41FD">
                <w:rPr>
                  <w:rFonts w:cs="v5.0.0"/>
                </w:rPr>
                <w:t xml:space="preserve">1.015MHz </w:t>
              </w:r>
              <w:r w:rsidRPr="002E41FD">
                <w:rPr>
                  <w:rFonts w:cs="v5.0.0"/>
                </w:rPr>
                <w:sym w:font="Symbol" w:char="F0A3"/>
              </w:r>
              <w:r w:rsidRPr="002E41FD">
                <w:rPr>
                  <w:rFonts w:cs="v5.0.0"/>
                </w:rPr>
                <w:t xml:space="preserve"> f_offset &lt; 1.5 MHz </w:t>
              </w:r>
            </w:ins>
          </w:p>
        </w:tc>
        <w:tc>
          <w:tcPr>
            <w:tcW w:w="2855" w:type="dxa"/>
          </w:tcPr>
          <w:p w14:paraId="2761CB3E" w14:textId="77777777" w:rsidR="00D361D8" w:rsidRPr="002E41FD" w:rsidRDefault="00D361D8" w:rsidP="00DB073E">
            <w:pPr>
              <w:pStyle w:val="TAC"/>
              <w:rPr>
                <w:ins w:id="2118" w:author="Esther Sienkiewicz" w:date="2017-05-04T15:41:00Z"/>
                <w:rFonts w:cs="Arial"/>
              </w:rPr>
            </w:pPr>
            <w:ins w:id="2119" w:author="Esther Sienkiewicz" w:date="2017-05-04T15:41:00Z">
              <w:r w:rsidRPr="002E41FD">
                <w:rPr>
                  <w:rFonts w:cs="Arial"/>
                </w:rPr>
                <w:t>-26 dBm</w:t>
              </w:r>
            </w:ins>
          </w:p>
        </w:tc>
        <w:tc>
          <w:tcPr>
            <w:tcW w:w="1430" w:type="dxa"/>
          </w:tcPr>
          <w:p w14:paraId="6DBEC982" w14:textId="77777777" w:rsidR="00D361D8" w:rsidRPr="002E41FD" w:rsidRDefault="00D361D8" w:rsidP="00DB073E">
            <w:pPr>
              <w:pStyle w:val="TAC"/>
              <w:rPr>
                <w:ins w:id="2120" w:author="Esther Sienkiewicz" w:date="2017-05-04T15:41:00Z"/>
                <w:rFonts w:cs="Arial"/>
              </w:rPr>
            </w:pPr>
            <w:ins w:id="2121" w:author="Esther Sienkiewicz" w:date="2017-05-04T15:41:00Z">
              <w:r w:rsidRPr="002E41FD">
                <w:rPr>
                  <w:rFonts w:cs="Arial"/>
                </w:rPr>
                <w:t xml:space="preserve">30 kHz </w:t>
              </w:r>
            </w:ins>
          </w:p>
        </w:tc>
      </w:tr>
      <w:tr w:rsidR="00D361D8" w:rsidRPr="002E41FD" w14:paraId="5F308E47" w14:textId="77777777" w:rsidTr="00DB073E">
        <w:trPr>
          <w:cantSplit/>
          <w:jc w:val="center"/>
          <w:ins w:id="2122" w:author="Esther Sienkiewicz" w:date="2017-05-04T15:41:00Z"/>
        </w:trPr>
        <w:tc>
          <w:tcPr>
            <w:tcW w:w="2268" w:type="dxa"/>
          </w:tcPr>
          <w:p w14:paraId="450F05B1" w14:textId="77777777" w:rsidR="00D361D8" w:rsidRPr="002E41FD" w:rsidRDefault="00D361D8" w:rsidP="00DB073E">
            <w:pPr>
              <w:pStyle w:val="TAC"/>
              <w:rPr>
                <w:ins w:id="2123" w:author="Esther Sienkiewicz" w:date="2017-05-04T15:41:00Z"/>
                <w:rFonts w:cs="v5.0.0"/>
              </w:rPr>
            </w:pPr>
            <w:ins w:id="2124" w:author="Esther Sienkiewicz" w:date="2017-05-04T15:41:00Z">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v5.0.0"/>
                </w:rPr>
                <w:t xml:space="preserve">2.8 </w:t>
              </w:r>
              <w:r w:rsidRPr="002E41FD">
                <w:rPr>
                  <w:rFonts w:cs="Arial"/>
                </w:rPr>
                <w:t xml:space="preserve">MHz </w:t>
              </w:r>
            </w:ins>
          </w:p>
        </w:tc>
        <w:tc>
          <w:tcPr>
            <w:tcW w:w="3261" w:type="dxa"/>
          </w:tcPr>
          <w:p w14:paraId="6C5A1E55" w14:textId="77777777" w:rsidR="00D361D8" w:rsidRPr="002E41FD" w:rsidRDefault="00D361D8" w:rsidP="00DB073E">
            <w:pPr>
              <w:pStyle w:val="TAC"/>
              <w:rPr>
                <w:ins w:id="2125" w:author="Esther Sienkiewicz" w:date="2017-05-04T15:41:00Z"/>
                <w:rFonts w:cs="v5.0.0"/>
              </w:rPr>
            </w:pPr>
            <w:ins w:id="2126" w:author="Esther Sienkiewicz" w:date="2017-05-04T15:41:00Z">
              <w:r w:rsidRPr="002E41FD">
                <w:rPr>
                  <w:rFonts w:cs="v5.0.0"/>
                </w:rPr>
                <w:t xml:space="preserve">1.5 MHz </w:t>
              </w:r>
              <w:r w:rsidRPr="002E41FD">
                <w:rPr>
                  <w:rFonts w:cs="v5.0.0"/>
                </w:rPr>
                <w:sym w:font="Symbol" w:char="F0A3"/>
              </w:r>
              <w:r w:rsidRPr="002E41FD">
                <w:rPr>
                  <w:rFonts w:cs="v5.0.0"/>
                </w:rPr>
                <w:t xml:space="preserve"> f_offset &lt; 3.3 MHz</w:t>
              </w:r>
            </w:ins>
          </w:p>
        </w:tc>
        <w:tc>
          <w:tcPr>
            <w:tcW w:w="2855" w:type="dxa"/>
          </w:tcPr>
          <w:p w14:paraId="584A8436" w14:textId="77777777" w:rsidR="00D361D8" w:rsidRPr="002E41FD" w:rsidRDefault="00D361D8" w:rsidP="00DB073E">
            <w:pPr>
              <w:pStyle w:val="TAC"/>
              <w:rPr>
                <w:ins w:id="2127" w:author="Esther Sienkiewicz" w:date="2017-05-04T15:41:00Z"/>
                <w:rFonts w:cs="Arial"/>
              </w:rPr>
            </w:pPr>
            <w:ins w:id="2128" w:author="Esther Sienkiewicz" w:date="2017-05-04T15:41:00Z">
              <w:r w:rsidRPr="002E41FD">
                <w:rPr>
                  <w:rFonts w:cs="Arial"/>
                </w:rPr>
                <w:t>-13 dBm</w:t>
              </w:r>
            </w:ins>
          </w:p>
        </w:tc>
        <w:tc>
          <w:tcPr>
            <w:tcW w:w="1430" w:type="dxa"/>
          </w:tcPr>
          <w:p w14:paraId="3DBEE3A9" w14:textId="77777777" w:rsidR="00D361D8" w:rsidRPr="002E41FD" w:rsidRDefault="00D361D8" w:rsidP="00DB073E">
            <w:pPr>
              <w:pStyle w:val="TAC"/>
              <w:rPr>
                <w:ins w:id="2129" w:author="Esther Sienkiewicz" w:date="2017-05-04T15:41:00Z"/>
                <w:rFonts w:cs="Arial"/>
              </w:rPr>
            </w:pPr>
            <w:ins w:id="2130" w:author="Esther Sienkiewicz" w:date="2017-05-04T15:41:00Z">
              <w:r w:rsidRPr="002E41FD">
                <w:rPr>
                  <w:rFonts w:cs="Arial"/>
                </w:rPr>
                <w:t xml:space="preserve">1 MHz </w:t>
              </w:r>
            </w:ins>
          </w:p>
        </w:tc>
      </w:tr>
      <w:tr w:rsidR="00D361D8" w:rsidRPr="002E41FD" w14:paraId="35C05CD6" w14:textId="77777777" w:rsidTr="00DB073E">
        <w:trPr>
          <w:cantSplit/>
          <w:jc w:val="center"/>
          <w:ins w:id="2131" w:author="Esther Sienkiewicz" w:date="2017-05-04T15:41:00Z"/>
        </w:trPr>
        <w:tc>
          <w:tcPr>
            <w:tcW w:w="2268" w:type="dxa"/>
          </w:tcPr>
          <w:p w14:paraId="64CF295C" w14:textId="77777777" w:rsidR="00D361D8" w:rsidRPr="002E41FD" w:rsidRDefault="00D361D8" w:rsidP="00DB073E">
            <w:pPr>
              <w:pStyle w:val="TAC"/>
              <w:rPr>
                <w:ins w:id="2132" w:author="Esther Sienkiewicz" w:date="2017-05-04T15:41:00Z"/>
                <w:rFonts w:cs="v5.0.0"/>
              </w:rPr>
            </w:pPr>
            <w:ins w:id="2133" w:author="Esther Sienkiewicz" w:date="2017-05-04T15:41: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3261" w:type="dxa"/>
          </w:tcPr>
          <w:p w14:paraId="7A729A04" w14:textId="77777777" w:rsidR="00D361D8" w:rsidRPr="002E41FD" w:rsidRDefault="00D361D8" w:rsidP="00DB073E">
            <w:pPr>
              <w:pStyle w:val="TAC"/>
              <w:rPr>
                <w:ins w:id="2134" w:author="Esther Sienkiewicz" w:date="2017-05-04T15:41:00Z"/>
                <w:rFonts w:cs="v5.0.0"/>
              </w:rPr>
            </w:pPr>
            <w:ins w:id="2135" w:author="Esther Sienkiewicz" w:date="2017-05-04T15:41:00Z">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2855" w:type="dxa"/>
          </w:tcPr>
          <w:p w14:paraId="198B855D" w14:textId="77777777" w:rsidR="00D361D8" w:rsidRPr="002E41FD" w:rsidRDefault="00D361D8" w:rsidP="00DB073E">
            <w:pPr>
              <w:pStyle w:val="TAC"/>
              <w:rPr>
                <w:ins w:id="2136" w:author="Esther Sienkiewicz" w:date="2017-05-04T15:41:00Z"/>
                <w:rFonts w:cs="Arial"/>
              </w:rPr>
            </w:pPr>
            <w:ins w:id="2137" w:author="Esther Sienkiewicz" w:date="2017-05-04T15:41:00Z">
              <w:r w:rsidRPr="002E41FD">
                <w:rPr>
                  <w:rFonts w:cs="Arial"/>
                </w:rPr>
                <w:t>-15 dBm</w:t>
              </w:r>
            </w:ins>
          </w:p>
        </w:tc>
        <w:tc>
          <w:tcPr>
            <w:tcW w:w="1430" w:type="dxa"/>
          </w:tcPr>
          <w:p w14:paraId="188808A5" w14:textId="77777777" w:rsidR="00D361D8" w:rsidRPr="002E41FD" w:rsidRDefault="00D361D8" w:rsidP="00DB073E">
            <w:pPr>
              <w:pStyle w:val="TAC"/>
              <w:rPr>
                <w:ins w:id="2138" w:author="Esther Sienkiewicz" w:date="2017-05-04T15:41:00Z"/>
                <w:rFonts w:cs="Arial"/>
              </w:rPr>
            </w:pPr>
            <w:ins w:id="2139" w:author="Esther Sienkiewicz" w:date="2017-05-04T15:41:00Z">
              <w:r w:rsidRPr="002E41FD">
                <w:rPr>
                  <w:rFonts w:cs="Arial"/>
                </w:rPr>
                <w:t xml:space="preserve">1 MHz </w:t>
              </w:r>
            </w:ins>
          </w:p>
        </w:tc>
      </w:tr>
      <w:tr w:rsidR="00D361D8" w:rsidRPr="002E41FD" w14:paraId="575E82C3" w14:textId="77777777" w:rsidTr="00DB073E">
        <w:trPr>
          <w:cantSplit/>
          <w:jc w:val="center"/>
          <w:ins w:id="2140" w:author="Esther Sienkiewicz" w:date="2017-05-04T15:41:00Z"/>
        </w:trPr>
        <w:tc>
          <w:tcPr>
            <w:tcW w:w="9814" w:type="dxa"/>
            <w:gridSpan w:val="4"/>
          </w:tcPr>
          <w:p w14:paraId="2FB64EBE" w14:textId="77777777" w:rsidR="00D361D8" w:rsidRPr="002E41FD" w:rsidRDefault="00D361D8" w:rsidP="00DB073E">
            <w:pPr>
              <w:pStyle w:val="TAN"/>
              <w:rPr>
                <w:ins w:id="2141" w:author="Esther Sienkiewicz" w:date="2017-05-04T15:41:00Z"/>
                <w:rFonts w:cs="Arial"/>
                <w:lang w:val="en-GB"/>
              </w:rPr>
            </w:pPr>
            <w:ins w:id="2142" w:author="Esther Sienkiewicz" w:date="2017-05-04T15:41:00Z">
              <w:r w:rsidRPr="002E41FD">
                <w:rPr>
                  <w:rFonts w:cs="Arial"/>
                  <w:lang w:val="en-GB"/>
                </w:rPr>
                <w:t xml:space="preserve">NOTE 1:   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 where the contribution from the far-end sub-block shall be scaled according to the measurement bandwidth of the near-end sub-block</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-15dBm/1MHz.</w:t>
              </w:r>
            </w:ins>
          </w:p>
          <w:p w14:paraId="7FF7900F" w14:textId="77777777" w:rsidR="00D361D8" w:rsidRPr="002E41FD" w:rsidRDefault="00D361D8" w:rsidP="00DB073E">
            <w:pPr>
              <w:pStyle w:val="TAN"/>
              <w:rPr>
                <w:ins w:id="2143" w:author="Esther Sienkiewicz" w:date="2017-05-04T15:41:00Z"/>
                <w:rFonts w:cs="Arial"/>
                <w:lang w:val="en-GB"/>
              </w:rPr>
            </w:pPr>
            <w:ins w:id="2144" w:author="Esther Sienkiewicz" w:date="2017-05-04T15:41: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v5.0.0"/>
                  <w:lang w:val="en-GB"/>
                </w:rPr>
                <w:t xml:space="preserve">, where the contribution from the far-end sub-block </w:t>
              </w:r>
              <w:r w:rsidRPr="002E41FD">
                <w:rPr>
                  <w:rFonts w:cs="Arial"/>
                  <w:lang w:val="en-GB"/>
                </w:rPr>
                <w:t xml:space="preserve">or </w:t>
              </w:r>
              <w:r w:rsidRPr="002E41FD">
                <w:rPr>
                  <w:rFonts w:eastAsia="MS Mincho"/>
                  <w:i/>
                  <w:lang w:val="en-GB"/>
                </w:rPr>
                <w:t>Base Station RF Bandwidth</w:t>
              </w:r>
              <w:r w:rsidRPr="002E41FD">
                <w:rPr>
                  <w:rFonts w:cs="Arial"/>
                  <w:lang w:val="en-GB"/>
                </w:rPr>
                <w:t xml:space="preserve"> </w:t>
              </w:r>
              <w:r w:rsidRPr="002E41FD">
                <w:rPr>
                  <w:rFonts w:cs="v5.0.0"/>
                  <w:lang w:val="en-GB"/>
                </w:rPr>
                <w:t>shall be scaled according to the measurement bandwidth of the near-end sub-block</w:t>
              </w:r>
              <w:r w:rsidRPr="002E41FD">
                <w:rPr>
                  <w:rFonts w:cs="Arial"/>
                  <w:lang w:val="en-GB"/>
                </w:rPr>
                <w:t xml:space="preserve"> or </w:t>
              </w:r>
              <w:r w:rsidRPr="002E41FD">
                <w:rPr>
                  <w:rFonts w:eastAsia="MS Mincho"/>
                  <w:i/>
                  <w:lang w:val="en-GB"/>
                </w:rPr>
                <w:t>Base Station RF Bandwidth</w:t>
              </w:r>
              <w:r w:rsidRPr="002E41FD">
                <w:rPr>
                  <w:rFonts w:cs="Arial"/>
                  <w:lang w:val="en-GB"/>
                </w:rPr>
                <w:t>.</w:t>
              </w:r>
            </w:ins>
          </w:p>
        </w:tc>
      </w:tr>
    </w:tbl>
    <w:p w14:paraId="5FCB61A8" w14:textId="77777777" w:rsidR="00D361D8" w:rsidRPr="002E41FD" w:rsidRDefault="00D361D8" w:rsidP="00D361D8">
      <w:pPr>
        <w:rPr>
          <w:ins w:id="2145" w:author="Esther Sienkiewicz" w:date="2017-05-04T15:41:00Z"/>
          <w:lang w:eastAsia="zh-CN"/>
        </w:rPr>
      </w:pPr>
    </w:p>
    <w:p w14:paraId="1443E078" w14:textId="77777777" w:rsidR="00D361D8" w:rsidRPr="000B5FF5" w:rsidRDefault="00D361D8"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x-none"/>
        </w:rPr>
      </w:pPr>
    </w:p>
    <w:p w14:paraId="404749F8"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2146" w:name="_Toc479296361"/>
      <w:r w:rsidRPr="000B5FF5">
        <w:rPr>
          <w:rFonts w:ascii="Arial" w:eastAsia="SimSun" w:hAnsi="Arial"/>
          <w:szCs w:val="20"/>
          <w:lang w:eastAsia="en-CA"/>
        </w:rPr>
        <w:t>9.7.5.3.4</w:t>
      </w:r>
      <w:r w:rsidRPr="000B5FF5">
        <w:rPr>
          <w:rFonts w:ascii="Arial" w:eastAsia="SimSun" w:hAnsi="Arial"/>
          <w:szCs w:val="20"/>
          <w:lang w:eastAsia="en-CA"/>
        </w:rPr>
        <w:tab/>
        <w:t>Basic limits for Local Area BS (Category A and B)</w:t>
      </w:r>
      <w:bookmarkEnd w:id="2146"/>
    </w:p>
    <w:p w14:paraId="09ED96CC" w14:textId="6D563E45" w:rsidR="000B5FF5" w:rsidRDefault="000B5FF5" w:rsidP="000B5FF5">
      <w:pPr>
        <w:overflowPunct w:val="0"/>
        <w:autoSpaceDE w:val="0"/>
        <w:autoSpaceDN w:val="0"/>
        <w:adjustRightInd w:val="0"/>
        <w:spacing w:after="180" w:line="240" w:lineRule="auto"/>
        <w:textAlignment w:val="baseline"/>
        <w:rPr>
          <w:ins w:id="2147" w:author="Esther Sienkiewicz" w:date="2017-05-04T15:42: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49198656" w14:textId="3E11229D" w:rsidR="00D361D8" w:rsidRPr="002E41FD" w:rsidRDefault="00D361D8" w:rsidP="00D361D8">
      <w:pPr>
        <w:pStyle w:val="TH"/>
        <w:rPr>
          <w:ins w:id="2148" w:author="Esther Sienkiewicz" w:date="2017-05-04T15:42:00Z"/>
          <w:rFonts w:cs="v5.0.0"/>
        </w:rPr>
      </w:pPr>
      <w:ins w:id="2149" w:author="Esther Sienkiewicz" w:date="2017-05-04T15:42:00Z">
        <w:r w:rsidRPr="002E41FD">
          <w:t xml:space="preserve">Table </w:t>
        </w:r>
        <w:r w:rsidRPr="000B5FF5">
          <w:rPr>
            <w:rFonts w:eastAsia="SimSun"/>
            <w:lang w:eastAsia="en-CA"/>
          </w:rPr>
          <w:t>9.7.5.3.4</w:t>
        </w:r>
        <w:r w:rsidRPr="002E41FD">
          <w:rPr>
            <w:rFonts w:cs="v5.0.0"/>
            <w:lang w:eastAsia="zh-CN"/>
          </w:rPr>
          <w:t>-</w:t>
        </w:r>
        <w:r w:rsidRPr="002E41FD">
          <w:rPr>
            <w:rFonts w:cs="v5.0.0"/>
          </w:rPr>
          <w:t>1</w:t>
        </w:r>
        <w:r w:rsidRPr="002E41FD">
          <w:t>: Local Area B</w:t>
        </w:r>
        <w:r w:rsidRPr="002E41FD">
          <w:rPr>
            <w:lang w:eastAsia="zh-CN"/>
          </w:rPr>
          <w:t>S</w:t>
        </w:r>
        <w:r w:rsidRPr="002E41FD">
          <w:t xml:space="preserve"> operating band unwanted emission limits for 1.4 MHz channel bandwidth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61D8" w:rsidRPr="002E41FD" w14:paraId="512A9C72" w14:textId="77777777" w:rsidTr="00DB073E">
        <w:trPr>
          <w:cantSplit/>
          <w:jc w:val="center"/>
          <w:ins w:id="2150" w:author="Esther Sienkiewicz" w:date="2017-05-04T15:42:00Z"/>
        </w:trPr>
        <w:tc>
          <w:tcPr>
            <w:tcW w:w="1953" w:type="dxa"/>
          </w:tcPr>
          <w:p w14:paraId="73436BAE" w14:textId="77777777" w:rsidR="00D361D8" w:rsidRPr="002E41FD" w:rsidRDefault="00D361D8" w:rsidP="00DB073E">
            <w:pPr>
              <w:pStyle w:val="TAH"/>
              <w:rPr>
                <w:ins w:id="2151" w:author="Esther Sienkiewicz" w:date="2017-05-04T15:42:00Z"/>
                <w:rFonts w:cs="Arial"/>
              </w:rPr>
            </w:pPr>
            <w:ins w:id="2152"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Pr>
          <w:p w14:paraId="7C86D543" w14:textId="77777777" w:rsidR="00D361D8" w:rsidRPr="002E41FD" w:rsidRDefault="00D361D8" w:rsidP="00DB073E">
            <w:pPr>
              <w:pStyle w:val="TAH"/>
              <w:rPr>
                <w:ins w:id="2153" w:author="Esther Sienkiewicz" w:date="2017-05-04T15:42:00Z"/>
                <w:rFonts w:cs="Arial"/>
              </w:rPr>
            </w:pPr>
            <w:ins w:id="2154" w:author="Esther Sienkiewicz" w:date="2017-05-04T15:42:00Z">
              <w:r w:rsidRPr="002E41FD">
                <w:rPr>
                  <w:rFonts w:cs="Arial"/>
                </w:rPr>
                <w:t>Frequency offset of measurement filter centre frequency, f_offset</w:t>
              </w:r>
            </w:ins>
          </w:p>
        </w:tc>
        <w:tc>
          <w:tcPr>
            <w:tcW w:w="3455" w:type="dxa"/>
          </w:tcPr>
          <w:p w14:paraId="5BB070A3" w14:textId="77777777" w:rsidR="00D361D8" w:rsidRPr="002E41FD" w:rsidRDefault="00D361D8" w:rsidP="00DB073E">
            <w:pPr>
              <w:pStyle w:val="TAH"/>
              <w:rPr>
                <w:ins w:id="2155" w:author="Esther Sienkiewicz" w:date="2017-05-04T15:42:00Z"/>
                <w:rFonts w:cs="Arial"/>
              </w:rPr>
            </w:pPr>
            <w:ins w:id="2156" w:author="Esther Sienkiewicz" w:date="2017-05-04T15:42:00Z">
              <w:r w:rsidRPr="002E41FD">
                <w:rPr>
                  <w:rFonts w:cs="Arial"/>
                  <w:i/>
                </w:rPr>
                <w:t>basic limit</w:t>
              </w:r>
              <w:r w:rsidRPr="002E41FD">
                <w:rPr>
                  <w:rFonts w:cs="Arial"/>
                </w:rPr>
                <w:t xml:space="preserve"> (Note 1, 2)</w:t>
              </w:r>
            </w:ins>
          </w:p>
        </w:tc>
        <w:tc>
          <w:tcPr>
            <w:tcW w:w="1430" w:type="dxa"/>
          </w:tcPr>
          <w:p w14:paraId="1ADDFC74" w14:textId="77777777" w:rsidR="00D361D8" w:rsidRPr="002E41FD" w:rsidRDefault="00D361D8" w:rsidP="00DB073E">
            <w:pPr>
              <w:pStyle w:val="TAH"/>
              <w:rPr>
                <w:ins w:id="2157" w:author="Esther Sienkiewicz" w:date="2017-05-04T15:42:00Z"/>
                <w:rFonts w:cs="Arial"/>
              </w:rPr>
            </w:pPr>
            <w:ins w:id="2158" w:author="Esther Sienkiewicz" w:date="2017-05-04T15:42:00Z">
              <w:r w:rsidRPr="002E41FD">
                <w:rPr>
                  <w:rFonts w:cs="Arial"/>
                </w:rPr>
                <w:t>Measurement bandwidth</w:t>
              </w:r>
              <w:r w:rsidRPr="002E41FD">
                <w:rPr>
                  <w:rFonts w:cs="v5.0.0"/>
                </w:rPr>
                <w:t xml:space="preserve"> </w:t>
              </w:r>
              <w:r w:rsidRPr="002E41FD">
                <w:rPr>
                  <w:rFonts w:cs="Arial"/>
                </w:rPr>
                <w:t>(Note 5)</w:t>
              </w:r>
            </w:ins>
          </w:p>
        </w:tc>
      </w:tr>
      <w:tr w:rsidR="00D361D8" w:rsidRPr="002E41FD" w14:paraId="445A73AE" w14:textId="77777777" w:rsidTr="00DB073E">
        <w:trPr>
          <w:cantSplit/>
          <w:jc w:val="center"/>
          <w:ins w:id="2159" w:author="Esther Sienkiewicz" w:date="2017-05-04T15:42:00Z"/>
        </w:trPr>
        <w:tc>
          <w:tcPr>
            <w:tcW w:w="1953" w:type="dxa"/>
            <w:vAlign w:val="center"/>
          </w:tcPr>
          <w:p w14:paraId="6AC0A4FE" w14:textId="77777777" w:rsidR="00D361D8" w:rsidRPr="002E41FD" w:rsidRDefault="00D361D8" w:rsidP="00DB073E">
            <w:pPr>
              <w:pStyle w:val="TAC"/>
              <w:rPr>
                <w:ins w:id="2160" w:author="Esther Sienkiewicz" w:date="2017-05-04T15:42:00Z"/>
                <w:rFonts w:cs="v5.0.0"/>
              </w:rPr>
            </w:pPr>
            <w:ins w:id="2161" w:author="Esther Sienkiewicz" w:date="2017-05-04T15:42: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vAlign w:val="center"/>
          </w:tcPr>
          <w:p w14:paraId="7B868D78" w14:textId="77777777" w:rsidR="00D361D8" w:rsidRPr="002E41FD" w:rsidRDefault="00D361D8" w:rsidP="00DB073E">
            <w:pPr>
              <w:pStyle w:val="TAC"/>
              <w:rPr>
                <w:ins w:id="2162" w:author="Esther Sienkiewicz" w:date="2017-05-04T15:42:00Z"/>
                <w:rFonts w:cs="v5.0.0"/>
              </w:rPr>
            </w:pPr>
            <w:ins w:id="2163"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vAlign w:val="center"/>
          </w:tcPr>
          <w:p w14:paraId="73EE35B1" w14:textId="77777777" w:rsidR="00D361D8" w:rsidRPr="002E41FD" w:rsidRDefault="00D361D8" w:rsidP="00DB073E">
            <w:pPr>
              <w:pStyle w:val="TAC"/>
              <w:rPr>
                <w:ins w:id="2164" w:author="Esther Sienkiewicz" w:date="2017-05-04T15:42:00Z"/>
                <w:rFonts w:cs="Arial"/>
              </w:rPr>
            </w:pPr>
            <w:ins w:id="2165" w:author="Esther Sienkiewicz" w:date="2017-05-04T15:42:00Z">
              <w:r w:rsidRPr="002E41FD">
                <w:rPr>
                  <w:rFonts w:cs="Arial"/>
                  <w:position w:val="-28"/>
                </w:rPr>
                <w:object w:dxaOrig="3519" w:dyaOrig="680" w14:anchorId="647CF5E2">
                  <v:shape id="_x0000_i1059" type="#_x0000_t75" style="width:159pt;height:30.75pt" o:ole="">
                    <v:imagedata r:id="rId71" o:title=""/>
                  </v:shape>
                  <o:OLEObject Type="Embed" ProgID="Equation.3" ShapeID="_x0000_i1059" DrawAspect="Content" ObjectID="_1555492276" r:id="rId72"/>
                </w:object>
              </w:r>
            </w:ins>
          </w:p>
        </w:tc>
        <w:tc>
          <w:tcPr>
            <w:tcW w:w="1430" w:type="dxa"/>
          </w:tcPr>
          <w:p w14:paraId="148EC64F" w14:textId="77777777" w:rsidR="00D361D8" w:rsidRPr="002E41FD" w:rsidRDefault="00D361D8" w:rsidP="00DB073E">
            <w:pPr>
              <w:pStyle w:val="TAC"/>
              <w:rPr>
                <w:ins w:id="2166" w:author="Esther Sienkiewicz" w:date="2017-05-04T15:42:00Z"/>
                <w:rFonts w:cs="Arial"/>
              </w:rPr>
            </w:pPr>
            <w:ins w:id="2167" w:author="Esther Sienkiewicz" w:date="2017-05-04T15:42:00Z">
              <w:r w:rsidRPr="002E41FD">
                <w:rPr>
                  <w:rFonts w:cs="Arial"/>
                </w:rPr>
                <w:t xml:space="preserve">100 kHz </w:t>
              </w:r>
            </w:ins>
          </w:p>
        </w:tc>
      </w:tr>
      <w:tr w:rsidR="00D361D8" w:rsidRPr="002E41FD" w14:paraId="38FC9447" w14:textId="77777777" w:rsidTr="00DB073E">
        <w:trPr>
          <w:cantSplit/>
          <w:jc w:val="center"/>
          <w:ins w:id="2168" w:author="Esther Sienkiewicz" w:date="2017-05-04T15:42:00Z"/>
        </w:trPr>
        <w:tc>
          <w:tcPr>
            <w:tcW w:w="1953" w:type="dxa"/>
          </w:tcPr>
          <w:p w14:paraId="5D14AFC7" w14:textId="77777777" w:rsidR="00D361D8" w:rsidRPr="002E41FD" w:rsidRDefault="00D361D8" w:rsidP="00DB073E">
            <w:pPr>
              <w:pStyle w:val="TAC"/>
              <w:rPr>
                <w:ins w:id="2169" w:author="Esther Sienkiewicz" w:date="2017-05-04T15:42:00Z"/>
                <w:rFonts w:cs="v5.0.0"/>
              </w:rPr>
            </w:pPr>
            <w:ins w:id="2170" w:author="Esther Sienkiewicz" w:date="2017-05-04T15:42:00Z">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Pr>
          <w:p w14:paraId="7DA84FC3" w14:textId="77777777" w:rsidR="00D361D8" w:rsidRPr="002E41FD" w:rsidRDefault="00D361D8" w:rsidP="00DB073E">
            <w:pPr>
              <w:pStyle w:val="TAC"/>
              <w:rPr>
                <w:ins w:id="2171" w:author="Esther Sienkiewicz" w:date="2017-05-04T15:42:00Z"/>
                <w:rFonts w:cs="v5.0.0"/>
              </w:rPr>
            </w:pPr>
            <w:ins w:id="2172" w:author="Esther Sienkiewicz" w:date="2017-05-04T15:42: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Pr>
          <w:p w14:paraId="3D08F050" w14:textId="77777777" w:rsidR="00D361D8" w:rsidRPr="002E41FD" w:rsidRDefault="00D361D8" w:rsidP="00DB073E">
            <w:pPr>
              <w:pStyle w:val="TAC"/>
              <w:rPr>
                <w:ins w:id="2173" w:author="Esther Sienkiewicz" w:date="2017-05-04T15:42:00Z"/>
                <w:rFonts w:cs="Arial"/>
              </w:rPr>
            </w:pPr>
            <w:ins w:id="2174" w:author="Esther Sienkiewicz" w:date="2017-05-04T15:42:00Z">
              <w:r w:rsidRPr="002E41FD">
                <w:rPr>
                  <w:rFonts w:cs="Arial"/>
                </w:rPr>
                <w:t>-</w:t>
              </w:r>
              <w:r w:rsidRPr="002E41FD">
                <w:rPr>
                  <w:rFonts w:cs="Arial"/>
                  <w:lang w:eastAsia="zh-CN"/>
                </w:rPr>
                <w:t>31</w:t>
              </w:r>
              <w:r w:rsidRPr="002E41FD">
                <w:rPr>
                  <w:rFonts w:cs="Arial"/>
                </w:rPr>
                <w:t xml:space="preserve"> dBm</w:t>
              </w:r>
            </w:ins>
          </w:p>
        </w:tc>
        <w:tc>
          <w:tcPr>
            <w:tcW w:w="1430" w:type="dxa"/>
          </w:tcPr>
          <w:p w14:paraId="1AF80C4D" w14:textId="77777777" w:rsidR="00D361D8" w:rsidRPr="002E41FD" w:rsidRDefault="00D361D8" w:rsidP="00DB073E">
            <w:pPr>
              <w:pStyle w:val="TAC"/>
              <w:rPr>
                <w:ins w:id="2175" w:author="Esther Sienkiewicz" w:date="2017-05-04T15:42:00Z"/>
                <w:rFonts w:cs="Arial"/>
              </w:rPr>
            </w:pPr>
            <w:ins w:id="2176" w:author="Esther Sienkiewicz" w:date="2017-05-04T15:42:00Z">
              <w:r w:rsidRPr="002E41FD">
                <w:rPr>
                  <w:rFonts w:cs="Arial"/>
                </w:rPr>
                <w:t xml:space="preserve">100 kHz </w:t>
              </w:r>
            </w:ins>
          </w:p>
        </w:tc>
      </w:tr>
      <w:tr w:rsidR="00D361D8" w:rsidRPr="002E41FD" w14:paraId="1B806FED" w14:textId="77777777" w:rsidTr="00DB073E">
        <w:trPr>
          <w:cantSplit/>
          <w:jc w:val="center"/>
          <w:ins w:id="2177" w:author="Esther Sienkiewicz" w:date="2017-05-04T15:42:00Z"/>
        </w:trPr>
        <w:tc>
          <w:tcPr>
            <w:tcW w:w="1953" w:type="dxa"/>
          </w:tcPr>
          <w:p w14:paraId="4CD14B5F" w14:textId="77777777" w:rsidR="00D361D8" w:rsidRPr="002E41FD" w:rsidRDefault="00D361D8" w:rsidP="00DB073E">
            <w:pPr>
              <w:pStyle w:val="TAC"/>
              <w:rPr>
                <w:ins w:id="2178" w:author="Esther Sienkiewicz" w:date="2017-05-04T15:42:00Z"/>
                <w:rFonts w:cs="v5.0.0"/>
              </w:rPr>
            </w:pPr>
            <w:ins w:id="2179" w:author="Esther Sienkiewicz" w:date="2017-05-04T15:42: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144564B7" w14:textId="77777777" w:rsidR="00D361D8" w:rsidRPr="002E41FD" w:rsidRDefault="00D361D8" w:rsidP="00DB073E">
            <w:pPr>
              <w:pStyle w:val="TAC"/>
              <w:rPr>
                <w:ins w:id="2180" w:author="Esther Sienkiewicz" w:date="2017-05-04T15:42:00Z"/>
                <w:rFonts w:cs="v5.0.0"/>
              </w:rPr>
            </w:pPr>
            <w:ins w:id="2181" w:author="Esther Sienkiewicz" w:date="2017-05-04T15:42:00Z">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453574DB" w14:textId="77777777" w:rsidR="00D361D8" w:rsidRPr="002E41FD" w:rsidRDefault="00D361D8" w:rsidP="00DB073E">
            <w:pPr>
              <w:pStyle w:val="TAC"/>
              <w:rPr>
                <w:ins w:id="2182" w:author="Esther Sienkiewicz" w:date="2017-05-04T15:42:00Z"/>
                <w:rFonts w:cs="Arial"/>
              </w:rPr>
            </w:pPr>
            <w:ins w:id="2183" w:author="Esther Sienkiewicz" w:date="2017-05-04T15:42:00Z">
              <w:r w:rsidRPr="002E41FD">
                <w:rPr>
                  <w:rFonts w:cs="Arial"/>
                </w:rPr>
                <w:t>-</w:t>
              </w:r>
              <w:r w:rsidRPr="002E41FD">
                <w:rPr>
                  <w:rFonts w:cs="Arial"/>
                  <w:lang w:eastAsia="zh-CN"/>
                </w:rPr>
                <w:t>31</w:t>
              </w:r>
              <w:r w:rsidRPr="002E41FD">
                <w:rPr>
                  <w:rFonts w:cs="Arial"/>
                </w:rPr>
                <w:t xml:space="preserve"> dBm</w:t>
              </w:r>
            </w:ins>
          </w:p>
        </w:tc>
        <w:tc>
          <w:tcPr>
            <w:tcW w:w="1430" w:type="dxa"/>
          </w:tcPr>
          <w:p w14:paraId="2ED0CE20" w14:textId="77777777" w:rsidR="00D361D8" w:rsidRPr="002E41FD" w:rsidRDefault="00D361D8" w:rsidP="00DB073E">
            <w:pPr>
              <w:pStyle w:val="TAC"/>
              <w:rPr>
                <w:ins w:id="2184" w:author="Esther Sienkiewicz" w:date="2017-05-04T15:42:00Z"/>
                <w:rFonts w:cs="Arial"/>
              </w:rPr>
            </w:pPr>
            <w:ins w:id="2185" w:author="Esther Sienkiewicz" w:date="2017-05-04T15:42:00Z">
              <w:r w:rsidRPr="002E41FD">
                <w:rPr>
                  <w:rFonts w:cs="Arial"/>
                </w:rPr>
                <w:t xml:space="preserve">100 kHz </w:t>
              </w:r>
            </w:ins>
          </w:p>
        </w:tc>
      </w:tr>
      <w:tr w:rsidR="00D361D8" w:rsidRPr="002E41FD" w14:paraId="1B515DB3" w14:textId="77777777" w:rsidTr="00DB073E">
        <w:trPr>
          <w:cantSplit/>
          <w:jc w:val="center"/>
          <w:ins w:id="2186" w:author="Esther Sienkiewicz" w:date="2017-05-04T15:42:00Z"/>
        </w:trPr>
        <w:tc>
          <w:tcPr>
            <w:tcW w:w="9814" w:type="dxa"/>
            <w:gridSpan w:val="4"/>
          </w:tcPr>
          <w:p w14:paraId="2952A9D2" w14:textId="77777777" w:rsidR="00D361D8" w:rsidRPr="002E41FD" w:rsidRDefault="00D361D8" w:rsidP="00DB073E">
            <w:pPr>
              <w:pStyle w:val="TAN"/>
              <w:rPr>
                <w:ins w:id="2187" w:author="Esther Sienkiewicz" w:date="2017-05-04T15:42:00Z"/>
                <w:rFonts w:cs="Arial"/>
                <w:lang w:val="en-GB"/>
              </w:rPr>
            </w:pPr>
            <w:ins w:id="2188" w:author="Esther Sienkiewicz" w:date="2017-05-04T15:42:00Z">
              <w:r w:rsidRPr="002E41FD">
                <w:rPr>
                  <w:rFonts w:cs="Arial"/>
                  <w:lang w:val="en-GB"/>
                </w:rPr>
                <w:t xml:space="preserve">NOTE 1:   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-31dBm/100kHz.</w:t>
              </w:r>
            </w:ins>
          </w:p>
          <w:p w14:paraId="6349A525" w14:textId="77777777" w:rsidR="00D361D8" w:rsidRPr="002E41FD" w:rsidRDefault="00D361D8" w:rsidP="00DB073E">
            <w:pPr>
              <w:pStyle w:val="TAN"/>
              <w:rPr>
                <w:ins w:id="2189" w:author="Esther Sienkiewicz" w:date="2017-05-04T15:42:00Z"/>
                <w:rFonts w:cs="Arial"/>
                <w:lang w:val="en-GB"/>
              </w:rPr>
            </w:pPr>
            <w:ins w:id="2190"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1B846D07" w14:textId="77777777" w:rsidR="00D361D8" w:rsidRPr="002E41FD" w:rsidRDefault="00D361D8" w:rsidP="00D361D8">
      <w:pPr>
        <w:rPr>
          <w:ins w:id="2191" w:author="Esther Sienkiewicz" w:date="2017-05-04T15:42:00Z"/>
        </w:rPr>
      </w:pPr>
    </w:p>
    <w:p w14:paraId="42576695" w14:textId="2B5A0C87" w:rsidR="00D361D8" w:rsidRPr="002E41FD" w:rsidRDefault="00D361D8" w:rsidP="00D361D8">
      <w:pPr>
        <w:pStyle w:val="TH"/>
        <w:rPr>
          <w:ins w:id="2192" w:author="Esther Sienkiewicz" w:date="2017-05-04T15:42:00Z"/>
          <w:rFonts w:cs="v5.0.0"/>
        </w:rPr>
      </w:pPr>
      <w:ins w:id="2193" w:author="Esther Sienkiewicz" w:date="2017-05-04T15:42:00Z">
        <w:r w:rsidRPr="002E41FD">
          <w:lastRenderedPageBreak/>
          <w:t xml:space="preserve">Table </w:t>
        </w:r>
        <w:r w:rsidRPr="000B5FF5">
          <w:rPr>
            <w:rFonts w:eastAsia="SimSun"/>
            <w:lang w:eastAsia="en-CA"/>
          </w:rPr>
          <w:t>9.7.5.3.4</w:t>
        </w:r>
        <w:r w:rsidRPr="002E41FD">
          <w:rPr>
            <w:rFonts w:cs="v5.0.0"/>
            <w:lang w:eastAsia="zh-CN"/>
          </w:rPr>
          <w:t>-</w:t>
        </w:r>
        <w:r w:rsidRPr="002E41FD">
          <w:t>2: Local Area B</w:t>
        </w:r>
        <w:r w:rsidRPr="002E41FD">
          <w:rPr>
            <w:lang w:eastAsia="zh-CN"/>
          </w:rPr>
          <w:t>S</w:t>
        </w:r>
        <w:r w:rsidRPr="002E41FD">
          <w:t xml:space="preserve"> operating band unwanted emission limits for 3 MHz channel bandwidth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61D8" w:rsidRPr="002E41FD" w14:paraId="644C58B3" w14:textId="77777777" w:rsidTr="00DB073E">
        <w:trPr>
          <w:cantSplit/>
          <w:jc w:val="center"/>
          <w:ins w:id="2194" w:author="Esther Sienkiewicz" w:date="2017-05-04T15:42:00Z"/>
        </w:trPr>
        <w:tc>
          <w:tcPr>
            <w:tcW w:w="1953" w:type="dxa"/>
          </w:tcPr>
          <w:p w14:paraId="2E072F15" w14:textId="77777777" w:rsidR="00D361D8" w:rsidRPr="002E41FD" w:rsidRDefault="00D361D8" w:rsidP="00DB073E">
            <w:pPr>
              <w:pStyle w:val="TAH"/>
              <w:rPr>
                <w:ins w:id="2195" w:author="Esther Sienkiewicz" w:date="2017-05-04T15:42:00Z"/>
                <w:rFonts w:cs="v5.0.0"/>
              </w:rPr>
            </w:pPr>
            <w:ins w:id="2196" w:author="Esther Sienkiewicz" w:date="2017-05-04T15:42: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64A60102" w14:textId="77777777" w:rsidR="00D361D8" w:rsidRPr="002E41FD" w:rsidRDefault="00D361D8" w:rsidP="00DB073E">
            <w:pPr>
              <w:pStyle w:val="TAH"/>
              <w:rPr>
                <w:ins w:id="2197" w:author="Esther Sienkiewicz" w:date="2017-05-04T15:42:00Z"/>
                <w:rFonts w:cs="v5.0.0"/>
              </w:rPr>
            </w:pPr>
            <w:ins w:id="2198" w:author="Esther Sienkiewicz" w:date="2017-05-04T15:42:00Z">
              <w:r w:rsidRPr="002E41FD">
                <w:rPr>
                  <w:rFonts w:cs="v5.0.0"/>
                </w:rPr>
                <w:t>Frequency offset of measurement filter centre frequency, f_offset</w:t>
              </w:r>
            </w:ins>
          </w:p>
        </w:tc>
        <w:tc>
          <w:tcPr>
            <w:tcW w:w="3455" w:type="dxa"/>
          </w:tcPr>
          <w:p w14:paraId="4F819566" w14:textId="77777777" w:rsidR="00D361D8" w:rsidRPr="002E41FD" w:rsidRDefault="00D361D8" w:rsidP="00DB073E">
            <w:pPr>
              <w:pStyle w:val="TAH"/>
              <w:rPr>
                <w:ins w:id="2199" w:author="Esther Sienkiewicz" w:date="2017-05-04T15:42:00Z"/>
                <w:rFonts w:cs="v5.0.0"/>
              </w:rPr>
            </w:pPr>
            <w:ins w:id="2200" w:author="Esther Sienkiewicz" w:date="2017-05-04T15:42:00Z">
              <w:r w:rsidRPr="002E41FD">
                <w:rPr>
                  <w:rFonts w:cs="Arial"/>
                  <w:i/>
                </w:rPr>
                <w:t>basic limit</w:t>
              </w:r>
              <w:r w:rsidRPr="002E41FD">
                <w:rPr>
                  <w:rFonts w:cs="v5.0.0"/>
                </w:rPr>
                <w:t xml:space="preserve"> </w:t>
              </w:r>
              <w:r w:rsidRPr="002E41FD">
                <w:rPr>
                  <w:rFonts w:cs="Arial"/>
                </w:rPr>
                <w:t>(Note 1, 2)</w:t>
              </w:r>
            </w:ins>
          </w:p>
        </w:tc>
        <w:tc>
          <w:tcPr>
            <w:tcW w:w="1430" w:type="dxa"/>
          </w:tcPr>
          <w:p w14:paraId="394D4492" w14:textId="77777777" w:rsidR="00D361D8" w:rsidRPr="002E41FD" w:rsidRDefault="00D361D8" w:rsidP="00DB073E">
            <w:pPr>
              <w:pStyle w:val="TAH"/>
              <w:rPr>
                <w:ins w:id="2201" w:author="Esther Sienkiewicz" w:date="2017-05-04T15:42:00Z"/>
                <w:rFonts w:cs="v5.0.0"/>
              </w:rPr>
            </w:pPr>
            <w:ins w:id="2202" w:author="Esther Sienkiewicz" w:date="2017-05-04T15:42:00Z">
              <w:r w:rsidRPr="002E41FD">
                <w:rPr>
                  <w:rFonts w:cs="v5.0.0"/>
                </w:rPr>
                <w:t xml:space="preserve">Measurement bandwidth </w:t>
              </w:r>
              <w:r w:rsidRPr="002E41FD">
                <w:rPr>
                  <w:rFonts w:cs="Arial"/>
                </w:rPr>
                <w:t>(Note 5)</w:t>
              </w:r>
            </w:ins>
          </w:p>
        </w:tc>
      </w:tr>
      <w:tr w:rsidR="00D361D8" w:rsidRPr="002E41FD" w14:paraId="213C7B00" w14:textId="77777777" w:rsidTr="00DB073E">
        <w:trPr>
          <w:cantSplit/>
          <w:jc w:val="center"/>
          <w:ins w:id="2203" w:author="Esther Sienkiewicz" w:date="2017-05-04T15:42:00Z"/>
        </w:trPr>
        <w:tc>
          <w:tcPr>
            <w:tcW w:w="1953" w:type="dxa"/>
            <w:vAlign w:val="center"/>
          </w:tcPr>
          <w:p w14:paraId="5FF3A5B0" w14:textId="77777777" w:rsidR="00D361D8" w:rsidRPr="002E41FD" w:rsidRDefault="00D361D8" w:rsidP="00DB073E">
            <w:pPr>
              <w:pStyle w:val="TAC"/>
              <w:rPr>
                <w:ins w:id="2204" w:author="Esther Sienkiewicz" w:date="2017-05-04T15:42:00Z"/>
                <w:rFonts w:cs="v5.0.0"/>
              </w:rPr>
            </w:pPr>
            <w:ins w:id="2205" w:author="Esther Sienkiewicz" w:date="2017-05-04T15:42: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vAlign w:val="center"/>
          </w:tcPr>
          <w:p w14:paraId="212848E6" w14:textId="77777777" w:rsidR="00D361D8" w:rsidRPr="002E41FD" w:rsidRDefault="00D361D8" w:rsidP="00DB073E">
            <w:pPr>
              <w:pStyle w:val="TAC"/>
              <w:rPr>
                <w:ins w:id="2206" w:author="Esther Sienkiewicz" w:date="2017-05-04T15:42:00Z"/>
                <w:rFonts w:cs="v5.0.0"/>
              </w:rPr>
            </w:pPr>
            <w:ins w:id="2207"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vAlign w:val="center"/>
          </w:tcPr>
          <w:p w14:paraId="218171FA" w14:textId="77777777" w:rsidR="00D361D8" w:rsidRPr="002E41FD" w:rsidRDefault="00D361D8" w:rsidP="00DB073E">
            <w:pPr>
              <w:pStyle w:val="TAC"/>
              <w:rPr>
                <w:ins w:id="2208" w:author="Esther Sienkiewicz" w:date="2017-05-04T15:42:00Z"/>
                <w:rFonts w:cs="Arial"/>
              </w:rPr>
            </w:pPr>
            <w:ins w:id="2209" w:author="Esther Sienkiewicz" w:date="2017-05-04T15:42:00Z">
              <w:r w:rsidRPr="002E41FD">
                <w:rPr>
                  <w:rFonts w:cs="Arial"/>
                  <w:position w:val="-28"/>
                </w:rPr>
                <w:object w:dxaOrig="3560" w:dyaOrig="680" w14:anchorId="28F1C30F">
                  <v:shape id="_x0000_i1060" type="#_x0000_t75" style="width:161.25pt;height:30.75pt" o:ole="">
                    <v:imagedata r:id="rId73" o:title=""/>
                  </v:shape>
                  <o:OLEObject Type="Embed" ProgID="Equation.3" ShapeID="_x0000_i1060" DrawAspect="Content" ObjectID="_1555492277" r:id="rId74"/>
                </w:object>
              </w:r>
            </w:ins>
          </w:p>
        </w:tc>
        <w:tc>
          <w:tcPr>
            <w:tcW w:w="1430" w:type="dxa"/>
          </w:tcPr>
          <w:p w14:paraId="7DFE562A" w14:textId="77777777" w:rsidR="00D361D8" w:rsidRPr="002E41FD" w:rsidRDefault="00D361D8" w:rsidP="00DB073E">
            <w:pPr>
              <w:pStyle w:val="TAC"/>
              <w:rPr>
                <w:ins w:id="2210" w:author="Esther Sienkiewicz" w:date="2017-05-04T15:42:00Z"/>
                <w:rFonts w:cs="Arial"/>
              </w:rPr>
            </w:pPr>
            <w:ins w:id="2211" w:author="Esther Sienkiewicz" w:date="2017-05-04T15:42:00Z">
              <w:r w:rsidRPr="002E41FD">
                <w:rPr>
                  <w:rFonts w:cs="Arial"/>
                </w:rPr>
                <w:t xml:space="preserve">100 kHz </w:t>
              </w:r>
            </w:ins>
          </w:p>
        </w:tc>
      </w:tr>
      <w:tr w:rsidR="00D361D8" w:rsidRPr="002E41FD" w14:paraId="73B71D0A" w14:textId="77777777" w:rsidTr="00DB073E">
        <w:trPr>
          <w:cantSplit/>
          <w:jc w:val="center"/>
          <w:ins w:id="2212" w:author="Esther Sienkiewicz" w:date="2017-05-04T15:42:00Z"/>
        </w:trPr>
        <w:tc>
          <w:tcPr>
            <w:tcW w:w="1953" w:type="dxa"/>
          </w:tcPr>
          <w:p w14:paraId="28477EA7" w14:textId="77777777" w:rsidR="00D361D8" w:rsidRPr="002E41FD" w:rsidRDefault="00D361D8" w:rsidP="00DB073E">
            <w:pPr>
              <w:pStyle w:val="TAC"/>
              <w:rPr>
                <w:ins w:id="2213" w:author="Esther Sienkiewicz" w:date="2017-05-04T15:42:00Z"/>
                <w:rFonts w:cs="v5.0.0"/>
              </w:rPr>
            </w:pPr>
            <w:ins w:id="2214" w:author="Esther Sienkiewicz" w:date="2017-05-04T15:42:00Z">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Pr>
          <w:p w14:paraId="59D2835D" w14:textId="77777777" w:rsidR="00D361D8" w:rsidRPr="002E41FD" w:rsidRDefault="00D361D8" w:rsidP="00DB073E">
            <w:pPr>
              <w:pStyle w:val="TAC"/>
              <w:rPr>
                <w:ins w:id="2215" w:author="Esther Sienkiewicz" w:date="2017-05-04T15:42:00Z"/>
                <w:rFonts w:cs="v5.0.0"/>
              </w:rPr>
            </w:pPr>
            <w:ins w:id="2216" w:author="Esther Sienkiewicz" w:date="2017-05-04T15:42: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Pr>
          <w:p w14:paraId="7C06778D" w14:textId="77777777" w:rsidR="00D361D8" w:rsidRPr="002E41FD" w:rsidRDefault="00D361D8" w:rsidP="00DB073E">
            <w:pPr>
              <w:pStyle w:val="TAC"/>
              <w:rPr>
                <w:ins w:id="2217" w:author="Esther Sienkiewicz" w:date="2017-05-04T15:42:00Z"/>
                <w:rFonts w:cs="Arial"/>
              </w:rPr>
            </w:pPr>
            <w:ins w:id="2218" w:author="Esther Sienkiewicz" w:date="2017-05-04T15:42:00Z">
              <w:r w:rsidRPr="002E41FD">
                <w:rPr>
                  <w:rFonts w:cs="Arial"/>
                </w:rPr>
                <w:t>-</w:t>
              </w:r>
              <w:r w:rsidRPr="002E41FD">
                <w:rPr>
                  <w:rFonts w:cs="Arial"/>
                  <w:lang w:eastAsia="zh-CN"/>
                </w:rPr>
                <w:t>35</w:t>
              </w:r>
              <w:r w:rsidRPr="002E41FD">
                <w:rPr>
                  <w:rFonts w:cs="Arial"/>
                </w:rPr>
                <w:t xml:space="preserve"> dBm</w:t>
              </w:r>
            </w:ins>
          </w:p>
        </w:tc>
        <w:tc>
          <w:tcPr>
            <w:tcW w:w="1430" w:type="dxa"/>
          </w:tcPr>
          <w:p w14:paraId="1F25443A" w14:textId="77777777" w:rsidR="00D361D8" w:rsidRPr="002E41FD" w:rsidRDefault="00D361D8" w:rsidP="00DB073E">
            <w:pPr>
              <w:pStyle w:val="TAC"/>
              <w:rPr>
                <w:ins w:id="2219" w:author="Esther Sienkiewicz" w:date="2017-05-04T15:42:00Z"/>
                <w:rFonts w:cs="Arial"/>
              </w:rPr>
            </w:pPr>
            <w:ins w:id="2220" w:author="Esther Sienkiewicz" w:date="2017-05-04T15:42:00Z">
              <w:r w:rsidRPr="002E41FD">
                <w:rPr>
                  <w:rFonts w:cs="Arial"/>
                </w:rPr>
                <w:t xml:space="preserve">100 kHz </w:t>
              </w:r>
            </w:ins>
          </w:p>
        </w:tc>
      </w:tr>
      <w:tr w:rsidR="00D361D8" w:rsidRPr="002E41FD" w14:paraId="2D9CCD68" w14:textId="77777777" w:rsidTr="00DB073E">
        <w:trPr>
          <w:cantSplit/>
          <w:jc w:val="center"/>
          <w:ins w:id="2221" w:author="Esther Sienkiewicz" w:date="2017-05-04T15:42:00Z"/>
        </w:trPr>
        <w:tc>
          <w:tcPr>
            <w:tcW w:w="1953" w:type="dxa"/>
          </w:tcPr>
          <w:p w14:paraId="52E1FCC5" w14:textId="77777777" w:rsidR="00D361D8" w:rsidRPr="002E41FD" w:rsidRDefault="00D361D8" w:rsidP="00DB073E">
            <w:pPr>
              <w:pStyle w:val="TAC"/>
              <w:rPr>
                <w:ins w:id="2222" w:author="Esther Sienkiewicz" w:date="2017-05-04T15:42:00Z"/>
                <w:rFonts w:cs="v5.0.0"/>
              </w:rPr>
            </w:pPr>
            <w:ins w:id="2223" w:author="Esther Sienkiewicz" w:date="2017-05-04T15:42: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42AB0063" w14:textId="77777777" w:rsidR="00D361D8" w:rsidRPr="002E41FD" w:rsidRDefault="00D361D8" w:rsidP="00DB073E">
            <w:pPr>
              <w:pStyle w:val="TAC"/>
              <w:rPr>
                <w:ins w:id="2224" w:author="Esther Sienkiewicz" w:date="2017-05-04T15:42:00Z"/>
                <w:rFonts w:cs="v5.0.0"/>
              </w:rPr>
            </w:pPr>
            <w:ins w:id="2225" w:author="Esther Sienkiewicz" w:date="2017-05-04T15:42:00Z">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353AA23E" w14:textId="77777777" w:rsidR="00D361D8" w:rsidRPr="002E41FD" w:rsidRDefault="00D361D8" w:rsidP="00DB073E">
            <w:pPr>
              <w:pStyle w:val="TAC"/>
              <w:rPr>
                <w:ins w:id="2226" w:author="Esther Sienkiewicz" w:date="2017-05-04T15:42:00Z"/>
                <w:rFonts w:cs="Arial"/>
              </w:rPr>
            </w:pPr>
            <w:ins w:id="2227" w:author="Esther Sienkiewicz" w:date="2017-05-04T15:42:00Z">
              <w:r w:rsidRPr="002E41FD">
                <w:rPr>
                  <w:rFonts w:cs="Arial"/>
                </w:rPr>
                <w:t>-</w:t>
              </w:r>
              <w:r w:rsidRPr="002E41FD">
                <w:rPr>
                  <w:rFonts w:cs="Arial"/>
                  <w:lang w:eastAsia="zh-CN"/>
                </w:rPr>
                <w:t>35</w:t>
              </w:r>
              <w:r w:rsidRPr="002E41FD">
                <w:rPr>
                  <w:rFonts w:cs="Arial"/>
                </w:rPr>
                <w:t xml:space="preserve"> dBm</w:t>
              </w:r>
            </w:ins>
          </w:p>
        </w:tc>
        <w:tc>
          <w:tcPr>
            <w:tcW w:w="1430" w:type="dxa"/>
          </w:tcPr>
          <w:p w14:paraId="256EFAEB" w14:textId="77777777" w:rsidR="00D361D8" w:rsidRPr="002E41FD" w:rsidRDefault="00D361D8" w:rsidP="00DB073E">
            <w:pPr>
              <w:pStyle w:val="TAC"/>
              <w:rPr>
                <w:ins w:id="2228" w:author="Esther Sienkiewicz" w:date="2017-05-04T15:42:00Z"/>
                <w:rFonts w:cs="Arial"/>
              </w:rPr>
            </w:pPr>
            <w:ins w:id="2229" w:author="Esther Sienkiewicz" w:date="2017-05-04T15:42:00Z">
              <w:r w:rsidRPr="002E41FD">
                <w:rPr>
                  <w:rFonts w:cs="Arial"/>
                </w:rPr>
                <w:t xml:space="preserve">100 kHz </w:t>
              </w:r>
            </w:ins>
          </w:p>
        </w:tc>
      </w:tr>
      <w:tr w:rsidR="00D361D8" w:rsidRPr="002E41FD" w14:paraId="5982B0CC" w14:textId="77777777" w:rsidTr="00DB073E">
        <w:trPr>
          <w:cantSplit/>
          <w:jc w:val="center"/>
          <w:ins w:id="2230" w:author="Esther Sienkiewicz" w:date="2017-05-04T15:42:00Z"/>
        </w:trPr>
        <w:tc>
          <w:tcPr>
            <w:tcW w:w="9814" w:type="dxa"/>
            <w:gridSpan w:val="4"/>
          </w:tcPr>
          <w:p w14:paraId="7380E5EC" w14:textId="77777777" w:rsidR="00D361D8" w:rsidRPr="002E41FD" w:rsidRDefault="00D361D8" w:rsidP="00DB073E">
            <w:pPr>
              <w:pStyle w:val="TAN"/>
              <w:rPr>
                <w:ins w:id="2231" w:author="Esther Sienkiewicz" w:date="2017-05-04T15:42:00Z"/>
                <w:rFonts w:cs="Arial"/>
                <w:lang w:val="en-GB"/>
              </w:rPr>
            </w:pPr>
            <w:ins w:id="2232" w:author="Esther Sienkiewicz" w:date="2017-05-04T15:42:00Z">
              <w:r w:rsidRPr="002E41FD">
                <w:rPr>
                  <w:rFonts w:cs="Arial"/>
                  <w:lang w:val="en-GB"/>
                </w:rPr>
                <w:t xml:space="preserve">NOTE 1:   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-35dBm/100kHz.</w:t>
              </w:r>
            </w:ins>
          </w:p>
          <w:p w14:paraId="33017217" w14:textId="77777777" w:rsidR="00D361D8" w:rsidRPr="002E41FD" w:rsidRDefault="00D361D8" w:rsidP="00DB073E">
            <w:pPr>
              <w:pStyle w:val="TAN"/>
              <w:rPr>
                <w:ins w:id="2233" w:author="Esther Sienkiewicz" w:date="2017-05-04T15:42:00Z"/>
                <w:rFonts w:cs="Arial"/>
                <w:lang w:val="en-GB"/>
              </w:rPr>
            </w:pPr>
            <w:ins w:id="2234"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05C57727" w14:textId="77777777" w:rsidR="00D361D8" w:rsidRPr="002E41FD" w:rsidRDefault="00D361D8" w:rsidP="00D361D8">
      <w:pPr>
        <w:rPr>
          <w:ins w:id="2235" w:author="Esther Sienkiewicz" w:date="2017-05-04T15:42:00Z"/>
        </w:rPr>
      </w:pPr>
    </w:p>
    <w:p w14:paraId="0378BC02" w14:textId="00020380" w:rsidR="00D361D8" w:rsidRPr="002E41FD" w:rsidRDefault="00D361D8" w:rsidP="00D361D8">
      <w:pPr>
        <w:pStyle w:val="TH"/>
        <w:rPr>
          <w:ins w:id="2236" w:author="Esther Sienkiewicz" w:date="2017-05-04T15:42:00Z"/>
          <w:rFonts w:cs="v5.0.0"/>
        </w:rPr>
      </w:pPr>
      <w:ins w:id="2237" w:author="Esther Sienkiewicz" w:date="2017-05-04T15:42:00Z">
        <w:r w:rsidRPr="002E41FD">
          <w:t xml:space="preserve">Table </w:t>
        </w:r>
        <w:r w:rsidRPr="000B5FF5">
          <w:rPr>
            <w:rFonts w:eastAsia="SimSun"/>
            <w:lang w:eastAsia="en-CA"/>
          </w:rPr>
          <w:t>9.7.5.3.4</w:t>
        </w:r>
        <w:r w:rsidRPr="002E41FD">
          <w:rPr>
            <w:rFonts w:cs="v5.0.0"/>
            <w:lang w:eastAsia="zh-CN"/>
          </w:rPr>
          <w:t>-</w:t>
        </w:r>
        <w:r w:rsidRPr="002E41FD">
          <w:t>3: Local Area B</w:t>
        </w:r>
        <w:r w:rsidRPr="002E41FD">
          <w:rPr>
            <w:lang w:eastAsia="zh-CN"/>
          </w:rPr>
          <w:t>S</w:t>
        </w:r>
        <w:r w:rsidRPr="002E41FD">
          <w:t xml:space="preserve"> operating band unwanted emission limits for 5, 10, 15 and 20 MHz channel bandwidth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61D8" w:rsidRPr="002E41FD" w14:paraId="067FAACA" w14:textId="77777777" w:rsidTr="00DB073E">
        <w:trPr>
          <w:cantSplit/>
          <w:jc w:val="center"/>
          <w:ins w:id="2238" w:author="Esther Sienkiewicz" w:date="2017-05-04T15:42:00Z"/>
        </w:trPr>
        <w:tc>
          <w:tcPr>
            <w:tcW w:w="1953" w:type="dxa"/>
          </w:tcPr>
          <w:p w14:paraId="49D14BFA" w14:textId="77777777" w:rsidR="00D361D8" w:rsidRPr="002E41FD" w:rsidRDefault="00D361D8" w:rsidP="00DB073E">
            <w:pPr>
              <w:pStyle w:val="TAH"/>
              <w:rPr>
                <w:ins w:id="2239" w:author="Esther Sienkiewicz" w:date="2017-05-04T15:42:00Z"/>
                <w:rFonts w:cs="v5.0.0"/>
              </w:rPr>
            </w:pPr>
            <w:ins w:id="2240" w:author="Esther Sienkiewicz" w:date="2017-05-04T15:42:00Z">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ins>
          </w:p>
        </w:tc>
        <w:tc>
          <w:tcPr>
            <w:tcW w:w="2976" w:type="dxa"/>
          </w:tcPr>
          <w:p w14:paraId="7D5C98F2" w14:textId="77777777" w:rsidR="00D361D8" w:rsidRPr="002E41FD" w:rsidRDefault="00D361D8" w:rsidP="00DB073E">
            <w:pPr>
              <w:pStyle w:val="TAH"/>
              <w:rPr>
                <w:ins w:id="2241" w:author="Esther Sienkiewicz" w:date="2017-05-04T15:42:00Z"/>
                <w:rFonts w:cs="v5.0.0"/>
              </w:rPr>
            </w:pPr>
            <w:ins w:id="2242" w:author="Esther Sienkiewicz" w:date="2017-05-04T15:42:00Z">
              <w:r w:rsidRPr="002E41FD">
                <w:rPr>
                  <w:rFonts w:cs="v5.0.0"/>
                </w:rPr>
                <w:t>Frequency offset of measurement filter centre frequency, f_offset</w:t>
              </w:r>
            </w:ins>
          </w:p>
        </w:tc>
        <w:tc>
          <w:tcPr>
            <w:tcW w:w="3455" w:type="dxa"/>
          </w:tcPr>
          <w:p w14:paraId="64648807" w14:textId="77777777" w:rsidR="00D361D8" w:rsidRPr="002E41FD" w:rsidRDefault="00D361D8" w:rsidP="00DB073E">
            <w:pPr>
              <w:pStyle w:val="TAH"/>
              <w:rPr>
                <w:ins w:id="2243" w:author="Esther Sienkiewicz" w:date="2017-05-04T15:42:00Z"/>
                <w:rFonts w:cs="v5.0.0"/>
              </w:rPr>
            </w:pPr>
            <w:ins w:id="2244" w:author="Esther Sienkiewicz" w:date="2017-05-04T15:42:00Z">
              <w:r w:rsidRPr="002E41FD">
                <w:rPr>
                  <w:rFonts w:cs="Arial"/>
                  <w:i/>
                </w:rPr>
                <w:t>basic limit</w:t>
              </w:r>
              <w:r w:rsidRPr="002E41FD">
                <w:rPr>
                  <w:rFonts w:cs="v5.0.0"/>
                </w:rPr>
                <w:t xml:space="preserve"> </w:t>
              </w:r>
              <w:r w:rsidRPr="002E41FD">
                <w:rPr>
                  <w:rFonts w:cs="Arial"/>
                </w:rPr>
                <w:t>(Note 1, 2))]</w:t>
              </w:r>
            </w:ins>
          </w:p>
        </w:tc>
        <w:tc>
          <w:tcPr>
            <w:tcW w:w="1430" w:type="dxa"/>
          </w:tcPr>
          <w:p w14:paraId="7FC36827" w14:textId="77777777" w:rsidR="00D361D8" w:rsidRPr="002E41FD" w:rsidRDefault="00D361D8" w:rsidP="00DB073E">
            <w:pPr>
              <w:pStyle w:val="TAH"/>
              <w:rPr>
                <w:ins w:id="2245" w:author="Esther Sienkiewicz" w:date="2017-05-04T15:42:00Z"/>
                <w:rFonts w:cs="v5.0.0"/>
              </w:rPr>
            </w:pPr>
            <w:ins w:id="2246" w:author="Esther Sienkiewicz" w:date="2017-05-04T15:42:00Z">
              <w:r w:rsidRPr="002E41FD">
                <w:rPr>
                  <w:rFonts w:cs="v5.0.0"/>
                </w:rPr>
                <w:t xml:space="preserve">Measurement bandwidth </w:t>
              </w:r>
              <w:r w:rsidRPr="002E41FD">
                <w:rPr>
                  <w:rFonts w:cs="Arial"/>
                </w:rPr>
                <w:t>(Note 5)</w:t>
              </w:r>
            </w:ins>
          </w:p>
        </w:tc>
      </w:tr>
      <w:tr w:rsidR="00D361D8" w:rsidRPr="002E41FD" w14:paraId="7430079E" w14:textId="77777777" w:rsidTr="00DB073E">
        <w:trPr>
          <w:cantSplit/>
          <w:jc w:val="center"/>
          <w:ins w:id="2247" w:author="Esther Sienkiewicz" w:date="2017-05-04T15:42:00Z"/>
        </w:trPr>
        <w:tc>
          <w:tcPr>
            <w:tcW w:w="1953" w:type="dxa"/>
          </w:tcPr>
          <w:p w14:paraId="6AC7BC5B" w14:textId="77777777" w:rsidR="00D361D8" w:rsidRPr="002E41FD" w:rsidRDefault="00D361D8" w:rsidP="00DB073E">
            <w:pPr>
              <w:pStyle w:val="TAC"/>
              <w:rPr>
                <w:ins w:id="2248" w:author="Esther Sienkiewicz" w:date="2017-05-04T15:42:00Z"/>
                <w:rFonts w:cs="v5.0.0"/>
              </w:rPr>
            </w:pPr>
            <w:ins w:id="2249" w:author="Esther Sienkiewicz" w:date="2017-05-04T15:42:00Z">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Pr>
          <w:p w14:paraId="0B91D903" w14:textId="77777777" w:rsidR="00D361D8" w:rsidRPr="002E41FD" w:rsidRDefault="00D361D8" w:rsidP="00DB073E">
            <w:pPr>
              <w:pStyle w:val="TAC"/>
              <w:rPr>
                <w:ins w:id="2250" w:author="Esther Sienkiewicz" w:date="2017-05-04T15:42:00Z"/>
                <w:rFonts w:cs="v5.0.0"/>
              </w:rPr>
            </w:pPr>
            <w:ins w:id="2251"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vAlign w:val="center"/>
          </w:tcPr>
          <w:p w14:paraId="753EF592" w14:textId="77777777" w:rsidR="00D361D8" w:rsidRPr="002E41FD" w:rsidRDefault="00D361D8" w:rsidP="00DB073E">
            <w:pPr>
              <w:pStyle w:val="TAC"/>
              <w:rPr>
                <w:ins w:id="2252" w:author="Esther Sienkiewicz" w:date="2017-05-04T15:42:00Z"/>
                <w:rFonts w:cs="Arial"/>
              </w:rPr>
            </w:pPr>
            <w:ins w:id="2253" w:author="Esther Sienkiewicz" w:date="2017-05-04T15:42:00Z">
              <w:r w:rsidRPr="002E41FD">
                <w:rPr>
                  <w:rFonts w:cs="Arial"/>
                  <w:position w:val="-28"/>
                </w:rPr>
                <w:object w:dxaOrig="3379" w:dyaOrig="680" w14:anchorId="5DD4D5C3">
                  <v:shape id="_x0000_i1061" type="#_x0000_t75" style="width:153pt;height:30.75pt" o:ole="">
                    <v:imagedata r:id="rId32" o:title=""/>
                  </v:shape>
                  <o:OLEObject Type="Embed" ProgID="Equation.3" ShapeID="_x0000_i1061" DrawAspect="Content" ObjectID="_1555492278" r:id="rId75"/>
                </w:object>
              </w:r>
            </w:ins>
          </w:p>
        </w:tc>
        <w:tc>
          <w:tcPr>
            <w:tcW w:w="1430" w:type="dxa"/>
          </w:tcPr>
          <w:p w14:paraId="0B5FC5B2" w14:textId="77777777" w:rsidR="00D361D8" w:rsidRPr="002E41FD" w:rsidRDefault="00D361D8" w:rsidP="00DB073E">
            <w:pPr>
              <w:pStyle w:val="TAC"/>
              <w:rPr>
                <w:ins w:id="2254" w:author="Esther Sienkiewicz" w:date="2017-05-04T15:42:00Z"/>
                <w:rFonts w:cs="Arial"/>
              </w:rPr>
            </w:pPr>
            <w:ins w:id="2255" w:author="Esther Sienkiewicz" w:date="2017-05-04T15:42:00Z">
              <w:r w:rsidRPr="002E41FD">
                <w:rPr>
                  <w:rFonts w:cs="Arial"/>
                </w:rPr>
                <w:t xml:space="preserve">100 kHz </w:t>
              </w:r>
            </w:ins>
          </w:p>
        </w:tc>
      </w:tr>
      <w:tr w:rsidR="00D361D8" w:rsidRPr="002E41FD" w14:paraId="7A02158F" w14:textId="77777777" w:rsidTr="00DB073E">
        <w:trPr>
          <w:cantSplit/>
          <w:jc w:val="center"/>
          <w:ins w:id="2256" w:author="Esther Sienkiewicz" w:date="2017-05-04T15:42:00Z"/>
        </w:trPr>
        <w:tc>
          <w:tcPr>
            <w:tcW w:w="1953" w:type="dxa"/>
          </w:tcPr>
          <w:p w14:paraId="71A11CF3" w14:textId="77777777" w:rsidR="00D361D8" w:rsidRPr="002E41FD" w:rsidRDefault="00D361D8" w:rsidP="00DB073E">
            <w:pPr>
              <w:pStyle w:val="TAC"/>
              <w:rPr>
                <w:ins w:id="2257" w:author="Esther Sienkiewicz" w:date="2017-05-04T15:42:00Z"/>
                <w:rFonts w:cs="v5.0.0"/>
              </w:rPr>
            </w:pPr>
            <w:ins w:id="2258" w:author="Esther Sienkiewicz" w:date="2017-05-04T15:42:00Z">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ins>
          </w:p>
        </w:tc>
        <w:tc>
          <w:tcPr>
            <w:tcW w:w="2976" w:type="dxa"/>
          </w:tcPr>
          <w:p w14:paraId="4CE08D7D" w14:textId="77777777" w:rsidR="00D361D8" w:rsidRPr="002E41FD" w:rsidRDefault="00D361D8" w:rsidP="00DB073E">
            <w:pPr>
              <w:pStyle w:val="TAC"/>
              <w:rPr>
                <w:ins w:id="2259" w:author="Esther Sienkiewicz" w:date="2017-05-04T15:42:00Z"/>
                <w:rFonts w:cs="v5.0.0"/>
              </w:rPr>
            </w:pPr>
            <w:ins w:id="2260" w:author="Esther Sienkiewicz" w:date="2017-05-04T15:42:00Z">
              <w:r w:rsidRPr="002E41FD">
                <w:rPr>
                  <w:rFonts w:cs="v5.0.0"/>
                </w:rPr>
                <w:t xml:space="preserve">5.05 MHz </w:t>
              </w:r>
              <w:r w:rsidRPr="002E41FD">
                <w:rPr>
                  <w:rFonts w:cs="v5.0.0"/>
                </w:rPr>
                <w:sym w:font="Symbol" w:char="F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ins>
          </w:p>
        </w:tc>
        <w:tc>
          <w:tcPr>
            <w:tcW w:w="3455" w:type="dxa"/>
          </w:tcPr>
          <w:p w14:paraId="5DA0CDF3" w14:textId="77777777" w:rsidR="00D361D8" w:rsidRPr="002E41FD" w:rsidRDefault="00D361D8" w:rsidP="00DB073E">
            <w:pPr>
              <w:pStyle w:val="TAC"/>
              <w:rPr>
                <w:ins w:id="2261" w:author="Esther Sienkiewicz" w:date="2017-05-04T15:42:00Z"/>
                <w:rFonts w:cs="Arial"/>
              </w:rPr>
            </w:pPr>
            <w:ins w:id="2262" w:author="Esther Sienkiewicz" w:date="2017-05-04T15:42:00Z">
              <w:r w:rsidRPr="002E41FD">
                <w:rPr>
                  <w:rFonts w:cs="Arial"/>
                </w:rPr>
                <w:t>-</w:t>
              </w:r>
              <w:r w:rsidRPr="002E41FD">
                <w:rPr>
                  <w:rFonts w:cs="Arial"/>
                  <w:lang w:eastAsia="zh-CN"/>
                </w:rPr>
                <w:t>37</w:t>
              </w:r>
              <w:r w:rsidRPr="002E41FD">
                <w:rPr>
                  <w:rFonts w:cs="Arial"/>
                </w:rPr>
                <w:t xml:space="preserve"> dBm</w:t>
              </w:r>
            </w:ins>
          </w:p>
        </w:tc>
        <w:tc>
          <w:tcPr>
            <w:tcW w:w="1430" w:type="dxa"/>
          </w:tcPr>
          <w:p w14:paraId="7D09BF70" w14:textId="77777777" w:rsidR="00D361D8" w:rsidRPr="002E41FD" w:rsidRDefault="00D361D8" w:rsidP="00DB073E">
            <w:pPr>
              <w:pStyle w:val="TAC"/>
              <w:rPr>
                <w:ins w:id="2263" w:author="Esther Sienkiewicz" w:date="2017-05-04T15:42:00Z"/>
                <w:rFonts w:cs="Arial"/>
              </w:rPr>
            </w:pPr>
            <w:ins w:id="2264" w:author="Esther Sienkiewicz" w:date="2017-05-04T15:42:00Z">
              <w:r w:rsidRPr="002E41FD">
                <w:rPr>
                  <w:rFonts w:cs="Arial"/>
                </w:rPr>
                <w:t xml:space="preserve">100 kHz </w:t>
              </w:r>
            </w:ins>
          </w:p>
        </w:tc>
      </w:tr>
      <w:tr w:rsidR="00D361D8" w:rsidRPr="002E41FD" w14:paraId="65754C89" w14:textId="77777777" w:rsidTr="00DB073E">
        <w:trPr>
          <w:cantSplit/>
          <w:jc w:val="center"/>
          <w:ins w:id="2265" w:author="Esther Sienkiewicz" w:date="2017-05-04T15:42:00Z"/>
        </w:trPr>
        <w:tc>
          <w:tcPr>
            <w:tcW w:w="1953" w:type="dxa"/>
          </w:tcPr>
          <w:p w14:paraId="3D02021D" w14:textId="77777777" w:rsidR="00D361D8" w:rsidRPr="002E41FD" w:rsidRDefault="00D361D8" w:rsidP="00DB073E">
            <w:pPr>
              <w:pStyle w:val="TAC"/>
              <w:rPr>
                <w:ins w:id="2266" w:author="Esther Sienkiewicz" w:date="2017-05-04T15:42:00Z"/>
                <w:rFonts w:cs="v5.0.0"/>
              </w:rPr>
            </w:pPr>
            <w:ins w:id="2267" w:author="Esther Sienkiewicz" w:date="2017-05-04T15:42: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ins>
          </w:p>
        </w:tc>
        <w:tc>
          <w:tcPr>
            <w:tcW w:w="2976" w:type="dxa"/>
          </w:tcPr>
          <w:p w14:paraId="1117F36C" w14:textId="77777777" w:rsidR="00D361D8" w:rsidRPr="002E41FD" w:rsidRDefault="00D361D8" w:rsidP="00DB073E">
            <w:pPr>
              <w:pStyle w:val="TAC"/>
              <w:rPr>
                <w:ins w:id="2268" w:author="Esther Sienkiewicz" w:date="2017-05-04T15:42:00Z"/>
                <w:rFonts w:cs="v5.0.0"/>
              </w:rPr>
            </w:pPr>
            <w:ins w:id="2269" w:author="Esther Sienkiewicz" w:date="2017-05-04T15:42: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Pr>
          <w:p w14:paraId="5EE22463" w14:textId="77777777" w:rsidR="00D361D8" w:rsidRPr="002E41FD" w:rsidRDefault="00D361D8" w:rsidP="00DB073E">
            <w:pPr>
              <w:pStyle w:val="TAC"/>
              <w:rPr>
                <w:ins w:id="2270" w:author="Esther Sienkiewicz" w:date="2017-05-04T15:42:00Z"/>
                <w:rFonts w:cs="Arial"/>
              </w:rPr>
            </w:pPr>
            <w:ins w:id="2271" w:author="Esther Sienkiewicz" w:date="2017-05-04T15:42:00Z">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7)</w:t>
              </w:r>
            </w:ins>
          </w:p>
        </w:tc>
        <w:tc>
          <w:tcPr>
            <w:tcW w:w="1430" w:type="dxa"/>
          </w:tcPr>
          <w:p w14:paraId="249AE5F9" w14:textId="77777777" w:rsidR="00D361D8" w:rsidRPr="002E41FD" w:rsidRDefault="00D361D8" w:rsidP="00DB073E">
            <w:pPr>
              <w:pStyle w:val="TAC"/>
              <w:rPr>
                <w:ins w:id="2272" w:author="Esther Sienkiewicz" w:date="2017-05-04T15:42:00Z"/>
                <w:rFonts w:cs="Arial"/>
              </w:rPr>
            </w:pPr>
            <w:ins w:id="2273" w:author="Esther Sienkiewicz" w:date="2017-05-04T15:42:00Z">
              <w:r w:rsidRPr="002E41FD">
                <w:rPr>
                  <w:rFonts w:cs="Arial"/>
                </w:rPr>
                <w:t xml:space="preserve">100 kHz </w:t>
              </w:r>
            </w:ins>
          </w:p>
        </w:tc>
      </w:tr>
      <w:tr w:rsidR="00D361D8" w:rsidRPr="002E41FD" w14:paraId="46B5AC24" w14:textId="77777777" w:rsidTr="00DB073E">
        <w:trPr>
          <w:cantSplit/>
          <w:jc w:val="center"/>
          <w:ins w:id="2274" w:author="Esther Sienkiewicz" w:date="2017-05-04T15:42:00Z"/>
        </w:trPr>
        <w:tc>
          <w:tcPr>
            <w:tcW w:w="9814" w:type="dxa"/>
            <w:gridSpan w:val="4"/>
          </w:tcPr>
          <w:p w14:paraId="6005FDC2" w14:textId="77777777" w:rsidR="00D361D8" w:rsidRPr="002E41FD" w:rsidRDefault="00D361D8" w:rsidP="00DB073E">
            <w:pPr>
              <w:pStyle w:val="TAN"/>
              <w:rPr>
                <w:ins w:id="2275" w:author="Esther Sienkiewicz" w:date="2017-05-04T15:42:00Z"/>
                <w:rFonts w:cs="Arial"/>
                <w:lang w:val="en-GB"/>
              </w:rPr>
            </w:pPr>
            <w:ins w:id="2276" w:author="Esther Sienkiewicz" w:date="2017-05-04T15:42:00Z">
              <w:r w:rsidRPr="002E41FD">
                <w:rPr>
                  <w:rFonts w:cs="Arial"/>
                  <w:lang w:val="en-GB"/>
                </w:rPr>
                <w:t xml:space="preserve">NOTE 1:   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-37dBm/100kHz.</w:t>
              </w:r>
            </w:ins>
          </w:p>
          <w:p w14:paraId="60E4DB15" w14:textId="77777777" w:rsidR="00D361D8" w:rsidRPr="002E41FD" w:rsidRDefault="00D361D8" w:rsidP="00DB073E">
            <w:pPr>
              <w:pStyle w:val="TAN"/>
              <w:rPr>
                <w:ins w:id="2277" w:author="Esther Sienkiewicz" w:date="2017-05-04T15:42:00Z"/>
                <w:rFonts w:cs="Arial"/>
                <w:lang w:val="en-GB"/>
              </w:rPr>
            </w:pPr>
            <w:ins w:id="2278"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4299B00D" w14:textId="77777777" w:rsidR="00D361D8" w:rsidRPr="002E41FD" w:rsidRDefault="00D361D8" w:rsidP="00D361D8">
      <w:pPr>
        <w:rPr>
          <w:ins w:id="2279" w:author="Esther Sienkiewicz" w:date="2017-05-04T15:42:00Z"/>
          <w:lang w:eastAsia="zh-CN"/>
        </w:rPr>
      </w:pPr>
    </w:p>
    <w:p w14:paraId="209FE151" w14:textId="77777777" w:rsidR="00D361D8" w:rsidRPr="000B5FF5" w:rsidRDefault="00D361D8"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7ABED291"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2280" w:name="_Toc479296362"/>
      <w:r w:rsidRPr="000B5FF5">
        <w:rPr>
          <w:rFonts w:ascii="Arial" w:eastAsia="SimSun" w:hAnsi="Arial"/>
          <w:szCs w:val="20"/>
          <w:lang w:eastAsia="en-CA"/>
        </w:rPr>
        <w:t>9.7.5.3.5</w:t>
      </w:r>
      <w:r w:rsidRPr="000B5FF5">
        <w:rPr>
          <w:rFonts w:ascii="Arial" w:eastAsia="SimSun" w:hAnsi="Arial"/>
          <w:szCs w:val="20"/>
          <w:lang w:eastAsia="en-CA"/>
        </w:rPr>
        <w:tab/>
        <w:t>Basic limits for Medium Range BS (Category A and B)</w:t>
      </w:r>
      <w:bookmarkEnd w:id="2280"/>
    </w:p>
    <w:p w14:paraId="05A1094E" w14:textId="30977016" w:rsidR="000B5FF5" w:rsidRDefault="000B5FF5" w:rsidP="000B5FF5">
      <w:pPr>
        <w:overflowPunct w:val="0"/>
        <w:autoSpaceDE w:val="0"/>
        <w:autoSpaceDN w:val="0"/>
        <w:adjustRightInd w:val="0"/>
        <w:spacing w:after="180" w:line="240" w:lineRule="auto"/>
        <w:textAlignment w:val="baseline"/>
        <w:rPr>
          <w:ins w:id="2281" w:author="Esther Sienkiewicz" w:date="2017-05-04T15:42:00Z"/>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32323F2F" w14:textId="5911453D" w:rsidR="00D361D8" w:rsidRPr="002E41FD" w:rsidRDefault="00D361D8" w:rsidP="00D361D8">
      <w:pPr>
        <w:pStyle w:val="TH"/>
        <w:rPr>
          <w:ins w:id="2282" w:author="Esther Sienkiewicz" w:date="2017-05-04T15:42:00Z"/>
          <w:lang w:eastAsia="zh-CN"/>
        </w:rPr>
      </w:pPr>
      <w:ins w:id="2283" w:author="Esther Sienkiewicz" w:date="2017-05-04T15:42:00Z">
        <w:r w:rsidRPr="002E41FD">
          <w:lastRenderedPageBreak/>
          <w:t xml:space="preserve">Table </w:t>
        </w:r>
      </w:ins>
      <w:ins w:id="2284" w:author="Esther Sienkiewicz" w:date="2017-05-04T15:43:00Z">
        <w:r w:rsidRPr="000B5FF5">
          <w:rPr>
            <w:rFonts w:eastAsia="SimSun"/>
            <w:lang w:eastAsia="en-CA"/>
          </w:rPr>
          <w:t>9.7.5.3.5</w:t>
        </w:r>
      </w:ins>
      <w:ins w:id="2285" w:author="Esther Sienkiewicz" w:date="2017-05-04T15:42:00Z">
        <w:r w:rsidRPr="002E41FD">
          <w:t>-1: Medium Range BS operating band unwanted emission limits for 1.4 MHz channel bandwidth</w:t>
        </w:r>
        <w:r w:rsidRPr="002E41FD">
          <w:rPr>
            <w:lang w:eastAsia="zh-CN"/>
          </w:rPr>
          <w:t xml:space="preserve">, </w:t>
        </w:r>
        <w:r w:rsidRPr="002E41FD">
          <w:rPr>
            <w:rFonts w:cs="v5.0.0"/>
            <w:noProof/>
            <w:lang w:eastAsia="zh-CN"/>
          </w:rPr>
          <w:t>31</w:t>
        </w:r>
        <w:r w:rsidRPr="002E41FD">
          <w:rPr>
            <w:rFonts w:cs="v5.0.0"/>
            <w:noProof/>
          </w:rPr>
          <w:t xml:space="preserve"> &lt; </w:t>
        </w:r>
        <w:r w:rsidRPr="002E41FD">
          <w:rPr>
            <w:rFonts w:cs="v4.2.0"/>
            <w:noProof/>
          </w:rPr>
          <w:t>P</w:t>
        </w:r>
        <w:r w:rsidRPr="002E41FD">
          <w:rPr>
            <w:rFonts w:cs="v4.2.0"/>
            <w:noProof/>
            <w:vertAlign w:val="subscript"/>
          </w:rPr>
          <w:t>max,c,cell</w:t>
        </w:r>
        <w:r w:rsidRPr="002E41FD">
          <w:t>-10*log10(</w:t>
        </w:r>
      </w:ins>
      <w:ins w:id="2286" w:author="Esther Sienkiewicz" w:date="2017-05-04T15:43:00Z">
        <w:r>
          <w:t>8</w:t>
        </w:r>
      </w:ins>
      <w:ins w:id="2287"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61D8" w:rsidRPr="002E41FD" w14:paraId="2EE7849E" w14:textId="77777777" w:rsidTr="00DB073E">
        <w:trPr>
          <w:cantSplit/>
          <w:jc w:val="center"/>
          <w:ins w:id="2288"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4CAEAA3E" w14:textId="77777777" w:rsidR="00D361D8" w:rsidRPr="002E41FD" w:rsidRDefault="00D361D8" w:rsidP="00DB073E">
            <w:pPr>
              <w:pStyle w:val="TAH"/>
              <w:rPr>
                <w:ins w:id="2289" w:author="Esther Sienkiewicz" w:date="2017-05-04T15:42:00Z"/>
                <w:rFonts w:cs="Arial"/>
              </w:rPr>
            </w:pPr>
            <w:ins w:id="2290"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3C5E0E4" w14:textId="77777777" w:rsidR="00D361D8" w:rsidRPr="002E41FD" w:rsidRDefault="00D361D8" w:rsidP="00DB073E">
            <w:pPr>
              <w:pStyle w:val="TAH"/>
              <w:rPr>
                <w:ins w:id="2291" w:author="Esther Sienkiewicz" w:date="2017-05-04T15:42:00Z"/>
                <w:rFonts w:cs="Arial"/>
              </w:rPr>
            </w:pPr>
            <w:ins w:id="2292"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95178E6" w14:textId="77777777" w:rsidR="00D361D8" w:rsidRPr="002E41FD" w:rsidRDefault="00D361D8" w:rsidP="00DB073E">
            <w:pPr>
              <w:pStyle w:val="TAH"/>
              <w:rPr>
                <w:ins w:id="2293" w:author="Esther Sienkiewicz" w:date="2017-05-04T15:42:00Z"/>
                <w:rFonts w:cs="Arial"/>
              </w:rPr>
            </w:pPr>
            <w:ins w:id="2294"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0597E2E1" w14:textId="77777777" w:rsidR="00D361D8" w:rsidRPr="002E41FD" w:rsidRDefault="00D361D8" w:rsidP="00DB073E">
            <w:pPr>
              <w:pStyle w:val="TAH"/>
              <w:rPr>
                <w:ins w:id="2295" w:author="Esther Sienkiewicz" w:date="2017-05-04T15:42:00Z"/>
                <w:rFonts w:cs="Arial"/>
              </w:rPr>
            </w:pPr>
            <w:ins w:id="2296" w:author="Esther Sienkiewicz" w:date="2017-05-04T15:42:00Z">
              <w:r w:rsidRPr="002E41FD">
                <w:rPr>
                  <w:rFonts w:cs="Arial"/>
                </w:rPr>
                <w:t>Measurement bandwidth (Note 5)</w:t>
              </w:r>
            </w:ins>
          </w:p>
        </w:tc>
      </w:tr>
      <w:tr w:rsidR="00D361D8" w:rsidRPr="002E41FD" w14:paraId="12290DF9" w14:textId="77777777" w:rsidTr="00DB073E">
        <w:trPr>
          <w:cantSplit/>
          <w:jc w:val="center"/>
          <w:ins w:id="2297"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02D761B1" w14:textId="77777777" w:rsidR="00D361D8" w:rsidRPr="002E41FD" w:rsidRDefault="00D361D8" w:rsidP="00DB073E">
            <w:pPr>
              <w:pStyle w:val="TAC"/>
              <w:rPr>
                <w:ins w:id="2298" w:author="Esther Sienkiewicz" w:date="2017-05-04T15:42:00Z"/>
                <w:rFonts w:cs="v5.0.0"/>
              </w:rPr>
            </w:pPr>
            <w:ins w:id="2299"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tcBorders>
              <w:top w:val="single" w:sz="4" w:space="0" w:color="auto"/>
              <w:left w:val="single" w:sz="4" w:space="0" w:color="auto"/>
              <w:bottom w:val="single" w:sz="4" w:space="0" w:color="auto"/>
              <w:right w:val="single" w:sz="4" w:space="0" w:color="auto"/>
            </w:tcBorders>
          </w:tcPr>
          <w:p w14:paraId="1BCB70EF" w14:textId="77777777" w:rsidR="00D361D8" w:rsidRPr="002E41FD" w:rsidRDefault="00D361D8" w:rsidP="00DB073E">
            <w:pPr>
              <w:pStyle w:val="TAC"/>
              <w:rPr>
                <w:ins w:id="2300" w:author="Esther Sienkiewicz" w:date="2017-05-04T15:42:00Z"/>
                <w:rFonts w:cs="v5.0.0"/>
              </w:rPr>
            </w:pPr>
            <w:ins w:id="2301"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6B84C0D" w14:textId="77777777" w:rsidR="00D361D8" w:rsidRPr="002E41FD" w:rsidRDefault="00D361D8" w:rsidP="00DB073E">
            <w:pPr>
              <w:pStyle w:val="TAC"/>
              <w:rPr>
                <w:ins w:id="2302" w:author="Esther Sienkiewicz" w:date="2017-05-04T15:42:00Z"/>
                <w:rFonts w:cs="v5.0.0"/>
              </w:rPr>
            </w:pPr>
            <w:ins w:id="2303" w:author="Esther Sienkiewicz" w:date="2017-05-04T15:42:00Z">
              <w:r w:rsidRPr="002E41FD">
                <w:rPr>
                  <w:rFonts w:cs="v5.0.0"/>
                  <w:position w:val="-48"/>
                  <w:lang w:eastAsia="ja-JP"/>
                </w:rPr>
                <w:object w:dxaOrig="3440" w:dyaOrig="1080" w14:anchorId="57BDB977">
                  <v:shape id="_x0000_i1062" type="#_x0000_t75" style="width:121.5pt;height:44.25pt" o:ole="">
                    <v:imagedata r:id="rId76" o:title=""/>
                  </v:shape>
                  <o:OLEObject Type="Embed" ProgID="Equation.3" ShapeID="_x0000_i1062" DrawAspect="Content" ObjectID="_1555492279" r:id="rId77"/>
                </w:object>
              </w:r>
            </w:ins>
          </w:p>
        </w:tc>
        <w:tc>
          <w:tcPr>
            <w:tcW w:w="1430" w:type="dxa"/>
            <w:tcBorders>
              <w:top w:val="single" w:sz="4" w:space="0" w:color="auto"/>
              <w:left w:val="single" w:sz="4" w:space="0" w:color="auto"/>
              <w:bottom w:val="single" w:sz="4" w:space="0" w:color="auto"/>
              <w:right w:val="single" w:sz="4" w:space="0" w:color="auto"/>
            </w:tcBorders>
          </w:tcPr>
          <w:p w14:paraId="474A8DA7" w14:textId="77777777" w:rsidR="00D361D8" w:rsidRPr="002E41FD" w:rsidRDefault="00D361D8" w:rsidP="00DB073E">
            <w:pPr>
              <w:pStyle w:val="TAC"/>
              <w:rPr>
                <w:ins w:id="2304" w:author="Esther Sienkiewicz" w:date="2017-05-04T15:42:00Z"/>
                <w:rFonts w:cs="v5.0.0"/>
              </w:rPr>
            </w:pPr>
            <w:ins w:id="2305" w:author="Esther Sienkiewicz" w:date="2017-05-04T15:42:00Z">
              <w:r w:rsidRPr="002E41FD">
                <w:rPr>
                  <w:rFonts w:cs="v5.0.0"/>
                </w:rPr>
                <w:t xml:space="preserve">100 kHz </w:t>
              </w:r>
            </w:ins>
          </w:p>
        </w:tc>
      </w:tr>
      <w:tr w:rsidR="00D361D8" w:rsidRPr="002E41FD" w14:paraId="26FBCAD7" w14:textId="77777777" w:rsidTr="00DB073E">
        <w:trPr>
          <w:cantSplit/>
          <w:jc w:val="center"/>
          <w:ins w:id="2306"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4C09B5D0" w14:textId="77777777" w:rsidR="00D361D8" w:rsidRPr="002E41FD" w:rsidRDefault="00D361D8" w:rsidP="00DB073E">
            <w:pPr>
              <w:pStyle w:val="TAC"/>
              <w:rPr>
                <w:ins w:id="2307" w:author="Esther Sienkiewicz" w:date="2017-05-04T15:42:00Z"/>
                <w:rFonts w:cs="v5.0.0"/>
              </w:rPr>
            </w:pPr>
            <w:ins w:id="2308" w:author="Esther Sienkiewicz" w:date="2017-05-04T15:42:00Z">
              <w:r w:rsidRPr="002E41FD">
                <w:rPr>
                  <w:rFonts w:cs="v5.0.0"/>
                </w:rPr>
                <w:t xml:space="preserve">1.4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Borders>
              <w:top w:val="single" w:sz="4" w:space="0" w:color="auto"/>
              <w:left w:val="single" w:sz="4" w:space="0" w:color="auto"/>
              <w:bottom w:val="single" w:sz="4" w:space="0" w:color="auto"/>
              <w:right w:val="single" w:sz="4" w:space="0" w:color="auto"/>
            </w:tcBorders>
          </w:tcPr>
          <w:p w14:paraId="2B90DAC9" w14:textId="77777777" w:rsidR="00D361D8" w:rsidRPr="002E41FD" w:rsidRDefault="00D361D8" w:rsidP="00DB073E">
            <w:pPr>
              <w:pStyle w:val="TAC"/>
              <w:rPr>
                <w:ins w:id="2309" w:author="Esther Sienkiewicz" w:date="2017-05-04T15:42:00Z"/>
                <w:rFonts w:cs="v5.0.0"/>
              </w:rPr>
            </w:pPr>
            <w:ins w:id="2310" w:author="Esther Sienkiewicz" w:date="2017-05-04T15:42: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Borders>
              <w:top w:val="single" w:sz="4" w:space="0" w:color="auto"/>
              <w:left w:val="single" w:sz="4" w:space="0" w:color="auto"/>
              <w:bottom w:val="single" w:sz="4" w:space="0" w:color="auto"/>
              <w:right w:val="single" w:sz="4" w:space="0" w:color="auto"/>
            </w:tcBorders>
          </w:tcPr>
          <w:p w14:paraId="6F260BE9" w14:textId="77777777" w:rsidR="00D361D8" w:rsidRPr="002E41FD" w:rsidRDefault="00D361D8" w:rsidP="00DB073E">
            <w:pPr>
              <w:pStyle w:val="TAC"/>
              <w:rPr>
                <w:ins w:id="2311" w:author="Esther Sienkiewicz" w:date="2017-05-04T15:42:00Z"/>
                <w:rFonts w:cs="v5.0.0"/>
              </w:rPr>
            </w:pPr>
            <w:ins w:id="2312" w:author="Esther Sienkiewicz" w:date="2017-05-04T15:42: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-55dB</w:t>
              </w:r>
            </w:ins>
          </w:p>
        </w:tc>
        <w:tc>
          <w:tcPr>
            <w:tcW w:w="1430" w:type="dxa"/>
            <w:tcBorders>
              <w:top w:val="single" w:sz="4" w:space="0" w:color="auto"/>
              <w:left w:val="single" w:sz="4" w:space="0" w:color="auto"/>
              <w:bottom w:val="single" w:sz="4" w:space="0" w:color="auto"/>
              <w:right w:val="single" w:sz="4" w:space="0" w:color="auto"/>
            </w:tcBorders>
          </w:tcPr>
          <w:p w14:paraId="21A3E102" w14:textId="77777777" w:rsidR="00D361D8" w:rsidRPr="002E41FD" w:rsidRDefault="00D361D8" w:rsidP="00DB073E">
            <w:pPr>
              <w:pStyle w:val="TAC"/>
              <w:rPr>
                <w:ins w:id="2313" w:author="Esther Sienkiewicz" w:date="2017-05-04T15:42:00Z"/>
                <w:rFonts w:cs="v5.0.0"/>
              </w:rPr>
            </w:pPr>
            <w:ins w:id="2314" w:author="Esther Sienkiewicz" w:date="2017-05-04T15:42:00Z">
              <w:r w:rsidRPr="002E41FD">
                <w:rPr>
                  <w:rFonts w:cs="v5.0.0"/>
                </w:rPr>
                <w:t xml:space="preserve">100 kHz </w:t>
              </w:r>
            </w:ins>
          </w:p>
        </w:tc>
      </w:tr>
      <w:tr w:rsidR="00D361D8" w:rsidRPr="002E41FD" w14:paraId="1967DF32" w14:textId="77777777" w:rsidTr="00DB073E">
        <w:trPr>
          <w:cantSplit/>
          <w:jc w:val="center"/>
          <w:ins w:id="2315"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24A16E07" w14:textId="77777777" w:rsidR="00D361D8" w:rsidRPr="002E41FD" w:rsidRDefault="00D361D8" w:rsidP="00DB073E">
            <w:pPr>
              <w:pStyle w:val="TAC"/>
              <w:rPr>
                <w:ins w:id="2316" w:author="Esther Sienkiewicz" w:date="2017-05-04T15:42:00Z"/>
                <w:rFonts w:cs="v5.0.0"/>
              </w:rPr>
            </w:pPr>
            <w:ins w:id="2317" w:author="Esther Sienkiewicz" w:date="2017-05-04T15:42: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006C6CD" w14:textId="77777777" w:rsidR="00D361D8" w:rsidRPr="002E41FD" w:rsidRDefault="00D361D8" w:rsidP="00DB073E">
            <w:pPr>
              <w:pStyle w:val="TAC"/>
              <w:rPr>
                <w:ins w:id="2318" w:author="Esther Sienkiewicz" w:date="2017-05-04T15:42:00Z"/>
                <w:rFonts w:cs="v5.0.0"/>
              </w:rPr>
            </w:pPr>
            <w:ins w:id="2319" w:author="Esther Sienkiewicz" w:date="2017-05-04T15:42:00Z">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F059284" w14:textId="77777777" w:rsidR="00D361D8" w:rsidRPr="002E41FD" w:rsidRDefault="00D361D8" w:rsidP="00DB073E">
            <w:pPr>
              <w:pStyle w:val="TAC"/>
              <w:rPr>
                <w:ins w:id="2320" w:author="Esther Sienkiewicz" w:date="2017-05-04T15:42:00Z"/>
                <w:rFonts w:cs="v5.0.0"/>
              </w:rPr>
            </w:pPr>
            <w:ins w:id="2321" w:author="Esther Sienkiewicz" w:date="2017-05-04T15:42:00Z">
              <w:r w:rsidRPr="002E41FD">
                <w:rPr>
                  <w:rFonts w:cs="Arial"/>
                  <w:lang w:eastAsia="zh-CN"/>
                </w:rPr>
                <w:t>-25dBm</w:t>
              </w:r>
            </w:ins>
          </w:p>
        </w:tc>
        <w:tc>
          <w:tcPr>
            <w:tcW w:w="1430" w:type="dxa"/>
            <w:tcBorders>
              <w:top w:val="single" w:sz="4" w:space="0" w:color="auto"/>
              <w:left w:val="single" w:sz="4" w:space="0" w:color="auto"/>
              <w:bottom w:val="single" w:sz="4" w:space="0" w:color="auto"/>
              <w:right w:val="single" w:sz="4" w:space="0" w:color="auto"/>
            </w:tcBorders>
          </w:tcPr>
          <w:p w14:paraId="13D2CF50" w14:textId="77777777" w:rsidR="00D361D8" w:rsidRPr="002E41FD" w:rsidRDefault="00D361D8" w:rsidP="00DB073E">
            <w:pPr>
              <w:pStyle w:val="TAC"/>
              <w:rPr>
                <w:ins w:id="2322" w:author="Esther Sienkiewicz" w:date="2017-05-04T15:42:00Z"/>
                <w:rFonts w:cs="v5.0.0"/>
              </w:rPr>
            </w:pPr>
            <w:ins w:id="2323" w:author="Esther Sienkiewicz" w:date="2017-05-04T15:42:00Z">
              <w:r w:rsidRPr="002E41FD">
                <w:rPr>
                  <w:rFonts w:cs="v5.0.0"/>
                </w:rPr>
                <w:t xml:space="preserve">100 kHz </w:t>
              </w:r>
            </w:ins>
          </w:p>
        </w:tc>
      </w:tr>
      <w:tr w:rsidR="00D361D8" w:rsidRPr="002E41FD" w14:paraId="426C5189" w14:textId="77777777" w:rsidTr="00DB073E">
        <w:trPr>
          <w:cantSplit/>
          <w:jc w:val="center"/>
          <w:ins w:id="2324" w:author="Esther Sienkiewicz" w:date="2017-05-04T15:42:00Z"/>
        </w:trPr>
        <w:tc>
          <w:tcPr>
            <w:tcW w:w="9814" w:type="dxa"/>
            <w:gridSpan w:val="4"/>
          </w:tcPr>
          <w:p w14:paraId="40EA3E4E" w14:textId="77777777" w:rsidR="00D361D8" w:rsidRPr="002E41FD" w:rsidRDefault="00D361D8" w:rsidP="00DB073E">
            <w:pPr>
              <w:pStyle w:val="TAN"/>
              <w:rPr>
                <w:ins w:id="2325" w:author="Esther Sienkiewicz" w:date="2017-05-04T15:42:00Z"/>
                <w:rFonts w:cs="Arial"/>
                <w:lang w:val="en-GB"/>
              </w:rPr>
            </w:pPr>
            <w:ins w:id="2326"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Arial"/>
                  <w:lang w:val="en-GB" w:eastAsia="zh-CN"/>
                </w:rPr>
                <w:t>25</w:t>
              </w:r>
              <w:r w:rsidRPr="002E41FD">
                <w:rPr>
                  <w:rFonts w:cs="Arial"/>
                  <w:lang w:val="en-GB"/>
                </w:rPr>
                <w:t>dBm/1</w:t>
              </w:r>
              <w:r w:rsidRPr="002E41FD">
                <w:rPr>
                  <w:rFonts w:cs="Arial"/>
                  <w:lang w:val="en-GB" w:eastAsia="zh-CN"/>
                </w:rPr>
                <w:t>00k</w:t>
              </w:r>
              <w:r w:rsidRPr="002E41FD">
                <w:rPr>
                  <w:rFonts w:cs="Arial"/>
                  <w:lang w:val="en-GB"/>
                </w:rPr>
                <w:t>Hz.</w:t>
              </w:r>
            </w:ins>
          </w:p>
          <w:p w14:paraId="75651890" w14:textId="77777777" w:rsidR="00D361D8" w:rsidRPr="002E41FD" w:rsidRDefault="00D361D8" w:rsidP="00DB073E">
            <w:pPr>
              <w:pStyle w:val="TAN"/>
              <w:rPr>
                <w:ins w:id="2327" w:author="Esther Sienkiewicz" w:date="2017-05-04T15:42:00Z"/>
                <w:rFonts w:cs="Arial"/>
                <w:lang w:val="en-GB"/>
              </w:rPr>
            </w:pPr>
            <w:ins w:id="2328"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5080CD1C" w14:textId="77777777" w:rsidR="00D361D8" w:rsidRPr="002E41FD" w:rsidRDefault="00D361D8" w:rsidP="00D361D8">
      <w:pPr>
        <w:rPr>
          <w:ins w:id="2329" w:author="Esther Sienkiewicz" w:date="2017-05-04T15:42:00Z"/>
          <w:lang w:eastAsia="zh-CN"/>
        </w:rPr>
      </w:pPr>
    </w:p>
    <w:p w14:paraId="78498AED" w14:textId="0D0E2DB7" w:rsidR="00D361D8" w:rsidRPr="002E41FD" w:rsidRDefault="00D361D8" w:rsidP="00D361D8">
      <w:pPr>
        <w:pStyle w:val="TH"/>
        <w:rPr>
          <w:ins w:id="2330" w:author="Esther Sienkiewicz" w:date="2017-05-04T15:42:00Z"/>
          <w:lang w:eastAsia="zh-CN"/>
        </w:rPr>
      </w:pPr>
      <w:ins w:id="2331" w:author="Esther Sienkiewicz" w:date="2017-05-04T15:42:00Z">
        <w:r w:rsidRPr="002E41FD">
          <w:t xml:space="preserve">Table </w:t>
        </w:r>
      </w:ins>
      <w:ins w:id="2332" w:author="Esther Sienkiewicz" w:date="2017-05-04T15:43:00Z">
        <w:r w:rsidRPr="000B5FF5">
          <w:rPr>
            <w:rFonts w:eastAsia="SimSun"/>
            <w:lang w:eastAsia="en-CA"/>
          </w:rPr>
          <w:t>9.7.5.3.5</w:t>
        </w:r>
      </w:ins>
      <w:ins w:id="2333" w:author="Esther Sienkiewicz" w:date="2017-05-04T15:42:00Z">
        <w:r w:rsidRPr="002E41FD">
          <w:t>-</w:t>
        </w:r>
        <w:r w:rsidRPr="002E41FD">
          <w:rPr>
            <w:lang w:eastAsia="zh-CN"/>
          </w:rPr>
          <w:t>2</w:t>
        </w:r>
        <w:r w:rsidRPr="002E41FD">
          <w:t>: Medium Range BS operating band unwanted emission limits for 1.4 MHz channel bandwidth</w:t>
        </w:r>
        <w:r w:rsidRPr="002E41FD">
          <w:rPr>
            <w:lang w:eastAsia="zh-CN"/>
          </w:rPr>
          <w:t xml:space="preserve">, </w:t>
        </w:r>
        <w:r w:rsidRPr="002E41FD">
          <w:rPr>
            <w:rFonts w:cs="v4.2.0"/>
            <w:noProof/>
          </w:rPr>
          <w:t>P</w:t>
        </w:r>
        <w:r w:rsidRPr="002E41FD">
          <w:rPr>
            <w:rFonts w:cs="v4.2.0"/>
            <w:noProof/>
            <w:vertAlign w:val="subscript"/>
          </w:rPr>
          <w:t>max,c,cell</w:t>
        </w:r>
        <w:r w:rsidRPr="002E41FD">
          <w:t>-10*log10(</w:t>
        </w:r>
      </w:ins>
      <w:ins w:id="2334" w:author="Esther Sienkiewicz" w:date="2017-05-04T15:43:00Z">
        <w:r>
          <w:t>8</w:t>
        </w:r>
      </w:ins>
      <w:ins w:id="2335"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rPr>
          <w:t xml:space="preserve"> </w:t>
        </w:r>
        <w:r w:rsidRPr="002E41FD">
          <w:rPr>
            <w:rFonts w:cs="v5.0.0"/>
            <w:noProof/>
            <w:lang w:eastAsia="zh-CN"/>
          </w:rPr>
          <w:t>31</w:t>
        </w:r>
        <w:r w:rsidRPr="002E41FD">
          <w:rPr>
            <w:rFonts w:cs="v5.0.0"/>
            <w:noProof/>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61D8" w:rsidRPr="002E41FD" w14:paraId="3CFF4298" w14:textId="77777777" w:rsidTr="00DB073E">
        <w:trPr>
          <w:cantSplit/>
          <w:jc w:val="center"/>
          <w:ins w:id="2336"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3863AB8C" w14:textId="77777777" w:rsidR="00D361D8" w:rsidRPr="002E41FD" w:rsidRDefault="00D361D8" w:rsidP="00DB073E">
            <w:pPr>
              <w:pStyle w:val="TAH"/>
              <w:rPr>
                <w:ins w:id="2337" w:author="Esther Sienkiewicz" w:date="2017-05-04T15:42:00Z"/>
                <w:rFonts w:cs="Arial"/>
              </w:rPr>
            </w:pPr>
            <w:ins w:id="2338"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2B8E0AA" w14:textId="77777777" w:rsidR="00D361D8" w:rsidRPr="002E41FD" w:rsidRDefault="00D361D8" w:rsidP="00DB073E">
            <w:pPr>
              <w:pStyle w:val="TAH"/>
              <w:rPr>
                <w:ins w:id="2339" w:author="Esther Sienkiewicz" w:date="2017-05-04T15:42:00Z"/>
                <w:rFonts w:cs="Arial"/>
              </w:rPr>
            </w:pPr>
            <w:ins w:id="2340"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98FCC8C" w14:textId="77777777" w:rsidR="00D361D8" w:rsidRPr="002E41FD" w:rsidRDefault="00D361D8" w:rsidP="00DB073E">
            <w:pPr>
              <w:pStyle w:val="TAH"/>
              <w:rPr>
                <w:ins w:id="2341" w:author="Esther Sienkiewicz" w:date="2017-05-04T15:42:00Z"/>
                <w:rFonts w:cs="Arial"/>
              </w:rPr>
            </w:pPr>
            <w:ins w:id="2342"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4CA6FB30" w14:textId="77777777" w:rsidR="00D361D8" w:rsidRPr="002E41FD" w:rsidRDefault="00D361D8" w:rsidP="00DB073E">
            <w:pPr>
              <w:pStyle w:val="TAH"/>
              <w:rPr>
                <w:ins w:id="2343" w:author="Esther Sienkiewicz" w:date="2017-05-04T15:42:00Z"/>
                <w:rFonts w:cs="Arial"/>
              </w:rPr>
            </w:pPr>
            <w:ins w:id="2344" w:author="Esther Sienkiewicz" w:date="2017-05-04T15:42:00Z">
              <w:r w:rsidRPr="002E41FD">
                <w:rPr>
                  <w:rFonts w:cs="Arial"/>
                </w:rPr>
                <w:t>Measurement bandwidth (Note 5)</w:t>
              </w:r>
            </w:ins>
          </w:p>
        </w:tc>
      </w:tr>
      <w:tr w:rsidR="00D361D8" w:rsidRPr="002E41FD" w14:paraId="4C0A0F5A" w14:textId="77777777" w:rsidTr="00DB073E">
        <w:trPr>
          <w:cantSplit/>
          <w:jc w:val="center"/>
          <w:ins w:id="2345"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27AA991D" w14:textId="77777777" w:rsidR="00D361D8" w:rsidRPr="002E41FD" w:rsidRDefault="00D361D8" w:rsidP="00DB073E">
            <w:pPr>
              <w:pStyle w:val="TAC"/>
              <w:rPr>
                <w:ins w:id="2346" w:author="Esther Sienkiewicz" w:date="2017-05-04T15:42:00Z"/>
                <w:rFonts w:cs="v5.0.0"/>
              </w:rPr>
            </w:pPr>
            <w:ins w:id="2347"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ins>
          </w:p>
        </w:tc>
        <w:tc>
          <w:tcPr>
            <w:tcW w:w="2976" w:type="dxa"/>
            <w:tcBorders>
              <w:top w:val="single" w:sz="4" w:space="0" w:color="auto"/>
              <w:left w:val="single" w:sz="4" w:space="0" w:color="auto"/>
              <w:bottom w:val="single" w:sz="4" w:space="0" w:color="auto"/>
              <w:right w:val="single" w:sz="4" w:space="0" w:color="auto"/>
            </w:tcBorders>
          </w:tcPr>
          <w:p w14:paraId="56C0A37C" w14:textId="77777777" w:rsidR="00D361D8" w:rsidRPr="002E41FD" w:rsidRDefault="00D361D8" w:rsidP="00DB073E">
            <w:pPr>
              <w:pStyle w:val="TAC"/>
              <w:rPr>
                <w:ins w:id="2348" w:author="Esther Sienkiewicz" w:date="2017-05-04T15:42:00Z"/>
                <w:rFonts w:cs="v5.0.0"/>
              </w:rPr>
            </w:pPr>
            <w:ins w:id="2349"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74C9D7F" w14:textId="77777777" w:rsidR="00D361D8" w:rsidRPr="002E41FD" w:rsidRDefault="00D361D8" w:rsidP="00DB073E">
            <w:pPr>
              <w:pStyle w:val="TAC"/>
              <w:rPr>
                <w:ins w:id="2350" w:author="Esther Sienkiewicz" w:date="2017-05-04T15:42:00Z"/>
                <w:rFonts w:cs="v5.0.0"/>
              </w:rPr>
            </w:pPr>
            <w:ins w:id="2351" w:author="Esther Sienkiewicz" w:date="2017-05-04T15:42:00Z">
              <w:r w:rsidRPr="002E41FD">
                <w:rPr>
                  <w:rFonts w:cs="v5.0.0"/>
                  <w:position w:val="-28"/>
                </w:rPr>
                <w:object w:dxaOrig="3600" w:dyaOrig="680" w14:anchorId="2481014B">
                  <v:shape id="_x0000_i1063" type="#_x0000_t75" style="width:122.25pt;height:27pt" o:ole="">
                    <v:imagedata r:id="rId78" o:title=""/>
                  </v:shape>
                  <o:OLEObject Type="Embed" ProgID="Equation.3" ShapeID="_x0000_i1063" DrawAspect="Content" ObjectID="_1555492280" r:id="rId79"/>
                </w:object>
              </w:r>
            </w:ins>
          </w:p>
        </w:tc>
        <w:tc>
          <w:tcPr>
            <w:tcW w:w="1430" w:type="dxa"/>
            <w:tcBorders>
              <w:top w:val="single" w:sz="4" w:space="0" w:color="auto"/>
              <w:left w:val="single" w:sz="4" w:space="0" w:color="auto"/>
              <w:bottom w:val="single" w:sz="4" w:space="0" w:color="auto"/>
              <w:right w:val="single" w:sz="4" w:space="0" w:color="auto"/>
            </w:tcBorders>
          </w:tcPr>
          <w:p w14:paraId="1142D5A0" w14:textId="77777777" w:rsidR="00D361D8" w:rsidRPr="002E41FD" w:rsidRDefault="00D361D8" w:rsidP="00DB073E">
            <w:pPr>
              <w:pStyle w:val="TAC"/>
              <w:rPr>
                <w:ins w:id="2352" w:author="Esther Sienkiewicz" w:date="2017-05-04T15:42:00Z"/>
                <w:rFonts w:cs="v5.0.0"/>
              </w:rPr>
            </w:pPr>
            <w:ins w:id="2353" w:author="Esther Sienkiewicz" w:date="2017-05-04T15:42:00Z">
              <w:r w:rsidRPr="002E41FD">
                <w:rPr>
                  <w:rFonts w:cs="v5.0.0"/>
                </w:rPr>
                <w:t xml:space="preserve">100 kHz </w:t>
              </w:r>
            </w:ins>
          </w:p>
        </w:tc>
      </w:tr>
      <w:tr w:rsidR="00D361D8" w:rsidRPr="002E41FD" w14:paraId="000F2EA5" w14:textId="77777777" w:rsidTr="00DB073E">
        <w:trPr>
          <w:cantSplit/>
          <w:jc w:val="center"/>
          <w:ins w:id="2354"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38FBBA53" w14:textId="77777777" w:rsidR="00D361D8" w:rsidRPr="002E41FD" w:rsidRDefault="00D361D8" w:rsidP="00DB073E">
            <w:pPr>
              <w:pStyle w:val="TAC"/>
              <w:rPr>
                <w:ins w:id="2355" w:author="Esther Sienkiewicz" w:date="2017-05-04T15:42:00Z"/>
                <w:rFonts w:cs="v5.0.0"/>
              </w:rPr>
            </w:pPr>
            <w:ins w:id="2356" w:author="Esther Sienkiewicz" w:date="2017-05-04T15:42:00Z">
              <w:r w:rsidRPr="002E41FD">
                <w:rPr>
                  <w:rFonts w:cs="v5.0.0"/>
                </w:rPr>
                <w:t xml:space="preserve">1.4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ins>
          </w:p>
        </w:tc>
        <w:tc>
          <w:tcPr>
            <w:tcW w:w="2976" w:type="dxa"/>
            <w:tcBorders>
              <w:top w:val="single" w:sz="4" w:space="0" w:color="auto"/>
              <w:left w:val="single" w:sz="4" w:space="0" w:color="auto"/>
              <w:bottom w:val="single" w:sz="4" w:space="0" w:color="auto"/>
              <w:right w:val="single" w:sz="4" w:space="0" w:color="auto"/>
            </w:tcBorders>
          </w:tcPr>
          <w:p w14:paraId="2C27D8B2" w14:textId="77777777" w:rsidR="00D361D8" w:rsidRPr="002E41FD" w:rsidRDefault="00D361D8" w:rsidP="00DB073E">
            <w:pPr>
              <w:pStyle w:val="TAC"/>
              <w:rPr>
                <w:ins w:id="2357" w:author="Esther Sienkiewicz" w:date="2017-05-04T15:42:00Z"/>
                <w:rFonts w:cs="v5.0.0"/>
              </w:rPr>
            </w:pPr>
            <w:ins w:id="2358" w:author="Esther Sienkiewicz" w:date="2017-05-04T15:42:00Z">
              <w:r w:rsidRPr="002E41FD">
                <w:rPr>
                  <w:rFonts w:cs="v5.0.0"/>
                </w:rPr>
                <w:t xml:space="preserve">1.45 MHz </w:t>
              </w:r>
              <w:r w:rsidRPr="002E41FD">
                <w:rPr>
                  <w:rFonts w:cs="v5.0.0"/>
                </w:rPr>
                <w:sym w:font="Symbol" w:char="F0A3"/>
              </w:r>
              <w:r w:rsidRPr="002E41FD">
                <w:rPr>
                  <w:rFonts w:cs="v5.0.0"/>
                </w:rPr>
                <w:t xml:space="preserve"> f_offset &lt; 2.85 MHz</w:t>
              </w:r>
            </w:ins>
          </w:p>
        </w:tc>
        <w:tc>
          <w:tcPr>
            <w:tcW w:w="3455" w:type="dxa"/>
            <w:tcBorders>
              <w:top w:val="single" w:sz="4" w:space="0" w:color="auto"/>
              <w:left w:val="single" w:sz="4" w:space="0" w:color="auto"/>
              <w:bottom w:val="single" w:sz="4" w:space="0" w:color="auto"/>
              <w:right w:val="single" w:sz="4" w:space="0" w:color="auto"/>
            </w:tcBorders>
          </w:tcPr>
          <w:p w14:paraId="0FB0F6A4" w14:textId="77777777" w:rsidR="00D361D8" w:rsidRPr="002E41FD" w:rsidRDefault="00D361D8" w:rsidP="00DB073E">
            <w:pPr>
              <w:pStyle w:val="TAC"/>
              <w:rPr>
                <w:ins w:id="2359" w:author="Esther Sienkiewicz" w:date="2017-05-04T15:42:00Z"/>
                <w:rFonts w:cs="v5.0.0"/>
              </w:rPr>
            </w:pPr>
            <w:ins w:id="2360" w:author="Esther Sienkiewicz" w:date="2017-05-04T15:42:00Z">
              <w:r w:rsidRPr="002E41FD">
                <w:rPr>
                  <w:rFonts w:cs="Arial"/>
                  <w:lang w:eastAsia="zh-CN"/>
                </w:rPr>
                <w:t>-24 dBm</w:t>
              </w:r>
            </w:ins>
          </w:p>
        </w:tc>
        <w:tc>
          <w:tcPr>
            <w:tcW w:w="1430" w:type="dxa"/>
            <w:tcBorders>
              <w:top w:val="single" w:sz="4" w:space="0" w:color="auto"/>
              <w:left w:val="single" w:sz="4" w:space="0" w:color="auto"/>
              <w:bottom w:val="single" w:sz="4" w:space="0" w:color="auto"/>
              <w:right w:val="single" w:sz="4" w:space="0" w:color="auto"/>
            </w:tcBorders>
          </w:tcPr>
          <w:p w14:paraId="12F29A1E" w14:textId="77777777" w:rsidR="00D361D8" w:rsidRPr="002E41FD" w:rsidRDefault="00D361D8" w:rsidP="00DB073E">
            <w:pPr>
              <w:pStyle w:val="TAC"/>
              <w:rPr>
                <w:ins w:id="2361" w:author="Esther Sienkiewicz" w:date="2017-05-04T15:42:00Z"/>
                <w:rFonts w:cs="v5.0.0"/>
              </w:rPr>
            </w:pPr>
            <w:ins w:id="2362" w:author="Esther Sienkiewicz" w:date="2017-05-04T15:42:00Z">
              <w:r w:rsidRPr="002E41FD">
                <w:rPr>
                  <w:rFonts w:cs="v5.0.0"/>
                </w:rPr>
                <w:t xml:space="preserve">100 kHz </w:t>
              </w:r>
            </w:ins>
          </w:p>
        </w:tc>
      </w:tr>
      <w:tr w:rsidR="00D361D8" w:rsidRPr="002E41FD" w14:paraId="4820382A" w14:textId="77777777" w:rsidTr="00DB073E">
        <w:trPr>
          <w:cantSplit/>
          <w:jc w:val="center"/>
          <w:ins w:id="2363" w:author="Esther Sienkiewicz" w:date="2017-05-04T15:42:00Z"/>
        </w:trPr>
        <w:tc>
          <w:tcPr>
            <w:tcW w:w="1953" w:type="dxa"/>
            <w:tcBorders>
              <w:top w:val="single" w:sz="4" w:space="0" w:color="auto"/>
              <w:left w:val="single" w:sz="4" w:space="0" w:color="auto"/>
              <w:bottom w:val="single" w:sz="4" w:space="0" w:color="auto"/>
              <w:right w:val="single" w:sz="4" w:space="0" w:color="auto"/>
            </w:tcBorders>
          </w:tcPr>
          <w:p w14:paraId="617D16D4" w14:textId="77777777" w:rsidR="00D361D8" w:rsidRPr="002E41FD" w:rsidRDefault="00D361D8" w:rsidP="00DB073E">
            <w:pPr>
              <w:pStyle w:val="TAC"/>
              <w:rPr>
                <w:ins w:id="2364" w:author="Esther Sienkiewicz" w:date="2017-05-04T15:42:00Z"/>
                <w:rFonts w:cs="v5.0.0"/>
              </w:rPr>
            </w:pPr>
            <w:ins w:id="2365" w:author="Esther Sienkiewicz" w:date="2017-05-04T15:42:00Z">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6E1A746" w14:textId="77777777" w:rsidR="00D361D8" w:rsidRPr="002E41FD" w:rsidRDefault="00D361D8" w:rsidP="00DB073E">
            <w:pPr>
              <w:pStyle w:val="TAC"/>
              <w:rPr>
                <w:ins w:id="2366" w:author="Esther Sienkiewicz" w:date="2017-05-04T15:42:00Z"/>
                <w:rFonts w:cs="v5.0.0"/>
              </w:rPr>
            </w:pPr>
            <w:ins w:id="2367" w:author="Esther Sienkiewicz" w:date="2017-05-04T15:42:00Z">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9DAEAE4" w14:textId="77777777" w:rsidR="00D361D8" w:rsidRPr="002E41FD" w:rsidRDefault="00D361D8" w:rsidP="00DB073E">
            <w:pPr>
              <w:pStyle w:val="TAC"/>
              <w:rPr>
                <w:ins w:id="2368" w:author="Esther Sienkiewicz" w:date="2017-05-04T15:42:00Z"/>
                <w:rFonts w:cs="v5.0.0"/>
              </w:rPr>
            </w:pPr>
            <w:ins w:id="2369" w:author="Esther Sienkiewicz" w:date="2017-05-04T15:42:00Z">
              <w:r w:rsidRPr="002E41FD">
                <w:rPr>
                  <w:rFonts w:cs="Arial"/>
                  <w:lang w:eastAsia="zh-CN"/>
                </w:rPr>
                <w:t>-25dBm</w:t>
              </w:r>
            </w:ins>
          </w:p>
        </w:tc>
        <w:tc>
          <w:tcPr>
            <w:tcW w:w="1430" w:type="dxa"/>
            <w:tcBorders>
              <w:top w:val="single" w:sz="4" w:space="0" w:color="auto"/>
              <w:left w:val="single" w:sz="4" w:space="0" w:color="auto"/>
              <w:bottom w:val="single" w:sz="4" w:space="0" w:color="auto"/>
              <w:right w:val="single" w:sz="4" w:space="0" w:color="auto"/>
            </w:tcBorders>
          </w:tcPr>
          <w:p w14:paraId="0E720B17" w14:textId="77777777" w:rsidR="00D361D8" w:rsidRPr="002E41FD" w:rsidRDefault="00D361D8" w:rsidP="00DB073E">
            <w:pPr>
              <w:pStyle w:val="TAC"/>
              <w:rPr>
                <w:ins w:id="2370" w:author="Esther Sienkiewicz" w:date="2017-05-04T15:42:00Z"/>
                <w:rFonts w:cs="v5.0.0"/>
              </w:rPr>
            </w:pPr>
            <w:ins w:id="2371" w:author="Esther Sienkiewicz" w:date="2017-05-04T15:42:00Z">
              <w:r w:rsidRPr="002E41FD">
                <w:rPr>
                  <w:rFonts w:cs="v5.0.0"/>
                </w:rPr>
                <w:t xml:space="preserve">100 kHz </w:t>
              </w:r>
            </w:ins>
          </w:p>
        </w:tc>
      </w:tr>
      <w:tr w:rsidR="00D361D8" w:rsidRPr="002E41FD" w14:paraId="060C3014" w14:textId="77777777" w:rsidTr="00DB073E">
        <w:trPr>
          <w:cantSplit/>
          <w:jc w:val="center"/>
          <w:ins w:id="2372" w:author="Esther Sienkiewicz" w:date="2017-05-04T15:42:00Z"/>
        </w:trPr>
        <w:tc>
          <w:tcPr>
            <w:tcW w:w="9814" w:type="dxa"/>
            <w:gridSpan w:val="4"/>
          </w:tcPr>
          <w:p w14:paraId="17176FB0" w14:textId="77777777" w:rsidR="00D361D8" w:rsidRPr="002E41FD" w:rsidRDefault="00D361D8" w:rsidP="00DB073E">
            <w:pPr>
              <w:pStyle w:val="TAN"/>
              <w:rPr>
                <w:ins w:id="2373" w:author="Esther Sienkiewicz" w:date="2017-05-04T15:42:00Z"/>
                <w:rFonts w:cs="Arial"/>
                <w:lang w:val="en-GB"/>
              </w:rPr>
            </w:pPr>
            <w:ins w:id="2374"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Arial"/>
                  <w:lang w:val="en-GB" w:eastAsia="zh-CN"/>
                </w:rPr>
                <w:t>2</w:t>
              </w:r>
              <w:r w:rsidRPr="002E41FD">
                <w:rPr>
                  <w:rFonts w:cs="Arial"/>
                  <w:lang w:val="en-GB"/>
                </w:rPr>
                <w:t>5dBm/1</w:t>
              </w:r>
              <w:r w:rsidRPr="002E41FD">
                <w:rPr>
                  <w:rFonts w:cs="Arial"/>
                  <w:lang w:val="en-GB" w:eastAsia="zh-CN"/>
                </w:rPr>
                <w:t>00k</w:t>
              </w:r>
              <w:r w:rsidRPr="002E41FD">
                <w:rPr>
                  <w:rFonts w:cs="Arial"/>
                  <w:lang w:val="en-GB"/>
                </w:rPr>
                <w:t>Hz.</w:t>
              </w:r>
            </w:ins>
          </w:p>
          <w:p w14:paraId="792470E6" w14:textId="77777777" w:rsidR="00D361D8" w:rsidRPr="002E41FD" w:rsidRDefault="00D361D8" w:rsidP="00DB073E">
            <w:pPr>
              <w:pStyle w:val="TAN"/>
              <w:rPr>
                <w:ins w:id="2375" w:author="Esther Sienkiewicz" w:date="2017-05-04T15:42:00Z"/>
                <w:rFonts w:cs="Arial"/>
                <w:lang w:val="en-GB"/>
              </w:rPr>
            </w:pPr>
            <w:ins w:id="2376"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1C9D20F2" w14:textId="77777777" w:rsidR="00D361D8" w:rsidRPr="002E41FD" w:rsidRDefault="00D361D8" w:rsidP="00D361D8">
      <w:pPr>
        <w:rPr>
          <w:ins w:id="2377" w:author="Esther Sienkiewicz" w:date="2017-05-04T15:42:00Z"/>
          <w:lang w:eastAsia="zh-CN"/>
        </w:rPr>
      </w:pPr>
    </w:p>
    <w:p w14:paraId="5305A7CC" w14:textId="2E39624B" w:rsidR="00D361D8" w:rsidRPr="002E41FD" w:rsidRDefault="00D361D8" w:rsidP="00D361D8">
      <w:pPr>
        <w:pStyle w:val="TH"/>
        <w:rPr>
          <w:ins w:id="2378" w:author="Esther Sienkiewicz" w:date="2017-05-04T15:42:00Z"/>
        </w:rPr>
      </w:pPr>
      <w:ins w:id="2379" w:author="Esther Sienkiewicz" w:date="2017-05-04T15:42:00Z">
        <w:r w:rsidRPr="002E41FD">
          <w:lastRenderedPageBreak/>
          <w:t xml:space="preserve">Table </w:t>
        </w:r>
      </w:ins>
      <w:ins w:id="2380" w:author="Esther Sienkiewicz" w:date="2017-05-04T15:43:00Z">
        <w:r w:rsidRPr="000B5FF5">
          <w:rPr>
            <w:rFonts w:eastAsia="SimSun"/>
            <w:lang w:eastAsia="en-CA"/>
          </w:rPr>
          <w:t>9.7.5.3.5</w:t>
        </w:r>
      </w:ins>
      <w:ins w:id="2381" w:author="Esther Sienkiewicz" w:date="2017-05-04T15:42:00Z">
        <w:r w:rsidRPr="002E41FD">
          <w:t>-</w:t>
        </w:r>
        <w:r w:rsidRPr="002E41FD">
          <w:rPr>
            <w:lang w:eastAsia="zh-CN"/>
          </w:rPr>
          <w:t>3</w:t>
        </w:r>
        <w:r w:rsidRPr="002E41FD">
          <w:t>: Medium Range BS operating band unwanted emission limits for 3 MHz channel bandwidth</w:t>
        </w:r>
        <w:r w:rsidRPr="002E41FD">
          <w:rPr>
            <w:lang w:eastAsia="zh-CN"/>
          </w:rPr>
          <w:t>,</w:t>
        </w:r>
        <w:r w:rsidRPr="002E41FD">
          <w:t xml:space="preserve"> </w:t>
        </w:r>
        <w:r w:rsidRPr="002E41FD">
          <w:rPr>
            <w:rFonts w:cs="v5.0.0"/>
            <w:noProof/>
            <w:lang w:eastAsia="zh-CN"/>
          </w:rPr>
          <w:t>31</w:t>
        </w:r>
        <w:r w:rsidRPr="002E41FD">
          <w:rPr>
            <w:rFonts w:cs="v5.0.0"/>
            <w:noProof/>
          </w:rPr>
          <w:t xml:space="preserve"> &lt;</w:t>
        </w:r>
        <w:r w:rsidRPr="002E41FD">
          <w:rPr>
            <w:rFonts w:cs="v5.0.0"/>
            <w:bCs/>
            <w:noProof/>
          </w:rPr>
          <w:t xml:space="preserve"> </w:t>
        </w:r>
        <w:r w:rsidRPr="002E41FD">
          <w:rPr>
            <w:rFonts w:cs="v4.2.0"/>
            <w:noProof/>
          </w:rPr>
          <w:t>P</w:t>
        </w:r>
        <w:r w:rsidRPr="002E41FD">
          <w:rPr>
            <w:rFonts w:cs="v4.2.0"/>
            <w:noProof/>
            <w:vertAlign w:val="subscript"/>
          </w:rPr>
          <w:t>max,c,cell</w:t>
        </w:r>
        <w:r w:rsidRPr="002E41FD">
          <w:t>-10*log10(</w:t>
        </w:r>
      </w:ins>
      <w:ins w:id="2382" w:author="Esther Sienkiewicz" w:date="2017-05-04T15:43:00Z">
        <w:r>
          <w:t>8</w:t>
        </w:r>
      </w:ins>
      <w:ins w:id="2383"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361D8" w:rsidRPr="002E41FD" w14:paraId="0E29C919" w14:textId="77777777" w:rsidTr="00DB073E">
        <w:trPr>
          <w:cantSplit/>
          <w:jc w:val="center"/>
          <w:ins w:id="2384"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1B032CAE" w14:textId="77777777" w:rsidR="00D361D8" w:rsidRPr="002E41FD" w:rsidRDefault="00D361D8" w:rsidP="00DB073E">
            <w:pPr>
              <w:pStyle w:val="TAH"/>
              <w:rPr>
                <w:ins w:id="2385" w:author="Esther Sienkiewicz" w:date="2017-05-04T15:42:00Z"/>
                <w:rFonts w:cs="Arial"/>
              </w:rPr>
            </w:pPr>
            <w:ins w:id="2386"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3D5D471" w14:textId="77777777" w:rsidR="00D361D8" w:rsidRPr="002E41FD" w:rsidRDefault="00D361D8" w:rsidP="00DB073E">
            <w:pPr>
              <w:pStyle w:val="TAH"/>
              <w:rPr>
                <w:ins w:id="2387" w:author="Esther Sienkiewicz" w:date="2017-05-04T15:42:00Z"/>
                <w:rFonts w:cs="Arial"/>
              </w:rPr>
            </w:pPr>
            <w:ins w:id="2388"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D43ECF6" w14:textId="77777777" w:rsidR="00D361D8" w:rsidRPr="002E41FD" w:rsidRDefault="00D361D8" w:rsidP="00DB073E">
            <w:pPr>
              <w:pStyle w:val="TAH"/>
              <w:rPr>
                <w:ins w:id="2389" w:author="Esther Sienkiewicz" w:date="2017-05-04T15:42:00Z"/>
                <w:rFonts w:cs="Arial"/>
              </w:rPr>
            </w:pPr>
            <w:ins w:id="2390"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51E66126" w14:textId="77777777" w:rsidR="00D361D8" w:rsidRPr="002E41FD" w:rsidRDefault="00D361D8" w:rsidP="00DB073E">
            <w:pPr>
              <w:pStyle w:val="TAH"/>
              <w:rPr>
                <w:ins w:id="2391" w:author="Esther Sienkiewicz" w:date="2017-05-04T15:42:00Z"/>
                <w:rFonts w:cs="Arial"/>
              </w:rPr>
            </w:pPr>
            <w:ins w:id="2392" w:author="Esther Sienkiewicz" w:date="2017-05-04T15:42:00Z">
              <w:r w:rsidRPr="002E41FD">
                <w:rPr>
                  <w:rFonts w:cs="Arial"/>
                </w:rPr>
                <w:t>Measurement bandwidth (Note 5)</w:t>
              </w:r>
            </w:ins>
          </w:p>
        </w:tc>
      </w:tr>
      <w:tr w:rsidR="00D361D8" w:rsidRPr="002E41FD" w14:paraId="0F35DD3E" w14:textId="77777777" w:rsidTr="00DB073E">
        <w:trPr>
          <w:cantSplit/>
          <w:jc w:val="center"/>
          <w:ins w:id="2393"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741472D6" w14:textId="77777777" w:rsidR="00D361D8" w:rsidRPr="002E41FD" w:rsidRDefault="00D361D8" w:rsidP="00DB073E">
            <w:pPr>
              <w:pStyle w:val="TAC"/>
              <w:rPr>
                <w:ins w:id="2394" w:author="Esther Sienkiewicz" w:date="2017-05-04T15:42:00Z"/>
                <w:rFonts w:cs="v5.0.0"/>
              </w:rPr>
            </w:pPr>
            <w:ins w:id="2395"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4F8662C5" w14:textId="77777777" w:rsidR="00D361D8" w:rsidRPr="002E41FD" w:rsidRDefault="00D361D8" w:rsidP="00DB073E">
            <w:pPr>
              <w:pStyle w:val="TAC"/>
              <w:rPr>
                <w:ins w:id="2396" w:author="Esther Sienkiewicz" w:date="2017-05-04T15:42:00Z"/>
                <w:rFonts w:cs="v5.0.0"/>
              </w:rPr>
            </w:pPr>
            <w:ins w:id="2397"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187F01D" w14:textId="52411B99" w:rsidR="00D361D8" w:rsidRPr="002E41FD" w:rsidRDefault="0021622C" w:rsidP="00DB073E">
            <w:pPr>
              <w:pStyle w:val="TAC"/>
              <w:rPr>
                <w:ins w:id="2398" w:author="Esther Sienkiewicz" w:date="2017-05-04T15:42:00Z"/>
                <w:rFonts w:cs="v5.0.0"/>
              </w:rPr>
            </w:pPr>
            <w:ins w:id="2399" w:author="Esther Sienkiewicz" w:date="2017-05-04T15:42:00Z">
              <w:r w:rsidRPr="002E41FD">
                <w:rPr>
                  <w:rFonts w:cs="Arial"/>
                  <w:position w:val="-48"/>
                  <w:lang w:eastAsia="ja-JP"/>
                </w:rPr>
                <w:object w:dxaOrig="3280" w:dyaOrig="1080" w14:anchorId="041B65C7">
                  <v:shape id="_x0000_i1064" type="#_x0000_t75" style="width:130.5pt;height:42.75pt" o:ole="">
                    <v:imagedata r:id="rId80" o:title=""/>
                  </v:shape>
                  <o:OLEObject Type="Embed" ProgID="Equation.3" ShapeID="_x0000_i1064" DrawAspect="Content" ObjectID="_1555492281" r:id="rId81"/>
                </w:object>
              </w:r>
            </w:ins>
          </w:p>
        </w:tc>
        <w:tc>
          <w:tcPr>
            <w:tcW w:w="1430" w:type="dxa"/>
            <w:tcBorders>
              <w:top w:val="single" w:sz="4" w:space="0" w:color="auto"/>
              <w:left w:val="single" w:sz="4" w:space="0" w:color="auto"/>
              <w:bottom w:val="single" w:sz="4" w:space="0" w:color="auto"/>
              <w:right w:val="single" w:sz="4" w:space="0" w:color="auto"/>
            </w:tcBorders>
          </w:tcPr>
          <w:p w14:paraId="07136C7E" w14:textId="77777777" w:rsidR="00D361D8" w:rsidRPr="002E41FD" w:rsidRDefault="00D361D8" w:rsidP="00DB073E">
            <w:pPr>
              <w:pStyle w:val="TAC"/>
              <w:rPr>
                <w:ins w:id="2400" w:author="Esther Sienkiewicz" w:date="2017-05-04T15:42:00Z"/>
                <w:rFonts w:cs="v5.0.0"/>
              </w:rPr>
            </w:pPr>
            <w:ins w:id="2401" w:author="Esther Sienkiewicz" w:date="2017-05-04T15:42:00Z">
              <w:r w:rsidRPr="002E41FD">
                <w:rPr>
                  <w:rFonts w:cs="v5.0.0"/>
                </w:rPr>
                <w:t xml:space="preserve">100 kHz </w:t>
              </w:r>
            </w:ins>
          </w:p>
        </w:tc>
      </w:tr>
      <w:tr w:rsidR="00D361D8" w:rsidRPr="002E41FD" w14:paraId="31437E49" w14:textId="77777777" w:rsidTr="00DB073E">
        <w:trPr>
          <w:cantSplit/>
          <w:jc w:val="center"/>
          <w:ins w:id="2402"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2075413B" w14:textId="77777777" w:rsidR="00D361D8" w:rsidRPr="002E41FD" w:rsidRDefault="00D361D8" w:rsidP="00DB073E">
            <w:pPr>
              <w:pStyle w:val="TAC"/>
              <w:rPr>
                <w:ins w:id="2403" w:author="Esther Sienkiewicz" w:date="2017-05-04T15:42:00Z"/>
                <w:rFonts w:cs="v5.0.0"/>
              </w:rPr>
            </w:pPr>
            <w:ins w:id="2404" w:author="Esther Sienkiewicz" w:date="2017-05-04T15:42:00Z">
              <w:r w:rsidRPr="002E41FD">
                <w:rPr>
                  <w:rFonts w:cs="v5.0.0"/>
                </w:rPr>
                <w:t xml:space="preserve">3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4D5446A1" w14:textId="77777777" w:rsidR="00D361D8" w:rsidRPr="002E41FD" w:rsidRDefault="00D361D8" w:rsidP="00DB073E">
            <w:pPr>
              <w:pStyle w:val="TAC"/>
              <w:rPr>
                <w:ins w:id="2405" w:author="Esther Sienkiewicz" w:date="2017-05-04T15:42:00Z"/>
                <w:rFonts w:cs="v5.0.0"/>
              </w:rPr>
            </w:pPr>
            <w:ins w:id="2406" w:author="Esther Sienkiewicz" w:date="2017-05-04T15:42: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3526724B" w14:textId="048CB286" w:rsidR="00D361D8" w:rsidRPr="002E41FD" w:rsidRDefault="00D361D8" w:rsidP="00DB073E">
            <w:pPr>
              <w:pStyle w:val="TAC"/>
              <w:rPr>
                <w:ins w:id="2407" w:author="Esther Sienkiewicz" w:date="2017-05-04T15:42:00Z"/>
                <w:rFonts w:cs="v5.0.0"/>
              </w:rPr>
            </w:pPr>
            <w:ins w:id="2408" w:author="Esther Sienkiewicz" w:date="2017-05-04T15:42: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2409" w:author="Esther Sienkiewicz" w:date="2017-05-04T15:43:00Z">
              <w:r>
                <w:t>8</w:t>
              </w:r>
            </w:ins>
            <w:ins w:id="2410" w:author="Esther Sienkiewicz" w:date="2017-05-04T15:42:00Z">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1EFB7EFD" w14:textId="77777777" w:rsidR="00D361D8" w:rsidRPr="002E41FD" w:rsidRDefault="00D361D8" w:rsidP="00DB073E">
            <w:pPr>
              <w:pStyle w:val="TAC"/>
              <w:rPr>
                <w:ins w:id="2411" w:author="Esther Sienkiewicz" w:date="2017-05-04T15:42:00Z"/>
                <w:rFonts w:cs="v5.0.0"/>
              </w:rPr>
            </w:pPr>
            <w:ins w:id="2412" w:author="Esther Sienkiewicz" w:date="2017-05-04T15:42:00Z">
              <w:r w:rsidRPr="002E41FD">
                <w:rPr>
                  <w:rFonts w:cs="v5.0.0"/>
                </w:rPr>
                <w:t xml:space="preserve">100 kHz </w:t>
              </w:r>
            </w:ins>
          </w:p>
        </w:tc>
      </w:tr>
      <w:tr w:rsidR="00D361D8" w:rsidRPr="002E41FD" w14:paraId="2D705EF1" w14:textId="77777777" w:rsidTr="00DB073E">
        <w:trPr>
          <w:cantSplit/>
          <w:jc w:val="center"/>
          <w:ins w:id="2413"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05509036" w14:textId="77777777" w:rsidR="00D361D8" w:rsidRPr="002E41FD" w:rsidRDefault="00D361D8" w:rsidP="00DB073E">
            <w:pPr>
              <w:pStyle w:val="TAC"/>
              <w:rPr>
                <w:ins w:id="2414" w:author="Esther Sienkiewicz" w:date="2017-05-04T15:42:00Z"/>
                <w:rFonts w:cs="v5.0.0"/>
              </w:rPr>
            </w:pPr>
            <w:ins w:id="2415" w:author="Esther Sienkiewicz" w:date="2017-05-04T15:42: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EB92B59" w14:textId="77777777" w:rsidR="00D361D8" w:rsidRPr="002E41FD" w:rsidRDefault="00D361D8" w:rsidP="00DB073E">
            <w:pPr>
              <w:pStyle w:val="TAC"/>
              <w:rPr>
                <w:ins w:id="2416" w:author="Esther Sienkiewicz" w:date="2017-05-04T15:42:00Z"/>
                <w:rFonts w:cs="v5.0.0"/>
              </w:rPr>
            </w:pPr>
            <w:ins w:id="2417" w:author="Esther Sienkiewicz" w:date="2017-05-04T15:42:00Z">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0C0FD54" w14:textId="1C2C043D" w:rsidR="00D361D8" w:rsidRPr="002E41FD" w:rsidRDefault="00D361D8" w:rsidP="00DB073E">
            <w:pPr>
              <w:pStyle w:val="TAC"/>
              <w:rPr>
                <w:ins w:id="2418" w:author="Esther Sienkiewicz" w:date="2017-05-04T15:42:00Z"/>
                <w:rFonts w:cs="v5.0.0"/>
                <w:lang w:eastAsia="zh-CN"/>
              </w:rPr>
            </w:pPr>
            <w:ins w:id="2419" w:author="Esther Sienkiewicz" w:date="2017-05-04T15:42:00Z">
              <w:r w:rsidRPr="002E41FD">
                <w:rPr>
                  <w:rFonts w:cs="v5.0.0"/>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2420" w:author="Esther Sienkiewicz" w:date="2017-05-04T15:43:00Z">
              <w:r>
                <w:t>8</w:t>
              </w:r>
            </w:ins>
            <w:ins w:id="2421" w:author="Esther Sienkiewicz" w:date="2017-05-04T15:42:00Z">
              <w:r w:rsidRPr="002E41FD">
                <w:rPr>
                  <w:rFonts w:cs="v4.2.0"/>
                </w:rPr>
                <w:t>)</w:t>
              </w:r>
              <w:r w:rsidRPr="002E41FD">
                <w:rPr>
                  <w:rFonts w:cs="v4.2.0"/>
                  <w:vertAlign w:val="subscript"/>
                </w:rPr>
                <w:t xml:space="preserve"> </w:t>
              </w:r>
              <w:r w:rsidRPr="002E41FD">
                <w:rPr>
                  <w:rFonts w:cs="v4.2.0"/>
                </w:rPr>
                <w:t xml:space="preserve"> </w:t>
              </w:r>
              <w:r w:rsidRPr="002E41FD">
                <w:rPr>
                  <w:rFonts w:cs="v5.0.0"/>
                  <w:lang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26C34D11" w14:textId="77777777" w:rsidR="00D361D8" w:rsidRPr="002E41FD" w:rsidRDefault="00D361D8" w:rsidP="00DB073E">
            <w:pPr>
              <w:pStyle w:val="TAC"/>
              <w:rPr>
                <w:ins w:id="2422" w:author="Esther Sienkiewicz" w:date="2017-05-04T15:42:00Z"/>
                <w:rFonts w:cs="v5.0.0"/>
              </w:rPr>
            </w:pPr>
            <w:ins w:id="2423" w:author="Esther Sienkiewicz" w:date="2017-05-04T15:42:00Z">
              <w:r w:rsidRPr="002E41FD">
                <w:rPr>
                  <w:rFonts w:cs="v5.0.0"/>
                </w:rPr>
                <w:t xml:space="preserve">100 kHz </w:t>
              </w:r>
            </w:ins>
          </w:p>
        </w:tc>
      </w:tr>
      <w:tr w:rsidR="00D361D8" w:rsidRPr="002E41FD" w14:paraId="0099E67B" w14:textId="77777777" w:rsidTr="00DB073E">
        <w:trPr>
          <w:cantSplit/>
          <w:jc w:val="center"/>
          <w:ins w:id="2424" w:author="Esther Sienkiewicz" w:date="2017-05-04T15:42:00Z"/>
        </w:trPr>
        <w:tc>
          <w:tcPr>
            <w:tcW w:w="9988" w:type="dxa"/>
            <w:gridSpan w:val="4"/>
          </w:tcPr>
          <w:p w14:paraId="4AF70E41" w14:textId="7407AF92" w:rsidR="00D361D8" w:rsidRPr="002E41FD" w:rsidRDefault="00D361D8" w:rsidP="00DB073E">
            <w:pPr>
              <w:pStyle w:val="TAN"/>
              <w:rPr>
                <w:ins w:id="2425" w:author="Esther Sienkiewicz" w:date="2017-05-04T15:42:00Z"/>
                <w:rFonts w:cs="Arial"/>
                <w:lang w:val="en-GB"/>
              </w:rPr>
            </w:pPr>
            <w:ins w:id="2426"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v5.0.0"/>
                  <w:lang w:val="en-GB" w:eastAsia="zh-CN"/>
                </w:rPr>
                <w:t>Min(</w:t>
              </w:r>
              <w:r w:rsidRPr="002E41FD">
                <w:rPr>
                  <w:rFonts w:cs="v4.2.0"/>
                  <w:lang w:val="en-GB"/>
                </w:rPr>
                <w:t>P</w:t>
              </w:r>
              <w:r w:rsidRPr="002E41FD">
                <w:rPr>
                  <w:rFonts w:cs="v4.2.0"/>
                  <w:vertAlign w:val="subscript"/>
                  <w:lang w:val="en-GB"/>
                </w:rPr>
                <w:t>max,c,cell</w:t>
              </w:r>
              <w:r w:rsidRPr="002E41FD">
                <w:rPr>
                  <w:rFonts w:cs="v4.2.0"/>
                  <w:lang w:val="en-GB"/>
                </w:rPr>
                <w:t xml:space="preserve"> – 10*log</w:t>
              </w:r>
              <w:r w:rsidRPr="002E41FD">
                <w:rPr>
                  <w:rFonts w:cs="v4.2.0"/>
                  <w:vertAlign w:val="subscript"/>
                  <w:lang w:val="en-GB"/>
                </w:rPr>
                <w:t>10</w:t>
              </w:r>
              <w:r w:rsidRPr="002E41FD">
                <w:rPr>
                  <w:rFonts w:cs="v4.2.0"/>
                  <w:lang w:val="en-GB"/>
                </w:rPr>
                <w:t>(</w:t>
              </w:r>
            </w:ins>
            <w:ins w:id="2427" w:author="Esther Sienkiewicz" w:date="2017-05-04T15:43:00Z">
              <w:r>
                <w:rPr>
                  <w:lang w:val="en-GB"/>
                </w:rPr>
                <w:t>8</w:t>
              </w:r>
            </w:ins>
            <w:ins w:id="2428" w:author="Esther Sienkiewicz" w:date="2017-05-04T15:42:00Z">
              <w:r w:rsidRPr="002E41FD">
                <w:rPr>
                  <w:rFonts w:cs="v4.2.0"/>
                  <w:lang w:val="en-GB"/>
                </w:rPr>
                <w:t>)</w:t>
              </w:r>
              <w:r w:rsidRPr="002E41FD">
                <w:rPr>
                  <w:rFonts w:cs="v4.2.0"/>
                  <w:vertAlign w:val="subscript"/>
                  <w:lang w:val="en-GB"/>
                </w:rPr>
                <w:t xml:space="preserve"> </w:t>
              </w:r>
              <w:r w:rsidRPr="002E41FD">
                <w:rPr>
                  <w:rFonts w:cs="v4.2.0"/>
                  <w:lang w:val="en-GB"/>
                </w:rPr>
                <w:t xml:space="preserve"> </w:t>
              </w:r>
              <w:r w:rsidRPr="002E41FD">
                <w:rPr>
                  <w:rFonts w:cs="v5.0.0"/>
                  <w:lang w:val="en-GB" w:eastAsia="zh-CN"/>
                </w:rPr>
                <w:t>-59dB, -25dBm)</w:t>
              </w:r>
              <w:r w:rsidRPr="002E41FD">
                <w:rPr>
                  <w:rFonts w:cs="Arial"/>
                  <w:lang w:val="en-GB"/>
                </w:rPr>
                <w:t>/1</w:t>
              </w:r>
              <w:r w:rsidRPr="002E41FD">
                <w:rPr>
                  <w:rFonts w:cs="Arial"/>
                  <w:lang w:val="en-GB" w:eastAsia="zh-CN"/>
                </w:rPr>
                <w:t>00k</w:t>
              </w:r>
              <w:r w:rsidRPr="002E41FD">
                <w:rPr>
                  <w:rFonts w:cs="Arial"/>
                  <w:lang w:val="en-GB"/>
                </w:rPr>
                <w:t>Hz.</w:t>
              </w:r>
            </w:ins>
          </w:p>
          <w:p w14:paraId="02EAB121" w14:textId="77777777" w:rsidR="00D361D8" w:rsidRPr="002E41FD" w:rsidRDefault="00D361D8" w:rsidP="00DB073E">
            <w:pPr>
              <w:pStyle w:val="TAN"/>
              <w:rPr>
                <w:ins w:id="2429" w:author="Esther Sienkiewicz" w:date="2017-05-04T15:42:00Z"/>
                <w:rFonts w:cs="Arial"/>
                <w:lang w:val="en-GB"/>
              </w:rPr>
            </w:pPr>
            <w:ins w:id="2430"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2B2BA599" w14:textId="77777777" w:rsidR="00D361D8" w:rsidRPr="002E41FD" w:rsidRDefault="00D361D8" w:rsidP="00D361D8">
      <w:pPr>
        <w:rPr>
          <w:ins w:id="2431" w:author="Esther Sienkiewicz" w:date="2017-05-04T15:42:00Z"/>
          <w:lang w:eastAsia="zh-CN"/>
        </w:rPr>
      </w:pPr>
    </w:p>
    <w:p w14:paraId="447CAFCC" w14:textId="4E49529E" w:rsidR="00D361D8" w:rsidRPr="002E41FD" w:rsidRDefault="00D361D8" w:rsidP="00D361D8">
      <w:pPr>
        <w:pStyle w:val="TH"/>
        <w:rPr>
          <w:ins w:id="2432" w:author="Esther Sienkiewicz" w:date="2017-05-04T15:42:00Z"/>
        </w:rPr>
      </w:pPr>
      <w:ins w:id="2433" w:author="Esther Sienkiewicz" w:date="2017-05-04T15:42:00Z">
        <w:r w:rsidRPr="002E41FD">
          <w:t xml:space="preserve">Table </w:t>
        </w:r>
      </w:ins>
      <w:ins w:id="2434" w:author="Esther Sienkiewicz" w:date="2017-05-04T15:43:00Z">
        <w:r w:rsidRPr="000B5FF5">
          <w:rPr>
            <w:rFonts w:eastAsia="SimSun"/>
            <w:lang w:eastAsia="en-CA"/>
          </w:rPr>
          <w:t>9.7.5.3.5</w:t>
        </w:r>
      </w:ins>
      <w:ins w:id="2435" w:author="Esther Sienkiewicz" w:date="2017-05-04T15:42:00Z">
        <w:r w:rsidRPr="002E41FD">
          <w:t>-</w:t>
        </w:r>
        <w:r w:rsidRPr="002E41FD">
          <w:rPr>
            <w:lang w:eastAsia="zh-CN"/>
          </w:rPr>
          <w:t>4</w:t>
        </w:r>
        <w:r w:rsidRPr="002E41FD">
          <w:t>: Medium Range BS operating band unwanted emission limits for 3 MHz channel bandwidth</w:t>
        </w:r>
        <w:r w:rsidRPr="002E41FD">
          <w:rPr>
            <w:lang w:eastAsia="zh-CN"/>
          </w:rPr>
          <w:t xml:space="preserve">, </w:t>
        </w:r>
        <w:r w:rsidRPr="002E41FD">
          <w:rPr>
            <w:rFonts w:cs="v4.2.0"/>
            <w:noProof/>
          </w:rPr>
          <w:t>P</w:t>
        </w:r>
        <w:r w:rsidRPr="002E41FD">
          <w:rPr>
            <w:rFonts w:cs="v4.2.0"/>
            <w:noProof/>
            <w:vertAlign w:val="subscript"/>
          </w:rPr>
          <w:t>max,c,cell</w:t>
        </w:r>
        <w:r w:rsidRPr="002E41FD">
          <w:t>-10*log10(</w:t>
        </w:r>
      </w:ins>
      <w:ins w:id="2436" w:author="Esther Sienkiewicz" w:date="2017-05-04T15:43:00Z">
        <w:r>
          <w:t>8</w:t>
        </w:r>
      </w:ins>
      <w:ins w:id="2437"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lang w:eastAsia="zh-CN"/>
          </w:rPr>
          <w:t xml:space="preserve"> 31</w:t>
        </w:r>
        <w:r w:rsidRPr="002E41FD">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361D8" w:rsidRPr="002E41FD" w14:paraId="7ADE1AF1" w14:textId="77777777" w:rsidTr="00DB073E">
        <w:trPr>
          <w:cantSplit/>
          <w:jc w:val="center"/>
          <w:ins w:id="2438"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7E710E45" w14:textId="77777777" w:rsidR="00D361D8" w:rsidRPr="002E41FD" w:rsidRDefault="00D361D8" w:rsidP="00DB073E">
            <w:pPr>
              <w:pStyle w:val="TAH"/>
              <w:rPr>
                <w:ins w:id="2439" w:author="Esther Sienkiewicz" w:date="2017-05-04T15:42:00Z"/>
                <w:rFonts w:cs="Arial"/>
              </w:rPr>
            </w:pPr>
            <w:ins w:id="2440"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23D5777" w14:textId="77777777" w:rsidR="00D361D8" w:rsidRPr="002E41FD" w:rsidRDefault="00D361D8" w:rsidP="00DB073E">
            <w:pPr>
              <w:pStyle w:val="TAH"/>
              <w:rPr>
                <w:ins w:id="2441" w:author="Esther Sienkiewicz" w:date="2017-05-04T15:42:00Z"/>
                <w:rFonts w:cs="Arial"/>
              </w:rPr>
            </w:pPr>
            <w:ins w:id="2442"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6514760" w14:textId="77777777" w:rsidR="00D361D8" w:rsidRPr="002E41FD" w:rsidRDefault="00D361D8" w:rsidP="00DB073E">
            <w:pPr>
              <w:pStyle w:val="TAH"/>
              <w:rPr>
                <w:ins w:id="2443" w:author="Esther Sienkiewicz" w:date="2017-05-04T15:42:00Z"/>
                <w:rFonts w:cs="Arial"/>
              </w:rPr>
            </w:pPr>
            <w:ins w:id="2444"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472BEADE" w14:textId="77777777" w:rsidR="00D361D8" w:rsidRPr="002E41FD" w:rsidRDefault="00D361D8" w:rsidP="00DB073E">
            <w:pPr>
              <w:pStyle w:val="TAH"/>
              <w:rPr>
                <w:ins w:id="2445" w:author="Esther Sienkiewicz" w:date="2017-05-04T15:42:00Z"/>
                <w:rFonts w:cs="Arial"/>
              </w:rPr>
            </w:pPr>
            <w:ins w:id="2446" w:author="Esther Sienkiewicz" w:date="2017-05-04T15:42:00Z">
              <w:r w:rsidRPr="002E41FD">
                <w:rPr>
                  <w:rFonts w:cs="Arial"/>
                </w:rPr>
                <w:t>Measurement bandwidth (Note 5)</w:t>
              </w:r>
            </w:ins>
          </w:p>
        </w:tc>
      </w:tr>
      <w:tr w:rsidR="00D361D8" w:rsidRPr="002E41FD" w14:paraId="21427DBA" w14:textId="77777777" w:rsidTr="00DB073E">
        <w:trPr>
          <w:cantSplit/>
          <w:jc w:val="center"/>
          <w:ins w:id="2447"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35BC76A7" w14:textId="77777777" w:rsidR="00D361D8" w:rsidRPr="002E41FD" w:rsidRDefault="00D361D8" w:rsidP="00DB073E">
            <w:pPr>
              <w:pStyle w:val="TAC"/>
              <w:rPr>
                <w:ins w:id="2448" w:author="Esther Sienkiewicz" w:date="2017-05-04T15:42:00Z"/>
                <w:rFonts w:cs="v5.0.0"/>
              </w:rPr>
            </w:pPr>
            <w:ins w:id="2449"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1A20BC1D" w14:textId="77777777" w:rsidR="00D361D8" w:rsidRPr="002E41FD" w:rsidRDefault="00D361D8" w:rsidP="00DB073E">
            <w:pPr>
              <w:pStyle w:val="TAC"/>
              <w:rPr>
                <w:ins w:id="2450" w:author="Esther Sienkiewicz" w:date="2017-05-04T15:42:00Z"/>
                <w:rFonts w:cs="v5.0.0"/>
              </w:rPr>
            </w:pPr>
            <w:ins w:id="2451"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4DD5709" w14:textId="77777777" w:rsidR="00D361D8" w:rsidRPr="002E41FD" w:rsidRDefault="00D361D8" w:rsidP="00DB073E">
            <w:pPr>
              <w:pStyle w:val="TAC"/>
              <w:rPr>
                <w:ins w:id="2452" w:author="Esther Sienkiewicz" w:date="2017-05-04T15:42:00Z"/>
                <w:rFonts w:cs="v5.0.0"/>
              </w:rPr>
            </w:pPr>
            <w:ins w:id="2453" w:author="Esther Sienkiewicz" w:date="2017-05-04T15:42:00Z">
              <w:r w:rsidRPr="002E41FD">
                <w:rPr>
                  <w:rFonts w:cs="Arial"/>
                  <w:position w:val="-28"/>
                </w:rPr>
                <w:object w:dxaOrig="3500" w:dyaOrig="680" w14:anchorId="2A1C3A5E">
                  <v:shape id="_x0000_i1065" type="#_x0000_t75" style="width:138.75pt;height:27pt" o:ole="">
                    <v:imagedata r:id="rId82" o:title=""/>
                  </v:shape>
                  <o:OLEObject Type="Embed" ProgID="Equation.3" ShapeID="_x0000_i1065" DrawAspect="Content" ObjectID="_1555492282" r:id="rId83"/>
                </w:object>
              </w:r>
            </w:ins>
          </w:p>
        </w:tc>
        <w:tc>
          <w:tcPr>
            <w:tcW w:w="1430" w:type="dxa"/>
            <w:tcBorders>
              <w:top w:val="single" w:sz="4" w:space="0" w:color="auto"/>
              <w:left w:val="single" w:sz="4" w:space="0" w:color="auto"/>
              <w:bottom w:val="single" w:sz="4" w:space="0" w:color="auto"/>
              <w:right w:val="single" w:sz="4" w:space="0" w:color="auto"/>
            </w:tcBorders>
          </w:tcPr>
          <w:p w14:paraId="6A60DE71" w14:textId="77777777" w:rsidR="00D361D8" w:rsidRPr="002E41FD" w:rsidRDefault="00D361D8" w:rsidP="00DB073E">
            <w:pPr>
              <w:pStyle w:val="TAC"/>
              <w:rPr>
                <w:ins w:id="2454" w:author="Esther Sienkiewicz" w:date="2017-05-04T15:42:00Z"/>
                <w:rFonts w:cs="v5.0.0"/>
              </w:rPr>
            </w:pPr>
            <w:ins w:id="2455" w:author="Esther Sienkiewicz" w:date="2017-05-04T15:42:00Z">
              <w:r w:rsidRPr="002E41FD">
                <w:rPr>
                  <w:rFonts w:cs="v5.0.0"/>
                </w:rPr>
                <w:t xml:space="preserve">100 kHz </w:t>
              </w:r>
            </w:ins>
          </w:p>
        </w:tc>
      </w:tr>
      <w:tr w:rsidR="00D361D8" w:rsidRPr="002E41FD" w14:paraId="33618D4D" w14:textId="77777777" w:rsidTr="00DB073E">
        <w:trPr>
          <w:cantSplit/>
          <w:jc w:val="center"/>
          <w:ins w:id="2456"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0EDE18E6" w14:textId="77777777" w:rsidR="00D361D8" w:rsidRPr="002E41FD" w:rsidRDefault="00D361D8" w:rsidP="00DB073E">
            <w:pPr>
              <w:pStyle w:val="TAC"/>
              <w:rPr>
                <w:ins w:id="2457" w:author="Esther Sienkiewicz" w:date="2017-05-04T15:42:00Z"/>
                <w:rFonts w:cs="v5.0.0"/>
              </w:rPr>
            </w:pPr>
            <w:ins w:id="2458" w:author="Esther Sienkiewicz" w:date="2017-05-04T15:42:00Z">
              <w:r w:rsidRPr="002E41FD">
                <w:rPr>
                  <w:rFonts w:cs="v5.0.0"/>
                </w:rPr>
                <w:t xml:space="preserve">3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796DD83D" w14:textId="77777777" w:rsidR="00D361D8" w:rsidRPr="002E41FD" w:rsidRDefault="00D361D8" w:rsidP="00DB073E">
            <w:pPr>
              <w:pStyle w:val="TAC"/>
              <w:rPr>
                <w:ins w:id="2459" w:author="Esther Sienkiewicz" w:date="2017-05-04T15:42:00Z"/>
                <w:rFonts w:cs="v5.0.0"/>
              </w:rPr>
            </w:pPr>
            <w:ins w:id="2460" w:author="Esther Sienkiewicz" w:date="2017-05-04T15:42:00Z">
              <w:r w:rsidRPr="002E41FD">
                <w:rPr>
                  <w:rFonts w:cs="v5.0.0"/>
                </w:rPr>
                <w:t xml:space="preserve">3.05 MHz </w:t>
              </w:r>
              <w:r w:rsidRPr="002E41FD">
                <w:rPr>
                  <w:rFonts w:cs="v5.0.0"/>
                </w:rPr>
                <w:sym w:font="Symbol" w:char="F0A3"/>
              </w:r>
              <w:r w:rsidRPr="002E41FD">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060D8E34" w14:textId="77777777" w:rsidR="00D361D8" w:rsidRPr="002E41FD" w:rsidRDefault="00D361D8" w:rsidP="00DB073E">
            <w:pPr>
              <w:pStyle w:val="TAC"/>
              <w:rPr>
                <w:ins w:id="2461" w:author="Esther Sienkiewicz" w:date="2017-05-04T15:42:00Z"/>
                <w:rFonts w:cs="v5.0.0"/>
              </w:rPr>
            </w:pPr>
            <w:ins w:id="2462" w:author="Esther Sienkiewicz" w:date="2017-05-04T15:42:00Z">
              <w:r w:rsidRPr="002E41FD">
                <w:rPr>
                  <w:rFonts w:cs="Arial"/>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5115260C" w14:textId="77777777" w:rsidR="00D361D8" w:rsidRPr="002E41FD" w:rsidRDefault="00D361D8" w:rsidP="00DB073E">
            <w:pPr>
              <w:pStyle w:val="TAC"/>
              <w:rPr>
                <w:ins w:id="2463" w:author="Esther Sienkiewicz" w:date="2017-05-04T15:42:00Z"/>
                <w:rFonts w:cs="v5.0.0"/>
              </w:rPr>
            </w:pPr>
            <w:ins w:id="2464" w:author="Esther Sienkiewicz" w:date="2017-05-04T15:42:00Z">
              <w:r w:rsidRPr="002E41FD">
                <w:rPr>
                  <w:rFonts w:cs="v5.0.0"/>
                </w:rPr>
                <w:t xml:space="preserve">100 kHz </w:t>
              </w:r>
            </w:ins>
          </w:p>
        </w:tc>
      </w:tr>
      <w:tr w:rsidR="00D361D8" w:rsidRPr="002E41FD" w14:paraId="2B658A07" w14:textId="77777777" w:rsidTr="00DB073E">
        <w:trPr>
          <w:cantSplit/>
          <w:jc w:val="center"/>
          <w:ins w:id="2465"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40768EE0" w14:textId="77777777" w:rsidR="00D361D8" w:rsidRPr="002E41FD" w:rsidRDefault="00D361D8" w:rsidP="00DB073E">
            <w:pPr>
              <w:pStyle w:val="TAC"/>
              <w:rPr>
                <w:ins w:id="2466" w:author="Esther Sienkiewicz" w:date="2017-05-04T15:42:00Z"/>
                <w:rFonts w:cs="v5.0.0"/>
              </w:rPr>
            </w:pPr>
            <w:ins w:id="2467" w:author="Esther Sienkiewicz" w:date="2017-05-04T15:42:00Z">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F54014B" w14:textId="77777777" w:rsidR="00D361D8" w:rsidRPr="002E41FD" w:rsidRDefault="00D361D8" w:rsidP="00DB073E">
            <w:pPr>
              <w:pStyle w:val="TAC"/>
              <w:rPr>
                <w:ins w:id="2468" w:author="Esther Sienkiewicz" w:date="2017-05-04T15:42:00Z"/>
                <w:rFonts w:cs="v5.0.0"/>
              </w:rPr>
            </w:pPr>
            <w:ins w:id="2469" w:author="Esther Sienkiewicz" w:date="2017-05-04T15:42:00Z">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4C24C85" w14:textId="77777777" w:rsidR="00D361D8" w:rsidRPr="002E41FD" w:rsidRDefault="00D361D8" w:rsidP="00DB073E">
            <w:pPr>
              <w:pStyle w:val="TAC"/>
              <w:rPr>
                <w:ins w:id="2470" w:author="Esther Sienkiewicz" w:date="2017-05-04T15:42:00Z"/>
                <w:rFonts w:cs="v5.0.0"/>
              </w:rPr>
            </w:pPr>
            <w:ins w:id="2471" w:author="Esther Sienkiewicz" w:date="2017-05-04T15:42:00Z">
              <w:r w:rsidRPr="002E41FD">
                <w:rPr>
                  <w:rFonts w:cs="Arial"/>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5CFE85F2" w14:textId="77777777" w:rsidR="00D361D8" w:rsidRPr="002E41FD" w:rsidRDefault="00D361D8" w:rsidP="00DB073E">
            <w:pPr>
              <w:pStyle w:val="TAC"/>
              <w:rPr>
                <w:ins w:id="2472" w:author="Esther Sienkiewicz" w:date="2017-05-04T15:42:00Z"/>
                <w:rFonts w:cs="v5.0.0"/>
              </w:rPr>
            </w:pPr>
            <w:ins w:id="2473" w:author="Esther Sienkiewicz" w:date="2017-05-04T15:42:00Z">
              <w:r w:rsidRPr="002E41FD">
                <w:rPr>
                  <w:rFonts w:cs="v5.0.0"/>
                </w:rPr>
                <w:t xml:space="preserve">100 kHz </w:t>
              </w:r>
            </w:ins>
          </w:p>
        </w:tc>
      </w:tr>
      <w:tr w:rsidR="00D361D8" w:rsidRPr="002E41FD" w14:paraId="73443740" w14:textId="77777777" w:rsidTr="00DB073E">
        <w:trPr>
          <w:cantSplit/>
          <w:jc w:val="center"/>
          <w:ins w:id="2474" w:author="Esther Sienkiewicz" w:date="2017-05-04T15:42:00Z"/>
        </w:trPr>
        <w:tc>
          <w:tcPr>
            <w:tcW w:w="9988" w:type="dxa"/>
            <w:gridSpan w:val="4"/>
          </w:tcPr>
          <w:p w14:paraId="716D04B5" w14:textId="77777777" w:rsidR="00D361D8" w:rsidRPr="002E41FD" w:rsidRDefault="00D361D8" w:rsidP="00DB073E">
            <w:pPr>
              <w:pStyle w:val="TAN"/>
              <w:rPr>
                <w:ins w:id="2475" w:author="Esther Sienkiewicz" w:date="2017-05-04T15:42:00Z"/>
                <w:rFonts w:cs="Arial"/>
                <w:lang w:val="en-GB"/>
              </w:rPr>
            </w:pPr>
            <w:ins w:id="2476"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Arial"/>
                  <w:lang w:val="en-GB" w:eastAsia="zh-CN"/>
                </w:rPr>
                <w:t>28</w:t>
              </w:r>
              <w:r w:rsidRPr="002E41FD">
                <w:rPr>
                  <w:rFonts w:cs="Arial"/>
                  <w:lang w:val="en-GB"/>
                </w:rPr>
                <w:t>dBm/1</w:t>
              </w:r>
              <w:r w:rsidRPr="002E41FD">
                <w:rPr>
                  <w:rFonts w:cs="Arial"/>
                  <w:lang w:val="en-GB" w:eastAsia="zh-CN"/>
                </w:rPr>
                <w:t>00k</w:t>
              </w:r>
              <w:r w:rsidRPr="002E41FD">
                <w:rPr>
                  <w:rFonts w:cs="Arial"/>
                  <w:lang w:val="en-GB"/>
                </w:rPr>
                <w:t>Hz.</w:t>
              </w:r>
            </w:ins>
          </w:p>
          <w:p w14:paraId="7E5A8F9B" w14:textId="77777777" w:rsidR="00D361D8" w:rsidRPr="002E41FD" w:rsidRDefault="00D361D8" w:rsidP="00DB073E">
            <w:pPr>
              <w:pStyle w:val="TAN"/>
              <w:rPr>
                <w:ins w:id="2477" w:author="Esther Sienkiewicz" w:date="2017-05-04T15:42:00Z"/>
                <w:rFonts w:cs="Arial"/>
                <w:lang w:val="en-GB"/>
              </w:rPr>
            </w:pPr>
            <w:ins w:id="2478"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1B087B87" w14:textId="77777777" w:rsidR="00D361D8" w:rsidRPr="002E41FD" w:rsidRDefault="00D361D8" w:rsidP="00D361D8">
      <w:pPr>
        <w:rPr>
          <w:ins w:id="2479" w:author="Esther Sienkiewicz" w:date="2017-05-04T15:42:00Z"/>
          <w:lang w:eastAsia="zh-CN"/>
        </w:rPr>
      </w:pPr>
    </w:p>
    <w:p w14:paraId="2F77A576" w14:textId="23C53A4C" w:rsidR="00D361D8" w:rsidRPr="002E41FD" w:rsidRDefault="00D361D8" w:rsidP="00D361D8">
      <w:pPr>
        <w:pStyle w:val="TH"/>
        <w:rPr>
          <w:ins w:id="2480" w:author="Esther Sienkiewicz" w:date="2017-05-04T15:42:00Z"/>
        </w:rPr>
      </w:pPr>
      <w:ins w:id="2481" w:author="Esther Sienkiewicz" w:date="2017-05-04T15:42:00Z">
        <w:r w:rsidRPr="002E41FD">
          <w:lastRenderedPageBreak/>
          <w:t xml:space="preserve">Table </w:t>
        </w:r>
      </w:ins>
      <w:ins w:id="2482" w:author="Esther Sienkiewicz" w:date="2017-05-04T15:44:00Z">
        <w:r w:rsidRPr="000B5FF5">
          <w:rPr>
            <w:rFonts w:eastAsia="SimSun"/>
            <w:lang w:eastAsia="en-CA"/>
          </w:rPr>
          <w:t>9.7.5.3.5</w:t>
        </w:r>
      </w:ins>
      <w:ins w:id="2483" w:author="Esther Sienkiewicz" w:date="2017-05-04T15:42:00Z">
        <w:r w:rsidRPr="002E41FD">
          <w:t>-</w:t>
        </w:r>
        <w:r w:rsidRPr="002E41FD">
          <w:rPr>
            <w:lang w:eastAsia="zh-CN"/>
          </w:rPr>
          <w:t>5</w:t>
        </w:r>
        <w:r w:rsidRPr="002E41FD">
          <w:t>: Medium Range BS operating band unwanted emission limits for 5, 10, 15 and 20 MHz channel bandwidth</w:t>
        </w:r>
        <w:r w:rsidRPr="002E41FD">
          <w:rPr>
            <w:lang w:eastAsia="zh-CN"/>
          </w:rPr>
          <w:t xml:space="preserve">, </w:t>
        </w:r>
        <w:r w:rsidRPr="002E41FD">
          <w:rPr>
            <w:rFonts w:cs="v5.0.0"/>
            <w:noProof/>
            <w:lang w:eastAsia="zh-CN"/>
          </w:rPr>
          <w:t>31</w:t>
        </w:r>
        <w:r w:rsidRPr="002E41FD">
          <w:rPr>
            <w:rFonts w:cs="v5.0.0"/>
            <w:noProof/>
          </w:rPr>
          <w:t xml:space="preserve">&lt; </w:t>
        </w:r>
        <w:r w:rsidRPr="002E41FD">
          <w:rPr>
            <w:rFonts w:cs="v4.2.0"/>
            <w:noProof/>
          </w:rPr>
          <w:t>P</w:t>
        </w:r>
        <w:r w:rsidRPr="002E41FD">
          <w:rPr>
            <w:rFonts w:cs="v4.2.0"/>
            <w:noProof/>
            <w:vertAlign w:val="subscript"/>
          </w:rPr>
          <w:t>max,c,cell</w:t>
        </w:r>
        <w:r w:rsidRPr="002E41FD">
          <w:t>-10*log10</w:t>
        </w:r>
      </w:ins>
      <w:ins w:id="2484" w:author="Esther Sienkiewicz" w:date="2017-05-04T15:44:00Z">
        <w:r>
          <w:t>(8</w:t>
        </w:r>
      </w:ins>
      <w:ins w:id="2485"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361D8" w:rsidRPr="002E41FD" w14:paraId="76842937" w14:textId="77777777" w:rsidTr="00DB073E">
        <w:trPr>
          <w:cantSplit/>
          <w:jc w:val="center"/>
          <w:ins w:id="2486"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1C137B48" w14:textId="77777777" w:rsidR="00D361D8" w:rsidRPr="002E41FD" w:rsidRDefault="00D361D8" w:rsidP="00DB073E">
            <w:pPr>
              <w:pStyle w:val="TAH"/>
              <w:rPr>
                <w:ins w:id="2487" w:author="Esther Sienkiewicz" w:date="2017-05-04T15:42:00Z"/>
                <w:rFonts w:cs="Arial"/>
              </w:rPr>
            </w:pPr>
            <w:ins w:id="2488"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326D43B6" w14:textId="77777777" w:rsidR="00D361D8" w:rsidRPr="002E41FD" w:rsidRDefault="00D361D8" w:rsidP="00DB073E">
            <w:pPr>
              <w:pStyle w:val="TAH"/>
              <w:rPr>
                <w:ins w:id="2489" w:author="Esther Sienkiewicz" w:date="2017-05-04T15:42:00Z"/>
                <w:rFonts w:cs="Arial"/>
              </w:rPr>
            </w:pPr>
            <w:ins w:id="2490"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4CB6CB1" w14:textId="77777777" w:rsidR="00D361D8" w:rsidRPr="002E41FD" w:rsidRDefault="00D361D8" w:rsidP="00DB073E">
            <w:pPr>
              <w:pStyle w:val="TAH"/>
              <w:rPr>
                <w:ins w:id="2491" w:author="Esther Sienkiewicz" w:date="2017-05-04T15:42:00Z"/>
                <w:rFonts w:cs="Arial"/>
              </w:rPr>
            </w:pPr>
            <w:ins w:id="2492"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2B159865" w14:textId="77777777" w:rsidR="00D361D8" w:rsidRPr="002E41FD" w:rsidRDefault="00D361D8" w:rsidP="00DB073E">
            <w:pPr>
              <w:pStyle w:val="TAH"/>
              <w:rPr>
                <w:ins w:id="2493" w:author="Esther Sienkiewicz" w:date="2017-05-04T15:42:00Z"/>
                <w:rFonts w:cs="Arial"/>
              </w:rPr>
            </w:pPr>
            <w:ins w:id="2494" w:author="Esther Sienkiewicz" w:date="2017-05-04T15:42:00Z">
              <w:r w:rsidRPr="002E41FD">
                <w:rPr>
                  <w:rFonts w:cs="Arial"/>
                </w:rPr>
                <w:t>Measurement bandwidth (Note 5)</w:t>
              </w:r>
            </w:ins>
          </w:p>
        </w:tc>
      </w:tr>
      <w:tr w:rsidR="00D361D8" w:rsidRPr="002E41FD" w14:paraId="37BF503E" w14:textId="77777777" w:rsidTr="00DB073E">
        <w:trPr>
          <w:cantSplit/>
          <w:jc w:val="center"/>
          <w:ins w:id="2495"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472E0A9B" w14:textId="77777777" w:rsidR="00D361D8" w:rsidRPr="002E41FD" w:rsidRDefault="00D361D8" w:rsidP="00DB073E">
            <w:pPr>
              <w:pStyle w:val="TAC"/>
              <w:rPr>
                <w:ins w:id="2496" w:author="Esther Sienkiewicz" w:date="2017-05-04T15:42:00Z"/>
                <w:rFonts w:cs="v5.0.0"/>
              </w:rPr>
            </w:pPr>
            <w:ins w:id="2497"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C59BE3D" w14:textId="77777777" w:rsidR="00D361D8" w:rsidRPr="002E41FD" w:rsidRDefault="00D361D8" w:rsidP="00DB073E">
            <w:pPr>
              <w:pStyle w:val="TAC"/>
              <w:rPr>
                <w:ins w:id="2498" w:author="Esther Sienkiewicz" w:date="2017-05-04T15:42:00Z"/>
                <w:rFonts w:cs="v5.0.0"/>
              </w:rPr>
            </w:pPr>
            <w:ins w:id="2499"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9E41383" w14:textId="0B9C3423" w:rsidR="00D361D8" w:rsidRPr="002E41FD" w:rsidRDefault="0021622C" w:rsidP="00DB073E">
            <w:pPr>
              <w:pStyle w:val="TAC"/>
              <w:rPr>
                <w:ins w:id="2500" w:author="Esther Sienkiewicz" w:date="2017-05-04T15:42:00Z"/>
                <w:rFonts w:cs="v5.0.0"/>
              </w:rPr>
            </w:pPr>
            <w:ins w:id="2501" w:author="Esther Sienkiewicz" w:date="2017-05-04T15:42:00Z">
              <w:r w:rsidRPr="002E41FD">
                <w:rPr>
                  <w:rFonts w:cs="Arial"/>
                  <w:position w:val="-48"/>
                  <w:lang w:eastAsia="ja-JP"/>
                </w:rPr>
                <w:object w:dxaOrig="3220" w:dyaOrig="1080" w14:anchorId="17F7EF09">
                  <v:shape id="_x0000_i1066" type="#_x0000_t75" style="width:134.25pt;height:44.25pt" o:ole="">
                    <v:imagedata r:id="rId84" o:title=""/>
                  </v:shape>
                  <o:OLEObject Type="Embed" ProgID="Equation.3" ShapeID="_x0000_i1066" DrawAspect="Content" ObjectID="_1555492283" r:id="rId85"/>
                </w:object>
              </w:r>
            </w:ins>
          </w:p>
        </w:tc>
        <w:tc>
          <w:tcPr>
            <w:tcW w:w="1430" w:type="dxa"/>
            <w:tcBorders>
              <w:top w:val="single" w:sz="4" w:space="0" w:color="auto"/>
              <w:left w:val="single" w:sz="4" w:space="0" w:color="auto"/>
              <w:bottom w:val="single" w:sz="4" w:space="0" w:color="auto"/>
              <w:right w:val="single" w:sz="4" w:space="0" w:color="auto"/>
            </w:tcBorders>
          </w:tcPr>
          <w:p w14:paraId="2DCD4AE7" w14:textId="77777777" w:rsidR="00D361D8" w:rsidRPr="002E41FD" w:rsidRDefault="00D361D8" w:rsidP="00DB073E">
            <w:pPr>
              <w:pStyle w:val="TAC"/>
              <w:rPr>
                <w:ins w:id="2502" w:author="Esther Sienkiewicz" w:date="2017-05-04T15:42:00Z"/>
                <w:rFonts w:cs="v5.0.0"/>
              </w:rPr>
            </w:pPr>
            <w:ins w:id="2503" w:author="Esther Sienkiewicz" w:date="2017-05-04T15:42:00Z">
              <w:r w:rsidRPr="002E41FD">
                <w:rPr>
                  <w:rFonts w:cs="v5.0.0"/>
                </w:rPr>
                <w:t xml:space="preserve">100 kHz </w:t>
              </w:r>
            </w:ins>
          </w:p>
        </w:tc>
      </w:tr>
      <w:tr w:rsidR="00D361D8" w:rsidRPr="002E41FD" w14:paraId="5890345C" w14:textId="77777777" w:rsidTr="00DB073E">
        <w:trPr>
          <w:cantSplit/>
          <w:jc w:val="center"/>
          <w:ins w:id="2504"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41762993" w14:textId="77777777" w:rsidR="00D361D8" w:rsidRPr="002E41FD" w:rsidRDefault="00D361D8" w:rsidP="00DB073E">
            <w:pPr>
              <w:pStyle w:val="TAC"/>
              <w:rPr>
                <w:ins w:id="2505" w:author="Esther Sienkiewicz" w:date="2017-05-04T15:42:00Z"/>
                <w:rFonts w:cs="v5.0.0"/>
              </w:rPr>
            </w:pPr>
            <w:ins w:id="2506" w:author="Esther Sienkiewicz" w:date="2017-05-04T15:42:00Z">
              <w:r w:rsidRPr="002E41FD">
                <w:rPr>
                  <w:rFonts w:cs="v5.0.0"/>
                </w:rPr>
                <w:t xml:space="preserve">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Arial"/>
                </w:rPr>
                <w:t>min(10 MHz, Δf</w:t>
              </w:r>
              <w:r w:rsidRPr="002E41FD">
                <w:rPr>
                  <w:rFonts w:cs="Arial"/>
                  <w:vertAlign w:val="subscript"/>
                  <w:lang w:eastAsia="zh-CN"/>
                </w:rPr>
                <w:t>max</w:t>
              </w:r>
              <w:r w:rsidRPr="002E41FD">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D25B814" w14:textId="77777777" w:rsidR="00D361D8" w:rsidRPr="002E41FD" w:rsidRDefault="00D361D8" w:rsidP="00DB073E">
            <w:pPr>
              <w:pStyle w:val="TAC"/>
              <w:rPr>
                <w:ins w:id="2507" w:author="Esther Sienkiewicz" w:date="2017-05-04T15:42:00Z"/>
                <w:rFonts w:cs="v5.0.0"/>
              </w:rPr>
            </w:pPr>
            <w:ins w:id="2508" w:author="Esther Sienkiewicz" w:date="2017-05-04T15:42:00Z">
              <w:r w:rsidRPr="002E41FD">
                <w:rPr>
                  <w:rFonts w:cs="v5.0.0"/>
                </w:rPr>
                <w:t xml:space="preserve">5.05 MHz </w:t>
              </w:r>
              <w:r w:rsidRPr="002E41FD">
                <w:rPr>
                  <w:rFonts w:cs="v5.0.0"/>
                </w:rPr>
                <w:sym w:font="Symbol" w:char="F0A3"/>
              </w:r>
              <w:r w:rsidRPr="002E41FD">
                <w:rPr>
                  <w:rFonts w:cs="v5.0.0"/>
                </w:rPr>
                <w:t xml:space="preserve"> f_offset &lt; </w:t>
              </w:r>
              <w:r w:rsidRPr="002E41FD">
                <w:rPr>
                  <w:rFonts w:cs="Arial"/>
                </w:rPr>
                <w:t>min(10.05 MHz, f_offset</w:t>
              </w:r>
              <w:r w:rsidRPr="002E41FD">
                <w:rPr>
                  <w:rFonts w:cs="Arial"/>
                  <w:vertAlign w:val="subscript"/>
                  <w:lang w:eastAsia="zh-CN"/>
                </w:rPr>
                <w:t>max</w:t>
              </w:r>
              <w:r w:rsidRPr="002E41FD">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14:paraId="5B13C2A3" w14:textId="1239EDB4" w:rsidR="00D361D8" w:rsidRPr="002E41FD" w:rsidRDefault="00D361D8" w:rsidP="00DB073E">
            <w:pPr>
              <w:pStyle w:val="TAC"/>
              <w:rPr>
                <w:ins w:id="2509" w:author="Esther Sienkiewicz" w:date="2017-05-04T15:42:00Z"/>
                <w:rFonts w:cs="v5.0.0"/>
              </w:rPr>
            </w:pPr>
            <w:ins w:id="2510" w:author="Esther Sienkiewicz" w:date="2017-05-04T15:42:00Z">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2511" w:author="Esther Sienkiewicz" w:date="2017-05-04T15:44:00Z">
              <w:r>
                <w:t>8</w:t>
              </w:r>
            </w:ins>
            <w:ins w:id="2512" w:author="Esther Sienkiewicz" w:date="2017-05-04T15:42:00Z">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-60dB</w:t>
              </w:r>
            </w:ins>
          </w:p>
        </w:tc>
        <w:tc>
          <w:tcPr>
            <w:tcW w:w="1430" w:type="dxa"/>
            <w:tcBorders>
              <w:top w:val="single" w:sz="4" w:space="0" w:color="auto"/>
              <w:left w:val="single" w:sz="4" w:space="0" w:color="auto"/>
              <w:bottom w:val="single" w:sz="4" w:space="0" w:color="auto"/>
              <w:right w:val="single" w:sz="4" w:space="0" w:color="auto"/>
            </w:tcBorders>
          </w:tcPr>
          <w:p w14:paraId="201ECC4C" w14:textId="77777777" w:rsidR="00D361D8" w:rsidRPr="002E41FD" w:rsidRDefault="00D361D8" w:rsidP="00DB073E">
            <w:pPr>
              <w:pStyle w:val="TAC"/>
              <w:rPr>
                <w:ins w:id="2513" w:author="Esther Sienkiewicz" w:date="2017-05-04T15:42:00Z"/>
                <w:rFonts w:cs="v5.0.0"/>
              </w:rPr>
            </w:pPr>
            <w:ins w:id="2514" w:author="Esther Sienkiewicz" w:date="2017-05-04T15:42:00Z">
              <w:r w:rsidRPr="002E41FD">
                <w:rPr>
                  <w:rFonts w:cs="v5.0.0"/>
                </w:rPr>
                <w:t xml:space="preserve">100 kHz </w:t>
              </w:r>
            </w:ins>
          </w:p>
        </w:tc>
      </w:tr>
      <w:tr w:rsidR="00D361D8" w:rsidRPr="002E41FD" w14:paraId="5E1DD9C8" w14:textId="77777777" w:rsidTr="00DB073E">
        <w:trPr>
          <w:cantSplit/>
          <w:jc w:val="center"/>
          <w:ins w:id="2515"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2F358278" w14:textId="77777777" w:rsidR="00D361D8" w:rsidRPr="002E41FD" w:rsidRDefault="00D361D8" w:rsidP="00DB073E">
            <w:pPr>
              <w:pStyle w:val="TAC"/>
              <w:rPr>
                <w:ins w:id="2516" w:author="Esther Sienkiewicz" w:date="2017-05-04T15:42:00Z"/>
                <w:rFonts w:cs="v5.0.0"/>
              </w:rPr>
            </w:pPr>
            <w:ins w:id="2517" w:author="Esther Sienkiewicz" w:date="2017-05-04T15:42: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2DAEF4A" w14:textId="77777777" w:rsidR="00D361D8" w:rsidRPr="002E41FD" w:rsidRDefault="00D361D8" w:rsidP="00DB073E">
            <w:pPr>
              <w:pStyle w:val="TAC"/>
              <w:rPr>
                <w:ins w:id="2518" w:author="Esther Sienkiewicz" w:date="2017-05-04T15:42:00Z"/>
                <w:rFonts w:cs="v5.0.0"/>
              </w:rPr>
            </w:pPr>
            <w:ins w:id="2519" w:author="Esther Sienkiewicz" w:date="2017-05-04T15:42: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141ABE7B" w14:textId="723003A7" w:rsidR="00D361D8" w:rsidRPr="002E41FD" w:rsidRDefault="00D361D8" w:rsidP="00DB073E">
            <w:pPr>
              <w:pStyle w:val="TAC"/>
              <w:rPr>
                <w:ins w:id="2520" w:author="Esther Sienkiewicz" w:date="2017-05-04T15:42:00Z"/>
                <w:rFonts w:cs="v5.0.0"/>
              </w:rPr>
            </w:pPr>
            <w:ins w:id="2521" w:author="Esther Sienkiewicz" w:date="2017-05-04T15:42:00Z">
              <w:r w:rsidRPr="002E41FD">
                <w:rPr>
                  <w:rFonts w:cs="Arial"/>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ins>
            <w:ins w:id="2522" w:author="Esther Sienkiewicz" w:date="2017-05-04T15:44:00Z">
              <w:r>
                <w:t>8</w:t>
              </w:r>
            </w:ins>
            <w:ins w:id="2523" w:author="Esther Sienkiewicz" w:date="2017-05-04T15:42:00Z">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-60dB, -25dBm) (Note 6)</w:t>
              </w:r>
            </w:ins>
          </w:p>
        </w:tc>
        <w:tc>
          <w:tcPr>
            <w:tcW w:w="1430" w:type="dxa"/>
            <w:tcBorders>
              <w:top w:val="single" w:sz="4" w:space="0" w:color="auto"/>
              <w:left w:val="single" w:sz="4" w:space="0" w:color="auto"/>
              <w:bottom w:val="single" w:sz="4" w:space="0" w:color="auto"/>
              <w:right w:val="single" w:sz="4" w:space="0" w:color="auto"/>
            </w:tcBorders>
          </w:tcPr>
          <w:p w14:paraId="610A2AEE" w14:textId="77777777" w:rsidR="00D361D8" w:rsidRPr="002E41FD" w:rsidRDefault="00D361D8" w:rsidP="00DB073E">
            <w:pPr>
              <w:pStyle w:val="TAC"/>
              <w:pBdr>
                <w:top w:val="single" w:sz="12" w:space="3" w:color="auto"/>
              </w:pBdr>
              <w:rPr>
                <w:ins w:id="2524" w:author="Esther Sienkiewicz" w:date="2017-05-04T15:42:00Z"/>
                <w:rFonts w:cs="v5.0.0"/>
              </w:rPr>
            </w:pPr>
            <w:ins w:id="2525" w:author="Esther Sienkiewicz" w:date="2017-05-04T15:42:00Z">
              <w:r w:rsidRPr="002E41FD">
                <w:rPr>
                  <w:rFonts w:cs="v5.0.0"/>
                </w:rPr>
                <w:t>100 kHz</w:t>
              </w:r>
            </w:ins>
          </w:p>
        </w:tc>
      </w:tr>
      <w:tr w:rsidR="00D361D8" w:rsidRPr="002E41FD" w14:paraId="56A6B7D2" w14:textId="77777777" w:rsidTr="00DB073E">
        <w:trPr>
          <w:cantSplit/>
          <w:jc w:val="center"/>
          <w:ins w:id="2526" w:author="Esther Sienkiewicz" w:date="2017-05-04T15:42:00Z"/>
        </w:trPr>
        <w:tc>
          <w:tcPr>
            <w:tcW w:w="9988" w:type="dxa"/>
            <w:gridSpan w:val="4"/>
          </w:tcPr>
          <w:p w14:paraId="3A38A805" w14:textId="3C75C1FF" w:rsidR="00D361D8" w:rsidRPr="002E41FD" w:rsidRDefault="00D361D8" w:rsidP="00DB073E">
            <w:pPr>
              <w:pStyle w:val="TAN"/>
              <w:rPr>
                <w:ins w:id="2527" w:author="Esther Sienkiewicz" w:date="2017-05-04T15:42:00Z"/>
                <w:rFonts w:cs="Arial"/>
                <w:lang w:val="en-GB"/>
              </w:rPr>
            </w:pPr>
            <w:ins w:id="2528"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Arial"/>
                  <w:lang w:val="en-GB" w:eastAsia="zh-CN"/>
                </w:rPr>
                <w:t>Min(</w:t>
              </w:r>
              <w:r w:rsidRPr="002E41FD">
                <w:rPr>
                  <w:rFonts w:cs="v4.2.0"/>
                  <w:lang w:val="en-GB"/>
                </w:rPr>
                <w:t>P</w:t>
              </w:r>
              <w:r w:rsidRPr="002E41FD">
                <w:rPr>
                  <w:rFonts w:cs="v4.2.0"/>
                  <w:vertAlign w:val="subscript"/>
                  <w:lang w:val="en-GB"/>
                </w:rPr>
                <w:t>max,c,cell</w:t>
              </w:r>
              <w:r w:rsidRPr="002E41FD">
                <w:rPr>
                  <w:rFonts w:cs="v4.2.0"/>
                  <w:lang w:val="en-GB"/>
                </w:rPr>
                <w:t xml:space="preserve"> – 10*log</w:t>
              </w:r>
              <w:r w:rsidRPr="002E41FD">
                <w:rPr>
                  <w:rFonts w:cs="v4.2.0"/>
                  <w:vertAlign w:val="subscript"/>
                  <w:lang w:val="en-GB"/>
                </w:rPr>
                <w:t>10</w:t>
              </w:r>
              <w:r w:rsidRPr="002E41FD">
                <w:rPr>
                  <w:rFonts w:cs="v4.2.0"/>
                  <w:lang w:val="en-GB"/>
                </w:rPr>
                <w:t>(</w:t>
              </w:r>
            </w:ins>
            <w:ins w:id="2529" w:author="Esther Sienkiewicz" w:date="2017-05-04T15:44:00Z">
              <w:r>
                <w:rPr>
                  <w:lang w:val="en-GB"/>
                </w:rPr>
                <w:t>8</w:t>
              </w:r>
            </w:ins>
            <w:ins w:id="2530" w:author="Esther Sienkiewicz" w:date="2017-05-04T15:42:00Z">
              <w:r w:rsidRPr="002E41FD">
                <w:rPr>
                  <w:rFonts w:cs="v4.2.0"/>
                  <w:lang w:val="en-GB"/>
                </w:rPr>
                <w:t>)</w:t>
              </w:r>
              <w:r w:rsidRPr="002E41FD">
                <w:rPr>
                  <w:rFonts w:cs="v4.2.0"/>
                  <w:vertAlign w:val="subscript"/>
                  <w:lang w:val="en-GB"/>
                </w:rPr>
                <w:t xml:space="preserve"> </w:t>
              </w:r>
              <w:r w:rsidRPr="002E41FD">
                <w:rPr>
                  <w:rFonts w:cs="v4.2.0"/>
                  <w:lang w:val="en-GB"/>
                </w:rPr>
                <w:t xml:space="preserve"> </w:t>
              </w:r>
              <w:r w:rsidRPr="002E41FD">
                <w:rPr>
                  <w:rFonts w:cs="Arial"/>
                  <w:lang w:val="en-GB" w:eastAsia="zh-CN"/>
                </w:rPr>
                <w:t>-60dB, -25dBm)</w:t>
              </w:r>
              <w:r w:rsidRPr="002E41FD">
                <w:rPr>
                  <w:rFonts w:cs="Arial"/>
                  <w:lang w:val="en-GB"/>
                </w:rPr>
                <w:t>/1</w:t>
              </w:r>
              <w:r w:rsidRPr="002E41FD">
                <w:rPr>
                  <w:rFonts w:cs="Arial"/>
                  <w:lang w:val="en-GB" w:eastAsia="zh-CN"/>
                </w:rPr>
                <w:t>00k</w:t>
              </w:r>
              <w:r w:rsidRPr="002E41FD">
                <w:rPr>
                  <w:rFonts w:cs="Arial"/>
                  <w:lang w:val="en-GB"/>
                </w:rPr>
                <w:t>Hz.</w:t>
              </w:r>
            </w:ins>
          </w:p>
          <w:p w14:paraId="2A92A3E8" w14:textId="77777777" w:rsidR="00D361D8" w:rsidRPr="002E41FD" w:rsidRDefault="00D361D8" w:rsidP="00DB073E">
            <w:pPr>
              <w:pStyle w:val="TAN"/>
              <w:rPr>
                <w:ins w:id="2531" w:author="Esther Sienkiewicz" w:date="2017-05-04T15:42:00Z"/>
                <w:rFonts w:cs="Arial"/>
                <w:lang w:val="en-GB"/>
              </w:rPr>
            </w:pPr>
            <w:ins w:id="2532"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54E6EA80" w14:textId="77777777" w:rsidR="00D361D8" w:rsidRPr="002E41FD" w:rsidRDefault="00D361D8" w:rsidP="00D361D8">
      <w:pPr>
        <w:rPr>
          <w:ins w:id="2533" w:author="Esther Sienkiewicz" w:date="2017-05-04T15:42:00Z"/>
          <w:lang w:eastAsia="zh-CN"/>
        </w:rPr>
      </w:pPr>
    </w:p>
    <w:p w14:paraId="39BF09F7" w14:textId="27B5DB13" w:rsidR="00D361D8" w:rsidRPr="002E41FD" w:rsidRDefault="00D361D8" w:rsidP="00D361D8">
      <w:pPr>
        <w:pStyle w:val="TH"/>
        <w:rPr>
          <w:ins w:id="2534" w:author="Esther Sienkiewicz" w:date="2017-05-04T15:42:00Z"/>
        </w:rPr>
      </w:pPr>
      <w:ins w:id="2535" w:author="Esther Sienkiewicz" w:date="2017-05-04T15:42:00Z">
        <w:r w:rsidRPr="002E41FD">
          <w:t xml:space="preserve">Table </w:t>
        </w:r>
      </w:ins>
      <w:ins w:id="2536" w:author="Esther Sienkiewicz" w:date="2017-05-04T15:44:00Z">
        <w:r w:rsidRPr="000B5FF5">
          <w:rPr>
            <w:rFonts w:eastAsia="SimSun"/>
            <w:lang w:eastAsia="en-CA"/>
          </w:rPr>
          <w:t>9.7.5.3.5</w:t>
        </w:r>
      </w:ins>
      <w:ins w:id="2537" w:author="Esther Sienkiewicz" w:date="2017-05-04T15:42:00Z">
        <w:r w:rsidRPr="002E41FD">
          <w:t>-</w:t>
        </w:r>
        <w:r w:rsidRPr="002E41FD">
          <w:rPr>
            <w:lang w:eastAsia="zh-CN"/>
          </w:rPr>
          <w:t>6</w:t>
        </w:r>
        <w:r w:rsidRPr="002E41FD">
          <w:t>: Medium Range BS operating band unwanted emission limits for 5, 10, 15 and 20 MHz channel bandwidth</w:t>
        </w:r>
        <w:r w:rsidRPr="002E41FD">
          <w:rPr>
            <w:lang w:eastAsia="zh-CN"/>
          </w:rPr>
          <w:t xml:space="preserve">, </w:t>
        </w:r>
        <w:r w:rsidRPr="002E41FD">
          <w:rPr>
            <w:rFonts w:cs="v4.2.0"/>
            <w:noProof/>
          </w:rPr>
          <w:t>P</w:t>
        </w:r>
        <w:r w:rsidRPr="002E41FD">
          <w:rPr>
            <w:rFonts w:cs="v4.2.0"/>
            <w:noProof/>
            <w:vertAlign w:val="subscript"/>
          </w:rPr>
          <w:t>max,c,cell</w:t>
        </w:r>
        <w:r w:rsidRPr="002E41FD">
          <w:t>-10*log10(</w:t>
        </w:r>
      </w:ins>
      <w:ins w:id="2538" w:author="Esther Sienkiewicz" w:date="2017-05-04T15:44:00Z">
        <w:r>
          <w:t>8</w:t>
        </w:r>
      </w:ins>
      <w:ins w:id="2539" w:author="Esther Sienkiewicz" w:date="2017-05-04T15:42:00Z">
        <w:r w:rsidRPr="002E41FD">
          <w:t>)</w:t>
        </w:r>
        <w:r w:rsidRPr="002E41FD">
          <w:rPr>
            <w:rFonts w:cs="v4.2.0"/>
            <w:noProof/>
          </w:rPr>
          <w:t xml:space="preserve"> </w:t>
        </w:r>
        <w:r w:rsidRPr="002E41FD">
          <w:rPr>
            <w:rFonts w:cs="v5.0.0"/>
            <w:noProof/>
          </w:rPr>
          <w:sym w:font="Symbol" w:char="F0A3"/>
        </w:r>
        <w:r w:rsidRPr="002E41FD">
          <w:rPr>
            <w:rFonts w:cs="v5.0.0"/>
            <w:noProof/>
          </w:rPr>
          <w:t xml:space="preserve"> </w:t>
        </w:r>
        <w:r w:rsidRPr="002E41FD">
          <w:rPr>
            <w:rFonts w:cs="v5.0.0"/>
            <w:noProof/>
            <w:lang w:eastAsia="zh-CN"/>
          </w:rPr>
          <w:t>31</w:t>
        </w:r>
        <w:r w:rsidRPr="002E41FD">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361D8" w:rsidRPr="002E41FD" w14:paraId="52F5FCE3" w14:textId="77777777" w:rsidTr="00DB073E">
        <w:trPr>
          <w:cantSplit/>
          <w:jc w:val="center"/>
          <w:ins w:id="2540"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70EE1DEC" w14:textId="77777777" w:rsidR="00D361D8" w:rsidRPr="002E41FD" w:rsidRDefault="00D361D8" w:rsidP="00DB073E">
            <w:pPr>
              <w:pStyle w:val="TAH"/>
              <w:rPr>
                <w:ins w:id="2541" w:author="Esther Sienkiewicz" w:date="2017-05-04T15:42:00Z"/>
                <w:rFonts w:cs="Arial"/>
              </w:rPr>
            </w:pPr>
            <w:ins w:id="2542" w:author="Esther Sienkiewicz" w:date="2017-05-04T15:42:00Z">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9FED4BA" w14:textId="77777777" w:rsidR="00D361D8" w:rsidRPr="002E41FD" w:rsidRDefault="00D361D8" w:rsidP="00DB073E">
            <w:pPr>
              <w:pStyle w:val="TAH"/>
              <w:rPr>
                <w:ins w:id="2543" w:author="Esther Sienkiewicz" w:date="2017-05-04T15:42:00Z"/>
                <w:rFonts w:cs="Arial"/>
              </w:rPr>
            </w:pPr>
            <w:ins w:id="2544" w:author="Esther Sienkiewicz" w:date="2017-05-04T15:42:00Z">
              <w:r w:rsidRPr="002E41FD">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033D649" w14:textId="77777777" w:rsidR="00D361D8" w:rsidRPr="002E41FD" w:rsidRDefault="00D361D8" w:rsidP="00DB073E">
            <w:pPr>
              <w:pStyle w:val="TAH"/>
              <w:rPr>
                <w:ins w:id="2545" w:author="Esther Sienkiewicz" w:date="2017-05-04T15:42:00Z"/>
                <w:rFonts w:cs="Arial"/>
              </w:rPr>
            </w:pPr>
            <w:ins w:id="2546" w:author="Esther Sienkiewicz" w:date="2017-05-04T15:42:00Z">
              <w:r w:rsidRPr="002E41FD">
                <w:rPr>
                  <w:rFonts w:cs="Arial"/>
                  <w:i/>
                </w:rPr>
                <w:t>basic limit</w:t>
              </w:r>
              <w:r w:rsidRPr="002E41FD">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1FB08BF5" w14:textId="77777777" w:rsidR="00D361D8" w:rsidRPr="002E41FD" w:rsidRDefault="00D361D8" w:rsidP="00DB073E">
            <w:pPr>
              <w:pStyle w:val="TAH"/>
              <w:rPr>
                <w:ins w:id="2547" w:author="Esther Sienkiewicz" w:date="2017-05-04T15:42:00Z"/>
                <w:rFonts w:cs="Arial"/>
              </w:rPr>
            </w:pPr>
            <w:ins w:id="2548" w:author="Esther Sienkiewicz" w:date="2017-05-04T15:42:00Z">
              <w:r w:rsidRPr="002E41FD">
                <w:rPr>
                  <w:rFonts w:cs="Arial"/>
                </w:rPr>
                <w:t>Measurement bandwidth (Note 5)</w:t>
              </w:r>
            </w:ins>
          </w:p>
        </w:tc>
      </w:tr>
      <w:tr w:rsidR="00D361D8" w:rsidRPr="002E41FD" w14:paraId="6E8B20A4" w14:textId="77777777" w:rsidTr="00DB073E">
        <w:trPr>
          <w:cantSplit/>
          <w:jc w:val="center"/>
          <w:ins w:id="2549"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41F363DC" w14:textId="77777777" w:rsidR="00D361D8" w:rsidRPr="002E41FD" w:rsidRDefault="00D361D8" w:rsidP="00DB073E">
            <w:pPr>
              <w:pStyle w:val="TAC"/>
              <w:rPr>
                <w:ins w:id="2550" w:author="Esther Sienkiewicz" w:date="2017-05-04T15:42:00Z"/>
                <w:rFonts w:cs="v5.0.0"/>
              </w:rPr>
            </w:pPr>
            <w:ins w:id="2551" w:author="Esther Sienkiewicz" w:date="2017-05-04T15:42:00Z">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14ACF22" w14:textId="77777777" w:rsidR="00D361D8" w:rsidRPr="002E41FD" w:rsidRDefault="00D361D8" w:rsidP="00DB073E">
            <w:pPr>
              <w:pStyle w:val="TAC"/>
              <w:rPr>
                <w:ins w:id="2552" w:author="Esther Sienkiewicz" w:date="2017-05-04T15:42:00Z"/>
                <w:rFonts w:cs="v5.0.0"/>
              </w:rPr>
            </w:pPr>
            <w:ins w:id="2553" w:author="Esther Sienkiewicz" w:date="2017-05-04T15:42:00Z">
              <w:r w:rsidRPr="002E41FD">
                <w:rPr>
                  <w:rFonts w:cs="v5.0.0"/>
                </w:rPr>
                <w:t xml:space="preserve">0.05 MHz </w:t>
              </w:r>
              <w:r w:rsidRPr="002E41FD">
                <w:rPr>
                  <w:rFonts w:cs="v5.0.0"/>
                </w:rPr>
                <w:sym w:font="Symbol" w:char="F0A3"/>
              </w:r>
              <w:r w:rsidRPr="002E41FD">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DF90785" w14:textId="77777777" w:rsidR="00D361D8" w:rsidRPr="002E41FD" w:rsidRDefault="00D361D8" w:rsidP="00DB073E">
            <w:pPr>
              <w:pStyle w:val="TAC"/>
              <w:rPr>
                <w:ins w:id="2554" w:author="Esther Sienkiewicz" w:date="2017-05-04T15:42:00Z"/>
                <w:rFonts w:cs="v5.0.0"/>
              </w:rPr>
            </w:pPr>
            <w:ins w:id="2555" w:author="Esther Sienkiewicz" w:date="2017-05-04T15:42:00Z">
              <w:r w:rsidRPr="002E41FD">
                <w:rPr>
                  <w:rFonts w:cs="Arial"/>
                  <w:position w:val="-28"/>
                </w:rPr>
                <w:object w:dxaOrig="3420" w:dyaOrig="680" w14:anchorId="1D99D94E">
                  <v:shape id="_x0000_i1067" type="#_x0000_t75" style="width:136.5pt;height:27pt" o:ole="">
                    <v:imagedata r:id="rId86" o:title=""/>
                  </v:shape>
                  <o:OLEObject Type="Embed" ProgID="Equation.3" ShapeID="_x0000_i1067" DrawAspect="Content" ObjectID="_1555492284" r:id="rId87"/>
                </w:object>
              </w:r>
            </w:ins>
          </w:p>
        </w:tc>
        <w:tc>
          <w:tcPr>
            <w:tcW w:w="1430" w:type="dxa"/>
            <w:tcBorders>
              <w:top w:val="single" w:sz="4" w:space="0" w:color="auto"/>
              <w:left w:val="single" w:sz="4" w:space="0" w:color="auto"/>
              <w:bottom w:val="single" w:sz="4" w:space="0" w:color="auto"/>
              <w:right w:val="single" w:sz="4" w:space="0" w:color="auto"/>
            </w:tcBorders>
          </w:tcPr>
          <w:p w14:paraId="75A24DAF" w14:textId="77777777" w:rsidR="00D361D8" w:rsidRPr="002E41FD" w:rsidRDefault="00D361D8" w:rsidP="00DB073E">
            <w:pPr>
              <w:pStyle w:val="TAC"/>
              <w:rPr>
                <w:ins w:id="2556" w:author="Esther Sienkiewicz" w:date="2017-05-04T15:42:00Z"/>
                <w:rFonts w:cs="v5.0.0"/>
              </w:rPr>
            </w:pPr>
            <w:ins w:id="2557" w:author="Esther Sienkiewicz" w:date="2017-05-04T15:42:00Z">
              <w:r w:rsidRPr="002E41FD">
                <w:rPr>
                  <w:rFonts w:cs="v5.0.0"/>
                </w:rPr>
                <w:t xml:space="preserve">100 kHz </w:t>
              </w:r>
            </w:ins>
          </w:p>
        </w:tc>
      </w:tr>
      <w:tr w:rsidR="00D361D8" w:rsidRPr="002E41FD" w14:paraId="11080374" w14:textId="77777777" w:rsidTr="00DB073E">
        <w:trPr>
          <w:cantSplit/>
          <w:jc w:val="center"/>
          <w:ins w:id="2558"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6A702D56" w14:textId="77777777" w:rsidR="00D361D8" w:rsidRPr="002E41FD" w:rsidRDefault="00D361D8" w:rsidP="00DB073E">
            <w:pPr>
              <w:pStyle w:val="TAC"/>
              <w:rPr>
                <w:ins w:id="2559" w:author="Esther Sienkiewicz" w:date="2017-05-04T15:42:00Z"/>
                <w:rFonts w:cs="v5.0.0"/>
              </w:rPr>
            </w:pPr>
            <w:ins w:id="2560" w:author="Esther Sienkiewicz" w:date="2017-05-04T15:42:00Z">
              <w:r w:rsidRPr="002E41FD">
                <w:rPr>
                  <w:rFonts w:cs="v5.0.0"/>
                </w:rPr>
                <w:t xml:space="preserve">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Arial"/>
                </w:rPr>
                <w:t>min(10 MHz, Δf</w:t>
              </w:r>
              <w:r w:rsidRPr="002E41FD">
                <w:rPr>
                  <w:rFonts w:cs="Arial"/>
                  <w:vertAlign w:val="subscript"/>
                  <w:lang w:eastAsia="zh-CN"/>
                </w:rPr>
                <w:t>max</w:t>
              </w:r>
              <w:r w:rsidRPr="002E41FD">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C881C86" w14:textId="77777777" w:rsidR="00D361D8" w:rsidRPr="002E41FD" w:rsidRDefault="00D361D8" w:rsidP="00DB073E">
            <w:pPr>
              <w:pStyle w:val="TAC"/>
              <w:rPr>
                <w:ins w:id="2561" w:author="Esther Sienkiewicz" w:date="2017-05-04T15:42:00Z"/>
                <w:rFonts w:cs="v5.0.0"/>
              </w:rPr>
            </w:pPr>
            <w:ins w:id="2562" w:author="Esther Sienkiewicz" w:date="2017-05-04T15:42:00Z">
              <w:r w:rsidRPr="002E41FD">
                <w:rPr>
                  <w:rFonts w:cs="v5.0.0"/>
                </w:rPr>
                <w:t xml:space="preserve">5.05 MHz </w:t>
              </w:r>
              <w:r w:rsidRPr="002E41FD">
                <w:rPr>
                  <w:rFonts w:cs="v5.0.0"/>
                </w:rPr>
                <w:sym w:font="Symbol" w:char="F0A3"/>
              </w:r>
              <w:r w:rsidRPr="002E41FD">
                <w:rPr>
                  <w:rFonts w:cs="v5.0.0"/>
                </w:rPr>
                <w:t xml:space="preserve"> f_offset &lt; min(10.05 MHz, f_offset</w:t>
              </w:r>
              <w:r w:rsidRPr="002E41FD">
                <w:rPr>
                  <w:rFonts w:cs="Arial"/>
                  <w:vertAlign w:val="subscript"/>
                  <w:lang w:eastAsia="zh-CN"/>
                </w:rPr>
                <w:t>max</w:t>
              </w:r>
              <w:r w:rsidRPr="002E41FD">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14:paraId="3CBB2A2E" w14:textId="77777777" w:rsidR="00D361D8" w:rsidRPr="002E41FD" w:rsidRDefault="00D361D8" w:rsidP="00DB073E">
            <w:pPr>
              <w:pStyle w:val="TAC"/>
              <w:rPr>
                <w:ins w:id="2563" w:author="Esther Sienkiewicz" w:date="2017-05-04T15:42:00Z"/>
                <w:rFonts w:cs="v5.0.0"/>
              </w:rPr>
            </w:pPr>
            <w:ins w:id="2564" w:author="Esther Sienkiewicz" w:date="2017-05-04T15:42:00Z">
              <w:r w:rsidRPr="002E41FD">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734DF6F5" w14:textId="77777777" w:rsidR="00D361D8" w:rsidRPr="002E41FD" w:rsidRDefault="00D361D8" w:rsidP="00DB073E">
            <w:pPr>
              <w:pStyle w:val="TAC"/>
              <w:rPr>
                <w:ins w:id="2565" w:author="Esther Sienkiewicz" w:date="2017-05-04T15:42:00Z"/>
                <w:rFonts w:cs="v5.0.0"/>
              </w:rPr>
            </w:pPr>
            <w:ins w:id="2566" w:author="Esther Sienkiewicz" w:date="2017-05-04T15:42:00Z">
              <w:r w:rsidRPr="002E41FD">
                <w:rPr>
                  <w:rFonts w:cs="v5.0.0"/>
                </w:rPr>
                <w:t xml:space="preserve">100 kHz </w:t>
              </w:r>
            </w:ins>
          </w:p>
        </w:tc>
      </w:tr>
      <w:tr w:rsidR="00D361D8" w:rsidRPr="002E41FD" w14:paraId="5395F4A2" w14:textId="77777777" w:rsidTr="00DB073E">
        <w:trPr>
          <w:cantSplit/>
          <w:jc w:val="center"/>
          <w:ins w:id="2567" w:author="Esther Sienkiewicz" w:date="2017-05-04T15:42:00Z"/>
        </w:trPr>
        <w:tc>
          <w:tcPr>
            <w:tcW w:w="2127" w:type="dxa"/>
            <w:tcBorders>
              <w:top w:val="single" w:sz="4" w:space="0" w:color="auto"/>
              <w:left w:val="single" w:sz="4" w:space="0" w:color="auto"/>
              <w:bottom w:val="single" w:sz="4" w:space="0" w:color="auto"/>
              <w:right w:val="single" w:sz="4" w:space="0" w:color="auto"/>
            </w:tcBorders>
          </w:tcPr>
          <w:p w14:paraId="7B7922B9" w14:textId="77777777" w:rsidR="00D361D8" w:rsidRPr="002E41FD" w:rsidRDefault="00D361D8" w:rsidP="00DB073E">
            <w:pPr>
              <w:pStyle w:val="TAC"/>
              <w:rPr>
                <w:ins w:id="2568" w:author="Esther Sienkiewicz" w:date="2017-05-04T15:42:00Z"/>
                <w:rFonts w:cs="v5.0.0"/>
              </w:rPr>
            </w:pPr>
            <w:ins w:id="2569" w:author="Esther Sienkiewicz" w:date="2017-05-04T15:42:00Z">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1360C23" w14:textId="77777777" w:rsidR="00D361D8" w:rsidRPr="002E41FD" w:rsidRDefault="00D361D8" w:rsidP="00DB073E">
            <w:pPr>
              <w:pStyle w:val="TAC"/>
              <w:rPr>
                <w:ins w:id="2570" w:author="Esther Sienkiewicz" w:date="2017-05-04T15:42:00Z"/>
                <w:rFonts w:cs="v5.0.0"/>
              </w:rPr>
            </w:pPr>
            <w:ins w:id="2571" w:author="Esther Sienkiewicz" w:date="2017-05-04T15:42:00Z">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417CA183" w14:textId="77777777" w:rsidR="00D361D8" w:rsidRPr="002E41FD" w:rsidRDefault="00D361D8" w:rsidP="00DB073E">
            <w:pPr>
              <w:pStyle w:val="TAC"/>
              <w:rPr>
                <w:ins w:id="2572" w:author="Esther Sienkiewicz" w:date="2017-05-04T15:42:00Z"/>
                <w:rFonts w:cs="v5.0.0"/>
              </w:rPr>
            </w:pPr>
            <w:ins w:id="2573" w:author="Esther Sienkiewicz" w:date="2017-05-04T15:42:00Z">
              <w:r w:rsidRPr="002E41FD">
                <w:rPr>
                  <w:rFonts w:cs="Arial"/>
                  <w:lang w:eastAsia="zh-CN"/>
                </w:rPr>
                <w:t>-29 dBm (Note 6)</w:t>
              </w:r>
            </w:ins>
          </w:p>
        </w:tc>
        <w:tc>
          <w:tcPr>
            <w:tcW w:w="1430" w:type="dxa"/>
            <w:tcBorders>
              <w:top w:val="single" w:sz="4" w:space="0" w:color="auto"/>
              <w:left w:val="single" w:sz="4" w:space="0" w:color="auto"/>
              <w:bottom w:val="single" w:sz="4" w:space="0" w:color="auto"/>
              <w:right w:val="single" w:sz="4" w:space="0" w:color="auto"/>
            </w:tcBorders>
          </w:tcPr>
          <w:p w14:paraId="654CEFBC" w14:textId="77777777" w:rsidR="00D361D8" w:rsidRPr="002E41FD" w:rsidRDefault="00D361D8" w:rsidP="00DB073E">
            <w:pPr>
              <w:pStyle w:val="TAC"/>
              <w:pBdr>
                <w:top w:val="single" w:sz="12" w:space="3" w:color="auto"/>
              </w:pBdr>
              <w:rPr>
                <w:ins w:id="2574" w:author="Esther Sienkiewicz" w:date="2017-05-04T15:42:00Z"/>
                <w:rFonts w:cs="v5.0.0"/>
                <w:lang w:eastAsia="zh-CN"/>
              </w:rPr>
            </w:pPr>
            <w:ins w:id="2575" w:author="Esther Sienkiewicz" w:date="2017-05-04T15:42:00Z">
              <w:r w:rsidRPr="002E41FD">
                <w:rPr>
                  <w:rFonts w:cs="v5.0.0"/>
                </w:rPr>
                <w:t>100 kHz</w:t>
              </w:r>
            </w:ins>
          </w:p>
        </w:tc>
      </w:tr>
      <w:tr w:rsidR="00D361D8" w:rsidRPr="002E41FD" w14:paraId="5FFDCBB3" w14:textId="77777777" w:rsidTr="00DB073E">
        <w:trPr>
          <w:cantSplit/>
          <w:jc w:val="center"/>
          <w:ins w:id="2576" w:author="Esther Sienkiewicz" w:date="2017-05-04T15:42:00Z"/>
        </w:trPr>
        <w:tc>
          <w:tcPr>
            <w:tcW w:w="9988" w:type="dxa"/>
            <w:gridSpan w:val="4"/>
          </w:tcPr>
          <w:p w14:paraId="3AD6D5ED" w14:textId="77777777" w:rsidR="00D361D8" w:rsidRPr="002E41FD" w:rsidRDefault="00D361D8" w:rsidP="00DB073E">
            <w:pPr>
              <w:pStyle w:val="TAN"/>
              <w:rPr>
                <w:ins w:id="2577" w:author="Esther Sienkiewicz" w:date="2017-05-04T15:42:00Z"/>
                <w:rFonts w:cs="Arial"/>
                <w:lang w:val="en-GB"/>
              </w:rPr>
            </w:pPr>
            <w:ins w:id="2578" w:author="Esther Sienkiewicz" w:date="2017-05-04T15:42:00Z">
              <w:r w:rsidRPr="002E41FD">
                <w:rPr>
                  <w:rFonts w:cs="Arial"/>
                  <w:lang w:val="en-GB"/>
                </w:rPr>
                <w:t>NOTE 1:</w:t>
              </w:r>
              <w:r w:rsidRPr="002E41FD">
                <w:rPr>
                  <w:rFonts w:cs="Arial"/>
                  <w:lang w:val="en-GB"/>
                </w:rPr>
                <w:tab/>
                <w:t xml:space="preserve">For a </w:t>
              </w:r>
              <w:r w:rsidRPr="002E41FD">
                <w:rPr>
                  <w:rFonts w:cs="Arial"/>
                  <w:i/>
                  <w:lang w:val="en-GB"/>
                </w:rPr>
                <w:t>TAB connector</w:t>
              </w:r>
              <w:r w:rsidRPr="002E41FD">
                <w:rPr>
                  <w:rFonts w:cs="Arial"/>
                  <w:lang w:val="en-GB"/>
                </w:rPr>
                <w:t xml:space="preserve"> supporting non-contiguous spectrum operation within any operating band the </w:t>
              </w:r>
              <w:r w:rsidRPr="002E41FD">
                <w:rPr>
                  <w:rFonts w:cs="Arial"/>
                  <w:i/>
                  <w:lang w:val="en-GB"/>
                </w:rPr>
                <w:t>basic limit</w:t>
              </w:r>
              <w:r w:rsidRPr="002E41FD">
                <w:rPr>
                  <w:rFonts w:cs="Arial"/>
                  <w:lang w:val="en-GB"/>
                </w:rPr>
                <w:t xml:space="preserve"> within sub-block gaps is calculated as a cumulative sum of contributions from adjacent </w:t>
              </w:r>
              <w:r w:rsidRPr="002E41FD">
                <w:rPr>
                  <w:rFonts w:cs="v5.0.0"/>
                  <w:lang w:val="en-GB"/>
                </w:rPr>
                <w:t>sub blocks on each side of the sub block gap</w:t>
              </w:r>
              <w:r w:rsidRPr="002E41FD">
                <w:rPr>
                  <w:rFonts w:cs="Arial"/>
                  <w:lang w:val="en-GB"/>
                </w:rPr>
                <w:t xml:space="preserve">. Exception is </w:t>
              </w:r>
              <w:r w:rsidRPr="002E41FD">
                <w:rPr>
                  <w:rFonts w:ascii="Symbol" w:hAnsi="Symbol" w:cs="Arial"/>
                  <w:lang w:val="en-GB"/>
                </w:rPr>
                <w:t></w:t>
              </w:r>
              <w:r w:rsidRPr="002E41FD">
                <w:rPr>
                  <w:rFonts w:cs="Arial"/>
                  <w:lang w:val="en-GB"/>
                </w:rPr>
                <w:t xml:space="preserve">f ≥ 10MHz from both adjacent sub blocks on each side of the sub-block gap, where the </w:t>
              </w:r>
              <w:r w:rsidRPr="002E41FD">
                <w:rPr>
                  <w:rFonts w:cs="Arial"/>
                  <w:i/>
                  <w:lang w:val="en-GB"/>
                </w:rPr>
                <w:t>basic limit</w:t>
              </w:r>
              <w:r w:rsidRPr="002E41FD">
                <w:rPr>
                  <w:rFonts w:cs="Arial"/>
                  <w:lang w:val="en-GB"/>
                </w:rPr>
                <w:t xml:space="preserve"> within sub-block gaps shall be -</w:t>
              </w:r>
              <w:r w:rsidRPr="002E41FD">
                <w:rPr>
                  <w:rFonts w:cs="Arial"/>
                  <w:lang w:val="en-GB" w:eastAsia="zh-CN"/>
                </w:rPr>
                <w:t>29</w:t>
              </w:r>
              <w:r w:rsidRPr="002E41FD">
                <w:rPr>
                  <w:rFonts w:cs="Arial"/>
                  <w:lang w:val="en-GB"/>
                </w:rPr>
                <w:t>dBm/1</w:t>
              </w:r>
              <w:r w:rsidRPr="002E41FD">
                <w:rPr>
                  <w:rFonts w:cs="Arial"/>
                  <w:lang w:val="en-GB" w:eastAsia="zh-CN"/>
                </w:rPr>
                <w:t>00k</w:t>
              </w:r>
              <w:r w:rsidRPr="002E41FD">
                <w:rPr>
                  <w:rFonts w:cs="Arial"/>
                  <w:lang w:val="en-GB"/>
                </w:rPr>
                <w:t>Hz.</w:t>
              </w:r>
            </w:ins>
          </w:p>
          <w:p w14:paraId="5ED9AE3A" w14:textId="77777777" w:rsidR="00D361D8" w:rsidRPr="002E41FD" w:rsidRDefault="00D361D8" w:rsidP="00DB073E">
            <w:pPr>
              <w:pStyle w:val="TAN"/>
              <w:rPr>
                <w:ins w:id="2579" w:author="Esther Sienkiewicz" w:date="2017-05-04T15:42:00Z"/>
                <w:rFonts w:cs="Arial"/>
                <w:lang w:val="en-GB"/>
              </w:rPr>
            </w:pPr>
            <w:ins w:id="2580" w:author="Esther Sienkiewicz" w:date="2017-05-04T15:42:00Z">
              <w:r w:rsidRPr="002E41FD">
                <w:rPr>
                  <w:rFonts w:cs="Arial"/>
                  <w:lang w:val="en-GB"/>
                </w:rPr>
                <w:t>NOTE 2:</w:t>
              </w:r>
              <w:r w:rsidRPr="002E41FD">
                <w:rPr>
                  <w:rFonts w:cs="Arial"/>
                  <w:lang w:val="en-GB"/>
                </w:rPr>
                <w:tab/>
                <w:t xml:space="preserve">For a </w:t>
              </w:r>
              <w:r w:rsidRPr="002E41FD">
                <w:rPr>
                  <w:rFonts w:cs="Arial"/>
                  <w:i/>
                  <w:lang w:val="en-GB"/>
                </w:rPr>
                <w:t>multi-band TAB connector</w:t>
              </w:r>
              <w:r w:rsidRPr="002E41FD">
                <w:rPr>
                  <w:rFonts w:cs="Arial"/>
                  <w:lang w:val="en-GB"/>
                </w:rPr>
                <w:t xml:space="preserve"> with </w:t>
              </w:r>
              <w:r w:rsidRPr="002E41FD">
                <w:rPr>
                  <w:rFonts w:cs="Arial"/>
                  <w:i/>
                  <w:szCs w:val="18"/>
                  <w:lang w:val="en-GB"/>
                </w:rPr>
                <w:t>Inter RF Bandwidth gap</w:t>
              </w:r>
              <w:r w:rsidRPr="002E41FD">
                <w:rPr>
                  <w:rFonts w:cs="Arial"/>
                  <w:lang w:val="en-GB"/>
                </w:rPr>
                <w:t xml:space="preserve"> &lt; 20MHz the </w:t>
              </w:r>
              <w:r w:rsidRPr="002E41FD">
                <w:rPr>
                  <w:rFonts w:cs="Arial"/>
                  <w:i/>
                  <w:lang w:val="en-GB"/>
                </w:rPr>
                <w:t>basic limit</w:t>
              </w:r>
              <w:r w:rsidRPr="002E41FD">
                <w:rPr>
                  <w:rFonts w:cs="Arial"/>
                  <w:lang w:val="en-GB"/>
                </w:rPr>
                <w:t xml:space="preserve"> within the </w:t>
              </w:r>
              <w:r w:rsidRPr="002E41FD">
                <w:rPr>
                  <w:rFonts w:cs="Arial"/>
                  <w:i/>
                  <w:lang w:val="en-GB"/>
                </w:rPr>
                <w:t>Inter RF Bandwidth gaps</w:t>
              </w:r>
              <w:r w:rsidRPr="002E41FD">
                <w:rPr>
                  <w:rFonts w:cs="Arial"/>
                  <w:lang w:val="en-GB"/>
                </w:rPr>
                <w:t xml:space="preserve"> is calculated as a cumulative sum of contributions from adjacent sub-blocks or </w:t>
              </w:r>
              <w:r w:rsidRPr="002E41FD">
                <w:rPr>
                  <w:rFonts w:eastAsia="MS Mincho"/>
                  <w:i/>
                  <w:lang w:val="en-GB"/>
                </w:rPr>
                <w:t>Base Station RF Bandwidth</w:t>
              </w:r>
              <w:r w:rsidRPr="002E41FD">
                <w:rPr>
                  <w:rFonts w:cs="Arial"/>
                  <w:lang w:val="en-GB"/>
                </w:rPr>
                <w:t xml:space="preserve"> on each side of the </w:t>
              </w:r>
              <w:r w:rsidRPr="002E41FD">
                <w:rPr>
                  <w:rFonts w:cs="Arial"/>
                  <w:i/>
                  <w:szCs w:val="18"/>
                  <w:lang w:val="en-GB"/>
                </w:rPr>
                <w:t>Inter RF Bandwidth gap</w:t>
              </w:r>
              <w:r w:rsidRPr="002E41FD">
                <w:rPr>
                  <w:rFonts w:cs="Arial"/>
                  <w:lang w:val="en-GB"/>
                </w:rPr>
                <w:t>.</w:t>
              </w:r>
            </w:ins>
          </w:p>
        </w:tc>
      </w:tr>
    </w:tbl>
    <w:p w14:paraId="3CB3C5F2" w14:textId="77777777" w:rsidR="00D361D8" w:rsidRPr="000B5FF5" w:rsidRDefault="00D361D8"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0DEE95EF" w14:textId="77777777" w:rsidR="000B5FF5" w:rsidRPr="000B5FF5" w:rsidRDefault="000B5FF5" w:rsidP="000B5FF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2581" w:name="_Toc479296363"/>
      <w:r w:rsidRPr="000B5FF5">
        <w:rPr>
          <w:rFonts w:ascii="Arial" w:eastAsia="SimSun" w:hAnsi="Arial"/>
          <w:szCs w:val="20"/>
          <w:lang w:eastAsia="en-CA"/>
        </w:rPr>
        <w:t>9.7.5.3.6</w:t>
      </w:r>
      <w:r w:rsidRPr="000B5FF5">
        <w:rPr>
          <w:rFonts w:ascii="Arial" w:eastAsia="SimSun" w:hAnsi="Arial"/>
          <w:szCs w:val="20"/>
          <w:lang w:eastAsia="en-CA"/>
        </w:rPr>
        <w:tab/>
        <w:t>Additional requirements</w:t>
      </w:r>
      <w:bookmarkEnd w:id="2581"/>
    </w:p>
    <w:p w14:paraId="14FAA5D4"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6EB86BBD" w14:textId="77777777" w:rsidR="000B5FF5" w:rsidRPr="000B5FF5" w:rsidRDefault="000B5FF5" w:rsidP="000B5FF5">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2582" w:name="_Toc479296364"/>
      <w:r w:rsidRPr="000B5FF5">
        <w:rPr>
          <w:rFonts w:ascii="Arial" w:eastAsia="SimSun" w:hAnsi="Arial"/>
          <w:sz w:val="28"/>
          <w:szCs w:val="20"/>
          <w:lang w:eastAsia="en-CA"/>
        </w:rPr>
        <w:t>9.7.6</w:t>
      </w:r>
      <w:r w:rsidRPr="000B5FF5">
        <w:rPr>
          <w:rFonts w:ascii="Arial" w:eastAsia="SimSun" w:hAnsi="Arial"/>
          <w:sz w:val="28"/>
          <w:szCs w:val="20"/>
          <w:lang w:eastAsia="en-CA"/>
        </w:rPr>
        <w:tab/>
        <w:t>OTA Spurious emission</w:t>
      </w:r>
      <w:bookmarkEnd w:id="2582"/>
    </w:p>
    <w:p w14:paraId="340A1491" w14:textId="527D96EB" w:rsid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ins w:id="2583" w:author="Esther Sienkiewicz" w:date="2017-05-04T15:45:00Z"/>
          <w:rFonts w:ascii="Arial" w:eastAsia="SimSun" w:hAnsi="Arial"/>
          <w:sz w:val="24"/>
          <w:szCs w:val="20"/>
          <w:lang w:eastAsia="en-CA"/>
        </w:rPr>
      </w:pPr>
      <w:bookmarkStart w:id="2584" w:name="_Toc479296365"/>
      <w:r w:rsidRPr="000B5FF5">
        <w:rPr>
          <w:rFonts w:ascii="Arial" w:eastAsia="SimSun" w:hAnsi="Arial"/>
          <w:sz w:val="24"/>
          <w:szCs w:val="20"/>
          <w:lang w:eastAsia="en-CA"/>
        </w:rPr>
        <w:t>9.7.6.1</w:t>
      </w:r>
      <w:r w:rsidRPr="000B5FF5">
        <w:rPr>
          <w:rFonts w:ascii="Arial" w:eastAsia="SimSun" w:hAnsi="Arial"/>
          <w:sz w:val="24"/>
          <w:szCs w:val="20"/>
          <w:lang w:eastAsia="en-CA"/>
        </w:rPr>
        <w:tab/>
        <w:t>General</w:t>
      </w:r>
      <w:bookmarkEnd w:id="2584"/>
    </w:p>
    <w:p w14:paraId="08686BBC" w14:textId="019E8F38" w:rsidR="00016688" w:rsidRPr="00016688" w:rsidRDefault="00016688" w:rsidP="00016688">
      <w:pPr>
        <w:overflowPunct w:val="0"/>
        <w:autoSpaceDE w:val="0"/>
        <w:autoSpaceDN w:val="0"/>
        <w:adjustRightInd w:val="0"/>
        <w:spacing w:after="180" w:line="240" w:lineRule="auto"/>
        <w:textAlignment w:val="baseline"/>
        <w:rPr>
          <w:ins w:id="2585" w:author="Esther Sienkiewicz" w:date="2017-05-04T15:46:00Z"/>
          <w:rFonts w:ascii="Times New Roman" w:eastAsia="Times New Roman" w:hAnsi="Times New Roman"/>
          <w:sz w:val="20"/>
          <w:szCs w:val="20"/>
          <w:lang w:val="en-GB"/>
        </w:rPr>
      </w:pPr>
      <w:ins w:id="2586" w:author="Esther Sienkiewicz" w:date="2017-05-04T15:46:00Z">
        <w:r w:rsidRPr="00016688">
          <w:rPr>
            <w:rFonts w:ascii="Times New Roman" w:eastAsia="Times New Roman" w:hAnsi="Times New Roman"/>
            <w:sz w:val="20"/>
            <w:szCs w:val="20"/>
            <w:lang w:val="en-GB"/>
          </w:rPr>
          <w:t xml:space="preserve">The transmitter spurious emission limits apply from </w:t>
        </w:r>
        <w:r>
          <w:rPr>
            <w:rFonts w:ascii="Times New Roman" w:eastAsia="Times New Roman" w:hAnsi="Times New Roman"/>
            <w:sz w:val="20"/>
            <w:szCs w:val="20"/>
            <w:lang w:val="en-GB"/>
          </w:rPr>
          <w:t>30 M</w:t>
        </w:r>
        <w:r w:rsidRPr="00016688">
          <w:rPr>
            <w:rFonts w:ascii="Times New Roman" w:eastAsia="Times New Roman" w:hAnsi="Times New Roman"/>
            <w:sz w:val="20"/>
            <w:szCs w:val="20"/>
            <w:lang w:val="en-GB"/>
          </w:rPr>
          <w:t xml:space="preserve">Hz to 12.75 GHz, excluding the frequency range from 10 MHz below the lowest frequency of the </w:t>
        </w:r>
        <w:r w:rsidRPr="00016688">
          <w:rPr>
            <w:rFonts w:ascii="Times New Roman" w:eastAsia="Times New Roman" w:hAnsi="Times New Roman"/>
            <w:i/>
            <w:sz w:val="20"/>
            <w:szCs w:val="20"/>
            <w:lang w:val="en-GB"/>
          </w:rPr>
          <w:t>downlink operating band</w:t>
        </w:r>
        <w:r w:rsidRPr="00016688">
          <w:rPr>
            <w:rFonts w:ascii="Times New Roman" w:eastAsia="Times New Roman" w:hAnsi="Times New Roman"/>
            <w:sz w:val="20"/>
            <w:szCs w:val="20"/>
            <w:lang w:val="en-GB"/>
          </w:rPr>
          <w:t xml:space="preserve"> up to 10 MHz above the highest frequency of the </w:t>
        </w:r>
        <w:r w:rsidRPr="00016688">
          <w:rPr>
            <w:rFonts w:ascii="Times New Roman" w:eastAsia="Times New Roman" w:hAnsi="Times New Roman"/>
            <w:i/>
            <w:sz w:val="20"/>
            <w:szCs w:val="20"/>
            <w:lang w:val="en-GB"/>
          </w:rPr>
          <w:t>downlink</w:t>
        </w:r>
        <w:r w:rsidRPr="00016688" w:rsidDel="00B62512">
          <w:rPr>
            <w:rFonts w:ascii="Times New Roman" w:eastAsia="Times New Roman" w:hAnsi="Times New Roman"/>
            <w:i/>
            <w:sz w:val="20"/>
            <w:szCs w:val="20"/>
            <w:lang w:val="en-GB"/>
          </w:rPr>
          <w:t xml:space="preserve"> </w:t>
        </w:r>
        <w:r w:rsidRPr="00016688">
          <w:rPr>
            <w:rFonts w:ascii="Times New Roman" w:eastAsia="Times New Roman" w:hAnsi="Times New Roman"/>
            <w:i/>
            <w:sz w:val="20"/>
            <w:szCs w:val="20"/>
            <w:lang w:val="en-GB"/>
          </w:rPr>
          <w:t>operating band</w:t>
        </w:r>
        <w:r w:rsidRPr="00016688">
          <w:rPr>
            <w:rFonts w:ascii="Times New Roman" w:eastAsia="Times New Roman" w:hAnsi="Times New Roman"/>
            <w:sz w:val="20"/>
            <w:szCs w:val="20"/>
            <w:lang w:val="en-GB"/>
          </w:rPr>
          <w:t xml:space="preserve">. For some operating bands the upper frequency limit is higher than 12.75 GHz. In some exceptional cases, requirements apply also closer than 10 MHz from the </w:t>
        </w:r>
        <w:r w:rsidRPr="00016688">
          <w:rPr>
            <w:rFonts w:ascii="Times New Roman" w:eastAsia="Times New Roman" w:hAnsi="Times New Roman"/>
            <w:i/>
            <w:sz w:val="20"/>
            <w:szCs w:val="20"/>
            <w:lang w:val="en-GB"/>
          </w:rPr>
          <w:t>downlink</w:t>
        </w:r>
        <w:r w:rsidRPr="00016688" w:rsidDel="00B62512">
          <w:rPr>
            <w:rFonts w:ascii="Times New Roman" w:eastAsia="Times New Roman" w:hAnsi="Times New Roman"/>
            <w:i/>
            <w:sz w:val="20"/>
            <w:szCs w:val="20"/>
            <w:lang w:val="en-GB"/>
          </w:rPr>
          <w:t xml:space="preserve"> </w:t>
        </w:r>
        <w:r w:rsidRPr="00016688">
          <w:rPr>
            <w:rFonts w:ascii="Times New Roman" w:eastAsia="Times New Roman" w:hAnsi="Times New Roman"/>
            <w:i/>
            <w:sz w:val="20"/>
            <w:szCs w:val="20"/>
            <w:lang w:val="en-GB"/>
          </w:rPr>
          <w:t>operating band</w:t>
        </w:r>
        <w:r w:rsidRPr="00016688">
          <w:rPr>
            <w:rFonts w:ascii="Times New Roman" w:eastAsia="Times New Roman" w:hAnsi="Times New Roman"/>
            <w:sz w:val="20"/>
            <w:szCs w:val="20"/>
            <w:lang w:val="en-GB"/>
          </w:rPr>
          <w:t xml:space="preserve">; these cases are highlighted in the requirement tables in respective referenced UTRA, E-UTRA or MSR specifications. </w:t>
        </w:r>
      </w:ins>
    </w:p>
    <w:p w14:paraId="371397FA" w14:textId="77777777" w:rsidR="00016688" w:rsidRPr="000B5FF5" w:rsidRDefault="00016688"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p>
    <w:p w14:paraId="01C3CF87"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4FFD2125"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587" w:name="_Toc479296366"/>
      <w:r w:rsidRPr="000B5FF5">
        <w:rPr>
          <w:rFonts w:ascii="Arial" w:eastAsia="SimSun" w:hAnsi="Arial"/>
          <w:sz w:val="24"/>
          <w:szCs w:val="20"/>
          <w:lang w:eastAsia="en-CA"/>
        </w:rPr>
        <w:t>9.7.6.2</w:t>
      </w:r>
      <w:r w:rsidRPr="000B5FF5">
        <w:rPr>
          <w:rFonts w:ascii="Arial" w:eastAsia="SimSun" w:hAnsi="Arial"/>
          <w:sz w:val="24"/>
          <w:szCs w:val="20"/>
          <w:lang w:eastAsia="en-CA"/>
        </w:rPr>
        <w:tab/>
        <w:t>Minimum requirement for MSR operation</w:t>
      </w:r>
      <w:bookmarkEnd w:id="2587"/>
      <w:r w:rsidRPr="000B5FF5">
        <w:rPr>
          <w:rFonts w:ascii="Arial" w:eastAsia="SimSun" w:hAnsi="Arial"/>
          <w:sz w:val="24"/>
          <w:szCs w:val="20"/>
          <w:lang w:eastAsia="en-CA"/>
        </w:rPr>
        <w:tab/>
      </w:r>
    </w:p>
    <w:p w14:paraId="3CED5DA3"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792E14D9"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588" w:name="_Toc479296367"/>
      <w:r w:rsidRPr="000B5FF5">
        <w:rPr>
          <w:rFonts w:ascii="Arial" w:eastAsia="SimSun" w:hAnsi="Arial"/>
          <w:sz w:val="24"/>
          <w:szCs w:val="20"/>
          <w:lang w:eastAsia="en-CA"/>
        </w:rPr>
        <w:t>9.7.6.3</w:t>
      </w:r>
      <w:r w:rsidRPr="000B5FF5">
        <w:rPr>
          <w:rFonts w:ascii="Arial" w:eastAsia="SimSun" w:hAnsi="Arial"/>
          <w:sz w:val="24"/>
          <w:szCs w:val="20"/>
          <w:lang w:eastAsia="en-CA"/>
        </w:rPr>
        <w:tab/>
        <w:t>Minimum requirement for single RAT UTRA operation</w:t>
      </w:r>
      <w:bookmarkEnd w:id="2588"/>
    </w:p>
    <w:p w14:paraId="77E2B27A"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4EE5F705" w14:textId="77777777" w:rsidR="000B5FF5" w:rsidRPr="000B5FF5" w:rsidRDefault="000B5FF5" w:rsidP="000B5F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589" w:name="_Toc479296368"/>
      <w:r w:rsidRPr="000B5FF5">
        <w:rPr>
          <w:rFonts w:ascii="Arial" w:eastAsia="SimSun" w:hAnsi="Arial"/>
          <w:sz w:val="24"/>
          <w:szCs w:val="20"/>
          <w:lang w:eastAsia="en-CA"/>
        </w:rPr>
        <w:t>9.7.6.4</w:t>
      </w:r>
      <w:r w:rsidRPr="000B5FF5">
        <w:rPr>
          <w:rFonts w:ascii="Arial" w:eastAsia="SimSun" w:hAnsi="Arial"/>
          <w:sz w:val="24"/>
          <w:szCs w:val="20"/>
          <w:lang w:eastAsia="en-CA"/>
        </w:rPr>
        <w:tab/>
        <w:t>Minimum requirement for single RAT E-UTRA operation</w:t>
      </w:r>
      <w:bookmarkEnd w:id="2589"/>
    </w:p>
    <w:p w14:paraId="674248AA" w14:textId="77777777" w:rsidR="000B5FF5" w:rsidRPr="000B5FF5" w:rsidRDefault="000B5FF5" w:rsidP="000B5FF5">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3C0C5F37" w14:textId="77777777" w:rsidR="000B5FF5" w:rsidRDefault="000B5FF5" w:rsidP="00422F08">
      <w:pPr>
        <w:spacing w:after="0"/>
        <w:rPr>
          <w:rFonts w:ascii="Times New Roman" w:hAnsi="Times New Roman"/>
          <w:noProof/>
          <w:sz w:val="20"/>
          <w:lang w:val="en-US"/>
        </w:rPr>
      </w:pPr>
    </w:p>
    <w:p w14:paraId="742F83B9" w14:textId="77777777" w:rsidR="00B5184E" w:rsidRPr="00422F08" w:rsidRDefault="00B5184E" w:rsidP="00422F08">
      <w:pPr>
        <w:spacing w:after="0"/>
        <w:rPr>
          <w:ins w:id="2590" w:author="Esther Sienkiewicz" w:date="2017-05-03T14:10:00Z"/>
          <w:rFonts w:ascii="Times New Roman" w:hAnsi="Times New Roman"/>
          <w:noProof/>
          <w:sz w:val="20"/>
          <w:lang w:val="en-US"/>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A8C4B" w14:textId="77777777" w:rsidR="003F3B2B" w:rsidRDefault="003F3B2B" w:rsidP="001C301E">
      <w:pPr>
        <w:spacing w:after="0" w:line="240" w:lineRule="auto"/>
      </w:pPr>
      <w:r>
        <w:separator/>
      </w:r>
    </w:p>
  </w:endnote>
  <w:endnote w:type="continuationSeparator" w:id="0">
    <w:p w14:paraId="6E140972" w14:textId="77777777" w:rsidR="003F3B2B" w:rsidRDefault="003F3B2B"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1D791" w14:textId="77777777" w:rsidR="003F3B2B" w:rsidRDefault="003F3B2B" w:rsidP="001C301E">
      <w:pPr>
        <w:spacing w:after="0" w:line="240" w:lineRule="auto"/>
      </w:pPr>
      <w:r>
        <w:separator/>
      </w:r>
    </w:p>
  </w:footnote>
  <w:footnote w:type="continuationSeparator" w:id="0">
    <w:p w14:paraId="575D9212" w14:textId="77777777" w:rsidR="003F3B2B" w:rsidRDefault="003F3B2B"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AD56DC"/>
    <w:multiLevelType w:val="hybridMultilevel"/>
    <w:tmpl w:val="1A1CE67E"/>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12"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3"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62F34"/>
    <w:multiLevelType w:val="hybridMultilevel"/>
    <w:tmpl w:val="964A16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3"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20"/>
  </w:num>
  <w:num w:numId="3">
    <w:abstractNumId w:val="18"/>
  </w:num>
  <w:num w:numId="4">
    <w:abstractNumId w:val="3"/>
  </w:num>
  <w:num w:numId="5">
    <w:abstractNumId w:val="12"/>
  </w:num>
  <w:num w:numId="6">
    <w:abstractNumId w:val="23"/>
  </w:num>
  <w:num w:numId="7">
    <w:abstractNumId w:val="2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15"/>
  </w:num>
  <w:num w:numId="12">
    <w:abstractNumId w:val="17"/>
  </w:num>
  <w:num w:numId="13">
    <w:abstractNumId w:val="7"/>
  </w:num>
  <w:num w:numId="14">
    <w:abstractNumId w:val="0"/>
  </w:num>
  <w:num w:numId="15">
    <w:abstractNumId w:val="5"/>
  </w:num>
  <w:num w:numId="16">
    <w:abstractNumId w:val="6"/>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4"/>
  </w:num>
  <w:num w:numId="19">
    <w:abstractNumId w:val="25"/>
  </w:num>
  <w:num w:numId="20">
    <w:abstractNumId w:val="1"/>
  </w:num>
  <w:num w:numId="21">
    <w:abstractNumId w:val="8"/>
  </w:num>
  <w:num w:numId="22">
    <w:abstractNumId w:val="19"/>
  </w:num>
  <w:num w:numId="23">
    <w:abstractNumId w:val="14"/>
  </w:num>
  <w:num w:numId="24">
    <w:abstractNumId w:val="24"/>
  </w:num>
  <w:num w:numId="25">
    <w:abstractNumId w:val="26"/>
  </w:num>
  <w:num w:numId="26">
    <w:abstractNumId w:val="2"/>
  </w:num>
  <w:num w:numId="27">
    <w:abstractNumId w:val="9"/>
  </w:num>
  <w:num w:numId="28">
    <w:abstractNumId w:val="1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7C29"/>
    <w:rsid w:val="0005301E"/>
    <w:rsid w:val="00057519"/>
    <w:rsid w:val="0006159F"/>
    <w:rsid w:val="00066CF0"/>
    <w:rsid w:val="000674EB"/>
    <w:rsid w:val="00072B7D"/>
    <w:rsid w:val="0007434A"/>
    <w:rsid w:val="00092B50"/>
    <w:rsid w:val="00093387"/>
    <w:rsid w:val="00094596"/>
    <w:rsid w:val="0009559C"/>
    <w:rsid w:val="000A23A9"/>
    <w:rsid w:val="000A43B4"/>
    <w:rsid w:val="000B2A2E"/>
    <w:rsid w:val="000B5FF5"/>
    <w:rsid w:val="000B6ECE"/>
    <w:rsid w:val="000C0019"/>
    <w:rsid w:val="000C134C"/>
    <w:rsid w:val="000C2035"/>
    <w:rsid w:val="000C5706"/>
    <w:rsid w:val="000D000D"/>
    <w:rsid w:val="000D1F2C"/>
    <w:rsid w:val="000D37BE"/>
    <w:rsid w:val="000D5C39"/>
    <w:rsid w:val="000D779F"/>
    <w:rsid w:val="000E060C"/>
    <w:rsid w:val="000E6C2D"/>
    <w:rsid w:val="000E7D7D"/>
    <w:rsid w:val="000F470A"/>
    <w:rsid w:val="000F6F5C"/>
    <w:rsid w:val="000F7834"/>
    <w:rsid w:val="00100967"/>
    <w:rsid w:val="001029B2"/>
    <w:rsid w:val="001111EB"/>
    <w:rsid w:val="00112363"/>
    <w:rsid w:val="00117770"/>
    <w:rsid w:val="0012271A"/>
    <w:rsid w:val="001239B6"/>
    <w:rsid w:val="00123D1A"/>
    <w:rsid w:val="00126D95"/>
    <w:rsid w:val="001363C9"/>
    <w:rsid w:val="001449E9"/>
    <w:rsid w:val="001500D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A489A"/>
    <w:rsid w:val="002A75B9"/>
    <w:rsid w:val="002B2FA7"/>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2294C"/>
    <w:rsid w:val="00326837"/>
    <w:rsid w:val="00335F7A"/>
    <w:rsid w:val="0033651A"/>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B13E4"/>
    <w:rsid w:val="003B6350"/>
    <w:rsid w:val="003C34C7"/>
    <w:rsid w:val="003C5FB2"/>
    <w:rsid w:val="003D1ED6"/>
    <w:rsid w:val="003D3689"/>
    <w:rsid w:val="003D6371"/>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3175"/>
    <w:rsid w:val="00405887"/>
    <w:rsid w:val="00415834"/>
    <w:rsid w:val="00422F08"/>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60E43"/>
    <w:rsid w:val="004644F5"/>
    <w:rsid w:val="00466DB5"/>
    <w:rsid w:val="004674E3"/>
    <w:rsid w:val="00467D4F"/>
    <w:rsid w:val="00474653"/>
    <w:rsid w:val="00481CEE"/>
    <w:rsid w:val="004938CA"/>
    <w:rsid w:val="00493BD8"/>
    <w:rsid w:val="004A3584"/>
    <w:rsid w:val="004A5E76"/>
    <w:rsid w:val="004B5FC5"/>
    <w:rsid w:val="004B68FB"/>
    <w:rsid w:val="004C0F3F"/>
    <w:rsid w:val="004C18CE"/>
    <w:rsid w:val="004C28B8"/>
    <w:rsid w:val="004C514F"/>
    <w:rsid w:val="004D0CA6"/>
    <w:rsid w:val="004D256F"/>
    <w:rsid w:val="004D5F98"/>
    <w:rsid w:val="004D6A4E"/>
    <w:rsid w:val="004E2AA7"/>
    <w:rsid w:val="004E61AD"/>
    <w:rsid w:val="004E6421"/>
    <w:rsid w:val="004F4621"/>
    <w:rsid w:val="00503C10"/>
    <w:rsid w:val="005052D9"/>
    <w:rsid w:val="0050794D"/>
    <w:rsid w:val="00507A88"/>
    <w:rsid w:val="005118CC"/>
    <w:rsid w:val="00512911"/>
    <w:rsid w:val="00512E35"/>
    <w:rsid w:val="005139FD"/>
    <w:rsid w:val="005144FD"/>
    <w:rsid w:val="0052090D"/>
    <w:rsid w:val="00533B3B"/>
    <w:rsid w:val="0053584A"/>
    <w:rsid w:val="00535CE0"/>
    <w:rsid w:val="00545738"/>
    <w:rsid w:val="00546EE2"/>
    <w:rsid w:val="00550DBA"/>
    <w:rsid w:val="005572FF"/>
    <w:rsid w:val="0056100C"/>
    <w:rsid w:val="005641C5"/>
    <w:rsid w:val="00571A29"/>
    <w:rsid w:val="005723EB"/>
    <w:rsid w:val="005772D3"/>
    <w:rsid w:val="005829D7"/>
    <w:rsid w:val="005865F1"/>
    <w:rsid w:val="00590E68"/>
    <w:rsid w:val="00590FCD"/>
    <w:rsid w:val="00594949"/>
    <w:rsid w:val="00594A94"/>
    <w:rsid w:val="00595680"/>
    <w:rsid w:val="0059618E"/>
    <w:rsid w:val="00597C25"/>
    <w:rsid w:val="005A1EDA"/>
    <w:rsid w:val="005A3155"/>
    <w:rsid w:val="005B6917"/>
    <w:rsid w:val="005C1349"/>
    <w:rsid w:val="005C24A4"/>
    <w:rsid w:val="005C6D63"/>
    <w:rsid w:val="005C746A"/>
    <w:rsid w:val="005D61BC"/>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61AC2"/>
    <w:rsid w:val="006653D4"/>
    <w:rsid w:val="006658AE"/>
    <w:rsid w:val="00682005"/>
    <w:rsid w:val="00684B46"/>
    <w:rsid w:val="00685A3C"/>
    <w:rsid w:val="006921CA"/>
    <w:rsid w:val="00692AA5"/>
    <w:rsid w:val="00693725"/>
    <w:rsid w:val="006A0C76"/>
    <w:rsid w:val="006A2219"/>
    <w:rsid w:val="006A2DB6"/>
    <w:rsid w:val="006A5087"/>
    <w:rsid w:val="006A58FB"/>
    <w:rsid w:val="006B0FB2"/>
    <w:rsid w:val="006B2209"/>
    <w:rsid w:val="006B7750"/>
    <w:rsid w:val="006C007D"/>
    <w:rsid w:val="006C0BF3"/>
    <w:rsid w:val="006C565B"/>
    <w:rsid w:val="006C75FF"/>
    <w:rsid w:val="006D0B7D"/>
    <w:rsid w:val="006D1F35"/>
    <w:rsid w:val="006D40C3"/>
    <w:rsid w:val="006D741A"/>
    <w:rsid w:val="006E54F7"/>
    <w:rsid w:val="006E6255"/>
    <w:rsid w:val="006E6318"/>
    <w:rsid w:val="006E66FC"/>
    <w:rsid w:val="006E68F5"/>
    <w:rsid w:val="006F6146"/>
    <w:rsid w:val="007024F8"/>
    <w:rsid w:val="00702800"/>
    <w:rsid w:val="007077DC"/>
    <w:rsid w:val="0071014C"/>
    <w:rsid w:val="00710839"/>
    <w:rsid w:val="00711E66"/>
    <w:rsid w:val="007173CF"/>
    <w:rsid w:val="0072344F"/>
    <w:rsid w:val="00723D82"/>
    <w:rsid w:val="00727B53"/>
    <w:rsid w:val="00733943"/>
    <w:rsid w:val="00734BF8"/>
    <w:rsid w:val="00737E73"/>
    <w:rsid w:val="00751888"/>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A66"/>
    <w:rsid w:val="007C34CC"/>
    <w:rsid w:val="007C4E34"/>
    <w:rsid w:val="007C771C"/>
    <w:rsid w:val="007D110E"/>
    <w:rsid w:val="007E2BBB"/>
    <w:rsid w:val="007E34EC"/>
    <w:rsid w:val="007E3A3A"/>
    <w:rsid w:val="007E52BD"/>
    <w:rsid w:val="007F328E"/>
    <w:rsid w:val="007F4915"/>
    <w:rsid w:val="007F5E1C"/>
    <w:rsid w:val="007F74D3"/>
    <w:rsid w:val="00800DA6"/>
    <w:rsid w:val="00811B20"/>
    <w:rsid w:val="00812732"/>
    <w:rsid w:val="008127F6"/>
    <w:rsid w:val="00821DC9"/>
    <w:rsid w:val="00826AAF"/>
    <w:rsid w:val="0083355A"/>
    <w:rsid w:val="00843ECF"/>
    <w:rsid w:val="008444B7"/>
    <w:rsid w:val="0085004E"/>
    <w:rsid w:val="0085126F"/>
    <w:rsid w:val="00854760"/>
    <w:rsid w:val="008576CC"/>
    <w:rsid w:val="00865737"/>
    <w:rsid w:val="008736A5"/>
    <w:rsid w:val="00875363"/>
    <w:rsid w:val="008821D2"/>
    <w:rsid w:val="008822C7"/>
    <w:rsid w:val="00882423"/>
    <w:rsid w:val="00886108"/>
    <w:rsid w:val="008862D5"/>
    <w:rsid w:val="00891CC5"/>
    <w:rsid w:val="00895030"/>
    <w:rsid w:val="00896046"/>
    <w:rsid w:val="008A0F8E"/>
    <w:rsid w:val="008A1E9E"/>
    <w:rsid w:val="008A5787"/>
    <w:rsid w:val="008A6697"/>
    <w:rsid w:val="008A6A52"/>
    <w:rsid w:val="008B1E12"/>
    <w:rsid w:val="008B30A2"/>
    <w:rsid w:val="008C16B9"/>
    <w:rsid w:val="008C1B3E"/>
    <w:rsid w:val="008C4582"/>
    <w:rsid w:val="008C613B"/>
    <w:rsid w:val="008C6685"/>
    <w:rsid w:val="008D0EC6"/>
    <w:rsid w:val="008D22D9"/>
    <w:rsid w:val="008D2FA3"/>
    <w:rsid w:val="008D5FB0"/>
    <w:rsid w:val="008E0191"/>
    <w:rsid w:val="008E2443"/>
    <w:rsid w:val="008E2456"/>
    <w:rsid w:val="008E752C"/>
    <w:rsid w:val="008F1056"/>
    <w:rsid w:val="008F20DF"/>
    <w:rsid w:val="008F27BD"/>
    <w:rsid w:val="008F5AF9"/>
    <w:rsid w:val="009033AA"/>
    <w:rsid w:val="009113A3"/>
    <w:rsid w:val="00915014"/>
    <w:rsid w:val="0092068A"/>
    <w:rsid w:val="0092093F"/>
    <w:rsid w:val="0092133A"/>
    <w:rsid w:val="0093552D"/>
    <w:rsid w:val="00936820"/>
    <w:rsid w:val="00940E73"/>
    <w:rsid w:val="009459C0"/>
    <w:rsid w:val="00947F20"/>
    <w:rsid w:val="009503D8"/>
    <w:rsid w:val="0095272E"/>
    <w:rsid w:val="00955E5F"/>
    <w:rsid w:val="00960DB9"/>
    <w:rsid w:val="00962116"/>
    <w:rsid w:val="0096425B"/>
    <w:rsid w:val="009678FD"/>
    <w:rsid w:val="0097005C"/>
    <w:rsid w:val="00972639"/>
    <w:rsid w:val="00972A95"/>
    <w:rsid w:val="009730D2"/>
    <w:rsid w:val="009734BB"/>
    <w:rsid w:val="00981EC5"/>
    <w:rsid w:val="009823CB"/>
    <w:rsid w:val="00992620"/>
    <w:rsid w:val="00993BB5"/>
    <w:rsid w:val="00993EED"/>
    <w:rsid w:val="00995225"/>
    <w:rsid w:val="00996FEF"/>
    <w:rsid w:val="009A1637"/>
    <w:rsid w:val="009A73C8"/>
    <w:rsid w:val="009A7986"/>
    <w:rsid w:val="009B11C0"/>
    <w:rsid w:val="009B39C2"/>
    <w:rsid w:val="009B606A"/>
    <w:rsid w:val="009C263E"/>
    <w:rsid w:val="009C2B76"/>
    <w:rsid w:val="009C2FCC"/>
    <w:rsid w:val="009C45FC"/>
    <w:rsid w:val="009C4DB4"/>
    <w:rsid w:val="009C71D4"/>
    <w:rsid w:val="009D0874"/>
    <w:rsid w:val="009D192B"/>
    <w:rsid w:val="009D25FB"/>
    <w:rsid w:val="009D29C3"/>
    <w:rsid w:val="009D645F"/>
    <w:rsid w:val="009E2664"/>
    <w:rsid w:val="009E3A0D"/>
    <w:rsid w:val="009E4127"/>
    <w:rsid w:val="009F2640"/>
    <w:rsid w:val="009F2B81"/>
    <w:rsid w:val="009F6F55"/>
    <w:rsid w:val="00A03451"/>
    <w:rsid w:val="00A07E5E"/>
    <w:rsid w:val="00A10679"/>
    <w:rsid w:val="00A11A83"/>
    <w:rsid w:val="00A132FA"/>
    <w:rsid w:val="00A16387"/>
    <w:rsid w:val="00A206B2"/>
    <w:rsid w:val="00A27276"/>
    <w:rsid w:val="00A30746"/>
    <w:rsid w:val="00A31058"/>
    <w:rsid w:val="00A4036C"/>
    <w:rsid w:val="00A51945"/>
    <w:rsid w:val="00A52F61"/>
    <w:rsid w:val="00A60AF4"/>
    <w:rsid w:val="00A670EB"/>
    <w:rsid w:val="00A676EB"/>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267E"/>
    <w:rsid w:val="00B14A87"/>
    <w:rsid w:val="00B20FF7"/>
    <w:rsid w:val="00B21E11"/>
    <w:rsid w:val="00B22B03"/>
    <w:rsid w:val="00B3240D"/>
    <w:rsid w:val="00B32D95"/>
    <w:rsid w:val="00B34D8F"/>
    <w:rsid w:val="00B35D0A"/>
    <w:rsid w:val="00B40202"/>
    <w:rsid w:val="00B42427"/>
    <w:rsid w:val="00B42561"/>
    <w:rsid w:val="00B44986"/>
    <w:rsid w:val="00B46D07"/>
    <w:rsid w:val="00B502D6"/>
    <w:rsid w:val="00B5184E"/>
    <w:rsid w:val="00B6289F"/>
    <w:rsid w:val="00B674DE"/>
    <w:rsid w:val="00B70ADC"/>
    <w:rsid w:val="00B7607A"/>
    <w:rsid w:val="00B849BF"/>
    <w:rsid w:val="00B85023"/>
    <w:rsid w:val="00B91CA2"/>
    <w:rsid w:val="00B92342"/>
    <w:rsid w:val="00B92A6D"/>
    <w:rsid w:val="00B9432A"/>
    <w:rsid w:val="00B953C8"/>
    <w:rsid w:val="00B953FC"/>
    <w:rsid w:val="00B96EA6"/>
    <w:rsid w:val="00BA1CF2"/>
    <w:rsid w:val="00BA60F7"/>
    <w:rsid w:val="00BA75C7"/>
    <w:rsid w:val="00BB10B7"/>
    <w:rsid w:val="00BB2E96"/>
    <w:rsid w:val="00BC07C9"/>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4F5D"/>
    <w:rsid w:val="00C569F4"/>
    <w:rsid w:val="00C61E67"/>
    <w:rsid w:val="00C700D9"/>
    <w:rsid w:val="00C82EF0"/>
    <w:rsid w:val="00C8346C"/>
    <w:rsid w:val="00C84FF3"/>
    <w:rsid w:val="00C91888"/>
    <w:rsid w:val="00C959AB"/>
    <w:rsid w:val="00C95F1F"/>
    <w:rsid w:val="00CA4788"/>
    <w:rsid w:val="00CA556D"/>
    <w:rsid w:val="00CA5A3A"/>
    <w:rsid w:val="00CA6FAB"/>
    <w:rsid w:val="00CB56F3"/>
    <w:rsid w:val="00CB71B1"/>
    <w:rsid w:val="00CC2771"/>
    <w:rsid w:val="00CC7C40"/>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61D8"/>
    <w:rsid w:val="00D36AAB"/>
    <w:rsid w:val="00D43081"/>
    <w:rsid w:val="00D43122"/>
    <w:rsid w:val="00D523C7"/>
    <w:rsid w:val="00D52922"/>
    <w:rsid w:val="00D554D2"/>
    <w:rsid w:val="00D55EF2"/>
    <w:rsid w:val="00D601A4"/>
    <w:rsid w:val="00D657F3"/>
    <w:rsid w:val="00D66DB2"/>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280D"/>
    <w:rsid w:val="00DE4BFE"/>
    <w:rsid w:val="00DF36F8"/>
    <w:rsid w:val="00DF3971"/>
    <w:rsid w:val="00DF45B9"/>
    <w:rsid w:val="00DF79E6"/>
    <w:rsid w:val="00E0280E"/>
    <w:rsid w:val="00E07A9B"/>
    <w:rsid w:val="00E154C9"/>
    <w:rsid w:val="00E20993"/>
    <w:rsid w:val="00E20F8B"/>
    <w:rsid w:val="00E2459B"/>
    <w:rsid w:val="00E248CC"/>
    <w:rsid w:val="00E33C0D"/>
    <w:rsid w:val="00E34DD6"/>
    <w:rsid w:val="00E35C30"/>
    <w:rsid w:val="00E37539"/>
    <w:rsid w:val="00E4331B"/>
    <w:rsid w:val="00E44DD3"/>
    <w:rsid w:val="00E45944"/>
    <w:rsid w:val="00E45B0C"/>
    <w:rsid w:val="00E561F7"/>
    <w:rsid w:val="00E56FC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6A2"/>
    <w:rsid w:val="00E83767"/>
    <w:rsid w:val="00E873FC"/>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4DC4"/>
    <w:rsid w:val="00EE7EA6"/>
    <w:rsid w:val="00EF0904"/>
    <w:rsid w:val="00EF51BB"/>
    <w:rsid w:val="00EF6269"/>
    <w:rsid w:val="00EF6F8B"/>
    <w:rsid w:val="00F00709"/>
    <w:rsid w:val="00F02681"/>
    <w:rsid w:val="00F028B2"/>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6A8A"/>
    <w:rsid w:val="00FB01F0"/>
    <w:rsid w:val="00FB27B8"/>
    <w:rsid w:val="00FB2AAB"/>
    <w:rsid w:val="00FB481A"/>
    <w:rsid w:val="00FB779E"/>
    <w:rsid w:val="00FC1A8F"/>
    <w:rsid w:val="00FC5756"/>
    <w:rsid w:val="00FC588A"/>
    <w:rsid w:val="00FC5B50"/>
    <w:rsid w:val="00FD37B5"/>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basedOn w:val="DefaultParagraphFont"/>
    <w:link w:val="Heading2"/>
    <w:uiPriority w:val="9"/>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image" Target="media/image28.wmf"/><Relationship Id="rId68" Type="http://schemas.openxmlformats.org/officeDocument/2006/relationships/oleObject" Target="embeddings/oleObject32.bin"/><Relationship Id="rId76" Type="http://schemas.openxmlformats.org/officeDocument/2006/relationships/image" Target="media/image32.wmf"/><Relationship Id="rId84" Type="http://schemas.openxmlformats.org/officeDocument/2006/relationships/image" Target="media/image36.wmf"/><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0.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5.w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oleObject" Target="embeddings/oleObject29.bin"/><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image" Target="media/image34.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9.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147E5-FD54-4CD8-B682-6B8C1866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29</Pages>
  <Words>10729</Words>
  <Characters>61158</Characters>
  <Application>Microsoft Office Word</Application>
  <DocSecurity>0</DocSecurity>
  <Lines>509</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71744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20</cp:revision>
  <dcterms:created xsi:type="dcterms:W3CDTF">2017-05-03T19:03:00Z</dcterms:created>
  <dcterms:modified xsi:type="dcterms:W3CDTF">2017-05-05T16:10:00Z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