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43" w:rsidRPr="003C2EB2" w:rsidRDefault="00620443" w:rsidP="00620443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Pr="003C2EB2">
        <w:rPr>
          <w:rFonts w:ascii="Times New Roman" w:hAnsi="Times New Roman"/>
          <w:sz w:val="24"/>
          <w:szCs w:val="24"/>
          <w:lang w:eastAsia="zh-CN"/>
        </w:rPr>
        <w:t>1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616108">
        <w:rPr>
          <w:rFonts w:ascii="Times New Roman" w:hAnsi="Times New Roman" w:hint="eastAsia"/>
          <w:sz w:val="24"/>
          <w:szCs w:val="24"/>
          <w:lang w:eastAsia="zh-CN"/>
        </w:rPr>
        <w:t>05162</w:t>
      </w:r>
    </w:p>
    <w:p w:rsidR="00620443" w:rsidRPr="003C2EB2" w:rsidRDefault="00620443" w:rsidP="00620443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</w:t>
      </w:r>
      <w:r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19</w:t>
      </w:r>
      <w:r w:rsidRPr="003C2EB2">
        <w:rPr>
          <w:rFonts w:ascii="Times New Roman" w:hAnsi="Times New Roman"/>
          <w:sz w:val="24"/>
          <w:szCs w:val="24"/>
        </w:rPr>
        <w:t xml:space="preserve"> </w:t>
      </w:r>
      <w:r w:rsidR="00BA77BE">
        <w:rPr>
          <w:rFonts w:ascii="Times New Roman" w:hAnsi="Times New Roman" w:hint="eastAsia"/>
          <w:sz w:val="24"/>
          <w:szCs w:val="24"/>
          <w:lang w:eastAsia="zh-CN"/>
        </w:rPr>
        <w:t>May</w:t>
      </w:r>
      <w:r w:rsidRPr="003C2EB2">
        <w:rPr>
          <w:rFonts w:ascii="Times New Roman" w:hAnsi="Times New Roman"/>
          <w:sz w:val="24"/>
          <w:szCs w:val="24"/>
        </w:rPr>
        <w:t>, 201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="001F7413" w:rsidRPr="003C2EB2">
        <w:rPr>
          <w:b/>
          <w:bCs/>
          <w:sz w:val="24"/>
          <w:szCs w:val="24"/>
          <w:lang w:eastAsia="zh-CN"/>
        </w:rPr>
        <w:t>Samsung</w:t>
      </w:r>
      <w:r w:rsidR="001F7413">
        <w:rPr>
          <w:b/>
          <w:bCs/>
          <w:sz w:val="24"/>
          <w:szCs w:val="24"/>
          <w:lang w:eastAsia="zh-CN"/>
        </w:rPr>
        <w:t xml:space="preserve"> …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 xml:space="preserve">on </w:t>
      </w:r>
      <w:r w:rsidR="009E29FA">
        <w:rPr>
          <w:rFonts w:hint="eastAsia"/>
          <w:b/>
          <w:sz w:val="24"/>
          <w:szCs w:val="24"/>
          <w:lang w:eastAsia="zh-CN"/>
        </w:rPr>
        <w:t>REFSENS</w:t>
      </w:r>
      <w:r w:rsidR="00BD42AE">
        <w:rPr>
          <w:rFonts w:hint="eastAsia"/>
          <w:b/>
          <w:sz w:val="24"/>
          <w:szCs w:val="24"/>
          <w:lang w:eastAsia="zh-CN"/>
        </w:rPr>
        <w:t xml:space="preserve"> for Band 71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DD30E7" w:rsidRDefault="0050054B" w:rsidP="00DD30E7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 w:rsidR="00D0556F">
        <w:rPr>
          <w:rFonts w:hint="eastAsia"/>
          <w:lang w:eastAsia="zh-CN"/>
        </w:rPr>
        <w:t xml:space="preserve">everal contributions </w:t>
      </w:r>
      <w:r w:rsidR="00DD5A94">
        <w:rPr>
          <w:rFonts w:hint="eastAsia"/>
          <w:lang w:eastAsia="zh-CN"/>
        </w:rPr>
        <w:t xml:space="preserve">provided </w:t>
      </w:r>
      <w:r w:rsidR="00DD5A94">
        <w:rPr>
          <w:lang w:eastAsia="zh-CN"/>
        </w:rPr>
        <w:t>evaluation</w:t>
      </w:r>
      <w:r w:rsidR="00DD5A94">
        <w:rPr>
          <w:rFonts w:hint="eastAsia"/>
          <w:lang w:eastAsia="zh-CN"/>
        </w:rPr>
        <w:t xml:space="preserve"> results for </w:t>
      </w:r>
      <w:r w:rsidR="00DD30E7">
        <w:rPr>
          <w:rFonts w:hint="eastAsia"/>
          <w:lang w:eastAsia="zh-CN"/>
        </w:rPr>
        <w:t xml:space="preserve">REFSENS </w:t>
      </w:r>
      <w:r w:rsidR="00DD5A94">
        <w:rPr>
          <w:rFonts w:hint="eastAsia"/>
          <w:lang w:eastAsia="zh-CN"/>
        </w:rPr>
        <w:t>of Band 71[1-</w:t>
      </w:r>
      <w:r>
        <w:rPr>
          <w:rFonts w:hint="eastAsia"/>
          <w:lang w:eastAsia="zh-CN"/>
        </w:rPr>
        <w:t>7</w:t>
      </w:r>
      <w:r w:rsidR="00DD5A94">
        <w:rPr>
          <w:rFonts w:hint="eastAsia"/>
          <w:lang w:eastAsia="zh-CN"/>
        </w:rPr>
        <w:t>]</w:t>
      </w:r>
      <w:r w:rsidR="00DD30E7">
        <w:rPr>
          <w:rFonts w:hint="eastAsia"/>
          <w:lang w:eastAsia="zh-CN"/>
        </w:rPr>
        <w:t xml:space="preserve">. </w:t>
      </w:r>
      <w:r w:rsidR="00DD5A94">
        <w:rPr>
          <w:rFonts w:hint="eastAsia"/>
          <w:lang w:eastAsia="zh-CN"/>
        </w:rPr>
        <w:t xml:space="preserve">During the offline discussion more results are collected. They are </w:t>
      </w:r>
      <w:r w:rsidR="00DD5A94">
        <w:rPr>
          <w:lang w:eastAsia="zh-CN"/>
        </w:rPr>
        <w:t>summarized</w:t>
      </w:r>
      <w:r w:rsidR="00DD5A94">
        <w:rPr>
          <w:rFonts w:hint="eastAsia"/>
          <w:lang w:eastAsia="zh-CN"/>
        </w:rPr>
        <w:t xml:space="preserve"> in table 1 below. Furthermore, it is suggested to accept the average value to be defined for Band 71. </w:t>
      </w:r>
    </w:p>
    <w:p w:rsidR="00F22465" w:rsidRPr="002C603C" w:rsidRDefault="00F22465" w:rsidP="00F22465">
      <w:pPr>
        <w:pStyle w:val="TA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Table </w:t>
      </w:r>
      <w:r w:rsidR="00DD5A94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 xml:space="preserve"> </w:t>
      </w:r>
      <w:r w:rsidR="002C603C">
        <w:rPr>
          <w:rFonts w:eastAsiaTheme="minorEastAsia"/>
          <w:lang w:eastAsia="zh-CN"/>
        </w:rPr>
        <w:t>Evaluation</w:t>
      </w:r>
      <w:r w:rsidR="002C603C">
        <w:rPr>
          <w:rFonts w:eastAsiaTheme="minorEastAsia" w:hint="eastAsia"/>
          <w:lang w:eastAsia="zh-CN"/>
        </w:rPr>
        <w:t xml:space="preserve"> result</w:t>
      </w:r>
      <w:r w:rsidR="00D1383C">
        <w:rPr>
          <w:rFonts w:eastAsiaTheme="minorEastAsia" w:hint="eastAsia"/>
          <w:lang w:eastAsia="zh-CN"/>
        </w:rPr>
        <w:t>s</w:t>
      </w:r>
      <w:r w:rsidR="002C603C">
        <w:rPr>
          <w:rFonts w:eastAsiaTheme="minorEastAsia" w:hint="eastAsia"/>
          <w:lang w:eastAsia="zh-CN"/>
        </w:rPr>
        <w:t xml:space="preserve"> summary on </w:t>
      </w:r>
      <w:r w:rsidR="00D1383C">
        <w:rPr>
          <w:rFonts w:eastAsiaTheme="minorEastAsia"/>
          <w:lang w:eastAsia="zh-CN"/>
        </w:rPr>
        <w:t>REFSENS (</w:t>
      </w:r>
      <w:r w:rsidR="002C603C">
        <w:rPr>
          <w:rFonts w:eastAsiaTheme="minorEastAsia" w:hint="eastAsia"/>
          <w:lang w:eastAsia="zh-CN"/>
        </w:rPr>
        <w:t>2RX) for Band 71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034"/>
        <w:gridCol w:w="1982"/>
        <w:gridCol w:w="1982"/>
        <w:gridCol w:w="1982"/>
        <w:gridCol w:w="1982"/>
      </w:tblGrid>
      <w:tr w:rsidR="00DD5A94" w:rsidTr="00DD5A94">
        <w:trPr>
          <w:trHeight w:val="327"/>
          <w:jc w:val="center"/>
        </w:trPr>
        <w:tc>
          <w:tcPr>
            <w:tcW w:w="0" w:type="auto"/>
          </w:tcPr>
          <w:p w:rsidR="00DD5A94" w:rsidRPr="00F22465" w:rsidRDefault="00DD5A94" w:rsidP="00B7646C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Reference#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 xml:space="preserve">REFSENS for </w:t>
            </w: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10</w:t>
            </w: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="00BA77BE"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 xml:space="preserve">REFSENS for </w:t>
            </w: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15</w:t>
            </w: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REFSENS for 15MHz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  <w:tc>
          <w:tcPr>
            <w:tcW w:w="0" w:type="auto"/>
          </w:tcPr>
          <w:p w:rsidR="00DD5A94" w:rsidRPr="00BA77BE" w:rsidRDefault="00DD5A94" w:rsidP="00BA77BE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REFSENS for 20MHz</w:t>
            </w:r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(</w:t>
            </w:r>
            <w:proofErr w:type="spellStart"/>
            <w:r w:rsidRPr="00975031">
              <w:rPr>
                <w:rFonts w:ascii="Arial" w:eastAsia="Malgun Gothic" w:hAnsi="Arial" w:cs="Arial" w:hint="eastAsia"/>
                <w:b/>
                <w:sz w:val="18"/>
              </w:rPr>
              <w:t>dBm</w:t>
            </w:r>
            <w:proofErr w:type="spellEnd"/>
            <w:r w:rsidR="00BA77BE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)</w:t>
            </w:r>
          </w:p>
        </w:tc>
      </w:tr>
      <w:tr w:rsidR="00DD5A94" w:rsidRPr="00975031" w:rsidTr="00DD5A94">
        <w:trPr>
          <w:trHeight w:val="314"/>
          <w:jc w:val="center"/>
        </w:trPr>
        <w:tc>
          <w:tcPr>
            <w:tcW w:w="0" w:type="auto"/>
          </w:tcPr>
          <w:p w:rsidR="00DD5A94" w:rsidRPr="00F22465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[1]</w:t>
            </w:r>
          </w:p>
        </w:tc>
        <w:tc>
          <w:tcPr>
            <w:tcW w:w="0" w:type="auto"/>
          </w:tcPr>
          <w:p w:rsidR="00DD5A94" w:rsidRPr="00DD5A94" w:rsidRDefault="00DD5A94" w:rsidP="00DD5A94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97</w:t>
            </w:r>
          </w:p>
        </w:tc>
        <w:tc>
          <w:tcPr>
            <w:tcW w:w="0" w:type="auto"/>
          </w:tcPr>
          <w:p w:rsidR="00DD5A94" w:rsidRPr="00DD5A94" w:rsidRDefault="00DD5A94" w:rsidP="00DD5A94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-91.6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-82.2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076688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[2]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97</w:t>
            </w:r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-92.2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-87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.9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F22465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[3]</w:t>
            </w:r>
          </w:p>
        </w:tc>
        <w:tc>
          <w:tcPr>
            <w:tcW w:w="0" w:type="auto"/>
          </w:tcPr>
          <w:p w:rsidR="00DD5A94" w:rsidRDefault="00DD5A94">
            <w:r w:rsidRPr="000952D5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97</w:t>
            </w:r>
          </w:p>
        </w:tc>
        <w:tc>
          <w:tcPr>
            <w:tcW w:w="0" w:type="auto"/>
          </w:tcPr>
          <w:p w:rsidR="00DD5A94" w:rsidRDefault="00DD5A94">
            <w:r w:rsidRPr="000952D5">
              <w:rPr>
                <w:rFonts w:ascii="Arial" w:eastAsia="Malgun Gothic" w:hAnsi="Arial" w:cs="Arial"/>
                <w:sz w:val="18"/>
              </w:rPr>
              <w:t>-</w:t>
            </w:r>
            <w:r w:rsidRPr="000952D5"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-92.2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-90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076688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[4]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</w:rPr>
              <w:t>-9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-91.2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-85.5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Pr="00F22465" w:rsidRDefault="003A1F06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[5]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sz w:val="18"/>
              </w:rPr>
              <w:t>-9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7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94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-92.2</w:t>
            </w: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C61E92">
              <w:rPr>
                <w:rFonts w:ascii="Arial" w:eastAsia="Malgun Gothic" w:hAnsi="Arial" w:cs="Arial"/>
                <w:sz w:val="18"/>
              </w:rPr>
              <w:t>-8</w:t>
            </w: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8.1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Default="0050054B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[7]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-98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-95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-92.9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-89.2</w:t>
            </w:r>
          </w:p>
        </w:tc>
      </w:tr>
      <w:tr w:rsidR="00DD5A94" w:rsidRPr="00975031" w:rsidTr="00DD5A94">
        <w:trPr>
          <w:jc w:val="center"/>
        </w:trPr>
        <w:tc>
          <w:tcPr>
            <w:tcW w:w="0" w:type="auto"/>
          </w:tcPr>
          <w:p w:rsid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Skyworks</w:t>
            </w:r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D5A94" w:rsidRPr="00C61E92" w:rsidRDefault="00DD5A94" w:rsidP="00DC2267">
            <w:pPr>
              <w:jc w:val="both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D5A94" w:rsidRPr="00C61E92" w:rsidRDefault="00DD5A94" w:rsidP="00B7646C">
            <w:pPr>
              <w:jc w:val="both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-89.6</w:t>
            </w:r>
          </w:p>
        </w:tc>
      </w:tr>
      <w:tr w:rsidR="00DD5A94" w:rsidRPr="00C61E92" w:rsidTr="00DD5A94">
        <w:trPr>
          <w:jc w:val="center"/>
        </w:trPr>
        <w:tc>
          <w:tcPr>
            <w:tcW w:w="0" w:type="auto"/>
          </w:tcPr>
          <w:p w:rsidR="00DD5A94" w:rsidRPr="00F22465" w:rsidRDefault="00DD5A94" w:rsidP="00B7646C">
            <w:pPr>
              <w:jc w:val="both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Proposed value to be agreed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D5A94">
              <w:rPr>
                <w:rFonts w:ascii="Arial" w:eastAsiaTheme="minorEastAsia" w:hAnsi="Arial" w:cs="Arial" w:hint="eastAsia"/>
                <w:sz w:val="18"/>
                <w:lang w:eastAsia="zh-CN"/>
              </w:rPr>
              <w:t>-97.2</w:t>
            </w:r>
          </w:p>
        </w:tc>
        <w:tc>
          <w:tcPr>
            <w:tcW w:w="0" w:type="auto"/>
          </w:tcPr>
          <w:p w:rsidR="00DD5A94" w:rsidRPr="00DD5A94" w:rsidRDefault="00DD5A94" w:rsidP="00DC2267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D5A94">
              <w:rPr>
                <w:rFonts w:ascii="Arial" w:eastAsiaTheme="minorEastAsia" w:hAnsi="Arial" w:cs="Arial" w:hint="eastAsia"/>
                <w:sz w:val="18"/>
                <w:lang w:eastAsia="zh-CN"/>
              </w:rPr>
              <w:t>-94.2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-92</w:t>
            </w:r>
          </w:p>
        </w:tc>
        <w:tc>
          <w:tcPr>
            <w:tcW w:w="0" w:type="auto"/>
          </w:tcPr>
          <w:p w:rsidR="00DD5A94" w:rsidRPr="00DD5A94" w:rsidRDefault="00DD5A94" w:rsidP="00B7646C">
            <w:pPr>
              <w:jc w:val="both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DD5A94">
              <w:rPr>
                <w:rFonts w:ascii="Arial" w:eastAsiaTheme="minorEastAsia" w:hAnsi="Arial" w:cs="Arial" w:hint="eastAsia"/>
                <w:sz w:val="18"/>
                <w:lang w:eastAsia="zh-CN"/>
              </w:rPr>
              <w:t>-87.5</w:t>
            </w:r>
          </w:p>
        </w:tc>
      </w:tr>
    </w:tbl>
    <w:p w:rsidR="002C603C" w:rsidRPr="002C603C" w:rsidRDefault="002C603C" w:rsidP="002C603C">
      <w:pPr>
        <w:pStyle w:val="TA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2: </w:t>
      </w:r>
      <w:r w:rsidRPr="006E04DA">
        <w:t>Uplink configuration</w:t>
      </w:r>
      <w:r>
        <w:rPr>
          <w:rFonts w:eastAsiaTheme="minorEastAsia" w:hint="eastAsia"/>
          <w:lang w:eastAsia="zh-CN"/>
        </w:rPr>
        <w:t xml:space="preserve"> for </w:t>
      </w:r>
      <w:proofErr w:type="spellStart"/>
      <w:r>
        <w:rPr>
          <w:rFonts w:eastAsiaTheme="minorEastAsia" w:hint="eastAsia"/>
          <w:lang w:eastAsia="zh-CN"/>
        </w:rPr>
        <w:t>evluation</w:t>
      </w:r>
      <w:proofErr w:type="spellEnd"/>
    </w:p>
    <w:tbl>
      <w:tblPr>
        <w:tblW w:w="694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891"/>
        <w:gridCol w:w="768"/>
        <w:gridCol w:w="768"/>
        <w:gridCol w:w="850"/>
        <w:gridCol w:w="850"/>
        <w:gridCol w:w="850"/>
        <w:gridCol w:w="933"/>
      </w:tblGrid>
      <w:tr w:rsidR="002C603C" w:rsidRPr="0032110F" w:rsidTr="00DC2267">
        <w:trPr>
          <w:trHeight w:val="255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H"/>
              <w:rPr>
                <w:rFonts w:eastAsia="MS Mincho"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E-UTRA Band / Channel bandwidth / N</w:t>
            </w:r>
            <w:r w:rsidRPr="003D01BB">
              <w:rPr>
                <w:rFonts w:cs="Arial"/>
                <w:vertAlign w:val="subscript"/>
                <w:lang w:eastAsia="en-US"/>
              </w:rPr>
              <w:t>RB</w:t>
            </w:r>
            <w:r w:rsidRPr="003D01BB">
              <w:rPr>
                <w:rFonts w:cs="Arial"/>
                <w:lang w:eastAsia="en-US"/>
              </w:rPr>
              <w:t xml:space="preserve"> / Duplex mode</w:t>
            </w:r>
          </w:p>
        </w:tc>
      </w:tr>
      <w:tr w:rsidR="002C603C" w:rsidRPr="0032110F" w:rsidTr="00DC2267">
        <w:trPr>
          <w:trHeight w:val="420"/>
        </w:trPr>
        <w:tc>
          <w:tcPr>
            <w:tcW w:w="1035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E-UTRA Band</w:t>
            </w:r>
          </w:p>
        </w:tc>
        <w:tc>
          <w:tcPr>
            <w:tcW w:w="891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1.4 MHz</w:t>
            </w:r>
          </w:p>
        </w:tc>
        <w:tc>
          <w:tcPr>
            <w:tcW w:w="768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3 MHz</w:t>
            </w:r>
          </w:p>
        </w:tc>
        <w:tc>
          <w:tcPr>
            <w:tcW w:w="768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5 MHz</w:t>
            </w:r>
          </w:p>
        </w:tc>
        <w:tc>
          <w:tcPr>
            <w:tcW w:w="850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10 MHz</w:t>
            </w:r>
          </w:p>
        </w:tc>
        <w:tc>
          <w:tcPr>
            <w:tcW w:w="850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15 MHz</w:t>
            </w:r>
          </w:p>
        </w:tc>
        <w:tc>
          <w:tcPr>
            <w:tcW w:w="850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20 MHz</w:t>
            </w:r>
          </w:p>
        </w:tc>
        <w:tc>
          <w:tcPr>
            <w:tcW w:w="933" w:type="dxa"/>
            <w:shd w:val="clear" w:color="auto" w:fill="auto"/>
          </w:tcPr>
          <w:p w:rsidR="002C603C" w:rsidRPr="003D01BB" w:rsidRDefault="002C603C" w:rsidP="00DC2267">
            <w:pPr>
              <w:pStyle w:val="TAH"/>
              <w:rPr>
                <w:rFonts w:cs="Arial"/>
                <w:lang w:eastAsia="en-US"/>
              </w:rPr>
            </w:pPr>
            <w:r w:rsidRPr="003D01BB">
              <w:rPr>
                <w:rFonts w:cs="Arial"/>
                <w:lang w:eastAsia="en-US"/>
              </w:rPr>
              <w:t>Duplex Mode</w:t>
            </w:r>
          </w:p>
        </w:tc>
      </w:tr>
      <w:tr w:rsidR="002C603C" w:rsidRPr="0032110F" w:rsidTr="00DC2267">
        <w:trPr>
          <w:trHeight w:val="255"/>
        </w:trPr>
        <w:tc>
          <w:tcPr>
            <w:tcW w:w="1035" w:type="dxa"/>
            <w:shd w:val="clear" w:color="auto" w:fill="auto"/>
            <w:vAlign w:val="center"/>
          </w:tcPr>
          <w:p w:rsidR="002C603C" w:rsidRPr="00A95402" w:rsidRDefault="002C603C" w:rsidP="00DC2267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71</w:t>
            </w:r>
          </w:p>
        </w:tc>
        <w:tc>
          <w:tcPr>
            <w:tcW w:w="891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  <w:r w:rsidRPr="003D01BB">
              <w:rPr>
                <w:rFonts w:eastAsia="MS Mincho" w:cs="Arial"/>
                <w:lang w:eastAsia="en-US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603C" w:rsidRPr="006E04DA" w:rsidRDefault="002C603C" w:rsidP="00DC2267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25</w:t>
            </w:r>
            <w:r w:rsidRPr="003D01BB">
              <w:rPr>
                <w:rFonts w:eastAsia="MS Mincho" w:cs="Arial"/>
                <w:lang w:eastAsia="en-US"/>
              </w:rPr>
              <w:t xml:space="preserve"> </w:t>
            </w:r>
            <w:r w:rsidRPr="006E04DA">
              <w:rPr>
                <w:rFonts w:eastAsiaTheme="minorEastAsia"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603C" w:rsidRPr="00A95402" w:rsidRDefault="002C603C" w:rsidP="00DC2267">
            <w:pPr>
              <w:pStyle w:val="TAC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20</w:t>
            </w:r>
            <w:r w:rsidRPr="003D01BB">
              <w:rPr>
                <w:rFonts w:eastAsia="MS Mincho" w:cs="Arial"/>
                <w:lang w:eastAsia="en-US"/>
              </w:rPr>
              <w:t xml:space="preserve"> </w:t>
            </w:r>
            <w:r w:rsidRPr="006E04DA">
              <w:rPr>
                <w:rFonts w:eastAsiaTheme="minorEastAsia"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  <w:r>
              <w:rPr>
                <w:rFonts w:eastAsiaTheme="minorEastAsia" w:cs="Arial" w:hint="eastAsia"/>
                <w:lang w:eastAsia="zh-CN"/>
              </w:rPr>
              <w:t>20</w:t>
            </w:r>
            <w:r w:rsidRPr="003D01BB">
              <w:rPr>
                <w:rFonts w:eastAsia="MS Mincho" w:cs="Arial"/>
                <w:lang w:eastAsia="en-US"/>
              </w:rPr>
              <w:t xml:space="preserve"> </w:t>
            </w:r>
            <w:r w:rsidRPr="006E04DA">
              <w:rPr>
                <w:rFonts w:eastAsiaTheme="minorEastAsia" w:cs="Arial" w:hint="eastAsia"/>
                <w:vertAlign w:val="superscript"/>
                <w:lang w:eastAsia="zh-CN"/>
              </w:rPr>
              <w:t>1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2C603C" w:rsidRPr="003D01BB" w:rsidRDefault="002C603C" w:rsidP="00DC2267">
            <w:pPr>
              <w:pStyle w:val="TAC"/>
              <w:rPr>
                <w:rFonts w:eastAsia="MS Mincho" w:cs="Arial"/>
                <w:lang w:eastAsia="en-US"/>
              </w:rPr>
            </w:pPr>
            <w:r w:rsidRPr="003D01BB">
              <w:rPr>
                <w:rFonts w:eastAsia="MS Mincho" w:cs="Arial"/>
                <w:lang w:eastAsia="en-US"/>
              </w:rPr>
              <w:t>FDD</w:t>
            </w:r>
          </w:p>
        </w:tc>
      </w:tr>
      <w:tr w:rsidR="002C603C" w:rsidRPr="0032110F" w:rsidTr="00DC2267">
        <w:trPr>
          <w:trHeight w:val="255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C603C" w:rsidRPr="006E04DA" w:rsidRDefault="002C603C" w:rsidP="00DC2267">
            <w:pPr>
              <w:pStyle w:val="TAC"/>
              <w:jc w:val="left"/>
              <w:rPr>
                <w:rFonts w:eastAsiaTheme="minorEastAsia" w:cs="Arial"/>
                <w:lang w:eastAsia="zh-CN"/>
              </w:rPr>
            </w:pPr>
            <w:r w:rsidRPr="003D01BB">
              <w:rPr>
                <w:rFonts w:cs="Arial"/>
                <w:lang w:eastAsia="en-US"/>
              </w:rPr>
              <w:t>NOTE 1:</w:t>
            </w:r>
            <w:r w:rsidRPr="003D01BB">
              <w:rPr>
                <w:rFonts w:cs="Arial"/>
                <w:lang w:eastAsia="en-US"/>
              </w:rPr>
              <w:tab/>
            </w:r>
            <w:r w:rsidRPr="003D01BB">
              <w:rPr>
                <w:rFonts w:cs="Arial"/>
                <w:vertAlign w:val="superscript"/>
                <w:lang w:eastAsia="en-US"/>
              </w:rPr>
              <w:t>1</w:t>
            </w:r>
            <w:r w:rsidRPr="003D01BB">
              <w:rPr>
                <w:rFonts w:cs="Arial"/>
                <w:lang w:eastAsia="en-US"/>
              </w:rPr>
              <w:t xml:space="preserve"> refers to the UL resource blocks shall be located as close as possible to the downlink operating band but confined within the transmission bandwidth configuration for the channel bandwidth</w:t>
            </w:r>
          </w:p>
        </w:tc>
      </w:tr>
    </w:tbl>
    <w:p w:rsidR="00F22465" w:rsidRPr="002C603C" w:rsidRDefault="00F22465" w:rsidP="00DD30E7">
      <w:pPr>
        <w:jc w:val="both"/>
        <w:rPr>
          <w:lang w:eastAsia="zh-CN"/>
        </w:rPr>
      </w:pPr>
    </w:p>
    <w:p w:rsidR="00DD30E7" w:rsidRPr="007B2835" w:rsidRDefault="00245BE2" w:rsidP="00DD30E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above discussion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TP is provided in section2. </w:t>
      </w:r>
      <w:r w:rsidR="00DD30E7">
        <w:rPr>
          <w:rFonts w:hint="eastAsia"/>
          <w:lang w:eastAsia="zh-CN"/>
        </w:rPr>
        <w:t>It</w:t>
      </w:r>
      <w:r w:rsidR="00DD30E7">
        <w:rPr>
          <w:lang w:eastAsia="zh-CN"/>
        </w:rPr>
        <w:t>’</w:t>
      </w:r>
      <w:r w:rsidR="00DD30E7">
        <w:rPr>
          <w:rFonts w:hint="eastAsia"/>
          <w:lang w:eastAsia="zh-CN"/>
        </w:rPr>
        <w:t xml:space="preserve">s proposed to </w:t>
      </w:r>
      <w:r w:rsidR="00DD30E7">
        <w:rPr>
          <w:lang w:eastAsia="zh-CN"/>
        </w:rPr>
        <w:t>incorporate</w:t>
      </w:r>
      <w:r w:rsidR="00DD30E7">
        <w:rPr>
          <w:rFonts w:hint="eastAsia"/>
          <w:lang w:eastAsia="zh-CN"/>
        </w:rPr>
        <w:t xml:space="preserve"> below TP on UE REFSENS in TR</w:t>
      </w:r>
      <w:r w:rsidR="00CC0D79">
        <w:rPr>
          <w:rFonts w:hint="eastAsia"/>
          <w:lang w:eastAsia="zh-CN"/>
        </w:rPr>
        <w:t xml:space="preserve"> for Band 71</w:t>
      </w:r>
      <w:r w:rsidR="00DD30E7">
        <w:rPr>
          <w:rFonts w:hint="eastAsia"/>
          <w:lang w:eastAsia="zh-CN"/>
        </w:rPr>
        <w:t xml:space="preserve">.   </w:t>
      </w:r>
    </w:p>
    <w:p w:rsidR="00FF4718" w:rsidRDefault="00BD42A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Text proposal</w:t>
      </w:r>
    </w:p>
    <w:p w:rsidR="002744EC" w:rsidRPr="00860CAD" w:rsidRDefault="002744EC" w:rsidP="002744EC">
      <w:pPr>
        <w:rPr>
          <w:b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&lt;Start of change&gt;</w:t>
      </w:r>
    </w:p>
    <w:p w:rsidR="00DD30E7" w:rsidRPr="00DD30E7" w:rsidRDefault="002744EC" w:rsidP="00D0556F">
      <w:pPr>
        <w:pStyle w:val="4"/>
        <w:numPr>
          <w:ilvl w:val="0"/>
          <w:numId w:val="0"/>
        </w:numPr>
        <w:ind w:left="864" w:hanging="864"/>
        <w:rPr>
          <w:ins w:id="0" w:author="Administrator" w:date="2017-03-20T10:56:00Z"/>
          <w:lang w:eastAsia="zh-CN"/>
        </w:rPr>
      </w:pPr>
      <w:ins w:id="1" w:author="Administrator" w:date="2017-03-20T10:56:00Z">
        <w:r>
          <w:rPr>
            <w:rFonts w:hint="eastAsia"/>
            <w:lang w:eastAsia="zh-CN"/>
          </w:rPr>
          <w:t>7.2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 xml:space="preserve"> UE REFSENS</w:t>
        </w:r>
      </w:ins>
    </w:p>
    <w:p w:rsidR="00DC60F4" w:rsidRDefault="00DC60F4" w:rsidP="002744EC">
      <w:pPr>
        <w:shd w:val="clear" w:color="auto" w:fill="FFFFFF"/>
        <w:spacing w:line="0" w:lineRule="atLeast"/>
        <w:rPr>
          <w:ins w:id="2" w:author="Administrator" w:date="2017-05-05T13:35:00Z"/>
          <w:lang w:eastAsia="zh-CN"/>
        </w:rPr>
      </w:pPr>
      <w:ins w:id="3" w:author="Administrator" w:date="2017-05-05T13:33:00Z">
        <w:r>
          <w:rPr>
            <w:lang w:eastAsia="zh-CN"/>
          </w:rPr>
          <w:t>Evaluation</w:t>
        </w:r>
        <w:r>
          <w:rPr>
            <w:rFonts w:hint="eastAsia"/>
            <w:lang w:eastAsia="zh-CN"/>
          </w:rPr>
          <w:t xml:space="preserve"> results for REFSENS of Band 71 are presented in table 7.2.X-1. </w:t>
        </w:r>
      </w:ins>
      <w:ins w:id="4" w:author="Administrator" w:date="2017-05-05T13:34:00Z">
        <w:r>
          <w:rPr>
            <w:rFonts w:hint="eastAsia"/>
            <w:lang w:eastAsia="zh-CN"/>
          </w:rPr>
          <w:t>And it is agreed to use average value to define the corresponding requirement</w:t>
        </w:r>
      </w:ins>
      <w:ins w:id="5" w:author="Administrator" w:date="2017-05-05T13:36:00Z">
        <w:r>
          <w:rPr>
            <w:rFonts w:hint="eastAsia"/>
            <w:lang w:eastAsia="zh-CN"/>
          </w:rPr>
          <w:t>s</w:t>
        </w:r>
      </w:ins>
      <w:ins w:id="6" w:author="Administrator" w:date="2017-05-05T13:34:00Z">
        <w:r>
          <w:rPr>
            <w:rFonts w:hint="eastAsia"/>
            <w:lang w:eastAsia="zh-CN"/>
          </w:rPr>
          <w:t xml:space="preserve">. </w:t>
        </w:r>
      </w:ins>
    </w:p>
    <w:p w:rsidR="00DC60F4" w:rsidRPr="002C603C" w:rsidRDefault="00DC60F4" w:rsidP="00DC60F4">
      <w:pPr>
        <w:pStyle w:val="TAH"/>
        <w:rPr>
          <w:ins w:id="7" w:author="Administrator" w:date="2017-05-05T13:35:00Z"/>
          <w:rFonts w:eastAsiaTheme="minorEastAsia"/>
          <w:lang w:val="en-US" w:eastAsia="zh-CN"/>
        </w:rPr>
      </w:pPr>
      <w:ins w:id="8" w:author="Administrator" w:date="2017-05-05T13:35:00Z">
        <w:r>
          <w:rPr>
            <w:rFonts w:eastAsiaTheme="minorEastAsia" w:hint="eastAsia"/>
            <w:lang w:eastAsia="zh-CN"/>
          </w:rPr>
          <w:t xml:space="preserve">Table </w:t>
        </w:r>
      </w:ins>
      <w:ins w:id="9" w:author="Administrator" w:date="2017-05-05T17:48:00Z">
        <w:r w:rsidR="00BA77BE">
          <w:rPr>
            <w:rFonts w:eastAsiaTheme="minorEastAsia" w:hint="eastAsia"/>
            <w:lang w:eastAsia="zh-CN"/>
          </w:rPr>
          <w:t>7.2.X-</w:t>
        </w:r>
      </w:ins>
      <w:ins w:id="10" w:author="Administrator" w:date="2017-05-05T13:35:00Z">
        <w:r>
          <w:rPr>
            <w:rFonts w:eastAsiaTheme="minorEastAsia" w:hint="eastAsia"/>
            <w:lang w:eastAsia="zh-CN"/>
          </w:rPr>
          <w:t xml:space="preserve">1 </w:t>
        </w:r>
        <w:r>
          <w:rPr>
            <w:rFonts w:eastAsiaTheme="minorEastAsia"/>
            <w:lang w:eastAsia="zh-CN"/>
          </w:rPr>
          <w:t>Evaluation</w:t>
        </w:r>
        <w:r>
          <w:rPr>
            <w:rFonts w:eastAsiaTheme="minorEastAsia" w:hint="eastAsia"/>
            <w:lang w:eastAsia="zh-CN"/>
          </w:rPr>
          <w:t xml:space="preserve"> result summary on </w:t>
        </w:r>
        <w:proofErr w:type="gramStart"/>
        <w:r>
          <w:rPr>
            <w:rFonts w:eastAsiaTheme="minorEastAsia" w:hint="eastAsia"/>
            <w:lang w:eastAsia="zh-CN"/>
          </w:rPr>
          <w:t>REFSENS(</w:t>
        </w:r>
        <w:proofErr w:type="gramEnd"/>
        <w:r>
          <w:rPr>
            <w:rFonts w:eastAsiaTheme="minorEastAsia" w:hint="eastAsia"/>
            <w:lang w:eastAsia="zh-CN"/>
          </w:rPr>
          <w:t>2RX) for Band 71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2167"/>
        <w:gridCol w:w="2167"/>
        <w:gridCol w:w="2167"/>
        <w:gridCol w:w="2167"/>
      </w:tblGrid>
      <w:tr w:rsidR="00BA77BE" w:rsidTr="00DC2267">
        <w:trPr>
          <w:trHeight w:val="327"/>
          <w:jc w:val="center"/>
          <w:ins w:id="11" w:author="Administrator" w:date="2017-05-05T13:35:00Z"/>
        </w:trPr>
        <w:tc>
          <w:tcPr>
            <w:tcW w:w="0" w:type="auto"/>
          </w:tcPr>
          <w:p w:rsidR="00BA77BE" w:rsidRPr="00F22465" w:rsidRDefault="00BA77BE" w:rsidP="00DC2267">
            <w:pPr>
              <w:jc w:val="both"/>
              <w:rPr>
                <w:ins w:id="12" w:author="Administrator" w:date="2017-05-05T13:35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13" w:author="Administrator" w:date="2017-05-05T14:15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S</w:t>
              </w:r>
            </w:ins>
            <w:ins w:id="14" w:author="Administrator" w:date="2017-05-05T13:35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ource#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15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16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 xml:space="preserve">REFSENS for 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10</w:t>
              </w:r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proofErr w:type="spellStart"/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17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18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 xml:space="preserve">REFSENS for 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15</w:t>
              </w:r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proofErr w:type="spellStart"/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19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20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REFSENS for 15MHz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proofErr w:type="spellStart"/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</w:tcPr>
          <w:p w:rsidR="00BA77BE" w:rsidRPr="00975031" w:rsidRDefault="00BA77BE" w:rsidP="00DC2267">
            <w:pPr>
              <w:jc w:val="both"/>
              <w:rPr>
                <w:ins w:id="21" w:author="Administrator" w:date="2017-05-05T13:35:00Z"/>
                <w:rFonts w:ascii="Arial" w:eastAsia="Malgun Gothic" w:hAnsi="Arial" w:cs="Arial"/>
                <w:b/>
                <w:sz w:val="18"/>
              </w:rPr>
            </w:pPr>
            <w:ins w:id="22" w:author="Administrator" w:date="2017-05-05T17:47:00Z"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REFSENS for 20MHz</w:t>
              </w:r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(</w:t>
              </w:r>
              <w:proofErr w:type="spellStart"/>
              <w:r w:rsidRPr="00975031">
                <w:rPr>
                  <w:rFonts w:ascii="Arial" w:eastAsia="Malgun Gothic" w:hAnsi="Arial" w:cs="Arial" w:hint="eastAsia"/>
                  <w:b/>
                  <w:sz w:val="18"/>
                </w:rPr>
                <w:t>dBm</w:t>
              </w:r>
              <w:proofErr w:type="spellEnd"/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)</w:t>
              </w:r>
            </w:ins>
          </w:p>
        </w:tc>
      </w:tr>
      <w:tr w:rsidR="00076688" w:rsidRPr="00975031" w:rsidTr="00DC2267">
        <w:trPr>
          <w:trHeight w:val="314"/>
          <w:jc w:val="center"/>
          <w:ins w:id="23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24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25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26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27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97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28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29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30" w:author="Administrator" w:date="2017-05-05T13:35:00Z"/>
                <w:rFonts w:ascii="Arial" w:eastAsia="Malgun Gothic" w:hAnsi="Arial" w:cs="Arial"/>
                <w:sz w:val="18"/>
              </w:rPr>
            </w:pPr>
            <w:ins w:id="31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-91.6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32" w:author="Administrator" w:date="2017-05-05T13:35:00Z"/>
                <w:rFonts w:ascii="Arial" w:eastAsia="Malgun Gothic" w:hAnsi="Arial" w:cs="Arial"/>
                <w:sz w:val="18"/>
              </w:rPr>
            </w:pPr>
            <w:ins w:id="33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-82.2</w:t>
              </w:r>
            </w:ins>
          </w:p>
        </w:tc>
      </w:tr>
      <w:tr w:rsidR="00076688" w:rsidRPr="00975031" w:rsidTr="00DC2267">
        <w:trPr>
          <w:jc w:val="center"/>
          <w:ins w:id="34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3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36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37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38" w:author="Administrator" w:date="2017-05-05T13:35:00Z">
              <w:r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97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39" w:author="Administrator" w:date="2017-05-05T13:35:00Z"/>
                <w:rFonts w:ascii="Arial" w:eastAsia="Malgun Gothic" w:hAnsi="Arial" w:cs="Arial"/>
                <w:sz w:val="18"/>
              </w:rPr>
            </w:pPr>
            <w:ins w:id="40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41" w:author="Administrator" w:date="2017-05-05T13:35:00Z"/>
                <w:rFonts w:ascii="Arial" w:eastAsia="Malgun Gothic" w:hAnsi="Arial" w:cs="Arial"/>
                <w:sz w:val="18"/>
              </w:rPr>
            </w:pPr>
            <w:ins w:id="42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-92.2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43" w:author="Administrator" w:date="2017-05-05T13:35:00Z"/>
                <w:rFonts w:ascii="Arial" w:eastAsia="Malgun Gothic" w:hAnsi="Arial" w:cs="Arial"/>
                <w:sz w:val="18"/>
              </w:rPr>
            </w:pPr>
            <w:ins w:id="44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-87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.9</w:t>
              </w:r>
            </w:ins>
          </w:p>
        </w:tc>
      </w:tr>
      <w:tr w:rsidR="00076688" w:rsidRPr="00975031" w:rsidTr="00DC2267">
        <w:trPr>
          <w:jc w:val="center"/>
          <w:ins w:id="45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46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47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:rsidR="00DC60F4" w:rsidRDefault="00DC60F4" w:rsidP="00DC2267">
            <w:pPr>
              <w:rPr>
                <w:ins w:id="48" w:author="Administrator" w:date="2017-05-05T13:35:00Z"/>
              </w:rPr>
            </w:pPr>
            <w:ins w:id="49" w:author="Administrator" w:date="2017-05-05T13:35:00Z">
              <w:r w:rsidRPr="000952D5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97</w:t>
              </w:r>
            </w:ins>
          </w:p>
        </w:tc>
        <w:tc>
          <w:tcPr>
            <w:tcW w:w="0" w:type="auto"/>
          </w:tcPr>
          <w:p w:rsidR="00DC60F4" w:rsidRDefault="00DC60F4" w:rsidP="00DC2267">
            <w:pPr>
              <w:rPr>
                <w:ins w:id="50" w:author="Administrator" w:date="2017-05-05T13:35:00Z"/>
              </w:rPr>
            </w:pPr>
            <w:ins w:id="51" w:author="Administrator" w:date="2017-05-05T13:35:00Z">
              <w:r w:rsidRPr="000952D5">
                <w:rPr>
                  <w:rFonts w:ascii="Arial" w:eastAsia="Malgun Gothic" w:hAnsi="Arial" w:cs="Arial"/>
                  <w:sz w:val="18"/>
                </w:rPr>
                <w:t>-</w:t>
              </w:r>
              <w:r w:rsidRPr="000952D5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52" w:author="Administrator" w:date="2017-05-05T13:35:00Z"/>
                <w:rFonts w:ascii="Arial" w:eastAsia="Malgun Gothic" w:hAnsi="Arial" w:cs="Arial"/>
                <w:sz w:val="18"/>
              </w:rPr>
            </w:pPr>
            <w:ins w:id="53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-92.2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54" w:author="Administrator" w:date="2017-05-05T13:35:00Z"/>
                <w:rFonts w:ascii="Arial" w:eastAsia="Malgun Gothic" w:hAnsi="Arial" w:cs="Arial"/>
                <w:sz w:val="18"/>
              </w:rPr>
            </w:pPr>
            <w:ins w:id="55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-90</w:t>
              </w:r>
            </w:ins>
          </w:p>
        </w:tc>
      </w:tr>
      <w:tr w:rsidR="00076688" w:rsidRPr="00975031" w:rsidTr="00DC2267">
        <w:trPr>
          <w:jc w:val="center"/>
          <w:ins w:id="56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57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58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59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60" w:author="Administrator" w:date="2017-05-05T13:35:00Z">
              <w:r>
                <w:rPr>
                  <w:rFonts w:ascii="Arial" w:eastAsia="Malgun Gothic" w:hAnsi="Arial" w:cs="Arial"/>
                  <w:sz w:val="18"/>
                </w:rPr>
                <w:t>-9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61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62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63" w:author="Administrator" w:date="2017-05-05T13:35:00Z"/>
                <w:rFonts w:ascii="Arial" w:eastAsia="Malgun Gothic" w:hAnsi="Arial" w:cs="Arial"/>
                <w:sz w:val="18"/>
              </w:rPr>
            </w:pPr>
            <w:ins w:id="64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-91.2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6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66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-85.5</w:t>
              </w:r>
            </w:ins>
          </w:p>
        </w:tc>
      </w:tr>
      <w:tr w:rsidR="00076688" w:rsidRPr="00975031" w:rsidTr="00DC2267">
        <w:trPr>
          <w:jc w:val="center"/>
          <w:ins w:id="67" w:author="Administrator" w:date="2017-05-05T13:35:00Z"/>
        </w:trPr>
        <w:tc>
          <w:tcPr>
            <w:tcW w:w="0" w:type="auto"/>
          </w:tcPr>
          <w:p w:rsidR="00DC60F4" w:rsidRPr="00F22465" w:rsidRDefault="00DC60F4" w:rsidP="00DC2267">
            <w:pPr>
              <w:jc w:val="both"/>
              <w:rPr>
                <w:ins w:id="68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69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70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71" w:author="Administrator" w:date="2017-05-05T13:35:00Z">
              <w:r>
                <w:rPr>
                  <w:rFonts w:ascii="Arial" w:eastAsia="Malgun Gothic" w:hAnsi="Arial" w:cs="Arial"/>
                  <w:sz w:val="18"/>
                </w:rPr>
                <w:t>-9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72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73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94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74" w:author="Administrator" w:date="2017-05-05T13:35:00Z"/>
                <w:rFonts w:ascii="Arial" w:eastAsia="Malgun Gothic" w:hAnsi="Arial" w:cs="Arial"/>
                <w:sz w:val="18"/>
              </w:rPr>
            </w:pPr>
            <w:ins w:id="75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-92.2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76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77" w:author="Administrator" w:date="2017-05-05T13:35:00Z">
              <w:r w:rsidRPr="00C61E92">
                <w:rPr>
                  <w:rFonts w:ascii="Arial" w:eastAsia="Malgun Gothic" w:hAnsi="Arial" w:cs="Arial"/>
                  <w:sz w:val="18"/>
                </w:rPr>
                <w:t>-8</w:t>
              </w:r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8.1</w:t>
              </w:r>
            </w:ins>
          </w:p>
        </w:tc>
      </w:tr>
      <w:tr w:rsidR="00DC60F4" w:rsidRPr="00975031" w:rsidTr="00DC2267">
        <w:trPr>
          <w:jc w:val="center"/>
          <w:ins w:id="78" w:author="Administrator" w:date="2017-05-05T13:35:00Z"/>
        </w:trPr>
        <w:tc>
          <w:tcPr>
            <w:tcW w:w="0" w:type="auto"/>
          </w:tcPr>
          <w:p w:rsidR="00DC60F4" w:rsidRDefault="00DC60F4" w:rsidP="00DC2267">
            <w:pPr>
              <w:jc w:val="both"/>
              <w:rPr>
                <w:ins w:id="79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0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81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2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-98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83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4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-95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8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6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-92.9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87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88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-89.2</w:t>
              </w:r>
            </w:ins>
          </w:p>
        </w:tc>
      </w:tr>
      <w:tr w:rsidR="00DC60F4" w:rsidRPr="00975031" w:rsidTr="00DC2267">
        <w:trPr>
          <w:jc w:val="center"/>
          <w:ins w:id="89" w:author="Administrator" w:date="2017-05-05T13:35:00Z"/>
        </w:trPr>
        <w:tc>
          <w:tcPr>
            <w:tcW w:w="0" w:type="auto"/>
          </w:tcPr>
          <w:p w:rsidR="00DC60F4" w:rsidRDefault="00DC60F4" w:rsidP="00DC2267">
            <w:pPr>
              <w:jc w:val="both"/>
              <w:rPr>
                <w:ins w:id="90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91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92" w:author="Administrator" w:date="2017-05-05T13:35:00Z"/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93" w:author="Administrator" w:date="2017-05-05T13:35:00Z"/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C60F4" w:rsidRPr="00C61E92" w:rsidRDefault="00DC60F4" w:rsidP="00DC2267">
            <w:pPr>
              <w:jc w:val="both"/>
              <w:rPr>
                <w:ins w:id="94" w:author="Administrator" w:date="2017-05-05T13:35:00Z"/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9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96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-89.6</w:t>
              </w:r>
            </w:ins>
          </w:p>
        </w:tc>
      </w:tr>
      <w:tr w:rsidR="00076688" w:rsidRPr="00C61E92" w:rsidTr="00DC2267">
        <w:trPr>
          <w:jc w:val="center"/>
          <w:ins w:id="97" w:author="Administrator" w:date="2017-05-05T13:35:00Z"/>
        </w:trPr>
        <w:tc>
          <w:tcPr>
            <w:tcW w:w="0" w:type="auto"/>
          </w:tcPr>
          <w:p w:rsidR="00DC60F4" w:rsidRPr="00F22465" w:rsidRDefault="00076688" w:rsidP="00076688">
            <w:pPr>
              <w:jc w:val="both"/>
              <w:rPr>
                <w:ins w:id="98" w:author="Administrator" w:date="2017-05-05T13:35:00Z"/>
                <w:rFonts w:ascii="Arial" w:eastAsiaTheme="minorEastAsia" w:hAnsi="Arial" w:cs="Arial"/>
                <w:b/>
                <w:sz w:val="18"/>
                <w:lang w:eastAsia="zh-CN"/>
              </w:rPr>
            </w:pPr>
            <w:ins w:id="99" w:author="Administrator" w:date="2017-05-05T13:37:00Z">
              <w:r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 xml:space="preserve">Average </w:t>
              </w:r>
            </w:ins>
            <w:ins w:id="100" w:author="Administrator" w:date="2017-05-05T13:35:00Z">
              <w:r w:rsidR="00DC60F4">
                <w:rPr>
                  <w:rFonts w:ascii="Arial" w:eastAsiaTheme="minorEastAsia" w:hAnsi="Arial" w:cs="Arial" w:hint="eastAsia"/>
                  <w:b/>
                  <w:sz w:val="18"/>
                  <w:lang w:eastAsia="zh-CN"/>
                </w:rPr>
                <w:t>value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1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2" w:author="Administrator" w:date="2017-05-05T13:35:00Z">
              <w:r w:rsidRPr="00DD5A9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-97.2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3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4" w:author="Administrator" w:date="2017-05-05T13:35:00Z">
              <w:r w:rsidRPr="00DD5A9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-94.2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5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6" w:author="Administrator" w:date="2017-05-05T13:35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-92</w:t>
              </w:r>
            </w:ins>
          </w:p>
        </w:tc>
        <w:tc>
          <w:tcPr>
            <w:tcW w:w="0" w:type="auto"/>
          </w:tcPr>
          <w:p w:rsidR="00DC60F4" w:rsidRPr="00DD5A94" w:rsidRDefault="00DC60F4" w:rsidP="00DC2267">
            <w:pPr>
              <w:jc w:val="both"/>
              <w:rPr>
                <w:ins w:id="107" w:author="Administrator" w:date="2017-05-05T13:35:00Z"/>
                <w:rFonts w:ascii="Arial" w:eastAsiaTheme="minorEastAsia" w:hAnsi="Arial" w:cs="Arial"/>
                <w:sz w:val="18"/>
                <w:lang w:eastAsia="zh-CN"/>
              </w:rPr>
            </w:pPr>
            <w:ins w:id="108" w:author="Administrator" w:date="2017-05-05T13:35:00Z">
              <w:r w:rsidRPr="00DD5A94"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-87.5</w:t>
              </w:r>
            </w:ins>
          </w:p>
        </w:tc>
      </w:tr>
    </w:tbl>
    <w:p w:rsidR="00DC60F4" w:rsidRDefault="00DC60F4" w:rsidP="002744EC">
      <w:pPr>
        <w:shd w:val="clear" w:color="auto" w:fill="FFFFFF"/>
        <w:spacing w:line="0" w:lineRule="atLeast"/>
        <w:rPr>
          <w:ins w:id="109" w:author="Administrator" w:date="2017-05-05T13:30:00Z"/>
          <w:lang w:eastAsia="zh-CN"/>
        </w:rPr>
      </w:pPr>
    </w:p>
    <w:p w:rsidR="002744EC" w:rsidRPr="002744EC" w:rsidRDefault="002744EC" w:rsidP="002744EC">
      <w:pPr>
        <w:shd w:val="clear" w:color="auto" w:fill="FFFFFF"/>
        <w:spacing w:line="0" w:lineRule="atLeast"/>
        <w:rPr>
          <w:ins w:id="110" w:author="Administrator" w:date="2017-03-20T10:56:00Z"/>
          <w:rFonts w:eastAsia="Malgun Gothic"/>
          <w:lang w:eastAsia="ko-KR"/>
        </w:rPr>
      </w:pPr>
      <w:ins w:id="111" w:author="Administrator" w:date="2017-03-20T10:56:00Z">
        <w:r w:rsidRPr="002744EC">
          <w:rPr>
            <w:rFonts w:hint="eastAsia"/>
          </w:rPr>
          <w:t>Based on</w:t>
        </w:r>
      </w:ins>
      <w:ins w:id="112" w:author="Administrator" w:date="2017-05-05T13:12:00Z">
        <w:r w:rsidR="00D0556F">
          <w:rPr>
            <w:rFonts w:hint="eastAsia"/>
            <w:lang w:eastAsia="zh-CN"/>
          </w:rPr>
          <w:t xml:space="preserve"> above</w:t>
        </w:r>
      </w:ins>
      <w:ins w:id="113" w:author="Administrator" w:date="2017-03-20T10:56:00Z">
        <w:r w:rsidRPr="002744EC">
          <w:rPr>
            <w:rFonts w:hint="eastAsia"/>
          </w:rPr>
          <w:t xml:space="preserve"> </w:t>
        </w:r>
        <w:r w:rsidRPr="002744EC">
          <w:t>assessments</w:t>
        </w:r>
        <w:r w:rsidRPr="002744EC">
          <w:rPr>
            <w:rFonts w:hint="eastAsia"/>
          </w:rPr>
          <w:t>, the reference sensitivity requirement specified in table</w:t>
        </w:r>
        <w:r>
          <w:rPr>
            <w:rFonts w:hint="eastAsia"/>
            <w:lang w:eastAsia="zh-CN"/>
          </w:rPr>
          <w:t>7.2.X-</w:t>
        </w:r>
      </w:ins>
      <w:ins w:id="114" w:author="Administrator" w:date="2017-04-25T16:33:00Z">
        <w:r w:rsidR="00F22465">
          <w:rPr>
            <w:rFonts w:hint="eastAsia"/>
            <w:lang w:eastAsia="zh-CN"/>
          </w:rPr>
          <w:t>2</w:t>
        </w:r>
      </w:ins>
      <w:ins w:id="115" w:author="Administrator" w:date="2017-03-20T10:56:00Z">
        <w:r w:rsidRPr="002744EC">
          <w:rPr>
            <w:rFonts w:hint="eastAsia"/>
          </w:rPr>
          <w:t xml:space="preserve"> shall be met for E-UTRA Band </w:t>
        </w:r>
        <w:r>
          <w:rPr>
            <w:rFonts w:hint="eastAsia"/>
            <w:lang w:eastAsia="zh-CN"/>
          </w:rPr>
          <w:t>71</w:t>
        </w:r>
        <w:r w:rsidRPr="002744EC">
          <w:rPr>
            <w:rFonts w:hint="eastAsia"/>
          </w:rPr>
          <w:t xml:space="preserve"> for an uplink transmission bandwidth less than or equal to the specified in and table</w:t>
        </w:r>
        <w:r>
          <w:rPr>
            <w:rFonts w:hint="eastAsia"/>
            <w:lang w:eastAsia="zh-CN"/>
          </w:rPr>
          <w:t xml:space="preserve"> 7.2.X-</w:t>
        </w:r>
      </w:ins>
      <w:ins w:id="116" w:author="Administrator" w:date="2017-04-25T16:33:00Z">
        <w:r w:rsidR="00F22465">
          <w:rPr>
            <w:rFonts w:hint="eastAsia"/>
            <w:lang w:eastAsia="zh-CN"/>
          </w:rPr>
          <w:t>3</w:t>
        </w:r>
      </w:ins>
      <w:ins w:id="117" w:author="Administrator" w:date="2017-03-20T10:56:00Z">
        <w:r>
          <w:rPr>
            <w:rFonts w:hint="eastAsia"/>
          </w:rPr>
          <w:t>.</w:t>
        </w:r>
      </w:ins>
    </w:p>
    <w:p w:rsidR="002744EC" w:rsidRPr="00A95402" w:rsidRDefault="002744EC" w:rsidP="002744EC">
      <w:pPr>
        <w:pStyle w:val="TAH"/>
        <w:rPr>
          <w:ins w:id="118" w:author="Administrator" w:date="2017-03-20T10:56:00Z"/>
          <w:lang w:val="en-US" w:eastAsia="zh-CN"/>
        </w:rPr>
      </w:pPr>
      <w:ins w:id="119" w:author="Administrator" w:date="2017-03-20T10:56:00Z">
        <w:r>
          <w:rPr>
            <w:rFonts w:eastAsiaTheme="minorEastAsia" w:hint="eastAsia"/>
            <w:lang w:eastAsia="zh-CN"/>
          </w:rPr>
          <w:t>Table7.2.X-</w:t>
        </w:r>
      </w:ins>
      <w:ins w:id="120" w:author="Administrator" w:date="2017-04-25T16:33:00Z">
        <w:r w:rsidR="00F22465">
          <w:rPr>
            <w:rFonts w:eastAsiaTheme="minorEastAsia" w:hint="eastAsia"/>
            <w:lang w:eastAsia="zh-CN"/>
          </w:rPr>
          <w:t>2</w:t>
        </w:r>
      </w:ins>
      <w:ins w:id="121" w:author="Administrator" w:date="2017-03-20T10:56:00Z">
        <w:r>
          <w:rPr>
            <w:rFonts w:eastAsiaTheme="minorEastAsia" w:hint="eastAsia"/>
            <w:lang w:eastAsia="zh-CN"/>
          </w:rPr>
          <w:t xml:space="preserve"> </w:t>
        </w:r>
        <w:r w:rsidRPr="00A95402">
          <w:t xml:space="preserve">Reference sensitivity QPSK </w:t>
        </w:r>
        <w:proofErr w:type="gramStart"/>
        <w:r w:rsidRPr="00A95402">
          <w:t>P</w:t>
        </w:r>
        <w:r w:rsidRPr="00A95402">
          <w:rPr>
            <w:vertAlign w:val="subscript"/>
          </w:rPr>
          <w:t>REFSENS</w:t>
        </w:r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2RX)</w:t>
        </w:r>
      </w:ins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887"/>
        <w:gridCol w:w="768"/>
        <w:gridCol w:w="896"/>
        <w:gridCol w:w="851"/>
        <w:gridCol w:w="850"/>
        <w:gridCol w:w="886"/>
      </w:tblGrid>
      <w:tr w:rsidR="002744EC" w:rsidRPr="0032110F" w:rsidTr="009870C3">
        <w:trPr>
          <w:trHeight w:val="255"/>
          <w:ins w:id="122" w:author="Administrator" w:date="2017-03-20T10:56:00Z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23" w:author="Administrator" w:date="2017-03-20T10:56:00Z"/>
                <w:rFonts w:cs="Arial"/>
                <w:lang w:eastAsia="en-US"/>
              </w:rPr>
            </w:pPr>
            <w:ins w:id="124" w:author="Administrator" w:date="2017-03-20T10:56:00Z">
              <w:r w:rsidRPr="003D01BB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2744EC" w:rsidRPr="0032110F" w:rsidTr="009870C3">
        <w:trPr>
          <w:trHeight w:val="420"/>
          <w:ins w:id="125" w:author="Administrator" w:date="2017-03-20T10:56:00Z"/>
        </w:trPr>
        <w:tc>
          <w:tcPr>
            <w:tcW w:w="1134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26" w:author="Administrator" w:date="2017-03-20T10:56:00Z"/>
                <w:rFonts w:eastAsia="MS Mincho" w:cs="Arial"/>
                <w:lang w:eastAsia="en-US"/>
              </w:rPr>
            </w:pPr>
            <w:ins w:id="127" w:author="Administrator" w:date="2017-03-20T10:56:00Z">
              <w:r w:rsidRPr="003D01BB">
                <w:rPr>
                  <w:rFonts w:cs="Arial"/>
                  <w:lang w:eastAsia="en-US"/>
                </w:rPr>
                <w:t>E-UTRA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28" w:author="Administrator" w:date="2017-03-20T10:56:00Z"/>
                <w:rFonts w:eastAsia="MS Mincho" w:cs="Arial"/>
                <w:lang w:eastAsia="en-US"/>
              </w:rPr>
            </w:pPr>
            <w:ins w:id="129" w:author="Administrator" w:date="2017-03-20T10:56:00Z">
              <w:r w:rsidRPr="003D01BB">
                <w:rPr>
                  <w:rFonts w:cs="Arial"/>
                  <w:lang w:eastAsia="en-US"/>
                </w:rPr>
                <w:t>1.4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30" w:author="Administrator" w:date="2017-03-20T10:56:00Z"/>
                <w:rFonts w:eastAsia="MS Mincho" w:cs="Arial"/>
                <w:lang w:eastAsia="en-US"/>
              </w:rPr>
            </w:pPr>
            <w:ins w:id="131" w:author="Administrator" w:date="2017-03-20T10:56:00Z">
              <w:r w:rsidRPr="003D01BB">
                <w:rPr>
                  <w:rFonts w:cs="Arial"/>
                  <w:lang w:eastAsia="en-US"/>
                </w:rPr>
                <w:t>3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32" w:author="Administrator" w:date="2017-03-20T10:56:00Z"/>
                <w:rFonts w:eastAsia="MS Mincho" w:cs="Arial"/>
                <w:lang w:eastAsia="en-US"/>
              </w:rPr>
            </w:pPr>
            <w:ins w:id="133" w:author="Administrator" w:date="2017-03-20T10:56:00Z">
              <w:r w:rsidRPr="003D01BB">
                <w:rPr>
                  <w:rFonts w:cs="Arial"/>
                  <w:lang w:eastAsia="en-US"/>
                </w:rPr>
                <w:t>5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96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34" w:author="Administrator" w:date="2017-03-20T10:56:00Z"/>
                <w:rFonts w:eastAsia="MS Mincho" w:cs="Arial"/>
                <w:lang w:eastAsia="en-US"/>
              </w:rPr>
            </w:pPr>
            <w:ins w:id="135" w:author="Administrator" w:date="2017-03-20T10:56:00Z">
              <w:r w:rsidRPr="003D01BB">
                <w:rPr>
                  <w:rFonts w:cs="Arial"/>
                  <w:lang w:eastAsia="en-US"/>
                </w:rPr>
                <w:t>10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36" w:author="Administrator" w:date="2017-03-20T10:56:00Z"/>
                <w:rFonts w:eastAsia="MS Mincho" w:cs="Arial"/>
                <w:lang w:eastAsia="en-US"/>
              </w:rPr>
            </w:pPr>
            <w:ins w:id="137" w:author="Administrator" w:date="2017-03-20T10:56:00Z">
              <w:r w:rsidRPr="003D01BB">
                <w:rPr>
                  <w:rFonts w:cs="Arial"/>
                  <w:lang w:eastAsia="en-US"/>
                </w:rPr>
                <w:t>15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38" w:author="Administrator" w:date="2017-03-20T10:56:00Z"/>
                <w:rFonts w:eastAsia="MS Mincho" w:cs="Arial"/>
                <w:lang w:eastAsia="en-US"/>
              </w:rPr>
            </w:pPr>
            <w:ins w:id="139" w:author="Administrator" w:date="2017-03-20T10:56:00Z">
              <w:r w:rsidRPr="003D01BB">
                <w:rPr>
                  <w:rFonts w:cs="Arial"/>
                  <w:lang w:eastAsia="en-US"/>
                </w:rPr>
                <w:t>20 MHz</w:t>
              </w:r>
              <w:r w:rsidRPr="003D01BB">
                <w:rPr>
                  <w:rFonts w:cs="Arial"/>
                  <w:lang w:eastAsia="en-US"/>
                </w:rPr>
                <w:br/>
                <w:t>(</w:t>
              </w:r>
              <w:proofErr w:type="spellStart"/>
              <w:r w:rsidRPr="003D01BB">
                <w:rPr>
                  <w:rFonts w:cs="Arial"/>
                  <w:lang w:eastAsia="en-US"/>
                </w:rPr>
                <w:t>dBm</w:t>
              </w:r>
              <w:proofErr w:type="spellEnd"/>
              <w:r w:rsidRPr="003D01BB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40" w:author="Administrator" w:date="2017-03-20T10:56:00Z"/>
                <w:rFonts w:eastAsia="MS Mincho" w:cs="Arial"/>
                <w:lang w:eastAsia="en-US"/>
              </w:rPr>
            </w:pPr>
            <w:ins w:id="141" w:author="Administrator" w:date="2017-03-20T10:56:00Z">
              <w:r w:rsidRPr="003D01BB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2744EC" w:rsidRPr="0032110F" w:rsidTr="009870C3">
        <w:trPr>
          <w:trHeight w:val="255"/>
          <w:ins w:id="142" w:author="Administrator" w:date="2017-03-20T10:56:00Z"/>
        </w:trPr>
        <w:tc>
          <w:tcPr>
            <w:tcW w:w="1134" w:type="dxa"/>
            <w:shd w:val="clear" w:color="auto" w:fill="auto"/>
            <w:vAlign w:val="center"/>
          </w:tcPr>
          <w:p w:rsidR="002744EC" w:rsidRPr="00AA6728" w:rsidRDefault="002744EC" w:rsidP="009870C3">
            <w:pPr>
              <w:pStyle w:val="TAC"/>
              <w:ind w:firstLineChars="100" w:firstLine="180"/>
              <w:jc w:val="left"/>
              <w:rPr>
                <w:ins w:id="143" w:author="Administrator" w:date="2017-03-20T10:56:00Z"/>
                <w:rFonts w:eastAsiaTheme="minorEastAsia" w:cs="Arial"/>
                <w:lang w:eastAsia="zh-CN"/>
              </w:rPr>
            </w:pPr>
            <w:ins w:id="144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71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:rsidR="002744EC" w:rsidRPr="00AA6728" w:rsidRDefault="002744EC" w:rsidP="009870C3">
            <w:pPr>
              <w:pStyle w:val="TAC"/>
              <w:rPr>
                <w:ins w:id="145" w:author="Administrator" w:date="2017-03-20T10:56:00Z"/>
                <w:rFonts w:eastAsiaTheme="minorEastAsia" w:cs="Arial"/>
                <w:lang w:eastAsia="zh-CN"/>
              </w:rPr>
            </w:pPr>
            <w:ins w:id="146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:rsidR="002744EC" w:rsidRPr="00AA6728" w:rsidRDefault="002744EC" w:rsidP="009870C3">
            <w:pPr>
              <w:pStyle w:val="TAC"/>
              <w:rPr>
                <w:ins w:id="147" w:author="Administrator" w:date="2017-03-20T10:56:00Z"/>
                <w:rFonts w:eastAsiaTheme="minorEastAsia" w:cs="Arial"/>
                <w:lang w:eastAsia="zh-CN"/>
              </w:rPr>
            </w:pPr>
            <w:ins w:id="148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149" w:author="Administrator" w:date="2017-03-20T10:56:00Z"/>
                <w:rFonts w:eastAsiaTheme="minorEastAsia" w:cs="Arial"/>
                <w:lang w:eastAsia="zh-CN"/>
              </w:rPr>
            </w:pPr>
            <w:ins w:id="150" w:author="Administrator" w:date="2017-03-20T10:56:00Z">
              <w:r w:rsidRPr="003D01BB">
                <w:rPr>
                  <w:rFonts w:cs="Arial"/>
                  <w:lang w:eastAsia="en-US"/>
                </w:rPr>
                <w:t>-9</w:t>
              </w:r>
              <w:r>
                <w:rPr>
                  <w:rFonts w:eastAsiaTheme="minorEastAsia" w:cs="Arial" w:hint="eastAsia"/>
                  <w:lang w:eastAsia="zh-CN"/>
                </w:rPr>
                <w:t>7</w:t>
              </w:r>
            </w:ins>
            <w:ins w:id="151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.2</w:t>
              </w:r>
            </w:ins>
          </w:p>
        </w:tc>
        <w:tc>
          <w:tcPr>
            <w:tcW w:w="896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152" w:author="Administrator" w:date="2017-03-20T10:56:00Z"/>
                <w:rFonts w:eastAsiaTheme="minorEastAsia" w:cs="Arial"/>
                <w:lang w:eastAsia="zh-CN"/>
              </w:rPr>
            </w:pPr>
            <w:ins w:id="153" w:author="Administrator" w:date="2017-03-20T10:56:00Z">
              <w:r w:rsidRPr="003D01BB">
                <w:rPr>
                  <w:rFonts w:cs="Arial"/>
                  <w:lang w:eastAsia="en-US"/>
                </w:rPr>
                <w:t>-9</w:t>
              </w:r>
              <w:r>
                <w:rPr>
                  <w:rFonts w:eastAsiaTheme="minorEastAsia" w:cs="Arial" w:hint="eastAsia"/>
                  <w:lang w:eastAsia="zh-CN"/>
                </w:rPr>
                <w:t>4</w:t>
              </w:r>
            </w:ins>
            <w:ins w:id="154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.2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:rsidR="002744EC" w:rsidRPr="003D01BB" w:rsidRDefault="002744EC" w:rsidP="00D0556F">
            <w:pPr>
              <w:pStyle w:val="TAC"/>
              <w:rPr>
                <w:ins w:id="155" w:author="Administrator" w:date="2017-03-20T10:56:00Z"/>
                <w:rFonts w:eastAsia="MS Mincho" w:cs="Arial"/>
                <w:lang w:eastAsia="en-US"/>
              </w:rPr>
            </w:pPr>
            <w:ins w:id="156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-9</w:t>
              </w:r>
            </w:ins>
            <w:ins w:id="157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3D01BB" w:rsidRDefault="002744EC" w:rsidP="00D0556F">
            <w:pPr>
              <w:pStyle w:val="TAC"/>
              <w:rPr>
                <w:ins w:id="158" w:author="Administrator" w:date="2017-03-20T10:56:00Z"/>
                <w:rFonts w:eastAsia="MS Mincho" w:cs="Arial"/>
                <w:lang w:eastAsia="en-US"/>
              </w:rPr>
            </w:pPr>
            <w:ins w:id="159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-</w:t>
              </w:r>
            </w:ins>
            <w:ins w:id="160" w:author="Administrator" w:date="2017-05-05T13:05:00Z">
              <w:r w:rsidR="00D0556F">
                <w:rPr>
                  <w:rFonts w:eastAsiaTheme="minorEastAsia" w:cs="Arial" w:hint="eastAsia"/>
                  <w:lang w:eastAsia="zh-CN"/>
                </w:rPr>
                <w:t>87.5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161" w:author="Administrator" w:date="2017-03-20T10:56:00Z"/>
                <w:rFonts w:eastAsia="MS Mincho" w:cs="Arial"/>
                <w:lang w:eastAsia="en-US"/>
              </w:rPr>
            </w:pPr>
            <w:ins w:id="162" w:author="Administrator" w:date="2017-03-20T10:56:00Z">
              <w:r w:rsidRPr="003D01BB"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</w:tbl>
    <w:p w:rsidR="002744EC" w:rsidRDefault="002744EC" w:rsidP="002744EC">
      <w:pPr>
        <w:jc w:val="both"/>
        <w:rPr>
          <w:ins w:id="163" w:author="Administrator" w:date="2017-03-20T10:56:00Z"/>
          <w:lang w:val="en-US" w:eastAsia="zh-CN"/>
        </w:rPr>
      </w:pPr>
    </w:p>
    <w:p w:rsidR="002744EC" w:rsidRPr="006E04DA" w:rsidRDefault="002744EC" w:rsidP="002744EC">
      <w:pPr>
        <w:pStyle w:val="TAH"/>
        <w:rPr>
          <w:ins w:id="164" w:author="Administrator" w:date="2017-03-20T10:56:00Z"/>
        </w:rPr>
      </w:pPr>
      <w:ins w:id="165" w:author="Administrator" w:date="2017-03-20T10:56:00Z">
        <w:r>
          <w:rPr>
            <w:rFonts w:eastAsiaTheme="minorEastAsia" w:hint="eastAsia"/>
            <w:lang w:eastAsia="zh-CN"/>
          </w:rPr>
          <w:t>Table 7.2.X-</w:t>
        </w:r>
      </w:ins>
      <w:ins w:id="166" w:author="Administrator" w:date="2017-04-25T16:33:00Z">
        <w:r w:rsidR="00F22465">
          <w:rPr>
            <w:rFonts w:eastAsiaTheme="minorEastAsia" w:hint="eastAsia"/>
            <w:lang w:eastAsia="zh-CN"/>
          </w:rPr>
          <w:t>3</w:t>
        </w:r>
      </w:ins>
      <w:ins w:id="167" w:author="Administrator" w:date="2017-03-20T10:56:00Z">
        <w:r>
          <w:rPr>
            <w:rFonts w:eastAsiaTheme="minorEastAsia" w:hint="eastAsia"/>
            <w:lang w:eastAsia="zh-CN"/>
          </w:rPr>
          <w:t xml:space="preserve"> </w:t>
        </w:r>
        <w:r w:rsidRPr="006E04DA">
          <w:t>Uplink configuration for reference sensitivity</w:t>
        </w:r>
      </w:ins>
    </w:p>
    <w:tbl>
      <w:tblPr>
        <w:tblW w:w="6945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891"/>
        <w:gridCol w:w="768"/>
        <w:gridCol w:w="768"/>
        <w:gridCol w:w="850"/>
        <w:gridCol w:w="850"/>
        <w:gridCol w:w="850"/>
        <w:gridCol w:w="933"/>
      </w:tblGrid>
      <w:tr w:rsidR="002744EC" w:rsidRPr="0032110F" w:rsidTr="009870C3">
        <w:trPr>
          <w:trHeight w:val="255"/>
          <w:ins w:id="168" w:author="Administrator" w:date="2017-03-20T10:56:00Z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H"/>
              <w:rPr>
                <w:ins w:id="169" w:author="Administrator" w:date="2017-03-20T10:56:00Z"/>
                <w:rFonts w:eastAsia="MS Mincho" w:cs="Arial"/>
                <w:lang w:eastAsia="en-US"/>
              </w:rPr>
            </w:pPr>
            <w:ins w:id="170" w:author="Administrator" w:date="2017-03-20T10:56:00Z">
              <w:r w:rsidRPr="003D01BB">
                <w:rPr>
                  <w:rFonts w:cs="Arial"/>
                  <w:lang w:eastAsia="en-US"/>
                </w:rPr>
                <w:t>E-UTRA Band / Channel bandwidth / N</w:t>
              </w:r>
              <w:r w:rsidRPr="003D01BB">
                <w:rPr>
                  <w:rFonts w:cs="Arial"/>
                  <w:vertAlign w:val="subscript"/>
                  <w:lang w:eastAsia="en-US"/>
                </w:rPr>
                <w:t>RB</w:t>
              </w:r>
              <w:r w:rsidRPr="003D01BB"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2744EC" w:rsidRPr="0032110F" w:rsidTr="009870C3">
        <w:trPr>
          <w:trHeight w:val="420"/>
          <w:ins w:id="171" w:author="Administrator" w:date="2017-03-20T10:56:00Z"/>
        </w:trPr>
        <w:tc>
          <w:tcPr>
            <w:tcW w:w="1035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72" w:author="Administrator" w:date="2017-03-20T10:56:00Z"/>
                <w:rFonts w:cs="Arial"/>
                <w:lang w:eastAsia="en-US"/>
              </w:rPr>
            </w:pPr>
            <w:ins w:id="173" w:author="Administrator" w:date="2017-03-20T10:56:00Z">
              <w:r w:rsidRPr="003D01BB">
                <w:rPr>
                  <w:rFonts w:cs="Arial"/>
                  <w:lang w:eastAsia="en-US"/>
                </w:rPr>
                <w:t>E-UTRA Band</w:t>
              </w:r>
            </w:ins>
          </w:p>
        </w:tc>
        <w:tc>
          <w:tcPr>
            <w:tcW w:w="891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74" w:author="Administrator" w:date="2017-03-20T10:56:00Z"/>
                <w:rFonts w:cs="Arial"/>
                <w:lang w:eastAsia="en-US"/>
              </w:rPr>
            </w:pPr>
            <w:ins w:id="175" w:author="Administrator" w:date="2017-03-20T10:56:00Z">
              <w:r w:rsidRPr="003D01BB"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68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76" w:author="Administrator" w:date="2017-03-20T10:56:00Z"/>
                <w:rFonts w:cs="Arial"/>
                <w:lang w:eastAsia="en-US"/>
              </w:rPr>
            </w:pPr>
            <w:ins w:id="177" w:author="Administrator" w:date="2017-03-20T10:56:00Z">
              <w:r w:rsidRPr="003D01BB"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68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78" w:author="Administrator" w:date="2017-03-20T10:56:00Z"/>
                <w:rFonts w:cs="Arial"/>
                <w:lang w:eastAsia="en-US"/>
              </w:rPr>
            </w:pPr>
            <w:ins w:id="179" w:author="Administrator" w:date="2017-03-20T10:56:00Z">
              <w:r w:rsidRPr="003D01BB"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850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80" w:author="Administrator" w:date="2017-03-20T10:56:00Z"/>
                <w:rFonts w:cs="Arial"/>
                <w:lang w:eastAsia="en-US"/>
              </w:rPr>
            </w:pPr>
            <w:ins w:id="181" w:author="Administrator" w:date="2017-03-20T10:56:00Z">
              <w:r w:rsidRPr="003D01BB"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850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82" w:author="Administrator" w:date="2017-03-20T10:56:00Z"/>
                <w:rFonts w:cs="Arial"/>
                <w:lang w:eastAsia="en-US"/>
              </w:rPr>
            </w:pPr>
            <w:ins w:id="183" w:author="Administrator" w:date="2017-03-20T10:56:00Z">
              <w:r w:rsidRPr="003D01BB"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850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84" w:author="Administrator" w:date="2017-03-20T10:56:00Z"/>
                <w:rFonts w:cs="Arial"/>
                <w:lang w:eastAsia="en-US"/>
              </w:rPr>
            </w:pPr>
            <w:ins w:id="185" w:author="Administrator" w:date="2017-03-20T10:56:00Z">
              <w:r w:rsidRPr="003D01BB"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933" w:type="dxa"/>
            <w:shd w:val="clear" w:color="auto" w:fill="auto"/>
          </w:tcPr>
          <w:p w:rsidR="002744EC" w:rsidRPr="003D01BB" w:rsidRDefault="002744EC" w:rsidP="009870C3">
            <w:pPr>
              <w:pStyle w:val="TAH"/>
              <w:rPr>
                <w:ins w:id="186" w:author="Administrator" w:date="2017-03-20T10:56:00Z"/>
                <w:rFonts w:cs="Arial"/>
                <w:lang w:eastAsia="en-US"/>
              </w:rPr>
            </w:pPr>
            <w:ins w:id="187" w:author="Administrator" w:date="2017-03-20T10:56:00Z">
              <w:r w:rsidRPr="003D01BB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2744EC" w:rsidRPr="0032110F" w:rsidTr="009870C3">
        <w:trPr>
          <w:trHeight w:val="255"/>
          <w:ins w:id="188" w:author="Administrator" w:date="2017-03-20T10:56:00Z"/>
        </w:trPr>
        <w:tc>
          <w:tcPr>
            <w:tcW w:w="1035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189" w:author="Administrator" w:date="2017-03-20T10:56:00Z"/>
                <w:rFonts w:eastAsiaTheme="minorEastAsia" w:cs="Arial"/>
                <w:lang w:eastAsia="zh-CN"/>
              </w:rPr>
            </w:pPr>
            <w:ins w:id="190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71</w:t>
              </w:r>
            </w:ins>
          </w:p>
        </w:tc>
        <w:tc>
          <w:tcPr>
            <w:tcW w:w="891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191" w:author="Administrator" w:date="2017-03-20T10:56:00Z"/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192" w:author="Administrator" w:date="2017-03-20T10:56:00Z"/>
                <w:rFonts w:eastAsia="MS Mincho"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193" w:author="Administrator" w:date="2017-03-20T10:56:00Z"/>
                <w:rFonts w:eastAsia="MS Mincho" w:cs="Arial"/>
                <w:lang w:eastAsia="en-US"/>
              </w:rPr>
            </w:pPr>
            <w:ins w:id="194" w:author="Administrator" w:date="2017-03-20T10:56:00Z">
              <w:r w:rsidRPr="003D01BB">
                <w:rPr>
                  <w:rFonts w:eastAsia="MS Mincho" w:cs="Arial"/>
                  <w:lang w:eastAsia="en-US"/>
                </w:rPr>
                <w:t>25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6E04DA" w:rsidRDefault="002744EC" w:rsidP="009870C3">
            <w:pPr>
              <w:pStyle w:val="TAC"/>
              <w:rPr>
                <w:ins w:id="195" w:author="Administrator" w:date="2017-03-20T10:56:00Z"/>
                <w:rFonts w:eastAsiaTheme="minorEastAsia" w:cs="Arial"/>
                <w:lang w:eastAsia="zh-CN"/>
              </w:rPr>
            </w:pPr>
            <w:ins w:id="196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25</w:t>
              </w:r>
              <w:r w:rsidRPr="003D01BB">
                <w:rPr>
                  <w:rFonts w:eastAsia="MS Mincho" w:cs="Arial"/>
                  <w:lang w:eastAsia="en-US"/>
                </w:rPr>
                <w:t xml:space="preserve"> </w:t>
              </w:r>
              <w:r w:rsidRPr="006E04DA">
                <w:rPr>
                  <w:rFonts w:eastAsiaTheme="minorEastAsia"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A95402" w:rsidRDefault="002744EC" w:rsidP="009870C3">
            <w:pPr>
              <w:pStyle w:val="TAC"/>
              <w:rPr>
                <w:ins w:id="197" w:author="Administrator" w:date="2017-03-20T10:56:00Z"/>
                <w:rFonts w:eastAsiaTheme="minorEastAsia" w:cs="Arial"/>
                <w:lang w:eastAsia="zh-CN"/>
              </w:rPr>
            </w:pPr>
            <w:ins w:id="198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20</w:t>
              </w:r>
              <w:r w:rsidRPr="003D01BB">
                <w:rPr>
                  <w:rFonts w:eastAsia="MS Mincho" w:cs="Arial"/>
                  <w:lang w:eastAsia="en-US"/>
                </w:rPr>
                <w:t xml:space="preserve"> </w:t>
              </w:r>
              <w:r w:rsidRPr="006E04DA">
                <w:rPr>
                  <w:rFonts w:eastAsiaTheme="minorEastAsia"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199" w:author="Administrator" w:date="2017-03-20T10:56:00Z"/>
                <w:rFonts w:eastAsia="MS Mincho" w:cs="Arial"/>
                <w:lang w:eastAsia="en-US"/>
              </w:rPr>
            </w:pPr>
            <w:ins w:id="200" w:author="Administrator" w:date="2017-03-20T10:56:00Z">
              <w:r>
                <w:rPr>
                  <w:rFonts w:eastAsiaTheme="minorEastAsia" w:cs="Arial" w:hint="eastAsia"/>
                  <w:lang w:eastAsia="zh-CN"/>
                </w:rPr>
                <w:t>20</w:t>
              </w:r>
              <w:r w:rsidRPr="003D01BB">
                <w:rPr>
                  <w:rFonts w:eastAsia="MS Mincho" w:cs="Arial"/>
                  <w:lang w:eastAsia="en-US"/>
                </w:rPr>
                <w:t xml:space="preserve"> </w:t>
              </w:r>
              <w:r w:rsidRPr="006E04DA">
                <w:rPr>
                  <w:rFonts w:eastAsiaTheme="minorEastAsia"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933" w:type="dxa"/>
            <w:shd w:val="clear" w:color="auto" w:fill="auto"/>
            <w:vAlign w:val="center"/>
          </w:tcPr>
          <w:p w:rsidR="002744EC" w:rsidRPr="003D01BB" w:rsidRDefault="002744EC" w:rsidP="009870C3">
            <w:pPr>
              <w:pStyle w:val="TAC"/>
              <w:rPr>
                <w:ins w:id="201" w:author="Administrator" w:date="2017-03-20T10:56:00Z"/>
                <w:rFonts w:eastAsia="MS Mincho" w:cs="Arial"/>
                <w:lang w:eastAsia="en-US"/>
              </w:rPr>
            </w:pPr>
            <w:ins w:id="202" w:author="Administrator" w:date="2017-03-20T10:56:00Z">
              <w:r w:rsidRPr="003D01BB">
                <w:rPr>
                  <w:rFonts w:eastAsia="MS Mincho" w:cs="Arial"/>
                  <w:lang w:eastAsia="en-US"/>
                </w:rPr>
                <w:t>FDD</w:t>
              </w:r>
            </w:ins>
          </w:p>
        </w:tc>
      </w:tr>
      <w:tr w:rsidR="002744EC" w:rsidRPr="0032110F" w:rsidTr="009870C3">
        <w:trPr>
          <w:trHeight w:val="255"/>
          <w:ins w:id="203" w:author="Administrator" w:date="2017-03-20T10:56:00Z"/>
        </w:trPr>
        <w:tc>
          <w:tcPr>
            <w:tcW w:w="6945" w:type="dxa"/>
            <w:gridSpan w:val="8"/>
            <w:shd w:val="clear" w:color="auto" w:fill="auto"/>
            <w:vAlign w:val="center"/>
          </w:tcPr>
          <w:p w:rsidR="002744EC" w:rsidRPr="006E04DA" w:rsidRDefault="002744EC" w:rsidP="009870C3">
            <w:pPr>
              <w:pStyle w:val="TAC"/>
              <w:jc w:val="left"/>
              <w:rPr>
                <w:ins w:id="204" w:author="Administrator" w:date="2017-03-20T10:56:00Z"/>
                <w:rFonts w:eastAsiaTheme="minorEastAsia" w:cs="Arial"/>
                <w:lang w:eastAsia="zh-CN"/>
              </w:rPr>
            </w:pPr>
            <w:ins w:id="205" w:author="Administrator" w:date="2017-03-20T10:56:00Z">
              <w:r w:rsidRPr="003D01BB">
                <w:rPr>
                  <w:rFonts w:cs="Arial"/>
                  <w:lang w:eastAsia="en-US"/>
                </w:rPr>
                <w:t>NOTE 1:</w:t>
              </w:r>
              <w:r w:rsidRPr="003D01BB">
                <w:rPr>
                  <w:rFonts w:cs="Arial"/>
                  <w:lang w:eastAsia="en-US"/>
                </w:rPr>
                <w:tab/>
              </w:r>
              <w:r w:rsidRPr="003D01BB">
                <w:rPr>
                  <w:rFonts w:cs="Arial"/>
                  <w:vertAlign w:val="superscript"/>
                  <w:lang w:eastAsia="en-US"/>
                </w:rPr>
                <w:t>1</w:t>
              </w:r>
              <w:r w:rsidRPr="003D01BB">
                <w:rPr>
                  <w:rFonts w:cs="Arial"/>
                  <w:lang w:eastAsia="en-US"/>
                </w:rPr>
                <w:t xml:space="preserve"> refers to the UL resource blocks shall be located as close as possible to the downlink operating band but confined within the transmission bandwidth configuration for the channel bandwidth</w:t>
              </w:r>
            </w:ins>
          </w:p>
        </w:tc>
      </w:tr>
    </w:tbl>
    <w:p w:rsidR="002744EC" w:rsidRPr="002744EC" w:rsidRDefault="002744EC" w:rsidP="002744EC">
      <w:pPr>
        <w:rPr>
          <w:b/>
          <w:color w:val="4F81BD" w:themeColor="accent1"/>
          <w:sz w:val="21"/>
          <w:lang w:eastAsia="zh-CN"/>
        </w:rPr>
      </w:pPr>
    </w:p>
    <w:p w:rsidR="002744EC" w:rsidRPr="00860CAD" w:rsidRDefault="002744EC" w:rsidP="002744EC">
      <w:pPr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lastRenderedPageBreak/>
        <w:t>&lt;End of change&gt;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</w:t>
      </w:r>
      <w:r w:rsidR="00620443">
        <w:rPr>
          <w:rFonts w:ascii="Arial" w:hAnsi="Arial" w:cs="Arial" w:hint="eastAsia"/>
          <w:lang w:eastAsia="zh-CN"/>
        </w:rPr>
        <w:t>1</w:t>
      </w:r>
      <w:r w:rsidRPr="000179CB">
        <w:rPr>
          <w:rFonts w:ascii="Arial" w:hAnsi="Arial" w:cs="Arial"/>
        </w:rPr>
        <w:t>] R4-</w:t>
      </w:r>
      <w:r w:rsidR="009A7527">
        <w:rPr>
          <w:rFonts w:ascii="Arial" w:hAnsi="Arial" w:cs="Arial" w:hint="eastAsia"/>
          <w:lang w:eastAsia="zh-CN"/>
        </w:rPr>
        <w:t>1</w:t>
      </w:r>
      <w:r w:rsidR="00105E5F">
        <w:rPr>
          <w:rFonts w:ascii="Arial" w:hAnsi="Arial" w:cs="Arial" w:hint="eastAsia"/>
          <w:lang w:eastAsia="zh-CN"/>
        </w:rPr>
        <w:t>70</w:t>
      </w:r>
      <w:r w:rsidR="00E621F2">
        <w:rPr>
          <w:rFonts w:ascii="Arial" w:hAnsi="Arial" w:cs="Arial" w:hint="eastAsia"/>
          <w:lang w:eastAsia="zh-CN"/>
        </w:rPr>
        <w:t>2797</w:t>
      </w:r>
      <w:r w:rsidRPr="000179CB">
        <w:rPr>
          <w:rFonts w:ascii="Arial" w:hAnsi="Arial" w:cs="Arial"/>
        </w:rPr>
        <w:t>,</w:t>
      </w:r>
      <w:r w:rsidR="00BD42AE">
        <w:rPr>
          <w:rFonts w:ascii="Arial" w:hAnsi="Arial" w:cs="Arial" w:hint="eastAsia"/>
          <w:lang w:eastAsia="zh-CN"/>
        </w:rPr>
        <w:t xml:space="preserve"> Discussion on UE RF requirement for Band 71</w:t>
      </w:r>
      <w:r w:rsidR="0050054B">
        <w:rPr>
          <w:rFonts w:ascii="Arial" w:hAnsi="Arial" w:cs="Arial" w:hint="eastAsia"/>
          <w:lang w:eastAsia="zh-CN"/>
        </w:rPr>
        <w:t>, Samsung</w:t>
      </w:r>
      <w:r w:rsidR="00BD42AE">
        <w:rPr>
          <w:rFonts w:ascii="Arial" w:hAnsi="Arial" w:cs="Arial" w:hint="eastAsia"/>
          <w:lang w:eastAsia="zh-CN"/>
        </w:rPr>
        <w:t xml:space="preserve"> </w:t>
      </w:r>
    </w:p>
    <w:p w:rsidR="0050054B" w:rsidRDefault="00620443" w:rsidP="00620443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>]</w:t>
      </w:r>
      <w:r w:rsidRPr="00620443">
        <w:rPr>
          <w:rFonts w:ascii="Arial" w:hAnsi="Arial" w:cs="Arial"/>
        </w:rPr>
        <w:t>R4-1703065</w:t>
      </w:r>
      <w:r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Reference Sensitivity for 20 MHz channel BW</w:t>
      </w:r>
      <w:r>
        <w:rPr>
          <w:rFonts w:ascii="Arial" w:hAnsi="Arial" w:cs="Arial" w:hint="eastAsia"/>
          <w:lang w:eastAsia="zh-CN"/>
        </w:rPr>
        <w:t>, Ericsson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R4-1703855</w:t>
      </w:r>
      <w:r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Self-interference issues for new US 600 MHz band</w:t>
      </w:r>
      <w:r>
        <w:rPr>
          <w:rFonts w:ascii="Arial" w:hAnsi="Arial" w:cs="Arial" w:hint="eastAsia"/>
          <w:lang w:eastAsia="zh-CN"/>
        </w:rPr>
        <w:t>, Nokia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R4-1703983</w:t>
      </w:r>
      <w:r w:rsidR="00E74CED"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Reference sensitivity for wide bandwidth channels in US 600 MHz band</w:t>
      </w:r>
      <w:r>
        <w:rPr>
          <w:rFonts w:ascii="Arial" w:hAnsi="Arial" w:cs="Arial" w:hint="eastAsia"/>
          <w:lang w:eastAsia="zh-CN"/>
        </w:rPr>
        <w:t>, Qualcomm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R4-1703989</w:t>
      </w:r>
      <w:r w:rsidR="00E74CED"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REFSENS impact due to TX leakage for the USA 600MHz band</w:t>
      </w:r>
      <w:r>
        <w:rPr>
          <w:rFonts w:ascii="Arial" w:hAnsi="Arial" w:cs="Arial" w:hint="eastAsia"/>
          <w:lang w:eastAsia="zh-CN"/>
        </w:rPr>
        <w:t>, Intel</w:t>
      </w:r>
      <w:r w:rsidRPr="00620443">
        <w:rPr>
          <w:rFonts w:ascii="Arial" w:hAnsi="Arial" w:cs="Arial"/>
        </w:rPr>
        <w:br/>
      </w:r>
      <w:r>
        <w:rPr>
          <w:rFonts w:ascii="Arial" w:hAnsi="Arial" w:cs="Arial" w:hint="eastAsia"/>
          <w:lang w:eastAsia="zh-CN"/>
        </w:rPr>
        <w:t>[</w:t>
      </w:r>
      <w:r w:rsidR="00E74CED">
        <w:rPr>
          <w:rFonts w:ascii="Arial" w:hAnsi="Arial" w:cs="Arial" w:hint="eastAsia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] </w:t>
      </w:r>
      <w:r w:rsidRPr="00620443">
        <w:rPr>
          <w:rFonts w:ascii="Arial" w:hAnsi="Arial" w:cs="Arial"/>
        </w:rPr>
        <w:t>R4-1704007</w:t>
      </w:r>
      <w:r w:rsidR="00E74CED">
        <w:rPr>
          <w:rFonts w:ascii="Arial" w:hAnsi="Arial" w:cs="Arial" w:hint="eastAsia"/>
          <w:lang w:eastAsia="zh-CN"/>
        </w:rPr>
        <w:t xml:space="preserve">, </w:t>
      </w:r>
      <w:r w:rsidRPr="00620443">
        <w:rPr>
          <w:rFonts w:ascii="Arial" w:hAnsi="Arial" w:cs="Arial"/>
        </w:rPr>
        <w:t>Band 71 UE RF Duplexer Architecture and REFSENS Impact</w:t>
      </w:r>
      <w:r>
        <w:rPr>
          <w:rFonts w:ascii="Arial" w:hAnsi="Arial" w:cs="Arial" w:hint="eastAsia"/>
          <w:lang w:eastAsia="zh-CN"/>
        </w:rPr>
        <w:t>, Skyworks</w:t>
      </w:r>
      <w:r w:rsidRPr="00620443">
        <w:rPr>
          <w:rFonts w:ascii="Arial" w:hAnsi="Arial" w:cs="Arial"/>
        </w:rPr>
        <w:br/>
      </w:r>
      <w:r w:rsidR="00ED5866">
        <w:rPr>
          <w:rFonts w:ascii="Arial" w:hAnsi="Arial" w:cs="Arial" w:hint="eastAsia"/>
          <w:lang w:eastAsia="zh-CN"/>
        </w:rPr>
        <w:t xml:space="preserve">[7] </w:t>
      </w:r>
      <w:r w:rsidR="0050054B">
        <w:rPr>
          <w:rFonts w:ascii="Calibri" w:hAnsi="Calibri"/>
          <w:sz w:val="22"/>
          <w:szCs w:val="22"/>
        </w:rPr>
        <w:t>R4-1705238, B71 REFSENS</w:t>
      </w:r>
      <w:r w:rsidR="0050054B">
        <w:rPr>
          <w:rFonts w:ascii="Calibri" w:hAnsi="Calibri" w:hint="eastAsia"/>
          <w:sz w:val="22"/>
          <w:szCs w:val="22"/>
          <w:lang w:eastAsia="zh-CN"/>
        </w:rPr>
        <w:t>, Dish</w:t>
      </w:r>
    </w:p>
    <w:p w:rsidR="00BF1ADE" w:rsidRPr="0074594D" w:rsidRDefault="0050054B" w:rsidP="00620443">
      <w:pPr>
        <w:spacing w:after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[8] </w:t>
      </w:r>
      <w:r w:rsidR="00ED5866">
        <w:rPr>
          <w:rFonts w:ascii="Arial" w:hAnsi="Arial" w:cs="Arial" w:hint="eastAsia"/>
          <w:lang w:eastAsia="zh-CN"/>
        </w:rPr>
        <w:t>R4-17</w:t>
      </w:r>
      <w:r w:rsidR="00DC60F4">
        <w:rPr>
          <w:rFonts w:ascii="Arial" w:hAnsi="Arial" w:cs="Arial" w:hint="eastAsia"/>
          <w:lang w:eastAsia="zh-CN"/>
        </w:rPr>
        <w:t>05224</w:t>
      </w:r>
      <w:r w:rsidR="00ED5866">
        <w:rPr>
          <w:rFonts w:ascii="Arial" w:hAnsi="Arial" w:cs="Arial" w:hint="eastAsia"/>
          <w:lang w:eastAsia="zh-CN"/>
        </w:rPr>
        <w:t>, TR36.755: US600MHz band</w:t>
      </w:r>
      <w:bookmarkStart w:id="206" w:name="_GoBack"/>
      <w:bookmarkEnd w:id="206"/>
    </w:p>
    <w:sectPr w:rsidR="00BF1ADE" w:rsidRPr="0074594D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D8" w:rsidRDefault="007E47D8" w:rsidP="0096328A">
      <w:pPr>
        <w:spacing w:after="0"/>
      </w:pPr>
      <w:r>
        <w:separator/>
      </w:r>
    </w:p>
  </w:endnote>
  <w:endnote w:type="continuationSeparator" w:id="0">
    <w:p w:rsidR="007E47D8" w:rsidRDefault="007E47D8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D8" w:rsidRDefault="007E47D8" w:rsidP="0096328A">
      <w:pPr>
        <w:spacing w:after="0"/>
      </w:pPr>
      <w:r>
        <w:separator/>
      </w:r>
    </w:p>
  </w:footnote>
  <w:footnote w:type="continuationSeparator" w:id="0">
    <w:p w:rsidR="007E47D8" w:rsidRDefault="007E47D8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F76DAF"/>
    <w:multiLevelType w:val="hybridMultilevel"/>
    <w:tmpl w:val="5A8896EE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766D3F"/>
    <w:multiLevelType w:val="hybridMultilevel"/>
    <w:tmpl w:val="B3ECD712"/>
    <w:lvl w:ilvl="0" w:tplc="7EBC70F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9782F2BE">
      <w:start w:val="12"/>
      <w:numFmt w:val="bullet"/>
      <w:lvlText w:val="-"/>
      <w:lvlJc w:val="left"/>
      <w:pPr>
        <w:ind w:left="78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FC05CB6"/>
    <w:multiLevelType w:val="hybridMultilevel"/>
    <w:tmpl w:val="350EE618"/>
    <w:lvl w:ilvl="0" w:tplc="7EBC70F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D3AD52E">
      <w:numFmt w:val="bullet"/>
      <w:lvlText w:val=""/>
      <w:lvlJc w:val="left"/>
      <w:pPr>
        <w:ind w:left="780" w:hanging="360"/>
      </w:pPr>
      <w:rPr>
        <w:rFonts w:ascii="Wingdings" w:eastAsia="Malgun Gothic" w:hAnsi="Wingdings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35"/>
  </w:num>
  <w:num w:numId="4">
    <w:abstractNumId w:val="26"/>
  </w:num>
  <w:num w:numId="5">
    <w:abstractNumId w:val="36"/>
  </w:num>
  <w:num w:numId="6">
    <w:abstractNumId w:val="17"/>
  </w:num>
  <w:num w:numId="7">
    <w:abstractNumId w:val="14"/>
  </w:num>
  <w:num w:numId="8">
    <w:abstractNumId w:val="5"/>
  </w:num>
  <w:num w:numId="9">
    <w:abstractNumId w:val="33"/>
  </w:num>
  <w:num w:numId="10">
    <w:abstractNumId w:val="25"/>
  </w:num>
  <w:num w:numId="11">
    <w:abstractNumId w:val="27"/>
  </w:num>
  <w:num w:numId="12">
    <w:abstractNumId w:val="33"/>
  </w:num>
  <w:num w:numId="13">
    <w:abstractNumId w:val="3"/>
  </w:num>
  <w:num w:numId="14">
    <w:abstractNumId w:val="9"/>
  </w:num>
  <w:num w:numId="15">
    <w:abstractNumId w:val="1"/>
  </w:num>
  <w:num w:numId="16">
    <w:abstractNumId w:val="23"/>
  </w:num>
  <w:num w:numId="17">
    <w:abstractNumId w:val="32"/>
  </w:num>
  <w:num w:numId="18">
    <w:abstractNumId w:val="21"/>
  </w:num>
  <w:num w:numId="19">
    <w:abstractNumId w:val="10"/>
  </w:num>
  <w:num w:numId="20">
    <w:abstractNumId w:val="30"/>
  </w:num>
  <w:num w:numId="21">
    <w:abstractNumId w:val="19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2"/>
  </w:num>
  <w:num w:numId="27">
    <w:abstractNumId w:val="18"/>
  </w:num>
  <w:num w:numId="28">
    <w:abstractNumId w:val="34"/>
  </w:num>
  <w:num w:numId="29">
    <w:abstractNumId w:val="20"/>
  </w:num>
  <w:num w:numId="30">
    <w:abstractNumId w:val="0"/>
  </w:num>
  <w:num w:numId="31">
    <w:abstractNumId w:val="11"/>
  </w:num>
  <w:num w:numId="32">
    <w:abstractNumId w:val="28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  <w:num w:numId="37">
    <w:abstractNumId w:val="16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76688"/>
    <w:rsid w:val="00082247"/>
    <w:rsid w:val="000A04A8"/>
    <w:rsid w:val="000A1D89"/>
    <w:rsid w:val="000C49AF"/>
    <w:rsid w:val="000C4F74"/>
    <w:rsid w:val="000C5F03"/>
    <w:rsid w:val="000C65FD"/>
    <w:rsid w:val="000D2B9C"/>
    <w:rsid w:val="000E3F12"/>
    <w:rsid w:val="000F1412"/>
    <w:rsid w:val="000F2AC2"/>
    <w:rsid w:val="000F63CC"/>
    <w:rsid w:val="00102D01"/>
    <w:rsid w:val="00104E1B"/>
    <w:rsid w:val="00105E5F"/>
    <w:rsid w:val="00121B54"/>
    <w:rsid w:val="00121F6B"/>
    <w:rsid w:val="00133368"/>
    <w:rsid w:val="0013790A"/>
    <w:rsid w:val="00140889"/>
    <w:rsid w:val="00142037"/>
    <w:rsid w:val="00143BAC"/>
    <w:rsid w:val="00150370"/>
    <w:rsid w:val="0016467C"/>
    <w:rsid w:val="001679F2"/>
    <w:rsid w:val="00171ED0"/>
    <w:rsid w:val="00193583"/>
    <w:rsid w:val="001951C2"/>
    <w:rsid w:val="0019537D"/>
    <w:rsid w:val="001A4EB2"/>
    <w:rsid w:val="001B14F4"/>
    <w:rsid w:val="001B2288"/>
    <w:rsid w:val="001B457B"/>
    <w:rsid w:val="001C46BE"/>
    <w:rsid w:val="001C4B32"/>
    <w:rsid w:val="001C5E78"/>
    <w:rsid w:val="001D10BD"/>
    <w:rsid w:val="001D1615"/>
    <w:rsid w:val="001D382B"/>
    <w:rsid w:val="001D47F5"/>
    <w:rsid w:val="001E2DA7"/>
    <w:rsid w:val="001E4C6D"/>
    <w:rsid w:val="001F54A7"/>
    <w:rsid w:val="001F7413"/>
    <w:rsid w:val="00205EA3"/>
    <w:rsid w:val="00213CA6"/>
    <w:rsid w:val="00215A49"/>
    <w:rsid w:val="00222E51"/>
    <w:rsid w:val="00244708"/>
    <w:rsid w:val="00245BE2"/>
    <w:rsid w:val="00246172"/>
    <w:rsid w:val="00250EB6"/>
    <w:rsid w:val="002538B5"/>
    <w:rsid w:val="002666F7"/>
    <w:rsid w:val="00267363"/>
    <w:rsid w:val="00271B29"/>
    <w:rsid w:val="00271E81"/>
    <w:rsid w:val="002736E6"/>
    <w:rsid w:val="002744EC"/>
    <w:rsid w:val="002849E2"/>
    <w:rsid w:val="002966C3"/>
    <w:rsid w:val="002976D9"/>
    <w:rsid w:val="00297C09"/>
    <w:rsid w:val="002A3C34"/>
    <w:rsid w:val="002B55D7"/>
    <w:rsid w:val="002B57A4"/>
    <w:rsid w:val="002C5BE5"/>
    <w:rsid w:val="002C603C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10B4B"/>
    <w:rsid w:val="00315BD9"/>
    <w:rsid w:val="00333C89"/>
    <w:rsid w:val="00344826"/>
    <w:rsid w:val="003473D2"/>
    <w:rsid w:val="00367C4A"/>
    <w:rsid w:val="00395CBE"/>
    <w:rsid w:val="003968B3"/>
    <w:rsid w:val="003A1F06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3003"/>
    <w:rsid w:val="00493832"/>
    <w:rsid w:val="00495686"/>
    <w:rsid w:val="004A5E47"/>
    <w:rsid w:val="004A5EA0"/>
    <w:rsid w:val="004A7CD1"/>
    <w:rsid w:val="004B1C7D"/>
    <w:rsid w:val="004B3298"/>
    <w:rsid w:val="004B6B8C"/>
    <w:rsid w:val="004C128C"/>
    <w:rsid w:val="004C1F83"/>
    <w:rsid w:val="004C5323"/>
    <w:rsid w:val="004E2352"/>
    <w:rsid w:val="0050054B"/>
    <w:rsid w:val="00503F32"/>
    <w:rsid w:val="0050639F"/>
    <w:rsid w:val="005210C1"/>
    <w:rsid w:val="00523A35"/>
    <w:rsid w:val="00530F14"/>
    <w:rsid w:val="00532E77"/>
    <w:rsid w:val="00540900"/>
    <w:rsid w:val="0054323B"/>
    <w:rsid w:val="0055121E"/>
    <w:rsid w:val="00554D85"/>
    <w:rsid w:val="00555605"/>
    <w:rsid w:val="00555A32"/>
    <w:rsid w:val="00566A3E"/>
    <w:rsid w:val="0058086B"/>
    <w:rsid w:val="005903CE"/>
    <w:rsid w:val="005A3702"/>
    <w:rsid w:val="005B58E1"/>
    <w:rsid w:val="005B73D1"/>
    <w:rsid w:val="005C157A"/>
    <w:rsid w:val="005C344E"/>
    <w:rsid w:val="005F0E42"/>
    <w:rsid w:val="005F2F79"/>
    <w:rsid w:val="005F6EAB"/>
    <w:rsid w:val="0060033B"/>
    <w:rsid w:val="00602A13"/>
    <w:rsid w:val="006077BE"/>
    <w:rsid w:val="0061379B"/>
    <w:rsid w:val="00613F12"/>
    <w:rsid w:val="00616108"/>
    <w:rsid w:val="00616957"/>
    <w:rsid w:val="00617A9E"/>
    <w:rsid w:val="00620443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5ABA"/>
    <w:rsid w:val="00666A35"/>
    <w:rsid w:val="006677F9"/>
    <w:rsid w:val="006745C0"/>
    <w:rsid w:val="00693657"/>
    <w:rsid w:val="006A53AC"/>
    <w:rsid w:val="006C5FF2"/>
    <w:rsid w:val="006D09DE"/>
    <w:rsid w:val="006D2BBC"/>
    <w:rsid w:val="006D616B"/>
    <w:rsid w:val="006E6804"/>
    <w:rsid w:val="007038E2"/>
    <w:rsid w:val="0071146D"/>
    <w:rsid w:val="0073029A"/>
    <w:rsid w:val="00730824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385C"/>
    <w:rsid w:val="007913C4"/>
    <w:rsid w:val="007A1847"/>
    <w:rsid w:val="007A4C71"/>
    <w:rsid w:val="007A521F"/>
    <w:rsid w:val="007A5D24"/>
    <w:rsid w:val="007B0982"/>
    <w:rsid w:val="007B6993"/>
    <w:rsid w:val="007D59E6"/>
    <w:rsid w:val="007E099B"/>
    <w:rsid w:val="007E1ECA"/>
    <w:rsid w:val="007E47D8"/>
    <w:rsid w:val="007E709B"/>
    <w:rsid w:val="007F068C"/>
    <w:rsid w:val="00802477"/>
    <w:rsid w:val="00802937"/>
    <w:rsid w:val="00820DD8"/>
    <w:rsid w:val="008210AA"/>
    <w:rsid w:val="00830188"/>
    <w:rsid w:val="00835AA8"/>
    <w:rsid w:val="00856FC8"/>
    <w:rsid w:val="00863081"/>
    <w:rsid w:val="008801F3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0B08"/>
    <w:rsid w:val="008C205C"/>
    <w:rsid w:val="008C370F"/>
    <w:rsid w:val="008D6525"/>
    <w:rsid w:val="008F5BBF"/>
    <w:rsid w:val="0090170E"/>
    <w:rsid w:val="00902A20"/>
    <w:rsid w:val="009044B7"/>
    <w:rsid w:val="00912020"/>
    <w:rsid w:val="00915790"/>
    <w:rsid w:val="00915F67"/>
    <w:rsid w:val="00922DBF"/>
    <w:rsid w:val="0092764B"/>
    <w:rsid w:val="009311CF"/>
    <w:rsid w:val="00931D17"/>
    <w:rsid w:val="00942346"/>
    <w:rsid w:val="00946DE8"/>
    <w:rsid w:val="00947562"/>
    <w:rsid w:val="00951848"/>
    <w:rsid w:val="0096328A"/>
    <w:rsid w:val="00963F40"/>
    <w:rsid w:val="00963FFA"/>
    <w:rsid w:val="00967D89"/>
    <w:rsid w:val="009750DF"/>
    <w:rsid w:val="00976F10"/>
    <w:rsid w:val="009778F5"/>
    <w:rsid w:val="00986377"/>
    <w:rsid w:val="0099168F"/>
    <w:rsid w:val="00995013"/>
    <w:rsid w:val="00995B6C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E29FA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7FD9"/>
    <w:rsid w:val="00B23661"/>
    <w:rsid w:val="00B23B63"/>
    <w:rsid w:val="00B30C18"/>
    <w:rsid w:val="00B32F47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94786"/>
    <w:rsid w:val="00BA173C"/>
    <w:rsid w:val="00BA77BE"/>
    <w:rsid w:val="00BA7932"/>
    <w:rsid w:val="00BB5375"/>
    <w:rsid w:val="00BC0256"/>
    <w:rsid w:val="00BC15D9"/>
    <w:rsid w:val="00BD42AE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93964"/>
    <w:rsid w:val="00C93E74"/>
    <w:rsid w:val="00C9545D"/>
    <w:rsid w:val="00C9594E"/>
    <w:rsid w:val="00C96A60"/>
    <w:rsid w:val="00CA460D"/>
    <w:rsid w:val="00CB06B1"/>
    <w:rsid w:val="00CB141E"/>
    <w:rsid w:val="00CB4933"/>
    <w:rsid w:val="00CC0D79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556F"/>
    <w:rsid w:val="00D07F02"/>
    <w:rsid w:val="00D127AD"/>
    <w:rsid w:val="00D13621"/>
    <w:rsid w:val="00D1383C"/>
    <w:rsid w:val="00D1509D"/>
    <w:rsid w:val="00D20AD2"/>
    <w:rsid w:val="00D27382"/>
    <w:rsid w:val="00D42D75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60F4"/>
    <w:rsid w:val="00DC774A"/>
    <w:rsid w:val="00DD30E7"/>
    <w:rsid w:val="00DD5A94"/>
    <w:rsid w:val="00DD6816"/>
    <w:rsid w:val="00DE16DB"/>
    <w:rsid w:val="00DE5F1C"/>
    <w:rsid w:val="00E05205"/>
    <w:rsid w:val="00E27F2C"/>
    <w:rsid w:val="00E3752B"/>
    <w:rsid w:val="00E54818"/>
    <w:rsid w:val="00E60E72"/>
    <w:rsid w:val="00E621F2"/>
    <w:rsid w:val="00E6426E"/>
    <w:rsid w:val="00E670FD"/>
    <w:rsid w:val="00E73A73"/>
    <w:rsid w:val="00E74CED"/>
    <w:rsid w:val="00E77A4F"/>
    <w:rsid w:val="00EA2E36"/>
    <w:rsid w:val="00EA72DA"/>
    <w:rsid w:val="00EA765F"/>
    <w:rsid w:val="00EC477E"/>
    <w:rsid w:val="00EC6201"/>
    <w:rsid w:val="00EC7D3B"/>
    <w:rsid w:val="00ED015A"/>
    <w:rsid w:val="00ED5866"/>
    <w:rsid w:val="00ED5AF9"/>
    <w:rsid w:val="00EE2B71"/>
    <w:rsid w:val="00EF06C1"/>
    <w:rsid w:val="00EF51EA"/>
    <w:rsid w:val="00EF7C7F"/>
    <w:rsid w:val="00EF7F71"/>
    <w:rsid w:val="00F075B8"/>
    <w:rsid w:val="00F15AA5"/>
    <w:rsid w:val="00F22465"/>
    <w:rsid w:val="00F24948"/>
    <w:rsid w:val="00F24F47"/>
    <w:rsid w:val="00F2548C"/>
    <w:rsid w:val="00F34687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  <w:style w:type="paragraph" w:customStyle="1" w:styleId="TAR">
    <w:name w:val="TAR"/>
    <w:basedOn w:val="TAL"/>
    <w:rsid w:val="006D09DE"/>
    <w:pPr>
      <w:jc w:val="right"/>
    </w:pPr>
    <w:rPr>
      <w:szCs w:val="20"/>
      <w:lang w:eastAsia="ja-JP"/>
    </w:rPr>
  </w:style>
  <w:style w:type="paragraph" w:customStyle="1" w:styleId="TableText">
    <w:name w:val="TableText"/>
    <w:basedOn w:val="af0"/>
    <w:rsid w:val="006D09DE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eastAsiaTheme="minorEastAsia"/>
      <w:snapToGrid w:val="0"/>
      <w:kern w:val="2"/>
    </w:rPr>
  </w:style>
  <w:style w:type="paragraph" w:styleId="af0">
    <w:name w:val="Body Text Indent"/>
    <w:basedOn w:val="a"/>
    <w:link w:val="Char6"/>
    <w:uiPriority w:val="99"/>
    <w:semiHidden/>
    <w:unhideWhenUsed/>
    <w:rsid w:val="006D09DE"/>
    <w:pPr>
      <w:spacing w:after="120"/>
      <w:ind w:leftChars="200" w:left="420"/>
    </w:pPr>
  </w:style>
  <w:style w:type="character" w:customStyle="1" w:styleId="Char6">
    <w:name w:val="正文文本缩进 Char"/>
    <w:basedOn w:val="a0"/>
    <w:link w:val="af0"/>
    <w:uiPriority w:val="99"/>
    <w:semiHidden/>
    <w:rsid w:val="006D09D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rsid w:val="00D9756C"/>
    <w:rPr>
      <w:i/>
      <w:color w:val="0000FF"/>
    </w:rPr>
  </w:style>
  <w:style w:type="paragraph" w:customStyle="1" w:styleId="TAR">
    <w:name w:val="TAR"/>
    <w:basedOn w:val="TAL"/>
    <w:rsid w:val="006D09DE"/>
    <w:pPr>
      <w:jc w:val="right"/>
    </w:pPr>
    <w:rPr>
      <w:szCs w:val="20"/>
      <w:lang w:eastAsia="ja-JP"/>
    </w:rPr>
  </w:style>
  <w:style w:type="paragraph" w:customStyle="1" w:styleId="TableText">
    <w:name w:val="TableText"/>
    <w:basedOn w:val="af0"/>
    <w:rsid w:val="006D09DE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eastAsiaTheme="minorEastAsia"/>
      <w:snapToGrid w:val="0"/>
      <w:kern w:val="2"/>
    </w:rPr>
  </w:style>
  <w:style w:type="paragraph" w:styleId="af0">
    <w:name w:val="Body Text Indent"/>
    <w:basedOn w:val="a"/>
    <w:link w:val="Char6"/>
    <w:uiPriority w:val="99"/>
    <w:semiHidden/>
    <w:unhideWhenUsed/>
    <w:rsid w:val="006D09DE"/>
    <w:pPr>
      <w:spacing w:after="120"/>
      <w:ind w:leftChars="200" w:left="420"/>
    </w:pPr>
  </w:style>
  <w:style w:type="character" w:customStyle="1" w:styleId="Char6">
    <w:name w:val="正文文本缩进 Char"/>
    <w:basedOn w:val="a0"/>
    <w:link w:val="af0"/>
    <w:uiPriority w:val="99"/>
    <w:semiHidden/>
    <w:rsid w:val="006D09D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1747C-103A-426A-A8C4-657D2677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2017-05-05T07:03:00Z</dcterms:created>
  <dcterms:modified xsi:type="dcterms:W3CDTF">2017-05-05T09:48:00Z</dcterms:modified>
</cp:coreProperties>
</file>