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16B05">
      <w:pPr>
        <w:pStyle w:val="CRCoverPage"/>
        <w:tabs>
          <w:tab w:val="right" w:pos="9639"/>
        </w:tabs>
        <w:spacing w:after="0"/>
        <w:rPr>
          <w:b/>
          <w:i/>
          <w:noProof/>
          <w:sz w:val="28"/>
        </w:rPr>
      </w:pPr>
      <w:r>
        <w:rPr>
          <w:b/>
          <w:noProof/>
          <w:sz w:val="24"/>
        </w:rPr>
        <w:t>3GPP TSG-RAN WG4</w:t>
      </w:r>
      <w:r w:rsidR="001E41F3">
        <w:rPr>
          <w:b/>
          <w:noProof/>
          <w:sz w:val="24"/>
        </w:rPr>
        <w:t xml:space="preserve"> Meeting #</w:t>
      </w:r>
      <w:r>
        <w:rPr>
          <w:b/>
          <w:noProof/>
          <w:sz w:val="24"/>
        </w:rPr>
        <w:t>8</w:t>
      </w:r>
      <w:r w:rsidR="000535C8">
        <w:rPr>
          <w:b/>
          <w:noProof/>
          <w:sz w:val="24"/>
        </w:rPr>
        <w:t>3</w:t>
      </w:r>
      <w:r w:rsidR="001E41F3">
        <w:rPr>
          <w:b/>
          <w:i/>
          <w:noProof/>
          <w:sz w:val="24"/>
        </w:rPr>
        <w:t xml:space="preserve"> </w:t>
      </w:r>
      <w:r w:rsidR="001E41F3">
        <w:rPr>
          <w:b/>
          <w:i/>
          <w:noProof/>
          <w:sz w:val="28"/>
        </w:rPr>
        <w:tab/>
      </w:r>
      <w:r w:rsidR="00195418" w:rsidRPr="00195418">
        <w:rPr>
          <w:b/>
          <w:i/>
          <w:noProof/>
          <w:sz w:val="28"/>
        </w:rPr>
        <w:t>R4-1705082</w:t>
      </w:r>
    </w:p>
    <w:p w:rsidR="00FB28B1" w:rsidRDefault="000535C8" w:rsidP="005E2C44">
      <w:pPr>
        <w:pStyle w:val="CRCoverPage"/>
        <w:outlineLvl w:val="0"/>
        <w:rPr>
          <w:b/>
          <w:noProof/>
          <w:sz w:val="24"/>
        </w:rPr>
      </w:pPr>
      <w:r>
        <w:rPr>
          <w:b/>
          <w:noProof/>
          <w:sz w:val="24"/>
        </w:rPr>
        <w:t>Hangzhou</w:t>
      </w:r>
      <w:r w:rsidR="00FB28B1" w:rsidRPr="00FB28B1">
        <w:rPr>
          <w:b/>
          <w:noProof/>
          <w:sz w:val="24"/>
        </w:rPr>
        <w:t xml:space="preserve">, </w:t>
      </w:r>
      <w:r>
        <w:rPr>
          <w:b/>
          <w:noProof/>
          <w:sz w:val="24"/>
        </w:rPr>
        <w:t>China, 15</w:t>
      </w:r>
      <w:r w:rsidR="00FB28B1" w:rsidRPr="00FB28B1">
        <w:rPr>
          <w:b/>
          <w:noProof/>
          <w:sz w:val="24"/>
        </w:rPr>
        <w:t xml:space="preserve">th – </w:t>
      </w:r>
      <w:r>
        <w:rPr>
          <w:b/>
          <w:noProof/>
          <w:sz w:val="24"/>
        </w:rPr>
        <w:t>19</w:t>
      </w:r>
      <w:r w:rsidR="00FB28B1" w:rsidRPr="00FB28B1">
        <w:rPr>
          <w:b/>
          <w:noProof/>
          <w:sz w:val="24"/>
        </w:rPr>
        <w:t xml:space="preserve">th </w:t>
      </w:r>
      <w:r>
        <w:rPr>
          <w:b/>
          <w:noProof/>
          <w:sz w:val="24"/>
        </w:rPr>
        <w:t xml:space="preserve">May </w:t>
      </w:r>
      <w:r w:rsidR="00FB28B1" w:rsidRPr="00FB28B1">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66C41" w:rsidP="0051580D">
            <w:pPr>
              <w:pStyle w:val="CRCoverPage"/>
              <w:spacing w:after="0"/>
              <w:rPr>
                <w:b/>
                <w:noProof/>
                <w:sz w:val="28"/>
              </w:rPr>
            </w:pPr>
            <w:r>
              <w:rPr>
                <w:b/>
                <w:noProof/>
                <w:sz w:val="28"/>
              </w:rPr>
              <w:t>36.1</w:t>
            </w:r>
            <w:r w:rsidR="00731CDE">
              <w:rPr>
                <w:b/>
                <w:noProof/>
                <w:sz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E6197" w:rsidRDefault="00AE6197">
            <w:pPr>
              <w:pStyle w:val="CRCoverPage"/>
              <w:spacing w:after="0"/>
              <w:rPr>
                <w:b/>
                <w:noProof/>
                <w:sz w:val="28"/>
              </w:rPr>
            </w:pPr>
            <w:r w:rsidRPr="00AE6197">
              <w:rPr>
                <w:b/>
                <w:noProof/>
                <w:sz w:val="28"/>
              </w:rPr>
              <w:t>4943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E692D">
            <w:pPr>
              <w:pStyle w:val="CRCoverPage"/>
              <w:spacing w:after="0"/>
              <w:jc w:val="center"/>
              <w:rPr>
                <w:noProof/>
              </w:rPr>
            </w:pPr>
            <w:r>
              <w:rPr>
                <w:b/>
                <w:noProof/>
                <w:sz w:val="32"/>
              </w:rPr>
              <w:t>1</w:t>
            </w:r>
            <w:r w:rsidR="00E768E3">
              <w:rPr>
                <w:b/>
                <w:noProof/>
                <w:sz w:val="32"/>
              </w:rPr>
              <w:t>3</w:t>
            </w:r>
            <w:r>
              <w:rPr>
                <w:b/>
                <w:noProof/>
                <w:sz w:val="32"/>
              </w:rPr>
              <w:t>.</w:t>
            </w:r>
            <w:r w:rsidR="00E768E3">
              <w:rPr>
                <w:b/>
                <w:noProof/>
                <w:sz w:val="32"/>
              </w:rPr>
              <w:t>7</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7"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E692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766C41">
        <w:tc>
          <w:tcPr>
            <w:tcW w:w="1843" w:type="dxa"/>
            <w:tcBorders>
              <w:top w:val="single" w:sz="4" w:space="0" w:color="auto"/>
              <w:left w:val="single" w:sz="4" w:space="0" w:color="auto"/>
            </w:tcBorders>
          </w:tcPr>
          <w:p w:rsidR="00766C41" w:rsidRDefault="00766C41" w:rsidP="00766C4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66C41" w:rsidRDefault="008470E9" w:rsidP="00766C41">
            <w:pPr>
              <w:pStyle w:val="CRCoverPage"/>
              <w:spacing w:after="0"/>
              <w:ind w:left="100"/>
              <w:rPr>
                <w:noProof/>
              </w:rPr>
            </w:pPr>
            <w:r>
              <w:rPr>
                <w:noProof/>
              </w:rPr>
              <w:t>Correction on PHR reporting requirements for NB1</w:t>
            </w:r>
          </w:p>
        </w:tc>
      </w:tr>
      <w:tr w:rsidR="00766C41">
        <w:tc>
          <w:tcPr>
            <w:tcW w:w="1843" w:type="dxa"/>
            <w:tcBorders>
              <w:left w:val="single" w:sz="4" w:space="0" w:color="auto"/>
            </w:tcBorders>
          </w:tcPr>
          <w:p w:rsidR="00766C41" w:rsidRDefault="00766C41" w:rsidP="00766C41">
            <w:pPr>
              <w:pStyle w:val="CRCoverPage"/>
              <w:spacing w:after="0"/>
              <w:rPr>
                <w:b/>
                <w:i/>
                <w:noProof/>
                <w:sz w:val="8"/>
                <w:szCs w:val="8"/>
              </w:rPr>
            </w:pPr>
          </w:p>
        </w:tc>
        <w:tc>
          <w:tcPr>
            <w:tcW w:w="7798" w:type="dxa"/>
            <w:gridSpan w:val="10"/>
            <w:tcBorders>
              <w:right w:val="single" w:sz="4" w:space="0" w:color="auto"/>
            </w:tcBorders>
          </w:tcPr>
          <w:p w:rsidR="00766C41" w:rsidRDefault="00766C41" w:rsidP="00766C41">
            <w:pPr>
              <w:pStyle w:val="CRCoverPage"/>
              <w:spacing w:after="0"/>
              <w:rPr>
                <w:noProof/>
                <w:sz w:val="8"/>
                <w:szCs w:val="8"/>
              </w:rPr>
            </w:pPr>
          </w:p>
        </w:tc>
      </w:tr>
      <w:tr w:rsidR="00766C41">
        <w:tc>
          <w:tcPr>
            <w:tcW w:w="1843" w:type="dxa"/>
            <w:tcBorders>
              <w:left w:val="single" w:sz="4" w:space="0" w:color="auto"/>
            </w:tcBorders>
          </w:tcPr>
          <w:p w:rsidR="00766C41" w:rsidRDefault="00766C41" w:rsidP="00766C4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66C41" w:rsidRDefault="00766C41" w:rsidP="00766C41">
            <w:pPr>
              <w:pStyle w:val="CRCoverPage"/>
              <w:spacing w:after="0"/>
              <w:ind w:left="100"/>
              <w:rPr>
                <w:noProof/>
              </w:rPr>
            </w:pPr>
            <w:r>
              <w:rPr>
                <w:noProof/>
              </w:rPr>
              <w:t>Ericsson</w:t>
            </w:r>
          </w:p>
        </w:tc>
      </w:tr>
      <w:tr w:rsidR="00766C41">
        <w:tc>
          <w:tcPr>
            <w:tcW w:w="1843" w:type="dxa"/>
            <w:tcBorders>
              <w:left w:val="single" w:sz="4" w:space="0" w:color="auto"/>
            </w:tcBorders>
          </w:tcPr>
          <w:p w:rsidR="00766C41" w:rsidRDefault="00766C41" w:rsidP="00766C4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66C41" w:rsidRDefault="00766C41" w:rsidP="00766C41">
            <w:pPr>
              <w:pStyle w:val="CRCoverPage"/>
              <w:spacing w:after="0"/>
              <w:ind w:left="100"/>
              <w:rPr>
                <w:noProof/>
              </w:rPr>
            </w:pPr>
            <w:r>
              <w:rPr>
                <w:noProof/>
              </w:rPr>
              <w:t>R4</w:t>
            </w:r>
          </w:p>
        </w:tc>
      </w:tr>
      <w:tr w:rsidR="00766C41">
        <w:tc>
          <w:tcPr>
            <w:tcW w:w="1843" w:type="dxa"/>
            <w:tcBorders>
              <w:left w:val="single" w:sz="4" w:space="0" w:color="auto"/>
            </w:tcBorders>
          </w:tcPr>
          <w:p w:rsidR="00766C41" w:rsidRDefault="00766C41" w:rsidP="00766C41">
            <w:pPr>
              <w:pStyle w:val="CRCoverPage"/>
              <w:spacing w:after="0"/>
              <w:rPr>
                <w:b/>
                <w:i/>
                <w:noProof/>
                <w:sz w:val="8"/>
                <w:szCs w:val="8"/>
              </w:rPr>
            </w:pPr>
          </w:p>
        </w:tc>
        <w:tc>
          <w:tcPr>
            <w:tcW w:w="7798" w:type="dxa"/>
            <w:gridSpan w:val="10"/>
            <w:tcBorders>
              <w:right w:val="single" w:sz="4" w:space="0" w:color="auto"/>
            </w:tcBorders>
          </w:tcPr>
          <w:p w:rsidR="00766C41" w:rsidRDefault="00766C41" w:rsidP="00766C41">
            <w:pPr>
              <w:pStyle w:val="CRCoverPage"/>
              <w:spacing w:after="0"/>
              <w:rPr>
                <w:noProof/>
                <w:sz w:val="8"/>
                <w:szCs w:val="8"/>
              </w:rPr>
            </w:pPr>
          </w:p>
        </w:tc>
      </w:tr>
      <w:tr w:rsidR="00766C41">
        <w:tc>
          <w:tcPr>
            <w:tcW w:w="1843" w:type="dxa"/>
            <w:tcBorders>
              <w:left w:val="single" w:sz="4" w:space="0" w:color="auto"/>
            </w:tcBorders>
          </w:tcPr>
          <w:p w:rsidR="00766C41" w:rsidRDefault="00766C41" w:rsidP="00766C41">
            <w:pPr>
              <w:pStyle w:val="CRCoverPage"/>
              <w:tabs>
                <w:tab w:val="right" w:pos="1759"/>
              </w:tabs>
              <w:spacing w:after="0"/>
              <w:rPr>
                <w:b/>
                <w:i/>
                <w:noProof/>
              </w:rPr>
            </w:pPr>
            <w:r>
              <w:rPr>
                <w:b/>
                <w:i/>
                <w:noProof/>
              </w:rPr>
              <w:t>Work item code:</w:t>
            </w:r>
          </w:p>
        </w:tc>
        <w:tc>
          <w:tcPr>
            <w:tcW w:w="3260" w:type="dxa"/>
            <w:gridSpan w:val="5"/>
            <w:shd w:val="pct30" w:color="FFFF00" w:fill="auto"/>
          </w:tcPr>
          <w:p w:rsidR="00766C41" w:rsidRDefault="00DF25A8" w:rsidP="00766C41">
            <w:pPr>
              <w:pStyle w:val="CRCoverPage"/>
              <w:spacing w:after="0"/>
              <w:ind w:left="100"/>
              <w:rPr>
                <w:noProof/>
              </w:rPr>
            </w:pPr>
            <w:r w:rsidRPr="00DF25A8">
              <w:rPr>
                <w:noProof/>
              </w:rPr>
              <w:t>NB_IOT-Perf</w:t>
            </w:r>
          </w:p>
        </w:tc>
        <w:tc>
          <w:tcPr>
            <w:tcW w:w="994" w:type="dxa"/>
            <w:gridSpan w:val="2"/>
            <w:tcBorders>
              <w:left w:val="nil"/>
            </w:tcBorders>
          </w:tcPr>
          <w:p w:rsidR="00766C41" w:rsidRDefault="00766C41" w:rsidP="00766C41">
            <w:pPr>
              <w:pStyle w:val="CRCoverPage"/>
              <w:spacing w:after="0"/>
              <w:ind w:right="100"/>
              <w:rPr>
                <w:noProof/>
              </w:rPr>
            </w:pPr>
          </w:p>
        </w:tc>
        <w:tc>
          <w:tcPr>
            <w:tcW w:w="1417" w:type="dxa"/>
            <w:gridSpan w:val="2"/>
            <w:tcBorders>
              <w:left w:val="nil"/>
            </w:tcBorders>
          </w:tcPr>
          <w:p w:rsidR="00766C41" w:rsidRDefault="00766C41" w:rsidP="00766C4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66C41" w:rsidRDefault="00766C41" w:rsidP="00766C41">
            <w:pPr>
              <w:pStyle w:val="CRCoverPage"/>
              <w:spacing w:after="0"/>
              <w:ind w:left="100"/>
              <w:rPr>
                <w:noProof/>
              </w:rPr>
            </w:pPr>
            <w:r>
              <w:rPr>
                <w:noProof/>
              </w:rPr>
              <w:t>2017-0</w:t>
            </w:r>
            <w:r w:rsidR="005D26BC">
              <w:rPr>
                <w:noProof/>
              </w:rPr>
              <w:t>5</w:t>
            </w:r>
            <w:bookmarkStart w:id="1" w:name="_GoBack"/>
            <w:bookmarkEnd w:id="1"/>
            <w:r>
              <w:rPr>
                <w:noProof/>
              </w:rPr>
              <w:t>-</w:t>
            </w:r>
            <w:r w:rsidR="00883FB3">
              <w:rPr>
                <w:noProof/>
              </w:rPr>
              <w:t>15</w:t>
            </w:r>
          </w:p>
        </w:tc>
      </w:tr>
      <w:tr w:rsidR="00766C41">
        <w:tc>
          <w:tcPr>
            <w:tcW w:w="1843" w:type="dxa"/>
            <w:tcBorders>
              <w:left w:val="single" w:sz="4" w:space="0" w:color="auto"/>
            </w:tcBorders>
          </w:tcPr>
          <w:p w:rsidR="00766C41" w:rsidRDefault="00766C41" w:rsidP="00766C41">
            <w:pPr>
              <w:pStyle w:val="CRCoverPage"/>
              <w:spacing w:after="0"/>
              <w:rPr>
                <w:b/>
                <w:i/>
                <w:noProof/>
                <w:sz w:val="8"/>
                <w:szCs w:val="8"/>
              </w:rPr>
            </w:pPr>
          </w:p>
        </w:tc>
        <w:tc>
          <w:tcPr>
            <w:tcW w:w="1560" w:type="dxa"/>
            <w:gridSpan w:val="4"/>
          </w:tcPr>
          <w:p w:rsidR="00766C41" w:rsidRDefault="00766C41" w:rsidP="00766C41">
            <w:pPr>
              <w:pStyle w:val="CRCoverPage"/>
              <w:spacing w:after="0"/>
              <w:rPr>
                <w:noProof/>
                <w:sz w:val="8"/>
                <w:szCs w:val="8"/>
              </w:rPr>
            </w:pPr>
          </w:p>
        </w:tc>
        <w:tc>
          <w:tcPr>
            <w:tcW w:w="2694" w:type="dxa"/>
            <w:gridSpan w:val="3"/>
          </w:tcPr>
          <w:p w:rsidR="00766C41" w:rsidRDefault="00766C41" w:rsidP="00766C41">
            <w:pPr>
              <w:pStyle w:val="CRCoverPage"/>
              <w:spacing w:after="0"/>
              <w:rPr>
                <w:noProof/>
                <w:sz w:val="8"/>
                <w:szCs w:val="8"/>
              </w:rPr>
            </w:pPr>
          </w:p>
        </w:tc>
        <w:tc>
          <w:tcPr>
            <w:tcW w:w="1417" w:type="dxa"/>
            <w:gridSpan w:val="2"/>
          </w:tcPr>
          <w:p w:rsidR="00766C41" w:rsidRDefault="00766C41" w:rsidP="00766C41">
            <w:pPr>
              <w:pStyle w:val="CRCoverPage"/>
              <w:spacing w:after="0"/>
              <w:rPr>
                <w:noProof/>
                <w:sz w:val="8"/>
                <w:szCs w:val="8"/>
              </w:rPr>
            </w:pPr>
          </w:p>
        </w:tc>
        <w:tc>
          <w:tcPr>
            <w:tcW w:w="2127" w:type="dxa"/>
            <w:tcBorders>
              <w:right w:val="single" w:sz="4" w:space="0" w:color="auto"/>
            </w:tcBorders>
          </w:tcPr>
          <w:p w:rsidR="00766C41" w:rsidRDefault="00766C41" w:rsidP="00766C41">
            <w:pPr>
              <w:pStyle w:val="CRCoverPage"/>
              <w:spacing w:after="0"/>
              <w:rPr>
                <w:noProof/>
                <w:sz w:val="8"/>
                <w:szCs w:val="8"/>
              </w:rPr>
            </w:pPr>
          </w:p>
        </w:tc>
      </w:tr>
      <w:tr w:rsidR="00766C41">
        <w:trPr>
          <w:cantSplit/>
        </w:trPr>
        <w:tc>
          <w:tcPr>
            <w:tcW w:w="1843" w:type="dxa"/>
            <w:tcBorders>
              <w:left w:val="single" w:sz="4" w:space="0" w:color="auto"/>
            </w:tcBorders>
          </w:tcPr>
          <w:p w:rsidR="00766C41" w:rsidRDefault="00766C41" w:rsidP="00766C41">
            <w:pPr>
              <w:pStyle w:val="CRCoverPage"/>
              <w:tabs>
                <w:tab w:val="right" w:pos="1759"/>
              </w:tabs>
              <w:spacing w:after="0"/>
              <w:rPr>
                <w:b/>
                <w:i/>
                <w:noProof/>
              </w:rPr>
            </w:pPr>
            <w:r>
              <w:rPr>
                <w:b/>
                <w:i/>
                <w:noProof/>
              </w:rPr>
              <w:t>Category:</w:t>
            </w:r>
          </w:p>
        </w:tc>
        <w:tc>
          <w:tcPr>
            <w:tcW w:w="425" w:type="dxa"/>
            <w:shd w:val="pct30" w:color="FFFF00" w:fill="auto"/>
          </w:tcPr>
          <w:p w:rsidR="00766C41" w:rsidRDefault="0003743F" w:rsidP="00766C41">
            <w:pPr>
              <w:pStyle w:val="CRCoverPage"/>
              <w:spacing w:after="0"/>
              <w:ind w:left="100"/>
              <w:rPr>
                <w:b/>
                <w:noProof/>
              </w:rPr>
            </w:pPr>
            <w:r>
              <w:rPr>
                <w:b/>
                <w:noProof/>
              </w:rPr>
              <w:t>F</w:t>
            </w:r>
          </w:p>
        </w:tc>
        <w:tc>
          <w:tcPr>
            <w:tcW w:w="3829" w:type="dxa"/>
            <w:gridSpan w:val="6"/>
            <w:tcBorders>
              <w:left w:val="nil"/>
            </w:tcBorders>
          </w:tcPr>
          <w:p w:rsidR="00766C41" w:rsidRDefault="00766C41" w:rsidP="00766C41">
            <w:pPr>
              <w:pStyle w:val="CRCoverPage"/>
              <w:spacing w:after="0"/>
              <w:rPr>
                <w:noProof/>
              </w:rPr>
            </w:pPr>
          </w:p>
        </w:tc>
        <w:tc>
          <w:tcPr>
            <w:tcW w:w="1417" w:type="dxa"/>
            <w:gridSpan w:val="2"/>
            <w:tcBorders>
              <w:left w:val="nil"/>
            </w:tcBorders>
          </w:tcPr>
          <w:p w:rsidR="00766C41" w:rsidRDefault="00766C41" w:rsidP="00766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66C41" w:rsidRDefault="00766C41" w:rsidP="00766C41">
            <w:pPr>
              <w:pStyle w:val="CRCoverPage"/>
              <w:spacing w:after="0"/>
              <w:ind w:left="100"/>
              <w:rPr>
                <w:noProof/>
              </w:rPr>
            </w:pPr>
            <w:r>
              <w:rPr>
                <w:noProof/>
              </w:rPr>
              <w:t>Rel-1</w:t>
            </w:r>
            <w:r w:rsidR="00B26986">
              <w:rPr>
                <w:noProof/>
              </w:rPr>
              <w:t>3</w:t>
            </w:r>
          </w:p>
        </w:tc>
      </w:tr>
      <w:tr w:rsidR="00766C41">
        <w:tc>
          <w:tcPr>
            <w:tcW w:w="1843" w:type="dxa"/>
            <w:tcBorders>
              <w:left w:val="single" w:sz="4" w:space="0" w:color="auto"/>
              <w:bottom w:val="single" w:sz="4" w:space="0" w:color="auto"/>
            </w:tcBorders>
          </w:tcPr>
          <w:p w:rsidR="00766C41" w:rsidRDefault="00766C41" w:rsidP="00766C41">
            <w:pPr>
              <w:pStyle w:val="CRCoverPage"/>
              <w:spacing w:after="0"/>
              <w:rPr>
                <w:b/>
                <w:i/>
                <w:noProof/>
              </w:rPr>
            </w:pPr>
          </w:p>
        </w:tc>
        <w:tc>
          <w:tcPr>
            <w:tcW w:w="4678" w:type="dxa"/>
            <w:gridSpan w:val="8"/>
            <w:tcBorders>
              <w:bottom w:val="single" w:sz="4" w:space="0" w:color="auto"/>
            </w:tcBorders>
          </w:tcPr>
          <w:p w:rsidR="00766C41" w:rsidRDefault="00766C41" w:rsidP="00766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66C41" w:rsidRDefault="00766C41" w:rsidP="00766C41">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66C41" w:rsidRPr="007C2097" w:rsidRDefault="00766C41" w:rsidP="00766C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66C41">
        <w:tc>
          <w:tcPr>
            <w:tcW w:w="1843" w:type="dxa"/>
          </w:tcPr>
          <w:p w:rsidR="00766C41" w:rsidRDefault="00766C41" w:rsidP="00766C41">
            <w:pPr>
              <w:pStyle w:val="CRCoverPage"/>
              <w:spacing w:after="0"/>
              <w:rPr>
                <w:b/>
                <w:i/>
                <w:noProof/>
                <w:sz w:val="8"/>
                <w:szCs w:val="8"/>
              </w:rPr>
            </w:pPr>
          </w:p>
        </w:tc>
        <w:tc>
          <w:tcPr>
            <w:tcW w:w="7798" w:type="dxa"/>
            <w:gridSpan w:val="10"/>
          </w:tcPr>
          <w:p w:rsidR="00766C41" w:rsidRDefault="00766C41" w:rsidP="00766C41">
            <w:pPr>
              <w:pStyle w:val="CRCoverPage"/>
              <w:spacing w:after="0"/>
              <w:rPr>
                <w:noProof/>
                <w:sz w:val="8"/>
                <w:szCs w:val="8"/>
              </w:rPr>
            </w:pPr>
          </w:p>
        </w:tc>
      </w:tr>
      <w:tr w:rsidR="00766C41">
        <w:tc>
          <w:tcPr>
            <w:tcW w:w="2268" w:type="dxa"/>
            <w:gridSpan w:val="2"/>
            <w:tcBorders>
              <w:top w:val="single" w:sz="4" w:space="0" w:color="auto"/>
              <w:left w:val="single" w:sz="4" w:space="0" w:color="auto"/>
            </w:tcBorders>
          </w:tcPr>
          <w:p w:rsidR="00766C41" w:rsidRDefault="00766C41" w:rsidP="00766C4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66C41" w:rsidRDefault="001C0C0E" w:rsidP="00766C41">
            <w:pPr>
              <w:pStyle w:val="CRCoverPage"/>
              <w:spacing w:after="0"/>
              <w:ind w:left="100"/>
              <w:rPr>
                <w:noProof/>
              </w:rPr>
            </w:pPr>
            <w:r>
              <w:rPr>
                <w:noProof/>
              </w:rPr>
              <w:t xml:space="preserve">Currently there are two PHR tables defined in section 9.1.23 based on the coverage level. </w:t>
            </w:r>
            <w:r w:rsidR="00920B4E">
              <w:rPr>
                <w:noProof/>
              </w:rPr>
              <w:t>It is stated in table that normal coverage PHR table applies when enhanced coverage level 0 is selected during RA and the enhanced coverage PHR table applies when enhanced coverage level other than 0 is selected.</w:t>
            </w:r>
            <w:r w:rsidR="0038672F">
              <w:rPr>
                <w:noProof/>
              </w:rPr>
              <w:t xml:space="preserve"> This dependency on the CE level limits the different implementations since since some implemenation may support enhanced coverage using the CE level 0 by applying higher number repetitions which are supported within that level, while others will use a higher CE level. Hence, it is proposed to remove this CE level dependncy and instead only choose the PHR tables based on the coverage levels (normal or enhanced coverage) which ar</w:t>
            </w:r>
            <w:r w:rsidR="00275F81">
              <w:rPr>
                <w:noProof/>
              </w:rPr>
              <w:t>e clearly defined in section 3.6.1.</w:t>
            </w:r>
            <w:r w:rsidR="0038672F">
              <w:rPr>
                <w:noProof/>
              </w:rPr>
              <w:t xml:space="preserve">   </w:t>
            </w:r>
          </w:p>
        </w:tc>
      </w:tr>
      <w:tr w:rsidR="00766C41">
        <w:tc>
          <w:tcPr>
            <w:tcW w:w="2268" w:type="dxa"/>
            <w:gridSpan w:val="2"/>
            <w:tcBorders>
              <w:left w:val="single" w:sz="4" w:space="0" w:color="auto"/>
            </w:tcBorders>
          </w:tcPr>
          <w:p w:rsidR="00766C41" w:rsidRDefault="00766C41" w:rsidP="00766C41">
            <w:pPr>
              <w:pStyle w:val="CRCoverPage"/>
              <w:spacing w:after="0"/>
              <w:rPr>
                <w:b/>
                <w:i/>
                <w:noProof/>
                <w:sz w:val="8"/>
                <w:szCs w:val="8"/>
              </w:rPr>
            </w:pPr>
          </w:p>
        </w:tc>
        <w:tc>
          <w:tcPr>
            <w:tcW w:w="7373" w:type="dxa"/>
            <w:gridSpan w:val="9"/>
            <w:tcBorders>
              <w:right w:val="single" w:sz="4" w:space="0" w:color="auto"/>
            </w:tcBorders>
          </w:tcPr>
          <w:p w:rsidR="00766C41" w:rsidRDefault="00766C41" w:rsidP="00766C41">
            <w:pPr>
              <w:pStyle w:val="CRCoverPage"/>
              <w:spacing w:after="0"/>
              <w:rPr>
                <w:noProof/>
                <w:sz w:val="8"/>
                <w:szCs w:val="8"/>
              </w:rPr>
            </w:pPr>
          </w:p>
        </w:tc>
      </w:tr>
      <w:tr w:rsidR="00766C41">
        <w:tc>
          <w:tcPr>
            <w:tcW w:w="2268" w:type="dxa"/>
            <w:gridSpan w:val="2"/>
            <w:tcBorders>
              <w:left w:val="single" w:sz="4" w:space="0" w:color="auto"/>
            </w:tcBorders>
          </w:tcPr>
          <w:p w:rsidR="00766C41" w:rsidRDefault="00766C41" w:rsidP="00766C4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66C41" w:rsidRDefault="00B61DB7" w:rsidP="00766C41">
            <w:pPr>
              <w:pStyle w:val="CRCoverPage"/>
              <w:spacing w:after="0"/>
              <w:ind w:left="100"/>
              <w:rPr>
                <w:noProof/>
              </w:rPr>
            </w:pPr>
            <w:r>
              <w:rPr>
                <w:noProof/>
              </w:rPr>
              <w:t xml:space="preserve">The </w:t>
            </w:r>
            <w:r w:rsidR="00E40E6B">
              <w:rPr>
                <w:noProof/>
              </w:rPr>
              <w:t xml:space="preserve">text related to the </w:t>
            </w:r>
            <w:r>
              <w:rPr>
                <w:noProof/>
              </w:rPr>
              <w:t>selected CE level t</w:t>
            </w:r>
            <w:r w:rsidR="00E40E6B">
              <w:rPr>
                <w:noProof/>
              </w:rPr>
              <w:t xml:space="preserve">is </w:t>
            </w:r>
            <w:r>
              <w:rPr>
                <w:noProof/>
              </w:rPr>
              <w:t>remove</w:t>
            </w:r>
            <w:r w:rsidR="00ED6631">
              <w:rPr>
                <w:noProof/>
              </w:rPr>
              <w:t>d from the PHR reporting tables for category NB1.</w:t>
            </w:r>
          </w:p>
        </w:tc>
      </w:tr>
      <w:tr w:rsidR="00766C41">
        <w:tc>
          <w:tcPr>
            <w:tcW w:w="2268" w:type="dxa"/>
            <w:gridSpan w:val="2"/>
            <w:tcBorders>
              <w:left w:val="single" w:sz="4" w:space="0" w:color="auto"/>
            </w:tcBorders>
          </w:tcPr>
          <w:p w:rsidR="00766C41" w:rsidRDefault="00766C41" w:rsidP="00766C41">
            <w:pPr>
              <w:pStyle w:val="CRCoverPage"/>
              <w:spacing w:after="0"/>
              <w:rPr>
                <w:b/>
                <w:i/>
                <w:noProof/>
                <w:sz w:val="8"/>
                <w:szCs w:val="8"/>
              </w:rPr>
            </w:pPr>
          </w:p>
        </w:tc>
        <w:tc>
          <w:tcPr>
            <w:tcW w:w="7373" w:type="dxa"/>
            <w:gridSpan w:val="9"/>
            <w:tcBorders>
              <w:right w:val="single" w:sz="4" w:space="0" w:color="auto"/>
            </w:tcBorders>
          </w:tcPr>
          <w:p w:rsidR="00766C41" w:rsidRDefault="00766C41" w:rsidP="00766C41">
            <w:pPr>
              <w:pStyle w:val="CRCoverPage"/>
              <w:spacing w:after="0"/>
              <w:rPr>
                <w:noProof/>
                <w:sz w:val="8"/>
                <w:szCs w:val="8"/>
              </w:rPr>
            </w:pPr>
          </w:p>
        </w:tc>
      </w:tr>
      <w:tr w:rsidR="00766C41">
        <w:tc>
          <w:tcPr>
            <w:tcW w:w="2268" w:type="dxa"/>
            <w:gridSpan w:val="2"/>
            <w:tcBorders>
              <w:left w:val="single" w:sz="4" w:space="0" w:color="auto"/>
              <w:bottom w:val="single" w:sz="4" w:space="0" w:color="auto"/>
            </w:tcBorders>
          </w:tcPr>
          <w:p w:rsidR="00766C41" w:rsidRDefault="00766C41" w:rsidP="00766C4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66C41" w:rsidRDefault="00C81A01" w:rsidP="00766C41">
            <w:pPr>
              <w:pStyle w:val="CRCoverPage"/>
              <w:spacing w:after="0"/>
              <w:ind w:left="100"/>
              <w:rPr>
                <w:noProof/>
              </w:rPr>
            </w:pPr>
            <w:r>
              <w:rPr>
                <w:noProof/>
              </w:rPr>
              <w:t>A big limitation in the implementations</w:t>
            </w:r>
            <w:r w:rsidR="00F02583">
              <w:rPr>
                <w:noProof/>
              </w:rPr>
              <w:t>.</w:t>
            </w:r>
          </w:p>
        </w:tc>
      </w:tr>
      <w:tr w:rsidR="00766C41">
        <w:tc>
          <w:tcPr>
            <w:tcW w:w="2268" w:type="dxa"/>
            <w:gridSpan w:val="2"/>
          </w:tcPr>
          <w:p w:rsidR="00766C41" w:rsidRDefault="00766C41" w:rsidP="00766C41">
            <w:pPr>
              <w:pStyle w:val="CRCoverPage"/>
              <w:spacing w:after="0"/>
              <w:rPr>
                <w:b/>
                <w:i/>
                <w:noProof/>
                <w:sz w:val="8"/>
                <w:szCs w:val="8"/>
              </w:rPr>
            </w:pPr>
          </w:p>
        </w:tc>
        <w:tc>
          <w:tcPr>
            <w:tcW w:w="7373" w:type="dxa"/>
            <w:gridSpan w:val="9"/>
          </w:tcPr>
          <w:p w:rsidR="00766C41" w:rsidRDefault="00766C41" w:rsidP="00766C41">
            <w:pPr>
              <w:pStyle w:val="CRCoverPage"/>
              <w:spacing w:after="0"/>
              <w:rPr>
                <w:noProof/>
                <w:sz w:val="8"/>
                <w:szCs w:val="8"/>
              </w:rPr>
            </w:pPr>
          </w:p>
        </w:tc>
      </w:tr>
      <w:tr w:rsidR="00766C41">
        <w:tc>
          <w:tcPr>
            <w:tcW w:w="2268" w:type="dxa"/>
            <w:gridSpan w:val="2"/>
            <w:tcBorders>
              <w:top w:val="single" w:sz="4" w:space="0" w:color="auto"/>
              <w:left w:val="single" w:sz="4" w:space="0" w:color="auto"/>
            </w:tcBorders>
          </w:tcPr>
          <w:p w:rsidR="00766C41" w:rsidRDefault="00766C41" w:rsidP="00766C4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66C41" w:rsidRDefault="00894701" w:rsidP="00766C41">
            <w:pPr>
              <w:pStyle w:val="CRCoverPage"/>
              <w:spacing w:after="0"/>
              <w:ind w:left="100"/>
              <w:rPr>
                <w:noProof/>
              </w:rPr>
            </w:pPr>
            <w:r>
              <w:rPr>
                <w:noProof/>
              </w:rPr>
              <w:t>9.1.23</w:t>
            </w:r>
          </w:p>
        </w:tc>
      </w:tr>
      <w:tr w:rsidR="00766C41">
        <w:tc>
          <w:tcPr>
            <w:tcW w:w="2268" w:type="dxa"/>
            <w:gridSpan w:val="2"/>
            <w:tcBorders>
              <w:left w:val="single" w:sz="4" w:space="0" w:color="auto"/>
            </w:tcBorders>
          </w:tcPr>
          <w:p w:rsidR="00766C41" w:rsidRDefault="00766C41" w:rsidP="00766C41">
            <w:pPr>
              <w:pStyle w:val="CRCoverPage"/>
              <w:spacing w:after="0"/>
              <w:rPr>
                <w:b/>
                <w:i/>
                <w:noProof/>
                <w:sz w:val="8"/>
                <w:szCs w:val="8"/>
              </w:rPr>
            </w:pPr>
          </w:p>
        </w:tc>
        <w:tc>
          <w:tcPr>
            <w:tcW w:w="7373" w:type="dxa"/>
            <w:gridSpan w:val="9"/>
            <w:tcBorders>
              <w:right w:val="single" w:sz="4" w:space="0" w:color="auto"/>
            </w:tcBorders>
          </w:tcPr>
          <w:p w:rsidR="00766C41" w:rsidRDefault="00766C41" w:rsidP="00766C41">
            <w:pPr>
              <w:pStyle w:val="CRCoverPage"/>
              <w:spacing w:after="0"/>
              <w:rPr>
                <w:noProof/>
                <w:sz w:val="8"/>
                <w:szCs w:val="8"/>
              </w:rPr>
            </w:pPr>
          </w:p>
        </w:tc>
      </w:tr>
      <w:tr w:rsidR="00766C41">
        <w:tc>
          <w:tcPr>
            <w:tcW w:w="2268" w:type="dxa"/>
            <w:gridSpan w:val="2"/>
            <w:tcBorders>
              <w:left w:val="single" w:sz="4" w:space="0" w:color="auto"/>
            </w:tcBorders>
          </w:tcPr>
          <w:p w:rsidR="00766C41" w:rsidRDefault="00766C41" w:rsidP="00766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66C41" w:rsidRDefault="00766C41" w:rsidP="00766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66C41" w:rsidRDefault="00766C41" w:rsidP="00766C41">
            <w:pPr>
              <w:pStyle w:val="CRCoverPage"/>
              <w:spacing w:after="0"/>
              <w:jc w:val="center"/>
              <w:rPr>
                <w:b/>
                <w:caps/>
                <w:noProof/>
              </w:rPr>
            </w:pPr>
            <w:r>
              <w:rPr>
                <w:b/>
                <w:caps/>
                <w:noProof/>
              </w:rPr>
              <w:t>N</w:t>
            </w:r>
          </w:p>
        </w:tc>
        <w:tc>
          <w:tcPr>
            <w:tcW w:w="2977" w:type="dxa"/>
            <w:gridSpan w:val="3"/>
          </w:tcPr>
          <w:p w:rsidR="00766C41" w:rsidRDefault="00766C41" w:rsidP="00766C41">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66C41" w:rsidRDefault="00766C41" w:rsidP="00766C41">
            <w:pPr>
              <w:pStyle w:val="CRCoverPage"/>
              <w:spacing w:after="0"/>
              <w:ind w:left="99"/>
              <w:rPr>
                <w:noProof/>
              </w:rPr>
            </w:pPr>
          </w:p>
        </w:tc>
      </w:tr>
      <w:tr w:rsidR="00766C41">
        <w:tc>
          <w:tcPr>
            <w:tcW w:w="2268" w:type="dxa"/>
            <w:gridSpan w:val="2"/>
            <w:tcBorders>
              <w:left w:val="single" w:sz="4" w:space="0" w:color="auto"/>
            </w:tcBorders>
          </w:tcPr>
          <w:p w:rsidR="00766C41" w:rsidRDefault="00766C41" w:rsidP="00766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66C41" w:rsidRDefault="00766C41" w:rsidP="00766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6C41" w:rsidRDefault="00774CDD" w:rsidP="00766C41">
            <w:pPr>
              <w:pStyle w:val="CRCoverPage"/>
              <w:spacing w:after="0"/>
              <w:jc w:val="center"/>
              <w:rPr>
                <w:b/>
                <w:caps/>
                <w:noProof/>
              </w:rPr>
            </w:pPr>
            <w:r>
              <w:rPr>
                <w:b/>
                <w:caps/>
                <w:noProof/>
              </w:rPr>
              <w:t>x</w:t>
            </w:r>
          </w:p>
        </w:tc>
        <w:tc>
          <w:tcPr>
            <w:tcW w:w="2977" w:type="dxa"/>
            <w:gridSpan w:val="3"/>
          </w:tcPr>
          <w:p w:rsidR="00766C41" w:rsidRDefault="00766C41" w:rsidP="00766C4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66C41" w:rsidRDefault="00766C41" w:rsidP="00766C41">
            <w:pPr>
              <w:pStyle w:val="CRCoverPage"/>
              <w:spacing w:after="0"/>
              <w:ind w:left="99"/>
              <w:rPr>
                <w:noProof/>
              </w:rPr>
            </w:pPr>
            <w:r>
              <w:rPr>
                <w:noProof/>
              </w:rPr>
              <w:t xml:space="preserve">TS/TR ... CR ... </w:t>
            </w:r>
          </w:p>
        </w:tc>
      </w:tr>
      <w:tr w:rsidR="00766C41">
        <w:tc>
          <w:tcPr>
            <w:tcW w:w="2268" w:type="dxa"/>
            <w:gridSpan w:val="2"/>
            <w:tcBorders>
              <w:left w:val="single" w:sz="4" w:space="0" w:color="auto"/>
            </w:tcBorders>
          </w:tcPr>
          <w:p w:rsidR="00766C41" w:rsidRDefault="00766C41" w:rsidP="00766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66C41" w:rsidRDefault="00774CDD" w:rsidP="00766C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6C41" w:rsidRDefault="00766C41" w:rsidP="00766C41">
            <w:pPr>
              <w:pStyle w:val="CRCoverPage"/>
              <w:spacing w:after="0"/>
              <w:jc w:val="center"/>
              <w:rPr>
                <w:b/>
                <w:caps/>
                <w:noProof/>
              </w:rPr>
            </w:pPr>
          </w:p>
        </w:tc>
        <w:tc>
          <w:tcPr>
            <w:tcW w:w="2977" w:type="dxa"/>
            <w:gridSpan w:val="3"/>
          </w:tcPr>
          <w:p w:rsidR="00766C41" w:rsidRDefault="00766C41" w:rsidP="00766C4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66C41" w:rsidRDefault="00766C41" w:rsidP="00766C41">
            <w:pPr>
              <w:pStyle w:val="CRCoverPage"/>
              <w:spacing w:after="0"/>
              <w:ind w:left="99"/>
              <w:rPr>
                <w:noProof/>
              </w:rPr>
            </w:pPr>
            <w:r>
              <w:rPr>
                <w:noProof/>
              </w:rPr>
              <w:t>TS</w:t>
            </w:r>
            <w:r w:rsidR="00774CDD">
              <w:rPr>
                <w:noProof/>
              </w:rPr>
              <w:t xml:space="preserve"> 36.521</w:t>
            </w:r>
            <w:r>
              <w:rPr>
                <w:noProof/>
              </w:rPr>
              <w:t xml:space="preserve"> </w:t>
            </w:r>
          </w:p>
        </w:tc>
      </w:tr>
      <w:tr w:rsidR="00766C41">
        <w:tc>
          <w:tcPr>
            <w:tcW w:w="2268" w:type="dxa"/>
            <w:gridSpan w:val="2"/>
            <w:tcBorders>
              <w:left w:val="single" w:sz="4" w:space="0" w:color="auto"/>
            </w:tcBorders>
          </w:tcPr>
          <w:p w:rsidR="00766C41" w:rsidRDefault="00766C41" w:rsidP="00766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66C41" w:rsidRDefault="00766C41" w:rsidP="00766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66C41" w:rsidRDefault="00774CDD" w:rsidP="00766C41">
            <w:pPr>
              <w:pStyle w:val="CRCoverPage"/>
              <w:spacing w:after="0"/>
              <w:jc w:val="center"/>
              <w:rPr>
                <w:b/>
                <w:caps/>
                <w:noProof/>
              </w:rPr>
            </w:pPr>
            <w:r>
              <w:rPr>
                <w:b/>
                <w:caps/>
                <w:noProof/>
              </w:rPr>
              <w:t>x</w:t>
            </w:r>
          </w:p>
        </w:tc>
        <w:tc>
          <w:tcPr>
            <w:tcW w:w="2977" w:type="dxa"/>
            <w:gridSpan w:val="3"/>
          </w:tcPr>
          <w:p w:rsidR="00766C41" w:rsidRDefault="00766C41" w:rsidP="00766C4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66C41" w:rsidRDefault="00766C41" w:rsidP="00766C41">
            <w:pPr>
              <w:pStyle w:val="CRCoverPage"/>
              <w:spacing w:after="0"/>
              <w:ind w:left="99"/>
              <w:rPr>
                <w:noProof/>
              </w:rPr>
            </w:pPr>
            <w:r>
              <w:rPr>
                <w:noProof/>
              </w:rPr>
              <w:t xml:space="preserve">TS/TR ... CR ... </w:t>
            </w:r>
          </w:p>
        </w:tc>
      </w:tr>
      <w:tr w:rsidR="00766C41">
        <w:tc>
          <w:tcPr>
            <w:tcW w:w="2268" w:type="dxa"/>
            <w:gridSpan w:val="2"/>
            <w:tcBorders>
              <w:left w:val="single" w:sz="4" w:space="0" w:color="auto"/>
            </w:tcBorders>
          </w:tcPr>
          <w:p w:rsidR="00766C41" w:rsidRDefault="00766C41" w:rsidP="00766C41">
            <w:pPr>
              <w:pStyle w:val="CRCoverPage"/>
              <w:spacing w:after="0"/>
              <w:rPr>
                <w:b/>
                <w:i/>
                <w:noProof/>
              </w:rPr>
            </w:pPr>
          </w:p>
        </w:tc>
        <w:tc>
          <w:tcPr>
            <w:tcW w:w="7373" w:type="dxa"/>
            <w:gridSpan w:val="9"/>
            <w:tcBorders>
              <w:right w:val="single" w:sz="4" w:space="0" w:color="auto"/>
            </w:tcBorders>
          </w:tcPr>
          <w:p w:rsidR="00766C41" w:rsidRDefault="00766C41" w:rsidP="00766C41">
            <w:pPr>
              <w:pStyle w:val="CRCoverPage"/>
              <w:spacing w:after="0"/>
              <w:rPr>
                <w:noProof/>
              </w:rPr>
            </w:pPr>
          </w:p>
        </w:tc>
      </w:tr>
      <w:tr w:rsidR="00766C41">
        <w:tc>
          <w:tcPr>
            <w:tcW w:w="2268" w:type="dxa"/>
            <w:gridSpan w:val="2"/>
            <w:tcBorders>
              <w:left w:val="single" w:sz="4" w:space="0" w:color="auto"/>
              <w:bottom w:val="single" w:sz="4" w:space="0" w:color="auto"/>
            </w:tcBorders>
          </w:tcPr>
          <w:p w:rsidR="00766C41" w:rsidRDefault="00766C41" w:rsidP="00766C4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66C41" w:rsidRDefault="00766C41" w:rsidP="00766C4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1E41F3" w:rsidRDefault="001E41F3">
      <w:pPr>
        <w:rPr>
          <w:noProof/>
        </w:rPr>
      </w:pPr>
    </w:p>
    <w:p w:rsidR="00766C41" w:rsidRDefault="00766C41" w:rsidP="00766C41">
      <w:pPr>
        <w:rPr>
          <w:highlight w:val="yellow"/>
          <w:lang w:val="en-US" w:eastAsia="zh-CN"/>
        </w:rPr>
      </w:pPr>
      <w:bookmarkStart w:id="3" w:name="_Toc290330930"/>
      <w:bookmarkStart w:id="4" w:name="_Toc290330802"/>
      <w:bookmarkStart w:id="5" w:name="_Toc216859951"/>
      <w:bookmarkStart w:id="6" w:name="_Toc368026532"/>
      <w:r w:rsidRPr="00C86602">
        <w:rPr>
          <w:highlight w:val="yellow"/>
          <w:lang w:val="en-US"/>
        </w:rPr>
        <w:t>-----------------------------------------------------</w:t>
      </w:r>
      <w:r>
        <w:rPr>
          <w:highlight w:val="yellow"/>
          <w:lang w:val="en-US"/>
        </w:rPr>
        <w:t>------</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bookmarkEnd w:id="3"/>
      <w:bookmarkEnd w:id="4"/>
      <w:bookmarkEnd w:id="5"/>
      <w:bookmarkEnd w:id="6"/>
    </w:p>
    <w:p w:rsidR="004E498D" w:rsidRPr="00A90F19" w:rsidRDefault="004E498D" w:rsidP="004E498D">
      <w:pPr>
        <w:pStyle w:val="Heading3"/>
      </w:pPr>
      <w:r w:rsidRPr="00A90F19">
        <w:t>9.1.23</w:t>
      </w:r>
      <w:r w:rsidRPr="00A90F19">
        <w:tab/>
        <w:t>Power Headroom for UE Category NB1</w:t>
      </w:r>
    </w:p>
    <w:p w:rsidR="004E498D" w:rsidRPr="00A90F19" w:rsidRDefault="004E498D" w:rsidP="004E498D">
      <w:r w:rsidRPr="00A90F19">
        <w:t>The requirements in this clause shall apply for power headroom for UE Category NB1 as defined in [31].</w:t>
      </w:r>
    </w:p>
    <w:p w:rsidR="004E498D" w:rsidRPr="00A90F19" w:rsidRDefault="004E498D" w:rsidP="004E498D">
      <w:r w:rsidRPr="00A90F19">
        <w:t xml:space="preserve">The power headroom </w:t>
      </w:r>
      <w:r w:rsidRPr="00A90F19">
        <w:rPr>
          <w:noProof/>
        </w:rPr>
        <w:t xml:space="preserve">provides the serving eNB with information about the differences between the UE configured maximum output power </w:t>
      </w:r>
      <w:r w:rsidRPr="00A90F19">
        <w:t>(P</w:t>
      </w:r>
      <w:r w:rsidRPr="00A90F19">
        <w:rPr>
          <w:vertAlign w:val="subscript"/>
        </w:rPr>
        <w:t>CMAX,</w:t>
      </w:r>
      <w:r w:rsidRPr="00A90F19">
        <w:t xml:space="preserve">) defined in TS 36.101 [5] </w:t>
      </w:r>
      <w:r w:rsidRPr="00A90F19">
        <w:rPr>
          <w:noProof/>
        </w:rPr>
        <w:t>and the estimated power for UL-NSCH transmission of the serving cell [3]</w:t>
      </w:r>
      <w:r w:rsidRPr="00A90F19">
        <w:t>.</w:t>
      </w:r>
    </w:p>
    <w:p w:rsidR="004E498D" w:rsidRPr="00A90F19" w:rsidRDefault="004E498D" w:rsidP="004E498D">
      <w:pPr>
        <w:pStyle w:val="Heading4"/>
      </w:pPr>
      <w:r w:rsidRPr="00A90F19">
        <w:t>9.1.23.1</w:t>
      </w:r>
      <w:r w:rsidRPr="00A90F19">
        <w:tab/>
        <w:t>Period</w:t>
      </w:r>
    </w:p>
    <w:p w:rsidR="004E498D" w:rsidRPr="00A90F19" w:rsidRDefault="004E498D" w:rsidP="004E498D">
      <w:pPr>
        <w:rPr>
          <w:rFonts w:cs="v4.2.0"/>
          <w:szCs w:val="24"/>
        </w:rPr>
      </w:pPr>
      <w:r w:rsidRPr="00A90F19">
        <w:rPr>
          <w:rFonts w:cs="v4.2.0"/>
          <w:szCs w:val="24"/>
        </w:rPr>
        <w:t xml:space="preserve">The reported </w:t>
      </w:r>
      <w:r w:rsidRPr="00A90F19">
        <w:t xml:space="preserve">power headroom </w:t>
      </w:r>
      <w:r w:rsidRPr="00A90F19">
        <w:rPr>
          <w:rFonts w:cs="v4.2.0"/>
          <w:szCs w:val="24"/>
        </w:rPr>
        <w:t xml:space="preserve">shall be estimated over 1 </w:t>
      </w:r>
      <w:r>
        <w:rPr>
          <w:rFonts w:cs="v4.2.0" w:hint="eastAsia"/>
          <w:szCs w:val="24"/>
          <w:lang w:eastAsia="zh-CN"/>
        </w:rPr>
        <w:t>slot</w:t>
      </w:r>
      <w:r>
        <w:rPr>
          <w:rFonts w:cs="v4.2.0"/>
          <w:szCs w:val="24"/>
        </w:rPr>
        <w:t xml:space="preserve"> </w:t>
      </w:r>
      <w:r w:rsidRPr="00A90F19">
        <w:rPr>
          <w:rFonts w:cs="v4.2.0"/>
          <w:szCs w:val="24"/>
        </w:rPr>
        <w:t>of NPUSCH transmissions.</w:t>
      </w:r>
    </w:p>
    <w:p w:rsidR="004E498D" w:rsidRPr="00A90F19" w:rsidRDefault="004E498D" w:rsidP="004E498D">
      <w:pPr>
        <w:pStyle w:val="Heading4"/>
      </w:pPr>
      <w:r w:rsidRPr="00A90F19">
        <w:t>9.1.23.2</w:t>
      </w:r>
      <w:r w:rsidRPr="00A90F19">
        <w:tab/>
        <w:t>Reporting Delay</w:t>
      </w:r>
    </w:p>
    <w:p w:rsidR="004E498D" w:rsidRPr="00A90F19" w:rsidRDefault="004E498D" w:rsidP="004E498D">
      <w:r w:rsidRPr="00A90F19">
        <w:t>The power headroom reporting delay is defined as the time between the beginning of the power headroom reference period and the time when the UE starts transmitting the power headroom over the radio interface.</w:t>
      </w:r>
      <w:r w:rsidRPr="00A90F19">
        <w:rPr>
          <w:rFonts w:cs="v4.2.0"/>
        </w:rPr>
        <w:t xml:space="preserve"> </w:t>
      </w:r>
      <w:r w:rsidRPr="00A90F19">
        <w:rPr>
          <w:rFonts w:cs="v4.2.0"/>
          <w:szCs w:val="24"/>
        </w:rPr>
        <w:t xml:space="preserve">The reporting delay of the </w:t>
      </w:r>
      <w:r w:rsidRPr="00A90F19">
        <w:t xml:space="preserve">power headroom </w:t>
      </w:r>
      <w:r w:rsidRPr="00A90F19">
        <w:rPr>
          <w:rFonts w:cs="v4.2.0"/>
        </w:rPr>
        <w:t xml:space="preserve">shall be 0 </w:t>
      </w:r>
      <w:proofErr w:type="spellStart"/>
      <w:r w:rsidRPr="00A90F19">
        <w:rPr>
          <w:rFonts w:cs="v4.2.0"/>
        </w:rPr>
        <w:t>ms</w:t>
      </w:r>
      <w:proofErr w:type="spellEnd"/>
      <w:r w:rsidRPr="00A90F19">
        <w:t xml:space="preserve">, which is </w:t>
      </w:r>
      <w:r w:rsidRPr="00A90F19">
        <w:rPr>
          <w:lang w:eastAsia="zh-CN"/>
        </w:rPr>
        <w:t>applicable for all configured triggering mechanisms for power headroom reporting.</w:t>
      </w:r>
    </w:p>
    <w:p w:rsidR="004E498D" w:rsidRPr="00A90F19" w:rsidRDefault="004E498D" w:rsidP="004E498D">
      <w:pPr>
        <w:pStyle w:val="Heading4"/>
      </w:pPr>
      <w:r w:rsidRPr="00A90F19">
        <w:t>9.1.23.3</w:t>
      </w:r>
      <w:r w:rsidRPr="00A90F19">
        <w:tab/>
        <w:t>Report Mapping for UE Category NB1</w:t>
      </w:r>
    </w:p>
    <w:p w:rsidR="004E498D" w:rsidRPr="00A90F19" w:rsidRDefault="004E498D" w:rsidP="004E498D">
      <w:pPr>
        <w:pStyle w:val="Heading5"/>
      </w:pPr>
      <w:r w:rsidRPr="00A90F19">
        <w:t>9.1.23.3.1</w:t>
      </w:r>
      <w:r w:rsidRPr="00A90F19">
        <w:tab/>
        <w:t>Report Mapping for UE Category NB1 in normal coverage</w:t>
      </w:r>
    </w:p>
    <w:p w:rsidR="004E498D" w:rsidRPr="00A90F19" w:rsidRDefault="004E498D" w:rsidP="004E498D">
      <w:r w:rsidRPr="00A90F19">
        <w:t>The power headroom reporting range is from -23 ...+</w:t>
      </w:r>
      <w:r>
        <w:t>11</w:t>
      </w:r>
      <w:r w:rsidRPr="00A90F19">
        <w:t xml:space="preserve"> dB for UE category NB1 in normal coverage</w:t>
      </w:r>
      <w:ins w:id="7" w:author="Santhan Thangarasa" w:date="2017-04-28T16:25:00Z">
        <w:r>
          <w:t xml:space="preserve"> and the report </w:t>
        </w:r>
        <w:proofErr w:type="spellStart"/>
        <w:r>
          <w:t>maping</w:t>
        </w:r>
        <w:proofErr w:type="spellEnd"/>
        <w:r>
          <w:t xml:space="preserve"> is defined in </w:t>
        </w:r>
      </w:ins>
      <w:del w:id="8" w:author="Santhan Thangarasa" w:date="2017-04-28T16:26:00Z">
        <w:r w:rsidRPr="00A90F19" w:rsidDel="004E498D">
          <w:delText xml:space="preserve">. </w:delText>
        </w:r>
      </w:del>
      <w:r w:rsidRPr="00A90F19">
        <w:t>Table 9.1.23.3.1-1</w:t>
      </w:r>
      <w:del w:id="9" w:author="Santhan Thangarasa" w:date="2017-04-28T16:26:00Z">
        <w:r w:rsidRPr="00A90F19" w:rsidDel="004E498D">
          <w:delText xml:space="preserve"> defines the report mapping</w:delText>
        </w:r>
        <w:r w:rsidDel="004E498D">
          <w:rPr>
            <w:rFonts w:hint="eastAsia"/>
            <w:lang w:eastAsia="zh-CN"/>
          </w:rPr>
          <w:delText xml:space="preserve"> which is applicable when the enhanced coverage level 0 is selected during random access procedure [17]</w:delText>
        </w:r>
      </w:del>
      <w:ins w:id="10" w:author="Santhan Thangarasa" w:date="2017-04-28T16:26:00Z">
        <w:r>
          <w:t>.</w:t>
        </w:r>
      </w:ins>
      <w:r w:rsidRPr="00A90F19">
        <w:t>.</w:t>
      </w:r>
    </w:p>
    <w:p w:rsidR="004E498D" w:rsidRPr="00A90F19" w:rsidRDefault="004E498D" w:rsidP="004E498D">
      <w:pPr>
        <w:pStyle w:val="TH"/>
        <w:rPr>
          <w:rFonts w:ascii="Times New Roman" w:hAnsi="Times New Roman"/>
        </w:rPr>
      </w:pPr>
      <w:r w:rsidRPr="00A90F19">
        <w:rPr>
          <w:rFonts w:ascii="Times New Roman" w:hAnsi="Times New Roman"/>
        </w:rPr>
        <w:t>Table 9.1.23.3-1: Power headroom report mapping for UE category NB1 in normal coverage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H"/>
              <w:rPr>
                <w:rFonts w:ascii="Times New Roman" w:hAnsi="Times New Roman" w:cs="Arial"/>
                <w:sz w:val="20"/>
                <w:lang w:eastAsia="ja-JP"/>
              </w:rPr>
            </w:pPr>
            <w:r w:rsidRPr="006F268E">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H"/>
              <w:rPr>
                <w:rFonts w:ascii="Times New Roman" w:hAnsi="Times New Roman" w:cs="Arial"/>
                <w:sz w:val="20"/>
                <w:lang w:eastAsia="ja-JP"/>
              </w:rPr>
            </w:pPr>
            <w:r w:rsidRPr="006F268E">
              <w:rPr>
                <w:rFonts w:ascii="Times New Roman" w:hAnsi="Times New Roman" w:cs="Arial"/>
                <w:sz w:val="20"/>
                <w:lang w:eastAsia="ja-JP"/>
              </w:rPr>
              <w:t>Measured quantity value (dB)</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 xml:space="preserve">-23 </w:t>
            </w:r>
            <w:r w:rsidRPr="006F268E">
              <w:rPr>
                <w:rFonts w:ascii="Times New Roman" w:hAnsi="Times New Roman" w:cs="Arial"/>
                <w:sz w:val="20"/>
                <w:lang w:eastAsia="ja-JP"/>
              </w:rPr>
              <w:sym w:font="Symbol" w:char="F0A3"/>
            </w:r>
            <w:r w:rsidRPr="006F268E">
              <w:rPr>
                <w:rFonts w:ascii="Times New Roman" w:hAnsi="Times New Roman" w:cs="Arial"/>
                <w:sz w:val="20"/>
                <w:lang w:eastAsia="ja-JP"/>
              </w:rPr>
              <w:t xml:space="preserve"> PH </w:t>
            </w:r>
            <w:r w:rsidRPr="006F268E">
              <w:rPr>
                <w:rFonts w:ascii="Times New Roman" w:hAnsi="Times New Roman" w:cs="Arial"/>
                <w:sz w:val="20"/>
                <w:lang w:eastAsia="ja-JP"/>
              </w:rPr>
              <w:sym w:font="Symbol" w:char="F03C"/>
            </w:r>
            <w:r w:rsidRPr="006F268E">
              <w:rPr>
                <w:rFonts w:ascii="Times New Roman" w:hAnsi="Times New Roman" w:cs="Arial"/>
                <w:sz w:val="20"/>
                <w:lang w:eastAsia="ja-JP"/>
              </w:rPr>
              <w:t xml:space="preserve"> </w:t>
            </w:r>
            <w:r w:rsidRPr="00F43678">
              <w:rPr>
                <w:rFonts w:ascii="Times New Roman" w:hAnsi="Times New Roman" w:cs="Arial"/>
                <w:sz w:val="20"/>
                <w:lang w:eastAsia="ja-JP"/>
              </w:rPr>
              <w:t>5</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F43678">
              <w:rPr>
                <w:rFonts w:ascii="Times New Roman" w:hAnsi="Times New Roman" w:cs="Arial"/>
                <w:sz w:val="20"/>
                <w:lang w:eastAsia="ja-JP"/>
              </w:rPr>
              <w:t>5</w:t>
            </w:r>
            <w:r w:rsidRPr="006F268E">
              <w:rPr>
                <w:rFonts w:ascii="Times New Roman" w:hAnsi="Times New Roman" w:cs="Arial"/>
                <w:sz w:val="20"/>
                <w:lang w:eastAsia="ja-JP"/>
              </w:rPr>
              <w:t xml:space="preserve"> </w:t>
            </w:r>
            <w:r w:rsidRPr="006F268E">
              <w:rPr>
                <w:rFonts w:ascii="Times New Roman" w:hAnsi="Times New Roman" w:cs="Arial"/>
                <w:sz w:val="20"/>
                <w:lang w:eastAsia="ja-JP"/>
              </w:rPr>
              <w:sym w:font="Symbol" w:char="F0A3"/>
            </w:r>
            <w:r w:rsidRPr="006F268E">
              <w:rPr>
                <w:rFonts w:ascii="Times New Roman" w:hAnsi="Times New Roman" w:cs="Arial"/>
                <w:sz w:val="20"/>
                <w:lang w:eastAsia="ja-JP"/>
              </w:rPr>
              <w:t xml:space="preserve"> PH </w:t>
            </w:r>
            <w:r w:rsidRPr="006F268E">
              <w:rPr>
                <w:rFonts w:ascii="Times New Roman" w:hAnsi="Times New Roman" w:cs="Arial"/>
                <w:sz w:val="20"/>
                <w:lang w:eastAsia="ja-JP"/>
              </w:rPr>
              <w:sym w:font="Symbol" w:char="F03C"/>
            </w:r>
            <w:r w:rsidRPr="006F268E">
              <w:rPr>
                <w:rFonts w:ascii="Times New Roman" w:hAnsi="Times New Roman" w:cs="Arial"/>
                <w:sz w:val="20"/>
                <w:lang w:eastAsia="ja-JP"/>
              </w:rPr>
              <w:t xml:space="preserve"> </w:t>
            </w:r>
            <w:r w:rsidRPr="00F43678">
              <w:rPr>
                <w:rFonts w:ascii="Times New Roman" w:hAnsi="Times New Roman" w:cs="Arial"/>
                <w:sz w:val="20"/>
                <w:lang w:eastAsia="ja-JP"/>
              </w:rPr>
              <w:t>8</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F43678">
              <w:rPr>
                <w:rFonts w:ascii="Times New Roman" w:hAnsi="Times New Roman" w:cs="Arial"/>
                <w:sz w:val="20"/>
                <w:lang w:eastAsia="ja-JP"/>
              </w:rPr>
              <w:t>8</w:t>
            </w:r>
            <w:r w:rsidRPr="006F268E">
              <w:rPr>
                <w:rFonts w:ascii="Times New Roman" w:hAnsi="Times New Roman" w:cs="Arial"/>
                <w:sz w:val="20"/>
                <w:lang w:eastAsia="ja-JP"/>
              </w:rPr>
              <w:t xml:space="preserve"> </w:t>
            </w:r>
            <w:r w:rsidRPr="006F268E">
              <w:rPr>
                <w:rFonts w:ascii="Times New Roman" w:hAnsi="Times New Roman" w:cs="Arial"/>
                <w:sz w:val="20"/>
                <w:lang w:eastAsia="ja-JP"/>
              </w:rPr>
              <w:sym w:font="Symbol" w:char="F0A3"/>
            </w:r>
            <w:r w:rsidRPr="006F268E">
              <w:rPr>
                <w:rFonts w:ascii="Times New Roman" w:hAnsi="Times New Roman" w:cs="Arial"/>
                <w:sz w:val="20"/>
                <w:lang w:eastAsia="ja-JP"/>
              </w:rPr>
              <w:t xml:space="preserve"> PH </w:t>
            </w:r>
            <w:r w:rsidRPr="006F268E">
              <w:rPr>
                <w:rFonts w:ascii="Times New Roman" w:hAnsi="Times New Roman" w:cs="Arial"/>
                <w:sz w:val="20"/>
                <w:lang w:eastAsia="ja-JP"/>
              </w:rPr>
              <w:sym w:font="Symbol" w:char="F03C"/>
            </w:r>
            <w:r w:rsidRPr="006F268E">
              <w:rPr>
                <w:rFonts w:ascii="Times New Roman" w:hAnsi="Times New Roman" w:cs="Arial"/>
                <w:sz w:val="20"/>
                <w:lang w:eastAsia="ja-JP"/>
              </w:rPr>
              <w:t xml:space="preserve"> </w:t>
            </w:r>
            <w:r w:rsidRPr="00F43678">
              <w:rPr>
                <w:rFonts w:ascii="Times New Roman" w:hAnsi="Times New Roman" w:cs="Arial"/>
                <w:sz w:val="20"/>
                <w:lang w:eastAsia="ja-JP"/>
              </w:rPr>
              <w:t>11</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 xml:space="preserve">PH ≥ </w:t>
            </w:r>
            <w:r w:rsidRPr="00F43678">
              <w:rPr>
                <w:rFonts w:ascii="Times New Roman" w:hAnsi="Times New Roman" w:cs="Arial"/>
                <w:sz w:val="20"/>
                <w:lang w:eastAsia="ja-JP"/>
              </w:rPr>
              <w:t>11</w:t>
            </w:r>
          </w:p>
        </w:tc>
      </w:tr>
    </w:tbl>
    <w:p w:rsidR="004E498D" w:rsidRPr="00A90F19" w:rsidRDefault="004E498D" w:rsidP="004E498D">
      <w:pPr>
        <w:rPr>
          <w:noProof/>
        </w:rPr>
      </w:pPr>
    </w:p>
    <w:p w:rsidR="004E498D" w:rsidRPr="00A90F19" w:rsidRDefault="004E498D" w:rsidP="004E498D">
      <w:pPr>
        <w:pStyle w:val="Heading5"/>
      </w:pPr>
      <w:r w:rsidRPr="00A90F19">
        <w:t>9.1.23.3.2</w:t>
      </w:r>
      <w:r w:rsidRPr="00A90F19">
        <w:tab/>
        <w:t>Report Mapping for UE Category NB1 in enhanced coverage</w:t>
      </w:r>
    </w:p>
    <w:p w:rsidR="004E498D" w:rsidRPr="00A90F19" w:rsidRDefault="004E498D" w:rsidP="004E498D">
      <w:r w:rsidRPr="00A90F19">
        <w:t>The power headroom reporting range is from -23 ...+</w:t>
      </w:r>
      <w:r>
        <w:t>6</w:t>
      </w:r>
      <w:r w:rsidRPr="00A90F19">
        <w:t xml:space="preserve"> dB for UE category NB1 in enhanced coverage</w:t>
      </w:r>
      <w:ins w:id="11" w:author="Santhan Thangarasa" w:date="2017-04-28T16:26:00Z">
        <w:r w:rsidR="0082530E">
          <w:t xml:space="preserve"> and the report mapping is defined in </w:t>
        </w:r>
      </w:ins>
      <w:del w:id="12" w:author="Santhan Thangarasa" w:date="2017-04-28T16:26:00Z">
        <w:r w:rsidRPr="00A90F19" w:rsidDel="0082530E">
          <w:delText xml:space="preserve">. </w:delText>
        </w:r>
      </w:del>
      <w:r w:rsidRPr="00A90F19">
        <w:t>Table 9.1.23.3.2-1</w:t>
      </w:r>
      <w:ins w:id="13" w:author="Santhan Thangarasa" w:date="2017-04-28T16:26:00Z">
        <w:r w:rsidR="0082530E">
          <w:t xml:space="preserve">. </w:t>
        </w:r>
      </w:ins>
      <w:del w:id="14" w:author="Santhan Thangarasa" w:date="2017-04-28T16:26:00Z">
        <w:r w:rsidRPr="00A90F19" w:rsidDel="0082530E">
          <w:delText xml:space="preserve"> defines the report mapping</w:delText>
        </w:r>
        <w:r w:rsidRPr="00B41DAC" w:rsidDel="0082530E">
          <w:rPr>
            <w:rFonts w:hint="eastAsia"/>
            <w:lang w:eastAsia="zh-CN"/>
          </w:rPr>
          <w:delText xml:space="preserve"> </w:delText>
        </w:r>
        <w:r w:rsidDel="0082530E">
          <w:rPr>
            <w:rFonts w:hint="eastAsia"/>
            <w:lang w:eastAsia="zh-CN"/>
          </w:rPr>
          <w:delText>which is applicable when the enhanced coverage level other than 0 is selected during random access procedure [17]</w:delText>
        </w:r>
        <w:r w:rsidRPr="00A90F19" w:rsidDel="0082530E">
          <w:delText>.</w:delText>
        </w:r>
      </w:del>
    </w:p>
    <w:p w:rsidR="004E498D" w:rsidRPr="00A90F19" w:rsidRDefault="004E498D" w:rsidP="004E498D">
      <w:pPr>
        <w:pStyle w:val="TH"/>
        <w:rPr>
          <w:rFonts w:ascii="Times New Roman" w:hAnsi="Times New Roman"/>
        </w:rPr>
      </w:pPr>
      <w:r w:rsidRPr="00A90F19">
        <w:rPr>
          <w:rFonts w:ascii="Times New Roman" w:hAnsi="Times New Roman"/>
        </w:rPr>
        <w:t>Table 9.1.23.3.2-1: NB-IOT power headroom report mapping in enhanced coverage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H"/>
              <w:rPr>
                <w:rFonts w:ascii="Times New Roman" w:hAnsi="Times New Roman" w:cs="Arial"/>
                <w:sz w:val="20"/>
                <w:lang w:eastAsia="ja-JP"/>
              </w:rPr>
            </w:pPr>
            <w:r w:rsidRPr="006F268E">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H"/>
              <w:rPr>
                <w:rFonts w:ascii="Times New Roman" w:hAnsi="Times New Roman" w:cs="Arial"/>
                <w:sz w:val="20"/>
                <w:lang w:eastAsia="ja-JP"/>
              </w:rPr>
            </w:pPr>
            <w:r w:rsidRPr="006F268E">
              <w:rPr>
                <w:rFonts w:ascii="Times New Roman" w:hAnsi="Times New Roman" w:cs="Arial"/>
                <w:sz w:val="20"/>
                <w:lang w:eastAsia="ja-JP"/>
              </w:rPr>
              <w:t>Measured quantity value (dB)</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 xml:space="preserve">-23 </w:t>
            </w:r>
            <w:r w:rsidRPr="006F268E">
              <w:rPr>
                <w:rFonts w:ascii="Times New Roman" w:hAnsi="Times New Roman" w:cs="Arial"/>
                <w:sz w:val="20"/>
                <w:lang w:eastAsia="ja-JP"/>
              </w:rPr>
              <w:sym w:font="Symbol" w:char="F0A3"/>
            </w:r>
            <w:r w:rsidRPr="006F268E">
              <w:rPr>
                <w:rFonts w:ascii="Times New Roman" w:hAnsi="Times New Roman" w:cs="Arial"/>
                <w:sz w:val="20"/>
                <w:lang w:eastAsia="ja-JP"/>
              </w:rPr>
              <w:t xml:space="preserve"> PH </w:t>
            </w:r>
            <w:r w:rsidRPr="006F268E">
              <w:rPr>
                <w:rFonts w:ascii="Times New Roman" w:hAnsi="Times New Roman" w:cs="Arial"/>
                <w:sz w:val="20"/>
                <w:lang w:eastAsia="ja-JP"/>
              </w:rPr>
              <w:sym w:font="Symbol" w:char="F03C"/>
            </w:r>
            <w:r w:rsidRPr="006F268E">
              <w:rPr>
                <w:rFonts w:ascii="Times New Roman" w:hAnsi="Times New Roman" w:cs="Arial"/>
                <w:sz w:val="20"/>
                <w:lang w:eastAsia="ja-JP"/>
              </w:rPr>
              <w:t xml:space="preserve"> -10</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 xml:space="preserve">-10 </w:t>
            </w:r>
            <w:r w:rsidRPr="006F268E">
              <w:rPr>
                <w:rFonts w:ascii="Times New Roman" w:hAnsi="Times New Roman" w:cs="Arial"/>
                <w:sz w:val="20"/>
                <w:lang w:eastAsia="ja-JP"/>
              </w:rPr>
              <w:sym w:font="Symbol" w:char="F0A3"/>
            </w:r>
            <w:r w:rsidRPr="006F268E">
              <w:rPr>
                <w:rFonts w:ascii="Times New Roman" w:hAnsi="Times New Roman" w:cs="Arial"/>
                <w:sz w:val="20"/>
                <w:lang w:eastAsia="ja-JP"/>
              </w:rPr>
              <w:t xml:space="preserve"> PH </w:t>
            </w:r>
            <w:r w:rsidRPr="006F268E">
              <w:rPr>
                <w:rFonts w:ascii="Times New Roman" w:hAnsi="Times New Roman" w:cs="Arial"/>
                <w:sz w:val="20"/>
                <w:lang w:eastAsia="ja-JP"/>
              </w:rPr>
              <w:sym w:font="Symbol" w:char="F03C"/>
            </w:r>
            <w:r w:rsidRPr="006F268E">
              <w:rPr>
                <w:rFonts w:ascii="Times New Roman" w:hAnsi="Times New Roman" w:cs="Arial"/>
                <w:sz w:val="20"/>
                <w:lang w:eastAsia="ja-JP"/>
              </w:rPr>
              <w:t xml:space="preserve"> -2</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 xml:space="preserve">-2 </w:t>
            </w:r>
            <w:r w:rsidRPr="006F268E">
              <w:rPr>
                <w:rFonts w:ascii="Times New Roman" w:hAnsi="Times New Roman" w:cs="Arial"/>
                <w:sz w:val="20"/>
                <w:lang w:eastAsia="ja-JP"/>
              </w:rPr>
              <w:sym w:font="Symbol" w:char="F0A3"/>
            </w:r>
            <w:r w:rsidRPr="006F268E">
              <w:rPr>
                <w:rFonts w:ascii="Times New Roman" w:hAnsi="Times New Roman" w:cs="Arial"/>
                <w:sz w:val="20"/>
                <w:lang w:eastAsia="ja-JP"/>
              </w:rPr>
              <w:t xml:space="preserve"> PH </w:t>
            </w:r>
            <w:r w:rsidRPr="006F268E">
              <w:rPr>
                <w:rFonts w:ascii="Times New Roman" w:hAnsi="Times New Roman" w:cs="Arial"/>
                <w:sz w:val="20"/>
                <w:lang w:eastAsia="ja-JP"/>
              </w:rPr>
              <w:sym w:font="Symbol" w:char="F03C"/>
            </w:r>
            <w:r w:rsidRPr="006F268E">
              <w:rPr>
                <w:rFonts w:ascii="Times New Roman" w:hAnsi="Times New Roman" w:cs="Arial"/>
                <w:sz w:val="20"/>
                <w:lang w:eastAsia="ja-JP"/>
              </w:rPr>
              <w:t xml:space="preserve"> 6 </w:t>
            </w:r>
          </w:p>
        </w:tc>
      </w:tr>
      <w:tr w:rsidR="004E498D" w:rsidRPr="001E3D58" w:rsidTr="00F326B6">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rsidR="004E498D" w:rsidRPr="006F268E" w:rsidRDefault="004E498D" w:rsidP="00F326B6">
            <w:pPr>
              <w:pStyle w:val="TAC"/>
              <w:rPr>
                <w:rFonts w:ascii="Times New Roman" w:hAnsi="Times New Roman" w:cs="Arial"/>
                <w:sz w:val="20"/>
                <w:lang w:eastAsia="ja-JP"/>
              </w:rPr>
            </w:pPr>
            <w:r w:rsidRPr="006F268E">
              <w:rPr>
                <w:rFonts w:ascii="Times New Roman" w:hAnsi="Times New Roman" w:cs="Arial"/>
                <w:sz w:val="20"/>
                <w:lang w:eastAsia="ja-JP"/>
              </w:rPr>
              <w:t>PH ≥ 6</w:t>
            </w:r>
          </w:p>
        </w:tc>
      </w:tr>
    </w:tbl>
    <w:p w:rsidR="004E498D" w:rsidRPr="00A90F19" w:rsidRDefault="004E498D" w:rsidP="004E498D"/>
    <w:p w:rsidR="00766C41" w:rsidRDefault="00766C41" w:rsidP="00766C41">
      <w:pPr>
        <w:rPr>
          <w:highlight w:val="yellow"/>
          <w:lang w:val="en-US"/>
        </w:rPr>
      </w:pPr>
    </w:p>
    <w:p w:rsidR="004F5C1E" w:rsidRDefault="004F5C1E" w:rsidP="00766C41">
      <w:pPr>
        <w:rPr>
          <w:highlight w:val="yellow"/>
          <w:lang w:val="en-US"/>
        </w:rPr>
      </w:pPr>
    </w:p>
    <w:p w:rsidR="004F5C1E" w:rsidRPr="00B42523" w:rsidRDefault="004F5C1E" w:rsidP="00766C41">
      <w:pPr>
        <w:rPr>
          <w:highlight w:val="yellow"/>
          <w:lang w:val="en-US"/>
        </w:rPr>
      </w:pPr>
    </w:p>
    <w:p w:rsidR="00766C41" w:rsidRDefault="00766C41" w:rsidP="00766C41">
      <w:pPr>
        <w:rPr>
          <w:noProof/>
        </w:rPr>
      </w:pPr>
      <w:r w:rsidRPr="00C86602">
        <w:rPr>
          <w:highlight w:val="yellow"/>
          <w:lang w:val="en-US"/>
        </w:rPr>
        <w:lastRenderedPageBreak/>
        <w:t>----------------------------------------------------</w:t>
      </w:r>
      <w:r>
        <w:rPr>
          <w:rFonts w:hint="eastAsia"/>
          <w:highlight w:val="yellow"/>
          <w:lang w:val="en-US" w:eastAsia="zh-CN"/>
        </w:rPr>
        <w:t>--</w:t>
      </w:r>
      <w:r>
        <w:rPr>
          <w:highlight w:val="yellow"/>
          <w:lang w:val="en-US" w:eastAsia="zh-CN"/>
        </w:rPr>
        <w:t>---------</w:t>
      </w:r>
      <w:r>
        <w:rPr>
          <w:rFonts w:hint="eastAsia"/>
          <w:highlight w:val="yellow"/>
          <w:lang w:val="en-US" w:eastAsia="zh-CN"/>
        </w:rPr>
        <w:t>E</w:t>
      </w:r>
      <w:r>
        <w:rPr>
          <w:rFonts w:hint="eastAsia"/>
          <w:highlight w:val="yellow"/>
          <w:lang w:val="en-US"/>
        </w:rPr>
        <w:t>nd of Change</w:t>
      </w:r>
      <w:r>
        <w:rPr>
          <w:highlight w:val="yellow"/>
          <w:lang w:val="en-US"/>
        </w:rPr>
        <w:t>-------------------</w:t>
      </w:r>
      <w:r w:rsidRPr="00C86602">
        <w:rPr>
          <w:highlight w:val="yellow"/>
          <w:lang w:val="en-US"/>
        </w:rPr>
        <w:t>---------------</w:t>
      </w:r>
      <w:r>
        <w:rPr>
          <w:highlight w:val="yellow"/>
          <w:lang w:val="en-US"/>
        </w:rPr>
        <w:t>-----------------------------</w:t>
      </w:r>
    </w:p>
    <w:p w:rsidR="00766C41" w:rsidRDefault="00766C41">
      <w:pPr>
        <w:rPr>
          <w:noProof/>
        </w:rPr>
      </w:pPr>
    </w:p>
    <w:sectPr w:rsidR="00766C41">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764" w:rsidRDefault="008B0764">
      <w:r>
        <w:separator/>
      </w:r>
    </w:p>
  </w:endnote>
  <w:endnote w:type="continuationSeparator" w:id="0">
    <w:p w:rsidR="008B0764" w:rsidRDefault="008B0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764" w:rsidRDefault="008B0764">
      <w:r>
        <w:separator/>
      </w:r>
    </w:p>
  </w:footnote>
  <w:footnote w:type="continuationSeparator" w:id="0">
    <w:p w:rsidR="008B0764" w:rsidRDefault="008B0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C41"/>
    <w:rsid w:val="00003801"/>
    <w:rsid w:val="00022E4A"/>
    <w:rsid w:val="0003743F"/>
    <w:rsid w:val="000535C8"/>
    <w:rsid w:val="000A6394"/>
    <w:rsid w:val="000C038A"/>
    <w:rsid w:val="000C6598"/>
    <w:rsid w:val="000D4C96"/>
    <w:rsid w:val="000F1CB9"/>
    <w:rsid w:val="00107586"/>
    <w:rsid w:val="00145D43"/>
    <w:rsid w:val="00192C46"/>
    <w:rsid w:val="00195418"/>
    <w:rsid w:val="001A7B60"/>
    <w:rsid w:val="001B7A65"/>
    <w:rsid w:val="001C0C0E"/>
    <w:rsid w:val="001E41F3"/>
    <w:rsid w:val="0026004D"/>
    <w:rsid w:val="00275D12"/>
    <w:rsid w:val="00275F81"/>
    <w:rsid w:val="002860C4"/>
    <w:rsid w:val="002A01CC"/>
    <w:rsid w:val="002B5741"/>
    <w:rsid w:val="00305409"/>
    <w:rsid w:val="0038672F"/>
    <w:rsid w:val="003E1A36"/>
    <w:rsid w:val="00410634"/>
    <w:rsid w:val="004242F1"/>
    <w:rsid w:val="00467BFE"/>
    <w:rsid w:val="004B106B"/>
    <w:rsid w:val="004B75B7"/>
    <w:rsid w:val="004E498D"/>
    <w:rsid w:val="004F53E3"/>
    <w:rsid w:val="004F5C1E"/>
    <w:rsid w:val="0051580D"/>
    <w:rsid w:val="0056208B"/>
    <w:rsid w:val="00592D74"/>
    <w:rsid w:val="00595C30"/>
    <w:rsid w:val="005D26BC"/>
    <w:rsid w:val="005E2C44"/>
    <w:rsid w:val="00621188"/>
    <w:rsid w:val="006257ED"/>
    <w:rsid w:val="00695808"/>
    <w:rsid w:val="006B46FB"/>
    <w:rsid w:val="006E21FB"/>
    <w:rsid w:val="00716975"/>
    <w:rsid w:val="00731CDE"/>
    <w:rsid w:val="00766C41"/>
    <w:rsid w:val="00774CDD"/>
    <w:rsid w:val="00792342"/>
    <w:rsid w:val="007B512A"/>
    <w:rsid w:val="007B7AA0"/>
    <w:rsid w:val="007C2097"/>
    <w:rsid w:val="007D6438"/>
    <w:rsid w:val="007D6A07"/>
    <w:rsid w:val="007F566C"/>
    <w:rsid w:val="00816B05"/>
    <w:rsid w:val="0082530E"/>
    <w:rsid w:val="008279FA"/>
    <w:rsid w:val="008470E9"/>
    <w:rsid w:val="008626E7"/>
    <w:rsid w:val="00870EE7"/>
    <w:rsid w:val="00883FB3"/>
    <w:rsid w:val="00894701"/>
    <w:rsid w:val="008B0764"/>
    <w:rsid w:val="008F686C"/>
    <w:rsid w:val="009209A0"/>
    <w:rsid w:val="00920B4E"/>
    <w:rsid w:val="00976BEC"/>
    <w:rsid w:val="009777D9"/>
    <w:rsid w:val="00991B88"/>
    <w:rsid w:val="009A579D"/>
    <w:rsid w:val="009E3297"/>
    <w:rsid w:val="009E692D"/>
    <w:rsid w:val="009F734F"/>
    <w:rsid w:val="00A246B6"/>
    <w:rsid w:val="00A47E70"/>
    <w:rsid w:val="00A7671C"/>
    <w:rsid w:val="00A84612"/>
    <w:rsid w:val="00AD1CD8"/>
    <w:rsid w:val="00AE6197"/>
    <w:rsid w:val="00B258BB"/>
    <w:rsid w:val="00B26986"/>
    <w:rsid w:val="00B42523"/>
    <w:rsid w:val="00B61DB7"/>
    <w:rsid w:val="00B67B97"/>
    <w:rsid w:val="00B968C8"/>
    <w:rsid w:val="00BA3EC5"/>
    <w:rsid w:val="00BB5DFC"/>
    <w:rsid w:val="00BD279D"/>
    <w:rsid w:val="00BD6BB8"/>
    <w:rsid w:val="00C41F45"/>
    <w:rsid w:val="00C71D72"/>
    <w:rsid w:val="00C81A01"/>
    <w:rsid w:val="00C95985"/>
    <w:rsid w:val="00CC5026"/>
    <w:rsid w:val="00D03F9A"/>
    <w:rsid w:val="00D36E95"/>
    <w:rsid w:val="00DE34CF"/>
    <w:rsid w:val="00DF25A8"/>
    <w:rsid w:val="00E40E6B"/>
    <w:rsid w:val="00E768E3"/>
    <w:rsid w:val="00ED6631"/>
    <w:rsid w:val="00EE7D7C"/>
    <w:rsid w:val="00F02583"/>
    <w:rsid w:val="00F04D5C"/>
    <w:rsid w:val="00F25D98"/>
    <w:rsid w:val="00F300FB"/>
    <w:rsid w:val="00F60190"/>
    <w:rsid w:val="00FB28B1"/>
    <w:rsid w:val="00FB6386"/>
    <w:rsid w:val="00FD7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926A6"/>
  <w15:chartTrackingRefBased/>
  <w15:docId w15:val="{726ED585-FD45-4386-97DE-72A400301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6C4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41"/>
    <w:rPr>
      <w:rFonts w:ascii="Times New Roman" w:hAnsi="Times New Roman"/>
      <w:lang w:val="en-GB" w:eastAsia="en-US"/>
    </w:rPr>
  </w:style>
  <w:style w:type="character" w:customStyle="1" w:styleId="B2Char">
    <w:name w:val="B2 Char"/>
    <w:link w:val="B2"/>
    <w:locked/>
    <w:rsid w:val="00766C41"/>
    <w:rPr>
      <w:rFonts w:ascii="Times New Roman" w:hAnsi="Times New Roman"/>
      <w:lang w:val="en-GB" w:eastAsia="en-US"/>
    </w:rPr>
  </w:style>
  <w:style w:type="character" w:customStyle="1" w:styleId="TACChar">
    <w:name w:val="TAC Char"/>
    <w:link w:val="TAC"/>
    <w:rsid w:val="004E498D"/>
    <w:rPr>
      <w:rFonts w:ascii="Arial" w:hAnsi="Arial"/>
      <w:sz w:val="18"/>
      <w:lang w:val="en-GB" w:eastAsia="en-US"/>
    </w:rPr>
  </w:style>
  <w:style w:type="character" w:customStyle="1" w:styleId="THChar">
    <w:name w:val="TH Char"/>
    <w:link w:val="TH"/>
    <w:rsid w:val="004E498D"/>
    <w:rPr>
      <w:rFonts w:ascii="Arial" w:hAnsi="Arial"/>
      <w:b/>
      <w:lang w:val="en-GB" w:eastAsia="en-US"/>
    </w:rPr>
  </w:style>
  <w:style w:type="character" w:customStyle="1" w:styleId="TAHCar">
    <w:name w:val="TAH Car"/>
    <w:link w:val="TAH"/>
    <w:rsid w:val="004E498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CR-Form-v1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CR-Form-v11-2</Template>
  <TotalTime>32</TotalTime>
  <Pages>3</Pages>
  <Words>771</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dc:creator>
  <cp:keywords/>
  <cp:lastModifiedBy>Santhan Thangarasa</cp:lastModifiedBy>
  <cp:revision>29</cp:revision>
  <cp:lastPrinted>1899-12-31T23:00:00Z</cp:lastPrinted>
  <dcterms:created xsi:type="dcterms:W3CDTF">2017-04-28T13:55:00Z</dcterms:created>
  <dcterms:modified xsi:type="dcterms:W3CDTF">2017-05-04T22:03:00Z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