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43DF0" w14:textId="2BFE8653" w:rsidR="00380C19" w:rsidRPr="004B7E17" w:rsidRDefault="00380C19" w:rsidP="00380C19">
      <w:pPr>
        <w:widowControl w:val="0"/>
        <w:tabs>
          <w:tab w:val="right" w:pos="9639"/>
          <w:tab w:val="right" w:pos="13323"/>
        </w:tabs>
        <w:spacing w:after="0"/>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RAN4 #83</w:t>
      </w:r>
      <w:r w:rsidRPr="004B7E17">
        <w:rPr>
          <w:rFonts w:ascii="Arial" w:hAnsi="Arial" w:cs="Arial"/>
          <w:b/>
          <w:noProof/>
          <w:sz w:val="24"/>
          <w:szCs w:val="24"/>
          <w:lang w:val="en-US"/>
        </w:rPr>
        <w:tab/>
        <w:t>R4-1</w:t>
      </w:r>
      <w:r>
        <w:rPr>
          <w:rFonts w:ascii="Arial" w:hAnsi="Arial" w:cs="Arial"/>
          <w:b/>
          <w:noProof/>
          <w:sz w:val="24"/>
          <w:szCs w:val="24"/>
          <w:lang w:val="en-US"/>
        </w:rPr>
        <w:t>7</w:t>
      </w:r>
      <w:r w:rsidR="003B32AC">
        <w:rPr>
          <w:rFonts w:ascii="Arial" w:hAnsi="Arial" w:cs="Arial"/>
          <w:b/>
          <w:noProof/>
          <w:sz w:val="24"/>
          <w:szCs w:val="24"/>
          <w:lang w:val="en-US"/>
        </w:rPr>
        <w:t>04568</w:t>
      </w:r>
    </w:p>
    <w:p w14:paraId="2EC43E54" w14:textId="5A791D3E" w:rsidR="00A32164" w:rsidRDefault="00380C19" w:rsidP="00380C19">
      <w:pPr>
        <w:pStyle w:val="Footer"/>
        <w:jc w:val="both"/>
        <w:rPr>
          <w:i w:val="0"/>
          <w:noProof w:val="0"/>
          <w:sz w:val="24"/>
          <w:szCs w:val="24"/>
          <w:lang w:eastAsia="ja-JP"/>
        </w:rPr>
      </w:pPr>
      <w:r>
        <w:rPr>
          <w:rFonts w:eastAsia="SimSun"/>
          <w:i w:val="0"/>
          <w:noProof w:val="0"/>
          <w:sz w:val="24"/>
          <w:szCs w:val="24"/>
          <w:lang w:eastAsia="zh-CN"/>
        </w:rPr>
        <w:t>Hangzhou, China</w:t>
      </w:r>
      <w:r>
        <w:rPr>
          <w:i w:val="0"/>
          <w:noProof w:val="0"/>
          <w:sz w:val="24"/>
          <w:szCs w:val="24"/>
          <w:lang w:eastAsia="ja-JP"/>
        </w:rPr>
        <w:t>, May 25</w:t>
      </w:r>
      <w:r w:rsidRPr="006F147E">
        <w:rPr>
          <w:i w:val="0"/>
          <w:noProof w:val="0"/>
          <w:sz w:val="24"/>
          <w:szCs w:val="24"/>
          <w:vertAlign w:val="superscript"/>
          <w:lang w:eastAsia="ja-JP"/>
        </w:rPr>
        <w:t>th</w:t>
      </w:r>
      <w:r>
        <w:rPr>
          <w:i w:val="0"/>
          <w:noProof w:val="0"/>
          <w:sz w:val="24"/>
          <w:szCs w:val="24"/>
          <w:lang w:eastAsia="ja-JP"/>
        </w:rPr>
        <w:t>-19</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0A64D8" w:rsidRDefault="00380C19" w:rsidP="00380C19">
      <w:pPr>
        <w:pStyle w:val="Footer"/>
        <w:jc w:val="both"/>
        <w:rPr>
          <w:noProof w:val="0"/>
        </w:rPr>
      </w:pPr>
    </w:p>
    <w:p w14:paraId="3997F049" w14:textId="3B06597F"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5016D">
        <w:rPr>
          <w:rFonts w:ascii="Arial" w:hAnsi="Arial"/>
          <w:sz w:val="24"/>
        </w:rPr>
        <w:t>10.3.2</w:t>
      </w:r>
    </w:p>
    <w:p w14:paraId="14E9FD3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CD52288"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F01E7">
        <w:rPr>
          <w:rFonts w:ascii="Arial" w:hAnsi="Arial"/>
          <w:sz w:val="22"/>
        </w:rPr>
        <w:t>Synchronization Block Design Implications on RAN4</w:t>
      </w:r>
    </w:p>
    <w:p w14:paraId="7477C2F3" w14:textId="0D6C939E"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p>
    <w:p w14:paraId="317EE72E" w14:textId="77777777" w:rsidR="008817D4" w:rsidRPr="008817D4" w:rsidRDefault="008817D4" w:rsidP="008817D4">
      <w:pPr>
        <w:pStyle w:val="Heading1"/>
        <w:overflowPunct w:val="0"/>
        <w:autoSpaceDE w:val="0"/>
        <w:autoSpaceDN w:val="0"/>
        <w:adjustRightInd w:val="0"/>
        <w:ind w:left="1134" w:hanging="1134"/>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D672E5A" w14:textId="4AE04E71" w:rsidR="0026280B" w:rsidRDefault="00E01C30" w:rsidP="00E01C30">
      <w:pPr>
        <w:jc w:val="both"/>
        <w:rPr>
          <w:lang w:val="en-US"/>
        </w:rPr>
      </w:pPr>
      <w:r>
        <w:rPr>
          <w:lang w:val="en-US" w:eastAsia="ja-JP"/>
        </w:rPr>
        <w:t>RAN1 made several agreements regarding the synchronization signal design and informed RAN4 [1]. These agreements have certain implications on synchronization frequency raster and initial system acquisition performance</w:t>
      </w:r>
      <w:r w:rsidR="00A410BE">
        <w:rPr>
          <w:lang w:val="en-US" w:eastAsia="ja-JP"/>
        </w:rPr>
        <w:t>.</w:t>
      </w:r>
      <w:r>
        <w:rPr>
          <w:lang w:val="en-US" w:eastAsia="ja-JP"/>
        </w:rPr>
        <w:t xml:space="preserve"> In these paper we discuss some of these implications and propose to send an LS to RAN1. </w:t>
      </w:r>
    </w:p>
    <w:p w14:paraId="2A6A26E9" w14:textId="2AF721BE" w:rsidR="00062E6F" w:rsidRDefault="007C61DA" w:rsidP="008817D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1A2E238A" w14:textId="421432BD" w:rsidR="00E01C30" w:rsidRPr="000870FE" w:rsidRDefault="000870FE" w:rsidP="00BE12B5">
      <w:pPr>
        <w:rPr>
          <w:lang w:val="en-US"/>
        </w:rPr>
      </w:pPr>
      <w:r w:rsidRPr="000870FE">
        <w:rPr>
          <w:lang w:val="en-US"/>
        </w:rPr>
        <w:t xml:space="preserve">RAN1 agreed in RAN1#88 Bis the basic structure of the synchronization block comprising of PSS, SSS and PBCH. Their respective sizes </w:t>
      </w:r>
      <w:r>
        <w:rPr>
          <w:lang w:val="en-US"/>
        </w:rPr>
        <w:t>and periodicity are</w:t>
      </w:r>
      <w:r w:rsidRPr="000870FE">
        <w:rPr>
          <w:lang w:val="en-US"/>
        </w:rPr>
        <w:t>:</w:t>
      </w:r>
    </w:p>
    <w:p w14:paraId="3D3BF7DF" w14:textId="027313CF" w:rsidR="000870FE" w:rsidRDefault="000870FE" w:rsidP="000870FE">
      <w:pPr>
        <w:pStyle w:val="ListParagraph"/>
        <w:numPr>
          <w:ilvl w:val="0"/>
          <w:numId w:val="17"/>
        </w:numPr>
        <w:rPr>
          <w:rFonts w:ascii="Times New Roman" w:hAnsi="Times New Roman"/>
          <w:sz w:val="20"/>
          <w:szCs w:val="20"/>
        </w:rPr>
      </w:pPr>
      <w:r w:rsidRPr="000870FE">
        <w:rPr>
          <w:rFonts w:ascii="Times New Roman" w:hAnsi="Times New Roman"/>
          <w:sz w:val="20"/>
          <w:szCs w:val="20"/>
        </w:rPr>
        <w:t xml:space="preserve">PSS/SSS is about </w:t>
      </w:r>
      <w:r>
        <w:rPr>
          <w:rFonts w:ascii="Times New Roman" w:hAnsi="Times New Roman"/>
          <w:sz w:val="20"/>
          <w:szCs w:val="20"/>
        </w:rPr>
        <w:t>11 RBs</w:t>
      </w:r>
    </w:p>
    <w:p w14:paraId="49B36694" w14:textId="0EE751C4" w:rsidR="000870FE" w:rsidRDefault="000870FE" w:rsidP="000870FE">
      <w:pPr>
        <w:pStyle w:val="ListParagraph"/>
        <w:numPr>
          <w:ilvl w:val="0"/>
          <w:numId w:val="17"/>
        </w:numPr>
        <w:rPr>
          <w:rFonts w:ascii="Times New Roman" w:hAnsi="Times New Roman"/>
          <w:sz w:val="20"/>
          <w:szCs w:val="20"/>
        </w:rPr>
      </w:pPr>
      <w:r>
        <w:rPr>
          <w:rFonts w:ascii="Times New Roman" w:hAnsi="Times New Roman"/>
          <w:sz w:val="20"/>
          <w:szCs w:val="20"/>
        </w:rPr>
        <w:t>PBCH is 24RBs</w:t>
      </w:r>
    </w:p>
    <w:p w14:paraId="1BEB4FD5" w14:textId="337D271B" w:rsidR="000870FE" w:rsidRDefault="000870FE" w:rsidP="000870FE">
      <w:pPr>
        <w:pStyle w:val="ListParagraph"/>
        <w:numPr>
          <w:ilvl w:val="0"/>
          <w:numId w:val="17"/>
        </w:numPr>
        <w:rPr>
          <w:rFonts w:ascii="Times New Roman" w:hAnsi="Times New Roman"/>
          <w:sz w:val="20"/>
          <w:szCs w:val="20"/>
        </w:rPr>
      </w:pPr>
      <w:r>
        <w:rPr>
          <w:rFonts w:ascii="Times New Roman" w:hAnsi="Times New Roman"/>
          <w:sz w:val="20"/>
          <w:szCs w:val="20"/>
        </w:rPr>
        <w:t>20ms periodicity</w:t>
      </w:r>
    </w:p>
    <w:p w14:paraId="2D6269AF" w14:textId="344109E7" w:rsidR="000870FE" w:rsidRDefault="000870FE" w:rsidP="000870FE">
      <w:pPr>
        <w:rPr>
          <w:rFonts w:eastAsia="ＭＳ 明朝"/>
          <w:lang w:eastAsia="ja-JP"/>
        </w:rPr>
      </w:pPr>
      <w:r>
        <w:t>In previous papers it was explained that for NR it is critical that the synchronization frequency raster is as sparse as possible to improve the initial system acquisition performance [2]. Compared to LTE, it is unlikely that energy detection can be reliably used for system acquisition and the number of channel raster candidates will be considerably higher (</w:t>
      </w:r>
      <w:r w:rsidR="00807B77">
        <w:t>more bands and much wider bandwidth). Furthermore, the NR SS burst set periodicity is 4 times higher compared to LTE. All these aspects will lead to a significant drop in initial system acquisition performance,</w:t>
      </w:r>
      <w:r w:rsidR="00807B77">
        <w:rPr>
          <w:rFonts w:eastAsia="ＭＳ 明朝"/>
          <w:lang w:eastAsia="ja-JP"/>
        </w:rPr>
        <w:t xml:space="preserve"> hence, it is very important to minimize the synchronization frequency raster.</w:t>
      </w:r>
    </w:p>
    <w:p w14:paraId="17B31A0D" w14:textId="3E555715" w:rsidR="003D5FA5" w:rsidRDefault="00807B77" w:rsidP="000870FE">
      <w:pPr>
        <w:rPr>
          <w:rFonts w:eastAsia="ＭＳ 明朝"/>
          <w:lang w:eastAsia="ja-JP"/>
        </w:rPr>
      </w:pPr>
      <w:r>
        <w:rPr>
          <w:rFonts w:eastAsia="ＭＳ 明朝"/>
          <w:lang w:eastAsia="ja-JP"/>
        </w:rPr>
        <w:t>The principle of down selecting the synchronization frequency raster based on the channel raster and the synchronization signal size is explained in [3] and reproduced here for convenience. The synchronization raster step size is</w:t>
      </w:r>
      <w:r w:rsidR="003D5FA5">
        <w:rPr>
          <w:rFonts w:eastAsia="ＭＳ 明朝"/>
          <w:lang w:eastAsia="ja-JP"/>
        </w:rPr>
        <w:t xml:space="preserve">: </w:t>
      </w:r>
    </w:p>
    <w:p w14:paraId="397EDDFF" w14:textId="77777777" w:rsidR="003D5FA5" w:rsidRDefault="00807B77" w:rsidP="000870FE">
      <w:pPr>
        <w:rPr>
          <w:rFonts w:eastAsia="ＭＳ 明朝"/>
          <w:lang w:eastAsia="ja-JP"/>
        </w:rPr>
      </w:pPr>
      <w:r>
        <w:rPr>
          <w:rFonts w:eastAsia="ＭＳ 明朝"/>
          <w:lang w:eastAsia="ja-JP"/>
        </w:rPr>
        <w:t xml:space="preserve"> </w:t>
      </w:r>
      <w:r w:rsidRPr="00807B77">
        <w:rPr>
          <w:rFonts w:eastAsia="ＭＳ 明朝"/>
          <w:lang w:eastAsia="ja-JP"/>
        </w:rPr>
        <w:t>(X+1-Y) R</w:t>
      </w:r>
      <w:r w:rsidR="003D5FA5">
        <w:rPr>
          <w:rFonts w:eastAsia="ＭＳ 明朝"/>
          <w:lang w:eastAsia="ja-JP"/>
        </w:rPr>
        <w:t>B</w:t>
      </w:r>
      <w:r w:rsidRPr="00807B77">
        <w:rPr>
          <w:rFonts w:eastAsia="ＭＳ 明朝"/>
          <w:lang w:eastAsia="ja-JP"/>
        </w:rPr>
        <w:t>s</w:t>
      </w:r>
      <w:r w:rsidR="003D5FA5">
        <w:rPr>
          <w:rFonts w:eastAsia="ＭＳ 明朝"/>
          <w:lang w:eastAsia="ja-JP"/>
        </w:rPr>
        <w:t xml:space="preserve"> (Eq. 1)</w:t>
      </w:r>
    </w:p>
    <w:p w14:paraId="2899EDB5" w14:textId="6AA3FFAA" w:rsidR="00807B77" w:rsidRDefault="00807B77" w:rsidP="000870FE">
      <w:pPr>
        <w:rPr>
          <w:rFonts w:eastAsia="ＭＳ 明朝"/>
          <w:lang w:eastAsia="ja-JP"/>
        </w:rPr>
      </w:pPr>
      <w:r w:rsidRPr="00807B77">
        <w:rPr>
          <w:rFonts w:eastAsia="ＭＳ 明朝"/>
          <w:lang w:eastAsia="ja-JP"/>
        </w:rPr>
        <w:t>where X is the minimum channel bandwidth defined for the band and Y is the synchronization block size.</w:t>
      </w:r>
      <w:r>
        <w:rPr>
          <w:rFonts w:eastAsia="ＭＳ 明朝"/>
          <w:lang w:eastAsia="ja-JP"/>
        </w:rPr>
        <w:t xml:space="preserve"> </w:t>
      </w:r>
      <w:r w:rsidR="003D5FA5">
        <w:rPr>
          <w:rFonts w:eastAsia="ＭＳ 明朝"/>
          <w:lang w:eastAsia="ja-JP"/>
        </w:rPr>
        <w:t>It can be seen from this equation that the synchronization raster becomes sparses (better system acquisition pe</w:t>
      </w:r>
      <w:r w:rsidR="00503E60">
        <w:rPr>
          <w:rFonts w:eastAsia="ＭＳ 明朝"/>
          <w:lang w:eastAsia="ja-JP"/>
        </w:rPr>
        <w:t>rformance) as Y becomes smaller or as X increases.</w:t>
      </w:r>
    </w:p>
    <w:p w14:paraId="69768606" w14:textId="03008A58" w:rsidR="00503E60" w:rsidRDefault="00534111" w:rsidP="000870FE">
      <w:pPr>
        <w:rPr>
          <w:ins w:id="5" w:author="Gheorghiu, Valentin" w:date="2017-05-04T11:29:00Z"/>
          <w:rFonts w:eastAsia="ＭＳ 明朝"/>
          <w:b/>
          <w:lang w:eastAsia="ja-JP"/>
        </w:rPr>
      </w:pPr>
      <w:r w:rsidRPr="00534111">
        <w:rPr>
          <w:rFonts w:eastAsia="ＭＳ 明朝"/>
          <w:b/>
          <w:lang w:eastAsia="ja-JP"/>
        </w:rPr>
        <w:t>Observation</w:t>
      </w:r>
      <w:r w:rsidR="00503E60">
        <w:rPr>
          <w:rFonts w:eastAsia="ＭＳ 明朝"/>
          <w:b/>
          <w:lang w:eastAsia="ja-JP"/>
        </w:rPr>
        <w:t xml:space="preserve"> 1</w:t>
      </w:r>
      <w:r w:rsidR="00B10A8B">
        <w:rPr>
          <w:rFonts w:eastAsia="ＭＳ 明朝"/>
          <w:b/>
          <w:lang w:eastAsia="ja-JP"/>
        </w:rPr>
        <w:t>:</w:t>
      </w:r>
      <w:r w:rsidRPr="00534111">
        <w:rPr>
          <w:rFonts w:eastAsia="ＭＳ 明朝"/>
          <w:b/>
          <w:lang w:eastAsia="ja-JP"/>
        </w:rPr>
        <w:t>Narrower SS burst size in frequency domain results in sparser synchronization frequency raster and better initial system acquisition performance.</w:t>
      </w:r>
    </w:p>
    <w:p w14:paraId="5E49CE88" w14:textId="4253546E" w:rsidR="00503E60" w:rsidRPr="00534111" w:rsidRDefault="00503E60" w:rsidP="000870FE">
      <w:pPr>
        <w:rPr>
          <w:rFonts w:eastAsia="ＭＳ 明朝"/>
          <w:b/>
          <w:lang w:eastAsia="ja-JP"/>
        </w:rPr>
      </w:pPr>
      <w:ins w:id="6" w:author="Gheorghiu, Valentin" w:date="2017-05-04T11:29:00Z">
        <w:r>
          <w:rPr>
            <w:rFonts w:eastAsia="ＭＳ 明朝"/>
            <w:b/>
            <w:lang w:eastAsia="ja-JP"/>
          </w:rPr>
          <w:t xml:space="preserve">Observation 2: Wider minimum channel </w:t>
        </w:r>
      </w:ins>
      <w:ins w:id="7" w:author="Gheorghiu, Valentin" w:date="2017-05-04T11:30:00Z">
        <w:r>
          <w:rPr>
            <w:rFonts w:eastAsia="ＭＳ 明朝"/>
            <w:b/>
            <w:lang w:eastAsia="ja-JP"/>
          </w:rPr>
          <w:t>bandwidth</w:t>
        </w:r>
      </w:ins>
      <w:ins w:id="8" w:author="Gheorghiu, Valentin" w:date="2017-05-04T11:29:00Z">
        <w:r>
          <w:rPr>
            <w:rFonts w:eastAsia="ＭＳ 明朝"/>
            <w:b/>
            <w:lang w:eastAsia="ja-JP"/>
          </w:rPr>
          <w:t xml:space="preserve"> </w:t>
        </w:r>
      </w:ins>
      <w:ins w:id="9" w:author="Gheorghiu, Valentin" w:date="2017-05-04T11:30:00Z">
        <w:r>
          <w:rPr>
            <w:rFonts w:eastAsia="ＭＳ 明朝"/>
            <w:b/>
            <w:lang w:eastAsia="ja-JP"/>
          </w:rPr>
          <w:t xml:space="preserve">results in sparser synchronization frequency raster and better initial system acquisition performance. </w:t>
        </w:r>
      </w:ins>
    </w:p>
    <w:p w14:paraId="16A63B02" w14:textId="127D892C" w:rsidR="00807B77" w:rsidRDefault="00807B77" w:rsidP="000870FE">
      <w:pPr>
        <w:rPr>
          <w:rFonts w:eastAsia="ＭＳ 明朝"/>
          <w:lang w:eastAsia="ja-JP"/>
        </w:rPr>
      </w:pPr>
      <w:r>
        <w:rPr>
          <w:rFonts w:eastAsia="ＭＳ 明朝"/>
          <w:lang w:eastAsia="ja-JP"/>
        </w:rPr>
        <w:t xml:space="preserve">RAN1 agreed in RAN4#82Bis that the minimum channel bandwidth for sub6 bands is 5MHz and 50MHz for bands above 24GHz. </w:t>
      </w:r>
      <w:r w:rsidR="00E80DD5">
        <w:rPr>
          <w:rFonts w:eastAsia="ＭＳ 明朝"/>
          <w:lang w:eastAsia="ja-JP"/>
        </w:rPr>
        <w:t xml:space="preserve">These numbers were based on requests from multiple operators so it is expected that many bands will have this minimum bandwidth. </w:t>
      </w:r>
    </w:p>
    <w:p w14:paraId="725B14AE" w14:textId="77777777" w:rsidR="003D5FA5" w:rsidRDefault="003D5FA5" w:rsidP="000870FE">
      <w:pPr>
        <w:rPr>
          <w:rFonts w:eastAsia="ＭＳ 明朝"/>
          <w:lang w:eastAsia="ja-JP"/>
        </w:rPr>
      </w:pPr>
      <w:r>
        <w:rPr>
          <w:rFonts w:eastAsia="ＭＳ 明朝"/>
          <w:lang w:eastAsia="ja-JP"/>
        </w:rPr>
        <w:t xml:space="preserve">Below we consider a few examples to try to assess the system acquisition performance for different bands. </w:t>
      </w:r>
      <w:r w:rsidR="00807B77">
        <w:rPr>
          <w:rFonts w:eastAsia="ＭＳ 明朝"/>
          <w:lang w:eastAsia="ja-JP"/>
        </w:rPr>
        <w:t xml:space="preserve">Based on a 15kHz numerology, a 5MHz channel bandwidth is expected to be around 26 RBs. </w:t>
      </w:r>
      <w:r>
        <w:rPr>
          <w:rFonts w:eastAsia="ＭＳ 明朝"/>
          <w:lang w:eastAsia="ja-JP"/>
        </w:rPr>
        <w:t xml:space="preserve">Considering Eq. 1 above, the sync raster step size would be 3RBs. </w:t>
      </w:r>
    </w:p>
    <w:p w14:paraId="6311C901" w14:textId="7B0D26B6" w:rsidR="00807B77" w:rsidRDefault="003D5FA5" w:rsidP="000870FE">
      <w:pPr>
        <w:rPr>
          <w:rFonts w:eastAsia="ＭＳ 明朝"/>
          <w:lang w:eastAsia="ja-JP"/>
        </w:rPr>
      </w:pPr>
      <w:r>
        <w:rPr>
          <w:rFonts w:eastAsia="ＭＳ 明朝"/>
          <w:lang w:eastAsia="ja-JP"/>
        </w:rPr>
        <w:t xml:space="preserve">Based on the channel raster proposed in [3], the newly proposed NR C band(3.3GHz-4.2GHz) has about 5000RBs leading to a the synchronization raster having about 1670 entries. If the UE tries to do system acquisition over 80ms (4 </w:t>
      </w:r>
      <w:r>
        <w:rPr>
          <w:rFonts w:eastAsia="ＭＳ 明朝"/>
          <w:lang w:eastAsia="ja-JP"/>
        </w:rPr>
        <w:lastRenderedPageBreak/>
        <w:t>SS burst instances to account for low SNR, fading), the time needed to do just a “scan” of this band would be over 2 minutes of constant search.</w:t>
      </w:r>
      <w:r w:rsidR="00E80DD5">
        <w:rPr>
          <w:rFonts w:eastAsia="ＭＳ 明朝"/>
          <w:lang w:eastAsia="ja-JP"/>
        </w:rPr>
        <w:t xml:space="preserve"> If the SS burst set size would be reduced to 12RBs by reducing the size of PBCH in frequency domain, the synchronization raster would have about 340 entries that would mean a about a 5 times faster initial system acquisition(and 5 times lower power consumption when the UE is out of network coverage). </w:t>
      </w:r>
    </w:p>
    <w:p w14:paraId="19FB649C" w14:textId="3E993502" w:rsidR="003D5FA5" w:rsidRDefault="00E80DD5" w:rsidP="000870FE">
      <w:pPr>
        <w:rPr>
          <w:rFonts w:eastAsia="ＭＳ 明朝"/>
          <w:lang w:eastAsia="ja-JP"/>
        </w:rPr>
      </w:pPr>
      <w:r>
        <w:rPr>
          <w:rFonts w:eastAsia="ＭＳ 明朝"/>
          <w:lang w:eastAsia="ja-JP"/>
        </w:rPr>
        <w:t xml:space="preserve">A similar calculation can be done for the mmWave band of 24.25GHz-29.5(whether this is a single band or multiple bands should not matter for this exercise). This total bandwidth would be covered by about </w:t>
      </w:r>
      <w:r w:rsidR="00790278">
        <w:rPr>
          <w:rFonts w:eastAsia="ＭＳ 明朝"/>
          <w:lang w:eastAsia="ja-JP"/>
        </w:rPr>
        <w:t>3645</w:t>
      </w:r>
      <w:r w:rsidR="00534111">
        <w:rPr>
          <w:rFonts w:eastAsia="ＭＳ 明朝"/>
          <w:lang w:eastAsia="ja-JP"/>
        </w:rPr>
        <w:t xml:space="preserve"> </w:t>
      </w:r>
      <w:r>
        <w:rPr>
          <w:rFonts w:eastAsia="ＭＳ 明朝"/>
          <w:lang w:eastAsia="ja-JP"/>
        </w:rPr>
        <w:t xml:space="preserve">RBs while the minimum channel bandwidth would be about </w:t>
      </w:r>
      <w:r w:rsidR="00790278">
        <w:rPr>
          <w:rFonts w:eastAsia="ＭＳ 明朝"/>
          <w:lang w:eastAsia="ja-JP"/>
        </w:rPr>
        <w:t xml:space="preserve">32 </w:t>
      </w:r>
      <w:r>
        <w:rPr>
          <w:rFonts w:eastAsia="ＭＳ 明朝"/>
          <w:lang w:eastAsia="ja-JP"/>
        </w:rPr>
        <w:t>RBs</w:t>
      </w:r>
      <w:r w:rsidR="00790278">
        <w:rPr>
          <w:rFonts w:eastAsia="ＭＳ 明朝"/>
          <w:lang w:eastAsia="ja-JP"/>
        </w:rPr>
        <w:t xml:space="preserve">( based on 120kHz SCS) </w:t>
      </w:r>
      <w:r w:rsidR="00534111">
        <w:rPr>
          <w:rFonts w:eastAsia="ＭＳ 明朝"/>
          <w:lang w:eastAsia="ja-JP"/>
        </w:rPr>
        <w:t xml:space="preserve"> The synchronization raster would have a step size of </w:t>
      </w:r>
      <w:r w:rsidR="00790278">
        <w:rPr>
          <w:rFonts w:eastAsia="ＭＳ 明朝"/>
          <w:lang w:eastAsia="ja-JP"/>
        </w:rPr>
        <w:t>9</w:t>
      </w:r>
      <w:r w:rsidR="00534111">
        <w:rPr>
          <w:rFonts w:eastAsia="ＭＳ 明朝"/>
          <w:lang w:eastAsia="ja-JP"/>
        </w:rPr>
        <w:t xml:space="preserve"> RBs and a total number of </w:t>
      </w:r>
      <w:r w:rsidR="00790278">
        <w:rPr>
          <w:rFonts w:eastAsia="ＭＳ 明朝"/>
          <w:lang w:eastAsia="ja-JP"/>
        </w:rPr>
        <w:t>405</w:t>
      </w:r>
      <w:r w:rsidR="00534111">
        <w:rPr>
          <w:rFonts w:eastAsia="ＭＳ 明朝"/>
          <w:lang w:eastAsia="ja-JP"/>
        </w:rPr>
        <w:t xml:space="preserve"> entries. If the SS burst set size would be reduced to 12RBs, the number would be reduced to about 1</w:t>
      </w:r>
      <w:r w:rsidR="00790278">
        <w:rPr>
          <w:rFonts w:eastAsia="ＭＳ 明朝"/>
          <w:lang w:eastAsia="ja-JP"/>
        </w:rPr>
        <w:t>74</w:t>
      </w:r>
      <w:r w:rsidR="00534111">
        <w:rPr>
          <w:rFonts w:eastAsia="ＭＳ 明朝"/>
          <w:lang w:eastAsia="ja-JP"/>
        </w:rPr>
        <w:t xml:space="preserve"> leading to about a </w:t>
      </w:r>
      <w:r w:rsidR="00790278">
        <w:rPr>
          <w:rFonts w:eastAsia="ＭＳ 明朝"/>
          <w:lang w:eastAsia="ja-JP"/>
        </w:rPr>
        <w:t>2.3 times decrease</w:t>
      </w:r>
      <w:r w:rsidR="00534111">
        <w:rPr>
          <w:rFonts w:eastAsia="ＭＳ 明朝"/>
          <w:lang w:eastAsia="ja-JP"/>
        </w:rPr>
        <w:t xml:space="preserve"> in initial system acquisition performance </w:t>
      </w:r>
      <w:r w:rsidR="00790278">
        <w:rPr>
          <w:rFonts w:eastAsia="ＭＳ 明朝"/>
          <w:lang w:eastAsia="ja-JP"/>
        </w:rPr>
        <w:t>(and corresponding reduction in power consumption</w:t>
      </w:r>
      <w:r w:rsidR="00534111">
        <w:rPr>
          <w:rFonts w:eastAsia="ＭＳ 明朝"/>
          <w:lang w:eastAsia="ja-JP"/>
        </w:rPr>
        <w:t>).</w:t>
      </w:r>
    </w:p>
    <w:p w14:paraId="34C3D179" w14:textId="0731DA67" w:rsidR="00534111" w:rsidRDefault="00534111" w:rsidP="000870FE">
      <w:pPr>
        <w:rPr>
          <w:rFonts w:eastAsia="ＭＳ 明朝"/>
          <w:lang w:eastAsia="ja-JP"/>
        </w:rPr>
      </w:pPr>
      <w:r>
        <w:rPr>
          <w:rFonts w:eastAsia="ＭＳ 明朝"/>
          <w:lang w:eastAsia="ja-JP"/>
        </w:rPr>
        <w:t>As can be seen in the above examples, significantly better performance can be obtained with a narrower PBCH allocation in the frequency domain.</w:t>
      </w:r>
    </w:p>
    <w:p w14:paraId="0683BE8D" w14:textId="07043AC5" w:rsidR="00534111" w:rsidRDefault="00534111" w:rsidP="000870FE">
      <w:pPr>
        <w:rPr>
          <w:ins w:id="10" w:author="Haitong" w:date="2017-05-01T20:38:00Z"/>
          <w:rFonts w:eastAsia="ＭＳ 明朝"/>
          <w:lang w:eastAsia="ja-JP"/>
        </w:rPr>
      </w:pPr>
      <w:r>
        <w:rPr>
          <w:rFonts w:eastAsia="ＭＳ 明朝"/>
          <w:lang w:eastAsia="ja-JP"/>
        </w:rPr>
        <w:t xml:space="preserve">Another aspect to consider is that based on the RAN1 agreements </w:t>
      </w:r>
      <w:r w:rsidR="00790278">
        <w:rPr>
          <w:rFonts w:eastAsia="ＭＳ 明朝"/>
          <w:lang w:eastAsia="ja-JP"/>
        </w:rPr>
        <w:t xml:space="preserve">[1] </w:t>
      </w:r>
      <w:r>
        <w:rPr>
          <w:rFonts w:eastAsia="ＭＳ 明朝"/>
          <w:lang w:eastAsia="ja-JP"/>
        </w:rPr>
        <w:t xml:space="preserve">and the RAN4 agreements on minimum channel bandwidth, the only numerologies that can be used for the SS burst are 15kHz and </w:t>
      </w:r>
      <w:r w:rsidR="00B10A8B">
        <w:rPr>
          <w:rFonts w:eastAsia="ＭＳ 明朝"/>
          <w:lang w:eastAsia="ja-JP"/>
        </w:rPr>
        <w:t>120</w:t>
      </w:r>
      <w:r>
        <w:rPr>
          <w:rFonts w:eastAsia="ＭＳ 明朝"/>
          <w:lang w:eastAsia="ja-JP"/>
        </w:rPr>
        <w:t xml:space="preserve">kHz for the bands </w:t>
      </w:r>
      <w:r w:rsidR="00790278">
        <w:rPr>
          <w:rFonts w:eastAsia="ＭＳ 明朝"/>
          <w:lang w:eastAsia="ja-JP"/>
        </w:rPr>
        <w:t>which will have 5MHz and 50MHz minimum channel bandwidths. Based on the operator input in RAN4#82Bis, it is expected that most bands will have to support these bandwidths. This is a significant limitation that will affect deployment flexibility and performance</w:t>
      </w:r>
      <w:r w:rsidR="00B10A8B">
        <w:rPr>
          <w:rFonts w:eastAsia="ＭＳ 明朝"/>
          <w:lang w:eastAsia="ja-JP"/>
        </w:rPr>
        <w:t>.</w:t>
      </w:r>
      <w:ins w:id="11" w:author="Haitong" w:date="2017-05-01T20:38:00Z">
        <w:r w:rsidR="00274BB8">
          <w:rPr>
            <w:rFonts w:eastAsia="ＭＳ 明朝"/>
            <w:lang w:eastAsia="ja-JP"/>
          </w:rPr>
          <w:t xml:space="preserve"> Performance limitation from 15kHz for sub-6GHz and 120kHz for above-6GHz comes from many different aspects, including, but not limited to</w:t>
        </w:r>
      </w:ins>
    </w:p>
    <w:p w14:paraId="2A46B279" w14:textId="040A5374" w:rsidR="00274BB8" w:rsidRDefault="00274BB8">
      <w:pPr>
        <w:rPr>
          <w:ins w:id="12" w:author="Haitong" w:date="2017-05-01T20:42:00Z"/>
          <w:lang w:eastAsia="ja-JP"/>
        </w:rPr>
      </w:pPr>
      <w:ins w:id="13" w:author="Haitong" w:date="2017-05-01T20:39:00Z">
        <w:r>
          <w:rPr>
            <w:lang w:eastAsia="ja-JP"/>
          </w:rPr>
          <w:t xml:space="preserve">1. Potential </w:t>
        </w:r>
      </w:ins>
      <w:ins w:id="14" w:author="Haitong" w:date="2017-05-01T20:40:00Z">
        <w:r>
          <w:rPr>
            <w:lang w:eastAsia="ja-JP"/>
          </w:rPr>
          <w:t>increase</w:t>
        </w:r>
      </w:ins>
      <w:ins w:id="15" w:author="Haitong" w:date="2017-05-01T20:39:00Z">
        <w:r>
          <w:rPr>
            <w:lang w:eastAsia="ja-JP"/>
          </w:rPr>
          <w:t xml:space="preserve"> </w:t>
        </w:r>
      </w:ins>
      <w:ins w:id="16" w:author="Haitong" w:date="2017-05-01T20:40:00Z">
        <w:r>
          <w:rPr>
            <w:lang w:eastAsia="ja-JP"/>
          </w:rPr>
          <w:t xml:space="preserve">in PSS detection complexity and performance </w:t>
        </w:r>
      </w:ins>
      <w:ins w:id="17" w:author="Haitong" w:date="2017-05-01T20:52:00Z">
        <w:r w:rsidR="006B04CD">
          <w:rPr>
            <w:lang w:eastAsia="ja-JP"/>
          </w:rPr>
          <w:t xml:space="preserve">impact </w:t>
        </w:r>
      </w:ins>
      <w:ins w:id="18" w:author="Haitong" w:date="2017-05-01T20:40:00Z">
        <w:r>
          <w:rPr>
            <w:lang w:eastAsia="ja-JP"/>
          </w:rPr>
          <w:t xml:space="preserve">under initial frequency offset. If we assume 5ppm initial frequency offset, for sub-6GHz, it leads to up to 30kHz CFO which is 2X of SCS if SCS is 15kHz. Similarly, for above-6GHz, the initial CFO can be up to ~300kHz which is more than 2x of </w:t>
        </w:r>
      </w:ins>
      <w:ins w:id="19" w:author="Haitong" w:date="2017-05-01T20:41:00Z">
        <w:r>
          <w:rPr>
            <w:lang w:eastAsia="ja-JP"/>
          </w:rPr>
          <w:t>S</w:t>
        </w:r>
      </w:ins>
      <w:ins w:id="20" w:author="Haitong" w:date="2017-05-01T20:40:00Z">
        <w:r w:rsidR="001A475F">
          <w:rPr>
            <w:lang w:eastAsia="ja-JP"/>
          </w:rPr>
          <w:t>CS i</w:t>
        </w:r>
        <w:r>
          <w:rPr>
            <w:lang w:eastAsia="ja-JP"/>
          </w:rPr>
          <w:t xml:space="preserve">f SCS </w:t>
        </w:r>
      </w:ins>
      <w:ins w:id="21" w:author="Haitong" w:date="2017-05-01T20:41:00Z">
        <w:r>
          <w:rPr>
            <w:lang w:eastAsia="ja-JP"/>
          </w:rPr>
          <w:t>is 120kHz. A</w:t>
        </w:r>
      </w:ins>
      <w:ins w:id="22" w:author="Haitong" w:date="2017-05-01T20:42:00Z">
        <w:r>
          <w:rPr>
            <w:lang w:eastAsia="ja-JP"/>
          </w:rPr>
          <w:t xml:space="preserve"> nature solution is to use 30kHz and 240kHz at the higher band in below-6GHz and above-6GHz frequency ranges</w:t>
        </w:r>
      </w:ins>
      <w:ins w:id="23" w:author="Haitong" w:date="2017-05-01T20:53:00Z">
        <w:r w:rsidR="002D2474">
          <w:rPr>
            <w:lang w:eastAsia="ja-JP"/>
          </w:rPr>
          <w:t>, to combat the large CFO</w:t>
        </w:r>
      </w:ins>
      <w:ins w:id="24" w:author="Haitong" w:date="2017-05-01T20:42:00Z">
        <w:r>
          <w:rPr>
            <w:lang w:eastAsia="ja-JP"/>
          </w:rPr>
          <w:t>. Otherwise, UE PSS detection performance and complexity will be negatively impacted.</w:t>
        </w:r>
      </w:ins>
    </w:p>
    <w:p w14:paraId="6B5B7CAA" w14:textId="59BFD640" w:rsidR="00D122A5" w:rsidRDefault="00274BB8">
      <w:pPr>
        <w:rPr>
          <w:ins w:id="25" w:author="Haitong" w:date="2017-05-01T20:50:00Z"/>
          <w:lang w:eastAsia="ja-JP"/>
        </w:rPr>
      </w:pPr>
      <w:ins w:id="26" w:author="Haitong" w:date="2017-05-01T20:43:00Z">
        <w:r>
          <w:rPr>
            <w:lang w:eastAsia="ja-JP"/>
          </w:rPr>
          <w:t xml:space="preserve">2. Increase </w:t>
        </w:r>
      </w:ins>
      <w:ins w:id="27" w:author="Haitong" w:date="2017-05-01T20:54:00Z">
        <w:r w:rsidR="00F600E4">
          <w:rPr>
            <w:lang w:eastAsia="ja-JP"/>
          </w:rPr>
          <w:t xml:space="preserve">in </w:t>
        </w:r>
      </w:ins>
      <w:ins w:id="28" w:author="Haitong" w:date="2017-05-01T20:43:00Z">
        <w:r w:rsidR="002C6566">
          <w:rPr>
            <w:lang w:eastAsia="ja-JP"/>
          </w:rPr>
          <w:t>time foot-</w:t>
        </w:r>
        <w:r>
          <w:rPr>
            <w:lang w:eastAsia="ja-JP"/>
          </w:rPr>
          <w:t xml:space="preserve">print of SS block, hence increase the overhead. </w:t>
        </w:r>
      </w:ins>
      <w:ins w:id="29" w:author="Haitong" w:date="2017-05-01T20:44:00Z">
        <w:r>
          <w:rPr>
            <w:lang w:eastAsia="ja-JP"/>
          </w:rPr>
          <w:t>This is especially important for mmW which primarily replies on analogy beamforming</w:t>
        </w:r>
      </w:ins>
      <w:ins w:id="30" w:author="Haitong" w:date="2017-05-01T20:45:00Z">
        <w:r>
          <w:rPr>
            <w:lang w:eastAsia="ja-JP"/>
          </w:rPr>
          <w:t>. Current RAN1 agreement is 4 symbols (1 PSS, 1 SSS, 2 PBCH) in each SS block and maximum of [64] SS blocks in a SS burst set. With 120kHz SCS, the system needs 2.</w:t>
        </w:r>
      </w:ins>
      <w:ins w:id="31" w:author="Haitong" w:date="2017-05-01T20:48:00Z">
        <w:r w:rsidR="00D122A5">
          <w:rPr>
            <w:lang w:eastAsia="ja-JP"/>
          </w:rPr>
          <w:t>3</w:t>
        </w:r>
      </w:ins>
      <w:ins w:id="32" w:author="Haitong" w:date="2017-05-01T20:45:00Z">
        <w:r>
          <w:rPr>
            <w:lang w:eastAsia="ja-JP"/>
          </w:rPr>
          <w:t xml:space="preserve">ms to finish sweeping 64 beams, which translates into </w:t>
        </w:r>
      </w:ins>
      <w:ins w:id="33" w:author="Haitong" w:date="2017-05-01T20:49:00Z">
        <w:r w:rsidR="00D122A5">
          <w:rPr>
            <w:lang w:eastAsia="ja-JP"/>
          </w:rPr>
          <w:t>over 10% of overhead with 20ms SS burst set periodicity. If 240kHz SCS can be used, the time foot-print of SS block can be halved and the overhead can be reduced to ~5% which is very</w:t>
        </w:r>
      </w:ins>
      <w:ins w:id="34" w:author="Haitong" w:date="2017-05-01T20:50:00Z">
        <w:r w:rsidR="00D122A5">
          <w:rPr>
            <w:lang w:eastAsia="ja-JP"/>
          </w:rPr>
          <w:t xml:space="preserve"> important.</w:t>
        </w:r>
      </w:ins>
    </w:p>
    <w:p w14:paraId="4B6D328E" w14:textId="1E382C8C" w:rsidR="00274BB8" w:rsidRDefault="00D122A5">
      <w:pPr>
        <w:rPr>
          <w:ins w:id="35" w:author="Haitong" w:date="2017-05-01T20:51:00Z"/>
          <w:lang w:eastAsia="ja-JP"/>
        </w:rPr>
      </w:pPr>
      <w:ins w:id="36" w:author="Haitong" w:date="2017-05-01T20:50:00Z">
        <w:r>
          <w:rPr>
            <w:lang w:eastAsia="ja-JP"/>
          </w:rPr>
          <w:t xml:space="preserve">3. 15 kHz SCS for sub-6GHz may also imply that initial TDD NR deployment in the new band will use 15kHz SCS for data and control as well, </w:t>
        </w:r>
      </w:ins>
      <w:ins w:id="37" w:author="Haitong" w:date="2017-05-01T20:51:00Z">
        <w:r>
          <w:rPr>
            <w:lang w:eastAsia="ja-JP"/>
          </w:rPr>
          <w:t>based on the operator and infra-vendor choice. Without 30kHz SCS, NR loses one of its major benefit from LTE in terms of low latency, fast link adaptation, etc.</w:t>
        </w:r>
      </w:ins>
    </w:p>
    <w:p w14:paraId="6C11B785" w14:textId="61056500" w:rsidR="00D122A5" w:rsidRPr="00274BB8" w:rsidDel="001254A4" w:rsidRDefault="00D122A5">
      <w:pPr>
        <w:rPr>
          <w:del w:id="38" w:author="Haitong" w:date="2017-05-01T20:52:00Z"/>
          <w:lang w:eastAsia="ja-JP"/>
          <w:rPrChange w:id="39" w:author="Haitong" w:date="2017-05-01T20:39:00Z">
            <w:rPr>
              <w:del w:id="40" w:author="Haitong" w:date="2017-05-01T20:52:00Z"/>
            </w:rPr>
          </w:rPrChange>
        </w:rPr>
      </w:pPr>
    </w:p>
    <w:p w14:paraId="19F57F23" w14:textId="77777777" w:rsidR="00B10A8B" w:rsidRDefault="00B10A8B" w:rsidP="000870FE">
      <w:pPr>
        <w:rPr>
          <w:rFonts w:eastAsia="ＭＳ 明朝"/>
          <w:lang w:eastAsia="ja-JP"/>
        </w:rPr>
      </w:pPr>
      <w:r>
        <w:rPr>
          <w:rFonts w:eastAsia="ＭＳ 明朝"/>
          <w:lang w:eastAsia="ja-JP"/>
        </w:rPr>
        <w:t>Considering the significant impact that the current SS burst design has on initial system acquisition performance and deployment flexibility, we believe that it would be beneficial to ask RAN1 if it is possible to reconsider the SS burst design and reduce the PBCH frequency domain allocation.</w:t>
      </w:r>
    </w:p>
    <w:p w14:paraId="7732C1FA" w14:textId="788BCBC4" w:rsidR="001D6AE1" w:rsidRPr="00B10A8B" w:rsidRDefault="00B10A8B" w:rsidP="00BE12B5">
      <w:pPr>
        <w:rPr>
          <w:b/>
          <w:lang w:val="en-US"/>
        </w:rPr>
      </w:pPr>
      <w:r w:rsidRPr="00B10A8B">
        <w:rPr>
          <w:rFonts w:eastAsia="ＭＳ 明朝"/>
          <w:b/>
          <w:lang w:eastAsia="ja-JP"/>
        </w:rPr>
        <w:t xml:space="preserve">Proposal: Send LS to RAN1 to ask RAN1 to re-consider the SS burst design and reduce the PBCH frequency domain allocation. </w:t>
      </w:r>
    </w:p>
    <w:p w14:paraId="269EC661" w14:textId="77777777" w:rsidR="008B4B2B" w:rsidRDefault="00724C2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54F01B4C" w14:textId="0A41C382" w:rsidR="00B10A8B" w:rsidRDefault="00B10A8B" w:rsidP="00BE12B5">
      <w:pPr>
        <w:rPr>
          <w:lang w:val="en-US"/>
        </w:rPr>
      </w:pPr>
      <w:r>
        <w:rPr>
          <w:lang w:val="en-US"/>
        </w:rPr>
        <w:t>In this paper we analyzed the impact of the SS burst design on RAN4 design and performance. Based on our analysis, the current design has a significant impact on initial system acquisition delay and power consumption when the UE is in out of coverage. The following observation was made:</w:t>
      </w:r>
    </w:p>
    <w:p w14:paraId="5403FE92" w14:textId="11DADDC6" w:rsidR="00B10A8B" w:rsidRDefault="00B10A8B" w:rsidP="00B10A8B">
      <w:pPr>
        <w:rPr>
          <w:ins w:id="41" w:author="Gheorghiu, Valentin" w:date="2017-05-04T11:30:00Z"/>
          <w:rFonts w:eastAsia="ＭＳ 明朝"/>
          <w:b/>
          <w:lang w:eastAsia="ja-JP"/>
        </w:rPr>
      </w:pPr>
      <w:r w:rsidRPr="00534111">
        <w:rPr>
          <w:rFonts w:eastAsia="ＭＳ 明朝"/>
          <w:b/>
          <w:lang w:eastAsia="ja-JP"/>
        </w:rPr>
        <w:t>Observation</w:t>
      </w:r>
      <w:ins w:id="42" w:author="Gheorghiu, Valentin" w:date="2017-05-04T11:30:00Z">
        <w:r w:rsidR="00503E60">
          <w:rPr>
            <w:rFonts w:eastAsia="ＭＳ 明朝"/>
            <w:b/>
            <w:lang w:eastAsia="ja-JP"/>
          </w:rPr>
          <w:t xml:space="preserve"> 1</w:t>
        </w:r>
      </w:ins>
      <w:r>
        <w:rPr>
          <w:rFonts w:eastAsia="ＭＳ 明朝"/>
          <w:b/>
          <w:lang w:eastAsia="ja-JP"/>
        </w:rPr>
        <w:t xml:space="preserve">: </w:t>
      </w:r>
      <w:r w:rsidRPr="00534111">
        <w:rPr>
          <w:rFonts w:eastAsia="ＭＳ 明朝"/>
          <w:b/>
          <w:lang w:eastAsia="ja-JP"/>
        </w:rPr>
        <w:t>Narrower SS burst size in frequency domain results in sparser synchronization frequency raster and better initial system acquisition performance.</w:t>
      </w:r>
    </w:p>
    <w:p w14:paraId="785F3F59" w14:textId="77777777" w:rsidR="00503E60" w:rsidRPr="00534111" w:rsidRDefault="00503E60" w:rsidP="00503E60">
      <w:pPr>
        <w:rPr>
          <w:ins w:id="43" w:author="Gheorghiu, Valentin" w:date="2017-05-04T11:30:00Z"/>
          <w:rFonts w:eastAsia="ＭＳ 明朝"/>
          <w:b/>
          <w:lang w:eastAsia="ja-JP"/>
        </w:rPr>
      </w:pPr>
      <w:ins w:id="44" w:author="Gheorghiu, Valentin" w:date="2017-05-04T11:30:00Z">
        <w:r>
          <w:rPr>
            <w:rFonts w:eastAsia="ＭＳ 明朝"/>
            <w:b/>
            <w:lang w:eastAsia="ja-JP"/>
          </w:rPr>
          <w:t xml:space="preserve">Observation 2: Wider minimum channel bandwidth results in sparser synchronization frequency raster and better initial system acquisition performance. </w:t>
        </w:r>
      </w:ins>
    </w:p>
    <w:p w14:paraId="42FCD409" w14:textId="790E309D" w:rsidR="00503E60" w:rsidRPr="00534111" w:rsidDel="00503E60" w:rsidRDefault="00503E60" w:rsidP="00B10A8B">
      <w:pPr>
        <w:rPr>
          <w:del w:id="45" w:author="Gheorghiu, Valentin" w:date="2017-05-04T11:30:00Z"/>
          <w:rFonts w:eastAsia="ＭＳ 明朝"/>
          <w:b/>
          <w:lang w:eastAsia="ja-JP"/>
        </w:rPr>
      </w:pPr>
    </w:p>
    <w:p w14:paraId="3CAA1C7C" w14:textId="1A54034F" w:rsidR="00D63847" w:rsidRDefault="00B10A8B" w:rsidP="00BE12B5">
      <w:pPr>
        <w:rPr>
          <w:lang w:val="en-US"/>
        </w:rPr>
      </w:pPr>
      <w:r>
        <w:rPr>
          <w:lang w:val="en-US"/>
        </w:rPr>
        <w:t>It also only allows the use of the lowest possible SCS for SS burst in the bands that will support the minimum channel bandwidths affecting deployment flexibility and system performance. Hence, we propose the following:</w:t>
      </w:r>
    </w:p>
    <w:p w14:paraId="55D964B6" w14:textId="43B369D6" w:rsidR="00B10A8B" w:rsidRPr="00B10A8B" w:rsidRDefault="00B10A8B" w:rsidP="00BE12B5">
      <w:pPr>
        <w:rPr>
          <w:lang w:val="en-US"/>
        </w:rPr>
      </w:pPr>
      <w:r w:rsidRPr="00B10A8B">
        <w:rPr>
          <w:rFonts w:eastAsia="ＭＳ 明朝"/>
          <w:b/>
          <w:lang w:eastAsia="ja-JP"/>
        </w:rPr>
        <w:t>Proposal: Send LS to RAN1 to ask RAN1 to re-consider the SS burst design and reduce the PBCH frequency domain allocation</w:t>
      </w:r>
    </w:p>
    <w:p w14:paraId="649C4881" w14:textId="77777777" w:rsidR="004D327B" w:rsidRPr="00801A43" w:rsidRDefault="00C633CC"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6D71206B" w14:textId="77777777" w:rsidR="000870FE" w:rsidRDefault="000870FE" w:rsidP="000870FE">
      <w:pPr>
        <w:numPr>
          <w:ilvl w:val="0"/>
          <w:numId w:val="10"/>
        </w:numPr>
        <w:overflowPunct w:val="0"/>
        <w:autoSpaceDE w:val="0"/>
        <w:autoSpaceDN w:val="0"/>
        <w:adjustRightInd w:val="0"/>
        <w:textAlignment w:val="baseline"/>
      </w:pPr>
      <w:bookmarkStart w:id="46" w:name="_Ref477805481"/>
      <w:bookmarkStart w:id="47" w:name="_Ref446333722"/>
      <w:bookmarkStart w:id="48" w:name="_Ref458067121"/>
      <w:bookmarkStart w:id="49" w:name="_Ref458093355"/>
      <w:bookmarkStart w:id="50" w:name="_Ref462751848"/>
      <w:bookmarkStart w:id="51" w:name="_Ref462859211"/>
      <w:bookmarkStart w:id="52" w:name="_Ref465804674"/>
      <w:bookmarkStart w:id="53" w:name="_Ref470435289"/>
      <w:r>
        <w:t>R1-1706717, “</w:t>
      </w:r>
      <w:r w:rsidRPr="00F83DCA">
        <w:t>LS on NR Initial access</w:t>
      </w:r>
      <w:r>
        <w:t>”</w:t>
      </w:r>
      <w:bookmarkEnd w:id="46"/>
      <w:r>
        <w:t>, RAN1</w:t>
      </w:r>
    </w:p>
    <w:p w14:paraId="5A9664A3" w14:textId="5769F988" w:rsidR="00651400" w:rsidRPr="001E2140" w:rsidRDefault="002C61E1" w:rsidP="00F83DCA">
      <w:pPr>
        <w:numPr>
          <w:ilvl w:val="0"/>
          <w:numId w:val="10"/>
        </w:numPr>
        <w:overflowPunct w:val="0"/>
        <w:autoSpaceDE w:val="0"/>
        <w:autoSpaceDN w:val="0"/>
        <w:adjustRightInd w:val="0"/>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F83DCA">
        <w:rPr>
          <w:rFonts w:eastAsia="ＭＳ 明朝"/>
          <w:lang w:val="en-US" w:eastAsia="ja-JP"/>
        </w:rPr>
        <w:t>3275</w:t>
      </w:r>
      <w:r w:rsidR="006552E2" w:rsidRPr="00F17B76">
        <w:rPr>
          <w:rFonts w:eastAsia="ＭＳ 明朝"/>
          <w:lang w:val="en-US" w:eastAsia="ja-JP"/>
        </w:rPr>
        <w:t>, “</w:t>
      </w:r>
      <w:r w:rsidR="00F83DCA" w:rsidRPr="00F83DCA">
        <w:rPr>
          <w:rFonts w:eastAsia="ＭＳ 明朝"/>
          <w:lang w:val="en-US" w:eastAsia="ja-JP"/>
        </w:rPr>
        <w:t>Channel Raster and Synchronization Signal Raster Considerations</w:t>
      </w:r>
      <w:r w:rsidR="006552E2" w:rsidRPr="00F17B76">
        <w:t>”</w:t>
      </w:r>
      <w:r w:rsidR="00F83DCA">
        <w:t>,</w:t>
      </w:r>
      <w:r w:rsidR="00E431F2" w:rsidRPr="00F17B76">
        <w:t xml:space="preserve"> </w:t>
      </w:r>
      <w:bookmarkEnd w:id="0"/>
      <w:bookmarkEnd w:id="47"/>
      <w:bookmarkEnd w:id="48"/>
      <w:bookmarkEnd w:id="49"/>
      <w:bookmarkEnd w:id="50"/>
      <w:bookmarkEnd w:id="51"/>
      <w:bookmarkEnd w:id="52"/>
      <w:r w:rsidR="00F17B76">
        <w:rPr>
          <w:rFonts w:eastAsia="ＭＳ 明朝"/>
          <w:lang w:val="en-US" w:eastAsia="ja-JP"/>
        </w:rPr>
        <w:t>Qualcomm Incorporated.</w:t>
      </w:r>
      <w:bookmarkEnd w:id="53"/>
    </w:p>
    <w:p w14:paraId="1C832EC0" w14:textId="306BFDD5" w:rsidR="00307079" w:rsidRPr="0077738A" w:rsidRDefault="00307079" w:rsidP="00307079">
      <w:pPr>
        <w:numPr>
          <w:ilvl w:val="0"/>
          <w:numId w:val="10"/>
        </w:numPr>
        <w:overflowPunct w:val="0"/>
        <w:autoSpaceDE w:val="0"/>
        <w:autoSpaceDN w:val="0"/>
        <w:adjustRightInd w:val="0"/>
        <w:textAlignment w:val="baseline"/>
      </w:pPr>
      <w:r>
        <w:t>R4-170</w:t>
      </w:r>
      <w:ins w:id="54" w:author="Gheorghiu, Valentin" w:date="2017-05-04T11:31:00Z">
        <w:r w:rsidR="00503E60">
          <w:t>4567</w:t>
        </w:r>
      </w:ins>
      <w:r>
        <w:t>, “</w:t>
      </w:r>
      <w:r w:rsidRPr="00307079">
        <w:t>Channel Raster and Synchronization Signal Raster Considerations</w:t>
      </w:r>
      <w:r>
        <w:t>”, Qualcomm Incorporated</w:t>
      </w:r>
    </w:p>
    <w:p w14:paraId="569FB102" w14:textId="7F599417" w:rsidR="0007533B" w:rsidRPr="0007533B" w:rsidRDefault="0007533B">
      <w:pPr>
        <w:numPr>
          <w:ilvl w:val="0"/>
          <w:numId w:val="10"/>
        </w:numPr>
        <w:overflowPunct w:val="0"/>
        <w:autoSpaceDE w:val="0"/>
        <w:autoSpaceDN w:val="0"/>
        <w:adjustRightInd w:val="0"/>
        <w:textAlignment w:val="baseline"/>
      </w:pPr>
      <w:bookmarkStart w:id="55" w:name="_Ref463008087"/>
      <w:r w:rsidRPr="0007533B">
        <w:rPr>
          <w:rFonts w:eastAsia="ＭＳ 明朝"/>
          <w:lang w:val="en-US" w:eastAsia="ja-JP"/>
        </w:rPr>
        <w:t xml:space="preserve">TS. 36.101, </w:t>
      </w:r>
      <w:r w:rsidRPr="0007533B">
        <w:t>Evolved Universal Terrestrial Radio Access (E-UTRA); User Equipment (UE) radio transmission and reception</w:t>
      </w:r>
      <w:bookmarkEnd w:id="55"/>
      <w:r w:rsidRPr="0007533B">
        <w:rPr>
          <w:rFonts w:eastAsia="ＭＳ 明朝"/>
          <w:lang w:val="en-US" w:eastAsia="ja-JP"/>
        </w:rPr>
        <w:t xml:space="preserve"> </w:t>
      </w:r>
    </w:p>
    <w:sectPr w:rsidR="0007533B" w:rsidRPr="0007533B"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238FA" w14:textId="77777777" w:rsidR="00CE0371" w:rsidRDefault="00CE0371">
      <w:r>
        <w:separator/>
      </w:r>
    </w:p>
  </w:endnote>
  <w:endnote w:type="continuationSeparator" w:id="0">
    <w:p w14:paraId="53E75250" w14:textId="77777777" w:rsidR="00CE0371" w:rsidRDefault="00CE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7CFAC048" w:rsidR="00CF01E7" w:rsidRDefault="00CF01E7">
        <w:pPr>
          <w:pStyle w:val="Footer"/>
        </w:pPr>
        <w:r>
          <w:rPr>
            <w:noProof w:val="0"/>
          </w:rPr>
          <w:fldChar w:fldCharType="begin"/>
        </w:r>
        <w:r>
          <w:instrText xml:space="preserve"> PAGE   \* MERGEFORMAT </w:instrText>
        </w:r>
        <w:r>
          <w:rPr>
            <w:noProof w:val="0"/>
          </w:rPr>
          <w:fldChar w:fldCharType="separate"/>
        </w:r>
        <w:r w:rsidR="00705D53">
          <w:t>3</w:t>
        </w:r>
        <w:r>
          <w:fldChar w:fldCharType="end"/>
        </w:r>
      </w:p>
    </w:sdtContent>
  </w:sdt>
  <w:p w14:paraId="1DE43AF8" w14:textId="4D47B3D2" w:rsidR="00CF01E7" w:rsidRDefault="00CF01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E6054" w14:textId="77777777" w:rsidR="00CE0371" w:rsidRDefault="00CE0371">
      <w:r>
        <w:separator/>
      </w:r>
    </w:p>
  </w:footnote>
  <w:footnote w:type="continuationSeparator" w:id="0">
    <w:p w14:paraId="7A326287" w14:textId="77777777" w:rsidR="00CE0371" w:rsidRDefault="00CE0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55pt;height:15.5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ED06E8A"/>
    <w:multiLevelType w:val="hybridMultilevel"/>
    <w:tmpl w:val="16DC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A584A2B"/>
    <w:multiLevelType w:val="hybridMultilevel"/>
    <w:tmpl w:val="45C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7"/>
  </w:num>
  <w:num w:numId="4">
    <w:abstractNumId w:val="18"/>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5"/>
  </w:num>
  <w:num w:numId="16">
    <w:abstractNumId w:val="4"/>
  </w:num>
  <w:num w:numId="17">
    <w:abstractNumId w:val="16"/>
  </w:num>
  <w:num w:numId="18">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heorghiu, Valentin">
    <w15:presenceInfo w15:providerId="AD" w15:userId="S-1-5-21-1275210071-583907252-839522115-21655"/>
  </w15:person>
  <w15:person w15:author="Haitong">
    <w15:presenceInfo w15:providerId="None" w15:userId="Hai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B6D"/>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54C3"/>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27A"/>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0FE"/>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A4"/>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5AC8"/>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5603"/>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475F"/>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BB8"/>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0F2B"/>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566"/>
    <w:rsid w:val="002C6820"/>
    <w:rsid w:val="002C7216"/>
    <w:rsid w:val="002C73CF"/>
    <w:rsid w:val="002C7B02"/>
    <w:rsid w:val="002D060B"/>
    <w:rsid w:val="002D1D19"/>
    <w:rsid w:val="002D2474"/>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2AC"/>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5FA5"/>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2C5"/>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60"/>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3A"/>
    <w:rsid w:val="00531C66"/>
    <w:rsid w:val="005325DA"/>
    <w:rsid w:val="00532F2B"/>
    <w:rsid w:val="005330EE"/>
    <w:rsid w:val="00533EF6"/>
    <w:rsid w:val="00533F7F"/>
    <w:rsid w:val="00534111"/>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346"/>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4ED4"/>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04CD"/>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D53"/>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278"/>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B77"/>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3D5E"/>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0A8B"/>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05"/>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371"/>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1E7"/>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2A5"/>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1C30"/>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3CD1"/>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DD5"/>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E4"/>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F5F9F225-D7DC-4419-9F24-71E5AB84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Gheorghiu, Valentin</cp:lastModifiedBy>
  <cp:revision>2</cp:revision>
  <cp:lastPrinted>2009-04-22T17:01:00Z</cp:lastPrinted>
  <dcterms:created xsi:type="dcterms:W3CDTF">2017-05-05T13:29:00Z</dcterms:created>
  <dcterms:modified xsi:type="dcterms:W3CDTF">2017-05-05T13:29:00Z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y fmtid="{D5CDD505-2E9C-101B-9397-08002B2CF9AE}" pid="13" name="_AdHocReviewCycleID">
    <vt:i4>-641079999</vt:i4>
  </property>
  <property fmtid="{D5CDD505-2E9C-101B-9397-08002B2CF9AE}" pid="14" name="_NewReviewCycle">
    <vt:lpwstr/>
  </property>
  <property fmtid="{D5CDD505-2E9C-101B-9397-08002B2CF9AE}" pid="15" name="_EmailSubject">
    <vt:lpwstr>NR Sync channel raster design</vt:lpwstr>
  </property>
  <property fmtid="{D5CDD505-2E9C-101B-9397-08002B2CF9AE}" pid="16" name="_AuthorEmail">
    <vt:lpwstr>haitongs@qti.qualcomm.com</vt:lpwstr>
  </property>
  <property fmtid="{D5CDD505-2E9C-101B-9397-08002B2CF9AE}" pid="17" name="_AuthorEmailDisplayName">
    <vt:lpwstr>Haitong Sun</vt:lpwstr>
  </property>
  <property fmtid="{D5CDD505-2E9C-101B-9397-08002B2CF9AE}" pid="18" name="_PreviousAdHocReviewCycleID">
    <vt:i4>-1114969788</vt:i4>
  </property>
</Properties>
</file>