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743DF0" w14:textId="3B5866D4" w:rsidR="00380C19" w:rsidRPr="004B7E17" w:rsidRDefault="00380C19" w:rsidP="00B762A7">
      <w:pPr>
        <w:widowControl w:val="0"/>
        <w:tabs>
          <w:tab w:val="right" w:pos="9639"/>
          <w:tab w:val="right" w:pos="13323"/>
        </w:tabs>
        <w:spacing w:after="0"/>
        <w:jc w:val="both"/>
        <w:rPr>
          <w:rFonts w:ascii="Arial" w:hAnsi="Arial" w:cs="Arial"/>
          <w:b/>
          <w:noProof/>
          <w:sz w:val="24"/>
          <w:szCs w:val="24"/>
          <w:lang w:val="en-US" w:eastAsia="ja-JP"/>
        </w:rPr>
      </w:pPr>
      <w:bookmarkStart w:id="0" w:name="_Toc193024528"/>
      <w:bookmarkStart w:id="1" w:name="_GoBack"/>
      <w:bookmarkEnd w:id="1"/>
      <w:r>
        <w:rPr>
          <w:rFonts w:ascii="Arial" w:hAnsi="Arial" w:cs="Arial"/>
          <w:b/>
          <w:noProof/>
          <w:sz w:val="24"/>
          <w:szCs w:val="24"/>
          <w:lang w:val="en-US"/>
        </w:rPr>
        <w:t>3GPP TSG-RAN WG4 RAN4 #83</w:t>
      </w:r>
      <w:r w:rsidRPr="004B7E17">
        <w:rPr>
          <w:rFonts w:ascii="Arial" w:hAnsi="Arial" w:cs="Arial"/>
          <w:b/>
          <w:noProof/>
          <w:sz w:val="24"/>
          <w:szCs w:val="24"/>
          <w:lang w:val="en-US"/>
        </w:rPr>
        <w:tab/>
        <w:t>R4-1</w:t>
      </w:r>
      <w:r>
        <w:rPr>
          <w:rFonts w:ascii="Arial" w:hAnsi="Arial" w:cs="Arial"/>
          <w:b/>
          <w:noProof/>
          <w:sz w:val="24"/>
          <w:szCs w:val="24"/>
          <w:lang w:val="en-US"/>
        </w:rPr>
        <w:t>7</w:t>
      </w:r>
      <w:r w:rsidR="004476B3">
        <w:rPr>
          <w:rFonts w:ascii="Arial" w:hAnsi="Arial" w:cs="Arial"/>
          <w:b/>
          <w:noProof/>
          <w:sz w:val="24"/>
          <w:szCs w:val="24"/>
          <w:lang w:val="en-US"/>
        </w:rPr>
        <w:t>04567</w:t>
      </w:r>
    </w:p>
    <w:p w14:paraId="2EC43E54" w14:textId="5A791D3E" w:rsidR="00A32164" w:rsidRDefault="00380C19" w:rsidP="00B762A7">
      <w:pPr>
        <w:pStyle w:val="Footer"/>
        <w:jc w:val="both"/>
        <w:rPr>
          <w:i w:val="0"/>
          <w:noProof w:val="0"/>
          <w:sz w:val="24"/>
          <w:szCs w:val="24"/>
          <w:lang w:eastAsia="ja-JP"/>
        </w:rPr>
      </w:pPr>
      <w:r>
        <w:rPr>
          <w:rFonts w:eastAsia="SimSun"/>
          <w:i w:val="0"/>
          <w:noProof w:val="0"/>
          <w:sz w:val="24"/>
          <w:szCs w:val="24"/>
          <w:lang w:eastAsia="zh-CN"/>
        </w:rPr>
        <w:t>Hangzhou, China</w:t>
      </w:r>
      <w:r>
        <w:rPr>
          <w:i w:val="0"/>
          <w:noProof w:val="0"/>
          <w:sz w:val="24"/>
          <w:szCs w:val="24"/>
          <w:lang w:eastAsia="ja-JP"/>
        </w:rPr>
        <w:t>, May 25</w:t>
      </w:r>
      <w:r w:rsidRPr="006F147E">
        <w:rPr>
          <w:i w:val="0"/>
          <w:noProof w:val="0"/>
          <w:sz w:val="24"/>
          <w:szCs w:val="24"/>
          <w:vertAlign w:val="superscript"/>
          <w:lang w:eastAsia="ja-JP"/>
        </w:rPr>
        <w:t>th</w:t>
      </w:r>
      <w:r>
        <w:rPr>
          <w:i w:val="0"/>
          <w:noProof w:val="0"/>
          <w:sz w:val="24"/>
          <w:szCs w:val="24"/>
          <w:lang w:eastAsia="ja-JP"/>
        </w:rPr>
        <w:t>-19</w:t>
      </w:r>
      <w:r w:rsidRPr="006F147E">
        <w:rPr>
          <w:i w:val="0"/>
          <w:noProof w:val="0"/>
          <w:sz w:val="24"/>
          <w:szCs w:val="24"/>
          <w:vertAlign w:val="superscript"/>
          <w:lang w:eastAsia="ja-JP"/>
        </w:rPr>
        <w:t>th</w:t>
      </w:r>
      <w:r w:rsidRPr="004B7E17">
        <w:rPr>
          <w:i w:val="0"/>
          <w:noProof w:val="0"/>
          <w:sz w:val="24"/>
          <w:szCs w:val="24"/>
          <w:lang w:eastAsia="ja-JP"/>
        </w:rPr>
        <w:t>, 201</w:t>
      </w:r>
      <w:r>
        <w:rPr>
          <w:i w:val="0"/>
          <w:noProof w:val="0"/>
          <w:sz w:val="24"/>
          <w:szCs w:val="24"/>
          <w:lang w:eastAsia="ja-JP"/>
        </w:rPr>
        <w:t>7</w:t>
      </w:r>
    </w:p>
    <w:p w14:paraId="7363B36E" w14:textId="77777777" w:rsidR="00380C19" w:rsidRPr="000A64D8" w:rsidRDefault="00380C19" w:rsidP="00B762A7">
      <w:pPr>
        <w:pStyle w:val="Footer"/>
        <w:jc w:val="both"/>
        <w:rPr>
          <w:noProof w:val="0"/>
        </w:rPr>
      </w:pPr>
    </w:p>
    <w:p w14:paraId="3997F049" w14:textId="3B06597F" w:rsidR="00A32164" w:rsidRPr="000A64D8" w:rsidRDefault="00A32164" w:rsidP="00B762A7">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sidR="0035016D">
        <w:rPr>
          <w:rFonts w:ascii="Arial" w:hAnsi="Arial"/>
          <w:sz w:val="24"/>
        </w:rPr>
        <w:t>10.3.2</w:t>
      </w:r>
    </w:p>
    <w:p w14:paraId="14E9FD35" w14:textId="77777777" w:rsidR="00A32164" w:rsidRPr="000A64D8" w:rsidRDefault="00A32164" w:rsidP="00B762A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6FA3A82D" w14:textId="65F22C7D" w:rsidR="00A32164" w:rsidRPr="000A64D8" w:rsidRDefault="00A32164" w:rsidP="00B762A7">
      <w:pPr>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35016D">
        <w:rPr>
          <w:rFonts w:ascii="Arial" w:hAnsi="Arial"/>
          <w:sz w:val="22"/>
        </w:rPr>
        <w:t xml:space="preserve">Channel Raster and </w:t>
      </w:r>
      <w:r w:rsidR="0072053F" w:rsidRPr="00DC7F27">
        <w:rPr>
          <w:rFonts w:ascii="Arial" w:hAnsi="Arial"/>
          <w:sz w:val="24"/>
        </w:rPr>
        <w:t>Sync</w:t>
      </w:r>
      <w:r w:rsidR="00D75627">
        <w:rPr>
          <w:rFonts w:ascii="Arial" w:hAnsi="Arial"/>
          <w:sz w:val="24"/>
        </w:rPr>
        <w:t xml:space="preserve">hronization </w:t>
      </w:r>
      <w:r w:rsidR="0035016D">
        <w:rPr>
          <w:rFonts w:ascii="Arial" w:hAnsi="Arial"/>
          <w:sz w:val="24"/>
        </w:rPr>
        <w:t>S</w:t>
      </w:r>
      <w:r w:rsidR="00D75627">
        <w:rPr>
          <w:rFonts w:ascii="Arial" w:hAnsi="Arial"/>
          <w:sz w:val="24"/>
        </w:rPr>
        <w:t xml:space="preserve">ignal </w:t>
      </w:r>
      <w:r w:rsidR="0035016D">
        <w:rPr>
          <w:rFonts w:ascii="Arial" w:hAnsi="Arial"/>
          <w:sz w:val="24"/>
        </w:rPr>
        <w:t>R</w:t>
      </w:r>
      <w:r w:rsidR="00D75627">
        <w:rPr>
          <w:rFonts w:ascii="Arial" w:hAnsi="Arial"/>
          <w:sz w:val="24"/>
        </w:rPr>
        <w:t xml:space="preserve">aster </w:t>
      </w:r>
      <w:r w:rsidR="0035016D">
        <w:rPr>
          <w:rFonts w:ascii="Arial" w:hAnsi="Arial"/>
          <w:sz w:val="24"/>
        </w:rPr>
        <w:t>C</w:t>
      </w:r>
      <w:r w:rsidR="00D75627">
        <w:rPr>
          <w:rFonts w:ascii="Arial" w:hAnsi="Arial"/>
          <w:sz w:val="24"/>
        </w:rPr>
        <w:t>onsiderations</w:t>
      </w:r>
    </w:p>
    <w:p w14:paraId="7477C2F3" w14:textId="1419BA4D" w:rsidR="00A32164" w:rsidRDefault="00A32164" w:rsidP="00B762A7">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00194B82">
        <w:rPr>
          <w:rFonts w:ascii="Arial" w:hAnsi="Arial"/>
          <w:sz w:val="24"/>
        </w:rPr>
        <w:t>Approval</w:t>
      </w:r>
    </w:p>
    <w:p w14:paraId="317EE72E" w14:textId="77777777" w:rsidR="008817D4" w:rsidRPr="008817D4" w:rsidRDefault="008817D4" w:rsidP="00B762A7">
      <w:pPr>
        <w:pStyle w:val="Heading1"/>
        <w:overflowPunct w:val="0"/>
        <w:autoSpaceDE w:val="0"/>
        <w:autoSpaceDN w:val="0"/>
        <w:adjustRightInd w:val="0"/>
        <w:ind w:left="1134" w:hanging="1134"/>
        <w:jc w:val="both"/>
        <w:textAlignment w:val="baseline"/>
        <w:rPr>
          <w:rFonts w:eastAsia="SimSun"/>
          <w:sz w:val="36"/>
          <w:lang w:eastAsia="ja-JP"/>
        </w:rPr>
      </w:pPr>
      <w:bookmarkStart w:id="4" w:name="_Ref462751722"/>
      <w:r w:rsidRPr="008817D4">
        <w:rPr>
          <w:rFonts w:eastAsia="SimSun"/>
          <w:sz w:val="36"/>
          <w:lang w:eastAsia="ja-JP"/>
        </w:rPr>
        <w:t xml:space="preserve">1. </w:t>
      </w:r>
      <w:r w:rsidRPr="008817D4">
        <w:rPr>
          <w:rFonts w:eastAsia="SimSun"/>
          <w:sz w:val="36"/>
          <w:lang w:eastAsia="ja-JP"/>
        </w:rPr>
        <w:tab/>
      </w:r>
      <w:r>
        <w:rPr>
          <w:rFonts w:eastAsia="SimSun"/>
          <w:sz w:val="36"/>
          <w:lang w:eastAsia="ja-JP"/>
        </w:rPr>
        <w:t>Introduction</w:t>
      </w:r>
      <w:bookmarkEnd w:id="4"/>
    </w:p>
    <w:p w14:paraId="603A1318" w14:textId="07157C14" w:rsidR="00A410BE" w:rsidRDefault="008B5400" w:rsidP="00B762A7">
      <w:pPr>
        <w:jc w:val="both"/>
        <w:rPr>
          <w:lang w:val="en-US" w:eastAsia="ja-JP"/>
        </w:rPr>
      </w:pPr>
      <w:r>
        <w:rPr>
          <w:lang w:val="en-US" w:eastAsia="ja-JP"/>
        </w:rPr>
        <w:t>The channel raster and synchronization raster for NR were briefly discussed in previous meetings [1] . RAN1 made further progress in the last meeting and RAN4 should also consider the RAN1 agreements summarized in [2], [3]</w:t>
      </w:r>
      <w:r w:rsidR="00A410BE">
        <w:rPr>
          <w:lang w:val="en-US" w:eastAsia="ja-JP"/>
        </w:rPr>
        <w:t xml:space="preserve"> when making decisions.</w:t>
      </w:r>
    </w:p>
    <w:p w14:paraId="6D672E5A" w14:textId="2B9B9511" w:rsidR="0026280B" w:rsidRDefault="00A410BE" w:rsidP="00B762A7">
      <w:pPr>
        <w:jc w:val="both"/>
        <w:rPr>
          <w:lang w:val="en-US"/>
        </w:rPr>
      </w:pPr>
      <w:r>
        <w:rPr>
          <w:lang w:val="en-US" w:eastAsia="ja-JP"/>
        </w:rPr>
        <w:t>In this paper we further analyze how to define the channel raster and synchronization signal raster considering the agreements in [2], [3].</w:t>
      </w:r>
    </w:p>
    <w:p w14:paraId="2A6A26E9" w14:textId="2AF721BE" w:rsidR="00062E6F" w:rsidRDefault="007C61DA" w:rsidP="00B762A7">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2</w:t>
      </w:r>
      <w:r w:rsidR="008817D4" w:rsidRPr="008817D4">
        <w:rPr>
          <w:rFonts w:eastAsia="SimSun"/>
          <w:sz w:val="36"/>
          <w:lang w:eastAsia="ja-JP"/>
        </w:rPr>
        <w:t xml:space="preserve">. </w:t>
      </w:r>
      <w:r w:rsidR="008817D4" w:rsidRPr="008817D4">
        <w:rPr>
          <w:rFonts w:eastAsia="SimSun"/>
          <w:sz w:val="36"/>
          <w:lang w:eastAsia="ja-JP"/>
        </w:rPr>
        <w:tab/>
      </w:r>
      <w:r w:rsidR="00A410BE">
        <w:rPr>
          <w:rFonts w:eastAsia="SimSun"/>
          <w:sz w:val="36"/>
          <w:lang w:eastAsia="ja-JP"/>
        </w:rPr>
        <w:t>Discussion</w:t>
      </w:r>
    </w:p>
    <w:p w14:paraId="456387FE" w14:textId="16268E62" w:rsidR="003C0D0C" w:rsidRPr="003C0D0C" w:rsidRDefault="003C0D0C" w:rsidP="00B762A7">
      <w:pPr>
        <w:jc w:val="both"/>
        <w:rPr>
          <w:rFonts w:ascii="Arial" w:hAnsi="Arial" w:cs="Arial"/>
          <w:sz w:val="28"/>
          <w:lang w:val="en-US" w:eastAsia="ja-JP"/>
        </w:rPr>
      </w:pPr>
      <w:r w:rsidRPr="003C0D0C">
        <w:rPr>
          <w:rFonts w:ascii="Arial" w:hAnsi="Arial" w:cs="Arial"/>
          <w:sz w:val="28"/>
          <w:lang w:val="en-US" w:eastAsia="ja-JP"/>
        </w:rPr>
        <w:t xml:space="preserve">2.1. </w:t>
      </w:r>
      <w:r w:rsidR="00A410BE">
        <w:rPr>
          <w:rFonts w:ascii="Arial" w:hAnsi="Arial" w:cs="Arial"/>
          <w:sz w:val="28"/>
          <w:lang w:val="en-US" w:eastAsia="ja-JP"/>
        </w:rPr>
        <w:t>Channel Raster</w:t>
      </w:r>
    </w:p>
    <w:p w14:paraId="60311267" w14:textId="22130CD8" w:rsidR="00A410BE" w:rsidRDefault="001747CC" w:rsidP="00B762A7">
      <w:pPr>
        <w:jc w:val="both"/>
        <w:rPr>
          <w:lang w:val="en-US"/>
        </w:rPr>
      </w:pPr>
      <w:r>
        <w:rPr>
          <w:lang w:val="en-US"/>
        </w:rPr>
        <w:t>In [3] RAN1 informs RAN4 that it is agreed that RAN1 design will support operation of CA within a certain channel bandwidth</w:t>
      </w:r>
      <w:r w:rsidR="00B762A7">
        <w:rPr>
          <w:lang w:val="en-US"/>
        </w:rPr>
        <w:t>(e.g. a 400MHz channel could be handled as one channel or as 2x200MHz CA)</w:t>
      </w:r>
      <w:r>
        <w:rPr>
          <w:lang w:val="en-US"/>
        </w:rPr>
        <w:t xml:space="preserve"> and that it would be beneficial not to have any guardband between the aggregated CCs. RAN4 also discussed the support of CA within a wider channel bandwidth in RAN4#82Bis and it was noted that this is needed for forward compatibility when new larger channel bandwidths are introduced in future releases. This aspect is also explained in more details in [4].</w:t>
      </w:r>
    </w:p>
    <w:p w14:paraId="1E07E03E" w14:textId="5FCA7B1F" w:rsidR="001747CC" w:rsidRDefault="00256430" w:rsidP="00B762A7">
      <w:pPr>
        <w:jc w:val="both"/>
        <w:rPr>
          <w:lang w:val="en-US"/>
        </w:rPr>
      </w:pPr>
      <w:r>
        <w:rPr>
          <w:lang w:val="en-US"/>
        </w:rPr>
        <w:t xml:space="preserve">In intra-band CA in LTE, 0 guardband was not possible because the channel raster was not a multiple of the RB size. As such, even with minimum carrier spacing, a guard band between the aggregated CCs was necessary to align all the subcarriers on the same FFT raster. For example, in the case of 20MHz channels, the minimum spacing between the center frequencies of 2 CCs must be 18.3MHz leaving 300kHz guardband between the CCs. </w:t>
      </w:r>
    </w:p>
    <w:p w14:paraId="75E23DD5" w14:textId="2C4AA08E" w:rsidR="00256430" w:rsidRDefault="00256430" w:rsidP="00B762A7">
      <w:pPr>
        <w:jc w:val="both"/>
        <w:rPr>
          <w:lang w:val="en-US"/>
        </w:rPr>
      </w:pPr>
      <w:r>
        <w:rPr>
          <w:lang w:val="en-US"/>
        </w:rPr>
        <w:t xml:space="preserve">In order not to have any guardband between aggregated CCs, the distance between the channel raster frequencies of these CCs has to be a multiple of the RB size. If the space between any 2 channel raster frequencies is a multiple of the RB size, this space can be entirely filled up with RBs and there is no need for any guardband. Hence, spectrum utilization can be maximized. Figure 1 shows this concept with an example of a 10MHz channel that is split into two 5MHz channels.  </w:t>
      </w:r>
    </w:p>
    <w:p w14:paraId="559BDA39" w14:textId="577D1C33" w:rsidR="00A410BE" w:rsidRDefault="00256430" w:rsidP="00B762A7">
      <w:pPr>
        <w:jc w:val="both"/>
        <w:rPr>
          <w:lang w:val="en-US"/>
        </w:rPr>
      </w:pPr>
      <w:r>
        <w:rPr>
          <w:noProof/>
          <w:color w:val="1F497D"/>
          <w:lang w:val="en-US" w:eastAsia="ja-JP"/>
        </w:rPr>
        <w:drawing>
          <wp:inline distT="0" distB="0" distL="0" distR="0" wp14:anchorId="75AFB334" wp14:editId="3B305CDA">
            <wp:extent cx="6122035" cy="622935"/>
            <wp:effectExtent l="0" t="0" r="0" b="5715"/>
            <wp:docPr id="2" name="Picture 2" descr="cid:image001.png@01D2BF44.83674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id:image001.png@01D2BF44.8367443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6122035" cy="622935"/>
                    </a:xfrm>
                    <a:prstGeom prst="rect">
                      <a:avLst/>
                    </a:prstGeom>
                    <a:noFill/>
                    <a:ln>
                      <a:noFill/>
                    </a:ln>
                  </pic:spPr>
                </pic:pic>
              </a:graphicData>
            </a:graphic>
          </wp:inline>
        </w:drawing>
      </w:r>
    </w:p>
    <w:p w14:paraId="4B54B63D" w14:textId="2FCCFB9B" w:rsidR="00DF6AD5" w:rsidRDefault="00DF6AD5" w:rsidP="00B762A7">
      <w:pPr>
        <w:jc w:val="both"/>
        <w:rPr>
          <w:lang w:val="en-US"/>
        </w:rPr>
      </w:pPr>
      <w:r>
        <w:rPr>
          <w:lang w:val="en-US"/>
        </w:rPr>
        <w:t>Figure 1. RB allocations with intra-band CA</w:t>
      </w:r>
    </w:p>
    <w:p w14:paraId="0BE01D34" w14:textId="63C25D41" w:rsidR="00DF6AD5" w:rsidRDefault="00DF6AD5" w:rsidP="00B762A7">
      <w:pPr>
        <w:jc w:val="both"/>
        <w:rPr>
          <w:lang w:val="en-US"/>
        </w:rPr>
      </w:pPr>
      <w:r>
        <w:rPr>
          <w:lang w:val="en-US"/>
        </w:rPr>
        <w:t>The smallest RB size is 180kHz with 15kHz SCS so this could be chosen as the smalle</w:t>
      </w:r>
      <w:r w:rsidR="00400E16">
        <w:rPr>
          <w:lang w:val="en-US"/>
        </w:rPr>
        <w:t>st unit for the channel raster. This value could be scaled depending on the band and the smallest SCS supported. For bands about 24GHz, the smallest SCS is agreed to be 60kHz, hence, the channel raster should be 720kHz.</w:t>
      </w:r>
    </w:p>
    <w:p w14:paraId="25C72425" w14:textId="3A6F5650" w:rsidR="00400E16" w:rsidRPr="0074667D" w:rsidRDefault="00400E16" w:rsidP="00B762A7">
      <w:pPr>
        <w:jc w:val="both"/>
        <w:rPr>
          <w:b/>
          <w:lang w:val="en-US"/>
        </w:rPr>
      </w:pPr>
      <w:r w:rsidRPr="0074667D">
        <w:rPr>
          <w:b/>
          <w:lang w:val="en-US"/>
        </w:rPr>
        <w:t>Proposal</w:t>
      </w:r>
      <w:r w:rsidR="0074667D" w:rsidRPr="0074667D">
        <w:rPr>
          <w:b/>
          <w:lang w:val="en-US"/>
        </w:rPr>
        <w:t xml:space="preserve"> 1</w:t>
      </w:r>
      <w:r w:rsidRPr="0074667D">
        <w:rPr>
          <w:b/>
          <w:lang w:val="en-US"/>
        </w:rPr>
        <w:t>: The baseline channel raster granularity is 180kHz for bands below 6GHz and 720kHz for bands above 24GHz.</w:t>
      </w:r>
    </w:p>
    <w:p w14:paraId="0C00F244" w14:textId="227E43BC" w:rsidR="00400E16" w:rsidRDefault="008B70F3" w:rsidP="00B762A7">
      <w:pPr>
        <w:jc w:val="both"/>
        <w:rPr>
          <w:lang w:val="en-US"/>
        </w:rPr>
      </w:pPr>
      <w:r>
        <w:rPr>
          <w:lang w:val="en-US"/>
        </w:rPr>
        <w:t xml:space="preserve">Typical channel bandwidths for NR will be multiples of 5MHz. Because 5MHz is not a multiple of 180kHz, the channel raster will not be in the center of the channel as in LTE. Also, the guardband at the edges of the channel will not be symmetric. </w:t>
      </w:r>
      <w:r w:rsidRPr="00751D86">
        <w:rPr>
          <w:lang w:val="en-US"/>
          <w:rPrChange w:id="5" w:author="Gheorghiu, Valentin" w:date="2017-05-05T22:31:00Z">
            <w:rPr>
              <w:highlight w:val="yellow"/>
              <w:lang w:val="en-US"/>
            </w:rPr>
          </w:rPrChange>
        </w:rPr>
        <w:t>The impact that this has on spectrum utilization and testing should be further discussed/analyzed.</w:t>
      </w:r>
    </w:p>
    <w:p w14:paraId="61964D60" w14:textId="4FE07476" w:rsidR="00CB772E" w:rsidRDefault="00CB772E" w:rsidP="00B762A7">
      <w:pPr>
        <w:jc w:val="both"/>
        <w:rPr>
          <w:lang w:val="en-US"/>
        </w:rPr>
      </w:pPr>
      <w:r>
        <w:rPr>
          <w:lang w:val="en-US"/>
        </w:rPr>
        <w:lastRenderedPageBreak/>
        <w:t>In LTE the DC carrier was not modulate</w:t>
      </w:r>
      <w:r w:rsidR="00B762A7">
        <w:rPr>
          <w:lang w:val="en-US"/>
        </w:rPr>
        <w:t>d</w:t>
      </w:r>
      <w:r>
        <w:rPr>
          <w:lang w:val="en-US"/>
        </w:rPr>
        <w:t xml:space="preserve"> with data but for NR, RAN1 agreed that the DC carrier will not have any special treatment. Also, the channel raster will not be in the center of the channel anymore so the next question is on which subcarrier should the channel raster be defined? </w:t>
      </w:r>
    </w:p>
    <w:p w14:paraId="22B55079" w14:textId="0B201C36" w:rsidR="00CB772E" w:rsidRDefault="00CB772E" w:rsidP="00B762A7">
      <w:pPr>
        <w:jc w:val="both"/>
        <w:rPr>
          <w:lang w:val="en-US"/>
        </w:rPr>
      </w:pPr>
      <w:r>
        <w:rPr>
          <w:lang w:val="en-US"/>
        </w:rPr>
        <w:t>NR bands will have multiple subcarrier spacings,</w:t>
      </w:r>
      <w:r w:rsidR="00322877">
        <w:rPr>
          <w:lang w:val="en-US"/>
        </w:rPr>
        <w:t xml:space="preserve"> </w:t>
      </w:r>
      <w:r>
        <w:rPr>
          <w:lang w:val="en-US"/>
        </w:rPr>
        <w:t xml:space="preserve">it is desirable that the channel raster falls on a subcarrier in each numerology. Also, RAN1 made some agreements regarding the subcarrier grid and these have to be aligned to the left within the channel [include reference to RAN1 agreement]. Considering all these, we propose that the channel raster is defined to be subcarrier#0 of the resource block. </w:t>
      </w:r>
      <w:r w:rsidR="00D37153">
        <w:rPr>
          <w:lang w:val="en-US"/>
        </w:rPr>
        <w:t xml:space="preserve">This definition will ensure that the raster falls on a subcarrier with any numerology. </w:t>
      </w:r>
    </w:p>
    <w:p w14:paraId="527BFAD2" w14:textId="7060ECB4" w:rsidR="00940041" w:rsidRDefault="00940041" w:rsidP="00B762A7">
      <w:pPr>
        <w:pStyle w:val="Heading2"/>
        <w:jc w:val="both"/>
        <w:rPr>
          <w:lang w:val="en-US"/>
        </w:rPr>
      </w:pPr>
      <w:r>
        <w:rPr>
          <w:lang w:val="en-US"/>
        </w:rPr>
        <w:t>2.2 Synchronization Frequency Raster</w:t>
      </w:r>
    </w:p>
    <w:p w14:paraId="64E331EF" w14:textId="339D505F" w:rsidR="00D37153" w:rsidRDefault="00D37153" w:rsidP="00B762A7">
      <w:pPr>
        <w:jc w:val="both"/>
        <w:rPr>
          <w:lang w:val="en-US"/>
        </w:rPr>
      </w:pPr>
      <w:r>
        <w:rPr>
          <w:lang w:val="en-US"/>
        </w:rPr>
        <w:t xml:space="preserve">RAN1 agreed in [1] that RAN4 should define the synchronization frequency raster. In this section we discuss the definition of the synchronization frequency raster. </w:t>
      </w:r>
    </w:p>
    <w:p w14:paraId="55F4924F" w14:textId="69E6F4C5" w:rsidR="000C696C" w:rsidRDefault="00D37153" w:rsidP="00B762A7">
      <w:pPr>
        <w:jc w:val="both"/>
        <w:rPr>
          <w:lang w:val="en-US"/>
        </w:rPr>
      </w:pPr>
      <w:r>
        <w:rPr>
          <w:lang w:val="en-US"/>
        </w:rPr>
        <w:t>In [1]</w:t>
      </w:r>
      <w:r w:rsidR="00B762A7">
        <w:rPr>
          <w:lang w:val="en-US"/>
        </w:rPr>
        <w:t>,</w:t>
      </w:r>
      <w:r>
        <w:rPr>
          <w:lang w:val="en-US"/>
        </w:rPr>
        <w:t xml:space="preserve"> the necessity to minimize the synchronization frequency raster to improve the system acquisition performance was explained. </w:t>
      </w:r>
      <w:r w:rsidR="000C696C">
        <w:rPr>
          <w:lang w:val="en-US"/>
        </w:rPr>
        <w:t>The synchronization frequency raster should be a down selection of the channel raster. In order to minimize this raster, as few positions as possible in the channel raster should be valid entries in the synchronization frequency raster.</w:t>
      </w:r>
    </w:p>
    <w:p w14:paraId="3521211B" w14:textId="6A552240" w:rsidR="00D37153" w:rsidRDefault="00D37153" w:rsidP="00B762A7">
      <w:pPr>
        <w:jc w:val="both"/>
        <w:rPr>
          <w:lang w:val="en-US"/>
        </w:rPr>
      </w:pPr>
      <w:r>
        <w:rPr>
          <w:lang w:val="en-US"/>
        </w:rPr>
        <w:t xml:space="preserve">One important thing to note is that for NR, the synchronization signal </w:t>
      </w:r>
      <w:r w:rsidR="00854AA0">
        <w:rPr>
          <w:lang w:val="en-US"/>
        </w:rPr>
        <w:t>does not have to be in the center of the channel.</w:t>
      </w:r>
      <w:r w:rsidR="000C696C">
        <w:rPr>
          <w:lang w:val="en-US"/>
        </w:rPr>
        <w:t xml:space="preserve"> This aspect </w:t>
      </w:r>
      <w:r w:rsidR="00D6435F">
        <w:rPr>
          <w:lang w:val="en-US"/>
        </w:rPr>
        <w:t>is essential for</w:t>
      </w:r>
      <w:r w:rsidR="000C696C">
        <w:rPr>
          <w:lang w:val="en-US"/>
        </w:rPr>
        <w:t xml:space="preserve"> down selecting the synchronization raster.</w:t>
      </w:r>
    </w:p>
    <w:p w14:paraId="34B5506D" w14:textId="4B951BFE" w:rsidR="00D6435F" w:rsidRDefault="00B56BAE" w:rsidP="00B762A7">
      <w:pPr>
        <w:jc w:val="both"/>
        <w:rPr>
          <w:lang w:val="en-US"/>
        </w:rPr>
      </w:pPr>
      <w:r>
        <w:rPr>
          <w:lang w:val="en-US"/>
        </w:rPr>
        <w:t>The basic principle for the synchronization raster design is that at least one synchronization block should fit inside any channel</w:t>
      </w:r>
      <w:r w:rsidR="00AC0000">
        <w:rPr>
          <w:lang w:val="en-US"/>
        </w:rPr>
        <w:t xml:space="preserve"> deployed anywhere in the band. The concept for </w:t>
      </w:r>
      <w:r w:rsidR="00D6435F">
        <w:rPr>
          <w:lang w:val="en-US"/>
        </w:rPr>
        <w:t>d</w:t>
      </w:r>
      <w:r w:rsidR="00AC0000">
        <w:rPr>
          <w:lang w:val="en-US"/>
        </w:rPr>
        <w:t xml:space="preserve">own selecting the channel raster is shown in Figure 2. The minimum channel bandwidth is X RBs and the sync burst bandwidth is Y RBs. </w:t>
      </w:r>
      <w:r w:rsidR="00D6435F">
        <w:rPr>
          <w:lang w:val="en-US"/>
        </w:rPr>
        <w:t xml:space="preserve">The leftmost sync burst(depicted in blue) is situated right at the upper edge of the leftmost channel to be deployed (depicted in light orange). This sync burst block covers all the channels up to the one in which it is situated at it’s lower edge(depicted in dark orange). All the channels that have the left edge between the light orange and the dark orange ones (that would start in </w:t>
      </w:r>
      <w:r w:rsidR="003D0A91">
        <w:rPr>
          <w:lang w:val="en-US"/>
        </w:rPr>
        <w:t xml:space="preserve">any RB in </w:t>
      </w:r>
      <w:r w:rsidR="00D6435F">
        <w:rPr>
          <w:lang w:val="en-US"/>
        </w:rPr>
        <w:t xml:space="preserve">the (X-Y) RBs offset region) can employ this sync burst frequency location. The next sync burst location (light blue) should be situated such that it covers the next channel </w:t>
      </w:r>
      <w:r w:rsidR="00B762A7">
        <w:rPr>
          <w:lang w:val="en-US"/>
        </w:rPr>
        <w:t xml:space="preserve">that is </w:t>
      </w:r>
      <w:r w:rsidR="00D6435F">
        <w:rPr>
          <w:lang w:val="en-US"/>
        </w:rPr>
        <w:t>offset by 1 RB from the dark orange one</w:t>
      </w:r>
      <w:r w:rsidR="009E2AC5">
        <w:rPr>
          <w:lang w:val="en-US"/>
        </w:rPr>
        <w:t>(depicted with a dotted line)</w:t>
      </w:r>
      <w:r w:rsidR="00D6435F">
        <w:rPr>
          <w:lang w:val="en-US"/>
        </w:rPr>
        <w:t xml:space="preserve"> up to the one depicted in orange. </w:t>
      </w:r>
    </w:p>
    <w:p w14:paraId="1C0D5C69" w14:textId="4B0756E9" w:rsidR="00D6435F" w:rsidRDefault="003D0A91" w:rsidP="00B762A7">
      <w:pPr>
        <w:jc w:val="both"/>
        <w:rPr>
          <w:lang w:val="en-US"/>
        </w:rPr>
      </w:pPr>
      <w:r>
        <w:rPr>
          <w:lang w:val="en-US"/>
        </w:rPr>
        <w:t>Based on the principle above, i</w:t>
      </w:r>
      <w:r w:rsidR="00AC0000">
        <w:rPr>
          <w:lang w:val="en-US"/>
        </w:rPr>
        <w:t xml:space="preserve">n order for a sync bloc to fit within any channel in the band, the maximum distance between </w:t>
      </w:r>
      <w:r w:rsidR="004D24F2">
        <w:rPr>
          <w:lang w:val="en-US"/>
        </w:rPr>
        <w:t xml:space="preserve">two adjacent sync blocks </w:t>
      </w:r>
      <w:r w:rsidR="00AC0000">
        <w:rPr>
          <w:lang w:val="en-US"/>
        </w:rPr>
        <w:t xml:space="preserve">has to be (X+1-Y) RBs. </w:t>
      </w:r>
    </w:p>
    <w:p w14:paraId="5D9C945C" w14:textId="12A96001" w:rsidR="00B56BAE" w:rsidRDefault="00AC0000" w:rsidP="00B762A7">
      <w:pPr>
        <w:jc w:val="both"/>
        <w:rPr>
          <w:lang w:val="en-US"/>
        </w:rPr>
      </w:pPr>
      <w:r>
        <w:rPr>
          <w:lang w:val="en-US"/>
        </w:rPr>
        <w:t>Furthermore, the offset from the lower edge of the band where the sync bloc can start is (X-Y) RBs</w:t>
      </w:r>
      <w:r w:rsidR="004D24F2">
        <w:rPr>
          <w:lang w:val="en-US"/>
        </w:rPr>
        <w:t xml:space="preserve">. The sync raster could be set on </w:t>
      </w:r>
      <w:r w:rsidR="003D0A91">
        <w:rPr>
          <w:lang w:val="en-US"/>
        </w:rPr>
        <w:t xml:space="preserve">subcarrier 0 of </w:t>
      </w:r>
      <w:r w:rsidR="004D24F2">
        <w:rPr>
          <w:lang w:val="en-US"/>
        </w:rPr>
        <w:t>the leftmost RB of the sync block or on one of the middle RBs. The distance between two raster entries would not change, however, the offset from the lower edge of the band would change.</w:t>
      </w:r>
    </w:p>
    <w:p w14:paraId="4DDB988A" w14:textId="5C4F0564" w:rsidR="00AC0000" w:rsidRDefault="004D24F2" w:rsidP="00B762A7">
      <w:pPr>
        <w:jc w:val="both"/>
        <w:rPr>
          <w:lang w:val="en-US"/>
        </w:rPr>
      </w:pPr>
      <w:r w:rsidRPr="004D24F2">
        <w:rPr>
          <w:b/>
          <w:lang w:val="en-US"/>
        </w:rPr>
        <w:t>Proposal</w:t>
      </w:r>
      <w:r w:rsidR="0074667D">
        <w:rPr>
          <w:b/>
          <w:lang w:val="en-US"/>
        </w:rPr>
        <w:t xml:space="preserve"> 2</w:t>
      </w:r>
      <w:r w:rsidRPr="004D24F2">
        <w:rPr>
          <w:b/>
          <w:lang w:val="en-US"/>
        </w:rPr>
        <w:t xml:space="preserve">: The synchronization frequency raster is (X+1-Y) RBs where X is the minimum channel bandwidth defined for the band and Y is the synchronization block size. </w:t>
      </w:r>
    </w:p>
    <w:p w14:paraId="7C77CE5B" w14:textId="72165BCD" w:rsidR="00AC0000" w:rsidRDefault="00D6435F" w:rsidP="00B762A7">
      <w:pPr>
        <w:jc w:val="both"/>
        <w:rPr>
          <w:lang w:val="en-US"/>
        </w:rPr>
      </w:pPr>
      <w:r>
        <w:object w:dxaOrig="15103" w:dyaOrig="3217" w14:anchorId="627D92F6">
          <v:shape id="_x0000_i1025" type="#_x0000_t75" style="width:481.75pt;height:102.7pt" o:ole="">
            <v:imagedata r:id="rId15" o:title=""/>
          </v:shape>
          <o:OLEObject Type="Embed" ProgID="Visio.Drawing.11" ShapeID="_x0000_i1025" DrawAspect="Content" ObjectID="_1555528710" r:id="rId16"/>
        </w:object>
      </w:r>
    </w:p>
    <w:p w14:paraId="1B346C4D" w14:textId="60EE897B" w:rsidR="00AC0000" w:rsidRDefault="00AC0000" w:rsidP="00B762A7">
      <w:pPr>
        <w:jc w:val="both"/>
        <w:rPr>
          <w:lang w:val="en-US"/>
        </w:rPr>
      </w:pPr>
      <w:r>
        <w:rPr>
          <w:lang w:val="en-US"/>
        </w:rPr>
        <w:t>Figure 2. Synchronization raster downs</w:t>
      </w:r>
      <w:r w:rsidR="00D6435F">
        <w:rPr>
          <w:lang w:val="en-US"/>
        </w:rPr>
        <w:t xml:space="preserve"> </w:t>
      </w:r>
      <w:r>
        <w:rPr>
          <w:lang w:val="en-US"/>
        </w:rPr>
        <w:t>election</w:t>
      </w:r>
    </w:p>
    <w:p w14:paraId="5F560F27" w14:textId="77777777" w:rsidR="00322877" w:rsidRDefault="00322877" w:rsidP="00B762A7">
      <w:pPr>
        <w:jc w:val="both"/>
        <w:rPr>
          <w:lang w:val="en-US"/>
        </w:rPr>
      </w:pPr>
      <w:r>
        <w:rPr>
          <w:lang w:val="en-US"/>
        </w:rPr>
        <w:t xml:space="preserve">The methodology explained above is agnostic of subcarrier spacing. It can be applied to any band based on the minimum subcarrier spacing defined for the band. </w:t>
      </w:r>
    </w:p>
    <w:p w14:paraId="452B8789" w14:textId="039042E8" w:rsidR="00AC0000" w:rsidRDefault="004D24F2" w:rsidP="00B762A7">
      <w:pPr>
        <w:jc w:val="both"/>
        <w:rPr>
          <w:lang w:val="en-US"/>
        </w:rPr>
      </w:pPr>
      <w:r>
        <w:rPr>
          <w:lang w:val="en-US"/>
        </w:rPr>
        <w:t>Based on the RAN1 agreements [2], the synchronization block is 24RBs wide in the frequency domain. This is very close to the RB size o</w:t>
      </w:r>
      <w:r w:rsidR="0074667D">
        <w:rPr>
          <w:lang w:val="en-US"/>
        </w:rPr>
        <w:t>f a 5MHz channel so a meaningful down selection is not really possible. Hence, significant degradation in initial system acquisition is expected. The implications of the synchronization block design on cell acquisition performance are further discussed in [5].</w:t>
      </w:r>
    </w:p>
    <w:p w14:paraId="5E8EAE5C" w14:textId="499605CE" w:rsidR="0074667D" w:rsidRDefault="0074667D" w:rsidP="00B762A7">
      <w:pPr>
        <w:jc w:val="both"/>
        <w:rPr>
          <w:lang w:val="en-US"/>
        </w:rPr>
      </w:pPr>
      <w:r>
        <w:rPr>
          <w:lang w:val="en-US"/>
        </w:rPr>
        <w:lastRenderedPageBreak/>
        <w:t xml:space="preserve">For a band with a 10MHz channel, if the channel bandwidth will be </w:t>
      </w:r>
      <w:r w:rsidR="00322877">
        <w:rPr>
          <w:lang w:val="en-US"/>
        </w:rPr>
        <w:t>52 RBs, the sync raster would be 29RBs. The newly proposed 3.3-4.2 GHz band which has about 5000RBs, the synchronization raster would have about 172 entries.</w:t>
      </w:r>
    </w:p>
    <w:p w14:paraId="618E9BF0" w14:textId="77777777" w:rsidR="009F5286" w:rsidRDefault="009F5286" w:rsidP="00B762A7">
      <w:pPr>
        <w:jc w:val="both"/>
        <w:rPr>
          <w:ins w:id="6" w:author="Gheorghiu, Valentin" w:date="2017-05-04T11:09:00Z"/>
          <w:lang w:val="en-US"/>
        </w:rPr>
      </w:pPr>
      <w:ins w:id="7" w:author="Gheorghiu, Valentin" w:date="2017-05-04T11:03:00Z">
        <w:r>
          <w:rPr>
            <w:lang w:val="en-US"/>
          </w:rPr>
          <w:t xml:space="preserve">There could be other options to reduce the size of the sync raster. In the bands where spectrum allocations are already known(e.g. </w:t>
        </w:r>
      </w:ins>
      <w:ins w:id="8" w:author="Gheorghiu, Valentin" w:date="2017-05-04T11:04:00Z">
        <w:r>
          <w:rPr>
            <w:lang w:val="en-US"/>
          </w:rPr>
          <w:t xml:space="preserve">current LTE bands), the sync raster could be defined based on these allocations and input from operators. </w:t>
        </w:r>
      </w:ins>
    </w:p>
    <w:p w14:paraId="7547A906" w14:textId="77777777" w:rsidR="00AD23D9" w:rsidRDefault="009F5286" w:rsidP="00B762A7">
      <w:pPr>
        <w:jc w:val="both"/>
        <w:rPr>
          <w:ins w:id="9" w:author="Gheorghiu, Valentin" w:date="2017-05-04T11:16:00Z"/>
          <w:lang w:val="en-US"/>
        </w:rPr>
      </w:pPr>
      <w:ins w:id="10" w:author="Gheorghiu, Valentin" w:date="2017-05-04T11:08:00Z">
        <w:r>
          <w:rPr>
            <w:lang w:val="en-US"/>
          </w:rPr>
          <w:t xml:space="preserve">Another option would be to assign different priorities to entries in the sync raster </w:t>
        </w:r>
      </w:ins>
      <w:ins w:id="11" w:author="Gheorghiu, Valentin" w:date="2017-05-04T11:09:00Z">
        <w:r>
          <w:rPr>
            <w:lang w:val="en-US"/>
          </w:rPr>
          <w:t xml:space="preserve">based on </w:t>
        </w:r>
      </w:ins>
      <w:ins w:id="12" w:author="Gheorghiu, Valentin" w:date="2017-05-04T11:10:00Z">
        <w:r>
          <w:rPr>
            <w:lang w:val="en-US"/>
          </w:rPr>
          <w:t xml:space="preserve">the </w:t>
        </w:r>
      </w:ins>
      <w:ins w:id="13" w:author="Gheorghiu, Valentin" w:date="2017-05-04T11:09:00Z">
        <w:r>
          <w:rPr>
            <w:lang w:val="en-US"/>
          </w:rPr>
          <w:t xml:space="preserve">likelihood of channel bandwidths. </w:t>
        </w:r>
      </w:ins>
      <w:ins w:id="14" w:author="Gheorghiu, Valentin" w:date="2017-05-04T11:10:00Z">
        <w:r>
          <w:rPr>
            <w:lang w:val="en-US"/>
          </w:rPr>
          <w:t xml:space="preserve">For example, for higher bands(3.5GHz or 4.4-4-9GHz bands) even if the minimum channel bandwidth is 5MHz it is very likely that actual deployments will be 10MHz or higher. </w:t>
        </w:r>
      </w:ins>
      <w:ins w:id="15" w:author="Gheorghiu, Valentin" w:date="2017-05-04T11:11:00Z">
        <w:r w:rsidR="00AD23D9">
          <w:rPr>
            <w:lang w:val="en-US"/>
          </w:rPr>
          <w:t>Entries in the channel raster based on 10MHz channel bandwidths</w:t>
        </w:r>
      </w:ins>
      <w:ins w:id="16" w:author="Gheorghiu, Valentin" w:date="2017-05-04T11:13:00Z">
        <w:r w:rsidR="00AD23D9">
          <w:rPr>
            <w:lang w:val="en-US"/>
          </w:rPr>
          <w:t>(</w:t>
        </w:r>
      </w:ins>
      <w:ins w:id="17" w:author="Gheorghiu, Valentin" w:date="2017-05-04T11:14:00Z">
        <w:r w:rsidR="00AD23D9">
          <w:rPr>
            <w:lang w:val="en-US"/>
          </w:rPr>
          <w:t>or 20MHz)</w:t>
        </w:r>
      </w:ins>
      <w:ins w:id="18" w:author="Gheorghiu, Valentin" w:date="2017-05-04T11:11:00Z">
        <w:r w:rsidR="00AD23D9">
          <w:rPr>
            <w:lang w:val="en-US"/>
          </w:rPr>
          <w:t xml:space="preserve"> would be set with higher priority compared to </w:t>
        </w:r>
      </w:ins>
      <w:ins w:id="19" w:author="Gheorghiu, Valentin" w:date="2017-05-04T11:14:00Z">
        <w:r w:rsidR="00AD23D9">
          <w:rPr>
            <w:lang w:val="en-US"/>
          </w:rPr>
          <w:t xml:space="preserve">entries based on </w:t>
        </w:r>
      </w:ins>
      <w:ins w:id="20" w:author="Gheorghiu, Valentin" w:date="2017-05-04T11:11:00Z">
        <w:r w:rsidR="00AD23D9">
          <w:rPr>
            <w:lang w:val="en-US"/>
          </w:rPr>
          <w:t xml:space="preserve">5MHz </w:t>
        </w:r>
      </w:ins>
      <w:ins w:id="21" w:author="Gheorghiu, Valentin" w:date="2017-05-04T11:14:00Z">
        <w:r w:rsidR="00AD23D9">
          <w:rPr>
            <w:lang w:val="en-US"/>
          </w:rPr>
          <w:t xml:space="preserve">channel </w:t>
        </w:r>
      </w:ins>
      <w:ins w:id="22" w:author="Gheorghiu, Valentin" w:date="2017-05-04T11:11:00Z">
        <w:r w:rsidR="00AD23D9">
          <w:rPr>
            <w:lang w:val="en-US"/>
          </w:rPr>
          <w:t xml:space="preserve">bandwidths </w:t>
        </w:r>
      </w:ins>
      <w:ins w:id="23" w:author="Gheorghiu, Valentin" w:date="2017-05-04T11:14:00Z">
        <w:r w:rsidR="00AD23D9">
          <w:rPr>
            <w:lang w:val="en-US"/>
          </w:rPr>
          <w:t xml:space="preserve">and UEs would </w:t>
        </w:r>
      </w:ins>
      <w:ins w:id="24" w:author="Gheorghiu, Valentin" w:date="2017-05-04T11:16:00Z">
        <w:r w:rsidR="00AD23D9">
          <w:rPr>
            <w:lang w:val="en-US"/>
          </w:rPr>
          <w:t>prioritize search accordingly.</w:t>
        </w:r>
      </w:ins>
    </w:p>
    <w:p w14:paraId="64913810" w14:textId="79705553" w:rsidR="009F5286" w:rsidRPr="008B3D5F" w:rsidRDefault="00AD23D9" w:rsidP="00B762A7">
      <w:pPr>
        <w:jc w:val="both"/>
        <w:rPr>
          <w:b/>
          <w:lang w:val="en-US"/>
          <w:rPrChange w:id="25" w:author="Gheorghiu, Valentin" w:date="2017-05-04T11:25:00Z">
            <w:rPr>
              <w:lang w:val="en-US"/>
            </w:rPr>
          </w:rPrChange>
        </w:rPr>
      </w:pPr>
      <w:ins w:id="26" w:author="Gheorghiu, Valentin" w:date="2017-05-04T11:16:00Z">
        <w:r w:rsidRPr="008B3D5F">
          <w:rPr>
            <w:b/>
            <w:lang w:val="en-US"/>
            <w:rPrChange w:id="27" w:author="Gheorghiu, Valentin" w:date="2017-05-04T11:25:00Z">
              <w:rPr>
                <w:lang w:val="en-US"/>
              </w:rPr>
            </w:rPrChange>
          </w:rPr>
          <w:t>Proposal 3: For bands with small minimum channel bandwidth(e.</w:t>
        </w:r>
      </w:ins>
      <w:ins w:id="28" w:author="Gheorghiu, Valentin" w:date="2017-05-04T11:17:00Z">
        <w:r w:rsidRPr="008B3D5F">
          <w:rPr>
            <w:b/>
            <w:lang w:val="en-US"/>
            <w:rPrChange w:id="29" w:author="Gheorghiu, Valentin" w:date="2017-05-04T11:25:00Z">
              <w:rPr>
                <w:lang w:val="en-US"/>
              </w:rPr>
            </w:rPrChange>
          </w:rPr>
          <w:t xml:space="preserve">g. 5MHz) some ways </w:t>
        </w:r>
      </w:ins>
      <w:ins w:id="30" w:author="Gheorghiu, Valentin" w:date="2017-05-04T11:14:00Z">
        <w:r w:rsidRPr="008B3D5F">
          <w:rPr>
            <w:b/>
            <w:lang w:val="en-US"/>
            <w:rPrChange w:id="31" w:author="Gheorghiu, Valentin" w:date="2017-05-04T11:25:00Z">
              <w:rPr>
                <w:lang w:val="en-US"/>
              </w:rPr>
            </w:rPrChange>
          </w:rPr>
          <w:t>to optimize</w:t>
        </w:r>
      </w:ins>
      <w:ins w:id="32" w:author="Gheorghiu, Valentin" w:date="2017-05-04T11:19:00Z">
        <w:r w:rsidRPr="008B3D5F">
          <w:rPr>
            <w:b/>
            <w:lang w:val="en-US"/>
            <w:rPrChange w:id="33" w:author="Gheorghiu, Valentin" w:date="2017-05-04T11:25:00Z">
              <w:rPr>
                <w:lang w:val="en-US"/>
              </w:rPr>
            </w:rPrChange>
          </w:rPr>
          <w:t xml:space="preserve"> the sync raster should be investigated (e.g. </w:t>
        </w:r>
      </w:ins>
      <w:ins w:id="34" w:author="Gheorghiu, Valentin" w:date="2017-05-04T11:22:00Z">
        <w:r w:rsidR="008B6908" w:rsidRPr="008B3D5F">
          <w:rPr>
            <w:b/>
            <w:lang w:val="en-US"/>
            <w:rPrChange w:id="35" w:author="Gheorghiu, Valentin" w:date="2017-05-04T11:25:00Z">
              <w:rPr>
                <w:lang w:val="en-US"/>
              </w:rPr>
            </w:rPrChange>
          </w:rPr>
          <w:t xml:space="preserve">setting different priorities to sync raster entries based on known spectrum allocations or </w:t>
        </w:r>
      </w:ins>
      <w:ins w:id="36" w:author="Gheorghiu, Valentin" w:date="2017-05-04T11:24:00Z">
        <w:r w:rsidR="008B6908" w:rsidRPr="008B3D5F">
          <w:rPr>
            <w:b/>
            <w:lang w:val="en-US"/>
            <w:rPrChange w:id="37" w:author="Gheorghiu, Valentin" w:date="2017-05-04T11:25:00Z">
              <w:rPr>
                <w:lang w:val="en-US"/>
              </w:rPr>
            </w:rPrChange>
          </w:rPr>
          <w:t>most likely minimum channel bandwidth).</w:t>
        </w:r>
      </w:ins>
      <w:ins w:id="38" w:author="Gheorghiu, Valentin" w:date="2017-05-04T11:14:00Z">
        <w:r w:rsidRPr="008B3D5F">
          <w:rPr>
            <w:b/>
            <w:lang w:val="en-US"/>
            <w:rPrChange w:id="39" w:author="Gheorghiu, Valentin" w:date="2017-05-04T11:25:00Z">
              <w:rPr>
                <w:lang w:val="en-US"/>
              </w:rPr>
            </w:rPrChange>
          </w:rPr>
          <w:t xml:space="preserve"> </w:t>
        </w:r>
      </w:ins>
    </w:p>
    <w:p w14:paraId="709D58E3" w14:textId="373E25D5" w:rsidR="00322877" w:rsidRDefault="00322877" w:rsidP="00B762A7">
      <w:pPr>
        <w:jc w:val="both"/>
        <w:rPr>
          <w:lang w:val="en-US"/>
        </w:rPr>
      </w:pPr>
      <w:r>
        <w:rPr>
          <w:lang w:val="en-US"/>
        </w:rPr>
        <w:t>The synchronization frequency raster could be further optimized after the spectral utilization and minimum guardband at the edge of the channel are agreed.</w:t>
      </w:r>
    </w:p>
    <w:p w14:paraId="269EC661" w14:textId="77777777" w:rsidR="008B4B2B" w:rsidRDefault="00724C22" w:rsidP="00B762A7">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3</w:t>
      </w:r>
      <w:r w:rsidR="008B4B2B" w:rsidRPr="008817D4">
        <w:rPr>
          <w:rFonts w:eastAsia="SimSun"/>
          <w:sz w:val="36"/>
          <w:lang w:eastAsia="ja-JP"/>
        </w:rPr>
        <w:t xml:space="preserve">. </w:t>
      </w:r>
      <w:r w:rsidR="008B4B2B" w:rsidRPr="008817D4">
        <w:rPr>
          <w:rFonts w:eastAsia="SimSun"/>
          <w:sz w:val="36"/>
          <w:lang w:eastAsia="ja-JP"/>
        </w:rPr>
        <w:tab/>
      </w:r>
      <w:r w:rsidR="008B4B2B">
        <w:rPr>
          <w:rFonts w:eastAsia="SimSun"/>
          <w:sz w:val="36"/>
          <w:lang w:eastAsia="ja-JP"/>
        </w:rPr>
        <w:t>Conclusion</w:t>
      </w:r>
    </w:p>
    <w:p w14:paraId="3CAA1C7C" w14:textId="57A32C56" w:rsidR="00D63847" w:rsidRDefault="0035702B" w:rsidP="00B762A7">
      <w:pPr>
        <w:jc w:val="both"/>
        <w:rPr>
          <w:lang w:val="en-US"/>
        </w:rPr>
      </w:pPr>
      <w:r>
        <w:rPr>
          <w:lang w:val="en-US"/>
        </w:rPr>
        <w:t>In this paper we analyzed the NR channel raster and the synchronization frequency raster. Based on our analysis, the following is proposed:</w:t>
      </w:r>
    </w:p>
    <w:p w14:paraId="5815D557" w14:textId="7CB7BF8E" w:rsidR="0035702B" w:rsidRPr="0035702B" w:rsidRDefault="0035702B" w:rsidP="00B762A7">
      <w:pPr>
        <w:jc w:val="both"/>
        <w:rPr>
          <w:lang w:val="en-US"/>
        </w:rPr>
      </w:pPr>
      <w:r>
        <w:rPr>
          <w:lang w:val="en-US"/>
        </w:rPr>
        <w:t xml:space="preserve">In order to support contiguous carrier aggregation without guard band between CCs, </w:t>
      </w:r>
      <w:r w:rsidR="00B762A7">
        <w:rPr>
          <w:lang w:val="en-US"/>
        </w:rPr>
        <w:t>the channel raster has to be aligned with the resource blocks.</w:t>
      </w:r>
    </w:p>
    <w:p w14:paraId="388EC484" w14:textId="77777777" w:rsidR="0035702B" w:rsidRPr="0074667D" w:rsidRDefault="0035702B" w:rsidP="00B762A7">
      <w:pPr>
        <w:jc w:val="both"/>
        <w:rPr>
          <w:b/>
          <w:lang w:val="en-US"/>
        </w:rPr>
      </w:pPr>
      <w:r w:rsidRPr="0074667D">
        <w:rPr>
          <w:b/>
          <w:lang w:val="en-US"/>
        </w:rPr>
        <w:t>Proposal 1: The baseline channel raster granularity is 180kHz for bands below 6GHz and 720kHz for bands above 24GHz.</w:t>
      </w:r>
    </w:p>
    <w:p w14:paraId="32C556E4" w14:textId="31FF1A01" w:rsidR="0035702B" w:rsidRDefault="00B762A7" w:rsidP="00B762A7">
      <w:pPr>
        <w:jc w:val="both"/>
        <w:rPr>
          <w:lang w:val="en-US"/>
        </w:rPr>
      </w:pPr>
      <w:r>
        <w:rPr>
          <w:lang w:val="en-US"/>
        </w:rPr>
        <w:t>For the synchronization frequency raster, a down selection of the channel raster is needed.</w:t>
      </w:r>
    </w:p>
    <w:p w14:paraId="22956039" w14:textId="77777777" w:rsidR="00B762A7" w:rsidRDefault="00B762A7" w:rsidP="00B762A7">
      <w:pPr>
        <w:jc w:val="both"/>
        <w:rPr>
          <w:ins w:id="40" w:author="Gheorghiu, Valentin" w:date="2017-05-04T11:25:00Z"/>
          <w:b/>
          <w:lang w:val="en-US"/>
        </w:rPr>
      </w:pPr>
      <w:r w:rsidRPr="004D24F2">
        <w:rPr>
          <w:b/>
          <w:lang w:val="en-US"/>
        </w:rPr>
        <w:t>Proposal</w:t>
      </w:r>
      <w:r>
        <w:rPr>
          <w:b/>
          <w:lang w:val="en-US"/>
        </w:rPr>
        <w:t xml:space="preserve"> 2</w:t>
      </w:r>
      <w:r w:rsidRPr="004D24F2">
        <w:rPr>
          <w:b/>
          <w:lang w:val="en-US"/>
        </w:rPr>
        <w:t xml:space="preserve">: The synchronization frequency raster is (X+1-Y) RBs where X is the minimum channel bandwidth defined for the band and Y is the synchronization block size. </w:t>
      </w:r>
    </w:p>
    <w:p w14:paraId="035DBE03" w14:textId="20F38A16" w:rsidR="008B3D5F" w:rsidRDefault="008B3D5F" w:rsidP="00B762A7">
      <w:pPr>
        <w:jc w:val="both"/>
        <w:rPr>
          <w:ins w:id="41" w:author="Gheorghiu, Valentin" w:date="2017-05-04T11:27:00Z"/>
          <w:lang w:val="en-US"/>
        </w:rPr>
      </w:pPr>
      <w:ins w:id="42" w:author="Gheorghiu, Valentin" w:date="2017-05-04T11:25:00Z">
        <w:r>
          <w:rPr>
            <w:lang w:val="en-US"/>
          </w:rPr>
          <w:t xml:space="preserve">For bands with small minimum channel bandwidth (e.g. 5MHz), the sync raster is expected to have many entries based on the </w:t>
        </w:r>
      </w:ins>
      <w:ins w:id="43" w:author="Gheorghiu, Valentin" w:date="2017-05-04T11:27:00Z">
        <w:r>
          <w:rPr>
            <w:lang w:val="en-US"/>
          </w:rPr>
          <w:t>methodology</w:t>
        </w:r>
      </w:ins>
      <w:ins w:id="44" w:author="Gheorghiu, Valentin" w:date="2017-05-04T11:25:00Z">
        <w:r>
          <w:rPr>
            <w:lang w:val="en-US"/>
          </w:rPr>
          <w:t xml:space="preserve"> </w:t>
        </w:r>
      </w:ins>
      <w:ins w:id="45" w:author="Gheorghiu, Valentin" w:date="2017-05-04T11:27:00Z">
        <w:r>
          <w:rPr>
            <w:lang w:val="en-US"/>
          </w:rPr>
          <w:t>in Proposal 2. Other options for down selection should be investigated.</w:t>
        </w:r>
      </w:ins>
    </w:p>
    <w:p w14:paraId="38CDEB13" w14:textId="77777777" w:rsidR="008B3D5F" w:rsidRPr="00047336" w:rsidRDefault="008B3D5F" w:rsidP="008B3D5F">
      <w:pPr>
        <w:jc w:val="both"/>
        <w:rPr>
          <w:ins w:id="46" w:author="Gheorghiu, Valentin" w:date="2017-05-04T11:28:00Z"/>
          <w:b/>
          <w:lang w:val="en-US"/>
        </w:rPr>
      </w:pPr>
      <w:ins w:id="47" w:author="Gheorghiu, Valentin" w:date="2017-05-04T11:28:00Z">
        <w:r w:rsidRPr="00047336">
          <w:rPr>
            <w:b/>
            <w:lang w:val="en-US"/>
          </w:rPr>
          <w:t xml:space="preserve">Proposal 3: For bands with small minimum channel bandwidth(e.g. 5MHz) some ways to optimize the sync raster should be investigated (e.g. setting different priorities to sync raster entries based on known spectrum allocations or most likely minimum channel bandwidth). </w:t>
        </w:r>
      </w:ins>
    </w:p>
    <w:p w14:paraId="1DC4C62E" w14:textId="4EC00694" w:rsidR="008B3D5F" w:rsidRPr="008B3D5F" w:rsidDel="008B3D5F" w:rsidRDefault="008B3D5F" w:rsidP="00B762A7">
      <w:pPr>
        <w:jc w:val="both"/>
        <w:rPr>
          <w:del w:id="48" w:author="Gheorghiu, Valentin" w:date="2017-05-04T11:28:00Z"/>
          <w:lang w:val="en-US"/>
        </w:rPr>
      </w:pPr>
    </w:p>
    <w:p w14:paraId="294455F2" w14:textId="77777777" w:rsidR="00B762A7" w:rsidRDefault="00B762A7" w:rsidP="00B762A7">
      <w:pPr>
        <w:jc w:val="both"/>
        <w:rPr>
          <w:lang w:val="en-US"/>
        </w:rPr>
      </w:pPr>
      <w:r>
        <w:rPr>
          <w:lang w:val="en-US"/>
        </w:rPr>
        <w:t>The synchronization frequency raster could be further optimized after the spectral utilization and minimum guardband at the edge of the channel are agreed.</w:t>
      </w:r>
    </w:p>
    <w:p w14:paraId="649C4881" w14:textId="77777777" w:rsidR="004D327B" w:rsidRPr="00801A43" w:rsidRDefault="00C633CC" w:rsidP="00B762A7">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4</w:t>
      </w:r>
      <w:r w:rsidR="004D327B" w:rsidRPr="00801A43">
        <w:rPr>
          <w:rFonts w:eastAsia="SimSun"/>
          <w:sz w:val="36"/>
          <w:lang w:eastAsia="ja-JP"/>
        </w:rPr>
        <w:t xml:space="preserve">. </w:t>
      </w:r>
      <w:r w:rsidR="004D327B" w:rsidRPr="00801A43">
        <w:rPr>
          <w:rFonts w:eastAsia="SimSun"/>
          <w:sz w:val="36"/>
          <w:lang w:eastAsia="ja-JP"/>
        </w:rPr>
        <w:tab/>
        <w:t xml:space="preserve">References </w:t>
      </w:r>
    </w:p>
    <w:p w14:paraId="5A9664A3" w14:textId="5769F988" w:rsidR="00651400" w:rsidRPr="001E2140" w:rsidRDefault="002C61E1" w:rsidP="00B762A7">
      <w:pPr>
        <w:numPr>
          <w:ilvl w:val="0"/>
          <w:numId w:val="10"/>
        </w:numPr>
        <w:overflowPunct w:val="0"/>
        <w:autoSpaceDE w:val="0"/>
        <w:autoSpaceDN w:val="0"/>
        <w:adjustRightInd w:val="0"/>
        <w:jc w:val="both"/>
        <w:textAlignment w:val="baseline"/>
      </w:pPr>
      <w:bookmarkStart w:id="49" w:name="_Ref446333722"/>
      <w:bookmarkStart w:id="50" w:name="_Ref458067121"/>
      <w:bookmarkStart w:id="51" w:name="_Ref458093355"/>
      <w:bookmarkStart w:id="52" w:name="_Ref462751848"/>
      <w:bookmarkStart w:id="53" w:name="_Ref462859211"/>
      <w:bookmarkStart w:id="54" w:name="_Ref465804674"/>
      <w:bookmarkStart w:id="55" w:name="_Ref470435289"/>
      <w:r w:rsidRPr="002C61E1">
        <w:rPr>
          <w:rFonts w:eastAsia="ＭＳ 明朝"/>
          <w:lang w:val="en-US" w:eastAsia="ja-JP"/>
        </w:rPr>
        <w:t>R</w:t>
      </w:r>
      <w:r w:rsidR="00F83DCA">
        <w:rPr>
          <w:rFonts w:eastAsia="ＭＳ 明朝"/>
          <w:lang w:val="en-US" w:eastAsia="ja-JP"/>
        </w:rPr>
        <w:t>4</w:t>
      </w:r>
      <w:r w:rsidRPr="002C61E1">
        <w:rPr>
          <w:rFonts w:eastAsia="ＭＳ 明朝"/>
          <w:lang w:val="en-US" w:eastAsia="ja-JP"/>
        </w:rPr>
        <w:t>-170</w:t>
      </w:r>
      <w:r w:rsidR="00F83DCA">
        <w:rPr>
          <w:rFonts w:eastAsia="ＭＳ 明朝"/>
          <w:lang w:val="en-US" w:eastAsia="ja-JP"/>
        </w:rPr>
        <w:t>3275</w:t>
      </w:r>
      <w:r w:rsidR="006552E2" w:rsidRPr="00F17B76">
        <w:rPr>
          <w:rFonts w:eastAsia="ＭＳ 明朝"/>
          <w:lang w:val="en-US" w:eastAsia="ja-JP"/>
        </w:rPr>
        <w:t>, “</w:t>
      </w:r>
      <w:r w:rsidR="00F83DCA" w:rsidRPr="00F83DCA">
        <w:rPr>
          <w:rFonts w:eastAsia="ＭＳ 明朝"/>
          <w:lang w:val="en-US" w:eastAsia="ja-JP"/>
        </w:rPr>
        <w:t>Channel Raster and Synchronization Signal Raster Considerations</w:t>
      </w:r>
      <w:r w:rsidR="006552E2" w:rsidRPr="00F17B76">
        <w:t>”</w:t>
      </w:r>
      <w:r w:rsidR="00F83DCA">
        <w:t>,</w:t>
      </w:r>
      <w:r w:rsidR="00E431F2" w:rsidRPr="00F17B76">
        <w:t xml:space="preserve"> </w:t>
      </w:r>
      <w:bookmarkEnd w:id="0"/>
      <w:bookmarkEnd w:id="49"/>
      <w:bookmarkEnd w:id="50"/>
      <w:bookmarkEnd w:id="51"/>
      <w:bookmarkEnd w:id="52"/>
      <w:bookmarkEnd w:id="53"/>
      <w:bookmarkEnd w:id="54"/>
      <w:r w:rsidR="00F17B76">
        <w:rPr>
          <w:rFonts w:eastAsia="ＭＳ 明朝"/>
          <w:lang w:val="en-US" w:eastAsia="ja-JP"/>
        </w:rPr>
        <w:t>Qualcomm Incorporated.</w:t>
      </w:r>
      <w:bookmarkEnd w:id="55"/>
    </w:p>
    <w:p w14:paraId="6FD6ABCA" w14:textId="193A6640" w:rsidR="001E2140" w:rsidRDefault="001E2140" w:rsidP="00B762A7">
      <w:pPr>
        <w:numPr>
          <w:ilvl w:val="0"/>
          <w:numId w:val="10"/>
        </w:numPr>
        <w:overflowPunct w:val="0"/>
        <w:autoSpaceDE w:val="0"/>
        <w:autoSpaceDN w:val="0"/>
        <w:adjustRightInd w:val="0"/>
        <w:jc w:val="both"/>
        <w:textAlignment w:val="baseline"/>
      </w:pPr>
      <w:bookmarkStart w:id="56" w:name="_Ref477805481"/>
      <w:r>
        <w:t>R</w:t>
      </w:r>
      <w:r w:rsidR="00F83DCA">
        <w:t>1</w:t>
      </w:r>
      <w:r>
        <w:t>-170</w:t>
      </w:r>
      <w:r w:rsidR="00F83DCA">
        <w:t>6717</w:t>
      </w:r>
      <w:r>
        <w:t>, “</w:t>
      </w:r>
      <w:r w:rsidR="00F83DCA" w:rsidRPr="00F83DCA">
        <w:t>LS on NR Initial access</w:t>
      </w:r>
      <w:r>
        <w:t>”</w:t>
      </w:r>
      <w:bookmarkEnd w:id="56"/>
      <w:r w:rsidR="00F83DCA">
        <w:t>, RAN1</w:t>
      </w:r>
    </w:p>
    <w:p w14:paraId="00F1C8F2" w14:textId="77777777" w:rsidR="00DE4044" w:rsidRPr="00DE4044" w:rsidRDefault="00DE4044" w:rsidP="00B762A7">
      <w:pPr>
        <w:pStyle w:val="ListParagraph"/>
        <w:numPr>
          <w:ilvl w:val="0"/>
          <w:numId w:val="10"/>
        </w:numPr>
        <w:jc w:val="both"/>
        <w:rPr>
          <w:rFonts w:ascii="Times New Roman" w:eastAsia="SimSun" w:hAnsi="Times New Roman"/>
          <w:sz w:val="20"/>
          <w:szCs w:val="20"/>
          <w:lang w:val="en-GB" w:eastAsia="en-US"/>
        </w:rPr>
      </w:pPr>
      <w:r w:rsidRPr="00DE4044">
        <w:rPr>
          <w:rFonts w:ascii="Times New Roman" w:eastAsia="SimSun" w:hAnsi="Times New Roman"/>
          <w:sz w:val="20"/>
          <w:szCs w:val="20"/>
          <w:lang w:val="en-GB" w:eastAsia="en-US"/>
        </w:rPr>
        <w:t>R1-1706615, “LS on Wideband Operating Options”, 3GPP TSG RAN1</w:t>
      </w:r>
    </w:p>
    <w:p w14:paraId="1F946828" w14:textId="6431CC67" w:rsidR="00DE4044" w:rsidRDefault="001747CC" w:rsidP="00B762A7">
      <w:pPr>
        <w:numPr>
          <w:ilvl w:val="0"/>
          <w:numId w:val="10"/>
        </w:numPr>
        <w:overflowPunct w:val="0"/>
        <w:autoSpaceDE w:val="0"/>
        <w:autoSpaceDN w:val="0"/>
        <w:adjustRightInd w:val="0"/>
        <w:jc w:val="both"/>
        <w:textAlignment w:val="baseline"/>
      </w:pPr>
      <w:r>
        <w:t>R4-170</w:t>
      </w:r>
      <w:ins w:id="57" w:author="Gheorghiu, Valentin" w:date="2017-05-04T11:32:00Z">
        <w:r w:rsidR="00243BDE">
          <w:t>4565</w:t>
        </w:r>
      </w:ins>
      <w:del w:id="58" w:author="Gheorghiu, Valentin" w:date="2017-05-04T11:32:00Z">
        <w:r w:rsidDel="00243BDE">
          <w:delText>xxxx</w:delText>
        </w:r>
      </w:del>
      <w:r>
        <w:t>, “</w:t>
      </w:r>
      <w:r w:rsidRPr="001747CC">
        <w:t>On NR Maximum Channel Bandwidth</w:t>
      </w:r>
      <w:r>
        <w:t>”, Qualcomm Incorporated</w:t>
      </w:r>
    </w:p>
    <w:p w14:paraId="1C832EC0" w14:textId="3966FEBC" w:rsidR="00307079" w:rsidRPr="0077738A" w:rsidRDefault="00307079" w:rsidP="00B762A7">
      <w:pPr>
        <w:numPr>
          <w:ilvl w:val="0"/>
          <w:numId w:val="10"/>
        </w:numPr>
        <w:overflowPunct w:val="0"/>
        <w:autoSpaceDE w:val="0"/>
        <w:autoSpaceDN w:val="0"/>
        <w:adjustRightInd w:val="0"/>
        <w:jc w:val="both"/>
        <w:textAlignment w:val="baseline"/>
      </w:pPr>
      <w:r>
        <w:t>R4-170</w:t>
      </w:r>
      <w:ins w:id="59" w:author="Gheorghiu, Valentin" w:date="2017-05-04T11:32:00Z">
        <w:r w:rsidR="00243BDE">
          <w:t>4568</w:t>
        </w:r>
      </w:ins>
      <w:del w:id="60" w:author="Gheorghiu, Valentin" w:date="2017-05-04T11:32:00Z">
        <w:r w:rsidR="007D1B4E" w:rsidDel="00243BDE">
          <w:delText>xxxx</w:delText>
        </w:r>
      </w:del>
      <w:r>
        <w:t>, “</w:t>
      </w:r>
      <w:r w:rsidR="007D1B4E" w:rsidRPr="007D1B4E">
        <w:t>Synchronization Block Design Implications on RAN4</w:t>
      </w:r>
      <w:r>
        <w:t>”, Qualcomm Incorporated</w:t>
      </w:r>
    </w:p>
    <w:sectPr w:rsidR="00307079" w:rsidRPr="0077738A" w:rsidSect="00A36F33">
      <w:footerReference w:type="default" r:id="rId17"/>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EC3E0C" w14:textId="77777777" w:rsidR="00124E9F" w:rsidRDefault="00124E9F">
      <w:r>
        <w:separator/>
      </w:r>
    </w:p>
  </w:endnote>
  <w:endnote w:type="continuationSeparator" w:id="0">
    <w:p w14:paraId="69C963A8" w14:textId="77777777" w:rsidR="00124E9F" w:rsidRDefault="00124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ＭＳ 明朝">
    <w:altName w:val="ＭＳ ゴシック"/>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1755697559"/>
      <w:docPartObj>
        <w:docPartGallery w:val="Page Numbers (Bottom of Page)"/>
        <w:docPartUnique/>
      </w:docPartObj>
    </w:sdtPr>
    <w:sdtEndPr>
      <w:rPr>
        <w:noProof/>
      </w:rPr>
    </w:sdtEndPr>
    <w:sdtContent>
      <w:p w14:paraId="52CA4F89" w14:textId="3BEBF2C8" w:rsidR="00B56BAE" w:rsidRDefault="00B56BAE">
        <w:pPr>
          <w:pStyle w:val="Footer"/>
        </w:pPr>
        <w:r>
          <w:rPr>
            <w:noProof w:val="0"/>
          </w:rPr>
          <w:fldChar w:fldCharType="begin"/>
        </w:r>
        <w:r>
          <w:instrText xml:space="preserve"> PAGE   \* MERGEFORMAT </w:instrText>
        </w:r>
        <w:r>
          <w:rPr>
            <w:noProof w:val="0"/>
          </w:rPr>
          <w:fldChar w:fldCharType="separate"/>
        </w:r>
        <w:r w:rsidR="001735BA">
          <w:t>3</w:t>
        </w:r>
        <w:r>
          <w:fldChar w:fldCharType="end"/>
        </w:r>
      </w:p>
    </w:sdtContent>
  </w:sdt>
  <w:p w14:paraId="1DE43AF8" w14:textId="4D47B3D2" w:rsidR="00B56BAE" w:rsidRDefault="00B56BA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062B14" w14:textId="77777777" w:rsidR="00124E9F" w:rsidRDefault="00124E9F">
      <w:r>
        <w:separator/>
      </w:r>
    </w:p>
  </w:footnote>
  <w:footnote w:type="continuationSeparator" w:id="0">
    <w:p w14:paraId="769C6A19" w14:textId="77777777" w:rsidR="00124E9F" w:rsidRDefault="00124E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15.9pt;height:15.9pt" o:bullet="t">
        <v:imagedata r:id="rId1" o:title="artA410"/>
      </v:shape>
    </w:pict>
  </w:numPicBullet>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E5805E2"/>
    <w:multiLevelType w:val="hybridMultilevel"/>
    <w:tmpl w:val="97D414B2"/>
    <w:lvl w:ilvl="0" w:tplc="6C488ED8">
      <w:start w:val="1"/>
      <w:numFmt w:val="bullet"/>
      <w:lvlText w:val="•"/>
      <w:lvlJc w:val="left"/>
      <w:pPr>
        <w:tabs>
          <w:tab w:val="num" w:pos="720"/>
        </w:tabs>
        <w:ind w:left="720" w:hanging="360"/>
      </w:pPr>
      <w:rPr>
        <w:rFonts w:ascii="Arial" w:hAnsi="Arial" w:hint="default"/>
      </w:rPr>
    </w:lvl>
    <w:lvl w:ilvl="1" w:tplc="62165EA4">
      <w:start w:val="391"/>
      <w:numFmt w:val="bullet"/>
      <w:lvlText w:val="–"/>
      <w:lvlJc w:val="left"/>
      <w:pPr>
        <w:tabs>
          <w:tab w:val="num" w:pos="1440"/>
        </w:tabs>
        <w:ind w:left="1440" w:hanging="360"/>
      </w:pPr>
      <w:rPr>
        <w:rFonts w:ascii="Arial" w:hAnsi="Arial" w:hint="default"/>
      </w:rPr>
    </w:lvl>
    <w:lvl w:ilvl="2" w:tplc="2E70FB96" w:tentative="1">
      <w:start w:val="1"/>
      <w:numFmt w:val="bullet"/>
      <w:lvlText w:val="•"/>
      <w:lvlJc w:val="left"/>
      <w:pPr>
        <w:tabs>
          <w:tab w:val="num" w:pos="2160"/>
        </w:tabs>
        <w:ind w:left="2160" w:hanging="360"/>
      </w:pPr>
      <w:rPr>
        <w:rFonts w:ascii="Arial" w:hAnsi="Arial" w:hint="default"/>
      </w:rPr>
    </w:lvl>
    <w:lvl w:ilvl="3" w:tplc="50BCA048" w:tentative="1">
      <w:start w:val="1"/>
      <w:numFmt w:val="bullet"/>
      <w:lvlText w:val="•"/>
      <w:lvlJc w:val="left"/>
      <w:pPr>
        <w:tabs>
          <w:tab w:val="num" w:pos="2880"/>
        </w:tabs>
        <w:ind w:left="2880" w:hanging="360"/>
      </w:pPr>
      <w:rPr>
        <w:rFonts w:ascii="Arial" w:hAnsi="Arial" w:hint="default"/>
      </w:rPr>
    </w:lvl>
    <w:lvl w:ilvl="4" w:tplc="60D072C6" w:tentative="1">
      <w:start w:val="1"/>
      <w:numFmt w:val="bullet"/>
      <w:lvlText w:val="•"/>
      <w:lvlJc w:val="left"/>
      <w:pPr>
        <w:tabs>
          <w:tab w:val="num" w:pos="3600"/>
        </w:tabs>
        <w:ind w:left="3600" w:hanging="360"/>
      </w:pPr>
      <w:rPr>
        <w:rFonts w:ascii="Arial" w:hAnsi="Arial" w:hint="default"/>
      </w:rPr>
    </w:lvl>
    <w:lvl w:ilvl="5" w:tplc="7124020C" w:tentative="1">
      <w:start w:val="1"/>
      <w:numFmt w:val="bullet"/>
      <w:lvlText w:val="•"/>
      <w:lvlJc w:val="left"/>
      <w:pPr>
        <w:tabs>
          <w:tab w:val="num" w:pos="4320"/>
        </w:tabs>
        <w:ind w:left="4320" w:hanging="360"/>
      </w:pPr>
      <w:rPr>
        <w:rFonts w:ascii="Arial" w:hAnsi="Arial" w:hint="default"/>
      </w:rPr>
    </w:lvl>
    <w:lvl w:ilvl="6" w:tplc="F51CB340" w:tentative="1">
      <w:start w:val="1"/>
      <w:numFmt w:val="bullet"/>
      <w:lvlText w:val="•"/>
      <w:lvlJc w:val="left"/>
      <w:pPr>
        <w:tabs>
          <w:tab w:val="num" w:pos="5040"/>
        </w:tabs>
        <w:ind w:left="5040" w:hanging="360"/>
      </w:pPr>
      <w:rPr>
        <w:rFonts w:ascii="Arial" w:hAnsi="Arial" w:hint="default"/>
      </w:rPr>
    </w:lvl>
    <w:lvl w:ilvl="7" w:tplc="2B2A5A48" w:tentative="1">
      <w:start w:val="1"/>
      <w:numFmt w:val="bullet"/>
      <w:lvlText w:val="•"/>
      <w:lvlJc w:val="left"/>
      <w:pPr>
        <w:tabs>
          <w:tab w:val="num" w:pos="5760"/>
        </w:tabs>
        <w:ind w:left="5760" w:hanging="360"/>
      </w:pPr>
      <w:rPr>
        <w:rFonts w:ascii="Arial" w:hAnsi="Arial" w:hint="default"/>
      </w:rPr>
    </w:lvl>
    <w:lvl w:ilvl="8" w:tplc="02CCC70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AF96B47"/>
    <w:multiLevelType w:val="hybridMultilevel"/>
    <w:tmpl w:val="8FA8A030"/>
    <w:lvl w:ilvl="0" w:tplc="F6BC2BF0">
      <w:start w:val="1"/>
      <w:numFmt w:val="bullet"/>
      <w:lvlText w:val="•"/>
      <w:lvlJc w:val="left"/>
      <w:pPr>
        <w:tabs>
          <w:tab w:val="num" w:pos="720"/>
        </w:tabs>
        <w:ind w:left="720" w:hanging="360"/>
      </w:pPr>
      <w:rPr>
        <w:rFonts w:ascii="Arial" w:hAnsi="Arial" w:hint="default"/>
      </w:rPr>
    </w:lvl>
    <w:lvl w:ilvl="1" w:tplc="0416321E">
      <w:start w:val="425"/>
      <w:numFmt w:val="bullet"/>
      <w:lvlText w:val="–"/>
      <w:lvlJc w:val="left"/>
      <w:pPr>
        <w:tabs>
          <w:tab w:val="num" w:pos="1440"/>
        </w:tabs>
        <w:ind w:left="1440" w:hanging="360"/>
      </w:pPr>
      <w:rPr>
        <w:rFonts w:ascii="Arial" w:hAnsi="Arial" w:hint="default"/>
      </w:rPr>
    </w:lvl>
    <w:lvl w:ilvl="2" w:tplc="01D49BCE" w:tentative="1">
      <w:start w:val="1"/>
      <w:numFmt w:val="bullet"/>
      <w:lvlText w:val="•"/>
      <w:lvlJc w:val="left"/>
      <w:pPr>
        <w:tabs>
          <w:tab w:val="num" w:pos="2160"/>
        </w:tabs>
        <w:ind w:left="2160" w:hanging="360"/>
      </w:pPr>
      <w:rPr>
        <w:rFonts w:ascii="Arial" w:hAnsi="Arial" w:hint="default"/>
      </w:rPr>
    </w:lvl>
    <w:lvl w:ilvl="3" w:tplc="99189532" w:tentative="1">
      <w:start w:val="1"/>
      <w:numFmt w:val="bullet"/>
      <w:lvlText w:val="•"/>
      <w:lvlJc w:val="left"/>
      <w:pPr>
        <w:tabs>
          <w:tab w:val="num" w:pos="2880"/>
        </w:tabs>
        <w:ind w:left="2880" w:hanging="360"/>
      </w:pPr>
      <w:rPr>
        <w:rFonts w:ascii="Arial" w:hAnsi="Arial" w:hint="default"/>
      </w:rPr>
    </w:lvl>
    <w:lvl w:ilvl="4" w:tplc="0EC88A12" w:tentative="1">
      <w:start w:val="1"/>
      <w:numFmt w:val="bullet"/>
      <w:lvlText w:val="•"/>
      <w:lvlJc w:val="left"/>
      <w:pPr>
        <w:tabs>
          <w:tab w:val="num" w:pos="3600"/>
        </w:tabs>
        <w:ind w:left="3600" w:hanging="360"/>
      </w:pPr>
      <w:rPr>
        <w:rFonts w:ascii="Arial" w:hAnsi="Arial" w:hint="default"/>
      </w:rPr>
    </w:lvl>
    <w:lvl w:ilvl="5" w:tplc="6C8820A0" w:tentative="1">
      <w:start w:val="1"/>
      <w:numFmt w:val="bullet"/>
      <w:lvlText w:val="•"/>
      <w:lvlJc w:val="left"/>
      <w:pPr>
        <w:tabs>
          <w:tab w:val="num" w:pos="4320"/>
        </w:tabs>
        <w:ind w:left="4320" w:hanging="360"/>
      </w:pPr>
      <w:rPr>
        <w:rFonts w:ascii="Arial" w:hAnsi="Arial" w:hint="default"/>
      </w:rPr>
    </w:lvl>
    <w:lvl w:ilvl="6" w:tplc="15CA25F0" w:tentative="1">
      <w:start w:val="1"/>
      <w:numFmt w:val="bullet"/>
      <w:lvlText w:val="•"/>
      <w:lvlJc w:val="left"/>
      <w:pPr>
        <w:tabs>
          <w:tab w:val="num" w:pos="5040"/>
        </w:tabs>
        <w:ind w:left="5040" w:hanging="360"/>
      </w:pPr>
      <w:rPr>
        <w:rFonts w:ascii="Arial" w:hAnsi="Arial" w:hint="default"/>
      </w:rPr>
    </w:lvl>
    <w:lvl w:ilvl="7" w:tplc="CF38282E" w:tentative="1">
      <w:start w:val="1"/>
      <w:numFmt w:val="bullet"/>
      <w:lvlText w:val="•"/>
      <w:lvlJc w:val="left"/>
      <w:pPr>
        <w:tabs>
          <w:tab w:val="num" w:pos="5760"/>
        </w:tabs>
        <w:ind w:left="5760" w:hanging="360"/>
      </w:pPr>
      <w:rPr>
        <w:rFonts w:ascii="Arial" w:hAnsi="Arial" w:hint="default"/>
      </w:rPr>
    </w:lvl>
    <w:lvl w:ilvl="8" w:tplc="E8DA858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757700"/>
    <w:multiLevelType w:val="hybridMultilevel"/>
    <w:tmpl w:val="20F23D32"/>
    <w:lvl w:ilvl="0" w:tplc="E13E9484">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232034"/>
    <w:multiLevelType w:val="hybridMultilevel"/>
    <w:tmpl w:val="F5821C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DC5C6D"/>
    <w:multiLevelType w:val="hybridMultilevel"/>
    <w:tmpl w:val="6A7C6F84"/>
    <w:lvl w:ilvl="0" w:tplc="62B8CA9C">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14" w15:restartNumberingAfterBreak="0">
    <w:nsid w:val="74FE0161"/>
    <w:multiLevelType w:val="hybridMultilevel"/>
    <w:tmpl w:val="17F22014"/>
    <w:lvl w:ilvl="0" w:tplc="01A43404">
      <w:start w:val="1"/>
      <w:numFmt w:val="bullet"/>
      <w:lvlText w:val="•"/>
      <w:lvlJc w:val="left"/>
      <w:pPr>
        <w:tabs>
          <w:tab w:val="num" w:pos="360"/>
        </w:tabs>
        <w:ind w:left="360" w:hanging="360"/>
      </w:pPr>
      <w:rPr>
        <w:rFonts w:ascii="Arial" w:hAnsi="Arial" w:hint="default"/>
      </w:rPr>
    </w:lvl>
    <w:lvl w:ilvl="1" w:tplc="D2FEF590">
      <w:start w:val="2551"/>
      <w:numFmt w:val="bullet"/>
      <w:lvlText w:val="•"/>
      <w:lvlJc w:val="left"/>
      <w:pPr>
        <w:tabs>
          <w:tab w:val="num" w:pos="1080"/>
        </w:tabs>
        <w:ind w:left="1080" w:hanging="360"/>
      </w:pPr>
      <w:rPr>
        <w:rFonts w:ascii="Arial" w:hAnsi="Arial" w:hint="default"/>
      </w:rPr>
    </w:lvl>
    <w:lvl w:ilvl="2" w:tplc="4176D792">
      <w:start w:val="2551"/>
      <w:numFmt w:val="bullet"/>
      <w:lvlText w:val="•"/>
      <w:lvlJc w:val="left"/>
      <w:pPr>
        <w:tabs>
          <w:tab w:val="num" w:pos="1800"/>
        </w:tabs>
        <w:ind w:left="1800" w:hanging="360"/>
      </w:pPr>
      <w:rPr>
        <w:rFonts w:ascii="Arial" w:hAnsi="Arial" w:hint="default"/>
      </w:rPr>
    </w:lvl>
    <w:lvl w:ilvl="3" w:tplc="BA26B902" w:tentative="1">
      <w:start w:val="1"/>
      <w:numFmt w:val="bullet"/>
      <w:lvlText w:val="•"/>
      <w:lvlJc w:val="left"/>
      <w:pPr>
        <w:tabs>
          <w:tab w:val="num" w:pos="2520"/>
        </w:tabs>
        <w:ind w:left="2520" w:hanging="360"/>
      </w:pPr>
      <w:rPr>
        <w:rFonts w:ascii="Arial" w:hAnsi="Arial" w:hint="default"/>
      </w:rPr>
    </w:lvl>
    <w:lvl w:ilvl="4" w:tplc="01EC30A8" w:tentative="1">
      <w:start w:val="1"/>
      <w:numFmt w:val="bullet"/>
      <w:lvlText w:val="•"/>
      <w:lvlJc w:val="left"/>
      <w:pPr>
        <w:tabs>
          <w:tab w:val="num" w:pos="3240"/>
        </w:tabs>
        <w:ind w:left="3240" w:hanging="360"/>
      </w:pPr>
      <w:rPr>
        <w:rFonts w:ascii="Arial" w:hAnsi="Arial" w:hint="default"/>
      </w:rPr>
    </w:lvl>
    <w:lvl w:ilvl="5" w:tplc="E370C96C" w:tentative="1">
      <w:start w:val="1"/>
      <w:numFmt w:val="bullet"/>
      <w:lvlText w:val="•"/>
      <w:lvlJc w:val="left"/>
      <w:pPr>
        <w:tabs>
          <w:tab w:val="num" w:pos="3960"/>
        </w:tabs>
        <w:ind w:left="3960" w:hanging="360"/>
      </w:pPr>
      <w:rPr>
        <w:rFonts w:ascii="Arial" w:hAnsi="Arial" w:hint="default"/>
      </w:rPr>
    </w:lvl>
    <w:lvl w:ilvl="6" w:tplc="F08497AE" w:tentative="1">
      <w:start w:val="1"/>
      <w:numFmt w:val="bullet"/>
      <w:lvlText w:val="•"/>
      <w:lvlJc w:val="left"/>
      <w:pPr>
        <w:tabs>
          <w:tab w:val="num" w:pos="4680"/>
        </w:tabs>
        <w:ind w:left="4680" w:hanging="360"/>
      </w:pPr>
      <w:rPr>
        <w:rFonts w:ascii="Arial" w:hAnsi="Arial" w:hint="default"/>
      </w:rPr>
    </w:lvl>
    <w:lvl w:ilvl="7" w:tplc="5F2A4DCA" w:tentative="1">
      <w:start w:val="1"/>
      <w:numFmt w:val="bullet"/>
      <w:lvlText w:val="•"/>
      <w:lvlJc w:val="left"/>
      <w:pPr>
        <w:tabs>
          <w:tab w:val="num" w:pos="5400"/>
        </w:tabs>
        <w:ind w:left="5400" w:hanging="360"/>
      </w:pPr>
      <w:rPr>
        <w:rFonts w:ascii="Arial" w:hAnsi="Arial" w:hint="default"/>
      </w:rPr>
    </w:lvl>
    <w:lvl w:ilvl="8" w:tplc="D74E7EDA"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ＭＳ 明朝"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15"/>
  </w:num>
  <w:num w:numId="4">
    <w:abstractNumId w:val="16"/>
  </w:num>
  <w:num w:numId="5">
    <w:abstractNumId w:val="13"/>
  </w:num>
  <w:num w:numId="6">
    <w:abstractNumId w:val="1"/>
  </w:num>
  <w:num w:numId="7">
    <w:abstractNumId w:val="5"/>
  </w:num>
  <w:num w:numId="8">
    <w:abstractNumId w:val="9"/>
  </w:num>
  <w:num w:numId="9">
    <w:abstractNumId w:val="10"/>
  </w:num>
  <w:num w:numId="10">
    <w:abstractNumId w:val="8"/>
  </w:num>
  <w:num w:numId="11">
    <w:abstractNumId w:val="7"/>
  </w:num>
  <w:num w:numId="12">
    <w:abstractNumId w:val="6"/>
  </w:num>
  <w:num w:numId="13">
    <w:abstractNumId w:val="12"/>
  </w:num>
  <w:num w:numId="14">
    <w:abstractNumId w:val="11"/>
  </w:num>
  <w:num w:numId="15">
    <w:abstractNumId w:val="14"/>
  </w:num>
  <w:num w:numId="16">
    <w:abstractNumId w:val="4"/>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heorghiu, Valentin">
    <w15:presenceInfo w15:providerId="AD" w15:userId="S-1-5-21-1275210071-583907252-839522115-21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936"/>
    <w:rsid w:val="00000B83"/>
    <w:rsid w:val="00000BD8"/>
    <w:rsid w:val="00001940"/>
    <w:rsid w:val="00002862"/>
    <w:rsid w:val="00002C5F"/>
    <w:rsid w:val="00002CBA"/>
    <w:rsid w:val="00002DBF"/>
    <w:rsid w:val="000033D1"/>
    <w:rsid w:val="00003904"/>
    <w:rsid w:val="00003DF6"/>
    <w:rsid w:val="00003FCF"/>
    <w:rsid w:val="000042A7"/>
    <w:rsid w:val="000044DA"/>
    <w:rsid w:val="00004752"/>
    <w:rsid w:val="00004935"/>
    <w:rsid w:val="0000613E"/>
    <w:rsid w:val="000061F2"/>
    <w:rsid w:val="000068C4"/>
    <w:rsid w:val="00006AA0"/>
    <w:rsid w:val="00006DBF"/>
    <w:rsid w:val="00007B64"/>
    <w:rsid w:val="000110CA"/>
    <w:rsid w:val="000118F6"/>
    <w:rsid w:val="00011EE0"/>
    <w:rsid w:val="000127AD"/>
    <w:rsid w:val="000130E2"/>
    <w:rsid w:val="00013277"/>
    <w:rsid w:val="00013CB8"/>
    <w:rsid w:val="00014321"/>
    <w:rsid w:val="00015330"/>
    <w:rsid w:val="0001565F"/>
    <w:rsid w:val="00015709"/>
    <w:rsid w:val="000160AA"/>
    <w:rsid w:val="00016DAA"/>
    <w:rsid w:val="0001701A"/>
    <w:rsid w:val="00017B9D"/>
    <w:rsid w:val="00017C43"/>
    <w:rsid w:val="00017E47"/>
    <w:rsid w:val="000205C0"/>
    <w:rsid w:val="000209BD"/>
    <w:rsid w:val="00020BFF"/>
    <w:rsid w:val="000224E8"/>
    <w:rsid w:val="000229DA"/>
    <w:rsid w:val="00022E4A"/>
    <w:rsid w:val="00022E97"/>
    <w:rsid w:val="0002345E"/>
    <w:rsid w:val="00023E5C"/>
    <w:rsid w:val="0002505C"/>
    <w:rsid w:val="00025434"/>
    <w:rsid w:val="000268C3"/>
    <w:rsid w:val="0002747B"/>
    <w:rsid w:val="000274A8"/>
    <w:rsid w:val="00027B18"/>
    <w:rsid w:val="00027CCE"/>
    <w:rsid w:val="00031567"/>
    <w:rsid w:val="000319D7"/>
    <w:rsid w:val="000323EC"/>
    <w:rsid w:val="000323F2"/>
    <w:rsid w:val="00032529"/>
    <w:rsid w:val="00032AB8"/>
    <w:rsid w:val="00032EE5"/>
    <w:rsid w:val="00033452"/>
    <w:rsid w:val="0003419C"/>
    <w:rsid w:val="000346B7"/>
    <w:rsid w:val="000357E9"/>
    <w:rsid w:val="00036710"/>
    <w:rsid w:val="0003728E"/>
    <w:rsid w:val="00037B33"/>
    <w:rsid w:val="000408C0"/>
    <w:rsid w:val="00040B64"/>
    <w:rsid w:val="0004127F"/>
    <w:rsid w:val="00041783"/>
    <w:rsid w:val="00042122"/>
    <w:rsid w:val="000421C4"/>
    <w:rsid w:val="0004220B"/>
    <w:rsid w:val="00043833"/>
    <w:rsid w:val="00043BC5"/>
    <w:rsid w:val="00043F79"/>
    <w:rsid w:val="000442D9"/>
    <w:rsid w:val="00044562"/>
    <w:rsid w:val="00044BAA"/>
    <w:rsid w:val="00044C25"/>
    <w:rsid w:val="0004500C"/>
    <w:rsid w:val="000460B7"/>
    <w:rsid w:val="000468A5"/>
    <w:rsid w:val="00046FF2"/>
    <w:rsid w:val="00047A86"/>
    <w:rsid w:val="00047D2B"/>
    <w:rsid w:val="000502EF"/>
    <w:rsid w:val="0005048B"/>
    <w:rsid w:val="0005055D"/>
    <w:rsid w:val="000517A9"/>
    <w:rsid w:val="00052018"/>
    <w:rsid w:val="000520DD"/>
    <w:rsid w:val="0005476A"/>
    <w:rsid w:val="00054CEB"/>
    <w:rsid w:val="00055743"/>
    <w:rsid w:val="00055AD6"/>
    <w:rsid w:val="00055B0A"/>
    <w:rsid w:val="0005627F"/>
    <w:rsid w:val="00057F83"/>
    <w:rsid w:val="00060A43"/>
    <w:rsid w:val="00061E8D"/>
    <w:rsid w:val="00061FE2"/>
    <w:rsid w:val="000622D3"/>
    <w:rsid w:val="00062991"/>
    <w:rsid w:val="00062A3B"/>
    <w:rsid w:val="00062E6F"/>
    <w:rsid w:val="00064173"/>
    <w:rsid w:val="00064AD3"/>
    <w:rsid w:val="000655EF"/>
    <w:rsid w:val="00066553"/>
    <w:rsid w:val="00066B0C"/>
    <w:rsid w:val="00070CDD"/>
    <w:rsid w:val="00071DB6"/>
    <w:rsid w:val="00072EDF"/>
    <w:rsid w:val="000737A3"/>
    <w:rsid w:val="000737BB"/>
    <w:rsid w:val="00073C97"/>
    <w:rsid w:val="000743CE"/>
    <w:rsid w:val="00075247"/>
    <w:rsid w:val="0007533B"/>
    <w:rsid w:val="0007595A"/>
    <w:rsid w:val="000759EB"/>
    <w:rsid w:val="00075E85"/>
    <w:rsid w:val="00075F07"/>
    <w:rsid w:val="00076E9F"/>
    <w:rsid w:val="000772A0"/>
    <w:rsid w:val="0007781A"/>
    <w:rsid w:val="000810B7"/>
    <w:rsid w:val="000816ED"/>
    <w:rsid w:val="00081C37"/>
    <w:rsid w:val="00081FA0"/>
    <w:rsid w:val="0008200D"/>
    <w:rsid w:val="00083024"/>
    <w:rsid w:val="000832CF"/>
    <w:rsid w:val="00083842"/>
    <w:rsid w:val="000843D9"/>
    <w:rsid w:val="00084895"/>
    <w:rsid w:val="00084F0C"/>
    <w:rsid w:val="00085DF3"/>
    <w:rsid w:val="00086B96"/>
    <w:rsid w:val="000873B9"/>
    <w:rsid w:val="000908DE"/>
    <w:rsid w:val="00091874"/>
    <w:rsid w:val="00091D20"/>
    <w:rsid w:val="00092077"/>
    <w:rsid w:val="00093E22"/>
    <w:rsid w:val="00094829"/>
    <w:rsid w:val="0009762D"/>
    <w:rsid w:val="00097964"/>
    <w:rsid w:val="00097992"/>
    <w:rsid w:val="00097FD1"/>
    <w:rsid w:val="000A0268"/>
    <w:rsid w:val="000A0C11"/>
    <w:rsid w:val="000A10EB"/>
    <w:rsid w:val="000A122B"/>
    <w:rsid w:val="000A22B8"/>
    <w:rsid w:val="000A2D64"/>
    <w:rsid w:val="000A3579"/>
    <w:rsid w:val="000A3769"/>
    <w:rsid w:val="000A394F"/>
    <w:rsid w:val="000A46F0"/>
    <w:rsid w:val="000A4C5A"/>
    <w:rsid w:val="000A689E"/>
    <w:rsid w:val="000A6B41"/>
    <w:rsid w:val="000A6CBD"/>
    <w:rsid w:val="000A76E9"/>
    <w:rsid w:val="000A7D84"/>
    <w:rsid w:val="000B0426"/>
    <w:rsid w:val="000B0E88"/>
    <w:rsid w:val="000B1185"/>
    <w:rsid w:val="000B13E4"/>
    <w:rsid w:val="000B1EFF"/>
    <w:rsid w:val="000B3985"/>
    <w:rsid w:val="000B4734"/>
    <w:rsid w:val="000B48A6"/>
    <w:rsid w:val="000B4B4A"/>
    <w:rsid w:val="000B5774"/>
    <w:rsid w:val="000B5F7E"/>
    <w:rsid w:val="000B6455"/>
    <w:rsid w:val="000B6709"/>
    <w:rsid w:val="000B6C31"/>
    <w:rsid w:val="000B7287"/>
    <w:rsid w:val="000B78CC"/>
    <w:rsid w:val="000B7912"/>
    <w:rsid w:val="000B79A8"/>
    <w:rsid w:val="000C00E1"/>
    <w:rsid w:val="000C10AB"/>
    <w:rsid w:val="000C1DFD"/>
    <w:rsid w:val="000C24CE"/>
    <w:rsid w:val="000C27B5"/>
    <w:rsid w:val="000C42DD"/>
    <w:rsid w:val="000C4E93"/>
    <w:rsid w:val="000C696C"/>
    <w:rsid w:val="000C6CBB"/>
    <w:rsid w:val="000C6D76"/>
    <w:rsid w:val="000C6E31"/>
    <w:rsid w:val="000C7168"/>
    <w:rsid w:val="000D0344"/>
    <w:rsid w:val="000D1A60"/>
    <w:rsid w:val="000D1B5C"/>
    <w:rsid w:val="000D2B37"/>
    <w:rsid w:val="000D2D17"/>
    <w:rsid w:val="000D31AC"/>
    <w:rsid w:val="000D321A"/>
    <w:rsid w:val="000D3B23"/>
    <w:rsid w:val="000D468C"/>
    <w:rsid w:val="000E02F8"/>
    <w:rsid w:val="000E07AC"/>
    <w:rsid w:val="000E1353"/>
    <w:rsid w:val="000E13C9"/>
    <w:rsid w:val="000E301C"/>
    <w:rsid w:val="000E3370"/>
    <w:rsid w:val="000E4329"/>
    <w:rsid w:val="000E4ED8"/>
    <w:rsid w:val="000E558F"/>
    <w:rsid w:val="000E565A"/>
    <w:rsid w:val="000E570E"/>
    <w:rsid w:val="000E79E0"/>
    <w:rsid w:val="000E7B72"/>
    <w:rsid w:val="000E7C81"/>
    <w:rsid w:val="000F025B"/>
    <w:rsid w:val="000F0B3C"/>
    <w:rsid w:val="000F1608"/>
    <w:rsid w:val="000F1AFA"/>
    <w:rsid w:val="000F1FC4"/>
    <w:rsid w:val="000F232A"/>
    <w:rsid w:val="000F2961"/>
    <w:rsid w:val="000F446E"/>
    <w:rsid w:val="000F5047"/>
    <w:rsid w:val="000F59D9"/>
    <w:rsid w:val="000F691B"/>
    <w:rsid w:val="000F6965"/>
    <w:rsid w:val="000F6E6D"/>
    <w:rsid w:val="000F709E"/>
    <w:rsid w:val="000F7A9D"/>
    <w:rsid w:val="000F7B91"/>
    <w:rsid w:val="00100151"/>
    <w:rsid w:val="00100609"/>
    <w:rsid w:val="00100BFE"/>
    <w:rsid w:val="001013F4"/>
    <w:rsid w:val="0010194B"/>
    <w:rsid w:val="00101C00"/>
    <w:rsid w:val="00101C0B"/>
    <w:rsid w:val="00101C82"/>
    <w:rsid w:val="001024B9"/>
    <w:rsid w:val="00102E6D"/>
    <w:rsid w:val="0010386F"/>
    <w:rsid w:val="0010434F"/>
    <w:rsid w:val="001044E0"/>
    <w:rsid w:val="001053B5"/>
    <w:rsid w:val="0010634F"/>
    <w:rsid w:val="00107EFF"/>
    <w:rsid w:val="00107FF6"/>
    <w:rsid w:val="00110973"/>
    <w:rsid w:val="00110C40"/>
    <w:rsid w:val="00110CE9"/>
    <w:rsid w:val="001119E6"/>
    <w:rsid w:val="00112C1D"/>
    <w:rsid w:val="001133CF"/>
    <w:rsid w:val="00113571"/>
    <w:rsid w:val="00114EB0"/>
    <w:rsid w:val="00114EBF"/>
    <w:rsid w:val="00116044"/>
    <w:rsid w:val="00116BF0"/>
    <w:rsid w:val="00117746"/>
    <w:rsid w:val="00117B42"/>
    <w:rsid w:val="00117E84"/>
    <w:rsid w:val="00120183"/>
    <w:rsid w:val="0012056B"/>
    <w:rsid w:val="0012105B"/>
    <w:rsid w:val="00121CA2"/>
    <w:rsid w:val="0012227B"/>
    <w:rsid w:val="00122471"/>
    <w:rsid w:val="001227E7"/>
    <w:rsid w:val="00122930"/>
    <w:rsid w:val="00122A05"/>
    <w:rsid w:val="00124E9F"/>
    <w:rsid w:val="001254EE"/>
    <w:rsid w:val="001256F0"/>
    <w:rsid w:val="00125A22"/>
    <w:rsid w:val="00126539"/>
    <w:rsid w:val="00126BF7"/>
    <w:rsid w:val="00126C58"/>
    <w:rsid w:val="0013091C"/>
    <w:rsid w:val="00130C8A"/>
    <w:rsid w:val="00130DE2"/>
    <w:rsid w:val="001312D1"/>
    <w:rsid w:val="001314AD"/>
    <w:rsid w:val="0013156C"/>
    <w:rsid w:val="00131814"/>
    <w:rsid w:val="00131C65"/>
    <w:rsid w:val="00131EA5"/>
    <w:rsid w:val="0013204A"/>
    <w:rsid w:val="001324AB"/>
    <w:rsid w:val="00132625"/>
    <w:rsid w:val="00132D03"/>
    <w:rsid w:val="00135B09"/>
    <w:rsid w:val="00136E59"/>
    <w:rsid w:val="00140232"/>
    <w:rsid w:val="0014087A"/>
    <w:rsid w:val="00141333"/>
    <w:rsid w:val="00141DD6"/>
    <w:rsid w:val="00142034"/>
    <w:rsid w:val="00143A5E"/>
    <w:rsid w:val="0014404E"/>
    <w:rsid w:val="00144AA6"/>
    <w:rsid w:val="00145B36"/>
    <w:rsid w:val="00145E0C"/>
    <w:rsid w:val="0014638D"/>
    <w:rsid w:val="00146EAF"/>
    <w:rsid w:val="0015093A"/>
    <w:rsid w:val="00150FD5"/>
    <w:rsid w:val="00152608"/>
    <w:rsid w:val="00153E5A"/>
    <w:rsid w:val="0015526C"/>
    <w:rsid w:val="0015591C"/>
    <w:rsid w:val="00157372"/>
    <w:rsid w:val="00157EDB"/>
    <w:rsid w:val="0016006A"/>
    <w:rsid w:val="0016044E"/>
    <w:rsid w:val="00160540"/>
    <w:rsid w:val="00160B7B"/>
    <w:rsid w:val="00160DF5"/>
    <w:rsid w:val="00161278"/>
    <w:rsid w:val="00161641"/>
    <w:rsid w:val="00162EA4"/>
    <w:rsid w:val="00162F15"/>
    <w:rsid w:val="001636D5"/>
    <w:rsid w:val="00163EEC"/>
    <w:rsid w:val="00164E91"/>
    <w:rsid w:val="00165014"/>
    <w:rsid w:val="0016602B"/>
    <w:rsid w:val="001679FD"/>
    <w:rsid w:val="0017100B"/>
    <w:rsid w:val="00171A2D"/>
    <w:rsid w:val="00171F68"/>
    <w:rsid w:val="001720F2"/>
    <w:rsid w:val="001722DB"/>
    <w:rsid w:val="00172721"/>
    <w:rsid w:val="001735BA"/>
    <w:rsid w:val="0017427C"/>
    <w:rsid w:val="001747CC"/>
    <w:rsid w:val="00174DCC"/>
    <w:rsid w:val="00177369"/>
    <w:rsid w:val="001775C4"/>
    <w:rsid w:val="001778DC"/>
    <w:rsid w:val="00177ED9"/>
    <w:rsid w:val="0018017B"/>
    <w:rsid w:val="00180DA2"/>
    <w:rsid w:val="00181069"/>
    <w:rsid w:val="001822FE"/>
    <w:rsid w:val="00184281"/>
    <w:rsid w:val="00184548"/>
    <w:rsid w:val="00184EF7"/>
    <w:rsid w:val="00184F9E"/>
    <w:rsid w:val="001860A0"/>
    <w:rsid w:val="00186AE6"/>
    <w:rsid w:val="0019227A"/>
    <w:rsid w:val="0019372B"/>
    <w:rsid w:val="00194B82"/>
    <w:rsid w:val="00195650"/>
    <w:rsid w:val="0019583F"/>
    <w:rsid w:val="00195FA6"/>
    <w:rsid w:val="0019659B"/>
    <w:rsid w:val="001968A1"/>
    <w:rsid w:val="00196C1F"/>
    <w:rsid w:val="001977C8"/>
    <w:rsid w:val="00197C7B"/>
    <w:rsid w:val="001A1B88"/>
    <w:rsid w:val="001A1F92"/>
    <w:rsid w:val="001A2382"/>
    <w:rsid w:val="001A34F0"/>
    <w:rsid w:val="001A38C1"/>
    <w:rsid w:val="001A461E"/>
    <w:rsid w:val="001A46D3"/>
    <w:rsid w:val="001A529A"/>
    <w:rsid w:val="001A68F4"/>
    <w:rsid w:val="001A6CB0"/>
    <w:rsid w:val="001B0894"/>
    <w:rsid w:val="001B08EB"/>
    <w:rsid w:val="001B1BB1"/>
    <w:rsid w:val="001B1D9D"/>
    <w:rsid w:val="001B1FB4"/>
    <w:rsid w:val="001B214A"/>
    <w:rsid w:val="001B2644"/>
    <w:rsid w:val="001B2C01"/>
    <w:rsid w:val="001B2FCB"/>
    <w:rsid w:val="001B34CF"/>
    <w:rsid w:val="001B3D7B"/>
    <w:rsid w:val="001B415E"/>
    <w:rsid w:val="001B511A"/>
    <w:rsid w:val="001B52A3"/>
    <w:rsid w:val="001B57B0"/>
    <w:rsid w:val="001B591A"/>
    <w:rsid w:val="001B6380"/>
    <w:rsid w:val="001B6AE1"/>
    <w:rsid w:val="001B6CDE"/>
    <w:rsid w:val="001B6FD5"/>
    <w:rsid w:val="001B7487"/>
    <w:rsid w:val="001B79DF"/>
    <w:rsid w:val="001B7CA3"/>
    <w:rsid w:val="001C022C"/>
    <w:rsid w:val="001C0238"/>
    <w:rsid w:val="001C0482"/>
    <w:rsid w:val="001C111C"/>
    <w:rsid w:val="001C1982"/>
    <w:rsid w:val="001C2AB9"/>
    <w:rsid w:val="001C2DD3"/>
    <w:rsid w:val="001C4A8B"/>
    <w:rsid w:val="001C50FF"/>
    <w:rsid w:val="001C555F"/>
    <w:rsid w:val="001C5825"/>
    <w:rsid w:val="001C5F62"/>
    <w:rsid w:val="001C6466"/>
    <w:rsid w:val="001C6FB6"/>
    <w:rsid w:val="001C7E96"/>
    <w:rsid w:val="001D07D2"/>
    <w:rsid w:val="001D1842"/>
    <w:rsid w:val="001D1EAA"/>
    <w:rsid w:val="001D2965"/>
    <w:rsid w:val="001D3899"/>
    <w:rsid w:val="001D44C8"/>
    <w:rsid w:val="001D4FA8"/>
    <w:rsid w:val="001D4FD4"/>
    <w:rsid w:val="001D504E"/>
    <w:rsid w:val="001D6AE1"/>
    <w:rsid w:val="001D6F72"/>
    <w:rsid w:val="001D6F77"/>
    <w:rsid w:val="001D711B"/>
    <w:rsid w:val="001D7B32"/>
    <w:rsid w:val="001E0B57"/>
    <w:rsid w:val="001E0E99"/>
    <w:rsid w:val="001E1A4D"/>
    <w:rsid w:val="001E2140"/>
    <w:rsid w:val="001E2907"/>
    <w:rsid w:val="001E2AF2"/>
    <w:rsid w:val="001E3038"/>
    <w:rsid w:val="001E35AF"/>
    <w:rsid w:val="001E3784"/>
    <w:rsid w:val="001E390B"/>
    <w:rsid w:val="001E41F3"/>
    <w:rsid w:val="001E429A"/>
    <w:rsid w:val="001E4AA3"/>
    <w:rsid w:val="001E50E2"/>
    <w:rsid w:val="001E6065"/>
    <w:rsid w:val="001E7450"/>
    <w:rsid w:val="001E7D40"/>
    <w:rsid w:val="001E7E94"/>
    <w:rsid w:val="001F0201"/>
    <w:rsid w:val="001F0CA1"/>
    <w:rsid w:val="001F19A6"/>
    <w:rsid w:val="001F2538"/>
    <w:rsid w:val="001F2CFC"/>
    <w:rsid w:val="001F3BDF"/>
    <w:rsid w:val="001F46A0"/>
    <w:rsid w:val="001F46F6"/>
    <w:rsid w:val="001F477C"/>
    <w:rsid w:val="001F4A6B"/>
    <w:rsid w:val="001F5B17"/>
    <w:rsid w:val="001F6117"/>
    <w:rsid w:val="001F6395"/>
    <w:rsid w:val="001F64C4"/>
    <w:rsid w:val="001F6DD6"/>
    <w:rsid w:val="001F7A97"/>
    <w:rsid w:val="001F7A99"/>
    <w:rsid w:val="00200340"/>
    <w:rsid w:val="002010F1"/>
    <w:rsid w:val="0020116F"/>
    <w:rsid w:val="0020138F"/>
    <w:rsid w:val="00201CAE"/>
    <w:rsid w:val="002023A8"/>
    <w:rsid w:val="002023FE"/>
    <w:rsid w:val="00202742"/>
    <w:rsid w:val="0020276D"/>
    <w:rsid w:val="0020365D"/>
    <w:rsid w:val="00204107"/>
    <w:rsid w:val="002042A1"/>
    <w:rsid w:val="0020585F"/>
    <w:rsid w:val="0020587A"/>
    <w:rsid w:val="00205B9C"/>
    <w:rsid w:val="00205CD5"/>
    <w:rsid w:val="00205E72"/>
    <w:rsid w:val="00205F19"/>
    <w:rsid w:val="00206268"/>
    <w:rsid w:val="00206464"/>
    <w:rsid w:val="00207048"/>
    <w:rsid w:val="0020745E"/>
    <w:rsid w:val="00207793"/>
    <w:rsid w:val="002107B2"/>
    <w:rsid w:val="00210FA5"/>
    <w:rsid w:val="0021160E"/>
    <w:rsid w:val="00212651"/>
    <w:rsid w:val="002128B4"/>
    <w:rsid w:val="002130DB"/>
    <w:rsid w:val="00213415"/>
    <w:rsid w:val="00214991"/>
    <w:rsid w:val="00215DC2"/>
    <w:rsid w:val="00215E50"/>
    <w:rsid w:val="00216D2D"/>
    <w:rsid w:val="002176E4"/>
    <w:rsid w:val="00220898"/>
    <w:rsid w:val="00220D1E"/>
    <w:rsid w:val="002214AD"/>
    <w:rsid w:val="0022182B"/>
    <w:rsid w:val="00223971"/>
    <w:rsid w:val="0022418F"/>
    <w:rsid w:val="002242A5"/>
    <w:rsid w:val="0022499C"/>
    <w:rsid w:val="00224B6C"/>
    <w:rsid w:val="002255B7"/>
    <w:rsid w:val="00225BF4"/>
    <w:rsid w:val="00225E3B"/>
    <w:rsid w:val="002261DC"/>
    <w:rsid w:val="002263AA"/>
    <w:rsid w:val="002266DC"/>
    <w:rsid w:val="00226AF5"/>
    <w:rsid w:val="002277A5"/>
    <w:rsid w:val="002303A5"/>
    <w:rsid w:val="002303AE"/>
    <w:rsid w:val="002313BF"/>
    <w:rsid w:val="00231E54"/>
    <w:rsid w:val="00231FBC"/>
    <w:rsid w:val="002321E8"/>
    <w:rsid w:val="002322F7"/>
    <w:rsid w:val="002323C1"/>
    <w:rsid w:val="00232E93"/>
    <w:rsid w:val="002333B0"/>
    <w:rsid w:val="0023360F"/>
    <w:rsid w:val="00234668"/>
    <w:rsid w:val="00234883"/>
    <w:rsid w:val="00234F69"/>
    <w:rsid w:val="00234F8F"/>
    <w:rsid w:val="00235251"/>
    <w:rsid w:val="002357EF"/>
    <w:rsid w:val="00235B4C"/>
    <w:rsid w:val="00236705"/>
    <w:rsid w:val="0023683D"/>
    <w:rsid w:val="00236A30"/>
    <w:rsid w:val="002376A3"/>
    <w:rsid w:val="002379A1"/>
    <w:rsid w:val="00237BBB"/>
    <w:rsid w:val="00237FAD"/>
    <w:rsid w:val="0024335F"/>
    <w:rsid w:val="0024362B"/>
    <w:rsid w:val="00243BC1"/>
    <w:rsid w:val="00243BDE"/>
    <w:rsid w:val="00244332"/>
    <w:rsid w:val="00244B5C"/>
    <w:rsid w:val="00244DC7"/>
    <w:rsid w:val="00245B23"/>
    <w:rsid w:val="00245B97"/>
    <w:rsid w:val="002464DB"/>
    <w:rsid w:val="002467C7"/>
    <w:rsid w:val="00246DE8"/>
    <w:rsid w:val="00246F33"/>
    <w:rsid w:val="0025022A"/>
    <w:rsid w:val="00250854"/>
    <w:rsid w:val="00251402"/>
    <w:rsid w:val="0025144D"/>
    <w:rsid w:val="0025228F"/>
    <w:rsid w:val="002530BE"/>
    <w:rsid w:val="00253EB4"/>
    <w:rsid w:val="00253FB2"/>
    <w:rsid w:val="002545E1"/>
    <w:rsid w:val="00255022"/>
    <w:rsid w:val="00256430"/>
    <w:rsid w:val="00257195"/>
    <w:rsid w:val="0025772C"/>
    <w:rsid w:val="002578D8"/>
    <w:rsid w:val="00257E42"/>
    <w:rsid w:val="00261065"/>
    <w:rsid w:val="002613A5"/>
    <w:rsid w:val="0026280B"/>
    <w:rsid w:val="00263FAE"/>
    <w:rsid w:val="002654C7"/>
    <w:rsid w:val="00265B22"/>
    <w:rsid w:val="00265FB9"/>
    <w:rsid w:val="00267881"/>
    <w:rsid w:val="00270A19"/>
    <w:rsid w:val="00271DE1"/>
    <w:rsid w:val="002723F2"/>
    <w:rsid w:val="00273499"/>
    <w:rsid w:val="0027362B"/>
    <w:rsid w:val="00273821"/>
    <w:rsid w:val="00273B20"/>
    <w:rsid w:val="00273FC1"/>
    <w:rsid w:val="0027415C"/>
    <w:rsid w:val="00274556"/>
    <w:rsid w:val="00274E67"/>
    <w:rsid w:val="00275D12"/>
    <w:rsid w:val="00276CD2"/>
    <w:rsid w:val="00277A1E"/>
    <w:rsid w:val="00277C7D"/>
    <w:rsid w:val="0028062F"/>
    <w:rsid w:val="002808AD"/>
    <w:rsid w:val="00280FEC"/>
    <w:rsid w:val="00281E9E"/>
    <w:rsid w:val="00281EB0"/>
    <w:rsid w:val="00281EF8"/>
    <w:rsid w:val="00282341"/>
    <w:rsid w:val="00282E7C"/>
    <w:rsid w:val="00283091"/>
    <w:rsid w:val="0028456D"/>
    <w:rsid w:val="002847A6"/>
    <w:rsid w:val="00285749"/>
    <w:rsid w:val="0028675B"/>
    <w:rsid w:val="00286AB7"/>
    <w:rsid w:val="00287007"/>
    <w:rsid w:val="00291DCE"/>
    <w:rsid w:val="002928C7"/>
    <w:rsid w:val="00292EAA"/>
    <w:rsid w:val="002934AE"/>
    <w:rsid w:val="00293C77"/>
    <w:rsid w:val="00293D64"/>
    <w:rsid w:val="00293D85"/>
    <w:rsid w:val="00293F3E"/>
    <w:rsid w:val="002952E2"/>
    <w:rsid w:val="00295352"/>
    <w:rsid w:val="0029573B"/>
    <w:rsid w:val="002959FF"/>
    <w:rsid w:val="00295C05"/>
    <w:rsid w:val="00295D94"/>
    <w:rsid w:val="002962CA"/>
    <w:rsid w:val="002A0B49"/>
    <w:rsid w:val="002A35D0"/>
    <w:rsid w:val="002A3934"/>
    <w:rsid w:val="002A622D"/>
    <w:rsid w:val="002A6CC9"/>
    <w:rsid w:val="002A6F52"/>
    <w:rsid w:val="002A6FBE"/>
    <w:rsid w:val="002A76C6"/>
    <w:rsid w:val="002B1C9E"/>
    <w:rsid w:val="002B1CD5"/>
    <w:rsid w:val="002B1E85"/>
    <w:rsid w:val="002B3D1B"/>
    <w:rsid w:val="002B4A9F"/>
    <w:rsid w:val="002B50D8"/>
    <w:rsid w:val="002B565A"/>
    <w:rsid w:val="002B59FE"/>
    <w:rsid w:val="002B689A"/>
    <w:rsid w:val="002B6CE2"/>
    <w:rsid w:val="002B6ED8"/>
    <w:rsid w:val="002B717E"/>
    <w:rsid w:val="002B7766"/>
    <w:rsid w:val="002C0977"/>
    <w:rsid w:val="002C197A"/>
    <w:rsid w:val="002C2414"/>
    <w:rsid w:val="002C24E5"/>
    <w:rsid w:val="002C28CD"/>
    <w:rsid w:val="002C2C81"/>
    <w:rsid w:val="002C3479"/>
    <w:rsid w:val="002C3F9C"/>
    <w:rsid w:val="002C4BB7"/>
    <w:rsid w:val="002C5758"/>
    <w:rsid w:val="002C591E"/>
    <w:rsid w:val="002C5AD8"/>
    <w:rsid w:val="002C5BCD"/>
    <w:rsid w:val="002C61E1"/>
    <w:rsid w:val="002C63B6"/>
    <w:rsid w:val="002C6820"/>
    <w:rsid w:val="002C7216"/>
    <w:rsid w:val="002C73CF"/>
    <w:rsid w:val="002C7B02"/>
    <w:rsid w:val="002D060B"/>
    <w:rsid w:val="002D1D19"/>
    <w:rsid w:val="002D2931"/>
    <w:rsid w:val="002D32AD"/>
    <w:rsid w:val="002D3445"/>
    <w:rsid w:val="002D3CF7"/>
    <w:rsid w:val="002D3F6E"/>
    <w:rsid w:val="002D4229"/>
    <w:rsid w:val="002D4826"/>
    <w:rsid w:val="002D4B06"/>
    <w:rsid w:val="002D4DCF"/>
    <w:rsid w:val="002D55C0"/>
    <w:rsid w:val="002D58D1"/>
    <w:rsid w:val="002D6D4B"/>
    <w:rsid w:val="002D721E"/>
    <w:rsid w:val="002D7380"/>
    <w:rsid w:val="002E068A"/>
    <w:rsid w:val="002E0E6D"/>
    <w:rsid w:val="002E16EB"/>
    <w:rsid w:val="002E2184"/>
    <w:rsid w:val="002E3CAD"/>
    <w:rsid w:val="002E3EF6"/>
    <w:rsid w:val="002E4216"/>
    <w:rsid w:val="002E438A"/>
    <w:rsid w:val="002E4791"/>
    <w:rsid w:val="002E4C5F"/>
    <w:rsid w:val="002E57E7"/>
    <w:rsid w:val="002E5A45"/>
    <w:rsid w:val="002E5E1A"/>
    <w:rsid w:val="002E6387"/>
    <w:rsid w:val="002E74B9"/>
    <w:rsid w:val="002E7703"/>
    <w:rsid w:val="002F03BC"/>
    <w:rsid w:val="002F04C9"/>
    <w:rsid w:val="002F1E63"/>
    <w:rsid w:val="002F1F95"/>
    <w:rsid w:val="002F3542"/>
    <w:rsid w:val="002F4309"/>
    <w:rsid w:val="002F55B2"/>
    <w:rsid w:val="002F56DE"/>
    <w:rsid w:val="002F57B6"/>
    <w:rsid w:val="002F5D5C"/>
    <w:rsid w:val="002F6270"/>
    <w:rsid w:val="002F6B54"/>
    <w:rsid w:val="002F7A88"/>
    <w:rsid w:val="00300023"/>
    <w:rsid w:val="003001D0"/>
    <w:rsid w:val="00301882"/>
    <w:rsid w:val="00302459"/>
    <w:rsid w:val="003028B2"/>
    <w:rsid w:val="00303421"/>
    <w:rsid w:val="00303DCF"/>
    <w:rsid w:val="003045A8"/>
    <w:rsid w:val="00304785"/>
    <w:rsid w:val="00305005"/>
    <w:rsid w:val="003055FF"/>
    <w:rsid w:val="00305706"/>
    <w:rsid w:val="00305BD4"/>
    <w:rsid w:val="00305EE5"/>
    <w:rsid w:val="0030640E"/>
    <w:rsid w:val="0030696B"/>
    <w:rsid w:val="00307079"/>
    <w:rsid w:val="003079D9"/>
    <w:rsid w:val="00307BD7"/>
    <w:rsid w:val="00307E73"/>
    <w:rsid w:val="00310AAF"/>
    <w:rsid w:val="00310F20"/>
    <w:rsid w:val="00311227"/>
    <w:rsid w:val="0031179C"/>
    <w:rsid w:val="00312856"/>
    <w:rsid w:val="00314264"/>
    <w:rsid w:val="0031543D"/>
    <w:rsid w:val="00315E84"/>
    <w:rsid w:val="00315F2F"/>
    <w:rsid w:val="00316D12"/>
    <w:rsid w:val="00316D4A"/>
    <w:rsid w:val="00317124"/>
    <w:rsid w:val="00317355"/>
    <w:rsid w:val="003173E6"/>
    <w:rsid w:val="00317F36"/>
    <w:rsid w:val="003205DA"/>
    <w:rsid w:val="00320632"/>
    <w:rsid w:val="0032143F"/>
    <w:rsid w:val="00321599"/>
    <w:rsid w:val="00322877"/>
    <w:rsid w:val="00322BF9"/>
    <w:rsid w:val="00323042"/>
    <w:rsid w:val="00324E7A"/>
    <w:rsid w:val="00325769"/>
    <w:rsid w:val="00325B85"/>
    <w:rsid w:val="00326166"/>
    <w:rsid w:val="0032632E"/>
    <w:rsid w:val="00326C1A"/>
    <w:rsid w:val="00327381"/>
    <w:rsid w:val="003274D6"/>
    <w:rsid w:val="0032781E"/>
    <w:rsid w:val="00327C4D"/>
    <w:rsid w:val="00327C80"/>
    <w:rsid w:val="00330421"/>
    <w:rsid w:val="00330D11"/>
    <w:rsid w:val="0033143D"/>
    <w:rsid w:val="003314CB"/>
    <w:rsid w:val="00331D5B"/>
    <w:rsid w:val="00331D74"/>
    <w:rsid w:val="00332B0C"/>
    <w:rsid w:val="00333145"/>
    <w:rsid w:val="00333B90"/>
    <w:rsid w:val="00334763"/>
    <w:rsid w:val="00334BBB"/>
    <w:rsid w:val="00335FD4"/>
    <w:rsid w:val="00336837"/>
    <w:rsid w:val="00336954"/>
    <w:rsid w:val="003369BB"/>
    <w:rsid w:val="003371C6"/>
    <w:rsid w:val="00337418"/>
    <w:rsid w:val="00337E24"/>
    <w:rsid w:val="003406B4"/>
    <w:rsid w:val="00340ED9"/>
    <w:rsid w:val="00340FC5"/>
    <w:rsid w:val="003410F1"/>
    <w:rsid w:val="00341115"/>
    <w:rsid w:val="003421F3"/>
    <w:rsid w:val="00342549"/>
    <w:rsid w:val="003427A6"/>
    <w:rsid w:val="00342A3B"/>
    <w:rsid w:val="00343595"/>
    <w:rsid w:val="003436A3"/>
    <w:rsid w:val="003452B6"/>
    <w:rsid w:val="00346702"/>
    <w:rsid w:val="00347361"/>
    <w:rsid w:val="0035016D"/>
    <w:rsid w:val="0035052F"/>
    <w:rsid w:val="00350B36"/>
    <w:rsid w:val="003511B3"/>
    <w:rsid w:val="00351711"/>
    <w:rsid w:val="00351B7B"/>
    <w:rsid w:val="00351BCD"/>
    <w:rsid w:val="0035213E"/>
    <w:rsid w:val="00352A6B"/>
    <w:rsid w:val="00352AE4"/>
    <w:rsid w:val="003533DF"/>
    <w:rsid w:val="00353721"/>
    <w:rsid w:val="0035378A"/>
    <w:rsid w:val="00353A10"/>
    <w:rsid w:val="00355891"/>
    <w:rsid w:val="00355A76"/>
    <w:rsid w:val="00355B7F"/>
    <w:rsid w:val="00355E3A"/>
    <w:rsid w:val="00355E72"/>
    <w:rsid w:val="003561A9"/>
    <w:rsid w:val="003568F8"/>
    <w:rsid w:val="00356DC2"/>
    <w:rsid w:val="0035702B"/>
    <w:rsid w:val="00357A1A"/>
    <w:rsid w:val="00360667"/>
    <w:rsid w:val="00360C82"/>
    <w:rsid w:val="003616A4"/>
    <w:rsid w:val="00361D36"/>
    <w:rsid w:val="0036204C"/>
    <w:rsid w:val="003621A3"/>
    <w:rsid w:val="00363667"/>
    <w:rsid w:val="00363ABC"/>
    <w:rsid w:val="003643D7"/>
    <w:rsid w:val="00364510"/>
    <w:rsid w:val="003645E7"/>
    <w:rsid w:val="003651A1"/>
    <w:rsid w:val="00365E96"/>
    <w:rsid w:val="00366FA1"/>
    <w:rsid w:val="00367757"/>
    <w:rsid w:val="0037004C"/>
    <w:rsid w:val="003703CB"/>
    <w:rsid w:val="0037119B"/>
    <w:rsid w:val="003716D6"/>
    <w:rsid w:val="00371EED"/>
    <w:rsid w:val="00372392"/>
    <w:rsid w:val="003723A2"/>
    <w:rsid w:val="00372A7D"/>
    <w:rsid w:val="003739A1"/>
    <w:rsid w:val="00373E10"/>
    <w:rsid w:val="0037427C"/>
    <w:rsid w:val="0037671A"/>
    <w:rsid w:val="00377746"/>
    <w:rsid w:val="00380C19"/>
    <w:rsid w:val="00380EBB"/>
    <w:rsid w:val="003810F4"/>
    <w:rsid w:val="003819DC"/>
    <w:rsid w:val="00381C0D"/>
    <w:rsid w:val="00381DC7"/>
    <w:rsid w:val="00381F6C"/>
    <w:rsid w:val="00382B41"/>
    <w:rsid w:val="003832DC"/>
    <w:rsid w:val="00383F0D"/>
    <w:rsid w:val="00383FA7"/>
    <w:rsid w:val="00384193"/>
    <w:rsid w:val="00384205"/>
    <w:rsid w:val="00384EED"/>
    <w:rsid w:val="003862C3"/>
    <w:rsid w:val="00386A4C"/>
    <w:rsid w:val="0038714A"/>
    <w:rsid w:val="00387985"/>
    <w:rsid w:val="00387EF5"/>
    <w:rsid w:val="00390EDA"/>
    <w:rsid w:val="00391BE3"/>
    <w:rsid w:val="00391C96"/>
    <w:rsid w:val="003923AD"/>
    <w:rsid w:val="00393AB1"/>
    <w:rsid w:val="00393C91"/>
    <w:rsid w:val="00393FA3"/>
    <w:rsid w:val="0039412B"/>
    <w:rsid w:val="00394CF5"/>
    <w:rsid w:val="0039604D"/>
    <w:rsid w:val="0039611D"/>
    <w:rsid w:val="00396450"/>
    <w:rsid w:val="003A0935"/>
    <w:rsid w:val="003A104D"/>
    <w:rsid w:val="003A15B6"/>
    <w:rsid w:val="003A1ABF"/>
    <w:rsid w:val="003A201E"/>
    <w:rsid w:val="003A27CB"/>
    <w:rsid w:val="003A2E9C"/>
    <w:rsid w:val="003A38B6"/>
    <w:rsid w:val="003A41E4"/>
    <w:rsid w:val="003A47CF"/>
    <w:rsid w:val="003A4FE1"/>
    <w:rsid w:val="003A557A"/>
    <w:rsid w:val="003A6324"/>
    <w:rsid w:val="003A635E"/>
    <w:rsid w:val="003A6D12"/>
    <w:rsid w:val="003A6D6C"/>
    <w:rsid w:val="003A6DBE"/>
    <w:rsid w:val="003A7962"/>
    <w:rsid w:val="003B05C1"/>
    <w:rsid w:val="003B2161"/>
    <w:rsid w:val="003B23EB"/>
    <w:rsid w:val="003B3117"/>
    <w:rsid w:val="003B3E7B"/>
    <w:rsid w:val="003B5800"/>
    <w:rsid w:val="003B5D1A"/>
    <w:rsid w:val="003B66C5"/>
    <w:rsid w:val="003B7483"/>
    <w:rsid w:val="003B7BC8"/>
    <w:rsid w:val="003B7C7F"/>
    <w:rsid w:val="003C0413"/>
    <w:rsid w:val="003C0C26"/>
    <w:rsid w:val="003C0D0C"/>
    <w:rsid w:val="003C0DA1"/>
    <w:rsid w:val="003C11D7"/>
    <w:rsid w:val="003C1312"/>
    <w:rsid w:val="003C1728"/>
    <w:rsid w:val="003C3310"/>
    <w:rsid w:val="003C4C53"/>
    <w:rsid w:val="003C6888"/>
    <w:rsid w:val="003C6D1F"/>
    <w:rsid w:val="003C6D51"/>
    <w:rsid w:val="003C7216"/>
    <w:rsid w:val="003D0081"/>
    <w:rsid w:val="003D0826"/>
    <w:rsid w:val="003D0A91"/>
    <w:rsid w:val="003D0F1F"/>
    <w:rsid w:val="003D17A2"/>
    <w:rsid w:val="003D1A37"/>
    <w:rsid w:val="003D4B4C"/>
    <w:rsid w:val="003D4CBF"/>
    <w:rsid w:val="003D4EFC"/>
    <w:rsid w:val="003D50D2"/>
    <w:rsid w:val="003D56D5"/>
    <w:rsid w:val="003D5DCB"/>
    <w:rsid w:val="003D6692"/>
    <w:rsid w:val="003D6F36"/>
    <w:rsid w:val="003D7514"/>
    <w:rsid w:val="003D788C"/>
    <w:rsid w:val="003D7D85"/>
    <w:rsid w:val="003E0A7E"/>
    <w:rsid w:val="003E0E02"/>
    <w:rsid w:val="003E0E80"/>
    <w:rsid w:val="003E12BD"/>
    <w:rsid w:val="003E2447"/>
    <w:rsid w:val="003E3A8C"/>
    <w:rsid w:val="003E3ABC"/>
    <w:rsid w:val="003E3C30"/>
    <w:rsid w:val="003E4491"/>
    <w:rsid w:val="003E47BE"/>
    <w:rsid w:val="003E4B38"/>
    <w:rsid w:val="003E4F0B"/>
    <w:rsid w:val="003E576C"/>
    <w:rsid w:val="003E656C"/>
    <w:rsid w:val="003E657F"/>
    <w:rsid w:val="003E6759"/>
    <w:rsid w:val="003E69F6"/>
    <w:rsid w:val="003E6C2A"/>
    <w:rsid w:val="003E71D0"/>
    <w:rsid w:val="003E7F9C"/>
    <w:rsid w:val="003E7FB4"/>
    <w:rsid w:val="003F013D"/>
    <w:rsid w:val="003F0800"/>
    <w:rsid w:val="003F1A72"/>
    <w:rsid w:val="003F1DA4"/>
    <w:rsid w:val="003F21A6"/>
    <w:rsid w:val="003F2306"/>
    <w:rsid w:val="003F27D5"/>
    <w:rsid w:val="003F2910"/>
    <w:rsid w:val="003F2930"/>
    <w:rsid w:val="003F447E"/>
    <w:rsid w:val="003F5304"/>
    <w:rsid w:val="003F5516"/>
    <w:rsid w:val="003F61EC"/>
    <w:rsid w:val="003F6A59"/>
    <w:rsid w:val="00400E16"/>
    <w:rsid w:val="00400E73"/>
    <w:rsid w:val="004023AA"/>
    <w:rsid w:val="004041D6"/>
    <w:rsid w:val="00405F3D"/>
    <w:rsid w:val="004061DD"/>
    <w:rsid w:val="0040734E"/>
    <w:rsid w:val="0040782C"/>
    <w:rsid w:val="00407900"/>
    <w:rsid w:val="00407AFD"/>
    <w:rsid w:val="00407CA6"/>
    <w:rsid w:val="00407F9F"/>
    <w:rsid w:val="0041097E"/>
    <w:rsid w:val="00410C01"/>
    <w:rsid w:val="0041193B"/>
    <w:rsid w:val="004122AC"/>
    <w:rsid w:val="004131D9"/>
    <w:rsid w:val="0041390E"/>
    <w:rsid w:val="00414BB3"/>
    <w:rsid w:val="00415963"/>
    <w:rsid w:val="0041669D"/>
    <w:rsid w:val="00416961"/>
    <w:rsid w:val="00416AC5"/>
    <w:rsid w:val="004201F7"/>
    <w:rsid w:val="00421E1E"/>
    <w:rsid w:val="00421EAB"/>
    <w:rsid w:val="00426620"/>
    <w:rsid w:val="0042735E"/>
    <w:rsid w:val="00427BCC"/>
    <w:rsid w:val="00430D05"/>
    <w:rsid w:val="004318BE"/>
    <w:rsid w:val="004327E4"/>
    <w:rsid w:val="00432B1B"/>
    <w:rsid w:val="00433E63"/>
    <w:rsid w:val="00434BE2"/>
    <w:rsid w:val="00435458"/>
    <w:rsid w:val="00435C19"/>
    <w:rsid w:val="00435C42"/>
    <w:rsid w:val="00437000"/>
    <w:rsid w:val="00437A99"/>
    <w:rsid w:val="00440001"/>
    <w:rsid w:val="004407C5"/>
    <w:rsid w:val="00440E69"/>
    <w:rsid w:val="00441CFA"/>
    <w:rsid w:val="00441DB5"/>
    <w:rsid w:val="00444983"/>
    <w:rsid w:val="00444F8C"/>
    <w:rsid w:val="004453C9"/>
    <w:rsid w:val="00445A1C"/>
    <w:rsid w:val="0044674B"/>
    <w:rsid w:val="00446771"/>
    <w:rsid w:val="0044680A"/>
    <w:rsid w:val="00446AD9"/>
    <w:rsid w:val="004476B3"/>
    <w:rsid w:val="00450BFC"/>
    <w:rsid w:val="00453767"/>
    <w:rsid w:val="00453897"/>
    <w:rsid w:val="004542E4"/>
    <w:rsid w:val="00454518"/>
    <w:rsid w:val="00454B84"/>
    <w:rsid w:val="004555BE"/>
    <w:rsid w:val="004555BF"/>
    <w:rsid w:val="00455A36"/>
    <w:rsid w:val="00455F90"/>
    <w:rsid w:val="0045677F"/>
    <w:rsid w:val="004567A8"/>
    <w:rsid w:val="00456EF9"/>
    <w:rsid w:val="00456FB2"/>
    <w:rsid w:val="00457221"/>
    <w:rsid w:val="0045796F"/>
    <w:rsid w:val="0046072B"/>
    <w:rsid w:val="004607BA"/>
    <w:rsid w:val="00460DDF"/>
    <w:rsid w:val="00460DFE"/>
    <w:rsid w:val="00461017"/>
    <w:rsid w:val="00461845"/>
    <w:rsid w:val="0046198D"/>
    <w:rsid w:val="00461FA9"/>
    <w:rsid w:val="00463FC2"/>
    <w:rsid w:val="004648C5"/>
    <w:rsid w:val="0046666E"/>
    <w:rsid w:val="004667D7"/>
    <w:rsid w:val="00466B68"/>
    <w:rsid w:val="00467069"/>
    <w:rsid w:val="004678D4"/>
    <w:rsid w:val="00470165"/>
    <w:rsid w:val="00470E06"/>
    <w:rsid w:val="0047197D"/>
    <w:rsid w:val="00471C06"/>
    <w:rsid w:val="00472352"/>
    <w:rsid w:val="00473343"/>
    <w:rsid w:val="00473485"/>
    <w:rsid w:val="004736B9"/>
    <w:rsid w:val="00473B6E"/>
    <w:rsid w:val="00473E66"/>
    <w:rsid w:val="00475029"/>
    <w:rsid w:val="0047550E"/>
    <w:rsid w:val="00475FA8"/>
    <w:rsid w:val="004761B3"/>
    <w:rsid w:val="0047739E"/>
    <w:rsid w:val="00477D10"/>
    <w:rsid w:val="00481649"/>
    <w:rsid w:val="004818D8"/>
    <w:rsid w:val="004822A4"/>
    <w:rsid w:val="004822F3"/>
    <w:rsid w:val="00483D3E"/>
    <w:rsid w:val="00483DD0"/>
    <w:rsid w:val="00483ED7"/>
    <w:rsid w:val="004843C4"/>
    <w:rsid w:val="0048497D"/>
    <w:rsid w:val="00484B9D"/>
    <w:rsid w:val="00485350"/>
    <w:rsid w:val="004865D5"/>
    <w:rsid w:val="00486D5B"/>
    <w:rsid w:val="00487A1F"/>
    <w:rsid w:val="004905B3"/>
    <w:rsid w:val="00490C7C"/>
    <w:rsid w:val="00491116"/>
    <w:rsid w:val="0049166A"/>
    <w:rsid w:val="00491C2A"/>
    <w:rsid w:val="00491E6B"/>
    <w:rsid w:val="00491F4A"/>
    <w:rsid w:val="00492263"/>
    <w:rsid w:val="00492450"/>
    <w:rsid w:val="004938DF"/>
    <w:rsid w:val="00493D19"/>
    <w:rsid w:val="00494756"/>
    <w:rsid w:val="00494A79"/>
    <w:rsid w:val="00494E96"/>
    <w:rsid w:val="00494F18"/>
    <w:rsid w:val="004953B5"/>
    <w:rsid w:val="00495A6C"/>
    <w:rsid w:val="00496A9B"/>
    <w:rsid w:val="00496B77"/>
    <w:rsid w:val="004970D1"/>
    <w:rsid w:val="004A057E"/>
    <w:rsid w:val="004A088B"/>
    <w:rsid w:val="004A1535"/>
    <w:rsid w:val="004A1824"/>
    <w:rsid w:val="004A2817"/>
    <w:rsid w:val="004A29EE"/>
    <w:rsid w:val="004A2EF8"/>
    <w:rsid w:val="004A35BF"/>
    <w:rsid w:val="004A3677"/>
    <w:rsid w:val="004A44A3"/>
    <w:rsid w:val="004A49E9"/>
    <w:rsid w:val="004A55AD"/>
    <w:rsid w:val="004A58B2"/>
    <w:rsid w:val="004A5D6B"/>
    <w:rsid w:val="004A64B3"/>
    <w:rsid w:val="004A66C7"/>
    <w:rsid w:val="004A6E92"/>
    <w:rsid w:val="004A715A"/>
    <w:rsid w:val="004A71A0"/>
    <w:rsid w:val="004A724B"/>
    <w:rsid w:val="004A7367"/>
    <w:rsid w:val="004A770E"/>
    <w:rsid w:val="004A7C06"/>
    <w:rsid w:val="004B226C"/>
    <w:rsid w:val="004B254E"/>
    <w:rsid w:val="004B265C"/>
    <w:rsid w:val="004B3A22"/>
    <w:rsid w:val="004B3D21"/>
    <w:rsid w:val="004B4C38"/>
    <w:rsid w:val="004B5426"/>
    <w:rsid w:val="004B5462"/>
    <w:rsid w:val="004B5622"/>
    <w:rsid w:val="004B6022"/>
    <w:rsid w:val="004B73E3"/>
    <w:rsid w:val="004B75AB"/>
    <w:rsid w:val="004C0C0C"/>
    <w:rsid w:val="004C0CE1"/>
    <w:rsid w:val="004C23A1"/>
    <w:rsid w:val="004C4FA4"/>
    <w:rsid w:val="004C5480"/>
    <w:rsid w:val="004C5649"/>
    <w:rsid w:val="004C65ED"/>
    <w:rsid w:val="004C702B"/>
    <w:rsid w:val="004C7705"/>
    <w:rsid w:val="004C78C2"/>
    <w:rsid w:val="004D051C"/>
    <w:rsid w:val="004D0597"/>
    <w:rsid w:val="004D0805"/>
    <w:rsid w:val="004D0807"/>
    <w:rsid w:val="004D14A6"/>
    <w:rsid w:val="004D221A"/>
    <w:rsid w:val="004D228E"/>
    <w:rsid w:val="004D244F"/>
    <w:rsid w:val="004D24F2"/>
    <w:rsid w:val="004D327B"/>
    <w:rsid w:val="004D345B"/>
    <w:rsid w:val="004D3C2D"/>
    <w:rsid w:val="004D4721"/>
    <w:rsid w:val="004D5606"/>
    <w:rsid w:val="004D5ADE"/>
    <w:rsid w:val="004D6157"/>
    <w:rsid w:val="004D679B"/>
    <w:rsid w:val="004D77DC"/>
    <w:rsid w:val="004E03FF"/>
    <w:rsid w:val="004E118E"/>
    <w:rsid w:val="004E1236"/>
    <w:rsid w:val="004E131C"/>
    <w:rsid w:val="004E1D68"/>
    <w:rsid w:val="004E22D6"/>
    <w:rsid w:val="004E4D87"/>
    <w:rsid w:val="004E63A3"/>
    <w:rsid w:val="004E6920"/>
    <w:rsid w:val="004E7EAF"/>
    <w:rsid w:val="004F0D89"/>
    <w:rsid w:val="004F2ABD"/>
    <w:rsid w:val="004F2B49"/>
    <w:rsid w:val="004F2C82"/>
    <w:rsid w:val="004F2F69"/>
    <w:rsid w:val="004F30D4"/>
    <w:rsid w:val="004F3427"/>
    <w:rsid w:val="004F34D4"/>
    <w:rsid w:val="004F3BBB"/>
    <w:rsid w:val="004F5385"/>
    <w:rsid w:val="004F5418"/>
    <w:rsid w:val="004F58BC"/>
    <w:rsid w:val="004F58CA"/>
    <w:rsid w:val="004F60A9"/>
    <w:rsid w:val="004F6211"/>
    <w:rsid w:val="004F6552"/>
    <w:rsid w:val="004F6F3D"/>
    <w:rsid w:val="004F73A5"/>
    <w:rsid w:val="004F76F4"/>
    <w:rsid w:val="004F79E8"/>
    <w:rsid w:val="00500786"/>
    <w:rsid w:val="00501087"/>
    <w:rsid w:val="00501FA3"/>
    <w:rsid w:val="005021E6"/>
    <w:rsid w:val="00502CE9"/>
    <w:rsid w:val="00502EB2"/>
    <w:rsid w:val="00503992"/>
    <w:rsid w:val="00503B3A"/>
    <w:rsid w:val="0050449A"/>
    <w:rsid w:val="00504E75"/>
    <w:rsid w:val="005058E9"/>
    <w:rsid w:val="00506B18"/>
    <w:rsid w:val="00506CEC"/>
    <w:rsid w:val="00510E6F"/>
    <w:rsid w:val="00510F75"/>
    <w:rsid w:val="005113BE"/>
    <w:rsid w:val="005125DD"/>
    <w:rsid w:val="00512908"/>
    <w:rsid w:val="005129A1"/>
    <w:rsid w:val="0051371E"/>
    <w:rsid w:val="0051382D"/>
    <w:rsid w:val="00513BF9"/>
    <w:rsid w:val="00514BA5"/>
    <w:rsid w:val="00514D26"/>
    <w:rsid w:val="00516054"/>
    <w:rsid w:val="00516344"/>
    <w:rsid w:val="0051671D"/>
    <w:rsid w:val="00516808"/>
    <w:rsid w:val="00516B3D"/>
    <w:rsid w:val="005172EF"/>
    <w:rsid w:val="00517684"/>
    <w:rsid w:val="005203B7"/>
    <w:rsid w:val="0052072E"/>
    <w:rsid w:val="005213E2"/>
    <w:rsid w:val="005223F3"/>
    <w:rsid w:val="00522916"/>
    <w:rsid w:val="00522A48"/>
    <w:rsid w:val="00523857"/>
    <w:rsid w:val="00523B56"/>
    <w:rsid w:val="005242AC"/>
    <w:rsid w:val="00524657"/>
    <w:rsid w:val="005266F6"/>
    <w:rsid w:val="00526805"/>
    <w:rsid w:val="00526910"/>
    <w:rsid w:val="00527488"/>
    <w:rsid w:val="0052757D"/>
    <w:rsid w:val="0052770D"/>
    <w:rsid w:val="00527855"/>
    <w:rsid w:val="005304D0"/>
    <w:rsid w:val="00530D6B"/>
    <w:rsid w:val="00531843"/>
    <w:rsid w:val="00531C66"/>
    <w:rsid w:val="005325DA"/>
    <w:rsid w:val="00532F2B"/>
    <w:rsid w:val="005330EE"/>
    <w:rsid w:val="00533EF6"/>
    <w:rsid w:val="00533F7F"/>
    <w:rsid w:val="00534912"/>
    <w:rsid w:val="00534D3E"/>
    <w:rsid w:val="00535724"/>
    <w:rsid w:val="005357B3"/>
    <w:rsid w:val="005365BE"/>
    <w:rsid w:val="00536B80"/>
    <w:rsid w:val="00540083"/>
    <w:rsid w:val="0054059A"/>
    <w:rsid w:val="00540FEA"/>
    <w:rsid w:val="00541256"/>
    <w:rsid w:val="005441B2"/>
    <w:rsid w:val="005442D5"/>
    <w:rsid w:val="0054438E"/>
    <w:rsid w:val="00545372"/>
    <w:rsid w:val="0054576E"/>
    <w:rsid w:val="005457F5"/>
    <w:rsid w:val="0054697C"/>
    <w:rsid w:val="00546EF4"/>
    <w:rsid w:val="005473E7"/>
    <w:rsid w:val="0054785C"/>
    <w:rsid w:val="00547A5B"/>
    <w:rsid w:val="005501A1"/>
    <w:rsid w:val="00550DD0"/>
    <w:rsid w:val="00551346"/>
    <w:rsid w:val="005518A5"/>
    <w:rsid w:val="00551C3E"/>
    <w:rsid w:val="00551DDD"/>
    <w:rsid w:val="00552D60"/>
    <w:rsid w:val="005531EE"/>
    <w:rsid w:val="00553B83"/>
    <w:rsid w:val="005546C7"/>
    <w:rsid w:val="00554EF5"/>
    <w:rsid w:val="00555282"/>
    <w:rsid w:val="005554DB"/>
    <w:rsid w:val="0055657A"/>
    <w:rsid w:val="00557C6C"/>
    <w:rsid w:val="00557F45"/>
    <w:rsid w:val="005602B5"/>
    <w:rsid w:val="005609CE"/>
    <w:rsid w:val="00561083"/>
    <w:rsid w:val="005632DA"/>
    <w:rsid w:val="0056331A"/>
    <w:rsid w:val="005634D7"/>
    <w:rsid w:val="005642A8"/>
    <w:rsid w:val="005646BF"/>
    <w:rsid w:val="005650FA"/>
    <w:rsid w:val="005655A3"/>
    <w:rsid w:val="005662DA"/>
    <w:rsid w:val="00566E95"/>
    <w:rsid w:val="0056791E"/>
    <w:rsid w:val="00567EB3"/>
    <w:rsid w:val="00570D48"/>
    <w:rsid w:val="00570E3F"/>
    <w:rsid w:val="00572763"/>
    <w:rsid w:val="00572797"/>
    <w:rsid w:val="005728A9"/>
    <w:rsid w:val="00572B6C"/>
    <w:rsid w:val="00572CAF"/>
    <w:rsid w:val="00572D3D"/>
    <w:rsid w:val="00572EB1"/>
    <w:rsid w:val="00573C46"/>
    <w:rsid w:val="00573CE7"/>
    <w:rsid w:val="00573E45"/>
    <w:rsid w:val="0057426E"/>
    <w:rsid w:val="005756F3"/>
    <w:rsid w:val="00575C14"/>
    <w:rsid w:val="005761D2"/>
    <w:rsid w:val="00576998"/>
    <w:rsid w:val="00577456"/>
    <w:rsid w:val="00577754"/>
    <w:rsid w:val="00577BB6"/>
    <w:rsid w:val="0058102B"/>
    <w:rsid w:val="005813D4"/>
    <w:rsid w:val="005831DD"/>
    <w:rsid w:val="00583435"/>
    <w:rsid w:val="00583D3F"/>
    <w:rsid w:val="005842BF"/>
    <w:rsid w:val="0058472F"/>
    <w:rsid w:val="0058478D"/>
    <w:rsid w:val="00584912"/>
    <w:rsid w:val="00584B06"/>
    <w:rsid w:val="00584BFC"/>
    <w:rsid w:val="005851B2"/>
    <w:rsid w:val="0058567A"/>
    <w:rsid w:val="005858C3"/>
    <w:rsid w:val="005865D8"/>
    <w:rsid w:val="00586DD7"/>
    <w:rsid w:val="00586EB0"/>
    <w:rsid w:val="00586F21"/>
    <w:rsid w:val="005871FD"/>
    <w:rsid w:val="005905E4"/>
    <w:rsid w:val="00590850"/>
    <w:rsid w:val="0059102C"/>
    <w:rsid w:val="00591079"/>
    <w:rsid w:val="005923BF"/>
    <w:rsid w:val="00592A98"/>
    <w:rsid w:val="005936AE"/>
    <w:rsid w:val="005936AF"/>
    <w:rsid w:val="00594020"/>
    <w:rsid w:val="005944E5"/>
    <w:rsid w:val="00594A46"/>
    <w:rsid w:val="00594C55"/>
    <w:rsid w:val="00594E44"/>
    <w:rsid w:val="0059611C"/>
    <w:rsid w:val="00596C01"/>
    <w:rsid w:val="00597F12"/>
    <w:rsid w:val="005A0195"/>
    <w:rsid w:val="005A2C0F"/>
    <w:rsid w:val="005A2C83"/>
    <w:rsid w:val="005A2C9F"/>
    <w:rsid w:val="005A36CA"/>
    <w:rsid w:val="005A3E77"/>
    <w:rsid w:val="005A4684"/>
    <w:rsid w:val="005A4EDF"/>
    <w:rsid w:val="005A5317"/>
    <w:rsid w:val="005A5B67"/>
    <w:rsid w:val="005A6F63"/>
    <w:rsid w:val="005A77C6"/>
    <w:rsid w:val="005A7BC5"/>
    <w:rsid w:val="005B0273"/>
    <w:rsid w:val="005B0621"/>
    <w:rsid w:val="005B142A"/>
    <w:rsid w:val="005B15F6"/>
    <w:rsid w:val="005B17D5"/>
    <w:rsid w:val="005B1813"/>
    <w:rsid w:val="005B21D8"/>
    <w:rsid w:val="005B286F"/>
    <w:rsid w:val="005B288E"/>
    <w:rsid w:val="005B5098"/>
    <w:rsid w:val="005B57AD"/>
    <w:rsid w:val="005B6109"/>
    <w:rsid w:val="005B64D0"/>
    <w:rsid w:val="005B662F"/>
    <w:rsid w:val="005B6B71"/>
    <w:rsid w:val="005B6F97"/>
    <w:rsid w:val="005B79EA"/>
    <w:rsid w:val="005C0B1C"/>
    <w:rsid w:val="005C17B3"/>
    <w:rsid w:val="005C1CAA"/>
    <w:rsid w:val="005C25B7"/>
    <w:rsid w:val="005C3A13"/>
    <w:rsid w:val="005C3E08"/>
    <w:rsid w:val="005C3EA0"/>
    <w:rsid w:val="005C4616"/>
    <w:rsid w:val="005C48DB"/>
    <w:rsid w:val="005C4A86"/>
    <w:rsid w:val="005C541A"/>
    <w:rsid w:val="005C5F0E"/>
    <w:rsid w:val="005C7656"/>
    <w:rsid w:val="005D0520"/>
    <w:rsid w:val="005D1877"/>
    <w:rsid w:val="005D1DAC"/>
    <w:rsid w:val="005D27EE"/>
    <w:rsid w:val="005D2E91"/>
    <w:rsid w:val="005D38FB"/>
    <w:rsid w:val="005D4473"/>
    <w:rsid w:val="005D5A2E"/>
    <w:rsid w:val="005D6923"/>
    <w:rsid w:val="005D7742"/>
    <w:rsid w:val="005E0079"/>
    <w:rsid w:val="005E066C"/>
    <w:rsid w:val="005E0AAF"/>
    <w:rsid w:val="005E1829"/>
    <w:rsid w:val="005E2BA9"/>
    <w:rsid w:val="005E2C44"/>
    <w:rsid w:val="005E300B"/>
    <w:rsid w:val="005E3280"/>
    <w:rsid w:val="005E4A34"/>
    <w:rsid w:val="005E5087"/>
    <w:rsid w:val="005E50BD"/>
    <w:rsid w:val="005E5A4E"/>
    <w:rsid w:val="005E64D8"/>
    <w:rsid w:val="005E73F4"/>
    <w:rsid w:val="005F0401"/>
    <w:rsid w:val="005F0E08"/>
    <w:rsid w:val="005F1E30"/>
    <w:rsid w:val="005F3174"/>
    <w:rsid w:val="005F32BA"/>
    <w:rsid w:val="005F48CD"/>
    <w:rsid w:val="005F4B88"/>
    <w:rsid w:val="005F6A79"/>
    <w:rsid w:val="005F6BC9"/>
    <w:rsid w:val="005F768F"/>
    <w:rsid w:val="00600A54"/>
    <w:rsid w:val="00600BB7"/>
    <w:rsid w:val="00600E5D"/>
    <w:rsid w:val="006012B9"/>
    <w:rsid w:val="00602547"/>
    <w:rsid w:val="00604D35"/>
    <w:rsid w:val="00604E6A"/>
    <w:rsid w:val="00604EAF"/>
    <w:rsid w:val="006050F1"/>
    <w:rsid w:val="00605743"/>
    <w:rsid w:val="00606F7E"/>
    <w:rsid w:val="00607113"/>
    <w:rsid w:val="0060743C"/>
    <w:rsid w:val="006079DE"/>
    <w:rsid w:val="0061044B"/>
    <w:rsid w:val="0061053E"/>
    <w:rsid w:val="00610758"/>
    <w:rsid w:val="0061083C"/>
    <w:rsid w:val="00610971"/>
    <w:rsid w:val="00610D6C"/>
    <w:rsid w:val="0061138D"/>
    <w:rsid w:val="00611D7A"/>
    <w:rsid w:val="0061258C"/>
    <w:rsid w:val="00613707"/>
    <w:rsid w:val="00615149"/>
    <w:rsid w:val="00615686"/>
    <w:rsid w:val="00615C80"/>
    <w:rsid w:val="00615D4F"/>
    <w:rsid w:val="00615EEE"/>
    <w:rsid w:val="006176FA"/>
    <w:rsid w:val="006178E0"/>
    <w:rsid w:val="00617A6F"/>
    <w:rsid w:val="00620452"/>
    <w:rsid w:val="00620563"/>
    <w:rsid w:val="00620B0F"/>
    <w:rsid w:val="006214DB"/>
    <w:rsid w:val="00621C57"/>
    <w:rsid w:val="00621D26"/>
    <w:rsid w:val="00622936"/>
    <w:rsid w:val="00623624"/>
    <w:rsid w:val="00623FA7"/>
    <w:rsid w:val="00624BC9"/>
    <w:rsid w:val="00625940"/>
    <w:rsid w:val="00625CEF"/>
    <w:rsid w:val="00625F30"/>
    <w:rsid w:val="00626DE8"/>
    <w:rsid w:val="0062747E"/>
    <w:rsid w:val="0062772E"/>
    <w:rsid w:val="00627890"/>
    <w:rsid w:val="00627D95"/>
    <w:rsid w:val="006300CA"/>
    <w:rsid w:val="00630165"/>
    <w:rsid w:val="006302A6"/>
    <w:rsid w:val="00630D2E"/>
    <w:rsid w:val="00631181"/>
    <w:rsid w:val="006314DA"/>
    <w:rsid w:val="0063308C"/>
    <w:rsid w:val="0063381B"/>
    <w:rsid w:val="00634784"/>
    <w:rsid w:val="00634C72"/>
    <w:rsid w:val="0063595B"/>
    <w:rsid w:val="00635D14"/>
    <w:rsid w:val="00636332"/>
    <w:rsid w:val="006407A8"/>
    <w:rsid w:val="006409C9"/>
    <w:rsid w:val="00641134"/>
    <w:rsid w:val="006418C7"/>
    <w:rsid w:val="00641C1D"/>
    <w:rsid w:val="006428D6"/>
    <w:rsid w:val="006429F4"/>
    <w:rsid w:val="006429F8"/>
    <w:rsid w:val="00642ED4"/>
    <w:rsid w:val="006431D1"/>
    <w:rsid w:val="0064361F"/>
    <w:rsid w:val="006438A5"/>
    <w:rsid w:val="006439F7"/>
    <w:rsid w:val="00643D70"/>
    <w:rsid w:val="00643E4A"/>
    <w:rsid w:val="00643FDE"/>
    <w:rsid w:val="0064476B"/>
    <w:rsid w:val="00645127"/>
    <w:rsid w:val="00646458"/>
    <w:rsid w:val="006464D4"/>
    <w:rsid w:val="00647E1E"/>
    <w:rsid w:val="00651400"/>
    <w:rsid w:val="00652E41"/>
    <w:rsid w:val="00653D47"/>
    <w:rsid w:val="0065407D"/>
    <w:rsid w:val="00654A1C"/>
    <w:rsid w:val="006552E2"/>
    <w:rsid w:val="00656122"/>
    <w:rsid w:val="00656298"/>
    <w:rsid w:val="006574A6"/>
    <w:rsid w:val="0066041B"/>
    <w:rsid w:val="0066145F"/>
    <w:rsid w:val="00661F1C"/>
    <w:rsid w:val="0066303A"/>
    <w:rsid w:val="006631D6"/>
    <w:rsid w:val="006631D9"/>
    <w:rsid w:val="006645D7"/>
    <w:rsid w:val="00664C7E"/>
    <w:rsid w:val="00664EE1"/>
    <w:rsid w:val="00665399"/>
    <w:rsid w:val="0066605D"/>
    <w:rsid w:val="006660C6"/>
    <w:rsid w:val="00666395"/>
    <w:rsid w:val="00666DD8"/>
    <w:rsid w:val="0066731F"/>
    <w:rsid w:val="0066736F"/>
    <w:rsid w:val="006705F0"/>
    <w:rsid w:val="0067086D"/>
    <w:rsid w:val="00670B5A"/>
    <w:rsid w:val="00670B7C"/>
    <w:rsid w:val="00670E91"/>
    <w:rsid w:val="00671139"/>
    <w:rsid w:val="00671149"/>
    <w:rsid w:val="00671283"/>
    <w:rsid w:val="00671DF8"/>
    <w:rsid w:val="00672172"/>
    <w:rsid w:val="00672394"/>
    <w:rsid w:val="00672617"/>
    <w:rsid w:val="006726F6"/>
    <w:rsid w:val="006726FE"/>
    <w:rsid w:val="006736F7"/>
    <w:rsid w:val="006739D5"/>
    <w:rsid w:val="00673B4E"/>
    <w:rsid w:val="00673F38"/>
    <w:rsid w:val="00674A87"/>
    <w:rsid w:val="0067571A"/>
    <w:rsid w:val="00675B36"/>
    <w:rsid w:val="00675D10"/>
    <w:rsid w:val="006765FF"/>
    <w:rsid w:val="00677958"/>
    <w:rsid w:val="00680DBF"/>
    <w:rsid w:val="00681497"/>
    <w:rsid w:val="0068159B"/>
    <w:rsid w:val="00681942"/>
    <w:rsid w:val="00681A7D"/>
    <w:rsid w:val="00683590"/>
    <w:rsid w:val="00683A98"/>
    <w:rsid w:val="0068422A"/>
    <w:rsid w:val="00684726"/>
    <w:rsid w:val="006853A9"/>
    <w:rsid w:val="00685676"/>
    <w:rsid w:val="00685CB5"/>
    <w:rsid w:val="00686C8C"/>
    <w:rsid w:val="0068764D"/>
    <w:rsid w:val="006906C2"/>
    <w:rsid w:val="00690D77"/>
    <w:rsid w:val="00691229"/>
    <w:rsid w:val="00693451"/>
    <w:rsid w:val="00693A52"/>
    <w:rsid w:val="00694F02"/>
    <w:rsid w:val="00695D6A"/>
    <w:rsid w:val="00696285"/>
    <w:rsid w:val="0069655C"/>
    <w:rsid w:val="006A0AD9"/>
    <w:rsid w:val="006A12A6"/>
    <w:rsid w:val="006A1714"/>
    <w:rsid w:val="006A31B6"/>
    <w:rsid w:val="006A443D"/>
    <w:rsid w:val="006A4792"/>
    <w:rsid w:val="006A4BC4"/>
    <w:rsid w:val="006A664F"/>
    <w:rsid w:val="006A6838"/>
    <w:rsid w:val="006A6996"/>
    <w:rsid w:val="006A6C31"/>
    <w:rsid w:val="006A7D56"/>
    <w:rsid w:val="006B007A"/>
    <w:rsid w:val="006B178C"/>
    <w:rsid w:val="006B1CA7"/>
    <w:rsid w:val="006B23BF"/>
    <w:rsid w:val="006B269E"/>
    <w:rsid w:val="006B2F6F"/>
    <w:rsid w:val="006B30B0"/>
    <w:rsid w:val="006B3BF2"/>
    <w:rsid w:val="006B4EF4"/>
    <w:rsid w:val="006B5246"/>
    <w:rsid w:val="006B54BE"/>
    <w:rsid w:val="006B595B"/>
    <w:rsid w:val="006C0933"/>
    <w:rsid w:val="006C09F2"/>
    <w:rsid w:val="006C0EE6"/>
    <w:rsid w:val="006C1F44"/>
    <w:rsid w:val="006C366D"/>
    <w:rsid w:val="006C3E60"/>
    <w:rsid w:val="006C720E"/>
    <w:rsid w:val="006C73D1"/>
    <w:rsid w:val="006C76A0"/>
    <w:rsid w:val="006D0082"/>
    <w:rsid w:val="006D0086"/>
    <w:rsid w:val="006D059C"/>
    <w:rsid w:val="006D0D08"/>
    <w:rsid w:val="006D16E0"/>
    <w:rsid w:val="006D1E5C"/>
    <w:rsid w:val="006D226B"/>
    <w:rsid w:val="006D2F71"/>
    <w:rsid w:val="006D3886"/>
    <w:rsid w:val="006D39AD"/>
    <w:rsid w:val="006D53C8"/>
    <w:rsid w:val="006D54A5"/>
    <w:rsid w:val="006D59DC"/>
    <w:rsid w:val="006D610E"/>
    <w:rsid w:val="006D6B98"/>
    <w:rsid w:val="006D6E4F"/>
    <w:rsid w:val="006D6FC7"/>
    <w:rsid w:val="006E00A6"/>
    <w:rsid w:val="006E079A"/>
    <w:rsid w:val="006E0B67"/>
    <w:rsid w:val="006E0CB0"/>
    <w:rsid w:val="006E208E"/>
    <w:rsid w:val="006E21E4"/>
    <w:rsid w:val="006E33BE"/>
    <w:rsid w:val="006E3A1C"/>
    <w:rsid w:val="006E46B3"/>
    <w:rsid w:val="006E59BA"/>
    <w:rsid w:val="006E6B63"/>
    <w:rsid w:val="006F14B7"/>
    <w:rsid w:val="006F1D76"/>
    <w:rsid w:val="006F2236"/>
    <w:rsid w:val="006F2FA6"/>
    <w:rsid w:val="006F3474"/>
    <w:rsid w:val="006F495F"/>
    <w:rsid w:val="006F4DAF"/>
    <w:rsid w:val="006F6366"/>
    <w:rsid w:val="006F6858"/>
    <w:rsid w:val="006F6997"/>
    <w:rsid w:val="006F6EDB"/>
    <w:rsid w:val="006F6F67"/>
    <w:rsid w:val="006F70D8"/>
    <w:rsid w:val="006F736D"/>
    <w:rsid w:val="006F7573"/>
    <w:rsid w:val="006F77CF"/>
    <w:rsid w:val="006F786E"/>
    <w:rsid w:val="006F7ADA"/>
    <w:rsid w:val="006F7C2C"/>
    <w:rsid w:val="00700B53"/>
    <w:rsid w:val="00700BE2"/>
    <w:rsid w:val="00701F6E"/>
    <w:rsid w:val="00701FD2"/>
    <w:rsid w:val="00702276"/>
    <w:rsid w:val="00702820"/>
    <w:rsid w:val="0070283A"/>
    <w:rsid w:val="00703478"/>
    <w:rsid w:val="00703CB7"/>
    <w:rsid w:val="00703EBB"/>
    <w:rsid w:val="00703F1B"/>
    <w:rsid w:val="00704724"/>
    <w:rsid w:val="00704A64"/>
    <w:rsid w:val="00705FA1"/>
    <w:rsid w:val="00705FCB"/>
    <w:rsid w:val="007060C9"/>
    <w:rsid w:val="00707064"/>
    <w:rsid w:val="0070709A"/>
    <w:rsid w:val="00707D3A"/>
    <w:rsid w:val="0071066D"/>
    <w:rsid w:val="0071229A"/>
    <w:rsid w:val="007125B7"/>
    <w:rsid w:val="007128FA"/>
    <w:rsid w:val="00712AA2"/>
    <w:rsid w:val="00712E52"/>
    <w:rsid w:val="00712F5A"/>
    <w:rsid w:val="007132D7"/>
    <w:rsid w:val="007136BA"/>
    <w:rsid w:val="00713EB1"/>
    <w:rsid w:val="0071409D"/>
    <w:rsid w:val="007156C4"/>
    <w:rsid w:val="00716177"/>
    <w:rsid w:val="007174EE"/>
    <w:rsid w:val="007201C9"/>
    <w:rsid w:val="007201DB"/>
    <w:rsid w:val="0072053F"/>
    <w:rsid w:val="00720AED"/>
    <w:rsid w:val="00720CE4"/>
    <w:rsid w:val="00721BB2"/>
    <w:rsid w:val="007226F2"/>
    <w:rsid w:val="00722A41"/>
    <w:rsid w:val="007237E8"/>
    <w:rsid w:val="00724BF1"/>
    <w:rsid w:val="00724C22"/>
    <w:rsid w:val="0072589F"/>
    <w:rsid w:val="00726AB8"/>
    <w:rsid w:val="00726B94"/>
    <w:rsid w:val="007270F0"/>
    <w:rsid w:val="007277FE"/>
    <w:rsid w:val="007304DD"/>
    <w:rsid w:val="007310F2"/>
    <w:rsid w:val="007316DF"/>
    <w:rsid w:val="00731E22"/>
    <w:rsid w:val="007320A6"/>
    <w:rsid w:val="0073213F"/>
    <w:rsid w:val="00732E28"/>
    <w:rsid w:val="00733013"/>
    <w:rsid w:val="007335C9"/>
    <w:rsid w:val="00733D85"/>
    <w:rsid w:val="007346E2"/>
    <w:rsid w:val="007359D7"/>
    <w:rsid w:val="00735ADE"/>
    <w:rsid w:val="007378BA"/>
    <w:rsid w:val="0074116E"/>
    <w:rsid w:val="00741544"/>
    <w:rsid w:val="0074377F"/>
    <w:rsid w:val="00744523"/>
    <w:rsid w:val="00744C6D"/>
    <w:rsid w:val="007464A1"/>
    <w:rsid w:val="0074667D"/>
    <w:rsid w:val="00746768"/>
    <w:rsid w:val="007468E1"/>
    <w:rsid w:val="00746DAC"/>
    <w:rsid w:val="00746F66"/>
    <w:rsid w:val="00747EC4"/>
    <w:rsid w:val="007503B9"/>
    <w:rsid w:val="007506E8"/>
    <w:rsid w:val="007517B6"/>
    <w:rsid w:val="00751D86"/>
    <w:rsid w:val="00751E8D"/>
    <w:rsid w:val="0075286F"/>
    <w:rsid w:val="0075358A"/>
    <w:rsid w:val="007538D1"/>
    <w:rsid w:val="00753A02"/>
    <w:rsid w:val="0075402D"/>
    <w:rsid w:val="00754097"/>
    <w:rsid w:val="007543D9"/>
    <w:rsid w:val="0076138E"/>
    <w:rsid w:val="00761AD4"/>
    <w:rsid w:val="0076284B"/>
    <w:rsid w:val="00763A8A"/>
    <w:rsid w:val="00763EA2"/>
    <w:rsid w:val="007652AA"/>
    <w:rsid w:val="00765492"/>
    <w:rsid w:val="007659A7"/>
    <w:rsid w:val="00766154"/>
    <w:rsid w:val="007662F8"/>
    <w:rsid w:val="007678AB"/>
    <w:rsid w:val="007678C0"/>
    <w:rsid w:val="007700E9"/>
    <w:rsid w:val="007705B7"/>
    <w:rsid w:val="0077070C"/>
    <w:rsid w:val="007723D4"/>
    <w:rsid w:val="0077259C"/>
    <w:rsid w:val="00772EE9"/>
    <w:rsid w:val="00773E86"/>
    <w:rsid w:val="00774029"/>
    <w:rsid w:val="007742A6"/>
    <w:rsid w:val="00774723"/>
    <w:rsid w:val="00774B66"/>
    <w:rsid w:val="00774D3C"/>
    <w:rsid w:val="00775151"/>
    <w:rsid w:val="007751E2"/>
    <w:rsid w:val="007755FD"/>
    <w:rsid w:val="007764BF"/>
    <w:rsid w:val="00776573"/>
    <w:rsid w:val="00776B4A"/>
    <w:rsid w:val="00776D40"/>
    <w:rsid w:val="0077738A"/>
    <w:rsid w:val="007778F6"/>
    <w:rsid w:val="007806CB"/>
    <w:rsid w:val="00780B3C"/>
    <w:rsid w:val="00781EB8"/>
    <w:rsid w:val="007828F8"/>
    <w:rsid w:val="00782CB2"/>
    <w:rsid w:val="00783003"/>
    <w:rsid w:val="007831B3"/>
    <w:rsid w:val="00783551"/>
    <w:rsid w:val="0078392A"/>
    <w:rsid w:val="00783A5D"/>
    <w:rsid w:val="007848BE"/>
    <w:rsid w:val="00785178"/>
    <w:rsid w:val="0078572C"/>
    <w:rsid w:val="00785739"/>
    <w:rsid w:val="00786961"/>
    <w:rsid w:val="007876DB"/>
    <w:rsid w:val="00790E9F"/>
    <w:rsid w:val="00791465"/>
    <w:rsid w:val="00791F23"/>
    <w:rsid w:val="007922F8"/>
    <w:rsid w:val="007926EB"/>
    <w:rsid w:val="00792CD6"/>
    <w:rsid w:val="007931BA"/>
    <w:rsid w:val="0079442D"/>
    <w:rsid w:val="00794441"/>
    <w:rsid w:val="00795E88"/>
    <w:rsid w:val="0079609B"/>
    <w:rsid w:val="00796155"/>
    <w:rsid w:val="00796522"/>
    <w:rsid w:val="00796A59"/>
    <w:rsid w:val="00797510"/>
    <w:rsid w:val="0079796D"/>
    <w:rsid w:val="00797B01"/>
    <w:rsid w:val="00797D98"/>
    <w:rsid w:val="007A0801"/>
    <w:rsid w:val="007A0FC8"/>
    <w:rsid w:val="007A1122"/>
    <w:rsid w:val="007A35EC"/>
    <w:rsid w:val="007A4999"/>
    <w:rsid w:val="007A4CD1"/>
    <w:rsid w:val="007A4DFB"/>
    <w:rsid w:val="007A4E32"/>
    <w:rsid w:val="007A52DC"/>
    <w:rsid w:val="007A58B9"/>
    <w:rsid w:val="007A76A0"/>
    <w:rsid w:val="007A7BD4"/>
    <w:rsid w:val="007B0675"/>
    <w:rsid w:val="007B11B5"/>
    <w:rsid w:val="007B1C2D"/>
    <w:rsid w:val="007B1C9E"/>
    <w:rsid w:val="007B3DFE"/>
    <w:rsid w:val="007B43A5"/>
    <w:rsid w:val="007B446A"/>
    <w:rsid w:val="007B512A"/>
    <w:rsid w:val="007B5967"/>
    <w:rsid w:val="007B5C47"/>
    <w:rsid w:val="007B5F5C"/>
    <w:rsid w:val="007B6720"/>
    <w:rsid w:val="007B744C"/>
    <w:rsid w:val="007B74F1"/>
    <w:rsid w:val="007C0A9C"/>
    <w:rsid w:val="007C1493"/>
    <w:rsid w:val="007C1ABF"/>
    <w:rsid w:val="007C1F7D"/>
    <w:rsid w:val="007C2E02"/>
    <w:rsid w:val="007C3197"/>
    <w:rsid w:val="007C31E4"/>
    <w:rsid w:val="007C377C"/>
    <w:rsid w:val="007C3D26"/>
    <w:rsid w:val="007C4F48"/>
    <w:rsid w:val="007C50C2"/>
    <w:rsid w:val="007C5115"/>
    <w:rsid w:val="007C61DA"/>
    <w:rsid w:val="007C633C"/>
    <w:rsid w:val="007C6B55"/>
    <w:rsid w:val="007C7B97"/>
    <w:rsid w:val="007D0F5F"/>
    <w:rsid w:val="007D10FB"/>
    <w:rsid w:val="007D180C"/>
    <w:rsid w:val="007D1B4E"/>
    <w:rsid w:val="007D1F62"/>
    <w:rsid w:val="007D36F1"/>
    <w:rsid w:val="007D3AFA"/>
    <w:rsid w:val="007D3F86"/>
    <w:rsid w:val="007D4472"/>
    <w:rsid w:val="007D4827"/>
    <w:rsid w:val="007D54F5"/>
    <w:rsid w:val="007D6137"/>
    <w:rsid w:val="007D633E"/>
    <w:rsid w:val="007D6BB2"/>
    <w:rsid w:val="007D7072"/>
    <w:rsid w:val="007D72EC"/>
    <w:rsid w:val="007D7D7A"/>
    <w:rsid w:val="007E06D6"/>
    <w:rsid w:val="007E1432"/>
    <w:rsid w:val="007E16A3"/>
    <w:rsid w:val="007E2488"/>
    <w:rsid w:val="007E2A25"/>
    <w:rsid w:val="007E3B38"/>
    <w:rsid w:val="007E3B8F"/>
    <w:rsid w:val="007E3BE9"/>
    <w:rsid w:val="007E45E3"/>
    <w:rsid w:val="007E4B81"/>
    <w:rsid w:val="007E6426"/>
    <w:rsid w:val="007E6913"/>
    <w:rsid w:val="007E7204"/>
    <w:rsid w:val="007E7FB5"/>
    <w:rsid w:val="007E7FB6"/>
    <w:rsid w:val="007F0E6B"/>
    <w:rsid w:val="007F11E8"/>
    <w:rsid w:val="007F12FC"/>
    <w:rsid w:val="007F1803"/>
    <w:rsid w:val="007F1919"/>
    <w:rsid w:val="007F2759"/>
    <w:rsid w:val="007F29AD"/>
    <w:rsid w:val="007F320F"/>
    <w:rsid w:val="007F38D9"/>
    <w:rsid w:val="007F3BE3"/>
    <w:rsid w:val="007F3EAE"/>
    <w:rsid w:val="007F402D"/>
    <w:rsid w:val="007F4260"/>
    <w:rsid w:val="007F4E74"/>
    <w:rsid w:val="007F5CFB"/>
    <w:rsid w:val="007F5FF8"/>
    <w:rsid w:val="007F6092"/>
    <w:rsid w:val="007F64B6"/>
    <w:rsid w:val="007F6AD6"/>
    <w:rsid w:val="007F70BF"/>
    <w:rsid w:val="007F749D"/>
    <w:rsid w:val="007F750E"/>
    <w:rsid w:val="007F7A8D"/>
    <w:rsid w:val="007F7ACC"/>
    <w:rsid w:val="007F7CAE"/>
    <w:rsid w:val="00801A43"/>
    <w:rsid w:val="00801B02"/>
    <w:rsid w:val="00804256"/>
    <w:rsid w:val="00804A7D"/>
    <w:rsid w:val="00804BCA"/>
    <w:rsid w:val="0080653B"/>
    <w:rsid w:val="00806A27"/>
    <w:rsid w:val="00807633"/>
    <w:rsid w:val="00807E69"/>
    <w:rsid w:val="00811EB2"/>
    <w:rsid w:val="00813A62"/>
    <w:rsid w:val="00814156"/>
    <w:rsid w:val="008156A5"/>
    <w:rsid w:val="00816192"/>
    <w:rsid w:val="008164B0"/>
    <w:rsid w:val="0081761E"/>
    <w:rsid w:val="00821EEF"/>
    <w:rsid w:val="00822F59"/>
    <w:rsid w:val="0082326C"/>
    <w:rsid w:val="00823636"/>
    <w:rsid w:val="008236A1"/>
    <w:rsid w:val="0082525D"/>
    <w:rsid w:val="00826975"/>
    <w:rsid w:val="00827178"/>
    <w:rsid w:val="0082717A"/>
    <w:rsid w:val="00827A60"/>
    <w:rsid w:val="00827BE8"/>
    <w:rsid w:val="00830516"/>
    <w:rsid w:val="0083056C"/>
    <w:rsid w:val="008316E1"/>
    <w:rsid w:val="0083245A"/>
    <w:rsid w:val="00832EE8"/>
    <w:rsid w:val="00833076"/>
    <w:rsid w:val="008334E8"/>
    <w:rsid w:val="00833D68"/>
    <w:rsid w:val="008341DD"/>
    <w:rsid w:val="00834BC7"/>
    <w:rsid w:val="00835204"/>
    <w:rsid w:val="008353C5"/>
    <w:rsid w:val="0083568C"/>
    <w:rsid w:val="00835721"/>
    <w:rsid w:val="0083606D"/>
    <w:rsid w:val="00836974"/>
    <w:rsid w:val="00837A96"/>
    <w:rsid w:val="00837EEB"/>
    <w:rsid w:val="00837F53"/>
    <w:rsid w:val="008416BA"/>
    <w:rsid w:val="00841840"/>
    <w:rsid w:val="00841B60"/>
    <w:rsid w:val="00841E2D"/>
    <w:rsid w:val="008421D3"/>
    <w:rsid w:val="00842E83"/>
    <w:rsid w:val="00842F5B"/>
    <w:rsid w:val="00843B67"/>
    <w:rsid w:val="0084422A"/>
    <w:rsid w:val="00844378"/>
    <w:rsid w:val="00844D9D"/>
    <w:rsid w:val="00846236"/>
    <w:rsid w:val="0084650B"/>
    <w:rsid w:val="00847222"/>
    <w:rsid w:val="00847343"/>
    <w:rsid w:val="00851438"/>
    <w:rsid w:val="0085210C"/>
    <w:rsid w:val="008525BE"/>
    <w:rsid w:val="008532C3"/>
    <w:rsid w:val="008537FC"/>
    <w:rsid w:val="008542C0"/>
    <w:rsid w:val="008549E5"/>
    <w:rsid w:val="00854AA0"/>
    <w:rsid w:val="00855806"/>
    <w:rsid w:val="00855B68"/>
    <w:rsid w:val="0085631C"/>
    <w:rsid w:val="0085641C"/>
    <w:rsid w:val="008579C0"/>
    <w:rsid w:val="008601E2"/>
    <w:rsid w:val="0086068C"/>
    <w:rsid w:val="0086122E"/>
    <w:rsid w:val="00861746"/>
    <w:rsid w:val="00861DD9"/>
    <w:rsid w:val="00863EE0"/>
    <w:rsid w:val="0086513D"/>
    <w:rsid w:val="008653BE"/>
    <w:rsid w:val="0086613B"/>
    <w:rsid w:val="00866388"/>
    <w:rsid w:val="008677D5"/>
    <w:rsid w:val="0086790E"/>
    <w:rsid w:val="00871DCE"/>
    <w:rsid w:val="00872C69"/>
    <w:rsid w:val="008736B6"/>
    <w:rsid w:val="00873AA0"/>
    <w:rsid w:val="00874E26"/>
    <w:rsid w:val="00877ACA"/>
    <w:rsid w:val="008809A6"/>
    <w:rsid w:val="008817D4"/>
    <w:rsid w:val="0088193D"/>
    <w:rsid w:val="00881BC8"/>
    <w:rsid w:val="008828D3"/>
    <w:rsid w:val="00883123"/>
    <w:rsid w:val="00883485"/>
    <w:rsid w:val="008838A3"/>
    <w:rsid w:val="0088478F"/>
    <w:rsid w:val="00884B10"/>
    <w:rsid w:val="00884DB8"/>
    <w:rsid w:val="00884E52"/>
    <w:rsid w:val="008851E6"/>
    <w:rsid w:val="00885747"/>
    <w:rsid w:val="008860B9"/>
    <w:rsid w:val="00886D94"/>
    <w:rsid w:val="00887424"/>
    <w:rsid w:val="008876AC"/>
    <w:rsid w:val="00890994"/>
    <w:rsid w:val="00890C7C"/>
    <w:rsid w:val="00890F8C"/>
    <w:rsid w:val="008918A8"/>
    <w:rsid w:val="008922C2"/>
    <w:rsid w:val="00892701"/>
    <w:rsid w:val="0089307B"/>
    <w:rsid w:val="008934C4"/>
    <w:rsid w:val="00893900"/>
    <w:rsid w:val="00893AE4"/>
    <w:rsid w:val="00893B83"/>
    <w:rsid w:val="008946B7"/>
    <w:rsid w:val="00894CFF"/>
    <w:rsid w:val="00895F8E"/>
    <w:rsid w:val="00896A58"/>
    <w:rsid w:val="00897827"/>
    <w:rsid w:val="00897872"/>
    <w:rsid w:val="00897DF2"/>
    <w:rsid w:val="008A0411"/>
    <w:rsid w:val="008A07B6"/>
    <w:rsid w:val="008A4B74"/>
    <w:rsid w:val="008A4C0E"/>
    <w:rsid w:val="008A5136"/>
    <w:rsid w:val="008A5226"/>
    <w:rsid w:val="008A5817"/>
    <w:rsid w:val="008A58C6"/>
    <w:rsid w:val="008A60C1"/>
    <w:rsid w:val="008A6681"/>
    <w:rsid w:val="008A6A6E"/>
    <w:rsid w:val="008A6E23"/>
    <w:rsid w:val="008A701C"/>
    <w:rsid w:val="008A74C4"/>
    <w:rsid w:val="008B03C4"/>
    <w:rsid w:val="008B0461"/>
    <w:rsid w:val="008B1A4E"/>
    <w:rsid w:val="008B2872"/>
    <w:rsid w:val="008B291E"/>
    <w:rsid w:val="008B2D1B"/>
    <w:rsid w:val="008B3D5F"/>
    <w:rsid w:val="008B4681"/>
    <w:rsid w:val="008B4739"/>
    <w:rsid w:val="008B4B2B"/>
    <w:rsid w:val="008B5400"/>
    <w:rsid w:val="008B6722"/>
    <w:rsid w:val="008B6908"/>
    <w:rsid w:val="008B69FF"/>
    <w:rsid w:val="008B70F3"/>
    <w:rsid w:val="008B74A1"/>
    <w:rsid w:val="008B751B"/>
    <w:rsid w:val="008B79CD"/>
    <w:rsid w:val="008B7F6A"/>
    <w:rsid w:val="008C0633"/>
    <w:rsid w:val="008C09B4"/>
    <w:rsid w:val="008C0CFF"/>
    <w:rsid w:val="008C1D61"/>
    <w:rsid w:val="008C1E98"/>
    <w:rsid w:val="008C2871"/>
    <w:rsid w:val="008C2AD7"/>
    <w:rsid w:val="008C2B76"/>
    <w:rsid w:val="008C320D"/>
    <w:rsid w:val="008C47B0"/>
    <w:rsid w:val="008C53F3"/>
    <w:rsid w:val="008C591A"/>
    <w:rsid w:val="008C5BF7"/>
    <w:rsid w:val="008C6089"/>
    <w:rsid w:val="008C6A61"/>
    <w:rsid w:val="008C6A72"/>
    <w:rsid w:val="008C700B"/>
    <w:rsid w:val="008C7645"/>
    <w:rsid w:val="008C7D0D"/>
    <w:rsid w:val="008D0901"/>
    <w:rsid w:val="008D10F3"/>
    <w:rsid w:val="008D1335"/>
    <w:rsid w:val="008D176B"/>
    <w:rsid w:val="008D1CC6"/>
    <w:rsid w:val="008D2C81"/>
    <w:rsid w:val="008D4F05"/>
    <w:rsid w:val="008D54BC"/>
    <w:rsid w:val="008D54D3"/>
    <w:rsid w:val="008D5FF6"/>
    <w:rsid w:val="008D62F9"/>
    <w:rsid w:val="008D665E"/>
    <w:rsid w:val="008D6B8C"/>
    <w:rsid w:val="008D6E2E"/>
    <w:rsid w:val="008D6F12"/>
    <w:rsid w:val="008E0045"/>
    <w:rsid w:val="008E0711"/>
    <w:rsid w:val="008E0875"/>
    <w:rsid w:val="008E120E"/>
    <w:rsid w:val="008E1A64"/>
    <w:rsid w:val="008E222D"/>
    <w:rsid w:val="008E317F"/>
    <w:rsid w:val="008E32AF"/>
    <w:rsid w:val="008E48DB"/>
    <w:rsid w:val="008E5CF9"/>
    <w:rsid w:val="008E6C94"/>
    <w:rsid w:val="008E726F"/>
    <w:rsid w:val="008E79CD"/>
    <w:rsid w:val="008E7DBA"/>
    <w:rsid w:val="008F1DD5"/>
    <w:rsid w:val="008F2B18"/>
    <w:rsid w:val="008F2E09"/>
    <w:rsid w:val="008F2E96"/>
    <w:rsid w:val="008F316F"/>
    <w:rsid w:val="008F3493"/>
    <w:rsid w:val="008F3858"/>
    <w:rsid w:val="008F3C0D"/>
    <w:rsid w:val="008F4179"/>
    <w:rsid w:val="008F4441"/>
    <w:rsid w:val="008F460E"/>
    <w:rsid w:val="008F5B85"/>
    <w:rsid w:val="008F7004"/>
    <w:rsid w:val="008F77B1"/>
    <w:rsid w:val="008F78CC"/>
    <w:rsid w:val="008F797E"/>
    <w:rsid w:val="008F7CD0"/>
    <w:rsid w:val="00900ECE"/>
    <w:rsid w:val="009029D6"/>
    <w:rsid w:val="00902F1A"/>
    <w:rsid w:val="009031F0"/>
    <w:rsid w:val="009035C5"/>
    <w:rsid w:val="00904758"/>
    <w:rsid w:val="009051C8"/>
    <w:rsid w:val="00905409"/>
    <w:rsid w:val="009055C7"/>
    <w:rsid w:val="00905879"/>
    <w:rsid w:val="00905B1B"/>
    <w:rsid w:val="0090710A"/>
    <w:rsid w:val="0090751D"/>
    <w:rsid w:val="009076C0"/>
    <w:rsid w:val="00907887"/>
    <w:rsid w:val="00910004"/>
    <w:rsid w:val="00910136"/>
    <w:rsid w:val="009118A8"/>
    <w:rsid w:val="00911EF0"/>
    <w:rsid w:val="0091225A"/>
    <w:rsid w:val="0091229C"/>
    <w:rsid w:val="009122BA"/>
    <w:rsid w:val="00915B60"/>
    <w:rsid w:val="00916611"/>
    <w:rsid w:val="009173E2"/>
    <w:rsid w:val="0091792E"/>
    <w:rsid w:val="00917AF9"/>
    <w:rsid w:val="00920974"/>
    <w:rsid w:val="00920CC6"/>
    <w:rsid w:val="009222D0"/>
    <w:rsid w:val="009223F3"/>
    <w:rsid w:val="0092267B"/>
    <w:rsid w:val="00922D7C"/>
    <w:rsid w:val="009239BB"/>
    <w:rsid w:val="00923B21"/>
    <w:rsid w:val="009245BF"/>
    <w:rsid w:val="0092516E"/>
    <w:rsid w:val="009253D5"/>
    <w:rsid w:val="00926114"/>
    <w:rsid w:val="0092774A"/>
    <w:rsid w:val="00927857"/>
    <w:rsid w:val="009304AB"/>
    <w:rsid w:val="00931E63"/>
    <w:rsid w:val="00932114"/>
    <w:rsid w:val="00932AE1"/>
    <w:rsid w:val="00933D96"/>
    <w:rsid w:val="009345CA"/>
    <w:rsid w:val="00934889"/>
    <w:rsid w:val="00934D9F"/>
    <w:rsid w:val="00935166"/>
    <w:rsid w:val="0093542F"/>
    <w:rsid w:val="00935469"/>
    <w:rsid w:val="00935487"/>
    <w:rsid w:val="0093654F"/>
    <w:rsid w:val="0093757B"/>
    <w:rsid w:val="009376EE"/>
    <w:rsid w:val="00937F89"/>
    <w:rsid w:val="00940041"/>
    <w:rsid w:val="0094074A"/>
    <w:rsid w:val="00941C16"/>
    <w:rsid w:val="00942014"/>
    <w:rsid w:val="009421CA"/>
    <w:rsid w:val="00942DAE"/>
    <w:rsid w:val="00942E79"/>
    <w:rsid w:val="009433E5"/>
    <w:rsid w:val="009439D6"/>
    <w:rsid w:val="00943AAA"/>
    <w:rsid w:val="00945CE8"/>
    <w:rsid w:val="00946A28"/>
    <w:rsid w:val="009479AE"/>
    <w:rsid w:val="00947D29"/>
    <w:rsid w:val="00950006"/>
    <w:rsid w:val="00950BB4"/>
    <w:rsid w:val="009517ED"/>
    <w:rsid w:val="00951CDA"/>
    <w:rsid w:val="00952A19"/>
    <w:rsid w:val="00952DFC"/>
    <w:rsid w:val="0095304E"/>
    <w:rsid w:val="009532B9"/>
    <w:rsid w:val="009545FA"/>
    <w:rsid w:val="00954A16"/>
    <w:rsid w:val="00954D90"/>
    <w:rsid w:val="009553C3"/>
    <w:rsid w:val="009554C9"/>
    <w:rsid w:val="009557D0"/>
    <w:rsid w:val="00955817"/>
    <w:rsid w:val="00955911"/>
    <w:rsid w:val="00955C83"/>
    <w:rsid w:val="00955EC7"/>
    <w:rsid w:val="009568A6"/>
    <w:rsid w:val="00956F3A"/>
    <w:rsid w:val="009577CA"/>
    <w:rsid w:val="00957D82"/>
    <w:rsid w:val="00957ED8"/>
    <w:rsid w:val="009601C4"/>
    <w:rsid w:val="009612A1"/>
    <w:rsid w:val="00961793"/>
    <w:rsid w:val="00964DEA"/>
    <w:rsid w:val="009651F1"/>
    <w:rsid w:val="00966E9C"/>
    <w:rsid w:val="00967109"/>
    <w:rsid w:val="00967BBC"/>
    <w:rsid w:val="00970937"/>
    <w:rsid w:val="00971809"/>
    <w:rsid w:val="0097200A"/>
    <w:rsid w:val="009730B0"/>
    <w:rsid w:val="009731BE"/>
    <w:rsid w:val="009734E9"/>
    <w:rsid w:val="00974045"/>
    <w:rsid w:val="0097454C"/>
    <w:rsid w:val="00974677"/>
    <w:rsid w:val="00974794"/>
    <w:rsid w:val="009749F3"/>
    <w:rsid w:val="00974FA3"/>
    <w:rsid w:val="0097598A"/>
    <w:rsid w:val="00975E6F"/>
    <w:rsid w:val="009765C6"/>
    <w:rsid w:val="00980067"/>
    <w:rsid w:val="00980558"/>
    <w:rsid w:val="00981B7A"/>
    <w:rsid w:val="00982B90"/>
    <w:rsid w:val="00983665"/>
    <w:rsid w:val="00983808"/>
    <w:rsid w:val="0098407D"/>
    <w:rsid w:val="00984B0E"/>
    <w:rsid w:val="00986FB9"/>
    <w:rsid w:val="009873E9"/>
    <w:rsid w:val="00987BF6"/>
    <w:rsid w:val="00987F4F"/>
    <w:rsid w:val="00990A84"/>
    <w:rsid w:val="00991380"/>
    <w:rsid w:val="0099158B"/>
    <w:rsid w:val="00992D21"/>
    <w:rsid w:val="00992F7D"/>
    <w:rsid w:val="009930E6"/>
    <w:rsid w:val="009935B7"/>
    <w:rsid w:val="00994B72"/>
    <w:rsid w:val="0099570D"/>
    <w:rsid w:val="00997584"/>
    <w:rsid w:val="00997F0E"/>
    <w:rsid w:val="00997F4A"/>
    <w:rsid w:val="009A13E5"/>
    <w:rsid w:val="009A154B"/>
    <w:rsid w:val="009A1557"/>
    <w:rsid w:val="009A184B"/>
    <w:rsid w:val="009A1CFA"/>
    <w:rsid w:val="009A24CA"/>
    <w:rsid w:val="009A265A"/>
    <w:rsid w:val="009A3965"/>
    <w:rsid w:val="009A3BE7"/>
    <w:rsid w:val="009A408D"/>
    <w:rsid w:val="009A4A28"/>
    <w:rsid w:val="009A516A"/>
    <w:rsid w:val="009A5309"/>
    <w:rsid w:val="009A5C52"/>
    <w:rsid w:val="009A5CEE"/>
    <w:rsid w:val="009A6509"/>
    <w:rsid w:val="009A676C"/>
    <w:rsid w:val="009A722D"/>
    <w:rsid w:val="009A7356"/>
    <w:rsid w:val="009B12C6"/>
    <w:rsid w:val="009B219C"/>
    <w:rsid w:val="009B2BFE"/>
    <w:rsid w:val="009B2D11"/>
    <w:rsid w:val="009B3419"/>
    <w:rsid w:val="009B350B"/>
    <w:rsid w:val="009B3BE0"/>
    <w:rsid w:val="009B3C92"/>
    <w:rsid w:val="009B3D69"/>
    <w:rsid w:val="009B4390"/>
    <w:rsid w:val="009B468E"/>
    <w:rsid w:val="009B5128"/>
    <w:rsid w:val="009B664E"/>
    <w:rsid w:val="009B6FA1"/>
    <w:rsid w:val="009C0BA1"/>
    <w:rsid w:val="009C1D65"/>
    <w:rsid w:val="009C3424"/>
    <w:rsid w:val="009C387A"/>
    <w:rsid w:val="009C3C1E"/>
    <w:rsid w:val="009C3F6D"/>
    <w:rsid w:val="009C49EC"/>
    <w:rsid w:val="009C4F6B"/>
    <w:rsid w:val="009C4FD9"/>
    <w:rsid w:val="009C5D58"/>
    <w:rsid w:val="009C5FA0"/>
    <w:rsid w:val="009D0574"/>
    <w:rsid w:val="009D119A"/>
    <w:rsid w:val="009D1D55"/>
    <w:rsid w:val="009D2D6A"/>
    <w:rsid w:val="009D3199"/>
    <w:rsid w:val="009D4386"/>
    <w:rsid w:val="009D4827"/>
    <w:rsid w:val="009D4DCC"/>
    <w:rsid w:val="009D5F9B"/>
    <w:rsid w:val="009D63F9"/>
    <w:rsid w:val="009D69DE"/>
    <w:rsid w:val="009D7893"/>
    <w:rsid w:val="009E0D45"/>
    <w:rsid w:val="009E15D3"/>
    <w:rsid w:val="009E1821"/>
    <w:rsid w:val="009E199D"/>
    <w:rsid w:val="009E2A13"/>
    <w:rsid w:val="009E2A3B"/>
    <w:rsid w:val="009E2AC5"/>
    <w:rsid w:val="009E3BC9"/>
    <w:rsid w:val="009E40F2"/>
    <w:rsid w:val="009E5207"/>
    <w:rsid w:val="009E65A1"/>
    <w:rsid w:val="009E66F7"/>
    <w:rsid w:val="009E6BC6"/>
    <w:rsid w:val="009E6DC2"/>
    <w:rsid w:val="009E7377"/>
    <w:rsid w:val="009E79AF"/>
    <w:rsid w:val="009F256E"/>
    <w:rsid w:val="009F458D"/>
    <w:rsid w:val="009F4F06"/>
    <w:rsid w:val="009F5286"/>
    <w:rsid w:val="009F5C3D"/>
    <w:rsid w:val="009F6399"/>
    <w:rsid w:val="009F6450"/>
    <w:rsid w:val="00A007DD"/>
    <w:rsid w:val="00A00F39"/>
    <w:rsid w:val="00A016DA"/>
    <w:rsid w:val="00A0200B"/>
    <w:rsid w:val="00A02331"/>
    <w:rsid w:val="00A02A63"/>
    <w:rsid w:val="00A02DCB"/>
    <w:rsid w:val="00A03496"/>
    <w:rsid w:val="00A044F6"/>
    <w:rsid w:val="00A0622B"/>
    <w:rsid w:val="00A06BFC"/>
    <w:rsid w:val="00A0721B"/>
    <w:rsid w:val="00A07ACA"/>
    <w:rsid w:val="00A07C43"/>
    <w:rsid w:val="00A100F1"/>
    <w:rsid w:val="00A10593"/>
    <w:rsid w:val="00A10749"/>
    <w:rsid w:val="00A11DA6"/>
    <w:rsid w:val="00A12830"/>
    <w:rsid w:val="00A142CE"/>
    <w:rsid w:val="00A1476A"/>
    <w:rsid w:val="00A16333"/>
    <w:rsid w:val="00A16A4C"/>
    <w:rsid w:val="00A175E7"/>
    <w:rsid w:val="00A20135"/>
    <w:rsid w:val="00A20A90"/>
    <w:rsid w:val="00A20C96"/>
    <w:rsid w:val="00A21955"/>
    <w:rsid w:val="00A21B43"/>
    <w:rsid w:val="00A21FB9"/>
    <w:rsid w:val="00A22E52"/>
    <w:rsid w:val="00A2318C"/>
    <w:rsid w:val="00A243EE"/>
    <w:rsid w:val="00A245B7"/>
    <w:rsid w:val="00A247EE"/>
    <w:rsid w:val="00A24CC5"/>
    <w:rsid w:val="00A24E4A"/>
    <w:rsid w:val="00A2611D"/>
    <w:rsid w:val="00A2694D"/>
    <w:rsid w:val="00A2699F"/>
    <w:rsid w:val="00A26A1E"/>
    <w:rsid w:val="00A26DE2"/>
    <w:rsid w:val="00A2785C"/>
    <w:rsid w:val="00A27B3E"/>
    <w:rsid w:val="00A30656"/>
    <w:rsid w:val="00A307EC"/>
    <w:rsid w:val="00A3088A"/>
    <w:rsid w:val="00A3180A"/>
    <w:rsid w:val="00A31AC6"/>
    <w:rsid w:val="00A32164"/>
    <w:rsid w:val="00A33D68"/>
    <w:rsid w:val="00A34915"/>
    <w:rsid w:val="00A3512B"/>
    <w:rsid w:val="00A35137"/>
    <w:rsid w:val="00A35B31"/>
    <w:rsid w:val="00A36038"/>
    <w:rsid w:val="00A36EF0"/>
    <w:rsid w:val="00A36F33"/>
    <w:rsid w:val="00A376FA"/>
    <w:rsid w:val="00A37B40"/>
    <w:rsid w:val="00A402CF"/>
    <w:rsid w:val="00A40539"/>
    <w:rsid w:val="00A40CF3"/>
    <w:rsid w:val="00A40FC0"/>
    <w:rsid w:val="00A410BE"/>
    <w:rsid w:val="00A413AC"/>
    <w:rsid w:val="00A43594"/>
    <w:rsid w:val="00A4419F"/>
    <w:rsid w:val="00A4422C"/>
    <w:rsid w:val="00A44325"/>
    <w:rsid w:val="00A44685"/>
    <w:rsid w:val="00A45996"/>
    <w:rsid w:val="00A46784"/>
    <w:rsid w:val="00A467DC"/>
    <w:rsid w:val="00A47E70"/>
    <w:rsid w:val="00A507A1"/>
    <w:rsid w:val="00A50AE5"/>
    <w:rsid w:val="00A50F57"/>
    <w:rsid w:val="00A51233"/>
    <w:rsid w:val="00A523FF"/>
    <w:rsid w:val="00A52910"/>
    <w:rsid w:val="00A5356E"/>
    <w:rsid w:val="00A538CA"/>
    <w:rsid w:val="00A53F50"/>
    <w:rsid w:val="00A5447D"/>
    <w:rsid w:val="00A55128"/>
    <w:rsid w:val="00A55152"/>
    <w:rsid w:val="00A55159"/>
    <w:rsid w:val="00A55628"/>
    <w:rsid w:val="00A55835"/>
    <w:rsid w:val="00A55D69"/>
    <w:rsid w:val="00A570EF"/>
    <w:rsid w:val="00A57AF1"/>
    <w:rsid w:val="00A57DFA"/>
    <w:rsid w:val="00A61D78"/>
    <w:rsid w:val="00A62B37"/>
    <w:rsid w:val="00A63005"/>
    <w:rsid w:val="00A632EB"/>
    <w:rsid w:val="00A638C7"/>
    <w:rsid w:val="00A63C72"/>
    <w:rsid w:val="00A64D08"/>
    <w:rsid w:val="00A64F6B"/>
    <w:rsid w:val="00A65EF6"/>
    <w:rsid w:val="00A6616F"/>
    <w:rsid w:val="00A66D4B"/>
    <w:rsid w:val="00A671CE"/>
    <w:rsid w:val="00A67723"/>
    <w:rsid w:val="00A677DD"/>
    <w:rsid w:val="00A7021C"/>
    <w:rsid w:val="00A71EE8"/>
    <w:rsid w:val="00A71FE2"/>
    <w:rsid w:val="00A7250A"/>
    <w:rsid w:val="00A725DB"/>
    <w:rsid w:val="00A72DE1"/>
    <w:rsid w:val="00A730E8"/>
    <w:rsid w:val="00A73BFE"/>
    <w:rsid w:val="00A740DE"/>
    <w:rsid w:val="00A748A2"/>
    <w:rsid w:val="00A7613D"/>
    <w:rsid w:val="00A766B8"/>
    <w:rsid w:val="00A76980"/>
    <w:rsid w:val="00A76D19"/>
    <w:rsid w:val="00A77E44"/>
    <w:rsid w:val="00A80633"/>
    <w:rsid w:val="00A80F6B"/>
    <w:rsid w:val="00A81C95"/>
    <w:rsid w:val="00A8205B"/>
    <w:rsid w:val="00A8255B"/>
    <w:rsid w:val="00A82733"/>
    <w:rsid w:val="00A827B0"/>
    <w:rsid w:val="00A83254"/>
    <w:rsid w:val="00A83501"/>
    <w:rsid w:val="00A83672"/>
    <w:rsid w:val="00A83E73"/>
    <w:rsid w:val="00A83E7D"/>
    <w:rsid w:val="00A83ED4"/>
    <w:rsid w:val="00A8518F"/>
    <w:rsid w:val="00A863EE"/>
    <w:rsid w:val="00A875EB"/>
    <w:rsid w:val="00A877E7"/>
    <w:rsid w:val="00A87867"/>
    <w:rsid w:val="00A8799F"/>
    <w:rsid w:val="00A879FD"/>
    <w:rsid w:val="00A87E75"/>
    <w:rsid w:val="00A87EA0"/>
    <w:rsid w:val="00A902E3"/>
    <w:rsid w:val="00A9131B"/>
    <w:rsid w:val="00A922D9"/>
    <w:rsid w:val="00A92637"/>
    <w:rsid w:val="00A928E5"/>
    <w:rsid w:val="00A92BC0"/>
    <w:rsid w:val="00A934D0"/>
    <w:rsid w:val="00A938ED"/>
    <w:rsid w:val="00A94392"/>
    <w:rsid w:val="00A94B77"/>
    <w:rsid w:val="00A95581"/>
    <w:rsid w:val="00A95754"/>
    <w:rsid w:val="00A966E1"/>
    <w:rsid w:val="00A9721B"/>
    <w:rsid w:val="00AA1032"/>
    <w:rsid w:val="00AA12EF"/>
    <w:rsid w:val="00AA395D"/>
    <w:rsid w:val="00AA3A7F"/>
    <w:rsid w:val="00AA3BC5"/>
    <w:rsid w:val="00AA4C5E"/>
    <w:rsid w:val="00AA55B9"/>
    <w:rsid w:val="00AA732F"/>
    <w:rsid w:val="00AA73DA"/>
    <w:rsid w:val="00AA7871"/>
    <w:rsid w:val="00AA7DFA"/>
    <w:rsid w:val="00AB057B"/>
    <w:rsid w:val="00AB0FA2"/>
    <w:rsid w:val="00AB2179"/>
    <w:rsid w:val="00AB2239"/>
    <w:rsid w:val="00AB26A6"/>
    <w:rsid w:val="00AB2997"/>
    <w:rsid w:val="00AB322D"/>
    <w:rsid w:val="00AB3428"/>
    <w:rsid w:val="00AB3629"/>
    <w:rsid w:val="00AB37A3"/>
    <w:rsid w:val="00AB37CE"/>
    <w:rsid w:val="00AB3E72"/>
    <w:rsid w:val="00AB4398"/>
    <w:rsid w:val="00AB4399"/>
    <w:rsid w:val="00AB448E"/>
    <w:rsid w:val="00AB4891"/>
    <w:rsid w:val="00AB502E"/>
    <w:rsid w:val="00AB57EF"/>
    <w:rsid w:val="00AB7423"/>
    <w:rsid w:val="00AC0000"/>
    <w:rsid w:val="00AC2B26"/>
    <w:rsid w:val="00AC32AC"/>
    <w:rsid w:val="00AC3821"/>
    <w:rsid w:val="00AC3891"/>
    <w:rsid w:val="00AC4067"/>
    <w:rsid w:val="00AC4FF5"/>
    <w:rsid w:val="00AC57E2"/>
    <w:rsid w:val="00AC6137"/>
    <w:rsid w:val="00AC6156"/>
    <w:rsid w:val="00AC6556"/>
    <w:rsid w:val="00AC6717"/>
    <w:rsid w:val="00AD0483"/>
    <w:rsid w:val="00AD0624"/>
    <w:rsid w:val="00AD0BA2"/>
    <w:rsid w:val="00AD1841"/>
    <w:rsid w:val="00AD23D9"/>
    <w:rsid w:val="00AD3119"/>
    <w:rsid w:val="00AD3B6A"/>
    <w:rsid w:val="00AD482F"/>
    <w:rsid w:val="00AD4C31"/>
    <w:rsid w:val="00AD530D"/>
    <w:rsid w:val="00AD6788"/>
    <w:rsid w:val="00AD7850"/>
    <w:rsid w:val="00AE0052"/>
    <w:rsid w:val="00AE20D4"/>
    <w:rsid w:val="00AE2CC3"/>
    <w:rsid w:val="00AE2DDF"/>
    <w:rsid w:val="00AE30CF"/>
    <w:rsid w:val="00AE3639"/>
    <w:rsid w:val="00AE3889"/>
    <w:rsid w:val="00AE3967"/>
    <w:rsid w:val="00AE4202"/>
    <w:rsid w:val="00AE5600"/>
    <w:rsid w:val="00AE57DC"/>
    <w:rsid w:val="00AE6F49"/>
    <w:rsid w:val="00AE7564"/>
    <w:rsid w:val="00AE7EA7"/>
    <w:rsid w:val="00AE7F00"/>
    <w:rsid w:val="00AE7FD8"/>
    <w:rsid w:val="00AF0536"/>
    <w:rsid w:val="00AF0E6E"/>
    <w:rsid w:val="00AF1245"/>
    <w:rsid w:val="00AF1890"/>
    <w:rsid w:val="00AF1BB6"/>
    <w:rsid w:val="00AF3473"/>
    <w:rsid w:val="00AF3B67"/>
    <w:rsid w:val="00AF45CD"/>
    <w:rsid w:val="00AF4725"/>
    <w:rsid w:val="00AF47CA"/>
    <w:rsid w:val="00AF4A07"/>
    <w:rsid w:val="00AF4E18"/>
    <w:rsid w:val="00AF4FEF"/>
    <w:rsid w:val="00AF63B5"/>
    <w:rsid w:val="00AF72C1"/>
    <w:rsid w:val="00AF7515"/>
    <w:rsid w:val="00AF7FC4"/>
    <w:rsid w:val="00B00341"/>
    <w:rsid w:val="00B00A0D"/>
    <w:rsid w:val="00B010E3"/>
    <w:rsid w:val="00B01672"/>
    <w:rsid w:val="00B02D48"/>
    <w:rsid w:val="00B03106"/>
    <w:rsid w:val="00B036A0"/>
    <w:rsid w:val="00B039EC"/>
    <w:rsid w:val="00B03C13"/>
    <w:rsid w:val="00B04321"/>
    <w:rsid w:val="00B04349"/>
    <w:rsid w:val="00B04646"/>
    <w:rsid w:val="00B05422"/>
    <w:rsid w:val="00B05534"/>
    <w:rsid w:val="00B05999"/>
    <w:rsid w:val="00B075E1"/>
    <w:rsid w:val="00B07ABB"/>
    <w:rsid w:val="00B07FFB"/>
    <w:rsid w:val="00B10A13"/>
    <w:rsid w:val="00B1143D"/>
    <w:rsid w:val="00B11BA2"/>
    <w:rsid w:val="00B11C6A"/>
    <w:rsid w:val="00B12191"/>
    <w:rsid w:val="00B12A45"/>
    <w:rsid w:val="00B13226"/>
    <w:rsid w:val="00B134CB"/>
    <w:rsid w:val="00B136E6"/>
    <w:rsid w:val="00B13CBD"/>
    <w:rsid w:val="00B14025"/>
    <w:rsid w:val="00B140D0"/>
    <w:rsid w:val="00B140DB"/>
    <w:rsid w:val="00B14D2F"/>
    <w:rsid w:val="00B15481"/>
    <w:rsid w:val="00B15ABB"/>
    <w:rsid w:val="00B15B9E"/>
    <w:rsid w:val="00B16A7A"/>
    <w:rsid w:val="00B16FD7"/>
    <w:rsid w:val="00B174FB"/>
    <w:rsid w:val="00B17539"/>
    <w:rsid w:val="00B178FE"/>
    <w:rsid w:val="00B17FD1"/>
    <w:rsid w:val="00B20839"/>
    <w:rsid w:val="00B21279"/>
    <w:rsid w:val="00B21E5B"/>
    <w:rsid w:val="00B22CB0"/>
    <w:rsid w:val="00B2333A"/>
    <w:rsid w:val="00B235F4"/>
    <w:rsid w:val="00B26195"/>
    <w:rsid w:val="00B26485"/>
    <w:rsid w:val="00B26DFB"/>
    <w:rsid w:val="00B27C79"/>
    <w:rsid w:val="00B27F94"/>
    <w:rsid w:val="00B30D09"/>
    <w:rsid w:val="00B315E0"/>
    <w:rsid w:val="00B31E2B"/>
    <w:rsid w:val="00B31ED2"/>
    <w:rsid w:val="00B32DED"/>
    <w:rsid w:val="00B33250"/>
    <w:rsid w:val="00B33692"/>
    <w:rsid w:val="00B33CA3"/>
    <w:rsid w:val="00B347E8"/>
    <w:rsid w:val="00B34A43"/>
    <w:rsid w:val="00B34E59"/>
    <w:rsid w:val="00B34FB1"/>
    <w:rsid w:val="00B35CC0"/>
    <w:rsid w:val="00B366FA"/>
    <w:rsid w:val="00B36782"/>
    <w:rsid w:val="00B40484"/>
    <w:rsid w:val="00B405A0"/>
    <w:rsid w:val="00B41217"/>
    <w:rsid w:val="00B4202C"/>
    <w:rsid w:val="00B429D2"/>
    <w:rsid w:val="00B42D10"/>
    <w:rsid w:val="00B44656"/>
    <w:rsid w:val="00B4530F"/>
    <w:rsid w:val="00B45A16"/>
    <w:rsid w:val="00B463C9"/>
    <w:rsid w:val="00B46740"/>
    <w:rsid w:val="00B47C0A"/>
    <w:rsid w:val="00B50132"/>
    <w:rsid w:val="00B50621"/>
    <w:rsid w:val="00B50707"/>
    <w:rsid w:val="00B51503"/>
    <w:rsid w:val="00B52166"/>
    <w:rsid w:val="00B52A16"/>
    <w:rsid w:val="00B52B4D"/>
    <w:rsid w:val="00B52D23"/>
    <w:rsid w:val="00B53817"/>
    <w:rsid w:val="00B53942"/>
    <w:rsid w:val="00B53C33"/>
    <w:rsid w:val="00B55129"/>
    <w:rsid w:val="00B557B2"/>
    <w:rsid w:val="00B558D8"/>
    <w:rsid w:val="00B55E48"/>
    <w:rsid w:val="00B56A20"/>
    <w:rsid w:val="00B56BAE"/>
    <w:rsid w:val="00B56D0C"/>
    <w:rsid w:val="00B57CCD"/>
    <w:rsid w:val="00B57D40"/>
    <w:rsid w:val="00B6023C"/>
    <w:rsid w:val="00B60474"/>
    <w:rsid w:val="00B614F8"/>
    <w:rsid w:val="00B619BE"/>
    <w:rsid w:val="00B61FEB"/>
    <w:rsid w:val="00B62101"/>
    <w:rsid w:val="00B624C2"/>
    <w:rsid w:val="00B625C5"/>
    <w:rsid w:val="00B64038"/>
    <w:rsid w:val="00B642D5"/>
    <w:rsid w:val="00B64D99"/>
    <w:rsid w:val="00B65EF1"/>
    <w:rsid w:val="00B667C5"/>
    <w:rsid w:val="00B67E51"/>
    <w:rsid w:val="00B67FC0"/>
    <w:rsid w:val="00B70290"/>
    <w:rsid w:val="00B704CB"/>
    <w:rsid w:val="00B705D1"/>
    <w:rsid w:val="00B706D8"/>
    <w:rsid w:val="00B706FA"/>
    <w:rsid w:val="00B718B2"/>
    <w:rsid w:val="00B71C59"/>
    <w:rsid w:val="00B71F0A"/>
    <w:rsid w:val="00B7221F"/>
    <w:rsid w:val="00B725FA"/>
    <w:rsid w:val="00B7270B"/>
    <w:rsid w:val="00B72FB9"/>
    <w:rsid w:val="00B733BB"/>
    <w:rsid w:val="00B74677"/>
    <w:rsid w:val="00B7529A"/>
    <w:rsid w:val="00B75A4C"/>
    <w:rsid w:val="00B75AF3"/>
    <w:rsid w:val="00B762A7"/>
    <w:rsid w:val="00B77271"/>
    <w:rsid w:val="00B77537"/>
    <w:rsid w:val="00B77AF1"/>
    <w:rsid w:val="00B77F3E"/>
    <w:rsid w:val="00B8063A"/>
    <w:rsid w:val="00B808CE"/>
    <w:rsid w:val="00B80FF9"/>
    <w:rsid w:val="00B8244B"/>
    <w:rsid w:val="00B82661"/>
    <w:rsid w:val="00B82E23"/>
    <w:rsid w:val="00B83BC7"/>
    <w:rsid w:val="00B83F14"/>
    <w:rsid w:val="00B83F2D"/>
    <w:rsid w:val="00B84852"/>
    <w:rsid w:val="00B86576"/>
    <w:rsid w:val="00B87873"/>
    <w:rsid w:val="00B90FD9"/>
    <w:rsid w:val="00B928A2"/>
    <w:rsid w:val="00B93489"/>
    <w:rsid w:val="00B93B3A"/>
    <w:rsid w:val="00B93D8B"/>
    <w:rsid w:val="00B95724"/>
    <w:rsid w:val="00B95D06"/>
    <w:rsid w:val="00B95E52"/>
    <w:rsid w:val="00B95EB0"/>
    <w:rsid w:val="00B963DC"/>
    <w:rsid w:val="00B97C5D"/>
    <w:rsid w:val="00BA030D"/>
    <w:rsid w:val="00BA06E3"/>
    <w:rsid w:val="00BA0C8C"/>
    <w:rsid w:val="00BA0E07"/>
    <w:rsid w:val="00BA109A"/>
    <w:rsid w:val="00BA1642"/>
    <w:rsid w:val="00BA1F98"/>
    <w:rsid w:val="00BA2216"/>
    <w:rsid w:val="00BA28CF"/>
    <w:rsid w:val="00BA331C"/>
    <w:rsid w:val="00BA3349"/>
    <w:rsid w:val="00BA350E"/>
    <w:rsid w:val="00BA3CA4"/>
    <w:rsid w:val="00BA4A56"/>
    <w:rsid w:val="00BA4FB5"/>
    <w:rsid w:val="00BA6D64"/>
    <w:rsid w:val="00BA7518"/>
    <w:rsid w:val="00BB2D42"/>
    <w:rsid w:val="00BB3825"/>
    <w:rsid w:val="00BB399B"/>
    <w:rsid w:val="00BB4CBA"/>
    <w:rsid w:val="00BB5613"/>
    <w:rsid w:val="00BB6430"/>
    <w:rsid w:val="00BB6A53"/>
    <w:rsid w:val="00BB6B31"/>
    <w:rsid w:val="00BB7A83"/>
    <w:rsid w:val="00BC0B52"/>
    <w:rsid w:val="00BC15A4"/>
    <w:rsid w:val="00BC1720"/>
    <w:rsid w:val="00BC1EE2"/>
    <w:rsid w:val="00BC25EE"/>
    <w:rsid w:val="00BC2F27"/>
    <w:rsid w:val="00BC35B5"/>
    <w:rsid w:val="00BC39FF"/>
    <w:rsid w:val="00BC4269"/>
    <w:rsid w:val="00BC5AC5"/>
    <w:rsid w:val="00BC6302"/>
    <w:rsid w:val="00BC68D4"/>
    <w:rsid w:val="00BC6937"/>
    <w:rsid w:val="00BC6961"/>
    <w:rsid w:val="00BC6C4E"/>
    <w:rsid w:val="00BC7343"/>
    <w:rsid w:val="00BC7455"/>
    <w:rsid w:val="00BD0E0B"/>
    <w:rsid w:val="00BD1669"/>
    <w:rsid w:val="00BD23C4"/>
    <w:rsid w:val="00BD279D"/>
    <w:rsid w:val="00BD2888"/>
    <w:rsid w:val="00BD36FB"/>
    <w:rsid w:val="00BD47F5"/>
    <w:rsid w:val="00BD5AE8"/>
    <w:rsid w:val="00BD5E3C"/>
    <w:rsid w:val="00BD64F8"/>
    <w:rsid w:val="00BE0FD3"/>
    <w:rsid w:val="00BE12B5"/>
    <w:rsid w:val="00BE13C1"/>
    <w:rsid w:val="00BE1993"/>
    <w:rsid w:val="00BE2DAB"/>
    <w:rsid w:val="00BE3BE3"/>
    <w:rsid w:val="00BE4185"/>
    <w:rsid w:val="00BE41C9"/>
    <w:rsid w:val="00BE4CB3"/>
    <w:rsid w:val="00BE50CD"/>
    <w:rsid w:val="00BE52BB"/>
    <w:rsid w:val="00BE561D"/>
    <w:rsid w:val="00BE5DD0"/>
    <w:rsid w:val="00BE5E26"/>
    <w:rsid w:val="00BE621B"/>
    <w:rsid w:val="00BE698C"/>
    <w:rsid w:val="00BE7280"/>
    <w:rsid w:val="00BE77A9"/>
    <w:rsid w:val="00BE789D"/>
    <w:rsid w:val="00BE7ACF"/>
    <w:rsid w:val="00BF0428"/>
    <w:rsid w:val="00BF19BB"/>
    <w:rsid w:val="00BF21C3"/>
    <w:rsid w:val="00BF2782"/>
    <w:rsid w:val="00BF27E1"/>
    <w:rsid w:val="00BF310E"/>
    <w:rsid w:val="00BF3830"/>
    <w:rsid w:val="00BF394D"/>
    <w:rsid w:val="00BF3A83"/>
    <w:rsid w:val="00BF4499"/>
    <w:rsid w:val="00BF50F9"/>
    <w:rsid w:val="00BF6172"/>
    <w:rsid w:val="00BF639F"/>
    <w:rsid w:val="00BF70E4"/>
    <w:rsid w:val="00BF7F4B"/>
    <w:rsid w:val="00C0058C"/>
    <w:rsid w:val="00C01A3F"/>
    <w:rsid w:val="00C020C7"/>
    <w:rsid w:val="00C026D5"/>
    <w:rsid w:val="00C03039"/>
    <w:rsid w:val="00C04139"/>
    <w:rsid w:val="00C042AF"/>
    <w:rsid w:val="00C04835"/>
    <w:rsid w:val="00C06126"/>
    <w:rsid w:val="00C06C41"/>
    <w:rsid w:val="00C072C0"/>
    <w:rsid w:val="00C11121"/>
    <w:rsid w:val="00C11488"/>
    <w:rsid w:val="00C11712"/>
    <w:rsid w:val="00C117B2"/>
    <w:rsid w:val="00C138D6"/>
    <w:rsid w:val="00C14DB4"/>
    <w:rsid w:val="00C168C6"/>
    <w:rsid w:val="00C16A56"/>
    <w:rsid w:val="00C171F3"/>
    <w:rsid w:val="00C17D9F"/>
    <w:rsid w:val="00C20182"/>
    <w:rsid w:val="00C20782"/>
    <w:rsid w:val="00C20E4A"/>
    <w:rsid w:val="00C20F4E"/>
    <w:rsid w:val="00C2190F"/>
    <w:rsid w:val="00C227C4"/>
    <w:rsid w:val="00C23B1D"/>
    <w:rsid w:val="00C23C95"/>
    <w:rsid w:val="00C2412B"/>
    <w:rsid w:val="00C2448E"/>
    <w:rsid w:val="00C24E1D"/>
    <w:rsid w:val="00C25948"/>
    <w:rsid w:val="00C25D27"/>
    <w:rsid w:val="00C2672A"/>
    <w:rsid w:val="00C2687B"/>
    <w:rsid w:val="00C30CFF"/>
    <w:rsid w:val="00C31F75"/>
    <w:rsid w:val="00C322F9"/>
    <w:rsid w:val="00C33600"/>
    <w:rsid w:val="00C33D07"/>
    <w:rsid w:val="00C33E6D"/>
    <w:rsid w:val="00C344DF"/>
    <w:rsid w:val="00C346A0"/>
    <w:rsid w:val="00C35F37"/>
    <w:rsid w:val="00C3653D"/>
    <w:rsid w:val="00C367B1"/>
    <w:rsid w:val="00C369B7"/>
    <w:rsid w:val="00C37102"/>
    <w:rsid w:val="00C37192"/>
    <w:rsid w:val="00C371EB"/>
    <w:rsid w:val="00C37A62"/>
    <w:rsid w:val="00C37ADE"/>
    <w:rsid w:val="00C402BB"/>
    <w:rsid w:val="00C42D5A"/>
    <w:rsid w:val="00C42D6F"/>
    <w:rsid w:val="00C42EE0"/>
    <w:rsid w:val="00C434FF"/>
    <w:rsid w:val="00C438CE"/>
    <w:rsid w:val="00C43B02"/>
    <w:rsid w:val="00C44411"/>
    <w:rsid w:val="00C44C60"/>
    <w:rsid w:val="00C45252"/>
    <w:rsid w:val="00C4538E"/>
    <w:rsid w:val="00C4539D"/>
    <w:rsid w:val="00C45879"/>
    <w:rsid w:val="00C458AC"/>
    <w:rsid w:val="00C460F5"/>
    <w:rsid w:val="00C466B2"/>
    <w:rsid w:val="00C4727C"/>
    <w:rsid w:val="00C47F2E"/>
    <w:rsid w:val="00C512B0"/>
    <w:rsid w:val="00C512C3"/>
    <w:rsid w:val="00C52735"/>
    <w:rsid w:val="00C52CA4"/>
    <w:rsid w:val="00C5442E"/>
    <w:rsid w:val="00C54BEB"/>
    <w:rsid w:val="00C5571D"/>
    <w:rsid w:val="00C55D04"/>
    <w:rsid w:val="00C56631"/>
    <w:rsid w:val="00C56A9B"/>
    <w:rsid w:val="00C604D9"/>
    <w:rsid w:val="00C60C16"/>
    <w:rsid w:val="00C613E6"/>
    <w:rsid w:val="00C619C4"/>
    <w:rsid w:val="00C61C41"/>
    <w:rsid w:val="00C6290F"/>
    <w:rsid w:val="00C633CC"/>
    <w:rsid w:val="00C63735"/>
    <w:rsid w:val="00C63C1A"/>
    <w:rsid w:val="00C63D6A"/>
    <w:rsid w:val="00C63FB0"/>
    <w:rsid w:val="00C6440D"/>
    <w:rsid w:val="00C64816"/>
    <w:rsid w:val="00C65385"/>
    <w:rsid w:val="00C67208"/>
    <w:rsid w:val="00C673DC"/>
    <w:rsid w:val="00C67440"/>
    <w:rsid w:val="00C67B92"/>
    <w:rsid w:val="00C67CA3"/>
    <w:rsid w:val="00C67EDC"/>
    <w:rsid w:val="00C709D4"/>
    <w:rsid w:val="00C716CA"/>
    <w:rsid w:val="00C72765"/>
    <w:rsid w:val="00C7324F"/>
    <w:rsid w:val="00C73295"/>
    <w:rsid w:val="00C73C42"/>
    <w:rsid w:val="00C73CE7"/>
    <w:rsid w:val="00C73E8F"/>
    <w:rsid w:val="00C7461B"/>
    <w:rsid w:val="00C74835"/>
    <w:rsid w:val="00C7493C"/>
    <w:rsid w:val="00C7517E"/>
    <w:rsid w:val="00C774D3"/>
    <w:rsid w:val="00C8027C"/>
    <w:rsid w:val="00C806E9"/>
    <w:rsid w:val="00C80817"/>
    <w:rsid w:val="00C809B9"/>
    <w:rsid w:val="00C80F89"/>
    <w:rsid w:val="00C81182"/>
    <w:rsid w:val="00C82251"/>
    <w:rsid w:val="00C822A5"/>
    <w:rsid w:val="00C82863"/>
    <w:rsid w:val="00C82D51"/>
    <w:rsid w:val="00C82FD1"/>
    <w:rsid w:val="00C83013"/>
    <w:rsid w:val="00C8480D"/>
    <w:rsid w:val="00C84DC4"/>
    <w:rsid w:val="00C854A8"/>
    <w:rsid w:val="00C85755"/>
    <w:rsid w:val="00C85959"/>
    <w:rsid w:val="00C860CA"/>
    <w:rsid w:val="00C86789"/>
    <w:rsid w:val="00C86957"/>
    <w:rsid w:val="00C86E82"/>
    <w:rsid w:val="00C9112D"/>
    <w:rsid w:val="00C915D8"/>
    <w:rsid w:val="00C9170E"/>
    <w:rsid w:val="00C917F1"/>
    <w:rsid w:val="00C92086"/>
    <w:rsid w:val="00C9234C"/>
    <w:rsid w:val="00C92420"/>
    <w:rsid w:val="00C92472"/>
    <w:rsid w:val="00C93080"/>
    <w:rsid w:val="00C943D0"/>
    <w:rsid w:val="00C947E7"/>
    <w:rsid w:val="00C950C5"/>
    <w:rsid w:val="00C95667"/>
    <w:rsid w:val="00C95985"/>
    <w:rsid w:val="00C959F9"/>
    <w:rsid w:val="00C95DEA"/>
    <w:rsid w:val="00C95E7A"/>
    <w:rsid w:val="00C9666D"/>
    <w:rsid w:val="00C97877"/>
    <w:rsid w:val="00CA10DC"/>
    <w:rsid w:val="00CA115B"/>
    <w:rsid w:val="00CA122B"/>
    <w:rsid w:val="00CA1706"/>
    <w:rsid w:val="00CA1894"/>
    <w:rsid w:val="00CA18DA"/>
    <w:rsid w:val="00CA1F55"/>
    <w:rsid w:val="00CA2621"/>
    <w:rsid w:val="00CA2ED0"/>
    <w:rsid w:val="00CA2F12"/>
    <w:rsid w:val="00CA2FAB"/>
    <w:rsid w:val="00CA3678"/>
    <w:rsid w:val="00CA4BC0"/>
    <w:rsid w:val="00CA50A6"/>
    <w:rsid w:val="00CA5422"/>
    <w:rsid w:val="00CA5FCE"/>
    <w:rsid w:val="00CA7256"/>
    <w:rsid w:val="00CA7E34"/>
    <w:rsid w:val="00CB06EA"/>
    <w:rsid w:val="00CB11E0"/>
    <w:rsid w:val="00CB185E"/>
    <w:rsid w:val="00CB219C"/>
    <w:rsid w:val="00CB33D7"/>
    <w:rsid w:val="00CB3714"/>
    <w:rsid w:val="00CB41AA"/>
    <w:rsid w:val="00CB43B9"/>
    <w:rsid w:val="00CB4B37"/>
    <w:rsid w:val="00CB4DE2"/>
    <w:rsid w:val="00CB5B31"/>
    <w:rsid w:val="00CB6DD4"/>
    <w:rsid w:val="00CB772E"/>
    <w:rsid w:val="00CC004A"/>
    <w:rsid w:val="00CC1B29"/>
    <w:rsid w:val="00CC1D66"/>
    <w:rsid w:val="00CC1DE8"/>
    <w:rsid w:val="00CC21FE"/>
    <w:rsid w:val="00CC3175"/>
    <w:rsid w:val="00CC4261"/>
    <w:rsid w:val="00CC4740"/>
    <w:rsid w:val="00CC4FF2"/>
    <w:rsid w:val="00CC5584"/>
    <w:rsid w:val="00CC5BEC"/>
    <w:rsid w:val="00CC6082"/>
    <w:rsid w:val="00CC60F4"/>
    <w:rsid w:val="00CC66ED"/>
    <w:rsid w:val="00CC6C6E"/>
    <w:rsid w:val="00CC761A"/>
    <w:rsid w:val="00CC76E6"/>
    <w:rsid w:val="00CC79D9"/>
    <w:rsid w:val="00CC7FD1"/>
    <w:rsid w:val="00CC7FFB"/>
    <w:rsid w:val="00CD01E6"/>
    <w:rsid w:val="00CD05C8"/>
    <w:rsid w:val="00CD06F2"/>
    <w:rsid w:val="00CD1A92"/>
    <w:rsid w:val="00CD1F55"/>
    <w:rsid w:val="00CD4A7E"/>
    <w:rsid w:val="00CD4B2E"/>
    <w:rsid w:val="00CD5188"/>
    <w:rsid w:val="00CD53C9"/>
    <w:rsid w:val="00CD69CD"/>
    <w:rsid w:val="00CD6ED2"/>
    <w:rsid w:val="00CE0A18"/>
    <w:rsid w:val="00CE0D62"/>
    <w:rsid w:val="00CE115C"/>
    <w:rsid w:val="00CE1A22"/>
    <w:rsid w:val="00CE1DE0"/>
    <w:rsid w:val="00CE2781"/>
    <w:rsid w:val="00CE33DA"/>
    <w:rsid w:val="00CE3BE7"/>
    <w:rsid w:val="00CE3C10"/>
    <w:rsid w:val="00CE4661"/>
    <w:rsid w:val="00CE5D62"/>
    <w:rsid w:val="00CE5F93"/>
    <w:rsid w:val="00CE6634"/>
    <w:rsid w:val="00CE6EDE"/>
    <w:rsid w:val="00CE739E"/>
    <w:rsid w:val="00CF09CF"/>
    <w:rsid w:val="00CF0BD5"/>
    <w:rsid w:val="00CF0D9B"/>
    <w:rsid w:val="00CF178C"/>
    <w:rsid w:val="00CF3D5C"/>
    <w:rsid w:val="00CF43CF"/>
    <w:rsid w:val="00CF4B99"/>
    <w:rsid w:val="00CF4D76"/>
    <w:rsid w:val="00CF5036"/>
    <w:rsid w:val="00CF5168"/>
    <w:rsid w:val="00CF62BB"/>
    <w:rsid w:val="00CF7357"/>
    <w:rsid w:val="00CF7811"/>
    <w:rsid w:val="00CF7D1E"/>
    <w:rsid w:val="00D00414"/>
    <w:rsid w:val="00D0140B"/>
    <w:rsid w:val="00D020D2"/>
    <w:rsid w:val="00D0291E"/>
    <w:rsid w:val="00D033CA"/>
    <w:rsid w:val="00D03DEE"/>
    <w:rsid w:val="00D045B1"/>
    <w:rsid w:val="00D051A3"/>
    <w:rsid w:val="00D056F5"/>
    <w:rsid w:val="00D0592B"/>
    <w:rsid w:val="00D05F2A"/>
    <w:rsid w:val="00D10969"/>
    <w:rsid w:val="00D1143E"/>
    <w:rsid w:val="00D121DE"/>
    <w:rsid w:val="00D12684"/>
    <w:rsid w:val="00D12EFF"/>
    <w:rsid w:val="00D13AF7"/>
    <w:rsid w:val="00D13C32"/>
    <w:rsid w:val="00D14806"/>
    <w:rsid w:val="00D14A1A"/>
    <w:rsid w:val="00D14BDC"/>
    <w:rsid w:val="00D1547D"/>
    <w:rsid w:val="00D15834"/>
    <w:rsid w:val="00D159FF"/>
    <w:rsid w:val="00D15D1D"/>
    <w:rsid w:val="00D16005"/>
    <w:rsid w:val="00D17D34"/>
    <w:rsid w:val="00D20682"/>
    <w:rsid w:val="00D20A32"/>
    <w:rsid w:val="00D21D5C"/>
    <w:rsid w:val="00D233A3"/>
    <w:rsid w:val="00D233EC"/>
    <w:rsid w:val="00D2389D"/>
    <w:rsid w:val="00D23C31"/>
    <w:rsid w:val="00D24789"/>
    <w:rsid w:val="00D24B5B"/>
    <w:rsid w:val="00D25335"/>
    <w:rsid w:val="00D25C6F"/>
    <w:rsid w:val="00D2660D"/>
    <w:rsid w:val="00D266FB"/>
    <w:rsid w:val="00D275B9"/>
    <w:rsid w:val="00D27DEC"/>
    <w:rsid w:val="00D27FA2"/>
    <w:rsid w:val="00D3018A"/>
    <w:rsid w:val="00D302D5"/>
    <w:rsid w:val="00D31090"/>
    <w:rsid w:val="00D317C2"/>
    <w:rsid w:val="00D32033"/>
    <w:rsid w:val="00D321FE"/>
    <w:rsid w:val="00D322C4"/>
    <w:rsid w:val="00D32AE8"/>
    <w:rsid w:val="00D32B0C"/>
    <w:rsid w:val="00D34B96"/>
    <w:rsid w:val="00D35675"/>
    <w:rsid w:val="00D36AE5"/>
    <w:rsid w:val="00D36BF4"/>
    <w:rsid w:val="00D36DC4"/>
    <w:rsid w:val="00D37153"/>
    <w:rsid w:val="00D372C8"/>
    <w:rsid w:val="00D377E1"/>
    <w:rsid w:val="00D40292"/>
    <w:rsid w:val="00D4069E"/>
    <w:rsid w:val="00D40C3D"/>
    <w:rsid w:val="00D41368"/>
    <w:rsid w:val="00D413F6"/>
    <w:rsid w:val="00D414D6"/>
    <w:rsid w:val="00D41622"/>
    <w:rsid w:val="00D44893"/>
    <w:rsid w:val="00D44952"/>
    <w:rsid w:val="00D45097"/>
    <w:rsid w:val="00D47B5E"/>
    <w:rsid w:val="00D500FB"/>
    <w:rsid w:val="00D504D2"/>
    <w:rsid w:val="00D507C5"/>
    <w:rsid w:val="00D50E90"/>
    <w:rsid w:val="00D51DA3"/>
    <w:rsid w:val="00D5234E"/>
    <w:rsid w:val="00D52DEF"/>
    <w:rsid w:val="00D55157"/>
    <w:rsid w:val="00D5516B"/>
    <w:rsid w:val="00D55FF2"/>
    <w:rsid w:val="00D56017"/>
    <w:rsid w:val="00D575BD"/>
    <w:rsid w:val="00D57B7C"/>
    <w:rsid w:val="00D60117"/>
    <w:rsid w:val="00D60DA5"/>
    <w:rsid w:val="00D61CFF"/>
    <w:rsid w:val="00D61DC2"/>
    <w:rsid w:val="00D61E64"/>
    <w:rsid w:val="00D6360C"/>
    <w:rsid w:val="00D63847"/>
    <w:rsid w:val="00D6435F"/>
    <w:rsid w:val="00D6446E"/>
    <w:rsid w:val="00D64565"/>
    <w:rsid w:val="00D64586"/>
    <w:rsid w:val="00D645DF"/>
    <w:rsid w:val="00D64714"/>
    <w:rsid w:val="00D66BC3"/>
    <w:rsid w:val="00D66BC4"/>
    <w:rsid w:val="00D66DB4"/>
    <w:rsid w:val="00D67393"/>
    <w:rsid w:val="00D677DB"/>
    <w:rsid w:val="00D67E08"/>
    <w:rsid w:val="00D7032C"/>
    <w:rsid w:val="00D70523"/>
    <w:rsid w:val="00D7067B"/>
    <w:rsid w:val="00D7097D"/>
    <w:rsid w:val="00D70CD5"/>
    <w:rsid w:val="00D70D56"/>
    <w:rsid w:val="00D712EC"/>
    <w:rsid w:val="00D7175C"/>
    <w:rsid w:val="00D725F7"/>
    <w:rsid w:val="00D72B2E"/>
    <w:rsid w:val="00D74B6B"/>
    <w:rsid w:val="00D75627"/>
    <w:rsid w:val="00D75C77"/>
    <w:rsid w:val="00D760A8"/>
    <w:rsid w:val="00D76CB8"/>
    <w:rsid w:val="00D76E28"/>
    <w:rsid w:val="00D77A26"/>
    <w:rsid w:val="00D80265"/>
    <w:rsid w:val="00D80C65"/>
    <w:rsid w:val="00D81365"/>
    <w:rsid w:val="00D8432C"/>
    <w:rsid w:val="00D8495E"/>
    <w:rsid w:val="00D85B8A"/>
    <w:rsid w:val="00D8625A"/>
    <w:rsid w:val="00D875B4"/>
    <w:rsid w:val="00D877BF"/>
    <w:rsid w:val="00D87D24"/>
    <w:rsid w:val="00D9074A"/>
    <w:rsid w:val="00D9097D"/>
    <w:rsid w:val="00D90A3F"/>
    <w:rsid w:val="00D92D06"/>
    <w:rsid w:val="00D93C2C"/>
    <w:rsid w:val="00D94667"/>
    <w:rsid w:val="00D949C7"/>
    <w:rsid w:val="00D94E69"/>
    <w:rsid w:val="00D952E4"/>
    <w:rsid w:val="00D9576D"/>
    <w:rsid w:val="00D95B22"/>
    <w:rsid w:val="00D97400"/>
    <w:rsid w:val="00DA1222"/>
    <w:rsid w:val="00DA29EC"/>
    <w:rsid w:val="00DA32E6"/>
    <w:rsid w:val="00DA32F7"/>
    <w:rsid w:val="00DA3F28"/>
    <w:rsid w:val="00DA3FA7"/>
    <w:rsid w:val="00DA4324"/>
    <w:rsid w:val="00DA4921"/>
    <w:rsid w:val="00DA4C0D"/>
    <w:rsid w:val="00DA598F"/>
    <w:rsid w:val="00DA6B52"/>
    <w:rsid w:val="00DA6E41"/>
    <w:rsid w:val="00DA7080"/>
    <w:rsid w:val="00DA7113"/>
    <w:rsid w:val="00DA7B9F"/>
    <w:rsid w:val="00DA7F5E"/>
    <w:rsid w:val="00DB0DB5"/>
    <w:rsid w:val="00DB20E6"/>
    <w:rsid w:val="00DB227D"/>
    <w:rsid w:val="00DB2997"/>
    <w:rsid w:val="00DB301D"/>
    <w:rsid w:val="00DB384C"/>
    <w:rsid w:val="00DB3F22"/>
    <w:rsid w:val="00DB43D9"/>
    <w:rsid w:val="00DB4F01"/>
    <w:rsid w:val="00DB4F4D"/>
    <w:rsid w:val="00DB52E7"/>
    <w:rsid w:val="00DB602F"/>
    <w:rsid w:val="00DB640F"/>
    <w:rsid w:val="00DB6D92"/>
    <w:rsid w:val="00DB7520"/>
    <w:rsid w:val="00DC036D"/>
    <w:rsid w:val="00DC0462"/>
    <w:rsid w:val="00DC0A8A"/>
    <w:rsid w:val="00DC0CBC"/>
    <w:rsid w:val="00DC0F60"/>
    <w:rsid w:val="00DC1A2A"/>
    <w:rsid w:val="00DC1BBB"/>
    <w:rsid w:val="00DC2BAE"/>
    <w:rsid w:val="00DC2ED1"/>
    <w:rsid w:val="00DC32FA"/>
    <w:rsid w:val="00DC545A"/>
    <w:rsid w:val="00DC57BD"/>
    <w:rsid w:val="00DC5876"/>
    <w:rsid w:val="00DC6111"/>
    <w:rsid w:val="00DC67AC"/>
    <w:rsid w:val="00DC6D5F"/>
    <w:rsid w:val="00DC7503"/>
    <w:rsid w:val="00DC7B6E"/>
    <w:rsid w:val="00DC7F27"/>
    <w:rsid w:val="00DD04C5"/>
    <w:rsid w:val="00DD0B00"/>
    <w:rsid w:val="00DD174D"/>
    <w:rsid w:val="00DD2684"/>
    <w:rsid w:val="00DD350D"/>
    <w:rsid w:val="00DD3B19"/>
    <w:rsid w:val="00DD4216"/>
    <w:rsid w:val="00DD4AD1"/>
    <w:rsid w:val="00DD4E4E"/>
    <w:rsid w:val="00DD4F6E"/>
    <w:rsid w:val="00DD50DD"/>
    <w:rsid w:val="00DD5AE1"/>
    <w:rsid w:val="00DD607C"/>
    <w:rsid w:val="00DD6E0C"/>
    <w:rsid w:val="00DE0E7F"/>
    <w:rsid w:val="00DE151B"/>
    <w:rsid w:val="00DE1F2B"/>
    <w:rsid w:val="00DE274C"/>
    <w:rsid w:val="00DE287D"/>
    <w:rsid w:val="00DE2A8B"/>
    <w:rsid w:val="00DE4044"/>
    <w:rsid w:val="00DE4090"/>
    <w:rsid w:val="00DE4216"/>
    <w:rsid w:val="00DE45D5"/>
    <w:rsid w:val="00DE4A17"/>
    <w:rsid w:val="00DE5003"/>
    <w:rsid w:val="00DE60A2"/>
    <w:rsid w:val="00DE7727"/>
    <w:rsid w:val="00DE7D8F"/>
    <w:rsid w:val="00DF001A"/>
    <w:rsid w:val="00DF04EB"/>
    <w:rsid w:val="00DF1383"/>
    <w:rsid w:val="00DF1DE9"/>
    <w:rsid w:val="00DF29B3"/>
    <w:rsid w:val="00DF2A1A"/>
    <w:rsid w:val="00DF31B3"/>
    <w:rsid w:val="00DF3450"/>
    <w:rsid w:val="00DF4239"/>
    <w:rsid w:val="00DF5919"/>
    <w:rsid w:val="00DF6AD5"/>
    <w:rsid w:val="00DF7400"/>
    <w:rsid w:val="00DF7450"/>
    <w:rsid w:val="00E0095F"/>
    <w:rsid w:val="00E00C30"/>
    <w:rsid w:val="00E01707"/>
    <w:rsid w:val="00E022BF"/>
    <w:rsid w:val="00E028EE"/>
    <w:rsid w:val="00E02F3D"/>
    <w:rsid w:val="00E039FF"/>
    <w:rsid w:val="00E03A59"/>
    <w:rsid w:val="00E03A6C"/>
    <w:rsid w:val="00E03EB1"/>
    <w:rsid w:val="00E052E8"/>
    <w:rsid w:val="00E053EF"/>
    <w:rsid w:val="00E05653"/>
    <w:rsid w:val="00E07967"/>
    <w:rsid w:val="00E10018"/>
    <w:rsid w:val="00E102A8"/>
    <w:rsid w:val="00E10F6B"/>
    <w:rsid w:val="00E117A9"/>
    <w:rsid w:val="00E119DC"/>
    <w:rsid w:val="00E11D86"/>
    <w:rsid w:val="00E12DC2"/>
    <w:rsid w:val="00E12F74"/>
    <w:rsid w:val="00E13031"/>
    <w:rsid w:val="00E139CA"/>
    <w:rsid w:val="00E15170"/>
    <w:rsid w:val="00E15381"/>
    <w:rsid w:val="00E156ED"/>
    <w:rsid w:val="00E15C46"/>
    <w:rsid w:val="00E16064"/>
    <w:rsid w:val="00E1696A"/>
    <w:rsid w:val="00E16BCC"/>
    <w:rsid w:val="00E16F1D"/>
    <w:rsid w:val="00E17FEE"/>
    <w:rsid w:val="00E20E29"/>
    <w:rsid w:val="00E20FA1"/>
    <w:rsid w:val="00E211CB"/>
    <w:rsid w:val="00E232BC"/>
    <w:rsid w:val="00E234D2"/>
    <w:rsid w:val="00E23826"/>
    <w:rsid w:val="00E23E8D"/>
    <w:rsid w:val="00E24D7C"/>
    <w:rsid w:val="00E25691"/>
    <w:rsid w:val="00E261C5"/>
    <w:rsid w:val="00E26A69"/>
    <w:rsid w:val="00E27387"/>
    <w:rsid w:val="00E3098D"/>
    <w:rsid w:val="00E30D80"/>
    <w:rsid w:val="00E311A3"/>
    <w:rsid w:val="00E3131F"/>
    <w:rsid w:val="00E3189F"/>
    <w:rsid w:val="00E319C5"/>
    <w:rsid w:val="00E31B55"/>
    <w:rsid w:val="00E3230E"/>
    <w:rsid w:val="00E324CC"/>
    <w:rsid w:val="00E3373D"/>
    <w:rsid w:val="00E34407"/>
    <w:rsid w:val="00E345CD"/>
    <w:rsid w:val="00E3467F"/>
    <w:rsid w:val="00E3532A"/>
    <w:rsid w:val="00E36310"/>
    <w:rsid w:val="00E37522"/>
    <w:rsid w:val="00E37B82"/>
    <w:rsid w:val="00E37E98"/>
    <w:rsid w:val="00E37F3E"/>
    <w:rsid w:val="00E40FD9"/>
    <w:rsid w:val="00E413B8"/>
    <w:rsid w:val="00E41CD1"/>
    <w:rsid w:val="00E42466"/>
    <w:rsid w:val="00E42AC9"/>
    <w:rsid w:val="00E431F2"/>
    <w:rsid w:val="00E4336E"/>
    <w:rsid w:val="00E4440F"/>
    <w:rsid w:val="00E454D5"/>
    <w:rsid w:val="00E4572C"/>
    <w:rsid w:val="00E46783"/>
    <w:rsid w:val="00E47690"/>
    <w:rsid w:val="00E47DA6"/>
    <w:rsid w:val="00E47EEB"/>
    <w:rsid w:val="00E51340"/>
    <w:rsid w:val="00E513E4"/>
    <w:rsid w:val="00E52089"/>
    <w:rsid w:val="00E52205"/>
    <w:rsid w:val="00E525B9"/>
    <w:rsid w:val="00E53530"/>
    <w:rsid w:val="00E539F4"/>
    <w:rsid w:val="00E54B20"/>
    <w:rsid w:val="00E54D81"/>
    <w:rsid w:val="00E574B5"/>
    <w:rsid w:val="00E57526"/>
    <w:rsid w:val="00E57FDC"/>
    <w:rsid w:val="00E61597"/>
    <w:rsid w:val="00E62413"/>
    <w:rsid w:val="00E625E0"/>
    <w:rsid w:val="00E62BAB"/>
    <w:rsid w:val="00E643A6"/>
    <w:rsid w:val="00E655FF"/>
    <w:rsid w:val="00E65E14"/>
    <w:rsid w:val="00E66FEF"/>
    <w:rsid w:val="00E672BB"/>
    <w:rsid w:val="00E673C4"/>
    <w:rsid w:val="00E67D48"/>
    <w:rsid w:val="00E70A4E"/>
    <w:rsid w:val="00E71031"/>
    <w:rsid w:val="00E71C79"/>
    <w:rsid w:val="00E725F7"/>
    <w:rsid w:val="00E72BD8"/>
    <w:rsid w:val="00E7382B"/>
    <w:rsid w:val="00E73AA2"/>
    <w:rsid w:val="00E7553B"/>
    <w:rsid w:val="00E75848"/>
    <w:rsid w:val="00E75864"/>
    <w:rsid w:val="00E759C1"/>
    <w:rsid w:val="00E75C08"/>
    <w:rsid w:val="00E76737"/>
    <w:rsid w:val="00E76BF5"/>
    <w:rsid w:val="00E76C41"/>
    <w:rsid w:val="00E76F71"/>
    <w:rsid w:val="00E7773E"/>
    <w:rsid w:val="00E77E6F"/>
    <w:rsid w:val="00E805D5"/>
    <w:rsid w:val="00E80D2A"/>
    <w:rsid w:val="00E80FB6"/>
    <w:rsid w:val="00E811C5"/>
    <w:rsid w:val="00E82653"/>
    <w:rsid w:val="00E830F4"/>
    <w:rsid w:val="00E836AC"/>
    <w:rsid w:val="00E84310"/>
    <w:rsid w:val="00E855A7"/>
    <w:rsid w:val="00E85969"/>
    <w:rsid w:val="00E85C54"/>
    <w:rsid w:val="00E86828"/>
    <w:rsid w:val="00E86925"/>
    <w:rsid w:val="00E87423"/>
    <w:rsid w:val="00E874EA"/>
    <w:rsid w:val="00E87612"/>
    <w:rsid w:val="00E87729"/>
    <w:rsid w:val="00E901C9"/>
    <w:rsid w:val="00E91C6C"/>
    <w:rsid w:val="00E922A3"/>
    <w:rsid w:val="00E93D31"/>
    <w:rsid w:val="00E94F5B"/>
    <w:rsid w:val="00E95837"/>
    <w:rsid w:val="00E95AE8"/>
    <w:rsid w:val="00E95ECE"/>
    <w:rsid w:val="00E97001"/>
    <w:rsid w:val="00E9713D"/>
    <w:rsid w:val="00E973A9"/>
    <w:rsid w:val="00E97DF4"/>
    <w:rsid w:val="00EA1FBE"/>
    <w:rsid w:val="00EA251F"/>
    <w:rsid w:val="00EA2BF4"/>
    <w:rsid w:val="00EA30FC"/>
    <w:rsid w:val="00EA501A"/>
    <w:rsid w:val="00EA5DE8"/>
    <w:rsid w:val="00EA6D06"/>
    <w:rsid w:val="00EB08D2"/>
    <w:rsid w:val="00EB08DC"/>
    <w:rsid w:val="00EB13E7"/>
    <w:rsid w:val="00EB3BD5"/>
    <w:rsid w:val="00EB4128"/>
    <w:rsid w:val="00EB4CC3"/>
    <w:rsid w:val="00EB5152"/>
    <w:rsid w:val="00EB52E7"/>
    <w:rsid w:val="00EB5621"/>
    <w:rsid w:val="00EB5B49"/>
    <w:rsid w:val="00EB615A"/>
    <w:rsid w:val="00EB63D8"/>
    <w:rsid w:val="00EB6FD8"/>
    <w:rsid w:val="00EB7FA8"/>
    <w:rsid w:val="00EC0520"/>
    <w:rsid w:val="00EC0632"/>
    <w:rsid w:val="00EC09CD"/>
    <w:rsid w:val="00EC1708"/>
    <w:rsid w:val="00EC2BA6"/>
    <w:rsid w:val="00EC3290"/>
    <w:rsid w:val="00EC355E"/>
    <w:rsid w:val="00EC4167"/>
    <w:rsid w:val="00EC4A02"/>
    <w:rsid w:val="00EC586C"/>
    <w:rsid w:val="00EC7950"/>
    <w:rsid w:val="00EC7C1B"/>
    <w:rsid w:val="00ED00C2"/>
    <w:rsid w:val="00ED05CE"/>
    <w:rsid w:val="00ED17A9"/>
    <w:rsid w:val="00ED17BD"/>
    <w:rsid w:val="00ED18ED"/>
    <w:rsid w:val="00ED3673"/>
    <w:rsid w:val="00ED4EF3"/>
    <w:rsid w:val="00ED58D4"/>
    <w:rsid w:val="00ED5D30"/>
    <w:rsid w:val="00ED5DA6"/>
    <w:rsid w:val="00ED7A2E"/>
    <w:rsid w:val="00EE0162"/>
    <w:rsid w:val="00EE1449"/>
    <w:rsid w:val="00EE1DC9"/>
    <w:rsid w:val="00EE21FF"/>
    <w:rsid w:val="00EE23E0"/>
    <w:rsid w:val="00EE32DE"/>
    <w:rsid w:val="00EE39D6"/>
    <w:rsid w:val="00EE41D1"/>
    <w:rsid w:val="00EE4A13"/>
    <w:rsid w:val="00EE4CB7"/>
    <w:rsid w:val="00EE64CA"/>
    <w:rsid w:val="00EE678D"/>
    <w:rsid w:val="00EE6AA3"/>
    <w:rsid w:val="00EE6C6B"/>
    <w:rsid w:val="00EE7C25"/>
    <w:rsid w:val="00EE7D34"/>
    <w:rsid w:val="00EE7D43"/>
    <w:rsid w:val="00EF0929"/>
    <w:rsid w:val="00EF137B"/>
    <w:rsid w:val="00EF19CC"/>
    <w:rsid w:val="00EF1C97"/>
    <w:rsid w:val="00EF1CFE"/>
    <w:rsid w:val="00EF1EDC"/>
    <w:rsid w:val="00EF2310"/>
    <w:rsid w:val="00EF236D"/>
    <w:rsid w:val="00EF2E8F"/>
    <w:rsid w:val="00EF2FBA"/>
    <w:rsid w:val="00EF3B0A"/>
    <w:rsid w:val="00EF3CDC"/>
    <w:rsid w:val="00EF4764"/>
    <w:rsid w:val="00EF5453"/>
    <w:rsid w:val="00EF61B2"/>
    <w:rsid w:val="00EF63F4"/>
    <w:rsid w:val="00EF74E7"/>
    <w:rsid w:val="00F0018C"/>
    <w:rsid w:val="00F006B6"/>
    <w:rsid w:val="00F008A4"/>
    <w:rsid w:val="00F00AA8"/>
    <w:rsid w:val="00F02051"/>
    <w:rsid w:val="00F02C08"/>
    <w:rsid w:val="00F032E5"/>
    <w:rsid w:val="00F03360"/>
    <w:rsid w:val="00F03769"/>
    <w:rsid w:val="00F0378D"/>
    <w:rsid w:val="00F03DAD"/>
    <w:rsid w:val="00F03F1E"/>
    <w:rsid w:val="00F04AE3"/>
    <w:rsid w:val="00F05030"/>
    <w:rsid w:val="00F0584A"/>
    <w:rsid w:val="00F06AE6"/>
    <w:rsid w:val="00F076F4"/>
    <w:rsid w:val="00F07F6E"/>
    <w:rsid w:val="00F10B16"/>
    <w:rsid w:val="00F1120C"/>
    <w:rsid w:val="00F11817"/>
    <w:rsid w:val="00F11E39"/>
    <w:rsid w:val="00F11E89"/>
    <w:rsid w:val="00F122FA"/>
    <w:rsid w:val="00F12DAD"/>
    <w:rsid w:val="00F136F7"/>
    <w:rsid w:val="00F13E47"/>
    <w:rsid w:val="00F14126"/>
    <w:rsid w:val="00F1450A"/>
    <w:rsid w:val="00F14A2E"/>
    <w:rsid w:val="00F14A3D"/>
    <w:rsid w:val="00F15201"/>
    <w:rsid w:val="00F152C7"/>
    <w:rsid w:val="00F15345"/>
    <w:rsid w:val="00F17792"/>
    <w:rsid w:val="00F17B76"/>
    <w:rsid w:val="00F205CA"/>
    <w:rsid w:val="00F207C8"/>
    <w:rsid w:val="00F207D5"/>
    <w:rsid w:val="00F20A47"/>
    <w:rsid w:val="00F20F18"/>
    <w:rsid w:val="00F20FB7"/>
    <w:rsid w:val="00F215A3"/>
    <w:rsid w:val="00F236D4"/>
    <w:rsid w:val="00F23AF6"/>
    <w:rsid w:val="00F23B33"/>
    <w:rsid w:val="00F2401C"/>
    <w:rsid w:val="00F2536F"/>
    <w:rsid w:val="00F254D3"/>
    <w:rsid w:val="00F25D98"/>
    <w:rsid w:val="00F261D9"/>
    <w:rsid w:val="00F300AE"/>
    <w:rsid w:val="00F300FB"/>
    <w:rsid w:val="00F30963"/>
    <w:rsid w:val="00F30AC8"/>
    <w:rsid w:val="00F30DC6"/>
    <w:rsid w:val="00F30FD8"/>
    <w:rsid w:val="00F318F0"/>
    <w:rsid w:val="00F31C90"/>
    <w:rsid w:val="00F340F4"/>
    <w:rsid w:val="00F34406"/>
    <w:rsid w:val="00F34408"/>
    <w:rsid w:val="00F35D62"/>
    <w:rsid w:val="00F414C4"/>
    <w:rsid w:val="00F41F7E"/>
    <w:rsid w:val="00F4228B"/>
    <w:rsid w:val="00F42B6F"/>
    <w:rsid w:val="00F42BE7"/>
    <w:rsid w:val="00F42D88"/>
    <w:rsid w:val="00F42F83"/>
    <w:rsid w:val="00F438DD"/>
    <w:rsid w:val="00F4404F"/>
    <w:rsid w:val="00F44146"/>
    <w:rsid w:val="00F44403"/>
    <w:rsid w:val="00F44A58"/>
    <w:rsid w:val="00F45052"/>
    <w:rsid w:val="00F45704"/>
    <w:rsid w:val="00F464C1"/>
    <w:rsid w:val="00F475D5"/>
    <w:rsid w:val="00F476A5"/>
    <w:rsid w:val="00F47A89"/>
    <w:rsid w:val="00F50062"/>
    <w:rsid w:val="00F50F2A"/>
    <w:rsid w:val="00F52D75"/>
    <w:rsid w:val="00F5374E"/>
    <w:rsid w:val="00F53831"/>
    <w:rsid w:val="00F539D8"/>
    <w:rsid w:val="00F53EBD"/>
    <w:rsid w:val="00F5423E"/>
    <w:rsid w:val="00F54A76"/>
    <w:rsid w:val="00F54EA6"/>
    <w:rsid w:val="00F550A2"/>
    <w:rsid w:val="00F55A9C"/>
    <w:rsid w:val="00F563FF"/>
    <w:rsid w:val="00F5640D"/>
    <w:rsid w:val="00F568A2"/>
    <w:rsid w:val="00F56E19"/>
    <w:rsid w:val="00F57005"/>
    <w:rsid w:val="00F600FF"/>
    <w:rsid w:val="00F601F4"/>
    <w:rsid w:val="00F609AB"/>
    <w:rsid w:val="00F6109B"/>
    <w:rsid w:val="00F61B0C"/>
    <w:rsid w:val="00F63694"/>
    <w:rsid w:val="00F63AD7"/>
    <w:rsid w:val="00F63C33"/>
    <w:rsid w:val="00F63FA8"/>
    <w:rsid w:val="00F6454F"/>
    <w:rsid w:val="00F646A7"/>
    <w:rsid w:val="00F64EDF"/>
    <w:rsid w:val="00F653C1"/>
    <w:rsid w:val="00F66278"/>
    <w:rsid w:val="00F664F6"/>
    <w:rsid w:val="00F67AA6"/>
    <w:rsid w:val="00F67B81"/>
    <w:rsid w:val="00F7148A"/>
    <w:rsid w:val="00F717A0"/>
    <w:rsid w:val="00F71AD1"/>
    <w:rsid w:val="00F71CEF"/>
    <w:rsid w:val="00F72697"/>
    <w:rsid w:val="00F7315E"/>
    <w:rsid w:val="00F734E3"/>
    <w:rsid w:val="00F73611"/>
    <w:rsid w:val="00F736DD"/>
    <w:rsid w:val="00F73B5D"/>
    <w:rsid w:val="00F73D02"/>
    <w:rsid w:val="00F73DD8"/>
    <w:rsid w:val="00F75BCF"/>
    <w:rsid w:val="00F75C77"/>
    <w:rsid w:val="00F75F6B"/>
    <w:rsid w:val="00F7671C"/>
    <w:rsid w:val="00F767E5"/>
    <w:rsid w:val="00F769A2"/>
    <w:rsid w:val="00F7725B"/>
    <w:rsid w:val="00F77268"/>
    <w:rsid w:val="00F77859"/>
    <w:rsid w:val="00F80276"/>
    <w:rsid w:val="00F80DBD"/>
    <w:rsid w:val="00F81236"/>
    <w:rsid w:val="00F812DD"/>
    <w:rsid w:val="00F824CF"/>
    <w:rsid w:val="00F834DD"/>
    <w:rsid w:val="00F8386A"/>
    <w:rsid w:val="00F83DCA"/>
    <w:rsid w:val="00F83E08"/>
    <w:rsid w:val="00F83E8C"/>
    <w:rsid w:val="00F844B6"/>
    <w:rsid w:val="00F84699"/>
    <w:rsid w:val="00F84C75"/>
    <w:rsid w:val="00F858AF"/>
    <w:rsid w:val="00F86253"/>
    <w:rsid w:val="00F868E5"/>
    <w:rsid w:val="00F904A5"/>
    <w:rsid w:val="00F9063E"/>
    <w:rsid w:val="00F90AD2"/>
    <w:rsid w:val="00F91D04"/>
    <w:rsid w:val="00F91E87"/>
    <w:rsid w:val="00F9205D"/>
    <w:rsid w:val="00F922C3"/>
    <w:rsid w:val="00F930E2"/>
    <w:rsid w:val="00F94271"/>
    <w:rsid w:val="00F942F0"/>
    <w:rsid w:val="00F9512C"/>
    <w:rsid w:val="00F959AE"/>
    <w:rsid w:val="00F95BE0"/>
    <w:rsid w:val="00F963F3"/>
    <w:rsid w:val="00F96A52"/>
    <w:rsid w:val="00F96B99"/>
    <w:rsid w:val="00FA085D"/>
    <w:rsid w:val="00FA13A4"/>
    <w:rsid w:val="00FA1699"/>
    <w:rsid w:val="00FA1FA1"/>
    <w:rsid w:val="00FA2354"/>
    <w:rsid w:val="00FA24AC"/>
    <w:rsid w:val="00FA2A33"/>
    <w:rsid w:val="00FA4654"/>
    <w:rsid w:val="00FA5242"/>
    <w:rsid w:val="00FA56C3"/>
    <w:rsid w:val="00FA5FA8"/>
    <w:rsid w:val="00FA62B3"/>
    <w:rsid w:val="00FA65A1"/>
    <w:rsid w:val="00FA69E5"/>
    <w:rsid w:val="00FA7DC8"/>
    <w:rsid w:val="00FB034B"/>
    <w:rsid w:val="00FB075F"/>
    <w:rsid w:val="00FB084E"/>
    <w:rsid w:val="00FB0EC4"/>
    <w:rsid w:val="00FB11EF"/>
    <w:rsid w:val="00FB1BB8"/>
    <w:rsid w:val="00FB1D85"/>
    <w:rsid w:val="00FB1E52"/>
    <w:rsid w:val="00FB2853"/>
    <w:rsid w:val="00FB3049"/>
    <w:rsid w:val="00FB30DB"/>
    <w:rsid w:val="00FB3177"/>
    <w:rsid w:val="00FB3C64"/>
    <w:rsid w:val="00FB3D40"/>
    <w:rsid w:val="00FB3FF4"/>
    <w:rsid w:val="00FB455E"/>
    <w:rsid w:val="00FB4E84"/>
    <w:rsid w:val="00FB575F"/>
    <w:rsid w:val="00FB659A"/>
    <w:rsid w:val="00FB71AD"/>
    <w:rsid w:val="00FB7F73"/>
    <w:rsid w:val="00FC079C"/>
    <w:rsid w:val="00FC09B6"/>
    <w:rsid w:val="00FC1139"/>
    <w:rsid w:val="00FC19D3"/>
    <w:rsid w:val="00FC29D1"/>
    <w:rsid w:val="00FC39A4"/>
    <w:rsid w:val="00FC4079"/>
    <w:rsid w:val="00FC46CF"/>
    <w:rsid w:val="00FC4959"/>
    <w:rsid w:val="00FC4C7E"/>
    <w:rsid w:val="00FC4D13"/>
    <w:rsid w:val="00FC4E0F"/>
    <w:rsid w:val="00FC4EA1"/>
    <w:rsid w:val="00FC4F55"/>
    <w:rsid w:val="00FC5393"/>
    <w:rsid w:val="00FC5B8A"/>
    <w:rsid w:val="00FC6E25"/>
    <w:rsid w:val="00FC7619"/>
    <w:rsid w:val="00FC7ABA"/>
    <w:rsid w:val="00FD09D6"/>
    <w:rsid w:val="00FD150A"/>
    <w:rsid w:val="00FD1F3B"/>
    <w:rsid w:val="00FD2124"/>
    <w:rsid w:val="00FD2A85"/>
    <w:rsid w:val="00FD2EF1"/>
    <w:rsid w:val="00FD41F9"/>
    <w:rsid w:val="00FD46A2"/>
    <w:rsid w:val="00FD5074"/>
    <w:rsid w:val="00FD5902"/>
    <w:rsid w:val="00FD5C19"/>
    <w:rsid w:val="00FD5D04"/>
    <w:rsid w:val="00FD74E5"/>
    <w:rsid w:val="00FE01AE"/>
    <w:rsid w:val="00FE0C26"/>
    <w:rsid w:val="00FE174A"/>
    <w:rsid w:val="00FE197B"/>
    <w:rsid w:val="00FE39BA"/>
    <w:rsid w:val="00FE4872"/>
    <w:rsid w:val="00FE49B8"/>
    <w:rsid w:val="00FE536E"/>
    <w:rsid w:val="00FE55FE"/>
    <w:rsid w:val="00FE77C1"/>
    <w:rsid w:val="00FE7A7B"/>
    <w:rsid w:val="00FE7ABF"/>
    <w:rsid w:val="00FE7D17"/>
    <w:rsid w:val="00FE7D91"/>
    <w:rsid w:val="00FF0F11"/>
    <w:rsid w:val="00FF1068"/>
    <w:rsid w:val="00FF11A3"/>
    <w:rsid w:val="00FF16B5"/>
    <w:rsid w:val="00FF3252"/>
    <w:rsid w:val="00FF35F6"/>
    <w:rsid w:val="00FF36F9"/>
    <w:rsid w:val="00FF3A7C"/>
    <w:rsid w:val="00FF3AAB"/>
    <w:rsid w:val="00FF3F40"/>
    <w:rsid w:val="00FF42BC"/>
    <w:rsid w:val="00FF5497"/>
    <w:rsid w:val="00FF559E"/>
    <w:rsid w:val="00FF564D"/>
    <w:rsid w:val="00FF5AE0"/>
    <w:rsid w:val="00FF5CA9"/>
    <w:rsid w:val="00FF6381"/>
    <w:rsid w:val="00FF68DD"/>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94696B0"/>
  <w15:chartTrackingRefBased/>
  <w15:docId w15:val="{8E5ED3F0-BD66-4A73-8246-E25BE8CBA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ＭＳ 明朝"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57EF"/>
    <w:pPr>
      <w:spacing w:after="180"/>
    </w:pPr>
    <w:rPr>
      <w:rFonts w:eastAsia="SimSun"/>
      <w:lang w:val="en-GB"/>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rPr>
  </w:style>
  <w:style w:type="paragraph" w:styleId="Heading2">
    <w:name w:val="heading 2"/>
    <w:aliases w:val="Head2A,2,H2,h2"/>
    <w:basedOn w:val="Heading1"/>
    <w:next w:val="Normal"/>
    <w:link w:val="Heading2Char"/>
    <w:qFormat/>
    <w:rsid w:val="00460DDF"/>
    <w:p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Id w:val="2"/>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ＭＳ 明朝"/>
      <w:lang w:eastAsia="ja-JP"/>
    </w:rPr>
  </w:style>
  <w:style w:type="character" w:customStyle="1" w:styleId="B1Char1">
    <w:name w:val="B1 Char1"/>
    <w:link w:val="B1"/>
    <w:rsid w:val="00956F3A"/>
    <w:rPr>
      <w:rFonts w:eastAsia="ＭＳ 明朝"/>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ＭＳ 明朝"/>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ＭＳ 明朝"/>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SimSun"/>
      <w:lang w:val="en-GB"/>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basedOn w:val="Normal"/>
    <w:uiPriority w:val="34"/>
    <w:qFormat/>
    <w:rsid w:val="00B14025"/>
    <w:pPr>
      <w:spacing w:after="160" w:line="256" w:lineRule="auto"/>
      <w:ind w:left="720"/>
      <w:contextualSpacing/>
    </w:pPr>
    <w:rPr>
      <w:rFonts w:ascii="Malgun Gothic" w:eastAsia="ＭＳ 明朝" w:hAnsi="Malgun Gothic"/>
      <w:sz w:val="22"/>
      <w:szCs w:val="22"/>
      <w:lang w:val="en-US" w:eastAsia="zh-CN"/>
    </w:rPr>
  </w:style>
  <w:style w:type="character" w:customStyle="1" w:styleId="TACChar">
    <w:name w:val="TAC Char"/>
    <w:link w:val="TAC"/>
    <w:locked/>
    <w:rsid w:val="00FC4C7E"/>
    <w:rPr>
      <w:rFonts w:ascii="Arial" w:eastAsia="SimSun" w:hAnsi="Arial"/>
      <w:sz w:val="18"/>
      <w:lang w:val="en-GB"/>
    </w:rPr>
  </w:style>
  <w:style w:type="character" w:customStyle="1" w:styleId="FooterChar">
    <w:name w:val="Footer Char"/>
    <w:basedOn w:val="DefaultParagraphFont"/>
    <w:link w:val="Footer"/>
    <w:uiPriority w:val="99"/>
    <w:rsid w:val="00AD6788"/>
    <w:rPr>
      <w:rFonts w:ascii="Arial" w:hAnsi="Arial"/>
      <w:b/>
      <w:i/>
      <w:noProof/>
      <w:sz w:val="18"/>
      <w:lang w:val="en-GB"/>
    </w:rPr>
  </w:style>
  <w:style w:type="paragraph" w:customStyle="1" w:styleId="B3">
    <w:name w:val="B3"/>
    <w:basedOn w:val="List3"/>
    <w:rsid w:val="00380C19"/>
    <w:pPr>
      <w:ind w:hanging="284"/>
    </w:pPr>
    <w:rPr>
      <w:rFonts w:eastAsia="ＭＳ 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061872">
      <w:bodyDiv w:val="1"/>
      <w:marLeft w:val="0"/>
      <w:marRight w:val="0"/>
      <w:marTop w:val="0"/>
      <w:marBottom w:val="0"/>
      <w:divBdr>
        <w:top w:val="none" w:sz="0" w:space="0" w:color="auto"/>
        <w:left w:val="none" w:sz="0" w:space="0" w:color="auto"/>
        <w:bottom w:val="none" w:sz="0" w:space="0" w:color="auto"/>
        <w:right w:val="none" w:sz="0" w:space="0" w:color="auto"/>
      </w:divBdr>
      <w:divsChild>
        <w:div w:id="218976940">
          <w:marLeft w:val="1166"/>
          <w:marRight w:val="0"/>
          <w:marTop w:val="115"/>
          <w:marBottom w:val="0"/>
          <w:divBdr>
            <w:top w:val="none" w:sz="0" w:space="0" w:color="auto"/>
            <w:left w:val="none" w:sz="0" w:space="0" w:color="auto"/>
            <w:bottom w:val="none" w:sz="0" w:space="0" w:color="auto"/>
            <w:right w:val="none" w:sz="0" w:space="0" w:color="auto"/>
          </w:divBdr>
        </w:div>
        <w:div w:id="1198856737">
          <w:marLeft w:val="1166"/>
          <w:marRight w:val="0"/>
          <w:marTop w:val="115"/>
          <w:marBottom w:val="0"/>
          <w:divBdr>
            <w:top w:val="none" w:sz="0" w:space="0" w:color="auto"/>
            <w:left w:val="none" w:sz="0" w:space="0" w:color="auto"/>
            <w:bottom w:val="none" w:sz="0" w:space="0" w:color="auto"/>
            <w:right w:val="none" w:sz="0" w:space="0" w:color="auto"/>
          </w:divBdr>
        </w:div>
        <w:div w:id="1549415179">
          <w:marLeft w:val="547"/>
          <w:marRight w:val="0"/>
          <w:marTop w:val="115"/>
          <w:marBottom w:val="0"/>
          <w:divBdr>
            <w:top w:val="none" w:sz="0" w:space="0" w:color="auto"/>
            <w:left w:val="none" w:sz="0" w:space="0" w:color="auto"/>
            <w:bottom w:val="none" w:sz="0" w:space="0" w:color="auto"/>
            <w:right w:val="none" w:sz="0" w:space="0" w:color="auto"/>
          </w:divBdr>
        </w:div>
        <w:div w:id="1688829631">
          <w:marLeft w:val="1166"/>
          <w:marRight w:val="0"/>
          <w:marTop w:val="115"/>
          <w:marBottom w:val="0"/>
          <w:divBdr>
            <w:top w:val="none" w:sz="0" w:space="0" w:color="auto"/>
            <w:left w:val="none" w:sz="0" w:space="0" w:color="auto"/>
            <w:bottom w:val="none" w:sz="0" w:space="0" w:color="auto"/>
            <w:right w:val="none" w:sz="0" w:space="0" w:color="auto"/>
          </w:divBdr>
        </w:div>
        <w:div w:id="1870681012">
          <w:marLeft w:val="547"/>
          <w:marRight w:val="0"/>
          <w:marTop w:val="115"/>
          <w:marBottom w:val="0"/>
          <w:divBdr>
            <w:top w:val="none" w:sz="0" w:space="0" w:color="auto"/>
            <w:left w:val="none" w:sz="0" w:space="0" w:color="auto"/>
            <w:bottom w:val="none" w:sz="0" w:space="0" w:color="auto"/>
            <w:right w:val="none" w:sz="0" w:space="0" w:color="auto"/>
          </w:divBdr>
        </w:div>
        <w:div w:id="2030989625">
          <w:marLeft w:val="1166"/>
          <w:marRight w:val="0"/>
          <w:marTop w:val="115"/>
          <w:marBottom w:val="0"/>
          <w:divBdr>
            <w:top w:val="none" w:sz="0" w:space="0" w:color="auto"/>
            <w:left w:val="none" w:sz="0" w:space="0" w:color="auto"/>
            <w:bottom w:val="none" w:sz="0" w:space="0" w:color="auto"/>
            <w:right w:val="none" w:sz="0" w:space="0" w:color="auto"/>
          </w:divBdr>
        </w:div>
      </w:divsChild>
    </w:div>
    <w:div w:id="341708954">
      <w:bodyDiv w:val="1"/>
      <w:marLeft w:val="0"/>
      <w:marRight w:val="0"/>
      <w:marTop w:val="0"/>
      <w:marBottom w:val="0"/>
      <w:divBdr>
        <w:top w:val="none" w:sz="0" w:space="0" w:color="auto"/>
        <w:left w:val="none" w:sz="0" w:space="0" w:color="auto"/>
        <w:bottom w:val="none" w:sz="0" w:space="0" w:color="auto"/>
        <w:right w:val="none" w:sz="0" w:space="0" w:color="auto"/>
      </w:divBdr>
    </w:div>
    <w:div w:id="345399907">
      <w:bodyDiv w:val="1"/>
      <w:marLeft w:val="0"/>
      <w:marRight w:val="0"/>
      <w:marTop w:val="0"/>
      <w:marBottom w:val="0"/>
      <w:divBdr>
        <w:top w:val="none" w:sz="0" w:space="0" w:color="auto"/>
        <w:left w:val="none" w:sz="0" w:space="0" w:color="auto"/>
        <w:bottom w:val="none" w:sz="0" w:space="0" w:color="auto"/>
        <w:right w:val="none" w:sz="0" w:space="0" w:color="auto"/>
      </w:divBdr>
      <w:divsChild>
        <w:div w:id="1166431922">
          <w:marLeft w:val="1166"/>
          <w:marRight w:val="0"/>
          <w:marTop w:val="82"/>
          <w:marBottom w:val="0"/>
          <w:divBdr>
            <w:top w:val="none" w:sz="0" w:space="0" w:color="auto"/>
            <w:left w:val="none" w:sz="0" w:space="0" w:color="auto"/>
            <w:bottom w:val="none" w:sz="0" w:space="0" w:color="auto"/>
            <w:right w:val="none" w:sz="0" w:space="0" w:color="auto"/>
          </w:divBdr>
        </w:div>
        <w:div w:id="1287548164">
          <w:marLeft w:val="1166"/>
          <w:marRight w:val="0"/>
          <w:marTop w:val="82"/>
          <w:marBottom w:val="0"/>
          <w:divBdr>
            <w:top w:val="none" w:sz="0" w:space="0" w:color="auto"/>
            <w:left w:val="none" w:sz="0" w:space="0" w:color="auto"/>
            <w:bottom w:val="none" w:sz="0" w:space="0" w:color="auto"/>
            <w:right w:val="none" w:sz="0" w:space="0" w:color="auto"/>
          </w:divBdr>
        </w:div>
        <w:div w:id="1664814425">
          <w:marLeft w:val="1627"/>
          <w:marRight w:val="0"/>
          <w:marTop w:val="72"/>
          <w:marBottom w:val="0"/>
          <w:divBdr>
            <w:top w:val="none" w:sz="0" w:space="0" w:color="auto"/>
            <w:left w:val="none" w:sz="0" w:space="0" w:color="auto"/>
            <w:bottom w:val="none" w:sz="0" w:space="0" w:color="auto"/>
            <w:right w:val="none" w:sz="0" w:space="0" w:color="auto"/>
          </w:divBdr>
        </w:div>
        <w:div w:id="2017153611">
          <w:marLeft w:val="1166"/>
          <w:marRight w:val="0"/>
          <w:marTop w:val="82"/>
          <w:marBottom w:val="0"/>
          <w:divBdr>
            <w:top w:val="none" w:sz="0" w:space="0" w:color="auto"/>
            <w:left w:val="none" w:sz="0" w:space="0" w:color="auto"/>
            <w:bottom w:val="none" w:sz="0" w:space="0" w:color="auto"/>
            <w:right w:val="none" w:sz="0" w:space="0" w:color="auto"/>
          </w:divBdr>
        </w:div>
      </w:divsChild>
    </w:div>
    <w:div w:id="356581641">
      <w:bodyDiv w:val="1"/>
      <w:marLeft w:val="0"/>
      <w:marRight w:val="0"/>
      <w:marTop w:val="0"/>
      <w:marBottom w:val="0"/>
      <w:divBdr>
        <w:top w:val="none" w:sz="0" w:space="0" w:color="auto"/>
        <w:left w:val="none" w:sz="0" w:space="0" w:color="auto"/>
        <w:bottom w:val="none" w:sz="0" w:space="0" w:color="auto"/>
        <w:right w:val="none" w:sz="0" w:space="0" w:color="auto"/>
      </w:divBdr>
    </w:div>
    <w:div w:id="409624088">
      <w:bodyDiv w:val="1"/>
      <w:marLeft w:val="0"/>
      <w:marRight w:val="0"/>
      <w:marTop w:val="0"/>
      <w:marBottom w:val="0"/>
      <w:divBdr>
        <w:top w:val="none" w:sz="0" w:space="0" w:color="auto"/>
        <w:left w:val="none" w:sz="0" w:space="0" w:color="auto"/>
        <w:bottom w:val="none" w:sz="0" w:space="0" w:color="auto"/>
        <w:right w:val="none" w:sz="0" w:space="0" w:color="auto"/>
      </w:divBdr>
      <w:divsChild>
        <w:div w:id="300501508">
          <w:marLeft w:val="1166"/>
          <w:marRight w:val="0"/>
          <w:marTop w:val="91"/>
          <w:marBottom w:val="0"/>
          <w:divBdr>
            <w:top w:val="none" w:sz="0" w:space="0" w:color="auto"/>
            <w:left w:val="none" w:sz="0" w:space="0" w:color="auto"/>
            <w:bottom w:val="none" w:sz="0" w:space="0" w:color="auto"/>
            <w:right w:val="none" w:sz="0" w:space="0" w:color="auto"/>
          </w:divBdr>
        </w:div>
        <w:div w:id="623122644">
          <w:marLeft w:val="1166"/>
          <w:marRight w:val="0"/>
          <w:marTop w:val="91"/>
          <w:marBottom w:val="0"/>
          <w:divBdr>
            <w:top w:val="none" w:sz="0" w:space="0" w:color="auto"/>
            <w:left w:val="none" w:sz="0" w:space="0" w:color="auto"/>
            <w:bottom w:val="none" w:sz="0" w:space="0" w:color="auto"/>
            <w:right w:val="none" w:sz="0" w:space="0" w:color="auto"/>
          </w:divBdr>
        </w:div>
        <w:div w:id="633103465">
          <w:marLeft w:val="547"/>
          <w:marRight w:val="0"/>
          <w:marTop w:val="106"/>
          <w:marBottom w:val="0"/>
          <w:divBdr>
            <w:top w:val="none" w:sz="0" w:space="0" w:color="auto"/>
            <w:left w:val="none" w:sz="0" w:space="0" w:color="auto"/>
            <w:bottom w:val="none" w:sz="0" w:space="0" w:color="auto"/>
            <w:right w:val="none" w:sz="0" w:space="0" w:color="auto"/>
          </w:divBdr>
        </w:div>
        <w:div w:id="874343786">
          <w:marLeft w:val="547"/>
          <w:marRight w:val="0"/>
          <w:marTop w:val="106"/>
          <w:marBottom w:val="0"/>
          <w:divBdr>
            <w:top w:val="none" w:sz="0" w:space="0" w:color="auto"/>
            <w:left w:val="none" w:sz="0" w:space="0" w:color="auto"/>
            <w:bottom w:val="none" w:sz="0" w:space="0" w:color="auto"/>
            <w:right w:val="none" w:sz="0" w:space="0" w:color="auto"/>
          </w:divBdr>
        </w:div>
        <w:div w:id="901603344">
          <w:marLeft w:val="1627"/>
          <w:marRight w:val="0"/>
          <w:marTop w:val="82"/>
          <w:marBottom w:val="0"/>
          <w:divBdr>
            <w:top w:val="none" w:sz="0" w:space="0" w:color="auto"/>
            <w:left w:val="none" w:sz="0" w:space="0" w:color="auto"/>
            <w:bottom w:val="none" w:sz="0" w:space="0" w:color="auto"/>
            <w:right w:val="none" w:sz="0" w:space="0" w:color="auto"/>
          </w:divBdr>
        </w:div>
        <w:div w:id="1043364846">
          <w:marLeft w:val="1166"/>
          <w:marRight w:val="0"/>
          <w:marTop w:val="91"/>
          <w:marBottom w:val="0"/>
          <w:divBdr>
            <w:top w:val="none" w:sz="0" w:space="0" w:color="auto"/>
            <w:left w:val="none" w:sz="0" w:space="0" w:color="auto"/>
            <w:bottom w:val="none" w:sz="0" w:space="0" w:color="auto"/>
            <w:right w:val="none" w:sz="0" w:space="0" w:color="auto"/>
          </w:divBdr>
        </w:div>
        <w:div w:id="1214804286">
          <w:marLeft w:val="1627"/>
          <w:marRight w:val="0"/>
          <w:marTop w:val="82"/>
          <w:marBottom w:val="0"/>
          <w:divBdr>
            <w:top w:val="none" w:sz="0" w:space="0" w:color="auto"/>
            <w:left w:val="none" w:sz="0" w:space="0" w:color="auto"/>
            <w:bottom w:val="none" w:sz="0" w:space="0" w:color="auto"/>
            <w:right w:val="none" w:sz="0" w:space="0" w:color="auto"/>
          </w:divBdr>
        </w:div>
        <w:div w:id="1270770420">
          <w:marLeft w:val="1166"/>
          <w:marRight w:val="0"/>
          <w:marTop w:val="91"/>
          <w:marBottom w:val="0"/>
          <w:divBdr>
            <w:top w:val="none" w:sz="0" w:space="0" w:color="auto"/>
            <w:left w:val="none" w:sz="0" w:space="0" w:color="auto"/>
            <w:bottom w:val="none" w:sz="0" w:space="0" w:color="auto"/>
            <w:right w:val="none" w:sz="0" w:space="0" w:color="auto"/>
          </w:divBdr>
        </w:div>
        <w:div w:id="1604873433">
          <w:marLeft w:val="1627"/>
          <w:marRight w:val="0"/>
          <w:marTop w:val="82"/>
          <w:marBottom w:val="0"/>
          <w:divBdr>
            <w:top w:val="none" w:sz="0" w:space="0" w:color="auto"/>
            <w:left w:val="none" w:sz="0" w:space="0" w:color="auto"/>
            <w:bottom w:val="none" w:sz="0" w:space="0" w:color="auto"/>
            <w:right w:val="none" w:sz="0" w:space="0" w:color="auto"/>
          </w:divBdr>
        </w:div>
        <w:div w:id="1996061874">
          <w:marLeft w:val="1166"/>
          <w:marRight w:val="0"/>
          <w:marTop w:val="91"/>
          <w:marBottom w:val="0"/>
          <w:divBdr>
            <w:top w:val="none" w:sz="0" w:space="0" w:color="auto"/>
            <w:left w:val="none" w:sz="0" w:space="0" w:color="auto"/>
            <w:bottom w:val="none" w:sz="0" w:space="0" w:color="auto"/>
            <w:right w:val="none" w:sz="0" w:space="0" w:color="auto"/>
          </w:divBdr>
        </w:div>
        <w:div w:id="2053916706">
          <w:marLeft w:val="1166"/>
          <w:marRight w:val="0"/>
          <w:marTop w:val="91"/>
          <w:marBottom w:val="0"/>
          <w:divBdr>
            <w:top w:val="none" w:sz="0" w:space="0" w:color="auto"/>
            <w:left w:val="none" w:sz="0" w:space="0" w:color="auto"/>
            <w:bottom w:val="none" w:sz="0" w:space="0" w:color="auto"/>
            <w:right w:val="none" w:sz="0" w:space="0" w:color="auto"/>
          </w:divBdr>
        </w:div>
        <w:div w:id="2073573681">
          <w:marLeft w:val="547"/>
          <w:marRight w:val="0"/>
          <w:marTop w:val="106"/>
          <w:marBottom w:val="0"/>
          <w:divBdr>
            <w:top w:val="none" w:sz="0" w:space="0" w:color="auto"/>
            <w:left w:val="none" w:sz="0" w:space="0" w:color="auto"/>
            <w:bottom w:val="none" w:sz="0" w:space="0" w:color="auto"/>
            <w:right w:val="none" w:sz="0" w:space="0" w:color="auto"/>
          </w:divBdr>
        </w:div>
        <w:div w:id="2135757109">
          <w:marLeft w:val="1166"/>
          <w:marRight w:val="0"/>
          <w:marTop w:val="91"/>
          <w:marBottom w:val="0"/>
          <w:divBdr>
            <w:top w:val="none" w:sz="0" w:space="0" w:color="auto"/>
            <w:left w:val="none" w:sz="0" w:space="0" w:color="auto"/>
            <w:bottom w:val="none" w:sz="0" w:space="0" w:color="auto"/>
            <w:right w:val="none" w:sz="0" w:space="0" w:color="auto"/>
          </w:divBdr>
        </w:div>
      </w:divsChild>
    </w:div>
    <w:div w:id="418990725">
      <w:bodyDiv w:val="1"/>
      <w:marLeft w:val="0"/>
      <w:marRight w:val="0"/>
      <w:marTop w:val="0"/>
      <w:marBottom w:val="0"/>
      <w:divBdr>
        <w:top w:val="none" w:sz="0" w:space="0" w:color="auto"/>
        <w:left w:val="none" w:sz="0" w:space="0" w:color="auto"/>
        <w:bottom w:val="none" w:sz="0" w:space="0" w:color="auto"/>
        <w:right w:val="none" w:sz="0" w:space="0" w:color="auto"/>
      </w:divBdr>
      <w:divsChild>
        <w:div w:id="367028782">
          <w:marLeft w:val="1166"/>
          <w:marRight w:val="0"/>
          <w:marTop w:val="86"/>
          <w:marBottom w:val="0"/>
          <w:divBdr>
            <w:top w:val="none" w:sz="0" w:space="0" w:color="auto"/>
            <w:left w:val="none" w:sz="0" w:space="0" w:color="auto"/>
            <w:bottom w:val="none" w:sz="0" w:space="0" w:color="auto"/>
            <w:right w:val="none" w:sz="0" w:space="0" w:color="auto"/>
          </w:divBdr>
        </w:div>
        <w:div w:id="1883325565">
          <w:marLeft w:val="1166"/>
          <w:marRight w:val="0"/>
          <w:marTop w:val="86"/>
          <w:marBottom w:val="0"/>
          <w:divBdr>
            <w:top w:val="none" w:sz="0" w:space="0" w:color="auto"/>
            <w:left w:val="none" w:sz="0" w:space="0" w:color="auto"/>
            <w:bottom w:val="none" w:sz="0" w:space="0" w:color="auto"/>
            <w:right w:val="none" w:sz="0" w:space="0" w:color="auto"/>
          </w:divBdr>
        </w:div>
      </w:divsChild>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17356945">
      <w:bodyDiv w:val="1"/>
      <w:marLeft w:val="0"/>
      <w:marRight w:val="0"/>
      <w:marTop w:val="0"/>
      <w:marBottom w:val="0"/>
      <w:divBdr>
        <w:top w:val="none" w:sz="0" w:space="0" w:color="auto"/>
        <w:left w:val="none" w:sz="0" w:space="0" w:color="auto"/>
        <w:bottom w:val="none" w:sz="0" w:space="0" w:color="auto"/>
        <w:right w:val="none" w:sz="0" w:space="0" w:color="auto"/>
      </w:divBdr>
    </w:div>
    <w:div w:id="538783813">
      <w:bodyDiv w:val="1"/>
      <w:marLeft w:val="0"/>
      <w:marRight w:val="0"/>
      <w:marTop w:val="0"/>
      <w:marBottom w:val="0"/>
      <w:divBdr>
        <w:top w:val="none" w:sz="0" w:space="0" w:color="auto"/>
        <w:left w:val="none" w:sz="0" w:space="0" w:color="auto"/>
        <w:bottom w:val="none" w:sz="0" w:space="0" w:color="auto"/>
        <w:right w:val="none" w:sz="0" w:space="0" w:color="auto"/>
      </w:divBdr>
    </w:div>
    <w:div w:id="552616299">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616790499">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4473034">
      <w:bodyDiv w:val="1"/>
      <w:marLeft w:val="0"/>
      <w:marRight w:val="0"/>
      <w:marTop w:val="0"/>
      <w:marBottom w:val="0"/>
      <w:divBdr>
        <w:top w:val="none" w:sz="0" w:space="0" w:color="auto"/>
        <w:left w:val="none" w:sz="0" w:space="0" w:color="auto"/>
        <w:bottom w:val="none" w:sz="0" w:space="0" w:color="auto"/>
        <w:right w:val="none" w:sz="0" w:space="0" w:color="auto"/>
      </w:divBdr>
    </w:div>
    <w:div w:id="868102414">
      <w:bodyDiv w:val="1"/>
      <w:marLeft w:val="0"/>
      <w:marRight w:val="0"/>
      <w:marTop w:val="0"/>
      <w:marBottom w:val="0"/>
      <w:divBdr>
        <w:top w:val="none" w:sz="0" w:space="0" w:color="auto"/>
        <w:left w:val="none" w:sz="0" w:space="0" w:color="auto"/>
        <w:bottom w:val="none" w:sz="0" w:space="0" w:color="auto"/>
        <w:right w:val="none" w:sz="0" w:space="0" w:color="auto"/>
      </w:divBdr>
      <w:divsChild>
        <w:div w:id="407846787">
          <w:marLeft w:val="1166"/>
          <w:marRight w:val="0"/>
          <w:marTop w:val="86"/>
          <w:marBottom w:val="0"/>
          <w:divBdr>
            <w:top w:val="none" w:sz="0" w:space="0" w:color="auto"/>
            <w:left w:val="none" w:sz="0" w:space="0" w:color="auto"/>
            <w:bottom w:val="none" w:sz="0" w:space="0" w:color="auto"/>
            <w:right w:val="none" w:sz="0" w:space="0" w:color="auto"/>
          </w:divBdr>
        </w:div>
        <w:div w:id="1296375655">
          <w:marLeft w:val="1166"/>
          <w:marRight w:val="0"/>
          <w:marTop w:val="86"/>
          <w:marBottom w:val="0"/>
          <w:divBdr>
            <w:top w:val="none" w:sz="0" w:space="0" w:color="auto"/>
            <w:left w:val="none" w:sz="0" w:space="0" w:color="auto"/>
            <w:bottom w:val="none" w:sz="0" w:space="0" w:color="auto"/>
            <w:right w:val="none" w:sz="0" w:space="0" w:color="auto"/>
          </w:divBdr>
        </w:div>
      </w:divsChild>
    </w:div>
    <w:div w:id="899369943">
      <w:bodyDiv w:val="1"/>
      <w:marLeft w:val="0"/>
      <w:marRight w:val="0"/>
      <w:marTop w:val="0"/>
      <w:marBottom w:val="0"/>
      <w:divBdr>
        <w:top w:val="none" w:sz="0" w:space="0" w:color="auto"/>
        <w:left w:val="none" w:sz="0" w:space="0" w:color="auto"/>
        <w:bottom w:val="none" w:sz="0" w:space="0" w:color="auto"/>
        <w:right w:val="none" w:sz="0" w:space="0" w:color="auto"/>
      </w:divBdr>
    </w:div>
    <w:div w:id="907764321">
      <w:bodyDiv w:val="1"/>
      <w:marLeft w:val="0"/>
      <w:marRight w:val="0"/>
      <w:marTop w:val="0"/>
      <w:marBottom w:val="0"/>
      <w:divBdr>
        <w:top w:val="none" w:sz="0" w:space="0" w:color="auto"/>
        <w:left w:val="none" w:sz="0" w:space="0" w:color="auto"/>
        <w:bottom w:val="none" w:sz="0" w:space="0" w:color="auto"/>
        <w:right w:val="none" w:sz="0" w:space="0" w:color="auto"/>
      </w:divBdr>
      <w:divsChild>
        <w:div w:id="406343110">
          <w:marLeft w:val="547"/>
          <w:marRight w:val="0"/>
          <w:marTop w:val="115"/>
          <w:marBottom w:val="0"/>
          <w:divBdr>
            <w:top w:val="none" w:sz="0" w:space="0" w:color="auto"/>
            <w:left w:val="none" w:sz="0" w:space="0" w:color="auto"/>
            <w:bottom w:val="none" w:sz="0" w:space="0" w:color="auto"/>
            <w:right w:val="none" w:sz="0" w:space="0" w:color="auto"/>
          </w:divBdr>
        </w:div>
        <w:div w:id="719284294">
          <w:marLeft w:val="547"/>
          <w:marRight w:val="0"/>
          <w:marTop w:val="115"/>
          <w:marBottom w:val="0"/>
          <w:divBdr>
            <w:top w:val="none" w:sz="0" w:space="0" w:color="auto"/>
            <w:left w:val="none" w:sz="0" w:space="0" w:color="auto"/>
            <w:bottom w:val="none" w:sz="0" w:space="0" w:color="auto"/>
            <w:right w:val="none" w:sz="0" w:space="0" w:color="auto"/>
          </w:divBdr>
        </w:div>
        <w:div w:id="1547182444">
          <w:marLeft w:val="547"/>
          <w:marRight w:val="0"/>
          <w:marTop w:val="115"/>
          <w:marBottom w:val="0"/>
          <w:divBdr>
            <w:top w:val="none" w:sz="0" w:space="0" w:color="auto"/>
            <w:left w:val="none" w:sz="0" w:space="0" w:color="auto"/>
            <w:bottom w:val="none" w:sz="0" w:space="0" w:color="auto"/>
            <w:right w:val="none" w:sz="0" w:space="0" w:color="auto"/>
          </w:divBdr>
        </w:div>
      </w:divsChild>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56062522">
      <w:bodyDiv w:val="1"/>
      <w:marLeft w:val="0"/>
      <w:marRight w:val="0"/>
      <w:marTop w:val="0"/>
      <w:marBottom w:val="0"/>
      <w:divBdr>
        <w:top w:val="none" w:sz="0" w:space="0" w:color="auto"/>
        <w:left w:val="none" w:sz="0" w:space="0" w:color="auto"/>
        <w:bottom w:val="none" w:sz="0" w:space="0" w:color="auto"/>
        <w:right w:val="none" w:sz="0" w:space="0" w:color="auto"/>
      </w:divBdr>
      <w:divsChild>
        <w:div w:id="645427672">
          <w:marLeft w:val="1166"/>
          <w:marRight w:val="0"/>
          <w:marTop w:val="82"/>
          <w:marBottom w:val="0"/>
          <w:divBdr>
            <w:top w:val="none" w:sz="0" w:space="0" w:color="auto"/>
            <w:left w:val="none" w:sz="0" w:space="0" w:color="auto"/>
            <w:bottom w:val="none" w:sz="0" w:space="0" w:color="auto"/>
            <w:right w:val="none" w:sz="0" w:space="0" w:color="auto"/>
          </w:divBdr>
        </w:div>
        <w:div w:id="716516223">
          <w:marLeft w:val="1166"/>
          <w:marRight w:val="0"/>
          <w:marTop w:val="82"/>
          <w:marBottom w:val="0"/>
          <w:divBdr>
            <w:top w:val="none" w:sz="0" w:space="0" w:color="auto"/>
            <w:left w:val="none" w:sz="0" w:space="0" w:color="auto"/>
            <w:bottom w:val="none" w:sz="0" w:space="0" w:color="auto"/>
            <w:right w:val="none" w:sz="0" w:space="0" w:color="auto"/>
          </w:divBdr>
        </w:div>
        <w:div w:id="840780909">
          <w:marLeft w:val="1166"/>
          <w:marRight w:val="0"/>
          <w:marTop w:val="82"/>
          <w:marBottom w:val="0"/>
          <w:divBdr>
            <w:top w:val="none" w:sz="0" w:space="0" w:color="auto"/>
            <w:left w:val="none" w:sz="0" w:space="0" w:color="auto"/>
            <w:bottom w:val="none" w:sz="0" w:space="0" w:color="auto"/>
            <w:right w:val="none" w:sz="0" w:space="0" w:color="auto"/>
          </w:divBdr>
        </w:div>
        <w:div w:id="1759905597">
          <w:marLeft w:val="1166"/>
          <w:marRight w:val="0"/>
          <w:marTop w:val="82"/>
          <w:marBottom w:val="0"/>
          <w:divBdr>
            <w:top w:val="none" w:sz="0" w:space="0" w:color="auto"/>
            <w:left w:val="none" w:sz="0" w:space="0" w:color="auto"/>
            <w:bottom w:val="none" w:sz="0" w:space="0" w:color="auto"/>
            <w:right w:val="none" w:sz="0" w:space="0" w:color="auto"/>
          </w:divBdr>
        </w:div>
      </w:divsChild>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231892281">
      <w:bodyDiv w:val="1"/>
      <w:marLeft w:val="0"/>
      <w:marRight w:val="0"/>
      <w:marTop w:val="0"/>
      <w:marBottom w:val="0"/>
      <w:divBdr>
        <w:top w:val="none" w:sz="0" w:space="0" w:color="auto"/>
        <w:left w:val="none" w:sz="0" w:space="0" w:color="auto"/>
        <w:bottom w:val="none" w:sz="0" w:space="0" w:color="auto"/>
        <w:right w:val="none" w:sz="0" w:space="0" w:color="auto"/>
      </w:divBdr>
      <w:divsChild>
        <w:div w:id="565843764">
          <w:marLeft w:val="1166"/>
          <w:marRight w:val="0"/>
          <w:marTop w:val="82"/>
          <w:marBottom w:val="0"/>
          <w:divBdr>
            <w:top w:val="none" w:sz="0" w:space="0" w:color="auto"/>
            <w:left w:val="none" w:sz="0" w:space="0" w:color="auto"/>
            <w:bottom w:val="none" w:sz="0" w:space="0" w:color="auto"/>
            <w:right w:val="none" w:sz="0" w:space="0" w:color="auto"/>
          </w:divBdr>
        </w:div>
        <w:div w:id="780565047">
          <w:marLeft w:val="1166"/>
          <w:marRight w:val="0"/>
          <w:marTop w:val="82"/>
          <w:marBottom w:val="0"/>
          <w:divBdr>
            <w:top w:val="none" w:sz="0" w:space="0" w:color="auto"/>
            <w:left w:val="none" w:sz="0" w:space="0" w:color="auto"/>
            <w:bottom w:val="none" w:sz="0" w:space="0" w:color="auto"/>
            <w:right w:val="none" w:sz="0" w:space="0" w:color="auto"/>
          </w:divBdr>
        </w:div>
        <w:div w:id="815950799">
          <w:marLeft w:val="1627"/>
          <w:marRight w:val="0"/>
          <w:marTop w:val="72"/>
          <w:marBottom w:val="0"/>
          <w:divBdr>
            <w:top w:val="none" w:sz="0" w:space="0" w:color="auto"/>
            <w:left w:val="none" w:sz="0" w:space="0" w:color="auto"/>
            <w:bottom w:val="none" w:sz="0" w:space="0" w:color="auto"/>
            <w:right w:val="none" w:sz="0" w:space="0" w:color="auto"/>
          </w:divBdr>
        </w:div>
        <w:div w:id="1079055120">
          <w:marLeft w:val="1166"/>
          <w:marRight w:val="0"/>
          <w:marTop w:val="82"/>
          <w:marBottom w:val="0"/>
          <w:divBdr>
            <w:top w:val="none" w:sz="0" w:space="0" w:color="auto"/>
            <w:left w:val="none" w:sz="0" w:space="0" w:color="auto"/>
            <w:bottom w:val="none" w:sz="0" w:space="0" w:color="auto"/>
            <w:right w:val="none" w:sz="0" w:space="0" w:color="auto"/>
          </w:divBdr>
        </w:div>
        <w:div w:id="1689721573">
          <w:marLeft w:val="1166"/>
          <w:marRight w:val="0"/>
          <w:marTop w:val="82"/>
          <w:marBottom w:val="0"/>
          <w:divBdr>
            <w:top w:val="none" w:sz="0" w:space="0" w:color="auto"/>
            <w:left w:val="none" w:sz="0" w:space="0" w:color="auto"/>
            <w:bottom w:val="none" w:sz="0" w:space="0" w:color="auto"/>
            <w:right w:val="none" w:sz="0" w:space="0" w:color="auto"/>
          </w:divBdr>
        </w:div>
      </w:divsChild>
    </w:div>
    <w:div w:id="1240867613">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99792231">
      <w:bodyDiv w:val="1"/>
      <w:marLeft w:val="0"/>
      <w:marRight w:val="0"/>
      <w:marTop w:val="0"/>
      <w:marBottom w:val="0"/>
      <w:divBdr>
        <w:top w:val="none" w:sz="0" w:space="0" w:color="auto"/>
        <w:left w:val="none" w:sz="0" w:space="0" w:color="auto"/>
        <w:bottom w:val="none" w:sz="0" w:space="0" w:color="auto"/>
        <w:right w:val="none" w:sz="0" w:space="0" w:color="auto"/>
      </w:divBdr>
    </w:div>
    <w:div w:id="1454666918">
      <w:bodyDiv w:val="1"/>
      <w:marLeft w:val="0"/>
      <w:marRight w:val="0"/>
      <w:marTop w:val="0"/>
      <w:marBottom w:val="0"/>
      <w:divBdr>
        <w:top w:val="none" w:sz="0" w:space="0" w:color="auto"/>
        <w:left w:val="none" w:sz="0" w:space="0" w:color="auto"/>
        <w:bottom w:val="none" w:sz="0" w:space="0" w:color="auto"/>
        <w:right w:val="none" w:sz="0" w:space="0" w:color="auto"/>
      </w:divBdr>
    </w:div>
    <w:div w:id="1550218369">
      <w:bodyDiv w:val="1"/>
      <w:marLeft w:val="0"/>
      <w:marRight w:val="0"/>
      <w:marTop w:val="0"/>
      <w:marBottom w:val="0"/>
      <w:divBdr>
        <w:top w:val="none" w:sz="0" w:space="0" w:color="auto"/>
        <w:left w:val="none" w:sz="0" w:space="0" w:color="auto"/>
        <w:bottom w:val="none" w:sz="0" w:space="0" w:color="auto"/>
        <w:right w:val="none" w:sz="0" w:space="0" w:color="auto"/>
      </w:divBdr>
    </w:div>
    <w:div w:id="1607233314">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870408254">
      <w:bodyDiv w:val="1"/>
      <w:marLeft w:val="0"/>
      <w:marRight w:val="0"/>
      <w:marTop w:val="0"/>
      <w:marBottom w:val="0"/>
      <w:divBdr>
        <w:top w:val="none" w:sz="0" w:space="0" w:color="auto"/>
        <w:left w:val="none" w:sz="0" w:space="0" w:color="auto"/>
        <w:bottom w:val="none" w:sz="0" w:space="0" w:color="auto"/>
        <w:right w:val="none" w:sz="0" w:space="0" w:color="auto"/>
      </w:divBdr>
    </w:div>
    <w:div w:id="1882130576">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05282965">
      <w:bodyDiv w:val="1"/>
      <w:marLeft w:val="0"/>
      <w:marRight w:val="0"/>
      <w:marTop w:val="0"/>
      <w:marBottom w:val="0"/>
      <w:divBdr>
        <w:top w:val="none" w:sz="0" w:space="0" w:color="auto"/>
        <w:left w:val="none" w:sz="0" w:space="0" w:color="auto"/>
        <w:bottom w:val="none" w:sz="0" w:space="0" w:color="auto"/>
        <w:right w:val="none" w:sz="0" w:space="0" w:color="auto"/>
      </w:divBdr>
      <w:divsChild>
        <w:div w:id="142090266">
          <w:marLeft w:val="1627"/>
          <w:marRight w:val="0"/>
          <w:marTop w:val="62"/>
          <w:marBottom w:val="0"/>
          <w:divBdr>
            <w:top w:val="none" w:sz="0" w:space="0" w:color="auto"/>
            <w:left w:val="none" w:sz="0" w:space="0" w:color="auto"/>
            <w:bottom w:val="none" w:sz="0" w:space="0" w:color="auto"/>
            <w:right w:val="none" w:sz="0" w:space="0" w:color="auto"/>
          </w:divBdr>
        </w:div>
        <w:div w:id="300353321">
          <w:marLeft w:val="1166"/>
          <w:marRight w:val="0"/>
          <w:marTop w:val="67"/>
          <w:marBottom w:val="0"/>
          <w:divBdr>
            <w:top w:val="none" w:sz="0" w:space="0" w:color="auto"/>
            <w:left w:val="none" w:sz="0" w:space="0" w:color="auto"/>
            <w:bottom w:val="none" w:sz="0" w:space="0" w:color="auto"/>
            <w:right w:val="none" w:sz="0" w:space="0" w:color="auto"/>
          </w:divBdr>
        </w:div>
        <w:div w:id="1801798586">
          <w:marLeft w:val="1166"/>
          <w:marRight w:val="0"/>
          <w:marTop w:val="67"/>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74228687">
      <w:bodyDiv w:val="1"/>
      <w:marLeft w:val="0"/>
      <w:marRight w:val="0"/>
      <w:marTop w:val="0"/>
      <w:marBottom w:val="0"/>
      <w:divBdr>
        <w:top w:val="none" w:sz="0" w:space="0" w:color="auto"/>
        <w:left w:val="none" w:sz="0" w:space="0" w:color="auto"/>
        <w:bottom w:val="none" w:sz="0" w:space="0" w:color="auto"/>
        <w:right w:val="none" w:sz="0" w:space="0" w:color="auto"/>
      </w:divBdr>
    </w:div>
    <w:div w:id="2131044737">
      <w:bodyDiv w:val="1"/>
      <w:marLeft w:val="0"/>
      <w:marRight w:val="0"/>
      <w:marTop w:val="0"/>
      <w:marBottom w:val="0"/>
      <w:divBdr>
        <w:top w:val="none" w:sz="0" w:space="0" w:color="auto"/>
        <w:left w:val="none" w:sz="0" w:space="0" w:color="auto"/>
        <w:bottom w:val="none" w:sz="0" w:space="0" w:color="auto"/>
        <w:right w:val="none" w:sz="0" w:space="0" w:color="auto"/>
      </w:divBdr>
    </w:div>
    <w:div w:id="2136674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cid:image001.png@01D2BF44.83674430"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HR33RHYHUWRF-4-2115</_dlc_DocId>
    <_dlc_DocIdUrl xmlns="c06861ca-3f08-4d07-bff7-bb15bac121f4">
      <Url>https://projects.qualcomm.com/sites/pentari/_layouts/15/DocIdRedir.aspx?ID=HR33RHYHUWRF-4-2115</Url>
      <Description>HR33RHYHUWRF-4-2115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ADD0E5-A701-40EE-8DA3-1E1646A602EF}">
  <ds:schemaRefs>
    <ds:schemaRef ds:uri="http://schemas.microsoft.com/office/2006/metadata/longProperties"/>
  </ds:schemaRefs>
</ds:datastoreItem>
</file>

<file path=customXml/itemProps2.xml><?xml version="1.0" encoding="utf-8"?>
<ds:datastoreItem xmlns:ds="http://schemas.openxmlformats.org/officeDocument/2006/customXml" ds:itemID="{727F1D74-58E4-41A2-8C8F-FFFDF68FD24C}">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CF756E12-2E01-4445-909D-98221EDB11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790ED3-9843-472B-84E0-FDD1544DC4BB}">
  <ds:schemaRefs>
    <ds:schemaRef ds:uri="http://schemas.microsoft.com/sharepoint/events"/>
  </ds:schemaRefs>
</ds:datastoreItem>
</file>

<file path=customXml/itemProps5.xml><?xml version="1.0" encoding="utf-8"?>
<ds:datastoreItem xmlns:ds="http://schemas.openxmlformats.org/officeDocument/2006/customXml" ds:itemID="{957C65D3-6201-414C-B289-12D5FFE70FA6}">
  <ds:schemaRefs>
    <ds:schemaRef ds:uri="http://schemas.microsoft.com/sharepoint/v3/contenttype/forms"/>
  </ds:schemaRefs>
</ds:datastoreItem>
</file>

<file path=customXml/itemProps6.xml><?xml version="1.0" encoding="utf-8"?>
<ds:datastoreItem xmlns:ds="http://schemas.openxmlformats.org/officeDocument/2006/customXml" ds:itemID="{8C8FF748-E904-4FB6-AE64-79478A43C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1473</Words>
  <Characters>8399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9853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Gheorghiu, Valentin</cp:lastModifiedBy>
  <cp:revision>2</cp:revision>
  <cp:lastPrinted>2009-04-22T17:01:00Z</cp:lastPrinted>
  <dcterms:created xsi:type="dcterms:W3CDTF">2017-05-05T13:32:00Z</dcterms:created>
  <dcterms:modified xsi:type="dcterms:W3CDTF">2017-05-05T13:32:00Z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dlc_DocId">
    <vt:lpwstr>HR33RHYHUWRF-4-1490</vt:lpwstr>
  </property>
  <property fmtid="{D5CDD505-2E9C-101B-9397-08002B2CF9AE}" pid="10" name="_dlc_DocIdItemGuid">
    <vt:lpwstr>566af259-a5f4-4829-9785-0d25ab934a99</vt:lpwstr>
  </property>
  <property fmtid="{D5CDD505-2E9C-101B-9397-08002B2CF9AE}" pid="11" name="_dlc_DocIdUrl">
    <vt:lpwstr>https://projects.qualcomm.com/sites/pentari/_layouts/15/DocIdRedir.aspx?ID=HR33RHYHUWRF-4-1490, HR33RHYHUWRF-4-1490</vt:lpwstr>
  </property>
  <property fmtid="{D5CDD505-2E9C-101B-9397-08002B2CF9AE}" pid="12" name="ContentTypeId">
    <vt:lpwstr>0x010100BC29BFD66497B943AA3B102F0C7B1355</vt:lpwstr>
  </property>
</Properties>
</file>