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B1F2B">
        <w:fldChar w:fldCharType="begin"/>
      </w:r>
      <w:r w:rsidR="006B1F2B">
        <w:instrText xml:space="preserve"> DOCPROPERTY  TSG/WGRef  \* MERGEFORMAT </w:instrText>
      </w:r>
      <w:r w:rsidR="006B1F2B">
        <w:fldChar w:fldCharType="separate"/>
      </w:r>
      <w:r w:rsidR="003609EF">
        <w:rPr>
          <w:b/>
          <w:noProof/>
          <w:sz w:val="24"/>
        </w:rPr>
        <w:t>RAN4</w:t>
      </w:r>
      <w:r w:rsidR="006B1F2B">
        <w:rPr>
          <w:b/>
          <w:noProof/>
          <w:sz w:val="24"/>
        </w:rPr>
        <w:fldChar w:fldCharType="end"/>
      </w:r>
      <w:r w:rsidR="00C66BA2">
        <w:rPr>
          <w:b/>
          <w:noProof/>
          <w:sz w:val="24"/>
        </w:rPr>
        <w:t xml:space="preserve"> </w:t>
      </w:r>
      <w:r>
        <w:rPr>
          <w:b/>
          <w:noProof/>
          <w:sz w:val="24"/>
        </w:rPr>
        <w:t>Meeting #</w:t>
      </w:r>
      <w:r w:rsidR="006B1F2B">
        <w:fldChar w:fldCharType="begin"/>
      </w:r>
      <w:r w:rsidR="006B1F2B">
        <w:instrText xml:space="preserve"> DOCPROPERTY  MtgSeq  \* MERGEFORMAT </w:instrText>
      </w:r>
      <w:r w:rsidR="006B1F2B">
        <w:fldChar w:fldCharType="separate"/>
      </w:r>
      <w:r w:rsidR="003609EF" w:rsidRPr="00BA51D9">
        <w:rPr>
          <w:b/>
          <w:noProof/>
          <w:sz w:val="24"/>
        </w:rPr>
        <w:t>83</w:t>
      </w:r>
      <w:r w:rsidR="006B1F2B">
        <w:rPr>
          <w:b/>
          <w:noProof/>
          <w:sz w:val="24"/>
        </w:rPr>
        <w:fldChar w:fldCharType="end"/>
      </w:r>
      <w:r>
        <w:rPr>
          <w:b/>
          <w:i/>
          <w:noProof/>
          <w:sz w:val="28"/>
        </w:rPr>
        <w:tab/>
      </w:r>
      <w:r w:rsidR="006B1F2B">
        <w:fldChar w:fldCharType="begin"/>
      </w:r>
      <w:r w:rsidR="006B1F2B">
        <w:instrText xml:space="preserve"> DOCPROPERTY  Tdoc#  \* MERGEFORMAT </w:instrText>
      </w:r>
      <w:r w:rsidR="006B1F2B">
        <w:fldChar w:fldCharType="separate"/>
      </w:r>
      <w:r w:rsidR="00E13F3D" w:rsidRPr="00E13F3D">
        <w:rPr>
          <w:b/>
          <w:i/>
          <w:noProof/>
          <w:sz w:val="28"/>
        </w:rPr>
        <w:t>R4-1704519</w:t>
      </w:r>
      <w:r w:rsidR="006B1F2B">
        <w:rPr>
          <w:b/>
          <w:i/>
          <w:noProof/>
          <w:sz w:val="28"/>
        </w:rPr>
        <w:fldChar w:fldCharType="end"/>
      </w:r>
    </w:p>
    <w:p w:rsidR="001E41F3" w:rsidRDefault="006B1F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Hangzhou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May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1F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37.171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1F2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1F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1F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B297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1F2B">
            <w:pPr>
              <w:pStyle w:val="CRCoverPage"/>
              <w:spacing w:after="0"/>
              <w:ind w:left="100"/>
              <w:rPr>
                <w:noProof/>
              </w:rPr>
            </w:pPr>
            <w:r>
              <w:fldChar w:fldCharType="begin"/>
            </w:r>
            <w:r>
              <w:instrText xml:space="preserve"> DOCPROPERTY  CrTitle  \* MERGEFORMAT </w:instrText>
            </w:r>
            <w:r>
              <w:fldChar w:fldCharType="separate"/>
            </w:r>
            <w:r w:rsidR="002640DD">
              <w:t>InDoPos: New WLAN delay test case in nominal conditions with LTE FDD and TDD (Rel-14)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B1F2B">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A5BDE" w:rsidP="00547111">
            <w:pPr>
              <w:pStyle w:val="CRCoverPage"/>
              <w:spacing w:after="0"/>
              <w:ind w:left="100"/>
              <w:rPr>
                <w:noProof/>
              </w:rPr>
            </w:pPr>
            <w:r>
              <w:t>R4</w:t>
            </w:r>
            <w:r w:rsidR="00D21C43">
              <w:fldChar w:fldCharType="begin"/>
            </w:r>
            <w:r w:rsidR="00D21C43">
              <w:instrText xml:space="preserve"> DOCPROPERTY  SourceIfTsg  \* MERGEFORMAT </w:instrText>
            </w:r>
            <w:r w:rsidR="00D21C4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1F2B">
            <w:pPr>
              <w:pStyle w:val="CRCoverPage"/>
              <w:spacing w:after="0"/>
              <w:ind w:left="100"/>
              <w:rPr>
                <w:noProof/>
              </w:rPr>
            </w:pPr>
            <w:r>
              <w:fldChar w:fldCharType="begin"/>
            </w:r>
            <w:r>
              <w:instrText xml:space="preserve"> DOCPROPERTY  RelatedWis  \* MERGEFORMAT </w:instrText>
            </w:r>
            <w:r>
              <w:fldChar w:fldCharType="separate"/>
            </w:r>
            <w:r w:rsidR="00E13F3D">
              <w:rPr>
                <w:noProof/>
              </w:rPr>
              <w:t>UTRA_LTE_iPos_enh2-Perf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1F2B" w:rsidP="00FB2971">
            <w:pPr>
              <w:pStyle w:val="CRCoverPage"/>
              <w:spacing w:after="0"/>
              <w:ind w:left="100"/>
              <w:rPr>
                <w:noProof/>
              </w:rPr>
            </w:pPr>
            <w:r>
              <w:fldChar w:fldCharType="begin"/>
            </w:r>
            <w:r>
              <w:instrText xml:space="preserve"> DOCPROPERTY  ResDate  \* MERGEFORMAT </w:instrText>
            </w:r>
            <w:r>
              <w:fldChar w:fldCharType="separate"/>
            </w:r>
            <w:r w:rsidR="00FB2971">
              <w:rPr>
                <w:noProof/>
              </w:rPr>
              <w:t>2017-05</w:t>
            </w:r>
            <w:r w:rsidR="00D24991">
              <w:rPr>
                <w:noProof/>
              </w:rPr>
              <w:t>-</w:t>
            </w:r>
            <w:r w:rsidR="00FB2971">
              <w:rPr>
                <w:noProof/>
              </w:rPr>
              <w:t>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1F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1F2B">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850E4" w:rsidTr="00547111">
        <w:tc>
          <w:tcPr>
            <w:tcW w:w="2694" w:type="dxa"/>
            <w:gridSpan w:val="2"/>
            <w:tcBorders>
              <w:top w:val="single" w:sz="4" w:space="0" w:color="auto"/>
              <w:left w:val="single" w:sz="4" w:space="0" w:color="auto"/>
            </w:tcBorders>
          </w:tcPr>
          <w:p w:rsidR="00D850E4" w:rsidRDefault="00D850E4" w:rsidP="00D850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50E4" w:rsidRDefault="00D850E4" w:rsidP="00AE5B2A">
            <w:pPr>
              <w:pStyle w:val="CRCoverPage"/>
              <w:spacing w:after="0"/>
              <w:ind w:left="100"/>
              <w:rPr>
                <w:noProof/>
              </w:rPr>
            </w:pPr>
            <w:r>
              <w:rPr>
                <w:noProof/>
              </w:rPr>
              <w:t>WLAN test requirements are not defined and they are part of the UTRA_LTE_iPos_enh2</w:t>
            </w:r>
            <w:r w:rsidR="00551305">
              <w:rPr>
                <w:noProof/>
              </w:rPr>
              <w:t xml:space="preserve"> WI</w:t>
            </w:r>
            <w:r>
              <w:rPr>
                <w:noProof/>
              </w:rPr>
              <w:t>. In the last R4 meeting</w:t>
            </w:r>
            <w:r w:rsidR="001D6754">
              <w:rPr>
                <w:noProof/>
              </w:rPr>
              <w:t>s</w:t>
            </w:r>
            <w:r>
              <w:rPr>
                <w:noProof/>
              </w:rPr>
              <w:t>, it has been agreed that RSSI accuracy will not be tested, but that test cases f</w:t>
            </w:r>
            <w:r w:rsidR="00AE5B2A">
              <w:rPr>
                <w:noProof/>
              </w:rPr>
              <w:t xml:space="preserve">rom reporting time are required (WP in </w:t>
            </w:r>
            <w:r w:rsidR="00AE5B2A" w:rsidRPr="00AA3131">
              <w:rPr>
                <w:noProof/>
              </w:rPr>
              <w:t>R4-1704295</w:t>
            </w:r>
            <w:r w:rsidR="00AE5B2A">
              <w:rPr>
                <w:noProof/>
              </w:rPr>
              <w:t>).</w:t>
            </w:r>
          </w:p>
          <w:p w:rsidR="00EC07C7" w:rsidRDefault="00EC07C7" w:rsidP="00AE5B2A">
            <w:pPr>
              <w:pStyle w:val="CRCoverPage"/>
              <w:spacing w:after="0"/>
              <w:ind w:left="100"/>
              <w:rPr>
                <w:noProof/>
              </w:rPr>
            </w:pPr>
          </w:p>
        </w:tc>
      </w:tr>
      <w:tr w:rsidR="00D850E4" w:rsidTr="00547111">
        <w:tc>
          <w:tcPr>
            <w:tcW w:w="2694" w:type="dxa"/>
            <w:gridSpan w:val="2"/>
            <w:tcBorders>
              <w:left w:val="single" w:sz="4" w:space="0" w:color="auto"/>
            </w:tcBorders>
          </w:tcPr>
          <w:p w:rsidR="00D850E4" w:rsidRDefault="00D850E4" w:rsidP="00D850E4">
            <w:pPr>
              <w:pStyle w:val="CRCoverPage"/>
              <w:spacing w:after="0"/>
              <w:rPr>
                <w:b/>
                <w:i/>
                <w:noProof/>
                <w:sz w:val="8"/>
                <w:szCs w:val="8"/>
              </w:rPr>
            </w:pPr>
          </w:p>
        </w:tc>
        <w:tc>
          <w:tcPr>
            <w:tcW w:w="6946" w:type="dxa"/>
            <w:gridSpan w:val="9"/>
            <w:tcBorders>
              <w:right w:val="single" w:sz="4" w:space="0" w:color="auto"/>
            </w:tcBorders>
          </w:tcPr>
          <w:p w:rsidR="00D850E4" w:rsidRDefault="00D850E4" w:rsidP="00D850E4">
            <w:pPr>
              <w:pStyle w:val="CRCoverPage"/>
              <w:spacing w:after="0"/>
              <w:rPr>
                <w:noProof/>
                <w:sz w:val="8"/>
                <w:szCs w:val="8"/>
              </w:rPr>
            </w:pPr>
          </w:p>
        </w:tc>
      </w:tr>
      <w:tr w:rsidR="00D850E4" w:rsidTr="00547111">
        <w:tc>
          <w:tcPr>
            <w:tcW w:w="2694" w:type="dxa"/>
            <w:gridSpan w:val="2"/>
            <w:tcBorders>
              <w:left w:val="single" w:sz="4" w:space="0" w:color="auto"/>
            </w:tcBorders>
          </w:tcPr>
          <w:p w:rsidR="00D850E4" w:rsidRDefault="00D850E4" w:rsidP="00D850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50E4" w:rsidRDefault="00D850E4" w:rsidP="00D850E4">
            <w:pPr>
              <w:pStyle w:val="CRCoverPage"/>
              <w:spacing w:after="0"/>
              <w:ind w:left="100"/>
              <w:rPr>
                <w:noProof/>
              </w:rPr>
            </w:pPr>
            <w:r>
              <w:rPr>
                <w:noProof/>
              </w:rPr>
              <w:t xml:space="preserve">WLAN test requirements </w:t>
            </w:r>
            <w:r w:rsidR="00212E95">
              <w:rPr>
                <w:noProof/>
              </w:rPr>
              <w:t xml:space="preserve">for nominal conditions </w:t>
            </w:r>
            <w:r>
              <w:rPr>
                <w:noProof/>
              </w:rPr>
              <w:t>have been added. The test</w:t>
            </w:r>
            <w:r w:rsidR="00D36073">
              <w:rPr>
                <w:noProof/>
              </w:rPr>
              <w:t xml:space="preserve"> </w:t>
            </w:r>
            <w:r>
              <w:rPr>
                <w:noProof/>
              </w:rPr>
              <w:t>cases evaluate the ability of a UE to identify and report WLAN AP within the maximum response time under nominal conditions.</w:t>
            </w:r>
          </w:p>
          <w:p w:rsidR="00EC07C7" w:rsidRDefault="00EC07C7" w:rsidP="00D850E4">
            <w:pPr>
              <w:pStyle w:val="CRCoverPage"/>
              <w:spacing w:after="0"/>
              <w:ind w:left="100"/>
              <w:rPr>
                <w:noProof/>
              </w:rPr>
            </w:pPr>
          </w:p>
        </w:tc>
      </w:tr>
      <w:tr w:rsidR="00D850E4" w:rsidTr="00547111">
        <w:tc>
          <w:tcPr>
            <w:tcW w:w="2694" w:type="dxa"/>
            <w:gridSpan w:val="2"/>
            <w:tcBorders>
              <w:left w:val="single" w:sz="4" w:space="0" w:color="auto"/>
            </w:tcBorders>
          </w:tcPr>
          <w:p w:rsidR="00D850E4" w:rsidRDefault="00D850E4" w:rsidP="00D850E4">
            <w:pPr>
              <w:pStyle w:val="CRCoverPage"/>
              <w:spacing w:after="0"/>
              <w:rPr>
                <w:b/>
                <w:i/>
                <w:noProof/>
                <w:sz w:val="8"/>
                <w:szCs w:val="8"/>
              </w:rPr>
            </w:pPr>
          </w:p>
        </w:tc>
        <w:tc>
          <w:tcPr>
            <w:tcW w:w="6946" w:type="dxa"/>
            <w:gridSpan w:val="9"/>
            <w:tcBorders>
              <w:right w:val="single" w:sz="4" w:space="0" w:color="auto"/>
            </w:tcBorders>
          </w:tcPr>
          <w:p w:rsidR="00D850E4" w:rsidRDefault="00D850E4" w:rsidP="00D850E4">
            <w:pPr>
              <w:pStyle w:val="CRCoverPage"/>
              <w:spacing w:after="0"/>
              <w:rPr>
                <w:noProof/>
                <w:sz w:val="8"/>
                <w:szCs w:val="8"/>
              </w:rPr>
            </w:pPr>
          </w:p>
        </w:tc>
      </w:tr>
      <w:tr w:rsidR="00D850E4" w:rsidTr="00547111">
        <w:tc>
          <w:tcPr>
            <w:tcW w:w="2694" w:type="dxa"/>
            <w:gridSpan w:val="2"/>
            <w:tcBorders>
              <w:left w:val="single" w:sz="4" w:space="0" w:color="auto"/>
              <w:bottom w:val="single" w:sz="4" w:space="0" w:color="auto"/>
            </w:tcBorders>
          </w:tcPr>
          <w:p w:rsidR="00D850E4" w:rsidRDefault="00D850E4" w:rsidP="00D850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50E4" w:rsidRDefault="00D850E4" w:rsidP="00D850E4">
            <w:pPr>
              <w:pStyle w:val="CRCoverPage"/>
              <w:spacing w:after="0"/>
              <w:ind w:left="100"/>
              <w:rPr>
                <w:noProof/>
              </w:rPr>
            </w:pPr>
            <w:r>
              <w:rPr>
                <w:noProof/>
              </w:rPr>
              <w:t xml:space="preserve">WLAN test requirements </w:t>
            </w:r>
            <w:r w:rsidR="00876A0A">
              <w:rPr>
                <w:noProof/>
              </w:rPr>
              <w:t xml:space="preserve">will remain undefined </w:t>
            </w:r>
            <w:r>
              <w:rPr>
                <w:noProof/>
              </w:rPr>
              <w:t>and the work item cannot be completed</w:t>
            </w:r>
            <w:r w:rsidR="00876A0A">
              <w:rPr>
                <w:noProof/>
              </w:rPr>
              <w:t>.</w:t>
            </w:r>
          </w:p>
          <w:p w:rsidR="00EC07C7" w:rsidRDefault="00EC07C7" w:rsidP="00D850E4">
            <w:pPr>
              <w:pStyle w:val="CRCoverPage"/>
              <w:spacing w:after="0"/>
              <w:ind w:left="100"/>
              <w:rPr>
                <w:noProof/>
              </w:rPr>
            </w:pP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22E6">
            <w:pPr>
              <w:pStyle w:val="CRCoverPage"/>
              <w:spacing w:after="0"/>
              <w:ind w:left="100"/>
              <w:rPr>
                <w:noProof/>
              </w:rPr>
            </w:pPr>
            <w:r w:rsidRPr="00C122E6">
              <w:rPr>
                <w:noProof/>
              </w:rPr>
              <w:t>A.3.X (new clause)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850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850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D850E4">
            <w:pPr>
              <w:pStyle w:val="CRCoverPage"/>
              <w:spacing w:after="0"/>
              <w:ind w:left="99"/>
              <w:rPr>
                <w:noProof/>
              </w:rPr>
            </w:pPr>
            <w:r>
              <w:rPr>
                <w:noProof/>
              </w:rPr>
              <w:t>TS</w:t>
            </w:r>
            <w:r w:rsidR="00D850E4">
              <w:rPr>
                <w:noProof/>
              </w:rPr>
              <w:t xml:space="preserve"> 37.571-1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850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A5BDE" w:rsidRDefault="002A5BDE" w:rsidP="002A5BDE">
      <w:pPr>
        <w:pStyle w:val="Separation"/>
      </w:pPr>
    </w:p>
    <w:p w:rsidR="002A5BDE" w:rsidRDefault="002A5BDE" w:rsidP="002A5BDE">
      <w:pPr>
        <w:pStyle w:val="Separation"/>
      </w:pPr>
      <w:r>
        <w:t>&lt; Unchanged sections omitted &gt;</w:t>
      </w:r>
    </w:p>
    <w:p w:rsidR="002A5BDE" w:rsidRDefault="002A5BDE" w:rsidP="002A5BDE">
      <w:pPr>
        <w:pStyle w:val="Separation"/>
      </w:pPr>
    </w:p>
    <w:p w:rsidR="00CC6911" w:rsidRPr="00E66DDE" w:rsidRDefault="00CC6911" w:rsidP="00CC6911">
      <w:pPr>
        <w:pStyle w:val="Heading1"/>
      </w:pPr>
      <w:bookmarkStart w:id="3" w:name="_Toc472751745"/>
      <w:r>
        <w:t>A</w:t>
      </w:r>
      <w:r w:rsidRPr="00E66DDE">
        <w:t>.3</w:t>
      </w:r>
      <w:r w:rsidRPr="00E66DDE">
        <w:tab/>
        <w:t>UE Measurement Procedures</w:t>
      </w:r>
      <w:bookmarkEnd w:id="3"/>
    </w:p>
    <w:p w:rsidR="002A5BDE" w:rsidRDefault="002A5BDE" w:rsidP="002A5BDE">
      <w:pPr>
        <w:pStyle w:val="Separation"/>
      </w:pPr>
    </w:p>
    <w:p w:rsidR="002A5BDE" w:rsidRDefault="002A5BDE" w:rsidP="002A5BDE">
      <w:pPr>
        <w:pStyle w:val="Separation"/>
      </w:pPr>
      <w:r>
        <w:t>&lt; Unchanged sections omitted &gt;</w:t>
      </w:r>
    </w:p>
    <w:p w:rsidR="002A5BDE" w:rsidRDefault="002A5BDE" w:rsidP="002A5BDE">
      <w:pPr>
        <w:pStyle w:val="Separation"/>
      </w:pPr>
    </w:p>
    <w:p w:rsidR="00CC6911" w:rsidRPr="00E66DDE" w:rsidRDefault="00CC6911" w:rsidP="00CC6911">
      <w:pPr>
        <w:pStyle w:val="Heading3"/>
        <w:rPr>
          <w:ins w:id="4" w:author="Karajani Bledar 1SI1" w:date="2017-05-05T10:01:00Z"/>
        </w:rPr>
      </w:pPr>
      <w:ins w:id="5" w:author="Karajani Bledar 1SI1" w:date="2017-05-05T10:01:00Z">
        <w:r>
          <w:t>A</w:t>
        </w:r>
        <w:r w:rsidRPr="00E66DDE">
          <w:t>.</w:t>
        </w:r>
        <w:r>
          <w:t>3.X</w:t>
        </w:r>
        <w:r w:rsidRPr="00E66DDE">
          <w:tab/>
        </w:r>
        <w:r>
          <w:t>WLAN Access Point Identifcation and Reporting Delay</w:t>
        </w:r>
      </w:ins>
    </w:p>
    <w:p w:rsidR="00CC6911" w:rsidRPr="00E66DDE" w:rsidRDefault="00CC6911" w:rsidP="00CC6911">
      <w:pPr>
        <w:pStyle w:val="Heading4"/>
        <w:rPr>
          <w:ins w:id="6" w:author="Karajani Bledar 1SI1" w:date="2017-05-05T10:01:00Z"/>
        </w:rPr>
      </w:pPr>
      <w:bookmarkStart w:id="7" w:name="_Toc472751523"/>
      <w:ins w:id="8" w:author="Karajani Bledar 1SI1" w:date="2017-05-05T10:01:00Z">
        <w:r>
          <w:t>A</w:t>
        </w:r>
        <w:r w:rsidRPr="00E66DDE">
          <w:t>.</w:t>
        </w:r>
        <w:r>
          <w:t>3.X</w:t>
        </w:r>
        <w:r w:rsidRPr="00E66DDE">
          <w:t>.1</w:t>
        </w:r>
        <w:r w:rsidRPr="00E66DDE">
          <w:tab/>
        </w:r>
        <w:bookmarkEnd w:id="7"/>
        <w:r>
          <w:t>General</w:t>
        </w:r>
      </w:ins>
    </w:p>
    <w:p w:rsidR="00CC6911" w:rsidRDefault="00CC6911" w:rsidP="00CC6911">
      <w:pPr>
        <w:rPr>
          <w:ins w:id="9" w:author="Karajani Bledar 1SI1" w:date="2017-05-05T10:01:00Z"/>
        </w:rPr>
      </w:pPr>
      <w:ins w:id="10" w:author="Karajani Bledar 1SI1" w:date="2017-05-05T10:01:00Z">
        <w:r>
          <w:t>The purpose of this section is to verify the UE ability to identify and report WLAN APs under different conditions. The UE shall send wlan-MeasurementInformation IE including WLAN measurements for each AP indicating at least wlan-AP-Identifier (BSSID and SSID), RSSI and apChannelFrequency as stated in [3].</w:t>
        </w:r>
      </w:ins>
    </w:p>
    <w:p w:rsidR="00CC6911" w:rsidRDefault="00CC6911" w:rsidP="00CC6911">
      <w:pPr>
        <w:rPr>
          <w:ins w:id="11" w:author="Karajani Bledar 1SI1" w:date="2017-05-05T10:01:00Z"/>
        </w:rPr>
      </w:pPr>
      <w:ins w:id="12" w:author="Karajani Bledar 1SI1" w:date="2017-05-05T10:01:00Z">
        <w:r>
          <w:t>The tests in this section as, as stated in Clause 7, statistical in nature and the UE shall meet the corresponding requirement for at least 90% of the reported cases. The test cases are defined for E-UTRA testing. The test cases are assuming an LTE connection between the SS and the UE and the measurements are performed in RRC_CONNECTED state.</w:t>
        </w:r>
      </w:ins>
    </w:p>
    <w:p w:rsidR="00CC6911" w:rsidRDefault="00CC6911" w:rsidP="00CC6911">
      <w:pPr>
        <w:rPr>
          <w:ins w:id="13" w:author="Karajani Bledar 1SI1" w:date="2017-05-05T10:01:00Z"/>
        </w:rPr>
      </w:pPr>
      <w:ins w:id="14" w:author="Karajani Bledar 1SI1" w:date="2017-05-05T10:01:00Z">
        <w:r>
          <w:t>The tests assume that the beacon signals from multiple WLAN APs are available at the UE with a periodicity of at least 102.4 ms. The beacon signals from different APs shall be received at different time slots or in non-overlapping frequency channels. Non overlapping frequency channels shall be at least 25 MHz appart in the WLAN 2.4 GHz band and at least 20 MHz appart in the WLAN 5 GHz band.</w:t>
        </w:r>
      </w:ins>
    </w:p>
    <w:p w:rsidR="00CC6911" w:rsidRDefault="00CC6911" w:rsidP="00CC6911">
      <w:pPr>
        <w:rPr>
          <w:ins w:id="15" w:author="Karajani Bledar 1SI1" w:date="2017-05-05T10:01:00Z"/>
        </w:rPr>
      </w:pPr>
      <w:ins w:id="16" w:author="Karajani Bledar 1SI1" w:date="2017-05-05T10:01:00Z">
        <w:r>
          <w:t>The beacon signal can have one of the following formats:</w:t>
        </w:r>
      </w:ins>
    </w:p>
    <w:p w:rsidR="00CC6911" w:rsidRDefault="00CC6911" w:rsidP="00CC6911">
      <w:pPr>
        <w:numPr>
          <w:ilvl w:val="0"/>
          <w:numId w:val="1"/>
        </w:numPr>
        <w:rPr>
          <w:ins w:id="17" w:author="Karajani Bledar 1SI1" w:date="2017-05-05T10:01:00Z"/>
        </w:rPr>
      </w:pPr>
      <w:ins w:id="18" w:author="Karajani Bledar 1SI1" w:date="2017-05-05T10:01:00Z">
        <w:r>
          <w:t>802.11b beacon using CCK modulation transmitted at 11Mbps.</w:t>
        </w:r>
      </w:ins>
    </w:p>
    <w:p w:rsidR="00CC6911" w:rsidRDefault="00CC6911" w:rsidP="00CC6911">
      <w:pPr>
        <w:numPr>
          <w:ilvl w:val="0"/>
          <w:numId w:val="1"/>
        </w:numPr>
        <w:rPr>
          <w:ins w:id="19" w:author="Karajani Bledar 1SI1" w:date="2017-05-05T10:01:00Z"/>
        </w:rPr>
      </w:pPr>
      <w:ins w:id="20" w:author="Karajani Bledar 1SI1" w:date="2017-05-05T10:01:00Z">
        <w:r>
          <w:t xml:space="preserve">802.11g beacon using QPSK ¾ modulation transmitted at 18 Mbps.  </w:t>
        </w:r>
      </w:ins>
    </w:p>
    <w:p w:rsidR="00CC6911" w:rsidRDefault="00CC6911" w:rsidP="00CC6911">
      <w:pPr>
        <w:pStyle w:val="Heading4"/>
        <w:rPr>
          <w:ins w:id="21" w:author="Karajani Bledar 1SI1" w:date="2017-05-05T10:01:00Z"/>
        </w:rPr>
      </w:pPr>
      <w:ins w:id="22" w:author="Karajani Bledar 1SI1" w:date="2017-05-05T10:01:00Z">
        <w:r>
          <w:t>A.3.X.2</w:t>
        </w:r>
        <w:r>
          <w:tab/>
          <w:t>LTE-FDD: WLAN AP Identification and reporting delay under nominal conditions test</w:t>
        </w:r>
      </w:ins>
    </w:p>
    <w:p w:rsidR="00CC6911" w:rsidRDefault="00CC6911" w:rsidP="00CC6911">
      <w:pPr>
        <w:pStyle w:val="Heading5"/>
        <w:rPr>
          <w:ins w:id="23" w:author="Karajani Bledar 1SI1" w:date="2017-05-05T10:01:00Z"/>
        </w:rPr>
      </w:pPr>
      <w:ins w:id="24" w:author="Karajani Bledar 1SI1" w:date="2017-05-05T10:01:00Z">
        <w:r>
          <w:t>A.3.X.2.1 Test purpose and Environment</w:t>
        </w:r>
      </w:ins>
    </w:p>
    <w:p w:rsidR="00CC6911" w:rsidRDefault="00CC6911" w:rsidP="00CC6911">
      <w:pPr>
        <w:rPr>
          <w:ins w:id="25" w:author="Karajani Bledar 1SI1" w:date="2017-05-05T10:01:00Z"/>
        </w:rPr>
      </w:pPr>
      <w:ins w:id="26" w:author="Karajani Bledar 1SI1" w:date="2017-05-05T10:01:00Z">
        <w:r>
          <w:t xml:space="preserve">The purpose of this test is to verify the requirements in Clause 7.3 for WLAN AP measurements. </w:t>
        </w:r>
      </w:ins>
    </w:p>
    <w:p w:rsidR="00CC6911" w:rsidRDefault="00CC6911" w:rsidP="00CC6911">
      <w:pPr>
        <w:rPr>
          <w:ins w:id="27" w:author="Karajani Bledar 1SI1" w:date="2017-05-05T10:01:00Z"/>
        </w:rPr>
      </w:pPr>
      <w:ins w:id="28" w:author="Karajani Bledar 1SI1" w:date="2017-05-05T10:01:00Z">
        <w:r>
          <w:t>In this test, there are cell1 (E-UTRAN FDD) and [12] WLAN APs transmitting beacon signals at least every 102.3 ms. The APs are transmitting in 3 non-overlapping frequency channels in the same WLAN Frequency Band. There are [4] APs in every channel.</w:t>
        </w:r>
        <w:r w:rsidRPr="00D144C1">
          <w:t xml:space="preserve"> </w:t>
        </w:r>
        <w:r w:rsidRPr="00661533">
          <w:t>The test consists of t</w:t>
        </w:r>
        <w:r>
          <w:t>wo</w:t>
        </w:r>
        <w:r w:rsidRPr="00661533">
          <w:t xml:space="preserve"> successive time periods, with duration of T1</w:t>
        </w:r>
        <w:r>
          <w:t xml:space="preserve"> and T2</w:t>
        </w:r>
        <w:r w:rsidRPr="00661533">
          <w:t xml:space="preserve">, respectively. </w:t>
        </w:r>
        <w:r>
          <w:rPr>
            <w:lang w:eastAsia="zh-CN"/>
          </w:rPr>
          <w:t>WLAN</w:t>
        </w:r>
        <w:r w:rsidRPr="002E078F">
          <w:t>-</w:t>
        </w:r>
        <w:r>
          <w:t>Request</w:t>
        </w:r>
        <w:r w:rsidRPr="002E078F">
          <w:t xml:space="preserve">LocationInformation </w:t>
        </w:r>
        <w:r w:rsidRPr="000C2DCC">
          <w:t>message</w:t>
        </w:r>
        <w:r>
          <w:t xml:space="preserve"> shall be provided to the UE during T1</w:t>
        </w:r>
        <w:r>
          <w:rPr>
            <w:rFonts w:hint="eastAsia"/>
            <w:lang w:eastAsia="zh-CN"/>
          </w:rPr>
          <w:t xml:space="preserve">. </w:t>
        </w:r>
        <w:r>
          <w:t>WLAN Access Points</w:t>
        </w:r>
        <w:r w:rsidRPr="00AD63DB">
          <w:rPr>
            <w:rFonts w:hint="eastAsia"/>
          </w:rPr>
          <w:t xml:space="preserve"> only transmit signal during T2</w:t>
        </w:r>
        <w:r>
          <w:t>.</w:t>
        </w:r>
      </w:ins>
    </w:p>
    <w:p w:rsidR="00CC6911" w:rsidRPr="00E66DDE" w:rsidRDefault="00CC6911" w:rsidP="00CC6911">
      <w:pPr>
        <w:pStyle w:val="TH"/>
        <w:rPr>
          <w:ins w:id="29" w:author="Karajani Bledar 1SI1" w:date="2017-05-05T10:01:00Z"/>
        </w:rPr>
      </w:pPr>
      <w:ins w:id="30" w:author="Karajani Bledar 1SI1" w:date="2017-05-05T10:01:00Z">
        <w:r w:rsidRPr="00E66DDE">
          <w:lastRenderedPageBreak/>
          <w:t xml:space="preserve">Table </w:t>
        </w:r>
        <w:r>
          <w:t>A</w:t>
        </w:r>
        <w:r w:rsidRPr="00E66DDE">
          <w:t>.</w:t>
        </w:r>
        <w:r>
          <w:t>3.X</w:t>
        </w:r>
        <w:r w:rsidRPr="00E66DDE">
          <w:t>.</w:t>
        </w:r>
        <w:r>
          <w:t>2</w:t>
        </w:r>
        <w:r w:rsidRPr="00E66DDE">
          <w:t xml:space="preserve">.1-1: General test parameters for </w:t>
        </w:r>
        <w:r>
          <w:t>WLAN AP Identification and reporting delay under nominal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794"/>
        <w:gridCol w:w="3038"/>
        <w:gridCol w:w="2915"/>
      </w:tblGrid>
      <w:tr w:rsidR="00CC6911" w:rsidRPr="00E66DDE" w:rsidTr="004C0010">
        <w:trPr>
          <w:jc w:val="center"/>
          <w:ins w:id="31" w:author="Karajani Bledar 1SI1" w:date="2017-05-05T10:01:00Z"/>
        </w:trPr>
        <w:tc>
          <w:tcPr>
            <w:tcW w:w="1908" w:type="dxa"/>
            <w:shd w:val="clear" w:color="auto" w:fill="auto"/>
          </w:tcPr>
          <w:p w:rsidR="00CC6911" w:rsidRPr="003A50DB" w:rsidRDefault="00CC6911" w:rsidP="004C0010">
            <w:pPr>
              <w:pStyle w:val="TAH"/>
              <w:rPr>
                <w:ins w:id="32" w:author="Karajani Bledar 1SI1" w:date="2017-05-05T10:01:00Z"/>
                <w:rFonts w:cs="Arial"/>
              </w:rPr>
            </w:pPr>
            <w:ins w:id="33" w:author="Karajani Bledar 1SI1" w:date="2017-05-05T10:01:00Z">
              <w:r w:rsidRPr="003A50DB">
                <w:rPr>
                  <w:rFonts w:cs="Arial"/>
                </w:rPr>
                <w:t>Parameter</w:t>
              </w:r>
            </w:ins>
          </w:p>
        </w:tc>
        <w:tc>
          <w:tcPr>
            <w:tcW w:w="1839" w:type="dxa"/>
            <w:shd w:val="clear" w:color="auto" w:fill="auto"/>
          </w:tcPr>
          <w:p w:rsidR="00CC6911" w:rsidRPr="003A50DB" w:rsidRDefault="00CC6911" w:rsidP="004C0010">
            <w:pPr>
              <w:pStyle w:val="TAH"/>
              <w:rPr>
                <w:ins w:id="34" w:author="Karajani Bledar 1SI1" w:date="2017-05-05T10:01:00Z"/>
                <w:rFonts w:cs="Arial"/>
              </w:rPr>
            </w:pPr>
            <w:ins w:id="35" w:author="Karajani Bledar 1SI1" w:date="2017-05-05T10:01:00Z">
              <w:r w:rsidRPr="003A50DB">
                <w:rPr>
                  <w:rFonts w:cs="Arial"/>
                </w:rPr>
                <w:t>Unit</w:t>
              </w:r>
            </w:ins>
          </w:p>
        </w:tc>
        <w:tc>
          <w:tcPr>
            <w:tcW w:w="3123" w:type="dxa"/>
            <w:shd w:val="clear" w:color="auto" w:fill="auto"/>
          </w:tcPr>
          <w:p w:rsidR="00CC6911" w:rsidRPr="003A50DB" w:rsidRDefault="00CC6911" w:rsidP="004C0010">
            <w:pPr>
              <w:pStyle w:val="TAH"/>
              <w:rPr>
                <w:ins w:id="36" w:author="Karajani Bledar 1SI1" w:date="2017-05-05T10:01:00Z"/>
                <w:rFonts w:cs="Arial"/>
              </w:rPr>
            </w:pPr>
            <w:ins w:id="37" w:author="Karajani Bledar 1SI1" w:date="2017-05-05T10:01:00Z">
              <w:r w:rsidRPr="003A50DB">
                <w:rPr>
                  <w:rFonts w:cs="Arial"/>
                </w:rPr>
                <w:t>Value</w:t>
              </w:r>
            </w:ins>
          </w:p>
        </w:tc>
        <w:tc>
          <w:tcPr>
            <w:tcW w:w="2985" w:type="dxa"/>
          </w:tcPr>
          <w:p w:rsidR="00CC6911" w:rsidRPr="003A50DB" w:rsidRDefault="00CC6911" w:rsidP="004C0010">
            <w:pPr>
              <w:pStyle w:val="TAH"/>
              <w:rPr>
                <w:ins w:id="38" w:author="Karajani Bledar 1SI1" w:date="2017-05-05T10:01:00Z"/>
                <w:rFonts w:cs="Arial"/>
              </w:rPr>
            </w:pPr>
            <w:ins w:id="39" w:author="Karajani Bledar 1SI1" w:date="2017-05-05T10:01:00Z">
              <w:r w:rsidRPr="003A50DB">
                <w:rPr>
                  <w:rFonts w:cs="Arial"/>
                </w:rPr>
                <w:t>Comment</w:t>
              </w:r>
            </w:ins>
          </w:p>
        </w:tc>
      </w:tr>
      <w:tr w:rsidR="00CC6911" w:rsidRPr="00E66DDE" w:rsidTr="004C0010">
        <w:trPr>
          <w:jc w:val="center"/>
          <w:ins w:id="40" w:author="Karajani Bledar 1SI1" w:date="2017-05-05T10:01:00Z"/>
        </w:trPr>
        <w:tc>
          <w:tcPr>
            <w:tcW w:w="1908" w:type="dxa"/>
            <w:shd w:val="clear" w:color="auto" w:fill="auto"/>
          </w:tcPr>
          <w:p w:rsidR="00CC6911" w:rsidRPr="003A50DB" w:rsidRDefault="00CC6911" w:rsidP="004C0010">
            <w:pPr>
              <w:pStyle w:val="TAL"/>
              <w:rPr>
                <w:ins w:id="41" w:author="Karajani Bledar 1SI1" w:date="2017-05-05T10:01:00Z"/>
                <w:rFonts w:cs="Arial"/>
              </w:rPr>
            </w:pPr>
            <w:ins w:id="42" w:author="Karajani Bledar 1SI1" w:date="2017-05-05T10:01:00Z">
              <w:r>
                <w:rPr>
                  <w:rFonts w:cs="Arial"/>
                </w:rPr>
                <w:t>Number of Access Points</w:t>
              </w:r>
            </w:ins>
          </w:p>
        </w:tc>
        <w:tc>
          <w:tcPr>
            <w:tcW w:w="1839" w:type="dxa"/>
            <w:shd w:val="clear" w:color="auto" w:fill="auto"/>
          </w:tcPr>
          <w:p w:rsidR="00CC6911" w:rsidRPr="003A50DB" w:rsidRDefault="00CC6911" w:rsidP="004C0010">
            <w:pPr>
              <w:pStyle w:val="TAC"/>
              <w:rPr>
                <w:ins w:id="43" w:author="Karajani Bledar 1SI1" w:date="2017-05-05T10:01:00Z"/>
                <w:rFonts w:cs="Arial"/>
              </w:rPr>
            </w:pPr>
            <w:ins w:id="44" w:author="Karajani Bledar 1SI1" w:date="2017-05-05T10:01:00Z">
              <w:r>
                <w:rPr>
                  <w:rFonts w:cs="Arial"/>
                </w:rPr>
                <w:t>N/A</w:t>
              </w:r>
            </w:ins>
          </w:p>
        </w:tc>
        <w:tc>
          <w:tcPr>
            <w:tcW w:w="3123" w:type="dxa"/>
            <w:shd w:val="clear" w:color="auto" w:fill="auto"/>
          </w:tcPr>
          <w:p w:rsidR="00CC6911" w:rsidRPr="003A50DB" w:rsidRDefault="00CC6911" w:rsidP="004C0010">
            <w:pPr>
              <w:pStyle w:val="TAC"/>
              <w:rPr>
                <w:ins w:id="45" w:author="Karajani Bledar 1SI1" w:date="2017-05-05T10:01:00Z"/>
                <w:rFonts w:cs="Arial"/>
              </w:rPr>
            </w:pPr>
            <w:ins w:id="46" w:author="Karajani Bledar 1SI1" w:date="2017-05-05T10:01:00Z">
              <w:r>
                <w:rPr>
                  <w:rFonts w:cs="Arial"/>
                </w:rPr>
                <w:t>[12]</w:t>
              </w:r>
            </w:ins>
          </w:p>
        </w:tc>
        <w:tc>
          <w:tcPr>
            <w:tcW w:w="2985" w:type="dxa"/>
          </w:tcPr>
          <w:p w:rsidR="00CC6911" w:rsidRPr="003A50DB" w:rsidRDefault="00CC6911" w:rsidP="004C0010">
            <w:pPr>
              <w:pStyle w:val="TAC"/>
              <w:rPr>
                <w:ins w:id="47" w:author="Karajani Bledar 1SI1" w:date="2017-05-05T10:01:00Z"/>
                <w:rFonts w:cs="Arial"/>
              </w:rPr>
            </w:pPr>
          </w:p>
        </w:tc>
      </w:tr>
      <w:tr w:rsidR="00CC6911" w:rsidRPr="00E66DDE" w:rsidTr="004C0010">
        <w:trPr>
          <w:jc w:val="center"/>
          <w:ins w:id="48" w:author="Karajani Bledar 1SI1" w:date="2017-05-05T10:01:00Z"/>
        </w:trPr>
        <w:tc>
          <w:tcPr>
            <w:tcW w:w="1908" w:type="dxa"/>
            <w:shd w:val="clear" w:color="auto" w:fill="auto"/>
          </w:tcPr>
          <w:p w:rsidR="00CC6911" w:rsidRPr="003A50DB" w:rsidRDefault="00CC6911" w:rsidP="004C0010">
            <w:pPr>
              <w:pStyle w:val="TAL"/>
              <w:rPr>
                <w:ins w:id="49" w:author="Karajani Bledar 1SI1" w:date="2017-05-05T10:01:00Z"/>
                <w:rFonts w:cs="Arial"/>
              </w:rPr>
            </w:pPr>
            <w:ins w:id="50" w:author="Karajani Bledar 1SI1" w:date="2017-05-05T10:01:00Z">
              <w:r>
                <w:rPr>
                  <w:rFonts w:cs="Arial"/>
                </w:rPr>
                <w:t>Propagation conditions</w:t>
              </w:r>
            </w:ins>
          </w:p>
        </w:tc>
        <w:tc>
          <w:tcPr>
            <w:tcW w:w="1839" w:type="dxa"/>
            <w:shd w:val="clear" w:color="auto" w:fill="auto"/>
          </w:tcPr>
          <w:p w:rsidR="00CC6911" w:rsidRPr="003A50DB" w:rsidRDefault="00CC6911" w:rsidP="004C0010">
            <w:pPr>
              <w:pStyle w:val="TAC"/>
              <w:rPr>
                <w:ins w:id="51" w:author="Karajani Bledar 1SI1" w:date="2017-05-05T10:01:00Z"/>
                <w:rFonts w:cs="Arial"/>
              </w:rPr>
            </w:pPr>
            <w:ins w:id="52" w:author="Karajani Bledar 1SI1" w:date="2017-05-05T10:01:00Z">
              <w:r w:rsidRPr="003A50DB">
                <w:rPr>
                  <w:rFonts w:cs="Arial"/>
                </w:rPr>
                <w:t>N/A</w:t>
              </w:r>
            </w:ins>
          </w:p>
        </w:tc>
        <w:tc>
          <w:tcPr>
            <w:tcW w:w="3123" w:type="dxa"/>
            <w:shd w:val="clear" w:color="auto" w:fill="auto"/>
          </w:tcPr>
          <w:p w:rsidR="00CC6911" w:rsidRPr="003A50DB" w:rsidRDefault="00CC6911" w:rsidP="004C0010">
            <w:pPr>
              <w:pStyle w:val="TAC"/>
              <w:rPr>
                <w:ins w:id="53" w:author="Karajani Bledar 1SI1" w:date="2017-05-05T10:01:00Z"/>
                <w:rFonts w:cs="Arial"/>
              </w:rPr>
            </w:pPr>
            <w:ins w:id="54" w:author="Karajani Bledar 1SI1" w:date="2017-05-05T10:01:00Z">
              <w:r w:rsidRPr="003A50DB">
                <w:rPr>
                  <w:rFonts w:cs="Arial"/>
                </w:rPr>
                <w:t xml:space="preserve">AWGN </w:t>
              </w:r>
            </w:ins>
          </w:p>
        </w:tc>
        <w:tc>
          <w:tcPr>
            <w:tcW w:w="2985" w:type="dxa"/>
          </w:tcPr>
          <w:p w:rsidR="00CC6911" w:rsidRPr="003A50DB" w:rsidRDefault="00CC6911" w:rsidP="004C0010">
            <w:pPr>
              <w:pStyle w:val="TAC"/>
              <w:rPr>
                <w:ins w:id="55" w:author="Karajani Bledar 1SI1" w:date="2017-05-05T10:01:00Z"/>
                <w:rFonts w:cs="Arial"/>
              </w:rPr>
            </w:pPr>
          </w:p>
        </w:tc>
      </w:tr>
      <w:tr w:rsidR="00CC6911" w:rsidRPr="00E66DDE" w:rsidTr="004C0010">
        <w:trPr>
          <w:jc w:val="center"/>
          <w:ins w:id="56" w:author="Karajani Bledar 1SI1" w:date="2017-05-05T10:01:00Z"/>
        </w:trPr>
        <w:tc>
          <w:tcPr>
            <w:tcW w:w="1908" w:type="dxa"/>
            <w:shd w:val="clear" w:color="auto" w:fill="auto"/>
          </w:tcPr>
          <w:p w:rsidR="00CC6911" w:rsidRPr="003A50DB" w:rsidRDefault="00CC6911" w:rsidP="004C0010">
            <w:pPr>
              <w:pStyle w:val="TAL"/>
              <w:rPr>
                <w:ins w:id="57" w:author="Karajani Bledar 1SI1" w:date="2017-05-05T10:01:00Z"/>
                <w:rFonts w:cs="Arial"/>
              </w:rPr>
            </w:pPr>
            <w:ins w:id="58" w:author="Karajani Bledar 1SI1" w:date="2017-05-05T10:01:00Z">
              <w:r>
                <w:rPr>
                  <w:rFonts w:cs="Arial"/>
                </w:rPr>
                <w:t>Received Power</w:t>
              </w:r>
            </w:ins>
          </w:p>
        </w:tc>
        <w:tc>
          <w:tcPr>
            <w:tcW w:w="1839" w:type="dxa"/>
            <w:shd w:val="clear" w:color="auto" w:fill="auto"/>
          </w:tcPr>
          <w:p w:rsidR="00CC6911" w:rsidRPr="003A50DB" w:rsidRDefault="00CC6911" w:rsidP="004C0010">
            <w:pPr>
              <w:pStyle w:val="TAC"/>
              <w:rPr>
                <w:ins w:id="59" w:author="Karajani Bledar 1SI1" w:date="2017-05-05T10:01:00Z"/>
                <w:rFonts w:cs="Arial"/>
              </w:rPr>
            </w:pPr>
            <w:ins w:id="60" w:author="Karajani Bledar 1SI1" w:date="2017-05-05T10:01:00Z">
              <w:r>
                <w:rPr>
                  <w:rFonts w:cs="Arial"/>
                </w:rPr>
                <w:t>dBm</w:t>
              </w:r>
            </w:ins>
          </w:p>
        </w:tc>
        <w:tc>
          <w:tcPr>
            <w:tcW w:w="3123" w:type="dxa"/>
            <w:shd w:val="clear" w:color="auto" w:fill="auto"/>
          </w:tcPr>
          <w:p w:rsidR="00CC6911" w:rsidRPr="003A50DB" w:rsidRDefault="00CC6911" w:rsidP="004C0010">
            <w:pPr>
              <w:pStyle w:val="TAC"/>
              <w:rPr>
                <w:ins w:id="61" w:author="Karajani Bledar 1SI1" w:date="2017-05-05T10:01:00Z"/>
                <w:rFonts w:cs="Arial"/>
              </w:rPr>
            </w:pPr>
            <w:ins w:id="62" w:author="Karajani Bledar 1SI1" w:date="2017-05-05T10:01:00Z">
              <w:r>
                <w:rPr>
                  <w:rFonts w:cs="Arial"/>
                </w:rPr>
                <w:t>-[60]</w:t>
              </w:r>
            </w:ins>
          </w:p>
        </w:tc>
        <w:tc>
          <w:tcPr>
            <w:tcW w:w="2985" w:type="dxa"/>
          </w:tcPr>
          <w:p w:rsidR="00CC6911" w:rsidRPr="003A50DB" w:rsidRDefault="00CC6911" w:rsidP="004C0010">
            <w:pPr>
              <w:pStyle w:val="TAC"/>
              <w:rPr>
                <w:ins w:id="63" w:author="Karajani Bledar 1SI1" w:date="2017-05-05T10:01:00Z"/>
                <w:rFonts w:cs="Arial"/>
              </w:rPr>
            </w:pPr>
          </w:p>
        </w:tc>
      </w:tr>
      <w:tr w:rsidR="00CC6911" w:rsidRPr="00E66DDE" w:rsidTr="004C0010">
        <w:trPr>
          <w:jc w:val="center"/>
          <w:ins w:id="64" w:author="Karajani Bledar 1SI1" w:date="2017-05-05T10:01:00Z"/>
        </w:trPr>
        <w:tc>
          <w:tcPr>
            <w:tcW w:w="1908" w:type="dxa"/>
            <w:shd w:val="clear" w:color="auto" w:fill="auto"/>
          </w:tcPr>
          <w:p w:rsidR="00CC6911" w:rsidRPr="003A50DB" w:rsidRDefault="00CC6911" w:rsidP="004C0010">
            <w:pPr>
              <w:pStyle w:val="TAL"/>
              <w:rPr>
                <w:ins w:id="65" w:author="Karajani Bledar 1SI1" w:date="2017-05-05T10:01:00Z"/>
                <w:rFonts w:cs="Arial"/>
              </w:rPr>
            </w:pPr>
            <w:ins w:id="66" w:author="Karajani Bledar 1SI1" w:date="2017-05-05T10:01:00Z">
              <w:r>
                <w:rPr>
                  <w:rFonts w:cs="Arial"/>
                </w:rPr>
                <w:t>Beacon Interval</w:t>
              </w:r>
            </w:ins>
          </w:p>
        </w:tc>
        <w:tc>
          <w:tcPr>
            <w:tcW w:w="1839" w:type="dxa"/>
            <w:shd w:val="clear" w:color="auto" w:fill="auto"/>
          </w:tcPr>
          <w:p w:rsidR="00CC6911" w:rsidRPr="003A50DB" w:rsidRDefault="00CC6911" w:rsidP="004C0010">
            <w:pPr>
              <w:pStyle w:val="TAC"/>
              <w:rPr>
                <w:ins w:id="67" w:author="Karajani Bledar 1SI1" w:date="2017-05-05T10:01:00Z"/>
                <w:rFonts w:cs="Arial"/>
              </w:rPr>
            </w:pPr>
            <w:ins w:id="68" w:author="Karajani Bledar 1SI1" w:date="2017-05-05T10:01:00Z">
              <w:r>
                <w:rPr>
                  <w:rFonts w:cs="Arial"/>
                </w:rPr>
                <w:t>ms</w:t>
              </w:r>
            </w:ins>
          </w:p>
        </w:tc>
        <w:tc>
          <w:tcPr>
            <w:tcW w:w="3123" w:type="dxa"/>
            <w:shd w:val="clear" w:color="auto" w:fill="auto"/>
          </w:tcPr>
          <w:p w:rsidR="00CC6911" w:rsidRPr="003A50DB" w:rsidRDefault="00CC6911" w:rsidP="004C0010">
            <w:pPr>
              <w:pStyle w:val="TAC"/>
              <w:rPr>
                <w:ins w:id="69" w:author="Karajani Bledar 1SI1" w:date="2017-05-05T10:01:00Z"/>
                <w:rFonts w:cs="Arial"/>
              </w:rPr>
            </w:pPr>
            <w:ins w:id="70" w:author="Karajani Bledar 1SI1" w:date="2017-05-05T10:01:00Z">
              <w:r>
                <w:rPr>
                  <w:rFonts w:cs="Arial"/>
                </w:rPr>
                <w:t>102.3</w:t>
              </w:r>
            </w:ins>
          </w:p>
        </w:tc>
        <w:tc>
          <w:tcPr>
            <w:tcW w:w="2985" w:type="dxa"/>
          </w:tcPr>
          <w:p w:rsidR="00CC6911" w:rsidRPr="003A50DB" w:rsidRDefault="00CC6911" w:rsidP="004C0010">
            <w:pPr>
              <w:pStyle w:val="TAC"/>
              <w:rPr>
                <w:ins w:id="71" w:author="Karajani Bledar 1SI1" w:date="2017-05-05T10:01:00Z"/>
                <w:rFonts w:cs="Arial"/>
              </w:rPr>
            </w:pPr>
          </w:p>
        </w:tc>
      </w:tr>
    </w:tbl>
    <w:p w:rsidR="00CC6911" w:rsidRDefault="00CC6911" w:rsidP="00CC6911">
      <w:pPr>
        <w:rPr>
          <w:ins w:id="72" w:author="Karajani Bledar 1SI1" w:date="2017-05-05T10:01:00Z"/>
        </w:rPr>
      </w:pPr>
    </w:p>
    <w:p w:rsidR="00CC6911" w:rsidRPr="00E66DDE" w:rsidRDefault="00CC6911" w:rsidP="00CC6911">
      <w:pPr>
        <w:pStyle w:val="TH"/>
        <w:rPr>
          <w:ins w:id="73" w:author="Karajani Bledar 1SI1" w:date="2017-05-05T10:01:00Z"/>
        </w:rPr>
      </w:pPr>
      <w:ins w:id="74" w:author="Karajani Bledar 1SI1" w:date="2017-05-05T10:01:00Z">
        <w:r w:rsidRPr="00E66DDE">
          <w:lastRenderedPageBreak/>
          <w:t xml:space="preserve">Table </w:t>
        </w:r>
        <w:r>
          <w:t>A</w:t>
        </w:r>
        <w:r w:rsidRPr="00E66DDE">
          <w:t>.</w:t>
        </w:r>
        <w:r>
          <w:t>3.X</w:t>
        </w:r>
        <w:r w:rsidRPr="00E66DDE">
          <w:t>.</w:t>
        </w:r>
        <w:r>
          <w:t>2</w:t>
        </w:r>
        <w:r w:rsidRPr="00E66DDE">
          <w:t>.1-</w:t>
        </w:r>
        <w:r>
          <w:t>2: WLAN AP</w:t>
        </w:r>
        <w:r w:rsidRPr="00E66DDE">
          <w:t xml:space="preserve"> parameters for </w:t>
        </w:r>
        <w:r>
          <w:t>WLAN AP Identification and reporting delay under nominal conditions test</w:t>
        </w:r>
      </w:ins>
    </w:p>
    <w:tbl>
      <w:tblPr>
        <w:tblW w:w="10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588"/>
        <w:gridCol w:w="687"/>
        <w:gridCol w:w="675"/>
        <w:gridCol w:w="684"/>
        <w:gridCol w:w="685"/>
        <w:gridCol w:w="812"/>
        <w:gridCol w:w="684"/>
        <w:gridCol w:w="685"/>
        <w:gridCol w:w="685"/>
        <w:gridCol w:w="685"/>
        <w:gridCol w:w="685"/>
        <w:gridCol w:w="685"/>
        <w:gridCol w:w="685"/>
        <w:gridCol w:w="685"/>
      </w:tblGrid>
      <w:tr w:rsidR="00CC6911" w:rsidRPr="00E66DDE" w:rsidTr="004C0010">
        <w:trPr>
          <w:jc w:val="center"/>
          <w:ins w:id="75" w:author="Karajani Bledar 1SI1" w:date="2017-05-05T10:01:00Z"/>
        </w:trPr>
        <w:tc>
          <w:tcPr>
            <w:tcW w:w="1098" w:type="dxa"/>
            <w:shd w:val="clear" w:color="auto" w:fill="auto"/>
          </w:tcPr>
          <w:p w:rsidR="00CC6911" w:rsidRPr="003A50DB" w:rsidRDefault="00CC6911" w:rsidP="004C0010">
            <w:pPr>
              <w:pStyle w:val="TAH"/>
              <w:rPr>
                <w:ins w:id="76" w:author="Karajani Bledar 1SI1" w:date="2017-05-05T10:01:00Z"/>
                <w:rFonts w:cs="Arial"/>
              </w:rPr>
            </w:pPr>
            <w:ins w:id="77" w:author="Karajani Bledar 1SI1" w:date="2017-05-05T10:01:00Z">
              <w:r w:rsidRPr="003A50DB">
                <w:rPr>
                  <w:rFonts w:cs="Arial"/>
                </w:rPr>
                <w:t>Parameter</w:t>
              </w:r>
            </w:ins>
          </w:p>
        </w:tc>
        <w:tc>
          <w:tcPr>
            <w:tcW w:w="588" w:type="dxa"/>
            <w:shd w:val="clear" w:color="auto" w:fill="auto"/>
          </w:tcPr>
          <w:p w:rsidR="00CC6911" w:rsidRPr="003A50DB" w:rsidRDefault="00CC6911" w:rsidP="004C0010">
            <w:pPr>
              <w:pStyle w:val="TAH"/>
              <w:rPr>
                <w:ins w:id="78" w:author="Karajani Bledar 1SI1" w:date="2017-05-05T10:01:00Z"/>
                <w:rFonts w:cs="Arial"/>
              </w:rPr>
            </w:pPr>
            <w:ins w:id="79" w:author="Karajani Bledar 1SI1" w:date="2017-05-05T10:01:00Z">
              <w:r w:rsidRPr="003A50DB">
                <w:rPr>
                  <w:rFonts w:cs="Arial"/>
                </w:rPr>
                <w:t>Unit</w:t>
              </w:r>
            </w:ins>
          </w:p>
        </w:tc>
        <w:tc>
          <w:tcPr>
            <w:tcW w:w="687" w:type="dxa"/>
          </w:tcPr>
          <w:p w:rsidR="00CC6911" w:rsidRDefault="00CC6911" w:rsidP="004C0010">
            <w:pPr>
              <w:pStyle w:val="TAH"/>
              <w:rPr>
                <w:ins w:id="80" w:author="Karajani Bledar 1SI1" w:date="2017-05-05T10:01:00Z"/>
                <w:rFonts w:cs="Arial"/>
              </w:rPr>
            </w:pPr>
            <w:ins w:id="81" w:author="Karajani Bledar 1SI1" w:date="2017-05-05T10:01:00Z">
              <w:r>
                <w:rPr>
                  <w:rFonts w:cs="Arial"/>
                </w:rPr>
                <w:t>T1/T2</w:t>
              </w:r>
            </w:ins>
          </w:p>
        </w:tc>
        <w:tc>
          <w:tcPr>
            <w:tcW w:w="675" w:type="dxa"/>
            <w:shd w:val="clear" w:color="auto" w:fill="auto"/>
          </w:tcPr>
          <w:p w:rsidR="00CC6911" w:rsidRPr="003A50DB" w:rsidRDefault="00CC6911" w:rsidP="004C0010">
            <w:pPr>
              <w:pStyle w:val="TAH"/>
              <w:rPr>
                <w:ins w:id="82" w:author="Karajani Bledar 1SI1" w:date="2017-05-05T10:01:00Z"/>
                <w:rFonts w:cs="Arial"/>
              </w:rPr>
            </w:pPr>
            <w:ins w:id="83" w:author="Karajani Bledar 1SI1" w:date="2017-05-05T10:01:00Z">
              <w:r>
                <w:rPr>
                  <w:rFonts w:cs="Arial"/>
                </w:rPr>
                <w:t>AP 1</w:t>
              </w:r>
            </w:ins>
          </w:p>
        </w:tc>
        <w:tc>
          <w:tcPr>
            <w:tcW w:w="684" w:type="dxa"/>
          </w:tcPr>
          <w:p w:rsidR="00CC6911" w:rsidRPr="003A50DB" w:rsidRDefault="00CC6911" w:rsidP="004C0010">
            <w:pPr>
              <w:pStyle w:val="TAH"/>
              <w:rPr>
                <w:ins w:id="84" w:author="Karajani Bledar 1SI1" w:date="2017-05-05T10:01:00Z"/>
                <w:rFonts w:cs="Arial"/>
              </w:rPr>
            </w:pPr>
            <w:ins w:id="85" w:author="Karajani Bledar 1SI1" w:date="2017-05-05T10:01:00Z">
              <w:r>
                <w:rPr>
                  <w:rFonts w:cs="Arial"/>
                </w:rPr>
                <w:t>AP 2</w:t>
              </w:r>
            </w:ins>
          </w:p>
        </w:tc>
        <w:tc>
          <w:tcPr>
            <w:tcW w:w="685" w:type="dxa"/>
          </w:tcPr>
          <w:p w:rsidR="00CC6911" w:rsidRDefault="00CC6911" w:rsidP="004C0010">
            <w:pPr>
              <w:pStyle w:val="TAH"/>
              <w:rPr>
                <w:ins w:id="86" w:author="Karajani Bledar 1SI1" w:date="2017-05-05T10:01:00Z"/>
                <w:rFonts w:cs="Arial"/>
              </w:rPr>
            </w:pPr>
            <w:ins w:id="87" w:author="Karajani Bledar 1SI1" w:date="2017-05-05T10:01:00Z">
              <w:r>
                <w:rPr>
                  <w:rFonts w:cs="Arial"/>
                </w:rPr>
                <w:t>AP 3</w:t>
              </w:r>
            </w:ins>
          </w:p>
        </w:tc>
        <w:tc>
          <w:tcPr>
            <w:tcW w:w="812" w:type="dxa"/>
          </w:tcPr>
          <w:p w:rsidR="00CC6911" w:rsidRDefault="00CC6911" w:rsidP="004C0010">
            <w:pPr>
              <w:pStyle w:val="TAH"/>
              <w:rPr>
                <w:ins w:id="88" w:author="Karajani Bledar 1SI1" w:date="2017-05-05T10:01:00Z"/>
                <w:rFonts w:cs="Arial"/>
              </w:rPr>
            </w:pPr>
            <w:ins w:id="89" w:author="Karajani Bledar 1SI1" w:date="2017-05-05T10:01:00Z">
              <w:r>
                <w:rPr>
                  <w:rFonts w:cs="Arial"/>
                </w:rPr>
                <w:t>AP 4</w:t>
              </w:r>
            </w:ins>
          </w:p>
        </w:tc>
        <w:tc>
          <w:tcPr>
            <w:tcW w:w="684" w:type="dxa"/>
          </w:tcPr>
          <w:p w:rsidR="00CC6911" w:rsidRDefault="00CC6911" w:rsidP="004C0010">
            <w:pPr>
              <w:pStyle w:val="TAH"/>
              <w:rPr>
                <w:ins w:id="90" w:author="Karajani Bledar 1SI1" w:date="2017-05-05T10:01:00Z"/>
                <w:rFonts w:cs="Arial"/>
              </w:rPr>
            </w:pPr>
            <w:ins w:id="91" w:author="Karajani Bledar 1SI1" w:date="2017-05-05T10:01:00Z">
              <w:r>
                <w:rPr>
                  <w:rFonts w:cs="Arial"/>
                </w:rPr>
                <w:t>AP 5</w:t>
              </w:r>
            </w:ins>
          </w:p>
        </w:tc>
        <w:tc>
          <w:tcPr>
            <w:tcW w:w="685" w:type="dxa"/>
          </w:tcPr>
          <w:p w:rsidR="00CC6911" w:rsidRDefault="00CC6911" w:rsidP="004C0010">
            <w:pPr>
              <w:pStyle w:val="TAH"/>
              <w:rPr>
                <w:ins w:id="92" w:author="Karajani Bledar 1SI1" w:date="2017-05-05T10:01:00Z"/>
                <w:rFonts w:cs="Arial"/>
              </w:rPr>
            </w:pPr>
            <w:ins w:id="93" w:author="Karajani Bledar 1SI1" w:date="2017-05-05T10:01:00Z">
              <w:r>
                <w:rPr>
                  <w:rFonts w:cs="Arial"/>
                </w:rPr>
                <w:t>AP 6</w:t>
              </w:r>
            </w:ins>
          </w:p>
        </w:tc>
        <w:tc>
          <w:tcPr>
            <w:tcW w:w="685" w:type="dxa"/>
          </w:tcPr>
          <w:p w:rsidR="00CC6911" w:rsidRDefault="00CC6911" w:rsidP="004C0010">
            <w:pPr>
              <w:pStyle w:val="TAH"/>
              <w:rPr>
                <w:ins w:id="94" w:author="Karajani Bledar 1SI1" w:date="2017-05-05T10:01:00Z"/>
                <w:rFonts w:cs="Arial"/>
              </w:rPr>
            </w:pPr>
            <w:ins w:id="95" w:author="Karajani Bledar 1SI1" w:date="2017-05-05T10:01:00Z">
              <w:r>
                <w:rPr>
                  <w:rFonts w:cs="Arial"/>
                </w:rPr>
                <w:t>AP 7</w:t>
              </w:r>
            </w:ins>
          </w:p>
        </w:tc>
        <w:tc>
          <w:tcPr>
            <w:tcW w:w="685" w:type="dxa"/>
          </w:tcPr>
          <w:p w:rsidR="00CC6911" w:rsidRDefault="00CC6911" w:rsidP="004C0010">
            <w:pPr>
              <w:pStyle w:val="TAH"/>
              <w:rPr>
                <w:ins w:id="96" w:author="Karajani Bledar 1SI1" w:date="2017-05-05T10:01:00Z"/>
                <w:rFonts w:cs="Arial"/>
              </w:rPr>
            </w:pPr>
            <w:ins w:id="97" w:author="Karajani Bledar 1SI1" w:date="2017-05-05T10:01:00Z">
              <w:r>
                <w:rPr>
                  <w:rFonts w:cs="Arial"/>
                </w:rPr>
                <w:t>AP 8</w:t>
              </w:r>
            </w:ins>
          </w:p>
        </w:tc>
        <w:tc>
          <w:tcPr>
            <w:tcW w:w="685" w:type="dxa"/>
          </w:tcPr>
          <w:p w:rsidR="00CC6911" w:rsidRDefault="00CC6911" w:rsidP="004C0010">
            <w:pPr>
              <w:pStyle w:val="TAH"/>
              <w:rPr>
                <w:ins w:id="98" w:author="Karajani Bledar 1SI1" w:date="2017-05-05T10:01:00Z"/>
                <w:rFonts w:cs="Arial"/>
              </w:rPr>
            </w:pPr>
            <w:ins w:id="99" w:author="Karajani Bledar 1SI1" w:date="2017-05-05T10:01:00Z">
              <w:r>
                <w:rPr>
                  <w:rFonts w:cs="Arial"/>
                </w:rPr>
                <w:t>AP 9</w:t>
              </w:r>
            </w:ins>
          </w:p>
        </w:tc>
        <w:tc>
          <w:tcPr>
            <w:tcW w:w="685" w:type="dxa"/>
          </w:tcPr>
          <w:p w:rsidR="00CC6911" w:rsidRDefault="00CC6911" w:rsidP="004C0010">
            <w:pPr>
              <w:pStyle w:val="TAH"/>
              <w:rPr>
                <w:ins w:id="100" w:author="Karajani Bledar 1SI1" w:date="2017-05-05T10:01:00Z"/>
                <w:rFonts w:cs="Arial"/>
              </w:rPr>
            </w:pPr>
            <w:ins w:id="101" w:author="Karajani Bledar 1SI1" w:date="2017-05-05T10:01:00Z">
              <w:r>
                <w:rPr>
                  <w:rFonts w:cs="Arial"/>
                </w:rPr>
                <w:t>AP 10</w:t>
              </w:r>
            </w:ins>
          </w:p>
        </w:tc>
        <w:tc>
          <w:tcPr>
            <w:tcW w:w="685" w:type="dxa"/>
          </w:tcPr>
          <w:p w:rsidR="00CC6911" w:rsidRDefault="00CC6911" w:rsidP="004C0010">
            <w:pPr>
              <w:pStyle w:val="TAH"/>
              <w:rPr>
                <w:ins w:id="102" w:author="Karajani Bledar 1SI1" w:date="2017-05-05T10:01:00Z"/>
                <w:rFonts w:cs="Arial"/>
              </w:rPr>
            </w:pPr>
            <w:ins w:id="103" w:author="Karajani Bledar 1SI1" w:date="2017-05-05T10:01:00Z">
              <w:r>
                <w:rPr>
                  <w:rFonts w:cs="Arial"/>
                </w:rPr>
                <w:t>AP 11</w:t>
              </w:r>
            </w:ins>
          </w:p>
        </w:tc>
        <w:tc>
          <w:tcPr>
            <w:tcW w:w="685" w:type="dxa"/>
          </w:tcPr>
          <w:p w:rsidR="00CC6911" w:rsidRDefault="00CC6911" w:rsidP="004C0010">
            <w:pPr>
              <w:pStyle w:val="TAH"/>
              <w:rPr>
                <w:ins w:id="104" w:author="Karajani Bledar 1SI1" w:date="2017-05-05T10:01:00Z"/>
                <w:rFonts w:cs="Arial"/>
              </w:rPr>
            </w:pPr>
            <w:ins w:id="105" w:author="Karajani Bledar 1SI1" w:date="2017-05-05T10:01:00Z">
              <w:r>
                <w:rPr>
                  <w:rFonts w:cs="Arial"/>
                </w:rPr>
                <w:t>AP 12</w:t>
              </w:r>
            </w:ins>
          </w:p>
        </w:tc>
      </w:tr>
      <w:tr w:rsidR="00CC6911" w:rsidRPr="00E66DDE" w:rsidTr="004C0010">
        <w:trPr>
          <w:jc w:val="center"/>
          <w:ins w:id="106" w:author="Karajani Bledar 1SI1" w:date="2017-05-05T10:01:00Z"/>
        </w:trPr>
        <w:tc>
          <w:tcPr>
            <w:tcW w:w="1098" w:type="dxa"/>
            <w:shd w:val="clear" w:color="auto" w:fill="auto"/>
          </w:tcPr>
          <w:p w:rsidR="00CC6911" w:rsidRPr="003A50DB" w:rsidRDefault="00CC6911" w:rsidP="004C0010">
            <w:pPr>
              <w:pStyle w:val="TAL"/>
              <w:rPr>
                <w:ins w:id="107" w:author="Karajani Bledar 1SI1" w:date="2017-05-05T10:01:00Z"/>
                <w:rFonts w:cs="Arial"/>
              </w:rPr>
            </w:pPr>
            <w:ins w:id="108" w:author="Karajani Bledar 1SI1" w:date="2017-05-05T10:01:00Z">
              <w:r>
                <w:rPr>
                  <w:rFonts w:cs="Arial"/>
                </w:rPr>
                <w:t>Channel</w:t>
              </w:r>
            </w:ins>
          </w:p>
        </w:tc>
        <w:tc>
          <w:tcPr>
            <w:tcW w:w="588" w:type="dxa"/>
            <w:shd w:val="clear" w:color="auto" w:fill="auto"/>
          </w:tcPr>
          <w:p w:rsidR="00CC6911" w:rsidRPr="003A50DB" w:rsidRDefault="00CC6911" w:rsidP="004C0010">
            <w:pPr>
              <w:pStyle w:val="TAC"/>
              <w:rPr>
                <w:ins w:id="109" w:author="Karajani Bledar 1SI1" w:date="2017-05-05T10:01:00Z"/>
                <w:rFonts w:cs="Arial"/>
              </w:rPr>
            </w:pPr>
            <w:ins w:id="110" w:author="Karajani Bledar 1SI1" w:date="2017-05-05T10:01:00Z">
              <w:r>
                <w:rPr>
                  <w:rFonts w:cs="Arial"/>
                </w:rPr>
                <w:t>N/A</w:t>
              </w:r>
            </w:ins>
          </w:p>
        </w:tc>
        <w:tc>
          <w:tcPr>
            <w:tcW w:w="687" w:type="dxa"/>
          </w:tcPr>
          <w:p w:rsidR="00CC6911" w:rsidRDefault="00CC6911" w:rsidP="004C0010">
            <w:pPr>
              <w:pStyle w:val="TAC"/>
              <w:rPr>
                <w:ins w:id="111" w:author="Karajani Bledar 1SI1" w:date="2017-05-05T10:01:00Z"/>
                <w:rFonts w:cs="Arial"/>
              </w:rPr>
            </w:pPr>
            <w:ins w:id="112" w:author="Karajani Bledar 1SI1" w:date="2017-05-05T10:01:00Z">
              <w:r>
                <w:rPr>
                  <w:rFonts w:cs="Arial"/>
                </w:rPr>
                <w:t>N/A</w:t>
              </w:r>
            </w:ins>
          </w:p>
        </w:tc>
        <w:tc>
          <w:tcPr>
            <w:tcW w:w="675" w:type="dxa"/>
            <w:shd w:val="clear" w:color="auto" w:fill="auto"/>
          </w:tcPr>
          <w:p w:rsidR="00CC6911" w:rsidRPr="003A50DB" w:rsidRDefault="00CC6911" w:rsidP="004C0010">
            <w:pPr>
              <w:pStyle w:val="TAC"/>
              <w:rPr>
                <w:ins w:id="113" w:author="Karajani Bledar 1SI1" w:date="2017-05-05T10:01:00Z"/>
                <w:rFonts w:cs="Arial"/>
              </w:rPr>
            </w:pPr>
            <w:ins w:id="114" w:author="Karajani Bledar 1SI1" w:date="2017-05-05T10:01:00Z">
              <w:r>
                <w:rPr>
                  <w:rFonts w:cs="Arial"/>
                </w:rPr>
                <w:t>1</w:t>
              </w:r>
            </w:ins>
          </w:p>
        </w:tc>
        <w:tc>
          <w:tcPr>
            <w:tcW w:w="684" w:type="dxa"/>
          </w:tcPr>
          <w:p w:rsidR="00CC6911" w:rsidRPr="003A50DB" w:rsidRDefault="00CC6911" w:rsidP="004C0010">
            <w:pPr>
              <w:pStyle w:val="TAC"/>
              <w:rPr>
                <w:ins w:id="115" w:author="Karajani Bledar 1SI1" w:date="2017-05-05T10:01:00Z"/>
                <w:rFonts w:cs="Arial"/>
              </w:rPr>
            </w:pPr>
            <w:ins w:id="116" w:author="Karajani Bledar 1SI1" w:date="2017-05-05T10:01:00Z">
              <w:r>
                <w:rPr>
                  <w:rFonts w:cs="Arial"/>
                </w:rPr>
                <w:t>2</w:t>
              </w:r>
            </w:ins>
          </w:p>
        </w:tc>
        <w:tc>
          <w:tcPr>
            <w:tcW w:w="685" w:type="dxa"/>
          </w:tcPr>
          <w:p w:rsidR="00CC6911" w:rsidRDefault="00CC6911" w:rsidP="004C0010">
            <w:pPr>
              <w:pStyle w:val="TAC"/>
              <w:rPr>
                <w:ins w:id="117" w:author="Karajani Bledar 1SI1" w:date="2017-05-05T10:01:00Z"/>
                <w:rFonts w:cs="Arial"/>
              </w:rPr>
            </w:pPr>
            <w:ins w:id="118" w:author="Karajani Bledar 1SI1" w:date="2017-05-05T10:01:00Z">
              <w:r>
                <w:rPr>
                  <w:rFonts w:cs="Arial"/>
                </w:rPr>
                <w:t>3</w:t>
              </w:r>
            </w:ins>
          </w:p>
        </w:tc>
        <w:tc>
          <w:tcPr>
            <w:tcW w:w="812" w:type="dxa"/>
          </w:tcPr>
          <w:p w:rsidR="00CC6911" w:rsidRDefault="00CC6911" w:rsidP="004C0010">
            <w:pPr>
              <w:pStyle w:val="TAC"/>
              <w:rPr>
                <w:ins w:id="119" w:author="Karajani Bledar 1SI1" w:date="2017-05-05T10:01:00Z"/>
                <w:rFonts w:cs="Arial"/>
              </w:rPr>
            </w:pPr>
            <w:ins w:id="120" w:author="Karajani Bledar 1SI1" w:date="2017-05-05T10:01:00Z">
              <w:r>
                <w:rPr>
                  <w:rFonts w:cs="Arial"/>
                </w:rPr>
                <w:t>1</w:t>
              </w:r>
            </w:ins>
          </w:p>
        </w:tc>
        <w:tc>
          <w:tcPr>
            <w:tcW w:w="684" w:type="dxa"/>
          </w:tcPr>
          <w:p w:rsidR="00CC6911" w:rsidRDefault="00CC6911" w:rsidP="004C0010">
            <w:pPr>
              <w:pStyle w:val="TAC"/>
              <w:rPr>
                <w:ins w:id="121" w:author="Karajani Bledar 1SI1" w:date="2017-05-05T10:01:00Z"/>
                <w:rFonts w:cs="Arial"/>
              </w:rPr>
            </w:pPr>
            <w:ins w:id="122" w:author="Karajani Bledar 1SI1" w:date="2017-05-05T10:01:00Z">
              <w:r>
                <w:rPr>
                  <w:rFonts w:cs="Arial"/>
                </w:rPr>
                <w:t>2</w:t>
              </w:r>
            </w:ins>
          </w:p>
        </w:tc>
        <w:tc>
          <w:tcPr>
            <w:tcW w:w="685" w:type="dxa"/>
          </w:tcPr>
          <w:p w:rsidR="00CC6911" w:rsidRDefault="00CC6911" w:rsidP="004C0010">
            <w:pPr>
              <w:pStyle w:val="TAC"/>
              <w:rPr>
                <w:ins w:id="123" w:author="Karajani Bledar 1SI1" w:date="2017-05-05T10:01:00Z"/>
                <w:rFonts w:cs="Arial"/>
              </w:rPr>
            </w:pPr>
            <w:ins w:id="124" w:author="Karajani Bledar 1SI1" w:date="2017-05-05T10:01:00Z">
              <w:r>
                <w:rPr>
                  <w:rFonts w:cs="Arial"/>
                </w:rPr>
                <w:t>3</w:t>
              </w:r>
            </w:ins>
          </w:p>
        </w:tc>
        <w:tc>
          <w:tcPr>
            <w:tcW w:w="685" w:type="dxa"/>
          </w:tcPr>
          <w:p w:rsidR="00CC6911" w:rsidRDefault="00CC6911" w:rsidP="004C0010">
            <w:pPr>
              <w:pStyle w:val="TAC"/>
              <w:rPr>
                <w:ins w:id="125" w:author="Karajani Bledar 1SI1" w:date="2017-05-05T10:01:00Z"/>
                <w:rFonts w:cs="Arial"/>
              </w:rPr>
            </w:pPr>
            <w:ins w:id="126" w:author="Karajani Bledar 1SI1" w:date="2017-05-05T10:01:00Z">
              <w:r>
                <w:rPr>
                  <w:rFonts w:cs="Arial"/>
                </w:rPr>
                <w:t>1</w:t>
              </w:r>
            </w:ins>
          </w:p>
        </w:tc>
        <w:tc>
          <w:tcPr>
            <w:tcW w:w="685" w:type="dxa"/>
          </w:tcPr>
          <w:p w:rsidR="00CC6911" w:rsidRDefault="00CC6911" w:rsidP="004C0010">
            <w:pPr>
              <w:pStyle w:val="TAC"/>
              <w:rPr>
                <w:ins w:id="127" w:author="Karajani Bledar 1SI1" w:date="2017-05-05T10:01:00Z"/>
                <w:rFonts w:cs="Arial"/>
              </w:rPr>
            </w:pPr>
            <w:ins w:id="128" w:author="Karajani Bledar 1SI1" w:date="2017-05-05T10:01:00Z">
              <w:r>
                <w:rPr>
                  <w:rFonts w:cs="Arial"/>
                </w:rPr>
                <w:t>2</w:t>
              </w:r>
            </w:ins>
          </w:p>
        </w:tc>
        <w:tc>
          <w:tcPr>
            <w:tcW w:w="685" w:type="dxa"/>
          </w:tcPr>
          <w:p w:rsidR="00CC6911" w:rsidRDefault="00CC6911" w:rsidP="004C0010">
            <w:pPr>
              <w:pStyle w:val="TAC"/>
              <w:rPr>
                <w:ins w:id="129" w:author="Karajani Bledar 1SI1" w:date="2017-05-05T10:01:00Z"/>
                <w:rFonts w:cs="Arial"/>
              </w:rPr>
            </w:pPr>
            <w:ins w:id="130" w:author="Karajani Bledar 1SI1" w:date="2017-05-05T10:01:00Z">
              <w:r>
                <w:rPr>
                  <w:rFonts w:cs="Arial"/>
                </w:rPr>
                <w:t>3</w:t>
              </w:r>
            </w:ins>
          </w:p>
        </w:tc>
        <w:tc>
          <w:tcPr>
            <w:tcW w:w="685" w:type="dxa"/>
          </w:tcPr>
          <w:p w:rsidR="00CC6911" w:rsidRDefault="00CC6911" w:rsidP="004C0010">
            <w:pPr>
              <w:pStyle w:val="TAC"/>
              <w:rPr>
                <w:ins w:id="131" w:author="Karajani Bledar 1SI1" w:date="2017-05-05T10:01:00Z"/>
                <w:rFonts w:cs="Arial"/>
              </w:rPr>
            </w:pPr>
            <w:ins w:id="132" w:author="Karajani Bledar 1SI1" w:date="2017-05-05T10:01:00Z">
              <w:r>
                <w:rPr>
                  <w:rFonts w:cs="Arial"/>
                </w:rPr>
                <w:t>1</w:t>
              </w:r>
            </w:ins>
          </w:p>
        </w:tc>
        <w:tc>
          <w:tcPr>
            <w:tcW w:w="685" w:type="dxa"/>
          </w:tcPr>
          <w:p w:rsidR="00CC6911" w:rsidRDefault="00CC6911" w:rsidP="004C0010">
            <w:pPr>
              <w:pStyle w:val="TAC"/>
              <w:rPr>
                <w:ins w:id="133" w:author="Karajani Bledar 1SI1" w:date="2017-05-05T10:01:00Z"/>
                <w:rFonts w:cs="Arial"/>
              </w:rPr>
            </w:pPr>
            <w:ins w:id="134" w:author="Karajani Bledar 1SI1" w:date="2017-05-05T10:01:00Z">
              <w:r>
                <w:rPr>
                  <w:rFonts w:cs="Arial"/>
                </w:rPr>
                <w:t>2</w:t>
              </w:r>
            </w:ins>
          </w:p>
        </w:tc>
        <w:tc>
          <w:tcPr>
            <w:tcW w:w="685" w:type="dxa"/>
          </w:tcPr>
          <w:p w:rsidR="00CC6911" w:rsidRDefault="00CC6911" w:rsidP="004C0010">
            <w:pPr>
              <w:pStyle w:val="TAC"/>
              <w:rPr>
                <w:ins w:id="135" w:author="Karajani Bledar 1SI1" w:date="2017-05-05T10:01:00Z"/>
                <w:rFonts w:cs="Arial"/>
              </w:rPr>
            </w:pPr>
            <w:ins w:id="136" w:author="Karajani Bledar 1SI1" w:date="2017-05-05T10:01:00Z">
              <w:r>
                <w:rPr>
                  <w:rFonts w:cs="Arial"/>
                </w:rPr>
                <w:t>3</w:t>
              </w:r>
            </w:ins>
          </w:p>
        </w:tc>
      </w:tr>
      <w:tr w:rsidR="00CC6911" w:rsidRPr="00E66DDE" w:rsidTr="004C0010">
        <w:trPr>
          <w:jc w:val="center"/>
          <w:ins w:id="137" w:author="Karajani Bledar 1SI1" w:date="2017-05-05T10:01:00Z"/>
        </w:trPr>
        <w:tc>
          <w:tcPr>
            <w:tcW w:w="1098" w:type="dxa"/>
            <w:shd w:val="clear" w:color="auto" w:fill="auto"/>
          </w:tcPr>
          <w:p w:rsidR="00CC6911" w:rsidRPr="008120D7" w:rsidRDefault="00CC6911" w:rsidP="004C0010">
            <w:pPr>
              <w:pStyle w:val="TAL"/>
              <w:rPr>
                <w:ins w:id="138" w:author="Karajani Bledar 1SI1" w:date="2017-05-05T10:01:00Z"/>
                <w:rFonts w:cs="Arial"/>
              </w:rPr>
            </w:pPr>
            <w:ins w:id="139" w:author="Karajani Bledar 1SI1" w:date="2017-05-05T10:01:00Z">
              <w:r>
                <w:rPr>
                  <w:rFonts w:cs="Arial"/>
                </w:rPr>
                <w:t>BW</w:t>
              </w:r>
              <w:r>
                <w:rPr>
                  <w:rFonts w:cs="Arial"/>
                  <w:vertAlign w:val="subscript"/>
                </w:rPr>
                <w:t>channel</w:t>
              </w:r>
            </w:ins>
          </w:p>
        </w:tc>
        <w:tc>
          <w:tcPr>
            <w:tcW w:w="588" w:type="dxa"/>
            <w:shd w:val="clear" w:color="auto" w:fill="auto"/>
          </w:tcPr>
          <w:p w:rsidR="00CC6911" w:rsidRPr="003A50DB" w:rsidRDefault="00CC6911" w:rsidP="004C0010">
            <w:pPr>
              <w:pStyle w:val="TAC"/>
              <w:rPr>
                <w:ins w:id="140" w:author="Karajani Bledar 1SI1" w:date="2017-05-05T10:01:00Z"/>
                <w:rFonts w:cs="Arial"/>
              </w:rPr>
            </w:pPr>
            <w:ins w:id="141" w:author="Karajani Bledar 1SI1" w:date="2017-05-05T10:01:00Z">
              <w:r>
                <w:rPr>
                  <w:rFonts w:cs="Arial"/>
                </w:rPr>
                <w:t>MHz</w:t>
              </w:r>
            </w:ins>
          </w:p>
        </w:tc>
        <w:tc>
          <w:tcPr>
            <w:tcW w:w="687" w:type="dxa"/>
          </w:tcPr>
          <w:p w:rsidR="00CC6911" w:rsidRDefault="00CC6911" w:rsidP="004C0010">
            <w:pPr>
              <w:pStyle w:val="TAC"/>
              <w:rPr>
                <w:ins w:id="142" w:author="Karajani Bledar 1SI1" w:date="2017-05-05T10:01:00Z"/>
                <w:rFonts w:cs="Arial"/>
              </w:rPr>
            </w:pPr>
            <w:ins w:id="143" w:author="Karajani Bledar 1SI1" w:date="2017-05-05T10:01:00Z">
              <w:r>
                <w:rPr>
                  <w:rFonts w:cs="Arial"/>
                </w:rPr>
                <w:t>N/A</w:t>
              </w:r>
            </w:ins>
          </w:p>
        </w:tc>
        <w:tc>
          <w:tcPr>
            <w:tcW w:w="675" w:type="dxa"/>
            <w:shd w:val="clear" w:color="auto" w:fill="auto"/>
          </w:tcPr>
          <w:p w:rsidR="00CC6911" w:rsidRPr="003A50DB" w:rsidRDefault="00CC6911" w:rsidP="004C0010">
            <w:pPr>
              <w:pStyle w:val="TAC"/>
              <w:rPr>
                <w:ins w:id="144" w:author="Karajani Bledar 1SI1" w:date="2017-05-05T10:01:00Z"/>
                <w:rFonts w:cs="Arial"/>
              </w:rPr>
            </w:pPr>
            <w:ins w:id="145" w:author="Karajani Bledar 1SI1" w:date="2017-05-05T10:01:00Z">
              <w:r>
                <w:rPr>
                  <w:rFonts w:cs="Arial"/>
                </w:rPr>
                <w:t>20</w:t>
              </w:r>
            </w:ins>
          </w:p>
        </w:tc>
        <w:tc>
          <w:tcPr>
            <w:tcW w:w="684" w:type="dxa"/>
          </w:tcPr>
          <w:p w:rsidR="00CC6911" w:rsidRPr="003A50DB" w:rsidRDefault="00CC6911" w:rsidP="004C0010">
            <w:pPr>
              <w:pStyle w:val="TAC"/>
              <w:rPr>
                <w:ins w:id="146" w:author="Karajani Bledar 1SI1" w:date="2017-05-05T10:01:00Z"/>
                <w:rFonts w:cs="Arial"/>
              </w:rPr>
            </w:pPr>
            <w:ins w:id="147" w:author="Karajani Bledar 1SI1" w:date="2017-05-05T10:01:00Z">
              <w:r>
                <w:rPr>
                  <w:rFonts w:cs="Arial"/>
                </w:rPr>
                <w:t>20</w:t>
              </w:r>
            </w:ins>
          </w:p>
        </w:tc>
        <w:tc>
          <w:tcPr>
            <w:tcW w:w="685" w:type="dxa"/>
          </w:tcPr>
          <w:p w:rsidR="00CC6911" w:rsidRPr="003A50DB" w:rsidRDefault="00CC6911" w:rsidP="004C0010">
            <w:pPr>
              <w:pStyle w:val="TAC"/>
              <w:rPr>
                <w:ins w:id="148" w:author="Karajani Bledar 1SI1" w:date="2017-05-05T10:01:00Z"/>
                <w:rFonts w:cs="Arial"/>
              </w:rPr>
            </w:pPr>
            <w:ins w:id="149" w:author="Karajani Bledar 1SI1" w:date="2017-05-05T10:01:00Z">
              <w:r>
                <w:rPr>
                  <w:rFonts w:cs="Arial"/>
                </w:rPr>
                <w:t>20</w:t>
              </w:r>
            </w:ins>
          </w:p>
        </w:tc>
        <w:tc>
          <w:tcPr>
            <w:tcW w:w="812" w:type="dxa"/>
          </w:tcPr>
          <w:p w:rsidR="00CC6911" w:rsidRPr="003A50DB" w:rsidRDefault="00CC6911" w:rsidP="004C0010">
            <w:pPr>
              <w:pStyle w:val="TAC"/>
              <w:rPr>
                <w:ins w:id="150" w:author="Karajani Bledar 1SI1" w:date="2017-05-05T10:01:00Z"/>
                <w:rFonts w:cs="Arial"/>
              </w:rPr>
            </w:pPr>
            <w:ins w:id="151" w:author="Karajani Bledar 1SI1" w:date="2017-05-05T10:01:00Z">
              <w:r>
                <w:rPr>
                  <w:rFonts w:cs="Arial"/>
                </w:rPr>
                <w:t>20</w:t>
              </w:r>
            </w:ins>
          </w:p>
        </w:tc>
        <w:tc>
          <w:tcPr>
            <w:tcW w:w="684" w:type="dxa"/>
          </w:tcPr>
          <w:p w:rsidR="00CC6911" w:rsidRPr="003A50DB" w:rsidRDefault="00CC6911" w:rsidP="004C0010">
            <w:pPr>
              <w:pStyle w:val="TAC"/>
              <w:rPr>
                <w:ins w:id="152" w:author="Karajani Bledar 1SI1" w:date="2017-05-05T10:01:00Z"/>
                <w:rFonts w:cs="Arial"/>
              </w:rPr>
            </w:pPr>
            <w:ins w:id="153" w:author="Karajani Bledar 1SI1" w:date="2017-05-05T10:01:00Z">
              <w:r>
                <w:rPr>
                  <w:rFonts w:cs="Arial"/>
                </w:rPr>
                <w:t>20</w:t>
              </w:r>
            </w:ins>
          </w:p>
        </w:tc>
        <w:tc>
          <w:tcPr>
            <w:tcW w:w="685" w:type="dxa"/>
          </w:tcPr>
          <w:p w:rsidR="00CC6911" w:rsidRPr="003A50DB" w:rsidRDefault="00CC6911" w:rsidP="004C0010">
            <w:pPr>
              <w:pStyle w:val="TAC"/>
              <w:rPr>
                <w:ins w:id="154" w:author="Karajani Bledar 1SI1" w:date="2017-05-05T10:01:00Z"/>
                <w:rFonts w:cs="Arial"/>
              </w:rPr>
            </w:pPr>
            <w:ins w:id="155" w:author="Karajani Bledar 1SI1" w:date="2017-05-05T10:01:00Z">
              <w:r>
                <w:rPr>
                  <w:rFonts w:cs="Arial"/>
                </w:rPr>
                <w:t>20</w:t>
              </w:r>
            </w:ins>
          </w:p>
        </w:tc>
        <w:tc>
          <w:tcPr>
            <w:tcW w:w="685" w:type="dxa"/>
          </w:tcPr>
          <w:p w:rsidR="00CC6911" w:rsidRDefault="00CC6911" w:rsidP="004C0010">
            <w:pPr>
              <w:pStyle w:val="TAC"/>
              <w:rPr>
                <w:ins w:id="156" w:author="Karajani Bledar 1SI1" w:date="2017-05-05T10:01:00Z"/>
                <w:rFonts w:cs="Arial"/>
              </w:rPr>
            </w:pPr>
            <w:ins w:id="157" w:author="Karajani Bledar 1SI1" w:date="2017-05-05T10:01:00Z">
              <w:r>
                <w:rPr>
                  <w:rFonts w:cs="Arial"/>
                </w:rPr>
                <w:t>20</w:t>
              </w:r>
            </w:ins>
          </w:p>
        </w:tc>
        <w:tc>
          <w:tcPr>
            <w:tcW w:w="685" w:type="dxa"/>
          </w:tcPr>
          <w:p w:rsidR="00CC6911" w:rsidRDefault="00CC6911" w:rsidP="004C0010">
            <w:pPr>
              <w:pStyle w:val="TAC"/>
              <w:rPr>
                <w:ins w:id="158" w:author="Karajani Bledar 1SI1" w:date="2017-05-05T10:01:00Z"/>
                <w:rFonts w:cs="Arial"/>
              </w:rPr>
            </w:pPr>
            <w:ins w:id="159" w:author="Karajani Bledar 1SI1" w:date="2017-05-05T10:01:00Z">
              <w:r>
                <w:rPr>
                  <w:rFonts w:cs="Arial"/>
                </w:rPr>
                <w:t>20</w:t>
              </w:r>
            </w:ins>
          </w:p>
        </w:tc>
        <w:tc>
          <w:tcPr>
            <w:tcW w:w="685" w:type="dxa"/>
          </w:tcPr>
          <w:p w:rsidR="00CC6911" w:rsidRDefault="00CC6911" w:rsidP="004C0010">
            <w:pPr>
              <w:pStyle w:val="TAC"/>
              <w:rPr>
                <w:ins w:id="160" w:author="Karajani Bledar 1SI1" w:date="2017-05-05T10:01:00Z"/>
                <w:rFonts w:cs="Arial"/>
              </w:rPr>
            </w:pPr>
            <w:ins w:id="161" w:author="Karajani Bledar 1SI1" w:date="2017-05-05T10:01:00Z">
              <w:r>
                <w:rPr>
                  <w:rFonts w:cs="Arial"/>
                </w:rPr>
                <w:t>20</w:t>
              </w:r>
            </w:ins>
          </w:p>
        </w:tc>
        <w:tc>
          <w:tcPr>
            <w:tcW w:w="685" w:type="dxa"/>
          </w:tcPr>
          <w:p w:rsidR="00CC6911" w:rsidRDefault="00CC6911" w:rsidP="004C0010">
            <w:pPr>
              <w:pStyle w:val="TAC"/>
              <w:rPr>
                <w:ins w:id="162" w:author="Karajani Bledar 1SI1" w:date="2017-05-05T10:01:00Z"/>
                <w:rFonts w:cs="Arial"/>
              </w:rPr>
            </w:pPr>
            <w:ins w:id="163" w:author="Karajani Bledar 1SI1" w:date="2017-05-05T10:01:00Z">
              <w:r>
                <w:rPr>
                  <w:rFonts w:cs="Arial"/>
                </w:rPr>
                <w:t>20</w:t>
              </w:r>
            </w:ins>
          </w:p>
        </w:tc>
        <w:tc>
          <w:tcPr>
            <w:tcW w:w="685" w:type="dxa"/>
          </w:tcPr>
          <w:p w:rsidR="00CC6911" w:rsidRDefault="00CC6911" w:rsidP="004C0010">
            <w:pPr>
              <w:pStyle w:val="TAC"/>
              <w:rPr>
                <w:ins w:id="164" w:author="Karajani Bledar 1SI1" w:date="2017-05-05T10:01:00Z"/>
                <w:rFonts w:cs="Arial"/>
              </w:rPr>
            </w:pPr>
            <w:ins w:id="165" w:author="Karajani Bledar 1SI1" w:date="2017-05-05T10:01:00Z">
              <w:r>
                <w:rPr>
                  <w:rFonts w:cs="Arial"/>
                </w:rPr>
                <w:t>20</w:t>
              </w:r>
            </w:ins>
          </w:p>
        </w:tc>
        <w:tc>
          <w:tcPr>
            <w:tcW w:w="685" w:type="dxa"/>
          </w:tcPr>
          <w:p w:rsidR="00CC6911" w:rsidRDefault="00CC6911" w:rsidP="004C0010">
            <w:pPr>
              <w:pStyle w:val="TAC"/>
              <w:rPr>
                <w:ins w:id="166" w:author="Karajani Bledar 1SI1" w:date="2017-05-05T10:01:00Z"/>
                <w:rFonts w:cs="Arial"/>
              </w:rPr>
            </w:pPr>
            <w:ins w:id="167" w:author="Karajani Bledar 1SI1" w:date="2017-05-05T10:01:00Z">
              <w:r>
                <w:rPr>
                  <w:rFonts w:cs="Arial"/>
                </w:rPr>
                <w:t>20</w:t>
              </w:r>
            </w:ins>
          </w:p>
        </w:tc>
      </w:tr>
      <w:tr w:rsidR="00CC6911" w:rsidRPr="00E66DDE" w:rsidTr="004C0010">
        <w:trPr>
          <w:jc w:val="center"/>
          <w:ins w:id="168" w:author="Karajani Bledar 1SI1" w:date="2017-05-05T10:01:00Z"/>
        </w:trPr>
        <w:tc>
          <w:tcPr>
            <w:tcW w:w="1098" w:type="dxa"/>
            <w:shd w:val="clear" w:color="auto" w:fill="auto"/>
          </w:tcPr>
          <w:p w:rsidR="00CC6911" w:rsidRDefault="00CC6911" w:rsidP="004C0010">
            <w:pPr>
              <w:pStyle w:val="TAL"/>
              <w:rPr>
                <w:ins w:id="169" w:author="Karajani Bledar 1SI1" w:date="2017-05-05T10:01:00Z"/>
                <w:rFonts w:cs="Arial"/>
              </w:rPr>
            </w:pPr>
            <w:ins w:id="170" w:author="Karajani Bledar 1SI1" w:date="2017-05-05T10:01:00Z">
              <w:r>
                <w:rPr>
                  <w:rFonts w:cs="Arial"/>
                </w:rPr>
                <w:t>Time Slot</w:t>
              </w:r>
            </w:ins>
          </w:p>
        </w:tc>
        <w:tc>
          <w:tcPr>
            <w:tcW w:w="588" w:type="dxa"/>
            <w:shd w:val="clear" w:color="auto" w:fill="auto"/>
          </w:tcPr>
          <w:p w:rsidR="00CC6911" w:rsidRDefault="00CC6911" w:rsidP="004C0010">
            <w:pPr>
              <w:pStyle w:val="TAC"/>
              <w:rPr>
                <w:ins w:id="171" w:author="Karajani Bledar 1SI1" w:date="2017-05-05T10:01:00Z"/>
                <w:rFonts w:cs="Arial"/>
              </w:rPr>
            </w:pPr>
            <w:ins w:id="172" w:author="Karajani Bledar 1SI1" w:date="2017-05-05T10:01:00Z">
              <w:r>
                <w:rPr>
                  <w:rFonts w:cs="Arial"/>
                </w:rPr>
                <w:t>N/A</w:t>
              </w:r>
            </w:ins>
          </w:p>
        </w:tc>
        <w:tc>
          <w:tcPr>
            <w:tcW w:w="687" w:type="dxa"/>
          </w:tcPr>
          <w:p w:rsidR="00CC6911" w:rsidRDefault="00CC6911" w:rsidP="004C0010">
            <w:pPr>
              <w:pStyle w:val="TAC"/>
              <w:rPr>
                <w:ins w:id="173" w:author="Karajani Bledar 1SI1" w:date="2017-05-05T10:01:00Z"/>
                <w:rFonts w:cs="Arial"/>
              </w:rPr>
            </w:pPr>
            <w:ins w:id="174" w:author="Karajani Bledar 1SI1" w:date="2017-05-05T10:01:00Z">
              <w:r>
                <w:rPr>
                  <w:rFonts w:cs="Arial"/>
                </w:rPr>
                <w:t>N/A</w:t>
              </w:r>
            </w:ins>
          </w:p>
        </w:tc>
        <w:tc>
          <w:tcPr>
            <w:tcW w:w="675" w:type="dxa"/>
            <w:shd w:val="clear" w:color="auto" w:fill="auto"/>
          </w:tcPr>
          <w:p w:rsidR="00CC6911" w:rsidRDefault="00CC6911" w:rsidP="004C0010">
            <w:pPr>
              <w:pStyle w:val="TAC"/>
              <w:rPr>
                <w:ins w:id="175" w:author="Karajani Bledar 1SI1" w:date="2017-05-05T10:01:00Z"/>
                <w:rFonts w:cs="Arial"/>
              </w:rPr>
            </w:pPr>
            <w:ins w:id="176" w:author="Karajani Bledar 1SI1" w:date="2017-05-05T10:01:00Z">
              <w:r>
                <w:rPr>
                  <w:rFonts w:cs="Arial"/>
                </w:rPr>
                <w:t>1</w:t>
              </w:r>
            </w:ins>
          </w:p>
        </w:tc>
        <w:tc>
          <w:tcPr>
            <w:tcW w:w="684" w:type="dxa"/>
          </w:tcPr>
          <w:p w:rsidR="00CC6911" w:rsidRDefault="00CC6911" w:rsidP="004C0010">
            <w:pPr>
              <w:pStyle w:val="TAC"/>
              <w:rPr>
                <w:ins w:id="177" w:author="Karajani Bledar 1SI1" w:date="2017-05-05T10:01:00Z"/>
                <w:rFonts w:cs="Arial"/>
              </w:rPr>
            </w:pPr>
            <w:ins w:id="178" w:author="Karajani Bledar 1SI1" w:date="2017-05-05T10:01:00Z">
              <w:r>
                <w:rPr>
                  <w:rFonts w:cs="Arial"/>
                </w:rPr>
                <w:t>1</w:t>
              </w:r>
            </w:ins>
          </w:p>
        </w:tc>
        <w:tc>
          <w:tcPr>
            <w:tcW w:w="685" w:type="dxa"/>
          </w:tcPr>
          <w:p w:rsidR="00CC6911" w:rsidRPr="003A50DB" w:rsidRDefault="00CC6911" w:rsidP="004C0010">
            <w:pPr>
              <w:pStyle w:val="TAC"/>
              <w:rPr>
                <w:ins w:id="179" w:author="Karajani Bledar 1SI1" w:date="2017-05-05T10:01:00Z"/>
                <w:rFonts w:cs="Arial"/>
              </w:rPr>
            </w:pPr>
            <w:ins w:id="180" w:author="Karajani Bledar 1SI1" w:date="2017-05-05T10:01:00Z">
              <w:r>
                <w:rPr>
                  <w:rFonts w:cs="Arial"/>
                </w:rPr>
                <w:t>1</w:t>
              </w:r>
            </w:ins>
          </w:p>
        </w:tc>
        <w:tc>
          <w:tcPr>
            <w:tcW w:w="812" w:type="dxa"/>
          </w:tcPr>
          <w:p w:rsidR="00CC6911" w:rsidRPr="003A50DB" w:rsidRDefault="00CC6911" w:rsidP="004C0010">
            <w:pPr>
              <w:pStyle w:val="TAC"/>
              <w:rPr>
                <w:ins w:id="181" w:author="Karajani Bledar 1SI1" w:date="2017-05-05T10:01:00Z"/>
                <w:rFonts w:cs="Arial"/>
              </w:rPr>
            </w:pPr>
            <w:ins w:id="182" w:author="Karajani Bledar 1SI1" w:date="2017-05-05T10:01:00Z">
              <w:r>
                <w:rPr>
                  <w:rFonts w:cs="Arial"/>
                </w:rPr>
                <w:t>2</w:t>
              </w:r>
            </w:ins>
          </w:p>
        </w:tc>
        <w:tc>
          <w:tcPr>
            <w:tcW w:w="684" w:type="dxa"/>
          </w:tcPr>
          <w:p w:rsidR="00CC6911" w:rsidRPr="003A50DB" w:rsidRDefault="00CC6911" w:rsidP="004C0010">
            <w:pPr>
              <w:pStyle w:val="TAC"/>
              <w:rPr>
                <w:ins w:id="183" w:author="Karajani Bledar 1SI1" w:date="2017-05-05T10:01:00Z"/>
                <w:rFonts w:cs="Arial"/>
              </w:rPr>
            </w:pPr>
            <w:ins w:id="184" w:author="Karajani Bledar 1SI1" w:date="2017-05-05T10:01:00Z">
              <w:r>
                <w:rPr>
                  <w:rFonts w:cs="Arial"/>
                </w:rPr>
                <w:t>2</w:t>
              </w:r>
            </w:ins>
          </w:p>
        </w:tc>
        <w:tc>
          <w:tcPr>
            <w:tcW w:w="685" w:type="dxa"/>
          </w:tcPr>
          <w:p w:rsidR="00CC6911" w:rsidRPr="003A50DB" w:rsidRDefault="00CC6911" w:rsidP="004C0010">
            <w:pPr>
              <w:pStyle w:val="TAC"/>
              <w:rPr>
                <w:ins w:id="185" w:author="Karajani Bledar 1SI1" w:date="2017-05-05T10:01:00Z"/>
                <w:rFonts w:cs="Arial"/>
              </w:rPr>
            </w:pPr>
            <w:ins w:id="186" w:author="Karajani Bledar 1SI1" w:date="2017-05-05T10:01:00Z">
              <w:r>
                <w:rPr>
                  <w:rFonts w:cs="Arial"/>
                </w:rPr>
                <w:t>2</w:t>
              </w:r>
            </w:ins>
          </w:p>
        </w:tc>
        <w:tc>
          <w:tcPr>
            <w:tcW w:w="685" w:type="dxa"/>
          </w:tcPr>
          <w:p w:rsidR="00CC6911" w:rsidRDefault="00CC6911" w:rsidP="004C0010">
            <w:pPr>
              <w:pStyle w:val="TAC"/>
              <w:rPr>
                <w:ins w:id="187" w:author="Karajani Bledar 1SI1" w:date="2017-05-05T10:01:00Z"/>
                <w:rFonts w:cs="Arial"/>
              </w:rPr>
            </w:pPr>
            <w:ins w:id="188" w:author="Karajani Bledar 1SI1" w:date="2017-05-05T10:01:00Z">
              <w:r>
                <w:rPr>
                  <w:rFonts w:cs="Arial"/>
                </w:rPr>
                <w:t>3</w:t>
              </w:r>
            </w:ins>
          </w:p>
        </w:tc>
        <w:tc>
          <w:tcPr>
            <w:tcW w:w="685" w:type="dxa"/>
          </w:tcPr>
          <w:p w:rsidR="00CC6911" w:rsidRDefault="00CC6911" w:rsidP="004C0010">
            <w:pPr>
              <w:pStyle w:val="TAC"/>
              <w:rPr>
                <w:ins w:id="189" w:author="Karajani Bledar 1SI1" w:date="2017-05-05T10:01:00Z"/>
                <w:rFonts w:cs="Arial"/>
              </w:rPr>
            </w:pPr>
            <w:ins w:id="190" w:author="Karajani Bledar 1SI1" w:date="2017-05-05T10:01:00Z">
              <w:r>
                <w:rPr>
                  <w:rFonts w:cs="Arial"/>
                </w:rPr>
                <w:t>3</w:t>
              </w:r>
            </w:ins>
          </w:p>
        </w:tc>
        <w:tc>
          <w:tcPr>
            <w:tcW w:w="685" w:type="dxa"/>
          </w:tcPr>
          <w:p w:rsidR="00CC6911" w:rsidRDefault="00CC6911" w:rsidP="004C0010">
            <w:pPr>
              <w:pStyle w:val="TAC"/>
              <w:rPr>
                <w:ins w:id="191" w:author="Karajani Bledar 1SI1" w:date="2017-05-05T10:01:00Z"/>
                <w:rFonts w:cs="Arial"/>
              </w:rPr>
            </w:pPr>
            <w:ins w:id="192" w:author="Karajani Bledar 1SI1" w:date="2017-05-05T10:01:00Z">
              <w:r>
                <w:rPr>
                  <w:rFonts w:cs="Arial"/>
                </w:rPr>
                <w:t>3</w:t>
              </w:r>
            </w:ins>
          </w:p>
        </w:tc>
        <w:tc>
          <w:tcPr>
            <w:tcW w:w="685" w:type="dxa"/>
          </w:tcPr>
          <w:p w:rsidR="00CC6911" w:rsidRDefault="00CC6911" w:rsidP="004C0010">
            <w:pPr>
              <w:pStyle w:val="TAC"/>
              <w:rPr>
                <w:ins w:id="193" w:author="Karajani Bledar 1SI1" w:date="2017-05-05T10:01:00Z"/>
                <w:rFonts w:cs="Arial"/>
              </w:rPr>
            </w:pPr>
            <w:ins w:id="194" w:author="Karajani Bledar 1SI1" w:date="2017-05-05T10:01:00Z">
              <w:r>
                <w:rPr>
                  <w:rFonts w:cs="Arial"/>
                </w:rPr>
                <w:t>4</w:t>
              </w:r>
            </w:ins>
          </w:p>
        </w:tc>
        <w:tc>
          <w:tcPr>
            <w:tcW w:w="685" w:type="dxa"/>
          </w:tcPr>
          <w:p w:rsidR="00CC6911" w:rsidRDefault="00CC6911" w:rsidP="004C0010">
            <w:pPr>
              <w:pStyle w:val="TAC"/>
              <w:rPr>
                <w:ins w:id="195" w:author="Karajani Bledar 1SI1" w:date="2017-05-05T10:01:00Z"/>
                <w:rFonts w:cs="Arial"/>
              </w:rPr>
            </w:pPr>
            <w:ins w:id="196" w:author="Karajani Bledar 1SI1" w:date="2017-05-05T10:01:00Z">
              <w:r>
                <w:rPr>
                  <w:rFonts w:cs="Arial"/>
                </w:rPr>
                <w:t>4</w:t>
              </w:r>
            </w:ins>
          </w:p>
        </w:tc>
        <w:tc>
          <w:tcPr>
            <w:tcW w:w="685" w:type="dxa"/>
          </w:tcPr>
          <w:p w:rsidR="00CC6911" w:rsidRDefault="00CC6911" w:rsidP="004C0010">
            <w:pPr>
              <w:pStyle w:val="TAC"/>
              <w:rPr>
                <w:ins w:id="197" w:author="Karajani Bledar 1SI1" w:date="2017-05-05T10:01:00Z"/>
                <w:rFonts w:cs="Arial"/>
              </w:rPr>
            </w:pPr>
            <w:ins w:id="198" w:author="Karajani Bledar 1SI1" w:date="2017-05-05T10:01:00Z">
              <w:r>
                <w:rPr>
                  <w:rFonts w:cs="Arial"/>
                </w:rPr>
                <w:t>4</w:t>
              </w:r>
            </w:ins>
          </w:p>
        </w:tc>
      </w:tr>
      <w:tr w:rsidR="00CC6911" w:rsidRPr="00E66DDE" w:rsidTr="004C0010">
        <w:trPr>
          <w:jc w:val="center"/>
          <w:ins w:id="199" w:author="Karajani Bledar 1SI1" w:date="2017-05-05T10:01:00Z"/>
        </w:trPr>
        <w:tc>
          <w:tcPr>
            <w:tcW w:w="1098" w:type="dxa"/>
            <w:vMerge w:val="restart"/>
            <w:shd w:val="clear" w:color="auto" w:fill="auto"/>
          </w:tcPr>
          <w:p w:rsidR="00CC6911" w:rsidRDefault="00CC6911" w:rsidP="004C0010">
            <w:pPr>
              <w:pStyle w:val="TAL"/>
              <w:rPr>
                <w:ins w:id="200" w:author="Karajani Bledar 1SI1" w:date="2017-05-05T10:01:00Z"/>
                <w:rFonts w:cs="Arial"/>
              </w:rPr>
            </w:pPr>
            <w:ins w:id="201" w:author="Karajani Bledar 1SI1" w:date="2017-05-05T10:01:00Z">
              <w:r>
                <w:rPr>
                  <w:rFonts w:cs="Arial"/>
                </w:rPr>
                <w:t>Received Power</w:t>
              </w:r>
            </w:ins>
          </w:p>
        </w:tc>
        <w:tc>
          <w:tcPr>
            <w:tcW w:w="588" w:type="dxa"/>
            <w:vMerge w:val="restart"/>
            <w:shd w:val="clear" w:color="auto" w:fill="auto"/>
          </w:tcPr>
          <w:p w:rsidR="00CC6911" w:rsidRDefault="00CC6911" w:rsidP="004C0010">
            <w:pPr>
              <w:pStyle w:val="TAC"/>
              <w:rPr>
                <w:ins w:id="202" w:author="Karajani Bledar 1SI1" w:date="2017-05-05T10:01:00Z"/>
                <w:rFonts w:cs="Arial"/>
              </w:rPr>
            </w:pPr>
            <w:ins w:id="203" w:author="Karajani Bledar 1SI1" w:date="2017-05-05T10:01:00Z">
              <w:r>
                <w:rPr>
                  <w:rFonts w:cs="Arial"/>
                </w:rPr>
                <w:t>dBm</w:t>
              </w:r>
            </w:ins>
          </w:p>
        </w:tc>
        <w:tc>
          <w:tcPr>
            <w:tcW w:w="687" w:type="dxa"/>
          </w:tcPr>
          <w:p w:rsidR="00CC6911" w:rsidRDefault="00CC6911" w:rsidP="004C0010">
            <w:pPr>
              <w:pStyle w:val="TAC"/>
              <w:rPr>
                <w:ins w:id="204" w:author="Karajani Bledar 1SI1" w:date="2017-05-05T10:01:00Z"/>
                <w:rFonts w:cs="Arial"/>
              </w:rPr>
            </w:pPr>
            <w:ins w:id="205" w:author="Karajani Bledar 1SI1" w:date="2017-05-05T10:01:00Z">
              <w:r>
                <w:rPr>
                  <w:rFonts w:cs="Arial"/>
                </w:rPr>
                <w:t>T1</w:t>
              </w:r>
            </w:ins>
          </w:p>
        </w:tc>
        <w:tc>
          <w:tcPr>
            <w:tcW w:w="675" w:type="dxa"/>
            <w:shd w:val="clear" w:color="auto" w:fill="auto"/>
          </w:tcPr>
          <w:p w:rsidR="00CC6911" w:rsidRDefault="00CC6911" w:rsidP="004C0010">
            <w:pPr>
              <w:pStyle w:val="TAC"/>
              <w:rPr>
                <w:ins w:id="206" w:author="Karajani Bledar 1SI1" w:date="2017-05-05T10:01:00Z"/>
                <w:rFonts w:cs="Arial"/>
              </w:rPr>
            </w:pPr>
            <w:ins w:id="207" w:author="Karajani Bledar 1SI1" w:date="2017-05-05T10:01:00Z">
              <w:r>
                <w:rPr>
                  <w:rFonts w:cs="Arial"/>
                </w:rPr>
                <w:t>- Inf</w:t>
              </w:r>
            </w:ins>
          </w:p>
        </w:tc>
        <w:tc>
          <w:tcPr>
            <w:tcW w:w="684" w:type="dxa"/>
          </w:tcPr>
          <w:p w:rsidR="00CC6911" w:rsidRDefault="00CC6911" w:rsidP="004C0010">
            <w:pPr>
              <w:pStyle w:val="TAC"/>
              <w:rPr>
                <w:ins w:id="208" w:author="Karajani Bledar 1SI1" w:date="2017-05-05T10:01:00Z"/>
                <w:rFonts w:cs="Arial"/>
              </w:rPr>
            </w:pPr>
            <w:ins w:id="209" w:author="Karajani Bledar 1SI1" w:date="2017-05-05T10:01:00Z">
              <w:r w:rsidRPr="00261067">
                <w:rPr>
                  <w:rFonts w:cs="Arial"/>
                </w:rPr>
                <w:t>- Inf</w:t>
              </w:r>
            </w:ins>
          </w:p>
        </w:tc>
        <w:tc>
          <w:tcPr>
            <w:tcW w:w="685" w:type="dxa"/>
          </w:tcPr>
          <w:p w:rsidR="00CC6911" w:rsidRDefault="00CC6911" w:rsidP="004C0010">
            <w:pPr>
              <w:pStyle w:val="TAC"/>
              <w:rPr>
                <w:ins w:id="210" w:author="Karajani Bledar 1SI1" w:date="2017-05-05T10:01:00Z"/>
                <w:rFonts w:cs="Arial"/>
              </w:rPr>
            </w:pPr>
            <w:ins w:id="211" w:author="Karajani Bledar 1SI1" w:date="2017-05-05T10:01:00Z">
              <w:r w:rsidRPr="00261067">
                <w:rPr>
                  <w:rFonts w:cs="Arial"/>
                </w:rPr>
                <w:t>- Inf</w:t>
              </w:r>
            </w:ins>
          </w:p>
        </w:tc>
        <w:tc>
          <w:tcPr>
            <w:tcW w:w="812" w:type="dxa"/>
          </w:tcPr>
          <w:p w:rsidR="00CC6911" w:rsidRDefault="00CC6911" w:rsidP="004C0010">
            <w:pPr>
              <w:pStyle w:val="TAC"/>
              <w:rPr>
                <w:ins w:id="212" w:author="Karajani Bledar 1SI1" w:date="2017-05-05T10:01:00Z"/>
                <w:rFonts w:cs="Arial"/>
              </w:rPr>
            </w:pPr>
            <w:ins w:id="213" w:author="Karajani Bledar 1SI1" w:date="2017-05-05T10:01:00Z">
              <w:r w:rsidRPr="00261067">
                <w:rPr>
                  <w:rFonts w:cs="Arial"/>
                </w:rPr>
                <w:t>- Inf</w:t>
              </w:r>
            </w:ins>
          </w:p>
        </w:tc>
        <w:tc>
          <w:tcPr>
            <w:tcW w:w="684" w:type="dxa"/>
          </w:tcPr>
          <w:p w:rsidR="00CC6911" w:rsidRDefault="00CC6911" w:rsidP="004C0010">
            <w:pPr>
              <w:pStyle w:val="TAC"/>
              <w:rPr>
                <w:ins w:id="214" w:author="Karajani Bledar 1SI1" w:date="2017-05-05T10:01:00Z"/>
                <w:rFonts w:cs="Arial"/>
              </w:rPr>
            </w:pPr>
            <w:ins w:id="215" w:author="Karajani Bledar 1SI1" w:date="2017-05-05T10:01:00Z">
              <w:r w:rsidRPr="00261067">
                <w:rPr>
                  <w:rFonts w:cs="Arial"/>
                </w:rPr>
                <w:t>- Inf</w:t>
              </w:r>
            </w:ins>
          </w:p>
        </w:tc>
        <w:tc>
          <w:tcPr>
            <w:tcW w:w="685" w:type="dxa"/>
          </w:tcPr>
          <w:p w:rsidR="00CC6911" w:rsidRDefault="00CC6911" w:rsidP="004C0010">
            <w:pPr>
              <w:pStyle w:val="TAC"/>
              <w:rPr>
                <w:ins w:id="216" w:author="Karajani Bledar 1SI1" w:date="2017-05-05T10:01:00Z"/>
                <w:rFonts w:cs="Arial"/>
              </w:rPr>
            </w:pPr>
            <w:ins w:id="217" w:author="Karajani Bledar 1SI1" w:date="2017-05-05T10:01:00Z">
              <w:r w:rsidRPr="00261067">
                <w:rPr>
                  <w:rFonts w:cs="Arial"/>
                </w:rPr>
                <w:t>- Inf</w:t>
              </w:r>
            </w:ins>
          </w:p>
        </w:tc>
        <w:tc>
          <w:tcPr>
            <w:tcW w:w="685" w:type="dxa"/>
          </w:tcPr>
          <w:p w:rsidR="00CC6911" w:rsidRDefault="00CC6911" w:rsidP="004C0010">
            <w:pPr>
              <w:pStyle w:val="TAC"/>
              <w:rPr>
                <w:ins w:id="218" w:author="Karajani Bledar 1SI1" w:date="2017-05-05T10:01:00Z"/>
                <w:rFonts w:cs="Arial"/>
              </w:rPr>
            </w:pPr>
            <w:ins w:id="219" w:author="Karajani Bledar 1SI1" w:date="2017-05-05T10:01:00Z">
              <w:r w:rsidRPr="00261067">
                <w:rPr>
                  <w:rFonts w:cs="Arial"/>
                </w:rPr>
                <w:t>- Inf</w:t>
              </w:r>
            </w:ins>
          </w:p>
        </w:tc>
        <w:tc>
          <w:tcPr>
            <w:tcW w:w="685" w:type="dxa"/>
          </w:tcPr>
          <w:p w:rsidR="00CC6911" w:rsidRDefault="00CC6911" w:rsidP="004C0010">
            <w:pPr>
              <w:pStyle w:val="TAC"/>
              <w:rPr>
                <w:ins w:id="220" w:author="Karajani Bledar 1SI1" w:date="2017-05-05T10:01:00Z"/>
                <w:rFonts w:cs="Arial"/>
              </w:rPr>
            </w:pPr>
            <w:ins w:id="221" w:author="Karajani Bledar 1SI1" w:date="2017-05-05T10:01:00Z">
              <w:r w:rsidRPr="00261067">
                <w:rPr>
                  <w:rFonts w:cs="Arial"/>
                </w:rPr>
                <w:t>- Inf</w:t>
              </w:r>
            </w:ins>
          </w:p>
        </w:tc>
        <w:tc>
          <w:tcPr>
            <w:tcW w:w="685" w:type="dxa"/>
          </w:tcPr>
          <w:p w:rsidR="00CC6911" w:rsidRDefault="00CC6911" w:rsidP="004C0010">
            <w:pPr>
              <w:pStyle w:val="TAC"/>
              <w:rPr>
                <w:ins w:id="222" w:author="Karajani Bledar 1SI1" w:date="2017-05-05T10:01:00Z"/>
                <w:rFonts w:cs="Arial"/>
              </w:rPr>
            </w:pPr>
            <w:ins w:id="223" w:author="Karajani Bledar 1SI1" w:date="2017-05-05T10:01:00Z">
              <w:r w:rsidRPr="00261067">
                <w:rPr>
                  <w:rFonts w:cs="Arial"/>
                </w:rPr>
                <w:t>- Inf</w:t>
              </w:r>
            </w:ins>
          </w:p>
        </w:tc>
        <w:tc>
          <w:tcPr>
            <w:tcW w:w="685" w:type="dxa"/>
          </w:tcPr>
          <w:p w:rsidR="00CC6911" w:rsidRDefault="00CC6911" w:rsidP="004C0010">
            <w:pPr>
              <w:pStyle w:val="TAC"/>
              <w:rPr>
                <w:ins w:id="224" w:author="Karajani Bledar 1SI1" w:date="2017-05-05T10:01:00Z"/>
                <w:rFonts w:cs="Arial"/>
              </w:rPr>
            </w:pPr>
            <w:ins w:id="225" w:author="Karajani Bledar 1SI1" w:date="2017-05-05T10:01:00Z">
              <w:r w:rsidRPr="00261067">
                <w:rPr>
                  <w:rFonts w:cs="Arial"/>
                </w:rPr>
                <w:t>- Inf</w:t>
              </w:r>
            </w:ins>
          </w:p>
        </w:tc>
        <w:tc>
          <w:tcPr>
            <w:tcW w:w="685" w:type="dxa"/>
          </w:tcPr>
          <w:p w:rsidR="00CC6911" w:rsidRDefault="00CC6911" w:rsidP="004C0010">
            <w:pPr>
              <w:pStyle w:val="TAC"/>
              <w:rPr>
                <w:ins w:id="226" w:author="Karajani Bledar 1SI1" w:date="2017-05-05T10:01:00Z"/>
                <w:rFonts w:cs="Arial"/>
              </w:rPr>
            </w:pPr>
            <w:ins w:id="227" w:author="Karajani Bledar 1SI1" w:date="2017-05-05T10:01:00Z">
              <w:r w:rsidRPr="00261067">
                <w:rPr>
                  <w:rFonts w:cs="Arial"/>
                </w:rPr>
                <w:t>- Inf</w:t>
              </w:r>
            </w:ins>
          </w:p>
        </w:tc>
        <w:tc>
          <w:tcPr>
            <w:tcW w:w="685" w:type="dxa"/>
          </w:tcPr>
          <w:p w:rsidR="00CC6911" w:rsidRDefault="00CC6911" w:rsidP="004C0010">
            <w:pPr>
              <w:pStyle w:val="TAC"/>
              <w:rPr>
                <w:ins w:id="228" w:author="Karajani Bledar 1SI1" w:date="2017-05-05T10:01:00Z"/>
                <w:rFonts w:cs="Arial"/>
              </w:rPr>
            </w:pPr>
            <w:ins w:id="229" w:author="Karajani Bledar 1SI1" w:date="2017-05-05T10:01:00Z">
              <w:r w:rsidRPr="00261067">
                <w:rPr>
                  <w:rFonts w:cs="Arial"/>
                </w:rPr>
                <w:t>- Inf</w:t>
              </w:r>
            </w:ins>
          </w:p>
        </w:tc>
      </w:tr>
      <w:tr w:rsidR="00CC6911" w:rsidRPr="00E66DDE" w:rsidTr="004C0010">
        <w:trPr>
          <w:jc w:val="center"/>
          <w:ins w:id="230" w:author="Karajani Bledar 1SI1" w:date="2017-05-05T10:01:00Z"/>
        </w:trPr>
        <w:tc>
          <w:tcPr>
            <w:tcW w:w="1098" w:type="dxa"/>
            <w:vMerge/>
            <w:shd w:val="clear" w:color="auto" w:fill="auto"/>
          </w:tcPr>
          <w:p w:rsidR="00CC6911" w:rsidRDefault="00CC6911" w:rsidP="004C0010">
            <w:pPr>
              <w:pStyle w:val="TAL"/>
              <w:rPr>
                <w:ins w:id="231" w:author="Karajani Bledar 1SI1" w:date="2017-05-05T10:01:00Z"/>
                <w:rFonts w:cs="Arial"/>
              </w:rPr>
            </w:pPr>
          </w:p>
        </w:tc>
        <w:tc>
          <w:tcPr>
            <w:tcW w:w="588" w:type="dxa"/>
            <w:vMerge/>
            <w:shd w:val="clear" w:color="auto" w:fill="auto"/>
          </w:tcPr>
          <w:p w:rsidR="00CC6911" w:rsidRDefault="00CC6911" w:rsidP="004C0010">
            <w:pPr>
              <w:pStyle w:val="TAC"/>
              <w:rPr>
                <w:ins w:id="232" w:author="Karajani Bledar 1SI1" w:date="2017-05-05T10:01:00Z"/>
                <w:rFonts w:cs="Arial"/>
              </w:rPr>
            </w:pPr>
          </w:p>
        </w:tc>
        <w:tc>
          <w:tcPr>
            <w:tcW w:w="687" w:type="dxa"/>
          </w:tcPr>
          <w:p w:rsidR="00CC6911" w:rsidRDefault="00CC6911" w:rsidP="004C0010">
            <w:pPr>
              <w:pStyle w:val="TAC"/>
              <w:rPr>
                <w:ins w:id="233" w:author="Karajani Bledar 1SI1" w:date="2017-05-05T10:01:00Z"/>
                <w:rFonts w:cs="Arial"/>
              </w:rPr>
            </w:pPr>
            <w:ins w:id="234" w:author="Karajani Bledar 1SI1" w:date="2017-05-05T10:01:00Z">
              <w:r>
                <w:rPr>
                  <w:rFonts w:cs="Arial"/>
                </w:rPr>
                <w:t>T2</w:t>
              </w:r>
            </w:ins>
          </w:p>
        </w:tc>
        <w:tc>
          <w:tcPr>
            <w:tcW w:w="675" w:type="dxa"/>
            <w:shd w:val="clear" w:color="auto" w:fill="auto"/>
          </w:tcPr>
          <w:p w:rsidR="00CC6911" w:rsidRDefault="00CC6911" w:rsidP="004C0010">
            <w:pPr>
              <w:pStyle w:val="TAC"/>
              <w:rPr>
                <w:ins w:id="235" w:author="Karajani Bledar 1SI1" w:date="2017-05-05T10:01:00Z"/>
                <w:rFonts w:cs="Arial"/>
              </w:rPr>
            </w:pPr>
            <w:ins w:id="236" w:author="Karajani Bledar 1SI1" w:date="2017-05-05T10:01:00Z">
              <w:r>
                <w:rPr>
                  <w:rFonts w:cs="Arial"/>
                </w:rPr>
                <w:t>-</w:t>
              </w:r>
              <w:r w:rsidRPr="00A86A83">
                <w:rPr>
                  <w:rFonts w:cs="Arial"/>
                </w:rPr>
                <w:t>[60]</w:t>
              </w:r>
            </w:ins>
          </w:p>
        </w:tc>
        <w:tc>
          <w:tcPr>
            <w:tcW w:w="684" w:type="dxa"/>
          </w:tcPr>
          <w:p w:rsidR="00CC6911" w:rsidRDefault="00CC6911" w:rsidP="004C0010">
            <w:pPr>
              <w:pStyle w:val="TAC"/>
              <w:rPr>
                <w:ins w:id="237" w:author="Karajani Bledar 1SI1" w:date="2017-05-05T10:01:00Z"/>
                <w:rFonts w:cs="Arial"/>
              </w:rPr>
            </w:pPr>
            <w:ins w:id="238" w:author="Karajani Bledar 1SI1" w:date="2017-05-05T10:01:00Z">
              <w:r w:rsidRPr="00A86A83">
                <w:rPr>
                  <w:rFonts w:cs="Arial"/>
                </w:rPr>
                <w:t>-[60]</w:t>
              </w:r>
            </w:ins>
          </w:p>
        </w:tc>
        <w:tc>
          <w:tcPr>
            <w:tcW w:w="685" w:type="dxa"/>
          </w:tcPr>
          <w:p w:rsidR="00CC6911" w:rsidRDefault="00CC6911" w:rsidP="004C0010">
            <w:pPr>
              <w:pStyle w:val="TAC"/>
              <w:rPr>
                <w:ins w:id="239" w:author="Karajani Bledar 1SI1" w:date="2017-05-05T10:01:00Z"/>
                <w:rFonts w:cs="Arial"/>
              </w:rPr>
            </w:pPr>
            <w:ins w:id="240" w:author="Karajani Bledar 1SI1" w:date="2017-05-05T10:01:00Z">
              <w:r w:rsidRPr="00A86A83">
                <w:rPr>
                  <w:rFonts w:cs="Arial"/>
                </w:rPr>
                <w:t>-[60]</w:t>
              </w:r>
            </w:ins>
          </w:p>
        </w:tc>
        <w:tc>
          <w:tcPr>
            <w:tcW w:w="812" w:type="dxa"/>
          </w:tcPr>
          <w:p w:rsidR="00CC6911" w:rsidRDefault="00CC6911" w:rsidP="004C0010">
            <w:pPr>
              <w:pStyle w:val="TAC"/>
              <w:rPr>
                <w:ins w:id="241" w:author="Karajani Bledar 1SI1" w:date="2017-05-05T10:01:00Z"/>
                <w:rFonts w:cs="Arial"/>
              </w:rPr>
            </w:pPr>
            <w:ins w:id="242" w:author="Karajani Bledar 1SI1" w:date="2017-05-05T10:01:00Z">
              <w:r w:rsidRPr="00A86A83">
                <w:rPr>
                  <w:rFonts w:cs="Arial"/>
                </w:rPr>
                <w:t>-[60]</w:t>
              </w:r>
            </w:ins>
          </w:p>
        </w:tc>
        <w:tc>
          <w:tcPr>
            <w:tcW w:w="684" w:type="dxa"/>
          </w:tcPr>
          <w:p w:rsidR="00CC6911" w:rsidRDefault="00CC6911" w:rsidP="004C0010">
            <w:pPr>
              <w:pStyle w:val="TAC"/>
              <w:rPr>
                <w:ins w:id="243" w:author="Karajani Bledar 1SI1" w:date="2017-05-05T10:01:00Z"/>
                <w:rFonts w:cs="Arial"/>
              </w:rPr>
            </w:pPr>
            <w:ins w:id="244" w:author="Karajani Bledar 1SI1" w:date="2017-05-05T10:01:00Z">
              <w:r w:rsidRPr="00A86A83">
                <w:rPr>
                  <w:rFonts w:cs="Arial"/>
                </w:rPr>
                <w:t>-[60]</w:t>
              </w:r>
            </w:ins>
          </w:p>
        </w:tc>
        <w:tc>
          <w:tcPr>
            <w:tcW w:w="685" w:type="dxa"/>
          </w:tcPr>
          <w:p w:rsidR="00CC6911" w:rsidRDefault="00CC6911" w:rsidP="004C0010">
            <w:pPr>
              <w:pStyle w:val="TAC"/>
              <w:rPr>
                <w:ins w:id="245" w:author="Karajani Bledar 1SI1" w:date="2017-05-05T10:01:00Z"/>
                <w:rFonts w:cs="Arial"/>
              </w:rPr>
            </w:pPr>
            <w:ins w:id="246" w:author="Karajani Bledar 1SI1" w:date="2017-05-05T10:01:00Z">
              <w:r w:rsidRPr="00A86A83">
                <w:rPr>
                  <w:rFonts w:cs="Arial"/>
                </w:rPr>
                <w:t>-[60]</w:t>
              </w:r>
            </w:ins>
          </w:p>
        </w:tc>
        <w:tc>
          <w:tcPr>
            <w:tcW w:w="685" w:type="dxa"/>
          </w:tcPr>
          <w:p w:rsidR="00CC6911" w:rsidRDefault="00CC6911" w:rsidP="004C0010">
            <w:pPr>
              <w:pStyle w:val="TAC"/>
              <w:rPr>
                <w:ins w:id="247" w:author="Karajani Bledar 1SI1" w:date="2017-05-05T10:01:00Z"/>
                <w:rFonts w:cs="Arial"/>
              </w:rPr>
            </w:pPr>
            <w:ins w:id="248" w:author="Karajani Bledar 1SI1" w:date="2017-05-05T10:01:00Z">
              <w:r w:rsidRPr="00A86A83">
                <w:rPr>
                  <w:rFonts w:cs="Arial"/>
                </w:rPr>
                <w:t>-[60]</w:t>
              </w:r>
            </w:ins>
          </w:p>
        </w:tc>
        <w:tc>
          <w:tcPr>
            <w:tcW w:w="685" w:type="dxa"/>
          </w:tcPr>
          <w:p w:rsidR="00CC6911" w:rsidRDefault="00CC6911" w:rsidP="004C0010">
            <w:pPr>
              <w:pStyle w:val="TAC"/>
              <w:rPr>
                <w:ins w:id="249" w:author="Karajani Bledar 1SI1" w:date="2017-05-05T10:01:00Z"/>
                <w:rFonts w:cs="Arial"/>
              </w:rPr>
            </w:pPr>
            <w:ins w:id="250" w:author="Karajani Bledar 1SI1" w:date="2017-05-05T10:01:00Z">
              <w:r w:rsidRPr="00A86A83">
                <w:rPr>
                  <w:rFonts w:cs="Arial"/>
                </w:rPr>
                <w:t>-[60]</w:t>
              </w:r>
            </w:ins>
          </w:p>
        </w:tc>
        <w:tc>
          <w:tcPr>
            <w:tcW w:w="685" w:type="dxa"/>
          </w:tcPr>
          <w:p w:rsidR="00CC6911" w:rsidRDefault="00CC6911" w:rsidP="004C0010">
            <w:pPr>
              <w:pStyle w:val="TAC"/>
              <w:rPr>
                <w:ins w:id="251" w:author="Karajani Bledar 1SI1" w:date="2017-05-05T10:01:00Z"/>
                <w:rFonts w:cs="Arial"/>
              </w:rPr>
            </w:pPr>
            <w:ins w:id="252" w:author="Karajani Bledar 1SI1" w:date="2017-05-05T10:01:00Z">
              <w:r w:rsidRPr="00A86A83">
                <w:rPr>
                  <w:rFonts w:cs="Arial"/>
                </w:rPr>
                <w:t>-[60]</w:t>
              </w:r>
            </w:ins>
          </w:p>
        </w:tc>
        <w:tc>
          <w:tcPr>
            <w:tcW w:w="685" w:type="dxa"/>
          </w:tcPr>
          <w:p w:rsidR="00CC6911" w:rsidRDefault="00CC6911" w:rsidP="004C0010">
            <w:pPr>
              <w:pStyle w:val="TAC"/>
              <w:rPr>
                <w:ins w:id="253" w:author="Karajani Bledar 1SI1" w:date="2017-05-05T10:01:00Z"/>
                <w:rFonts w:cs="Arial"/>
              </w:rPr>
            </w:pPr>
            <w:ins w:id="254" w:author="Karajani Bledar 1SI1" w:date="2017-05-05T10:01:00Z">
              <w:r w:rsidRPr="00A86A83">
                <w:rPr>
                  <w:rFonts w:cs="Arial"/>
                </w:rPr>
                <w:t>-[60]</w:t>
              </w:r>
            </w:ins>
          </w:p>
        </w:tc>
        <w:tc>
          <w:tcPr>
            <w:tcW w:w="685" w:type="dxa"/>
          </w:tcPr>
          <w:p w:rsidR="00CC6911" w:rsidRDefault="00CC6911" w:rsidP="004C0010">
            <w:pPr>
              <w:pStyle w:val="TAC"/>
              <w:rPr>
                <w:ins w:id="255" w:author="Karajani Bledar 1SI1" w:date="2017-05-05T10:01:00Z"/>
                <w:rFonts w:cs="Arial"/>
              </w:rPr>
            </w:pPr>
            <w:ins w:id="256" w:author="Karajani Bledar 1SI1" w:date="2017-05-05T10:01:00Z">
              <w:r w:rsidRPr="00A86A83">
                <w:rPr>
                  <w:rFonts w:cs="Arial"/>
                </w:rPr>
                <w:t>-[60]</w:t>
              </w:r>
            </w:ins>
          </w:p>
        </w:tc>
        <w:tc>
          <w:tcPr>
            <w:tcW w:w="685" w:type="dxa"/>
          </w:tcPr>
          <w:p w:rsidR="00CC6911" w:rsidRDefault="00CC6911" w:rsidP="004C0010">
            <w:pPr>
              <w:pStyle w:val="TAC"/>
              <w:rPr>
                <w:ins w:id="257" w:author="Karajani Bledar 1SI1" w:date="2017-05-05T10:01:00Z"/>
                <w:rFonts w:cs="Arial"/>
              </w:rPr>
            </w:pPr>
            <w:ins w:id="258" w:author="Karajani Bledar 1SI1" w:date="2017-05-05T10:01:00Z">
              <w:r w:rsidRPr="00A86A83">
                <w:rPr>
                  <w:rFonts w:cs="Arial"/>
                </w:rPr>
                <w:t>-[60]</w:t>
              </w:r>
            </w:ins>
          </w:p>
        </w:tc>
      </w:tr>
    </w:tbl>
    <w:p w:rsidR="00CC6911" w:rsidRPr="00661533" w:rsidRDefault="00CC6911" w:rsidP="00CC6911">
      <w:pPr>
        <w:pStyle w:val="TH"/>
        <w:rPr>
          <w:ins w:id="259" w:author="Karajani Bledar 1SI1" w:date="2017-05-05T10:01:00Z"/>
          <w:lang w:eastAsia="zh-CN"/>
        </w:rPr>
      </w:pPr>
      <w:ins w:id="260" w:author="Karajani Bledar 1SI1" w:date="2017-05-05T10:01:00Z">
        <w:r w:rsidRPr="00661533">
          <w:rPr>
            <w:lang w:eastAsia="zh-CN"/>
          </w:rPr>
          <w:t>Table A.</w:t>
        </w:r>
        <w:r>
          <w:rPr>
            <w:lang w:eastAsia="zh-CN"/>
          </w:rPr>
          <w:t>3.X.2</w:t>
        </w:r>
        <w:r w:rsidRPr="00661533">
          <w:rPr>
            <w:lang w:eastAsia="zh-CN"/>
          </w:rPr>
          <w:t>.1-</w:t>
        </w:r>
        <w:r>
          <w:rPr>
            <w:lang w:eastAsia="zh-CN"/>
          </w:rPr>
          <w:t>3</w:t>
        </w:r>
        <w:r w:rsidRPr="00661533">
          <w:rPr>
            <w:lang w:eastAsia="zh-CN"/>
          </w:rPr>
          <w:t xml:space="preserve">: </w:t>
        </w:r>
        <w:r>
          <w:rPr>
            <w:lang w:eastAsia="zh-CN"/>
          </w:rPr>
          <w:t xml:space="preserve">E-UTRAN FDD </w:t>
        </w:r>
        <w:r w:rsidRPr="00661533">
          <w:rPr>
            <w:lang w:eastAsia="zh-CN"/>
          </w:rPr>
          <w:t xml:space="preserve">Cell specific test parameters for </w:t>
        </w:r>
        <w:r>
          <w:t>WLAN AP Identification and reporting delay under nominal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9"/>
        <w:gridCol w:w="1516"/>
        <w:gridCol w:w="847"/>
        <w:gridCol w:w="847"/>
      </w:tblGrid>
      <w:tr w:rsidR="00CC6911" w:rsidRPr="00661533" w:rsidTr="004C0010">
        <w:trPr>
          <w:cantSplit/>
          <w:jc w:val="center"/>
          <w:ins w:id="261" w:author="Karajani Bledar 1SI1" w:date="2017-05-05T10:01:00Z"/>
        </w:trPr>
        <w:tc>
          <w:tcPr>
            <w:tcW w:w="0" w:type="auto"/>
            <w:vMerge w:val="restart"/>
          </w:tcPr>
          <w:p w:rsidR="00CC6911" w:rsidRPr="001A2B0B" w:rsidRDefault="00CC6911" w:rsidP="004C0010">
            <w:pPr>
              <w:pStyle w:val="TAH"/>
              <w:rPr>
                <w:ins w:id="262" w:author="Karajani Bledar 1SI1" w:date="2017-05-05T10:01:00Z"/>
                <w:rFonts w:cs="Arial"/>
                <w:lang w:eastAsia="zh-CN"/>
              </w:rPr>
            </w:pPr>
            <w:ins w:id="263" w:author="Karajani Bledar 1SI1" w:date="2017-05-05T10:01:00Z">
              <w:r w:rsidRPr="001A2B0B">
                <w:rPr>
                  <w:rFonts w:cs="Arial"/>
                  <w:lang w:eastAsia="zh-CN"/>
                </w:rPr>
                <w:t>Parameter</w:t>
              </w:r>
            </w:ins>
          </w:p>
        </w:tc>
        <w:tc>
          <w:tcPr>
            <w:tcW w:w="0" w:type="auto"/>
            <w:vMerge w:val="restart"/>
          </w:tcPr>
          <w:p w:rsidR="00CC6911" w:rsidRPr="001A2B0B" w:rsidRDefault="00CC6911" w:rsidP="004C0010">
            <w:pPr>
              <w:pStyle w:val="TAH"/>
              <w:rPr>
                <w:ins w:id="264" w:author="Karajani Bledar 1SI1" w:date="2017-05-05T10:01:00Z"/>
                <w:rFonts w:cs="Arial"/>
                <w:lang w:eastAsia="zh-CN"/>
              </w:rPr>
            </w:pPr>
            <w:ins w:id="265" w:author="Karajani Bledar 1SI1" w:date="2017-05-05T10:01:00Z">
              <w:r w:rsidRPr="001A2B0B">
                <w:rPr>
                  <w:rFonts w:cs="Arial"/>
                  <w:lang w:eastAsia="zh-CN"/>
                </w:rPr>
                <w:t>Unit</w:t>
              </w:r>
            </w:ins>
          </w:p>
        </w:tc>
        <w:tc>
          <w:tcPr>
            <w:tcW w:w="0" w:type="auto"/>
            <w:gridSpan w:val="2"/>
          </w:tcPr>
          <w:p w:rsidR="00CC6911" w:rsidRPr="001A2B0B" w:rsidRDefault="00CC6911" w:rsidP="004C0010">
            <w:pPr>
              <w:pStyle w:val="TAH"/>
              <w:rPr>
                <w:ins w:id="266" w:author="Karajani Bledar 1SI1" w:date="2017-05-05T10:01:00Z"/>
                <w:rFonts w:cs="Arial"/>
                <w:lang w:eastAsia="zh-CN"/>
              </w:rPr>
            </w:pPr>
            <w:ins w:id="267" w:author="Karajani Bledar 1SI1" w:date="2017-05-05T10:01:00Z">
              <w:r w:rsidRPr="001A2B0B">
                <w:rPr>
                  <w:rFonts w:cs="Arial"/>
                  <w:lang w:eastAsia="zh-CN"/>
                </w:rPr>
                <w:t>Cell 1</w:t>
              </w:r>
            </w:ins>
          </w:p>
        </w:tc>
      </w:tr>
      <w:tr w:rsidR="00CC6911" w:rsidRPr="00661533" w:rsidTr="004C0010">
        <w:trPr>
          <w:cantSplit/>
          <w:jc w:val="center"/>
          <w:ins w:id="268" w:author="Karajani Bledar 1SI1" w:date="2017-05-05T10:01:00Z"/>
        </w:trPr>
        <w:tc>
          <w:tcPr>
            <w:tcW w:w="0" w:type="auto"/>
            <w:vMerge/>
          </w:tcPr>
          <w:p w:rsidR="00CC6911" w:rsidRPr="001A2B0B" w:rsidRDefault="00CC6911" w:rsidP="004C0010">
            <w:pPr>
              <w:pStyle w:val="TAH"/>
              <w:rPr>
                <w:ins w:id="269" w:author="Karajani Bledar 1SI1" w:date="2017-05-05T10:01:00Z"/>
                <w:rFonts w:cs="Arial"/>
                <w:lang w:eastAsia="zh-CN"/>
              </w:rPr>
            </w:pPr>
          </w:p>
        </w:tc>
        <w:tc>
          <w:tcPr>
            <w:tcW w:w="0" w:type="auto"/>
            <w:vMerge/>
          </w:tcPr>
          <w:p w:rsidR="00CC6911" w:rsidRPr="001A2B0B" w:rsidRDefault="00CC6911" w:rsidP="004C0010">
            <w:pPr>
              <w:pStyle w:val="TAH"/>
              <w:rPr>
                <w:ins w:id="270" w:author="Karajani Bledar 1SI1" w:date="2017-05-05T10:01:00Z"/>
                <w:rFonts w:cs="Arial"/>
                <w:lang w:eastAsia="zh-CN"/>
              </w:rPr>
            </w:pPr>
          </w:p>
        </w:tc>
        <w:tc>
          <w:tcPr>
            <w:tcW w:w="0" w:type="auto"/>
          </w:tcPr>
          <w:p w:rsidR="00CC6911" w:rsidRPr="001A2B0B" w:rsidRDefault="00CC6911" w:rsidP="004C0010">
            <w:pPr>
              <w:pStyle w:val="TAH"/>
              <w:rPr>
                <w:ins w:id="271" w:author="Karajani Bledar 1SI1" w:date="2017-05-05T10:01:00Z"/>
                <w:rFonts w:cs="Arial"/>
                <w:lang w:eastAsia="zh-CN"/>
              </w:rPr>
            </w:pPr>
            <w:ins w:id="272" w:author="Karajani Bledar 1SI1" w:date="2017-05-05T10:01:00Z">
              <w:r w:rsidRPr="001A2B0B">
                <w:rPr>
                  <w:rFonts w:cs="Arial"/>
                  <w:lang w:eastAsia="zh-CN"/>
                </w:rPr>
                <w:t>T1</w:t>
              </w:r>
            </w:ins>
          </w:p>
        </w:tc>
        <w:tc>
          <w:tcPr>
            <w:tcW w:w="0" w:type="auto"/>
          </w:tcPr>
          <w:p w:rsidR="00CC6911" w:rsidRPr="00191524" w:rsidRDefault="00CC6911" w:rsidP="004C0010">
            <w:pPr>
              <w:pStyle w:val="TAH"/>
              <w:rPr>
                <w:ins w:id="273" w:author="Karajani Bledar 1SI1" w:date="2017-05-05T10:01:00Z"/>
                <w:rFonts w:cs="Arial"/>
                <w:lang w:val="en-US" w:eastAsia="zh-CN"/>
              </w:rPr>
            </w:pPr>
            <w:ins w:id="274" w:author="Karajani Bledar 1SI1" w:date="2017-05-05T10:01:00Z">
              <w:r w:rsidRPr="001A2B0B">
                <w:rPr>
                  <w:rFonts w:cs="Arial"/>
                  <w:lang w:eastAsia="zh-CN"/>
                </w:rPr>
                <w:t>T2</w:t>
              </w:r>
            </w:ins>
          </w:p>
        </w:tc>
      </w:tr>
      <w:tr w:rsidR="00CC6911" w:rsidRPr="00661533" w:rsidTr="004C0010">
        <w:trPr>
          <w:cantSplit/>
          <w:trHeight w:val="129"/>
          <w:jc w:val="center"/>
          <w:ins w:id="275" w:author="Karajani Bledar 1SI1" w:date="2017-05-05T10:01:00Z"/>
        </w:trPr>
        <w:tc>
          <w:tcPr>
            <w:tcW w:w="0" w:type="auto"/>
          </w:tcPr>
          <w:p w:rsidR="00CC6911" w:rsidRPr="00661533" w:rsidRDefault="00CC6911" w:rsidP="004C0010">
            <w:pPr>
              <w:pStyle w:val="TAL"/>
              <w:rPr>
                <w:ins w:id="276" w:author="Karajani Bledar 1SI1" w:date="2017-05-05T10:01:00Z"/>
                <w:rFonts w:cs="Arial"/>
                <w:lang w:val="it-IT" w:eastAsia="zh-CN"/>
              </w:rPr>
            </w:pPr>
            <w:ins w:id="277" w:author="Karajani Bledar 1SI1" w:date="2017-05-05T10:01:00Z">
              <w:r w:rsidRPr="00661533">
                <w:rPr>
                  <w:rFonts w:cs="Arial"/>
                  <w:lang w:val="it-IT" w:eastAsia="zh-CN"/>
                </w:rPr>
                <w:t>E-UTRA RF Channel Number</w:t>
              </w:r>
            </w:ins>
          </w:p>
        </w:tc>
        <w:tc>
          <w:tcPr>
            <w:tcW w:w="0" w:type="auto"/>
          </w:tcPr>
          <w:p w:rsidR="00CC6911" w:rsidRPr="00661533" w:rsidRDefault="00CC6911" w:rsidP="004C0010">
            <w:pPr>
              <w:pStyle w:val="TAC"/>
              <w:rPr>
                <w:ins w:id="278" w:author="Karajani Bledar 1SI1" w:date="2017-05-05T10:01:00Z"/>
                <w:rFonts w:cs="Arial"/>
                <w:lang w:val="sv-SE" w:eastAsia="zh-CN"/>
              </w:rPr>
            </w:pPr>
          </w:p>
        </w:tc>
        <w:tc>
          <w:tcPr>
            <w:tcW w:w="0" w:type="auto"/>
            <w:gridSpan w:val="2"/>
          </w:tcPr>
          <w:p w:rsidR="00CC6911" w:rsidRPr="00661533" w:rsidRDefault="00CC6911" w:rsidP="004C0010">
            <w:pPr>
              <w:pStyle w:val="TAC"/>
              <w:rPr>
                <w:ins w:id="279" w:author="Karajani Bledar 1SI1" w:date="2017-05-05T10:01:00Z"/>
                <w:rFonts w:cs="Arial"/>
                <w:lang w:val="sv-SE" w:eastAsia="zh-CN"/>
              </w:rPr>
            </w:pPr>
            <w:ins w:id="280" w:author="Karajani Bledar 1SI1" w:date="2017-05-05T10:01:00Z">
              <w:r w:rsidRPr="00661533">
                <w:rPr>
                  <w:rFonts w:cs="Arial"/>
                  <w:lang w:val="sv-SE" w:eastAsia="zh-CN"/>
                </w:rPr>
                <w:t>1</w:t>
              </w:r>
            </w:ins>
          </w:p>
        </w:tc>
      </w:tr>
      <w:tr w:rsidR="00CC6911" w:rsidRPr="00661533" w:rsidTr="004C0010">
        <w:trPr>
          <w:cantSplit/>
          <w:trHeight w:val="129"/>
          <w:jc w:val="center"/>
          <w:ins w:id="281" w:author="Karajani Bledar 1SI1" w:date="2017-05-05T10:01:00Z"/>
        </w:trPr>
        <w:tc>
          <w:tcPr>
            <w:tcW w:w="0" w:type="auto"/>
          </w:tcPr>
          <w:p w:rsidR="00CC6911" w:rsidRPr="00661533" w:rsidRDefault="00CC6911" w:rsidP="004C0010">
            <w:pPr>
              <w:pStyle w:val="TAL"/>
              <w:rPr>
                <w:ins w:id="282" w:author="Karajani Bledar 1SI1" w:date="2017-05-05T10:01:00Z"/>
                <w:rFonts w:cs="Arial"/>
                <w:lang w:val="sv-SE" w:eastAsia="zh-CN"/>
              </w:rPr>
            </w:pPr>
            <w:ins w:id="283" w:author="Karajani Bledar 1SI1" w:date="2017-05-05T10:01:00Z">
              <w:r>
                <w:rPr>
                  <w:rFonts w:cs="v4.2.0"/>
                </w:rPr>
                <w:t>Bluetooth</w:t>
              </w:r>
              <w:r w:rsidRPr="001A2B0B">
                <w:rPr>
                  <w:rFonts w:cs="v4.2.0"/>
                </w:rPr>
                <w:t xml:space="preserve"> </w:t>
              </w:r>
              <w:r>
                <w:rPr>
                  <w:rFonts w:cs="Arial"/>
                </w:rPr>
                <w:t>A</w:t>
              </w:r>
              <w:r w:rsidRPr="00AD63DB">
                <w:rPr>
                  <w:rFonts w:cs="Arial"/>
                </w:rPr>
                <w:t>dvertising</w:t>
              </w:r>
              <w:r w:rsidRPr="001A2B0B">
                <w:rPr>
                  <w:rFonts w:cs="v4.2.0"/>
                </w:rPr>
                <w:t xml:space="preserve"> Channel</w:t>
              </w:r>
              <w:r>
                <w:rPr>
                  <w:rFonts w:cs="v4.2.0"/>
                </w:rPr>
                <w:t xml:space="preserve"> Number</w:t>
              </w:r>
            </w:ins>
          </w:p>
        </w:tc>
        <w:tc>
          <w:tcPr>
            <w:tcW w:w="0" w:type="auto"/>
          </w:tcPr>
          <w:p w:rsidR="00CC6911" w:rsidRPr="00661533" w:rsidRDefault="00CC6911" w:rsidP="004C0010">
            <w:pPr>
              <w:pStyle w:val="TAC"/>
              <w:rPr>
                <w:ins w:id="284" w:author="Karajani Bledar 1SI1" w:date="2017-05-05T10:01:00Z"/>
                <w:rFonts w:cs="Arial"/>
                <w:lang w:val="sv-SE" w:eastAsia="zh-CN"/>
              </w:rPr>
            </w:pPr>
          </w:p>
        </w:tc>
        <w:tc>
          <w:tcPr>
            <w:tcW w:w="0" w:type="auto"/>
            <w:gridSpan w:val="2"/>
          </w:tcPr>
          <w:p w:rsidR="00CC6911" w:rsidRPr="00661533" w:rsidRDefault="00CC6911" w:rsidP="004C0010">
            <w:pPr>
              <w:pStyle w:val="TAC"/>
              <w:rPr>
                <w:ins w:id="285" w:author="Karajani Bledar 1SI1" w:date="2017-05-05T10:01:00Z"/>
                <w:rFonts w:cs="Arial"/>
                <w:lang w:val="sv-SE" w:eastAsia="zh-CN"/>
              </w:rPr>
            </w:pPr>
            <w:ins w:id="286" w:author="Karajani Bledar 1SI1" w:date="2017-05-05T10:01:00Z">
              <w:r w:rsidRPr="00661533">
                <w:rPr>
                  <w:rFonts w:cs="Arial"/>
                  <w:lang w:val="sv-SE" w:eastAsia="zh-CN"/>
                </w:rPr>
                <w:t>N/A</w:t>
              </w:r>
            </w:ins>
          </w:p>
        </w:tc>
      </w:tr>
      <w:tr w:rsidR="00CC6911" w:rsidRPr="00661533" w:rsidTr="004C0010">
        <w:trPr>
          <w:cantSplit/>
          <w:trHeight w:val="129"/>
          <w:jc w:val="center"/>
          <w:ins w:id="287" w:author="Karajani Bledar 1SI1" w:date="2017-05-05T10:01:00Z"/>
        </w:trPr>
        <w:tc>
          <w:tcPr>
            <w:tcW w:w="0" w:type="auto"/>
          </w:tcPr>
          <w:p w:rsidR="00CC6911" w:rsidRPr="001A2B0B" w:rsidRDefault="00CC6911" w:rsidP="004C0010">
            <w:pPr>
              <w:pStyle w:val="TAL"/>
              <w:rPr>
                <w:ins w:id="288" w:author="Karajani Bledar 1SI1" w:date="2017-05-05T10:01:00Z"/>
                <w:rFonts w:cs="Arial"/>
                <w:lang w:eastAsia="zh-CN"/>
              </w:rPr>
            </w:pPr>
            <w:ins w:id="289" w:author="Karajani Bledar 1SI1" w:date="2017-05-05T10:01:00Z">
              <w:r w:rsidRPr="001A2B0B">
                <w:rPr>
                  <w:rFonts w:cs="Arial"/>
                  <w:lang w:eastAsia="zh-CN"/>
                </w:rPr>
                <w:t>BW</w:t>
              </w:r>
              <w:r w:rsidRPr="001A2B0B">
                <w:rPr>
                  <w:rFonts w:cs="Arial"/>
                  <w:b/>
                  <w:vertAlign w:val="subscript"/>
                  <w:lang w:eastAsia="zh-CN"/>
                </w:rPr>
                <w:t>channel</w:t>
              </w:r>
            </w:ins>
          </w:p>
        </w:tc>
        <w:tc>
          <w:tcPr>
            <w:tcW w:w="0" w:type="auto"/>
          </w:tcPr>
          <w:p w:rsidR="00CC6911" w:rsidRPr="001A2B0B" w:rsidRDefault="00CC6911" w:rsidP="004C0010">
            <w:pPr>
              <w:pStyle w:val="TAC"/>
              <w:rPr>
                <w:ins w:id="290" w:author="Karajani Bledar 1SI1" w:date="2017-05-05T10:01:00Z"/>
                <w:rFonts w:cs="Arial"/>
                <w:lang w:eastAsia="zh-CN"/>
              </w:rPr>
            </w:pPr>
          </w:p>
        </w:tc>
        <w:tc>
          <w:tcPr>
            <w:tcW w:w="0" w:type="auto"/>
            <w:gridSpan w:val="2"/>
          </w:tcPr>
          <w:p w:rsidR="00CC6911" w:rsidRPr="001A2B0B" w:rsidRDefault="00CC6911" w:rsidP="004C0010">
            <w:pPr>
              <w:pStyle w:val="TAC"/>
              <w:rPr>
                <w:ins w:id="291" w:author="Karajani Bledar 1SI1" w:date="2017-05-05T10:01:00Z"/>
                <w:rFonts w:cs="Arial"/>
                <w:lang w:eastAsia="zh-CN"/>
              </w:rPr>
            </w:pPr>
            <w:ins w:id="292" w:author="Karajani Bledar 1SI1" w:date="2017-05-05T10:01:00Z">
              <w:r w:rsidRPr="001A2B0B">
                <w:rPr>
                  <w:rFonts w:cs="Arial"/>
                  <w:lang w:eastAsia="zh-CN"/>
                </w:rPr>
                <w:t>10MHz</w:t>
              </w:r>
            </w:ins>
          </w:p>
        </w:tc>
      </w:tr>
      <w:tr w:rsidR="00CC6911" w:rsidRPr="00661533" w:rsidTr="004C0010">
        <w:trPr>
          <w:cantSplit/>
          <w:trHeight w:val="129"/>
          <w:jc w:val="center"/>
          <w:ins w:id="293" w:author="Karajani Bledar 1SI1" w:date="2017-05-05T10:01:00Z"/>
        </w:trPr>
        <w:tc>
          <w:tcPr>
            <w:tcW w:w="0" w:type="auto"/>
          </w:tcPr>
          <w:p w:rsidR="00CC6911" w:rsidRPr="001A2B0B" w:rsidRDefault="00CC6911" w:rsidP="004C0010">
            <w:pPr>
              <w:pStyle w:val="TAL"/>
              <w:rPr>
                <w:ins w:id="294" w:author="Karajani Bledar 1SI1" w:date="2017-05-05T10:01:00Z"/>
                <w:rFonts w:eastAsia="MS Mincho" w:cs="Arial"/>
              </w:rPr>
            </w:pPr>
            <w:ins w:id="295" w:author="Karajani Bledar 1SI1" w:date="2017-05-05T10:01:00Z">
              <w:r w:rsidRPr="001A2B0B">
                <w:rPr>
                  <w:rFonts w:eastAsia="MS Mincho" w:cs="Arial"/>
                </w:rPr>
                <w:t>PDSCH parameters:</w:t>
              </w:r>
            </w:ins>
          </w:p>
          <w:p w:rsidR="00CC6911" w:rsidRPr="001A2B0B" w:rsidRDefault="00CC6911" w:rsidP="004C0010">
            <w:pPr>
              <w:pStyle w:val="TAL"/>
              <w:rPr>
                <w:ins w:id="296" w:author="Karajani Bledar 1SI1" w:date="2017-05-05T10:01:00Z"/>
                <w:rFonts w:eastAsia="MS Mincho" w:cs="Arial"/>
              </w:rPr>
            </w:pPr>
            <w:ins w:id="297" w:author="Karajani Bledar 1SI1" w:date="2017-05-05T10:01:00Z">
              <w:r w:rsidRPr="001A2B0B">
                <w:rPr>
                  <w:rFonts w:eastAsia="MS Mincho" w:cs="Arial"/>
                </w:rPr>
                <w:t>DL Reference Measurement Channel</w:t>
              </w:r>
            </w:ins>
          </w:p>
        </w:tc>
        <w:tc>
          <w:tcPr>
            <w:tcW w:w="0" w:type="auto"/>
          </w:tcPr>
          <w:p w:rsidR="00CC6911" w:rsidRPr="001A2B0B" w:rsidRDefault="00CC6911" w:rsidP="004C0010">
            <w:pPr>
              <w:pStyle w:val="TAC"/>
              <w:rPr>
                <w:ins w:id="298" w:author="Karajani Bledar 1SI1" w:date="2017-05-05T10:01:00Z"/>
                <w:rFonts w:cs="Arial"/>
                <w:lang w:eastAsia="zh-CN"/>
              </w:rPr>
            </w:pPr>
          </w:p>
        </w:tc>
        <w:tc>
          <w:tcPr>
            <w:tcW w:w="0" w:type="auto"/>
            <w:gridSpan w:val="2"/>
          </w:tcPr>
          <w:p w:rsidR="00CC6911" w:rsidRPr="001A2B0B" w:rsidRDefault="00CC6911" w:rsidP="004C0010">
            <w:pPr>
              <w:pStyle w:val="TAC"/>
              <w:rPr>
                <w:ins w:id="299" w:author="Karajani Bledar 1SI1" w:date="2017-05-05T10:01:00Z"/>
                <w:rFonts w:cs="Arial"/>
                <w:lang w:eastAsia="zh-CN"/>
              </w:rPr>
            </w:pPr>
            <w:ins w:id="300" w:author="Karajani Bledar 1SI1" w:date="2017-05-05T10:01:00Z">
              <w:r w:rsidRPr="001A2B0B">
                <w:rPr>
                  <w:rFonts w:cs="Arial"/>
                  <w:lang w:eastAsia="zh-CN"/>
                </w:rPr>
                <w:t>R.0 FDD</w:t>
              </w:r>
            </w:ins>
          </w:p>
          <w:p w:rsidR="00CC6911" w:rsidRPr="001A2B0B" w:rsidRDefault="00CC6911" w:rsidP="004C0010">
            <w:pPr>
              <w:pStyle w:val="TAC"/>
              <w:rPr>
                <w:ins w:id="301" w:author="Karajani Bledar 1SI1" w:date="2017-05-05T10:01:00Z"/>
                <w:rFonts w:cs="Arial"/>
                <w:lang w:eastAsia="zh-CN"/>
              </w:rPr>
            </w:pPr>
          </w:p>
        </w:tc>
      </w:tr>
      <w:tr w:rsidR="00CC6911" w:rsidRPr="00661533" w:rsidTr="004C0010">
        <w:trPr>
          <w:cantSplit/>
          <w:trHeight w:val="129"/>
          <w:jc w:val="center"/>
          <w:ins w:id="302" w:author="Karajani Bledar 1SI1" w:date="2017-05-05T10:01:00Z"/>
        </w:trPr>
        <w:tc>
          <w:tcPr>
            <w:tcW w:w="0" w:type="auto"/>
          </w:tcPr>
          <w:p w:rsidR="00CC6911" w:rsidRPr="001A2B0B" w:rsidRDefault="00CC6911" w:rsidP="004C0010">
            <w:pPr>
              <w:pStyle w:val="TAL"/>
              <w:rPr>
                <w:ins w:id="303" w:author="Karajani Bledar 1SI1" w:date="2017-05-05T10:01:00Z"/>
                <w:rFonts w:eastAsia="MS Mincho" w:cs="Arial"/>
              </w:rPr>
            </w:pPr>
            <w:ins w:id="304" w:author="Karajani Bledar 1SI1" w:date="2017-05-05T10:01:00Z">
              <w:r w:rsidRPr="001A2B0B">
                <w:rPr>
                  <w:rFonts w:eastAsia="MS Mincho" w:cs="Arial"/>
                </w:rPr>
                <w:t>PCFICH/PDCCH/PHICH parameters: DL Reference Measurement Channel</w:t>
              </w:r>
            </w:ins>
          </w:p>
        </w:tc>
        <w:tc>
          <w:tcPr>
            <w:tcW w:w="0" w:type="auto"/>
          </w:tcPr>
          <w:p w:rsidR="00CC6911" w:rsidRPr="001A2B0B" w:rsidRDefault="00CC6911" w:rsidP="004C0010">
            <w:pPr>
              <w:pStyle w:val="TAC"/>
              <w:rPr>
                <w:ins w:id="305" w:author="Karajani Bledar 1SI1" w:date="2017-05-05T10:01:00Z"/>
                <w:rFonts w:cs="Arial"/>
                <w:lang w:eastAsia="zh-CN"/>
              </w:rPr>
            </w:pPr>
          </w:p>
        </w:tc>
        <w:tc>
          <w:tcPr>
            <w:tcW w:w="0" w:type="auto"/>
            <w:gridSpan w:val="2"/>
          </w:tcPr>
          <w:p w:rsidR="00CC6911" w:rsidRPr="001A2B0B" w:rsidRDefault="00CC6911" w:rsidP="004C0010">
            <w:pPr>
              <w:pStyle w:val="TAC"/>
              <w:rPr>
                <w:ins w:id="306" w:author="Karajani Bledar 1SI1" w:date="2017-05-05T10:01:00Z"/>
                <w:rFonts w:cs="Arial"/>
                <w:lang w:eastAsia="zh-CN"/>
              </w:rPr>
            </w:pPr>
            <w:ins w:id="307" w:author="Karajani Bledar 1SI1" w:date="2017-05-05T10:01:00Z">
              <w:r w:rsidRPr="001A2B0B">
                <w:rPr>
                  <w:rFonts w:cs="Arial"/>
                  <w:lang w:eastAsia="zh-CN"/>
                </w:rPr>
                <w:t>R.6 FDD</w:t>
              </w:r>
            </w:ins>
          </w:p>
          <w:p w:rsidR="00CC6911" w:rsidRPr="001A2B0B" w:rsidRDefault="00CC6911" w:rsidP="004C0010">
            <w:pPr>
              <w:pStyle w:val="TAC"/>
              <w:rPr>
                <w:ins w:id="308" w:author="Karajani Bledar 1SI1" w:date="2017-05-05T10:01:00Z"/>
                <w:rFonts w:cs="Arial"/>
                <w:lang w:eastAsia="zh-CN"/>
              </w:rPr>
            </w:pPr>
          </w:p>
        </w:tc>
      </w:tr>
      <w:tr w:rsidR="00CC6911" w:rsidRPr="00661533" w:rsidTr="004C0010">
        <w:trPr>
          <w:cantSplit/>
          <w:trHeight w:val="129"/>
          <w:jc w:val="center"/>
          <w:ins w:id="309" w:author="Karajani Bledar 1SI1" w:date="2017-05-05T10:01:00Z"/>
        </w:trPr>
        <w:tc>
          <w:tcPr>
            <w:tcW w:w="0" w:type="auto"/>
          </w:tcPr>
          <w:p w:rsidR="00CC6911" w:rsidRPr="001A2B0B" w:rsidRDefault="00CC6911" w:rsidP="004C0010">
            <w:pPr>
              <w:pStyle w:val="TAL"/>
              <w:rPr>
                <w:ins w:id="310" w:author="Karajani Bledar 1SI1" w:date="2017-05-05T10:01:00Z"/>
                <w:rFonts w:cs="Arial"/>
                <w:lang w:eastAsia="zh-CN"/>
              </w:rPr>
            </w:pPr>
            <w:ins w:id="311" w:author="Karajani Bledar 1SI1" w:date="2017-05-05T10:01:00Z">
              <w:r w:rsidRPr="001A2B0B">
                <w:rPr>
                  <w:rFonts w:cs="Arial"/>
                  <w:lang w:eastAsia="zh-CN"/>
                </w:rPr>
                <w:t>OCNG Patterns</w:t>
              </w:r>
            </w:ins>
          </w:p>
        </w:tc>
        <w:tc>
          <w:tcPr>
            <w:tcW w:w="0" w:type="auto"/>
          </w:tcPr>
          <w:p w:rsidR="00CC6911" w:rsidRPr="001A2B0B" w:rsidRDefault="00CC6911" w:rsidP="004C0010">
            <w:pPr>
              <w:pStyle w:val="TAC"/>
              <w:rPr>
                <w:ins w:id="312" w:author="Karajani Bledar 1SI1" w:date="2017-05-05T10:01:00Z"/>
                <w:rFonts w:cs="Arial"/>
                <w:lang w:eastAsia="zh-CN"/>
              </w:rPr>
            </w:pPr>
          </w:p>
        </w:tc>
        <w:tc>
          <w:tcPr>
            <w:tcW w:w="0" w:type="auto"/>
            <w:gridSpan w:val="2"/>
          </w:tcPr>
          <w:p w:rsidR="00CC6911" w:rsidRPr="00661533" w:rsidRDefault="00CC6911" w:rsidP="004C0010">
            <w:pPr>
              <w:pStyle w:val="TAC"/>
              <w:rPr>
                <w:ins w:id="313" w:author="Karajani Bledar 1SI1" w:date="2017-05-05T10:01:00Z"/>
                <w:rFonts w:cs="Arial"/>
                <w:lang w:val="da-DK" w:eastAsia="zh-CN"/>
              </w:rPr>
            </w:pPr>
            <w:ins w:id="314" w:author="Karajani Bledar 1SI1" w:date="2017-05-05T10:01:00Z">
              <w:r w:rsidRPr="00661533">
                <w:rPr>
                  <w:rFonts w:cs="Arial"/>
                  <w:lang w:val="da-DK" w:eastAsia="zh-CN"/>
                </w:rPr>
                <w:t>OP.1 FDD</w:t>
              </w:r>
            </w:ins>
          </w:p>
          <w:p w:rsidR="00CC6911" w:rsidRPr="001A2B0B" w:rsidRDefault="00CC6911" w:rsidP="004C0010">
            <w:pPr>
              <w:pStyle w:val="TAC"/>
              <w:rPr>
                <w:ins w:id="315" w:author="Karajani Bledar 1SI1" w:date="2017-05-05T10:01:00Z"/>
                <w:rFonts w:cs="Arial"/>
                <w:lang w:eastAsia="zh-CN"/>
              </w:rPr>
            </w:pPr>
          </w:p>
        </w:tc>
      </w:tr>
      <w:tr w:rsidR="00CC6911" w:rsidRPr="00661533" w:rsidTr="004C0010">
        <w:trPr>
          <w:cantSplit/>
          <w:trHeight w:val="129"/>
          <w:jc w:val="center"/>
          <w:ins w:id="316" w:author="Karajani Bledar 1SI1" w:date="2017-05-05T10:01:00Z"/>
        </w:trPr>
        <w:tc>
          <w:tcPr>
            <w:tcW w:w="0" w:type="auto"/>
          </w:tcPr>
          <w:p w:rsidR="00CC6911" w:rsidRPr="001A2B0B" w:rsidRDefault="00CC6911" w:rsidP="004C0010">
            <w:pPr>
              <w:pStyle w:val="TAL"/>
              <w:rPr>
                <w:ins w:id="317" w:author="Karajani Bledar 1SI1" w:date="2017-05-05T10:01:00Z"/>
                <w:rFonts w:cs="Arial"/>
                <w:lang w:eastAsia="zh-CN"/>
              </w:rPr>
            </w:pPr>
            <w:ins w:id="318" w:author="Karajani Bledar 1SI1" w:date="2017-05-05T10:01:00Z">
              <w:r w:rsidRPr="001A2B0B">
                <w:rPr>
                  <w:rFonts w:cs="Arial"/>
                  <w:lang w:eastAsia="zh-CN"/>
                </w:rPr>
                <w:t>PBCH_RA</w:t>
              </w:r>
            </w:ins>
          </w:p>
        </w:tc>
        <w:tc>
          <w:tcPr>
            <w:tcW w:w="0" w:type="auto"/>
          </w:tcPr>
          <w:p w:rsidR="00CC6911" w:rsidRPr="001A2B0B" w:rsidRDefault="00CC6911" w:rsidP="004C0010">
            <w:pPr>
              <w:pStyle w:val="TAC"/>
              <w:rPr>
                <w:ins w:id="319" w:author="Karajani Bledar 1SI1" w:date="2017-05-05T10:01:00Z"/>
                <w:rFonts w:cs="Arial"/>
                <w:lang w:eastAsia="zh-CN"/>
              </w:rPr>
            </w:pPr>
            <w:ins w:id="320" w:author="Karajani Bledar 1SI1" w:date="2017-05-05T10:01:00Z">
              <w:r w:rsidRPr="001A2B0B">
                <w:rPr>
                  <w:rFonts w:cs="Arial"/>
                  <w:lang w:eastAsia="zh-CN"/>
                </w:rPr>
                <w:t>dB</w:t>
              </w:r>
            </w:ins>
          </w:p>
        </w:tc>
        <w:tc>
          <w:tcPr>
            <w:tcW w:w="0" w:type="auto"/>
            <w:gridSpan w:val="2"/>
            <w:vMerge w:val="restart"/>
            <w:vAlign w:val="center"/>
          </w:tcPr>
          <w:p w:rsidR="00CC6911" w:rsidRPr="001A2B0B" w:rsidRDefault="00CC6911" w:rsidP="004C0010">
            <w:pPr>
              <w:pStyle w:val="TAC"/>
              <w:rPr>
                <w:ins w:id="321" w:author="Karajani Bledar 1SI1" w:date="2017-05-05T10:01:00Z"/>
                <w:rFonts w:cs="Arial"/>
                <w:lang w:eastAsia="zh-CN"/>
              </w:rPr>
            </w:pPr>
            <w:ins w:id="322" w:author="Karajani Bledar 1SI1" w:date="2017-05-05T10:01:00Z">
              <w:r w:rsidRPr="001A2B0B">
                <w:rPr>
                  <w:rFonts w:cs="Arial"/>
                  <w:lang w:eastAsia="zh-CN"/>
                </w:rPr>
                <w:t>0</w:t>
              </w:r>
            </w:ins>
          </w:p>
        </w:tc>
      </w:tr>
      <w:tr w:rsidR="00CC6911" w:rsidRPr="00661533" w:rsidTr="004C0010">
        <w:trPr>
          <w:cantSplit/>
          <w:trHeight w:val="129"/>
          <w:jc w:val="center"/>
          <w:ins w:id="323" w:author="Karajani Bledar 1SI1" w:date="2017-05-05T10:01:00Z"/>
        </w:trPr>
        <w:tc>
          <w:tcPr>
            <w:tcW w:w="0" w:type="auto"/>
          </w:tcPr>
          <w:p w:rsidR="00CC6911" w:rsidRPr="001A2B0B" w:rsidRDefault="00CC6911" w:rsidP="004C0010">
            <w:pPr>
              <w:pStyle w:val="TAL"/>
              <w:rPr>
                <w:ins w:id="324" w:author="Karajani Bledar 1SI1" w:date="2017-05-05T10:01:00Z"/>
                <w:rFonts w:cs="Arial"/>
                <w:lang w:eastAsia="zh-CN"/>
              </w:rPr>
            </w:pPr>
            <w:ins w:id="325" w:author="Karajani Bledar 1SI1" w:date="2017-05-05T10:01:00Z">
              <w:r w:rsidRPr="001A2B0B">
                <w:rPr>
                  <w:rFonts w:cs="Arial"/>
                  <w:lang w:eastAsia="zh-CN"/>
                </w:rPr>
                <w:t>PBCH_RB</w:t>
              </w:r>
            </w:ins>
          </w:p>
        </w:tc>
        <w:tc>
          <w:tcPr>
            <w:tcW w:w="0" w:type="auto"/>
          </w:tcPr>
          <w:p w:rsidR="00CC6911" w:rsidRPr="001A2B0B" w:rsidRDefault="00CC6911" w:rsidP="004C0010">
            <w:pPr>
              <w:pStyle w:val="TAC"/>
              <w:rPr>
                <w:ins w:id="326" w:author="Karajani Bledar 1SI1" w:date="2017-05-05T10:01:00Z"/>
                <w:rFonts w:cs="Arial"/>
                <w:lang w:eastAsia="zh-CN"/>
              </w:rPr>
            </w:pPr>
            <w:ins w:id="327"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328" w:author="Karajani Bledar 1SI1" w:date="2017-05-05T10:01:00Z"/>
                <w:rFonts w:cs="Arial"/>
                <w:lang w:eastAsia="zh-CN"/>
              </w:rPr>
            </w:pPr>
          </w:p>
        </w:tc>
      </w:tr>
      <w:tr w:rsidR="00CC6911" w:rsidRPr="00661533" w:rsidTr="004C0010">
        <w:trPr>
          <w:cantSplit/>
          <w:trHeight w:val="129"/>
          <w:jc w:val="center"/>
          <w:ins w:id="329" w:author="Karajani Bledar 1SI1" w:date="2017-05-05T10:01:00Z"/>
        </w:trPr>
        <w:tc>
          <w:tcPr>
            <w:tcW w:w="0" w:type="auto"/>
          </w:tcPr>
          <w:p w:rsidR="00CC6911" w:rsidRPr="001A2B0B" w:rsidRDefault="00CC6911" w:rsidP="004C0010">
            <w:pPr>
              <w:pStyle w:val="TAL"/>
              <w:rPr>
                <w:ins w:id="330" w:author="Karajani Bledar 1SI1" w:date="2017-05-05T10:01:00Z"/>
                <w:rFonts w:cs="Arial"/>
                <w:lang w:eastAsia="zh-CN"/>
              </w:rPr>
            </w:pPr>
            <w:ins w:id="331" w:author="Karajani Bledar 1SI1" w:date="2017-05-05T10:01:00Z">
              <w:r w:rsidRPr="001A2B0B">
                <w:rPr>
                  <w:rFonts w:cs="Arial"/>
                  <w:lang w:eastAsia="zh-CN"/>
                </w:rPr>
                <w:t>PSS_RA</w:t>
              </w:r>
            </w:ins>
          </w:p>
        </w:tc>
        <w:tc>
          <w:tcPr>
            <w:tcW w:w="0" w:type="auto"/>
          </w:tcPr>
          <w:p w:rsidR="00CC6911" w:rsidRPr="001A2B0B" w:rsidRDefault="00CC6911" w:rsidP="004C0010">
            <w:pPr>
              <w:pStyle w:val="TAC"/>
              <w:rPr>
                <w:ins w:id="332" w:author="Karajani Bledar 1SI1" w:date="2017-05-05T10:01:00Z"/>
                <w:rFonts w:cs="Arial"/>
                <w:lang w:eastAsia="zh-CN"/>
              </w:rPr>
            </w:pPr>
            <w:ins w:id="333"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334" w:author="Karajani Bledar 1SI1" w:date="2017-05-05T10:01:00Z"/>
                <w:rFonts w:cs="Arial"/>
                <w:lang w:eastAsia="zh-CN"/>
              </w:rPr>
            </w:pPr>
          </w:p>
        </w:tc>
      </w:tr>
      <w:tr w:rsidR="00CC6911" w:rsidRPr="00661533" w:rsidTr="004C0010">
        <w:trPr>
          <w:cantSplit/>
          <w:trHeight w:val="129"/>
          <w:jc w:val="center"/>
          <w:ins w:id="335" w:author="Karajani Bledar 1SI1" w:date="2017-05-05T10:01:00Z"/>
        </w:trPr>
        <w:tc>
          <w:tcPr>
            <w:tcW w:w="0" w:type="auto"/>
          </w:tcPr>
          <w:p w:rsidR="00CC6911" w:rsidRPr="001A2B0B" w:rsidRDefault="00CC6911" w:rsidP="004C0010">
            <w:pPr>
              <w:pStyle w:val="TAL"/>
              <w:rPr>
                <w:ins w:id="336" w:author="Karajani Bledar 1SI1" w:date="2017-05-05T10:01:00Z"/>
                <w:rFonts w:cs="Arial"/>
                <w:lang w:eastAsia="zh-CN"/>
              </w:rPr>
            </w:pPr>
            <w:ins w:id="337" w:author="Karajani Bledar 1SI1" w:date="2017-05-05T10:01:00Z">
              <w:r w:rsidRPr="001A2B0B">
                <w:rPr>
                  <w:rFonts w:cs="Arial"/>
                  <w:lang w:eastAsia="zh-CN"/>
                </w:rPr>
                <w:t>SSS_RA</w:t>
              </w:r>
            </w:ins>
          </w:p>
        </w:tc>
        <w:tc>
          <w:tcPr>
            <w:tcW w:w="0" w:type="auto"/>
          </w:tcPr>
          <w:p w:rsidR="00CC6911" w:rsidRPr="001A2B0B" w:rsidRDefault="00CC6911" w:rsidP="004C0010">
            <w:pPr>
              <w:pStyle w:val="TAC"/>
              <w:rPr>
                <w:ins w:id="338" w:author="Karajani Bledar 1SI1" w:date="2017-05-05T10:01:00Z"/>
                <w:rFonts w:cs="Arial"/>
                <w:lang w:eastAsia="zh-CN"/>
              </w:rPr>
            </w:pPr>
            <w:ins w:id="339"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340" w:author="Karajani Bledar 1SI1" w:date="2017-05-05T10:01:00Z"/>
                <w:rFonts w:cs="Arial"/>
                <w:lang w:eastAsia="zh-CN"/>
              </w:rPr>
            </w:pPr>
          </w:p>
        </w:tc>
      </w:tr>
      <w:tr w:rsidR="00CC6911" w:rsidRPr="00661533" w:rsidTr="004C0010">
        <w:trPr>
          <w:cantSplit/>
          <w:trHeight w:val="129"/>
          <w:jc w:val="center"/>
          <w:ins w:id="341" w:author="Karajani Bledar 1SI1" w:date="2017-05-05T10:01:00Z"/>
        </w:trPr>
        <w:tc>
          <w:tcPr>
            <w:tcW w:w="0" w:type="auto"/>
          </w:tcPr>
          <w:p w:rsidR="00CC6911" w:rsidRPr="001A2B0B" w:rsidRDefault="00CC6911" w:rsidP="004C0010">
            <w:pPr>
              <w:pStyle w:val="TAL"/>
              <w:rPr>
                <w:ins w:id="342" w:author="Karajani Bledar 1SI1" w:date="2017-05-05T10:01:00Z"/>
                <w:rFonts w:cs="Arial"/>
                <w:lang w:eastAsia="zh-CN"/>
              </w:rPr>
            </w:pPr>
            <w:ins w:id="343" w:author="Karajani Bledar 1SI1" w:date="2017-05-05T10:01:00Z">
              <w:r w:rsidRPr="001A2B0B">
                <w:rPr>
                  <w:rFonts w:cs="Arial"/>
                  <w:lang w:eastAsia="zh-CN"/>
                </w:rPr>
                <w:t>PCFICH_RB</w:t>
              </w:r>
            </w:ins>
          </w:p>
        </w:tc>
        <w:tc>
          <w:tcPr>
            <w:tcW w:w="0" w:type="auto"/>
          </w:tcPr>
          <w:p w:rsidR="00CC6911" w:rsidRPr="001A2B0B" w:rsidRDefault="00CC6911" w:rsidP="004C0010">
            <w:pPr>
              <w:pStyle w:val="TAC"/>
              <w:rPr>
                <w:ins w:id="344" w:author="Karajani Bledar 1SI1" w:date="2017-05-05T10:01:00Z"/>
                <w:rFonts w:cs="Arial"/>
                <w:lang w:eastAsia="zh-CN"/>
              </w:rPr>
            </w:pPr>
            <w:ins w:id="345"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346" w:author="Karajani Bledar 1SI1" w:date="2017-05-05T10:01:00Z"/>
                <w:rFonts w:cs="Arial"/>
                <w:lang w:eastAsia="zh-CN"/>
              </w:rPr>
            </w:pPr>
          </w:p>
        </w:tc>
      </w:tr>
      <w:tr w:rsidR="00CC6911" w:rsidRPr="00661533" w:rsidTr="004C0010">
        <w:trPr>
          <w:cantSplit/>
          <w:trHeight w:val="129"/>
          <w:jc w:val="center"/>
          <w:ins w:id="347" w:author="Karajani Bledar 1SI1" w:date="2017-05-05T10:01:00Z"/>
        </w:trPr>
        <w:tc>
          <w:tcPr>
            <w:tcW w:w="0" w:type="auto"/>
          </w:tcPr>
          <w:p w:rsidR="00CC6911" w:rsidRPr="001A2B0B" w:rsidRDefault="00CC6911" w:rsidP="004C0010">
            <w:pPr>
              <w:pStyle w:val="TAL"/>
              <w:rPr>
                <w:ins w:id="348" w:author="Karajani Bledar 1SI1" w:date="2017-05-05T10:01:00Z"/>
                <w:rFonts w:cs="Arial"/>
                <w:lang w:eastAsia="zh-CN"/>
              </w:rPr>
            </w:pPr>
            <w:ins w:id="349" w:author="Karajani Bledar 1SI1" w:date="2017-05-05T10:01:00Z">
              <w:r w:rsidRPr="001A2B0B">
                <w:rPr>
                  <w:rFonts w:cs="Arial"/>
                  <w:lang w:eastAsia="zh-CN"/>
                </w:rPr>
                <w:t>PHICH_RA</w:t>
              </w:r>
            </w:ins>
          </w:p>
        </w:tc>
        <w:tc>
          <w:tcPr>
            <w:tcW w:w="0" w:type="auto"/>
          </w:tcPr>
          <w:p w:rsidR="00CC6911" w:rsidRPr="001A2B0B" w:rsidRDefault="00CC6911" w:rsidP="004C0010">
            <w:pPr>
              <w:pStyle w:val="TAC"/>
              <w:rPr>
                <w:ins w:id="350" w:author="Karajani Bledar 1SI1" w:date="2017-05-05T10:01:00Z"/>
                <w:rFonts w:cs="Arial"/>
                <w:lang w:eastAsia="zh-CN"/>
              </w:rPr>
            </w:pPr>
            <w:ins w:id="351"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352" w:author="Karajani Bledar 1SI1" w:date="2017-05-05T10:01:00Z"/>
                <w:rFonts w:cs="Arial"/>
                <w:lang w:eastAsia="zh-CN"/>
              </w:rPr>
            </w:pPr>
          </w:p>
        </w:tc>
      </w:tr>
      <w:tr w:rsidR="00CC6911" w:rsidRPr="00661533" w:rsidTr="004C0010">
        <w:trPr>
          <w:cantSplit/>
          <w:trHeight w:val="129"/>
          <w:jc w:val="center"/>
          <w:ins w:id="353" w:author="Karajani Bledar 1SI1" w:date="2017-05-05T10:01:00Z"/>
        </w:trPr>
        <w:tc>
          <w:tcPr>
            <w:tcW w:w="0" w:type="auto"/>
          </w:tcPr>
          <w:p w:rsidR="00CC6911" w:rsidRPr="001A2B0B" w:rsidRDefault="00CC6911" w:rsidP="004C0010">
            <w:pPr>
              <w:pStyle w:val="TAL"/>
              <w:rPr>
                <w:ins w:id="354" w:author="Karajani Bledar 1SI1" w:date="2017-05-05T10:01:00Z"/>
                <w:rFonts w:cs="Arial"/>
                <w:lang w:eastAsia="zh-CN"/>
              </w:rPr>
            </w:pPr>
            <w:ins w:id="355" w:author="Karajani Bledar 1SI1" w:date="2017-05-05T10:01:00Z">
              <w:r w:rsidRPr="001A2B0B">
                <w:rPr>
                  <w:rFonts w:cs="Arial"/>
                  <w:lang w:eastAsia="zh-CN"/>
                </w:rPr>
                <w:t>PHICH_RB</w:t>
              </w:r>
            </w:ins>
          </w:p>
        </w:tc>
        <w:tc>
          <w:tcPr>
            <w:tcW w:w="0" w:type="auto"/>
          </w:tcPr>
          <w:p w:rsidR="00CC6911" w:rsidRPr="001A2B0B" w:rsidRDefault="00CC6911" w:rsidP="004C0010">
            <w:pPr>
              <w:pStyle w:val="TAC"/>
              <w:rPr>
                <w:ins w:id="356" w:author="Karajani Bledar 1SI1" w:date="2017-05-05T10:01:00Z"/>
                <w:rFonts w:cs="Arial"/>
                <w:lang w:eastAsia="zh-CN"/>
              </w:rPr>
            </w:pPr>
            <w:ins w:id="357"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358" w:author="Karajani Bledar 1SI1" w:date="2017-05-05T10:01:00Z"/>
                <w:rFonts w:cs="Arial"/>
                <w:lang w:eastAsia="zh-CN"/>
              </w:rPr>
            </w:pPr>
          </w:p>
        </w:tc>
      </w:tr>
      <w:tr w:rsidR="00CC6911" w:rsidRPr="00661533" w:rsidTr="004C0010">
        <w:trPr>
          <w:cantSplit/>
          <w:trHeight w:val="129"/>
          <w:jc w:val="center"/>
          <w:ins w:id="359" w:author="Karajani Bledar 1SI1" w:date="2017-05-05T10:01:00Z"/>
        </w:trPr>
        <w:tc>
          <w:tcPr>
            <w:tcW w:w="0" w:type="auto"/>
          </w:tcPr>
          <w:p w:rsidR="00CC6911" w:rsidRPr="001A2B0B" w:rsidRDefault="00CC6911" w:rsidP="004C0010">
            <w:pPr>
              <w:pStyle w:val="TAL"/>
              <w:rPr>
                <w:ins w:id="360" w:author="Karajani Bledar 1SI1" w:date="2017-05-05T10:01:00Z"/>
                <w:rFonts w:cs="Arial"/>
                <w:lang w:eastAsia="zh-CN"/>
              </w:rPr>
            </w:pPr>
            <w:ins w:id="361" w:author="Karajani Bledar 1SI1" w:date="2017-05-05T10:01:00Z">
              <w:r w:rsidRPr="001A2B0B">
                <w:rPr>
                  <w:rFonts w:cs="Arial"/>
                  <w:lang w:eastAsia="zh-CN"/>
                </w:rPr>
                <w:t>PDCCH_RA</w:t>
              </w:r>
            </w:ins>
          </w:p>
        </w:tc>
        <w:tc>
          <w:tcPr>
            <w:tcW w:w="0" w:type="auto"/>
          </w:tcPr>
          <w:p w:rsidR="00CC6911" w:rsidRPr="001A2B0B" w:rsidRDefault="00CC6911" w:rsidP="004C0010">
            <w:pPr>
              <w:pStyle w:val="TAC"/>
              <w:rPr>
                <w:ins w:id="362" w:author="Karajani Bledar 1SI1" w:date="2017-05-05T10:01:00Z"/>
                <w:rFonts w:cs="Arial"/>
                <w:lang w:eastAsia="zh-CN"/>
              </w:rPr>
            </w:pPr>
            <w:ins w:id="363"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364" w:author="Karajani Bledar 1SI1" w:date="2017-05-05T10:01:00Z"/>
                <w:rFonts w:cs="Arial"/>
                <w:lang w:eastAsia="zh-CN"/>
              </w:rPr>
            </w:pPr>
          </w:p>
        </w:tc>
      </w:tr>
      <w:tr w:rsidR="00CC6911" w:rsidRPr="00661533" w:rsidTr="004C0010">
        <w:trPr>
          <w:cantSplit/>
          <w:trHeight w:val="129"/>
          <w:jc w:val="center"/>
          <w:ins w:id="365" w:author="Karajani Bledar 1SI1" w:date="2017-05-05T10:01:00Z"/>
        </w:trPr>
        <w:tc>
          <w:tcPr>
            <w:tcW w:w="0" w:type="auto"/>
          </w:tcPr>
          <w:p w:rsidR="00CC6911" w:rsidRPr="001A2B0B" w:rsidRDefault="00CC6911" w:rsidP="004C0010">
            <w:pPr>
              <w:pStyle w:val="TAL"/>
              <w:rPr>
                <w:ins w:id="366" w:author="Karajani Bledar 1SI1" w:date="2017-05-05T10:01:00Z"/>
                <w:rFonts w:cs="Arial"/>
                <w:lang w:eastAsia="zh-CN"/>
              </w:rPr>
            </w:pPr>
            <w:ins w:id="367" w:author="Karajani Bledar 1SI1" w:date="2017-05-05T10:01:00Z">
              <w:r w:rsidRPr="001A2B0B">
                <w:rPr>
                  <w:rFonts w:cs="Arial"/>
                  <w:lang w:eastAsia="zh-CN"/>
                </w:rPr>
                <w:t>PDCCH_RB</w:t>
              </w:r>
            </w:ins>
          </w:p>
        </w:tc>
        <w:tc>
          <w:tcPr>
            <w:tcW w:w="0" w:type="auto"/>
          </w:tcPr>
          <w:p w:rsidR="00CC6911" w:rsidRPr="001A2B0B" w:rsidRDefault="00CC6911" w:rsidP="004C0010">
            <w:pPr>
              <w:pStyle w:val="TAC"/>
              <w:rPr>
                <w:ins w:id="368" w:author="Karajani Bledar 1SI1" w:date="2017-05-05T10:01:00Z"/>
                <w:rFonts w:cs="Arial"/>
                <w:lang w:eastAsia="zh-CN"/>
              </w:rPr>
            </w:pPr>
            <w:ins w:id="369"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370" w:author="Karajani Bledar 1SI1" w:date="2017-05-05T10:01:00Z"/>
                <w:rFonts w:cs="Arial"/>
                <w:lang w:eastAsia="zh-CN"/>
              </w:rPr>
            </w:pPr>
          </w:p>
        </w:tc>
      </w:tr>
      <w:tr w:rsidR="00CC6911" w:rsidRPr="00661533" w:rsidTr="004C0010">
        <w:trPr>
          <w:cantSplit/>
          <w:trHeight w:val="129"/>
          <w:jc w:val="center"/>
          <w:ins w:id="371" w:author="Karajani Bledar 1SI1" w:date="2017-05-05T10:01:00Z"/>
        </w:trPr>
        <w:tc>
          <w:tcPr>
            <w:tcW w:w="0" w:type="auto"/>
          </w:tcPr>
          <w:p w:rsidR="00CC6911" w:rsidRPr="001A2B0B" w:rsidRDefault="00CC6911" w:rsidP="004C0010">
            <w:pPr>
              <w:pStyle w:val="TAL"/>
              <w:rPr>
                <w:ins w:id="372" w:author="Karajani Bledar 1SI1" w:date="2017-05-05T10:01:00Z"/>
                <w:rFonts w:cs="Arial"/>
                <w:lang w:eastAsia="zh-CN"/>
              </w:rPr>
            </w:pPr>
            <w:ins w:id="373" w:author="Karajani Bledar 1SI1" w:date="2017-05-05T10:01:00Z">
              <w:r w:rsidRPr="001A2B0B">
                <w:rPr>
                  <w:rFonts w:cs="Arial"/>
                  <w:lang w:eastAsia="zh-CN"/>
                </w:rPr>
                <w:t>PDSCH_RA</w:t>
              </w:r>
            </w:ins>
          </w:p>
        </w:tc>
        <w:tc>
          <w:tcPr>
            <w:tcW w:w="0" w:type="auto"/>
          </w:tcPr>
          <w:p w:rsidR="00CC6911" w:rsidRPr="001A2B0B" w:rsidRDefault="00CC6911" w:rsidP="004C0010">
            <w:pPr>
              <w:pStyle w:val="TAC"/>
              <w:rPr>
                <w:ins w:id="374" w:author="Karajani Bledar 1SI1" w:date="2017-05-05T10:01:00Z"/>
                <w:rFonts w:cs="Arial"/>
                <w:lang w:eastAsia="zh-CN"/>
              </w:rPr>
            </w:pPr>
            <w:ins w:id="375"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376" w:author="Karajani Bledar 1SI1" w:date="2017-05-05T10:01:00Z"/>
                <w:rFonts w:cs="Arial"/>
                <w:lang w:eastAsia="zh-CN"/>
              </w:rPr>
            </w:pPr>
          </w:p>
        </w:tc>
      </w:tr>
      <w:tr w:rsidR="00CC6911" w:rsidRPr="00661533" w:rsidTr="004C0010">
        <w:trPr>
          <w:cantSplit/>
          <w:trHeight w:val="129"/>
          <w:jc w:val="center"/>
          <w:ins w:id="377" w:author="Karajani Bledar 1SI1" w:date="2017-05-05T10:01:00Z"/>
        </w:trPr>
        <w:tc>
          <w:tcPr>
            <w:tcW w:w="0" w:type="auto"/>
          </w:tcPr>
          <w:p w:rsidR="00CC6911" w:rsidRPr="001A2B0B" w:rsidRDefault="00CC6911" w:rsidP="004C0010">
            <w:pPr>
              <w:pStyle w:val="TAL"/>
              <w:rPr>
                <w:ins w:id="378" w:author="Karajani Bledar 1SI1" w:date="2017-05-05T10:01:00Z"/>
                <w:rFonts w:cs="Arial"/>
                <w:lang w:eastAsia="zh-CN"/>
              </w:rPr>
            </w:pPr>
            <w:ins w:id="379" w:author="Karajani Bledar 1SI1" w:date="2017-05-05T10:01:00Z">
              <w:r w:rsidRPr="001A2B0B">
                <w:rPr>
                  <w:rFonts w:cs="Arial"/>
                  <w:lang w:eastAsia="zh-CN"/>
                </w:rPr>
                <w:t>PDSCH_RB</w:t>
              </w:r>
            </w:ins>
          </w:p>
        </w:tc>
        <w:tc>
          <w:tcPr>
            <w:tcW w:w="0" w:type="auto"/>
          </w:tcPr>
          <w:p w:rsidR="00CC6911" w:rsidRPr="001A2B0B" w:rsidRDefault="00CC6911" w:rsidP="004C0010">
            <w:pPr>
              <w:pStyle w:val="TAC"/>
              <w:rPr>
                <w:ins w:id="380" w:author="Karajani Bledar 1SI1" w:date="2017-05-05T10:01:00Z"/>
                <w:rFonts w:cs="Arial"/>
                <w:lang w:eastAsia="zh-CN"/>
              </w:rPr>
            </w:pPr>
            <w:ins w:id="381"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382" w:author="Karajani Bledar 1SI1" w:date="2017-05-05T10:01:00Z"/>
                <w:rFonts w:cs="Arial"/>
                <w:lang w:eastAsia="zh-CN"/>
              </w:rPr>
            </w:pPr>
          </w:p>
        </w:tc>
      </w:tr>
      <w:tr w:rsidR="00CC6911" w:rsidRPr="00661533" w:rsidTr="004C0010">
        <w:trPr>
          <w:cantSplit/>
          <w:trHeight w:val="129"/>
          <w:jc w:val="center"/>
          <w:ins w:id="383" w:author="Karajani Bledar 1SI1" w:date="2017-05-05T10:01:00Z"/>
        </w:trPr>
        <w:tc>
          <w:tcPr>
            <w:tcW w:w="0" w:type="auto"/>
            <w:vAlign w:val="center"/>
          </w:tcPr>
          <w:p w:rsidR="00CC6911" w:rsidRPr="001A2B0B" w:rsidRDefault="00CC6911" w:rsidP="004C0010">
            <w:pPr>
              <w:pStyle w:val="TAL"/>
              <w:rPr>
                <w:ins w:id="384" w:author="Karajani Bledar 1SI1" w:date="2017-05-05T10:01:00Z"/>
                <w:rFonts w:cs="Arial"/>
                <w:lang w:eastAsia="zh-CN"/>
              </w:rPr>
            </w:pPr>
            <w:ins w:id="385" w:author="Karajani Bledar 1SI1" w:date="2017-05-05T10:01:00Z">
              <w:r w:rsidRPr="001A2B0B">
                <w:rPr>
                  <w:rFonts w:cs="Arial"/>
                  <w:lang w:eastAsia="zh-CN"/>
                </w:rPr>
                <w:t>OCNG_RA</w:t>
              </w:r>
              <w:r w:rsidRPr="001A2B0B">
                <w:rPr>
                  <w:rFonts w:cs="Arial"/>
                  <w:vertAlign w:val="superscript"/>
                  <w:lang w:eastAsia="zh-CN"/>
                </w:rPr>
                <w:t>Note 1</w:t>
              </w:r>
            </w:ins>
          </w:p>
        </w:tc>
        <w:tc>
          <w:tcPr>
            <w:tcW w:w="0" w:type="auto"/>
          </w:tcPr>
          <w:p w:rsidR="00CC6911" w:rsidRPr="001A2B0B" w:rsidRDefault="00CC6911" w:rsidP="004C0010">
            <w:pPr>
              <w:pStyle w:val="TAC"/>
              <w:rPr>
                <w:ins w:id="386" w:author="Karajani Bledar 1SI1" w:date="2017-05-05T10:01:00Z"/>
                <w:rFonts w:cs="Arial"/>
                <w:lang w:eastAsia="zh-CN"/>
              </w:rPr>
            </w:pPr>
            <w:ins w:id="387"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388" w:author="Karajani Bledar 1SI1" w:date="2017-05-05T10:01:00Z"/>
                <w:rFonts w:cs="Arial"/>
                <w:lang w:eastAsia="zh-CN"/>
              </w:rPr>
            </w:pPr>
          </w:p>
        </w:tc>
      </w:tr>
      <w:tr w:rsidR="00CC6911" w:rsidRPr="00661533" w:rsidTr="004C0010">
        <w:trPr>
          <w:cantSplit/>
          <w:trHeight w:val="129"/>
          <w:jc w:val="center"/>
          <w:ins w:id="389" w:author="Karajani Bledar 1SI1" w:date="2017-05-05T10:01:00Z"/>
        </w:trPr>
        <w:tc>
          <w:tcPr>
            <w:tcW w:w="0" w:type="auto"/>
            <w:vAlign w:val="center"/>
          </w:tcPr>
          <w:p w:rsidR="00CC6911" w:rsidRPr="00661533" w:rsidRDefault="00CC6911" w:rsidP="004C0010">
            <w:pPr>
              <w:pStyle w:val="TAL"/>
              <w:rPr>
                <w:ins w:id="390" w:author="Karajani Bledar 1SI1" w:date="2017-05-05T10:01:00Z"/>
                <w:rFonts w:cs="Arial"/>
                <w:noProof/>
                <w:lang w:val="en-US" w:eastAsia="zh-CN"/>
              </w:rPr>
            </w:pPr>
            <w:ins w:id="391" w:author="Karajani Bledar 1SI1" w:date="2017-05-05T10:01:00Z">
              <w:r w:rsidRPr="00661533">
                <w:rPr>
                  <w:rFonts w:cs="Arial"/>
                  <w:noProof/>
                  <w:lang w:val="en-US" w:eastAsia="zh-CN"/>
                </w:rPr>
                <w:t>OCNG_RB</w:t>
              </w:r>
              <w:r w:rsidRPr="00661533">
                <w:rPr>
                  <w:rFonts w:cs="Arial"/>
                  <w:noProof/>
                  <w:vertAlign w:val="superscript"/>
                  <w:lang w:val="en-US" w:eastAsia="zh-CN"/>
                </w:rPr>
                <w:t xml:space="preserve">Note 1 </w:t>
              </w:r>
            </w:ins>
          </w:p>
        </w:tc>
        <w:tc>
          <w:tcPr>
            <w:tcW w:w="0" w:type="auto"/>
          </w:tcPr>
          <w:p w:rsidR="00CC6911" w:rsidRPr="001A2B0B" w:rsidRDefault="00CC6911" w:rsidP="004C0010">
            <w:pPr>
              <w:pStyle w:val="TAC"/>
              <w:rPr>
                <w:ins w:id="392" w:author="Karajani Bledar 1SI1" w:date="2017-05-05T10:01:00Z"/>
                <w:rFonts w:cs="Arial"/>
                <w:lang w:eastAsia="zh-CN"/>
              </w:rPr>
            </w:pPr>
            <w:ins w:id="393"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394" w:author="Karajani Bledar 1SI1" w:date="2017-05-05T10:01:00Z"/>
                <w:rFonts w:cs="Arial"/>
                <w:lang w:eastAsia="zh-CN"/>
              </w:rPr>
            </w:pPr>
          </w:p>
        </w:tc>
      </w:tr>
      <w:tr w:rsidR="00CC6911" w:rsidRPr="00661533" w:rsidTr="004C0010">
        <w:trPr>
          <w:cantSplit/>
          <w:trHeight w:val="129"/>
          <w:jc w:val="center"/>
          <w:ins w:id="395" w:author="Karajani Bledar 1SI1" w:date="2017-05-05T10:01:00Z"/>
        </w:trPr>
        <w:tc>
          <w:tcPr>
            <w:tcW w:w="0" w:type="auto"/>
          </w:tcPr>
          <w:p w:rsidR="00CC6911" w:rsidRPr="001A2B0B" w:rsidRDefault="00CC6911" w:rsidP="004C0010">
            <w:pPr>
              <w:pStyle w:val="TAL"/>
              <w:rPr>
                <w:ins w:id="396" w:author="Karajani Bledar 1SI1" w:date="2017-05-05T10:01:00Z"/>
                <w:rFonts w:cs="Arial"/>
                <w:lang w:eastAsia="zh-CN"/>
              </w:rPr>
            </w:pPr>
            <w:ins w:id="397" w:author="Karajani Bledar 1SI1" w:date="2017-05-05T10:01:00Z">
              <w:r w:rsidRPr="001A2B0B">
                <w:rPr>
                  <w:rFonts w:cs="Arial"/>
                  <w:lang w:eastAsia="zh-CN"/>
                </w:rPr>
                <w:t>N</w:t>
              </w:r>
              <w:r w:rsidRPr="001A2B0B">
                <w:rPr>
                  <w:rFonts w:cs="Arial"/>
                  <w:vertAlign w:val="subscript"/>
                  <w:lang w:eastAsia="zh-CN"/>
                </w:rPr>
                <w:t>oc1</w:t>
              </w:r>
              <w:r w:rsidRPr="001A2B0B">
                <w:rPr>
                  <w:rFonts w:cs="Arial"/>
                  <w:vertAlign w:val="superscript"/>
                  <w:lang w:eastAsia="zh-CN"/>
                </w:rPr>
                <w:t>Note 2</w:t>
              </w:r>
            </w:ins>
          </w:p>
        </w:tc>
        <w:tc>
          <w:tcPr>
            <w:tcW w:w="0" w:type="auto"/>
          </w:tcPr>
          <w:p w:rsidR="00CC6911" w:rsidRPr="001A2B0B" w:rsidRDefault="00CC6911" w:rsidP="004C0010">
            <w:pPr>
              <w:pStyle w:val="TAC"/>
              <w:rPr>
                <w:ins w:id="398" w:author="Karajani Bledar 1SI1" w:date="2017-05-05T10:01:00Z"/>
                <w:rFonts w:cs="Arial"/>
                <w:lang w:eastAsia="zh-CN"/>
              </w:rPr>
            </w:pPr>
            <w:ins w:id="399" w:author="Karajani Bledar 1SI1" w:date="2017-05-05T10:01:00Z">
              <w:r w:rsidRPr="001A2B0B">
                <w:rPr>
                  <w:rFonts w:cs="Arial"/>
                  <w:lang w:eastAsia="zh-CN"/>
                </w:rPr>
                <w:t>dBm/15 KHz</w:t>
              </w:r>
            </w:ins>
          </w:p>
        </w:tc>
        <w:tc>
          <w:tcPr>
            <w:tcW w:w="0" w:type="auto"/>
            <w:gridSpan w:val="2"/>
          </w:tcPr>
          <w:p w:rsidR="00CC6911" w:rsidRPr="001A2B0B" w:rsidRDefault="00CC6911" w:rsidP="004C0010">
            <w:pPr>
              <w:pStyle w:val="TAC"/>
              <w:rPr>
                <w:ins w:id="400" w:author="Karajani Bledar 1SI1" w:date="2017-05-05T10:01:00Z"/>
                <w:rFonts w:cs="Arial"/>
                <w:lang w:eastAsia="zh-CN"/>
              </w:rPr>
            </w:pPr>
            <w:ins w:id="401" w:author="Karajani Bledar 1SI1" w:date="2017-05-05T10:01:00Z">
              <w:r w:rsidRPr="001A2B0B">
                <w:rPr>
                  <w:rFonts w:cs="Arial"/>
                  <w:lang w:eastAsia="zh-CN"/>
                </w:rPr>
                <w:t>-98</w:t>
              </w:r>
            </w:ins>
          </w:p>
        </w:tc>
      </w:tr>
      <w:tr w:rsidR="00CC6911" w:rsidRPr="00661533" w:rsidTr="004C0010">
        <w:trPr>
          <w:cantSplit/>
          <w:trHeight w:val="129"/>
          <w:jc w:val="center"/>
          <w:ins w:id="402" w:author="Karajani Bledar 1SI1" w:date="2017-05-05T10:01:00Z"/>
        </w:trPr>
        <w:tc>
          <w:tcPr>
            <w:tcW w:w="0" w:type="auto"/>
          </w:tcPr>
          <w:p w:rsidR="00CC6911" w:rsidRPr="001A2B0B" w:rsidRDefault="00CC6911" w:rsidP="004C0010">
            <w:pPr>
              <w:pStyle w:val="TAL"/>
              <w:rPr>
                <w:ins w:id="403" w:author="Karajani Bledar 1SI1" w:date="2017-05-05T10:01:00Z"/>
                <w:rFonts w:cs="Arial"/>
                <w:lang w:eastAsia="zh-CN"/>
              </w:rPr>
            </w:pPr>
            <w:ins w:id="404" w:author="Karajani Bledar 1SI1" w:date="2017-05-05T10:01:00Z">
              <w:r w:rsidRPr="001A2B0B">
                <w:rPr>
                  <w:rFonts w:cs="Arial"/>
                  <w:lang w:eastAsia="zh-CN"/>
                </w:rPr>
                <w:t>Ê</w:t>
              </w:r>
              <w:r w:rsidRPr="001A2B0B">
                <w:rPr>
                  <w:rFonts w:cs="Arial"/>
                  <w:vertAlign w:val="subscript"/>
                  <w:lang w:eastAsia="zh-CN"/>
                </w:rPr>
                <w:t>s</w:t>
              </w:r>
              <w:r w:rsidRPr="001A2B0B">
                <w:rPr>
                  <w:rFonts w:cs="Arial"/>
                  <w:lang w:eastAsia="zh-CN"/>
                </w:rPr>
                <w:t>/N</w:t>
              </w:r>
              <w:r w:rsidRPr="001A2B0B">
                <w:rPr>
                  <w:rFonts w:cs="Arial"/>
                  <w:vertAlign w:val="subscript"/>
                  <w:lang w:eastAsia="zh-CN"/>
                </w:rPr>
                <w:t>oc1</w:t>
              </w:r>
            </w:ins>
          </w:p>
        </w:tc>
        <w:tc>
          <w:tcPr>
            <w:tcW w:w="0" w:type="auto"/>
          </w:tcPr>
          <w:p w:rsidR="00CC6911" w:rsidRPr="001A2B0B" w:rsidRDefault="00CC6911" w:rsidP="004C0010">
            <w:pPr>
              <w:pStyle w:val="TAC"/>
              <w:rPr>
                <w:ins w:id="405" w:author="Karajani Bledar 1SI1" w:date="2017-05-05T10:01:00Z"/>
                <w:rFonts w:cs="Arial"/>
                <w:lang w:eastAsia="zh-CN"/>
              </w:rPr>
            </w:pPr>
            <w:ins w:id="406" w:author="Karajani Bledar 1SI1" w:date="2017-05-05T10:01:00Z">
              <w:r w:rsidRPr="001A2B0B">
                <w:rPr>
                  <w:rFonts w:cs="Arial"/>
                  <w:lang w:eastAsia="zh-CN"/>
                </w:rPr>
                <w:t>dB</w:t>
              </w:r>
            </w:ins>
          </w:p>
        </w:tc>
        <w:tc>
          <w:tcPr>
            <w:tcW w:w="0" w:type="auto"/>
          </w:tcPr>
          <w:p w:rsidR="00CC6911" w:rsidRPr="001A2B0B" w:rsidDel="00B36E6D" w:rsidRDefault="00CC6911" w:rsidP="004C0010">
            <w:pPr>
              <w:pStyle w:val="TAC"/>
              <w:rPr>
                <w:ins w:id="407" w:author="Karajani Bledar 1SI1" w:date="2017-05-05T10:01:00Z"/>
                <w:rFonts w:cs="Arial"/>
                <w:lang w:eastAsia="zh-CN"/>
              </w:rPr>
            </w:pPr>
            <w:ins w:id="408" w:author="Karajani Bledar 1SI1" w:date="2017-05-05T10:01:00Z">
              <w:r w:rsidRPr="001A2B0B">
                <w:rPr>
                  <w:rFonts w:cs="Arial"/>
                  <w:lang w:eastAsia="zh-CN"/>
                </w:rPr>
                <w:t>3</w:t>
              </w:r>
            </w:ins>
          </w:p>
        </w:tc>
        <w:tc>
          <w:tcPr>
            <w:tcW w:w="0" w:type="auto"/>
          </w:tcPr>
          <w:p w:rsidR="00CC6911" w:rsidRPr="00191524" w:rsidRDefault="00CC6911" w:rsidP="004C0010">
            <w:pPr>
              <w:pStyle w:val="TAC"/>
              <w:rPr>
                <w:ins w:id="409" w:author="Karajani Bledar 1SI1" w:date="2017-05-05T10:01:00Z"/>
                <w:rFonts w:cs="Arial"/>
                <w:lang w:eastAsia="zh-CN"/>
              </w:rPr>
            </w:pPr>
            <w:ins w:id="410" w:author="Karajani Bledar 1SI1" w:date="2017-05-05T10:01:00Z">
              <w:r w:rsidRPr="001A2B0B">
                <w:rPr>
                  <w:rFonts w:cs="Arial"/>
                  <w:lang w:eastAsia="zh-CN"/>
                </w:rPr>
                <w:t>3</w:t>
              </w:r>
            </w:ins>
          </w:p>
        </w:tc>
      </w:tr>
      <w:tr w:rsidR="00CC6911" w:rsidRPr="00661533" w:rsidTr="004C0010">
        <w:trPr>
          <w:cantSplit/>
          <w:trHeight w:val="129"/>
          <w:jc w:val="center"/>
          <w:ins w:id="411" w:author="Karajani Bledar 1SI1" w:date="2017-05-05T10:01:00Z"/>
        </w:trPr>
        <w:tc>
          <w:tcPr>
            <w:tcW w:w="0" w:type="auto"/>
          </w:tcPr>
          <w:p w:rsidR="00CC6911" w:rsidRPr="001A2B0B" w:rsidRDefault="00CC6911" w:rsidP="004C0010">
            <w:pPr>
              <w:pStyle w:val="TAL"/>
              <w:rPr>
                <w:ins w:id="412" w:author="Karajani Bledar 1SI1" w:date="2017-05-05T10:01:00Z"/>
                <w:rFonts w:cs="Arial"/>
                <w:lang w:eastAsia="zh-CN"/>
              </w:rPr>
            </w:pPr>
            <w:ins w:id="413" w:author="Karajani Bledar 1SI1" w:date="2017-05-05T10:01:00Z">
              <w:r w:rsidRPr="001A2B0B">
                <w:rPr>
                  <w:rFonts w:cs="Arial"/>
                  <w:lang w:eastAsia="zh-CN"/>
                </w:rPr>
                <w:t>Ê</w:t>
              </w:r>
              <w:r w:rsidRPr="001A2B0B">
                <w:rPr>
                  <w:rFonts w:cs="Arial"/>
                  <w:vertAlign w:val="subscript"/>
                  <w:lang w:eastAsia="zh-CN"/>
                </w:rPr>
                <w:t>s</w:t>
              </w:r>
              <w:r w:rsidRPr="001A2B0B">
                <w:rPr>
                  <w:rFonts w:cs="Arial"/>
                  <w:lang w:eastAsia="zh-CN"/>
                </w:rPr>
                <w:t>/I</w:t>
              </w:r>
              <w:r w:rsidRPr="001A2B0B">
                <w:rPr>
                  <w:rFonts w:cs="Arial"/>
                  <w:vertAlign w:val="subscript"/>
                  <w:lang w:eastAsia="zh-CN"/>
                </w:rPr>
                <w:t>ot</w:t>
              </w:r>
              <w:r w:rsidRPr="001A2B0B">
                <w:rPr>
                  <w:rFonts w:cs="Arial"/>
                  <w:vertAlign w:val="superscript"/>
                  <w:lang w:eastAsia="zh-CN"/>
                </w:rPr>
                <w:t xml:space="preserve"> Note 4</w:t>
              </w:r>
            </w:ins>
          </w:p>
        </w:tc>
        <w:tc>
          <w:tcPr>
            <w:tcW w:w="0" w:type="auto"/>
          </w:tcPr>
          <w:p w:rsidR="00CC6911" w:rsidRPr="001A2B0B" w:rsidRDefault="00CC6911" w:rsidP="004C0010">
            <w:pPr>
              <w:pStyle w:val="TAC"/>
              <w:rPr>
                <w:ins w:id="414" w:author="Karajani Bledar 1SI1" w:date="2017-05-05T10:01:00Z"/>
                <w:rFonts w:cs="Arial"/>
                <w:lang w:eastAsia="zh-CN"/>
              </w:rPr>
            </w:pPr>
            <w:ins w:id="415" w:author="Karajani Bledar 1SI1" w:date="2017-05-05T10:01:00Z">
              <w:r w:rsidRPr="001A2B0B">
                <w:rPr>
                  <w:rFonts w:cs="Arial"/>
                  <w:lang w:eastAsia="zh-CN"/>
                </w:rPr>
                <w:t>dB</w:t>
              </w:r>
            </w:ins>
          </w:p>
        </w:tc>
        <w:tc>
          <w:tcPr>
            <w:tcW w:w="0" w:type="auto"/>
            <w:vAlign w:val="center"/>
          </w:tcPr>
          <w:p w:rsidR="00CC6911" w:rsidRPr="001A2B0B" w:rsidDel="00B36E6D" w:rsidRDefault="00CC6911" w:rsidP="004C0010">
            <w:pPr>
              <w:pStyle w:val="TAC"/>
              <w:rPr>
                <w:ins w:id="416" w:author="Karajani Bledar 1SI1" w:date="2017-05-05T10:01:00Z"/>
                <w:rFonts w:cs="Arial"/>
                <w:lang w:eastAsia="zh-CN"/>
              </w:rPr>
            </w:pPr>
            <w:ins w:id="417" w:author="Karajani Bledar 1SI1" w:date="2017-05-05T10:01:00Z">
              <w:r w:rsidRPr="001A2B0B">
                <w:rPr>
                  <w:rFonts w:cs="Arial"/>
                  <w:lang w:eastAsia="zh-CN"/>
                </w:rPr>
                <w:t>3</w:t>
              </w:r>
            </w:ins>
          </w:p>
        </w:tc>
        <w:tc>
          <w:tcPr>
            <w:tcW w:w="0" w:type="auto"/>
            <w:vAlign w:val="center"/>
          </w:tcPr>
          <w:p w:rsidR="00CC6911" w:rsidRPr="00191524" w:rsidDel="00B36E6D" w:rsidRDefault="00CC6911" w:rsidP="004C0010">
            <w:pPr>
              <w:pStyle w:val="TAC"/>
              <w:rPr>
                <w:ins w:id="418" w:author="Karajani Bledar 1SI1" w:date="2017-05-05T10:01:00Z"/>
                <w:rFonts w:cs="Arial"/>
                <w:lang w:val="en-US" w:eastAsia="zh-CN"/>
              </w:rPr>
            </w:pPr>
            <w:ins w:id="419" w:author="Karajani Bledar 1SI1" w:date="2017-05-05T10:01:00Z">
              <w:r w:rsidRPr="001A2B0B">
                <w:rPr>
                  <w:rFonts w:cs="Arial"/>
                  <w:lang w:eastAsia="zh-CN"/>
                </w:rPr>
                <w:t>3</w:t>
              </w:r>
            </w:ins>
          </w:p>
        </w:tc>
      </w:tr>
      <w:tr w:rsidR="00CC6911" w:rsidRPr="00661533" w:rsidTr="004C0010">
        <w:trPr>
          <w:cantSplit/>
          <w:trHeight w:val="129"/>
          <w:jc w:val="center"/>
          <w:ins w:id="420" w:author="Karajani Bledar 1SI1" w:date="2017-05-05T10:01:00Z"/>
        </w:trPr>
        <w:tc>
          <w:tcPr>
            <w:tcW w:w="0" w:type="auto"/>
          </w:tcPr>
          <w:p w:rsidR="00CC6911" w:rsidRPr="001A2B0B" w:rsidRDefault="00CC6911" w:rsidP="004C0010">
            <w:pPr>
              <w:pStyle w:val="TAL"/>
              <w:rPr>
                <w:ins w:id="421" w:author="Karajani Bledar 1SI1" w:date="2017-05-05T10:01:00Z"/>
                <w:rFonts w:cs="Arial"/>
                <w:lang w:eastAsia="zh-CN"/>
              </w:rPr>
            </w:pPr>
            <w:ins w:id="422" w:author="Karajani Bledar 1SI1" w:date="2017-05-05T10:01:00Z">
              <w:r w:rsidRPr="001A2B0B">
                <w:rPr>
                  <w:rFonts w:cs="Arial"/>
                  <w:lang w:eastAsia="zh-CN"/>
                </w:rPr>
                <w:t>RSRP</w:t>
              </w:r>
              <w:r w:rsidRPr="001A2B0B">
                <w:rPr>
                  <w:rFonts w:cs="Arial"/>
                  <w:vertAlign w:val="superscript"/>
                  <w:lang w:eastAsia="zh-CN"/>
                </w:rPr>
                <w:t xml:space="preserve"> Note 4</w:t>
              </w:r>
            </w:ins>
          </w:p>
        </w:tc>
        <w:tc>
          <w:tcPr>
            <w:tcW w:w="0" w:type="auto"/>
          </w:tcPr>
          <w:p w:rsidR="00CC6911" w:rsidRPr="001A2B0B" w:rsidRDefault="00CC6911" w:rsidP="004C0010">
            <w:pPr>
              <w:pStyle w:val="TAC"/>
              <w:rPr>
                <w:ins w:id="423" w:author="Karajani Bledar 1SI1" w:date="2017-05-05T10:01:00Z"/>
                <w:rFonts w:cs="Arial"/>
                <w:lang w:eastAsia="zh-CN"/>
              </w:rPr>
            </w:pPr>
            <w:ins w:id="424" w:author="Karajani Bledar 1SI1" w:date="2017-05-05T10:01:00Z">
              <w:r w:rsidRPr="001A2B0B">
                <w:rPr>
                  <w:rFonts w:cs="Arial"/>
                  <w:lang w:eastAsia="zh-CN"/>
                </w:rPr>
                <w:t>dBm/15 kHz</w:t>
              </w:r>
            </w:ins>
          </w:p>
        </w:tc>
        <w:tc>
          <w:tcPr>
            <w:tcW w:w="0" w:type="auto"/>
          </w:tcPr>
          <w:p w:rsidR="00CC6911" w:rsidRPr="001A2B0B" w:rsidRDefault="00CC6911" w:rsidP="004C0010">
            <w:pPr>
              <w:pStyle w:val="TAC"/>
              <w:rPr>
                <w:ins w:id="425" w:author="Karajani Bledar 1SI1" w:date="2017-05-05T10:01:00Z"/>
                <w:rFonts w:cs="Arial"/>
                <w:lang w:eastAsia="zh-CN"/>
              </w:rPr>
            </w:pPr>
            <w:ins w:id="426" w:author="Karajani Bledar 1SI1" w:date="2017-05-05T10:01:00Z">
              <w:r w:rsidRPr="001A2B0B">
                <w:rPr>
                  <w:rFonts w:cs="Arial"/>
                  <w:lang w:eastAsia="zh-CN"/>
                </w:rPr>
                <w:t>-95</w:t>
              </w:r>
            </w:ins>
          </w:p>
        </w:tc>
        <w:tc>
          <w:tcPr>
            <w:tcW w:w="0" w:type="auto"/>
          </w:tcPr>
          <w:p w:rsidR="00CC6911" w:rsidRPr="00191524" w:rsidRDefault="00CC6911" w:rsidP="004C0010">
            <w:pPr>
              <w:pStyle w:val="TAC"/>
              <w:rPr>
                <w:ins w:id="427" w:author="Karajani Bledar 1SI1" w:date="2017-05-05T10:01:00Z"/>
                <w:rFonts w:cs="Arial"/>
                <w:lang w:val="en-US" w:eastAsia="zh-CN"/>
              </w:rPr>
            </w:pPr>
            <w:ins w:id="428" w:author="Karajani Bledar 1SI1" w:date="2017-05-05T10:01:00Z">
              <w:r w:rsidRPr="001A2B0B">
                <w:rPr>
                  <w:rFonts w:cs="Arial"/>
                  <w:lang w:eastAsia="zh-CN"/>
                </w:rPr>
                <w:t>-95</w:t>
              </w:r>
            </w:ins>
          </w:p>
        </w:tc>
      </w:tr>
      <w:tr w:rsidR="00CC6911" w:rsidRPr="00661533" w:rsidTr="004C0010">
        <w:trPr>
          <w:cantSplit/>
          <w:jc w:val="center"/>
          <w:ins w:id="429" w:author="Karajani Bledar 1SI1" w:date="2017-05-05T10:01:00Z"/>
        </w:trPr>
        <w:tc>
          <w:tcPr>
            <w:tcW w:w="0" w:type="auto"/>
          </w:tcPr>
          <w:p w:rsidR="00CC6911" w:rsidRPr="001A2B0B" w:rsidRDefault="00CC6911" w:rsidP="004C0010">
            <w:pPr>
              <w:pStyle w:val="TAL"/>
              <w:rPr>
                <w:ins w:id="430" w:author="Karajani Bledar 1SI1" w:date="2017-05-05T10:01:00Z"/>
                <w:rFonts w:cs="Arial"/>
                <w:lang w:eastAsia="zh-CN"/>
              </w:rPr>
            </w:pPr>
            <w:ins w:id="431" w:author="Karajani Bledar 1SI1" w:date="2017-05-05T10:01:00Z">
              <w:r w:rsidRPr="001A2B0B">
                <w:rPr>
                  <w:rFonts w:cs="Arial"/>
                  <w:lang w:eastAsia="zh-CN"/>
                </w:rPr>
                <w:t>SCH_RP</w:t>
              </w:r>
              <w:r w:rsidRPr="001A2B0B">
                <w:rPr>
                  <w:rFonts w:cs="Arial"/>
                  <w:vertAlign w:val="superscript"/>
                  <w:lang w:eastAsia="zh-CN"/>
                </w:rPr>
                <w:t xml:space="preserve"> Note 4</w:t>
              </w:r>
            </w:ins>
          </w:p>
        </w:tc>
        <w:tc>
          <w:tcPr>
            <w:tcW w:w="0" w:type="auto"/>
          </w:tcPr>
          <w:p w:rsidR="00CC6911" w:rsidRPr="001A2B0B" w:rsidRDefault="00CC6911" w:rsidP="004C0010">
            <w:pPr>
              <w:pStyle w:val="TAC"/>
              <w:rPr>
                <w:ins w:id="432" w:author="Karajani Bledar 1SI1" w:date="2017-05-05T10:01:00Z"/>
                <w:rFonts w:cs="Arial"/>
                <w:lang w:eastAsia="zh-CN"/>
              </w:rPr>
            </w:pPr>
            <w:ins w:id="433" w:author="Karajani Bledar 1SI1" w:date="2017-05-05T10:01:00Z">
              <w:r w:rsidRPr="001A2B0B">
                <w:rPr>
                  <w:rFonts w:cs="Arial"/>
                  <w:lang w:eastAsia="zh-CN"/>
                </w:rPr>
                <w:t>dBm/15 kHz</w:t>
              </w:r>
            </w:ins>
          </w:p>
        </w:tc>
        <w:tc>
          <w:tcPr>
            <w:tcW w:w="0" w:type="auto"/>
          </w:tcPr>
          <w:p w:rsidR="00CC6911" w:rsidRPr="001A2B0B" w:rsidRDefault="00CC6911" w:rsidP="004C0010">
            <w:pPr>
              <w:pStyle w:val="TAC"/>
              <w:rPr>
                <w:ins w:id="434" w:author="Karajani Bledar 1SI1" w:date="2017-05-05T10:01:00Z"/>
                <w:rFonts w:cs="Arial"/>
                <w:lang w:eastAsia="zh-CN"/>
              </w:rPr>
            </w:pPr>
            <w:ins w:id="435" w:author="Karajani Bledar 1SI1" w:date="2017-05-05T10:01:00Z">
              <w:r w:rsidRPr="001A2B0B">
                <w:rPr>
                  <w:rFonts w:cs="Arial"/>
                  <w:lang w:eastAsia="zh-CN"/>
                </w:rPr>
                <w:t>-95</w:t>
              </w:r>
            </w:ins>
          </w:p>
        </w:tc>
        <w:tc>
          <w:tcPr>
            <w:tcW w:w="0" w:type="auto"/>
          </w:tcPr>
          <w:p w:rsidR="00CC6911" w:rsidRPr="00191524" w:rsidRDefault="00CC6911" w:rsidP="004C0010">
            <w:pPr>
              <w:pStyle w:val="TAC"/>
              <w:rPr>
                <w:ins w:id="436" w:author="Karajani Bledar 1SI1" w:date="2017-05-05T10:01:00Z"/>
                <w:rFonts w:cs="Arial"/>
                <w:lang w:val="en-US" w:eastAsia="zh-CN"/>
              </w:rPr>
            </w:pPr>
            <w:ins w:id="437" w:author="Karajani Bledar 1SI1" w:date="2017-05-05T10:01:00Z">
              <w:r w:rsidRPr="001A2B0B">
                <w:rPr>
                  <w:rFonts w:cs="Arial"/>
                  <w:lang w:eastAsia="zh-CN"/>
                </w:rPr>
                <w:t>-95</w:t>
              </w:r>
            </w:ins>
          </w:p>
        </w:tc>
      </w:tr>
      <w:tr w:rsidR="00CC6911" w:rsidRPr="00661533" w:rsidTr="004C0010">
        <w:trPr>
          <w:cantSplit/>
          <w:trHeight w:val="276"/>
          <w:jc w:val="center"/>
          <w:ins w:id="438" w:author="Karajani Bledar 1SI1" w:date="2017-05-05T10:01:00Z"/>
        </w:trPr>
        <w:tc>
          <w:tcPr>
            <w:tcW w:w="0" w:type="auto"/>
          </w:tcPr>
          <w:p w:rsidR="00CC6911" w:rsidRPr="001A2B0B" w:rsidRDefault="00CC6911" w:rsidP="004C0010">
            <w:pPr>
              <w:pStyle w:val="TAL"/>
              <w:rPr>
                <w:ins w:id="439" w:author="Karajani Bledar 1SI1" w:date="2017-05-05T10:01:00Z"/>
                <w:rFonts w:cs="Arial"/>
                <w:lang w:eastAsia="zh-CN"/>
              </w:rPr>
            </w:pPr>
            <w:ins w:id="440" w:author="Karajani Bledar 1SI1" w:date="2017-05-05T10:01:00Z">
              <w:r w:rsidRPr="001A2B0B">
                <w:rPr>
                  <w:rFonts w:cs="Arial"/>
                  <w:lang w:eastAsia="zh-CN"/>
                </w:rPr>
                <w:t>Io</w:t>
              </w:r>
              <w:r w:rsidRPr="001A2B0B">
                <w:rPr>
                  <w:rFonts w:cs="Arial"/>
                  <w:vertAlign w:val="superscript"/>
                  <w:lang w:eastAsia="zh-CN"/>
                </w:rPr>
                <w:t xml:space="preserve"> Note 3</w:t>
              </w:r>
            </w:ins>
          </w:p>
        </w:tc>
        <w:tc>
          <w:tcPr>
            <w:tcW w:w="0" w:type="auto"/>
          </w:tcPr>
          <w:p w:rsidR="00CC6911" w:rsidRPr="001A2B0B" w:rsidRDefault="00CC6911" w:rsidP="004C0010">
            <w:pPr>
              <w:pStyle w:val="TAC"/>
              <w:rPr>
                <w:ins w:id="441" w:author="Karajani Bledar 1SI1" w:date="2017-05-05T10:01:00Z"/>
                <w:rFonts w:cs="Arial"/>
                <w:lang w:eastAsia="zh-CN"/>
              </w:rPr>
            </w:pPr>
            <w:ins w:id="442" w:author="Karajani Bledar 1SI1" w:date="2017-05-05T10:01:00Z">
              <w:r w:rsidRPr="001A2B0B">
                <w:rPr>
                  <w:rFonts w:cs="Arial"/>
                  <w:lang w:eastAsia="zh-CN"/>
                </w:rPr>
                <w:t>dBm/Ch BW</w:t>
              </w:r>
            </w:ins>
          </w:p>
        </w:tc>
        <w:tc>
          <w:tcPr>
            <w:tcW w:w="0" w:type="auto"/>
          </w:tcPr>
          <w:p w:rsidR="00CC6911" w:rsidRPr="001A2B0B" w:rsidRDefault="00CC6911" w:rsidP="004C0010">
            <w:pPr>
              <w:pStyle w:val="TAC"/>
              <w:rPr>
                <w:ins w:id="443" w:author="Karajani Bledar 1SI1" w:date="2017-05-05T10:01:00Z"/>
                <w:rFonts w:cs="Arial"/>
                <w:lang w:eastAsia="zh-CN"/>
              </w:rPr>
            </w:pPr>
            <w:ins w:id="444" w:author="Karajani Bledar 1SI1" w:date="2017-05-05T10:01:00Z">
              <w:r w:rsidRPr="001A2B0B">
                <w:rPr>
                  <w:rFonts w:cs="Arial"/>
                  <w:lang w:eastAsia="zh-CN"/>
                </w:rPr>
                <w:t>-65.5</w:t>
              </w:r>
            </w:ins>
          </w:p>
        </w:tc>
        <w:tc>
          <w:tcPr>
            <w:tcW w:w="0" w:type="auto"/>
          </w:tcPr>
          <w:p w:rsidR="00CC6911" w:rsidRPr="00191524" w:rsidRDefault="00CC6911" w:rsidP="004C0010">
            <w:pPr>
              <w:pStyle w:val="TAC"/>
              <w:rPr>
                <w:ins w:id="445" w:author="Karajani Bledar 1SI1" w:date="2017-05-05T10:01:00Z"/>
                <w:rFonts w:cs="Arial"/>
                <w:lang w:val="en-US" w:eastAsia="zh-CN"/>
              </w:rPr>
            </w:pPr>
            <w:ins w:id="446" w:author="Karajani Bledar 1SI1" w:date="2017-05-05T10:01:00Z">
              <w:r w:rsidRPr="001A2B0B">
                <w:rPr>
                  <w:rFonts w:cs="Arial"/>
                  <w:lang w:eastAsia="zh-CN"/>
                </w:rPr>
                <w:t>-65.5</w:t>
              </w:r>
            </w:ins>
          </w:p>
        </w:tc>
      </w:tr>
      <w:tr w:rsidR="00CC6911" w:rsidRPr="00661533" w:rsidTr="004C0010">
        <w:trPr>
          <w:cantSplit/>
          <w:trHeight w:val="276"/>
          <w:jc w:val="center"/>
          <w:ins w:id="447" w:author="Karajani Bledar 1SI1" w:date="2017-05-05T10:01:00Z"/>
        </w:trPr>
        <w:tc>
          <w:tcPr>
            <w:tcW w:w="0" w:type="auto"/>
          </w:tcPr>
          <w:p w:rsidR="00CC6911" w:rsidRDefault="00CC6911" w:rsidP="004C0010">
            <w:pPr>
              <w:pStyle w:val="TAL"/>
              <w:rPr>
                <w:ins w:id="448" w:author="Karajani Bledar 1SI1" w:date="2017-05-05T10:01:00Z"/>
                <w:rFonts w:cs="Arial"/>
              </w:rPr>
            </w:pPr>
            <w:ins w:id="449" w:author="Karajani Bledar 1SI1" w:date="2017-05-05T10:01:00Z">
              <w:r w:rsidRPr="001A2B0B">
                <w:rPr>
                  <w:rFonts w:cs="Arial"/>
                  <w:lang w:eastAsia="zh-CN"/>
                </w:rPr>
                <w:t>Propagation Condition</w:t>
              </w:r>
            </w:ins>
          </w:p>
        </w:tc>
        <w:tc>
          <w:tcPr>
            <w:tcW w:w="0" w:type="auto"/>
          </w:tcPr>
          <w:p w:rsidR="00CC6911" w:rsidRPr="001A2B0B" w:rsidRDefault="00CC6911" w:rsidP="004C0010">
            <w:pPr>
              <w:pStyle w:val="TAC"/>
              <w:rPr>
                <w:ins w:id="450" w:author="Karajani Bledar 1SI1" w:date="2017-05-05T10:01:00Z"/>
                <w:rFonts w:cs="Arial"/>
                <w:lang w:eastAsia="zh-CN"/>
              </w:rPr>
            </w:pPr>
          </w:p>
        </w:tc>
        <w:tc>
          <w:tcPr>
            <w:tcW w:w="0" w:type="auto"/>
            <w:gridSpan w:val="2"/>
          </w:tcPr>
          <w:p w:rsidR="00CC6911" w:rsidRPr="001A2B0B" w:rsidRDefault="00CC6911" w:rsidP="004C0010">
            <w:pPr>
              <w:pStyle w:val="TAC"/>
              <w:rPr>
                <w:ins w:id="451" w:author="Karajani Bledar 1SI1" w:date="2017-05-05T10:01:00Z"/>
                <w:rFonts w:cs="Arial"/>
                <w:lang w:eastAsia="zh-CN"/>
              </w:rPr>
            </w:pPr>
            <w:ins w:id="452" w:author="Karajani Bledar 1SI1" w:date="2017-05-05T10:01:00Z">
              <w:r>
                <w:rPr>
                  <w:rFonts w:cs="Arial"/>
                  <w:lang w:eastAsia="zh-CN"/>
                </w:rPr>
                <w:t>AWGN</w:t>
              </w:r>
            </w:ins>
          </w:p>
        </w:tc>
      </w:tr>
      <w:tr w:rsidR="00CC6911" w:rsidRPr="00661533" w:rsidTr="004C0010">
        <w:trPr>
          <w:cantSplit/>
          <w:trHeight w:val="133"/>
          <w:jc w:val="center"/>
          <w:ins w:id="453" w:author="Karajani Bledar 1SI1" w:date="2017-05-05T10:01:00Z"/>
        </w:trPr>
        <w:tc>
          <w:tcPr>
            <w:tcW w:w="0" w:type="auto"/>
          </w:tcPr>
          <w:p w:rsidR="00CC6911" w:rsidRPr="001A2B0B" w:rsidRDefault="00CC6911" w:rsidP="004C0010">
            <w:pPr>
              <w:pStyle w:val="TAL"/>
              <w:rPr>
                <w:ins w:id="454" w:author="Karajani Bledar 1SI1" w:date="2017-05-05T10:01:00Z"/>
                <w:rFonts w:cs="Arial"/>
                <w:lang w:eastAsia="zh-CN"/>
              </w:rPr>
            </w:pPr>
            <w:ins w:id="455" w:author="Karajani Bledar 1SI1" w:date="2017-05-05T10:01:00Z">
              <w:r w:rsidRPr="001A2B0B">
                <w:rPr>
                  <w:rFonts w:cs="Arial"/>
                  <w:lang w:eastAsia="zh-CN"/>
                </w:rPr>
                <w:t>Antenna Configuration</w:t>
              </w:r>
            </w:ins>
          </w:p>
        </w:tc>
        <w:tc>
          <w:tcPr>
            <w:tcW w:w="0" w:type="auto"/>
          </w:tcPr>
          <w:p w:rsidR="00CC6911" w:rsidRPr="001A2B0B" w:rsidRDefault="00CC6911" w:rsidP="004C0010">
            <w:pPr>
              <w:pStyle w:val="TAC"/>
              <w:rPr>
                <w:ins w:id="456" w:author="Karajani Bledar 1SI1" w:date="2017-05-05T10:01:00Z"/>
                <w:rFonts w:cs="Arial"/>
                <w:bCs/>
                <w:lang w:eastAsia="zh-CN"/>
              </w:rPr>
            </w:pPr>
          </w:p>
        </w:tc>
        <w:tc>
          <w:tcPr>
            <w:tcW w:w="0" w:type="auto"/>
            <w:gridSpan w:val="2"/>
          </w:tcPr>
          <w:p w:rsidR="00CC6911" w:rsidRPr="001A2B0B" w:rsidRDefault="00CC6911" w:rsidP="004C0010">
            <w:pPr>
              <w:pStyle w:val="TAC"/>
              <w:rPr>
                <w:ins w:id="457" w:author="Karajani Bledar 1SI1" w:date="2017-05-05T10:01:00Z"/>
                <w:rFonts w:eastAsia="MS Mincho" w:cs="Arial"/>
              </w:rPr>
            </w:pPr>
            <w:ins w:id="458" w:author="Karajani Bledar 1SI1" w:date="2017-05-05T10:01:00Z">
              <w:r w:rsidRPr="001A2B0B">
                <w:rPr>
                  <w:rFonts w:eastAsia="MS Mincho" w:cs="Arial"/>
                </w:rPr>
                <w:t>1x2</w:t>
              </w:r>
            </w:ins>
          </w:p>
        </w:tc>
      </w:tr>
      <w:tr w:rsidR="00CC6911" w:rsidRPr="00661533" w:rsidTr="004C0010">
        <w:trPr>
          <w:cantSplit/>
          <w:trHeight w:val="133"/>
          <w:jc w:val="center"/>
          <w:ins w:id="459" w:author="Karajani Bledar 1SI1" w:date="2017-05-05T10:01:00Z"/>
        </w:trPr>
        <w:tc>
          <w:tcPr>
            <w:tcW w:w="0" w:type="auto"/>
          </w:tcPr>
          <w:p w:rsidR="00CC6911" w:rsidRPr="001A2B0B" w:rsidRDefault="00CC6911" w:rsidP="004C0010">
            <w:pPr>
              <w:pStyle w:val="TAL"/>
              <w:rPr>
                <w:ins w:id="460" w:author="Karajani Bledar 1SI1" w:date="2017-05-05T10:01:00Z"/>
                <w:rFonts w:cs="Arial"/>
                <w:lang w:eastAsia="zh-CN"/>
              </w:rPr>
            </w:pPr>
            <w:ins w:id="461" w:author="Karajani Bledar 1SI1" w:date="2017-05-05T10:01:00Z">
              <w:r w:rsidRPr="001A2B0B">
                <w:rPr>
                  <w:rFonts w:cs="Arial"/>
                  <w:lang w:eastAsia="zh-CN"/>
                </w:rPr>
                <w:t>Timing offset to Cell 1</w:t>
              </w:r>
            </w:ins>
          </w:p>
        </w:tc>
        <w:tc>
          <w:tcPr>
            <w:tcW w:w="0" w:type="auto"/>
          </w:tcPr>
          <w:p w:rsidR="00CC6911" w:rsidRPr="001A2B0B" w:rsidRDefault="00CC6911" w:rsidP="004C0010">
            <w:pPr>
              <w:pStyle w:val="TAC"/>
              <w:rPr>
                <w:ins w:id="462" w:author="Karajani Bledar 1SI1" w:date="2017-05-05T10:01:00Z"/>
                <w:rFonts w:cs="Arial"/>
                <w:bCs/>
                <w:lang w:eastAsia="zh-CN"/>
              </w:rPr>
            </w:pPr>
            <w:ins w:id="463" w:author="Karajani Bledar 1SI1" w:date="2017-05-05T10:01:00Z">
              <w:r w:rsidRPr="001A2B0B">
                <w:rPr>
                  <w:rFonts w:cs="Arial"/>
                  <w:bCs/>
                  <w:lang w:eastAsia="zh-CN"/>
                </w:rPr>
                <w:t>ms</w:t>
              </w:r>
            </w:ins>
          </w:p>
        </w:tc>
        <w:tc>
          <w:tcPr>
            <w:tcW w:w="0" w:type="auto"/>
            <w:gridSpan w:val="2"/>
          </w:tcPr>
          <w:p w:rsidR="00CC6911" w:rsidRPr="001A2B0B" w:rsidRDefault="00CC6911" w:rsidP="004C0010">
            <w:pPr>
              <w:pStyle w:val="TAC"/>
              <w:rPr>
                <w:ins w:id="464" w:author="Karajani Bledar 1SI1" w:date="2017-05-05T10:01:00Z"/>
                <w:rFonts w:eastAsia="MS Mincho" w:cs="Arial"/>
              </w:rPr>
            </w:pPr>
            <w:ins w:id="465" w:author="Karajani Bledar 1SI1" w:date="2017-05-05T10:01:00Z">
              <w:r w:rsidRPr="001A2B0B">
                <w:rPr>
                  <w:rFonts w:eastAsia="MS Mincho" w:cs="Arial"/>
                </w:rPr>
                <w:t>0</w:t>
              </w:r>
            </w:ins>
          </w:p>
        </w:tc>
      </w:tr>
      <w:tr w:rsidR="00CC6911" w:rsidRPr="00661533" w:rsidTr="004C0010">
        <w:trPr>
          <w:cantSplit/>
          <w:trHeight w:val="133"/>
          <w:jc w:val="center"/>
          <w:ins w:id="466" w:author="Karajani Bledar 1SI1" w:date="2017-05-05T10:01:00Z"/>
        </w:trPr>
        <w:tc>
          <w:tcPr>
            <w:tcW w:w="0" w:type="auto"/>
            <w:gridSpan w:val="4"/>
          </w:tcPr>
          <w:p w:rsidR="00CC6911" w:rsidRPr="001A2B0B" w:rsidRDefault="00CC6911" w:rsidP="004C0010">
            <w:pPr>
              <w:pStyle w:val="TAN"/>
              <w:rPr>
                <w:ins w:id="467" w:author="Karajani Bledar 1SI1" w:date="2017-05-05T10:01:00Z"/>
                <w:rFonts w:cs="Arial"/>
                <w:lang w:eastAsia="zh-CN"/>
              </w:rPr>
            </w:pPr>
            <w:ins w:id="468" w:author="Karajani Bledar 1SI1" w:date="2017-05-05T10:01:00Z">
              <w:r w:rsidRPr="001A2B0B">
                <w:rPr>
                  <w:rFonts w:cs="Arial"/>
                  <w:lang w:eastAsia="zh-CN"/>
                </w:rPr>
                <w:t>Note 1:</w:t>
              </w:r>
              <w:r w:rsidRPr="001A2B0B">
                <w:rPr>
                  <w:rFonts w:cs="Arial"/>
                  <w:lang w:eastAsia="zh-CN"/>
                </w:rPr>
                <w:tab/>
                <w:t>OCNG shall be used such that all cells are fully allocated and a constant total transmitted power spectral density is achieved for all OFDM symbols.</w:t>
              </w:r>
            </w:ins>
          </w:p>
          <w:p w:rsidR="00CC6911" w:rsidRPr="001A2B0B" w:rsidRDefault="00CC6911" w:rsidP="004C0010">
            <w:pPr>
              <w:pStyle w:val="TAN"/>
              <w:rPr>
                <w:ins w:id="469" w:author="Karajani Bledar 1SI1" w:date="2017-05-05T10:01:00Z"/>
                <w:rFonts w:cs="Arial"/>
              </w:rPr>
            </w:pPr>
            <w:ins w:id="470" w:author="Karajani Bledar 1SI1" w:date="2017-05-05T10:01:00Z">
              <w:r w:rsidRPr="001A2B0B">
                <w:rPr>
                  <w:rFonts w:cs="Arial"/>
                </w:rPr>
                <w:t xml:space="preserve">Note 2:  Interference from other cells and noise sources not specified in the test is assumed to be constant over subcarriers and time and shall be modelled as AWGN of appropriate power for </w:t>
              </w:r>
              <w:r w:rsidRPr="001A2B0B">
                <w:rPr>
                  <w:rFonts w:cs="Arial"/>
                  <w:i/>
                </w:rPr>
                <w:t>N</w:t>
              </w:r>
              <w:r w:rsidRPr="001A2B0B">
                <w:rPr>
                  <w:rFonts w:cs="Arial"/>
                  <w:vertAlign w:val="subscript"/>
                </w:rPr>
                <w:t>oc1</w:t>
              </w:r>
              <w:r w:rsidRPr="001A2B0B">
                <w:rPr>
                  <w:rFonts w:cs="Arial"/>
                </w:rPr>
                <w:t xml:space="preserve"> to be fulfilled.</w:t>
              </w:r>
            </w:ins>
          </w:p>
          <w:p w:rsidR="00CC6911" w:rsidRPr="001A2B0B" w:rsidRDefault="00CC6911" w:rsidP="004C0010">
            <w:pPr>
              <w:pStyle w:val="TAN"/>
              <w:rPr>
                <w:ins w:id="471" w:author="Karajani Bledar 1SI1" w:date="2017-05-05T10:01:00Z"/>
                <w:rFonts w:cs="Arial"/>
                <w:lang w:eastAsia="zh-CN"/>
              </w:rPr>
            </w:pPr>
            <w:ins w:id="472" w:author="Karajani Bledar 1SI1" w:date="2017-05-05T10:01:00Z">
              <w:r w:rsidRPr="001A2B0B">
                <w:rPr>
                  <w:rFonts w:cs="Arial"/>
                </w:rPr>
                <w:t xml:space="preserve">Note 3:  Interference from other cells and noise sources not specified in the test is assumed to be constant over the bandwidth and time and shall be modelled as AWGN of appropriate power for </w:t>
              </w:r>
              <w:r w:rsidRPr="001A2B0B">
                <w:rPr>
                  <w:rFonts w:cs="Arial"/>
                  <w:i/>
                </w:rPr>
                <w:t>N</w:t>
              </w:r>
              <w:r w:rsidRPr="001A2B0B">
                <w:rPr>
                  <w:rFonts w:cs="Arial"/>
                  <w:vertAlign w:val="subscript"/>
                </w:rPr>
                <w:t>oc2</w:t>
              </w:r>
              <w:r w:rsidRPr="001A2B0B">
                <w:rPr>
                  <w:rFonts w:cs="Arial"/>
                </w:rPr>
                <w:t xml:space="preserve"> to be fulfilled.</w:t>
              </w:r>
            </w:ins>
          </w:p>
          <w:p w:rsidR="00CC6911" w:rsidRPr="001A2B0B" w:rsidRDefault="00CC6911" w:rsidP="004C0010">
            <w:pPr>
              <w:pStyle w:val="TAN"/>
              <w:rPr>
                <w:ins w:id="473" w:author="Karajani Bledar 1SI1" w:date="2017-05-05T10:01:00Z"/>
                <w:rFonts w:cs="Arial"/>
                <w:lang w:eastAsia="zh-CN"/>
              </w:rPr>
            </w:pPr>
            <w:ins w:id="474" w:author="Karajani Bledar 1SI1" w:date="2017-05-05T10:01:00Z">
              <w:r w:rsidRPr="001A2B0B">
                <w:rPr>
                  <w:rFonts w:cs="Arial"/>
                  <w:lang w:eastAsia="zh-CN"/>
                </w:rPr>
                <w:t>Note 4:</w:t>
              </w:r>
              <w:r w:rsidRPr="001A2B0B">
                <w:rPr>
                  <w:rFonts w:cs="Arial"/>
                  <w:lang w:eastAsia="zh-CN"/>
                </w:rPr>
                <w:tab/>
                <w:t>Es/Iot, RSRP, SCH_RP, Io and WLAN RSSI have been derived from other parameters for information purposes. They are not settable parameters themselves.</w:t>
              </w:r>
            </w:ins>
          </w:p>
          <w:p w:rsidR="00CC6911" w:rsidRPr="001A2B0B" w:rsidRDefault="00CC6911" w:rsidP="004C0010">
            <w:pPr>
              <w:pStyle w:val="TAC"/>
              <w:jc w:val="left"/>
              <w:rPr>
                <w:ins w:id="475" w:author="Karajani Bledar 1SI1" w:date="2017-05-05T10:01:00Z"/>
                <w:rFonts w:eastAsia="MS Mincho" w:cs="Arial"/>
              </w:rPr>
            </w:pPr>
            <w:ins w:id="476" w:author="Karajani Bledar 1SI1" w:date="2017-05-05T10:01:00Z">
              <w:r w:rsidRPr="001A2B0B">
                <w:rPr>
                  <w:rFonts w:cs="Arial"/>
                  <w:lang w:eastAsia="zh-CN"/>
                </w:rPr>
                <w:t>Note 5:</w:t>
              </w:r>
              <w:r w:rsidRPr="001A2B0B">
                <w:rPr>
                  <w:rFonts w:cs="Arial"/>
                  <w:lang w:eastAsia="zh-CN"/>
                </w:rPr>
                <w:tab/>
                <w:t>The resources for uplink transmission are assigned to the UE prior to the start of time period T2.</w:t>
              </w:r>
            </w:ins>
          </w:p>
        </w:tc>
      </w:tr>
    </w:tbl>
    <w:p w:rsidR="00CC6911" w:rsidRDefault="00CC6911" w:rsidP="00CC6911">
      <w:pPr>
        <w:rPr>
          <w:ins w:id="477" w:author="Karajani Bledar 1SI1" w:date="2017-05-05T10:01:00Z"/>
        </w:rPr>
      </w:pPr>
      <w:ins w:id="478" w:author="Karajani Bledar 1SI1" w:date="2017-05-05T10:01:00Z">
        <w:r>
          <w:t xml:space="preserve"> </w:t>
        </w:r>
      </w:ins>
    </w:p>
    <w:p w:rsidR="00CC6911" w:rsidRDefault="00CC6911" w:rsidP="00CC6911">
      <w:pPr>
        <w:pStyle w:val="Heading5"/>
        <w:rPr>
          <w:ins w:id="479" w:author="Karajani Bledar 1SI1" w:date="2017-05-05T10:01:00Z"/>
        </w:rPr>
      </w:pPr>
      <w:ins w:id="480" w:author="Karajani Bledar 1SI1" w:date="2017-05-05T10:01:00Z">
        <w:r>
          <w:t>A.3.X.2.2 Test Requirements</w:t>
        </w:r>
      </w:ins>
    </w:p>
    <w:p w:rsidR="00CC6911" w:rsidRPr="00494476" w:rsidRDefault="00CC6911" w:rsidP="00CC6911">
      <w:pPr>
        <w:rPr>
          <w:ins w:id="481" w:author="Karajani Bledar 1SI1" w:date="2017-05-05T10:01:00Z"/>
        </w:rPr>
      </w:pPr>
      <w:ins w:id="482" w:author="Karajani Bledar 1SI1" w:date="2017-05-05T10:01:00Z">
        <w:r w:rsidRPr="00494476">
          <w:t xml:space="preserve">The </w:t>
        </w:r>
        <w:r>
          <w:t>WLAN Response Time</w:t>
        </w:r>
        <w:r w:rsidRPr="00494476">
          <w:t xml:space="preserve"> shall fulfil the requirements in section</w:t>
        </w:r>
        <w:r>
          <w:t xml:space="preserve"> 4.3</w:t>
        </w:r>
        <w:r w:rsidRPr="00494476">
          <w:t xml:space="preserve"> and </w:t>
        </w:r>
        <w:r>
          <w:t>the WLAN AP report shall fulfil the requirements in section 7.3</w:t>
        </w:r>
        <w:r w:rsidRPr="00494476">
          <w:t>.</w:t>
        </w:r>
      </w:ins>
    </w:p>
    <w:p w:rsidR="00CC6911" w:rsidRDefault="00CC6911" w:rsidP="00CC6911">
      <w:pPr>
        <w:pStyle w:val="Heading4"/>
        <w:rPr>
          <w:ins w:id="483" w:author="Karajani Bledar 1SI1" w:date="2017-05-05T10:01:00Z"/>
        </w:rPr>
      </w:pPr>
      <w:ins w:id="484" w:author="Karajani Bledar 1SI1" w:date="2017-05-05T10:01:00Z">
        <w:r>
          <w:lastRenderedPageBreak/>
          <w:t>A.3.X.3</w:t>
        </w:r>
        <w:r>
          <w:tab/>
          <w:t>LTE-TDD: WLAN AP Identification and reporting delay under nominal conditions test</w:t>
        </w:r>
      </w:ins>
    </w:p>
    <w:p w:rsidR="00CC6911" w:rsidRDefault="00CC6911" w:rsidP="00CC6911">
      <w:pPr>
        <w:pStyle w:val="Heading5"/>
        <w:rPr>
          <w:ins w:id="485" w:author="Karajani Bledar 1SI1" w:date="2017-05-05T10:01:00Z"/>
        </w:rPr>
      </w:pPr>
      <w:ins w:id="486" w:author="Karajani Bledar 1SI1" w:date="2017-05-05T10:01:00Z">
        <w:r>
          <w:t>A.3.X.3.1 Test purpose and Environment</w:t>
        </w:r>
      </w:ins>
    </w:p>
    <w:p w:rsidR="00CC6911" w:rsidRDefault="00CC6911" w:rsidP="00CC6911">
      <w:pPr>
        <w:rPr>
          <w:ins w:id="487" w:author="Karajani Bledar 1SI1" w:date="2017-05-05T10:01:00Z"/>
        </w:rPr>
      </w:pPr>
      <w:ins w:id="488" w:author="Karajani Bledar 1SI1" w:date="2017-05-05T10:01:00Z">
        <w:r>
          <w:t xml:space="preserve">The purpose of this test is to verify the requirements in Clause 7.3 for WLAN AP measurements. </w:t>
        </w:r>
      </w:ins>
    </w:p>
    <w:p w:rsidR="00CC6911" w:rsidRDefault="00CC6911" w:rsidP="00CC6911">
      <w:pPr>
        <w:rPr>
          <w:ins w:id="489" w:author="Karajani Bledar 1SI1" w:date="2017-05-05T10:01:00Z"/>
        </w:rPr>
      </w:pPr>
      <w:ins w:id="490" w:author="Karajani Bledar 1SI1" w:date="2017-05-05T10:01:00Z">
        <w:r>
          <w:t>In this test, there are cell1 (E-UTRAN TDD) and [12] WLAN APs transmitting beacon signals at least every 102.3 ms. The APs are transmitting in 3 non-overlapping frequency channels in the same WLAN Frequency Band. There are [4] APs in every channel.</w:t>
        </w:r>
        <w:r w:rsidRPr="00D144C1">
          <w:t xml:space="preserve"> </w:t>
        </w:r>
        <w:r w:rsidRPr="00661533">
          <w:t>The test consists of t</w:t>
        </w:r>
        <w:r>
          <w:t>wo</w:t>
        </w:r>
        <w:r w:rsidRPr="00661533">
          <w:t xml:space="preserve"> successive time periods, with duration of T1</w:t>
        </w:r>
        <w:r>
          <w:t xml:space="preserve"> and T2</w:t>
        </w:r>
        <w:r w:rsidRPr="00661533">
          <w:t xml:space="preserve">, respectively. </w:t>
        </w:r>
        <w:r>
          <w:rPr>
            <w:lang w:eastAsia="zh-CN"/>
          </w:rPr>
          <w:t>WLAN</w:t>
        </w:r>
        <w:r w:rsidRPr="002E078F">
          <w:t>-</w:t>
        </w:r>
        <w:r>
          <w:t>Request</w:t>
        </w:r>
        <w:r w:rsidRPr="002E078F">
          <w:t xml:space="preserve">LocationInformation </w:t>
        </w:r>
        <w:r w:rsidRPr="000C2DCC">
          <w:t>message</w:t>
        </w:r>
        <w:r>
          <w:t xml:space="preserve"> shall be provided to the UE during T1</w:t>
        </w:r>
        <w:r>
          <w:rPr>
            <w:rFonts w:hint="eastAsia"/>
            <w:lang w:eastAsia="zh-CN"/>
          </w:rPr>
          <w:t xml:space="preserve">. </w:t>
        </w:r>
        <w:r>
          <w:t>WLAN Access Points</w:t>
        </w:r>
        <w:r w:rsidRPr="00AD63DB">
          <w:rPr>
            <w:rFonts w:hint="eastAsia"/>
          </w:rPr>
          <w:t xml:space="preserve"> only transmit signal during T2</w:t>
        </w:r>
        <w:r>
          <w:t>.</w:t>
        </w:r>
      </w:ins>
    </w:p>
    <w:p w:rsidR="00CC6911" w:rsidRPr="00E66DDE" w:rsidRDefault="00CC6911" w:rsidP="00CC6911">
      <w:pPr>
        <w:pStyle w:val="TH"/>
        <w:rPr>
          <w:ins w:id="491" w:author="Karajani Bledar 1SI1" w:date="2017-05-05T10:01:00Z"/>
        </w:rPr>
      </w:pPr>
      <w:ins w:id="492" w:author="Karajani Bledar 1SI1" w:date="2017-05-05T10:01:00Z">
        <w:r w:rsidRPr="00E66DDE">
          <w:t xml:space="preserve">Table </w:t>
        </w:r>
        <w:r>
          <w:t>A</w:t>
        </w:r>
        <w:r w:rsidRPr="00E66DDE">
          <w:t>.</w:t>
        </w:r>
        <w:r>
          <w:t>3.X</w:t>
        </w:r>
        <w:r w:rsidRPr="00E66DDE">
          <w:t>.</w:t>
        </w:r>
        <w:r>
          <w:t>3</w:t>
        </w:r>
        <w:r w:rsidRPr="00E66DDE">
          <w:t xml:space="preserve">.1-1: General test parameters for </w:t>
        </w:r>
        <w:r>
          <w:t>WLAN AP Identification and reporting delay under nominal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794"/>
        <w:gridCol w:w="3038"/>
        <w:gridCol w:w="2915"/>
      </w:tblGrid>
      <w:tr w:rsidR="00CC6911" w:rsidRPr="00E66DDE" w:rsidTr="004C0010">
        <w:trPr>
          <w:jc w:val="center"/>
          <w:ins w:id="493" w:author="Karajani Bledar 1SI1" w:date="2017-05-05T10:01:00Z"/>
        </w:trPr>
        <w:tc>
          <w:tcPr>
            <w:tcW w:w="1908" w:type="dxa"/>
            <w:shd w:val="clear" w:color="auto" w:fill="auto"/>
          </w:tcPr>
          <w:p w:rsidR="00CC6911" w:rsidRPr="003A50DB" w:rsidRDefault="00CC6911" w:rsidP="004C0010">
            <w:pPr>
              <w:pStyle w:val="TAH"/>
              <w:rPr>
                <w:ins w:id="494" w:author="Karajani Bledar 1SI1" w:date="2017-05-05T10:01:00Z"/>
                <w:rFonts w:cs="Arial"/>
              </w:rPr>
            </w:pPr>
            <w:ins w:id="495" w:author="Karajani Bledar 1SI1" w:date="2017-05-05T10:01:00Z">
              <w:r w:rsidRPr="003A50DB">
                <w:rPr>
                  <w:rFonts w:cs="Arial"/>
                </w:rPr>
                <w:t>Parameter</w:t>
              </w:r>
            </w:ins>
          </w:p>
        </w:tc>
        <w:tc>
          <w:tcPr>
            <w:tcW w:w="1839" w:type="dxa"/>
            <w:shd w:val="clear" w:color="auto" w:fill="auto"/>
          </w:tcPr>
          <w:p w:rsidR="00CC6911" w:rsidRPr="003A50DB" w:rsidRDefault="00CC6911" w:rsidP="004C0010">
            <w:pPr>
              <w:pStyle w:val="TAH"/>
              <w:rPr>
                <w:ins w:id="496" w:author="Karajani Bledar 1SI1" w:date="2017-05-05T10:01:00Z"/>
                <w:rFonts w:cs="Arial"/>
              </w:rPr>
            </w:pPr>
            <w:ins w:id="497" w:author="Karajani Bledar 1SI1" w:date="2017-05-05T10:01:00Z">
              <w:r w:rsidRPr="003A50DB">
                <w:rPr>
                  <w:rFonts w:cs="Arial"/>
                </w:rPr>
                <w:t>Unit</w:t>
              </w:r>
            </w:ins>
          </w:p>
        </w:tc>
        <w:tc>
          <w:tcPr>
            <w:tcW w:w="3123" w:type="dxa"/>
            <w:shd w:val="clear" w:color="auto" w:fill="auto"/>
          </w:tcPr>
          <w:p w:rsidR="00CC6911" w:rsidRPr="003A50DB" w:rsidRDefault="00CC6911" w:rsidP="004C0010">
            <w:pPr>
              <w:pStyle w:val="TAH"/>
              <w:rPr>
                <w:ins w:id="498" w:author="Karajani Bledar 1SI1" w:date="2017-05-05T10:01:00Z"/>
                <w:rFonts w:cs="Arial"/>
              </w:rPr>
            </w:pPr>
            <w:ins w:id="499" w:author="Karajani Bledar 1SI1" w:date="2017-05-05T10:01:00Z">
              <w:r w:rsidRPr="003A50DB">
                <w:rPr>
                  <w:rFonts w:cs="Arial"/>
                </w:rPr>
                <w:t>Value</w:t>
              </w:r>
            </w:ins>
          </w:p>
        </w:tc>
        <w:tc>
          <w:tcPr>
            <w:tcW w:w="2985" w:type="dxa"/>
          </w:tcPr>
          <w:p w:rsidR="00CC6911" w:rsidRPr="003A50DB" w:rsidRDefault="00CC6911" w:rsidP="004C0010">
            <w:pPr>
              <w:pStyle w:val="TAH"/>
              <w:rPr>
                <w:ins w:id="500" w:author="Karajani Bledar 1SI1" w:date="2017-05-05T10:01:00Z"/>
                <w:rFonts w:cs="Arial"/>
              </w:rPr>
            </w:pPr>
            <w:ins w:id="501" w:author="Karajani Bledar 1SI1" w:date="2017-05-05T10:01:00Z">
              <w:r w:rsidRPr="003A50DB">
                <w:rPr>
                  <w:rFonts w:cs="Arial"/>
                </w:rPr>
                <w:t>Comment</w:t>
              </w:r>
            </w:ins>
          </w:p>
        </w:tc>
      </w:tr>
      <w:tr w:rsidR="00CC6911" w:rsidRPr="00E66DDE" w:rsidTr="004C0010">
        <w:trPr>
          <w:jc w:val="center"/>
          <w:ins w:id="502" w:author="Karajani Bledar 1SI1" w:date="2017-05-05T10:01:00Z"/>
        </w:trPr>
        <w:tc>
          <w:tcPr>
            <w:tcW w:w="1908" w:type="dxa"/>
            <w:shd w:val="clear" w:color="auto" w:fill="auto"/>
          </w:tcPr>
          <w:p w:rsidR="00CC6911" w:rsidRPr="003A50DB" w:rsidRDefault="00CC6911" w:rsidP="004C0010">
            <w:pPr>
              <w:pStyle w:val="TAL"/>
              <w:rPr>
                <w:ins w:id="503" w:author="Karajani Bledar 1SI1" w:date="2017-05-05T10:01:00Z"/>
                <w:rFonts w:cs="Arial"/>
              </w:rPr>
            </w:pPr>
            <w:ins w:id="504" w:author="Karajani Bledar 1SI1" w:date="2017-05-05T10:01:00Z">
              <w:r>
                <w:rPr>
                  <w:rFonts w:cs="Arial"/>
                </w:rPr>
                <w:t>Number of Access Points</w:t>
              </w:r>
            </w:ins>
          </w:p>
        </w:tc>
        <w:tc>
          <w:tcPr>
            <w:tcW w:w="1839" w:type="dxa"/>
            <w:shd w:val="clear" w:color="auto" w:fill="auto"/>
          </w:tcPr>
          <w:p w:rsidR="00CC6911" w:rsidRPr="003A50DB" w:rsidRDefault="00CC6911" w:rsidP="004C0010">
            <w:pPr>
              <w:pStyle w:val="TAC"/>
              <w:rPr>
                <w:ins w:id="505" w:author="Karajani Bledar 1SI1" w:date="2017-05-05T10:01:00Z"/>
                <w:rFonts w:cs="Arial"/>
              </w:rPr>
            </w:pPr>
            <w:ins w:id="506" w:author="Karajani Bledar 1SI1" w:date="2017-05-05T10:01:00Z">
              <w:r>
                <w:rPr>
                  <w:rFonts w:cs="Arial"/>
                </w:rPr>
                <w:t>N/A</w:t>
              </w:r>
            </w:ins>
          </w:p>
        </w:tc>
        <w:tc>
          <w:tcPr>
            <w:tcW w:w="3123" w:type="dxa"/>
            <w:shd w:val="clear" w:color="auto" w:fill="auto"/>
          </w:tcPr>
          <w:p w:rsidR="00CC6911" w:rsidRPr="003A50DB" w:rsidRDefault="00CC6911" w:rsidP="004C0010">
            <w:pPr>
              <w:pStyle w:val="TAC"/>
              <w:rPr>
                <w:ins w:id="507" w:author="Karajani Bledar 1SI1" w:date="2017-05-05T10:01:00Z"/>
                <w:rFonts w:cs="Arial"/>
              </w:rPr>
            </w:pPr>
            <w:ins w:id="508" w:author="Karajani Bledar 1SI1" w:date="2017-05-05T10:01:00Z">
              <w:r>
                <w:rPr>
                  <w:rFonts w:cs="Arial"/>
                </w:rPr>
                <w:t>[12]</w:t>
              </w:r>
            </w:ins>
          </w:p>
        </w:tc>
        <w:tc>
          <w:tcPr>
            <w:tcW w:w="2985" w:type="dxa"/>
          </w:tcPr>
          <w:p w:rsidR="00CC6911" w:rsidRPr="003A50DB" w:rsidRDefault="00CC6911" w:rsidP="004C0010">
            <w:pPr>
              <w:pStyle w:val="TAC"/>
              <w:rPr>
                <w:ins w:id="509" w:author="Karajani Bledar 1SI1" w:date="2017-05-05T10:01:00Z"/>
                <w:rFonts w:cs="Arial"/>
              </w:rPr>
            </w:pPr>
          </w:p>
        </w:tc>
      </w:tr>
      <w:tr w:rsidR="00CC6911" w:rsidRPr="00E66DDE" w:rsidTr="004C0010">
        <w:trPr>
          <w:jc w:val="center"/>
          <w:ins w:id="510" w:author="Karajani Bledar 1SI1" w:date="2017-05-05T10:01:00Z"/>
        </w:trPr>
        <w:tc>
          <w:tcPr>
            <w:tcW w:w="1908" w:type="dxa"/>
            <w:shd w:val="clear" w:color="auto" w:fill="auto"/>
          </w:tcPr>
          <w:p w:rsidR="00CC6911" w:rsidRPr="003A50DB" w:rsidRDefault="00CC6911" w:rsidP="004C0010">
            <w:pPr>
              <w:pStyle w:val="TAL"/>
              <w:rPr>
                <w:ins w:id="511" w:author="Karajani Bledar 1SI1" w:date="2017-05-05T10:01:00Z"/>
                <w:rFonts w:cs="Arial"/>
              </w:rPr>
            </w:pPr>
            <w:ins w:id="512" w:author="Karajani Bledar 1SI1" w:date="2017-05-05T10:01:00Z">
              <w:r>
                <w:rPr>
                  <w:rFonts w:cs="Arial"/>
                </w:rPr>
                <w:t>Propagation conditions</w:t>
              </w:r>
            </w:ins>
          </w:p>
        </w:tc>
        <w:tc>
          <w:tcPr>
            <w:tcW w:w="1839" w:type="dxa"/>
            <w:shd w:val="clear" w:color="auto" w:fill="auto"/>
          </w:tcPr>
          <w:p w:rsidR="00CC6911" w:rsidRPr="003A50DB" w:rsidRDefault="00CC6911" w:rsidP="004C0010">
            <w:pPr>
              <w:pStyle w:val="TAC"/>
              <w:rPr>
                <w:ins w:id="513" w:author="Karajani Bledar 1SI1" w:date="2017-05-05T10:01:00Z"/>
                <w:rFonts w:cs="Arial"/>
              </w:rPr>
            </w:pPr>
            <w:ins w:id="514" w:author="Karajani Bledar 1SI1" w:date="2017-05-05T10:01:00Z">
              <w:r w:rsidRPr="003A50DB">
                <w:rPr>
                  <w:rFonts w:cs="Arial"/>
                </w:rPr>
                <w:t>N/A</w:t>
              </w:r>
            </w:ins>
          </w:p>
        </w:tc>
        <w:tc>
          <w:tcPr>
            <w:tcW w:w="3123" w:type="dxa"/>
            <w:shd w:val="clear" w:color="auto" w:fill="auto"/>
          </w:tcPr>
          <w:p w:rsidR="00CC6911" w:rsidRPr="003A50DB" w:rsidRDefault="00CC6911" w:rsidP="004C0010">
            <w:pPr>
              <w:pStyle w:val="TAC"/>
              <w:rPr>
                <w:ins w:id="515" w:author="Karajani Bledar 1SI1" w:date="2017-05-05T10:01:00Z"/>
                <w:rFonts w:cs="Arial"/>
              </w:rPr>
            </w:pPr>
            <w:ins w:id="516" w:author="Karajani Bledar 1SI1" w:date="2017-05-05T10:01:00Z">
              <w:r w:rsidRPr="003A50DB">
                <w:rPr>
                  <w:rFonts w:cs="Arial"/>
                </w:rPr>
                <w:t xml:space="preserve">AWGN </w:t>
              </w:r>
            </w:ins>
          </w:p>
        </w:tc>
        <w:tc>
          <w:tcPr>
            <w:tcW w:w="2985" w:type="dxa"/>
          </w:tcPr>
          <w:p w:rsidR="00CC6911" w:rsidRPr="003A50DB" w:rsidRDefault="00CC6911" w:rsidP="004C0010">
            <w:pPr>
              <w:pStyle w:val="TAC"/>
              <w:rPr>
                <w:ins w:id="517" w:author="Karajani Bledar 1SI1" w:date="2017-05-05T10:01:00Z"/>
                <w:rFonts w:cs="Arial"/>
              </w:rPr>
            </w:pPr>
          </w:p>
        </w:tc>
      </w:tr>
      <w:tr w:rsidR="00CC6911" w:rsidRPr="00E66DDE" w:rsidTr="004C0010">
        <w:trPr>
          <w:jc w:val="center"/>
          <w:ins w:id="518" w:author="Karajani Bledar 1SI1" w:date="2017-05-05T10:01:00Z"/>
        </w:trPr>
        <w:tc>
          <w:tcPr>
            <w:tcW w:w="1908" w:type="dxa"/>
            <w:shd w:val="clear" w:color="auto" w:fill="auto"/>
          </w:tcPr>
          <w:p w:rsidR="00CC6911" w:rsidRPr="003A50DB" w:rsidRDefault="00CC6911" w:rsidP="004C0010">
            <w:pPr>
              <w:pStyle w:val="TAL"/>
              <w:rPr>
                <w:ins w:id="519" w:author="Karajani Bledar 1SI1" w:date="2017-05-05T10:01:00Z"/>
                <w:rFonts w:cs="Arial"/>
              </w:rPr>
            </w:pPr>
            <w:ins w:id="520" w:author="Karajani Bledar 1SI1" w:date="2017-05-05T10:01:00Z">
              <w:r>
                <w:rPr>
                  <w:rFonts w:cs="Arial"/>
                </w:rPr>
                <w:t>Received Power</w:t>
              </w:r>
            </w:ins>
          </w:p>
        </w:tc>
        <w:tc>
          <w:tcPr>
            <w:tcW w:w="1839" w:type="dxa"/>
            <w:shd w:val="clear" w:color="auto" w:fill="auto"/>
          </w:tcPr>
          <w:p w:rsidR="00CC6911" w:rsidRPr="003A50DB" w:rsidRDefault="00CC6911" w:rsidP="004C0010">
            <w:pPr>
              <w:pStyle w:val="TAC"/>
              <w:rPr>
                <w:ins w:id="521" w:author="Karajani Bledar 1SI1" w:date="2017-05-05T10:01:00Z"/>
                <w:rFonts w:cs="Arial"/>
              </w:rPr>
            </w:pPr>
            <w:ins w:id="522" w:author="Karajani Bledar 1SI1" w:date="2017-05-05T10:01:00Z">
              <w:r>
                <w:rPr>
                  <w:rFonts w:cs="Arial"/>
                </w:rPr>
                <w:t>dBm</w:t>
              </w:r>
            </w:ins>
          </w:p>
        </w:tc>
        <w:tc>
          <w:tcPr>
            <w:tcW w:w="3123" w:type="dxa"/>
            <w:shd w:val="clear" w:color="auto" w:fill="auto"/>
          </w:tcPr>
          <w:p w:rsidR="00CC6911" w:rsidRPr="003A50DB" w:rsidRDefault="00CC6911" w:rsidP="004C0010">
            <w:pPr>
              <w:pStyle w:val="TAC"/>
              <w:rPr>
                <w:ins w:id="523" w:author="Karajani Bledar 1SI1" w:date="2017-05-05T10:01:00Z"/>
                <w:rFonts w:cs="Arial"/>
              </w:rPr>
            </w:pPr>
            <w:ins w:id="524" w:author="Karajani Bledar 1SI1" w:date="2017-05-05T10:01:00Z">
              <w:r>
                <w:rPr>
                  <w:rFonts w:cs="Arial"/>
                </w:rPr>
                <w:t>-[60]</w:t>
              </w:r>
            </w:ins>
          </w:p>
        </w:tc>
        <w:tc>
          <w:tcPr>
            <w:tcW w:w="2985" w:type="dxa"/>
          </w:tcPr>
          <w:p w:rsidR="00CC6911" w:rsidRPr="003A50DB" w:rsidRDefault="00CC6911" w:rsidP="004C0010">
            <w:pPr>
              <w:pStyle w:val="TAC"/>
              <w:rPr>
                <w:ins w:id="525" w:author="Karajani Bledar 1SI1" w:date="2017-05-05T10:01:00Z"/>
                <w:rFonts w:cs="Arial"/>
              </w:rPr>
            </w:pPr>
          </w:p>
        </w:tc>
      </w:tr>
      <w:tr w:rsidR="00CC6911" w:rsidRPr="00E66DDE" w:rsidTr="004C0010">
        <w:trPr>
          <w:jc w:val="center"/>
          <w:ins w:id="526" w:author="Karajani Bledar 1SI1" w:date="2017-05-05T10:01:00Z"/>
        </w:trPr>
        <w:tc>
          <w:tcPr>
            <w:tcW w:w="1908" w:type="dxa"/>
            <w:shd w:val="clear" w:color="auto" w:fill="auto"/>
          </w:tcPr>
          <w:p w:rsidR="00CC6911" w:rsidRPr="003A50DB" w:rsidRDefault="00CC6911" w:rsidP="004C0010">
            <w:pPr>
              <w:pStyle w:val="TAL"/>
              <w:rPr>
                <w:ins w:id="527" w:author="Karajani Bledar 1SI1" w:date="2017-05-05T10:01:00Z"/>
                <w:rFonts w:cs="Arial"/>
              </w:rPr>
            </w:pPr>
            <w:ins w:id="528" w:author="Karajani Bledar 1SI1" w:date="2017-05-05T10:01:00Z">
              <w:r>
                <w:rPr>
                  <w:rFonts w:cs="Arial"/>
                </w:rPr>
                <w:t>Beacon Interval</w:t>
              </w:r>
            </w:ins>
          </w:p>
        </w:tc>
        <w:tc>
          <w:tcPr>
            <w:tcW w:w="1839" w:type="dxa"/>
            <w:shd w:val="clear" w:color="auto" w:fill="auto"/>
          </w:tcPr>
          <w:p w:rsidR="00CC6911" w:rsidRPr="003A50DB" w:rsidRDefault="00CC6911" w:rsidP="004C0010">
            <w:pPr>
              <w:pStyle w:val="TAC"/>
              <w:rPr>
                <w:ins w:id="529" w:author="Karajani Bledar 1SI1" w:date="2017-05-05T10:01:00Z"/>
                <w:rFonts w:cs="Arial"/>
              </w:rPr>
            </w:pPr>
            <w:ins w:id="530" w:author="Karajani Bledar 1SI1" w:date="2017-05-05T10:01:00Z">
              <w:r>
                <w:rPr>
                  <w:rFonts w:cs="Arial"/>
                </w:rPr>
                <w:t>ms</w:t>
              </w:r>
            </w:ins>
          </w:p>
        </w:tc>
        <w:tc>
          <w:tcPr>
            <w:tcW w:w="3123" w:type="dxa"/>
            <w:shd w:val="clear" w:color="auto" w:fill="auto"/>
          </w:tcPr>
          <w:p w:rsidR="00CC6911" w:rsidRPr="003A50DB" w:rsidRDefault="00CC6911" w:rsidP="004C0010">
            <w:pPr>
              <w:pStyle w:val="TAC"/>
              <w:rPr>
                <w:ins w:id="531" w:author="Karajani Bledar 1SI1" w:date="2017-05-05T10:01:00Z"/>
                <w:rFonts w:cs="Arial"/>
              </w:rPr>
            </w:pPr>
            <w:ins w:id="532" w:author="Karajani Bledar 1SI1" w:date="2017-05-05T10:01:00Z">
              <w:r>
                <w:rPr>
                  <w:rFonts w:cs="Arial"/>
                </w:rPr>
                <w:t>102.3</w:t>
              </w:r>
            </w:ins>
          </w:p>
        </w:tc>
        <w:tc>
          <w:tcPr>
            <w:tcW w:w="2985" w:type="dxa"/>
          </w:tcPr>
          <w:p w:rsidR="00CC6911" w:rsidRPr="003A50DB" w:rsidRDefault="00CC6911" w:rsidP="004C0010">
            <w:pPr>
              <w:pStyle w:val="TAC"/>
              <w:rPr>
                <w:ins w:id="533" w:author="Karajani Bledar 1SI1" w:date="2017-05-05T10:01:00Z"/>
                <w:rFonts w:cs="Arial"/>
              </w:rPr>
            </w:pPr>
          </w:p>
        </w:tc>
      </w:tr>
    </w:tbl>
    <w:p w:rsidR="00CC6911" w:rsidRDefault="00CC6911" w:rsidP="00CC6911">
      <w:pPr>
        <w:rPr>
          <w:ins w:id="534" w:author="Karajani Bledar 1SI1" w:date="2017-05-05T10:01:00Z"/>
        </w:rPr>
      </w:pPr>
    </w:p>
    <w:p w:rsidR="00CC6911" w:rsidRPr="00E66DDE" w:rsidRDefault="00CC6911" w:rsidP="00CC6911">
      <w:pPr>
        <w:pStyle w:val="TH"/>
        <w:rPr>
          <w:ins w:id="535" w:author="Karajani Bledar 1SI1" w:date="2017-05-05T10:01:00Z"/>
        </w:rPr>
      </w:pPr>
      <w:ins w:id="536" w:author="Karajani Bledar 1SI1" w:date="2017-05-05T10:01:00Z">
        <w:r w:rsidRPr="00E66DDE">
          <w:lastRenderedPageBreak/>
          <w:t xml:space="preserve">Table </w:t>
        </w:r>
        <w:r>
          <w:t>A</w:t>
        </w:r>
        <w:r w:rsidRPr="00E66DDE">
          <w:t>.</w:t>
        </w:r>
        <w:r>
          <w:t>3.X</w:t>
        </w:r>
        <w:r w:rsidRPr="00E66DDE">
          <w:t>.</w:t>
        </w:r>
        <w:r>
          <w:t>3</w:t>
        </w:r>
        <w:r w:rsidRPr="00E66DDE">
          <w:t>.1-</w:t>
        </w:r>
        <w:r>
          <w:t>2: WLAN AP</w:t>
        </w:r>
        <w:r w:rsidRPr="00E66DDE">
          <w:t xml:space="preserve"> parameters for </w:t>
        </w:r>
        <w:r>
          <w:t>WLAN AP Identification and reporting delay under nominal conditions test</w:t>
        </w:r>
      </w:ins>
    </w:p>
    <w:tbl>
      <w:tblPr>
        <w:tblW w:w="10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588"/>
        <w:gridCol w:w="687"/>
        <w:gridCol w:w="675"/>
        <w:gridCol w:w="684"/>
        <w:gridCol w:w="685"/>
        <w:gridCol w:w="812"/>
        <w:gridCol w:w="684"/>
        <w:gridCol w:w="685"/>
        <w:gridCol w:w="685"/>
        <w:gridCol w:w="685"/>
        <w:gridCol w:w="685"/>
        <w:gridCol w:w="685"/>
        <w:gridCol w:w="685"/>
        <w:gridCol w:w="685"/>
      </w:tblGrid>
      <w:tr w:rsidR="00CC6911" w:rsidRPr="00E66DDE" w:rsidTr="004C0010">
        <w:trPr>
          <w:jc w:val="center"/>
          <w:ins w:id="537" w:author="Karajani Bledar 1SI1" w:date="2017-05-05T10:01:00Z"/>
        </w:trPr>
        <w:tc>
          <w:tcPr>
            <w:tcW w:w="1098" w:type="dxa"/>
            <w:shd w:val="clear" w:color="auto" w:fill="auto"/>
          </w:tcPr>
          <w:p w:rsidR="00CC6911" w:rsidRPr="003A50DB" w:rsidRDefault="00CC6911" w:rsidP="004C0010">
            <w:pPr>
              <w:pStyle w:val="TAH"/>
              <w:rPr>
                <w:ins w:id="538" w:author="Karajani Bledar 1SI1" w:date="2017-05-05T10:01:00Z"/>
                <w:rFonts w:cs="Arial"/>
              </w:rPr>
            </w:pPr>
            <w:ins w:id="539" w:author="Karajani Bledar 1SI1" w:date="2017-05-05T10:01:00Z">
              <w:r w:rsidRPr="003A50DB">
                <w:rPr>
                  <w:rFonts w:cs="Arial"/>
                </w:rPr>
                <w:t>Parameter</w:t>
              </w:r>
            </w:ins>
          </w:p>
        </w:tc>
        <w:tc>
          <w:tcPr>
            <w:tcW w:w="588" w:type="dxa"/>
            <w:shd w:val="clear" w:color="auto" w:fill="auto"/>
          </w:tcPr>
          <w:p w:rsidR="00CC6911" w:rsidRPr="003A50DB" w:rsidRDefault="00CC6911" w:rsidP="004C0010">
            <w:pPr>
              <w:pStyle w:val="TAH"/>
              <w:rPr>
                <w:ins w:id="540" w:author="Karajani Bledar 1SI1" w:date="2017-05-05T10:01:00Z"/>
                <w:rFonts w:cs="Arial"/>
              </w:rPr>
            </w:pPr>
            <w:ins w:id="541" w:author="Karajani Bledar 1SI1" w:date="2017-05-05T10:01:00Z">
              <w:r w:rsidRPr="003A50DB">
                <w:rPr>
                  <w:rFonts w:cs="Arial"/>
                </w:rPr>
                <w:t>Unit</w:t>
              </w:r>
            </w:ins>
          </w:p>
        </w:tc>
        <w:tc>
          <w:tcPr>
            <w:tcW w:w="687" w:type="dxa"/>
          </w:tcPr>
          <w:p w:rsidR="00CC6911" w:rsidRDefault="00CC6911" w:rsidP="004C0010">
            <w:pPr>
              <w:pStyle w:val="TAH"/>
              <w:rPr>
                <w:ins w:id="542" w:author="Karajani Bledar 1SI1" w:date="2017-05-05T10:01:00Z"/>
                <w:rFonts w:cs="Arial"/>
              </w:rPr>
            </w:pPr>
            <w:ins w:id="543" w:author="Karajani Bledar 1SI1" w:date="2017-05-05T10:01:00Z">
              <w:r>
                <w:rPr>
                  <w:rFonts w:cs="Arial"/>
                </w:rPr>
                <w:t>T1/T2</w:t>
              </w:r>
            </w:ins>
          </w:p>
        </w:tc>
        <w:tc>
          <w:tcPr>
            <w:tcW w:w="675" w:type="dxa"/>
            <w:shd w:val="clear" w:color="auto" w:fill="auto"/>
          </w:tcPr>
          <w:p w:rsidR="00CC6911" w:rsidRPr="003A50DB" w:rsidRDefault="00CC6911" w:rsidP="004C0010">
            <w:pPr>
              <w:pStyle w:val="TAH"/>
              <w:rPr>
                <w:ins w:id="544" w:author="Karajani Bledar 1SI1" w:date="2017-05-05T10:01:00Z"/>
                <w:rFonts w:cs="Arial"/>
              </w:rPr>
            </w:pPr>
            <w:ins w:id="545" w:author="Karajani Bledar 1SI1" w:date="2017-05-05T10:01:00Z">
              <w:r>
                <w:rPr>
                  <w:rFonts w:cs="Arial"/>
                </w:rPr>
                <w:t>AP 1</w:t>
              </w:r>
            </w:ins>
          </w:p>
        </w:tc>
        <w:tc>
          <w:tcPr>
            <w:tcW w:w="684" w:type="dxa"/>
          </w:tcPr>
          <w:p w:rsidR="00CC6911" w:rsidRPr="003A50DB" w:rsidRDefault="00CC6911" w:rsidP="004C0010">
            <w:pPr>
              <w:pStyle w:val="TAH"/>
              <w:rPr>
                <w:ins w:id="546" w:author="Karajani Bledar 1SI1" w:date="2017-05-05T10:01:00Z"/>
                <w:rFonts w:cs="Arial"/>
              </w:rPr>
            </w:pPr>
            <w:ins w:id="547" w:author="Karajani Bledar 1SI1" w:date="2017-05-05T10:01:00Z">
              <w:r>
                <w:rPr>
                  <w:rFonts w:cs="Arial"/>
                </w:rPr>
                <w:t>AP 2</w:t>
              </w:r>
            </w:ins>
          </w:p>
        </w:tc>
        <w:tc>
          <w:tcPr>
            <w:tcW w:w="685" w:type="dxa"/>
          </w:tcPr>
          <w:p w:rsidR="00CC6911" w:rsidRDefault="00CC6911" w:rsidP="004C0010">
            <w:pPr>
              <w:pStyle w:val="TAH"/>
              <w:rPr>
                <w:ins w:id="548" w:author="Karajani Bledar 1SI1" w:date="2017-05-05T10:01:00Z"/>
                <w:rFonts w:cs="Arial"/>
              </w:rPr>
            </w:pPr>
            <w:ins w:id="549" w:author="Karajani Bledar 1SI1" w:date="2017-05-05T10:01:00Z">
              <w:r>
                <w:rPr>
                  <w:rFonts w:cs="Arial"/>
                </w:rPr>
                <w:t>AP 3</w:t>
              </w:r>
            </w:ins>
          </w:p>
        </w:tc>
        <w:tc>
          <w:tcPr>
            <w:tcW w:w="812" w:type="dxa"/>
          </w:tcPr>
          <w:p w:rsidR="00CC6911" w:rsidRDefault="00CC6911" w:rsidP="004C0010">
            <w:pPr>
              <w:pStyle w:val="TAH"/>
              <w:rPr>
                <w:ins w:id="550" w:author="Karajani Bledar 1SI1" w:date="2017-05-05T10:01:00Z"/>
                <w:rFonts w:cs="Arial"/>
              </w:rPr>
            </w:pPr>
            <w:ins w:id="551" w:author="Karajani Bledar 1SI1" w:date="2017-05-05T10:01:00Z">
              <w:r>
                <w:rPr>
                  <w:rFonts w:cs="Arial"/>
                </w:rPr>
                <w:t>AP 4</w:t>
              </w:r>
            </w:ins>
          </w:p>
        </w:tc>
        <w:tc>
          <w:tcPr>
            <w:tcW w:w="684" w:type="dxa"/>
          </w:tcPr>
          <w:p w:rsidR="00CC6911" w:rsidRDefault="00CC6911" w:rsidP="004C0010">
            <w:pPr>
              <w:pStyle w:val="TAH"/>
              <w:rPr>
                <w:ins w:id="552" w:author="Karajani Bledar 1SI1" w:date="2017-05-05T10:01:00Z"/>
                <w:rFonts w:cs="Arial"/>
              </w:rPr>
            </w:pPr>
            <w:ins w:id="553" w:author="Karajani Bledar 1SI1" w:date="2017-05-05T10:01:00Z">
              <w:r>
                <w:rPr>
                  <w:rFonts w:cs="Arial"/>
                </w:rPr>
                <w:t>AP 5</w:t>
              </w:r>
            </w:ins>
          </w:p>
        </w:tc>
        <w:tc>
          <w:tcPr>
            <w:tcW w:w="685" w:type="dxa"/>
          </w:tcPr>
          <w:p w:rsidR="00CC6911" w:rsidRDefault="00CC6911" w:rsidP="004C0010">
            <w:pPr>
              <w:pStyle w:val="TAH"/>
              <w:rPr>
                <w:ins w:id="554" w:author="Karajani Bledar 1SI1" w:date="2017-05-05T10:01:00Z"/>
                <w:rFonts w:cs="Arial"/>
              </w:rPr>
            </w:pPr>
            <w:ins w:id="555" w:author="Karajani Bledar 1SI1" w:date="2017-05-05T10:01:00Z">
              <w:r>
                <w:rPr>
                  <w:rFonts w:cs="Arial"/>
                </w:rPr>
                <w:t>AP 6</w:t>
              </w:r>
            </w:ins>
          </w:p>
        </w:tc>
        <w:tc>
          <w:tcPr>
            <w:tcW w:w="685" w:type="dxa"/>
          </w:tcPr>
          <w:p w:rsidR="00CC6911" w:rsidRDefault="00CC6911" w:rsidP="004C0010">
            <w:pPr>
              <w:pStyle w:val="TAH"/>
              <w:rPr>
                <w:ins w:id="556" w:author="Karajani Bledar 1SI1" w:date="2017-05-05T10:01:00Z"/>
                <w:rFonts w:cs="Arial"/>
              </w:rPr>
            </w:pPr>
            <w:ins w:id="557" w:author="Karajani Bledar 1SI1" w:date="2017-05-05T10:01:00Z">
              <w:r>
                <w:rPr>
                  <w:rFonts w:cs="Arial"/>
                </w:rPr>
                <w:t>AP 7</w:t>
              </w:r>
            </w:ins>
          </w:p>
        </w:tc>
        <w:tc>
          <w:tcPr>
            <w:tcW w:w="685" w:type="dxa"/>
          </w:tcPr>
          <w:p w:rsidR="00CC6911" w:rsidRDefault="00CC6911" w:rsidP="004C0010">
            <w:pPr>
              <w:pStyle w:val="TAH"/>
              <w:rPr>
                <w:ins w:id="558" w:author="Karajani Bledar 1SI1" w:date="2017-05-05T10:01:00Z"/>
                <w:rFonts w:cs="Arial"/>
              </w:rPr>
            </w:pPr>
            <w:ins w:id="559" w:author="Karajani Bledar 1SI1" w:date="2017-05-05T10:01:00Z">
              <w:r>
                <w:rPr>
                  <w:rFonts w:cs="Arial"/>
                </w:rPr>
                <w:t>AP 8</w:t>
              </w:r>
            </w:ins>
          </w:p>
        </w:tc>
        <w:tc>
          <w:tcPr>
            <w:tcW w:w="685" w:type="dxa"/>
          </w:tcPr>
          <w:p w:rsidR="00CC6911" w:rsidRDefault="00CC6911" w:rsidP="004C0010">
            <w:pPr>
              <w:pStyle w:val="TAH"/>
              <w:rPr>
                <w:ins w:id="560" w:author="Karajani Bledar 1SI1" w:date="2017-05-05T10:01:00Z"/>
                <w:rFonts w:cs="Arial"/>
              </w:rPr>
            </w:pPr>
            <w:ins w:id="561" w:author="Karajani Bledar 1SI1" w:date="2017-05-05T10:01:00Z">
              <w:r>
                <w:rPr>
                  <w:rFonts w:cs="Arial"/>
                </w:rPr>
                <w:t>AP 9</w:t>
              </w:r>
            </w:ins>
          </w:p>
        </w:tc>
        <w:tc>
          <w:tcPr>
            <w:tcW w:w="685" w:type="dxa"/>
          </w:tcPr>
          <w:p w:rsidR="00CC6911" w:rsidRDefault="00CC6911" w:rsidP="004C0010">
            <w:pPr>
              <w:pStyle w:val="TAH"/>
              <w:rPr>
                <w:ins w:id="562" w:author="Karajani Bledar 1SI1" w:date="2017-05-05T10:01:00Z"/>
                <w:rFonts w:cs="Arial"/>
              </w:rPr>
            </w:pPr>
            <w:ins w:id="563" w:author="Karajani Bledar 1SI1" w:date="2017-05-05T10:01:00Z">
              <w:r>
                <w:rPr>
                  <w:rFonts w:cs="Arial"/>
                </w:rPr>
                <w:t>AP 10</w:t>
              </w:r>
            </w:ins>
          </w:p>
        </w:tc>
        <w:tc>
          <w:tcPr>
            <w:tcW w:w="685" w:type="dxa"/>
          </w:tcPr>
          <w:p w:rsidR="00CC6911" w:rsidRDefault="00CC6911" w:rsidP="004C0010">
            <w:pPr>
              <w:pStyle w:val="TAH"/>
              <w:rPr>
                <w:ins w:id="564" w:author="Karajani Bledar 1SI1" w:date="2017-05-05T10:01:00Z"/>
                <w:rFonts w:cs="Arial"/>
              </w:rPr>
            </w:pPr>
            <w:ins w:id="565" w:author="Karajani Bledar 1SI1" w:date="2017-05-05T10:01:00Z">
              <w:r>
                <w:rPr>
                  <w:rFonts w:cs="Arial"/>
                </w:rPr>
                <w:t>AP 11</w:t>
              </w:r>
            </w:ins>
          </w:p>
        </w:tc>
        <w:tc>
          <w:tcPr>
            <w:tcW w:w="685" w:type="dxa"/>
          </w:tcPr>
          <w:p w:rsidR="00CC6911" w:rsidRDefault="00CC6911" w:rsidP="004C0010">
            <w:pPr>
              <w:pStyle w:val="TAH"/>
              <w:rPr>
                <w:ins w:id="566" w:author="Karajani Bledar 1SI1" w:date="2017-05-05T10:01:00Z"/>
                <w:rFonts w:cs="Arial"/>
              </w:rPr>
            </w:pPr>
            <w:ins w:id="567" w:author="Karajani Bledar 1SI1" w:date="2017-05-05T10:01:00Z">
              <w:r>
                <w:rPr>
                  <w:rFonts w:cs="Arial"/>
                </w:rPr>
                <w:t>AP 12</w:t>
              </w:r>
            </w:ins>
          </w:p>
        </w:tc>
      </w:tr>
      <w:tr w:rsidR="00CC6911" w:rsidRPr="00E66DDE" w:rsidTr="004C0010">
        <w:trPr>
          <w:jc w:val="center"/>
          <w:ins w:id="568" w:author="Karajani Bledar 1SI1" w:date="2017-05-05T10:01:00Z"/>
        </w:trPr>
        <w:tc>
          <w:tcPr>
            <w:tcW w:w="1098" w:type="dxa"/>
            <w:shd w:val="clear" w:color="auto" w:fill="auto"/>
          </w:tcPr>
          <w:p w:rsidR="00CC6911" w:rsidRPr="003A50DB" w:rsidRDefault="00CC6911" w:rsidP="004C0010">
            <w:pPr>
              <w:pStyle w:val="TAL"/>
              <w:rPr>
                <w:ins w:id="569" w:author="Karajani Bledar 1SI1" w:date="2017-05-05T10:01:00Z"/>
                <w:rFonts w:cs="Arial"/>
              </w:rPr>
            </w:pPr>
            <w:ins w:id="570" w:author="Karajani Bledar 1SI1" w:date="2017-05-05T10:01:00Z">
              <w:r>
                <w:rPr>
                  <w:rFonts w:cs="Arial"/>
                </w:rPr>
                <w:t>Channel</w:t>
              </w:r>
            </w:ins>
          </w:p>
        </w:tc>
        <w:tc>
          <w:tcPr>
            <w:tcW w:w="588" w:type="dxa"/>
            <w:shd w:val="clear" w:color="auto" w:fill="auto"/>
          </w:tcPr>
          <w:p w:rsidR="00CC6911" w:rsidRPr="003A50DB" w:rsidRDefault="00CC6911" w:rsidP="004C0010">
            <w:pPr>
              <w:pStyle w:val="TAC"/>
              <w:rPr>
                <w:ins w:id="571" w:author="Karajani Bledar 1SI1" w:date="2017-05-05T10:01:00Z"/>
                <w:rFonts w:cs="Arial"/>
              </w:rPr>
            </w:pPr>
            <w:ins w:id="572" w:author="Karajani Bledar 1SI1" w:date="2017-05-05T10:01:00Z">
              <w:r>
                <w:rPr>
                  <w:rFonts w:cs="Arial"/>
                </w:rPr>
                <w:t>N/A</w:t>
              </w:r>
            </w:ins>
          </w:p>
        </w:tc>
        <w:tc>
          <w:tcPr>
            <w:tcW w:w="687" w:type="dxa"/>
          </w:tcPr>
          <w:p w:rsidR="00CC6911" w:rsidRDefault="00CC6911" w:rsidP="004C0010">
            <w:pPr>
              <w:pStyle w:val="TAC"/>
              <w:rPr>
                <w:ins w:id="573" w:author="Karajani Bledar 1SI1" w:date="2017-05-05T10:01:00Z"/>
                <w:rFonts w:cs="Arial"/>
              </w:rPr>
            </w:pPr>
            <w:ins w:id="574" w:author="Karajani Bledar 1SI1" w:date="2017-05-05T10:01:00Z">
              <w:r>
                <w:rPr>
                  <w:rFonts w:cs="Arial"/>
                </w:rPr>
                <w:t>N/A</w:t>
              </w:r>
            </w:ins>
          </w:p>
        </w:tc>
        <w:tc>
          <w:tcPr>
            <w:tcW w:w="675" w:type="dxa"/>
            <w:shd w:val="clear" w:color="auto" w:fill="auto"/>
          </w:tcPr>
          <w:p w:rsidR="00CC6911" w:rsidRPr="003A50DB" w:rsidRDefault="00CC6911" w:rsidP="004C0010">
            <w:pPr>
              <w:pStyle w:val="TAC"/>
              <w:rPr>
                <w:ins w:id="575" w:author="Karajani Bledar 1SI1" w:date="2017-05-05T10:01:00Z"/>
                <w:rFonts w:cs="Arial"/>
              </w:rPr>
            </w:pPr>
            <w:ins w:id="576" w:author="Karajani Bledar 1SI1" w:date="2017-05-05T10:01:00Z">
              <w:r>
                <w:rPr>
                  <w:rFonts w:cs="Arial"/>
                </w:rPr>
                <w:t>1</w:t>
              </w:r>
            </w:ins>
          </w:p>
        </w:tc>
        <w:tc>
          <w:tcPr>
            <w:tcW w:w="684" w:type="dxa"/>
          </w:tcPr>
          <w:p w:rsidR="00CC6911" w:rsidRPr="003A50DB" w:rsidRDefault="00CC6911" w:rsidP="004C0010">
            <w:pPr>
              <w:pStyle w:val="TAC"/>
              <w:rPr>
                <w:ins w:id="577" w:author="Karajani Bledar 1SI1" w:date="2017-05-05T10:01:00Z"/>
                <w:rFonts w:cs="Arial"/>
              </w:rPr>
            </w:pPr>
            <w:ins w:id="578" w:author="Karajani Bledar 1SI1" w:date="2017-05-05T10:01:00Z">
              <w:r>
                <w:rPr>
                  <w:rFonts w:cs="Arial"/>
                </w:rPr>
                <w:t>2</w:t>
              </w:r>
            </w:ins>
          </w:p>
        </w:tc>
        <w:tc>
          <w:tcPr>
            <w:tcW w:w="685" w:type="dxa"/>
          </w:tcPr>
          <w:p w:rsidR="00CC6911" w:rsidRDefault="00CC6911" w:rsidP="004C0010">
            <w:pPr>
              <w:pStyle w:val="TAC"/>
              <w:rPr>
                <w:ins w:id="579" w:author="Karajani Bledar 1SI1" w:date="2017-05-05T10:01:00Z"/>
                <w:rFonts w:cs="Arial"/>
              </w:rPr>
            </w:pPr>
            <w:ins w:id="580" w:author="Karajani Bledar 1SI1" w:date="2017-05-05T10:01:00Z">
              <w:r>
                <w:rPr>
                  <w:rFonts w:cs="Arial"/>
                </w:rPr>
                <w:t>3</w:t>
              </w:r>
            </w:ins>
          </w:p>
        </w:tc>
        <w:tc>
          <w:tcPr>
            <w:tcW w:w="812" w:type="dxa"/>
          </w:tcPr>
          <w:p w:rsidR="00CC6911" w:rsidRDefault="00CC6911" w:rsidP="004C0010">
            <w:pPr>
              <w:pStyle w:val="TAC"/>
              <w:rPr>
                <w:ins w:id="581" w:author="Karajani Bledar 1SI1" w:date="2017-05-05T10:01:00Z"/>
                <w:rFonts w:cs="Arial"/>
              </w:rPr>
            </w:pPr>
            <w:ins w:id="582" w:author="Karajani Bledar 1SI1" w:date="2017-05-05T10:01:00Z">
              <w:r>
                <w:rPr>
                  <w:rFonts w:cs="Arial"/>
                </w:rPr>
                <w:t>1</w:t>
              </w:r>
            </w:ins>
          </w:p>
        </w:tc>
        <w:tc>
          <w:tcPr>
            <w:tcW w:w="684" w:type="dxa"/>
          </w:tcPr>
          <w:p w:rsidR="00CC6911" w:rsidRDefault="00CC6911" w:rsidP="004C0010">
            <w:pPr>
              <w:pStyle w:val="TAC"/>
              <w:rPr>
                <w:ins w:id="583" w:author="Karajani Bledar 1SI1" w:date="2017-05-05T10:01:00Z"/>
                <w:rFonts w:cs="Arial"/>
              </w:rPr>
            </w:pPr>
            <w:ins w:id="584" w:author="Karajani Bledar 1SI1" w:date="2017-05-05T10:01:00Z">
              <w:r>
                <w:rPr>
                  <w:rFonts w:cs="Arial"/>
                </w:rPr>
                <w:t>2</w:t>
              </w:r>
            </w:ins>
          </w:p>
        </w:tc>
        <w:tc>
          <w:tcPr>
            <w:tcW w:w="685" w:type="dxa"/>
          </w:tcPr>
          <w:p w:rsidR="00CC6911" w:rsidRDefault="00CC6911" w:rsidP="004C0010">
            <w:pPr>
              <w:pStyle w:val="TAC"/>
              <w:rPr>
                <w:ins w:id="585" w:author="Karajani Bledar 1SI1" w:date="2017-05-05T10:01:00Z"/>
                <w:rFonts w:cs="Arial"/>
              </w:rPr>
            </w:pPr>
            <w:ins w:id="586" w:author="Karajani Bledar 1SI1" w:date="2017-05-05T10:01:00Z">
              <w:r>
                <w:rPr>
                  <w:rFonts w:cs="Arial"/>
                </w:rPr>
                <w:t>3</w:t>
              </w:r>
            </w:ins>
          </w:p>
        </w:tc>
        <w:tc>
          <w:tcPr>
            <w:tcW w:w="685" w:type="dxa"/>
          </w:tcPr>
          <w:p w:rsidR="00CC6911" w:rsidRDefault="00CC6911" w:rsidP="004C0010">
            <w:pPr>
              <w:pStyle w:val="TAC"/>
              <w:rPr>
                <w:ins w:id="587" w:author="Karajani Bledar 1SI1" w:date="2017-05-05T10:01:00Z"/>
                <w:rFonts w:cs="Arial"/>
              </w:rPr>
            </w:pPr>
            <w:ins w:id="588" w:author="Karajani Bledar 1SI1" w:date="2017-05-05T10:01:00Z">
              <w:r>
                <w:rPr>
                  <w:rFonts w:cs="Arial"/>
                </w:rPr>
                <w:t>1</w:t>
              </w:r>
            </w:ins>
          </w:p>
        </w:tc>
        <w:tc>
          <w:tcPr>
            <w:tcW w:w="685" w:type="dxa"/>
          </w:tcPr>
          <w:p w:rsidR="00CC6911" w:rsidRDefault="00CC6911" w:rsidP="004C0010">
            <w:pPr>
              <w:pStyle w:val="TAC"/>
              <w:rPr>
                <w:ins w:id="589" w:author="Karajani Bledar 1SI1" w:date="2017-05-05T10:01:00Z"/>
                <w:rFonts w:cs="Arial"/>
              </w:rPr>
            </w:pPr>
            <w:ins w:id="590" w:author="Karajani Bledar 1SI1" w:date="2017-05-05T10:01:00Z">
              <w:r>
                <w:rPr>
                  <w:rFonts w:cs="Arial"/>
                </w:rPr>
                <w:t>2</w:t>
              </w:r>
            </w:ins>
          </w:p>
        </w:tc>
        <w:tc>
          <w:tcPr>
            <w:tcW w:w="685" w:type="dxa"/>
          </w:tcPr>
          <w:p w:rsidR="00CC6911" w:rsidRDefault="00CC6911" w:rsidP="004C0010">
            <w:pPr>
              <w:pStyle w:val="TAC"/>
              <w:rPr>
                <w:ins w:id="591" w:author="Karajani Bledar 1SI1" w:date="2017-05-05T10:01:00Z"/>
                <w:rFonts w:cs="Arial"/>
              </w:rPr>
            </w:pPr>
            <w:ins w:id="592" w:author="Karajani Bledar 1SI1" w:date="2017-05-05T10:01:00Z">
              <w:r>
                <w:rPr>
                  <w:rFonts w:cs="Arial"/>
                </w:rPr>
                <w:t>3</w:t>
              </w:r>
            </w:ins>
          </w:p>
        </w:tc>
        <w:tc>
          <w:tcPr>
            <w:tcW w:w="685" w:type="dxa"/>
          </w:tcPr>
          <w:p w:rsidR="00CC6911" w:rsidRDefault="00CC6911" w:rsidP="004C0010">
            <w:pPr>
              <w:pStyle w:val="TAC"/>
              <w:rPr>
                <w:ins w:id="593" w:author="Karajani Bledar 1SI1" w:date="2017-05-05T10:01:00Z"/>
                <w:rFonts w:cs="Arial"/>
              </w:rPr>
            </w:pPr>
            <w:ins w:id="594" w:author="Karajani Bledar 1SI1" w:date="2017-05-05T10:01:00Z">
              <w:r>
                <w:rPr>
                  <w:rFonts w:cs="Arial"/>
                </w:rPr>
                <w:t>1</w:t>
              </w:r>
            </w:ins>
          </w:p>
        </w:tc>
        <w:tc>
          <w:tcPr>
            <w:tcW w:w="685" w:type="dxa"/>
          </w:tcPr>
          <w:p w:rsidR="00CC6911" w:rsidRDefault="00CC6911" w:rsidP="004C0010">
            <w:pPr>
              <w:pStyle w:val="TAC"/>
              <w:rPr>
                <w:ins w:id="595" w:author="Karajani Bledar 1SI1" w:date="2017-05-05T10:01:00Z"/>
                <w:rFonts w:cs="Arial"/>
              </w:rPr>
            </w:pPr>
            <w:ins w:id="596" w:author="Karajani Bledar 1SI1" w:date="2017-05-05T10:01:00Z">
              <w:r>
                <w:rPr>
                  <w:rFonts w:cs="Arial"/>
                </w:rPr>
                <w:t>2</w:t>
              </w:r>
            </w:ins>
          </w:p>
        </w:tc>
        <w:tc>
          <w:tcPr>
            <w:tcW w:w="685" w:type="dxa"/>
          </w:tcPr>
          <w:p w:rsidR="00CC6911" w:rsidRDefault="00CC6911" w:rsidP="004C0010">
            <w:pPr>
              <w:pStyle w:val="TAC"/>
              <w:rPr>
                <w:ins w:id="597" w:author="Karajani Bledar 1SI1" w:date="2017-05-05T10:01:00Z"/>
                <w:rFonts w:cs="Arial"/>
              </w:rPr>
            </w:pPr>
            <w:ins w:id="598" w:author="Karajani Bledar 1SI1" w:date="2017-05-05T10:01:00Z">
              <w:r>
                <w:rPr>
                  <w:rFonts w:cs="Arial"/>
                </w:rPr>
                <w:t>3</w:t>
              </w:r>
            </w:ins>
          </w:p>
        </w:tc>
      </w:tr>
      <w:tr w:rsidR="00CC6911" w:rsidRPr="00E66DDE" w:rsidTr="004C0010">
        <w:trPr>
          <w:jc w:val="center"/>
          <w:ins w:id="599" w:author="Karajani Bledar 1SI1" w:date="2017-05-05T10:01:00Z"/>
        </w:trPr>
        <w:tc>
          <w:tcPr>
            <w:tcW w:w="1098" w:type="dxa"/>
            <w:shd w:val="clear" w:color="auto" w:fill="auto"/>
          </w:tcPr>
          <w:p w:rsidR="00CC6911" w:rsidRPr="008120D7" w:rsidRDefault="00CC6911" w:rsidP="004C0010">
            <w:pPr>
              <w:pStyle w:val="TAL"/>
              <w:rPr>
                <w:ins w:id="600" w:author="Karajani Bledar 1SI1" w:date="2017-05-05T10:01:00Z"/>
                <w:rFonts w:cs="Arial"/>
              </w:rPr>
            </w:pPr>
            <w:ins w:id="601" w:author="Karajani Bledar 1SI1" w:date="2017-05-05T10:01:00Z">
              <w:r>
                <w:rPr>
                  <w:rFonts w:cs="Arial"/>
                </w:rPr>
                <w:t>BW</w:t>
              </w:r>
              <w:r>
                <w:rPr>
                  <w:rFonts w:cs="Arial"/>
                  <w:vertAlign w:val="subscript"/>
                </w:rPr>
                <w:t>channel</w:t>
              </w:r>
            </w:ins>
          </w:p>
        </w:tc>
        <w:tc>
          <w:tcPr>
            <w:tcW w:w="588" w:type="dxa"/>
            <w:shd w:val="clear" w:color="auto" w:fill="auto"/>
          </w:tcPr>
          <w:p w:rsidR="00CC6911" w:rsidRPr="003A50DB" w:rsidRDefault="00CC6911" w:rsidP="004C0010">
            <w:pPr>
              <w:pStyle w:val="TAC"/>
              <w:rPr>
                <w:ins w:id="602" w:author="Karajani Bledar 1SI1" w:date="2017-05-05T10:01:00Z"/>
                <w:rFonts w:cs="Arial"/>
              </w:rPr>
            </w:pPr>
            <w:ins w:id="603" w:author="Karajani Bledar 1SI1" w:date="2017-05-05T10:01:00Z">
              <w:r>
                <w:rPr>
                  <w:rFonts w:cs="Arial"/>
                </w:rPr>
                <w:t>MHz</w:t>
              </w:r>
            </w:ins>
          </w:p>
        </w:tc>
        <w:tc>
          <w:tcPr>
            <w:tcW w:w="687" w:type="dxa"/>
          </w:tcPr>
          <w:p w:rsidR="00CC6911" w:rsidRDefault="00CC6911" w:rsidP="004C0010">
            <w:pPr>
              <w:pStyle w:val="TAC"/>
              <w:rPr>
                <w:ins w:id="604" w:author="Karajani Bledar 1SI1" w:date="2017-05-05T10:01:00Z"/>
                <w:rFonts w:cs="Arial"/>
              </w:rPr>
            </w:pPr>
            <w:ins w:id="605" w:author="Karajani Bledar 1SI1" w:date="2017-05-05T10:01:00Z">
              <w:r>
                <w:rPr>
                  <w:rFonts w:cs="Arial"/>
                </w:rPr>
                <w:t>N/A</w:t>
              </w:r>
            </w:ins>
          </w:p>
        </w:tc>
        <w:tc>
          <w:tcPr>
            <w:tcW w:w="675" w:type="dxa"/>
            <w:shd w:val="clear" w:color="auto" w:fill="auto"/>
          </w:tcPr>
          <w:p w:rsidR="00CC6911" w:rsidRPr="003A50DB" w:rsidRDefault="00CC6911" w:rsidP="004C0010">
            <w:pPr>
              <w:pStyle w:val="TAC"/>
              <w:rPr>
                <w:ins w:id="606" w:author="Karajani Bledar 1SI1" w:date="2017-05-05T10:01:00Z"/>
                <w:rFonts w:cs="Arial"/>
              </w:rPr>
            </w:pPr>
            <w:ins w:id="607" w:author="Karajani Bledar 1SI1" w:date="2017-05-05T10:01:00Z">
              <w:r>
                <w:rPr>
                  <w:rFonts w:cs="Arial"/>
                </w:rPr>
                <w:t>20</w:t>
              </w:r>
            </w:ins>
          </w:p>
        </w:tc>
        <w:tc>
          <w:tcPr>
            <w:tcW w:w="684" w:type="dxa"/>
          </w:tcPr>
          <w:p w:rsidR="00CC6911" w:rsidRPr="003A50DB" w:rsidRDefault="00CC6911" w:rsidP="004C0010">
            <w:pPr>
              <w:pStyle w:val="TAC"/>
              <w:rPr>
                <w:ins w:id="608" w:author="Karajani Bledar 1SI1" w:date="2017-05-05T10:01:00Z"/>
                <w:rFonts w:cs="Arial"/>
              </w:rPr>
            </w:pPr>
            <w:ins w:id="609" w:author="Karajani Bledar 1SI1" w:date="2017-05-05T10:01:00Z">
              <w:r>
                <w:rPr>
                  <w:rFonts w:cs="Arial"/>
                </w:rPr>
                <w:t>20</w:t>
              </w:r>
            </w:ins>
          </w:p>
        </w:tc>
        <w:tc>
          <w:tcPr>
            <w:tcW w:w="685" w:type="dxa"/>
          </w:tcPr>
          <w:p w:rsidR="00CC6911" w:rsidRPr="003A50DB" w:rsidRDefault="00CC6911" w:rsidP="004C0010">
            <w:pPr>
              <w:pStyle w:val="TAC"/>
              <w:rPr>
                <w:ins w:id="610" w:author="Karajani Bledar 1SI1" w:date="2017-05-05T10:01:00Z"/>
                <w:rFonts w:cs="Arial"/>
              </w:rPr>
            </w:pPr>
            <w:ins w:id="611" w:author="Karajani Bledar 1SI1" w:date="2017-05-05T10:01:00Z">
              <w:r>
                <w:rPr>
                  <w:rFonts w:cs="Arial"/>
                </w:rPr>
                <w:t>20</w:t>
              </w:r>
            </w:ins>
          </w:p>
        </w:tc>
        <w:tc>
          <w:tcPr>
            <w:tcW w:w="812" w:type="dxa"/>
          </w:tcPr>
          <w:p w:rsidR="00CC6911" w:rsidRPr="003A50DB" w:rsidRDefault="00CC6911" w:rsidP="004C0010">
            <w:pPr>
              <w:pStyle w:val="TAC"/>
              <w:rPr>
                <w:ins w:id="612" w:author="Karajani Bledar 1SI1" w:date="2017-05-05T10:01:00Z"/>
                <w:rFonts w:cs="Arial"/>
              </w:rPr>
            </w:pPr>
            <w:ins w:id="613" w:author="Karajani Bledar 1SI1" w:date="2017-05-05T10:01:00Z">
              <w:r>
                <w:rPr>
                  <w:rFonts w:cs="Arial"/>
                </w:rPr>
                <w:t>20</w:t>
              </w:r>
            </w:ins>
          </w:p>
        </w:tc>
        <w:tc>
          <w:tcPr>
            <w:tcW w:w="684" w:type="dxa"/>
          </w:tcPr>
          <w:p w:rsidR="00CC6911" w:rsidRPr="003A50DB" w:rsidRDefault="00CC6911" w:rsidP="004C0010">
            <w:pPr>
              <w:pStyle w:val="TAC"/>
              <w:rPr>
                <w:ins w:id="614" w:author="Karajani Bledar 1SI1" w:date="2017-05-05T10:01:00Z"/>
                <w:rFonts w:cs="Arial"/>
              </w:rPr>
            </w:pPr>
            <w:ins w:id="615" w:author="Karajani Bledar 1SI1" w:date="2017-05-05T10:01:00Z">
              <w:r>
                <w:rPr>
                  <w:rFonts w:cs="Arial"/>
                </w:rPr>
                <w:t>20</w:t>
              </w:r>
            </w:ins>
          </w:p>
        </w:tc>
        <w:tc>
          <w:tcPr>
            <w:tcW w:w="685" w:type="dxa"/>
          </w:tcPr>
          <w:p w:rsidR="00CC6911" w:rsidRPr="003A50DB" w:rsidRDefault="00CC6911" w:rsidP="004C0010">
            <w:pPr>
              <w:pStyle w:val="TAC"/>
              <w:rPr>
                <w:ins w:id="616" w:author="Karajani Bledar 1SI1" w:date="2017-05-05T10:01:00Z"/>
                <w:rFonts w:cs="Arial"/>
              </w:rPr>
            </w:pPr>
            <w:ins w:id="617" w:author="Karajani Bledar 1SI1" w:date="2017-05-05T10:01:00Z">
              <w:r>
                <w:rPr>
                  <w:rFonts w:cs="Arial"/>
                </w:rPr>
                <w:t>20</w:t>
              </w:r>
            </w:ins>
          </w:p>
        </w:tc>
        <w:tc>
          <w:tcPr>
            <w:tcW w:w="685" w:type="dxa"/>
          </w:tcPr>
          <w:p w:rsidR="00CC6911" w:rsidRDefault="00CC6911" w:rsidP="004C0010">
            <w:pPr>
              <w:pStyle w:val="TAC"/>
              <w:rPr>
                <w:ins w:id="618" w:author="Karajani Bledar 1SI1" w:date="2017-05-05T10:01:00Z"/>
                <w:rFonts w:cs="Arial"/>
              </w:rPr>
            </w:pPr>
            <w:ins w:id="619" w:author="Karajani Bledar 1SI1" w:date="2017-05-05T10:01:00Z">
              <w:r>
                <w:rPr>
                  <w:rFonts w:cs="Arial"/>
                </w:rPr>
                <w:t>20</w:t>
              </w:r>
            </w:ins>
          </w:p>
        </w:tc>
        <w:tc>
          <w:tcPr>
            <w:tcW w:w="685" w:type="dxa"/>
          </w:tcPr>
          <w:p w:rsidR="00CC6911" w:rsidRDefault="00CC6911" w:rsidP="004C0010">
            <w:pPr>
              <w:pStyle w:val="TAC"/>
              <w:rPr>
                <w:ins w:id="620" w:author="Karajani Bledar 1SI1" w:date="2017-05-05T10:01:00Z"/>
                <w:rFonts w:cs="Arial"/>
              </w:rPr>
            </w:pPr>
            <w:ins w:id="621" w:author="Karajani Bledar 1SI1" w:date="2017-05-05T10:01:00Z">
              <w:r>
                <w:rPr>
                  <w:rFonts w:cs="Arial"/>
                </w:rPr>
                <w:t>20</w:t>
              </w:r>
            </w:ins>
          </w:p>
        </w:tc>
        <w:tc>
          <w:tcPr>
            <w:tcW w:w="685" w:type="dxa"/>
          </w:tcPr>
          <w:p w:rsidR="00CC6911" w:rsidRDefault="00CC6911" w:rsidP="004C0010">
            <w:pPr>
              <w:pStyle w:val="TAC"/>
              <w:rPr>
                <w:ins w:id="622" w:author="Karajani Bledar 1SI1" w:date="2017-05-05T10:01:00Z"/>
                <w:rFonts w:cs="Arial"/>
              </w:rPr>
            </w:pPr>
            <w:ins w:id="623" w:author="Karajani Bledar 1SI1" w:date="2017-05-05T10:01:00Z">
              <w:r>
                <w:rPr>
                  <w:rFonts w:cs="Arial"/>
                </w:rPr>
                <w:t>20</w:t>
              </w:r>
            </w:ins>
          </w:p>
        </w:tc>
        <w:tc>
          <w:tcPr>
            <w:tcW w:w="685" w:type="dxa"/>
          </w:tcPr>
          <w:p w:rsidR="00CC6911" w:rsidRDefault="00CC6911" w:rsidP="004C0010">
            <w:pPr>
              <w:pStyle w:val="TAC"/>
              <w:rPr>
                <w:ins w:id="624" w:author="Karajani Bledar 1SI1" w:date="2017-05-05T10:01:00Z"/>
                <w:rFonts w:cs="Arial"/>
              </w:rPr>
            </w:pPr>
            <w:ins w:id="625" w:author="Karajani Bledar 1SI1" w:date="2017-05-05T10:01:00Z">
              <w:r>
                <w:rPr>
                  <w:rFonts w:cs="Arial"/>
                </w:rPr>
                <w:t>20</w:t>
              </w:r>
            </w:ins>
          </w:p>
        </w:tc>
        <w:tc>
          <w:tcPr>
            <w:tcW w:w="685" w:type="dxa"/>
          </w:tcPr>
          <w:p w:rsidR="00CC6911" w:rsidRDefault="00CC6911" w:rsidP="004C0010">
            <w:pPr>
              <w:pStyle w:val="TAC"/>
              <w:rPr>
                <w:ins w:id="626" w:author="Karajani Bledar 1SI1" w:date="2017-05-05T10:01:00Z"/>
                <w:rFonts w:cs="Arial"/>
              </w:rPr>
            </w:pPr>
            <w:ins w:id="627" w:author="Karajani Bledar 1SI1" w:date="2017-05-05T10:01:00Z">
              <w:r>
                <w:rPr>
                  <w:rFonts w:cs="Arial"/>
                </w:rPr>
                <w:t>20</w:t>
              </w:r>
            </w:ins>
          </w:p>
        </w:tc>
        <w:tc>
          <w:tcPr>
            <w:tcW w:w="685" w:type="dxa"/>
          </w:tcPr>
          <w:p w:rsidR="00CC6911" w:rsidRDefault="00CC6911" w:rsidP="004C0010">
            <w:pPr>
              <w:pStyle w:val="TAC"/>
              <w:rPr>
                <w:ins w:id="628" w:author="Karajani Bledar 1SI1" w:date="2017-05-05T10:01:00Z"/>
                <w:rFonts w:cs="Arial"/>
              </w:rPr>
            </w:pPr>
            <w:ins w:id="629" w:author="Karajani Bledar 1SI1" w:date="2017-05-05T10:01:00Z">
              <w:r>
                <w:rPr>
                  <w:rFonts w:cs="Arial"/>
                </w:rPr>
                <w:t>20</w:t>
              </w:r>
            </w:ins>
          </w:p>
        </w:tc>
      </w:tr>
      <w:tr w:rsidR="00CC6911" w:rsidRPr="00E66DDE" w:rsidTr="004C0010">
        <w:trPr>
          <w:jc w:val="center"/>
          <w:ins w:id="630" w:author="Karajani Bledar 1SI1" w:date="2017-05-05T10:01:00Z"/>
        </w:trPr>
        <w:tc>
          <w:tcPr>
            <w:tcW w:w="1098" w:type="dxa"/>
            <w:shd w:val="clear" w:color="auto" w:fill="auto"/>
          </w:tcPr>
          <w:p w:rsidR="00CC6911" w:rsidRDefault="00CC6911" w:rsidP="004C0010">
            <w:pPr>
              <w:pStyle w:val="TAL"/>
              <w:rPr>
                <w:ins w:id="631" w:author="Karajani Bledar 1SI1" w:date="2017-05-05T10:01:00Z"/>
                <w:rFonts w:cs="Arial"/>
              </w:rPr>
            </w:pPr>
            <w:ins w:id="632" w:author="Karajani Bledar 1SI1" w:date="2017-05-05T10:01:00Z">
              <w:r>
                <w:rPr>
                  <w:rFonts w:cs="Arial"/>
                </w:rPr>
                <w:t>Time Slot</w:t>
              </w:r>
            </w:ins>
          </w:p>
        </w:tc>
        <w:tc>
          <w:tcPr>
            <w:tcW w:w="588" w:type="dxa"/>
            <w:shd w:val="clear" w:color="auto" w:fill="auto"/>
          </w:tcPr>
          <w:p w:rsidR="00CC6911" w:rsidRDefault="00CC6911" w:rsidP="004C0010">
            <w:pPr>
              <w:pStyle w:val="TAC"/>
              <w:rPr>
                <w:ins w:id="633" w:author="Karajani Bledar 1SI1" w:date="2017-05-05T10:01:00Z"/>
                <w:rFonts w:cs="Arial"/>
              </w:rPr>
            </w:pPr>
            <w:ins w:id="634" w:author="Karajani Bledar 1SI1" w:date="2017-05-05T10:01:00Z">
              <w:r>
                <w:rPr>
                  <w:rFonts w:cs="Arial"/>
                </w:rPr>
                <w:t>N/A</w:t>
              </w:r>
            </w:ins>
          </w:p>
        </w:tc>
        <w:tc>
          <w:tcPr>
            <w:tcW w:w="687" w:type="dxa"/>
          </w:tcPr>
          <w:p w:rsidR="00CC6911" w:rsidRDefault="00CC6911" w:rsidP="004C0010">
            <w:pPr>
              <w:pStyle w:val="TAC"/>
              <w:rPr>
                <w:ins w:id="635" w:author="Karajani Bledar 1SI1" w:date="2017-05-05T10:01:00Z"/>
                <w:rFonts w:cs="Arial"/>
              </w:rPr>
            </w:pPr>
            <w:ins w:id="636" w:author="Karajani Bledar 1SI1" w:date="2017-05-05T10:01:00Z">
              <w:r>
                <w:rPr>
                  <w:rFonts w:cs="Arial"/>
                </w:rPr>
                <w:t>N/A</w:t>
              </w:r>
            </w:ins>
          </w:p>
        </w:tc>
        <w:tc>
          <w:tcPr>
            <w:tcW w:w="675" w:type="dxa"/>
            <w:shd w:val="clear" w:color="auto" w:fill="auto"/>
          </w:tcPr>
          <w:p w:rsidR="00CC6911" w:rsidRDefault="00CC6911" w:rsidP="004C0010">
            <w:pPr>
              <w:pStyle w:val="TAC"/>
              <w:rPr>
                <w:ins w:id="637" w:author="Karajani Bledar 1SI1" w:date="2017-05-05T10:01:00Z"/>
                <w:rFonts w:cs="Arial"/>
              </w:rPr>
            </w:pPr>
            <w:ins w:id="638" w:author="Karajani Bledar 1SI1" w:date="2017-05-05T10:01:00Z">
              <w:r>
                <w:rPr>
                  <w:rFonts w:cs="Arial"/>
                </w:rPr>
                <w:t>1</w:t>
              </w:r>
            </w:ins>
          </w:p>
        </w:tc>
        <w:tc>
          <w:tcPr>
            <w:tcW w:w="684" w:type="dxa"/>
          </w:tcPr>
          <w:p w:rsidR="00CC6911" w:rsidRDefault="00CC6911" w:rsidP="004C0010">
            <w:pPr>
              <w:pStyle w:val="TAC"/>
              <w:rPr>
                <w:ins w:id="639" w:author="Karajani Bledar 1SI1" w:date="2017-05-05T10:01:00Z"/>
                <w:rFonts w:cs="Arial"/>
              </w:rPr>
            </w:pPr>
            <w:ins w:id="640" w:author="Karajani Bledar 1SI1" w:date="2017-05-05T10:01:00Z">
              <w:r>
                <w:rPr>
                  <w:rFonts w:cs="Arial"/>
                </w:rPr>
                <w:t>1</w:t>
              </w:r>
            </w:ins>
          </w:p>
        </w:tc>
        <w:tc>
          <w:tcPr>
            <w:tcW w:w="685" w:type="dxa"/>
          </w:tcPr>
          <w:p w:rsidR="00CC6911" w:rsidRPr="003A50DB" w:rsidRDefault="00CC6911" w:rsidP="004C0010">
            <w:pPr>
              <w:pStyle w:val="TAC"/>
              <w:rPr>
                <w:ins w:id="641" w:author="Karajani Bledar 1SI1" w:date="2017-05-05T10:01:00Z"/>
                <w:rFonts w:cs="Arial"/>
              </w:rPr>
            </w:pPr>
            <w:ins w:id="642" w:author="Karajani Bledar 1SI1" w:date="2017-05-05T10:01:00Z">
              <w:r>
                <w:rPr>
                  <w:rFonts w:cs="Arial"/>
                </w:rPr>
                <w:t>1</w:t>
              </w:r>
            </w:ins>
          </w:p>
        </w:tc>
        <w:tc>
          <w:tcPr>
            <w:tcW w:w="812" w:type="dxa"/>
          </w:tcPr>
          <w:p w:rsidR="00CC6911" w:rsidRPr="003A50DB" w:rsidRDefault="00CC6911" w:rsidP="004C0010">
            <w:pPr>
              <w:pStyle w:val="TAC"/>
              <w:rPr>
                <w:ins w:id="643" w:author="Karajani Bledar 1SI1" w:date="2017-05-05T10:01:00Z"/>
                <w:rFonts w:cs="Arial"/>
              </w:rPr>
            </w:pPr>
            <w:ins w:id="644" w:author="Karajani Bledar 1SI1" w:date="2017-05-05T10:01:00Z">
              <w:r>
                <w:rPr>
                  <w:rFonts w:cs="Arial"/>
                </w:rPr>
                <w:t>2</w:t>
              </w:r>
            </w:ins>
          </w:p>
        </w:tc>
        <w:tc>
          <w:tcPr>
            <w:tcW w:w="684" w:type="dxa"/>
          </w:tcPr>
          <w:p w:rsidR="00CC6911" w:rsidRPr="003A50DB" w:rsidRDefault="00CC6911" w:rsidP="004C0010">
            <w:pPr>
              <w:pStyle w:val="TAC"/>
              <w:rPr>
                <w:ins w:id="645" w:author="Karajani Bledar 1SI1" w:date="2017-05-05T10:01:00Z"/>
                <w:rFonts w:cs="Arial"/>
              </w:rPr>
            </w:pPr>
            <w:ins w:id="646" w:author="Karajani Bledar 1SI1" w:date="2017-05-05T10:01:00Z">
              <w:r>
                <w:rPr>
                  <w:rFonts w:cs="Arial"/>
                </w:rPr>
                <w:t>2</w:t>
              </w:r>
            </w:ins>
          </w:p>
        </w:tc>
        <w:tc>
          <w:tcPr>
            <w:tcW w:w="685" w:type="dxa"/>
          </w:tcPr>
          <w:p w:rsidR="00CC6911" w:rsidRPr="003A50DB" w:rsidRDefault="00CC6911" w:rsidP="004C0010">
            <w:pPr>
              <w:pStyle w:val="TAC"/>
              <w:rPr>
                <w:ins w:id="647" w:author="Karajani Bledar 1SI1" w:date="2017-05-05T10:01:00Z"/>
                <w:rFonts w:cs="Arial"/>
              </w:rPr>
            </w:pPr>
            <w:ins w:id="648" w:author="Karajani Bledar 1SI1" w:date="2017-05-05T10:01:00Z">
              <w:r>
                <w:rPr>
                  <w:rFonts w:cs="Arial"/>
                </w:rPr>
                <w:t>2</w:t>
              </w:r>
            </w:ins>
          </w:p>
        </w:tc>
        <w:tc>
          <w:tcPr>
            <w:tcW w:w="685" w:type="dxa"/>
          </w:tcPr>
          <w:p w:rsidR="00CC6911" w:rsidRDefault="00CC6911" w:rsidP="004C0010">
            <w:pPr>
              <w:pStyle w:val="TAC"/>
              <w:rPr>
                <w:ins w:id="649" w:author="Karajani Bledar 1SI1" w:date="2017-05-05T10:01:00Z"/>
                <w:rFonts w:cs="Arial"/>
              </w:rPr>
            </w:pPr>
            <w:ins w:id="650" w:author="Karajani Bledar 1SI1" w:date="2017-05-05T10:01:00Z">
              <w:r>
                <w:rPr>
                  <w:rFonts w:cs="Arial"/>
                </w:rPr>
                <w:t>3</w:t>
              </w:r>
            </w:ins>
          </w:p>
        </w:tc>
        <w:tc>
          <w:tcPr>
            <w:tcW w:w="685" w:type="dxa"/>
          </w:tcPr>
          <w:p w:rsidR="00CC6911" w:rsidRDefault="00CC6911" w:rsidP="004C0010">
            <w:pPr>
              <w:pStyle w:val="TAC"/>
              <w:rPr>
                <w:ins w:id="651" w:author="Karajani Bledar 1SI1" w:date="2017-05-05T10:01:00Z"/>
                <w:rFonts w:cs="Arial"/>
              </w:rPr>
            </w:pPr>
            <w:ins w:id="652" w:author="Karajani Bledar 1SI1" w:date="2017-05-05T10:01:00Z">
              <w:r>
                <w:rPr>
                  <w:rFonts w:cs="Arial"/>
                </w:rPr>
                <w:t>3</w:t>
              </w:r>
            </w:ins>
          </w:p>
        </w:tc>
        <w:tc>
          <w:tcPr>
            <w:tcW w:w="685" w:type="dxa"/>
          </w:tcPr>
          <w:p w:rsidR="00CC6911" w:rsidRDefault="00CC6911" w:rsidP="004C0010">
            <w:pPr>
              <w:pStyle w:val="TAC"/>
              <w:rPr>
                <w:ins w:id="653" w:author="Karajani Bledar 1SI1" w:date="2017-05-05T10:01:00Z"/>
                <w:rFonts w:cs="Arial"/>
              </w:rPr>
            </w:pPr>
            <w:ins w:id="654" w:author="Karajani Bledar 1SI1" w:date="2017-05-05T10:01:00Z">
              <w:r>
                <w:rPr>
                  <w:rFonts w:cs="Arial"/>
                </w:rPr>
                <w:t>3</w:t>
              </w:r>
            </w:ins>
          </w:p>
        </w:tc>
        <w:tc>
          <w:tcPr>
            <w:tcW w:w="685" w:type="dxa"/>
          </w:tcPr>
          <w:p w:rsidR="00CC6911" w:rsidRDefault="00CC6911" w:rsidP="004C0010">
            <w:pPr>
              <w:pStyle w:val="TAC"/>
              <w:rPr>
                <w:ins w:id="655" w:author="Karajani Bledar 1SI1" w:date="2017-05-05T10:01:00Z"/>
                <w:rFonts w:cs="Arial"/>
              </w:rPr>
            </w:pPr>
            <w:ins w:id="656" w:author="Karajani Bledar 1SI1" w:date="2017-05-05T10:01:00Z">
              <w:r>
                <w:rPr>
                  <w:rFonts w:cs="Arial"/>
                </w:rPr>
                <w:t>4</w:t>
              </w:r>
            </w:ins>
          </w:p>
        </w:tc>
        <w:tc>
          <w:tcPr>
            <w:tcW w:w="685" w:type="dxa"/>
          </w:tcPr>
          <w:p w:rsidR="00CC6911" w:rsidRDefault="00CC6911" w:rsidP="004C0010">
            <w:pPr>
              <w:pStyle w:val="TAC"/>
              <w:rPr>
                <w:ins w:id="657" w:author="Karajani Bledar 1SI1" w:date="2017-05-05T10:01:00Z"/>
                <w:rFonts w:cs="Arial"/>
              </w:rPr>
            </w:pPr>
            <w:ins w:id="658" w:author="Karajani Bledar 1SI1" w:date="2017-05-05T10:01:00Z">
              <w:r>
                <w:rPr>
                  <w:rFonts w:cs="Arial"/>
                </w:rPr>
                <w:t>4</w:t>
              </w:r>
            </w:ins>
          </w:p>
        </w:tc>
        <w:tc>
          <w:tcPr>
            <w:tcW w:w="685" w:type="dxa"/>
          </w:tcPr>
          <w:p w:rsidR="00CC6911" w:rsidRDefault="00CC6911" w:rsidP="004C0010">
            <w:pPr>
              <w:pStyle w:val="TAC"/>
              <w:rPr>
                <w:ins w:id="659" w:author="Karajani Bledar 1SI1" w:date="2017-05-05T10:01:00Z"/>
                <w:rFonts w:cs="Arial"/>
              </w:rPr>
            </w:pPr>
            <w:ins w:id="660" w:author="Karajani Bledar 1SI1" w:date="2017-05-05T10:01:00Z">
              <w:r>
                <w:rPr>
                  <w:rFonts w:cs="Arial"/>
                </w:rPr>
                <w:t>4</w:t>
              </w:r>
            </w:ins>
          </w:p>
        </w:tc>
      </w:tr>
      <w:tr w:rsidR="00CC6911" w:rsidRPr="00E66DDE" w:rsidTr="004C0010">
        <w:trPr>
          <w:jc w:val="center"/>
          <w:ins w:id="661" w:author="Karajani Bledar 1SI1" w:date="2017-05-05T10:01:00Z"/>
        </w:trPr>
        <w:tc>
          <w:tcPr>
            <w:tcW w:w="1098" w:type="dxa"/>
            <w:vMerge w:val="restart"/>
            <w:shd w:val="clear" w:color="auto" w:fill="auto"/>
          </w:tcPr>
          <w:p w:rsidR="00CC6911" w:rsidRDefault="00CC6911" w:rsidP="004C0010">
            <w:pPr>
              <w:pStyle w:val="TAL"/>
              <w:rPr>
                <w:ins w:id="662" w:author="Karajani Bledar 1SI1" w:date="2017-05-05T10:01:00Z"/>
                <w:rFonts w:cs="Arial"/>
              </w:rPr>
            </w:pPr>
            <w:ins w:id="663" w:author="Karajani Bledar 1SI1" w:date="2017-05-05T10:01:00Z">
              <w:r>
                <w:rPr>
                  <w:rFonts w:cs="Arial"/>
                </w:rPr>
                <w:t>Received Power</w:t>
              </w:r>
            </w:ins>
          </w:p>
        </w:tc>
        <w:tc>
          <w:tcPr>
            <w:tcW w:w="588" w:type="dxa"/>
            <w:vMerge w:val="restart"/>
            <w:shd w:val="clear" w:color="auto" w:fill="auto"/>
          </w:tcPr>
          <w:p w:rsidR="00CC6911" w:rsidRDefault="00CC6911" w:rsidP="004C0010">
            <w:pPr>
              <w:pStyle w:val="TAC"/>
              <w:rPr>
                <w:ins w:id="664" w:author="Karajani Bledar 1SI1" w:date="2017-05-05T10:01:00Z"/>
                <w:rFonts w:cs="Arial"/>
              </w:rPr>
            </w:pPr>
            <w:ins w:id="665" w:author="Karajani Bledar 1SI1" w:date="2017-05-05T10:01:00Z">
              <w:r>
                <w:rPr>
                  <w:rFonts w:cs="Arial"/>
                </w:rPr>
                <w:t>dBm</w:t>
              </w:r>
            </w:ins>
          </w:p>
        </w:tc>
        <w:tc>
          <w:tcPr>
            <w:tcW w:w="687" w:type="dxa"/>
          </w:tcPr>
          <w:p w:rsidR="00CC6911" w:rsidRDefault="00CC6911" w:rsidP="004C0010">
            <w:pPr>
              <w:pStyle w:val="TAC"/>
              <w:rPr>
                <w:ins w:id="666" w:author="Karajani Bledar 1SI1" w:date="2017-05-05T10:01:00Z"/>
                <w:rFonts w:cs="Arial"/>
              </w:rPr>
            </w:pPr>
            <w:ins w:id="667" w:author="Karajani Bledar 1SI1" w:date="2017-05-05T10:01:00Z">
              <w:r>
                <w:rPr>
                  <w:rFonts w:cs="Arial"/>
                </w:rPr>
                <w:t>T1</w:t>
              </w:r>
            </w:ins>
          </w:p>
        </w:tc>
        <w:tc>
          <w:tcPr>
            <w:tcW w:w="675" w:type="dxa"/>
            <w:shd w:val="clear" w:color="auto" w:fill="auto"/>
          </w:tcPr>
          <w:p w:rsidR="00CC6911" w:rsidRDefault="00CC6911" w:rsidP="004C0010">
            <w:pPr>
              <w:pStyle w:val="TAC"/>
              <w:rPr>
                <w:ins w:id="668" w:author="Karajani Bledar 1SI1" w:date="2017-05-05T10:01:00Z"/>
                <w:rFonts w:cs="Arial"/>
              </w:rPr>
            </w:pPr>
            <w:ins w:id="669" w:author="Karajani Bledar 1SI1" w:date="2017-05-05T10:01:00Z">
              <w:r>
                <w:rPr>
                  <w:rFonts w:cs="Arial"/>
                </w:rPr>
                <w:t>- Inf</w:t>
              </w:r>
            </w:ins>
          </w:p>
        </w:tc>
        <w:tc>
          <w:tcPr>
            <w:tcW w:w="684" w:type="dxa"/>
          </w:tcPr>
          <w:p w:rsidR="00CC6911" w:rsidRDefault="00CC6911" w:rsidP="004C0010">
            <w:pPr>
              <w:pStyle w:val="TAC"/>
              <w:rPr>
                <w:ins w:id="670" w:author="Karajani Bledar 1SI1" w:date="2017-05-05T10:01:00Z"/>
                <w:rFonts w:cs="Arial"/>
              </w:rPr>
            </w:pPr>
            <w:ins w:id="671" w:author="Karajani Bledar 1SI1" w:date="2017-05-05T10:01:00Z">
              <w:r w:rsidRPr="00261067">
                <w:rPr>
                  <w:rFonts w:cs="Arial"/>
                </w:rPr>
                <w:t>- Inf</w:t>
              </w:r>
            </w:ins>
          </w:p>
        </w:tc>
        <w:tc>
          <w:tcPr>
            <w:tcW w:w="685" w:type="dxa"/>
          </w:tcPr>
          <w:p w:rsidR="00CC6911" w:rsidRDefault="00CC6911" w:rsidP="004C0010">
            <w:pPr>
              <w:pStyle w:val="TAC"/>
              <w:rPr>
                <w:ins w:id="672" w:author="Karajani Bledar 1SI1" w:date="2017-05-05T10:01:00Z"/>
                <w:rFonts w:cs="Arial"/>
              </w:rPr>
            </w:pPr>
            <w:ins w:id="673" w:author="Karajani Bledar 1SI1" w:date="2017-05-05T10:01:00Z">
              <w:r w:rsidRPr="00261067">
                <w:rPr>
                  <w:rFonts w:cs="Arial"/>
                </w:rPr>
                <w:t>- Inf</w:t>
              </w:r>
            </w:ins>
          </w:p>
        </w:tc>
        <w:tc>
          <w:tcPr>
            <w:tcW w:w="812" w:type="dxa"/>
          </w:tcPr>
          <w:p w:rsidR="00CC6911" w:rsidRDefault="00CC6911" w:rsidP="004C0010">
            <w:pPr>
              <w:pStyle w:val="TAC"/>
              <w:rPr>
                <w:ins w:id="674" w:author="Karajani Bledar 1SI1" w:date="2017-05-05T10:01:00Z"/>
                <w:rFonts w:cs="Arial"/>
              </w:rPr>
            </w:pPr>
            <w:ins w:id="675" w:author="Karajani Bledar 1SI1" w:date="2017-05-05T10:01:00Z">
              <w:r w:rsidRPr="00261067">
                <w:rPr>
                  <w:rFonts w:cs="Arial"/>
                </w:rPr>
                <w:t>- Inf</w:t>
              </w:r>
            </w:ins>
          </w:p>
        </w:tc>
        <w:tc>
          <w:tcPr>
            <w:tcW w:w="684" w:type="dxa"/>
          </w:tcPr>
          <w:p w:rsidR="00CC6911" w:rsidRDefault="00CC6911" w:rsidP="004C0010">
            <w:pPr>
              <w:pStyle w:val="TAC"/>
              <w:rPr>
                <w:ins w:id="676" w:author="Karajani Bledar 1SI1" w:date="2017-05-05T10:01:00Z"/>
                <w:rFonts w:cs="Arial"/>
              </w:rPr>
            </w:pPr>
            <w:ins w:id="677" w:author="Karajani Bledar 1SI1" w:date="2017-05-05T10:01:00Z">
              <w:r w:rsidRPr="00261067">
                <w:rPr>
                  <w:rFonts w:cs="Arial"/>
                </w:rPr>
                <w:t>- Inf</w:t>
              </w:r>
            </w:ins>
          </w:p>
        </w:tc>
        <w:tc>
          <w:tcPr>
            <w:tcW w:w="685" w:type="dxa"/>
          </w:tcPr>
          <w:p w:rsidR="00CC6911" w:rsidRDefault="00CC6911" w:rsidP="004C0010">
            <w:pPr>
              <w:pStyle w:val="TAC"/>
              <w:rPr>
                <w:ins w:id="678" w:author="Karajani Bledar 1SI1" w:date="2017-05-05T10:01:00Z"/>
                <w:rFonts w:cs="Arial"/>
              </w:rPr>
            </w:pPr>
            <w:ins w:id="679" w:author="Karajani Bledar 1SI1" w:date="2017-05-05T10:01:00Z">
              <w:r w:rsidRPr="00261067">
                <w:rPr>
                  <w:rFonts w:cs="Arial"/>
                </w:rPr>
                <w:t>- Inf</w:t>
              </w:r>
            </w:ins>
          </w:p>
        </w:tc>
        <w:tc>
          <w:tcPr>
            <w:tcW w:w="685" w:type="dxa"/>
          </w:tcPr>
          <w:p w:rsidR="00CC6911" w:rsidRDefault="00CC6911" w:rsidP="004C0010">
            <w:pPr>
              <w:pStyle w:val="TAC"/>
              <w:rPr>
                <w:ins w:id="680" w:author="Karajani Bledar 1SI1" w:date="2017-05-05T10:01:00Z"/>
                <w:rFonts w:cs="Arial"/>
              </w:rPr>
            </w:pPr>
            <w:ins w:id="681" w:author="Karajani Bledar 1SI1" w:date="2017-05-05T10:01:00Z">
              <w:r w:rsidRPr="00261067">
                <w:rPr>
                  <w:rFonts w:cs="Arial"/>
                </w:rPr>
                <w:t>- Inf</w:t>
              </w:r>
            </w:ins>
          </w:p>
        </w:tc>
        <w:tc>
          <w:tcPr>
            <w:tcW w:w="685" w:type="dxa"/>
          </w:tcPr>
          <w:p w:rsidR="00CC6911" w:rsidRDefault="00CC6911" w:rsidP="004C0010">
            <w:pPr>
              <w:pStyle w:val="TAC"/>
              <w:rPr>
                <w:ins w:id="682" w:author="Karajani Bledar 1SI1" w:date="2017-05-05T10:01:00Z"/>
                <w:rFonts w:cs="Arial"/>
              </w:rPr>
            </w:pPr>
            <w:ins w:id="683" w:author="Karajani Bledar 1SI1" w:date="2017-05-05T10:01:00Z">
              <w:r w:rsidRPr="00261067">
                <w:rPr>
                  <w:rFonts w:cs="Arial"/>
                </w:rPr>
                <w:t>- Inf</w:t>
              </w:r>
            </w:ins>
          </w:p>
        </w:tc>
        <w:tc>
          <w:tcPr>
            <w:tcW w:w="685" w:type="dxa"/>
          </w:tcPr>
          <w:p w:rsidR="00CC6911" w:rsidRDefault="00CC6911" w:rsidP="004C0010">
            <w:pPr>
              <w:pStyle w:val="TAC"/>
              <w:rPr>
                <w:ins w:id="684" w:author="Karajani Bledar 1SI1" w:date="2017-05-05T10:01:00Z"/>
                <w:rFonts w:cs="Arial"/>
              </w:rPr>
            </w:pPr>
            <w:ins w:id="685" w:author="Karajani Bledar 1SI1" w:date="2017-05-05T10:01:00Z">
              <w:r w:rsidRPr="00261067">
                <w:rPr>
                  <w:rFonts w:cs="Arial"/>
                </w:rPr>
                <w:t>- Inf</w:t>
              </w:r>
            </w:ins>
          </w:p>
        </w:tc>
        <w:tc>
          <w:tcPr>
            <w:tcW w:w="685" w:type="dxa"/>
          </w:tcPr>
          <w:p w:rsidR="00CC6911" w:rsidRDefault="00CC6911" w:rsidP="004C0010">
            <w:pPr>
              <w:pStyle w:val="TAC"/>
              <w:rPr>
                <w:ins w:id="686" w:author="Karajani Bledar 1SI1" w:date="2017-05-05T10:01:00Z"/>
                <w:rFonts w:cs="Arial"/>
              </w:rPr>
            </w:pPr>
            <w:ins w:id="687" w:author="Karajani Bledar 1SI1" w:date="2017-05-05T10:01:00Z">
              <w:r w:rsidRPr="00261067">
                <w:rPr>
                  <w:rFonts w:cs="Arial"/>
                </w:rPr>
                <w:t>- Inf</w:t>
              </w:r>
            </w:ins>
          </w:p>
        </w:tc>
        <w:tc>
          <w:tcPr>
            <w:tcW w:w="685" w:type="dxa"/>
          </w:tcPr>
          <w:p w:rsidR="00CC6911" w:rsidRDefault="00CC6911" w:rsidP="004C0010">
            <w:pPr>
              <w:pStyle w:val="TAC"/>
              <w:rPr>
                <w:ins w:id="688" w:author="Karajani Bledar 1SI1" w:date="2017-05-05T10:01:00Z"/>
                <w:rFonts w:cs="Arial"/>
              </w:rPr>
            </w:pPr>
            <w:ins w:id="689" w:author="Karajani Bledar 1SI1" w:date="2017-05-05T10:01:00Z">
              <w:r w:rsidRPr="00261067">
                <w:rPr>
                  <w:rFonts w:cs="Arial"/>
                </w:rPr>
                <w:t>- Inf</w:t>
              </w:r>
            </w:ins>
          </w:p>
        </w:tc>
        <w:tc>
          <w:tcPr>
            <w:tcW w:w="685" w:type="dxa"/>
          </w:tcPr>
          <w:p w:rsidR="00CC6911" w:rsidRDefault="00CC6911" w:rsidP="004C0010">
            <w:pPr>
              <w:pStyle w:val="TAC"/>
              <w:rPr>
                <w:ins w:id="690" w:author="Karajani Bledar 1SI1" w:date="2017-05-05T10:01:00Z"/>
                <w:rFonts w:cs="Arial"/>
              </w:rPr>
            </w:pPr>
            <w:ins w:id="691" w:author="Karajani Bledar 1SI1" w:date="2017-05-05T10:01:00Z">
              <w:r w:rsidRPr="00261067">
                <w:rPr>
                  <w:rFonts w:cs="Arial"/>
                </w:rPr>
                <w:t>- Inf</w:t>
              </w:r>
            </w:ins>
          </w:p>
        </w:tc>
      </w:tr>
      <w:tr w:rsidR="00CC6911" w:rsidRPr="00E66DDE" w:rsidTr="004C0010">
        <w:trPr>
          <w:jc w:val="center"/>
          <w:ins w:id="692" w:author="Karajani Bledar 1SI1" w:date="2017-05-05T10:01:00Z"/>
        </w:trPr>
        <w:tc>
          <w:tcPr>
            <w:tcW w:w="1098" w:type="dxa"/>
            <w:vMerge/>
            <w:shd w:val="clear" w:color="auto" w:fill="auto"/>
          </w:tcPr>
          <w:p w:rsidR="00CC6911" w:rsidRDefault="00CC6911" w:rsidP="004C0010">
            <w:pPr>
              <w:pStyle w:val="TAL"/>
              <w:rPr>
                <w:ins w:id="693" w:author="Karajani Bledar 1SI1" w:date="2017-05-05T10:01:00Z"/>
                <w:rFonts w:cs="Arial"/>
              </w:rPr>
            </w:pPr>
          </w:p>
        </w:tc>
        <w:tc>
          <w:tcPr>
            <w:tcW w:w="588" w:type="dxa"/>
            <w:vMerge/>
            <w:shd w:val="clear" w:color="auto" w:fill="auto"/>
          </w:tcPr>
          <w:p w:rsidR="00CC6911" w:rsidRDefault="00CC6911" w:rsidP="004C0010">
            <w:pPr>
              <w:pStyle w:val="TAC"/>
              <w:rPr>
                <w:ins w:id="694" w:author="Karajani Bledar 1SI1" w:date="2017-05-05T10:01:00Z"/>
                <w:rFonts w:cs="Arial"/>
              </w:rPr>
            </w:pPr>
          </w:p>
        </w:tc>
        <w:tc>
          <w:tcPr>
            <w:tcW w:w="687" w:type="dxa"/>
          </w:tcPr>
          <w:p w:rsidR="00CC6911" w:rsidRDefault="00CC6911" w:rsidP="004C0010">
            <w:pPr>
              <w:pStyle w:val="TAC"/>
              <w:rPr>
                <w:ins w:id="695" w:author="Karajani Bledar 1SI1" w:date="2017-05-05T10:01:00Z"/>
                <w:rFonts w:cs="Arial"/>
              </w:rPr>
            </w:pPr>
            <w:ins w:id="696" w:author="Karajani Bledar 1SI1" w:date="2017-05-05T10:01:00Z">
              <w:r>
                <w:rPr>
                  <w:rFonts w:cs="Arial"/>
                </w:rPr>
                <w:t>T2</w:t>
              </w:r>
            </w:ins>
          </w:p>
        </w:tc>
        <w:tc>
          <w:tcPr>
            <w:tcW w:w="675" w:type="dxa"/>
            <w:shd w:val="clear" w:color="auto" w:fill="auto"/>
          </w:tcPr>
          <w:p w:rsidR="00CC6911" w:rsidRDefault="00CC6911" w:rsidP="004C0010">
            <w:pPr>
              <w:pStyle w:val="TAC"/>
              <w:rPr>
                <w:ins w:id="697" w:author="Karajani Bledar 1SI1" w:date="2017-05-05T10:01:00Z"/>
                <w:rFonts w:cs="Arial"/>
              </w:rPr>
            </w:pPr>
            <w:ins w:id="698" w:author="Karajani Bledar 1SI1" w:date="2017-05-05T10:01:00Z">
              <w:r>
                <w:rPr>
                  <w:rFonts w:cs="Arial"/>
                </w:rPr>
                <w:t>-</w:t>
              </w:r>
              <w:r w:rsidRPr="00A86A83">
                <w:rPr>
                  <w:rFonts w:cs="Arial"/>
                </w:rPr>
                <w:t>[60]</w:t>
              </w:r>
            </w:ins>
          </w:p>
        </w:tc>
        <w:tc>
          <w:tcPr>
            <w:tcW w:w="684" w:type="dxa"/>
          </w:tcPr>
          <w:p w:rsidR="00CC6911" w:rsidRDefault="00CC6911" w:rsidP="004C0010">
            <w:pPr>
              <w:pStyle w:val="TAC"/>
              <w:rPr>
                <w:ins w:id="699" w:author="Karajani Bledar 1SI1" w:date="2017-05-05T10:01:00Z"/>
                <w:rFonts w:cs="Arial"/>
              </w:rPr>
            </w:pPr>
            <w:ins w:id="700" w:author="Karajani Bledar 1SI1" w:date="2017-05-05T10:01:00Z">
              <w:r w:rsidRPr="00A86A83">
                <w:rPr>
                  <w:rFonts w:cs="Arial"/>
                </w:rPr>
                <w:t>-[60]</w:t>
              </w:r>
            </w:ins>
          </w:p>
        </w:tc>
        <w:tc>
          <w:tcPr>
            <w:tcW w:w="685" w:type="dxa"/>
          </w:tcPr>
          <w:p w:rsidR="00CC6911" w:rsidRDefault="00CC6911" w:rsidP="004C0010">
            <w:pPr>
              <w:pStyle w:val="TAC"/>
              <w:rPr>
                <w:ins w:id="701" w:author="Karajani Bledar 1SI1" w:date="2017-05-05T10:01:00Z"/>
                <w:rFonts w:cs="Arial"/>
              </w:rPr>
            </w:pPr>
            <w:ins w:id="702" w:author="Karajani Bledar 1SI1" w:date="2017-05-05T10:01:00Z">
              <w:r w:rsidRPr="00A86A83">
                <w:rPr>
                  <w:rFonts w:cs="Arial"/>
                </w:rPr>
                <w:t>-[60]</w:t>
              </w:r>
            </w:ins>
          </w:p>
        </w:tc>
        <w:tc>
          <w:tcPr>
            <w:tcW w:w="812" w:type="dxa"/>
          </w:tcPr>
          <w:p w:rsidR="00CC6911" w:rsidRDefault="00CC6911" w:rsidP="004C0010">
            <w:pPr>
              <w:pStyle w:val="TAC"/>
              <w:rPr>
                <w:ins w:id="703" w:author="Karajani Bledar 1SI1" w:date="2017-05-05T10:01:00Z"/>
                <w:rFonts w:cs="Arial"/>
              </w:rPr>
            </w:pPr>
            <w:ins w:id="704" w:author="Karajani Bledar 1SI1" w:date="2017-05-05T10:01:00Z">
              <w:r w:rsidRPr="00A86A83">
                <w:rPr>
                  <w:rFonts w:cs="Arial"/>
                </w:rPr>
                <w:t>-[60]</w:t>
              </w:r>
            </w:ins>
          </w:p>
        </w:tc>
        <w:tc>
          <w:tcPr>
            <w:tcW w:w="684" w:type="dxa"/>
          </w:tcPr>
          <w:p w:rsidR="00CC6911" w:rsidRDefault="00CC6911" w:rsidP="004C0010">
            <w:pPr>
              <w:pStyle w:val="TAC"/>
              <w:rPr>
                <w:ins w:id="705" w:author="Karajani Bledar 1SI1" w:date="2017-05-05T10:01:00Z"/>
                <w:rFonts w:cs="Arial"/>
              </w:rPr>
            </w:pPr>
            <w:ins w:id="706" w:author="Karajani Bledar 1SI1" w:date="2017-05-05T10:01:00Z">
              <w:r w:rsidRPr="00A86A83">
                <w:rPr>
                  <w:rFonts w:cs="Arial"/>
                </w:rPr>
                <w:t>-[60]</w:t>
              </w:r>
            </w:ins>
          </w:p>
        </w:tc>
        <w:tc>
          <w:tcPr>
            <w:tcW w:w="685" w:type="dxa"/>
          </w:tcPr>
          <w:p w:rsidR="00CC6911" w:rsidRDefault="00CC6911" w:rsidP="004C0010">
            <w:pPr>
              <w:pStyle w:val="TAC"/>
              <w:rPr>
                <w:ins w:id="707" w:author="Karajani Bledar 1SI1" w:date="2017-05-05T10:01:00Z"/>
                <w:rFonts w:cs="Arial"/>
              </w:rPr>
            </w:pPr>
            <w:ins w:id="708" w:author="Karajani Bledar 1SI1" w:date="2017-05-05T10:01:00Z">
              <w:r w:rsidRPr="00A86A83">
                <w:rPr>
                  <w:rFonts w:cs="Arial"/>
                </w:rPr>
                <w:t>-[60]</w:t>
              </w:r>
            </w:ins>
          </w:p>
        </w:tc>
        <w:tc>
          <w:tcPr>
            <w:tcW w:w="685" w:type="dxa"/>
          </w:tcPr>
          <w:p w:rsidR="00CC6911" w:rsidRDefault="00CC6911" w:rsidP="004C0010">
            <w:pPr>
              <w:pStyle w:val="TAC"/>
              <w:rPr>
                <w:ins w:id="709" w:author="Karajani Bledar 1SI1" w:date="2017-05-05T10:01:00Z"/>
                <w:rFonts w:cs="Arial"/>
              </w:rPr>
            </w:pPr>
            <w:ins w:id="710" w:author="Karajani Bledar 1SI1" w:date="2017-05-05T10:01:00Z">
              <w:r w:rsidRPr="00A86A83">
                <w:rPr>
                  <w:rFonts w:cs="Arial"/>
                </w:rPr>
                <w:t>-[60]</w:t>
              </w:r>
            </w:ins>
          </w:p>
        </w:tc>
        <w:tc>
          <w:tcPr>
            <w:tcW w:w="685" w:type="dxa"/>
          </w:tcPr>
          <w:p w:rsidR="00CC6911" w:rsidRDefault="00CC6911" w:rsidP="004C0010">
            <w:pPr>
              <w:pStyle w:val="TAC"/>
              <w:rPr>
                <w:ins w:id="711" w:author="Karajani Bledar 1SI1" w:date="2017-05-05T10:01:00Z"/>
                <w:rFonts w:cs="Arial"/>
              </w:rPr>
            </w:pPr>
            <w:ins w:id="712" w:author="Karajani Bledar 1SI1" w:date="2017-05-05T10:01:00Z">
              <w:r w:rsidRPr="00A86A83">
                <w:rPr>
                  <w:rFonts w:cs="Arial"/>
                </w:rPr>
                <w:t>-[60]</w:t>
              </w:r>
            </w:ins>
          </w:p>
        </w:tc>
        <w:tc>
          <w:tcPr>
            <w:tcW w:w="685" w:type="dxa"/>
          </w:tcPr>
          <w:p w:rsidR="00CC6911" w:rsidRDefault="00CC6911" w:rsidP="004C0010">
            <w:pPr>
              <w:pStyle w:val="TAC"/>
              <w:rPr>
                <w:ins w:id="713" w:author="Karajani Bledar 1SI1" w:date="2017-05-05T10:01:00Z"/>
                <w:rFonts w:cs="Arial"/>
              </w:rPr>
            </w:pPr>
            <w:ins w:id="714" w:author="Karajani Bledar 1SI1" w:date="2017-05-05T10:01:00Z">
              <w:r w:rsidRPr="00A86A83">
                <w:rPr>
                  <w:rFonts w:cs="Arial"/>
                </w:rPr>
                <w:t>-[60]</w:t>
              </w:r>
            </w:ins>
          </w:p>
        </w:tc>
        <w:tc>
          <w:tcPr>
            <w:tcW w:w="685" w:type="dxa"/>
          </w:tcPr>
          <w:p w:rsidR="00CC6911" w:rsidRDefault="00CC6911" w:rsidP="004C0010">
            <w:pPr>
              <w:pStyle w:val="TAC"/>
              <w:rPr>
                <w:ins w:id="715" w:author="Karajani Bledar 1SI1" w:date="2017-05-05T10:01:00Z"/>
                <w:rFonts w:cs="Arial"/>
              </w:rPr>
            </w:pPr>
            <w:ins w:id="716" w:author="Karajani Bledar 1SI1" w:date="2017-05-05T10:01:00Z">
              <w:r w:rsidRPr="00A86A83">
                <w:rPr>
                  <w:rFonts w:cs="Arial"/>
                </w:rPr>
                <w:t>-[60]</w:t>
              </w:r>
            </w:ins>
          </w:p>
        </w:tc>
        <w:tc>
          <w:tcPr>
            <w:tcW w:w="685" w:type="dxa"/>
          </w:tcPr>
          <w:p w:rsidR="00CC6911" w:rsidRDefault="00CC6911" w:rsidP="004C0010">
            <w:pPr>
              <w:pStyle w:val="TAC"/>
              <w:rPr>
                <w:ins w:id="717" w:author="Karajani Bledar 1SI1" w:date="2017-05-05T10:01:00Z"/>
                <w:rFonts w:cs="Arial"/>
              </w:rPr>
            </w:pPr>
            <w:ins w:id="718" w:author="Karajani Bledar 1SI1" w:date="2017-05-05T10:01:00Z">
              <w:r w:rsidRPr="00A86A83">
                <w:rPr>
                  <w:rFonts w:cs="Arial"/>
                </w:rPr>
                <w:t>-[60]</w:t>
              </w:r>
            </w:ins>
          </w:p>
        </w:tc>
        <w:tc>
          <w:tcPr>
            <w:tcW w:w="685" w:type="dxa"/>
          </w:tcPr>
          <w:p w:rsidR="00CC6911" w:rsidRDefault="00CC6911" w:rsidP="004C0010">
            <w:pPr>
              <w:pStyle w:val="TAC"/>
              <w:rPr>
                <w:ins w:id="719" w:author="Karajani Bledar 1SI1" w:date="2017-05-05T10:01:00Z"/>
                <w:rFonts w:cs="Arial"/>
              </w:rPr>
            </w:pPr>
            <w:ins w:id="720" w:author="Karajani Bledar 1SI1" w:date="2017-05-05T10:01:00Z">
              <w:r w:rsidRPr="00A86A83">
                <w:rPr>
                  <w:rFonts w:cs="Arial"/>
                </w:rPr>
                <w:t>-[60]</w:t>
              </w:r>
            </w:ins>
          </w:p>
        </w:tc>
      </w:tr>
    </w:tbl>
    <w:p w:rsidR="00CC6911" w:rsidRPr="00661533" w:rsidRDefault="00CC6911" w:rsidP="00CC6911">
      <w:pPr>
        <w:pStyle w:val="TH"/>
        <w:rPr>
          <w:ins w:id="721" w:author="Karajani Bledar 1SI1" w:date="2017-05-05T10:01:00Z"/>
          <w:lang w:eastAsia="zh-CN"/>
        </w:rPr>
      </w:pPr>
      <w:ins w:id="722" w:author="Karajani Bledar 1SI1" w:date="2017-05-05T10:01:00Z">
        <w:r w:rsidRPr="00661533">
          <w:rPr>
            <w:lang w:eastAsia="zh-CN"/>
          </w:rPr>
          <w:t>Table A.</w:t>
        </w:r>
        <w:r>
          <w:rPr>
            <w:lang w:eastAsia="zh-CN"/>
          </w:rPr>
          <w:t>3.X.3</w:t>
        </w:r>
        <w:r w:rsidRPr="00661533">
          <w:rPr>
            <w:lang w:eastAsia="zh-CN"/>
          </w:rPr>
          <w:t>.1-</w:t>
        </w:r>
        <w:r>
          <w:rPr>
            <w:lang w:eastAsia="zh-CN"/>
          </w:rPr>
          <w:t>3</w:t>
        </w:r>
        <w:r w:rsidRPr="00661533">
          <w:rPr>
            <w:lang w:eastAsia="zh-CN"/>
          </w:rPr>
          <w:t xml:space="preserve">: </w:t>
        </w:r>
        <w:r>
          <w:rPr>
            <w:lang w:eastAsia="zh-CN"/>
          </w:rPr>
          <w:t xml:space="preserve">E-UTRAN TDD </w:t>
        </w:r>
        <w:r w:rsidRPr="00661533">
          <w:rPr>
            <w:lang w:eastAsia="zh-CN"/>
          </w:rPr>
          <w:t xml:space="preserve">Cell specific test parameters for </w:t>
        </w:r>
        <w:r>
          <w:t>WLAN AP Identification and reporting delay under nominal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9"/>
        <w:gridCol w:w="1516"/>
        <w:gridCol w:w="847"/>
        <w:gridCol w:w="847"/>
      </w:tblGrid>
      <w:tr w:rsidR="00CC6911" w:rsidRPr="00661533" w:rsidTr="004C0010">
        <w:trPr>
          <w:cantSplit/>
          <w:jc w:val="center"/>
          <w:ins w:id="723" w:author="Karajani Bledar 1SI1" w:date="2017-05-05T10:01:00Z"/>
        </w:trPr>
        <w:tc>
          <w:tcPr>
            <w:tcW w:w="0" w:type="auto"/>
            <w:vMerge w:val="restart"/>
          </w:tcPr>
          <w:p w:rsidR="00CC6911" w:rsidRPr="001A2B0B" w:rsidRDefault="00CC6911" w:rsidP="004C0010">
            <w:pPr>
              <w:pStyle w:val="TAH"/>
              <w:rPr>
                <w:ins w:id="724" w:author="Karajani Bledar 1SI1" w:date="2017-05-05T10:01:00Z"/>
                <w:rFonts w:cs="Arial"/>
                <w:lang w:eastAsia="zh-CN"/>
              </w:rPr>
            </w:pPr>
            <w:ins w:id="725" w:author="Karajani Bledar 1SI1" w:date="2017-05-05T10:01:00Z">
              <w:r w:rsidRPr="001A2B0B">
                <w:rPr>
                  <w:rFonts w:cs="Arial"/>
                  <w:lang w:eastAsia="zh-CN"/>
                </w:rPr>
                <w:t>Parameter</w:t>
              </w:r>
            </w:ins>
          </w:p>
        </w:tc>
        <w:tc>
          <w:tcPr>
            <w:tcW w:w="0" w:type="auto"/>
            <w:vMerge w:val="restart"/>
          </w:tcPr>
          <w:p w:rsidR="00CC6911" w:rsidRPr="001A2B0B" w:rsidRDefault="00CC6911" w:rsidP="004C0010">
            <w:pPr>
              <w:pStyle w:val="TAH"/>
              <w:rPr>
                <w:ins w:id="726" w:author="Karajani Bledar 1SI1" w:date="2017-05-05T10:01:00Z"/>
                <w:rFonts w:cs="Arial"/>
                <w:lang w:eastAsia="zh-CN"/>
              </w:rPr>
            </w:pPr>
            <w:ins w:id="727" w:author="Karajani Bledar 1SI1" w:date="2017-05-05T10:01:00Z">
              <w:r w:rsidRPr="001A2B0B">
                <w:rPr>
                  <w:rFonts w:cs="Arial"/>
                  <w:lang w:eastAsia="zh-CN"/>
                </w:rPr>
                <w:t>Unit</w:t>
              </w:r>
            </w:ins>
          </w:p>
        </w:tc>
        <w:tc>
          <w:tcPr>
            <w:tcW w:w="0" w:type="auto"/>
            <w:gridSpan w:val="2"/>
          </w:tcPr>
          <w:p w:rsidR="00CC6911" w:rsidRPr="001A2B0B" w:rsidRDefault="00CC6911" w:rsidP="004C0010">
            <w:pPr>
              <w:pStyle w:val="TAH"/>
              <w:rPr>
                <w:ins w:id="728" w:author="Karajani Bledar 1SI1" w:date="2017-05-05T10:01:00Z"/>
                <w:rFonts w:cs="Arial"/>
                <w:lang w:eastAsia="zh-CN"/>
              </w:rPr>
            </w:pPr>
            <w:ins w:id="729" w:author="Karajani Bledar 1SI1" w:date="2017-05-05T10:01:00Z">
              <w:r w:rsidRPr="001A2B0B">
                <w:rPr>
                  <w:rFonts w:cs="Arial"/>
                  <w:lang w:eastAsia="zh-CN"/>
                </w:rPr>
                <w:t>Cell 1</w:t>
              </w:r>
            </w:ins>
          </w:p>
        </w:tc>
      </w:tr>
      <w:tr w:rsidR="00CC6911" w:rsidRPr="00661533" w:rsidTr="004C0010">
        <w:trPr>
          <w:cantSplit/>
          <w:jc w:val="center"/>
          <w:ins w:id="730" w:author="Karajani Bledar 1SI1" w:date="2017-05-05T10:01:00Z"/>
        </w:trPr>
        <w:tc>
          <w:tcPr>
            <w:tcW w:w="0" w:type="auto"/>
            <w:vMerge/>
          </w:tcPr>
          <w:p w:rsidR="00CC6911" w:rsidRPr="001A2B0B" w:rsidRDefault="00CC6911" w:rsidP="004C0010">
            <w:pPr>
              <w:pStyle w:val="TAH"/>
              <w:rPr>
                <w:ins w:id="731" w:author="Karajani Bledar 1SI1" w:date="2017-05-05T10:01:00Z"/>
                <w:rFonts w:cs="Arial"/>
                <w:lang w:eastAsia="zh-CN"/>
              </w:rPr>
            </w:pPr>
          </w:p>
        </w:tc>
        <w:tc>
          <w:tcPr>
            <w:tcW w:w="0" w:type="auto"/>
            <w:vMerge/>
          </w:tcPr>
          <w:p w:rsidR="00CC6911" w:rsidRPr="001A2B0B" w:rsidRDefault="00CC6911" w:rsidP="004C0010">
            <w:pPr>
              <w:pStyle w:val="TAH"/>
              <w:rPr>
                <w:ins w:id="732" w:author="Karajani Bledar 1SI1" w:date="2017-05-05T10:01:00Z"/>
                <w:rFonts w:cs="Arial"/>
                <w:lang w:eastAsia="zh-CN"/>
              </w:rPr>
            </w:pPr>
          </w:p>
        </w:tc>
        <w:tc>
          <w:tcPr>
            <w:tcW w:w="0" w:type="auto"/>
          </w:tcPr>
          <w:p w:rsidR="00CC6911" w:rsidRPr="001A2B0B" w:rsidRDefault="00CC6911" w:rsidP="004C0010">
            <w:pPr>
              <w:pStyle w:val="TAH"/>
              <w:rPr>
                <w:ins w:id="733" w:author="Karajani Bledar 1SI1" w:date="2017-05-05T10:01:00Z"/>
                <w:rFonts w:cs="Arial"/>
                <w:lang w:eastAsia="zh-CN"/>
              </w:rPr>
            </w:pPr>
            <w:ins w:id="734" w:author="Karajani Bledar 1SI1" w:date="2017-05-05T10:01:00Z">
              <w:r w:rsidRPr="001A2B0B">
                <w:rPr>
                  <w:rFonts w:cs="Arial"/>
                  <w:lang w:eastAsia="zh-CN"/>
                </w:rPr>
                <w:t>T1</w:t>
              </w:r>
            </w:ins>
          </w:p>
        </w:tc>
        <w:tc>
          <w:tcPr>
            <w:tcW w:w="0" w:type="auto"/>
          </w:tcPr>
          <w:p w:rsidR="00CC6911" w:rsidRPr="00191524" w:rsidRDefault="00CC6911" w:rsidP="004C0010">
            <w:pPr>
              <w:pStyle w:val="TAH"/>
              <w:rPr>
                <w:ins w:id="735" w:author="Karajani Bledar 1SI1" w:date="2017-05-05T10:01:00Z"/>
                <w:rFonts w:cs="Arial"/>
                <w:lang w:val="en-US" w:eastAsia="zh-CN"/>
              </w:rPr>
            </w:pPr>
            <w:ins w:id="736" w:author="Karajani Bledar 1SI1" w:date="2017-05-05T10:01:00Z">
              <w:r w:rsidRPr="001A2B0B">
                <w:rPr>
                  <w:rFonts w:cs="Arial"/>
                  <w:lang w:eastAsia="zh-CN"/>
                </w:rPr>
                <w:t>T2</w:t>
              </w:r>
            </w:ins>
          </w:p>
        </w:tc>
      </w:tr>
      <w:tr w:rsidR="00CC6911" w:rsidRPr="00661533" w:rsidTr="004C0010">
        <w:trPr>
          <w:cantSplit/>
          <w:trHeight w:val="129"/>
          <w:jc w:val="center"/>
          <w:ins w:id="737" w:author="Karajani Bledar 1SI1" w:date="2017-05-05T10:01:00Z"/>
        </w:trPr>
        <w:tc>
          <w:tcPr>
            <w:tcW w:w="0" w:type="auto"/>
          </w:tcPr>
          <w:p w:rsidR="00CC6911" w:rsidRPr="00661533" w:rsidRDefault="00CC6911" w:rsidP="004C0010">
            <w:pPr>
              <w:pStyle w:val="TAL"/>
              <w:rPr>
                <w:ins w:id="738" w:author="Karajani Bledar 1SI1" w:date="2017-05-05T10:01:00Z"/>
                <w:rFonts w:cs="Arial"/>
                <w:lang w:val="it-IT" w:eastAsia="zh-CN"/>
              </w:rPr>
            </w:pPr>
            <w:ins w:id="739" w:author="Karajani Bledar 1SI1" w:date="2017-05-05T10:01:00Z">
              <w:r w:rsidRPr="00661533">
                <w:rPr>
                  <w:rFonts w:cs="Arial"/>
                  <w:lang w:val="it-IT" w:eastAsia="zh-CN"/>
                </w:rPr>
                <w:t>E-UTRA RF Channel Number</w:t>
              </w:r>
            </w:ins>
          </w:p>
        </w:tc>
        <w:tc>
          <w:tcPr>
            <w:tcW w:w="0" w:type="auto"/>
          </w:tcPr>
          <w:p w:rsidR="00CC6911" w:rsidRPr="00661533" w:rsidRDefault="00CC6911" w:rsidP="004C0010">
            <w:pPr>
              <w:pStyle w:val="TAC"/>
              <w:rPr>
                <w:ins w:id="740" w:author="Karajani Bledar 1SI1" w:date="2017-05-05T10:01:00Z"/>
                <w:rFonts w:cs="Arial"/>
                <w:lang w:val="sv-SE" w:eastAsia="zh-CN"/>
              </w:rPr>
            </w:pPr>
          </w:p>
        </w:tc>
        <w:tc>
          <w:tcPr>
            <w:tcW w:w="0" w:type="auto"/>
            <w:gridSpan w:val="2"/>
          </w:tcPr>
          <w:p w:rsidR="00CC6911" w:rsidRPr="00661533" w:rsidRDefault="00CC6911" w:rsidP="004C0010">
            <w:pPr>
              <w:pStyle w:val="TAC"/>
              <w:rPr>
                <w:ins w:id="741" w:author="Karajani Bledar 1SI1" w:date="2017-05-05T10:01:00Z"/>
                <w:rFonts w:cs="Arial"/>
                <w:lang w:val="sv-SE" w:eastAsia="zh-CN"/>
              </w:rPr>
            </w:pPr>
            <w:ins w:id="742" w:author="Karajani Bledar 1SI1" w:date="2017-05-05T10:01:00Z">
              <w:r w:rsidRPr="00661533">
                <w:rPr>
                  <w:rFonts w:cs="Arial"/>
                  <w:lang w:val="sv-SE" w:eastAsia="zh-CN"/>
                </w:rPr>
                <w:t>1</w:t>
              </w:r>
            </w:ins>
          </w:p>
        </w:tc>
      </w:tr>
      <w:tr w:rsidR="00CC6911" w:rsidRPr="00661533" w:rsidTr="004C0010">
        <w:trPr>
          <w:cantSplit/>
          <w:trHeight w:val="129"/>
          <w:jc w:val="center"/>
          <w:ins w:id="743" w:author="Karajani Bledar 1SI1" w:date="2017-05-05T10:01:00Z"/>
        </w:trPr>
        <w:tc>
          <w:tcPr>
            <w:tcW w:w="0" w:type="auto"/>
          </w:tcPr>
          <w:p w:rsidR="00CC6911" w:rsidRPr="00661533" w:rsidRDefault="00CC6911" w:rsidP="004C0010">
            <w:pPr>
              <w:pStyle w:val="TAL"/>
              <w:rPr>
                <w:ins w:id="744" w:author="Karajani Bledar 1SI1" w:date="2017-05-05T10:01:00Z"/>
                <w:rFonts w:cs="Arial"/>
                <w:lang w:val="sv-SE" w:eastAsia="zh-CN"/>
              </w:rPr>
            </w:pPr>
            <w:ins w:id="745" w:author="Karajani Bledar 1SI1" w:date="2017-05-05T10:01:00Z">
              <w:r>
                <w:rPr>
                  <w:rFonts w:cs="v4.2.0"/>
                </w:rPr>
                <w:t>Bluetooth</w:t>
              </w:r>
              <w:r w:rsidRPr="001A2B0B">
                <w:rPr>
                  <w:rFonts w:cs="v4.2.0"/>
                </w:rPr>
                <w:t xml:space="preserve"> </w:t>
              </w:r>
              <w:r>
                <w:rPr>
                  <w:rFonts w:cs="Arial"/>
                </w:rPr>
                <w:t>A</w:t>
              </w:r>
              <w:r w:rsidRPr="00AD63DB">
                <w:rPr>
                  <w:rFonts w:cs="Arial"/>
                </w:rPr>
                <w:t>dvertising</w:t>
              </w:r>
              <w:r w:rsidRPr="001A2B0B">
                <w:rPr>
                  <w:rFonts w:cs="v4.2.0"/>
                </w:rPr>
                <w:t xml:space="preserve"> Channel</w:t>
              </w:r>
              <w:r>
                <w:rPr>
                  <w:rFonts w:cs="v4.2.0"/>
                </w:rPr>
                <w:t xml:space="preserve"> Number</w:t>
              </w:r>
            </w:ins>
          </w:p>
        </w:tc>
        <w:tc>
          <w:tcPr>
            <w:tcW w:w="0" w:type="auto"/>
          </w:tcPr>
          <w:p w:rsidR="00CC6911" w:rsidRPr="00661533" w:rsidRDefault="00CC6911" w:rsidP="004C0010">
            <w:pPr>
              <w:pStyle w:val="TAC"/>
              <w:rPr>
                <w:ins w:id="746" w:author="Karajani Bledar 1SI1" w:date="2017-05-05T10:01:00Z"/>
                <w:rFonts w:cs="Arial"/>
                <w:lang w:val="sv-SE" w:eastAsia="zh-CN"/>
              </w:rPr>
            </w:pPr>
          </w:p>
        </w:tc>
        <w:tc>
          <w:tcPr>
            <w:tcW w:w="0" w:type="auto"/>
            <w:gridSpan w:val="2"/>
          </w:tcPr>
          <w:p w:rsidR="00CC6911" w:rsidRPr="00661533" w:rsidRDefault="00CC6911" w:rsidP="004C0010">
            <w:pPr>
              <w:pStyle w:val="TAC"/>
              <w:rPr>
                <w:ins w:id="747" w:author="Karajani Bledar 1SI1" w:date="2017-05-05T10:01:00Z"/>
                <w:rFonts w:cs="Arial"/>
                <w:lang w:val="sv-SE" w:eastAsia="zh-CN"/>
              </w:rPr>
            </w:pPr>
            <w:ins w:id="748" w:author="Karajani Bledar 1SI1" w:date="2017-05-05T10:01:00Z">
              <w:r w:rsidRPr="00661533">
                <w:rPr>
                  <w:rFonts w:cs="Arial"/>
                  <w:lang w:val="sv-SE" w:eastAsia="zh-CN"/>
                </w:rPr>
                <w:t>N/A</w:t>
              </w:r>
            </w:ins>
          </w:p>
        </w:tc>
      </w:tr>
      <w:tr w:rsidR="00CC6911" w:rsidRPr="00661533" w:rsidTr="004C0010">
        <w:trPr>
          <w:cantSplit/>
          <w:trHeight w:val="129"/>
          <w:jc w:val="center"/>
          <w:ins w:id="749" w:author="Karajani Bledar 1SI1" w:date="2017-05-05T10:01:00Z"/>
        </w:trPr>
        <w:tc>
          <w:tcPr>
            <w:tcW w:w="0" w:type="auto"/>
          </w:tcPr>
          <w:p w:rsidR="00CC6911" w:rsidRPr="001A2B0B" w:rsidRDefault="00CC6911" w:rsidP="004C0010">
            <w:pPr>
              <w:pStyle w:val="TAL"/>
              <w:rPr>
                <w:ins w:id="750" w:author="Karajani Bledar 1SI1" w:date="2017-05-05T10:01:00Z"/>
                <w:rFonts w:cs="Arial"/>
                <w:lang w:eastAsia="zh-CN"/>
              </w:rPr>
            </w:pPr>
            <w:ins w:id="751" w:author="Karajani Bledar 1SI1" w:date="2017-05-05T10:01:00Z">
              <w:r w:rsidRPr="001A2B0B">
                <w:rPr>
                  <w:rFonts w:cs="Arial"/>
                  <w:lang w:eastAsia="zh-CN"/>
                </w:rPr>
                <w:t>BW</w:t>
              </w:r>
              <w:r w:rsidRPr="001A2B0B">
                <w:rPr>
                  <w:rFonts w:cs="Arial"/>
                  <w:b/>
                  <w:vertAlign w:val="subscript"/>
                  <w:lang w:eastAsia="zh-CN"/>
                </w:rPr>
                <w:t>channel</w:t>
              </w:r>
            </w:ins>
          </w:p>
        </w:tc>
        <w:tc>
          <w:tcPr>
            <w:tcW w:w="0" w:type="auto"/>
          </w:tcPr>
          <w:p w:rsidR="00CC6911" w:rsidRPr="001A2B0B" w:rsidRDefault="00CC6911" w:rsidP="004C0010">
            <w:pPr>
              <w:pStyle w:val="TAC"/>
              <w:rPr>
                <w:ins w:id="752" w:author="Karajani Bledar 1SI1" w:date="2017-05-05T10:01:00Z"/>
                <w:rFonts w:cs="Arial"/>
                <w:lang w:eastAsia="zh-CN"/>
              </w:rPr>
            </w:pPr>
          </w:p>
        </w:tc>
        <w:tc>
          <w:tcPr>
            <w:tcW w:w="0" w:type="auto"/>
            <w:gridSpan w:val="2"/>
          </w:tcPr>
          <w:p w:rsidR="00CC6911" w:rsidRPr="001A2B0B" w:rsidRDefault="00CC6911" w:rsidP="004C0010">
            <w:pPr>
              <w:pStyle w:val="TAC"/>
              <w:rPr>
                <w:ins w:id="753" w:author="Karajani Bledar 1SI1" w:date="2017-05-05T10:01:00Z"/>
                <w:rFonts w:cs="Arial"/>
                <w:lang w:eastAsia="zh-CN"/>
              </w:rPr>
            </w:pPr>
            <w:ins w:id="754" w:author="Karajani Bledar 1SI1" w:date="2017-05-05T10:01:00Z">
              <w:r w:rsidRPr="001A2B0B">
                <w:rPr>
                  <w:rFonts w:cs="Arial"/>
                  <w:lang w:eastAsia="zh-CN"/>
                </w:rPr>
                <w:t>10MHz</w:t>
              </w:r>
            </w:ins>
          </w:p>
        </w:tc>
      </w:tr>
      <w:tr w:rsidR="00CC6911" w:rsidRPr="00661533" w:rsidTr="004C0010">
        <w:trPr>
          <w:cantSplit/>
          <w:trHeight w:val="129"/>
          <w:jc w:val="center"/>
          <w:ins w:id="755" w:author="Karajani Bledar 1SI1" w:date="2017-05-05T10:01:00Z"/>
        </w:trPr>
        <w:tc>
          <w:tcPr>
            <w:tcW w:w="0" w:type="auto"/>
          </w:tcPr>
          <w:p w:rsidR="00CC6911" w:rsidRPr="001A2B0B" w:rsidRDefault="00CC6911" w:rsidP="004C0010">
            <w:pPr>
              <w:pStyle w:val="TAL"/>
              <w:rPr>
                <w:ins w:id="756" w:author="Karajani Bledar 1SI1" w:date="2017-05-05T10:01:00Z"/>
                <w:rFonts w:eastAsia="MS Mincho" w:cs="Arial"/>
              </w:rPr>
            </w:pPr>
            <w:ins w:id="757" w:author="Karajani Bledar 1SI1" w:date="2017-05-05T10:01:00Z">
              <w:r w:rsidRPr="001A2B0B">
                <w:rPr>
                  <w:rFonts w:eastAsia="MS Mincho" w:cs="Arial"/>
                </w:rPr>
                <w:t>PDSCH parameters:</w:t>
              </w:r>
            </w:ins>
          </w:p>
          <w:p w:rsidR="00CC6911" w:rsidRPr="001A2B0B" w:rsidRDefault="00CC6911" w:rsidP="004C0010">
            <w:pPr>
              <w:pStyle w:val="TAL"/>
              <w:rPr>
                <w:ins w:id="758" w:author="Karajani Bledar 1SI1" w:date="2017-05-05T10:01:00Z"/>
                <w:rFonts w:eastAsia="MS Mincho" w:cs="Arial"/>
              </w:rPr>
            </w:pPr>
            <w:ins w:id="759" w:author="Karajani Bledar 1SI1" w:date="2017-05-05T10:01:00Z">
              <w:r w:rsidRPr="001A2B0B">
                <w:rPr>
                  <w:rFonts w:eastAsia="MS Mincho" w:cs="Arial"/>
                </w:rPr>
                <w:t>DL Reference Measurement Channel</w:t>
              </w:r>
            </w:ins>
          </w:p>
        </w:tc>
        <w:tc>
          <w:tcPr>
            <w:tcW w:w="0" w:type="auto"/>
          </w:tcPr>
          <w:p w:rsidR="00CC6911" w:rsidRPr="001A2B0B" w:rsidRDefault="00CC6911" w:rsidP="004C0010">
            <w:pPr>
              <w:pStyle w:val="TAC"/>
              <w:rPr>
                <w:ins w:id="760" w:author="Karajani Bledar 1SI1" w:date="2017-05-05T10:01:00Z"/>
                <w:rFonts w:cs="Arial"/>
                <w:lang w:eastAsia="zh-CN"/>
              </w:rPr>
            </w:pPr>
          </w:p>
        </w:tc>
        <w:tc>
          <w:tcPr>
            <w:tcW w:w="0" w:type="auto"/>
            <w:gridSpan w:val="2"/>
          </w:tcPr>
          <w:p w:rsidR="00CC6911" w:rsidRPr="001A2B0B" w:rsidRDefault="00CC6911" w:rsidP="004C0010">
            <w:pPr>
              <w:pStyle w:val="TAC"/>
              <w:rPr>
                <w:ins w:id="761" w:author="Karajani Bledar 1SI1" w:date="2017-05-05T10:01:00Z"/>
                <w:rFonts w:cs="Arial"/>
                <w:lang w:eastAsia="zh-CN"/>
              </w:rPr>
            </w:pPr>
            <w:ins w:id="762" w:author="Karajani Bledar 1SI1" w:date="2017-05-05T10:01:00Z">
              <w:r w:rsidRPr="001A2B0B">
                <w:rPr>
                  <w:rFonts w:cs="Arial"/>
                  <w:lang w:eastAsia="zh-CN"/>
                </w:rPr>
                <w:t xml:space="preserve">R.0 </w:t>
              </w:r>
              <w:r>
                <w:rPr>
                  <w:rFonts w:cs="Arial"/>
                  <w:lang w:eastAsia="zh-CN"/>
                </w:rPr>
                <w:t>T</w:t>
              </w:r>
              <w:r w:rsidRPr="001A2B0B">
                <w:rPr>
                  <w:rFonts w:cs="Arial"/>
                  <w:lang w:eastAsia="zh-CN"/>
                </w:rPr>
                <w:t>DD</w:t>
              </w:r>
            </w:ins>
          </w:p>
          <w:p w:rsidR="00CC6911" w:rsidRPr="001A2B0B" w:rsidRDefault="00CC6911" w:rsidP="004C0010">
            <w:pPr>
              <w:pStyle w:val="TAC"/>
              <w:rPr>
                <w:ins w:id="763" w:author="Karajani Bledar 1SI1" w:date="2017-05-05T10:01:00Z"/>
                <w:rFonts w:cs="Arial"/>
                <w:lang w:eastAsia="zh-CN"/>
              </w:rPr>
            </w:pPr>
          </w:p>
        </w:tc>
      </w:tr>
      <w:tr w:rsidR="00CC6911" w:rsidRPr="00661533" w:rsidTr="004C0010">
        <w:trPr>
          <w:cantSplit/>
          <w:trHeight w:val="129"/>
          <w:jc w:val="center"/>
          <w:ins w:id="764" w:author="Karajani Bledar 1SI1" w:date="2017-05-05T10:01:00Z"/>
        </w:trPr>
        <w:tc>
          <w:tcPr>
            <w:tcW w:w="0" w:type="auto"/>
          </w:tcPr>
          <w:p w:rsidR="00CC6911" w:rsidRPr="001A2B0B" w:rsidRDefault="00CC6911" w:rsidP="004C0010">
            <w:pPr>
              <w:pStyle w:val="TAL"/>
              <w:rPr>
                <w:ins w:id="765" w:author="Karajani Bledar 1SI1" w:date="2017-05-05T10:01:00Z"/>
                <w:rFonts w:eastAsia="MS Mincho" w:cs="Arial"/>
              </w:rPr>
            </w:pPr>
            <w:ins w:id="766" w:author="Karajani Bledar 1SI1" w:date="2017-05-05T10:01:00Z">
              <w:r w:rsidRPr="001A2B0B">
                <w:rPr>
                  <w:rFonts w:eastAsia="MS Mincho" w:cs="Arial"/>
                </w:rPr>
                <w:t>PCFICH/PDCCH/PHICH parameters: DL Reference Measurement Channel</w:t>
              </w:r>
            </w:ins>
          </w:p>
        </w:tc>
        <w:tc>
          <w:tcPr>
            <w:tcW w:w="0" w:type="auto"/>
          </w:tcPr>
          <w:p w:rsidR="00CC6911" w:rsidRPr="001A2B0B" w:rsidRDefault="00CC6911" w:rsidP="004C0010">
            <w:pPr>
              <w:pStyle w:val="TAC"/>
              <w:rPr>
                <w:ins w:id="767" w:author="Karajani Bledar 1SI1" w:date="2017-05-05T10:01:00Z"/>
                <w:rFonts w:cs="Arial"/>
                <w:lang w:eastAsia="zh-CN"/>
              </w:rPr>
            </w:pPr>
          </w:p>
        </w:tc>
        <w:tc>
          <w:tcPr>
            <w:tcW w:w="0" w:type="auto"/>
            <w:gridSpan w:val="2"/>
          </w:tcPr>
          <w:p w:rsidR="00CC6911" w:rsidRPr="001A2B0B" w:rsidRDefault="00CC6911" w:rsidP="004C0010">
            <w:pPr>
              <w:pStyle w:val="TAC"/>
              <w:rPr>
                <w:ins w:id="768" w:author="Karajani Bledar 1SI1" w:date="2017-05-05T10:01:00Z"/>
                <w:rFonts w:cs="Arial"/>
                <w:lang w:eastAsia="zh-CN"/>
              </w:rPr>
            </w:pPr>
            <w:ins w:id="769" w:author="Karajani Bledar 1SI1" w:date="2017-05-05T10:01:00Z">
              <w:r w:rsidRPr="001A2B0B">
                <w:rPr>
                  <w:rFonts w:cs="Arial"/>
                  <w:lang w:eastAsia="zh-CN"/>
                </w:rPr>
                <w:t xml:space="preserve">R.6 </w:t>
              </w:r>
              <w:r>
                <w:rPr>
                  <w:rFonts w:cs="Arial"/>
                  <w:lang w:eastAsia="zh-CN"/>
                </w:rPr>
                <w:t>T</w:t>
              </w:r>
              <w:r w:rsidRPr="001A2B0B">
                <w:rPr>
                  <w:rFonts w:cs="Arial"/>
                  <w:lang w:eastAsia="zh-CN"/>
                </w:rPr>
                <w:t>DD</w:t>
              </w:r>
            </w:ins>
          </w:p>
          <w:p w:rsidR="00CC6911" w:rsidRPr="001A2B0B" w:rsidRDefault="00CC6911" w:rsidP="004C0010">
            <w:pPr>
              <w:pStyle w:val="TAC"/>
              <w:rPr>
                <w:ins w:id="770" w:author="Karajani Bledar 1SI1" w:date="2017-05-05T10:01:00Z"/>
                <w:rFonts w:cs="Arial"/>
                <w:lang w:eastAsia="zh-CN"/>
              </w:rPr>
            </w:pPr>
          </w:p>
        </w:tc>
      </w:tr>
      <w:tr w:rsidR="00CC6911" w:rsidRPr="00661533" w:rsidTr="004C0010">
        <w:trPr>
          <w:cantSplit/>
          <w:trHeight w:val="129"/>
          <w:jc w:val="center"/>
          <w:ins w:id="771" w:author="Karajani Bledar 1SI1" w:date="2017-05-05T10:01:00Z"/>
        </w:trPr>
        <w:tc>
          <w:tcPr>
            <w:tcW w:w="0" w:type="auto"/>
          </w:tcPr>
          <w:p w:rsidR="00CC6911" w:rsidRPr="001A2B0B" w:rsidRDefault="00CC6911" w:rsidP="004C0010">
            <w:pPr>
              <w:pStyle w:val="TAL"/>
              <w:rPr>
                <w:ins w:id="772" w:author="Karajani Bledar 1SI1" w:date="2017-05-05T10:01:00Z"/>
                <w:rFonts w:cs="Arial"/>
                <w:lang w:eastAsia="zh-CN"/>
              </w:rPr>
            </w:pPr>
            <w:ins w:id="773" w:author="Karajani Bledar 1SI1" w:date="2017-05-05T10:01:00Z">
              <w:r w:rsidRPr="001A2B0B">
                <w:rPr>
                  <w:rFonts w:cs="Arial"/>
                  <w:lang w:eastAsia="zh-CN"/>
                </w:rPr>
                <w:t>OCNG Patterns</w:t>
              </w:r>
            </w:ins>
          </w:p>
        </w:tc>
        <w:tc>
          <w:tcPr>
            <w:tcW w:w="0" w:type="auto"/>
          </w:tcPr>
          <w:p w:rsidR="00CC6911" w:rsidRPr="001A2B0B" w:rsidRDefault="00CC6911" w:rsidP="004C0010">
            <w:pPr>
              <w:pStyle w:val="TAC"/>
              <w:rPr>
                <w:ins w:id="774" w:author="Karajani Bledar 1SI1" w:date="2017-05-05T10:01:00Z"/>
                <w:rFonts w:cs="Arial"/>
                <w:lang w:eastAsia="zh-CN"/>
              </w:rPr>
            </w:pPr>
          </w:p>
        </w:tc>
        <w:tc>
          <w:tcPr>
            <w:tcW w:w="0" w:type="auto"/>
            <w:gridSpan w:val="2"/>
          </w:tcPr>
          <w:p w:rsidR="00CC6911" w:rsidRPr="00661533" w:rsidRDefault="00CC6911" w:rsidP="004C0010">
            <w:pPr>
              <w:pStyle w:val="TAC"/>
              <w:rPr>
                <w:ins w:id="775" w:author="Karajani Bledar 1SI1" w:date="2017-05-05T10:01:00Z"/>
                <w:rFonts w:cs="Arial"/>
                <w:lang w:val="da-DK" w:eastAsia="zh-CN"/>
              </w:rPr>
            </w:pPr>
            <w:ins w:id="776" w:author="Karajani Bledar 1SI1" w:date="2017-05-05T10:01:00Z">
              <w:r w:rsidRPr="00661533">
                <w:rPr>
                  <w:rFonts w:cs="Arial"/>
                  <w:lang w:val="da-DK" w:eastAsia="zh-CN"/>
                </w:rPr>
                <w:t xml:space="preserve">OP.1 </w:t>
              </w:r>
              <w:r>
                <w:rPr>
                  <w:rFonts w:cs="Arial"/>
                  <w:lang w:val="da-DK" w:eastAsia="zh-CN"/>
                </w:rPr>
                <w:t>T</w:t>
              </w:r>
              <w:r w:rsidRPr="00661533">
                <w:rPr>
                  <w:rFonts w:cs="Arial"/>
                  <w:lang w:val="da-DK" w:eastAsia="zh-CN"/>
                </w:rPr>
                <w:t>DD</w:t>
              </w:r>
            </w:ins>
          </w:p>
          <w:p w:rsidR="00CC6911" w:rsidRPr="001A2B0B" w:rsidRDefault="00CC6911" w:rsidP="004C0010">
            <w:pPr>
              <w:pStyle w:val="TAC"/>
              <w:rPr>
                <w:ins w:id="777" w:author="Karajani Bledar 1SI1" w:date="2017-05-05T10:01:00Z"/>
                <w:rFonts w:cs="Arial"/>
                <w:lang w:eastAsia="zh-CN"/>
              </w:rPr>
            </w:pPr>
          </w:p>
        </w:tc>
      </w:tr>
      <w:tr w:rsidR="00CC6911" w:rsidRPr="00661533" w:rsidTr="004C0010">
        <w:trPr>
          <w:cantSplit/>
          <w:trHeight w:val="129"/>
          <w:jc w:val="center"/>
          <w:ins w:id="778" w:author="Karajani Bledar 1SI1" w:date="2017-05-05T10:01:00Z"/>
        </w:trPr>
        <w:tc>
          <w:tcPr>
            <w:tcW w:w="0" w:type="auto"/>
          </w:tcPr>
          <w:p w:rsidR="00CC6911" w:rsidRPr="001A2B0B" w:rsidRDefault="00CC6911" w:rsidP="004C0010">
            <w:pPr>
              <w:pStyle w:val="TAL"/>
              <w:rPr>
                <w:ins w:id="779" w:author="Karajani Bledar 1SI1" w:date="2017-05-05T10:01:00Z"/>
                <w:rFonts w:cs="Arial"/>
                <w:lang w:eastAsia="zh-CN"/>
              </w:rPr>
            </w:pPr>
            <w:ins w:id="780" w:author="Karajani Bledar 1SI1" w:date="2017-05-05T10:01:00Z">
              <w:r w:rsidRPr="001A2B0B">
                <w:rPr>
                  <w:rFonts w:cs="Arial"/>
                  <w:lang w:eastAsia="zh-CN"/>
                </w:rPr>
                <w:t>PBCH_RA</w:t>
              </w:r>
            </w:ins>
          </w:p>
        </w:tc>
        <w:tc>
          <w:tcPr>
            <w:tcW w:w="0" w:type="auto"/>
          </w:tcPr>
          <w:p w:rsidR="00CC6911" w:rsidRPr="001A2B0B" w:rsidRDefault="00CC6911" w:rsidP="004C0010">
            <w:pPr>
              <w:pStyle w:val="TAC"/>
              <w:rPr>
                <w:ins w:id="781" w:author="Karajani Bledar 1SI1" w:date="2017-05-05T10:01:00Z"/>
                <w:rFonts w:cs="Arial"/>
                <w:lang w:eastAsia="zh-CN"/>
              </w:rPr>
            </w:pPr>
            <w:ins w:id="782" w:author="Karajani Bledar 1SI1" w:date="2017-05-05T10:01:00Z">
              <w:r w:rsidRPr="001A2B0B">
                <w:rPr>
                  <w:rFonts w:cs="Arial"/>
                  <w:lang w:eastAsia="zh-CN"/>
                </w:rPr>
                <w:t>dB</w:t>
              </w:r>
            </w:ins>
          </w:p>
        </w:tc>
        <w:tc>
          <w:tcPr>
            <w:tcW w:w="0" w:type="auto"/>
            <w:gridSpan w:val="2"/>
            <w:vMerge w:val="restart"/>
            <w:vAlign w:val="center"/>
          </w:tcPr>
          <w:p w:rsidR="00CC6911" w:rsidRPr="001A2B0B" w:rsidRDefault="00CC6911" w:rsidP="004C0010">
            <w:pPr>
              <w:pStyle w:val="TAC"/>
              <w:rPr>
                <w:ins w:id="783" w:author="Karajani Bledar 1SI1" w:date="2017-05-05T10:01:00Z"/>
                <w:rFonts w:cs="Arial"/>
                <w:lang w:eastAsia="zh-CN"/>
              </w:rPr>
            </w:pPr>
            <w:ins w:id="784" w:author="Karajani Bledar 1SI1" w:date="2017-05-05T10:01:00Z">
              <w:r w:rsidRPr="001A2B0B">
                <w:rPr>
                  <w:rFonts w:cs="Arial"/>
                  <w:lang w:eastAsia="zh-CN"/>
                </w:rPr>
                <w:t>0</w:t>
              </w:r>
            </w:ins>
          </w:p>
        </w:tc>
      </w:tr>
      <w:tr w:rsidR="00CC6911" w:rsidRPr="00661533" w:rsidTr="004C0010">
        <w:trPr>
          <w:cantSplit/>
          <w:trHeight w:val="129"/>
          <w:jc w:val="center"/>
          <w:ins w:id="785" w:author="Karajani Bledar 1SI1" w:date="2017-05-05T10:01:00Z"/>
        </w:trPr>
        <w:tc>
          <w:tcPr>
            <w:tcW w:w="0" w:type="auto"/>
          </w:tcPr>
          <w:p w:rsidR="00CC6911" w:rsidRPr="001A2B0B" w:rsidRDefault="00CC6911" w:rsidP="004C0010">
            <w:pPr>
              <w:pStyle w:val="TAL"/>
              <w:rPr>
                <w:ins w:id="786" w:author="Karajani Bledar 1SI1" w:date="2017-05-05T10:01:00Z"/>
                <w:rFonts w:cs="Arial"/>
                <w:lang w:eastAsia="zh-CN"/>
              </w:rPr>
            </w:pPr>
            <w:ins w:id="787" w:author="Karajani Bledar 1SI1" w:date="2017-05-05T10:01:00Z">
              <w:r w:rsidRPr="001A2B0B">
                <w:rPr>
                  <w:rFonts w:cs="Arial"/>
                  <w:lang w:eastAsia="zh-CN"/>
                </w:rPr>
                <w:t>PBCH_RB</w:t>
              </w:r>
            </w:ins>
          </w:p>
        </w:tc>
        <w:tc>
          <w:tcPr>
            <w:tcW w:w="0" w:type="auto"/>
          </w:tcPr>
          <w:p w:rsidR="00CC6911" w:rsidRPr="001A2B0B" w:rsidRDefault="00CC6911" w:rsidP="004C0010">
            <w:pPr>
              <w:pStyle w:val="TAC"/>
              <w:rPr>
                <w:ins w:id="788" w:author="Karajani Bledar 1SI1" w:date="2017-05-05T10:01:00Z"/>
                <w:rFonts w:cs="Arial"/>
                <w:lang w:eastAsia="zh-CN"/>
              </w:rPr>
            </w:pPr>
            <w:ins w:id="789"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790" w:author="Karajani Bledar 1SI1" w:date="2017-05-05T10:01:00Z"/>
                <w:rFonts w:cs="Arial"/>
                <w:lang w:eastAsia="zh-CN"/>
              </w:rPr>
            </w:pPr>
          </w:p>
        </w:tc>
      </w:tr>
      <w:tr w:rsidR="00CC6911" w:rsidRPr="00661533" w:rsidTr="004C0010">
        <w:trPr>
          <w:cantSplit/>
          <w:trHeight w:val="129"/>
          <w:jc w:val="center"/>
          <w:ins w:id="791" w:author="Karajani Bledar 1SI1" w:date="2017-05-05T10:01:00Z"/>
        </w:trPr>
        <w:tc>
          <w:tcPr>
            <w:tcW w:w="0" w:type="auto"/>
          </w:tcPr>
          <w:p w:rsidR="00CC6911" w:rsidRPr="001A2B0B" w:rsidRDefault="00CC6911" w:rsidP="004C0010">
            <w:pPr>
              <w:pStyle w:val="TAL"/>
              <w:rPr>
                <w:ins w:id="792" w:author="Karajani Bledar 1SI1" w:date="2017-05-05T10:01:00Z"/>
                <w:rFonts w:cs="Arial"/>
                <w:lang w:eastAsia="zh-CN"/>
              </w:rPr>
            </w:pPr>
            <w:ins w:id="793" w:author="Karajani Bledar 1SI1" w:date="2017-05-05T10:01:00Z">
              <w:r w:rsidRPr="001A2B0B">
                <w:rPr>
                  <w:rFonts w:cs="Arial"/>
                  <w:lang w:eastAsia="zh-CN"/>
                </w:rPr>
                <w:t>PSS_RA</w:t>
              </w:r>
            </w:ins>
          </w:p>
        </w:tc>
        <w:tc>
          <w:tcPr>
            <w:tcW w:w="0" w:type="auto"/>
          </w:tcPr>
          <w:p w:rsidR="00CC6911" w:rsidRPr="001A2B0B" w:rsidRDefault="00CC6911" w:rsidP="004C0010">
            <w:pPr>
              <w:pStyle w:val="TAC"/>
              <w:rPr>
                <w:ins w:id="794" w:author="Karajani Bledar 1SI1" w:date="2017-05-05T10:01:00Z"/>
                <w:rFonts w:cs="Arial"/>
                <w:lang w:eastAsia="zh-CN"/>
              </w:rPr>
            </w:pPr>
            <w:ins w:id="795"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796" w:author="Karajani Bledar 1SI1" w:date="2017-05-05T10:01:00Z"/>
                <w:rFonts w:cs="Arial"/>
                <w:lang w:eastAsia="zh-CN"/>
              </w:rPr>
            </w:pPr>
          </w:p>
        </w:tc>
      </w:tr>
      <w:tr w:rsidR="00CC6911" w:rsidRPr="00661533" w:rsidTr="004C0010">
        <w:trPr>
          <w:cantSplit/>
          <w:trHeight w:val="129"/>
          <w:jc w:val="center"/>
          <w:ins w:id="797" w:author="Karajani Bledar 1SI1" w:date="2017-05-05T10:01:00Z"/>
        </w:trPr>
        <w:tc>
          <w:tcPr>
            <w:tcW w:w="0" w:type="auto"/>
          </w:tcPr>
          <w:p w:rsidR="00CC6911" w:rsidRPr="001A2B0B" w:rsidRDefault="00CC6911" w:rsidP="004C0010">
            <w:pPr>
              <w:pStyle w:val="TAL"/>
              <w:rPr>
                <w:ins w:id="798" w:author="Karajani Bledar 1SI1" w:date="2017-05-05T10:01:00Z"/>
                <w:rFonts w:cs="Arial"/>
                <w:lang w:eastAsia="zh-CN"/>
              </w:rPr>
            </w:pPr>
            <w:ins w:id="799" w:author="Karajani Bledar 1SI1" w:date="2017-05-05T10:01:00Z">
              <w:r w:rsidRPr="001A2B0B">
                <w:rPr>
                  <w:rFonts w:cs="Arial"/>
                  <w:lang w:eastAsia="zh-CN"/>
                </w:rPr>
                <w:t>SSS_RA</w:t>
              </w:r>
            </w:ins>
          </w:p>
        </w:tc>
        <w:tc>
          <w:tcPr>
            <w:tcW w:w="0" w:type="auto"/>
          </w:tcPr>
          <w:p w:rsidR="00CC6911" w:rsidRPr="001A2B0B" w:rsidRDefault="00CC6911" w:rsidP="004C0010">
            <w:pPr>
              <w:pStyle w:val="TAC"/>
              <w:rPr>
                <w:ins w:id="800" w:author="Karajani Bledar 1SI1" w:date="2017-05-05T10:01:00Z"/>
                <w:rFonts w:cs="Arial"/>
                <w:lang w:eastAsia="zh-CN"/>
              </w:rPr>
            </w:pPr>
            <w:ins w:id="801"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802" w:author="Karajani Bledar 1SI1" w:date="2017-05-05T10:01:00Z"/>
                <w:rFonts w:cs="Arial"/>
                <w:lang w:eastAsia="zh-CN"/>
              </w:rPr>
            </w:pPr>
          </w:p>
        </w:tc>
      </w:tr>
      <w:tr w:rsidR="00CC6911" w:rsidRPr="00661533" w:rsidTr="004C0010">
        <w:trPr>
          <w:cantSplit/>
          <w:trHeight w:val="129"/>
          <w:jc w:val="center"/>
          <w:ins w:id="803" w:author="Karajani Bledar 1SI1" w:date="2017-05-05T10:01:00Z"/>
        </w:trPr>
        <w:tc>
          <w:tcPr>
            <w:tcW w:w="0" w:type="auto"/>
          </w:tcPr>
          <w:p w:rsidR="00CC6911" w:rsidRPr="001A2B0B" w:rsidRDefault="00CC6911" w:rsidP="004C0010">
            <w:pPr>
              <w:pStyle w:val="TAL"/>
              <w:rPr>
                <w:ins w:id="804" w:author="Karajani Bledar 1SI1" w:date="2017-05-05T10:01:00Z"/>
                <w:rFonts w:cs="Arial"/>
                <w:lang w:eastAsia="zh-CN"/>
              </w:rPr>
            </w:pPr>
            <w:ins w:id="805" w:author="Karajani Bledar 1SI1" w:date="2017-05-05T10:01:00Z">
              <w:r w:rsidRPr="001A2B0B">
                <w:rPr>
                  <w:rFonts w:cs="Arial"/>
                  <w:lang w:eastAsia="zh-CN"/>
                </w:rPr>
                <w:t>PCFICH_RB</w:t>
              </w:r>
            </w:ins>
          </w:p>
        </w:tc>
        <w:tc>
          <w:tcPr>
            <w:tcW w:w="0" w:type="auto"/>
          </w:tcPr>
          <w:p w:rsidR="00CC6911" w:rsidRPr="001A2B0B" w:rsidRDefault="00CC6911" w:rsidP="004C0010">
            <w:pPr>
              <w:pStyle w:val="TAC"/>
              <w:rPr>
                <w:ins w:id="806" w:author="Karajani Bledar 1SI1" w:date="2017-05-05T10:01:00Z"/>
                <w:rFonts w:cs="Arial"/>
                <w:lang w:eastAsia="zh-CN"/>
              </w:rPr>
            </w:pPr>
            <w:ins w:id="807"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808" w:author="Karajani Bledar 1SI1" w:date="2017-05-05T10:01:00Z"/>
                <w:rFonts w:cs="Arial"/>
                <w:lang w:eastAsia="zh-CN"/>
              </w:rPr>
            </w:pPr>
          </w:p>
        </w:tc>
      </w:tr>
      <w:tr w:rsidR="00CC6911" w:rsidRPr="00661533" w:rsidTr="004C0010">
        <w:trPr>
          <w:cantSplit/>
          <w:trHeight w:val="129"/>
          <w:jc w:val="center"/>
          <w:ins w:id="809" w:author="Karajani Bledar 1SI1" w:date="2017-05-05T10:01:00Z"/>
        </w:trPr>
        <w:tc>
          <w:tcPr>
            <w:tcW w:w="0" w:type="auto"/>
          </w:tcPr>
          <w:p w:rsidR="00CC6911" w:rsidRPr="001A2B0B" w:rsidRDefault="00CC6911" w:rsidP="004C0010">
            <w:pPr>
              <w:pStyle w:val="TAL"/>
              <w:rPr>
                <w:ins w:id="810" w:author="Karajani Bledar 1SI1" w:date="2017-05-05T10:01:00Z"/>
                <w:rFonts w:cs="Arial"/>
                <w:lang w:eastAsia="zh-CN"/>
              </w:rPr>
            </w:pPr>
            <w:ins w:id="811" w:author="Karajani Bledar 1SI1" w:date="2017-05-05T10:01:00Z">
              <w:r w:rsidRPr="001A2B0B">
                <w:rPr>
                  <w:rFonts w:cs="Arial"/>
                  <w:lang w:eastAsia="zh-CN"/>
                </w:rPr>
                <w:t>PHICH_RA</w:t>
              </w:r>
            </w:ins>
          </w:p>
        </w:tc>
        <w:tc>
          <w:tcPr>
            <w:tcW w:w="0" w:type="auto"/>
          </w:tcPr>
          <w:p w:rsidR="00CC6911" w:rsidRPr="001A2B0B" w:rsidRDefault="00CC6911" w:rsidP="004C0010">
            <w:pPr>
              <w:pStyle w:val="TAC"/>
              <w:rPr>
                <w:ins w:id="812" w:author="Karajani Bledar 1SI1" w:date="2017-05-05T10:01:00Z"/>
                <w:rFonts w:cs="Arial"/>
                <w:lang w:eastAsia="zh-CN"/>
              </w:rPr>
            </w:pPr>
            <w:ins w:id="813"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814" w:author="Karajani Bledar 1SI1" w:date="2017-05-05T10:01:00Z"/>
                <w:rFonts w:cs="Arial"/>
                <w:lang w:eastAsia="zh-CN"/>
              </w:rPr>
            </w:pPr>
          </w:p>
        </w:tc>
      </w:tr>
      <w:tr w:rsidR="00CC6911" w:rsidRPr="00661533" w:rsidTr="004C0010">
        <w:trPr>
          <w:cantSplit/>
          <w:trHeight w:val="129"/>
          <w:jc w:val="center"/>
          <w:ins w:id="815" w:author="Karajani Bledar 1SI1" w:date="2017-05-05T10:01:00Z"/>
        </w:trPr>
        <w:tc>
          <w:tcPr>
            <w:tcW w:w="0" w:type="auto"/>
          </w:tcPr>
          <w:p w:rsidR="00CC6911" w:rsidRPr="001A2B0B" w:rsidRDefault="00CC6911" w:rsidP="004C0010">
            <w:pPr>
              <w:pStyle w:val="TAL"/>
              <w:rPr>
                <w:ins w:id="816" w:author="Karajani Bledar 1SI1" w:date="2017-05-05T10:01:00Z"/>
                <w:rFonts w:cs="Arial"/>
                <w:lang w:eastAsia="zh-CN"/>
              </w:rPr>
            </w:pPr>
            <w:ins w:id="817" w:author="Karajani Bledar 1SI1" w:date="2017-05-05T10:01:00Z">
              <w:r w:rsidRPr="001A2B0B">
                <w:rPr>
                  <w:rFonts w:cs="Arial"/>
                  <w:lang w:eastAsia="zh-CN"/>
                </w:rPr>
                <w:t>PHICH_RB</w:t>
              </w:r>
            </w:ins>
          </w:p>
        </w:tc>
        <w:tc>
          <w:tcPr>
            <w:tcW w:w="0" w:type="auto"/>
          </w:tcPr>
          <w:p w:rsidR="00CC6911" w:rsidRPr="001A2B0B" w:rsidRDefault="00CC6911" w:rsidP="004C0010">
            <w:pPr>
              <w:pStyle w:val="TAC"/>
              <w:rPr>
                <w:ins w:id="818" w:author="Karajani Bledar 1SI1" w:date="2017-05-05T10:01:00Z"/>
                <w:rFonts w:cs="Arial"/>
                <w:lang w:eastAsia="zh-CN"/>
              </w:rPr>
            </w:pPr>
            <w:ins w:id="819"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820" w:author="Karajani Bledar 1SI1" w:date="2017-05-05T10:01:00Z"/>
                <w:rFonts w:cs="Arial"/>
                <w:lang w:eastAsia="zh-CN"/>
              </w:rPr>
            </w:pPr>
          </w:p>
        </w:tc>
      </w:tr>
      <w:tr w:rsidR="00CC6911" w:rsidRPr="00661533" w:rsidTr="004C0010">
        <w:trPr>
          <w:cantSplit/>
          <w:trHeight w:val="129"/>
          <w:jc w:val="center"/>
          <w:ins w:id="821" w:author="Karajani Bledar 1SI1" w:date="2017-05-05T10:01:00Z"/>
        </w:trPr>
        <w:tc>
          <w:tcPr>
            <w:tcW w:w="0" w:type="auto"/>
          </w:tcPr>
          <w:p w:rsidR="00CC6911" w:rsidRPr="001A2B0B" w:rsidRDefault="00CC6911" w:rsidP="004C0010">
            <w:pPr>
              <w:pStyle w:val="TAL"/>
              <w:rPr>
                <w:ins w:id="822" w:author="Karajani Bledar 1SI1" w:date="2017-05-05T10:01:00Z"/>
                <w:rFonts w:cs="Arial"/>
                <w:lang w:eastAsia="zh-CN"/>
              </w:rPr>
            </w:pPr>
            <w:ins w:id="823" w:author="Karajani Bledar 1SI1" w:date="2017-05-05T10:01:00Z">
              <w:r w:rsidRPr="001A2B0B">
                <w:rPr>
                  <w:rFonts w:cs="Arial"/>
                  <w:lang w:eastAsia="zh-CN"/>
                </w:rPr>
                <w:t>PDCCH_RA</w:t>
              </w:r>
            </w:ins>
          </w:p>
        </w:tc>
        <w:tc>
          <w:tcPr>
            <w:tcW w:w="0" w:type="auto"/>
          </w:tcPr>
          <w:p w:rsidR="00CC6911" w:rsidRPr="001A2B0B" w:rsidRDefault="00CC6911" w:rsidP="004C0010">
            <w:pPr>
              <w:pStyle w:val="TAC"/>
              <w:rPr>
                <w:ins w:id="824" w:author="Karajani Bledar 1SI1" w:date="2017-05-05T10:01:00Z"/>
                <w:rFonts w:cs="Arial"/>
                <w:lang w:eastAsia="zh-CN"/>
              </w:rPr>
            </w:pPr>
            <w:ins w:id="825"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826" w:author="Karajani Bledar 1SI1" w:date="2017-05-05T10:01:00Z"/>
                <w:rFonts w:cs="Arial"/>
                <w:lang w:eastAsia="zh-CN"/>
              </w:rPr>
            </w:pPr>
          </w:p>
        </w:tc>
      </w:tr>
      <w:tr w:rsidR="00CC6911" w:rsidRPr="00661533" w:rsidTr="004C0010">
        <w:trPr>
          <w:cantSplit/>
          <w:trHeight w:val="129"/>
          <w:jc w:val="center"/>
          <w:ins w:id="827" w:author="Karajani Bledar 1SI1" w:date="2017-05-05T10:01:00Z"/>
        </w:trPr>
        <w:tc>
          <w:tcPr>
            <w:tcW w:w="0" w:type="auto"/>
          </w:tcPr>
          <w:p w:rsidR="00CC6911" w:rsidRPr="001A2B0B" w:rsidRDefault="00CC6911" w:rsidP="004C0010">
            <w:pPr>
              <w:pStyle w:val="TAL"/>
              <w:rPr>
                <w:ins w:id="828" w:author="Karajani Bledar 1SI1" w:date="2017-05-05T10:01:00Z"/>
                <w:rFonts w:cs="Arial"/>
                <w:lang w:eastAsia="zh-CN"/>
              </w:rPr>
            </w:pPr>
            <w:ins w:id="829" w:author="Karajani Bledar 1SI1" w:date="2017-05-05T10:01:00Z">
              <w:r w:rsidRPr="001A2B0B">
                <w:rPr>
                  <w:rFonts w:cs="Arial"/>
                  <w:lang w:eastAsia="zh-CN"/>
                </w:rPr>
                <w:t>PDCCH_RB</w:t>
              </w:r>
            </w:ins>
          </w:p>
        </w:tc>
        <w:tc>
          <w:tcPr>
            <w:tcW w:w="0" w:type="auto"/>
          </w:tcPr>
          <w:p w:rsidR="00CC6911" w:rsidRPr="001A2B0B" w:rsidRDefault="00CC6911" w:rsidP="004C0010">
            <w:pPr>
              <w:pStyle w:val="TAC"/>
              <w:rPr>
                <w:ins w:id="830" w:author="Karajani Bledar 1SI1" w:date="2017-05-05T10:01:00Z"/>
                <w:rFonts w:cs="Arial"/>
                <w:lang w:eastAsia="zh-CN"/>
              </w:rPr>
            </w:pPr>
            <w:ins w:id="831"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832" w:author="Karajani Bledar 1SI1" w:date="2017-05-05T10:01:00Z"/>
                <w:rFonts w:cs="Arial"/>
                <w:lang w:eastAsia="zh-CN"/>
              </w:rPr>
            </w:pPr>
          </w:p>
        </w:tc>
      </w:tr>
      <w:tr w:rsidR="00CC6911" w:rsidRPr="00661533" w:rsidTr="004C0010">
        <w:trPr>
          <w:cantSplit/>
          <w:trHeight w:val="129"/>
          <w:jc w:val="center"/>
          <w:ins w:id="833" w:author="Karajani Bledar 1SI1" w:date="2017-05-05T10:01:00Z"/>
        </w:trPr>
        <w:tc>
          <w:tcPr>
            <w:tcW w:w="0" w:type="auto"/>
          </w:tcPr>
          <w:p w:rsidR="00CC6911" w:rsidRPr="001A2B0B" w:rsidRDefault="00CC6911" w:rsidP="004C0010">
            <w:pPr>
              <w:pStyle w:val="TAL"/>
              <w:rPr>
                <w:ins w:id="834" w:author="Karajani Bledar 1SI1" w:date="2017-05-05T10:01:00Z"/>
                <w:rFonts w:cs="Arial"/>
                <w:lang w:eastAsia="zh-CN"/>
              </w:rPr>
            </w:pPr>
            <w:ins w:id="835" w:author="Karajani Bledar 1SI1" w:date="2017-05-05T10:01:00Z">
              <w:r w:rsidRPr="001A2B0B">
                <w:rPr>
                  <w:rFonts w:cs="Arial"/>
                  <w:lang w:eastAsia="zh-CN"/>
                </w:rPr>
                <w:t>PDSCH_RA</w:t>
              </w:r>
            </w:ins>
          </w:p>
        </w:tc>
        <w:tc>
          <w:tcPr>
            <w:tcW w:w="0" w:type="auto"/>
          </w:tcPr>
          <w:p w:rsidR="00CC6911" w:rsidRPr="001A2B0B" w:rsidRDefault="00CC6911" w:rsidP="004C0010">
            <w:pPr>
              <w:pStyle w:val="TAC"/>
              <w:rPr>
                <w:ins w:id="836" w:author="Karajani Bledar 1SI1" w:date="2017-05-05T10:01:00Z"/>
                <w:rFonts w:cs="Arial"/>
                <w:lang w:eastAsia="zh-CN"/>
              </w:rPr>
            </w:pPr>
            <w:ins w:id="837"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838" w:author="Karajani Bledar 1SI1" w:date="2017-05-05T10:01:00Z"/>
                <w:rFonts w:cs="Arial"/>
                <w:lang w:eastAsia="zh-CN"/>
              </w:rPr>
            </w:pPr>
          </w:p>
        </w:tc>
      </w:tr>
      <w:tr w:rsidR="00CC6911" w:rsidRPr="00661533" w:rsidTr="004C0010">
        <w:trPr>
          <w:cantSplit/>
          <w:trHeight w:val="129"/>
          <w:jc w:val="center"/>
          <w:ins w:id="839" w:author="Karajani Bledar 1SI1" w:date="2017-05-05T10:01:00Z"/>
        </w:trPr>
        <w:tc>
          <w:tcPr>
            <w:tcW w:w="0" w:type="auto"/>
          </w:tcPr>
          <w:p w:rsidR="00CC6911" w:rsidRPr="001A2B0B" w:rsidRDefault="00CC6911" w:rsidP="004C0010">
            <w:pPr>
              <w:pStyle w:val="TAL"/>
              <w:rPr>
                <w:ins w:id="840" w:author="Karajani Bledar 1SI1" w:date="2017-05-05T10:01:00Z"/>
                <w:rFonts w:cs="Arial"/>
                <w:lang w:eastAsia="zh-CN"/>
              </w:rPr>
            </w:pPr>
            <w:ins w:id="841" w:author="Karajani Bledar 1SI1" w:date="2017-05-05T10:01:00Z">
              <w:r w:rsidRPr="001A2B0B">
                <w:rPr>
                  <w:rFonts w:cs="Arial"/>
                  <w:lang w:eastAsia="zh-CN"/>
                </w:rPr>
                <w:t>PDSCH_RB</w:t>
              </w:r>
            </w:ins>
          </w:p>
        </w:tc>
        <w:tc>
          <w:tcPr>
            <w:tcW w:w="0" w:type="auto"/>
          </w:tcPr>
          <w:p w:rsidR="00CC6911" w:rsidRPr="001A2B0B" w:rsidRDefault="00CC6911" w:rsidP="004C0010">
            <w:pPr>
              <w:pStyle w:val="TAC"/>
              <w:rPr>
                <w:ins w:id="842" w:author="Karajani Bledar 1SI1" w:date="2017-05-05T10:01:00Z"/>
                <w:rFonts w:cs="Arial"/>
                <w:lang w:eastAsia="zh-CN"/>
              </w:rPr>
            </w:pPr>
            <w:ins w:id="843"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844" w:author="Karajani Bledar 1SI1" w:date="2017-05-05T10:01:00Z"/>
                <w:rFonts w:cs="Arial"/>
                <w:lang w:eastAsia="zh-CN"/>
              </w:rPr>
            </w:pPr>
          </w:p>
        </w:tc>
      </w:tr>
      <w:tr w:rsidR="00CC6911" w:rsidRPr="00661533" w:rsidTr="004C0010">
        <w:trPr>
          <w:cantSplit/>
          <w:trHeight w:val="129"/>
          <w:jc w:val="center"/>
          <w:ins w:id="845" w:author="Karajani Bledar 1SI1" w:date="2017-05-05T10:01:00Z"/>
        </w:trPr>
        <w:tc>
          <w:tcPr>
            <w:tcW w:w="0" w:type="auto"/>
            <w:vAlign w:val="center"/>
          </w:tcPr>
          <w:p w:rsidR="00CC6911" w:rsidRPr="001A2B0B" w:rsidRDefault="00CC6911" w:rsidP="004C0010">
            <w:pPr>
              <w:pStyle w:val="TAL"/>
              <w:rPr>
                <w:ins w:id="846" w:author="Karajani Bledar 1SI1" w:date="2017-05-05T10:01:00Z"/>
                <w:rFonts w:cs="Arial"/>
                <w:lang w:eastAsia="zh-CN"/>
              </w:rPr>
            </w:pPr>
            <w:ins w:id="847" w:author="Karajani Bledar 1SI1" w:date="2017-05-05T10:01:00Z">
              <w:r w:rsidRPr="001A2B0B">
                <w:rPr>
                  <w:rFonts w:cs="Arial"/>
                  <w:lang w:eastAsia="zh-CN"/>
                </w:rPr>
                <w:t>OCNG_RA</w:t>
              </w:r>
              <w:r w:rsidRPr="001A2B0B">
                <w:rPr>
                  <w:rFonts w:cs="Arial"/>
                  <w:vertAlign w:val="superscript"/>
                  <w:lang w:eastAsia="zh-CN"/>
                </w:rPr>
                <w:t>Note 1</w:t>
              </w:r>
            </w:ins>
          </w:p>
        </w:tc>
        <w:tc>
          <w:tcPr>
            <w:tcW w:w="0" w:type="auto"/>
          </w:tcPr>
          <w:p w:rsidR="00CC6911" w:rsidRPr="001A2B0B" w:rsidRDefault="00CC6911" w:rsidP="004C0010">
            <w:pPr>
              <w:pStyle w:val="TAC"/>
              <w:rPr>
                <w:ins w:id="848" w:author="Karajani Bledar 1SI1" w:date="2017-05-05T10:01:00Z"/>
                <w:rFonts w:cs="Arial"/>
                <w:lang w:eastAsia="zh-CN"/>
              </w:rPr>
            </w:pPr>
            <w:ins w:id="849"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850" w:author="Karajani Bledar 1SI1" w:date="2017-05-05T10:01:00Z"/>
                <w:rFonts w:cs="Arial"/>
                <w:lang w:eastAsia="zh-CN"/>
              </w:rPr>
            </w:pPr>
          </w:p>
        </w:tc>
      </w:tr>
      <w:tr w:rsidR="00CC6911" w:rsidRPr="00661533" w:rsidTr="004C0010">
        <w:trPr>
          <w:cantSplit/>
          <w:trHeight w:val="129"/>
          <w:jc w:val="center"/>
          <w:ins w:id="851" w:author="Karajani Bledar 1SI1" w:date="2017-05-05T10:01:00Z"/>
        </w:trPr>
        <w:tc>
          <w:tcPr>
            <w:tcW w:w="0" w:type="auto"/>
            <w:vAlign w:val="center"/>
          </w:tcPr>
          <w:p w:rsidR="00CC6911" w:rsidRPr="00661533" w:rsidRDefault="00CC6911" w:rsidP="004C0010">
            <w:pPr>
              <w:pStyle w:val="TAL"/>
              <w:rPr>
                <w:ins w:id="852" w:author="Karajani Bledar 1SI1" w:date="2017-05-05T10:01:00Z"/>
                <w:rFonts w:cs="Arial"/>
                <w:noProof/>
                <w:lang w:val="en-US" w:eastAsia="zh-CN"/>
              </w:rPr>
            </w:pPr>
            <w:ins w:id="853" w:author="Karajani Bledar 1SI1" w:date="2017-05-05T10:01:00Z">
              <w:r w:rsidRPr="00661533">
                <w:rPr>
                  <w:rFonts w:cs="Arial"/>
                  <w:noProof/>
                  <w:lang w:val="en-US" w:eastAsia="zh-CN"/>
                </w:rPr>
                <w:t>OCNG_RB</w:t>
              </w:r>
              <w:r w:rsidRPr="00661533">
                <w:rPr>
                  <w:rFonts w:cs="Arial"/>
                  <w:noProof/>
                  <w:vertAlign w:val="superscript"/>
                  <w:lang w:val="en-US" w:eastAsia="zh-CN"/>
                </w:rPr>
                <w:t xml:space="preserve">Note 1 </w:t>
              </w:r>
            </w:ins>
          </w:p>
        </w:tc>
        <w:tc>
          <w:tcPr>
            <w:tcW w:w="0" w:type="auto"/>
          </w:tcPr>
          <w:p w:rsidR="00CC6911" w:rsidRPr="001A2B0B" w:rsidRDefault="00CC6911" w:rsidP="004C0010">
            <w:pPr>
              <w:pStyle w:val="TAC"/>
              <w:rPr>
                <w:ins w:id="854" w:author="Karajani Bledar 1SI1" w:date="2017-05-05T10:01:00Z"/>
                <w:rFonts w:cs="Arial"/>
                <w:lang w:eastAsia="zh-CN"/>
              </w:rPr>
            </w:pPr>
            <w:ins w:id="855" w:author="Karajani Bledar 1SI1" w:date="2017-05-05T10:01:00Z">
              <w:r w:rsidRPr="001A2B0B">
                <w:rPr>
                  <w:rFonts w:cs="Arial"/>
                  <w:lang w:eastAsia="zh-CN"/>
                </w:rPr>
                <w:t>dB</w:t>
              </w:r>
            </w:ins>
          </w:p>
        </w:tc>
        <w:tc>
          <w:tcPr>
            <w:tcW w:w="0" w:type="auto"/>
            <w:gridSpan w:val="2"/>
            <w:vMerge/>
          </w:tcPr>
          <w:p w:rsidR="00CC6911" w:rsidRPr="001A2B0B" w:rsidRDefault="00CC6911" w:rsidP="004C0010">
            <w:pPr>
              <w:pStyle w:val="TAC"/>
              <w:rPr>
                <w:ins w:id="856" w:author="Karajani Bledar 1SI1" w:date="2017-05-05T10:01:00Z"/>
                <w:rFonts w:cs="Arial"/>
                <w:lang w:eastAsia="zh-CN"/>
              </w:rPr>
            </w:pPr>
          </w:p>
        </w:tc>
      </w:tr>
      <w:tr w:rsidR="00CC6911" w:rsidRPr="00661533" w:rsidTr="004C0010">
        <w:trPr>
          <w:cantSplit/>
          <w:trHeight w:val="129"/>
          <w:jc w:val="center"/>
          <w:ins w:id="857" w:author="Karajani Bledar 1SI1" w:date="2017-05-05T10:01:00Z"/>
        </w:trPr>
        <w:tc>
          <w:tcPr>
            <w:tcW w:w="0" w:type="auto"/>
          </w:tcPr>
          <w:p w:rsidR="00CC6911" w:rsidRPr="001A2B0B" w:rsidRDefault="00CC6911" w:rsidP="004C0010">
            <w:pPr>
              <w:pStyle w:val="TAL"/>
              <w:rPr>
                <w:ins w:id="858" w:author="Karajani Bledar 1SI1" w:date="2017-05-05T10:01:00Z"/>
                <w:rFonts w:cs="Arial"/>
                <w:lang w:eastAsia="zh-CN"/>
              </w:rPr>
            </w:pPr>
            <w:ins w:id="859" w:author="Karajani Bledar 1SI1" w:date="2017-05-05T10:01:00Z">
              <w:r w:rsidRPr="001A2B0B">
                <w:rPr>
                  <w:rFonts w:cs="Arial"/>
                  <w:lang w:eastAsia="zh-CN"/>
                </w:rPr>
                <w:t>N</w:t>
              </w:r>
              <w:r w:rsidRPr="001A2B0B">
                <w:rPr>
                  <w:rFonts w:cs="Arial"/>
                  <w:vertAlign w:val="subscript"/>
                  <w:lang w:eastAsia="zh-CN"/>
                </w:rPr>
                <w:t>oc1</w:t>
              </w:r>
              <w:r w:rsidRPr="001A2B0B">
                <w:rPr>
                  <w:rFonts w:cs="Arial"/>
                  <w:vertAlign w:val="superscript"/>
                  <w:lang w:eastAsia="zh-CN"/>
                </w:rPr>
                <w:t>Note 2</w:t>
              </w:r>
            </w:ins>
          </w:p>
        </w:tc>
        <w:tc>
          <w:tcPr>
            <w:tcW w:w="0" w:type="auto"/>
          </w:tcPr>
          <w:p w:rsidR="00CC6911" w:rsidRPr="001A2B0B" w:rsidRDefault="00CC6911" w:rsidP="004C0010">
            <w:pPr>
              <w:pStyle w:val="TAC"/>
              <w:rPr>
                <w:ins w:id="860" w:author="Karajani Bledar 1SI1" w:date="2017-05-05T10:01:00Z"/>
                <w:rFonts w:cs="Arial"/>
                <w:lang w:eastAsia="zh-CN"/>
              </w:rPr>
            </w:pPr>
            <w:ins w:id="861" w:author="Karajani Bledar 1SI1" w:date="2017-05-05T10:01:00Z">
              <w:r w:rsidRPr="001A2B0B">
                <w:rPr>
                  <w:rFonts w:cs="Arial"/>
                  <w:lang w:eastAsia="zh-CN"/>
                </w:rPr>
                <w:t>dBm/15 KHz</w:t>
              </w:r>
            </w:ins>
          </w:p>
        </w:tc>
        <w:tc>
          <w:tcPr>
            <w:tcW w:w="0" w:type="auto"/>
            <w:gridSpan w:val="2"/>
          </w:tcPr>
          <w:p w:rsidR="00CC6911" w:rsidRPr="001A2B0B" w:rsidRDefault="00CC6911" w:rsidP="004C0010">
            <w:pPr>
              <w:pStyle w:val="TAC"/>
              <w:rPr>
                <w:ins w:id="862" w:author="Karajani Bledar 1SI1" w:date="2017-05-05T10:01:00Z"/>
                <w:rFonts w:cs="Arial"/>
                <w:lang w:eastAsia="zh-CN"/>
              </w:rPr>
            </w:pPr>
            <w:ins w:id="863" w:author="Karajani Bledar 1SI1" w:date="2017-05-05T10:01:00Z">
              <w:r w:rsidRPr="001A2B0B">
                <w:rPr>
                  <w:rFonts w:cs="Arial"/>
                  <w:lang w:eastAsia="zh-CN"/>
                </w:rPr>
                <w:t>-98</w:t>
              </w:r>
            </w:ins>
          </w:p>
        </w:tc>
      </w:tr>
      <w:tr w:rsidR="00CC6911" w:rsidRPr="00661533" w:rsidTr="004C0010">
        <w:trPr>
          <w:cantSplit/>
          <w:trHeight w:val="129"/>
          <w:jc w:val="center"/>
          <w:ins w:id="864" w:author="Karajani Bledar 1SI1" w:date="2017-05-05T10:01:00Z"/>
        </w:trPr>
        <w:tc>
          <w:tcPr>
            <w:tcW w:w="0" w:type="auto"/>
          </w:tcPr>
          <w:p w:rsidR="00CC6911" w:rsidRPr="001A2B0B" w:rsidRDefault="00CC6911" w:rsidP="004C0010">
            <w:pPr>
              <w:pStyle w:val="TAL"/>
              <w:rPr>
                <w:ins w:id="865" w:author="Karajani Bledar 1SI1" w:date="2017-05-05T10:01:00Z"/>
                <w:rFonts w:cs="Arial"/>
                <w:lang w:eastAsia="zh-CN"/>
              </w:rPr>
            </w:pPr>
            <w:ins w:id="866" w:author="Karajani Bledar 1SI1" w:date="2017-05-05T10:01:00Z">
              <w:r w:rsidRPr="001A2B0B">
                <w:rPr>
                  <w:rFonts w:cs="Arial"/>
                  <w:lang w:eastAsia="zh-CN"/>
                </w:rPr>
                <w:t>Ê</w:t>
              </w:r>
              <w:r w:rsidRPr="001A2B0B">
                <w:rPr>
                  <w:rFonts w:cs="Arial"/>
                  <w:vertAlign w:val="subscript"/>
                  <w:lang w:eastAsia="zh-CN"/>
                </w:rPr>
                <w:t>s</w:t>
              </w:r>
              <w:r w:rsidRPr="001A2B0B">
                <w:rPr>
                  <w:rFonts w:cs="Arial"/>
                  <w:lang w:eastAsia="zh-CN"/>
                </w:rPr>
                <w:t>/N</w:t>
              </w:r>
              <w:r w:rsidRPr="001A2B0B">
                <w:rPr>
                  <w:rFonts w:cs="Arial"/>
                  <w:vertAlign w:val="subscript"/>
                  <w:lang w:eastAsia="zh-CN"/>
                </w:rPr>
                <w:t>oc1</w:t>
              </w:r>
            </w:ins>
          </w:p>
        </w:tc>
        <w:tc>
          <w:tcPr>
            <w:tcW w:w="0" w:type="auto"/>
          </w:tcPr>
          <w:p w:rsidR="00CC6911" w:rsidRPr="001A2B0B" w:rsidRDefault="00CC6911" w:rsidP="004C0010">
            <w:pPr>
              <w:pStyle w:val="TAC"/>
              <w:rPr>
                <w:ins w:id="867" w:author="Karajani Bledar 1SI1" w:date="2017-05-05T10:01:00Z"/>
                <w:rFonts w:cs="Arial"/>
                <w:lang w:eastAsia="zh-CN"/>
              </w:rPr>
            </w:pPr>
            <w:ins w:id="868" w:author="Karajani Bledar 1SI1" w:date="2017-05-05T10:01:00Z">
              <w:r w:rsidRPr="001A2B0B">
                <w:rPr>
                  <w:rFonts w:cs="Arial"/>
                  <w:lang w:eastAsia="zh-CN"/>
                </w:rPr>
                <w:t>dB</w:t>
              </w:r>
            </w:ins>
          </w:p>
        </w:tc>
        <w:tc>
          <w:tcPr>
            <w:tcW w:w="0" w:type="auto"/>
          </w:tcPr>
          <w:p w:rsidR="00CC6911" w:rsidRPr="001A2B0B" w:rsidDel="00B36E6D" w:rsidRDefault="00CC6911" w:rsidP="004C0010">
            <w:pPr>
              <w:pStyle w:val="TAC"/>
              <w:rPr>
                <w:ins w:id="869" w:author="Karajani Bledar 1SI1" w:date="2017-05-05T10:01:00Z"/>
                <w:rFonts w:cs="Arial"/>
                <w:lang w:eastAsia="zh-CN"/>
              </w:rPr>
            </w:pPr>
            <w:ins w:id="870" w:author="Karajani Bledar 1SI1" w:date="2017-05-05T10:01:00Z">
              <w:r w:rsidRPr="001A2B0B">
                <w:rPr>
                  <w:rFonts w:cs="Arial"/>
                  <w:lang w:eastAsia="zh-CN"/>
                </w:rPr>
                <w:t>3</w:t>
              </w:r>
            </w:ins>
          </w:p>
        </w:tc>
        <w:tc>
          <w:tcPr>
            <w:tcW w:w="0" w:type="auto"/>
          </w:tcPr>
          <w:p w:rsidR="00CC6911" w:rsidRPr="00191524" w:rsidRDefault="00CC6911" w:rsidP="004C0010">
            <w:pPr>
              <w:pStyle w:val="TAC"/>
              <w:rPr>
                <w:ins w:id="871" w:author="Karajani Bledar 1SI1" w:date="2017-05-05T10:01:00Z"/>
                <w:rFonts w:cs="Arial"/>
                <w:lang w:eastAsia="zh-CN"/>
              </w:rPr>
            </w:pPr>
            <w:ins w:id="872" w:author="Karajani Bledar 1SI1" w:date="2017-05-05T10:01:00Z">
              <w:r w:rsidRPr="001A2B0B">
                <w:rPr>
                  <w:rFonts w:cs="Arial"/>
                  <w:lang w:eastAsia="zh-CN"/>
                </w:rPr>
                <w:t>3</w:t>
              </w:r>
            </w:ins>
          </w:p>
        </w:tc>
      </w:tr>
      <w:tr w:rsidR="00CC6911" w:rsidRPr="00661533" w:rsidTr="004C0010">
        <w:trPr>
          <w:cantSplit/>
          <w:trHeight w:val="129"/>
          <w:jc w:val="center"/>
          <w:ins w:id="873" w:author="Karajani Bledar 1SI1" w:date="2017-05-05T10:01:00Z"/>
        </w:trPr>
        <w:tc>
          <w:tcPr>
            <w:tcW w:w="0" w:type="auto"/>
          </w:tcPr>
          <w:p w:rsidR="00CC6911" w:rsidRPr="001A2B0B" w:rsidRDefault="00CC6911" w:rsidP="004C0010">
            <w:pPr>
              <w:pStyle w:val="TAL"/>
              <w:rPr>
                <w:ins w:id="874" w:author="Karajani Bledar 1SI1" w:date="2017-05-05T10:01:00Z"/>
                <w:rFonts w:cs="Arial"/>
                <w:lang w:eastAsia="zh-CN"/>
              </w:rPr>
            </w:pPr>
            <w:ins w:id="875" w:author="Karajani Bledar 1SI1" w:date="2017-05-05T10:01:00Z">
              <w:r w:rsidRPr="001A2B0B">
                <w:rPr>
                  <w:rFonts w:cs="Arial"/>
                  <w:lang w:eastAsia="zh-CN"/>
                </w:rPr>
                <w:t>Ê</w:t>
              </w:r>
              <w:r w:rsidRPr="001A2B0B">
                <w:rPr>
                  <w:rFonts w:cs="Arial"/>
                  <w:vertAlign w:val="subscript"/>
                  <w:lang w:eastAsia="zh-CN"/>
                </w:rPr>
                <w:t>s</w:t>
              </w:r>
              <w:r w:rsidRPr="001A2B0B">
                <w:rPr>
                  <w:rFonts w:cs="Arial"/>
                  <w:lang w:eastAsia="zh-CN"/>
                </w:rPr>
                <w:t>/I</w:t>
              </w:r>
              <w:r w:rsidRPr="001A2B0B">
                <w:rPr>
                  <w:rFonts w:cs="Arial"/>
                  <w:vertAlign w:val="subscript"/>
                  <w:lang w:eastAsia="zh-CN"/>
                </w:rPr>
                <w:t>ot</w:t>
              </w:r>
              <w:r w:rsidRPr="001A2B0B">
                <w:rPr>
                  <w:rFonts w:cs="Arial"/>
                  <w:vertAlign w:val="superscript"/>
                  <w:lang w:eastAsia="zh-CN"/>
                </w:rPr>
                <w:t xml:space="preserve"> Note 4</w:t>
              </w:r>
            </w:ins>
          </w:p>
        </w:tc>
        <w:tc>
          <w:tcPr>
            <w:tcW w:w="0" w:type="auto"/>
          </w:tcPr>
          <w:p w:rsidR="00CC6911" w:rsidRPr="001A2B0B" w:rsidRDefault="00CC6911" w:rsidP="004C0010">
            <w:pPr>
              <w:pStyle w:val="TAC"/>
              <w:rPr>
                <w:ins w:id="876" w:author="Karajani Bledar 1SI1" w:date="2017-05-05T10:01:00Z"/>
                <w:rFonts w:cs="Arial"/>
                <w:lang w:eastAsia="zh-CN"/>
              </w:rPr>
            </w:pPr>
            <w:ins w:id="877" w:author="Karajani Bledar 1SI1" w:date="2017-05-05T10:01:00Z">
              <w:r w:rsidRPr="001A2B0B">
                <w:rPr>
                  <w:rFonts w:cs="Arial"/>
                  <w:lang w:eastAsia="zh-CN"/>
                </w:rPr>
                <w:t>dB</w:t>
              </w:r>
            </w:ins>
          </w:p>
        </w:tc>
        <w:tc>
          <w:tcPr>
            <w:tcW w:w="0" w:type="auto"/>
            <w:vAlign w:val="center"/>
          </w:tcPr>
          <w:p w:rsidR="00CC6911" w:rsidRPr="001A2B0B" w:rsidDel="00B36E6D" w:rsidRDefault="00CC6911" w:rsidP="004C0010">
            <w:pPr>
              <w:pStyle w:val="TAC"/>
              <w:rPr>
                <w:ins w:id="878" w:author="Karajani Bledar 1SI1" w:date="2017-05-05T10:01:00Z"/>
                <w:rFonts w:cs="Arial"/>
                <w:lang w:eastAsia="zh-CN"/>
              </w:rPr>
            </w:pPr>
            <w:ins w:id="879" w:author="Karajani Bledar 1SI1" w:date="2017-05-05T10:01:00Z">
              <w:r w:rsidRPr="001A2B0B">
                <w:rPr>
                  <w:rFonts w:cs="Arial"/>
                  <w:lang w:eastAsia="zh-CN"/>
                </w:rPr>
                <w:t>3</w:t>
              </w:r>
            </w:ins>
          </w:p>
        </w:tc>
        <w:tc>
          <w:tcPr>
            <w:tcW w:w="0" w:type="auto"/>
            <w:vAlign w:val="center"/>
          </w:tcPr>
          <w:p w:rsidR="00CC6911" w:rsidRPr="00191524" w:rsidDel="00B36E6D" w:rsidRDefault="00CC6911" w:rsidP="004C0010">
            <w:pPr>
              <w:pStyle w:val="TAC"/>
              <w:rPr>
                <w:ins w:id="880" w:author="Karajani Bledar 1SI1" w:date="2017-05-05T10:01:00Z"/>
                <w:rFonts w:cs="Arial"/>
                <w:lang w:val="en-US" w:eastAsia="zh-CN"/>
              </w:rPr>
            </w:pPr>
            <w:ins w:id="881" w:author="Karajani Bledar 1SI1" w:date="2017-05-05T10:01:00Z">
              <w:r w:rsidRPr="001A2B0B">
                <w:rPr>
                  <w:rFonts w:cs="Arial"/>
                  <w:lang w:eastAsia="zh-CN"/>
                </w:rPr>
                <w:t>3</w:t>
              </w:r>
            </w:ins>
          </w:p>
        </w:tc>
      </w:tr>
      <w:tr w:rsidR="00CC6911" w:rsidRPr="00661533" w:rsidTr="004C0010">
        <w:trPr>
          <w:cantSplit/>
          <w:trHeight w:val="129"/>
          <w:jc w:val="center"/>
          <w:ins w:id="882" w:author="Karajani Bledar 1SI1" w:date="2017-05-05T10:01:00Z"/>
        </w:trPr>
        <w:tc>
          <w:tcPr>
            <w:tcW w:w="0" w:type="auto"/>
          </w:tcPr>
          <w:p w:rsidR="00CC6911" w:rsidRPr="001A2B0B" w:rsidRDefault="00CC6911" w:rsidP="004C0010">
            <w:pPr>
              <w:pStyle w:val="TAL"/>
              <w:rPr>
                <w:ins w:id="883" w:author="Karajani Bledar 1SI1" w:date="2017-05-05T10:01:00Z"/>
                <w:rFonts w:cs="Arial"/>
                <w:lang w:eastAsia="zh-CN"/>
              </w:rPr>
            </w:pPr>
            <w:ins w:id="884" w:author="Karajani Bledar 1SI1" w:date="2017-05-05T10:01:00Z">
              <w:r w:rsidRPr="001A2B0B">
                <w:rPr>
                  <w:rFonts w:cs="Arial"/>
                  <w:lang w:eastAsia="zh-CN"/>
                </w:rPr>
                <w:t>RSRP</w:t>
              </w:r>
              <w:r w:rsidRPr="001A2B0B">
                <w:rPr>
                  <w:rFonts w:cs="Arial"/>
                  <w:vertAlign w:val="superscript"/>
                  <w:lang w:eastAsia="zh-CN"/>
                </w:rPr>
                <w:t xml:space="preserve"> Note 4</w:t>
              </w:r>
            </w:ins>
          </w:p>
        </w:tc>
        <w:tc>
          <w:tcPr>
            <w:tcW w:w="0" w:type="auto"/>
          </w:tcPr>
          <w:p w:rsidR="00CC6911" w:rsidRPr="001A2B0B" w:rsidRDefault="00CC6911" w:rsidP="004C0010">
            <w:pPr>
              <w:pStyle w:val="TAC"/>
              <w:rPr>
                <w:ins w:id="885" w:author="Karajani Bledar 1SI1" w:date="2017-05-05T10:01:00Z"/>
                <w:rFonts w:cs="Arial"/>
                <w:lang w:eastAsia="zh-CN"/>
              </w:rPr>
            </w:pPr>
            <w:ins w:id="886" w:author="Karajani Bledar 1SI1" w:date="2017-05-05T10:01:00Z">
              <w:r w:rsidRPr="001A2B0B">
                <w:rPr>
                  <w:rFonts w:cs="Arial"/>
                  <w:lang w:eastAsia="zh-CN"/>
                </w:rPr>
                <w:t>dBm/15 kHz</w:t>
              </w:r>
            </w:ins>
          </w:p>
        </w:tc>
        <w:tc>
          <w:tcPr>
            <w:tcW w:w="0" w:type="auto"/>
          </w:tcPr>
          <w:p w:rsidR="00CC6911" w:rsidRPr="001A2B0B" w:rsidRDefault="00CC6911" w:rsidP="004C0010">
            <w:pPr>
              <w:pStyle w:val="TAC"/>
              <w:rPr>
                <w:ins w:id="887" w:author="Karajani Bledar 1SI1" w:date="2017-05-05T10:01:00Z"/>
                <w:rFonts w:cs="Arial"/>
                <w:lang w:eastAsia="zh-CN"/>
              </w:rPr>
            </w:pPr>
            <w:ins w:id="888" w:author="Karajani Bledar 1SI1" w:date="2017-05-05T10:01:00Z">
              <w:r w:rsidRPr="001A2B0B">
                <w:rPr>
                  <w:rFonts w:cs="Arial"/>
                  <w:lang w:eastAsia="zh-CN"/>
                </w:rPr>
                <w:t>-95</w:t>
              </w:r>
            </w:ins>
          </w:p>
        </w:tc>
        <w:tc>
          <w:tcPr>
            <w:tcW w:w="0" w:type="auto"/>
          </w:tcPr>
          <w:p w:rsidR="00CC6911" w:rsidRPr="00191524" w:rsidRDefault="00CC6911" w:rsidP="004C0010">
            <w:pPr>
              <w:pStyle w:val="TAC"/>
              <w:rPr>
                <w:ins w:id="889" w:author="Karajani Bledar 1SI1" w:date="2017-05-05T10:01:00Z"/>
                <w:rFonts w:cs="Arial"/>
                <w:lang w:val="en-US" w:eastAsia="zh-CN"/>
              </w:rPr>
            </w:pPr>
            <w:ins w:id="890" w:author="Karajani Bledar 1SI1" w:date="2017-05-05T10:01:00Z">
              <w:r w:rsidRPr="001A2B0B">
                <w:rPr>
                  <w:rFonts w:cs="Arial"/>
                  <w:lang w:eastAsia="zh-CN"/>
                </w:rPr>
                <w:t>-95</w:t>
              </w:r>
            </w:ins>
          </w:p>
        </w:tc>
      </w:tr>
      <w:tr w:rsidR="00CC6911" w:rsidRPr="00661533" w:rsidTr="004C0010">
        <w:trPr>
          <w:cantSplit/>
          <w:jc w:val="center"/>
          <w:ins w:id="891" w:author="Karajani Bledar 1SI1" w:date="2017-05-05T10:01:00Z"/>
        </w:trPr>
        <w:tc>
          <w:tcPr>
            <w:tcW w:w="0" w:type="auto"/>
          </w:tcPr>
          <w:p w:rsidR="00CC6911" w:rsidRPr="001A2B0B" w:rsidRDefault="00CC6911" w:rsidP="004C0010">
            <w:pPr>
              <w:pStyle w:val="TAL"/>
              <w:rPr>
                <w:ins w:id="892" w:author="Karajani Bledar 1SI1" w:date="2017-05-05T10:01:00Z"/>
                <w:rFonts w:cs="Arial"/>
                <w:lang w:eastAsia="zh-CN"/>
              </w:rPr>
            </w:pPr>
            <w:ins w:id="893" w:author="Karajani Bledar 1SI1" w:date="2017-05-05T10:01:00Z">
              <w:r w:rsidRPr="001A2B0B">
                <w:rPr>
                  <w:rFonts w:cs="Arial"/>
                  <w:lang w:eastAsia="zh-CN"/>
                </w:rPr>
                <w:t>SCH_RP</w:t>
              </w:r>
              <w:r w:rsidRPr="001A2B0B">
                <w:rPr>
                  <w:rFonts w:cs="Arial"/>
                  <w:vertAlign w:val="superscript"/>
                  <w:lang w:eastAsia="zh-CN"/>
                </w:rPr>
                <w:t xml:space="preserve"> Note 4</w:t>
              </w:r>
            </w:ins>
          </w:p>
        </w:tc>
        <w:tc>
          <w:tcPr>
            <w:tcW w:w="0" w:type="auto"/>
          </w:tcPr>
          <w:p w:rsidR="00CC6911" w:rsidRPr="001A2B0B" w:rsidRDefault="00CC6911" w:rsidP="004C0010">
            <w:pPr>
              <w:pStyle w:val="TAC"/>
              <w:rPr>
                <w:ins w:id="894" w:author="Karajani Bledar 1SI1" w:date="2017-05-05T10:01:00Z"/>
                <w:rFonts w:cs="Arial"/>
                <w:lang w:eastAsia="zh-CN"/>
              </w:rPr>
            </w:pPr>
            <w:ins w:id="895" w:author="Karajani Bledar 1SI1" w:date="2017-05-05T10:01:00Z">
              <w:r w:rsidRPr="001A2B0B">
                <w:rPr>
                  <w:rFonts w:cs="Arial"/>
                  <w:lang w:eastAsia="zh-CN"/>
                </w:rPr>
                <w:t>dBm/15 kHz</w:t>
              </w:r>
            </w:ins>
          </w:p>
        </w:tc>
        <w:tc>
          <w:tcPr>
            <w:tcW w:w="0" w:type="auto"/>
          </w:tcPr>
          <w:p w:rsidR="00CC6911" w:rsidRPr="001A2B0B" w:rsidRDefault="00CC6911" w:rsidP="004C0010">
            <w:pPr>
              <w:pStyle w:val="TAC"/>
              <w:rPr>
                <w:ins w:id="896" w:author="Karajani Bledar 1SI1" w:date="2017-05-05T10:01:00Z"/>
                <w:rFonts w:cs="Arial"/>
                <w:lang w:eastAsia="zh-CN"/>
              </w:rPr>
            </w:pPr>
            <w:ins w:id="897" w:author="Karajani Bledar 1SI1" w:date="2017-05-05T10:01:00Z">
              <w:r w:rsidRPr="001A2B0B">
                <w:rPr>
                  <w:rFonts w:cs="Arial"/>
                  <w:lang w:eastAsia="zh-CN"/>
                </w:rPr>
                <w:t>-95</w:t>
              </w:r>
            </w:ins>
          </w:p>
        </w:tc>
        <w:tc>
          <w:tcPr>
            <w:tcW w:w="0" w:type="auto"/>
          </w:tcPr>
          <w:p w:rsidR="00CC6911" w:rsidRPr="00191524" w:rsidRDefault="00CC6911" w:rsidP="004C0010">
            <w:pPr>
              <w:pStyle w:val="TAC"/>
              <w:rPr>
                <w:ins w:id="898" w:author="Karajani Bledar 1SI1" w:date="2017-05-05T10:01:00Z"/>
                <w:rFonts w:cs="Arial"/>
                <w:lang w:val="en-US" w:eastAsia="zh-CN"/>
              </w:rPr>
            </w:pPr>
            <w:ins w:id="899" w:author="Karajani Bledar 1SI1" w:date="2017-05-05T10:01:00Z">
              <w:r w:rsidRPr="001A2B0B">
                <w:rPr>
                  <w:rFonts w:cs="Arial"/>
                  <w:lang w:eastAsia="zh-CN"/>
                </w:rPr>
                <w:t>-95</w:t>
              </w:r>
            </w:ins>
          </w:p>
        </w:tc>
      </w:tr>
      <w:tr w:rsidR="00CC6911" w:rsidRPr="00661533" w:rsidTr="004C0010">
        <w:trPr>
          <w:cantSplit/>
          <w:trHeight w:val="276"/>
          <w:jc w:val="center"/>
          <w:ins w:id="900" w:author="Karajani Bledar 1SI1" w:date="2017-05-05T10:01:00Z"/>
        </w:trPr>
        <w:tc>
          <w:tcPr>
            <w:tcW w:w="0" w:type="auto"/>
          </w:tcPr>
          <w:p w:rsidR="00CC6911" w:rsidRPr="001A2B0B" w:rsidRDefault="00CC6911" w:rsidP="004C0010">
            <w:pPr>
              <w:pStyle w:val="TAL"/>
              <w:rPr>
                <w:ins w:id="901" w:author="Karajani Bledar 1SI1" w:date="2017-05-05T10:01:00Z"/>
                <w:rFonts w:cs="Arial"/>
                <w:lang w:eastAsia="zh-CN"/>
              </w:rPr>
            </w:pPr>
            <w:ins w:id="902" w:author="Karajani Bledar 1SI1" w:date="2017-05-05T10:01:00Z">
              <w:r w:rsidRPr="001A2B0B">
                <w:rPr>
                  <w:rFonts w:cs="Arial"/>
                  <w:lang w:eastAsia="zh-CN"/>
                </w:rPr>
                <w:t>Io</w:t>
              </w:r>
              <w:r w:rsidRPr="001A2B0B">
                <w:rPr>
                  <w:rFonts w:cs="Arial"/>
                  <w:vertAlign w:val="superscript"/>
                  <w:lang w:eastAsia="zh-CN"/>
                </w:rPr>
                <w:t xml:space="preserve"> Note 3</w:t>
              </w:r>
            </w:ins>
          </w:p>
        </w:tc>
        <w:tc>
          <w:tcPr>
            <w:tcW w:w="0" w:type="auto"/>
          </w:tcPr>
          <w:p w:rsidR="00CC6911" w:rsidRPr="001A2B0B" w:rsidRDefault="00CC6911" w:rsidP="004C0010">
            <w:pPr>
              <w:pStyle w:val="TAC"/>
              <w:rPr>
                <w:ins w:id="903" w:author="Karajani Bledar 1SI1" w:date="2017-05-05T10:01:00Z"/>
                <w:rFonts w:cs="Arial"/>
                <w:lang w:eastAsia="zh-CN"/>
              </w:rPr>
            </w:pPr>
            <w:ins w:id="904" w:author="Karajani Bledar 1SI1" w:date="2017-05-05T10:01:00Z">
              <w:r w:rsidRPr="001A2B0B">
                <w:rPr>
                  <w:rFonts w:cs="Arial"/>
                  <w:lang w:eastAsia="zh-CN"/>
                </w:rPr>
                <w:t>dBm/Ch BW</w:t>
              </w:r>
            </w:ins>
          </w:p>
        </w:tc>
        <w:tc>
          <w:tcPr>
            <w:tcW w:w="0" w:type="auto"/>
          </w:tcPr>
          <w:p w:rsidR="00CC6911" w:rsidRPr="001A2B0B" w:rsidRDefault="00CC6911" w:rsidP="004C0010">
            <w:pPr>
              <w:pStyle w:val="TAC"/>
              <w:rPr>
                <w:ins w:id="905" w:author="Karajani Bledar 1SI1" w:date="2017-05-05T10:01:00Z"/>
                <w:rFonts w:cs="Arial"/>
                <w:lang w:eastAsia="zh-CN"/>
              </w:rPr>
            </w:pPr>
            <w:ins w:id="906" w:author="Karajani Bledar 1SI1" w:date="2017-05-05T10:01:00Z">
              <w:r w:rsidRPr="001A2B0B">
                <w:rPr>
                  <w:rFonts w:cs="Arial"/>
                  <w:lang w:eastAsia="zh-CN"/>
                </w:rPr>
                <w:t>-65.5</w:t>
              </w:r>
            </w:ins>
          </w:p>
        </w:tc>
        <w:tc>
          <w:tcPr>
            <w:tcW w:w="0" w:type="auto"/>
          </w:tcPr>
          <w:p w:rsidR="00CC6911" w:rsidRPr="00191524" w:rsidRDefault="00CC6911" w:rsidP="004C0010">
            <w:pPr>
              <w:pStyle w:val="TAC"/>
              <w:rPr>
                <w:ins w:id="907" w:author="Karajani Bledar 1SI1" w:date="2017-05-05T10:01:00Z"/>
                <w:rFonts w:cs="Arial"/>
                <w:lang w:val="en-US" w:eastAsia="zh-CN"/>
              </w:rPr>
            </w:pPr>
            <w:ins w:id="908" w:author="Karajani Bledar 1SI1" w:date="2017-05-05T10:01:00Z">
              <w:r w:rsidRPr="001A2B0B">
                <w:rPr>
                  <w:rFonts w:cs="Arial"/>
                  <w:lang w:eastAsia="zh-CN"/>
                </w:rPr>
                <w:t>-65.5</w:t>
              </w:r>
            </w:ins>
          </w:p>
        </w:tc>
      </w:tr>
      <w:tr w:rsidR="00CC6911" w:rsidRPr="00661533" w:rsidTr="004C0010">
        <w:trPr>
          <w:cantSplit/>
          <w:trHeight w:val="276"/>
          <w:jc w:val="center"/>
          <w:ins w:id="909" w:author="Karajani Bledar 1SI1" w:date="2017-05-05T10:01:00Z"/>
        </w:trPr>
        <w:tc>
          <w:tcPr>
            <w:tcW w:w="0" w:type="auto"/>
          </w:tcPr>
          <w:p w:rsidR="00CC6911" w:rsidRDefault="00CC6911" w:rsidP="004C0010">
            <w:pPr>
              <w:pStyle w:val="TAL"/>
              <w:rPr>
                <w:ins w:id="910" w:author="Karajani Bledar 1SI1" w:date="2017-05-05T10:01:00Z"/>
                <w:rFonts w:cs="Arial"/>
              </w:rPr>
            </w:pPr>
            <w:ins w:id="911" w:author="Karajani Bledar 1SI1" w:date="2017-05-05T10:01:00Z">
              <w:r w:rsidRPr="001A2B0B">
                <w:rPr>
                  <w:rFonts w:cs="Arial"/>
                  <w:lang w:eastAsia="zh-CN"/>
                </w:rPr>
                <w:t>Propagation Condition</w:t>
              </w:r>
            </w:ins>
          </w:p>
        </w:tc>
        <w:tc>
          <w:tcPr>
            <w:tcW w:w="0" w:type="auto"/>
          </w:tcPr>
          <w:p w:rsidR="00CC6911" w:rsidRPr="001A2B0B" w:rsidRDefault="00CC6911" w:rsidP="004C0010">
            <w:pPr>
              <w:pStyle w:val="TAC"/>
              <w:rPr>
                <w:ins w:id="912" w:author="Karajani Bledar 1SI1" w:date="2017-05-05T10:01:00Z"/>
                <w:rFonts w:cs="Arial"/>
                <w:lang w:eastAsia="zh-CN"/>
              </w:rPr>
            </w:pPr>
          </w:p>
        </w:tc>
        <w:tc>
          <w:tcPr>
            <w:tcW w:w="0" w:type="auto"/>
            <w:gridSpan w:val="2"/>
          </w:tcPr>
          <w:p w:rsidR="00CC6911" w:rsidRPr="001A2B0B" w:rsidRDefault="00CC6911" w:rsidP="004C0010">
            <w:pPr>
              <w:pStyle w:val="TAC"/>
              <w:rPr>
                <w:ins w:id="913" w:author="Karajani Bledar 1SI1" w:date="2017-05-05T10:01:00Z"/>
                <w:rFonts w:cs="Arial"/>
                <w:lang w:eastAsia="zh-CN"/>
              </w:rPr>
            </w:pPr>
            <w:ins w:id="914" w:author="Karajani Bledar 1SI1" w:date="2017-05-05T10:01:00Z">
              <w:r>
                <w:rPr>
                  <w:rFonts w:cs="Arial"/>
                  <w:lang w:eastAsia="zh-CN"/>
                </w:rPr>
                <w:t>AWGN</w:t>
              </w:r>
            </w:ins>
          </w:p>
        </w:tc>
      </w:tr>
      <w:tr w:rsidR="00CC6911" w:rsidRPr="00661533" w:rsidTr="004C0010">
        <w:trPr>
          <w:cantSplit/>
          <w:trHeight w:val="133"/>
          <w:jc w:val="center"/>
          <w:ins w:id="915" w:author="Karajani Bledar 1SI1" w:date="2017-05-05T10:01:00Z"/>
        </w:trPr>
        <w:tc>
          <w:tcPr>
            <w:tcW w:w="0" w:type="auto"/>
          </w:tcPr>
          <w:p w:rsidR="00CC6911" w:rsidRPr="001A2B0B" w:rsidRDefault="00CC6911" w:rsidP="004C0010">
            <w:pPr>
              <w:pStyle w:val="TAL"/>
              <w:rPr>
                <w:ins w:id="916" w:author="Karajani Bledar 1SI1" w:date="2017-05-05T10:01:00Z"/>
                <w:rFonts w:cs="Arial"/>
                <w:lang w:eastAsia="zh-CN"/>
              </w:rPr>
            </w:pPr>
            <w:ins w:id="917" w:author="Karajani Bledar 1SI1" w:date="2017-05-05T10:01:00Z">
              <w:r w:rsidRPr="001A2B0B">
                <w:rPr>
                  <w:rFonts w:cs="Arial"/>
                  <w:lang w:eastAsia="zh-CN"/>
                </w:rPr>
                <w:t>Antenna Configuration</w:t>
              </w:r>
            </w:ins>
          </w:p>
        </w:tc>
        <w:tc>
          <w:tcPr>
            <w:tcW w:w="0" w:type="auto"/>
          </w:tcPr>
          <w:p w:rsidR="00CC6911" w:rsidRPr="001A2B0B" w:rsidRDefault="00CC6911" w:rsidP="004C0010">
            <w:pPr>
              <w:pStyle w:val="TAC"/>
              <w:rPr>
                <w:ins w:id="918" w:author="Karajani Bledar 1SI1" w:date="2017-05-05T10:01:00Z"/>
                <w:rFonts w:cs="Arial"/>
                <w:bCs/>
                <w:lang w:eastAsia="zh-CN"/>
              </w:rPr>
            </w:pPr>
          </w:p>
        </w:tc>
        <w:tc>
          <w:tcPr>
            <w:tcW w:w="0" w:type="auto"/>
            <w:gridSpan w:val="2"/>
          </w:tcPr>
          <w:p w:rsidR="00CC6911" w:rsidRPr="001A2B0B" w:rsidRDefault="00CC6911" w:rsidP="004C0010">
            <w:pPr>
              <w:pStyle w:val="TAC"/>
              <w:rPr>
                <w:ins w:id="919" w:author="Karajani Bledar 1SI1" w:date="2017-05-05T10:01:00Z"/>
                <w:rFonts w:eastAsia="MS Mincho" w:cs="Arial"/>
              </w:rPr>
            </w:pPr>
            <w:ins w:id="920" w:author="Karajani Bledar 1SI1" w:date="2017-05-05T10:01:00Z">
              <w:r w:rsidRPr="001A2B0B">
                <w:rPr>
                  <w:rFonts w:eastAsia="MS Mincho" w:cs="Arial"/>
                </w:rPr>
                <w:t>1x2</w:t>
              </w:r>
            </w:ins>
          </w:p>
        </w:tc>
      </w:tr>
      <w:tr w:rsidR="00CC6911" w:rsidRPr="00661533" w:rsidTr="004C0010">
        <w:trPr>
          <w:cantSplit/>
          <w:trHeight w:val="133"/>
          <w:jc w:val="center"/>
          <w:ins w:id="921" w:author="Karajani Bledar 1SI1" w:date="2017-05-05T10:01:00Z"/>
        </w:trPr>
        <w:tc>
          <w:tcPr>
            <w:tcW w:w="0" w:type="auto"/>
          </w:tcPr>
          <w:p w:rsidR="00CC6911" w:rsidRPr="001A2B0B" w:rsidRDefault="00CC6911" w:rsidP="004C0010">
            <w:pPr>
              <w:pStyle w:val="TAL"/>
              <w:rPr>
                <w:ins w:id="922" w:author="Karajani Bledar 1SI1" w:date="2017-05-05T10:01:00Z"/>
                <w:rFonts w:cs="Arial"/>
                <w:lang w:eastAsia="zh-CN"/>
              </w:rPr>
            </w:pPr>
            <w:ins w:id="923" w:author="Karajani Bledar 1SI1" w:date="2017-05-05T10:01:00Z">
              <w:r w:rsidRPr="001A2B0B">
                <w:rPr>
                  <w:rFonts w:cs="Arial"/>
                  <w:lang w:eastAsia="zh-CN"/>
                </w:rPr>
                <w:t>Timing offset to Cell 1</w:t>
              </w:r>
            </w:ins>
          </w:p>
        </w:tc>
        <w:tc>
          <w:tcPr>
            <w:tcW w:w="0" w:type="auto"/>
          </w:tcPr>
          <w:p w:rsidR="00CC6911" w:rsidRPr="001A2B0B" w:rsidRDefault="00CC6911" w:rsidP="004C0010">
            <w:pPr>
              <w:pStyle w:val="TAC"/>
              <w:rPr>
                <w:ins w:id="924" w:author="Karajani Bledar 1SI1" w:date="2017-05-05T10:01:00Z"/>
                <w:rFonts w:cs="Arial"/>
                <w:bCs/>
                <w:lang w:eastAsia="zh-CN"/>
              </w:rPr>
            </w:pPr>
            <w:ins w:id="925" w:author="Karajani Bledar 1SI1" w:date="2017-05-05T10:01:00Z">
              <w:r w:rsidRPr="001A2B0B">
                <w:rPr>
                  <w:rFonts w:cs="Arial"/>
                  <w:bCs/>
                  <w:lang w:eastAsia="zh-CN"/>
                </w:rPr>
                <w:t>ms</w:t>
              </w:r>
            </w:ins>
          </w:p>
        </w:tc>
        <w:tc>
          <w:tcPr>
            <w:tcW w:w="0" w:type="auto"/>
            <w:gridSpan w:val="2"/>
          </w:tcPr>
          <w:p w:rsidR="00CC6911" w:rsidRPr="001A2B0B" w:rsidRDefault="00CC6911" w:rsidP="004C0010">
            <w:pPr>
              <w:pStyle w:val="TAC"/>
              <w:rPr>
                <w:ins w:id="926" w:author="Karajani Bledar 1SI1" w:date="2017-05-05T10:01:00Z"/>
                <w:rFonts w:eastAsia="MS Mincho" w:cs="Arial"/>
              </w:rPr>
            </w:pPr>
            <w:ins w:id="927" w:author="Karajani Bledar 1SI1" w:date="2017-05-05T10:01:00Z">
              <w:r w:rsidRPr="001A2B0B">
                <w:rPr>
                  <w:rFonts w:eastAsia="MS Mincho" w:cs="Arial"/>
                </w:rPr>
                <w:t>0</w:t>
              </w:r>
            </w:ins>
          </w:p>
        </w:tc>
      </w:tr>
      <w:tr w:rsidR="00CC6911" w:rsidRPr="00661533" w:rsidTr="004C0010">
        <w:trPr>
          <w:cantSplit/>
          <w:trHeight w:val="133"/>
          <w:jc w:val="center"/>
          <w:ins w:id="928" w:author="Karajani Bledar 1SI1" w:date="2017-05-05T10:01:00Z"/>
        </w:trPr>
        <w:tc>
          <w:tcPr>
            <w:tcW w:w="0" w:type="auto"/>
            <w:gridSpan w:val="4"/>
          </w:tcPr>
          <w:p w:rsidR="00CC6911" w:rsidRPr="001A2B0B" w:rsidRDefault="00CC6911" w:rsidP="004C0010">
            <w:pPr>
              <w:pStyle w:val="TAN"/>
              <w:rPr>
                <w:ins w:id="929" w:author="Karajani Bledar 1SI1" w:date="2017-05-05T10:01:00Z"/>
                <w:rFonts w:cs="Arial"/>
                <w:lang w:eastAsia="zh-CN"/>
              </w:rPr>
            </w:pPr>
            <w:ins w:id="930" w:author="Karajani Bledar 1SI1" w:date="2017-05-05T10:01:00Z">
              <w:r w:rsidRPr="001A2B0B">
                <w:rPr>
                  <w:rFonts w:cs="Arial"/>
                  <w:lang w:eastAsia="zh-CN"/>
                </w:rPr>
                <w:t>Note 1:</w:t>
              </w:r>
              <w:r w:rsidRPr="001A2B0B">
                <w:rPr>
                  <w:rFonts w:cs="Arial"/>
                  <w:lang w:eastAsia="zh-CN"/>
                </w:rPr>
                <w:tab/>
                <w:t>OCNG shall be used such that all cells are fully allocated and a constant total transmitted power spectral density is achieved for all OFDM symbols.</w:t>
              </w:r>
            </w:ins>
          </w:p>
          <w:p w:rsidR="00CC6911" w:rsidRPr="001A2B0B" w:rsidRDefault="00CC6911" w:rsidP="004C0010">
            <w:pPr>
              <w:pStyle w:val="TAN"/>
              <w:rPr>
                <w:ins w:id="931" w:author="Karajani Bledar 1SI1" w:date="2017-05-05T10:01:00Z"/>
                <w:rFonts w:cs="Arial"/>
              </w:rPr>
            </w:pPr>
            <w:ins w:id="932" w:author="Karajani Bledar 1SI1" w:date="2017-05-05T10:01:00Z">
              <w:r w:rsidRPr="001A2B0B">
                <w:rPr>
                  <w:rFonts w:cs="Arial"/>
                </w:rPr>
                <w:t xml:space="preserve">Note 2:  Interference from other cells and noise sources not specified in the test is assumed to be constant over subcarriers and time and shall be modelled as AWGN of appropriate power for </w:t>
              </w:r>
              <w:r w:rsidRPr="001A2B0B">
                <w:rPr>
                  <w:rFonts w:cs="Arial"/>
                  <w:i/>
                </w:rPr>
                <w:t>N</w:t>
              </w:r>
              <w:r w:rsidRPr="001A2B0B">
                <w:rPr>
                  <w:rFonts w:cs="Arial"/>
                  <w:vertAlign w:val="subscript"/>
                </w:rPr>
                <w:t>oc1</w:t>
              </w:r>
              <w:r w:rsidRPr="001A2B0B">
                <w:rPr>
                  <w:rFonts w:cs="Arial"/>
                </w:rPr>
                <w:t xml:space="preserve"> to be fulfilled.</w:t>
              </w:r>
            </w:ins>
          </w:p>
          <w:p w:rsidR="00CC6911" w:rsidRPr="001A2B0B" w:rsidRDefault="00CC6911" w:rsidP="004C0010">
            <w:pPr>
              <w:pStyle w:val="TAN"/>
              <w:rPr>
                <w:ins w:id="933" w:author="Karajani Bledar 1SI1" w:date="2017-05-05T10:01:00Z"/>
                <w:rFonts w:cs="Arial"/>
                <w:lang w:eastAsia="zh-CN"/>
              </w:rPr>
            </w:pPr>
            <w:ins w:id="934" w:author="Karajani Bledar 1SI1" w:date="2017-05-05T10:01:00Z">
              <w:r w:rsidRPr="001A2B0B">
                <w:rPr>
                  <w:rFonts w:cs="Arial"/>
                </w:rPr>
                <w:t xml:space="preserve">Note 3:  Interference from other cells and noise sources not specified in the test is assumed to be constant over the bandwidth and time and shall be modelled as AWGN of appropriate power for </w:t>
              </w:r>
              <w:r w:rsidRPr="001A2B0B">
                <w:rPr>
                  <w:rFonts w:cs="Arial"/>
                  <w:i/>
                </w:rPr>
                <w:t>N</w:t>
              </w:r>
              <w:r w:rsidRPr="001A2B0B">
                <w:rPr>
                  <w:rFonts w:cs="Arial"/>
                  <w:vertAlign w:val="subscript"/>
                </w:rPr>
                <w:t>oc2</w:t>
              </w:r>
              <w:r w:rsidRPr="001A2B0B">
                <w:rPr>
                  <w:rFonts w:cs="Arial"/>
                </w:rPr>
                <w:t xml:space="preserve"> to be fulfilled.</w:t>
              </w:r>
            </w:ins>
          </w:p>
          <w:p w:rsidR="00CC6911" w:rsidRPr="001A2B0B" w:rsidRDefault="00CC6911" w:rsidP="004C0010">
            <w:pPr>
              <w:pStyle w:val="TAN"/>
              <w:rPr>
                <w:ins w:id="935" w:author="Karajani Bledar 1SI1" w:date="2017-05-05T10:01:00Z"/>
                <w:rFonts w:cs="Arial"/>
                <w:lang w:eastAsia="zh-CN"/>
              </w:rPr>
            </w:pPr>
            <w:ins w:id="936" w:author="Karajani Bledar 1SI1" w:date="2017-05-05T10:01:00Z">
              <w:r w:rsidRPr="001A2B0B">
                <w:rPr>
                  <w:rFonts w:cs="Arial"/>
                  <w:lang w:eastAsia="zh-CN"/>
                </w:rPr>
                <w:t>Note 4:</w:t>
              </w:r>
              <w:r w:rsidRPr="001A2B0B">
                <w:rPr>
                  <w:rFonts w:cs="Arial"/>
                  <w:lang w:eastAsia="zh-CN"/>
                </w:rPr>
                <w:tab/>
                <w:t>Es/Iot, RSRP, SCH_RP, Io and WLAN RSSI have been derived from other parameters for information purposes. They are not settable parameters themselves.</w:t>
              </w:r>
            </w:ins>
          </w:p>
          <w:p w:rsidR="00CC6911" w:rsidRPr="001A2B0B" w:rsidRDefault="00CC6911" w:rsidP="004C0010">
            <w:pPr>
              <w:pStyle w:val="TAC"/>
              <w:jc w:val="left"/>
              <w:rPr>
                <w:ins w:id="937" w:author="Karajani Bledar 1SI1" w:date="2017-05-05T10:01:00Z"/>
                <w:rFonts w:eastAsia="MS Mincho" w:cs="Arial"/>
              </w:rPr>
            </w:pPr>
            <w:ins w:id="938" w:author="Karajani Bledar 1SI1" w:date="2017-05-05T10:01:00Z">
              <w:r w:rsidRPr="001A2B0B">
                <w:rPr>
                  <w:rFonts w:cs="Arial"/>
                  <w:lang w:eastAsia="zh-CN"/>
                </w:rPr>
                <w:t>Note 5:</w:t>
              </w:r>
              <w:r w:rsidRPr="001A2B0B">
                <w:rPr>
                  <w:rFonts w:cs="Arial"/>
                  <w:lang w:eastAsia="zh-CN"/>
                </w:rPr>
                <w:tab/>
                <w:t>The resources for uplink transmission are assigned to the UE prior to the start of time period T2.</w:t>
              </w:r>
            </w:ins>
          </w:p>
        </w:tc>
      </w:tr>
    </w:tbl>
    <w:p w:rsidR="00CC6911" w:rsidRDefault="00CC6911" w:rsidP="00CC6911">
      <w:pPr>
        <w:rPr>
          <w:ins w:id="939" w:author="Karajani Bledar 1SI1" w:date="2017-05-05T10:01:00Z"/>
        </w:rPr>
      </w:pPr>
      <w:ins w:id="940" w:author="Karajani Bledar 1SI1" w:date="2017-05-05T10:01:00Z">
        <w:r>
          <w:t xml:space="preserve"> </w:t>
        </w:r>
      </w:ins>
    </w:p>
    <w:p w:rsidR="00CC6911" w:rsidRDefault="00CC6911" w:rsidP="00CC6911">
      <w:pPr>
        <w:pStyle w:val="Heading5"/>
        <w:rPr>
          <w:ins w:id="941" w:author="Karajani Bledar 1SI1" w:date="2017-05-05T10:01:00Z"/>
        </w:rPr>
      </w:pPr>
      <w:ins w:id="942" w:author="Karajani Bledar 1SI1" w:date="2017-05-05T10:01:00Z">
        <w:r>
          <w:t>A.3.X.3.2 Test Requirements</w:t>
        </w:r>
      </w:ins>
    </w:p>
    <w:p w:rsidR="00CC6911" w:rsidRPr="00494476" w:rsidRDefault="00CC6911" w:rsidP="00CC6911">
      <w:pPr>
        <w:rPr>
          <w:ins w:id="943" w:author="Karajani Bledar 1SI1" w:date="2017-05-05T10:01:00Z"/>
        </w:rPr>
      </w:pPr>
      <w:ins w:id="944" w:author="Karajani Bledar 1SI1" w:date="2017-05-05T10:01:00Z">
        <w:r w:rsidRPr="00494476">
          <w:t xml:space="preserve">The </w:t>
        </w:r>
        <w:r>
          <w:t>WLAN Response Time</w:t>
        </w:r>
        <w:r w:rsidRPr="00494476">
          <w:t xml:space="preserve"> shall fulfil the requirements in section</w:t>
        </w:r>
        <w:r>
          <w:t xml:space="preserve"> 4.3</w:t>
        </w:r>
        <w:r w:rsidRPr="00494476">
          <w:t xml:space="preserve"> and </w:t>
        </w:r>
        <w:r>
          <w:t>the WLAN AP report shall fulfil the requirements in section 7.3</w:t>
        </w:r>
        <w:r w:rsidRPr="00494476">
          <w:t>.</w:t>
        </w:r>
      </w:ins>
    </w:p>
    <w:p w:rsidR="002A5BDE" w:rsidRDefault="002A5BDE" w:rsidP="002A5BDE">
      <w:pPr>
        <w:pStyle w:val="Separation"/>
      </w:pPr>
    </w:p>
    <w:p w:rsidR="002A5BDE" w:rsidRDefault="002A5BDE" w:rsidP="002A5BDE">
      <w:pPr>
        <w:pStyle w:val="Separation"/>
      </w:pPr>
      <w:r>
        <w:t>&lt; End of changes &gt;</w:t>
      </w:r>
    </w:p>
    <w:p w:rsidR="002A5BDE" w:rsidRDefault="002A5BDE" w:rsidP="002A5BDE">
      <w:pPr>
        <w:pStyle w:val="Separation"/>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F2B" w:rsidRDefault="006B1F2B">
      <w:r>
        <w:separator/>
      </w:r>
    </w:p>
  </w:endnote>
  <w:endnote w:type="continuationSeparator" w:id="0">
    <w:p w:rsidR="006B1F2B" w:rsidRDefault="006B1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F2B" w:rsidRDefault="006B1F2B">
      <w:r>
        <w:separator/>
      </w:r>
    </w:p>
  </w:footnote>
  <w:footnote w:type="continuationSeparator" w:id="0">
    <w:p w:rsidR="006B1F2B" w:rsidRDefault="006B1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D21C43">
      <w:fldChar w:fldCharType="begin"/>
    </w:r>
    <w:r w:rsidR="00D21C43">
      <w:instrText>PAGE</w:instrText>
    </w:r>
    <w:r w:rsidR="00D21C43">
      <w:fldChar w:fldCharType="separate"/>
    </w:r>
    <w:r>
      <w:rPr>
        <w:noProof/>
      </w:rPr>
      <w:t>1</w:t>
    </w:r>
    <w:r w:rsidR="00D21C4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F16AEE"/>
    <w:multiLevelType w:val="hybridMultilevel"/>
    <w:tmpl w:val="18B4186C"/>
    <w:lvl w:ilvl="0" w:tplc="8236BD6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D6754"/>
    <w:rsid w:val="001E41F3"/>
    <w:rsid w:val="00212E95"/>
    <w:rsid w:val="0026004D"/>
    <w:rsid w:val="002640DD"/>
    <w:rsid w:val="00275D12"/>
    <w:rsid w:val="00284FEB"/>
    <w:rsid w:val="002860C4"/>
    <w:rsid w:val="002A5BDE"/>
    <w:rsid w:val="002B5741"/>
    <w:rsid w:val="00305409"/>
    <w:rsid w:val="003609EF"/>
    <w:rsid w:val="0036231A"/>
    <w:rsid w:val="003E1A36"/>
    <w:rsid w:val="00410371"/>
    <w:rsid w:val="004242F1"/>
    <w:rsid w:val="004B75B7"/>
    <w:rsid w:val="004F109A"/>
    <w:rsid w:val="0051580D"/>
    <w:rsid w:val="005353CB"/>
    <w:rsid w:val="00540183"/>
    <w:rsid w:val="00547111"/>
    <w:rsid w:val="00551305"/>
    <w:rsid w:val="00592D74"/>
    <w:rsid w:val="005E2C44"/>
    <w:rsid w:val="00621188"/>
    <w:rsid w:val="006257ED"/>
    <w:rsid w:val="00695808"/>
    <w:rsid w:val="006B1F2B"/>
    <w:rsid w:val="006B46FB"/>
    <w:rsid w:val="006E21FB"/>
    <w:rsid w:val="007726DA"/>
    <w:rsid w:val="00792342"/>
    <w:rsid w:val="007977A8"/>
    <w:rsid w:val="007B512A"/>
    <w:rsid w:val="007C2097"/>
    <w:rsid w:val="007D6A07"/>
    <w:rsid w:val="007F7259"/>
    <w:rsid w:val="008279FA"/>
    <w:rsid w:val="008626E7"/>
    <w:rsid w:val="00865806"/>
    <w:rsid w:val="00870EE7"/>
    <w:rsid w:val="00876A0A"/>
    <w:rsid w:val="008A45A6"/>
    <w:rsid w:val="008F686C"/>
    <w:rsid w:val="009148DE"/>
    <w:rsid w:val="0093677C"/>
    <w:rsid w:val="009777D9"/>
    <w:rsid w:val="00991B88"/>
    <w:rsid w:val="00992E8F"/>
    <w:rsid w:val="009A5753"/>
    <w:rsid w:val="009A579D"/>
    <w:rsid w:val="009E3297"/>
    <w:rsid w:val="009F734F"/>
    <w:rsid w:val="00A246B6"/>
    <w:rsid w:val="00A34B5F"/>
    <w:rsid w:val="00A47E70"/>
    <w:rsid w:val="00A50CF0"/>
    <w:rsid w:val="00A7671C"/>
    <w:rsid w:val="00AA2CBC"/>
    <w:rsid w:val="00AA3131"/>
    <w:rsid w:val="00AC5820"/>
    <w:rsid w:val="00AD1CD8"/>
    <w:rsid w:val="00AE5B2A"/>
    <w:rsid w:val="00B258BB"/>
    <w:rsid w:val="00B67B97"/>
    <w:rsid w:val="00B968C8"/>
    <w:rsid w:val="00BA3EC5"/>
    <w:rsid w:val="00BA51D9"/>
    <w:rsid w:val="00BB5DFC"/>
    <w:rsid w:val="00BD279D"/>
    <w:rsid w:val="00BD6BB8"/>
    <w:rsid w:val="00C0167E"/>
    <w:rsid w:val="00C122E6"/>
    <w:rsid w:val="00C66BA2"/>
    <w:rsid w:val="00C95985"/>
    <w:rsid w:val="00CC5026"/>
    <w:rsid w:val="00CC6911"/>
    <w:rsid w:val="00D03F9A"/>
    <w:rsid w:val="00D06D51"/>
    <w:rsid w:val="00D21C43"/>
    <w:rsid w:val="00D24991"/>
    <w:rsid w:val="00D36073"/>
    <w:rsid w:val="00D50255"/>
    <w:rsid w:val="00D850E4"/>
    <w:rsid w:val="00DE34CF"/>
    <w:rsid w:val="00E13F3D"/>
    <w:rsid w:val="00EC07C7"/>
    <w:rsid w:val="00EE7D7C"/>
    <w:rsid w:val="00F25D98"/>
    <w:rsid w:val="00F300FB"/>
    <w:rsid w:val="00FB2971"/>
    <w:rsid w:val="00FB6386"/>
    <w:rsid w:val="00FC74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FC6327-0A05-4392-9792-CAF62676C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2A5BDE"/>
    <w:pPr>
      <w:pBdr>
        <w:top w:val="none" w:sz="0" w:space="0" w:color="auto"/>
      </w:pBdr>
    </w:pPr>
    <w:rPr>
      <w:b/>
      <w:color w:val="0000FF"/>
    </w:rPr>
  </w:style>
  <w:style w:type="character" w:customStyle="1" w:styleId="TALCar">
    <w:name w:val="TAL Car"/>
    <w:link w:val="TAL"/>
    <w:rsid w:val="00CC6911"/>
    <w:rPr>
      <w:rFonts w:ascii="Arial" w:hAnsi="Arial"/>
      <w:sz w:val="18"/>
      <w:lang w:val="en-GB" w:eastAsia="en-US"/>
    </w:rPr>
  </w:style>
  <w:style w:type="character" w:customStyle="1" w:styleId="TACChar">
    <w:name w:val="TAC Char"/>
    <w:link w:val="TAC"/>
    <w:rsid w:val="00CC6911"/>
    <w:rPr>
      <w:rFonts w:ascii="Arial" w:hAnsi="Arial"/>
      <w:sz w:val="18"/>
      <w:lang w:val="en-GB" w:eastAsia="en-US"/>
    </w:rPr>
  </w:style>
  <w:style w:type="character" w:customStyle="1" w:styleId="TAHCar">
    <w:name w:val="TAH Car"/>
    <w:link w:val="TAH"/>
    <w:rsid w:val="00CC6911"/>
    <w:rPr>
      <w:rFonts w:ascii="Arial" w:hAnsi="Arial"/>
      <w:b/>
      <w:sz w:val="18"/>
      <w:lang w:val="en-GB" w:eastAsia="en-US"/>
    </w:rPr>
  </w:style>
  <w:style w:type="character" w:customStyle="1" w:styleId="THChar">
    <w:name w:val="TH Char"/>
    <w:link w:val="TH"/>
    <w:rsid w:val="00CC6911"/>
    <w:rPr>
      <w:rFonts w:ascii="Arial" w:hAnsi="Arial"/>
      <w:b/>
      <w:lang w:val="en-GB" w:eastAsia="en-US"/>
    </w:rPr>
  </w:style>
  <w:style w:type="character" w:customStyle="1" w:styleId="TANChar">
    <w:name w:val="TAN Char"/>
    <w:link w:val="TAN"/>
    <w:rsid w:val="00CC69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37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1510</Words>
  <Characters>9519</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13</cp:revision>
  <cp:lastPrinted>1899-12-31T22:00:00Z</cp:lastPrinted>
  <dcterms:created xsi:type="dcterms:W3CDTF">2017-05-05T08:02:00Z</dcterms:created>
  <dcterms:modified xsi:type="dcterms:W3CDTF">2017-05-05T08:35:00Z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R4-1704519</vt:lpwstr>
  </property>
  <property fmtid="{D5CDD505-2E9C-101B-9397-08002B2CF9AE}" pid="9" name="Spec#">
    <vt:lpwstr>37.171</vt:lpwstr>
  </property>
  <property fmtid="{D5CDD505-2E9C-101B-9397-08002B2CF9AE}" pid="10" name="Cr#">
    <vt:lpwstr>0013</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InDoPos: New WLAN delay test case in nominal conditions with LTE FDD and TDD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UTRA_LTE_iPos_enh2-Perf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Rel-14</vt:lpwstr>
  </property>
</Properties>
</file>