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20D33">
        <w:fldChar w:fldCharType="begin"/>
      </w:r>
      <w:r w:rsidR="00F20D33">
        <w:instrText xml:space="preserve"> DOCPROPERTY  TSG/WGRef  \* MERGEFORMAT </w:instrText>
      </w:r>
      <w:r w:rsidR="00F20D33">
        <w:fldChar w:fldCharType="separate"/>
      </w:r>
      <w:r w:rsidR="003609EF">
        <w:rPr>
          <w:b/>
          <w:noProof/>
          <w:sz w:val="24"/>
        </w:rPr>
        <w:t>RAN4</w:t>
      </w:r>
      <w:r w:rsidR="00F20D33">
        <w:rPr>
          <w:b/>
          <w:noProof/>
          <w:sz w:val="24"/>
        </w:rPr>
        <w:fldChar w:fldCharType="end"/>
      </w:r>
      <w:r w:rsidR="00C66BA2">
        <w:rPr>
          <w:b/>
          <w:noProof/>
          <w:sz w:val="24"/>
        </w:rPr>
        <w:t xml:space="preserve"> </w:t>
      </w:r>
      <w:r>
        <w:rPr>
          <w:b/>
          <w:noProof/>
          <w:sz w:val="24"/>
        </w:rPr>
        <w:t>Meeting #</w:t>
      </w:r>
      <w:r w:rsidR="00F20D33">
        <w:fldChar w:fldCharType="begin"/>
      </w:r>
      <w:r w:rsidR="00F20D33">
        <w:instrText xml:space="preserve"> DOCPROPERTY  MtgSeq  \* MERGEFORMAT </w:instrText>
      </w:r>
      <w:r w:rsidR="00F20D33">
        <w:fldChar w:fldCharType="separate"/>
      </w:r>
      <w:r w:rsidR="003609EF" w:rsidRPr="00BA51D9">
        <w:rPr>
          <w:b/>
          <w:noProof/>
          <w:sz w:val="24"/>
        </w:rPr>
        <w:t>83</w:t>
      </w:r>
      <w:r w:rsidR="00F20D33">
        <w:rPr>
          <w:b/>
          <w:noProof/>
          <w:sz w:val="24"/>
        </w:rPr>
        <w:fldChar w:fldCharType="end"/>
      </w:r>
      <w:r>
        <w:rPr>
          <w:b/>
          <w:i/>
          <w:noProof/>
          <w:sz w:val="28"/>
        </w:rPr>
        <w:tab/>
      </w:r>
      <w:r w:rsidR="00F20D33">
        <w:fldChar w:fldCharType="begin"/>
      </w:r>
      <w:r w:rsidR="00F20D33">
        <w:instrText xml:space="preserve"> DOCPROPERTY  Tdoc#  \* MERGEFORMAT </w:instrText>
      </w:r>
      <w:r w:rsidR="00F20D33">
        <w:fldChar w:fldCharType="separate"/>
      </w:r>
      <w:r w:rsidR="00E13F3D" w:rsidRPr="00E13F3D">
        <w:rPr>
          <w:b/>
          <w:i/>
          <w:noProof/>
          <w:sz w:val="28"/>
        </w:rPr>
        <w:t>R4-1704518</w:t>
      </w:r>
      <w:r w:rsidR="00F20D33">
        <w:rPr>
          <w:b/>
          <w:i/>
          <w:noProof/>
          <w:sz w:val="28"/>
        </w:rPr>
        <w:fldChar w:fldCharType="end"/>
      </w:r>
    </w:p>
    <w:p w:rsidR="001E41F3" w:rsidRDefault="00F20D3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Hangzhou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May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May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0D3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37.171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0D3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20D3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0D3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837E1"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0D33">
            <w:pPr>
              <w:pStyle w:val="CRCoverPage"/>
              <w:spacing w:after="0"/>
              <w:ind w:left="100"/>
              <w:rPr>
                <w:noProof/>
              </w:rPr>
            </w:pPr>
            <w:r>
              <w:fldChar w:fldCharType="begin"/>
            </w:r>
            <w:r>
              <w:instrText xml:space="preserve"> DOCPROPERTY  CrTitle  \* MERGEFORMAT </w:instrText>
            </w:r>
            <w:r>
              <w:fldChar w:fldCharType="separate"/>
            </w:r>
            <w:r w:rsidR="002640DD">
              <w:t>InDoPos: Corrections to BT-LE requirements (Rel-14)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0D33">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0CC8" w:rsidP="00547111">
            <w:pPr>
              <w:pStyle w:val="CRCoverPage"/>
              <w:spacing w:after="0"/>
              <w:ind w:left="100"/>
              <w:rPr>
                <w:noProof/>
              </w:rPr>
            </w:pPr>
            <w:r>
              <w:t>R4</w:t>
            </w:r>
            <w:r w:rsidR="00845CA5">
              <w:fldChar w:fldCharType="begin"/>
            </w:r>
            <w:r w:rsidR="00845CA5">
              <w:instrText xml:space="preserve"> DOCPROPERTY  SourceIfTsg  \* MERGEFORMAT </w:instrText>
            </w:r>
            <w:r w:rsidR="00845CA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0D33">
            <w:pPr>
              <w:pStyle w:val="CRCoverPage"/>
              <w:spacing w:after="0"/>
              <w:ind w:left="100"/>
              <w:rPr>
                <w:noProof/>
              </w:rPr>
            </w:pPr>
            <w:r>
              <w:fldChar w:fldCharType="begin"/>
            </w:r>
            <w:r>
              <w:instrText xml:space="preserve"> DOCPROPERTY  RelatedWis  \* MERGEFORMAT </w:instrText>
            </w:r>
            <w:r>
              <w:fldChar w:fldCharType="separate"/>
            </w:r>
            <w:r w:rsidR="00E13F3D">
              <w:rPr>
                <w:noProof/>
              </w:rPr>
              <w:t>UTRA_LTE_iPos_enh2-Perf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0D33" w:rsidP="00AC17A2">
            <w:pPr>
              <w:pStyle w:val="CRCoverPage"/>
              <w:spacing w:after="0"/>
              <w:ind w:left="100"/>
              <w:rPr>
                <w:noProof/>
              </w:rPr>
            </w:pPr>
            <w:r>
              <w:fldChar w:fldCharType="begin"/>
            </w:r>
            <w:r>
              <w:instrText xml:space="preserve"> DOCPROPERTY  ResDate  \* MERGEFORMAT </w:instrText>
            </w:r>
            <w:r>
              <w:fldChar w:fldCharType="separate"/>
            </w:r>
            <w:r w:rsidR="00D24991">
              <w:rPr>
                <w:noProof/>
              </w:rPr>
              <w:t>2017-</w:t>
            </w:r>
            <w:r>
              <w:rPr>
                <w:noProof/>
              </w:rPr>
              <w:fldChar w:fldCharType="end"/>
            </w:r>
            <w:r w:rsidR="00AC17A2">
              <w:rPr>
                <w:noProof/>
              </w:rPr>
              <w:t>05-05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0D3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0D33">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B041A" w:rsidTr="00547111">
        <w:tc>
          <w:tcPr>
            <w:tcW w:w="2694" w:type="dxa"/>
            <w:gridSpan w:val="2"/>
            <w:tcBorders>
              <w:top w:val="single" w:sz="4" w:space="0" w:color="auto"/>
              <w:left w:val="single" w:sz="4" w:space="0" w:color="auto"/>
            </w:tcBorders>
          </w:tcPr>
          <w:p w:rsidR="00BB041A" w:rsidRDefault="00BB041A" w:rsidP="00BB04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17A2" w:rsidRDefault="0008396A" w:rsidP="00BB041A">
            <w:pPr>
              <w:pStyle w:val="CRCoverPage"/>
              <w:spacing w:after="0"/>
              <w:ind w:left="100"/>
              <w:rPr>
                <w:noProof/>
              </w:rPr>
            </w:pPr>
            <w:r w:rsidRPr="0008396A">
              <w:rPr>
                <w:noProof/>
              </w:rPr>
              <w:t xml:space="preserve">R4-1702880 </w:t>
            </w:r>
            <w:r>
              <w:rPr>
                <w:noProof/>
              </w:rPr>
              <w:t>was agreed in R4#82bis meeting introducing BT-LE requirements as below:</w:t>
            </w:r>
          </w:p>
          <w:p w:rsidR="0008396A" w:rsidRDefault="0008396A" w:rsidP="00BB041A">
            <w:pPr>
              <w:pStyle w:val="CRCoverPage"/>
              <w:spacing w:after="0"/>
              <w:ind w:left="100"/>
              <w:rPr>
                <w:noProof/>
              </w:rPr>
            </w:pPr>
          </w:p>
          <w:p w:rsidR="00BB041A" w:rsidRDefault="00BB041A" w:rsidP="00BB041A">
            <w:pPr>
              <w:pStyle w:val="CRCoverPage"/>
              <w:spacing w:after="0"/>
              <w:ind w:left="100"/>
              <w:rPr>
                <w:noProof/>
              </w:rPr>
            </w:pPr>
            <w:r>
              <w:rPr>
                <w:noProof/>
              </w:rPr>
              <w:t>Bluetooth test requirements are refering to 32 frequencies and hopping sequences, which is a typical BT legacy feature. Legacy BT is meant to transfer big amounts of data over a relative short distance. Positioning is done with Bluetooth Low Energy beacons (BT V4.0), which are meant to transfer periodically small amounts of information over longer distances and reducing power consumption. BLE does not support hopping sequences and the information is transmitting on only three channels known as advertising channels (37, 38 and 39)</w:t>
            </w:r>
            <w:r w:rsidR="0099367A">
              <w:rPr>
                <w:noProof/>
              </w:rPr>
              <w:t>.</w:t>
            </w:r>
          </w:p>
          <w:p w:rsidR="0008396A" w:rsidRDefault="0008396A" w:rsidP="00BB041A">
            <w:pPr>
              <w:pStyle w:val="CRCoverPage"/>
              <w:spacing w:after="0"/>
              <w:ind w:left="100"/>
              <w:rPr>
                <w:noProof/>
              </w:rPr>
            </w:pPr>
          </w:p>
          <w:p w:rsidR="0008396A" w:rsidRDefault="0008396A" w:rsidP="00BB041A">
            <w:pPr>
              <w:pStyle w:val="CRCoverPage"/>
              <w:spacing w:after="0"/>
              <w:ind w:left="100"/>
              <w:rPr>
                <w:noProof/>
              </w:rPr>
            </w:pPr>
            <w:r>
              <w:rPr>
                <w:noProof/>
              </w:rPr>
              <w:t>However further corrections are required:</w:t>
            </w:r>
          </w:p>
          <w:p w:rsidR="0008396A" w:rsidRDefault="0008396A" w:rsidP="0008396A">
            <w:pPr>
              <w:pStyle w:val="CRCoverPage"/>
              <w:numPr>
                <w:ilvl w:val="0"/>
                <w:numId w:val="1"/>
              </w:numPr>
              <w:spacing w:after="0"/>
              <w:rPr>
                <w:noProof/>
              </w:rPr>
            </w:pPr>
            <w:r>
              <w:rPr>
                <w:noProof/>
              </w:rPr>
              <w:t xml:space="preserve">The purpose of BT measurement requirement is the reporting delay of the BT </w:t>
            </w:r>
            <w:r w:rsidR="00E62899">
              <w:rPr>
                <w:noProof/>
              </w:rPr>
              <w:t>Access Point idendification / measurement, not</w:t>
            </w:r>
            <w:r>
              <w:rPr>
                <w:noProof/>
              </w:rPr>
              <w:t xml:space="preserve"> </w:t>
            </w:r>
            <w:r w:rsidR="00E62899">
              <w:rPr>
                <w:noProof/>
              </w:rPr>
              <w:t xml:space="preserve">the specific </w:t>
            </w:r>
            <w:r>
              <w:rPr>
                <w:noProof/>
              </w:rPr>
              <w:t>RSSI itself (nor its accuracy). As such replacement of RSSI measuement with AP measurement is required, compliant to the respective WLAN requirement.</w:t>
            </w:r>
          </w:p>
          <w:p w:rsidR="0008396A" w:rsidRDefault="0008396A" w:rsidP="0008396A">
            <w:pPr>
              <w:pStyle w:val="CRCoverPage"/>
              <w:numPr>
                <w:ilvl w:val="0"/>
                <w:numId w:val="1"/>
              </w:numPr>
              <w:spacing w:after="0"/>
              <w:rPr>
                <w:noProof/>
              </w:rPr>
            </w:pPr>
            <w:r>
              <w:rPr>
                <w:noProof/>
              </w:rPr>
              <w:t xml:space="preserve">Editorial </w:t>
            </w:r>
            <w:r w:rsidR="00E62899">
              <w:rPr>
                <w:noProof/>
              </w:rPr>
              <w:t>corrections</w:t>
            </w:r>
          </w:p>
          <w:p w:rsidR="0099367A" w:rsidRDefault="0099367A" w:rsidP="00BB041A">
            <w:pPr>
              <w:pStyle w:val="CRCoverPage"/>
              <w:spacing w:after="0"/>
              <w:ind w:left="100"/>
              <w:rPr>
                <w:noProof/>
              </w:rPr>
            </w:pPr>
          </w:p>
        </w:tc>
      </w:tr>
      <w:tr w:rsidR="00BB041A" w:rsidTr="00547111">
        <w:tc>
          <w:tcPr>
            <w:tcW w:w="2694" w:type="dxa"/>
            <w:gridSpan w:val="2"/>
            <w:tcBorders>
              <w:left w:val="single" w:sz="4" w:space="0" w:color="auto"/>
            </w:tcBorders>
          </w:tcPr>
          <w:p w:rsidR="00BB041A" w:rsidRDefault="00BB041A" w:rsidP="00BB041A">
            <w:pPr>
              <w:pStyle w:val="CRCoverPage"/>
              <w:spacing w:after="0"/>
              <w:rPr>
                <w:b/>
                <w:i/>
                <w:noProof/>
                <w:sz w:val="8"/>
                <w:szCs w:val="8"/>
              </w:rPr>
            </w:pPr>
          </w:p>
        </w:tc>
        <w:tc>
          <w:tcPr>
            <w:tcW w:w="6946" w:type="dxa"/>
            <w:gridSpan w:val="9"/>
            <w:tcBorders>
              <w:right w:val="single" w:sz="4" w:space="0" w:color="auto"/>
            </w:tcBorders>
          </w:tcPr>
          <w:p w:rsidR="00BB041A" w:rsidRDefault="00BB041A" w:rsidP="00BB041A">
            <w:pPr>
              <w:pStyle w:val="CRCoverPage"/>
              <w:spacing w:after="0"/>
              <w:rPr>
                <w:noProof/>
                <w:sz w:val="8"/>
                <w:szCs w:val="8"/>
              </w:rPr>
            </w:pPr>
          </w:p>
        </w:tc>
      </w:tr>
      <w:tr w:rsidR="00BB041A" w:rsidTr="00547111">
        <w:tc>
          <w:tcPr>
            <w:tcW w:w="2694" w:type="dxa"/>
            <w:gridSpan w:val="2"/>
            <w:tcBorders>
              <w:left w:val="single" w:sz="4" w:space="0" w:color="auto"/>
            </w:tcBorders>
          </w:tcPr>
          <w:p w:rsidR="00BB041A" w:rsidRDefault="00BB041A" w:rsidP="00BB04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8396A" w:rsidRDefault="0008396A" w:rsidP="00BB041A">
            <w:pPr>
              <w:pStyle w:val="CRCoverPage"/>
              <w:spacing w:after="0"/>
              <w:ind w:left="100"/>
              <w:rPr>
                <w:noProof/>
              </w:rPr>
            </w:pPr>
            <w:r>
              <w:rPr>
                <w:noProof/>
              </w:rPr>
              <w:t xml:space="preserve">Changes proposed in </w:t>
            </w:r>
            <w:r w:rsidRPr="0008396A">
              <w:rPr>
                <w:noProof/>
              </w:rPr>
              <w:t>R4-1702880</w:t>
            </w:r>
            <w:r>
              <w:rPr>
                <w:noProof/>
              </w:rPr>
              <w:t>:</w:t>
            </w:r>
          </w:p>
          <w:p w:rsidR="0008396A" w:rsidRDefault="0008396A" w:rsidP="00BB041A">
            <w:pPr>
              <w:pStyle w:val="CRCoverPage"/>
              <w:spacing w:after="0"/>
              <w:ind w:left="100"/>
              <w:rPr>
                <w:noProof/>
              </w:rPr>
            </w:pPr>
          </w:p>
          <w:p w:rsidR="00BB041A" w:rsidRDefault="00BB041A" w:rsidP="0008396A">
            <w:pPr>
              <w:pStyle w:val="CRCoverPage"/>
              <w:numPr>
                <w:ilvl w:val="0"/>
                <w:numId w:val="1"/>
              </w:numPr>
              <w:spacing w:after="0"/>
              <w:rPr>
                <w:noProof/>
              </w:rPr>
            </w:pPr>
            <w:r>
              <w:rPr>
                <w:noProof/>
              </w:rPr>
              <w:t xml:space="preserve">The references to the legacy BT features have been removed from the spec. </w:t>
            </w:r>
          </w:p>
          <w:p w:rsidR="00BB041A" w:rsidRDefault="00BB041A" w:rsidP="0008396A">
            <w:pPr>
              <w:pStyle w:val="CRCoverPage"/>
              <w:numPr>
                <w:ilvl w:val="0"/>
                <w:numId w:val="1"/>
              </w:numPr>
              <w:spacing w:after="0"/>
              <w:rPr>
                <w:noProof/>
                <w:lang w:eastAsia="zh-CN"/>
              </w:rPr>
            </w:pPr>
            <w:r w:rsidRPr="00EE244D">
              <w:rPr>
                <w:rFonts w:hint="eastAsia"/>
                <w:noProof/>
                <w:lang w:eastAsia="zh-CN"/>
              </w:rPr>
              <w:t>Align Bluetooth core specification number with 36.355</w:t>
            </w:r>
          </w:p>
          <w:p w:rsidR="00BB041A" w:rsidRDefault="00BB041A" w:rsidP="0008396A">
            <w:pPr>
              <w:pStyle w:val="CRCoverPage"/>
              <w:numPr>
                <w:ilvl w:val="0"/>
                <w:numId w:val="1"/>
              </w:numPr>
              <w:spacing w:after="0"/>
              <w:rPr>
                <w:noProof/>
                <w:lang w:eastAsia="zh-CN"/>
              </w:rPr>
            </w:pPr>
            <w:r>
              <w:rPr>
                <w:noProof/>
                <w:lang w:eastAsia="zh-CN"/>
              </w:rPr>
              <w:t>Correct LPP IE from ProvideLocation to RequestLocation in 4.4.2.1</w:t>
            </w:r>
          </w:p>
          <w:p w:rsidR="0099367A" w:rsidRDefault="0099367A" w:rsidP="00BB041A">
            <w:pPr>
              <w:pStyle w:val="CRCoverPage"/>
              <w:spacing w:after="0"/>
              <w:ind w:left="100"/>
              <w:rPr>
                <w:noProof/>
              </w:rPr>
            </w:pPr>
          </w:p>
          <w:p w:rsidR="0008396A" w:rsidRDefault="0008396A" w:rsidP="00BB041A">
            <w:pPr>
              <w:pStyle w:val="CRCoverPage"/>
              <w:spacing w:after="0"/>
              <w:ind w:left="100"/>
              <w:rPr>
                <w:noProof/>
              </w:rPr>
            </w:pPr>
            <w:r>
              <w:rPr>
                <w:noProof/>
              </w:rPr>
              <w:t>Additional changes:</w:t>
            </w:r>
          </w:p>
          <w:p w:rsidR="00AA2E46" w:rsidRDefault="00AA2E46" w:rsidP="00AA2E46">
            <w:pPr>
              <w:pStyle w:val="CRCoverPage"/>
              <w:numPr>
                <w:ilvl w:val="0"/>
                <w:numId w:val="1"/>
              </w:numPr>
              <w:spacing w:after="0"/>
              <w:rPr>
                <w:noProof/>
              </w:rPr>
            </w:pPr>
            <w:r>
              <w:rPr>
                <w:noProof/>
              </w:rPr>
              <w:t>RSSI measurement replaced by Access Point (AP) measurement</w:t>
            </w:r>
          </w:p>
          <w:p w:rsidR="00AA2E46" w:rsidRDefault="00AA2E46" w:rsidP="00AA2E46">
            <w:pPr>
              <w:pStyle w:val="CRCoverPage"/>
              <w:numPr>
                <w:ilvl w:val="0"/>
                <w:numId w:val="1"/>
              </w:numPr>
              <w:spacing w:after="0"/>
              <w:rPr>
                <w:noProof/>
              </w:rPr>
            </w:pPr>
            <w:r>
              <w:rPr>
                <w:noProof/>
              </w:rPr>
              <w:t>Editorial changes (Bluetooth in capital, font etc.)</w:t>
            </w:r>
          </w:p>
          <w:p w:rsidR="00AA2E46" w:rsidRDefault="00AA2E46" w:rsidP="00BB041A">
            <w:pPr>
              <w:pStyle w:val="CRCoverPage"/>
              <w:spacing w:after="0"/>
              <w:ind w:left="100"/>
              <w:rPr>
                <w:noProof/>
              </w:rPr>
            </w:pPr>
          </w:p>
          <w:p w:rsidR="0008396A" w:rsidRDefault="0008396A" w:rsidP="00BB041A">
            <w:pPr>
              <w:pStyle w:val="CRCoverPage"/>
              <w:spacing w:after="0"/>
              <w:ind w:left="100"/>
              <w:rPr>
                <w:noProof/>
              </w:rPr>
            </w:pPr>
          </w:p>
        </w:tc>
      </w:tr>
      <w:tr w:rsidR="00BB041A" w:rsidTr="00547111">
        <w:tc>
          <w:tcPr>
            <w:tcW w:w="2694" w:type="dxa"/>
            <w:gridSpan w:val="2"/>
            <w:tcBorders>
              <w:left w:val="single" w:sz="4" w:space="0" w:color="auto"/>
            </w:tcBorders>
          </w:tcPr>
          <w:p w:rsidR="00BB041A" w:rsidRDefault="00BB041A" w:rsidP="00BB041A">
            <w:pPr>
              <w:pStyle w:val="CRCoverPage"/>
              <w:spacing w:after="0"/>
              <w:rPr>
                <w:b/>
                <w:i/>
                <w:noProof/>
                <w:sz w:val="8"/>
                <w:szCs w:val="8"/>
              </w:rPr>
            </w:pPr>
          </w:p>
        </w:tc>
        <w:tc>
          <w:tcPr>
            <w:tcW w:w="6946" w:type="dxa"/>
            <w:gridSpan w:val="9"/>
            <w:tcBorders>
              <w:right w:val="single" w:sz="4" w:space="0" w:color="auto"/>
            </w:tcBorders>
          </w:tcPr>
          <w:p w:rsidR="00BB041A" w:rsidRDefault="00BB041A" w:rsidP="00BB041A">
            <w:pPr>
              <w:pStyle w:val="CRCoverPage"/>
              <w:spacing w:after="0"/>
              <w:rPr>
                <w:noProof/>
                <w:sz w:val="8"/>
                <w:szCs w:val="8"/>
              </w:rPr>
            </w:pPr>
          </w:p>
        </w:tc>
      </w:tr>
      <w:tr w:rsidR="00BB041A" w:rsidTr="00547111">
        <w:tc>
          <w:tcPr>
            <w:tcW w:w="2694" w:type="dxa"/>
            <w:gridSpan w:val="2"/>
            <w:tcBorders>
              <w:left w:val="single" w:sz="4" w:space="0" w:color="auto"/>
              <w:bottom w:val="single" w:sz="4" w:space="0" w:color="auto"/>
            </w:tcBorders>
          </w:tcPr>
          <w:p w:rsidR="00BB041A" w:rsidRDefault="00BB041A" w:rsidP="00BB04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B041A" w:rsidRDefault="00BB041A" w:rsidP="00AA2E46">
            <w:pPr>
              <w:pStyle w:val="CRCoverPage"/>
              <w:numPr>
                <w:ilvl w:val="0"/>
                <w:numId w:val="1"/>
              </w:numPr>
              <w:spacing w:after="0"/>
              <w:rPr>
                <w:noProof/>
              </w:rPr>
            </w:pPr>
            <w:r>
              <w:rPr>
                <w:noProof/>
              </w:rPr>
              <w:t>The Bluetooth requirements will target the legacy bluetooth and not be suitable to test BLE devices, which are the devices used for positioning.</w:t>
            </w:r>
          </w:p>
          <w:p w:rsidR="00AA2E46" w:rsidRDefault="00AA2E46" w:rsidP="00AA2E46">
            <w:pPr>
              <w:pStyle w:val="CRCoverPage"/>
              <w:numPr>
                <w:ilvl w:val="0"/>
                <w:numId w:val="1"/>
              </w:numPr>
              <w:spacing w:after="0"/>
              <w:rPr>
                <w:noProof/>
              </w:rPr>
            </w:pPr>
            <w:r>
              <w:rPr>
                <w:noProof/>
              </w:rPr>
              <w:t>Missleading RSSI measurement requirement will remeian in the specification.</w:t>
            </w:r>
          </w:p>
          <w:p w:rsidR="0099367A" w:rsidRDefault="0099367A" w:rsidP="00BB041A">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BB041A" w:rsidTr="00547111">
        <w:tc>
          <w:tcPr>
            <w:tcW w:w="2694" w:type="dxa"/>
            <w:gridSpan w:val="2"/>
            <w:tcBorders>
              <w:top w:val="single" w:sz="4" w:space="0" w:color="auto"/>
              <w:left w:val="single" w:sz="4" w:space="0" w:color="auto"/>
            </w:tcBorders>
          </w:tcPr>
          <w:p w:rsidR="00BB041A" w:rsidRDefault="00BB041A" w:rsidP="00BB04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B041A" w:rsidRDefault="00BB041A" w:rsidP="00BB041A">
            <w:pPr>
              <w:pStyle w:val="CRCoverPage"/>
              <w:spacing w:after="0"/>
              <w:ind w:left="100"/>
              <w:rPr>
                <w:noProof/>
              </w:rPr>
            </w:pPr>
            <w:r>
              <w:rPr>
                <w:noProof/>
              </w:rPr>
              <w:t>2, 4.4.2.1, 4.4.2.2</w:t>
            </w:r>
          </w:p>
        </w:tc>
      </w:tr>
      <w:tr w:rsidR="00BB041A" w:rsidTr="00547111">
        <w:tc>
          <w:tcPr>
            <w:tcW w:w="2694" w:type="dxa"/>
            <w:gridSpan w:val="2"/>
            <w:tcBorders>
              <w:left w:val="single" w:sz="4" w:space="0" w:color="auto"/>
            </w:tcBorders>
          </w:tcPr>
          <w:p w:rsidR="00BB041A" w:rsidRDefault="00BB041A" w:rsidP="00BB041A">
            <w:pPr>
              <w:pStyle w:val="CRCoverPage"/>
              <w:spacing w:after="0"/>
              <w:rPr>
                <w:b/>
                <w:i/>
                <w:noProof/>
                <w:sz w:val="8"/>
                <w:szCs w:val="8"/>
              </w:rPr>
            </w:pPr>
          </w:p>
        </w:tc>
        <w:tc>
          <w:tcPr>
            <w:tcW w:w="6946" w:type="dxa"/>
            <w:gridSpan w:val="9"/>
            <w:tcBorders>
              <w:right w:val="single" w:sz="4" w:space="0" w:color="auto"/>
            </w:tcBorders>
          </w:tcPr>
          <w:p w:rsidR="00BB041A" w:rsidRDefault="00BB041A" w:rsidP="00BB041A">
            <w:pPr>
              <w:pStyle w:val="CRCoverPage"/>
              <w:spacing w:after="0"/>
              <w:rPr>
                <w:noProof/>
                <w:sz w:val="8"/>
                <w:szCs w:val="8"/>
              </w:rPr>
            </w:pPr>
          </w:p>
        </w:tc>
      </w:tr>
      <w:tr w:rsidR="00BB041A" w:rsidTr="00547111">
        <w:tc>
          <w:tcPr>
            <w:tcW w:w="2694" w:type="dxa"/>
            <w:gridSpan w:val="2"/>
            <w:tcBorders>
              <w:left w:val="single" w:sz="4" w:space="0" w:color="auto"/>
            </w:tcBorders>
          </w:tcPr>
          <w:p w:rsidR="00BB041A" w:rsidRDefault="00BB041A" w:rsidP="00BB04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B041A" w:rsidRDefault="00BB041A" w:rsidP="00BB04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041A" w:rsidRDefault="00BB041A" w:rsidP="00BB041A">
            <w:pPr>
              <w:pStyle w:val="CRCoverPage"/>
              <w:spacing w:after="0"/>
              <w:jc w:val="center"/>
              <w:rPr>
                <w:b/>
                <w:caps/>
                <w:noProof/>
              </w:rPr>
            </w:pPr>
            <w:r>
              <w:rPr>
                <w:b/>
                <w:caps/>
                <w:noProof/>
              </w:rPr>
              <w:t>N</w:t>
            </w:r>
          </w:p>
        </w:tc>
        <w:tc>
          <w:tcPr>
            <w:tcW w:w="2977" w:type="dxa"/>
            <w:gridSpan w:val="4"/>
          </w:tcPr>
          <w:p w:rsidR="00BB041A" w:rsidRDefault="00BB041A" w:rsidP="00BB04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B041A" w:rsidRDefault="00BB041A" w:rsidP="00BB041A">
            <w:pPr>
              <w:pStyle w:val="CRCoverPage"/>
              <w:spacing w:after="0"/>
              <w:ind w:left="99"/>
              <w:rPr>
                <w:noProof/>
              </w:rPr>
            </w:pPr>
          </w:p>
        </w:tc>
      </w:tr>
      <w:tr w:rsidR="00BB041A" w:rsidTr="00547111">
        <w:tc>
          <w:tcPr>
            <w:tcW w:w="2694" w:type="dxa"/>
            <w:gridSpan w:val="2"/>
            <w:tcBorders>
              <w:left w:val="single" w:sz="4" w:space="0" w:color="auto"/>
            </w:tcBorders>
          </w:tcPr>
          <w:p w:rsidR="00BB041A" w:rsidRDefault="00BB041A" w:rsidP="00BB04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B041A" w:rsidRDefault="00BB041A" w:rsidP="00BB04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041A" w:rsidRDefault="00BB041A" w:rsidP="00BB041A">
            <w:pPr>
              <w:pStyle w:val="CRCoverPage"/>
              <w:spacing w:after="0"/>
              <w:jc w:val="center"/>
              <w:rPr>
                <w:b/>
                <w:caps/>
                <w:noProof/>
              </w:rPr>
            </w:pPr>
            <w:r>
              <w:rPr>
                <w:b/>
                <w:caps/>
                <w:noProof/>
              </w:rPr>
              <w:t>x</w:t>
            </w:r>
          </w:p>
        </w:tc>
        <w:tc>
          <w:tcPr>
            <w:tcW w:w="2977" w:type="dxa"/>
            <w:gridSpan w:val="4"/>
          </w:tcPr>
          <w:p w:rsidR="00BB041A" w:rsidRDefault="00BB041A" w:rsidP="00BB04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B041A" w:rsidRDefault="00BB041A" w:rsidP="00BB041A">
            <w:pPr>
              <w:pStyle w:val="CRCoverPage"/>
              <w:spacing w:after="0"/>
              <w:ind w:left="99"/>
              <w:rPr>
                <w:noProof/>
              </w:rPr>
            </w:pPr>
            <w:r>
              <w:rPr>
                <w:noProof/>
              </w:rPr>
              <w:t xml:space="preserve">TS/TR ... CR ... </w:t>
            </w:r>
          </w:p>
        </w:tc>
      </w:tr>
      <w:tr w:rsidR="00BB041A" w:rsidTr="00547111">
        <w:tc>
          <w:tcPr>
            <w:tcW w:w="2694" w:type="dxa"/>
            <w:gridSpan w:val="2"/>
            <w:tcBorders>
              <w:left w:val="single" w:sz="4" w:space="0" w:color="auto"/>
            </w:tcBorders>
          </w:tcPr>
          <w:p w:rsidR="00BB041A" w:rsidRDefault="00BB041A" w:rsidP="00BB04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B041A" w:rsidRDefault="00BB041A" w:rsidP="00BB04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041A" w:rsidRDefault="00BB041A" w:rsidP="00BB041A">
            <w:pPr>
              <w:pStyle w:val="CRCoverPage"/>
              <w:spacing w:after="0"/>
              <w:jc w:val="center"/>
              <w:rPr>
                <w:b/>
                <w:caps/>
                <w:noProof/>
              </w:rPr>
            </w:pPr>
          </w:p>
        </w:tc>
        <w:tc>
          <w:tcPr>
            <w:tcW w:w="2977" w:type="dxa"/>
            <w:gridSpan w:val="4"/>
          </w:tcPr>
          <w:p w:rsidR="00BB041A" w:rsidRDefault="00BB041A" w:rsidP="00BB04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B041A" w:rsidRDefault="00BB041A" w:rsidP="00BB041A">
            <w:pPr>
              <w:pStyle w:val="CRCoverPage"/>
              <w:spacing w:after="0"/>
              <w:ind w:left="99"/>
              <w:rPr>
                <w:noProof/>
              </w:rPr>
            </w:pPr>
            <w:r>
              <w:rPr>
                <w:noProof/>
              </w:rPr>
              <w:t xml:space="preserve">TS 37.571-1 </w:t>
            </w:r>
          </w:p>
        </w:tc>
      </w:tr>
      <w:tr w:rsidR="00BB041A" w:rsidTr="00547111">
        <w:tc>
          <w:tcPr>
            <w:tcW w:w="2694" w:type="dxa"/>
            <w:gridSpan w:val="2"/>
            <w:tcBorders>
              <w:left w:val="single" w:sz="4" w:space="0" w:color="auto"/>
            </w:tcBorders>
          </w:tcPr>
          <w:p w:rsidR="00BB041A" w:rsidRDefault="00BB041A" w:rsidP="00BB04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B041A" w:rsidRDefault="00BB041A" w:rsidP="00BB04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041A" w:rsidRDefault="00BB041A" w:rsidP="00BB041A">
            <w:pPr>
              <w:pStyle w:val="CRCoverPage"/>
              <w:spacing w:after="0"/>
              <w:jc w:val="center"/>
              <w:rPr>
                <w:b/>
                <w:caps/>
                <w:noProof/>
              </w:rPr>
            </w:pPr>
            <w:r>
              <w:rPr>
                <w:b/>
                <w:caps/>
                <w:noProof/>
              </w:rPr>
              <w:t>x</w:t>
            </w:r>
          </w:p>
        </w:tc>
        <w:tc>
          <w:tcPr>
            <w:tcW w:w="2977" w:type="dxa"/>
            <w:gridSpan w:val="4"/>
          </w:tcPr>
          <w:p w:rsidR="00BB041A" w:rsidRDefault="00BB041A" w:rsidP="00BB04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B041A" w:rsidRDefault="00BB041A" w:rsidP="00BB041A">
            <w:pPr>
              <w:pStyle w:val="CRCoverPage"/>
              <w:spacing w:after="0"/>
              <w:ind w:left="99"/>
              <w:rPr>
                <w:noProof/>
              </w:rPr>
            </w:pPr>
            <w:r>
              <w:rPr>
                <w:noProof/>
              </w:rPr>
              <w:t xml:space="preserve">TS/TR ... CR ... </w:t>
            </w:r>
          </w:p>
        </w:tc>
      </w:tr>
      <w:tr w:rsidR="00BB041A" w:rsidTr="00547111">
        <w:tc>
          <w:tcPr>
            <w:tcW w:w="2694" w:type="dxa"/>
            <w:gridSpan w:val="2"/>
            <w:tcBorders>
              <w:left w:val="single" w:sz="4" w:space="0" w:color="auto"/>
            </w:tcBorders>
          </w:tcPr>
          <w:p w:rsidR="00BB041A" w:rsidRDefault="00BB041A" w:rsidP="00BB041A">
            <w:pPr>
              <w:pStyle w:val="CRCoverPage"/>
              <w:spacing w:after="0"/>
              <w:rPr>
                <w:b/>
                <w:i/>
                <w:noProof/>
              </w:rPr>
            </w:pPr>
          </w:p>
        </w:tc>
        <w:tc>
          <w:tcPr>
            <w:tcW w:w="6946" w:type="dxa"/>
            <w:gridSpan w:val="9"/>
            <w:tcBorders>
              <w:right w:val="single" w:sz="4" w:space="0" w:color="auto"/>
            </w:tcBorders>
          </w:tcPr>
          <w:p w:rsidR="00BB041A" w:rsidRDefault="00BB041A" w:rsidP="00BB041A">
            <w:pPr>
              <w:pStyle w:val="CRCoverPage"/>
              <w:spacing w:after="0"/>
              <w:rPr>
                <w:noProof/>
              </w:rPr>
            </w:pPr>
          </w:p>
        </w:tc>
      </w:tr>
      <w:tr w:rsidR="00BB041A" w:rsidTr="00547111">
        <w:tc>
          <w:tcPr>
            <w:tcW w:w="2694" w:type="dxa"/>
            <w:gridSpan w:val="2"/>
            <w:tcBorders>
              <w:left w:val="single" w:sz="4" w:space="0" w:color="auto"/>
              <w:bottom w:val="single" w:sz="4" w:space="0" w:color="auto"/>
            </w:tcBorders>
          </w:tcPr>
          <w:p w:rsidR="00BB041A" w:rsidRDefault="00BB041A" w:rsidP="00BB04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B041A" w:rsidRDefault="00BB041A" w:rsidP="00AA2E46">
            <w:pPr>
              <w:pStyle w:val="CRCoverPage"/>
              <w:spacing w:after="0"/>
              <w:ind w:left="100"/>
              <w:rPr>
                <w:noProof/>
              </w:rPr>
            </w:pPr>
            <w:r>
              <w:rPr>
                <w:noProof/>
              </w:rPr>
              <w:t xml:space="preserve">This CR </w:t>
            </w:r>
            <w:r w:rsidR="00AA2E46">
              <w:rPr>
                <w:noProof/>
              </w:rPr>
              <w:t xml:space="preserve">shall </w:t>
            </w:r>
            <w:r>
              <w:rPr>
                <w:noProof/>
              </w:rPr>
              <w:t xml:space="preserve">overwrite the CR agreed in </w:t>
            </w:r>
            <w:r w:rsidRPr="00D3649E">
              <w:rPr>
                <w:noProof/>
              </w:rPr>
              <w:t>R4-1702880</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10CC8" w:rsidRDefault="00310CC8" w:rsidP="00310CC8">
      <w:pPr>
        <w:pStyle w:val="Separation"/>
      </w:pPr>
    </w:p>
    <w:p w:rsidR="00310CC8" w:rsidRDefault="00310CC8" w:rsidP="00310CC8">
      <w:pPr>
        <w:pStyle w:val="Separation"/>
      </w:pPr>
      <w:r>
        <w:t>&lt; Unchanged sections omitted &gt;</w:t>
      </w:r>
    </w:p>
    <w:p w:rsidR="00310CC8" w:rsidRDefault="00310CC8" w:rsidP="00310CC8">
      <w:pPr>
        <w:pStyle w:val="Separation"/>
      </w:pPr>
    </w:p>
    <w:p w:rsidR="00557029" w:rsidRPr="004D3578" w:rsidRDefault="00557029" w:rsidP="00557029">
      <w:pPr>
        <w:pStyle w:val="Heading1"/>
      </w:pPr>
      <w:bookmarkStart w:id="3" w:name="_Toc472751500"/>
      <w:r w:rsidRPr="004D3578">
        <w:t>2</w:t>
      </w:r>
      <w:r w:rsidRPr="004D3578">
        <w:tab/>
        <w:t>References</w:t>
      </w:r>
      <w:bookmarkEnd w:id="3"/>
    </w:p>
    <w:p w:rsidR="00557029" w:rsidRPr="004D3578" w:rsidRDefault="00557029" w:rsidP="00557029">
      <w:r w:rsidRPr="004D3578">
        <w:t>The following documents contain provisions which, through reference in this text, constitute provisions of the present document.</w:t>
      </w:r>
    </w:p>
    <w:p w:rsidR="00557029" w:rsidRPr="004D3578" w:rsidRDefault="00557029" w:rsidP="00557029">
      <w:pPr>
        <w:pStyle w:val="B1"/>
      </w:pPr>
      <w:r w:rsidRPr="004D3578">
        <w:t>-</w:t>
      </w:r>
      <w:r w:rsidRPr="004D3578">
        <w:tab/>
        <w:t>References are either specific (identified by date of publication, edition number, version number, etc.) or non</w:t>
      </w:r>
      <w:r w:rsidRPr="004D3578">
        <w:noBreakHyphen/>
        <w:t>specific.</w:t>
      </w:r>
    </w:p>
    <w:p w:rsidR="00557029" w:rsidRPr="004D3578" w:rsidRDefault="00557029" w:rsidP="00557029">
      <w:pPr>
        <w:pStyle w:val="B1"/>
      </w:pPr>
      <w:r w:rsidRPr="004D3578">
        <w:t>-</w:t>
      </w:r>
      <w:r w:rsidRPr="004D3578">
        <w:tab/>
        <w:t>For a specific reference, subsequent revisions do not apply.</w:t>
      </w:r>
    </w:p>
    <w:p w:rsidR="00557029" w:rsidRPr="004D3578" w:rsidRDefault="00557029" w:rsidP="0055702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557029" w:rsidRPr="00CB6456" w:rsidRDefault="00557029" w:rsidP="00557029">
      <w:pPr>
        <w:pStyle w:val="EX"/>
      </w:pPr>
      <w:r w:rsidRPr="004D3578">
        <w:t>[1]</w:t>
      </w:r>
      <w:r w:rsidRPr="004D3578">
        <w:tab/>
      </w:r>
      <w:r w:rsidRPr="007E2605">
        <w:t>3GPP TR 21.905: "Vocabulary for 3GPP Specifications".</w:t>
      </w:r>
    </w:p>
    <w:p w:rsidR="00557029" w:rsidRPr="00CB6456" w:rsidRDefault="00557029" w:rsidP="00557029">
      <w:pPr>
        <w:pStyle w:val="EX"/>
      </w:pPr>
      <w:r>
        <w:t>[2]</w:t>
      </w:r>
      <w:r w:rsidRPr="00CB6456">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557029" w:rsidRPr="00CB6456" w:rsidRDefault="00557029" w:rsidP="00557029">
      <w:pPr>
        <w:pStyle w:val="EX"/>
      </w:pPr>
      <w:r>
        <w:t>[3]</w:t>
      </w:r>
      <w:r w:rsidRPr="00CB6456">
        <w:tab/>
        <w:t>3GPP TS 36.355: "Evolved Universal Terrestrial Radio Access (E-UTRA); LTE Positioning Protocol (LPP)".</w:t>
      </w:r>
    </w:p>
    <w:p w:rsidR="00557029" w:rsidRPr="00CB6456" w:rsidRDefault="00557029" w:rsidP="00557029">
      <w:pPr>
        <w:pStyle w:val="EX"/>
      </w:pPr>
      <w:r>
        <w:t>[4]</w:t>
      </w:r>
      <w:r w:rsidRPr="00CB6456">
        <w:tab/>
        <w:t>3GPP TS 36.509: "Evolved Universal Terrestrial Radio Access (E-UTRA) and Evolved Packet Core (EPC); Special conformance testing functions for User Equipment (UE)".</w:t>
      </w:r>
    </w:p>
    <w:p w:rsidR="00557029" w:rsidRPr="00CB6456" w:rsidRDefault="00557029" w:rsidP="00557029">
      <w:pPr>
        <w:pStyle w:val="EX"/>
      </w:pPr>
      <w:r>
        <w:t>[5]</w:t>
      </w:r>
      <w:r w:rsidRPr="00CB6456">
        <w:tab/>
        <w:t>3GPP TS 36.942: Evolved Universal Terrestrial Radio Access (E-UTRA); Radio Frequency (RF) system scenarios</w:t>
      </w:r>
      <w:r w:rsidRPr="002D7C95">
        <w:t>"</w:t>
      </w:r>
      <w:r>
        <w:t>.</w:t>
      </w:r>
      <w:r w:rsidRPr="00EA7585">
        <w:t xml:space="preserve"> </w:t>
      </w:r>
    </w:p>
    <w:p w:rsidR="00557029" w:rsidRPr="00CB6456" w:rsidRDefault="00557029" w:rsidP="00557029">
      <w:pPr>
        <w:pStyle w:val="EX"/>
      </w:pPr>
      <w:r>
        <w:t>[6]</w:t>
      </w:r>
      <w:r w:rsidRPr="00CB6456">
        <w:tab/>
        <w:t xml:space="preserve">3GPP TS 25.331: </w:t>
      </w:r>
      <w:r w:rsidRPr="002D7C95">
        <w:t>"</w:t>
      </w:r>
      <w:r w:rsidRPr="00CB6456">
        <w:t>Radio Resource Control (RRC); Protocol specification</w:t>
      </w:r>
      <w:r w:rsidRPr="002D7C95">
        <w:t>"</w:t>
      </w:r>
      <w:r>
        <w:t>.</w:t>
      </w:r>
      <w:r w:rsidRPr="00EA7585">
        <w:t xml:space="preserve"> </w:t>
      </w:r>
    </w:p>
    <w:p w:rsidR="00557029" w:rsidRDefault="00557029" w:rsidP="00557029">
      <w:pPr>
        <w:pStyle w:val="EX"/>
      </w:pPr>
      <w:r>
        <w:t>[7]</w:t>
      </w:r>
      <w:r w:rsidRPr="00CB6456">
        <w:tab/>
        <w:t>ATIS-0500027: "Recommendations for Establishing Wide Scale Indoor Location Performance", May 2015.</w:t>
      </w:r>
    </w:p>
    <w:p w:rsidR="00557029" w:rsidRDefault="00557029" w:rsidP="00557029">
      <w:pPr>
        <w:pStyle w:val="EX"/>
      </w:pPr>
      <w:r>
        <w:t>[8]</w:t>
      </w:r>
      <w:r>
        <w:tab/>
        <w:t xml:space="preserve">3GPP TS 34.109:  </w:t>
      </w:r>
      <w:r w:rsidRPr="002D7C95">
        <w:t>"</w:t>
      </w:r>
      <w:r>
        <w:t>Terminal logical test interface; Special conformance testing functions</w:t>
      </w:r>
      <w:r w:rsidRPr="00EA7585">
        <w:t xml:space="preserve"> </w:t>
      </w:r>
      <w:r w:rsidRPr="002D7C95">
        <w:t>"</w:t>
      </w:r>
      <w:r>
        <w:t>.</w:t>
      </w:r>
    </w:p>
    <w:p w:rsidR="00557029" w:rsidRDefault="00557029" w:rsidP="00557029">
      <w:pPr>
        <w:pStyle w:val="EX"/>
      </w:pPr>
      <w:r>
        <w:t>[9]</w:t>
      </w:r>
      <w:r>
        <w:tab/>
        <w:t xml:space="preserve">3GPP TS 37.571-1: </w:t>
      </w:r>
      <w:r w:rsidRPr="002D7C95">
        <w:t>"</w:t>
      </w:r>
      <w:r>
        <w:t>Universal Terrestrial Radio Access (UTRA) and Evolved UTRA (E-UTRA) and Evolved Packet Core (EPC); User Equipment (UE) conformance specification for UE positioning; Part 1: Conformance test specification</w:t>
      </w:r>
      <w:r w:rsidRPr="00EA7585">
        <w:t xml:space="preserve"> </w:t>
      </w:r>
      <w:r w:rsidRPr="002D7C95">
        <w:t>"</w:t>
      </w:r>
      <w:r>
        <w:t>.</w:t>
      </w:r>
    </w:p>
    <w:p w:rsidR="00557029" w:rsidRDefault="00557029" w:rsidP="00557029">
      <w:pPr>
        <w:pStyle w:val="EX"/>
      </w:pPr>
      <w:r>
        <w:t>[10]</w:t>
      </w:r>
      <w:r>
        <w:tab/>
        <w:t xml:space="preserve">3GPP TS 36.521-1: </w:t>
      </w:r>
      <w:r w:rsidRPr="002D7C95">
        <w:t>"</w:t>
      </w:r>
      <w:r>
        <w:t>Evolved Universal Terrestrial Radio Access (E-UTRA); User Equipment (UE) conformance specification; Radio transmission and reception; Part 1: Conformance testing</w:t>
      </w:r>
      <w:r w:rsidRPr="00EA7585">
        <w:t xml:space="preserve"> </w:t>
      </w:r>
      <w:r w:rsidRPr="002D7C95">
        <w:t>"</w:t>
      </w:r>
      <w:r>
        <w:t>.</w:t>
      </w:r>
    </w:p>
    <w:p w:rsidR="00557029" w:rsidRDefault="00557029" w:rsidP="00557029">
      <w:pPr>
        <w:pStyle w:val="EX"/>
      </w:pPr>
      <w:r>
        <w:t>[11</w:t>
      </w:r>
      <w:r w:rsidRPr="00D05729">
        <w:t>]</w:t>
      </w:r>
      <w:r w:rsidRPr="00D05729">
        <w:tab/>
        <w:t>3GPP TS 36.133: "Evolved Universal Terrestrial Radio Access (E-UTRA); Requirements for support of radio resource management".</w:t>
      </w:r>
    </w:p>
    <w:p w:rsidR="00557029" w:rsidRPr="00C5615A" w:rsidRDefault="00557029" w:rsidP="00557029">
      <w:pPr>
        <w:pStyle w:val="EX"/>
      </w:pPr>
      <w:r>
        <w:t>[12</w:t>
      </w:r>
      <w:r w:rsidRPr="00CF461C">
        <w:t>]</w:t>
      </w:r>
      <w:r w:rsidRPr="00CF461C">
        <w:tab/>
        <w:t>3GPP TS 36.355: "Evolved Universal Terrestrial Radio Access (E-UTRA); LTE Positioning Protocol (LPP)".</w:t>
      </w:r>
    </w:p>
    <w:p w:rsidR="00557029" w:rsidRDefault="00557029" w:rsidP="00557029">
      <w:pPr>
        <w:pStyle w:val="EX"/>
        <w:rPr>
          <w:lang w:eastAsia="zh-CN"/>
        </w:rPr>
      </w:pPr>
      <w:r w:rsidRPr="00A90F19">
        <w:t>[</w:t>
      </w:r>
      <w:r>
        <w:rPr>
          <w:rFonts w:hint="eastAsia"/>
          <w:lang w:eastAsia="zh-CN"/>
        </w:rPr>
        <w:t>13</w:t>
      </w:r>
      <w:r>
        <w:t>]</w:t>
      </w:r>
      <w:r>
        <w:tab/>
      </w:r>
      <w:r>
        <w:rPr>
          <w:rFonts w:hint="eastAsia"/>
          <w:lang w:eastAsia="zh-CN"/>
        </w:rPr>
        <w:t>Specification of the Bluetooth System version 4.</w:t>
      </w:r>
      <w:del w:id="4" w:author="Cardalda-Garcia,Adrian R2,91005206" w:date="2017-03-24T13:11:00Z">
        <w:r w:rsidDel="00653A45">
          <w:rPr>
            <w:rFonts w:hint="eastAsia"/>
            <w:lang w:eastAsia="zh-CN"/>
          </w:rPr>
          <w:delText>5</w:delText>
        </w:r>
      </w:del>
      <w:ins w:id="5" w:author="Cardalda-Garcia,Adrian R2,91005206" w:date="2017-03-24T13:11:00Z">
        <w:r>
          <w:rPr>
            <w:lang w:eastAsia="zh-CN"/>
          </w:rPr>
          <w:t>2</w:t>
        </w:r>
      </w:ins>
      <w:r>
        <w:rPr>
          <w:lang w:eastAsia="zh-CN"/>
        </w:rPr>
        <w:t>.</w:t>
      </w:r>
    </w:p>
    <w:p w:rsidR="00557029" w:rsidRPr="00CB6456" w:rsidRDefault="00557029" w:rsidP="00557029">
      <w:pPr>
        <w:pStyle w:val="EX"/>
      </w:pPr>
      <w:r>
        <w:t>[14</w:t>
      </w:r>
      <w:r w:rsidRPr="0050298D">
        <w:t>]</w:t>
      </w:r>
      <w:r w:rsidRPr="0050298D">
        <w:tab/>
        <w:t>3GPP TS 36.331: "Evolved Universal Terrestrial Radio Access (E-UTRA); Radio Resource Control (RRC) protocol specification".</w:t>
      </w:r>
    </w:p>
    <w:p w:rsidR="00310CC8" w:rsidRDefault="00310CC8" w:rsidP="00310CC8">
      <w:pPr>
        <w:pStyle w:val="Separation"/>
      </w:pPr>
    </w:p>
    <w:p w:rsidR="00310CC8" w:rsidRDefault="00310CC8" w:rsidP="00310CC8">
      <w:pPr>
        <w:pStyle w:val="Separation"/>
      </w:pPr>
      <w:r>
        <w:t>&lt; Unchanged sections omitted &gt;</w:t>
      </w:r>
    </w:p>
    <w:p w:rsidR="00310CC8" w:rsidRDefault="00310CC8" w:rsidP="00310CC8">
      <w:pPr>
        <w:pStyle w:val="Separation"/>
      </w:pPr>
    </w:p>
    <w:p w:rsidR="00557029" w:rsidRPr="007609DB" w:rsidRDefault="00557029" w:rsidP="00557029">
      <w:pPr>
        <w:pStyle w:val="Heading2"/>
      </w:pPr>
      <w:r>
        <w:t>4.</w:t>
      </w:r>
      <w:r>
        <w:rPr>
          <w:rFonts w:hint="eastAsia"/>
          <w:lang w:eastAsia="zh-CN"/>
        </w:rPr>
        <w:t>4</w:t>
      </w:r>
      <w:r w:rsidRPr="007609DB">
        <w:tab/>
      </w:r>
      <w:r>
        <w:rPr>
          <w:rFonts w:hint="eastAsia"/>
          <w:lang w:eastAsia="zh-CN"/>
        </w:rPr>
        <w:t>Bluetooth</w:t>
      </w:r>
      <w:r>
        <w:t xml:space="preserve"> </w:t>
      </w:r>
      <w:r w:rsidRPr="007609DB">
        <w:t>Measurements</w:t>
      </w:r>
    </w:p>
    <w:p w:rsidR="00557029" w:rsidRPr="007609DB" w:rsidRDefault="00557029" w:rsidP="00557029">
      <w:pPr>
        <w:pStyle w:val="Heading3"/>
      </w:pPr>
      <w:bookmarkStart w:id="6" w:name="_Toc472751728"/>
      <w:r>
        <w:t>4.</w:t>
      </w:r>
      <w:r>
        <w:rPr>
          <w:rFonts w:hint="eastAsia"/>
          <w:lang w:eastAsia="zh-CN"/>
        </w:rPr>
        <w:t>4</w:t>
      </w:r>
      <w:r w:rsidRPr="007609DB">
        <w:t>.1</w:t>
      </w:r>
      <w:r w:rsidRPr="007609DB">
        <w:tab/>
        <w:t>General</w:t>
      </w:r>
      <w:bookmarkEnd w:id="6"/>
    </w:p>
    <w:p w:rsidR="00557029" w:rsidRPr="007609DB" w:rsidRDefault="00557029" w:rsidP="00557029">
      <w:r>
        <w:t>Clause 4.</w:t>
      </w:r>
      <w:r>
        <w:rPr>
          <w:rFonts w:hint="eastAsia"/>
          <w:lang w:eastAsia="zh-CN"/>
        </w:rPr>
        <w:t>4</w:t>
      </w:r>
      <w:r>
        <w:t xml:space="preserve"> defines the </w:t>
      </w:r>
      <w:r w:rsidRPr="007609DB">
        <w:t>measurement</w:t>
      </w:r>
      <w:r>
        <w:t xml:space="preserve"> requirements for the measurements </w:t>
      </w:r>
      <w:r w:rsidRPr="007609DB">
        <w:t>performed by the UE f</w:t>
      </w:r>
      <w:r>
        <w:t xml:space="preserve">or </w:t>
      </w:r>
      <w:r>
        <w:rPr>
          <w:rFonts w:hint="eastAsia"/>
          <w:lang w:eastAsia="zh-CN"/>
        </w:rPr>
        <w:t>Bluetooth</w:t>
      </w:r>
      <w:r>
        <w:t xml:space="preserve"> based </w:t>
      </w:r>
      <w:r w:rsidRPr="007609DB">
        <w:t>positioning.</w:t>
      </w:r>
    </w:p>
    <w:p w:rsidR="00557029" w:rsidRPr="00DC251E" w:rsidRDefault="00557029" w:rsidP="00557029">
      <w:pPr>
        <w:keepNext/>
        <w:keepLines/>
        <w:spacing w:before="120"/>
        <w:ind w:left="1134" w:hanging="1134"/>
        <w:outlineLvl w:val="2"/>
        <w:rPr>
          <w:rFonts w:ascii="Arial" w:hAnsi="Arial" w:cs="Arial"/>
          <w:sz w:val="28"/>
          <w:szCs w:val="28"/>
        </w:rPr>
      </w:pPr>
      <w:r>
        <w:rPr>
          <w:rFonts w:ascii="Arial" w:hAnsi="Arial" w:cs="Arial"/>
          <w:sz w:val="28"/>
          <w:szCs w:val="28"/>
        </w:rPr>
        <w:t>4.</w:t>
      </w:r>
      <w:r>
        <w:rPr>
          <w:rFonts w:ascii="Arial" w:hAnsi="Arial" w:cs="Arial" w:hint="eastAsia"/>
          <w:sz w:val="28"/>
          <w:szCs w:val="28"/>
          <w:lang w:eastAsia="zh-CN"/>
        </w:rPr>
        <w:t>4</w:t>
      </w:r>
      <w:r w:rsidRPr="007609DB">
        <w:rPr>
          <w:rFonts w:ascii="Arial" w:hAnsi="Arial" w:cs="Arial"/>
          <w:sz w:val="28"/>
          <w:szCs w:val="28"/>
        </w:rPr>
        <w:t>.2</w:t>
      </w:r>
      <w:r>
        <w:rPr>
          <w:rFonts w:ascii="Arial" w:hAnsi="Arial" w:cs="Arial"/>
          <w:sz w:val="28"/>
          <w:szCs w:val="28"/>
        </w:rPr>
        <w:tab/>
      </w:r>
      <w:r>
        <w:rPr>
          <w:rFonts w:ascii="Arial" w:hAnsi="Arial" w:cs="Arial" w:hint="eastAsia"/>
          <w:sz w:val="28"/>
          <w:szCs w:val="28"/>
          <w:lang w:eastAsia="zh-CN"/>
        </w:rPr>
        <w:t>Bluetooth</w:t>
      </w:r>
      <w:r>
        <w:rPr>
          <w:rFonts w:ascii="Arial" w:hAnsi="Arial" w:cs="Arial"/>
          <w:sz w:val="28"/>
          <w:szCs w:val="28"/>
        </w:rPr>
        <w:t xml:space="preserve"> </w:t>
      </w:r>
      <w:ins w:id="7" w:author="Karajani Bledar 1SI1" w:date="2017-05-05T10:53:00Z">
        <w:r w:rsidR="00DF7A0C" w:rsidRPr="00DF7A0C">
          <w:rPr>
            <w:rFonts w:ascii="Arial" w:hAnsi="Arial" w:cs="Arial"/>
            <w:sz w:val="28"/>
            <w:szCs w:val="28"/>
          </w:rPr>
          <w:t>Access Point</w:t>
        </w:r>
      </w:ins>
      <w:del w:id="8" w:author="Karajani Bledar 1SI1" w:date="2017-05-05T11:38:00Z">
        <w:r w:rsidDel="00B71F82">
          <w:rPr>
            <w:rFonts w:ascii="Arial" w:hAnsi="Arial" w:cs="Arial"/>
            <w:sz w:val="28"/>
            <w:szCs w:val="28"/>
          </w:rPr>
          <w:delText>RSSI</w:delText>
        </w:r>
      </w:del>
      <w:r>
        <w:rPr>
          <w:rFonts w:ascii="Arial" w:hAnsi="Arial" w:cs="Arial"/>
          <w:sz w:val="28"/>
          <w:szCs w:val="28"/>
        </w:rPr>
        <w:t xml:space="preserve"> Measurement</w:t>
      </w:r>
      <w:r w:rsidRPr="007609DB">
        <w:rPr>
          <w:rFonts w:ascii="Arial" w:hAnsi="Arial" w:cs="Arial"/>
          <w:sz w:val="28"/>
          <w:szCs w:val="28"/>
        </w:rPr>
        <w:t>s</w:t>
      </w:r>
    </w:p>
    <w:p w:rsidR="00557029" w:rsidRPr="00C86DF3" w:rsidRDefault="00557029" w:rsidP="00557029">
      <w:pPr>
        <w:pStyle w:val="Heading4"/>
      </w:pPr>
      <w:bookmarkStart w:id="9" w:name="_Toc472751729"/>
      <w:r w:rsidRPr="00C86DF3">
        <w:t>4.</w:t>
      </w:r>
      <w:r>
        <w:rPr>
          <w:rFonts w:hint="eastAsia"/>
          <w:lang w:eastAsia="zh-CN"/>
        </w:rPr>
        <w:t>4</w:t>
      </w:r>
      <w:r>
        <w:t>.2.1</w:t>
      </w:r>
      <w:r w:rsidRPr="00C86DF3">
        <w:tab/>
        <w:t>Introduction</w:t>
      </w:r>
      <w:bookmarkEnd w:id="9"/>
    </w:p>
    <w:p w:rsidR="00557029" w:rsidRPr="000C2DCC" w:rsidRDefault="00557029" w:rsidP="00557029">
      <w:pPr>
        <w:rPr>
          <w:lang w:eastAsia="zh-CN"/>
        </w:rPr>
      </w:pPr>
      <w:r w:rsidRPr="000C2DCC">
        <w:t xml:space="preserve">The requirements </w:t>
      </w:r>
      <w:r>
        <w:t xml:space="preserve">defined </w:t>
      </w:r>
      <w:r w:rsidRPr="000C2DCC">
        <w:t>in section</w:t>
      </w:r>
      <w:r>
        <w:rPr>
          <w:lang w:eastAsia="zh-CN"/>
        </w:rPr>
        <w:t xml:space="preserve"> 4.</w:t>
      </w:r>
      <w:r>
        <w:rPr>
          <w:rFonts w:hint="eastAsia"/>
          <w:lang w:eastAsia="zh-CN"/>
        </w:rPr>
        <w:t>4</w:t>
      </w:r>
      <w:r>
        <w:rPr>
          <w:lang w:eastAsia="zh-CN"/>
        </w:rPr>
        <w:t xml:space="preserve">.2.1 </w:t>
      </w:r>
      <w:r w:rsidRPr="000C2DCC">
        <w:t xml:space="preserve">shall apply provided the UE has received </w:t>
      </w:r>
      <w:r>
        <w:rPr>
          <w:rFonts w:hint="eastAsia"/>
          <w:lang w:eastAsia="zh-CN"/>
        </w:rPr>
        <w:t>BT</w:t>
      </w:r>
      <w:r w:rsidRPr="002E078F">
        <w:t>-</w:t>
      </w:r>
      <w:del w:id="10" w:author="Cardalda-Garcia,Adrian R2,91005206" w:date="2017-03-24T13:11:00Z">
        <w:r w:rsidRPr="002E078F" w:rsidDel="00653A45">
          <w:delText xml:space="preserve">ProvideLocationInformation </w:delText>
        </w:r>
      </w:del>
      <w:ins w:id="11" w:author="Cardalda-Garcia,Adrian R2,91005206" w:date="2017-03-24T13:11:00Z">
        <w:r>
          <w:t>Request</w:t>
        </w:r>
        <w:r w:rsidRPr="002E078F">
          <w:t xml:space="preserve">LocationInformation </w:t>
        </w:r>
      </w:ins>
      <w:r w:rsidRPr="000C2DCC">
        <w:t xml:space="preserve">message from E-SMLC via LPP requesting the UE to report </w:t>
      </w:r>
      <w:r>
        <w:rPr>
          <w:rFonts w:hint="eastAsia"/>
          <w:lang w:eastAsia="zh-CN"/>
        </w:rPr>
        <w:t>Bluetooth</w:t>
      </w:r>
      <w:r>
        <w:t xml:space="preserve"> </w:t>
      </w:r>
      <w:del w:id="12" w:author="Karajani Bledar 1SI1" w:date="2017-05-05T10:54:00Z">
        <w:r w:rsidDel="00DF7A0C">
          <w:delText>RSSI</w:delText>
        </w:r>
        <w:r w:rsidRPr="002E078F" w:rsidDel="00DF7A0C">
          <w:delText xml:space="preserve"> </w:delText>
        </w:r>
      </w:del>
      <w:r>
        <w:t xml:space="preserve">measurement </w:t>
      </w:r>
      <w:ins w:id="13" w:author="Karajani Bledar 1SI1" w:date="2017-05-05T10:54:00Z">
        <w:r w:rsidR="00DF7A0C">
          <w:t>for</w:t>
        </w:r>
        <w:r w:rsidR="00D46F62">
          <w:t xml:space="preserve"> one or more Bluetooth Access P</w:t>
        </w:r>
        <w:r w:rsidR="00DF7A0C">
          <w:t xml:space="preserve">oints </w:t>
        </w:r>
      </w:ins>
      <w:r>
        <w:t>[12</w:t>
      </w:r>
      <w:r w:rsidRPr="000C2DCC">
        <w:t>]</w:t>
      </w:r>
      <w:r w:rsidRPr="000C2DCC">
        <w:rPr>
          <w:lang w:eastAsia="zh-CN"/>
        </w:rPr>
        <w:t>.</w:t>
      </w:r>
    </w:p>
    <w:p w:rsidR="00557029" w:rsidRPr="00E4324D" w:rsidRDefault="00557029" w:rsidP="00557029">
      <w:pPr>
        <w:pStyle w:val="Heading4"/>
        <w:rPr>
          <w:lang w:eastAsia="zh-CN"/>
        </w:rPr>
      </w:pPr>
      <w:bookmarkStart w:id="14" w:name="_Toc472751730"/>
      <w:r>
        <w:t>4.</w:t>
      </w:r>
      <w:r>
        <w:rPr>
          <w:rFonts w:hint="eastAsia"/>
          <w:lang w:eastAsia="zh-CN"/>
        </w:rPr>
        <w:t>4</w:t>
      </w:r>
      <w:r>
        <w:t>.2.</w:t>
      </w:r>
      <w:r>
        <w:rPr>
          <w:rFonts w:hint="eastAsia"/>
          <w:lang w:eastAsia="zh-CN"/>
        </w:rPr>
        <w:t>2</w:t>
      </w:r>
      <w:r w:rsidRPr="00C86DF3">
        <w:tab/>
        <w:t>Measurement Requirements</w:t>
      </w:r>
      <w:bookmarkEnd w:id="14"/>
    </w:p>
    <w:p w:rsidR="00557029" w:rsidRDefault="00557029" w:rsidP="00557029">
      <w:pPr>
        <w:rPr>
          <w:lang w:eastAsia="zh-CN"/>
        </w:rPr>
      </w:pPr>
      <w:r w:rsidRPr="00A90F19">
        <w:t xml:space="preserve">In the RRC_CONNECTED state the measurement </w:t>
      </w:r>
      <w:r>
        <w:rPr>
          <w:rFonts w:hint="eastAsia"/>
          <w:lang w:eastAsia="zh-CN"/>
        </w:rPr>
        <w:t>period</w:t>
      </w:r>
      <w:r w:rsidRPr="00A90F19">
        <w:t xml:space="preserve"> for </w:t>
      </w:r>
      <w:r>
        <w:rPr>
          <w:rFonts w:hint="eastAsia"/>
          <w:lang w:eastAsia="zh-CN"/>
        </w:rPr>
        <w:t xml:space="preserve">Bluetooth </w:t>
      </w:r>
      <w:ins w:id="15" w:author="Karajani Bledar 1SI1" w:date="2017-05-05T10:56:00Z">
        <w:r w:rsidR="008E62CF">
          <w:rPr>
            <w:lang w:eastAsia="zh-CN"/>
          </w:rPr>
          <w:t>Access P</w:t>
        </w:r>
      </w:ins>
      <w:ins w:id="16" w:author="Karajani Bledar 1SI1" w:date="2017-05-05T10:57:00Z">
        <w:r w:rsidR="008E62CF">
          <w:rPr>
            <w:lang w:eastAsia="zh-CN"/>
          </w:rPr>
          <w:t xml:space="preserve">oint </w:t>
        </w:r>
      </w:ins>
      <w:ins w:id="17" w:author="Karajani Bledar 1SI1" w:date="2017-05-05T11:39:00Z">
        <w:r w:rsidR="00BC61F3">
          <w:rPr>
            <w:lang w:eastAsia="zh-CN"/>
          </w:rPr>
          <w:t>identification</w:t>
        </w:r>
      </w:ins>
      <w:del w:id="18" w:author="Karajani Bledar 1SI1" w:date="2017-05-05T10:57:00Z">
        <w:r w:rsidDel="008E62CF">
          <w:rPr>
            <w:rFonts w:hint="eastAsia"/>
            <w:lang w:eastAsia="zh-CN"/>
          </w:rPr>
          <w:delText>RSSI</w:delText>
        </w:r>
      </w:del>
      <w:r w:rsidRPr="00A90F19">
        <w:t xml:space="preserve"> shall be </w:t>
      </w:r>
      <w:r w:rsidRPr="00A90F19">
        <w:rPr>
          <w:rFonts w:cs="v4.2.0"/>
          <w:lang w:eastAsia="zh-CN"/>
        </w:rPr>
        <w:t>T</w:t>
      </w:r>
      <w:r>
        <w:rPr>
          <w:rFonts w:cs="v4.2.0" w:hint="eastAsia"/>
          <w:vertAlign w:val="subscript"/>
          <w:lang w:eastAsia="zh-CN"/>
        </w:rPr>
        <w:t>BT</w:t>
      </w:r>
      <w:r w:rsidRPr="00A90F19">
        <w:rPr>
          <w:rFonts w:cs="v4.2.0"/>
          <w:vertAlign w:val="subscript"/>
          <w:lang w:eastAsia="zh-CN"/>
        </w:rPr>
        <w:t>_</w:t>
      </w:r>
      <w:ins w:id="19" w:author="Karajani Bledar 1SI1" w:date="2017-05-05T10:57:00Z">
        <w:r w:rsidR="008E62CF">
          <w:rPr>
            <w:rFonts w:cs="v4.2.0"/>
            <w:vertAlign w:val="subscript"/>
            <w:lang w:eastAsia="zh-CN"/>
          </w:rPr>
          <w:t>meas</w:t>
        </w:r>
      </w:ins>
      <w:del w:id="20" w:author="Karajani Bledar 1SI1" w:date="2017-05-05T10:57:00Z">
        <w:r w:rsidDel="008E62CF">
          <w:rPr>
            <w:rFonts w:cs="v4.2.0" w:hint="eastAsia"/>
            <w:vertAlign w:val="subscript"/>
            <w:lang w:eastAsia="zh-CN"/>
          </w:rPr>
          <w:delText>RSSI</w:delText>
        </w:r>
      </w:del>
      <w:r>
        <w:rPr>
          <w:rFonts w:hint="eastAsia"/>
          <w:lang w:eastAsia="zh-CN"/>
        </w:rPr>
        <w:t xml:space="preserve">. </w:t>
      </w:r>
      <w:r w:rsidRPr="00A90F19">
        <w:t xml:space="preserve">The </w:t>
      </w:r>
      <w:r w:rsidRPr="00A90F19">
        <w:rPr>
          <w:rFonts w:cs="v4.2.0"/>
          <w:lang w:eastAsia="zh-CN"/>
        </w:rPr>
        <w:t>value of T</w:t>
      </w:r>
      <w:r>
        <w:rPr>
          <w:rFonts w:cs="v4.2.0" w:hint="eastAsia"/>
          <w:vertAlign w:val="subscript"/>
          <w:lang w:eastAsia="zh-CN"/>
        </w:rPr>
        <w:t>BT</w:t>
      </w:r>
      <w:r w:rsidRPr="00A90F19">
        <w:rPr>
          <w:rFonts w:cs="v4.2.0"/>
          <w:vertAlign w:val="subscript"/>
          <w:lang w:eastAsia="zh-CN"/>
        </w:rPr>
        <w:t>_</w:t>
      </w:r>
      <w:ins w:id="21" w:author="Karajani Bledar 1SI1" w:date="2017-05-05T10:57:00Z">
        <w:r w:rsidR="008E62CF">
          <w:rPr>
            <w:rFonts w:cs="v4.2.0"/>
            <w:vertAlign w:val="subscript"/>
            <w:lang w:eastAsia="zh-CN"/>
          </w:rPr>
          <w:t>meas</w:t>
        </w:r>
      </w:ins>
      <w:del w:id="22" w:author="Karajani Bledar 1SI1" w:date="2017-05-05T10:57:00Z">
        <w:r w:rsidDel="008E62CF">
          <w:rPr>
            <w:rFonts w:cs="v4.2.0" w:hint="eastAsia"/>
            <w:vertAlign w:val="subscript"/>
            <w:lang w:eastAsia="zh-CN"/>
          </w:rPr>
          <w:delText>RSSI</w:delText>
        </w:r>
      </w:del>
      <w:r w:rsidRPr="00A90F19">
        <w:t xml:space="preserve"> </w:t>
      </w:r>
      <w:r>
        <w:rPr>
          <w:rFonts w:hint="eastAsia"/>
          <w:lang w:eastAsia="zh-CN"/>
        </w:rPr>
        <w:t>is [</w:t>
      </w:r>
      <w:r w:rsidRPr="00367D9E">
        <w:rPr>
          <w:lang w:eastAsia="zh-CN"/>
        </w:rPr>
        <w:t>10.24</w:t>
      </w:r>
      <w:r>
        <w:rPr>
          <w:lang w:eastAsia="zh-CN"/>
        </w:rPr>
        <w:t>]</w:t>
      </w:r>
      <w:r w:rsidRPr="00367D9E">
        <w:rPr>
          <w:lang w:eastAsia="zh-CN"/>
        </w:rPr>
        <w:t xml:space="preserve"> s, and can be extended to </w:t>
      </w:r>
      <w:r>
        <w:rPr>
          <w:rFonts w:hint="eastAsia"/>
          <w:lang w:eastAsia="zh-CN"/>
        </w:rPr>
        <w:t>[</w:t>
      </w:r>
      <w:r w:rsidRPr="00367D9E">
        <w:rPr>
          <w:lang w:eastAsia="zh-CN"/>
        </w:rPr>
        <w:t>40.96</w:t>
      </w:r>
      <w:r>
        <w:rPr>
          <w:rFonts w:hint="eastAsia"/>
          <w:lang w:eastAsia="zh-CN"/>
        </w:rPr>
        <w:t>]</w:t>
      </w:r>
      <w:r w:rsidRPr="00367D9E">
        <w:rPr>
          <w:lang w:eastAsia="zh-CN"/>
        </w:rPr>
        <w:t xml:space="preserve">s if extended inquiry is allowed, </w:t>
      </w:r>
      <w:r w:rsidRPr="00A90F19">
        <w:t xml:space="preserve">provided that the </w:t>
      </w:r>
      <w:r>
        <w:rPr>
          <w:rFonts w:hint="eastAsia"/>
          <w:lang w:eastAsia="zh-CN"/>
        </w:rPr>
        <w:t>following conditions are met [13]:</w:t>
      </w:r>
    </w:p>
    <w:p w:rsidR="00557029" w:rsidRDefault="00557029" w:rsidP="00557029">
      <w:pPr>
        <w:pStyle w:val="B1"/>
        <w:rPr>
          <w:lang w:eastAsia="zh-CN"/>
        </w:rPr>
      </w:pPr>
      <w:r>
        <w:rPr>
          <w:lang w:eastAsia="zh-CN"/>
        </w:rPr>
        <w:t>-</w:t>
      </w:r>
      <w:r>
        <w:rPr>
          <w:lang w:eastAsia="zh-CN"/>
        </w:rPr>
        <w:tab/>
      </w:r>
      <w:ins w:id="23" w:author="Cardalda-Garcia,Adrian R2,91005206" w:date="2017-03-23T10:12:00Z">
        <w:r w:rsidRPr="008637E0">
          <w:rPr>
            <w:color w:val="000000"/>
            <w:lang w:val="en-US"/>
          </w:rPr>
          <w:t xml:space="preserve">At least one </w:t>
        </w:r>
      </w:ins>
      <w:ins w:id="24" w:author="Karajani Bledar 1SI1" w:date="2017-05-05T10:50:00Z">
        <w:r w:rsidR="008637E0">
          <w:rPr>
            <w:color w:val="000000"/>
            <w:lang w:val="en-US"/>
          </w:rPr>
          <w:t>B</w:t>
        </w:r>
      </w:ins>
      <w:ins w:id="25" w:author="Cardalda-Garcia,Adrian R2,91005206" w:date="2017-03-23T10:12:00Z">
        <w:r w:rsidRPr="008637E0">
          <w:rPr>
            <w:color w:val="000000"/>
            <w:lang w:val="en-US"/>
          </w:rPr>
          <w:t xml:space="preserve">luetooth beacon signal is transmitted on one of the </w:t>
        </w:r>
      </w:ins>
      <w:ins w:id="26" w:author="Karajani Bledar 1SI1" w:date="2017-05-05T10:50:00Z">
        <w:r w:rsidR="008637E0">
          <w:rPr>
            <w:color w:val="000000"/>
            <w:lang w:val="en-US"/>
          </w:rPr>
          <w:t>B</w:t>
        </w:r>
      </w:ins>
      <w:ins w:id="27" w:author="Cardalda-Garcia,Adrian R2,91005206" w:date="2017-03-23T10:12:00Z">
        <w:r w:rsidRPr="008637E0">
          <w:rPr>
            <w:color w:val="000000"/>
            <w:lang w:val="en-US"/>
          </w:rPr>
          <w:t>luetooth advertising channels with a broadcast interval of 100 ms.</w:t>
        </w:r>
      </w:ins>
      <w:del w:id="28" w:author="Cardalda-Garcia,Adrian R2,91005206" w:date="2017-03-23T10:12:00Z">
        <w:r w:rsidDel="00C05F27">
          <w:rPr>
            <w:rFonts w:hint="eastAsia"/>
            <w:lang w:eastAsia="zh-CN"/>
          </w:rPr>
          <w:delText>T</w:delText>
        </w:r>
        <w:r w:rsidDel="00C05F27">
          <w:rPr>
            <w:lang w:val="en-US" w:eastAsia="zh-CN"/>
          </w:rPr>
          <w:delText xml:space="preserve">wo 10 ms trains </w:delText>
        </w:r>
        <w:r w:rsidRPr="00B60D1E" w:rsidDel="00C05F27">
          <w:rPr>
            <w:bCs/>
            <w:lang w:val="en-US" w:eastAsia="zh-CN"/>
          </w:rPr>
          <w:delText xml:space="preserve">A </w:delText>
        </w:r>
        <w:r w:rsidRPr="00B60D1E" w:rsidDel="00C05F27">
          <w:rPr>
            <w:lang w:val="en-US" w:eastAsia="zh-CN"/>
          </w:rPr>
          <w:delText xml:space="preserve">and </w:delText>
        </w:r>
        <w:r w:rsidRPr="00B60D1E" w:rsidDel="00C05F27">
          <w:rPr>
            <w:bCs/>
            <w:lang w:val="en-US" w:eastAsia="zh-CN"/>
          </w:rPr>
          <w:delText>B</w:delText>
        </w:r>
        <w:r w:rsidDel="00C05F27">
          <w:rPr>
            <w:b/>
            <w:bCs/>
            <w:lang w:val="en-US" w:eastAsia="zh-CN"/>
          </w:rPr>
          <w:delText xml:space="preserve"> </w:delText>
        </w:r>
        <w:r w:rsidDel="00C05F27">
          <w:rPr>
            <w:lang w:val="en-US" w:eastAsia="zh-CN"/>
          </w:rPr>
          <w:delText>are defined, splitting the 32 frequencies of</w:delText>
        </w:r>
        <w:r w:rsidDel="00C05F27">
          <w:rPr>
            <w:rFonts w:hint="eastAsia"/>
            <w:lang w:val="en-US" w:eastAsia="zh-CN"/>
          </w:rPr>
          <w:delText xml:space="preserve"> </w:delText>
        </w:r>
        <w:r w:rsidDel="00C05F27">
          <w:rPr>
            <w:lang w:val="en-US" w:eastAsia="zh-CN"/>
          </w:rPr>
          <w:delText>the inquiry hopping sequence into two 16-hop parts. A single train shall be</w:delText>
        </w:r>
        <w:r w:rsidDel="00C05F27">
          <w:rPr>
            <w:rFonts w:hint="eastAsia"/>
            <w:lang w:val="en-US" w:eastAsia="zh-CN"/>
          </w:rPr>
          <w:delText xml:space="preserve"> </w:delText>
        </w:r>
        <w:r w:rsidDel="00C05F27">
          <w:rPr>
            <w:lang w:val="en-US" w:eastAsia="zh-CN"/>
          </w:rPr>
          <w:delText>repeated for at least N</w:delText>
        </w:r>
        <w:r w:rsidRPr="005052AE" w:rsidDel="00C05F27">
          <w:rPr>
            <w:sz w:val="19"/>
            <w:szCs w:val="19"/>
            <w:vertAlign w:val="subscript"/>
            <w:lang w:val="en-US" w:eastAsia="zh-CN"/>
          </w:rPr>
          <w:delText>inquiry</w:delText>
        </w:r>
        <w:r w:rsidDel="00C05F27">
          <w:rPr>
            <w:lang w:val="en-US" w:eastAsia="zh-CN"/>
          </w:rPr>
          <w:delText>=256 times before a new train is used. In order to</w:delText>
        </w:r>
        <w:r w:rsidDel="00C05F27">
          <w:rPr>
            <w:rFonts w:hint="eastAsia"/>
            <w:lang w:val="en-US" w:eastAsia="zh-CN"/>
          </w:rPr>
          <w:delText xml:space="preserve"> </w:delText>
        </w:r>
        <w:r w:rsidDel="00C05F27">
          <w:rPr>
            <w:lang w:val="en-US" w:eastAsia="zh-CN"/>
          </w:rPr>
          <w:delText>collect all responses in an error-free environment, at least three train switches</w:delText>
        </w:r>
        <w:r w:rsidDel="00C05F27">
          <w:rPr>
            <w:rFonts w:hint="eastAsia"/>
            <w:lang w:val="en-US" w:eastAsia="zh-CN"/>
          </w:rPr>
          <w:delText xml:space="preserve"> </w:delText>
        </w:r>
        <w:r w:rsidDel="00C05F27">
          <w:rPr>
            <w:lang w:val="en-US" w:eastAsia="zh-CN"/>
          </w:rPr>
          <w:delText>must have taken place.</w:delText>
        </w:r>
      </w:del>
    </w:p>
    <w:p w:rsidR="00557029" w:rsidRPr="00515438" w:rsidRDefault="00557029" w:rsidP="00557029">
      <w:r w:rsidRPr="00A90F19">
        <w:rPr>
          <w:rFonts w:cs="v4.2.0"/>
          <w:lang w:eastAsia="zh-CN"/>
        </w:rPr>
        <w:t>T</w:t>
      </w:r>
      <w:r>
        <w:rPr>
          <w:rFonts w:cs="v4.2.0" w:hint="eastAsia"/>
          <w:vertAlign w:val="subscript"/>
          <w:lang w:eastAsia="zh-CN"/>
        </w:rPr>
        <w:t>BT</w:t>
      </w:r>
      <w:r w:rsidRPr="00A90F19">
        <w:rPr>
          <w:rFonts w:cs="v4.2.0"/>
          <w:vertAlign w:val="subscript"/>
          <w:lang w:eastAsia="zh-CN"/>
        </w:rPr>
        <w:t>_</w:t>
      </w:r>
      <w:ins w:id="29" w:author="Karajani Bledar 1SI1" w:date="2017-05-05T10:57:00Z">
        <w:r w:rsidR="008E62CF">
          <w:rPr>
            <w:rFonts w:cs="v4.2.0"/>
            <w:vertAlign w:val="subscript"/>
            <w:lang w:eastAsia="zh-CN"/>
          </w:rPr>
          <w:t>meas</w:t>
        </w:r>
      </w:ins>
      <w:del w:id="30" w:author="Karajani Bledar 1SI1" w:date="2017-05-05T10:57:00Z">
        <w:r w:rsidDel="008E62CF">
          <w:rPr>
            <w:rFonts w:cs="v4.2.0" w:hint="eastAsia"/>
            <w:vertAlign w:val="subscript"/>
            <w:lang w:eastAsia="zh-CN"/>
          </w:rPr>
          <w:delText>RSSI</w:delText>
        </w:r>
      </w:del>
      <w:r>
        <w:rPr>
          <w:rFonts w:cs="v4.2.0"/>
          <w:vertAlign w:val="subscript"/>
          <w:lang w:eastAsia="zh-CN"/>
        </w:rPr>
        <w:t xml:space="preserve"> </w:t>
      </w:r>
      <w:r>
        <w:rPr>
          <w:rFonts w:cs="v4.2.0"/>
          <w:lang w:eastAsia="zh-CN"/>
        </w:rPr>
        <w:t>defined in this section shall apply when no DRX cycle is configured or when any DRX cycle defined in [14] is configured.</w:t>
      </w:r>
    </w:p>
    <w:p w:rsidR="00557029" w:rsidRPr="00A90F19" w:rsidRDefault="00557029" w:rsidP="00557029">
      <w:r w:rsidRPr="00A90F19">
        <w:t xml:space="preserve">The UE physical layer shall be capable of reporting </w:t>
      </w:r>
      <w:r>
        <w:rPr>
          <w:rFonts w:hint="eastAsia"/>
          <w:lang w:eastAsia="zh-CN"/>
        </w:rPr>
        <w:t xml:space="preserve">Bluetooth </w:t>
      </w:r>
      <w:ins w:id="31" w:author="Karajani Bledar 1SI1" w:date="2017-05-05T10:59:00Z">
        <w:r w:rsidR="008E62CF">
          <w:rPr>
            <w:lang w:eastAsia="zh-CN"/>
          </w:rPr>
          <w:t>Access Point</w:t>
        </w:r>
      </w:ins>
      <w:ins w:id="32" w:author="Karajani Bledar 1SI1" w:date="2017-05-05T11:00:00Z">
        <w:r w:rsidR="002A4A86">
          <w:rPr>
            <w:lang w:eastAsia="zh-CN"/>
          </w:rPr>
          <w:t>(</w:t>
        </w:r>
      </w:ins>
      <w:ins w:id="33" w:author="Karajani Bledar 1SI1" w:date="2017-05-05T10:59:00Z">
        <w:r w:rsidR="008E62CF">
          <w:rPr>
            <w:lang w:eastAsia="zh-CN"/>
          </w:rPr>
          <w:t>s</w:t>
        </w:r>
      </w:ins>
      <w:ins w:id="34" w:author="Karajani Bledar 1SI1" w:date="2017-05-05T11:00:00Z">
        <w:r w:rsidR="002A4A86">
          <w:rPr>
            <w:lang w:eastAsia="zh-CN"/>
          </w:rPr>
          <w:t>)</w:t>
        </w:r>
      </w:ins>
      <w:del w:id="35" w:author="Karajani Bledar 1SI1" w:date="2017-05-05T11:00:00Z">
        <w:r w:rsidDel="008E62CF">
          <w:rPr>
            <w:rFonts w:hint="eastAsia"/>
            <w:lang w:eastAsia="zh-CN"/>
          </w:rPr>
          <w:delText>RSSI</w:delText>
        </w:r>
      </w:del>
      <w:r w:rsidRPr="00A90F19">
        <w:t xml:space="preserve"> mea</w:t>
      </w:r>
      <w:r>
        <w:t>surements to higher layers with</w:t>
      </w:r>
      <w:r>
        <w:rPr>
          <w:rFonts w:hint="eastAsia"/>
          <w:lang w:eastAsia="zh-CN"/>
        </w:rPr>
        <w:t xml:space="preserve">in the </w:t>
      </w:r>
      <w:r w:rsidRPr="00A90F19">
        <w:t xml:space="preserve">measurement </w:t>
      </w:r>
      <w:r>
        <w:rPr>
          <w:rFonts w:hint="eastAsia"/>
          <w:lang w:eastAsia="zh-CN"/>
        </w:rPr>
        <w:t>period</w:t>
      </w:r>
      <w:r w:rsidRPr="00A90F19">
        <w:rPr>
          <w:rFonts w:cs="v4.2.0"/>
          <w:lang w:eastAsia="zh-CN"/>
        </w:rPr>
        <w:t xml:space="preserve"> </w:t>
      </w:r>
      <w:r>
        <w:rPr>
          <w:rFonts w:cs="v4.2.0" w:hint="eastAsia"/>
          <w:lang w:eastAsia="zh-CN"/>
        </w:rPr>
        <w:t xml:space="preserve">of </w:t>
      </w:r>
      <w:r w:rsidRPr="00A90F19">
        <w:rPr>
          <w:rFonts w:cs="v4.2.0"/>
          <w:lang w:eastAsia="zh-CN"/>
        </w:rPr>
        <w:t>T</w:t>
      </w:r>
      <w:r>
        <w:rPr>
          <w:rFonts w:cs="v4.2.0" w:hint="eastAsia"/>
          <w:vertAlign w:val="subscript"/>
          <w:lang w:eastAsia="zh-CN"/>
        </w:rPr>
        <w:t>BT</w:t>
      </w:r>
      <w:r w:rsidRPr="00A90F19">
        <w:rPr>
          <w:rFonts w:cs="v4.2.0"/>
          <w:vertAlign w:val="subscript"/>
          <w:lang w:eastAsia="zh-CN"/>
        </w:rPr>
        <w:t>_</w:t>
      </w:r>
      <w:ins w:id="36" w:author="Karajani Bledar 1SI1" w:date="2017-05-05T10:58:00Z">
        <w:r w:rsidR="008E62CF">
          <w:rPr>
            <w:rFonts w:cs="v4.2.0"/>
            <w:vertAlign w:val="subscript"/>
            <w:lang w:eastAsia="zh-CN"/>
          </w:rPr>
          <w:t>meas</w:t>
        </w:r>
      </w:ins>
      <w:del w:id="37" w:author="Karajani Bledar 1SI1" w:date="2017-05-05T10:58:00Z">
        <w:r w:rsidDel="008E62CF">
          <w:rPr>
            <w:rFonts w:cs="v4.2.0" w:hint="eastAsia"/>
            <w:vertAlign w:val="subscript"/>
            <w:lang w:eastAsia="zh-CN"/>
          </w:rPr>
          <w:delText>RSSI</w:delText>
        </w:r>
      </w:del>
      <w:r w:rsidRPr="00A90F19">
        <w:t>.</w:t>
      </w:r>
    </w:p>
    <w:p w:rsidR="00557029" w:rsidRPr="00E4324D" w:rsidRDefault="00557029" w:rsidP="00557029">
      <w:pPr>
        <w:rPr>
          <w:lang w:eastAsia="zh-CN"/>
        </w:rPr>
      </w:pPr>
      <w:r w:rsidRPr="00172967">
        <w:t xml:space="preserve">The </w:t>
      </w:r>
      <w:r w:rsidRPr="00172967">
        <w:rPr>
          <w:lang w:eastAsia="zh-CN"/>
          <w:rPrChange w:id="38" w:author="Karajani Bledar 1SI1" w:date="2017-05-05T11:02:00Z">
            <w:rPr>
              <w:lang w:eastAsia="zh-CN"/>
            </w:rPr>
          </w:rPrChange>
        </w:rPr>
        <w:t>Bluetooth</w:t>
      </w:r>
      <w:r w:rsidRPr="00172967">
        <w:rPr>
          <w:rPrChange w:id="39" w:author="Karajani Bledar 1SI1" w:date="2017-05-05T11:02:00Z">
            <w:rPr/>
          </w:rPrChange>
        </w:rPr>
        <w:t xml:space="preserve"> RSSI measurement accuracy for all measured access points shall be fulfilled according to the accuracy as specified in the clause </w:t>
      </w:r>
      <w:r w:rsidRPr="00172967">
        <w:rPr>
          <w:lang w:eastAsia="zh-CN"/>
          <w:rPrChange w:id="40" w:author="Karajani Bledar 1SI1" w:date="2017-05-05T11:02:00Z">
            <w:rPr>
              <w:lang w:eastAsia="zh-CN"/>
            </w:rPr>
          </w:rPrChange>
        </w:rPr>
        <w:t>6</w:t>
      </w:r>
      <w:r w:rsidRPr="00172967">
        <w:rPr>
          <w:rPrChange w:id="41" w:author="Karajani Bledar 1SI1" w:date="2017-05-05T11:02:00Z">
            <w:rPr/>
          </w:rPrChange>
        </w:rPr>
        <w:t>.</w:t>
      </w:r>
    </w:p>
    <w:p w:rsidR="00557029" w:rsidRPr="00901152" w:rsidRDefault="00557029" w:rsidP="00557029">
      <w:pPr>
        <w:pStyle w:val="Heading4"/>
      </w:pPr>
      <w:bookmarkStart w:id="42" w:name="_Toc472751731"/>
      <w:r>
        <w:t>4.</w:t>
      </w:r>
      <w:r>
        <w:rPr>
          <w:rFonts w:hint="eastAsia"/>
          <w:lang w:eastAsia="zh-CN"/>
        </w:rPr>
        <w:t>4</w:t>
      </w:r>
      <w:r w:rsidRPr="00901152">
        <w:t>.2.</w:t>
      </w:r>
      <w:r>
        <w:rPr>
          <w:rFonts w:hint="eastAsia"/>
          <w:lang w:eastAsia="zh-CN"/>
        </w:rPr>
        <w:t>3</w:t>
      </w:r>
      <w:r w:rsidRPr="00901152">
        <w:tab/>
        <w:t>Measurement Reporting Delay</w:t>
      </w:r>
      <w:bookmarkEnd w:id="42"/>
    </w:p>
    <w:p w:rsidR="00557029" w:rsidRDefault="00557029" w:rsidP="00557029">
      <w:pPr>
        <w:rPr>
          <w:lang w:eastAsia="zh-CN"/>
        </w:rPr>
      </w:pPr>
      <w:r w:rsidRPr="000C2DCC">
        <w:t>This requirement assumes that that the measurement report is not delayed by other LPP signalling on the DCCH.</w:t>
      </w:r>
      <w:r w:rsidRPr="000C2DCC">
        <w:rPr>
          <w:lang w:eastAsia="zh-CN"/>
        </w:rPr>
        <w:t xml:space="preserve"> </w:t>
      </w:r>
      <w:r w:rsidRPr="000C2DCC">
        <w:t>This measurement reporting delay excludes a delay uncertainty resulted when inserting the measurement report to the TTI of the uplink DCCH. The delay uncertainty is: 2 x TTI</w:t>
      </w:r>
      <w:r w:rsidRPr="000C2DCC">
        <w:rPr>
          <w:vertAlign w:val="subscript"/>
        </w:rPr>
        <w:t>DCCH</w:t>
      </w:r>
      <w:r w:rsidRPr="000C2DCC">
        <w:rPr>
          <w:lang w:eastAsia="zh-CN"/>
        </w:rPr>
        <w:t>. This measurement reporting delay excludes any delay caused by no UL resources for UE to send the measurement report.</w:t>
      </w:r>
    </w:p>
    <w:p w:rsidR="00310CC8" w:rsidRDefault="00310CC8" w:rsidP="00310CC8">
      <w:pPr>
        <w:pStyle w:val="Separation"/>
      </w:pPr>
    </w:p>
    <w:p w:rsidR="00310CC8" w:rsidRDefault="00310CC8" w:rsidP="00310CC8">
      <w:pPr>
        <w:pStyle w:val="Separation"/>
      </w:pPr>
      <w:r>
        <w:t>&lt; End of changes &gt;</w:t>
      </w:r>
    </w:p>
    <w:p w:rsidR="00310CC8" w:rsidRDefault="00310CC8" w:rsidP="00310CC8">
      <w:pPr>
        <w:pStyle w:val="Separation"/>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0D33" w:rsidRDefault="00F20D33">
      <w:r>
        <w:separator/>
      </w:r>
    </w:p>
  </w:endnote>
  <w:endnote w:type="continuationSeparator" w:id="0">
    <w:p w:rsidR="00F20D33" w:rsidRDefault="00F20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0D33" w:rsidRDefault="00F20D33">
      <w:r>
        <w:separator/>
      </w:r>
    </w:p>
  </w:footnote>
  <w:footnote w:type="continuationSeparator" w:id="0">
    <w:p w:rsidR="00F20D33" w:rsidRDefault="00F20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45CA5">
      <w:fldChar w:fldCharType="begin"/>
    </w:r>
    <w:r w:rsidR="00845CA5">
      <w:instrText>PAGE</w:instrText>
    </w:r>
    <w:r w:rsidR="00845CA5">
      <w:fldChar w:fldCharType="separate"/>
    </w:r>
    <w:r>
      <w:rPr>
        <w:noProof/>
      </w:rPr>
      <w:t>1</w:t>
    </w:r>
    <w:r w:rsidR="00845CA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0CEF"/>
    <w:multiLevelType w:val="hybridMultilevel"/>
    <w:tmpl w:val="19AAE12C"/>
    <w:lvl w:ilvl="0" w:tplc="294A5570">
      <w:start w:val="20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1FD8"/>
    <w:rsid w:val="00022E4A"/>
    <w:rsid w:val="0008396A"/>
    <w:rsid w:val="000900EF"/>
    <w:rsid w:val="000A6394"/>
    <w:rsid w:val="000B7FED"/>
    <w:rsid w:val="000C038A"/>
    <w:rsid w:val="000C6598"/>
    <w:rsid w:val="00145D43"/>
    <w:rsid w:val="00172967"/>
    <w:rsid w:val="00192C46"/>
    <w:rsid w:val="00195A0D"/>
    <w:rsid w:val="001A08B3"/>
    <w:rsid w:val="001A7B60"/>
    <w:rsid w:val="001B52F0"/>
    <w:rsid w:val="001B7A65"/>
    <w:rsid w:val="001E41F3"/>
    <w:rsid w:val="0026004D"/>
    <w:rsid w:val="002640DD"/>
    <w:rsid w:val="00275D12"/>
    <w:rsid w:val="00284FEB"/>
    <w:rsid w:val="002860C4"/>
    <w:rsid w:val="002A4A86"/>
    <w:rsid w:val="002B5741"/>
    <w:rsid w:val="002D27DB"/>
    <w:rsid w:val="00305409"/>
    <w:rsid w:val="00310CC8"/>
    <w:rsid w:val="003609EF"/>
    <w:rsid w:val="0036231A"/>
    <w:rsid w:val="003E1A36"/>
    <w:rsid w:val="00410371"/>
    <w:rsid w:val="00414D29"/>
    <w:rsid w:val="004242F1"/>
    <w:rsid w:val="004740DB"/>
    <w:rsid w:val="004B75B7"/>
    <w:rsid w:val="0051580D"/>
    <w:rsid w:val="00547111"/>
    <w:rsid w:val="00557029"/>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45CA5"/>
    <w:rsid w:val="008626E7"/>
    <w:rsid w:val="008637E0"/>
    <w:rsid w:val="00865806"/>
    <w:rsid w:val="00870EE7"/>
    <w:rsid w:val="008A45A6"/>
    <w:rsid w:val="008E62CF"/>
    <w:rsid w:val="008F686C"/>
    <w:rsid w:val="009148DE"/>
    <w:rsid w:val="0093677C"/>
    <w:rsid w:val="009777D9"/>
    <w:rsid w:val="00991B88"/>
    <w:rsid w:val="0099367A"/>
    <w:rsid w:val="009A5753"/>
    <w:rsid w:val="009A579D"/>
    <w:rsid w:val="009E3297"/>
    <w:rsid w:val="009F734F"/>
    <w:rsid w:val="00A246B6"/>
    <w:rsid w:val="00A34B5F"/>
    <w:rsid w:val="00A47E70"/>
    <w:rsid w:val="00A50CF0"/>
    <w:rsid w:val="00A7671C"/>
    <w:rsid w:val="00AA2CBC"/>
    <w:rsid w:val="00AA2E46"/>
    <w:rsid w:val="00AC17A2"/>
    <w:rsid w:val="00AC5820"/>
    <w:rsid w:val="00AD1CD8"/>
    <w:rsid w:val="00B258BB"/>
    <w:rsid w:val="00B67B97"/>
    <w:rsid w:val="00B71F82"/>
    <w:rsid w:val="00B968C8"/>
    <w:rsid w:val="00BA3EC5"/>
    <w:rsid w:val="00BA51D9"/>
    <w:rsid w:val="00BB041A"/>
    <w:rsid w:val="00BB5DFC"/>
    <w:rsid w:val="00BC61F3"/>
    <w:rsid w:val="00BD279D"/>
    <w:rsid w:val="00BD6BB8"/>
    <w:rsid w:val="00C66BA2"/>
    <w:rsid w:val="00C95985"/>
    <w:rsid w:val="00CC5026"/>
    <w:rsid w:val="00D03F9A"/>
    <w:rsid w:val="00D06D51"/>
    <w:rsid w:val="00D24991"/>
    <w:rsid w:val="00D24BD6"/>
    <w:rsid w:val="00D2773E"/>
    <w:rsid w:val="00D3649E"/>
    <w:rsid w:val="00D4018B"/>
    <w:rsid w:val="00D46F62"/>
    <w:rsid w:val="00D50255"/>
    <w:rsid w:val="00DE34CF"/>
    <w:rsid w:val="00DF7A0C"/>
    <w:rsid w:val="00E13F3D"/>
    <w:rsid w:val="00E62899"/>
    <w:rsid w:val="00E837E1"/>
    <w:rsid w:val="00EE7D7C"/>
    <w:rsid w:val="00F11EC8"/>
    <w:rsid w:val="00F20D3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9013FE8-2A32-43BC-BD3E-71DC40428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310CC8"/>
    <w:pPr>
      <w:pBdr>
        <w:top w:val="none" w:sz="0" w:space="0" w:color="auto"/>
      </w:pBdr>
    </w:pPr>
    <w:rPr>
      <w:b/>
      <w:color w:val="0000FF"/>
    </w:rPr>
  </w:style>
  <w:style w:type="character" w:customStyle="1" w:styleId="EXChar">
    <w:name w:val="EX Char"/>
    <w:link w:val="EX"/>
    <w:rsid w:val="005570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30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0314B-8BA5-41C4-9F7A-F0337744E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1187</Words>
  <Characters>7485</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13</cp:revision>
  <cp:lastPrinted>1899-12-31T22:00:00Z</cp:lastPrinted>
  <dcterms:created xsi:type="dcterms:W3CDTF">2017-05-05T09:03:00Z</dcterms:created>
  <dcterms:modified xsi:type="dcterms:W3CDTF">2017-05-05T10:11:00Z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R4-1704518</vt:lpwstr>
  </property>
  <property fmtid="{D5CDD505-2E9C-101B-9397-08002B2CF9AE}" pid="9" name="Spec#">
    <vt:lpwstr>37.171</vt:lpwstr>
  </property>
  <property fmtid="{D5CDD505-2E9C-101B-9397-08002B2CF9AE}" pid="10" name="Cr#">
    <vt:lpwstr>0012</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InDoPos: Corrections to BT-LE requirements (Rel-14)</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UTRA_LTE_iPos_enh2-Perf</vt:lpwstr>
  </property>
  <property fmtid="{D5CDD505-2E9C-101B-9397-08002B2CF9AE}" pid="17" name="Cat">
    <vt:lpwstr>F</vt:lpwstr>
  </property>
  <property fmtid="{D5CDD505-2E9C-101B-9397-08002B2CF9AE}" pid="18" name="ResDate">
    <vt:lpwstr>2017-04-27</vt:lpwstr>
  </property>
  <property fmtid="{D5CDD505-2E9C-101B-9397-08002B2CF9AE}" pid="19" name="Release">
    <vt:lpwstr>Rel-14</vt:lpwstr>
  </property>
</Properties>
</file>