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99F" w:rsidRPr="000E4FBD" w:rsidRDefault="0014299F" w:rsidP="0014299F">
      <w:pPr>
        <w:pStyle w:val="3GPPHeader"/>
        <w:spacing w:after="60"/>
        <w:rPr>
          <w:sz w:val="36"/>
          <w:szCs w:val="32"/>
          <w:highlight w:val="yellow"/>
          <w:lang w:val="en-US"/>
        </w:rPr>
      </w:pPr>
      <w:r w:rsidRPr="000E4FBD">
        <w:rPr>
          <w:sz w:val="22"/>
          <w:lang w:val="en-US"/>
        </w:rPr>
        <w:t>3GPP TSG-RAN WG4 #82bis</w:t>
      </w:r>
      <w:r w:rsidRPr="000E4FBD">
        <w:rPr>
          <w:sz w:val="22"/>
          <w:lang w:val="en-US"/>
        </w:rPr>
        <w:tab/>
      </w:r>
      <w:r w:rsidRPr="00721C4B">
        <w:rPr>
          <w:sz w:val="32"/>
          <w:szCs w:val="32"/>
          <w:lang w:val="en-US"/>
        </w:rPr>
        <w:t>R4-170</w:t>
      </w:r>
      <w:r w:rsidR="00855D51">
        <w:rPr>
          <w:sz w:val="32"/>
          <w:szCs w:val="32"/>
          <w:lang w:val="en-US"/>
        </w:rPr>
        <w:t>3</w:t>
      </w:r>
      <w:r w:rsidR="00E4616C">
        <w:rPr>
          <w:sz w:val="32"/>
          <w:szCs w:val="32"/>
          <w:lang w:val="en-US"/>
        </w:rPr>
        <w:t>9</w:t>
      </w:r>
      <w:bookmarkStart w:id="0" w:name="_GoBack"/>
      <w:bookmarkEnd w:id="0"/>
      <w:r w:rsidR="00855D51">
        <w:rPr>
          <w:sz w:val="32"/>
          <w:szCs w:val="32"/>
          <w:lang w:val="en-US"/>
        </w:rPr>
        <w:t>88</w:t>
      </w:r>
    </w:p>
    <w:p w:rsidR="0014299F" w:rsidRPr="000E4FBD" w:rsidRDefault="0014299F" w:rsidP="0014299F">
      <w:pPr>
        <w:pStyle w:val="3GPPHeader"/>
        <w:rPr>
          <w:sz w:val="22"/>
          <w:lang w:val="en-US"/>
        </w:rPr>
      </w:pPr>
      <w:r w:rsidRPr="000E4FBD">
        <w:rPr>
          <w:sz w:val="22"/>
          <w:lang w:val="en-US"/>
        </w:rPr>
        <w:t>Spokane, Washington, USA, 3rd – 7th April 2017</w:t>
      </w: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7677E1" w:rsidRPr="009B78CC">
        <w:rPr>
          <w:sz w:val="22"/>
          <w:szCs w:val="22"/>
          <w:lang w:val="en-US"/>
        </w:rPr>
        <w:t>Draft CR</w:t>
      </w:r>
      <w:r w:rsidR="00D816AB">
        <w:rPr>
          <w:sz w:val="22"/>
          <w:szCs w:val="22"/>
          <w:lang w:val="en-US"/>
        </w:rPr>
        <w:t xml:space="preserve"> to technical report</w:t>
      </w:r>
      <w:r w:rsidR="007677E1">
        <w:rPr>
          <w:sz w:val="22"/>
          <w:szCs w:val="22"/>
          <w:lang w:val="en-US"/>
        </w:rPr>
        <w:t>:</w:t>
      </w:r>
      <w:r w:rsidR="00D816AB">
        <w:rPr>
          <w:sz w:val="22"/>
          <w:szCs w:val="22"/>
          <w:lang w:val="en-US"/>
        </w:rPr>
        <w:t xml:space="preserve"> On</w:t>
      </w:r>
      <w:r w:rsidR="003F4AD2">
        <w:rPr>
          <w:sz w:val="22"/>
          <w:szCs w:val="22"/>
          <w:lang w:val="en-US"/>
        </w:rPr>
        <w:t xml:space="preserve"> </w:t>
      </w:r>
      <w:r w:rsidR="00D816AB">
        <w:rPr>
          <w:sz w:val="22"/>
          <w:szCs w:val="22"/>
          <w:lang w:val="en-US"/>
        </w:rPr>
        <w:t>phase noise modelling</w:t>
      </w:r>
    </w:p>
    <w:p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855D51">
        <w:rPr>
          <w:sz w:val="22"/>
          <w:szCs w:val="22"/>
          <w:lang w:val="en-US"/>
        </w:rPr>
        <w:t>10.3.1</w:t>
      </w:r>
    </w:p>
    <w:p w:rsidR="00EC191A"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D816AB">
        <w:rPr>
          <w:sz w:val="22"/>
          <w:szCs w:val="22"/>
          <w:lang w:val="en-US"/>
        </w:rPr>
        <w:t>Approval</w:t>
      </w:r>
    </w:p>
    <w:p w:rsidR="007677E1" w:rsidRPr="0047708E" w:rsidRDefault="007677E1" w:rsidP="007677E1">
      <w:pPr>
        <w:pStyle w:val="Heading1"/>
        <w:rPr>
          <w:lang w:val="en-US"/>
        </w:rPr>
      </w:pPr>
      <w:r w:rsidRPr="0047708E">
        <w:rPr>
          <w:lang w:val="en-US"/>
        </w:rPr>
        <w:t>Background</w:t>
      </w:r>
    </w:p>
    <w:p w:rsidR="007677E1" w:rsidRDefault="007677E1" w:rsidP="007677E1">
      <w:pPr>
        <w:rPr>
          <w:rFonts w:cs="Arial"/>
          <w:sz w:val="22"/>
          <w:szCs w:val="22"/>
        </w:rPr>
      </w:pPr>
      <w:r>
        <w:rPr>
          <w:rFonts w:cs="Arial"/>
          <w:sz w:val="22"/>
          <w:szCs w:val="22"/>
        </w:rPr>
        <w:t>The frequency generation and phase noise for mm-wave frequencies has been extensively discussed in RAN4 due to importance of feasible phase noise for settling the sub-carrier spacing. [1, 2]. An empirically validated parameterized model for phase noise was presented in [3] and the proposed phase noise model was further elaborated in [4]. Link simulations results using the proposed model is presented in [</w:t>
      </w:r>
      <w:r w:rsidR="009B78CC">
        <w:rPr>
          <w:rFonts w:cs="Arial"/>
          <w:sz w:val="22"/>
          <w:szCs w:val="22"/>
        </w:rPr>
        <w:t>5</w:t>
      </w:r>
      <w:r>
        <w:rPr>
          <w:rFonts w:cs="Arial"/>
          <w:sz w:val="22"/>
          <w:szCs w:val="22"/>
        </w:rPr>
        <w:t>].</w:t>
      </w:r>
    </w:p>
    <w:p w:rsidR="007677E1" w:rsidRDefault="007677E1" w:rsidP="007677E1">
      <w:pPr>
        <w:rPr>
          <w:rFonts w:cs="Arial"/>
          <w:sz w:val="22"/>
          <w:szCs w:val="22"/>
        </w:rPr>
      </w:pPr>
      <w:r>
        <w:rPr>
          <w:rFonts w:cs="Arial"/>
          <w:sz w:val="22"/>
          <w:szCs w:val="22"/>
        </w:rPr>
        <w:t xml:space="preserve">This draft CR summarizes the considerations for phase noise as well as a parameterized model which can be used for settling the numerology and sub-carrier spacing but also possible future studies where phase noise is involved. </w:t>
      </w:r>
    </w:p>
    <w:p w:rsidR="007677E1" w:rsidRPr="00B45449" w:rsidRDefault="007677E1" w:rsidP="007677E1">
      <w:pPr>
        <w:rPr>
          <w:rFonts w:cs="Arial"/>
          <w:sz w:val="22"/>
          <w:szCs w:val="22"/>
        </w:rPr>
      </w:pPr>
      <w:r>
        <w:rPr>
          <w:rFonts w:cs="Arial"/>
          <w:sz w:val="22"/>
          <w:szCs w:val="22"/>
        </w:rPr>
        <w:t>If this draft CR is approved, we will provide CR for NR technical report when final approved reviosn of  TR 38.803 v14.0.0 is available.</w:t>
      </w:r>
    </w:p>
    <w:p w:rsidR="007677E1" w:rsidRPr="00CE271D" w:rsidRDefault="007677E1" w:rsidP="007677E1">
      <w:pPr>
        <w:rPr>
          <w:lang w:val="en-US"/>
        </w:rPr>
      </w:pPr>
    </w:p>
    <w:p w:rsidR="007677E1" w:rsidRPr="0047708E" w:rsidRDefault="007677E1" w:rsidP="007677E1">
      <w:pPr>
        <w:pStyle w:val="Heading1"/>
        <w:rPr>
          <w:lang w:val="en-US"/>
        </w:rPr>
      </w:pPr>
      <w:r w:rsidRPr="0047708E">
        <w:rPr>
          <w:lang w:val="en-US"/>
        </w:rPr>
        <w:t>Proposal</w:t>
      </w:r>
    </w:p>
    <w:p w:rsidR="007677E1" w:rsidRPr="0047708E" w:rsidRDefault="007677E1" w:rsidP="007677E1">
      <w:pPr>
        <w:pStyle w:val="BodyText"/>
        <w:rPr>
          <w:rFonts w:cs="Arial"/>
          <w:sz w:val="22"/>
          <w:lang w:val="en-US"/>
        </w:rPr>
      </w:pPr>
      <w:r w:rsidRPr="0047708E">
        <w:rPr>
          <w:rFonts w:cs="Arial"/>
          <w:sz w:val="22"/>
          <w:lang w:val="en-US"/>
        </w:rPr>
        <w:t xml:space="preserve">It is proposed that the attached </w:t>
      </w:r>
      <w:r w:rsidR="00883B09">
        <w:rPr>
          <w:rFonts w:cs="Arial"/>
          <w:sz w:val="22"/>
          <w:lang w:val="en-US"/>
        </w:rPr>
        <w:t>Draft CR</w:t>
      </w:r>
      <w:r w:rsidRPr="0047708E">
        <w:rPr>
          <w:rFonts w:cs="Arial"/>
          <w:sz w:val="22"/>
          <w:lang w:val="en-US"/>
        </w:rPr>
        <w:t xml:space="preserve"> is included in the study item TR 38.803.</w:t>
      </w:r>
    </w:p>
    <w:p w:rsidR="007677E1" w:rsidRDefault="007677E1" w:rsidP="007677E1">
      <w:pPr>
        <w:pStyle w:val="Heading1"/>
        <w:rPr>
          <w:lang w:val="en-US"/>
        </w:rPr>
      </w:pPr>
      <w:r w:rsidRPr="0047708E">
        <w:rPr>
          <w:lang w:val="en-US"/>
        </w:rPr>
        <w:t>References</w:t>
      </w:r>
    </w:p>
    <w:p w:rsidR="007677E1" w:rsidRDefault="007677E1" w:rsidP="007677E1">
      <w:pPr>
        <w:pStyle w:val="BodyText"/>
        <w:rPr>
          <w:rFonts w:cs="Arial"/>
          <w:sz w:val="22"/>
          <w:szCs w:val="22"/>
          <w:lang w:val="en-US"/>
        </w:rPr>
      </w:pPr>
      <w:r w:rsidRPr="001F4736">
        <w:rPr>
          <w:rFonts w:cs="Arial"/>
          <w:sz w:val="22"/>
          <w:szCs w:val="22"/>
          <w:lang w:val="en-US"/>
        </w:rPr>
        <w:t>[1]</w:t>
      </w:r>
      <w:r w:rsidRPr="001F4736">
        <w:rPr>
          <w:rFonts w:cs="Arial"/>
          <w:sz w:val="22"/>
          <w:szCs w:val="22"/>
          <w:lang w:val="en-US"/>
        </w:rPr>
        <w:tab/>
      </w:r>
      <w:r w:rsidRPr="00EE08BB">
        <w:rPr>
          <w:rFonts w:cs="Arial"/>
          <w:sz w:val="22"/>
          <w:szCs w:val="22"/>
          <w:lang w:val="en-US"/>
        </w:rPr>
        <w:t>R4-164226, “On mm-wave technology”, Ericsson</w:t>
      </w:r>
    </w:p>
    <w:p w:rsidR="007677E1" w:rsidRDefault="007677E1" w:rsidP="007677E1">
      <w:pPr>
        <w:pStyle w:val="BodyText"/>
        <w:rPr>
          <w:rFonts w:cs="Arial"/>
          <w:sz w:val="22"/>
          <w:szCs w:val="22"/>
          <w:lang w:val="en-US"/>
        </w:rPr>
      </w:pPr>
      <w:r>
        <w:rPr>
          <w:rFonts w:cs="Arial"/>
          <w:sz w:val="22"/>
          <w:szCs w:val="22"/>
          <w:lang w:val="en-US"/>
        </w:rPr>
        <w:t>[2]</w:t>
      </w:r>
      <w:r>
        <w:rPr>
          <w:rFonts w:cs="Arial"/>
          <w:sz w:val="22"/>
          <w:szCs w:val="22"/>
          <w:lang w:val="en-US"/>
        </w:rPr>
        <w:tab/>
        <w:t>R4-1609950, “On mm-wave phase noise”, Ericsson</w:t>
      </w:r>
    </w:p>
    <w:p w:rsidR="007677E1" w:rsidRDefault="007677E1" w:rsidP="007677E1">
      <w:pPr>
        <w:tabs>
          <w:tab w:val="left" w:pos="1985"/>
        </w:tabs>
        <w:ind w:left="1980" w:hanging="1980"/>
        <w:rPr>
          <w:rFonts w:cs="Arial"/>
          <w:sz w:val="22"/>
          <w:szCs w:val="22"/>
          <w:lang w:val="en-US"/>
        </w:rPr>
      </w:pPr>
      <w:r>
        <w:rPr>
          <w:rFonts w:cs="Arial"/>
          <w:sz w:val="22"/>
          <w:szCs w:val="22"/>
          <w:lang w:val="en-US"/>
        </w:rPr>
        <w:t xml:space="preserve">[3]  </w:t>
      </w:r>
      <w:r w:rsidR="009B78CC">
        <w:rPr>
          <w:rFonts w:cs="Arial"/>
          <w:sz w:val="22"/>
          <w:szCs w:val="22"/>
          <w:lang w:val="en-US"/>
        </w:rPr>
        <w:t xml:space="preserve">   R4-</w:t>
      </w:r>
      <w:r w:rsidR="003841CC">
        <w:rPr>
          <w:rFonts w:cs="Arial"/>
          <w:sz w:val="22"/>
          <w:szCs w:val="22"/>
          <w:lang w:val="en-US"/>
        </w:rPr>
        <w:t>1701165, “</w:t>
      </w:r>
      <w:r w:rsidR="00E9598B">
        <w:rPr>
          <w:rFonts w:cs="Arial"/>
          <w:sz w:val="22"/>
          <w:szCs w:val="22"/>
          <w:lang w:val="en-US"/>
        </w:rPr>
        <w:t>O</w:t>
      </w:r>
      <w:r w:rsidR="003841CC">
        <w:rPr>
          <w:rFonts w:cs="Arial"/>
          <w:sz w:val="22"/>
          <w:szCs w:val="22"/>
          <w:lang w:val="en-US"/>
        </w:rPr>
        <w:t>n mm-wave phase noise modelling”, Ericsson</w:t>
      </w:r>
    </w:p>
    <w:p w:rsidR="003841CC" w:rsidRDefault="003841CC" w:rsidP="007677E1">
      <w:pPr>
        <w:tabs>
          <w:tab w:val="left" w:pos="1985"/>
        </w:tabs>
        <w:ind w:left="1980" w:hanging="1980"/>
        <w:rPr>
          <w:rFonts w:cs="Arial"/>
          <w:sz w:val="22"/>
          <w:szCs w:val="22"/>
          <w:lang w:val="en-US"/>
        </w:rPr>
      </w:pPr>
      <w:r>
        <w:rPr>
          <w:rFonts w:cs="Arial"/>
          <w:sz w:val="22"/>
          <w:szCs w:val="22"/>
          <w:lang w:val="en-US"/>
        </w:rPr>
        <w:t>[4]</w:t>
      </w:r>
      <w:r w:rsidR="00E9598B">
        <w:rPr>
          <w:rFonts w:cs="Arial"/>
          <w:sz w:val="22"/>
          <w:szCs w:val="22"/>
          <w:lang w:val="en-US"/>
        </w:rPr>
        <w:t xml:space="preserve">     R4-17</w:t>
      </w:r>
      <w:r w:rsidR="00584101">
        <w:rPr>
          <w:rFonts w:cs="Arial"/>
          <w:sz w:val="22"/>
          <w:szCs w:val="22"/>
          <w:lang w:val="en-US"/>
        </w:rPr>
        <w:t>03087</w:t>
      </w:r>
      <w:r w:rsidR="00E9598B">
        <w:rPr>
          <w:rFonts w:cs="Arial"/>
          <w:sz w:val="22"/>
          <w:szCs w:val="22"/>
          <w:lang w:val="en-US"/>
        </w:rPr>
        <w:t>, “</w:t>
      </w:r>
      <w:r w:rsidR="00E9598B" w:rsidRPr="00E9598B">
        <w:rPr>
          <w:rFonts w:cs="Arial"/>
          <w:sz w:val="22"/>
          <w:szCs w:val="22"/>
          <w:lang w:val="en-US"/>
        </w:rPr>
        <w:t>Further elaboration on phase noise model</w:t>
      </w:r>
      <w:r w:rsidR="00E9598B">
        <w:rPr>
          <w:rFonts w:cs="Arial"/>
          <w:sz w:val="22"/>
          <w:szCs w:val="22"/>
          <w:lang w:val="en-US"/>
        </w:rPr>
        <w:t>”, Ericsson</w:t>
      </w:r>
    </w:p>
    <w:p w:rsidR="00E9598B" w:rsidRPr="00CE271D" w:rsidRDefault="00E9598B" w:rsidP="007677E1">
      <w:pPr>
        <w:tabs>
          <w:tab w:val="left" w:pos="1985"/>
        </w:tabs>
        <w:ind w:left="1980" w:hanging="1980"/>
        <w:rPr>
          <w:rFonts w:cs="Arial"/>
          <w:sz w:val="22"/>
          <w:szCs w:val="22"/>
          <w:lang w:val="en-US" w:eastAsia="ja-JP"/>
        </w:rPr>
      </w:pPr>
      <w:r>
        <w:rPr>
          <w:rFonts w:cs="Arial"/>
          <w:sz w:val="22"/>
          <w:szCs w:val="22"/>
          <w:lang w:val="en-US"/>
        </w:rPr>
        <w:t>[5]     R4-17</w:t>
      </w:r>
      <w:r w:rsidR="00584101">
        <w:rPr>
          <w:rFonts w:cs="Arial"/>
          <w:sz w:val="22"/>
          <w:szCs w:val="22"/>
          <w:lang w:val="en-US"/>
        </w:rPr>
        <w:t>03086</w:t>
      </w:r>
      <w:r>
        <w:rPr>
          <w:rFonts w:cs="Arial"/>
          <w:sz w:val="22"/>
          <w:szCs w:val="22"/>
          <w:lang w:val="en-US"/>
        </w:rPr>
        <w:t>,</w:t>
      </w:r>
      <w:r w:rsidRPr="00E9598B">
        <w:rPr>
          <w:rFonts w:cs="Arial"/>
          <w:sz w:val="22"/>
          <w:szCs w:val="22"/>
          <w:lang w:val="en-US"/>
        </w:rPr>
        <w:t xml:space="preserve"> </w:t>
      </w:r>
      <w:r>
        <w:rPr>
          <w:rFonts w:cs="Arial"/>
          <w:sz w:val="22"/>
          <w:szCs w:val="22"/>
          <w:lang w:val="en-US"/>
        </w:rPr>
        <w:t xml:space="preserve"> “</w:t>
      </w:r>
      <w:r w:rsidRPr="00E9598B">
        <w:rPr>
          <w:rFonts w:cs="Arial"/>
          <w:sz w:val="22"/>
          <w:szCs w:val="22"/>
          <w:lang w:val="en-US"/>
        </w:rPr>
        <w:t>On phase noise and feasible sub-carrier spacing for mm-wave bands</w:t>
      </w:r>
      <w:r>
        <w:rPr>
          <w:rFonts w:cs="Arial"/>
          <w:sz w:val="22"/>
          <w:szCs w:val="22"/>
          <w:lang w:val="en-US"/>
        </w:rPr>
        <w:t>”, Ericsson</w:t>
      </w:r>
    </w:p>
    <w:p w:rsidR="007677E1" w:rsidRDefault="007677E1" w:rsidP="007677E1">
      <w:pPr>
        <w:pStyle w:val="Heading2"/>
        <w:numPr>
          <w:ilvl w:val="0"/>
          <w:numId w:val="0"/>
        </w:numPr>
        <w:rPr>
          <w:lang w:eastAsia="ja-JP"/>
        </w:rPr>
      </w:pPr>
      <w:bookmarkStart w:id="1" w:name="_Toc470693200"/>
    </w:p>
    <w:p w:rsidR="007677E1" w:rsidRDefault="007677E1" w:rsidP="007677E1">
      <w:pPr>
        <w:rPr>
          <w:lang w:eastAsia="ja-JP"/>
        </w:rPr>
      </w:pPr>
    </w:p>
    <w:p w:rsidR="007677E1" w:rsidRDefault="007677E1" w:rsidP="007677E1">
      <w:pPr>
        <w:rPr>
          <w:lang w:eastAsia="ja-JP"/>
        </w:rPr>
      </w:pPr>
    </w:p>
    <w:p w:rsidR="007677E1" w:rsidRDefault="007677E1" w:rsidP="007677E1">
      <w:pPr>
        <w:rPr>
          <w:lang w:eastAsia="ja-JP"/>
        </w:rPr>
      </w:pPr>
    </w:p>
    <w:p w:rsidR="007677E1" w:rsidRDefault="007677E1" w:rsidP="007677E1">
      <w:pPr>
        <w:rPr>
          <w:lang w:eastAsia="ja-JP"/>
        </w:rPr>
      </w:pPr>
    </w:p>
    <w:p w:rsidR="007677E1" w:rsidRDefault="007677E1" w:rsidP="007677E1">
      <w:pPr>
        <w:rPr>
          <w:lang w:eastAsia="ja-JP"/>
        </w:rPr>
      </w:pPr>
    </w:p>
    <w:p w:rsidR="007677E1" w:rsidRDefault="007677E1" w:rsidP="007677E1">
      <w:pPr>
        <w:rPr>
          <w:lang w:eastAsia="ja-JP"/>
        </w:rPr>
      </w:pPr>
    </w:p>
    <w:p w:rsidR="007677E1" w:rsidRDefault="007677E1" w:rsidP="007677E1">
      <w:pPr>
        <w:rPr>
          <w:lang w:eastAsia="ja-JP"/>
        </w:rPr>
      </w:pPr>
    </w:p>
    <w:p w:rsidR="007677E1" w:rsidRPr="00B72E66" w:rsidRDefault="007677E1" w:rsidP="007677E1">
      <w:pPr>
        <w:rPr>
          <w:lang w:eastAsia="ja-JP"/>
        </w:rPr>
      </w:pPr>
    </w:p>
    <w:p w:rsidR="002E6BCF" w:rsidRDefault="007677E1" w:rsidP="00966063">
      <w:pPr>
        <w:pStyle w:val="Heading3"/>
        <w:numPr>
          <w:ilvl w:val="0"/>
          <w:numId w:val="0"/>
        </w:numPr>
        <w:ind w:left="720" w:hanging="720"/>
        <w:rPr>
          <w:ins w:id="2" w:author="Farshid Ghasemzadeh" w:date="2017-03-24T16:12:00Z"/>
          <w:lang w:val="en-US"/>
        </w:rPr>
      </w:pPr>
      <w:r>
        <w:rPr>
          <w:color w:val="0000FF"/>
          <w:sz w:val="40"/>
          <w:lang w:val="en-US"/>
        </w:rPr>
        <w:lastRenderedPageBreak/>
        <w:t>DRAFT CR  TEXT</w:t>
      </w:r>
      <w:r w:rsidRPr="0047708E">
        <w:rPr>
          <w:color w:val="0000FF"/>
          <w:sz w:val="40"/>
          <w:lang w:val="en-US"/>
        </w:rPr>
        <w:t>:</w:t>
      </w:r>
      <w:ins w:id="3" w:author="Farshid Ghasemzadeh" w:date="2017-03-24T16:09:00Z">
        <w:r w:rsidR="00966063" w:rsidRPr="00966063">
          <w:rPr>
            <w:lang w:val="en-US"/>
          </w:rPr>
          <w:t xml:space="preserve"> </w:t>
        </w:r>
      </w:ins>
    </w:p>
    <w:p w:rsidR="00966063" w:rsidRPr="002E6BCF" w:rsidRDefault="00966063" w:rsidP="00966063">
      <w:pPr>
        <w:pStyle w:val="Heading3"/>
        <w:numPr>
          <w:ilvl w:val="0"/>
          <w:numId w:val="0"/>
        </w:numPr>
        <w:ind w:left="720" w:hanging="720"/>
        <w:rPr>
          <w:ins w:id="4" w:author="Farshid Ghasemzadeh" w:date="2017-03-24T16:09:00Z"/>
          <w:b/>
          <w:lang w:val="en-US"/>
          <w:rPrChange w:id="5" w:author="Farshid Ghasemzadeh" w:date="2017-03-24T16:12:00Z">
            <w:rPr>
              <w:ins w:id="6" w:author="Farshid Ghasemzadeh" w:date="2017-03-24T16:09:00Z"/>
              <w:lang w:val="en-US"/>
            </w:rPr>
          </w:rPrChange>
        </w:rPr>
      </w:pPr>
      <w:ins w:id="7" w:author="Farshid Ghasemzadeh" w:date="2017-03-24T16:09:00Z">
        <w:r w:rsidRPr="002E6BCF">
          <w:rPr>
            <w:b/>
            <w:lang w:val="en-US"/>
            <w:rPrChange w:id="8" w:author="Farshid Ghasemzadeh" w:date="2017-03-24T16:12:00Z">
              <w:rPr>
                <w:lang w:val="en-US"/>
              </w:rPr>
            </w:rPrChange>
          </w:rPr>
          <w:t>6.1.10</w:t>
        </w:r>
        <w:r w:rsidRPr="002E6BCF">
          <w:rPr>
            <w:b/>
            <w:lang w:val="en-US"/>
            <w:rPrChange w:id="9" w:author="Farshid Ghasemzadeh" w:date="2017-03-24T16:12:00Z">
              <w:rPr>
                <w:lang w:val="en-US"/>
              </w:rPr>
            </w:rPrChange>
          </w:rPr>
          <w:tab/>
          <w:t xml:space="preserve">30 GHz phase noise model </w:t>
        </w:r>
      </w:ins>
    </w:p>
    <w:p w:rsidR="00966063" w:rsidRPr="001301CF" w:rsidRDefault="00966063" w:rsidP="00966063">
      <w:pPr>
        <w:rPr>
          <w:ins w:id="10" w:author="Farshid Ghasemzadeh" w:date="2017-03-24T16:09:00Z"/>
          <w:b/>
          <w:sz w:val="22"/>
          <w:szCs w:val="22"/>
          <w:lang w:val="en-US"/>
        </w:rPr>
      </w:pPr>
      <w:ins w:id="11" w:author="Farshid Ghasemzadeh" w:date="2017-03-24T16:09:00Z">
        <w:r>
          <w:rPr>
            <w:sz w:val="22"/>
            <w:szCs w:val="22"/>
            <w:lang w:val="en-US"/>
          </w:rPr>
          <w:t xml:space="preserve">The phase noise model presented in this paper is based on measurements of a research prototype receiver designed in a 28nm FD-SOI CMOS process. The PLL within this receiver has been designed for distributed LO generation [2]  and since the number of PLLs will be large (~number of sub-arrays) power consumption is of utmost importance. In fact, the power consumption of this PLL is around 20mW (the XO with buffers adds another 2.5mW) therefore making it suitable also for UE performance considerations. A high frequency XO is used to reduce the impact from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den>
              </m:f>
              <m:r>
                <w:rPr>
                  <w:rFonts w:ascii="Cambria Math" w:hAnsi="Cambria Math"/>
                  <w:sz w:val="22"/>
                  <w:szCs w:val="22"/>
                  <w:lang w:val="en-US"/>
                </w:rPr>
                <m:t>)</m:t>
              </m:r>
            </m:e>
          </m:func>
          <m:r>
            <w:rPr>
              <w:rFonts w:ascii="Cambria Math" w:hAnsi="Cambria Math"/>
              <w:sz w:val="22"/>
              <w:szCs w:val="22"/>
              <w:lang w:val="en-US"/>
            </w:rPr>
            <m:t xml:space="preserve"> </m:t>
          </m:r>
        </m:oMath>
        <w:r>
          <w:rPr>
            <w:sz w:val="22"/>
            <w:szCs w:val="22"/>
            <w:lang w:val="en-US"/>
          </w:rPr>
          <w:t xml:space="preserve">phase noise upconversion but also allows a larger PLL bandwidth, which in turn reduce the VCO phase noise contribution. The PLL operates at a frequency of 2/3 the carrier frequency (29.55 GHz for this particular measurement) as it is used in a sliding IF receiver architecture (two-step down-conversion) as outlined in Fig. 6.1.10-1. </w:t>
        </w:r>
        <w:r w:rsidRPr="001301CF">
          <w:rPr>
            <w:sz w:val="22"/>
            <w:szCs w:val="22"/>
            <w:lang w:val="en-US"/>
          </w:rPr>
          <w:t xml:space="preserve">The sliding IF </w:t>
        </w:r>
        <w:r>
          <w:rPr>
            <w:sz w:val="22"/>
            <w:szCs w:val="22"/>
            <w:lang w:val="en-US"/>
          </w:rPr>
          <w:t xml:space="preserve">technique </w:t>
        </w:r>
        <w:r w:rsidRPr="001301CF">
          <w:rPr>
            <w:sz w:val="22"/>
            <w:szCs w:val="22"/>
            <w:lang w:val="en-US"/>
          </w:rPr>
          <w:t xml:space="preserve"> is</w:t>
        </w:r>
        <w:r>
          <w:rPr>
            <w:sz w:val="22"/>
            <w:szCs w:val="22"/>
            <w:lang w:val="en-US"/>
          </w:rPr>
          <w:t xml:space="preserve"> </w:t>
        </w:r>
        <w:r w:rsidRPr="001301CF">
          <w:rPr>
            <w:sz w:val="22"/>
            <w:szCs w:val="22"/>
            <w:lang w:val="en-US"/>
          </w:rPr>
          <w:t xml:space="preserve">a  </w:t>
        </w:r>
        <w:r>
          <w:rPr>
            <w:sz w:val="22"/>
            <w:szCs w:val="22"/>
            <w:lang w:val="en-US"/>
          </w:rPr>
          <w:t>well-known receiver architecture</w:t>
        </w:r>
        <w:r w:rsidRPr="001301CF">
          <w:rPr>
            <w:sz w:val="22"/>
            <w:szCs w:val="22"/>
            <w:lang w:val="en-US"/>
          </w:rPr>
          <w:t>.</w:t>
        </w:r>
        <w:r>
          <w:rPr>
            <w:sz w:val="22"/>
            <w:szCs w:val="22"/>
            <w:lang w:val="en-US"/>
          </w:rPr>
          <w:t xml:space="preserve"> </w:t>
        </w:r>
        <w:r w:rsidRPr="001301CF">
          <w:rPr>
            <w:sz w:val="22"/>
            <w:szCs w:val="22"/>
            <w:lang w:val="en-US"/>
          </w:rPr>
          <w:t>However, t</w:t>
        </w:r>
        <w:r>
          <w:rPr>
            <w:sz w:val="22"/>
            <w:szCs w:val="22"/>
            <w:lang w:val="en-US"/>
          </w:rPr>
          <w:t>he models presented here are</w:t>
        </w:r>
        <w:r w:rsidRPr="001301CF">
          <w:rPr>
            <w:sz w:val="22"/>
            <w:szCs w:val="22"/>
            <w:lang w:val="en-US"/>
          </w:rPr>
          <w:t xml:space="preserve"> by no means to be viewed as limited</w:t>
        </w:r>
        <w:r>
          <w:rPr>
            <w:sz w:val="22"/>
            <w:szCs w:val="22"/>
            <w:lang w:val="en-US"/>
          </w:rPr>
          <w:t xml:space="preserve"> by this receiver architecture</w:t>
        </w:r>
        <w:r>
          <w:rPr>
            <w:b/>
            <w:sz w:val="22"/>
            <w:szCs w:val="22"/>
            <w:lang w:val="en-US"/>
          </w:rPr>
          <w:t>.</w:t>
        </w:r>
      </w:ins>
    </w:p>
    <w:p w:rsidR="00966063" w:rsidRDefault="00966063" w:rsidP="00966063">
      <w:pPr>
        <w:jc w:val="center"/>
        <w:rPr>
          <w:ins w:id="12" w:author="Farshid Ghasemzadeh" w:date="2017-03-24T16:09:00Z"/>
          <w:sz w:val="22"/>
          <w:szCs w:val="22"/>
          <w:lang w:val="en-US"/>
        </w:rPr>
      </w:pPr>
      <w:ins w:id="13" w:author="Farshid Ghasemzadeh" w:date="2017-03-24T16:09:00Z">
        <w:r>
          <w:rPr>
            <w:sz w:val="22"/>
            <w:szCs w:val="22"/>
            <w:lang w:val="en-US"/>
          </w:rPr>
          <w:object w:dxaOrig="9660" w:dyaOrig="2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47.75pt" o:ole="">
              <v:imagedata r:id="rId8" o:title=""/>
            </v:shape>
            <o:OLEObject Type="Embed" ProgID="Visio.Drawing.15" ShapeID="_x0000_i1025" DrawAspect="Content" ObjectID="_1551889618" r:id="rId9"/>
          </w:object>
        </w:r>
      </w:ins>
    </w:p>
    <w:p w:rsidR="00966063" w:rsidRDefault="00966063" w:rsidP="00966063">
      <w:pPr>
        <w:jc w:val="center"/>
        <w:rPr>
          <w:ins w:id="14" w:author="Farshid Ghasemzadeh" w:date="2017-03-24T16:09:00Z"/>
          <w:sz w:val="22"/>
          <w:szCs w:val="22"/>
          <w:lang w:val="en-US"/>
        </w:rPr>
      </w:pPr>
      <w:ins w:id="15" w:author="Farshid Ghasemzadeh" w:date="2017-03-24T16:09:00Z">
        <w:r>
          <w:rPr>
            <w:sz w:val="22"/>
            <w:szCs w:val="22"/>
            <w:lang w:val="en-US"/>
          </w:rPr>
          <w:t>Figure 6.1.10-1. Simplified receiver architecture view and phase noise measurement setup.</w:t>
        </w:r>
      </w:ins>
    </w:p>
    <w:p w:rsidR="00966063" w:rsidRDefault="00966063" w:rsidP="00966063">
      <w:pPr>
        <w:rPr>
          <w:ins w:id="16" w:author="Farshid Ghasemzadeh" w:date="2017-03-24T16:09:00Z"/>
          <w:sz w:val="22"/>
          <w:szCs w:val="22"/>
          <w:lang w:val="en-US"/>
        </w:rPr>
      </w:pPr>
      <w:ins w:id="17" w:author="Farshid Ghasemzadeh" w:date="2017-03-24T16:09:00Z">
        <w:r>
          <w:rPr>
            <w:sz w:val="22"/>
            <w:szCs w:val="22"/>
            <w:lang w:val="en-US"/>
          </w:rPr>
          <w:t xml:space="preserve">The phase noise measurements have been performed through the receiver by applying a receiver input CW at 770MHz offset from the carrier frequency of 29.55 GHz and measuring the phase noise of the CW at the baseband output of the receiver. Thus, the phase noise measured will not be that of the PLL output itself but the effective phase noise in downconverting from 29.55 GHz to baseband. </w:t>
        </w:r>
      </w:ins>
    </w:p>
    <w:p w:rsidR="00966063" w:rsidRPr="001B36B3" w:rsidRDefault="00966063" w:rsidP="00966063">
      <w:pPr>
        <w:pStyle w:val="BodyText"/>
        <w:rPr>
          <w:ins w:id="18" w:author="Farshid Ghasemzadeh" w:date="2017-03-24T16:09:00Z"/>
          <w:sz w:val="22"/>
          <w:szCs w:val="22"/>
          <w:lang w:val="en-US"/>
        </w:rPr>
      </w:pPr>
      <w:ins w:id="19" w:author="Farshid Ghasemzadeh" w:date="2017-03-24T16:09:00Z">
        <w:r>
          <w:rPr>
            <w:sz w:val="22"/>
            <w:lang w:val="en-US"/>
          </w:rPr>
          <w:t xml:space="preserve">The phase noise model used here is a </w:t>
        </w:r>
        <w:r w:rsidRPr="001B36B3">
          <w:rPr>
            <w:sz w:val="22"/>
            <w:szCs w:val="22"/>
            <w:lang w:val="en-US"/>
          </w:rPr>
          <w:t xml:space="preserve">generalization of the multi-pole/zero model </w:t>
        </w:r>
        <w:r>
          <w:rPr>
            <w:sz w:val="22"/>
            <w:szCs w:val="22"/>
            <w:lang w:val="en-US"/>
          </w:rPr>
          <w:t>extended to fractional orders and is given by:</w:t>
        </w:r>
      </w:ins>
    </w:p>
    <w:p w:rsidR="00966063" w:rsidRDefault="00966063" w:rsidP="00966063">
      <w:pPr>
        <w:pStyle w:val="BodyText"/>
        <w:rPr>
          <w:ins w:id="20" w:author="Farshid Ghasemzadeh" w:date="2017-03-24T16:09:00Z"/>
          <w:lang w:val="en-US"/>
        </w:rPr>
      </w:pPr>
      <m:oMathPara>
        <m:oMath>
          <m:r>
            <w:ins w:id="21" w:author="Farshid Ghasemzadeh" w:date="2017-03-24T16:09:00Z">
              <w:rPr>
                <w:rFonts w:ascii="Cambria Math" w:hAnsi="Cambria Math"/>
                <w:sz w:val="22"/>
                <w:szCs w:val="22"/>
                <w:lang w:val="en-US"/>
              </w:rPr>
              <m:t>S</m:t>
            </w:ins>
          </m:r>
          <m:d>
            <m:dPr>
              <m:ctrlPr>
                <w:ins w:id="22" w:author="Farshid Ghasemzadeh" w:date="2017-03-24T16:09:00Z">
                  <w:rPr>
                    <w:rFonts w:ascii="Cambria Math" w:hAnsi="Cambria Math"/>
                    <w:i/>
                    <w:sz w:val="22"/>
                    <w:szCs w:val="22"/>
                    <w:lang w:val="en-US"/>
                  </w:rPr>
                </w:ins>
              </m:ctrlPr>
            </m:dPr>
            <m:e>
              <m:sSub>
                <m:sSubPr>
                  <m:ctrlPr>
                    <w:ins w:id="23" w:author="Farshid Ghasemzadeh" w:date="2017-03-24T16:09:00Z">
                      <w:rPr>
                        <w:rFonts w:ascii="Cambria Math" w:hAnsi="Cambria Math"/>
                        <w:i/>
                        <w:sz w:val="22"/>
                        <w:szCs w:val="22"/>
                        <w:lang w:val="en-US"/>
                      </w:rPr>
                    </w:ins>
                  </m:ctrlPr>
                </m:sSubPr>
                <m:e>
                  <m:r>
                    <w:ins w:id="24" w:author="Farshid Ghasemzadeh" w:date="2017-03-24T16:09:00Z">
                      <w:rPr>
                        <w:rFonts w:ascii="Cambria Math" w:hAnsi="Cambria Math"/>
                        <w:sz w:val="22"/>
                        <w:szCs w:val="22"/>
                        <w:lang w:val="en-US"/>
                      </w:rPr>
                      <m:t>f</m:t>
                    </w:ins>
                  </m:r>
                </m:e>
                <m:sub>
                  <m:r>
                    <w:ins w:id="25" w:author="Farshid Ghasemzadeh" w:date="2017-03-24T16:09:00Z">
                      <w:rPr>
                        <w:rFonts w:ascii="Cambria Math" w:hAnsi="Cambria Math"/>
                        <w:sz w:val="22"/>
                        <w:szCs w:val="22"/>
                        <w:lang w:val="en-US"/>
                      </w:rPr>
                      <m:t>o</m:t>
                    </w:ins>
                  </m:r>
                </m:sub>
              </m:sSub>
            </m:e>
          </m:d>
          <m:r>
            <w:ins w:id="26" w:author="Farshid Ghasemzadeh" w:date="2017-03-24T16:09:00Z">
              <w:rPr>
                <w:rFonts w:ascii="Cambria Math" w:hAnsi="Cambria Math"/>
                <w:sz w:val="22"/>
                <w:szCs w:val="22"/>
                <w:lang w:val="en-US"/>
              </w:rPr>
              <m:t>=PSD0</m:t>
            </w:ins>
          </m:r>
          <m:f>
            <m:fPr>
              <m:ctrlPr>
                <w:ins w:id="27" w:author="Farshid Ghasemzadeh" w:date="2017-03-24T16:09:00Z">
                  <w:rPr>
                    <w:rFonts w:ascii="Cambria Math" w:hAnsi="Cambria Math"/>
                    <w:i/>
                    <w:sz w:val="22"/>
                    <w:szCs w:val="22"/>
                    <w:lang w:val="en-US"/>
                  </w:rPr>
                </w:ins>
              </m:ctrlPr>
            </m:fPr>
            <m:num>
              <m:nary>
                <m:naryPr>
                  <m:chr m:val="∏"/>
                  <m:limLoc m:val="undOvr"/>
                  <m:ctrlPr>
                    <w:ins w:id="28" w:author="Farshid Ghasemzadeh" w:date="2017-03-24T16:09:00Z">
                      <w:rPr>
                        <w:rFonts w:ascii="Cambria Math" w:hAnsi="Cambria Math"/>
                        <w:i/>
                        <w:sz w:val="22"/>
                        <w:szCs w:val="22"/>
                        <w:lang w:val="en-US"/>
                      </w:rPr>
                    </w:ins>
                  </m:ctrlPr>
                </m:naryPr>
                <m:sub>
                  <m:r>
                    <w:ins w:id="29" w:author="Farshid Ghasemzadeh" w:date="2017-03-24T16:09:00Z">
                      <w:rPr>
                        <w:rFonts w:ascii="Cambria Math" w:hAnsi="Cambria Math"/>
                        <w:sz w:val="22"/>
                        <w:szCs w:val="22"/>
                        <w:lang w:val="en-US"/>
                      </w:rPr>
                      <m:t>n=1</m:t>
                    </w:ins>
                  </m:r>
                </m:sub>
                <m:sup>
                  <m:r>
                    <w:ins w:id="30" w:author="Farshid Ghasemzadeh" w:date="2017-03-24T16:09:00Z">
                      <w:rPr>
                        <w:rFonts w:ascii="Cambria Math" w:hAnsi="Cambria Math"/>
                        <w:sz w:val="22"/>
                        <w:szCs w:val="22"/>
                        <w:lang w:val="en-US"/>
                      </w:rPr>
                      <m:t>N</m:t>
                    </w:ins>
                  </m:r>
                </m:sup>
                <m:e>
                  <m:r>
                    <w:ins w:id="31" w:author="Farshid Ghasemzadeh" w:date="2017-03-24T16:09:00Z">
                      <w:rPr>
                        <w:rFonts w:ascii="Cambria Math" w:hAnsi="Cambria Math"/>
                        <w:sz w:val="22"/>
                        <w:szCs w:val="22"/>
                        <w:lang w:val="en-US"/>
                      </w:rPr>
                      <m:t>1+</m:t>
                    </w:ins>
                  </m:r>
                  <m:sSup>
                    <m:sSupPr>
                      <m:ctrlPr>
                        <w:ins w:id="32" w:author="Farshid Ghasemzadeh" w:date="2017-03-24T16:09:00Z">
                          <w:rPr>
                            <w:rFonts w:ascii="Cambria Math" w:hAnsi="Cambria Math"/>
                            <w:i/>
                            <w:sz w:val="22"/>
                            <w:szCs w:val="22"/>
                            <w:lang w:val="en-US"/>
                          </w:rPr>
                        </w:ins>
                      </m:ctrlPr>
                    </m:sSupPr>
                    <m:e>
                      <m:r>
                        <w:ins w:id="33" w:author="Farshid Ghasemzadeh" w:date="2017-03-24T16:09:00Z">
                          <w:rPr>
                            <w:rFonts w:ascii="Cambria Math" w:hAnsi="Cambria Math"/>
                            <w:sz w:val="22"/>
                            <w:szCs w:val="22"/>
                            <w:lang w:val="en-US"/>
                          </w:rPr>
                          <m:t>(</m:t>
                        </w:ins>
                      </m:r>
                      <m:f>
                        <m:fPr>
                          <m:ctrlPr>
                            <w:ins w:id="34" w:author="Farshid Ghasemzadeh" w:date="2017-03-24T16:09:00Z">
                              <w:rPr>
                                <w:rFonts w:ascii="Cambria Math" w:hAnsi="Cambria Math"/>
                                <w:i/>
                                <w:sz w:val="22"/>
                                <w:szCs w:val="22"/>
                                <w:lang w:val="en-US"/>
                              </w:rPr>
                            </w:ins>
                          </m:ctrlPr>
                        </m:fPr>
                        <m:num>
                          <m:sSub>
                            <m:sSubPr>
                              <m:ctrlPr>
                                <w:ins w:id="35" w:author="Farshid Ghasemzadeh" w:date="2017-03-24T16:09:00Z">
                                  <w:rPr>
                                    <w:rFonts w:ascii="Cambria Math" w:hAnsi="Cambria Math"/>
                                    <w:i/>
                                    <w:sz w:val="22"/>
                                    <w:szCs w:val="22"/>
                                    <w:lang w:val="en-US"/>
                                  </w:rPr>
                                </w:ins>
                              </m:ctrlPr>
                            </m:sSubPr>
                            <m:e>
                              <m:r>
                                <w:ins w:id="36" w:author="Farshid Ghasemzadeh" w:date="2017-03-24T16:09:00Z">
                                  <w:rPr>
                                    <w:rFonts w:ascii="Cambria Math" w:hAnsi="Cambria Math"/>
                                    <w:sz w:val="22"/>
                                    <w:szCs w:val="22"/>
                                    <w:lang w:val="en-US"/>
                                  </w:rPr>
                                  <m:t>f</m:t>
                                </w:ins>
                              </m:r>
                            </m:e>
                            <m:sub>
                              <m:r>
                                <w:ins w:id="37" w:author="Farshid Ghasemzadeh" w:date="2017-03-24T16:09:00Z">
                                  <w:rPr>
                                    <w:rFonts w:ascii="Cambria Math" w:hAnsi="Cambria Math"/>
                                    <w:sz w:val="22"/>
                                    <w:szCs w:val="22"/>
                                    <w:lang w:val="en-US"/>
                                  </w:rPr>
                                  <m:t>o</m:t>
                                </w:ins>
                              </m:r>
                            </m:sub>
                          </m:sSub>
                        </m:num>
                        <m:den>
                          <m:sSub>
                            <m:sSubPr>
                              <m:ctrlPr>
                                <w:ins w:id="38" w:author="Farshid Ghasemzadeh" w:date="2017-03-24T16:09:00Z">
                                  <w:rPr>
                                    <w:rFonts w:ascii="Cambria Math" w:hAnsi="Cambria Math"/>
                                    <w:i/>
                                    <w:sz w:val="22"/>
                                    <w:szCs w:val="22"/>
                                    <w:lang w:val="en-US"/>
                                  </w:rPr>
                                </w:ins>
                              </m:ctrlPr>
                            </m:sSubPr>
                            <m:e>
                              <m:r>
                                <w:ins w:id="39" w:author="Farshid Ghasemzadeh" w:date="2017-03-24T16:09:00Z">
                                  <w:rPr>
                                    <w:rFonts w:ascii="Cambria Math" w:hAnsi="Cambria Math"/>
                                    <w:sz w:val="22"/>
                                    <w:szCs w:val="22"/>
                                    <w:lang w:val="en-US"/>
                                  </w:rPr>
                                  <m:t>f</m:t>
                                </w:ins>
                              </m:r>
                            </m:e>
                            <m:sub>
                              <m:r>
                                <w:ins w:id="40" w:author="Farshid Ghasemzadeh" w:date="2017-03-24T16:09:00Z">
                                  <w:rPr>
                                    <w:rFonts w:ascii="Cambria Math" w:hAnsi="Cambria Math"/>
                                    <w:sz w:val="22"/>
                                    <w:szCs w:val="22"/>
                                    <w:lang w:val="en-US"/>
                                  </w:rPr>
                                  <m:t>z,n</m:t>
                                </w:ins>
                              </m:r>
                            </m:sub>
                          </m:sSub>
                        </m:den>
                      </m:f>
                      <m:r>
                        <w:ins w:id="41" w:author="Farshid Ghasemzadeh" w:date="2017-03-24T16:09:00Z">
                          <w:rPr>
                            <w:rFonts w:ascii="Cambria Math" w:hAnsi="Cambria Math"/>
                            <w:sz w:val="22"/>
                            <w:szCs w:val="22"/>
                            <w:lang w:val="en-US"/>
                          </w:rPr>
                          <m:t>)</m:t>
                        </w:ins>
                      </m:r>
                    </m:e>
                    <m:sup>
                      <m:sSub>
                        <m:sSubPr>
                          <m:ctrlPr>
                            <w:ins w:id="42" w:author="Farshid Ghasemzadeh" w:date="2017-03-24T16:09:00Z">
                              <w:rPr>
                                <w:rFonts w:ascii="Cambria Math" w:hAnsi="Cambria Math"/>
                                <w:i/>
                                <w:sz w:val="22"/>
                                <w:szCs w:val="22"/>
                                <w:lang w:val="en-US"/>
                              </w:rPr>
                            </w:ins>
                          </m:ctrlPr>
                        </m:sSubPr>
                        <m:e>
                          <m:r>
                            <w:ins w:id="43" w:author="Farshid Ghasemzadeh" w:date="2017-03-24T16:09:00Z">
                              <w:rPr>
                                <w:rFonts w:ascii="Cambria Math" w:hAnsi="Cambria Math"/>
                                <w:sz w:val="22"/>
                                <w:szCs w:val="22"/>
                                <w:lang w:val="en-US"/>
                              </w:rPr>
                              <m:t>α</m:t>
                            </w:ins>
                          </m:r>
                        </m:e>
                        <m:sub>
                          <m:r>
                            <w:ins w:id="44" w:author="Farshid Ghasemzadeh" w:date="2017-03-24T16:09:00Z">
                              <w:rPr>
                                <w:rFonts w:ascii="Cambria Math" w:hAnsi="Cambria Math"/>
                                <w:sz w:val="22"/>
                                <w:szCs w:val="22"/>
                                <w:lang w:val="en-US"/>
                              </w:rPr>
                              <m:t>z,n</m:t>
                            </w:ins>
                          </m:r>
                        </m:sub>
                      </m:sSub>
                    </m:sup>
                  </m:sSup>
                </m:e>
              </m:nary>
            </m:num>
            <m:den>
              <m:nary>
                <m:naryPr>
                  <m:chr m:val="∏"/>
                  <m:limLoc m:val="undOvr"/>
                  <m:ctrlPr>
                    <w:ins w:id="45" w:author="Farshid Ghasemzadeh" w:date="2017-03-24T16:09:00Z">
                      <w:rPr>
                        <w:rFonts w:ascii="Cambria Math" w:hAnsi="Cambria Math"/>
                        <w:i/>
                        <w:sz w:val="22"/>
                        <w:szCs w:val="22"/>
                        <w:lang w:val="en-US"/>
                      </w:rPr>
                    </w:ins>
                  </m:ctrlPr>
                </m:naryPr>
                <m:sub>
                  <m:r>
                    <w:ins w:id="46" w:author="Farshid Ghasemzadeh" w:date="2017-03-24T16:09:00Z">
                      <w:rPr>
                        <w:rFonts w:ascii="Cambria Math" w:hAnsi="Cambria Math"/>
                        <w:sz w:val="22"/>
                        <w:szCs w:val="22"/>
                        <w:lang w:val="en-US"/>
                      </w:rPr>
                      <m:t>m=1</m:t>
                    </w:ins>
                  </m:r>
                </m:sub>
                <m:sup>
                  <m:r>
                    <w:ins w:id="47" w:author="Farshid Ghasemzadeh" w:date="2017-03-24T16:09:00Z">
                      <w:rPr>
                        <w:rFonts w:ascii="Cambria Math" w:hAnsi="Cambria Math"/>
                        <w:sz w:val="22"/>
                        <w:szCs w:val="22"/>
                        <w:lang w:val="en-US"/>
                      </w:rPr>
                      <m:t>M</m:t>
                    </w:ins>
                  </m:r>
                </m:sup>
                <m:e>
                  <m:r>
                    <w:ins w:id="48" w:author="Farshid Ghasemzadeh" w:date="2017-03-24T16:09:00Z">
                      <w:rPr>
                        <w:rFonts w:ascii="Cambria Math" w:hAnsi="Cambria Math"/>
                        <w:sz w:val="22"/>
                        <w:szCs w:val="22"/>
                        <w:lang w:val="en-US"/>
                      </w:rPr>
                      <m:t>1+</m:t>
                    </w:ins>
                  </m:r>
                  <m:sSup>
                    <m:sSupPr>
                      <m:ctrlPr>
                        <w:ins w:id="49" w:author="Farshid Ghasemzadeh" w:date="2017-03-24T16:09:00Z">
                          <w:rPr>
                            <w:rFonts w:ascii="Cambria Math" w:hAnsi="Cambria Math"/>
                            <w:i/>
                            <w:sz w:val="22"/>
                            <w:szCs w:val="22"/>
                            <w:lang w:val="en-US"/>
                          </w:rPr>
                        </w:ins>
                      </m:ctrlPr>
                    </m:sSupPr>
                    <m:e>
                      <m:r>
                        <w:ins w:id="50" w:author="Farshid Ghasemzadeh" w:date="2017-03-24T16:09:00Z">
                          <w:rPr>
                            <w:rFonts w:ascii="Cambria Math" w:hAnsi="Cambria Math"/>
                            <w:sz w:val="22"/>
                            <w:szCs w:val="22"/>
                            <w:lang w:val="en-US"/>
                          </w:rPr>
                          <m:t>(</m:t>
                        </w:ins>
                      </m:r>
                      <m:f>
                        <m:fPr>
                          <m:ctrlPr>
                            <w:ins w:id="51" w:author="Farshid Ghasemzadeh" w:date="2017-03-24T16:09:00Z">
                              <w:rPr>
                                <w:rFonts w:ascii="Cambria Math" w:hAnsi="Cambria Math"/>
                                <w:i/>
                                <w:sz w:val="22"/>
                                <w:szCs w:val="22"/>
                                <w:lang w:val="en-US"/>
                              </w:rPr>
                            </w:ins>
                          </m:ctrlPr>
                        </m:fPr>
                        <m:num>
                          <m:sSub>
                            <m:sSubPr>
                              <m:ctrlPr>
                                <w:ins w:id="52" w:author="Farshid Ghasemzadeh" w:date="2017-03-24T16:09:00Z">
                                  <w:rPr>
                                    <w:rFonts w:ascii="Cambria Math" w:hAnsi="Cambria Math"/>
                                    <w:i/>
                                    <w:sz w:val="22"/>
                                    <w:szCs w:val="22"/>
                                    <w:lang w:val="en-US"/>
                                  </w:rPr>
                                </w:ins>
                              </m:ctrlPr>
                            </m:sSubPr>
                            <m:e>
                              <m:r>
                                <w:ins w:id="53" w:author="Farshid Ghasemzadeh" w:date="2017-03-24T16:09:00Z">
                                  <w:rPr>
                                    <w:rFonts w:ascii="Cambria Math" w:hAnsi="Cambria Math"/>
                                    <w:sz w:val="22"/>
                                    <w:szCs w:val="22"/>
                                    <w:lang w:val="en-US"/>
                                  </w:rPr>
                                  <m:t>f</m:t>
                                </w:ins>
                              </m:r>
                            </m:e>
                            <m:sub>
                              <m:r>
                                <w:ins w:id="54" w:author="Farshid Ghasemzadeh" w:date="2017-03-24T16:09:00Z">
                                  <w:rPr>
                                    <w:rFonts w:ascii="Cambria Math" w:hAnsi="Cambria Math"/>
                                    <w:sz w:val="22"/>
                                    <w:szCs w:val="22"/>
                                    <w:lang w:val="en-US"/>
                                  </w:rPr>
                                  <m:t>o</m:t>
                                </w:ins>
                              </m:r>
                            </m:sub>
                          </m:sSub>
                        </m:num>
                        <m:den>
                          <m:sSub>
                            <m:sSubPr>
                              <m:ctrlPr>
                                <w:ins w:id="55" w:author="Farshid Ghasemzadeh" w:date="2017-03-24T16:09:00Z">
                                  <w:rPr>
                                    <w:rFonts w:ascii="Cambria Math" w:hAnsi="Cambria Math"/>
                                    <w:i/>
                                    <w:sz w:val="22"/>
                                    <w:szCs w:val="22"/>
                                    <w:lang w:val="en-US"/>
                                  </w:rPr>
                                </w:ins>
                              </m:ctrlPr>
                            </m:sSubPr>
                            <m:e>
                              <m:r>
                                <w:ins w:id="56" w:author="Farshid Ghasemzadeh" w:date="2017-03-24T16:09:00Z">
                                  <w:rPr>
                                    <w:rFonts w:ascii="Cambria Math" w:hAnsi="Cambria Math"/>
                                    <w:sz w:val="22"/>
                                    <w:szCs w:val="22"/>
                                    <w:lang w:val="en-US"/>
                                  </w:rPr>
                                  <m:t>f</m:t>
                                </w:ins>
                              </m:r>
                            </m:e>
                            <m:sub>
                              <m:r>
                                <w:ins w:id="57" w:author="Farshid Ghasemzadeh" w:date="2017-03-24T16:09:00Z">
                                  <w:rPr>
                                    <w:rFonts w:ascii="Cambria Math" w:hAnsi="Cambria Math"/>
                                    <w:sz w:val="22"/>
                                    <w:szCs w:val="22"/>
                                    <w:lang w:val="en-US"/>
                                  </w:rPr>
                                  <m:t>p,m</m:t>
                                </w:ins>
                              </m:r>
                            </m:sub>
                          </m:sSub>
                        </m:den>
                      </m:f>
                      <m:r>
                        <w:ins w:id="58" w:author="Farshid Ghasemzadeh" w:date="2017-03-24T16:09:00Z">
                          <w:rPr>
                            <w:rFonts w:ascii="Cambria Math" w:hAnsi="Cambria Math"/>
                            <w:sz w:val="22"/>
                            <w:szCs w:val="22"/>
                            <w:lang w:val="en-US"/>
                          </w:rPr>
                          <m:t>)</m:t>
                        </w:ins>
                      </m:r>
                    </m:e>
                    <m:sup>
                      <m:sSub>
                        <m:sSubPr>
                          <m:ctrlPr>
                            <w:ins w:id="59" w:author="Farshid Ghasemzadeh" w:date="2017-03-24T16:09:00Z">
                              <w:rPr>
                                <w:rFonts w:ascii="Cambria Math" w:hAnsi="Cambria Math"/>
                                <w:i/>
                                <w:sz w:val="22"/>
                                <w:szCs w:val="22"/>
                                <w:lang w:val="en-US"/>
                              </w:rPr>
                            </w:ins>
                          </m:ctrlPr>
                        </m:sSubPr>
                        <m:e>
                          <m:r>
                            <w:ins w:id="60" w:author="Farshid Ghasemzadeh" w:date="2017-03-24T16:09:00Z">
                              <w:rPr>
                                <w:rFonts w:ascii="Cambria Math" w:hAnsi="Cambria Math"/>
                                <w:sz w:val="22"/>
                                <w:szCs w:val="22"/>
                                <w:lang w:val="en-US"/>
                              </w:rPr>
                              <m:t>α</m:t>
                            </w:ins>
                          </m:r>
                        </m:e>
                        <m:sub>
                          <m:r>
                            <w:ins w:id="61" w:author="Farshid Ghasemzadeh" w:date="2017-03-24T16:09:00Z">
                              <w:rPr>
                                <w:rFonts w:ascii="Cambria Math" w:hAnsi="Cambria Math"/>
                                <w:sz w:val="22"/>
                                <w:szCs w:val="22"/>
                                <w:lang w:val="en-US"/>
                              </w:rPr>
                              <m:t>p,m</m:t>
                            </w:ins>
                          </m:r>
                        </m:sub>
                      </m:sSub>
                    </m:sup>
                  </m:sSup>
                </m:e>
              </m:nary>
            </m:den>
          </m:f>
        </m:oMath>
      </m:oMathPara>
    </w:p>
    <w:p w:rsidR="00966063" w:rsidRDefault="00966063" w:rsidP="00966063">
      <w:pPr>
        <w:pStyle w:val="BodyText"/>
        <w:rPr>
          <w:ins w:id="62" w:author="Farshid Ghasemzadeh" w:date="2017-03-24T16:09:00Z"/>
          <w:sz w:val="22"/>
          <w:lang w:val="en-US"/>
        </w:rPr>
      </w:pPr>
    </w:p>
    <w:p w:rsidR="00966063" w:rsidRDefault="00966063" w:rsidP="00966063">
      <w:pPr>
        <w:pStyle w:val="BodyText"/>
        <w:rPr>
          <w:ins w:id="63" w:author="Farshid Ghasemzadeh" w:date="2017-03-24T16:09:00Z"/>
          <w:sz w:val="22"/>
          <w:lang w:val="en-US"/>
        </w:rPr>
      </w:pPr>
      <w:ins w:id="64" w:author="Farshid Ghasemzadeh" w:date="2017-03-24T16:09:00Z">
        <w:r>
          <w:rPr>
            <w:sz w:val="22"/>
            <w:lang w:val="en-US"/>
          </w:rPr>
          <w:t>The measured phase noise and corresponding fractional order model is shown in Fig. 6.1.10-2 with the associated model parameters as listed in Table 1. The offset range of the measurement is 100 Hz to 400MHz. At 400 MHz the phase noise floor has not yet been reached. Therefore the model parameters have been set conservatively such that the noise floor levels out at approximately -140dBc/Hz.</w:t>
        </w:r>
      </w:ins>
    </w:p>
    <w:p w:rsidR="00966063" w:rsidRDefault="00966063" w:rsidP="00966063">
      <w:pPr>
        <w:pStyle w:val="BodyText"/>
        <w:jc w:val="center"/>
        <w:rPr>
          <w:ins w:id="65" w:author="Farshid Ghasemzadeh" w:date="2017-03-24T16:09:00Z"/>
          <w:sz w:val="22"/>
          <w:lang w:val="en-US"/>
        </w:rPr>
      </w:pPr>
      <w:ins w:id="66" w:author="Farshid Ghasemzadeh" w:date="2017-03-24T16:09:00Z">
        <w:r w:rsidRPr="00FB0468">
          <w:rPr>
            <w:noProof/>
            <w:sz w:val="22"/>
            <w:lang w:val="sv-SE" w:eastAsia="sv-SE"/>
          </w:rPr>
          <w:lastRenderedPageBreak/>
          <w:drawing>
            <wp:inline distT="0" distB="0" distL="0" distR="0" wp14:anchorId="3E4BE7F4" wp14:editId="010E5735">
              <wp:extent cx="5090354" cy="38174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1110" cy="3818029"/>
                      </a:xfrm>
                      <a:prstGeom prst="rect">
                        <a:avLst/>
                      </a:prstGeom>
                      <a:noFill/>
                      <a:ln>
                        <a:noFill/>
                      </a:ln>
                    </pic:spPr>
                  </pic:pic>
                </a:graphicData>
              </a:graphic>
            </wp:inline>
          </w:drawing>
        </w:r>
      </w:ins>
    </w:p>
    <w:p w:rsidR="00966063" w:rsidRDefault="00966063" w:rsidP="00966063">
      <w:pPr>
        <w:pStyle w:val="BodyText"/>
        <w:rPr>
          <w:ins w:id="67" w:author="Farshid Ghasemzadeh" w:date="2017-03-24T16:09:00Z"/>
          <w:sz w:val="22"/>
          <w:lang w:val="en-US"/>
        </w:rPr>
      </w:pPr>
      <w:ins w:id="68" w:author="Farshid Ghasemzadeh" w:date="2017-03-24T16:09:00Z">
        <w:r>
          <w:rPr>
            <w:sz w:val="22"/>
            <w:lang w:val="en-US"/>
          </w:rPr>
          <w:t xml:space="preserve">Figure 6.1.10-2.  Measured phase noise and corresponding model for 29.55 GHz. </w:t>
        </w:r>
      </w:ins>
    </w:p>
    <w:p w:rsidR="00966063" w:rsidRPr="00062E46" w:rsidRDefault="00966063" w:rsidP="00966063">
      <w:pPr>
        <w:pStyle w:val="BodyText"/>
        <w:rPr>
          <w:ins w:id="69" w:author="Farshid Ghasemzadeh" w:date="2017-03-24T16:09:00Z"/>
          <w:sz w:val="22"/>
          <w:lang w:val="en-US"/>
        </w:rPr>
      </w:pPr>
    </w:p>
    <w:p w:rsidR="00966063" w:rsidRPr="00390F4F" w:rsidRDefault="00966063" w:rsidP="00966063">
      <w:pPr>
        <w:pStyle w:val="Caption"/>
        <w:rPr>
          <w:ins w:id="70" w:author="Farshid Ghasemzadeh" w:date="2017-03-24T16:09:00Z"/>
          <w:b w:val="0"/>
          <w:lang w:val="en-US"/>
        </w:rPr>
      </w:pPr>
      <w:ins w:id="71" w:author="Farshid Ghasemzadeh" w:date="2017-03-24T16:09:00Z">
        <w:r w:rsidRPr="00390F4F">
          <w:rPr>
            <w:b w:val="0"/>
          </w:rPr>
          <w:t xml:space="preserve">Table </w:t>
        </w:r>
        <w:r w:rsidRPr="00AE518B">
          <w:rPr>
            <w:b w:val="0"/>
            <w:sz w:val="22"/>
            <w:lang w:val="en-US"/>
          </w:rPr>
          <w:t>6</w:t>
        </w:r>
        <w:r>
          <w:rPr>
            <w:b w:val="0"/>
            <w:sz w:val="22"/>
            <w:lang w:val="en-US"/>
          </w:rPr>
          <w:t>.1.10-1</w:t>
        </w:r>
        <w:r w:rsidRPr="00390F4F">
          <w:rPr>
            <w:b w:val="0"/>
          </w:rPr>
          <w:tab/>
        </w:r>
        <w:r w:rsidRPr="00390F4F">
          <w:rPr>
            <w:b w:val="0"/>
            <w:lang w:val="en-US"/>
          </w:rPr>
          <w:t>Parameters for PLL phase noise model operating at 29.55 GHz</w:t>
        </w:r>
        <w:r>
          <w:rPr>
            <w:b w:val="0"/>
            <w:lang w:val="en-US"/>
          </w:rPr>
          <w:t xml:space="preserve"> valid from 100 Hz and upwards.</w:t>
        </w:r>
      </w:ins>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966063" w:rsidTr="007D197E">
        <w:trPr>
          <w:trHeight w:val="20"/>
          <w:jc w:val="center"/>
          <w:ins w:id="72" w:author="Farshid Ghasemzadeh" w:date="2017-03-24T16:09:00Z"/>
        </w:trPr>
        <w:tc>
          <w:tcPr>
            <w:tcW w:w="925" w:type="dxa"/>
            <w:vAlign w:val="center"/>
          </w:tcPr>
          <w:p w:rsidR="00966063" w:rsidRDefault="00966063" w:rsidP="007D197E">
            <w:pPr>
              <w:pStyle w:val="BodyText"/>
              <w:rPr>
                <w:ins w:id="73" w:author="Farshid Ghasemzadeh" w:date="2017-03-24T16:09:00Z"/>
                <w:sz w:val="22"/>
                <w:szCs w:val="22"/>
                <w:lang w:val="en-US"/>
              </w:rPr>
            </w:pPr>
            <m:oMathPara>
              <m:oMath>
                <m:r>
                  <w:ins w:id="74" w:author="Farshid Ghasemzadeh" w:date="2017-03-24T16:09:00Z">
                    <w:rPr>
                      <w:rFonts w:ascii="Cambria Math" w:hAnsi="Cambria Math"/>
                      <w:sz w:val="22"/>
                      <w:szCs w:val="22"/>
                      <w:lang w:val="en-US"/>
                    </w:rPr>
                    <m:t>PSD0</m:t>
                  </w:ins>
                </m:r>
              </m:oMath>
            </m:oMathPara>
          </w:p>
        </w:tc>
        <w:tc>
          <w:tcPr>
            <w:tcW w:w="3702" w:type="dxa"/>
            <w:gridSpan w:val="4"/>
            <w:vAlign w:val="center"/>
          </w:tcPr>
          <w:p w:rsidR="00966063" w:rsidRPr="005926B8" w:rsidRDefault="00966063" w:rsidP="007D197E">
            <w:pPr>
              <w:pStyle w:val="BodyText"/>
              <w:rPr>
                <w:ins w:id="75" w:author="Farshid Ghasemzadeh" w:date="2017-03-24T16:09:00Z"/>
                <w:sz w:val="22"/>
                <w:szCs w:val="22"/>
                <w:lang w:val="en-US"/>
              </w:rPr>
            </w:pPr>
            <w:ins w:id="76" w:author="Farshid Ghasemzadeh" w:date="2017-03-24T16:09:00Z">
              <w:r>
                <w:rPr>
                  <w:sz w:val="22"/>
                  <w:szCs w:val="22"/>
                  <w:lang w:val="en-US"/>
                </w:rPr>
                <w:t>1585 (32 dB)</w:t>
              </w:r>
            </w:ins>
          </w:p>
        </w:tc>
      </w:tr>
      <w:tr w:rsidR="00966063" w:rsidTr="007D197E">
        <w:trPr>
          <w:trHeight w:val="20"/>
          <w:jc w:val="center"/>
          <w:ins w:id="77" w:author="Farshid Ghasemzadeh" w:date="2017-03-24T16:09:00Z"/>
        </w:trPr>
        <w:tc>
          <w:tcPr>
            <w:tcW w:w="925" w:type="dxa"/>
            <w:vAlign w:val="center"/>
          </w:tcPr>
          <w:p w:rsidR="00966063" w:rsidRDefault="00966063" w:rsidP="007D197E">
            <w:pPr>
              <w:pStyle w:val="BodyText"/>
              <w:rPr>
                <w:ins w:id="78" w:author="Farshid Ghasemzadeh" w:date="2017-03-24T16:09:00Z"/>
                <w:lang w:val="en-US"/>
              </w:rPr>
            </w:pPr>
            <m:oMathPara>
              <m:oMath>
                <m:r>
                  <w:ins w:id="79" w:author="Farshid Ghasemzadeh" w:date="2017-03-24T16:09:00Z">
                    <w:rPr>
                      <w:rFonts w:ascii="Cambria Math" w:hAnsi="Cambria Math"/>
                      <w:sz w:val="22"/>
                      <w:szCs w:val="22"/>
                      <w:lang w:val="en-US"/>
                    </w:rPr>
                    <m:t>n,m</m:t>
                  </w:ins>
                </m:r>
              </m:oMath>
            </m:oMathPara>
          </w:p>
        </w:tc>
        <w:tc>
          <w:tcPr>
            <w:tcW w:w="925" w:type="dxa"/>
            <w:vAlign w:val="center"/>
          </w:tcPr>
          <w:p w:rsidR="00966063" w:rsidRDefault="0061303D" w:rsidP="007D197E">
            <w:pPr>
              <w:pStyle w:val="BodyText"/>
              <w:rPr>
                <w:ins w:id="80" w:author="Farshid Ghasemzadeh" w:date="2017-03-24T16:09:00Z"/>
                <w:lang w:val="en-US"/>
              </w:rPr>
            </w:pPr>
            <m:oMathPara>
              <m:oMath>
                <m:sSub>
                  <m:sSubPr>
                    <m:ctrlPr>
                      <w:ins w:id="81" w:author="Farshid Ghasemzadeh" w:date="2017-03-24T16:09:00Z">
                        <w:rPr>
                          <w:rFonts w:ascii="Cambria Math" w:hAnsi="Cambria Math"/>
                          <w:i/>
                          <w:sz w:val="22"/>
                          <w:szCs w:val="22"/>
                          <w:lang w:val="en-US"/>
                        </w:rPr>
                      </w:ins>
                    </m:ctrlPr>
                  </m:sSubPr>
                  <m:e>
                    <m:r>
                      <w:ins w:id="82" w:author="Farshid Ghasemzadeh" w:date="2017-03-24T16:09:00Z">
                        <w:rPr>
                          <w:rFonts w:ascii="Cambria Math" w:hAnsi="Cambria Math"/>
                          <w:sz w:val="22"/>
                          <w:szCs w:val="22"/>
                          <w:lang w:val="en-US"/>
                        </w:rPr>
                        <m:t>f</m:t>
                      </w:ins>
                    </m:r>
                  </m:e>
                  <m:sub>
                    <m:r>
                      <w:ins w:id="83" w:author="Farshid Ghasemzadeh" w:date="2017-03-24T16:09:00Z">
                        <w:rPr>
                          <w:rFonts w:ascii="Cambria Math" w:hAnsi="Cambria Math"/>
                          <w:sz w:val="22"/>
                          <w:szCs w:val="22"/>
                          <w:lang w:val="en-US"/>
                        </w:rPr>
                        <m:t>z,n</m:t>
                      </w:ins>
                    </m:r>
                  </m:sub>
                </m:sSub>
              </m:oMath>
            </m:oMathPara>
          </w:p>
        </w:tc>
        <w:tc>
          <w:tcPr>
            <w:tcW w:w="926" w:type="dxa"/>
            <w:vAlign w:val="center"/>
          </w:tcPr>
          <w:p w:rsidR="00966063" w:rsidRDefault="0061303D" w:rsidP="007D197E">
            <w:pPr>
              <w:pStyle w:val="BodyText"/>
              <w:rPr>
                <w:ins w:id="84" w:author="Farshid Ghasemzadeh" w:date="2017-03-24T16:09:00Z"/>
                <w:lang w:val="en-US"/>
              </w:rPr>
            </w:pPr>
            <m:oMathPara>
              <m:oMath>
                <m:sSub>
                  <m:sSubPr>
                    <m:ctrlPr>
                      <w:ins w:id="85" w:author="Farshid Ghasemzadeh" w:date="2017-03-24T16:09:00Z">
                        <w:rPr>
                          <w:rFonts w:ascii="Cambria Math" w:hAnsi="Cambria Math"/>
                          <w:i/>
                          <w:sz w:val="22"/>
                          <w:szCs w:val="22"/>
                          <w:lang w:val="en-US"/>
                        </w:rPr>
                      </w:ins>
                    </m:ctrlPr>
                  </m:sSubPr>
                  <m:e>
                    <m:r>
                      <w:ins w:id="86" w:author="Farshid Ghasemzadeh" w:date="2017-03-24T16:09:00Z">
                        <w:rPr>
                          <w:rFonts w:ascii="Cambria Math" w:hAnsi="Cambria Math"/>
                          <w:sz w:val="22"/>
                          <w:szCs w:val="22"/>
                          <w:lang w:val="en-US"/>
                        </w:rPr>
                        <m:t>α</m:t>
                      </w:ins>
                    </m:r>
                  </m:e>
                  <m:sub>
                    <m:r>
                      <w:ins w:id="87" w:author="Farshid Ghasemzadeh" w:date="2017-03-24T16:09:00Z">
                        <w:rPr>
                          <w:rFonts w:ascii="Cambria Math" w:hAnsi="Cambria Math"/>
                          <w:sz w:val="22"/>
                          <w:szCs w:val="22"/>
                          <w:lang w:val="en-US"/>
                        </w:rPr>
                        <m:t>z,n</m:t>
                      </w:ins>
                    </m:r>
                  </m:sub>
                </m:sSub>
              </m:oMath>
            </m:oMathPara>
          </w:p>
        </w:tc>
        <w:tc>
          <w:tcPr>
            <w:tcW w:w="925" w:type="dxa"/>
            <w:vAlign w:val="center"/>
          </w:tcPr>
          <w:p w:rsidR="00966063" w:rsidRDefault="0061303D" w:rsidP="007D197E">
            <w:pPr>
              <w:pStyle w:val="BodyText"/>
              <w:rPr>
                <w:ins w:id="88" w:author="Farshid Ghasemzadeh" w:date="2017-03-24T16:09:00Z"/>
                <w:lang w:val="en-US"/>
              </w:rPr>
            </w:pPr>
            <m:oMathPara>
              <m:oMath>
                <m:sSub>
                  <m:sSubPr>
                    <m:ctrlPr>
                      <w:ins w:id="89" w:author="Farshid Ghasemzadeh" w:date="2017-03-24T16:09:00Z">
                        <w:rPr>
                          <w:rFonts w:ascii="Cambria Math" w:hAnsi="Cambria Math"/>
                          <w:i/>
                          <w:sz w:val="22"/>
                          <w:szCs w:val="22"/>
                          <w:lang w:val="en-US"/>
                        </w:rPr>
                      </w:ins>
                    </m:ctrlPr>
                  </m:sSubPr>
                  <m:e>
                    <m:r>
                      <w:ins w:id="90" w:author="Farshid Ghasemzadeh" w:date="2017-03-24T16:09:00Z">
                        <w:rPr>
                          <w:rFonts w:ascii="Cambria Math" w:hAnsi="Cambria Math"/>
                          <w:sz w:val="22"/>
                          <w:szCs w:val="22"/>
                          <w:lang w:val="en-US"/>
                        </w:rPr>
                        <m:t>f</m:t>
                      </w:ins>
                    </m:r>
                  </m:e>
                  <m:sub>
                    <m:r>
                      <w:ins w:id="91" w:author="Farshid Ghasemzadeh" w:date="2017-03-24T16:09:00Z">
                        <w:rPr>
                          <w:rFonts w:ascii="Cambria Math" w:hAnsi="Cambria Math"/>
                          <w:sz w:val="22"/>
                          <w:szCs w:val="22"/>
                          <w:lang w:val="en-US"/>
                        </w:rPr>
                        <m:t>p,m</m:t>
                      </w:ins>
                    </m:r>
                  </m:sub>
                </m:sSub>
              </m:oMath>
            </m:oMathPara>
          </w:p>
        </w:tc>
        <w:tc>
          <w:tcPr>
            <w:tcW w:w="926" w:type="dxa"/>
            <w:vAlign w:val="center"/>
          </w:tcPr>
          <w:p w:rsidR="00966063" w:rsidRDefault="0061303D" w:rsidP="007D197E">
            <w:pPr>
              <w:pStyle w:val="BodyText"/>
              <w:rPr>
                <w:ins w:id="92" w:author="Farshid Ghasemzadeh" w:date="2017-03-24T16:09:00Z"/>
                <w:lang w:val="en-US"/>
              </w:rPr>
            </w:pPr>
            <m:oMathPara>
              <m:oMath>
                <m:sSub>
                  <m:sSubPr>
                    <m:ctrlPr>
                      <w:ins w:id="93" w:author="Farshid Ghasemzadeh" w:date="2017-03-24T16:09:00Z">
                        <w:rPr>
                          <w:rFonts w:ascii="Cambria Math" w:hAnsi="Cambria Math"/>
                          <w:i/>
                          <w:sz w:val="22"/>
                          <w:szCs w:val="22"/>
                          <w:lang w:val="en-US"/>
                        </w:rPr>
                      </w:ins>
                    </m:ctrlPr>
                  </m:sSubPr>
                  <m:e>
                    <m:r>
                      <w:ins w:id="94" w:author="Farshid Ghasemzadeh" w:date="2017-03-24T16:09:00Z">
                        <w:rPr>
                          <w:rFonts w:ascii="Cambria Math" w:hAnsi="Cambria Math"/>
                          <w:sz w:val="22"/>
                          <w:szCs w:val="22"/>
                          <w:lang w:val="en-US"/>
                        </w:rPr>
                        <m:t>α</m:t>
                      </w:ins>
                    </m:r>
                  </m:e>
                  <m:sub>
                    <m:r>
                      <w:ins w:id="95" w:author="Farshid Ghasemzadeh" w:date="2017-03-24T16:09:00Z">
                        <w:rPr>
                          <w:rFonts w:ascii="Cambria Math" w:hAnsi="Cambria Math"/>
                          <w:sz w:val="22"/>
                          <w:szCs w:val="22"/>
                          <w:lang w:val="en-US"/>
                        </w:rPr>
                        <m:t>p,m</m:t>
                      </w:ins>
                    </m:r>
                  </m:sub>
                </m:sSub>
              </m:oMath>
            </m:oMathPara>
          </w:p>
        </w:tc>
      </w:tr>
      <w:tr w:rsidR="00966063" w:rsidTr="007D197E">
        <w:trPr>
          <w:trHeight w:val="20"/>
          <w:jc w:val="center"/>
          <w:ins w:id="96" w:author="Farshid Ghasemzadeh" w:date="2017-03-24T16:09:00Z"/>
        </w:trPr>
        <w:tc>
          <w:tcPr>
            <w:tcW w:w="925" w:type="dxa"/>
            <w:vAlign w:val="bottom"/>
          </w:tcPr>
          <w:p w:rsidR="00966063" w:rsidRDefault="00966063" w:rsidP="007D197E">
            <w:pPr>
              <w:pStyle w:val="BodyText"/>
              <w:jc w:val="right"/>
              <w:rPr>
                <w:ins w:id="97" w:author="Farshid Ghasemzadeh" w:date="2017-03-24T16:09:00Z"/>
                <w:lang w:val="en-US"/>
              </w:rPr>
            </w:pPr>
            <w:ins w:id="98" w:author="Farshid Ghasemzadeh" w:date="2017-03-24T16:09:00Z">
              <w:r>
                <w:rPr>
                  <w:lang w:val="en-US"/>
                </w:rPr>
                <w:t>1</w:t>
              </w:r>
            </w:ins>
          </w:p>
        </w:tc>
        <w:tc>
          <w:tcPr>
            <w:tcW w:w="925" w:type="dxa"/>
            <w:vAlign w:val="bottom"/>
          </w:tcPr>
          <w:p w:rsidR="00966063" w:rsidRDefault="00966063" w:rsidP="007D197E">
            <w:pPr>
              <w:pStyle w:val="BodyText"/>
              <w:jc w:val="right"/>
              <w:rPr>
                <w:ins w:id="99" w:author="Farshid Ghasemzadeh" w:date="2017-03-24T16:09:00Z"/>
                <w:lang w:val="en-US"/>
              </w:rPr>
            </w:pPr>
            <w:ins w:id="100" w:author="Farshid Ghasemzadeh" w:date="2017-03-24T16:09:00Z">
              <w:r>
                <w:rPr>
                  <w:lang w:val="en-US"/>
                </w:rPr>
                <w:t>3e3</w:t>
              </w:r>
            </w:ins>
          </w:p>
        </w:tc>
        <w:tc>
          <w:tcPr>
            <w:tcW w:w="926" w:type="dxa"/>
            <w:vAlign w:val="bottom"/>
          </w:tcPr>
          <w:p w:rsidR="00966063" w:rsidRDefault="00966063" w:rsidP="007D197E">
            <w:pPr>
              <w:pStyle w:val="BodyText"/>
              <w:jc w:val="right"/>
              <w:rPr>
                <w:ins w:id="101" w:author="Farshid Ghasemzadeh" w:date="2017-03-24T16:09:00Z"/>
                <w:lang w:val="en-US"/>
              </w:rPr>
            </w:pPr>
            <w:ins w:id="102" w:author="Farshid Ghasemzadeh" w:date="2017-03-24T16:09:00Z">
              <w:r>
                <w:rPr>
                  <w:lang w:val="en-US"/>
                </w:rPr>
                <w:t>2.37</w:t>
              </w:r>
            </w:ins>
          </w:p>
        </w:tc>
        <w:tc>
          <w:tcPr>
            <w:tcW w:w="925" w:type="dxa"/>
            <w:vAlign w:val="bottom"/>
          </w:tcPr>
          <w:p w:rsidR="00966063" w:rsidRDefault="00966063" w:rsidP="007D197E">
            <w:pPr>
              <w:pStyle w:val="BodyText"/>
              <w:jc w:val="right"/>
              <w:rPr>
                <w:ins w:id="103" w:author="Farshid Ghasemzadeh" w:date="2017-03-24T16:09:00Z"/>
                <w:lang w:val="en-US"/>
              </w:rPr>
            </w:pPr>
            <w:ins w:id="104" w:author="Farshid Ghasemzadeh" w:date="2017-03-24T16:09:00Z">
              <w:r>
                <w:rPr>
                  <w:lang w:val="en-US"/>
                </w:rPr>
                <w:t>1</w:t>
              </w:r>
            </w:ins>
          </w:p>
        </w:tc>
        <w:tc>
          <w:tcPr>
            <w:tcW w:w="926" w:type="dxa"/>
            <w:vAlign w:val="bottom"/>
          </w:tcPr>
          <w:p w:rsidR="00966063" w:rsidRDefault="00966063" w:rsidP="007D197E">
            <w:pPr>
              <w:pStyle w:val="BodyText"/>
              <w:jc w:val="right"/>
              <w:rPr>
                <w:ins w:id="105" w:author="Farshid Ghasemzadeh" w:date="2017-03-24T16:09:00Z"/>
                <w:lang w:val="en-US"/>
              </w:rPr>
            </w:pPr>
            <w:ins w:id="106" w:author="Farshid Ghasemzadeh" w:date="2017-03-24T16:09:00Z">
              <w:r>
                <w:rPr>
                  <w:lang w:val="en-US"/>
                </w:rPr>
                <w:t>3.3</w:t>
              </w:r>
            </w:ins>
          </w:p>
        </w:tc>
      </w:tr>
      <w:tr w:rsidR="00966063" w:rsidTr="007D197E">
        <w:trPr>
          <w:trHeight w:val="20"/>
          <w:jc w:val="center"/>
          <w:ins w:id="107" w:author="Farshid Ghasemzadeh" w:date="2017-03-24T16:09:00Z"/>
        </w:trPr>
        <w:tc>
          <w:tcPr>
            <w:tcW w:w="925" w:type="dxa"/>
            <w:vAlign w:val="bottom"/>
          </w:tcPr>
          <w:p w:rsidR="00966063" w:rsidRDefault="00966063" w:rsidP="007D197E">
            <w:pPr>
              <w:pStyle w:val="BodyText"/>
              <w:jc w:val="right"/>
              <w:rPr>
                <w:ins w:id="108" w:author="Farshid Ghasemzadeh" w:date="2017-03-24T16:09:00Z"/>
                <w:lang w:val="en-US"/>
              </w:rPr>
            </w:pPr>
            <w:ins w:id="109" w:author="Farshid Ghasemzadeh" w:date="2017-03-24T16:09:00Z">
              <w:r>
                <w:rPr>
                  <w:lang w:val="en-US"/>
                </w:rPr>
                <w:t>2</w:t>
              </w:r>
            </w:ins>
          </w:p>
        </w:tc>
        <w:tc>
          <w:tcPr>
            <w:tcW w:w="925" w:type="dxa"/>
            <w:vAlign w:val="bottom"/>
          </w:tcPr>
          <w:p w:rsidR="00966063" w:rsidRDefault="00966063" w:rsidP="007D197E">
            <w:pPr>
              <w:pStyle w:val="BodyText"/>
              <w:jc w:val="right"/>
              <w:rPr>
                <w:ins w:id="110" w:author="Farshid Ghasemzadeh" w:date="2017-03-24T16:09:00Z"/>
                <w:lang w:val="en-US"/>
              </w:rPr>
            </w:pPr>
            <w:ins w:id="111" w:author="Farshid Ghasemzadeh" w:date="2017-03-24T16:09:00Z">
              <w:r>
                <w:rPr>
                  <w:lang w:val="en-US"/>
                </w:rPr>
                <w:t>550e3</w:t>
              </w:r>
            </w:ins>
          </w:p>
        </w:tc>
        <w:tc>
          <w:tcPr>
            <w:tcW w:w="926" w:type="dxa"/>
            <w:vAlign w:val="bottom"/>
          </w:tcPr>
          <w:p w:rsidR="00966063" w:rsidRDefault="00966063" w:rsidP="007D197E">
            <w:pPr>
              <w:pStyle w:val="BodyText"/>
              <w:jc w:val="right"/>
              <w:rPr>
                <w:ins w:id="112" w:author="Farshid Ghasemzadeh" w:date="2017-03-24T16:09:00Z"/>
                <w:lang w:val="en-US"/>
              </w:rPr>
            </w:pPr>
            <w:ins w:id="113" w:author="Farshid Ghasemzadeh" w:date="2017-03-24T16:09:00Z">
              <w:r>
                <w:rPr>
                  <w:lang w:val="en-US"/>
                </w:rPr>
                <w:t>2.7</w:t>
              </w:r>
            </w:ins>
          </w:p>
        </w:tc>
        <w:tc>
          <w:tcPr>
            <w:tcW w:w="925" w:type="dxa"/>
            <w:vAlign w:val="bottom"/>
          </w:tcPr>
          <w:p w:rsidR="00966063" w:rsidRDefault="00966063" w:rsidP="007D197E">
            <w:pPr>
              <w:pStyle w:val="BodyText"/>
              <w:jc w:val="right"/>
              <w:rPr>
                <w:ins w:id="114" w:author="Farshid Ghasemzadeh" w:date="2017-03-24T16:09:00Z"/>
                <w:lang w:val="en-US"/>
              </w:rPr>
            </w:pPr>
            <w:ins w:id="115" w:author="Farshid Ghasemzadeh" w:date="2017-03-24T16:09:00Z">
              <w:r>
                <w:rPr>
                  <w:lang w:val="en-US"/>
                </w:rPr>
                <w:t>1.6e6</w:t>
              </w:r>
            </w:ins>
          </w:p>
        </w:tc>
        <w:tc>
          <w:tcPr>
            <w:tcW w:w="926" w:type="dxa"/>
            <w:vAlign w:val="bottom"/>
          </w:tcPr>
          <w:p w:rsidR="00966063" w:rsidRDefault="00966063" w:rsidP="007D197E">
            <w:pPr>
              <w:pStyle w:val="BodyText"/>
              <w:jc w:val="right"/>
              <w:rPr>
                <w:ins w:id="116" w:author="Farshid Ghasemzadeh" w:date="2017-03-24T16:09:00Z"/>
                <w:lang w:val="en-US"/>
              </w:rPr>
            </w:pPr>
            <w:ins w:id="117" w:author="Farshid Ghasemzadeh" w:date="2017-03-24T16:09:00Z">
              <w:r>
                <w:rPr>
                  <w:lang w:val="en-US"/>
                </w:rPr>
                <w:t>3.3</w:t>
              </w:r>
            </w:ins>
          </w:p>
        </w:tc>
      </w:tr>
      <w:tr w:rsidR="00966063" w:rsidTr="007D197E">
        <w:trPr>
          <w:trHeight w:val="20"/>
          <w:jc w:val="center"/>
          <w:ins w:id="118" w:author="Farshid Ghasemzadeh" w:date="2017-03-24T16:09:00Z"/>
        </w:trPr>
        <w:tc>
          <w:tcPr>
            <w:tcW w:w="925" w:type="dxa"/>
            <w:vAlign w:val="bottom"/>
          </w:tcPr>
          <w:p w:rsidR="00966063" w:rsidRDefault="00966063" w:rsidP="007D197E">
            <w:pPr>
              <w:pStyle w:val="BodyText"/>
              <w:jc w:val="right"/>
              <w:rPr>
                <w:ins w:id="119" w:author="Farshid Ghasemzadeh" w:date="2017-03-24T16:09:00Z"/>
                <w:lang w:val="en-US"/>
              </w:rPr>
            </w:pPr>
            <w:ins w:id="120" w:author="Farshid Ghasemzadeh" w:date="2017-03-24T16:09:00Z">
              <w:r>
                <w:rPr>
                  <w:lang w:val="en-US"/>
                </w:rPr>
                <w:t>3</w:t>
              </w:r>
            </w:ins>
          </w:p>
        </w:tc>
        <w:tc>
          <w:tcPr>
            <w:tcW w:w="925" w:type="dxa"/>
            <w:vAlign w:val="bottom"/>
          </w:tcPr>
          <w:p w:rsidR="00966063" w:rsidRDefault="00966063" w:rsidP="007D197E">
            <w:pPr>
              <w:pStyle w:val="BodyText"/>
              <w:jc w:val="right"/>
              <w:rPr>
                <w:ins w:id="121" w:author="Farshid Ghasemzadeh" w:date="2017-03-24T16:09:00Z"/>
                <w:lang w:val="en-US"/>
              </w:rPr>
            </w:pPr>
            <w:ins w:id="122" w:author="Farshid Ghasemzadeh" w:date="2017-03-24T16:09:00Z">
              <w:r>
                <w:rPr>
                  <w:lang w:val="en-US"/>
                </w:rPr>
                <w:t>280e6</w:t>
              </w:r>
            </w:ins>
          </w:p>
        </w:tc>
        <w:tc>
          <w:tcPr>
            <w:tcW w:w="926" w:type="dxa"/>
            <w:vAlign w:val="bottom"/>
          </w:tcPr>
          <w:p w:rsidR="00966063" w:rsidRDefault="00966063" w:rsidP="007D197E">
            <w:pPr>
              <w:pStyle w:val="BodyText"/>
              <w:jc w:val="right"/>
              <w:rPr>
                <w:ins w:id="123" w:author="Farshid Ghasemzadeh" w:date="2017-03-24T16:09:00Z"/>
                <w:lang w:val="en-US"/>
              </w:rPr>
            </w:pPr>
            <w:ins w:id="124" w:author="Farshid Ghasemzadeh" w:date="2017-03-24T16:09:00Z">
              <w:r>
                <w:rPr>
                  <w:lang w:val="en-US"/>
                </w:rPr>
                <w:t>2.53</w:t>
              </w:r>
            </w:ins>
          </w:p>
        </w:tc>
        <w:tc>
          <w:tcPr>
            <w:tcW w:w="925" w:type="dxa"/>
            <w:vAlign w:val="bottom"/>
          </w:tcPr>
          <w:p w:rsidR="00966063" w:rsidRDefault="00966063" w:rsidP="007D197E">
            <w:pPr>
              <w:pStyle w:val="BodyText"/>
              <w:jc w:val="right"/>
              <w:rPr>
                <w:ins w:id="125" w:author="Farshid Ghasemzadeh" w:date="2017-03-24T16:09:00Z"/>
                <w:lang w:val="en-US"/>
              </w:rPr>
            </w:pPr>
            <w:ins w:id="126" w:author="Farshid Ghasemzadeh" w:date="2017-03-24T16:09:00Z">
              <w:r>
                <w:rPr>
                  <w:lang w:val="en-US"/>
                </w:rPr>
                <w:t>30e6</w:t>
              </w:r>
            </w:ins>
          </w:p>
        </w:tc>
        <w:tc>
          <w:tcPr>
            <w:tcW w:w="926" w:type="dxa"/>
            <w:vAlign w:val="bottom"/>
          </w:tcPr>
          <w:p w:rsidR="00966063" w:rsidRDefault="00966063" w:rsidP="007D197E">
            <w:pPr>
              <w:pStyle w:val="BodyText"/>
              <w:jc w:val="right"/>
              <w:rPr>
                <w:ins w:id="127" w:author="Farshid Ghasemzadeh" w:date="2017-03-24T16:09:00Z"/>
                <w:lang w:val="en-US"/>
              </w:rPr>
            </w:pPr>
            <w:ins w:id="128" w:author="Farshid Ghasemzadeh" w:date="2017-03-24T16:09:00Z">
              <w:r>
                <w:rPr>
                  <w:lang w:val="en-US"/>
                </w:rPr>
                <w:t>1</w:t>
              </w:r>
            </w:ins>
          </w:p>
        </w:tc>
      </w:tr>
    </w:tbl>
    <w:p w:rsidR="00966063" w:rsidRDefault="00966063" w:rsidP="00966063">
      <w:pPr>
        <w:pStyle w:val="BodyText"/>
        <w:rPr>
          <w:ins w:id="129" w:author="Farshid Ghasemzadeh" w:date="2017-03-24T16:09:00Z"/>
          <w:b/>
          <w:sz w:val="24"/>
          <w:szCs w:val="24"/>
          <w:lang w:val="en-US"/>
        </w:rPr>
      </w:pPr>
    </w:p>
    <w:p w:rsidR="00966063" w:rsidRPr="00AE518B" w:rsidRDefault="00966063" w:rsidP="00966063">
      <w:pPr>
        <w:pStyle w:val="BodyText"/>
        <w:rPr>
          <w:ins w:id="130" w:author="Farshid Ghasemzadeh" w:date="2017-03-24T16:09:00Z"/>
          <w:b/>
          <w:sz w:val="24"/>
          <w:szCs w:val="24"/>
          <w:lang w:val="en-US"/>
        </w:rPr>
      </w:pPr>
      <w:ins w:id="131" w:author="Farshid Ghasemzadeh" w:date="2017-03-24T16:09:00Z">
        <w:r w:rsidRPr="00AE518B">
          <w:rPr>
            <w:b/>
            <w:sz w:val="24"/>
            <w:szCs w:val="24"/>
            <w:lang w:val="en-US"/>
          </w:rPr>
          <w:t>6.1.</w:t>
        </w:r>
        <w:r>
          <w:rPr>
            <w:b/>
            <w:sz w:val="24"/>
            <w:szCs w:val="24"/>
            <w:lang w:val="en-US"/>
          </w:rPr>
          <w:t>10</w:t>
        </w:r>
        <w:r w:rsidRPr="00AE518B">
          <w:rPr>
            <w:b/>
            <w:sz w:val="24"/>
            <w:szCs w:val="24"/>
            <w:lang w:val="en-US"/>
          </w:rPr>
          <w:t>.1</w:t>
        </w:r>
        <w:r w:rsidRPr="00AE518B">
          <w:rPr>
            <w:b/>
            <w:sz w:val="24"/>
            <w:szCs w:val="24"/>
            <w:lang w:val="en-US"/>
          </w:rPr>
          <w:tab/>
          <w:t>45 GHz and 70 GHz phase noise models</w:t>
        </w:r>
      </w:ins>
    </w:p>
    <w:p w:rsidR="00966063" w:rsidRPr="008E45C1" w:rsidRDefault="00966063" w:rsidP="00966063">
      <w:pPr>
        <w:pStyle w:val="BodyText"/>
        <w:rPr>
          <w:ins w:id="132" w:author="Farshid Ghasemzadeh" w:date="2017-03-24T16:09:00Z"/>
          <w:sz w:val="22"/>
          <w:szCs w:val="22"/>
          <w:lang w:val="en-US"/>
        </w:rPr>
      </w:pPr>
      <w:ins w:id="133" w:author="Farshid Ghasemzadeh" w:date="2017-03-24T16:09:00Z">
        <w:r>
          <w:rPr>
            <w:sz w:val="22"/>
            <w:szCs w:val="22"/>
            <w:lang w:val="en-US"/>
          </w:rPr>
          <w:t>The 29.55</w:t>
        </w:r>
        <w:r w:rsidRPr="008E45C1">
          <w:rPr>
            <w:sz w:val="22"/>
            <w:szCs w:val="22"/>
            <w:lang w:val="en-US"/>
          </w:rPr>
          <w:t xml:space="preserve"> GHz model described above is used to derive models for 45 GHz and 70 GHz based on scaling with respect to frequency as discussed below. We may assume that the reference frequency will not increase and thus the PLL loop bandwidth will not change either. Therefore the reference and PLL phase noise contributions to a first order approximation will scale 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r>
                <w:rPr>
                  <w:rFonts w:ascii="Cambria Math" w:hAnsi="Cambria Math"/>
                  <w:sz w:val="22"/>
                  <w:szCs w:val="22"/>
                  <w:lang w:val="en-US"/>
                </w:rPr>
                <m:t>)</m:t>
              </m:r>
            </m:e>
          </m:func>
        </m:oMath>
        <w:r w:rsidRPr="008E45C1">
          <w:rPr>
            <w:sz w:val="22"/>
            <w:szCs w:val="22"/>
            <w:lang w:val="en-US"/>
          </w:rPr>
          <w:t xml:space="preserve">. </w:t>
        </w:r>
        <w:r>
          <w:rPr>
            <w:sz w:val="22"/>
            <w:szCs w:val="22"/>
            <w:lang w:val="en-US"/>
          </w:rPr>
          <w:t>Similarily, t</w:t>
        </w:r>
        <w:r w:rsidRPr="008E45C1">
          <w:rPr>
            <w:sz w:val="22"/>
            <w:szCs w:val="22"/>
            <w:lang w:val="en-US"/>
          </w:rPr>
          <w:t xml:space="preserve">he VCO </w:t>
        </w:r>
        <w:r>
          <w:rPr>
            <w:sz w:val="22"/>
            <w:szCs w:val="22"/>
            <w:lang w:val="en-US"/>
          </w:rPr>
          <w:t xml:space="preserve">phase noise scales </w:t>
        </w:r>
        <w:r w:rsidRPr="008E45C1">
          <w:rPr>
            <w:sz w:val="22"/>
            <w:szCs w:val="22"/>
            <w:lang w:val="en-US"/>
          </w:rPr>
          <w:t xml:space="preserve">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r>
          <w:rPr>
            <w:sz w:val="22"/>
            <w:szCs w:val="22"/>
            <w:lang w:val="en-US"/>
          </w:rPr>
          <w:t xml:space="preserve"> </w:t>
        </w:r>
        <w:r w:rsidRPr="008E45C1">
          <w:rPr>
            <w:sz w:val="22"/>
            <w:szCs w:val="22"/>
            <w:lang w:val="en-US"/>
          </w:rPr>
          <w:t xml:space="preserve">but only if we assume that the attainable </w:t>
        </w:r>
        <w:r>
          <w:rPr>
            <w:sz w:val="22"/>
            <w:szCs w:val="22"/>
            <w:lang w:val="en-US"/>
          </w:rPr>
          <w:t>VCO Figure-of-Merit (</w:t>
        </w:r>
        <w:r w:rsidRPr="008E45C1">
          <w:rPr>
            <w:sz w:val="22"/>
            <w:szCs w:val="22"/>
            <w:lang w:val="en-US"/>
          </w:rPr>
          <w:t>FoM</w:t>
        </w:r>
        <w:r>
          <w:rPr>
            <w:sz w:val="22"/>
            <w:szCs w:val="22"/>
            <w:lang w:val="en-US"/>
          </w:rPr>
          <w:t>)</w:t>
        </w:r>
        <w:r w:rsidRPr="008E45C1">
          <w:rPr>
            <w:sz w:val="22"/>
            <w:szCs w:val="22"/>
            <w:lang w:val="en-US"/>
          </w:rPr>
          <w:t xml:space="preserve"> is frequency agnostic. </w:t>
        </w:r>
        <w:r>
          <w:rPr>
            <w:sz w:val="22"/>
            <w:szCs w:val="22"/>
            <w:lang w:val="en-US"/>
          </w:rPr>
          <w:t>The</w:t>
        </w:r>
        <w:r w:rsidRPr="008E45C1">
          <w:rPr>
            <w:sz w:val="22"/>
            <w:szCs w:val="22"/>
            <w:lang w:val="en-US"/>
          </w:rPr>
          <w:t xml:space="preserve"> FoM</w:t>
        </w:r>
        <w:r>
          <w:rPr>
            <w:sz w:val="22"/>
            <w:szCs w:val="22"/>
            <w:lang w:val="en-US"/>
          </w:rPr>
          <w:t xml:space="preserve"> does however degrade</w:t>
        </w:r>
        <w:r w:rsidRPr="008E45C1">
          <w:rPr>
            <w:sz w:val="22"/>
            <w:szCs w:val="22"/>
            <w:lang w:val="en-US"/>
          </w:rPr>
          <w:t xml:space="preserve"> somewhat for increasing frequencies</w:t>
        </w:r>
        <w:r>
          <w:rPr>
            <w:sz w:val="22"/>
            <w:szCs w:val="22"/>
            <w:lang w:val="en-US"/>
          </w:rPr>
          <w:t xml:space="preserve"> as shown in Fig. 6.1.10.1-1, which shows FoM v.s oscillation frequency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oMath>
        <w:r>
          <w:rPr>
            <w:sz w:val="22"/>
            <w:szCs w:val="22"/>
            <w:lang w:val="en-US"/>
          </w:rPr>
          <w:t xml:space="preserve"> for a number of </w:t>
        </w:r>
        <w:r w:rsidRPr="008E45C1">
          <w:rPr>
            <w:sz w:val="22"/>
            <w:szCs w:val="22"/>
            <w:lang w:val="en-US"/>
          </w:rPr>
          <w:t>published VCOs</w:t>
        </w:r>
        <w:r>
          <w:rPr>
            <w:sz w:val="22"/>
            <w:szCs w:val="22"/>
            <w:lang w:val="en-US"/>
          </w:rPr>
          <w:t xml:space="preserve">. The FoM envelope indicated by the dashed line (showing the trend of the best VCOs) has a </w:t>
        </w:r>
        <w:r w:rsidRPr="008E45C1">
          <w:rPr>
            <w:sz w:val="22"/>
            <w:szCs w:val="22"/>
            <w:lang w:val="en-US"/>
          </w:rPr>
          <w:t>9dB per decade</w:t>
        </w:r>
        <w:r>
          <w:rPr>
            <w:sz w:val="22"/>
            <w:szCs w:val="22"/>
            <w:lang w:val="en-US"/>
          </w:rPr>
          <w:t xml:space="preserve"> slope and will be used below to derive parameters for phase noise models at 45 GHz and 70GHz. </w:t>
        </w:r>
      </w:ins>
    </w:p>
    <w:p w:rsidR="00966063" w:rsidRDefault="00966063" w:rsidP="00966063">
      <w:pPr>
        <w:pStyle w:val="BodyText"/>
        <w:rPr>
          <w:ins w:id="134" w:author="Farshid Ghasemzadeh" w:date="2017-03-24T16:09:00Z"/>
          <w:lang w:val="en-US"/>
        </w:rPr>
      </w:pPr>
      <w:ins w:id="135" w:author="Farshid Ghasemzadeh" w:date="2017-03-24T16:09:00Z">
        <w:r w:rsidRPr="008E45C1">
          <w:rPr>
            <w:noProof/>
            <w:lang w:val="sv-SE" w:eastAsia="sv-SE"/>
          </w:rPr>
          <w:lastRenderedPageBreak/>
          <w:drawing>
            <wp:inline distT="0" distB="0" distL="0" distR="0" wp14:anchorId="1E343E62" wp14:editId="5549FCEF">
              <wp:extent cx="5327650" cy="39954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ins>
    </w:p>
    <w:p w:rsidR="00966063" w:rsidRPr="00AD7A39" w:rsidRDefault="00966063" w:rsidP="00966063">
      <w:pPr>
        <w:pStyle w:val="BodyText"/>
        <w:rPr>
          <w:ins w:id="136" w:author="Farshid Ghasemzadeh" w:date="2017-03-24T16:09:00Z"/>
          <w:sz w:val="22"/>
          <w:lang w:val="en-US"/>
        </w:rPr>
      </w:pPr>
      <w:ins w:id="137" w:author="Farshid Ghasemzadeh" w:date="2017-03-24T16:09:00Z">
        <w:r w:rsidRPr="00AD7A39">
          <w:rPr>
            <w:sz w:val="22"/>
            <w:lang w:val="en-US"/>
          </w:rPr>
          <w:t xml:space="preserve">Figure </w:t>
        </w:r>
        <w:r>
          <w:rPr>
            <w:sz w:val="22"/>
            <w:lang w:val="en-US"/>
          </w:rPr>
          <w:t>6.1.10.1-1</w:t>
        </w:r>
        <w:r w:rsidRPr="00AD7A39">
          <w:rPr>
            <w:sz w:val="22"/>
            <w:lang w:val="en-US"/>
          </w:rPr>
          <w:t xml:space="preserve">  FoM for various published VCOs vs. frequency implemented in CMOS </w:t>
        </w:r>
        <w:r>
          <w:rPr>
            <w:sz w:val="22"/>
            <w:lang w:val="en-US"/>
          </w:rPr>
          <w:t>and</w:t>
        </w:r>
        <w:r w:rsidRPr="00AD7A39">
          <w:rPr>
            <w:sz w:val="22"/>
            <w:lang w:val="en-US"/>
          </w:rPr>
          <w:t xml:space="preserve"> SiGe technologies.</w:t>
        </w:r>
      </w:ins>
    </w:p>
    <w:p w:rsidR="00966063" w:rsidRDefault="00966063" w:rsidP="00966063">
      <w:pPr>
        <w:pStyle w:val="BodyText"/>
        <w:rPr>
          <w:ins w:id="138" w:author="Farshid Ghasemzadeh" w:date="2017-03-24T16:09:00Z"/>
          <w:lang w:val="en-US"/>
        </w:rPr>
      </w:pPr>
    </w:p>
    <w:p w:rsidR="00966063" w:rsidRDefault="00966063" w:rsidP="00966063">
      <w:pPr>
        <w:pStyle w:val="BodyText"/>
        <w:rPr>
          <w:ins w:id="139" w:author="Farshid Ghasemzadeh" w:date="2017-03-24T16:09:00Z"/>
          <w:sz w:val="22"/>
          <w:lang w:val="en-US"/>
        </w:rPr>
      </w:pPr>
      <w:ins w:id="140" w:author="Farshid Ghasemzadeh" w:date="2017-03-24T16:09:00Z">
        <w:r w:rsidRPr="00AD7A39">
          <w:rPr>
            <w:sz w:val="22"/>
            <w:lang w:val="en-US"/>
          </w:rPr>
          <w:t xml:space="preserve">The step from 29.55 GHz to {45,70} GHz corresponds to {0.18,0.38} decades and the corresponding phase noise degradations are listed in Table </w:t>
        </w:r>
        <w:r>
          <w:rPr>
            <w:sz w:val="22"/>
            <w:szCs w:val="22"/>
            <w:lang w:val="en-US"/>
          </w:rPr>
          <w:t>6.1.10.1-1</w:t>
        </w:r>
        <w:r>
          <w:rPr>
            <w:sz w:val="22"/>
            <w:lang w:val="en-US"/>
          </w:rPr>
          <w:t xml:space="preserve">. </w:t>
        </w:r>
        <w:r w:rsidRPr="00AD7A39">
          <w:rPr>
            <w:sz w:val="22"/>
            <w:lang w:val="en-US"/>
          </w:rPr>
          <w:t xml:space="preserve">The </w:t>
        </w:r>
        <m:oMath>
          <m:r>
            <w:rPr>
              <w:rFonts w:ascii="Cambria Math" w:hAnsi="Cambria Math"/>
              <w:sz w:val="22"/>
              <w:lang w:val="en-US"/>
            </w:rPr>
            <m:t>20</m:t>
          </m:r>
          <m:func>
            <m:funcPr>
              <m:ctrlPr>
                <w:rPr>
                  <w:rFonts w:ascii="Cambria Math" w:hAnsi="Cambria Math"/>
                  <w:i/>
                  <w:sz w:val="22"/>
                  <w:lang w:val="en-US"/>
                </w:rPr>
              </m:ctrlPr>
            </m:funcPr>
            <m:fName>
              <m:r>
                <m:rPr>
                  <m:sty m:val="p"/>
                </m:rPr>
                <w:rPr>
                  <w:rFonts w:ascii="Cambria Math" w:hAnsi="Cambria Math"/>
                  <w:sz w:val="22"/>
                  <w:lang w:val="en-US"/>
                </w:rPr>
                <m:t>log</m:t>
              </m:r>
            </m:fName>
            <m:e>
              <m:d>
                <m:dPr>
                  <m:ctrlPr>
                    <w:rPr>
                      <w:rFonts w:ascii="Cambria Math" w:hAnsi="Cambria Math"/>
                      <w:i/>
                      <w:sz w:val="22"/>
                      <w:lang w:val="en-US"/>
                    </w:rPr>
                  </m:ctrlPr>
                </m:dPr>
                <m:e>
                  <m:r>
                    <w:rPr>
                      <w:rFonts w:ascii="Cambria Math" w:hAnsi="Cambria Math"/>
                      <w:sz w:val="22"/>
                      <w:lang w:val="en-US"/>
                    </w:rPr>
                    <m:t>∙</m:t>
                  </m:r>
                </m:e>
              </m:d>
            </m:e>
          </m:func>
        </m:oMath>
        <w:r w:rsidRPr="00AD7A39">
          <w:rPr>
            <w:sz w:val="22"/>
            <w:lang w:val="en-US"/>
          </w:rPr>
          <w:t xml:space="preserve"> degradation is an overall degradation for the phase noise characteristics except for the high frequency noise floor region that is assumed to be constant. The FoM degradation, however, only affects the VCO contribution (the -20dB/decade slope starting at an offset of a few MHz). </w:t>
        </w:r>
      </w:ins>
    </w:p>
    <w:p w:rsidR="00966063" w:rsidRDefault="00966063" w:rsidP="00966063">
      <w:pPr>
        <w:pStyle w:val="BodyText"/>
        <w:rPr>
          <w:ins w:id="141" w:author="Farshid Ghasemzadeh" w:date="2017-03-24T16:09:00Z"/>
          <w:sz w:val="22"/>
          <w:lang w:val="en-US"/>
        </w:rPr>
      </w:pPr>
    </w:p>
    <w:p w:rsidR="00966063" w:rsidRDefault="00966063" w:rsidP="00966063">
      <w:pPr>
        <w:pStyle w:val="BodyText"/>
        <w:rPr>
          <w:ins w:id="142" w:author="Farshid Ghasemzadeh" w:date="2017-03-24T16:09:00Z"/>
          <w:sz w:val="22"/>
          <w:lang w:val="en-US"/>
        </w:rPr>
      </w:pPr>
    </w:p>
    <w:p w:rsidR="00966063" w:rsidRPr="00B90D3D" w:rsidRDefault="00966063" w:rsidP="00966063">
      <w:pPr>
        <w:pStyle w:val="Caption"/>
        <w:rPr>
          <w:ins w:id="143" w:author="Farshid Ghasemzadeh" w:date="2017-03-24T16:09:00Z"/>
          <w:lang w:val="en-US"/>
        </w:rPr>
      </w:pPr>
      <w:ins w:id="144" w:author="Farshid Ghasemzadeh" w:date="2017-03-24T16:09:00Z">
        <w:r w:rsidRPr="00390F4F">
          <w:rPr>
            <w:b w:val="0"/>
          </w:rPr>
          <w:t>Table</w:t>
        </w:r>
        <w:r>
          <w:rPr>
            <w:b w:val="0"/>
          </w:rPr>
          <w:t xml:space="preserve"> </w:t>
        </w:r>
        <w:r w:rsidRPr="00AE518B">
          <w:rPr>
            <w:b w:val="0"/>
            <w:sz w:val="22"/>
            <w:lang w:val="en-US"/>
          </w:rPr>
          <w:t>6.1.</w:t>
        </w:r>
        <w:r>
          <w:rPr>
            <w:b w:val="0"/>
            <w:sz w:val="22"/>
            <w:lang w:val="en-US"/>
          </w:rPr>
          <w:t>10</w:t>
        </w:r>
        <w:r w:rsidRPr="00AE518B">
          <w:rPr>
            <w:b w:val="0"/>
            <w:sz w:val="22"/>
            <w:lang w:val="en-US"/>
          </w:rPr>
          <w:t>.1-1</w:t>
        </w:r>
        <w:r w:rsidRPr="00390F4F">
          <w:rPr>
            <w:b w:val="0"/>
          </w:rPr>
          <w:tab/>
        </w:r>
        <w:r w:rsidRPr="00390F4F">
          <w:rPr>
            <w:b w:val="0"/>
            <w:lang w:val="en-US"/>
          </w:rPr>
          <w:t>Phase noise degradation vs. frequency.</w:t>
        </w:r>
      </w:ins>
    </w:p>
    <w:tbl>
      <w:tblPr>
        <w:tblStyle w:val="TableGrid"/>
        <w:tblW w:w="0" w:type="auto"/>
        <w:jc w:val="center"/>
        <w:tblLayout w:type="fixed"/>
        <w:tblLook w:val="04A0" w:firstRow="1" w:lastRow="0" w:firstColumn="1" w:lastColumn="0" w:noHBand="0" w:noVBand="1"/>
      </w:tblPr>
      <w:tblGrid>
        <w:gridCol w:w="1687"/>
        <w:gridCol w:w="1687"/>
        <w:gridCol w:w="1688"/>
      </w:tblGrid>
      <w:tr w:rsidR="00966063" w:rsidTr="007D197E">
        <w:trPr>
          <w:trHeight w:val="21"/>
          <w:jc w:val="center"/>
          <w:ins w:id="145" w:author="Farshid Ghasemzadeh" w:date="2017-03-24T16:09:00Z"/>
        </w:trPr>
        <w:tc>
          <w:tcPr>
            <w:tcW w:w="1687" w:type="dxa"/>
            <w:vAlign w:val="center"/>
          </w:tcPr>
          <w:p w:rsidR="00966063" w:rsidRDefault="0061303D" w:rsidP="007D197E">
            <w:pPr>
              <w:pStyle w:val="BodyText"/>
              <w:rPr>
                <w:ins w:id="146" w:author="Farshid Ghasemzadeh" w:date="2017-03-24T16:09:00Z"/>
                <w:lang w:val="en-US"/>
              </w:rPr>
            </w:pPr>
            <m:oMathPara>
              <m:oMath>
                <m:sSub>
                  <m:sSubPr>
                    <m:ctrlPr>
                      <w:ins w:id="147" w:author="Farshid Ghasemzadeh" w:date="2017-03-24T16:09:00Z">
                        <w:rPr>
                          <w:rFonts w:ascii="Cambria Math" w:hAnsi="Cambria Math"/>
                          <w:i/>
                          <w:lang w:val="en-US"/>
                        </w:rPr>
                      </w:ins>
                    </m:ctrlPr>
                  </m:sSubPr>
                  <m:e>
                    <m:r>
                      <w:ins w:id="148" w:author="Farshid Ghasemzadeh" w:date="2017-03-24T16:09:00Z">
                        <w:rPr>
                          <w:rFonts w:ascii="Cambria Math" w:hAnsi="Cambria Math"/>
                          <w:lang w:val="en-US"/>
                        </w:rPr>
                        <m:t>f</m:t>
                      </w:ins>
                    </m:r>
                  </m:e>
                  <m:sub>
                    <m:r>
                      <w:ins w:id="149" w:author="Farshid Ghasemzadeh" w:date="2017-03-24T16:09:00Z">
                        <w:rPr>
                          <w:rFonts w:ascii="Cambria Math" w:hAnsi="Cambria Math"/>
                          <w:lang w:val="en-US"/>
                        </w:rPr>
                        <m:t>c</m:t>
                      </w:ins>
                    </m:r>
                  </m:sub>
                </m:sSub>
              </m:oMath>
            </m:oMathPara>
          </w:p>
        </w:tc>
        <w:tc>
          <w:tcPr>
            <w:tcW w:w="1687" w:type="dxa"/>
            <w:vAlign w:val="center"/>
          </w:tcPr>
          <w:p w:rsidR="00966063" w:rsidRPr="00963B66" w:rsidRDefault="00966063" w:rsidP="007D197E">
            <w:pPr>
              <w:pStyle w:val="BodyText"/>
              <w:jc w:val="center"/>
              <w:rPr>
                <w:ins w:id="150" w:author="Farshid Ghasemzadeh" w:date="2017-03-24T16:09:00Z"/>
                <w:lang w:val="en-US"/>
              </w:rPr>
            </w:pPr>
            <m:oMath>
              <m:r>
                <w:ins w:id="151" w:author="Farshid Ghasemzadeh" w:date="2017-03-24T16:09:00Z">
                  <w:rPr>
                    <w:rFonts w:ascii="Cambria Math" w:hAnsi="Cambria Math"/>
                    <w:lang w:val="en-US"/>
                  </w:rPr>
                  <m:t>20</m:t>
                </w:ins>
              </m:r>
              <m:func>
                <m:funcPr>
                  <m:ctrlPr>
                    <w:ins w:id="152" w:author="Farshid Ghasemzadeh" w:date="2017-03-24T16:09:00Z">
                      <w:rPr>
                        <w:rFonts w:ascii="Cambria Math" w:hAnsi="Cambria Math"/>
                        <w:i/>
                        <w:lang w:val="en-US"/>
                      </w:rPr>
                    </w:ins>
                  </m:ctrlPr>
                </m:funcPr>
                <m:fName>
                  <m:r>
                    <w:ins w:id="153" w:author="Farshid Ghasemzadeh" w:date="2017-03-24T16:09:00Z">
                      <m:rPr>
                        <m:sty m:val="p"/>
                      </m:rPr>
                      <w:rPr>
                        <w:rFonts w:ascii="Cambria Math" w:hAnsi="Cambria Math"/>
                        <w:lang w:val="en-US"/>
                      </w:rPr>
                      <m:t>log</m:t>
                    </w:ins>
                  </m:r>
                </m:fName>
                <m:e>
                  <m:d>
                    <m:dPr>
                      <m:ctrlPr>
                        <w:ins w:id="154" w:author="Farshid Ghasemzadeh" w:date="2017-03-24T16:09:00Z">
                          <w:rPr>
                            <w:rFonts w:ascii="Cambria Math" w:hAnsi="Cambria Math"/>
                            <w:i/>
                            <w:lang w:val="en-US"/>
                          </w:rPr>
                        </w:ins>
                      </m:ctrlPr>
                    </m:dPr>
                    <m:e>
                      <m:r>
                        <w:ins w:id="155" w:author="Farshid Ghasemzadeh" w:date="2017-03-24T16:09:00Z">
                          <w:rPr>
                            <w:rFonts w:ascii="Cambria Math" w:hAnsi="Cambria Math"/>
                            <w:lang w:val="en-US"/>
                          </w:rPr>
                          <m:t>∙</m:t>
                        </w:ins>
                      </m:r>
                    </m:e>
                  </m:d>
                </m:e>
              </m:func>
            </m:oMath>
            <w:ins w:id="156" w:author="Farshid Ghasemzadeh" w:date="2017-03-24T16:09:00Z">
              <w:r w:rsidRPr="00963B66">
                <w:rPr>
                  <w:lang w:val="en-US"/>
                </w:rPr>
                <w:t xml:space="preserve"> degra</w:t>
              </w:r>
              <w:r>
                <w:rPr>
                  <w:lang w:val="en-US"/>
                </w:rPr>
                <w:t>da</w:t>
              </w:r>
              <w:r w:rsidRPr="00963B66">
                <w:rPr>
                  <w:lang w:val="en-US"/>
                </w:rPr>
                <w:t>tion</w:t>
              </w:r>
            </w:ins>
          </w:p>
        </w:tc>
        <w:tc>
          <w:tcPr>
            <w:tcW w:w="1688" w:type="dxa"/>
            <w:vAlign w:val="center"/>
          </w:tcPr>
          <w:p w:rsidR="00966063" w:rsidRDefault="00966063" w:rsidP="007D197E">
            <w:pPr>
              <w:pStyle w:val="BodyText"/>
              <w:jc w:val="center"/>
              <w:rPr>
                <w:ins w:id="157" w:author="Farshid Ghasemzadeh" w:date="2017-03-24T16:09:00Z"/>
                <w:lang w:val="en-US"/>
              </w:rPr>
            </w:pPr>
            <w:ins w:id="158" w:author="Farshid Ghasemzadeh" w:date="2017-03-24T16:09:00Z">
              <w:r>
                <w:rPr>
                  <w:lang w:val="en-US"/>
                </w:rPr>
                <w:t>FoM degradation</w:t>
              </w:r>
            </w:ins>
          </w:p>
        </w:tc>
      </w:tr>
      <w:tr w:rsidR="00966063" w:rsidTr="007D197E">
        <w:trPr>
          <w:trHeight w:val="21"/>
          <w:jc w:val="center"/>
          <w:ins w:id="159" w:author="Farshid Ghasemzadeh" w:date="2017-03-24T16:09:00Z"/>
        </w:trPr>
        <w:tc>
          <w:tcPr>
            <w:tcW w:w="1687" w:type="dxa"/>
            <w:vAlign w:val="bottom"/>
          </w:tcPr>
          <w:p w:rsidR="00966063" w:rsidRDefault="00966063" w:rsidP="007D197E">
            <w:pPr>
              <w:pStyle w:val="BodyText"/>
              <w:jc w:val="right"/>
              <w:rPr>
                <w:ins w:id="160" w:author="Farshid Ghasemzadeh" w:date="2017-03-24T16:09:00Z"/>
                <w:lang w:val="en-US"/>
              </w:rPr>
            </w:pPr>
            <w:ins w:id="161" w:author="Farshid Ghasemzadeh" w:date="2017-03-24T16:09:00Z">
              <w:r>
                <w:rPr>
                  <w:lang w:val="en-US"/>
                </w:rPr>
                <w:t>29.55 GHz</w:t>
              </w:r>
            </w:ins>
          </w:p>
        </w:tc>
        <w:tc>
          <w:tcPr>
            <w:tcW w:w="1687" w:type="dxa"/>
            <w:vAlign w:val="bottom"/>
          </w:tcPr>
          <w:p w:rsidR="00966063" w:rsidRDefault="00966063" w:rsidP="007D197E">
            <w:pPr>
              <w:pStyle w:val="BodyText"/>
              <w:jc w:val="right"/>
              <w:rPr>
                <w:ins w:id="162" w:author="Farshid Ghasemzadeh" w:date="2017-03-24T16:09:00Z"/>
                <w:lang w:val="en-US"/>
              </w:rPr>
            </w:pPr>
            <w:ins w:id="163" w:author="Farshid Ghasemzadeh" w:date="2017-03-24T16:09:00Z">
              <w:r>
                <w:rPr>
                  <w:lang w:val="en-US"/>
                </w:rPr>
                <w:t>0 dB</w:t>
              </w:r>
            </w:ins>
          </w:p>
        </w:tc>
        <w:tc>
          <w:tcPr>
            <w:tcW w:w="1688" w:type="dxa"/>
            <w:vAlign w:val="bottom"/>
          </w:tcPr>
          <w:p w:rsidR="00966063" w:rsidRDefault="00966063" w:rsidP="007D197E">
            <w:pPr>
              <w:pStyle w:val="BodyText"/>
              <w:jc w:val="right"/>
              <w:rPr>
                <w:ins w:id="164" w:author="Farshid Ghasemzadeh" w:date="2017-03-24T16:09:00Z"/>
                <w:lang w:val="en-US"/>
              </w:rPr>
            </w:pPr>
            <w:ins w:id="165" w:author="Farshid Ghasemzadeh" w:date="2017-03-24T16:09:00Z">
              <w:r>
                <w:rPr>
                  <w:lang w:val="en-US"/>
                </w:rPr>
                <w:t>0 dB</w:t>
              </w:r>
            </w:ins>
          </w:p>
        </w:tc>
      </w:tr>
      <w:tr w:rsidR="00966063" w:rsidTr="007D197E">
        <w:trPr>
          <w:trHeight w:val="21"/>
          <w:jc w:val="center"/>
          <w:ins w:id="166" w:author="Farshid Ghasemzadeh" w:date="2017-03-24T16:09:00Z"/>
        </w:trPr>
        <w:tc>
          <w:tcPr>
            <w:tcW w:w="1687" w:type="dxa"/>
            <w:vAlign w:val="bottom"/>
          </w:tcPr>
          <w:p w:rsidR="00966063" w:rsidRDefault="00966063" w:rsidP="007D197E">
            <w:pPr>
              <w:pStyle w:val="BodyText"/>
              <w:jc w:val="right"/>
              <w:rPr>
                <w:ins w:id="167" w:author="Farshid Ghasemzadeh" w:date="2017-03-24T16:09:00Z"/>
                <w:lang w:val="en-US"/>
              </w:rPr>
            </w:pPr>
            <w:ins w:id="168" w:author="Farshid Ghasemzadeh" w:date="2017-03-24T16:09:00Z">
              <w:r>
                <w:rPr>
                  <w:lang w:val="en-US"/>
                </w:rPr>
                <w:t>45 GHz</w:t>
              </w:r>
            </w:ins>
          </w:p>
        </w:tc>
        <w:tc>
          <w:tcPr>
            <w:tcW w:w="1687" w:type="dxa"/>
            <w:vAlign w:val="bottom"/>
          </w:tcPr>
          <w:p w:rsidR="00966063" w:rsidRDefault="00966063" w:rsidP="007D197E">
            <w:pPr>
              <w:pStyle w:val="BodyText"/>
              <w:jc w:val="right"/>
              <w:rPr>
                <w:ins w:id="169" w:author="Farshid Ghasemzadeh" w:date="2017-03-24T16:09:00Z"/>
                <w:lang w:val="en-US"/>
              </w:rPr>
            </w:pPr>
            <w:ins w:id="170" w:author="Farshid Ghasemzadeh" w:date="2017-03-24T16:09:00Z">
              <w:r>
                <w:rPr>
                  <w:lang w:val="en-US"/>
                </w:rPr>
                <w:t>3.7 dB</w:t>
              </w:r>
            </w:ins>
          </w:p>
        </w:tc>
        <w:tc>
          <w:tcPr>
            <w:tcW w:w="1688" w:type="dxa"/>
            <w:vAlign w:val="bottom"/>
          </w:tcPr>
          <w:p w:rsidR="00966063" w:rsidRDefault="00966063" w:rsidP="007D197E">
            <w:pPr>
              <w:pStyle w:val="BodyText"/>
              <w:jc w:val="right"/>
              <w:rPr>
                <w:ins w:id="171" w:author="Farshid Ghasemzadeh" w:date="2017-03-24T16:09:00Z"/>
                <w:lang w:val="en-US"/>
              </w:rPr>
            </w:pPr>
            <w:ins w:id="172" w:author="Farshid Ghasemzadeh" w:date="2017-03-24T16:09:00Z">
              <w:r>
                <w:rPr>
                  <w:lang w:val="en-US"/>
                </w:rPr>
                <w:t>1.7 dB</w:t>
              </w:r>
            </w:ins>
          </w:p>
        </w:tc>
      </w:tr>
      <w:tr w:rsidR="00966063" w:rsidTr="007D197E">
        <w:trPr>
          <w:trHeight w:val="21"/>
          <w:jc w:val="center"/>
          <w:ins w:id="173" w:author="Farshid Ghasemzadeh" w:date="2017-03-24T16:09:00Z"/>
        </w:trPr>
        <w:tc>
          <w:tcPr>
            <w:tcW w:w="1687" w:type="dxa"/>
            <w:vAlign w:val="bottom"/>
          </w:tcPr>
          <w:p w:rsidR="00966063" w:rsidRDefault="00966063" w:rsidP="007D197E">
            <w:pPr>
              <w:pStyle w:val="BodyText"/>
              <w:jc w:val="right"/>
              <w:rPr>
                <w:ins w:id="174" w:author="Farshid Ghasemzadeh" w:date="2017-03-24T16:09:00Z"/>
                <w:lang w:val="en-US"/>
              </w:rPr>
            </w:pPr>
            <w:ins w:id="175" w:author="Farshid Ghasemzadeh" w:date="2017-03-24T16:09:00Z">
              <w:r>
                <w:rPr>
                  <w:lang w:val="en-US"/>
                </w:rPr>
                <w:t>70 GHz</w:t>
              </w:r>
            </w:ins>
          </w:p>
        </w:tc>
        <w:tc>
          <w:tcPr>
            <w:tcW w:w="1687" w:type="dxa"/>
            <w:vAlign w:val="bottom"/>
          </w:tcPr>
          <w:p w:rsidR="00966063" w:rsidRDefault="00966063" w:rsidP="007D197E">
            <w:pPr>
              <w:pStyle w:val="BodyText"/>
              <w:jc w:val="right"/>
              <w:rPr>
                <w:ins w:id="176" w:author="Farshid Ghasemzadeh" w:date="2017-03-24T16:09:00Z"/>
                <w:lang w:val="en-US"/>
              </w:rPr>
            </w:pPr>
            <w:ins w:id="177" w:author="Farshid Ghasemzadeh" w:date="2017-03-24T16:09:00Z">
              <w:r>
                <w:rPr>
                  <w:lang w:val="en-US"/>
                </w:rPr>
                <w:t>7.5 dB</w:t>
              </w:r>
            </w:ins>
          </w:p>
        </w:tc>
        <w:tc>
          <w:tcPr>
            <w:tcW w:w="1688" w:type="dxa"/>
            <w:vAlign w:val="bottom"/>
          </w:tcPr>
          <w:p w:rsidR="00966063" w:rsidRDefault="00966063" w:rsidP="007D197E">
            <w:pPr>
              <w:pStyle w:val="BodyText"/>
              <w:jc w:val="right"/>
              <w:rPr>
                <w:ins w:id="178" w:author="Farshid Ghasemzadeh" w:date="2017-03-24T16:09:00Z"/>
                <w:lang w:val="en-US"/>
              </w:rPr>
            </w:pPr>
            <w:ins w:id="179" w:author="Farshid Ghasemzadeh" w:date="2017-03-24T16:09:00Z">
              <w:r>
                <w:rPr>
                  <w:lang w:val="en-US"/>
                </w:rPr>
                <w:t>3.4 dB</w:t>
              </w:r>
            </w:ins>
          </w:p>
        </w:tc>
      </w:tr>
    </w:tbl>
    <w:p w:rsidR="00966063" w:rsidRDefault="00966063" w:rsidP="00966063">
      <w:pPr>
        <w:pStyle w:val="BodyText"/>
        <w:rPr>
          <w:ins w:id="180" w:author="Farshid Ghasemzadeh" w:date="2017-03-24T16:09:00Z"/>
          <w:lang w:val="en-US"/>
        </w:rPr>
      </w:pPr>
    </w:p>
    <w:p w:rsidR="00966063" w:rsidRPr="00AD7A39" w:rsidRDefault="00966063" w:rsidP="00966063">
      <w:pPr>
        <w:pStyle w:val="BodyText"/>
        <w:rPr>
          <w:ins w:id="181" w:author="Farshid Ghasemzadeh" w:date="2017-03-24T16:09:00Z"/>
          <w:sz w:val="22"/>
          <w:szCs w:val="22"/>
          <w:lang w:val="en-US"/>
        </w:rPr>
      </w:pPr>
    </w:p>
    <w:p w:rsidR="00966063" w:rsidRPr="004313B6" w:rsidRDefault="00966063" w:rsidP="00966063">
      <w:pPr>
        <w:rPr>
          <w:ins w:id="182" w:author="Farshid Ghasemzadeh" w:date="2017-03-24T16:09:00Z"/>
          <w:sz w:val="22"/>
          <w:szCs w:val="22"/>
          <w:lang w:val="en-US"/>
        </w:rPr>
      </w:pPr>
      <w:ins w:id="183" w:author="Farshid Ghasemzadeh" w:date="2017-03-24T16:09:00Z">
        <w:r w:rsidRPr="004313B6">
          <w:rPr>
            <w:sz w:val="22"/>
            <w:szCs w:val="22"/>
            <w:lang w:val="en-US"/>
          </w:rPr>
          <w:t xml:space="preserve">In the following the degradations listed in Table </w:t>
        </w:r>
        <w:r>
          <w:rPr>
            <w:sz w:val="22"/>
            <w:szCs w:val="22"/>
            <w:lang w:val="en-US"/>
          </w:rPr>
          <w:t>6.1.10.1-1</w:t>
        </w:r>
        <w:r w:rsidRPr="004313B6">
          <w:rPr>
            <w:sz w:val="22"/>
            <w:szCs w:val="22"/>
            <w:lang w:val="en-US"/>
          </w:rPr>
          <w:t xml:space="preserve"> have been applied to the original 29.55 GHz model in Fig </w:t>
        </w:r>
        <w:r>
          <w:rPr>
            <w:sz w:val="22"/>
            <w:lang w:val="en-US"/>
          </w:rPr>
          <w:t>6.1.10-2</w:t>
        </w:r>
        <w:r w:rsidRPr="004313B6">
          <w:rPr>
            <w:sz w:val="22"/>
            <w:szCs w:val="22"/>
            <w:lang w:val="en-US"/>
          </w:rPr>
          <w:t>. An accurate application of the FoM degradation would require the VCO phase noise contribution to be separated from other contributions followed by a redesign of the PLL characteristics. Here, a pragmatic approach is used where the parameters have been altered as follows;  First</w:t>
        </w:r>
        <w:r>
          <w:rPr>
            <w:sz w:val="22"/>
            <w:szCs w:val="22"/>
            <w:lang w:val="en-US"/>
          </w:rPr>
          <w:t>,</w:t>
        </w:r>
        <w:r w:rsidRPr="004313B6">
          <w:rPr>
            <w:sz w:val="22"/>
            <w:szCs w:val="22"/>
            <w:lang w:val="en-US"/>
          </w:rPr>
          <w:t xml:space="preserve"> </w:t>
        </w:r>
        <m:oMath>
          <m:r>
            <w:rPr>
              <w:rFonts w:ascii="Cambria Math" w:hAnsi="Cambria Math"/>
              <w:sz w:val="22"/>
              <w:szCs w:val="22"/>
              <w:lang w:val="en-US"/>
            </w:rPr>
            <m:t>PSD0</m:t>
          </m:r>
        </m:oMath>
        <w:r w:rsidRPr="004313B6">
          <w:rPr>
            <w:sz w:val="22"/>
            <w:szCs w:val="22"/>
            <w:lang w:val="en-US"/>
          </w:rPr>
          <w:t xml:space="preserve"> is increased by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r>
                    <w:rPr>
                      <w:rFonts w:ascii="Cambria Math" w:hAnsi="Cambria Math"/>
                      <w:sz w:val="22"/>
                      <w:szCs w:val="22"/>
                      <w:lang w:val="en-US"/>
                    </w:rPr>
                    <m:t>∙</m:t>
                  </m:r>
                </m:e>
              </m:d>
              <m:r>
                <m:rPr>
                  <m:sty m:val="p"/>
                </m:rPr>
                <w:rPr>
                  <w:rFonts w:ascii="Cambria Math" w:hAnsi="Cambria Math"/>
                  <w:sz w:val="22"/>
                  <w:szCs w:val="22"/>
                  <w:lang w:val="en-US"/>
                </w:rPr>
                <m:t xml:space="preserve"> </m:t>
              </m:r>
            </m:e>
          </m:func>
        </m:oMath>
        <w:r w:rsidRPr="004313B6">
          <w:rPr>
            <w:sz w:val="22"/>
            <w:szCs w:val="22"/>
            <w:lang w:val="en-US"/>
          </w:rPr>
          <w:t xml:space="preserve">degradation according to Table </w:t>
        </w:r>
        <w:r>
          <w:rPr>
            <w:sz w:val="22"/>
            <w:szCs w:val="22"/>
            <w:lang w:val="en-US"/>
          </w:rPr>
          <w:t>6.1.10.1-2</w:t>
        </w:r>
        <w:r w:rsidRPr="004313B6">
          <w:rPr>
            <w:sz w:val="22"/>
            <w:szCs w:val="22"/>
            <w:lang w:val="en-US"/>
          </w:rPr>
          <w:t xml:space="preserve">. </w:t>
        </w:r>
        <w:r>
          <w:rPr>
            <w:sz w:val="22"/>
            <w:szCs w:val="22"/>
            <w:lang w:val="en-US"/>
          </w:rPr>
          <w:t>Secondly,</w:t>
        </w:r>
        <w:r w:rsidRPr="004313B6">
          <w:rPr>
            <w:sz w:val="22"/>
            <w:szCs w:val="22"/>
            <w:lang w:val="en-US"/>
          </w:rPr>
          <w:t xml:space="preserve"> parameter</w:t>
        </w:r>
        <w:r>
          <w:rPr>
            <w:sz w:val="22"/>
            <w:szCs w:val="22"/>
            <w:lang w:val="en-US"/>
          </w:rPr>
          <w:t>s</w:t>
        </w:r>
        <w:r w:rsidRPr="004313B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w:r w:rsidRPr="004313B6">
          <w:rPr>
            <w:sz w:val="22"/>
            <w:szCs w:val="22"/>
            <w:lang w:val="en-US"/>
          </w:rPr>
          <w:t xml:space="preserve"> </w:t>
        </w:r>
        <w:r>
          <w:rPr>
            <w:sz w:val="22"/>
            <w:szCs w:val="22"/>
            <w:lang w:val="en-US"/>
          </w:rPr>
          <w:t xml:space="preserve">are altered </w:t>
        </w:r>
        <w:r w:rsidRPr="004313B6">
          <w:rPr>
            <w:sz w:val="22"/>
            <w:szCs w:val="22"/>
            <w:lang w:val="en-US"/>
          </w:rPr>
          <w:t>to</w:t>
        </w:r>
        <w:r>
          <w:rPr>
            <w:sz w:val="22"/>
            <w:szCs w:val="22"/>
            <w:lang w:val="en-US"/>
          </w:rPr>
          <w:t xml:space="preserve"> obtain</w:t>
        </w:r>
        <w:r w:rsidRPr="004313B6">
          <w:rPr>
            <w:sz w:val="22"/>
            <w:szCs w:val="22"/>
            <w:lang w:val="en-US"/>
          </w:rPr>
          <w:t xml:space="preserve"> </w:t>
        </w:r>
        <w:r>
          <w:rPr>
            <w:sz w:val="22"/>
            <w:szCs w:val="22"/>
            <w:lang w:val="en-US"/>
          </w:rPr>
          <w:t xml:space="preserve">specified </w:t>
        </w:r>
        <w:r w:rsidRPr="004313B6">
          <w:rPr>
            <w:sz w:val="22"/>
            <w:szCs w:val="22"/>
            <w:lang w:val="en-US"/>
          </w:rPr>
          <w:t xml:space="preserve">VCO FoM degradation at 30MHz offset while maintaining a constant phase noise of -140dBc/Hz at large offset and </w:t>
        </w:r>
        <w:r>
          <w:rPr>
            <w:sz w:val="22"/>
            <w:szCs w:val="22"/>
            <w:lang w:val="en-US"/>
          </w:rPr>
          <w:t xml:space="preserve">at </w:t>
        </w:r>
        <w:r w:rsidRPr="004313B6">
          <w:rPr>
            <w:sz w:val="22"/>
            <w:szCs w:val="22"/>
            <w:lang w:val="en-US"/>
          </w:rPr>
          <w:t xml:space="preserve">the </w:t>
        </w:r>
        <w:r>
          <w:rPr>
            <w:sz w:val="22"/>
            <w:szCs w:val="22"/>
            <w:lang w:val="en-US"/>
          </w:rPr>
          <w:lastRenderedPageBreak/>
          <w:t>hump</w:t>
        </w:r>
        <w:r w:rsidRPr="004313B6">
          <w:rPr>
            <w:sz w:val="22"/>
            <w:szCs w:val="22"/>
            <w:lang w:val="en-US"/>
          </w:rPr>
          <w:t xml:space="preserve"> </w:t>
        </w:r>
        <w:r>
          <w:rPr>
            <w:sz w:val="22"/>
            <w:szCs w:val="22"/>
            <w:lang w:val="en-US"/>
          </w:rPr>
          <w:t xml:space="preserve">around </w:t>
        </w:r>
        <w:r w:rsidRPr="004313B6">
          <w:rPr>
            <w:sz w:val="22"/>
            <w:szCs w:val="22"/>
            <w:lang w:val="en-US"/>
          </w:rPr>
          <w:t xml:space="preserve"> 1.5</w:t>
        </w:r>
        <w:r>
          <w:rPr>
            <w:sz w:val="22"/>
            <w:szCs w:val="22"/>
            <w:lang w:val="en-US"/>
          </w:rPr>
          <w:t>5</w:t>
        </w:r>
        <w:r w:rsidRPr="004313B6">
          <w:rPr>
            <w:sz w:val="22"/>
            <w:szCs w:val="22"/>
            <w:lang w:val="en-US"/>
          </w:rPr>
          <w:t xml:space="preserve">MHz offset. </w:t>
        </w:r>
        <w:r w:rsidRPr="004313B6">
          <w:rPr>
            <w:sz w:val="22"/>
            <w:lang w:val="en-US"/>
          </w:rPr>
          <w:t xml:space="preserve">The </w:t>
        </w:r>
        <w:r>
          <w:rPr>
            <w:sz w:val="22"/>
            <w:lang w:val="en-US"/>
          </w:rPr>
          <w:t xml:space="preserve">resulting </w:t>
        </w:r>
        <w:r w:rsidRPr="004313B6">
          <w:rPr>
            <w:sz w:val="22"/>
            <w:lang w:val="en-US"/>
          </w:rPr>
          <w:t xml:space="preserve">models are shown in Fig </w:t>
        </w:r>
        <w:r>
          <w:rPr>
            <w:sz w:val="22"/>
            <w:lang w:val="en-US"/>
          </w:rPr>
          <w:t>6.1.10.1-2</w:t>
        </w:r>
        <w:r w:rsidRPr="004313B6">
          <w:rPr>
            <w:sz w:val="22"/>
            <w:lang w:val="en-US"/>
          </w:rPr>
          <w:t xml:space="preserve">. </w:t>
        </w:r>
        <w:r>
          <w:rPr>
            <w:sz w:val="22"/>
            <w:lang w:val="en-US"/>
          </w:rPr>
          <w:t>w</w:t>
        </w:r>
        <w:r w:rsidRPr="004313B6">
          <w:rPr>
            <w:sz w:val="22"/>
            <w:lang w:val="en-US"/>
          </w:rPr>
          <w:t>ith parameters listed in Table 3 and 4</w:t>
        </w:r>
        <w:r>
          <w:rPr>
            <w:sz w:val="22"/>
            <w:lang w:val="en-US"/>
          </w:rPr>
          <w:t xml:space="preserve"> for</w:t>
        </w:r>
        <w:r w:rsidRPr="004313B6">
          <w:rPr>
            <w:sz w:val="22"/>
            <w:lang w:val="en-US"/>
          </w:rPr>
          <w:t xml:space="preserve"> 45 GHz and 70 GHz, respectively.</w:t>
        </w:r>
      </w:ins>
    </w:p>
    <w:p w:rsidR="00966063" w:rsidRDefault="00966063" w:rsidP="00966063">
      <w:pPr>
        <w:jc w:val="center"/>
        <w:rPr>
          <w:ins w:id="184" w:author="Farshid Ghasemzadeh" w:date="2017-03-24T16:09:00Z"/>
          <w:lang w:val="en-US"/>
        </w:rPr>
      </w:pPr>
      <w:ins w:id="185" w:author="Farshid Ghasemzadeh" w:date="2017-03-24T16:09:00Z">
        <w:r w:rsidRPr="00EC18EE">
          <w:rPr>
            <w:noProof/>
            <w:lang w:val="sv-SE" w:eastAsia="sv-SE"/>
          </w:rPr>
          <w:drawing>
            <wp:inline distT="0" distB="0" distL="0" distR="0" wp14:anchorId="12793F2C" wp14:editId="50792ACA">
              <wp:extent cx="5327650" cy="39954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ins>
    </w:p>
    <w:p w:rsidR="00966063" w:rsidRDefault="00966063" w:rsidP="00966063">
      <w:pPr>
        <w:pStyle w:val="BodyText"/>
        <w:jc w:val="center"/>
        <w:rPr>
          <w:ins w:id="186" w:author="Farshid Ghasemzadeh" w:date="2017-03-24T16:09:00Z"/>
          <w:sz w:val="22"/>
          <w:lang w:val="en-US"/>
        </w:rPr>
      </w:pPr>
      <w:ins w:id="187" w:author="Farshid Ghasemzadeh" w:date="2017-03-24T16:09:00Z">
        <w:r>
          <w:rPr>
            <w:sz w:val="22"/>
            <w:lang w:val="en-US"/>
          </w:rPr>
          <w:t>Figure 6.1.10.1-2.  Phase noise models.</w:t>
        </w:r>
      </w:ins>
    </w:p>
    <w:p w:rsidR="00966063" w:rsidRDefault="00966063" w:rsidP="00966063">
      <w:pPr>
        <w:pStyle w:val="BodyText"/>
        <w:rPr>
          <w:ins w:id="188" w:author="Farshid Ghasemzadeh" w:date="2017-03-24T16:09:00Z"/>
          <w:sz w:val="22"/>
          <w:lang w:val="en-US"/>
        </w:rPr>
      </w:pPr>
      <w:ins w:id="189" w:author="Farshid Ghasemzadeh" w:date="2017-03-24T16:09:00Z">
        <w:r>
          <w:rPr>
            <w:sz w:val="22"/>
            <w:lang w:val="en-US"/>
          </w:rPr>
          <w:t>Parameters for 45 GHz and 70 GHz PLL phase noise model are presented in Table 6.1.10.1-3 and Table 6.1.10.1-4 respectively.</w:t>
        </w:r>
      </w:ins>
    </w:p>
    <w:p w:rsidR="00966063" w:rsidRPr="00062E46" w:rsidRDefault="00966063" w:rsidP="00966063">
      <w:pPr>
        <w:pStyle w:val="BodyText"/>
        <w:rPr>
          <w:ins w:id="190" w:author="Farshid Ghasemzadeh" w:date="2017-03-24T16:09:00Z"/>
          <w:sz w:val="22"/>
          <w:lang w:val="en-US"/>
        </w:rPr>
      </w:pPr>
    </w:p>
    <w:p w:rsidR="00966063" w:rsidRPr="00082EE2" w:rsidRDefault="00966063" w:rsidP="00966063">
      <w:pPr>
        <w:pStyle w:val="BodyText"/>
        <w:jc w:val="center"/>
        <w:rPr>
          <w:ins w:id="191" w:author="Farshid Ghasemzadeh" w:date="2017-03-24T16:09:00Z"/>
          <w:lang w:val="en-US"/>
        </w:rPr>
      </w:pPr>
      <w:ins w:id="192" w:author="Farshid Ghasemzadeh" w:date="2017-03-24T16:09:00Z">
        <w:r w:rsidRPr="00082EE2">
          <w:t xml:space="preserve">Table </w:t>
        </w:r>
        <w:r>
          <w:rPr>
            <w:sz w:val="22"/>
            <w:lang w:val="en-US"/>
          </w:rPr>
          <w:t>6.1.10.1-3</w:t>
        </w:r>
        <w:r w:rsidRPr="00082EE2">
          <w:tab/>
        </w:r>
        <w:r w:rsidRPr="00390F4F">
          <w:rPr>
            <w:lang w:val="en-US"/>
          </w:rPr>
          <w:t>Parameters for 45 GHz PLL phase noise model</w:t>
        </w:r>
        <w:r>
          <w:rPr>
            <w:lang w:val="en-US"/>
          </w:rPr>
          <w:t xml:space="preserve"> valid from 100 Hz and upwards.</w:t>
        </w:r>
      </w:ins>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966063" w:rsidTr="007D197E">
        <w:trPr>
          <w:cantSplit/>
          <w:trHeight w:val="20"/>
          <w:jc w:val="center"/>
          <w:ins w:id="193" w:author="Farshid Ghasemzadeh" w:date="2017-03-24T16:09:00Z"/>
        </w:trPr>
        <w:tc>
          <w:tcPr>
            <w:tcW w:w="925" w:type="dxa"/>
            <w:vAlign w:val="center"/>
          </w:tcPr>
          <w:p w:rsidR="00966063" w:rsidRDefault="00966063" w:rsidP="007D197E">
            <w:pPr>
              <w:pStyle w:val="BodyText"/>
              <w:rPr>
                <w:ins w:id="194" w:author="Farshid Ghasemzadeh" w:date="2017-03-24T16:09:00Z"/>
                <w:sz w:val="22"/>
                <w:szCs w:val="22"/>
                <w:lang w:val="en-US"/>
              </w:rPr>
            </w:pPr>
            <m:oMathPara>
              <m:oMath>
                <m:r>
                  <w:ins w:id="195" w:author="Farshid Ghasemzadeh" w:date="2017-03-24T16:09:00Z">
                    <w:rPr>
                      <w:rFonts w:ascii="Cambria Math" w:hAnsi="Cambria Math"/>
                      <w:sz w:val="22"/>
                      <w:szCs w:val="22"/>
                      <w:lang w:val="en-US"/>
                    </w:rPr>
                    <m:t>PSD0</m:t>
                  </w:ins>
                </m:r>
              </m:oMath>
            </m:oMathPara>
          </w:p>
        </w:tc>
        <w:tc>
          <w:tcPr>
            <w:tcW w:w="3702" w:type="dxa"/>
            <w:gridSpan w:val="4"/>
            <w:vAlign w:val="center"/>
          </w:tcPr>
          <w:p w:rsidR="00966063" w:rsidRPr="005926B8" w:rsidRDefault="00966063" w:rsidP="007D197E">
            <w:pPr>
              <w:pStyle w:val="BodyText"/>
              <w:rPr>
                <w:ins w:id="196" w:author="Farshid Ghasemzadeh" w:date="2017-03-24T16:09:00Z"/>
                <w:sz w:val="22"/>
                <w:szCs w:val="22"/>
                <w:lang w:val="en-US"/>
              </w:rPr>
            </w:pPr>
            <w:ins w:id="197" w:author="Farshid Ghasemzadeh" w:date="2017-03-24T16:09:00Z">
              <w:r>
                <w:rPr>
                  <w:sz w:val="22"/>
                  <w:szCs w:val="22"/>
                  <w:lang w:val="en-US"/>
                </w:rPr>
                <w:t>3675 (35.65dB)</w:t>
              </w:r>
            </w:ins>
          </w:p>
        </w:tc>
      </w:tr>
      <w:tr w:rsidR="00966063" w:rsidTr="007D197E">
        <w:trPr>
          <w:cantSplit/>
          <w:trHeight w:val="20"/>
          <w:jc w:val="center"/>
          <w:ins w:id="198" w:author="Farshid Ghasemzadeh" w:date="2017-03-24T16:09:00Z"/>
        </w:trPr>
        <w:tc>
          <w:tcPr>
            <w:tcW w:w="925" w:type="dxa"/>
            <w:vAlign w:val="center"/>
          </w:tcPr>
          <w:p w:rsidR="00966063" w:rsidRDefault="00966063" w:rsidP="007D197E">
            <w:pPr>
              <w:pStyle w:val="BodyText"/>
              <w:rPr>
                <w:ins w:id="199" w:author="Farshid Ghasemzadeh" w:date="2017-03-24T16:09:00Z"/>
                <w:lang w:val="en-US"/>
              </w:rPr>
            </w:pPr>
            <m:oMathPara>
              <m:oMath>
                <m:r>
                  <w:ins w:id="200" w:author="Farshid Ghasemzadeh" w:date="2017-03-24T16:09:00Z">
                    <w:rPr>
                      <w:rFonts w:ascii="Cambria Math" w:hAnsi="Cambria Math"/>
                      <w:sz w:val="22"/>
                      <w:szCs w:val="22"/>
                      <w:lang w:val="en-US"/>
                    </w:rPr>
                    <m:t>n,m</m:t>
                  </w:ins>
                </m:r>
              </m:oMath>
            </m:oMathPara>
          </w:p>
        </w:tc>
        <w:tc>
          <w:tcPr>
            <w:tcW w:w="925" w:type="dxa"/>
            <w:vAlign w:val="center"/>
          </w:tcPr>
          <w:p w:rsidR="00966063" w:rsidRDefault="0061303D" w:rsidP="007D197E">
            <w:pPr>
              <w:pStyle w:val="BodyText"/>
              <w:rPr>
                <w:ins w:id="201" w:author="Farshid Ghasemzadeh" w:date="2017-03-24T16:09:00Z"/>
                <w:lang w:val="en-US"/>
              </w:rPr>
            </w:pPr>
            <m:oMathPara>
              <m:oMath>
                <m:sSub>
                  <m:sSubPr>
                    <m:ctrlPr>
                      <w:ins w:id="202" w:author="Farshid Ghasemzadeh" w:date="2017-03-24T16:09:00Z">
                        <w:rPr>
                          <w:rFonts w:ascii="Cambria Math" w:hAnsi="Cambria Math"/>
                          <w:i/>
                          <w:sz w:val="22"/>
                          <w:szCs w:val="22"/>
                          <w:lang w:val="en-US"/>
                        </w:rPr>
                      </w:ins>
                    </m:ctrlPr>
                  </m:sSubPr>
                  <m:e>
                    <m:r>
                      <w:ins w:id="203" w:author="Farshid Ghasemzadeh" w:date="2017-03-24T16:09:00Z">
                        <w:rPr>
                          <w:rFonts w:ascii="Cambria Math" w:hAnsi="Cambria Math"/>
                          <w:sz w:val="22"/>
                          <w:szCs w:val="22"/>
                          <w:lang w:val="en-US"/>
                        </w:rPr>
                        <m:t>f</m:t>
                      </w:ins>
                    </m:r>
                  </m:e>
                  <m:sub>
                    <m:r>
                      <w:ins w:id="204" w:author="Farshid Ghasemzadeh" w:date="2017-03-24T16:09:00Z">
                        <w:rPr>
                          <w:rFonts w:ascii="Cambria Math" w:hAnsi="Cambria Math"/>
                          <w:sz w:val="22"/>
                          <w:szCs w:val="22"/>
                          <w:lang w:val="en-US"/>
                        </w:rPr>
                        <m:t>z,n</m:t>
                      </w:ins>
                    </m:r>
                  </m:sub>
                </m:sSub>
              </m:oMath>
            </m:oMathPara>
          </w:p>
        </w:tc>
        <w:tc>
          <w:tcPr>
            <w:tcW w:w="926" w:type="dxa"/>
            <w:vAlign w:val="center"/>
          </w:tcPr>
          <w:p w:rsidR="00966063" w:rsidRDefault="0061303D" w:rsidP="007D197E">
            <w:pPr>
              <w:pStyle w:val="BodyText"/>
              <w:rPr>
                <w:ins w:id="205" w:author="Farshid Ghasemzadeh" w:date="2017-03-24T16:09:00Z"/>
                <w:lang w:val="en-US"/>
              </w:rPr>
            </w:pPr>
            <m:oMathPara>
              <m:oMath>
                <m:sSub>
                  <m:sSubPr>
                    <m:ctrlPr>
                      <w:ins w:id="206" w:author="Farshid Ghasemzadeh" w:date="2017-03-24T16:09:00Z">
                        <w:rPr>
                          <w:rFonts w:ascii="Cambria Math" w:hAnsi="Cambria Math"/>
                          <w:i/>
                          <w:sz w:val="22"/>
                          <w:szCs w:val="22"/>
                          <w:lang w:val="en-US"/>
                        </w:rPr>
                      </w:ins>
                    </m:ctrlPr>
                  </m:sSubPr>
                  <m:e>
                    <m:r>
                      <w:ins w:id="207" w:author="Farshid Ghasemzadeh" w:date="2017-03-24T16:09:00Z">
                        <w:rPr>
                          <w:rFonts w:ascii="Cambria Math" w:hAnsi="Cambria Math"/>
                          <w:sz w:val="22"/>
                          <w:szCs w:val="22"/>
                          <w:lang w:val="en-US"/>
                        </w:rPr>
                        <m:t>α</m:t>
                      </w:ins>
                    </m:r>
                  </m:e>
                  <m:sub>
                    <m:r>
                      <w:ins w:id="208" w:author="Farshid Ghasemzadeh" w:date="2017-03-24T16:09:00Z">
                        <w:rPr>
                          <w:rFonts w:ascii="Cambria Math" w:hAnsi="Cambria Math"/>
                          <w:sz w:val="22"/>
                          <w:szCs w:val="22"/>
                          <w:lang w:val="en-US"/>
                        </w:rPr>
                        <m:t>z,n</m:t>
                      </w:ins>
                    </m:r>
                  </m:sub>
                </m:sSub>
              </m:oMath>
            </m:oMathPara>
          </w:p>
        </w:tc>
        <w:tc>
          <w:tcPr>
            <w:tcW w:w="925" w:type="dxa"/>
            <w:vAlign w:val="center"/>
          </w:tcPr>
          <w:p w:rsidR="00966063" w:rsidRDefault="0061303D" w:rsidP="007D197E">
            <w:pPr>
              <w:pStyle w:val="BodyText"/>
              <w:rPr>
                <w:ins w:id="209" w:author="Farshid Ghasemzadeh" w:date="2017-03-24T16:09:00Z"/>
                <w:lang w:val="en-US"/>
              </w:rPr>
            </w:pPr>
            <m:oMathPara>
              <m:oMath>
                <m:sSub>
                  <m:sSubPr>
                    <m:ctrlPr>
                      <w:ins w:id="210" w:author="Farshid Ghasemzadeh" w:date="2017-03-24T16:09:00Z">
                        <w:rPr>
                          <w:rFonts w:ascii="Cambria Math" w:hAnsi="Cambria Math"/>
                          <w:i/>
                          <w:sz w:val="22"/>
                          <w:szCs w:val="22"/>
                          <w:lang w:val="en-US"/>
                        </w:rPr>
                      </w:ins>
                    </m:ctrlPr>
                  </m:sSubPr>
                  <m:e>
                    <m:r>
                      <w:ins w:id="211" w:author="Farshid Ghasemzadeh" w:date="2017-03-24T16:09:00Z">
                        <w:rPr>
                          <w:rFonts w:ascii="Cambria Math" w:hAnsi="Cambria Math"/>
                          <w:sz w:val="22"/>
                          <w:szCs w:val="22"/>
                          <w:lang w:val="en-US"/>
                        </w:rPr>
                        <m:t>f</m:t>
                      </w:ins>
                    </m:r>
                  </m:e>
                  <m:sub>
                    <m:r>
                      <w:ins w:id="212" w:author="Farshid Ghasemzadeh" w:date="2017-03-24T16:09:00Z">
                        <w:rPr>
                          <w:rFonts w:ascii="Cambria Math" w:hAnsi="Cambria Math"/>
                          <w:sz w:val="22"/>
                          <w:szCs w:val="22"/>
                          <w:lang w:val="en-US"/>
                        </w:rPr>
                        <m:t>p,m</m:t>
                      </w:ins>
                    </m:r>
                  </m:sub>
                </m:sSub>
              </m:oMath>
            </m:oMathPara>
          </w:p>
        </w:tc>
        <w:tc>
          <w:tcPr>
            <w:tcW w:w="926" w:type="dxa"/>
            <w:vAlign w:val="center"/>
          </w:tcPr>
          <w:p w:rsidR="00966063" w:rsidRDefault="0061303D" w:rsidP="007D197E">
            <w:pPr>
              <w:pStyle w:val="BodyText"/>
              <w:rPr>
                <w:ins w:id="213" w:author="Farshid Ghasemzadeh" w:date="2017-03-24T16:09:00Z"/>
                <w:lang w:val="en-US"/>
              </w:rPr>
            </w:pPr>
            <m:oMathPara>
              <m:oMath>
                <m:sSub>
                  <m:sSubPr>
                    <m:ctrlPr>
                      <w:ins w:id="214" w:author="Farshid Ghasemzadeh" w:date="2017-03-24T16:09:00Z">
                        <w:rPr>
                          <w:rFonts w:ascii="Cambria Math" w:hAnsi="Cambria Math"/>
                          <w:i/>
                          <w:sz w:val="22"/>
                          <w:szCs w:val="22"/>
                          <w:lang w:val="en-US"/>
                        </w:rPr>
                      </w:ins>
                    </m:ctrlPr>
                  </m:sSubPr>
                  <m:e>
                    <m:r>
                      <w:ins w:id="215" w:author="Farshid Ghasemzadeh" w:date="2017-03-24T16:09:00Z">
                        <w:rPr>
                          <w:rFonts w:ascii="Cambria Math" w:hAnsi="Cambria Math"/>
                          <w:sz w:val="22"/>
                          <w:szCs w:val="22"/>
                          <w:lang w:val="en-US"/>
                        </w:rPr>
                        <m:t>α</m:t>
                      </w:ins>
                    </m:r>
                  </m:e>
                  <m:sub>
                    <m:r>
                      <w:ins w:id="216" w:author="Farshid Ghasemzadeh" w:date="2017-03-24T16:09:00Z">
                        <w:rPr>
                          <w:rFonts w:ascii="Cambria Math" w:hAnsi="Cambria Math"/>
                          <w:sz w:val="22"/>
                          <w:szCs w:val="22"/>
                          <w:lang w:val="en-US"/>
                        </w:rPr>
                        <m:t>p,m</m:t>
                      </w:ins>
                    </m:r>
                  </m:sub>
                </m:sSub>
              </m:oMath>
            </m:oMathPara>
          </w:p>
        </w:tc>
      </w:tr>
      <w:tr w:rsidR="00966063" w:rsidTr="007D197E">
        <w:trPr>
          <w:cantSplit/>
          <w:trHeight w:val="20"/>
          <w:jc w:val="center"/>
          <w:ins w:id="217" w:author="Farshid Ghasemzadeh" w:date="2017-03-24T16:09:00Z"/>
        </w:trPr>
        <w:tc>
          <w:tcPr>
            <w:tcW w:w="925" w:type="dxa"/>
            <w:vAlign w:val="bottom"/>
          </w:tcPr>
          <w:p w:rsidR="00966063" w:rsidRDefault="00966063" w:rsidP="007D197E">
            <w:pPr>
              <w:pStyle w:val="BodyText"/>
              <w:jc w:val="right"/>
              <w:rPr>
                <w:ins w:id="218" w:author="Farshid Ghasemzadeh" w:date="2017-03-24T16:09:00Z"/>
                <w:lang w:val="en-US"/>
              </w:rPr>
            </w:pPr>
            <w:ins w:id="219" w:author="Farshid Ghasemzadeh" w:date="2017-03-24T16:09:00Z">
              <w:r>
                <w:rPr>
                  <w:lang w:val="en-US"/>
                </w:rPr>
                <w:t>1</w:t>
              </w:r>
            </w:ins>
          </w:p>
        </w:tc>
        <w:tc>
          <w:tcPr>
            <w:tcW w:w="925" w:type="dxa"/>
            <w:vAlign w:val="bottom"/>
          </w:tcPr>
          <w:p w:rsidR="00966063" w:rsidRDefault="00966063" w:rsidP="007D197E">
            <w:pPr>
              <w:pStyle w:val="BodyText"/>
              <w:jc w:val="right"/>
              <w:rPr>
                <w:ins w:id="220" w:author="Farshid Ghasemzadeh" w:date="2017-03-24T16:09:00Z"/>
                <w:lang w:val="en-US"/>
              </w:rPr>
            </w:pPr>
            <w:ins w:id="221" w:author="Farshid Ghasemzadeh" w:date="2017-03-24T16:09:00Z">
              <w:r>
                <w:rPr>
                  <w:lang w:val="en-US"/>
                </w:rPr>
                <w:t>3e3</w:t>
              </w:r>
            </w:ins>
          </w:p>
        </w:tc>
        <w:tc>
          <w:tcPr>
            <w:tcW w:w="926" w:type="dxa"/>
            <w:vAlign w:val="bottom"/>
          </w:tcPr>
          <w:p w:rsidR="00966063" w:rsidRDefault="00966063" w:rsidP="007D197E">
            <w:pPr>
              <w:pStyle w:val="BodyText"/>
              <w:jc w:val="right"/>
              <w:rPr>
                <w:ins w:id="222" w:author="Farshid Ghasemzadeh" w:date="2017-03-24T16:09:00Z"/>
                <w:lang w:val="en-US"/>
              </w:rPr>
            </w:pPr>
            <w:ins w:id="223" w:author="Farshid Ghasemzadeh" w:date="2017-03-24T16:09:00Z">
              <w:r>
                <w:rPr>
                  <w:lang w:val="en-US"/>
                </w:rPr>
                <w:t>2.37</w:t>
              </w:r>
            </w:ins>
          </w:p>
        </w:tc>
        <w:tc>
          <w:tcPr>
            <w:tcW w:w="925" w:type="dxa"/>
            <w:vAlign w:val="bottom"/>
          </w:tcPr>
          <w:p w:rsidR="00966063" w:rsidRDefault="00966063" w:rsidP="007D197E">
            <w:pPr>
              <w:pStyle w:val="BodyText"/>
              <w:jc w:val="right"/>
              <w:rPr>
                <w:ins w:id="224" w:author="Farshid Ghasemzadeh" w:date="2017-03-24T16:09:00Z"/>
                <w:lang w:val="en-US"/>
              </w:rPr>
            </w:pPr>
            <w:ins w:id="225" w:author="Farshid Ghasemzadeh" w:date="2017-03-24T16:09:00Z">
              <w:r>
                <w:rPr>
                  <w:lang w:val="en-US"/>
                </w:rPr>
                <w:t>1</w:t>
              </w:r>
            </w:ins>
          </w:p>
        </w:tc>
        <w:tc>
          <w:tcPr>
            <w:tcW w:w="926" w:type="dxa"/>
            <w:vAlign w:val="bottom"/>
          </w:tcPr>
          <w:p w:rsidR="00966063" w:rsidRDefault="00966063" w:rsidP="007D197E">
            <w:pPr>
              <w:pStyle w:val="BodyText"/>
              <w:jc w:val="right"/>
              <w:rPr>
                <w:ins w:id="226" w:author="Farshid Ghasemzadeh" w:date="2017-03-24T16:09:00Z"/>
                <w:lang w:val="en-US"/>
              </w:rPr>
            </w:pPr>
            <w:ins w:id="227" w:author="Farshid Ghasemzadeh" w:date="2017-03-24T16:09:00Z">
              <w:r>
                <w:rPr>
                  <w:lang w:val="en-US"/>
                </w:rPr>
                <w:t>3.3</w:t>
              </w:r>
            </w:ins>
          </w:p>
        </w:tc>
      </w:tr>
      <w:tr w:rsidR="00966063" w:rsidTr="007D197E">
        <w:trPr>
          <w:cantSplit/>
          <w:trHeight w:val="20"/>
          <w:jc w:val="center"/>
          <w:ins w:id="228" w:author="Farshid Ghasemzadeh" w:date="2017-03-24T16:09:00Z"/>
        </w:trPr>
        <w:tc>
          <w:tcPr>
            <w:tcW w:w="925" w:type="dxa"/>
            <w:vAlign w:val="bottom"/>
          </w:tcPr>
          <w:p w:rsidR="00966063" w:rsidRDefault="00966063" w:rsidP="007D197E">
            <w:pPr>
              <w:pStyle w:val="BodyText"/>
              <w:jc w:val="right"/>
              <w:rPr>
                <w:ins w:id="229" w:author="Farshid Ghasemzadeh" w:date="2017-03-24T16:09:00Z"/>
                <w:lang w:val="en-US"/>
              </w:rPr>
            </w:pPr>
            <w:ins w:id="230" w:author="Farshid Ghasemzadeh" w:date="2017-03-24T16:09:00Z">
              <w:r>
                <w:rPr>
                  <w:lang w:val="en-US"/>
                </w:rPr>
                <w:t>2</w:t>
              </w:r>
            </w:ins>
          </w:p>
        </w:tc>
        <w:tc>
          <w:tcPr>
            <w:tcW w:w="925" w:type="dxa"/>
            <w:vAlign w:val="bottom"/>
          </w:tcPr>
          <w:p w:rsidR="00966063" w:rsidRDefault="00966063" w:rsidP="007D197E">
            <w:pPr>
              <w:pStyle w:val="BodyText"/>
              <w:jc w:val="right"/>
              <w:rPr>
                <w:ins w:id="231" w:author="Farshid Ghasemzadeh" w:date="2017-03-24T16:09:00Z"/>
                <w:lang w:val="en-US"/>
              </w:rPr>
            </w:pPr>
            <w:ins w:id="232" w:author="Farshid Ghasemzadeh" w:date="2017-03-24T16:09:00Z">
              <w:r>
                <w:rPr>
                  <w:lang w:val="en-US"/>
                </w:rPr>
                <w:t>451e3</w:t>
              </w:r>
            </w:ins>
          </w:p>
        </w:tc>
        <w:tc>
          <w:tcPr>
            <w:tcW w:w="926" w:type="dxa"/>
            <w:vAlign w:val="bottom"/>
          </w:tcPr>
          <w:p w:rsidR="00966063" w:rsidRDefault="00966063" w:rsidP="007D197E">
            <w:pPr>
              <w:pStyle w:val="BodyText"/>
              <w:jc w:val="right"/>
              <w:rPr>
                <w:ins w:id="233" w:author="Farshid Ghasemzadeh" w:date="2017-03-24T16:09:00Z"/>
                <w:lang w:val="en-US"/>
              </w:rPr>
            </w:pPr>
            <w:ins w:id="234" w:author="Farshid Ghasemzadeh" w:date="2017-03-24T16:09:00Z">
              <w:r>
                <w:rPr>
                  <w:lang w:val="en-US"/>
                </w:rPr>
                <w:t>2.7</w:t>
              </w:r>
            </w:ins>
          </w:p>
        </w:tc>
        <w:tc>
          <w:tcPr>
            <w:tcW w:w="925" w:type="dxa"/>
            <w:vAlign w:val="bottom"/>
          </w:tcPr>
          <w:p w:rsidR="00966063" w:rsidRDefault="00966063" w:rsidP="007D197E">
            <w:pPr>
              <w:pStyle w:val="BodyText"/>
              <w:jc w:val="right"/>
              <w:rPr>
                <w:ins w:id="235" w:author="Farshid Ghasemzadeh" w:date="2017-03-24T16:09:00Z"/>
                <w:lang w:val="en-US"/>
              </w:rPr>
            </w:pPr>
            <w:ins w:id="236" w:author="Farshid Ghasemzadeh" w:date="2017-03-24T16:09:00Z">
              <w:r>
                <w:rPr>
                  <w:lang w:val="en-US"/>
                </w:rPr>
                <w:t>1.54e6</w:t>
              </w:r>
            </w:ins>
          </w:p>
        </w:tc>
        <w:tc>
          <w:tcPr>
            <w:tcW w:w="926" w:type="dxa"/>
            <w:vAlign w:val="bottom"/>
          </w:tcPr>
          <w:p w:rsidR="00966063" w:rsidRDefault="00966063" w:rsidP="007D197E">
            <w:pPr>
              <w:pStyle w:val="BodyText"/>
              <w:jc w:val="right"/>
              <w:rPr>
                <w:ins w:id="237" w:author="Farshid Ghasemzadeh" w:date="2017-03-24T16:09:00Z"/>
                <w:lang w:val="en-US"/>
              </w:rPr>
            </w:pPr>
            <w:ins w:id="238" w:author="Farshid Ghasemzadeh" w:date="2017-03-24T16:09:00Z">
              <w:r>
                <w:rPr>
                  <w:lang w:val="en-US"/>
                </w:rPr>
                <w:t>3.3</w:t>
              </w:r>
            </w:ins>
          </w:p>
        </w:tc>
      </w:tr>
      <w:tr w:rsidR="00966063" w:rsidTr="007D197E">
        <w:trPr>
          <w:cantSplit/>
          <w:trHeight w:val="20"/>
          <w:jc w:val="center"/>
          <w:ins w:id="239" w:author="Farshid Ghasemzadeh" w:date="2017-03-24T16:09:00Z"/>
        </w:trPr>
        <w:tc>
          <w:tcPr>
            <w:tcW w:w="925" w:type="dxa"/>
            <w:vAlign w:val="bottom"/>
          </w:tcPr>
          <w:p w:rsidR="00966063" w:rsidRDefault="00966063" w:rsidP="007D197E">
            <w:pPr>
              <w:pStyle w:val="BodyText"/>
              <w:jc w:val="right"/>
              <w:rPr>
                <w:ins w:id="240" w:author="Farshid Ghasemzadeh" w:date="2017-03-24T16:09:00Z"/>
                <w:lang w:val="en-US"/>
              </w:rPr>
            </w:pPr>
            <w:ins w:id="241" w:author="Farshid Ghasemzadeh" w:date="2017-03-24T16:09:00Z">
              <w:r>
                <w:rPr>
                  <w:lang w:val="en-US"/>
                </w:rPr>
                <w:t>3</w:t>
              </w:r>
            </w:ins>
          </w:p>
        </w:tc>
        <w:tc>
          <w:tcPr>
            <w:tcW w:w="925" w:type="dxa"/>
            <w:vAlign w:val="bottom"/>
          </w:tcPr>
          <w:p w:rsidR="00966063" w:rsidRDefault="00966063" w:rsidP="007D197E">
            <w:pPr>
              <w:pStyle w:val="BodyText"/>
              <w:jc w:val="right"/>
              <w:rPr>
                <w:ins w:id="242" w:author="Farshid Ghasemzadeh" w:date="2017-03-24T16:09:00Z"/>
                <w:lang w:val="en-US"/>
              </w:rPr>
            </w:pPr>
            <w:ins w:id="243" w:author="Farshid Ghasemzadeh" w:date="2017-03-24T16:09:00Z">
              <w:r>
                <w:rPr>
                  <w:lang w:val="en-US"/>
                </w:rPr>
                <w:t>458e6</w:t>
              </w:r>
            </w:ins>
          </w:p>
        </w:tc>
        <w:tc>
          <w:tcPr>
            <w:tcW w:w="926" w:type="dxa"/>
            <w:vAlign w:val="bottom"/>
          </w:tcPr>
          <w:p w:rsidR="00966063" w:rsidRDefault="00966063" w:rsidP="007D197E">
            <w:pPr>
              <w:pStyle w:val="BodyText"/>
              <w:jc w:val="right"/>
              <w:rPr>
                <w:ins w:id="244" w:author="Farshid Ghasemzadeh" w:date="2017-03-24T16:09:00Z"/>
                <w:lang w:val="en-US"/>
              </w:rPr>
            </w:pPr>
            <w:ins w:id="245" w:author="Farshid Ghasemzadeh" w:date="2017-03-24T16:09:00Z">
              <w:r>
                <w:rPr>
                  <w:lang w:val="en-US"/>
                </w:rPr>
                <w:t>2.53</w:t>
              </w:r>
            </w:ins>
          </w:p>
        </w:tc>
        <w:tc>
          <w:tcPr>
            <w:tcW w:w="925" w:type="dxa"/>
            <w:vAlign w:val="bottom"/>
          </w:tcPr>
          <w:p w:rsidR="00966063" w:rsidRDefault="00966063" w:rsidP="007D197E">
            <w:pPr>
              <w:pStyle w:val="BodyText"/>
              <w:jc w:val="right"/>
              <w:rPr>
                <w:ins w:id="246" w:author="Farshid Ghasemzadeh" w:date="2017-03-24T16:09:00Z"/>
                <w:lang w:val="en-US"/>
              </w:rPr>
            </w:pPr>
            <w:ins w:id="247" w:author="Farshid Ghasemzadeh" w:date="2017-03-24T16:09:00Z">
              <w:r>
                <w:rPr>
                  <w:lang w:val="en-US"/>
                </w:rPr>
                <w:t>30e6</w:t>
              </w:r>
            </w:ins>
          </w:p>
        </w:tc>
        <w:tc>
          <w:tcPr>
            <w:tcW w:w="926" w:type="dxa"/>
            <w:vAlign w:val="bottom"/>
          </w:tcPr>
          <w:p w:rsidR="00966063" w:rsidRDefault="00966063" w:rsidP="007D197E">
            <w:pPr>
              <w:pStyle w:val="BodyText"/>
              <w:jc w:val="right"/>
              <w:rPr>
                <w:ins w:id="248" w:author="Farshid Ghasemzadeh" w:date="2017-03-24T16:09:00Z"/>
                <w:lang w:val="en-US"/>
              </w:rPr>
            </w:pPr>
            <w:ins w:id="249" w:author="Farshid Ghasemzadeh" w:date="2017-03-24T16:09:00Z">
              <w:r>
                <w:rPr>
                  <w:lang w:val="en-US"/>
                </w:rPr>
                <w:t>1</w:t>
              </w:r>
            </w:ins>
          </w:p>
        </w:tc>
      </w:tr>
    </w:tbl>
    <w:p w:rsidR="00966063" w:rsidRPr="00AD7A39" w:rsidRDefault="00966063" w:rsidP="00966063">
      <w:pPr>
        <w:rPr>
          <w:ins w:id="250" w:author="Farshid Ghasemzadeh" w:date="2017-03-24T16:09:00Z"/>
          <w:sz w:val="22"/>
          <w:lang w:val="en-US"/>
        </w:rPr>
      </w:pPr>
    </w:p>
    <w:p w:rsidR="00966063" w:rsidRPr="00AD7A39" w:rsidRDefault="00966063" w:rsidP="00966063">
      <w:pPr>
        <w:pStyle w:val="BodyText"/>
        <w:rPr>
          <w:ins w:id="251" w:author="Farshid Ghasemzadeh" w:date="2017-03-24T16:09:00Z"/>
          <w:sz w:val="22"/>
          <w:lang w:val="en-US"/>
        </w:rPr>
      </w:pPr>
    </w:p>
    <w:p w:rsidR="00966063" w:rsidRPr="00082EE2" w:rsidRDefault="00966063" w:rsidP="00966063">
      <w:pPr>
        <w:pStyle w:val="BodyText"/>
        <w:jc w:val="center"/>
        <w:rPr>
          <w:ins w:id="252" w:author="Farshid Ghasemzadeh" w:date="2017-03-24T16:09:00Z"/>
          <w:lang w:val="en-US"/>
        </w:rPr>
      </w:pPr>
      <w:ins w:id="253" w:author="Farshid Ghasemzadeh" w:date="2017-03-24T16:09:00Z">
        <w:r w:rsidRPr="00082EE2">
          <w:t xml:space="preserve">Table </w:t>
        </w:r>
        <w:r w:rsidRPr="00082EE2">
          <w:tab/>
        </w:r>
        <w:r>
          <w:rPr>
            <w:sz w:val="22"/>
            <w:lang w:val="en-US"/>
          </w:rPr>
          <w:t>6.1.10.1-4</w:t>
        </w:r>
        <w:r w:rsidRPr="00165A32">
          <w:tab/>
        </w:r>
        <w:r w:rsidRPr="00390F4F">
          <w:rPr>
            <w:lang w:val="en-US"/>
          </w:rPr>
          <w:t>Parameters for 70 GHz PLL phase noise model</w:t>
        </w:r>
        <w:r w:rsidRPr="00566CA5">
          <w:rPr>
            <w:lang w:val="en-US"/>
          </w:rPr>
          <w:t xml:space="preserve"> </w:t>
        </w:r>
        <w:r>
          <w:rPr>
            <w:lang w:val="en-US"/>
          </w:rPr>
          <w:t>valid from 100 Hz and upwards.</w:t>
        </w:r>
      </w:ins>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966063" w:rsidTr="007D197E">
        <w:trPr>
          <w:cantSplit/>
          <w:trHeight w:val="20"/>
          <w:jc w:val="center"/>
          <w:ins w:id="254" w:author="Farshid Ghasemzadeh" w:date="2017-03-24T16:09:00Z"/>
        </w:trPr>
        <w:tc>
          <w:tcPr>
            <w:tcW w:w="925" w:type="dxa"/>
            <w:vAlign w:val="center"/>
          </w:tcPr>
          <w:p w:rsidR="00966063" w:rsidRDefault="00966063" w:rsidP="007D197E">
            <w:pPr>
              <w:pStyle w:val="BodyText"/>
              <w:rPr>
                <w:ins w:id="255" w:author="Farshid Ghasemzadeh" w:date="2017-03-24T16:09:00Z"/>
                <w:sz w:val="22"/>
                <w:szCs w:val="22"/>
                <w:lang w:val="en-US"/>
              </w:rPr>
            </w:pPr>
            <m:oMathPara>
              <m:oMath>
                <m:r>
                  <w:ins w:id="256" w:author="Farshid Ghasemzadeh" w:date="2017-03-24T16:09:00Z">
                    <w:rPr>
                      <w:rFonts w:ascii="Cambria Math" w:hAnsi="Cambria Math"/>
                      <w:sz w:val="22"/>
                      <w:szCs w:val="22"/>
                      <w:lang w:val="en-US"/>
                    </w:rPr>
                    <m:t>PSD0</m:t>
                  </w:ins>
                </m:r>
              </m:oMath>
            </m:oMathPara>
          </w:p>
        </w:tc>
        <w:tc>
          <w:tcPr>
            <w:tcW w:w="3702" w:type="dxa"/>
            <w:gridSpan w:val="4"/>
            <w:vAlign w:val="center"/>
          </w:tcPr>
          <w:p w:rsidR="00966063" w:rsidRPr="005926B8" w:rsidRDefault="00966063" w:rsidP="007D197E">
            <w:pPr>
              <w:pStyle w:val="BodyText"/>
              <w:rPr>
                <w:ins w:id="257" w:author="Farshid Ghasemzadeh" w:date="2017-03-24T16:09:00Z"/>
                <w:sz w:val="22"/>
                <w:szCs w:val="22"/>
                <w:lang w:val="en-US"/>
              </w:rPr>
            </w:pPr>
            <w:ins w:id="258" w:author="Farshid Ghasemzadeh" w:date="2017-03-24T16:09:00Z">
              <w:r>
                <w:rPr>
                  <w:sz w:val="22"/>
                  <w:szCs w:val="22"/>
                  <w:lang w:val="en-US"/>
                </w:rPr>
                <w:t>8894 (39.49dB)</w:t>
              </w:r>
            </w:ins>
          </w:p>
        </w:tc>
      </w:tr>
      <w:tr w:rsidR="00966063" w:rsidTr="007D197E">
        <w:trPr>
          <w:cantSplit/>
          <w:trHeight w:val="20"/>
          <w:jc w:val="center"/>
          <w:ins w:id="259" w:author="Farshid Ghasemzadeh" w:date="2017-03-24T16:09:00Z"/>
        </w:trPr>
        <w:tc>
          <w:tcPr>
            <w:tcW w:w="925" w:type="dxa"/>
            <w:vAlign w:val="center"/>
          </w:tcPr>
          <w:p w:rsidR="00966063" w:rsidRDefault="00966063" w:rsidP="007D197E">
            <w:pPr>
              <w:pStyle w:val="BodyText"/>
              <w:rPr>
                <w:ins w:id="260" w:author="Farshid Ghasemzadeh" w:date="2017-03-24T16:09:00Z"/>
                <w:lang w:val="en-US"/>
              </w:rPr>
            </w:pPr>
            <m:oMathPara>
              <m:oMath>
                <m:r>
                  <w:ins w:id="261" w:author="Farshid Ghasemzadeh" w:date="2017-03-24T16:09:00Z">
                    <w:rPr>
                      <w:rFonts w:ascii="Cambria Math" w:hAnsi="Cambria Math"/>
                      <w:sz w:val="22"/>
                      <w:szCs w:val="22"/>
                      <w:lang w:val="en-US"/>
                    </w:rPr>
                    <m:t>n,m</m:t>
                  </w:ins>
                </m:r>
              </m:oMath>
            </m:oMathPara>
          </w:p>
        </w:tc>
        <w:tc>
          <w:tcPr>
            <w:tcW w:w="925" w:type="dxa"/>
            <w:vAlign w:val="center"/>
          </w:tcPr>
          <w:p w:rsidR="00966063" w:rsidRDefault="0061303D" w:rsidP="007D197E">
            <w:pPr>
              <w:pStyle w:val="BodyText"/>
              <w:rPr>
                <w:ins w:id="262" w:author="Farshid Ghasemzadeh" w:date="2017-03-24T16:09:00Z"/>
                <w:lang w:val="en-US"/>
              </w:rPr>
            </w:pPr>
            <m:oMathPara>
              <m:oMath>
                <m:sSub>
                  <m:sSubPr>
                    <m:ctrlPr>
                      <w:ins w:id="263" w:author="Farshid Ghasemzadeh" w:date="2017-03-24T16:09:00Z">
                        <w:rPr>
                          <w:rFonts w:ascii="Cambria Math" w:hAnsi="Cambria Math"/>
                          <w:i/>
                          <w:sz w:val="22"/>
                          <w:szCs w:val="22"/>
                          <w:lang w:val="en-US"/>
                        </w:rPr>
                      </w:ins>
                    </m:ctrlPr>
                  </m:sSubPr>
                  <m:e>
                    <m:r>
                      <w:ins w:id="264" w:author="Farshid Ghasemzadeh" w:date="2017-03-24T16:09:00Z">
                        <w:rPr>
                          <w:rFonts w:ascii="Cambria Math" w:hAnsi="Cambria Math"/>
                          <w:sz w:val="22"/>
                          <w:szCs w:val="22"/>
                          <w:lang w:val="en-US"/>
                        </w:rPr>
                        <m:t>f</m:t>
                      </w:ins>
                    </m:r>
                  </m:e>
                  <m:sub>
                    <m:r>
                      <w:ins w:id="265" w:author="Farshid Ghasemzadeh" w:date="2017-03-24T16:09:00Z">
                        <w:rPr>
                          <w:rFonts w:ascii="Cambria Math" w:hAnsi="Cambria Math"/>
                          <w:sz w:val="22"/>
                          <w:szCs w:val="22"/>
                          <w:lang w:val="en-US"/>
                        </w:rPr>
                        <m:t>z,n</m:t>
                      </w:ins>
                    </m:r>
                  </m:sub>
                </m:sSub>
              </m:oMath>
            </m:oMathPara>
          </w:p>
        </w:tc>
        <w:tc>
          <w:tcPr>
            <w:tcW w:w="926" w:type="dxa"/>
            <w:vAlign w:val="center"/>
          </w:tcPr>
          <w:p w:rsidR="00966063" w:rsidRDefault="0061303D" w:rsidP="007D197E">
            <w:pPr>
              <w:pStyle w:val="BodyText"/>
              <w:rPr>
                <w:ins w:id="266" w:author="Farshid Ghasemzadeh" w:date="2017-03-24T16:09:00Z"/>
                <w:lang w:val="en-US"/>
              </w:rPr>
            </w:pPr>
            <m:oMathPara>
              <m:oMath>
                <m:sSub>
                  <m:sSubPr>
                    <m:ctrlPr>
                      <w:ins w:id="267" w:author="Farshid Ghasemzadeh" w:date="2017-03-24T16:09:00Z">
                        <w:rPr>
                          <w:rFonts w:ascii="Cambria Math" w:hAnsi="Cambria Math"/>
                          <w:i/>
                          <w:sz w:val="22"/>
                          <w:szCs w:val="22"/>
                          <w:lang w:val="en-US"/>
                        </w:rPr>
                      </w:ins>
                    </m:ctrlPr>
                  </m:sSubPr>
                  <m:e>
                    <m:r>
                      <w:ins w:id="268" w:author="Farshid Ghasemzadeh" w:date="2017-03-24T16:09:00Z">
                        <w:rPr>
                          <w:rFonts w:ascii="Cambria Math" w:hAnsi="Cambria Math"/>
                          <w:sz w:val="22"/>
                          <w:szCs w:val="22"/>
                          <w:lang w:val="en-US"/>
                        </w:rPr>
                        <m:t>α</m:t>
                      </w:ins>
                    </m:r>
                  </m:e>
                  <m:sub>
                    <m:r>
                      <w:ins w:id="269" w:author="Farshid Ghasemzadeh" w:date="2017-03-24T16:09:00Z">
                        <w:rPr>
                          <w:rFonts w:ascii="Cambria Math" w:hAnsi="Cambria Math"/>
                          <w:sz w:val="22"/>
                          <w:szCs w:val="22"/>
                          <w:lang w:val="en-US"/>
                        </w:rPr>
                        <m:t>z,n</m:t>
                      </w:ins>
                    </m:r>
                  </m:sub>
                </m:sSub>
              </m:oMath>
            </m:oMathPara>
          </w:p>
        </w:tc>
        <w:tc>
          <w:tcPr>
            <w:tcW w:w="925" w:type="dxa"/>
            <w:vAlign w:val="center"/>
          </w:tcPr>
          <w:p w:rsidR="00966063" w:rsidRDefault="0061303D" w:rsidP="007D197E">
            <w:pPr>
              <w:pStyle w:val="BodyText"/>
              <w:rPr>
                <w:ins w:id="270" w:author="Farshid Ghasemzadeh" w:date="2017-03-24T16:09:00Z"/>
                <w:lang w:val="en-US"/>
              </w:rPr>
            </w:pPr>
            <m:oMathPara>
              <m:oMath>
                <m:sSub>
                  <m:sSubPr>
                    <m:ctrlPr>
                      <w:ins w:id="271" w:author="Farshid Ghasemzadeh" w:date="2017-03-24T16:09:00Z">
                        <w:rPr>
                          <w:rFonts w:ascii="Cambria Math" w:hAnsi="Cambria Math"/>
                          <w:i/>
                          <w:sz w:val="22"/>
                          <w:szCs w:val="22"/>
                          <w:lang w:val="en-US"/>
                        </w:rPr>
                      </w:ins>
                    </m:ctrlPr>
                  </m:sSubPr>
                  <m:e>
                    <m:r>
                      <w:ins w:id="272" w:author="Farshid Ghasemzadeh" w:date="2017-03-24T16:09:00Z">
                        <w:rPr>
                          <w:rFonts w:ascii="Cambria Math" w:hAnsi="Cambria Math"/>
                          <w:sz w:val="22"/>
                          <w:szCs w:val="22"/>
                          <w:lang w:val="en-US"/>
                        </w:rPr>
                        <m:t>f</m:t>
                      </w:ins>
                    </m:r>
                  </m:e>
                  <m:sub>
                    <m:r>
                      <w:ins w:id="273" w:author="Farshid Ghasemzadeh" w:date="2017-03-24T16:09:00Z">
                        <w:rPr>
                          <w:rFonts w:ascii="Cambria Math" w:hAnsi="Cambria Math"/>
                          <w:sz w:val="22"/>
                          <w:szCs w:val="22"/>
                          <w:lang w:val="en-US"/>
                        </w:rPr>
                        <m:t>p,m</m:t>
                      </w:ins>
                    </m:r>
                  </m:sub>
                </m:sSub>
              </m:oMath>
            </m:oMathPara>
          </w:p>
        </w:tc>
        <w:tc>
          <w:tcPr>
            <w:tcW w:w="926" w:type="dxa"/>
            <w:vAlign w:val="center"/>
          </w:tcPr>
          <w:p w:rsidR="00966063" w:rsidRDefault="0061303D" w:rsidP="007D197E">
            <w:pPr>
              <w:pStyle w:val="BodyText"/>
              <w:rPr>
                <w:ins w:id="274" w:author="Farshid Ghasemzadeh" w:date="2017-03-24T16:09:00Z"/>
                <w:lang w:val="en-US"/>
              </w:rPr>
            </w:pPr>
            <m:oMathPara>
              <m:oMath>
                <m:sSub>
                  <m:sSubPr>
                    <m:ctrlPr>
                      <w:ins w:id="275" w:author="Farshid Ghasemzadeh" w:date="2017-03-24T16:09:00Z">
                        <w:rPr>
                          <w:rFonts w:ascii="Cambria Math" w:hAnsi="Cambria Math"/>
                          <w:i/>
                          <w:sz w:val="22"/>
                          <w:szCs w:val="22"/>
                          <w:lang w:val="en-US"/>
                        </w:rPr>
                      </w:ins>
                    </m:ctrlPr>
                  </m:sSubPr>
                  <m:e>
                    <m:r>
                      <w:ins w:id="276" w:author="Farshid Ghasemzadeh" w:date="2017-03-24T16:09:00Z">
                        <w:rPr>
                          <w:rFonts w:ascii="Cambria Math" w:hAnsi="Cambria Math"/>
                          <w:sz w:val="22"/>
                          <w:szCs w:val="22"/>
                          <w:lang w:val="en-US"/>
                        </w:rPr>
                        <m:t>α</m:t>
                      </w:ins>
                    </m:r>
                  </m:e>
                  <m:sub>
                    <m:r>
                      <w:ins w:id="277" w:author="Farshid Ghasemzadeh" w:date="2017-03-24T16:09:00Z">
                        <w:rPr>
                          <w:rFonts w:ascii="Cambria Math" w:hAnsi="Cambria Math"/>
                          <w:sz w:val="22"/>
                          <w:szCs w:val="22"/>
                          <w:lang w:val="en-US"/>
                        </w:rPr>
                        <m:t>p,m</m:t>
                      </w:ins>
                    </m:r>
                  </m:sub>
                </m:sSub>
              </m:oMath>
            </m:oMathPara>
          </w:p>
        </w:tc>
      </w:tr>
      <w:tr w:rsidR="00966063" w:rsidTr="007D197E">
        <w:trPr>
          <w:cantSplit/>
          <w:trHeight w:val="20"/>
          <w:jc w:val="center"/>
          <w:ins w:id="278" w:author="Farshid Ghasemzadeh" w:date="2017-03-24T16:09:00Z"/>
        </w:trPr>
        <w:tc>
          <w:tcPr>
            <w:tcW w:w="925" w:type="dxa"/>
            <w:vAlign w:val="bottom"/>
          </w:tcPr>
          <w:p w:rsidR="00966063" w:rsidRDefault="00966063" w:rsidP="007D197E">
            <w:pPr>
              <w:pStyle w:val="BodyText"/>
              <w:jc w:val="right"/>
              <w:rPr>
                <w:ins w:id="279" w:author="Farshid Ghasemzadeh" w:date="2017-03-24T16:09:00Z"/>
                <w:lang w:val="en-US"/>
              </w:rPr>
            </w:pPr>
            <w:ins w:id="280" w:author="Farshid Ghasemzadeh" w:date="2017-03-24T16:09:00Z">
              <w:r>
                <w:rPr>
                  <w:lang w:val="en-US"/>
                </w:rPr>
                <w:t>1</w:t>
              </w:r>
            </w:ins>
          </w:p>
        </w:tc>
        <w:tc>
          <w:tcPr>
            <w:tcW w:w="925" w:type="dxa"/>
            <w:vAlign w:val="bottom"/>
          </w:tcPr>
          <w:p w:rsidR="00966063" w:rsidRDefault="00966063" w:rsidP="007D197E">
            <w:pPr>
              <w:pStyle w:val="BodyText"/>
              <w:jc w:val="right"/>
              <w:rPr>
                <w:ins w:id="281" w:author="Farshid Ghasemzadeh" w:date="2017-03-24T16:09:00Z"/>
                <w:lang w:val="en-US"/>
              </w:rPr>
            </w:pPr>
            <w:ins w:id="282" w:author="Farshid Ghasemzadeh" w:date="2017-03-24T16:09:00Z">
              <w:r>
                <w:rPr>
                  <w:lang w:val="en-US"/>
                </w:rPr>
                <w:t>3e3</w:t>
              </w:r>
            </w:ins>
          </w:p>
        </w:tc>
        <w:tc>
          <w:tcPr>
            <w:tcW w:w="926" w:type="dxa"/>
            <w:vAlign w:val="bottom"/>
          </w:tcPr>
          <w:p w:rsidR="00966063" w:rsidRDefault="00966063" w:rsidP="007D197E">
            <w:pPr>
              <w:pStyle w:val="BodyText"/>
              <w:jc w:val="right"/>
              <w:rPr>
                <w:ins w:id="283" w:author="Farshid Ghasemzadeh" w:date="2017-03-24T16:09:00Z"/>
                <w:lang w:val="en-US"/>
              </w:rPr>
            </w:pPr>
            <w:ins w:id="284" w:author="Farshid Ghasemzadeh" w:date="2017-03-24T16:09:00Z">
              <w:r>
                <w:rPr>
                  <w:lang w:val="en-US"/>
                </w:rPr>
                <w:t>2.37</w:t>
              </w:r>
            </w:ins>
          </w:p>
        </w:tc>
        <w:tc>
          <w:tcPr>
            <w:tcW w:w="925" w:type="dxa"/>
            <w:vAlign w:val="bottom"/>
          </w:tcPr>
          <w:p w:rsidR="00966063" w:rsidRDefault="00966063" w:rsidP="007D197E">
            <w:pPr>
              <w:pStyle w:val="BodyText"/>
              <w:jc w:val="right"/>
              <w:rPr>
                <w:ins w:id="285" w:author="Farshid Ghasemzadeh" w:date="2017-03-24T16:09:00Z"/>
                <w:lang w:val="en-US"/>
              </w:rPr>
            </w:pPr>
            <w:ins w:id="286" w:author="Farshid Ghasemzadeh" w:date="2017-03-24T16:09:00Z">
              <w:r>
                <w:rPr>
                  <w:lang w:val="en-US"/>
                </w:rPr>
                <w:t>1</w:t>
              </w:r>
            </w:ins>
          </w:p>
        </w:tc>
        <w:tc>
          <w:tcPr>
            <w:tcW w:w="926" w:type="dxa"/>
            <w:vAlign w:val="bottom"/>
          </w:tcPr>
          <w:p w:rsidR="00966063" w:rsidRDefault="00966063" w:rsidP="007D197E">
            <w:pPr>
              <w:pStyle w:val="BodyText"/>
              <w:jc w:val="right"/>
              <w:rPr>
                <w:ins w:id="287" w:author="Farshid Ghasemzadeh" w:date="2017-03-24T16:09:00Z"/>
                <w:lang w:val="en-US"/>
              </w:rPr>
            </w:pPr>
            <w:ins w:id="288" w:author="Farshid Ghasemzadeh" w:date="2017-03-24T16:09:00Z">
              <w:r>
                <w:rPr>
                  <w:lang w:val="en-US"/>
                </w:rPr>
                <w:t>3.3</w:t>
              </w:r>
            </w:ins>
          </w:p>
        </w:tc>
      </w:tr>
      <w:tr w:rsidR="00966063" w:rsidTr="007D197E">
        <w:trPr>
          <w:cantSplit/>
          <w:trHeight w:val="20"/>
          <w:jc w:val="center"/>
          <w:ins w:id="289" w:author="Farshid Ghasemzadeh" w:date="2017-03-24T16:09:00Z"/>
        </w:trPr>
        <w:tc>
          <w:tcPr>
            <w:tcW w:w="925" w:type="dxa"/>
            <w:vAlign w:val="bottom"/>
          </w:tcPr>
          <w:p w:rsidR="00966063" w:rsidRDefault="00966063" w:rsidP="007D197E">
            <w:pPr>
              <w:pStyle w:val="BodyText"/>
              <w:jc w:val="right"/>
              <w:rPr>
                <w:ins w:id="290" w:author="Farshid Ghasemzadeh" w:date="2017-03-24T16:09:00Z"/>
                <w:lang w:val="en-US"/>
              </w:rPr>
            </w:pPr>
            <w:ins w:id="291" w:author="Farshid Ghasemzadeh" w:date="2017-03-24T16:09:00Z">
              <w:r>
                <w:rPr>
                  <w:lang w:val="en-US"/>
                </w:rPr>
                <w:t>2</w:t>
              </w:r>
            </w:ins>
          </w:p>
        </w:tc>
        <w:tc>
          <w:tcPr>
            <w:tcW w:w="925" w:type="dxa"/>
            <w:vAlign w:val="bottom"/>
          </w:tcPr>
          <w:p w:rsidR="00966063" w:rsidRDefault="00966063" w:rsidP="007D197E">
            <w:pPr>
              <w:pStyle w:val="BodyText"/>
              <w:jc w:val="right"/>
              <w:rPr>
                <w:ins w:id="292" w:author="Farshid Ghasemzadeh" w:date="2017-03-24T16:09:00Z"/>
                <w:lang w:val="en-US"/>
              </w:rPr>
            </w:pPr>
            <w:ins w:id="293" w:author="Farshid Ghasemzadeh" w:date="2017-03-24T16:09:00Z">
              <w:r>
                <w:rPr>
                  <w:lang w:val="en-US"/>
                </w:rPr>
                <w:t>396e3</w:t>
              </w:r>
            </w:ins>
          </w:p>
        </w:tc>
        <w:tc>
          <w:tcPr>
            <w:tcW w:w="926" w:type="dxa"/>
            <w:vAlign w:val="bottom"/>
          </w:tcPr>
          <w:p w:rsidR="00966063" w:rsidRDefault="00966063" w:rsidP="007D197E">
            <w:pPr>
              <w:pStyle w:val="BodyText"/>
              <w:jc w:val="right"/>
              <w:rPr>
                <w:ins w:id="294" w:author="Farshid Ghasemzadeh" w:date="2017-03-24T16:09:00Z"/>
                <w:lang w:val="en-US"/>
              </w:rPr>
            </w:pPr>
            <w:ins w:id="295" w:author="Farshid Ghasemzadeh" w:date="2017-03-24T16:09:00Z">
              <w:r>
                <w:rPr>
                  <w:lang w:val="en-US"/>
                </w:rPr>
                <w:t>2.7</w:t>
              </w:r>
            </w:ins>
          </w:p>
        </w:tc>
        <w:tc>
          <w:tcPr>
            <w:tcW w:w="925" w:type="dxa"/>
            <w:vAlign w:val="bottom"/>
          </w:tcPr>
          <w:p w:rsidR="00966063" w:rsidRDefault="00966063" w:rsidP="007D197E">
            <w:pPr>
              <w:pStyle w:val="BodyText"/>
              <w:jc w:val="right"/>
              <w:rPr>
                <w:ins w:id="296" w:author="Farshid Ghasemzadeh" w:date="2017-03-24T16:09:00Z"/>
                <w:lang w:val="en-US"/>
              </w:rPr>
            </w:pPr>
            <w:ins w:id="297" w:author="Farshid Ghasemzadeh" w:date="2017-03-24T16:09:00Z">
              <w:r>
                <w:rPr>
                  <w:lang w:val="en-US"/>
                </w:rPr>
                <w:t>1.55e6</w:t>
              </w:r>
            </w:ins>
          </w:p>
        </w:tc>
        <w:tc>
          <w:tcPr>
            <w:tcW w:w="926" w:type="dxa"/>
            <w:vAlign w:val="bottom"/>
          </w:tcPr>
          <w:p w:rsidR="00966063" w:rsidRDefault="00966063" w:rsidP="007D197E">
            <w:pPr>
              <w:pStyle w:val="BodyText"/>
              <w:jc w:val="right"/>
              <w:rPr>
                <w:ins w:id="298" w:author="Farshid Ghasemzadeh" w:date="2017-03-24T16:09:00Z"/>
                <w:lang w:val="en-US"/>
              </w:rPr>
            </w:pPr>
            <w:ins w:id="299" w:author="Farshid Ghasemzadeh" w:date="2017-03-24T16:09:00Z">
              <w:r>
                <w:rPr>
                  <w:lang w:val="en-US"/>
                </w:rPr>
                <w:t>3.3</w:t>
              </w:r>
            </w:ins>
          </w:p>
        </w:tc>
      </w:tr>
      <w:tr w:rsidR="00966063" w:rsidTr="007D197E">
        <w:trPr>
          <w:cantSplit/>
          <w:trHeight w:val="20"/>
          <w:jc w:val="center"/>
          <w:ins w:id="300" w:author="Farshid Ghasemzadeh" w:date="2017-03-24T16:09:00Z"/>
        </w:trPr>
        <w:tc>
          <w:tcPr>
            <w:tcW w:w="925" w:type="dxa"/>
            <w:vAlign w:val="bottom"/>
          </w:tcPr>
          <w:p w:rsidR="00966063" w:rsidRDefault="00966063" w:rsidP="007D197E">
            <w:pPr>
              <w:pStyle w:val="BodyText"/>
              <w:jc w:val="right"/>
              <w:rPr>
                <w:ins w:id="301" w:author="Farshid Ghasemzadeh" w:date="2017-03-24T16:09:00Z"/>
                <w:lang w:val="en-US"/>
              </w:rPr>
            </w:pPr>
            <w:ins w:id="302" w:author="Farshid Ghasemzadeh" w:date="2017-03-24T16:09:00Z">
              <w:r>
                <w:rPr>
                  <w:lang w:val="en-US"/>
                </w:rPr>
                <w:t>3</w:t>
              </w:r>
            </w:ins>
          </w:p>
        </w:tc>
        <w:tc>
          <w:tcPr>
            <w:tcW w:w="925" w:type="dxa"/>
            <w:vAlign w:val="bottom"/>
          </w:tcPr>
          <w:p w:rsidR="00966063" w:rsidRDefault="00966063" w:rsidP="007D197E">
            <w:pPr>
              <w:pStyle w:val="BodyText"/>
              <w:jc w:val="right"/>
              <w:rPr>
                <w:ins w:id="303" w:author="Farshid Ghasemzadeh" w:date="2017-03-24T16:09:00Z"/>
                <w:lang w:val="en-US"/>
              </w:rPr>
            </w:pPr>
            <w:ins w:id="304" w:author="Farshid Ghasemzadeh" w:date="2017-03-24T16:09:00Z">
              <w:r>
                <w:rPr>
                  <w:lang w:val="en-US"/>
                </w:rPr>
                <w:t>754e6</w:t>
              </w:r>
            </w:ins>
          </w:p>
        </w:tc>
        <w:tc>
          <w:tcPr>
            <w:tcW w:w="926" w:type="dxa"/>
            <w:vAlign w:val="bottom"/>
          </w:tcPr>
          <w:p w:rsidR="00966063" w:rsidRDefault="00966063" w:rsidP="007D197E">
            <w:pPr>
              <w:pStyle w:val="BodyText"/>
              <w:jc w:val="right"/>
              <w:rPr>
                <w:ins w:id="305" w:author="Farshid Ghasemzadeh" w:date="2017-03-24T16:09:00Z"/>
                <w:lang w:val="en-US"/>
              </w:rPr>
            </w:pPr>
            <w:ins w:id="306" w:author="Farshid Ghasemzadeh" w:date="2017-03-24T16:09:00Z">
              <w:r>
                <w:rPr>
                  <w:lang w:val="en-US"/>
                </w:rPr>
                <w:t>2.53</w:t>
              </w:r>
            </w:ins>
          </w:p>
        </w:tc>
        <w:tc>
          <w:tcPr>
            <w:tcW w:w="925" w:type="dxa"/>
            <w:vAlign w:val="bottom"/>
          </w:tcPr>
          <w:p w:rsidR="00966063" w:rsidRDefault="00966063" w:rsidP="007D197E">
            <w:pPr>
              <w:pStyle w:val="BodyText"/>
              <w:jc w:val="right"/>
              <w:rPr>
                <w:ins w:id="307" w:author="Farshid Ghasemzadeh" w:date="2017-03-24T16:09:00Z"/>
                <w:lang w:val="en-US"/>
              </w:rPr>
            </w:pPr>
            <w:ins w:id="308" w:author="Farshid Ghasemzadeh" w:date="2017-03-24T16:09:00Z">
              <w:r>
                <w:rPr>
                  <w:lang w:val="en-US"/>
                </w:rPr>
                <w:t>30e6</w:t>
              </w:r>
            </w:ins>
          </w:p>
        </w:tc>
        <w:tc>
          <w:tcPr>
            <w:tcW w:w="926" w:type="dxa"/>
            <w:vAlign w:val="bottom"/>
          </w:tcPr>
          <w:p w:rsidR="00966063" w:rsidRDefault="00966063" w:rsidP="007D197E">
            <w:pPr>
              <w:pStyle w:val="BodyText"/>
              <w:jc w:val="right"/>
              <w:rPr>
                <w:ins w:id="309" w:author="Farshid Ghasemzadeh" w:date="2017-03-24T16:09:00Z"/>
                <w:lang w:val="en-US"/>
              </w:rPr>
            </w:pPr>
            <w:ins w:id="310" w:author="Farshid Ghasemzadeh" w:date="2017-03-24T16:09:00Z">
              <w:r>
                <w:rPr>
                  <w:lang w:val="en-US"/>
                </w:rPr>
                <w:t>1</w:t>
              </w:r>
            </w:ins>
          </w:p>
        </w:tc>
      </w:tr>
      <w:bookmarkEnd w:id="1"/>
    </w:tbl>
    <w:p w:rsidR="007677E1" w:rsidRDefault="007677E1">
      <w:pPr>
        <w:pStyle w:val="EX"/>
        <w:ind w:left="0" w:firstLine="0"/>
        <w:rPr>
          <w:lang w:eastAsia="ja-JP"/>
        </w:rPr>
        <w:pPrChange w:id="311" w:author="Farshid Ghasemzadeh" w:date="2017-03-24T16:12:00Z">
          <w:pPr>
            <w:pStyle w:val="EX"/>
            <w:ind w:left="360" w:hanging="360"/>
          </w:pPr>
        </w:pPrChange>
      </w:pPr>
    </w:p>
    <w:sectPr w:rsidR="007677E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03D" w:rsidRDefault="0061303D">
      <w:r>
        <w:separator/>
      </w:r>
    </w:p>
  </w:endnote>
  <w:endnote w:type="continuationSeparator" w:id="0">
    <w:p w:rsidR="0061303D" w:rsidRDefault="0061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7E1" w:rsidRDefault="007677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61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616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03D" w:rsidRDefault="0061303D">
      <w:r>
        <w:separator/>
      </w:r>
    </w:p>
  </w:footnote>
  <w:footnote w:type="continuationSeparator" w:id="0">
    <w:p w:rsidR="0061303D" w:rsidRDefault="00613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7E1" w:rsidRDefault="007677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4"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7"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8"/>
  </w:num>
  <w:num w:numId="17">
    <w:abstractNumId w:val="40"/>
  </w:num>
  <w:num w:numId="18">
    <w:abstractNumId w:val="42"/>
  </w:num>
  <w:num w:numId="19">
    <w:abstractNumId w:val="36"/>
  </w:num>
  <w:num w:numId="20">
    <w:abstractNumId w:val="22"/>
  </w:num>
  <w:num w:numId="21">
    <w:abstractNumId w:val="34"/>
  </w:num>
  <w:num w:numId="22">
    <w:abstractNumId w:val="26"/>
  </w:num>
  <w:num w:numId="23">
    <w:abstractNumId w:val="11"/>
  </w:num>
  <w:num w:numId="24">
    <w:abstractNumId w:val="45"/>
  </w:num>
  <w:num w:numId="25">
    <w:abstractNumId w:val="10"/>
  </w:num>
  <w:num w:numId="26">
    <w:abstractNumId w:val="30"/>
  </w:num>
  <w:num w:numId="27">
    <w:abstractNumId w:val="23"/>
  </w:num>
  <w:num w:numId="28">
    <w:abstractNumId w:val="44"/>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6"/>
  </w:num>
  <w:num w:numId="33">
    <w:abstractNumId w:val="9"/>
  </w:num>
  <w:num w:numId="34">
    <w:abstractNumId w:val="41"/>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7"/>
  </w:num>
  <w:num w:numId="42">
    <w:abstractNumId w:val="15"/>
  </w:num>
  <w:num w:numId="43">
    <w:abstractNumId w:val="7"/>
  </w:num>
  <w:num w:numId="44">
    <w:abstractNumId w:val="39"/>
  </w:num>
  <w:num w:numId="45">
    <w:abstractNumId w:val="33"/>
  </w:num>
  <w:num w:numId="46">
    <w:abstractNumId w:val="28"/>
  </w:num>
  <w:num w:numId="47">
    <w:abstractNumId w:val="6"/>
  </w:num>
  <w:num w:numId="48">
    <w:abstractNumId w:val="43"/>
  </w:num>
  <w:num w:numId="49">
    <w:abstractNumId w:val="4"/>
    <w:lvlOverride w:ilvl="0">
      <w:startOverride w:val="6"/>
    </w:lvlOverride>
    <w:lvlOverride w:ilvl="1">
      <w:startOverride w:val="1"/>
    </w:lvlOverride>
    <w:lvlOverride w:ilvl="2">
      <w:startOverride w:val="3"/>
    </w:lvlOverride>
    <w:lvlOverride w:ilvl="3">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shid Ghasemzadeh">
    <w15:presenceInfo w15:providerId="AD" w15:userId="S-1-5-21-1538607324-3213881460-940295383-488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58A7"/>
    <w:rsid w:val="00006446"/>
    <w:rsid w:val="00006896"/>
    <w:rsid w:val="00007768"/>
    <w:rsid w:val="00007CDC"/>
    <w:rsid w:val="00010A65"/>
    <w:rsid w:val="00011B28"/>
    <w:rsid w:val="00011F25"/>
    <w:rsid w:val="00015D15"/>
    <w:rsid w:val="0002172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2CD3"/>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E70B4"/>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299F"/>
    <w:rsid w:val="00146E9A"/>
    <w:rsid w:val="00147AB7"/>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6AFC"/>
    <w:rsid w:val="00207FA3"/>
    <w:rsid w:val="002103FE"/>
    <w:rsid w:val="00213C9A"/>
    <w:rsid w:val="0021434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0650"/>
    <w:rsid w:val="002617E7"/>
    <w:rsid w:val="00264228"/>
    <w:rsid w:val="00264334"/>
    <w:rsid w:val="0026473E"/>
    <w:rsid w:val="00266214"/>
    <w:rsid w:val="00267750"/>
    <w:rsid w:val="00267C83"/>
    <w:rsid w:val="00267E32"/>
    <w:rsid w:val="00270EC0"/>
    <w:rsid w:val="0027144F"/>
    <w:rsid w:val="00271F3A"/>
    <w:rsid w:val="00273278"/>
    <w:rsid w:val="002737F4"/>
    <w:rsid w:val="00276DDC"/>
    <w:rsid w:val="002805F5"/>
    <w:rsid w:val="00280751"/>
    <w:rsid w:val="00280F19"/>
    <w:rsid w:val="0028280A"/>
    <w:rsid w:val="00282BC7"/>
    <w:rsid w:val="00285DC1"/>
    <w:rsid w:val="00286ACD"/>
    <w:rsid w:val="00287745"/>
    <w:rsid w:val="00287838"/>
    <w:rsid w:val="002907B5"/>
    <w:rsid w:val="00292EB7"/>
    <w:rsid w:val="002932DC"/>
    <w:rsid w:val="002957B7"/>
    <w:rsid w:val="00296227"/>
    <w:rsid w:val="00296F44"/>
    <w:rsid w:val="0029777D"/>
    <w:rsid w:val="002A055E"/>
    <w:rsid w:val="002A10CE"/>
    <w:rsid w:val="002A1B17"/>
    <w:rsid w:val="002A1D4E"/>
    <w:rsid w:val="002A1F43"/>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6BCF"/>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39BA"/>
    <w:rsid w:val="003841CC"/>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2BEE"/>
    <w:rsid w:val="003C32AD"/>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108E"/>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378"/>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2A9B"/>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5CF"/>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5A06"/>
    <w:rsid w:val="00546970"/>
    <w:rsid w:val="00550C36"/>
    <w:rsid w:val="005536C2"/>
    <w:rsid w:val="00554E19"/>
    <w:rsid w:val="00560F8E"/>
    <w:rsid w:val="0056121F"/>
    <w:rsid w:val="00563E70"/>
    <w:rsid w:val="00566CA5"/>
    <w:rsid w:val="00572505"/>
    <w:rsid w:val="00575625"/>
    <w:rsid w:val="00577B46"/>
    <w:rsid w:val="00581E07"/>
    <w:rsid w:val="00582809"/>
    <w:rsid w:val="00584101"/>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03D"/>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2E35"/>
    <w:rsid w:val="007139C5"/>
    <w:rsid w:val="00714833"/>
    <w:rsid w:val="007148D3"/>
    <w:rsid w:val="00715B9A"/>
    <w:rsid w:val="00721C4B"/>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0C5"/>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677E1"/>
    <w:rsid w:val="007727A5"/>
    <w:rsid w:val="00772EBA"/>
    <w:rsid w:val="007744C6"/>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0B5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17F0"/>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D51"/>
    <w:rsid w:val="00855FFB"/>
    <w:rsid w:val="00856911"/>
    <w:rsid w:val="0086086E"/>
    <w:rsid w:val="00860ADC"/>
    <w:rsid w:val="0086325C"/>
    <w:rsid w:val="008649AE"/>
    <w:rsid w:val="0086501A"/>
    <w:rsid w:val="008677FD"/>
    <w:rsid w:val="008706D4"/>
    <w:rsid w:val="00870E89"/>
    <w:rsid w:val="00870F8A"/>
    <w:rsid w:val="008719A4"/>
    <w:rsid w:val="00871D23"/>
    <w:rsid w:val="00872E98"/>
    <w:rsid w:val="00874312"/>
    <w:rsid w:val="0087437C"/>
    <w:rsid w:val="00874488"/>
    <w:rsid w:val="008755C4"/>
    <w:rsid w:val="00875CD7"/>
    <w:rsid w:val="00875E7F"/>
    <w:rsid w:val="00876B4D"/>
    <w:rsid w:val="008775FB"/>
    <w:rsid w:val="00877F18"/>
    <w:rsid w:val="00883B09"/>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66063"/>
    <w:rsid w:val="00970096"/>
    <w:rsid w:val="00971F08"/>
    <w:rsid w:val="00972DE9"/>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2"/>
    <w:rsid w:val="009A0FBA"/>
    <w:rsid w:val="009A1601"/>
    <w:rsid w:val="009A2FE0"/>
    <w:rsid w:val="009A3AE5"/>
    <w:rsid w:val="009A4514"/>
    <w:rsid w:val="009A462D"/>
    <w:rsid w:val="009A55CA"/>
    <w:rsid w:val="009A5CBA"/>
    <w:rsid w:val="009A62D5"/>
    <w:rsid w:val="009A69E6"/>
    <w:rsid w:val="009B1F30"/>
    <w:rsid w:val="009B3AC2"/>
    <w:rsid w:val="009B4DF4"/>
    <w:rsid w:val="009B564E"/>
    <w:rsid w:val="009B78CC"/>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1FC0"/>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1CE7"/>
    <w:rsid w:val="00A92879"/>
    <w:rsid w:val="00A9442A"/>
    <w:rsid w:val="00A94836"/>
    <w:rsid w:val="00A95F36"/>
    <w:rsid w:val="00AA016F"/>
    <w:rsid w:val="00AA1ED6"/>
    <w:rsid w:val="00AA51D6"/>
    <w:rsid w:val="00AA6C69"/>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3739"/>
    <w:rsid w:val="00AE40E0"/>
    <w:rsid w:val="00AE4DBA"/>
    <w:rsid w:val="00AE4F07"/>
    <w:rsid w:val="00AE518B"/>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A52"/>
    <w:rsid w:val="00B46175"/>
    <w:rsid w:val="00B5151A"/>
    <w:rsid w:val="00B5330B"/>
    <w:rsid w:val="00B55695"/>
    <w:rsid w:val="00B60EE5"/>
    <w:rsid w:val="00B664C7"/>
    <w:rsid w:val="00B71CF5"/>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35ED"/>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0869"/>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17D"/>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1EF4"/>
    <w:rsid w:val="00D0349B"/>
    <w:rsid w:val="00D10249"/>
    <w:rsid w:val="00D115C3"/>
    <w:rsid w:val="00D11897"/>
    <w:rsid w:val="00D12691"/>
    <w:rsid w:val="00D13135"/>
    <w:rsid w:val="00D13571"/>
    <w:rsid w:val="00D137D4"/>
    <w:rsid w:val="00D13E4E"/>
    <w:rsid w:val="00D140F6"/>
    <w:rsid w:val="00D1663B"/>
    <w:rsid w:val="00D223DE"/>
    <w:rsid w:val="00D239A7"/>
    <w:rsid w:val="00D23E65"/>
    <w:rsid w:val="00D23F47"/>
    <w:rsid w:val="00D247A9"/>
    <w:rsid w:val="00D32B9B"/>
    <w:rsid w:val="00D365B5"/>
    <w:rsid w:val="00D36C57"/>
    <w:rsid w:val="00D36E71"/>
    <w:rsid w:val="00D37D87"/>
    <w:rsid w:val="00D40B33"/>
    <w:rsid w:val="00D4318F"/>
    <w:rsid w:val="00D43300"/>
    <w:rsid w:val="00D438BF"/>
    <w:rsid w:val="00D440F8"/>
    <w:rsid w:val="00D4721F"/>
    <w:rsid w:val="00D52977"/>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16AB"/>
    <w:rsid w:val="00D823C6"/>
    <w:rsid w:val="00D846E6"/>
    <w:rsid w:val="00D869E1"/>
    <w:rsid w:val="00D86CA3"/>
    <w:rsid w:val="00D871AD"/>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001"/>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3F93"/>
    <w:rsid w:val="00E446F1"/>
    <w:rsid w:val="00E4616C"/>
    <w:rsid w:val="00E46886"/>
    <w:rsid w:val="00E47AEF"/>
    <w:rsid w:val="00E52BFE"/>
    <w:rsid w:val="00E53B75"/>
    <w:rsid w:val="00E54E3B"/>
    <w:rsid w:val="00E57565"/>
    <w:rsid w:val="00E617AD"/>
    <w:rsid w:val="00E625A2"/>
    <w:rsid w:val="00E63838"/>
    <w:rsid w:val="00E64434"/>
    <w:rsid w:val="00E64629"/>
    <w:rsid w:val="00E662D6"/>
    <w:rsid w:val="00E67C51"/>
    <w:rsid w:val="00E7287A"/>
    <w:rsid w:val="00E72EFC"/>
    <w:rsid w:val="00E73409"/>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598B"/>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32E5"/>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55"/>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D07F6"/>
    <w:rsid w:val="00FD0E73"/>
    <w:rsid w:val="00FD1EC8"/>
    <w:rsid w:val="00FD2796"/>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56A76E"/>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paragraph" w:customStyle="1" w:styleId="Guidance">
    <w:name w:val="Guidance"/>
    <w:basedOn w:val="Normal"/>
    <w:rsid w:val="007677E1"/>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4A78C-B7C4-47A0-86B1-F3FBD6E4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22</TotalTime>
  <Pages>5</Pages>
  <Words>1152</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9</cp:revision>
  <cp:lastPrinted>2016-09-23T14:37:00Z</cp:lastPrinted>
  <dcterms:created xsi:type="dcterms:W3CDTF">2017-03-24T13:39:00Z</dcterms:created>
  <dcterms:modified xsi:type="dcterms:W3CDTF">2017-03-24T18:40:00Z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