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B5629">
        <w:fldChar w:fldCharType="begin"/>
      </w:r>
      <w:r w:rsidR="008B5629">
        <w:instrText xml:space="preserve"> DOCPROPERTY  TSG/WGRef  \* MERGEFORMAT </w:instrText>
      </w:r>
      <w:r w:rsidR="008B5629">
        <w:fldChar w:fldCharType="separate"/>
      </w:r>
      <w:r w:rsidR="003609EF">
        <w:rPr>
          <w:b/>
          <w:noProof/>
          <w:sz w:val="24"/>
        </w:rPr>
        <w:t>RAN4</w:t>
      </w:r>
      <w:r w:rsidR="008B5629">
        <w:rPr>
          <w:b/>
          <w:noProof/>
          <w:sz w:val="24"/>
        </w:rPr>
        <w:fldChar w:fldCharType="end"/>
      </w:r>
      <w:r w:rsidR="00C66BA2">
        <w:rPr>
          <w:b/>
          <w:noProof/>
          <w:sz w:val="24"/>
        </w:rPr>
        <w:t xml:space="preserve"> </w:t>
      </w:r>
      <w:r>
        <w:rPr>
          <w:b/>
          <w:noProof/>
          <w:sz w:val="24"/>
        </w:rPr>
        <w:t>Meeting #</w:t>
      </w:r>
      <w:r w:rsidR="008B5629">
        <w:fldChar w:fldCharType="begin"/>
      </w:r>
      <w:r w:rsidR="008B5629">
        <w:instrText xml:space="preserve"> DOCPROPERTY  MtgSeq  \* MERGEFORMAT </w:instrText>
      </w:r>
      <w:r w:rsidR="008B5629">
        <w:fldChar w:fldCharType="separate"/>
      </w:r>
      <w:r w:rsidR="003609EF" w:rsidRPr="00BA51D9">
        <w:rPr>
          <w:b/>
          <w:noProof/>
          <w:sz w:val="24"/>
        </w:rPr>
        <w:t>82</w:t>
      </w:r>
      <w:r w:rsidR="008B5629">
        <w:rPr>
          <w:b/>
          <w:noProof/>
          <w:sz w:val="24"/>
        </w:rPr>
        <w:fldChar w:fldCharType="end"/>
      </w:r>
      <w:r w:rsidR="00B76D92">
        <w:rPr>
          <w:rFonts w:hint="eastAsia"/>
          <w:b/>
          <w:noProof/>
          <w:sz w:val="24"/>
          <w:lang w:eastAsia="ja-JP"/>
        </w:rPr>
        <w:t>-bis</w:t>
      </w:r>
      <w:r>
        <w:rPr>
          <w:b/>
          <w:i/>
          <w:noProof/>
          <w:sz w:val="28"/>
        </w:rPr>
        <w:tab/>
      </w:r>
      <w:r w:rsidR="008B5629">
        <w:fldChar w:fldCharType="begin"/>
      </w:r>
      <w:r w:rsidR="008B5629">
        <w:instrText xml:space="preserve"> DOCPROPERTY  Tdoc#  \* MERGEFORMAT </w:instrText>
      </w:r>
      <w:r w:rsidR="008B5629">
        <w:fldChar w:fldCharType="separate"/>
      </w:r>
      <w:r w:rsidR="00E13F3D" w:rsidRPr="00E13F3D">
        <w:rPr>
          <w:b/>
          <w:i/>
          <w:noProof/>
          <w:sz w:val="28"/>
        </w:rPr>
        <w:t>R4-1702863</w:t>
      </w:r>
      <w:r w:rsidR="008B5629">
        <w:rPr>
          <w:b/>
          <w:i/>
          <w:noProof/>
          <w:sz w:val="28"/>
        </w:rPr>
        <w:fldChar w:fldCharType="end"/>
      </w:r>
    </w:p>
    <w:p w:rsidR="001E41F3" w:rsidRDefault="008B562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3rd Apr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7th Apr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562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562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4303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562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562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2848"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5629">
            <w:pPr>
              <w:pStyle w:val="CRCoverPage"/>
              <w:spacing w:after="0"/>
              <w:ind w:left="100"/>
              <w:rPr>
                <w:noProof/>
              </w:rPr>
            </w:pPr>
            <w:r>
              <w:fldChar w:fldCharType="begin"/>
            </w:r>
            <w:r>
              <w:instrText xml:space="preserve"> DOCPROPERTY  CrTitle  \* MERGEFORMAT </w:instrText>
            </w:r>
            <w:r>
              <w:fldChar w:fldCharType="separate"/>
            </w:r>
            <w:r w:rsidR="002640DD">
              <w:t>Introduction of band combinations other than B2+B46 into TS36.101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5629">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34277" w:rsidP="00547111">
            <w:pPr>
              <w:pStyle w:val="CRCoverPage"/>
              <w:spacing w:after="0"/>
              <w:ind w:left="100"/>
              <w:rPr>
                <w:noProof/>
              </w:rPr>
            </w:pPr>
            <w:r>
              <w:rPr>
                <w:rFonts w:hint="eastAsia"/>
                <w:lang w:eastAsia="ja-JP"/>
              </w:rPr>
              <w:t>R4</w:t>
            </w:r>
            <w:r w:rsidR="008B5629">
              <w:fldChar w:fldCharType="begin"/>
            </w:r>
            <w:r w:rsidR="008B5629">
              <w:instrText xml:space="preserve"> DOCPROPERTY  SourceIfTsg  \* MERGEFORMAT </w:instrText>
            </w:r>
            <w:r w:rsidR="008B5629">
              <w:fldChar w:fldCharType="separate"/>
            </w:r>
            <w:r w:rsidR="008B562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5629">
            <w:pPr>
              <w:pStyle w:val="CRCoverPage"/>
              <w:spacing w:after="0"/>
              <w:ind w:left="100"/>
              <w:rPr>
                <w:noProof/>
              </w:rPr>
            </w:pPr>
            <w:r>
              <w:fldChar w:fldCharType="begin"/>
            </w:r>
            <w:r>
              <w:instrText xml:space="preserve"> DOCPROPERTY  RelatedWis  \* MERGEFORMAT </w:instrText>
            </w:r>
            <w:r>
              <w:fldChar w:fldCharType="separate"/>
            </w:r>
            <w:r w:rsidR="00E13F3D">
              <w:rPr>
                <w:noProof/>
              </w:rPr>
              <w:t>LTE_eLAA-Core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5629">
            <w:pPr>
              <w:pStyle w:val="CRCoverPage"/>
              <w:spacing w:after="0"/>
              <w:ind w:left="100"/>
              <w:rPr>
                <w:noProof/>
              </w:rPr>
            </w:pPr>
            <w:r>
              <w:fldChar w:fldCharType="begin"/>
            </w:r>
            <w:r>
              <w:instrText xml:space="preserve"> DOCPROPERTY  ResDate  \* MERGEFORMAT </w:instrText>
            </w:r>
            <w:r>
              <w:fldChar w:fldCharType="separate"/>
            </w:r>
            <w:r w:rsidR="00D24991">
              <w:rPr>
                <w:noProof/>
              </w:rPr>
              <w:t>2017-03-23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562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5629">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F2848">
            <w:pPr>
              <w:pStyle w:val="CRCoverPage"/>
              <w:spacing w:after="0"/>
              <w:ind w:left="100"/>
              <w:rPr>
                <w:noProof/>
                <w:lang w:eastAsia="ja-JP"/>
              </w:rPr>
            </w:pPr>
            <w:r>
              <w:rPr>
                <w:rFonts w:hint="eastAsia"/>
                <w:noProof/>
                <w:lang w:eastAsia="ja-JP"/>
              </w:rPr>
              <w:t xml:space="preserve">Although </w:t>
            </w:r>
            <w:r w:rsidR="00B34277">
              <w:rPr>
                <w:rFonts w:hint="eastAsia"/>
                <w:noProof/>
                <w:lang w:eastAsia="ja-JP"/>
              </w:rPr>
              <w:t>eLAA WID also includes band combinations below</w:t>
            </w:r>
            <w:r>
              <w:rPr>
                <w:rFonts w:hint="eastAsia"/>
                <w:noProof/>
                <w:lang w:eastAsia="ja-JP"/>
              </w:rPr>
              <w:t>, the approved CR in RAN#75 did not include them.</w:t>
            </w:r>
          </w:p>
          <w:p w:rsidR="008E7D9D" w:rsidRDefault="008E7D9D" w:rsidP="008E7D9D">
            <w:pPr>
              <w:pStyle w:val="CRCoverPage"/>
              <w:numPr>
                <w:ilvl w:val="0"/>
                <w:numId w:val="1"/>
              </w:numPr>
              <w:spacing w:after="0"/>
              <w:rPr>
                <w:noProof/>
                <w:lang w:eastAsia="ja-JP"/>
              </w:rPr>
            </w:pPr>
            <w:r>
              <w:rPr>
                <w:rFonts w:hint="eastAsia"/>
                <w:noProof/>
                <w:lang w:eastAsia="ja-JP"/>
              </w:rPr>
              <w:t>CA_1A-46A</w:t>
            </w:r>
          </w:p>
          <w:p w:rsidR="008E7D9D" w:rsidRDefault="008E7D9D" w:rsidP="008E7D9D">
            <w:pPr>
              <w:pStyle w:val="CRCoverPage"/>
              <w:numPr>
                <w:ilvl w:val="0"/>
                <w:numId w:val="1"/>
              </w:numPr>
              <w:spacing w:after="0"/>
              <w:rPr>
                <w:noProof/>
                <w:lang w:eastAsia="ja-JP"/>
              </w:rPr>
            </w:pPr>
            <w:r>
              <w:rPr>
                <w:rFonts w:hint="eastAsia"/>
                <w:noProof/>
                <w:lang w:eastAsia="ja-JP"/>
              </w:rPr>
              <w:t>CA_3A-46A</w:t>
            </w:r>
          </w:p>
          <w:p w:rsidR="008E7D9D" w:rsidRDefault="008E7D9D" w:rsidP="008E7D9D">
            <w:pPr>
              <w:pStyle w:val="CRCoverPage"/>
              <w:numPr>
                <w:ilvl w:val="0"/>
                <w:numId w:val="1"/>
              </w:numPr>
              <w:spacing w:after="0"/>
              <w:rPr>
                <w:noProof/>
                <w:lang w:eastAsia="ja-JP"/>
              </w:rPr>
            </w:pPr>
            <w:r>
              <w:rPr>
                <w:rFonts w:hint="eastAsia"/>
                <w:noProof/>
                <w:lang w:eastAsia="ja-JP"/>
              </w:rPr>
              <w:t>CA_7A-46A</w:t>
            </w:r>
          </w:p>
          <w:p w:rsidR="008E7D9D" w:rsidRDefault="008E7D9D" w:rsidP="008E7D9D">
            <w:pPr>
              <w:pStyle w:val="CRCoverPage"/>
              <w:numPr>
                <w:ilvl w:val="0"/>
                <w:numId w:val="1"/>
              </w:numPr>
              <w:spacing w:after="0"/>
              <w:rPr>
                <w:noProof/>
                <w:lang w:eastAsia="ja-JP"/>
              </w:rPr>
            </w:pPr>
            <w:r>
              <w:rPr>
                <w:rFonts w:hint="eastAsia"/>
                <w:noProof/>
                <w:lang w:eastAsia="ja-JP"/>
              </w:rPr>
              <w:t>CA_41A-46A</w:t>
            </w:r>
          </w:p>
          <w:p w:rsidR="008E7D9D" w:rsidRDefault="008E7D9D" w:rsidP="008E7D9D">
            <w:pPr>
              <w:pStyle w:val="CRCoverPage"/>
              <w:numPr>
                <w:ilvl w:val="0"/>
                <w:numId w:val="1"/>
              </w:numPr>
              <w:spacing w:after="0"/>
              <w:rPr>
                <w:noProof/>
                <w:lang w:eastAsia="ja-JP"/>
              </w:rPr>
            </w:pPr>
            <w:r>
              <w:rPr>
                <w:rFonts w:hint="eastAsia"/>
                <w:noProof/>
                <w:lang w:eastAsia="ja-JP"/>
              </w:rPr>
              <w:t>CA_42A-46A</w:t>
            </w:r>
          </w:p>
          <w:p w:rsidR="008E7D9D" w:rsidRDefault="008E7D9D" w:rsidP="008E7D9D">
            <w:pPr>
              <w:pStyle w:val="CRCoverPage"/>
              <w:numPr>
                <w:ilvl w:val="0"/>
                <w:numId w:val="1"/>
              </w:numPr>
              <w:spacing w:after="0"/>
              <w:rPr>
                <w:noProof/>
                <w:lang w:eastAsia="ja-JP"/>
              </w:rPr>
            </w:pPr>
            <w:r>
              <w:rPr>
                <w:rFonts w:hint="eastAsia"/>
                <w:noProof/>
                <w:lang w:eastAsia="ja-JP"/>
              </w:rPr>
              <w:t>CA_46A-66A</w:t>
            </w:r>
          </w:p>
          <w:p w:rsidR="00B34277" w:rsidRDefault="00AF2848">
            <w:pPr>
              <w:pStyle w:val="CRCoverPage"/>
              <w:spacing w:after="0"/>
              <w:ind w:left="100"/>
              <w:rPr>
                <w:noProof/>
                <w:lang w:eastAsia="ja-JP"/>
              </w:rPr>
            </w:pPr>
            <w:r>
              <w:rPr>
                <w:rFonts w:hint="eastAsia"/>
                <w:noProof/>
                <w:lang w:eastAsia="ja-JP"/>
              </w:rPr>
              <w:t xml:space="preserve">Also, missing requirements can be found in CA_2A-46A as well.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34277">
            <w:pPr>
              <w:pStyle w:val="CRCoverPage"/>
              <w:spacing w:after="0"/>
              <w:ind w:left="100"/>
              <w:rPr>
                <w:noProof/>
                <w:lang w:eastAsia="ja-JP"/>
              </w:rPr>
            </w:pPr>
            <w:r>
              <w:rPr>
                <w:rFonts w:hint="eastAsia"/>
                <w:noProof/>
                <w:lang w:eastAsia="ja-JP"/>
              </w:rPr>
              <w:t>Band combinations included in WID are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3427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34277">
            <w:pPr>
              <w:pStyle w:val="CRCoverPage"/>
              <w:spacing w:after="0"/>
              <w:ind w:left="100"/>
              <w:rPr>
                <w:noProof/>
                <w:lang w:eastAsia="ja-JP"/>
              </w:rPr>
            </w:pPr>
            <w:r>
              <w:rPr>
                <w:rFonts w:hint="eastAsia"/>
                <w:noProof/>
                <w:lang w:eastAsia="ja-JP"/>
              </w:rPr>
              <w:t>No specification is available for certain band combinations.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18BB">
            <w:pPr>
              <w:pStyle w:val="CRCoverPage"/>
              <w:spacing w:after="0"/>
              <w:ind w:left="100"/>
              <w:rPr>
                <w:noProof/>
              </w:rPr>
            </w:pPr>
            <w:r>
              <w:rPr>
                <w:rFonts w:hint="eastAsia"/>
                <w:noProof/>
                <w:lang w:eastAsia="ja-JP"/>
              </w:rPr>
              <w:t>5.6A.1, 6.2.2A</w:t>
            </w:r>
            <w:r w:rsidR="00227F3F">
              <w:rPr>
                <w:rFonts w:hint="eastAsia"/>
                <w:noProof/>
                <w:lang w:eastAsia="ja-JP"/>
              </w:rPr>
              <w:t>, 6.6.3.2A, 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7D9D">
            <w:pPr>
              <w:pStyle w:val="CRCoverPage"/>
              <w:spacing w:after="0"/>
              <w:jc w:val="center"/>
              <w:rPr>
                <w:b/>
                <w:caps/>
                <w:noProof/>
                <w:lang w:eastAsia="ja-JP"/>
              </w:rPr>
            </w:pPr>
            <w:r>
              <w:rPr>
                <w:rFonts w:hint="eastAsia"/>
                <w:b/>
                <w:caps/>
                <w:noProof/>
                <w:lang w:eastAsia="ja-JP"/>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E7D9D">
            <w:pPr>
              <w:pStyle w:val="CRCoverPage"/>
              <w:spacing w:after="0"/>
              <w:jc w:val="center"/>
              <w:rPr>
                <w:b/>
                <w:caps/>
                <w:noProof/>
                <w:lang w:eastAsia="ja-JP"/>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F2848">
            <w:pPr>
              <w:pStyle w:val="CRCoverPage"/>
              <w:spacing w:after="0"/>
              <w:ind w:left="99"/>
              <w:rPr>
                <w:noProof/>
              </w:rPr>
            </w:pPr>
            <w:r>
              <w:rPr>
                <w:noProof/>
              </w:rPr>
              <w:t>TS</w:t>
            </w:r>
            <w:r w:rsidR="00AF2848">
              <w:rPr>
                <w:rFonts w:hint="eastAsia"/>
                <w:noProof/>
                <w:lang w:eastAsia="ja-JP"/>
              </w:rPr>
              <w:t>36.521-1</w:t>
            </w:r>
            <w:bookmarkStart w:id="2" w:name="_GoBack"/>
            <w:bookmarkEnd w:id="2"/>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7D9D">
            <w:pPr>
              <w:pStyle w:val="CRCoverPage"/>
              <w:spacing w:after="0"/>
              <w:jc w:val="center"/>
              <w:rPr>
                <w:b/>
                <w:caps/>
                <w:noProof/>
                <w:lang w:eastAsia="ja-JP"/>
              </w:rPr>
            </w:pPr>
            <w:r>
              <w:rPr>
                <w:rFonts w:hint="eastAsia"/>
                <w:b/>
                <w:caps/>
                <w:noProof/>
                <w:lang w:eastAsia="ja-JP"/>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ja-JP"/>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B34277">
      <w:pPr>
        <w:rPr>
          <w:noProof/>
          <w:lang w:eastAsia="ja-JP"/>
        </w:rPr>
      </w:pPr>
      <w:r w:rsidRPr="00E76B6F">
        <w:rPr>
          <w:rFonts w:hint="eastAsia"/>
          <w:noProof/>
          <w:color w:val="0070C0"/>
          <w:sz w:val="32"/>
          <w:szCs w:val="32"/>
          <w:lang w:eastAsia="ja-JP"/>
        </w:rPr>
        <w:lastRenderedPageBreak/>
        <w:t>&lt;Start of Change&gt;</w:t>
      </w:r>
    </w:p>
    <w:p w:rsidR="008E7D9D" w:rsidRPr="0032110F" w:rsidRDefault="008E7D9D" w:rsidP="008E7D9D">
      <w:pPr>
        <w:pStyle w:val="30"/>
      </w:pPr>
      <w:bookmarkStart w:id="3" w:name="_Toc368026201"/>
      <w:r w:rsidRPr="0032110F">
        <w:t>5.6A.1</w:t>
      </w:r>
      <w:r w:rsidRPr="0032110F">
        <w:tab/>
        <w:t>Channel bandwidths per operating band for CA</w:t>
      </w:r>
      <w:bookmarkEnd w:id="3"/>
    </w:p>
    <w:p w:rsidR="008E7D9D" w:rsidRPr="0032110F" w:rsidRDefault="008E7D9D" w:rsidP="008E7D9D">
      <w:r w:rsidRPr="0032110F">
        <w:t xml:space="preserve">The requirements for carrier aggregation in this specification are defined for carrier aggregation configurations with associated bandwidth combination sets. For inter-band carrier aggregation, a </w:t>
      </w:r>
      <w:r w:rsidRPr="0032110F">
        <w:rPr>
          <w:i/>
          <w:iCs/>
        </w:rPr>
        <w:t>carrier aggregation configuration</w:t>
      </w:r>
      <w:r w:rsidRPr="0032110F">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8E7D9D" w:rsidRPr="0032110F" w:rsidRDefault="008E7D9D" w:rsidP="008E7D9D">
      <w:r w:rsidRPr="0032110F">
        <w:t xml:space="preserve">For each carrier aggregation configuration, requirements are specified for all bandwidth combinations contained in a </w:t>
      </w:r>
      <w:r w:rsidRPr="0032110F">
        <w:rPr>
          <w:i/>
          <w:iCs/>
        </w:rPr>
        <w:t>bandwidth combination set</w:t>
      </w:r>
      <w:r w:rsidRPr="0032110F">
        <w:t>, which is indicated per supported band combination in the UE radio access capability. A UE can indicate support of several bandwidth combination sets per band combination.</w:t>
      </w:r>
    </w:p>
    <w:p w:rsidR="008E7D9D" w:rsidRPr="0032110F" w:rsidRDefault="008E7D9D" w:rsidP="008E7D9D">
      <w:r w:rsidRPr="0032110F">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8E7D9D" w:rsidRPr="0032110F" w:rsidRDefault="008E7D9D" w:rsidP="008E7D9D">
      <w:r w:rsidRPr="0032110F">
        <w:t>The DL component carrier combinations for a given CA configuration shall be symmetrical in relation to channel centre unless stated otherwise in Table 5.6A.1-1, Table 5.6A.1-2, Table 5.6A.1-2a and Table 5.6A.1-2b.</w:t>
      </w:r>
    </w:p>
    <w:p w:rsidR="008E7D9D" w:rsidRPr="0032110F" w:rsidRDefault="008E7D9D" w:rsidP="008E7D9D">
      <w:pPr>
        <w:pStyle w:val="TH"/>
      </w:pPr>
      <w:r w:rsidRPr="0032110F">
        <w:lastRenderedPageBreak/>
        <w:t xml:space="preserve">Table 5.6A.1-1: </w:t>
      </w:r>
      <w:smartTag w:uri="urn:schemas-microsoft-com:office:smarttags" w:element="place">
        <w:smartTag w:uri="urn:schemas-microsoft-com:office:smarttags" w:element="City">
          <w:r w:rsidRPr="0032110F">
            <w:t>E-UTRA</w:t>
          </w:r>
        </w:smartTag>
        <w:r w:rsidRPr="0032110F">
          <w:t xml:space="preserve"> </w:t>
        </w:r>
        <w:smartTag w:uri="urn:schemas-microsoft-com:office:smarttags" w:element="State">
          <w:r w:rsidRPr="0032110F">
            <w:t>CA</w:t>
          </w:r>
        </w:smartTag>
      </w:smartTag>
      <w:r w:rsidRPr="0032110F">
        <w:t xml:space="preserve">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05"/>
        <w:gridCol w:w="103"/>
        <w:gridCol w:w="1170"/>
        <w:gridCol w:w="1609"/>
        <w:gridCol w:w="1452"/>
        <w:gridCol w:w="1337"/>
        <w:gridCol w:w="1205"/>
        <w:gridCol w:w="1205"/>
        <w:gridCol w:w="1205"/>
        <w:gridCol w:w="1269"/>
      </w:tblGrid>
      <w:tr w:rsidR="008E7D9D" w:rsidRPr="000E79FC" w:rsidTr="008E7D9D">
        <w:trPr>
          <w:trHeight w:val="20"/>
          <w:jc w:val="center"/>
        </w:trPr>
        <w:tc>
          <w:tcPr>
            <w:tcW w:w="1308" w:type="dxa"/>
            <w:gridSpan w:val="2"/>
          </w:tcPr>
          <w:p w:rsidR="008E7D9D" w:rsidRPr="000E79FC" w:rsidRDefault="008E7D9D" w:rsidP="008E7D9D">
            <w:pPr>
              <w:pStyle w:val="TAH"/>
              <w:rPr>
                <w:rFonts w:cs="Arial"/>
              </w:rPr>
            </w:pPr>
          </w:p>
        </w:tc>
        <w:tc>
          <w:tcPr>
            <w:tcW w:w="1170" w:type="dxa"/>
          </w:tcPr>
          <w:p w:rsidR="008E7D9D" w:rsidRPr="000E79FC" w:rsidRDefault="008E7D9D" w:rsidP="008E7D9D">
            <w:pPr>
              <w:pStyle w:val="TAH"/>
              <w:rPr>
                <w:rFonts w:cs="Arial"/>
              </w:rPr>
            </w:pPr>
          </w:p>
        </w:tc>
        <w:tc>
          <w:tcPr>
            <w:tcW w:w="9282" w:type="dxa"/>
            <w:gridSpan w:val="7"/>
          </w:tcPr>
          <w:p w:rsidR="008E7D9D" w:rsidRPr="000E79FC" w:rsidRDefault="008E7D9D" w:rsidP="008E7D9D">
            <w:pPr>
              <w:pStyle w:val="TAH"/>
              <w:rPr>
                <w:rFonts w:cs="Arial"/>
                <w:lang w:val="en-US"/>
              </w:rPr>
            </w:pPr>
            <w:r w:rsidRPr="000E79FC">
              <w:rPr>
                <w:rFonts w:cs="Arial"/>
              </w:rPr>
              <w:t xml:space="preserve">E-UTRA </w:t>
            </w:r>
            <w:smartTag w:uri="urn:schemas-microsoft-com:office:smarttags" w:element="State">
              <w:r w:rsidRPr="000E79FC">
                <w:rPr>
                  <w:rFonts w:cs="Arial"/>
                </w:rPr>
                <w:t>CA</w:t>
              </w:r>
            </w:smartTag>
            <w:r w:rsidRPr="000E79FC">
              <w:rPr>
                <w:rFonts w:cs="Arial"/>
              </w:rPr>
              <w:t xml:space="preserve"> configuration / Bandwidth combination set</w:t>
            </w:r>
          </w:p>
        </w:tc>
      </w:tr>
      <w:tr w:rsidR="008E7D9D" w:rsidRPr="000E79FC" w:rsidTr="008E7D9D">
        <w:trPr>
          <w:trHeight w:val="20"/>
          <w:jc w:val="center"/>
        </w:trPr>
        <w:tc>
          <w:tcPr>
            <w:tcW w:w="1308" w:type="dxa"/>
            <w:gridSpan w:val="2"/>
            <w:vMerge w:val="restart"/>
            <w:vAlign w:val="center"/>
          </w:tcPr>
          <w:p w:rsidR="008E7D9D" w:rsidRPr="000E79FC" w:rsidRDefault="008E7D9D" w:rsidP="008E7D9D">
            <w:pPr>
              <w:pStyle w:val="TAH"/>
              <w:rPr>
                <w:rFonts w:cs="Arial"/>
                <w:lang w:val="en-US"/>
              </w:rPr>
            </w:pPr>
            <w:r w:rsidRPr="000E79FC">
              <w:rPr>
                <w:rFonts w:cs="Arial"/>
                <w:lang w:val="en-US"/>
              </w:rPr>
              <w:t xml:space="preserve">E-UTRA </w:t>
            </w:r>
            <w:smartTag w:uri="urn:schemas-microsoft-com:office:smarttags" w:element="State">
              <w:r w:rsidRPr="000E79FC">
                <w:rPr>
                  <w:rFonts w:cs="Arial"/>
                  <w:lang w:val="en-US"/>
                </w:rPr>
                <w:t>CA</w:t>
              </w:r>
            </w:smartTag>
            <w:r w:rsidRPr="000E79FC">
              <w:rPr>
                <w:rFonts w:cs="Arial"/>
                <w:lang w:val="en-US"/>
              </w:rPr>
              <w:t xml:space="preserve"> configuration</w:t>
            </w:r>
          </w:p>
        </w:tc>
        <w:tc>
          <w:tcPr>
            <w:tcW w:w="1170" w:type="dxa"/>
            <w:vMerge w:val="restart"/>
          </w:tcPr>
          <w:p w:rsidR="008E7D9D" w:rsidRPr="000E79FC" w:rsidRDefault="008E7D9D" w:rsidP="008E7D9D">
            <w:pPr>
              <w:pStyle w:val="TAH"/>
              <w:rPr>
                <w:rFonts w:cs="Arial"/>
                <w:lang w:val="en-US" w:eastAsia="ja-JP"/>
              </w:rPr>
            </w:pPr>
            <w:r w:rsidRPr="000E79FC">
              <w:rPr>
                <w:rFonts w:cs="Arial" w:hint="eastAsia"/>
                <w:lang w:val="en-US" w:eastAsia="ja-JP"/>
              </w:rPr>
              <w:t>Uplink CA configurations</w:t>
            </w:r>
          </w:p>
          <w:p w:rsidR="008E7D9D" w:rsidRPr="000E79FC" w:rsidRDefault="008E7D9D" w:rsidP="008E7D9D">
            <w:pPr>
              <w:pStyle w:val="TAH"/>
              <w:rPr>
                <w:rFonts w:cs="Arial"/>
                <w:lang w:val="en-US"/>
              </w:rPr>
            </w:pPr>
            <w:r w:rsidRPr="000E79FC">
              <w:rPr>
                <w:rFonts w:cs="Arial" w:hint="eastAsia"/>
                <w:lang w:val="en-US" w:eastAsia="ja-JP"/>
              </w:rPr>
              <w:t>(NOTE 3)</w:t>
            </w:r>
          </w:p>
        </w:tc>
        <w:tc>
          <w:tcPr>
            <w:tcW w:w="6808" w:type="dxa"/>
            <w:gridSpan w:val="5"/>
            <w:shd w:val="clear" w:color="auto" w:fill="auto"/>
            <w:vAlign w:val="center"/>
          </w:tcPr>
          <w:p w:rsidR="008E7D9D" w:rsidRPr="000E79FC" w:rsidRDefault="008E7D9D" w:rsidP="008E7D9D">
            <w:pPr>
              <w:pStyle w:val="TAH"/>
              <w:rPr>
                <w:rFonts w:cs="Arial"/>
                <w:lang w:val="en-US"/>
              </w:rPr>
            </w:pPr>
            <w:r w:rsidRPr="000E79FC">
              <w:rPr>
                <w:rFonts w:cs="Arial"/>
                <w:lang w:val="en-US"/>
              </w:rPr>
              <w:t>Component carriers in order of increasing carrier frequency</w:t>
            </w:r>
          </w:p>
        </w:tc>
        <w:tc>
          <w:tcPr>
            <w:tcW w:w="1205" w:type="dxa"/>
            <w:vMerge w:val="restart"/>
            <w:vAlign w:val="center"/>
          </w:tcPr>
          <w:p w:rsidR="008E7D9D" w:rsidRPr="000E79FC" w:rsidRDefault="008E7D9D" w:rsidP="008E7D9D">
            <w:pPr>
              <w:pStyle w:val="TAH"/>
              <w:rPr>
                <w:rFonts w:cs="Arial"/>
                <w:lang w:val="en-US"/>
              </w:rPr>
            </w:pPr>
            <w:r w:rsidRPr="000E79FC">
              <w:rPr>
                <w:rFonts w:cs="Arial"/>
                <w:lang w:val="en-US"/>
              </w:rPr>
              <w:t xml:space="preserve">Maximum aggregated </w:t>
            </w:r>
            <w:r w:rsidRPr="000E79FC">
              <w:rPr>
                <w:rFonts w:cs="Arial"/>
                <w:lang w:val="en-US"/>
              </w:rPr>
              <w:br/>
              <w:t>bandwidth [MHz]</w:t>
            </w:r>
          </w:p>
        </w:tc>
        <w:tc>
          <w:tcPr>
            <w:tcW w:w="1269" w:type="dxa"/>
            <w:vMerge w:val="restart"/>
            <w:vAlign w:val="center"/>
          </w:tcPr>
          <w:p w:rsidR="008E7D9D" w:rsidRPr="000E79FC" w:rsidRDefault="008E7D9D" w:rsidP="008E7D9D">
            <w:pPr>
              <w:pStyle w:val="TAH"/>
              <w:rPr>
                <w:rFonts w:cs="Arial"/>
                <w:lang w:val="en-US"/>
              </w:rPr>
            </w:pPr>
            <w:r w:rsidRPr="000E79FC">
              <w:rPr>
                <w:rFonts w:cs="Arial"/>
                <w:lang w:val="en-US"/>
              </w:rPr>
              <w:t>Bandwidth combination set</w:t>
            </w:r>
          </w:p>
        </w:tc>
      </w:tr>
      <w:tr w:rsidR="008E7D9D" w:rsidRPr="000E79FC" w:rsidTr="008E7D9D">
        <w:trPr>
          <w:trHeight w:val="20"/>
          <w:jc w:val="center"/>
        </w:trPr>
        <w:tc>
          <w:tcPr>
            <w:tcW w:w="1308" w:type="dxa"/>
            <w:gridSpan w:val="2"/>
            <w:vMerge/>
            <w:vAlign w:val="center"/>
          </w:tcPr>
          <w:p w:rsidR="008E7D9D" w:rsidRPr="000E79FC" w:rsidRDefault="008E7D9D" w:rsidP="008E7D9D">
            <w:pPr>
              <w:pStyle w:val="TAH"/>
              <w:rPr>
                <w:rFonts w:cs="Arial"/>
                <w:lang w:val="en-US"/>
              </w:rPr>
            </w:pPr>
          </w:p>
        </w:tc>
        <w:tc>
          <w:tcPr>
            <w:tcW w:w="1170" w:type="dxa"/>
            <w:vMerge/>
          </w:tcPr>
          <w:p w:rsidR="008E7D9D" w:rsidRPr="000E79FC" w:rsidRDefault="008E7D9D" w:rsidP="008E7D9D">
            <w:pPr>
              <w:pStyle w:val="TAH"/>
              <w:rPr>
                <w:rFonts w:cs="Arial"/>
                <w:lang w:val="en-US"/>
              </w:rPr>
            </w:pPr>
          </w:p>
        </w:tc>
        <w:tc>
          <w:tcPr>
            <w:tcW w:w="1609" w:type="dxa"/>
            <w:shd w:val="clear" w:color="auto" w:fill="auto"/>
            <w:vAlign w:val="center"/>
          </w:tcPr>
          <w:p w:rsidR="008E7D9D" w:rsidRPr="000E79FC" w:rsidRDefault="008E7D9D" w:rsidP="008E7D9D">
            <w:pPr>
              <w:pStyle w:val="TAH"/>
              <w:rPr>
                <w:rFonts w:cs="Arial"/>
                <w:lang w:val="en-US"/>
              </w:rPr>
            </w:pPr>
            <w:r w:rsidRPr="000E79FC">
              <w:rPr>
                <w:rFonts w:cs="Arial"/>
                <w:lang w:val="en-US"/>
              </w:rPr>
              <w:t>Channel bandwidths for carrier [MHz]</w:t>
            </w:r>
          </w:p>
        </w:tc>
        <w:tc>
          <w:tcPr>
            <w:tcW w:w="1452" w:type="dxa"/>
            <w:shd w:val="clear" w:color="auto" w:fill="auto"/>
            <w:vAlign w:val="center"/>
          </w:tcPr>
          <w:p w:rsidR="008E7D9D" w:rsidRPr="000E79FC" w:rsidRDefault="008E7D9D" w:rsidP="008E7D9D">
            <w:pPr>
              <w:pStyle w:val="TAH"/>
              <w:rPr>
                <w:rFonts w:cs="Arial"/>
                <w:lang w:val="en-US"/>
              </w:rPr>
            </w:pPr>
            <w:r w:rsidRPr="000E79FC">
              <w:rPr>
                <w:rFonts w:cs="Arial"/>
                <w:lang w:val="en-US"/>
              </w:rPr>
              <w:t>Channel bandwidths for carrier [MHz]</w:t>
            </w:r>
          </w:p>
        </w:tc>
        <w:tc>
          <w:tcPr>
            <w:tcW w:w="1337" w:type="dxa"/>
          </w:tcPr>
          <w:p w:rsidR="008E7D9D" w:rsidRPr="000E79FC" w:rsidRDefault="008E7D9D" w:rsidP="008E7D9D">
            <w:pPr>
              <w:pStyle w:val="TAH"/>
              <w:rPr>
                <w:rFonts w:cs="Arial"/>
                <w:lang w:val="en-US"/>
              </w:rPr>
            </w:pPr>
            <w:r w:rsidRPr="000E79FC">
              <w:rPr>
                <w:rFonts w:cs="Arial"/>
                <w:lang w:val="en-US"/>
              </w:rPr>
              <w:t>Channel bandwidths for carrier [MHz]</w:t>
            </w:r>
          </w:p>
        </w:tc>
        <w:tc>
          <w:tcPr>
            <w:tcW w:w="1205" w:type="dxa"/>
          </w:tcPr>
          <w:p w:rsidR="008E7D9D" w:rsidRPr="000E79FC" w:rsidRDefault="008E7D9D" w:rsidP="008E7D9D">
            <w:pPr>
              <w:pStyle w:val="TAH"/>
              <w:rPr>
                <w:rFonts w:cs="Arial"/>
                <w:lang w:val="en-US"/>
              </w:rPr>
            </w:pPr>
            <w:r w:rsidRPr="000E79FC">
              <w:rPr>
                <w:rFonts w:cs="Arial"/>
                <w:lang w:val="en-US"/>
              </w:rPr>
              <w:t>Channel bandwidths for carrier [MHz]</w:t>
            </w:r>
          </w:p>
        </w:tc>
        <w:tc>
          <w:tcPr>
            <w:tcW w:w="1205" w:type="dxa"/>
          </w:tcPr>
          <w:p w:rsidR="008E7D9D" w:rsidRPr="000E79FC" w:rsidRDefault="008E7D9D" w:rsidP="008E7D9D">
            <w:pPr>
              <w:pStyle w:val="TAH"/>
              <w:rPr>
                <w:rFonts w:cs="Arial"/>
                <w:lang w:val="en-US"/>
              </w:rPr>
            </w:pPr>
            <w:r w:rsidRPr="000E79FC">
              <w:rPr>
                <w:rFonts w:cs="Arial"/>
                <w:lang w:val="en-US"/>
              </w:rPr>
              <w:t>Channel bandwidths for carrier [MHz]</w:t>
            </w:r>
          </w:p>
        </w:tc>
        <w:tc>
          <w:tcPr>
            <w:tcW w:w="1205" w:type="dxa"/>
            <w:vMerge/>
            <w:vAlign w:val="center"/>
          </w:tcPr>
          <w:p w:rsidR="008E7D9D" w:rsidRPr="000E79FC" w:rsidRDefault="008E7D9D" w:rsidP="008E7D9D">
            <w:pPr>
              <w:spacing w:after="0"/>
              <w:rPr>
                <w:rFonts w:ascii="Arial" w:hAnsi="Arial" w:cs="Arial"/>
                <w:b/>
                <w:bCs/>
                <w:sz w:val="18"/>
                <w:szCs w:val="18"/>
                <w:lang w:val="en-US"/>
              </w:rPr>
            </w:pPr>
          </w:p>
        </w:tc>
        <w:tc>
          <w:tcPr>
            <w:tcW w:w="1269" w:type="dxa"/>
            <w:vMerge/>
            <w:vAlign w:val="center"/>
          </w:tcPr>
          <w:p w:rsidR="008E7D9D" w:rsidRPr="000E79FC" w:rsidRDefault="008E7D9D" w:rsidP="008E7D9D">
            <w:pPr>
              <w:spacing w:after="0"/>
              <w:rPr>
                <w:rFonts w:ascii="Arial" w:hAnsi="Arial" w:cs="Arial"/>
                <w:b/>
                <w:bCs/>
                <w:sz w:val="18"/>
                <w:szCs w:val="18"/>
                <w:lang w:val="en-US"/>
              </w:rPr>
            </w:pPr>
          </w:p>
        </w:tc>
      </w:tr>
      <w:tr w:rsidR="008E7D9D" w:rsidRPr="000E79FC" w:rsidTr="008E7D9D">
        <w:trPr>
          <w:trHeight w:val="290"/>
          <w:jc w:val="center"/>
        </w:trPr>
        <w:tc>
          <w:tcPr>
            <w:tcW w:w="1308" w:type="dxa"/>
            <w:gridSpan w:val="2"/>
            <w:vMerge w:val="restart"/>
            <w:shd w:val="clear" w:color="auto" w:fill="auto"/>
            <w:vAlign w:val="center"/>
          </w:tcPr>
          <w:p w:rsidR="008E7D9D" w:rsidRPr="000E79FC" w:rsidRDefault="008E7D9D" w:rsidP="008E7D9D">
            <w:pPr>
              <w:pStyle w:val="TAC"/>
              <w:rPr>
                <w:rFonts w:cs="Arial"/>
              </w:rPr>
            </w:pPr>
            <w:r w:rsidRPr="000E79FC">
              <w:rPr>
                <w:rFonts w:cs="Arial"/>
              </w:rPr>
              <w:t>CA_1C</w:t>
            </w:r>
          </w:p>
        </w:tc>
        <w:tc>
          <w:tcPr>
            <w:tcW w:w="1170" w:type="dxa"/>
            <w:vMerge w:val="restart"/>
            <w:vAlign w:val="center"/>
          </w:tcPr>
          <w:p w:rsidR="008E7D9D" w:rsidRPr="000E79FC" w:rsidRDefault="008E7D9D" w:rsidP="008E7D9D">
            <w:pPr>
              <w:pStyle w:val="TAC"/>
              <w:rPr>
                <w:rFonts w:cs="Arial"/>
              </w:rPr>
            </w:pPr>
            <w:r w:rsidRPr="000E79FC">
              <w:rPr>
                <w:rFonts w:cs="Arial" w:hint="eastAsia"/>
                <w:lang w:eastAsia="ja-JP"/>
              </w:rPr>
              <w:t>CA_1C</w:t>
            </w:r>
          </w:p>
        </w:tc>
        <w:tc>
          <w:tcPr>
            <w:tcW w:w="1609" w:type="dxa"/>
            <w:shd w:val="clear" w:color="auto" w:fill="auto"/>
            <w:vAlign w:val="center"/>
          </w:tcPr>
          <w:p w:rsidR="008E7D9D" w:rsidRPr="000E79FC" w:rsidRDefault="008E7D9D" w:rsidP="008E7D9D">
            <w:pPr>
              <w:pStyle w:val="TAC"/>
              <w:rPr>
                <w:rFonts w:cs="Arial"/>
              </w:rPr>
            </w:pPr>
            <w:r w:rsidRPr="000E79FC">
              <w:rPr>
                <w:rFonts w:cs="Arial"/>
              </w:rPr>
              <w:t>15</w:t>
            </w:r>
          </w:p>
        </w:tc>
        <w:tc>
          <w:tcPr>
            <w:tcW w:w="1452" w:type="dxa"/>
            <w:shd w:val="clear" w:color="auto" w:fill="auto"/>
            <w:vAlign w:val="center"/>
          </w:tcPr>
          <w:p w:rsidR="008E7D9D" w:rsidRPr="000E79FC" w:rsidRDefault="008E7D9D" w:rsidP="008E7D9D">
            <w:pPr>
              <w:pStyle w:val="TAC"/>
              <w:rPr>
                <w:rFonts w:cs="Arial"/>
              </w:rPr>
            </w:pPr>
            <w:r w:rsidRPr="000E79FC">
              <w:rPr>
                <w:rFonts w:cs="Arial"/>
              </w:rPr>
              <w:t>15</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restart"/>
            <w:shd w:val="clear" w:color="auto" w:fill="auto"/>
            <w:vAlign w:val="center"/>
          </w:tcPr>
          <w:p w:rsidR="008E7D9D" w:rsidRPr="000E79FC" w:rsidRDefault="008E7D9D" w:rsidP="008E7D9D">
            <w:pPr>
              <w:pStyle w:val="TAC"/>
              <w:rPr>
                <w:rFonts w:cs="Arial"/>
              </w:rPr>
            </w:pPr>
            <w:r w:rsidRPr="000E79FC">
              <w:rPr>
                <w:rFonts w:cs="Arial"/>
              </w:rPr>
              <w:t>40</w:t>
            </w:r>
          </w:p>
        </w:tc>
        <w:tc>
          <w:tcPr>
            <w:tcW w:w="1269" w:type="dxa"/>
            <w:vMerge w:val="restart"/>
            <w:shd w:val="clear" w:color="auto" w:fill="auto"/>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rPr>
              <w:t>20</w:t>
            </w:r>
          </w:p>
        </w:tc>
        <w:tc>
          <w:tcPr>
            <w:tcW w:w="1452" w:type="dxa"/>
            <w:shd w:val="clear" w:color="auto" w:fill="auto"/>
            <w:vAlign w:val="center"/>
          </w:tcPr>
          <w:p w:rsidR="008E7D9D" w:rsidRPr="000E79FC" w:rsidRDefault="008E7D9D" w:rsidP="008E7D9D">
            <w:pPr>
              <w:pStyle w:val="TAC"/>
              <w:rPr>
                <w:rFonts w:cs="Arial"/>
              </w:rPr>
            </w:pPr>
            <w:r w:rsidRPr="000E79FC">
              <w:rPr>
                <w:rFonts w:cs="Arial"/>
              </w:rPr>
              <w:t>20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ign w:val="center"/>
          </w:tcPr>
          <w:p w:rsidR="008E7D9D" w:rsidRPr="000E79FC" w:rsidRDefault="008E7D9D" w:rsidP="008E7D9D">
            <w:pPr>
              <w:pStyle w:val="TAC"/>
              <w:rPr>
                <w:rFonts w:cs="Arial"/>
              </w:rPr>
            </w:pPr>
          </w:p>
        </w:tc>
        <w:tc>
          <w:tcPr>
            <w:tcW w:w="1269" w:type="dxa"/>
            <w:vMerge/>
            <w:vAlign w:val="center"/>
          </w:tcPr>
          <w:p w:rsidR="008E7D9D" w:rsidRPr="000E79FC" w:rsidRDefault="008E7D9D" w:rsidP="008E7D9D">
            <w:pPr>
              <w:pStyle w:val="TAC"/>
              <w:rPr>
                <w:rFonts w:cs="Arial"/>
              </w:rPr>
            </w:pPr>
          </w:p>
        </w:tc>
      </w:tr>
      <w:tr w:rsidR="008E7D9D" w:rsidRPr="000E79FC" w:rsidTr="008E7D9D">
        <w:trPr>
          <w:trHeight w:val="290"/>
          <w:jc w:val="center"/>
        </w:trPr>
        <w:tc>
          <w:tcPr>
            <w:tcW w:w="1308" w:type="dxa"/>
            <w:gridSpan w:val="2"/>
            <w:vMerge w:val="restart"/>
            <w:vAlign w:val="center"/>
          </w:tcPr>
          <w:p w:rsidR="008E7D9D" w:rsidRPr="000E79FC" w:rsidRDefault="008E7D9D" w:rsidP="008E7D9D">
            <w:pPr>
              <w:pStyle w:val="TAC"/>
              <w:rPr>
                <w:rFonts w:cs="Arial"/>
              </w:rPr>
            </w:pPr>
            <w:r w:rsidRPr="000E79FC">
              <w:rPr>
                <w:rFonts w:cs="Arial"/>
              </w:rPr>
              <w:t>CA_2C</w:t>
            </w:r>
          </w:p>
        </w:tc>
        <w:tc>
          <w:tcPr>
            <w:tcW w:w="1170" w:type="dxa"/>
            <w:vMerge w:val="restart"/>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rPr>
              <w:t>5</w:t>
            </w:r>
          </w:p>
        </w:tc>
        <w:tc>
          <w:tcPr>
            <w:tcW w:w="1452" w:type="dxa"/>
            <w:shd w:val="clear" w:color="auto" w:fill="auto"/>
            <w:vAlign w:val="center"/>
          </w:tcPr>
          <w:p w:rsidR="008E7D9D" w:rsidRPr="000E79FC" w:rsidRDefault="008E7D9D" w:rsidP="008E7D9D">
            <w:pPr>
              <w:pStyle w:val="TAC"/>
              <w:rPr>
                <w:rFonts w:cs="Arial"/>
              </w:rPr>
            </w:pPr>
            <w:r w:rsidRPr="000E79FC">
              <w:rPr>
                <w:rFonts w:cs="Arial"/>
              </w:rPr>
              <w:t>20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restart"/>
            <w:vAlign w:val="center"/>
          </w:tcPr>
          <w:p w:rsidR="008E7D9D" w:rsidRPr="000E79FC" w:rsidRDefault="008E7D9D" w:rsidP="008E7D9D">
            <w:pPr>
              <w:pStyle w:val="TAC"/>
              <w:rPr>
                <w:rFonts w:cs="Arial"/>
              </w:rPr>
            </w:pPr>
            <w:r w:rsidRPr="000E79FC">
              <w:rPr>
                <w:rFonts w:cs="Arial"/>
              </w:rPr>
              <w:t>40</w:t>
            </w:r>
          </w:p>
        </w:tc>
        <w:tc>
          <w:tcPr>
            <w:tcW w:w="1269"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rPr>
              <w:t>10</w:t>
            </w:r>
          </w:p>
        </w:tc>
        <w:tc>
          <w:tcPr>
            <w:tcW w:w="1452" w:type="dxa"/>
            <w:shd w:val="clear" w:color="auto" w:fill="auto"/>
            <w:vAlign w:val="center"/>
          </w:tcPr>
          <w:p w:rsidR="008E7D9D" w:rsidRPr="000E79FC" w:rsidRDefault="008E7D9D" w:rsidP="008E7D9D">
            <w:pPr>
              <w:pStyle w:val="TAC"/>
              <w:rPr>
                <w:rFonts w:cs="Arial"/>
              </w:rPr>
            </w:pPr>
            <w:r w:rsidRPr="000E79FC">
              <w:rPr>
                <w:rFonts w:cs="Arial"/>
              </w:rPr>
              <w:t>15, 20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ign w:val="center"/>
          </w:tcPr>
          <w:p w:rsidR="008E7D9D" w:rsidRPr="000E79FC" w:rsidRDefault="008E7D9D" w:rsidP="008E7D9D">
            <w:pPr>
              <w:pStyle w:val="TAC"/>
              <w:rPr>
                <w:rFonts w:cs="Arial"/>
              </w:rPr>
            </w:pPr>
          </w:p>
        </w:tc>
        <w:tc>
          <w:tcPr>
            <w:tcW w:w="1269" w:type="dxa"/>
            <w:vMerge/>
            <w:vAlign w:val="center"/>
          </w:tcPr>
          <w:p w:rsidR="008E7D9D" w:rsidRPr="000E79FC" w:rsidRDefault="008E7D9D" w:rsidP="008E7D9D">
            <w:pPr>
              <w:pStyle w:val="TAC"/>
              <w:rPr>
                <w:rFonts w:cs="Arial"/>
              </w:rPr>
            </w:pP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rPr>
              <w:t>15</w:t>
            </w:r>
          </w:p>
        </w:tc>
        <w:tc>
          <w:tcPr>
            <w:tcW w:w="1452" w:type="dxa"/>
            <w:shd w:val="clear" w:color="auto" w:fill="auto"/>
            <w:vAlign w:val="center"/>
          </w:tcPr>
          <w:p w:rsidR="008E7D9D" w:rsidRPr="000E79FC" w:rsidRDefault="008E7D9D" w:rsidP="008E7D9D">
            <w:pPr>
              <w:pStyle w:val="TAC"/>
              <w:rPr>
                <w:rFonts w:cs="Arial"/>
              </w:rPr>
            </w:pPr>
            <w:r w:rsidRPr="000E79FC">
              <w:rPr>
                <w:rFonts w:cs="Arial"/>
              </w:rPr>
              <w:t>10, 15, 20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ign w:val="center"/>
          </w:tcPr>
          <w:p w:rsidR="008E7D9D" w:rsidRPr="000E79FC" w:rsidRDefault="008E7D9D" w:rsidP="008E7D9D">
            <w:pPr>
              <w:pStyle w:val="TAC"/>
              <w:rPr>
                <w:rFonts w:cs="Arial"/>
              </w:rPr>
            </w:pPr>
          </w:p>
        </w:tc>
        <w:tc>
          <w:tcPr>
            <w:tcW w:w="1269" w:type="dxa"/>
            <w:vMerge/>
            <w:vAlign w:val="center"/>
          </w:tcPr>
          <w:p w:rsidR="008E7D9D" w:rsidRPr="000E79FC" w:rsidRDefault="008E7D9D" w:rsidP="008E7D9D">
            <w:pPr>
              <w:pStyle w:val="TAC"/>
              <w:rPr>
                <w:rFonts w:cs="Arial"/>
              </w:rPr>
            </w:pP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rPr>
              <w:t>20</w:t>
            </w:r>
          </w:p>
        </w:tc>
        <w:tc>
          <w:tcPr>
            <w:tcW w:w="1452" w:type="dxa"/>
            <w:shd w:val="clear" w:color="auto" w:fill="auto"/>
            <w:vAlign w:val="center"/>
          </w:tcPr>
          <w:p w:rsidR="008E7D9D" w:rsidRPr="000E79FC" w:rsidRDefault="008E7D9D" w:rsidP="008E7D9D">
            <w:pPr>
              <w:pStyle w:val="TAC"/>
              <w:rPr>
                <w:rFonts w:cs="Arial"/>
              </w:rPr>
            </w:pPr>
            <w:r w:rsidRPr="000E79FC">
              <w:rPr>
                <w:rFonts w:cs="Arial"/>
              </w:rPr>
              <w:t>5, 10, 15, 20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ign w:val="center"/>
          </w:tcPr>
          <w:p w:rsidR="008E7D9D" w:rsidRPr="000E79FC" w:rsidRDefault="008E7D9D" w:rsidP="008E7D9D">
            <w:pPr>
              <w:pStyle w:val="TAC"/>
              <w:rPr>
                <w:rFonts w:cs="Arial"/>
              </w:rPr>
            </w:pPr>
          </w:p>
        </w:tc>
        <w:tc>
          <w:tcPr>
            <w:tcW w:w="1269" w:type="dxa"/>
            <w:vMerge/>
            <w:vAlign w:val="center"/>
          </w:tcPr>
          <w:p w:rsidR="008E7D9D" w:rsidRPr="000E79FC" w:rsidRDefault="008E7D9D" w:rsidP="008E7D9D">
            <w:pPr>
              <w:pStyle w:val="TAC"/>
              <w:rPr>
                <w:rFonts w:cs="Arial"/>
              </w:rPr>
            </w:pPr>
          </w:p>
        </w:tc>
      </w:tr>
      <w:tr w:rsidR="008E7D9D" w:rsidRPr="000E79FC" w:rsidTr="008E7D9D">
        <w:trPr>
          <w:trHeight w:val="290"/>
          <w:jc w:val="center"/>
        </w:trPr>
        <w:tc>
          <w:tcPr>
            <w:tcW w:w="1308" w:type="dxa"/>
            <w:gridSpan w:val="2"/>
            <w:vMerge w:val="restart"/>
            <w:shd w:val="clear" w:color="auto" w:fill="auto"/>
            <w:vAlign w:val="center"/>
          </w:tcPr>
          <w:p w:rsidR="008E7D9D" w:rsidRPr="000E79FC" w:rsidRDefault="008E7D9D" w:rsidP="008E7D9D">
            <w:pPr>
              <w:pStyle w:val="TAC"/>
              <w:rPr>
                <w:rFonts w:cs="Arial"/>
                <w:lang w:eastAsia="ja-JP"/>
              </w:rPr>
            </w:pPr>
            <w:r w:rsidRPr="000E79FC">
              <w:rPr>
                <w:rFonts w:cs="Arial"/>
                <w:lang w:eastAsia="ja-JP"/>
              </w:rPr>
              <w:t>CA_3B</w:t>
            </w:r>
          </w:p>
        </w:tc>
        <w:tc>
          <w:tcPr>
            <w:tcW w:w="1170" w:type="dxa"/>
            <w:vMerge w:val="restart"/>
            <w:vAlign w:val="center"/>
          </w:tcPr>
          <w:p w:rsidR="008E7D9D" w:rsidRPr="000E79FC" w:rsidRDefault="008E7D9D" w:rsidP="008E7D9D">
            <w:pPr>
              <w:pStyle w:val="TAC"/>
              <w:rPr>
                <w:rFonts w:cs="Arial"/>
                <w:lang w:eastAsia="ja-JP"/>
              </w:rPr>
            </w:pPr>
          </w:p>
        </w:tc>
        <w:tc>
          <w:tcPr>
            <w:tcW w:w="1609" w:type="dxa"/>
            <w:shd w:val="clear" w:color="auto" w:fill="auto"/>
            <w:vAlign w:val="center"/>
          </w:tcPr>
          <w:p w:rsidR="008E7D9D" w:rsidRPr="000E79FC" w:rsidRDefault="008E7D9D" w:rsidP="008E7D9D">
            <w:pPr>
              <w:pStyle w:val="TAC"/>
              <w:rPr>
                <w:rFonts w:cs="Arial"/>
                <w:lang w:eastAsia="ja-JP"/>
              </w:rPr>
            </w:pPr>
            <w:r w:rsidRPr="000E79FC">
              <w:rPr>
                <w:rFonts w:cs="Arial"/>
                <w:bCs/>
                <w:color w:val="0D0D0D"/>
                <w:kern w:val="24"/>
                <w:szCs w:val="18"/>
                <w:lang w:eastAsia="ja-JP"/>
              </w:rPr>
              <w:t>5</w:t>
            </w:r>
          </w:p>
        </w:tc>
        <w:tc>
          <w:tcPr>
            <w:tcW w:w="1452" w:type="dxa"/>
            <w:shd w:val="clear" w:color="auto" w:fill="auto"/>
            <w:vAlign w:val="center"/>
          </w:tcPr>
          <w:p w:rsidR="008E7D9D" w:rsidRPr="000E79FC" w:rsidRDefault="008E7D9D" w:rsidP="008E7D9D">
            <w:pPr>
              <w:pStyle w:val="TAC"/>
              <w:rPr>
                <w:rFonts w:cs="Arial"/>
                <w:lang w:eastAsia="ja-JP"/>
              </w:rPr>
            </w:pPr>
            <w:r w:rsidRPr="000E79FC">
              <w:rPr>
                <w:rFonts w:cs="Arial"/>
                <w:bCs/>
                <w:color w:val="0D0D0D"/>
                <w:kern w:val="24"/>
                <w:szCs w:val="18"/>
                <w:lang w:eastAsia="ja-JP"/>
              </w:rPr>
              <w:t>3</w:t>
            </w:r>
          </w:p>
        </w:tc>
        <w:tc>
          <w:tcPr>
            <w:tcW w:w="1337" w:type="dxa"/>
          </w:tcPr>
          <w:p w:rsidR="008E7D9D" w:rsidRPr="000E79FC" w:rsidRDefault="008E7D9D" w:rsidP="008E7D9D">
            <w:pPr>
              <w:pStyle w:val="TAC"/>
              <w:rPr>
                <w:rFonts w:cs="Arial"/>
                <w:lang w:eastAsia="ja-JP"/>
              </w:rPr>
            </w:pPr>
          </w:p>
        </w:tc>
        <w:tc>
          <w:tcPr>
            <w:tcW w:w="1205" w:type="dxa"/>
          </w:tcPr>
          <w:p w:rsidR="008E7D9D" w:rsidRPr="000E79FC" w:rsidRDefault="008E7D9D" w:rsidP="008E7D9D">
            <w:pPr>
              <w:pStyle w:val="TAC"/>
              <w:rPr>
                <w:rFonts w:cs="Arial"/>
                <w:lang w:eastAsia="ja-JP"/>
              </w:rPr>
            </w:pPr>
          </w:p>
        </w:tc>
        <w:tc>
          <w:tcPr>
            <w:tcW w:w="1205" w:type="dxa"/>
          </w:tcPr>
          <w:p w:rsidR="008E7D9D" w:rsidRPr="000E79FC" w:rsidRDefault="008E7D9D" w:rsidP="008E7D9D">
            <w:pPr>
              <w:pStyle w:val="TAC"/>
              <w:rPr>
                <w:rFonts w:cs="Arial"/>
                <w:lang w:eastAsia="ja-JP"/>
              </w:rPr>
            </w:pPr>
          </w:p>
        </w:tc>
        <w:tc>
          <w:tcPr>
            <w:tcW w:w="1205" w:type="dxa"/>
            <w:vMerge w:val="restart"/>
            <w:shd w:val="clear" w:color="auto" w:fill="auto"/>
            <w:vAlign w:val="center"/>
          </w:tcPr>
          <w:p w:rsidR="008E7D9D" w:rsidRPr="000E79FC" w:rsidRDefault="008E7D9D" w:rsidP="008E7D9D">
            <w:pPr>
              <w:pStyle w:val="TAC"/>
              <w:rPr>
                <w:rFonts w:cs="Arial"/>
                <w:lang w:eastAsia="ja-JP"/>
              </w:rPr>
            </w:pPr>
            <w:r w:rsidRPr="000E79FC">
              <w:rPr>
                <w:rFonts w:cs="Arial"/>
                <w:lang w:eastAsia="ja-JP"/>
              </w:rPr>
              <w:t>10</w:t>
            </w:r>
          </w:p>
        </w:tc>
        <w:tc>
          <w:tcPr>
            <w:tcW w:w="1269" w:type="dxa"/>
            <w:vMerge w:val="restart"/>
            <w:shd w:val="clear" w:color="auto" w:fill="auto"/>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eastAsia="ja-JP"/>
              </w:rPr>
            </w:pPr>
          </w:p>
        </w:tc>
        <w:tc>
          <w:tcPr>
            <w:tcW w:w="1170" w:type="dxa"/>
            <w:vMerge/>
            <w:vAlign w:val="center"/>
          </w:tcPr>
          <w:p w:rsidR="008E7D9D" w:rsidRPr="000E79FC" w:rsidRDefault="008E7D9D" w:rsidP="008E7D9D">
            <w:pPr>
              <w:pStyle w:val="TAC"/>
              <w:rPr>
                <w:rFonts w:cs="Arial"/>
                <w:lang w:eastAsia="ja-JP"/>
              </w:rPr>
            </w:pPr>
          </w:p>
        </w:tc>
        <w:tc>
          <w:tcPr>
            <w:tcW w:w="1609" w:type="dxa"/>
            <w:shd w:val="clear" w:color="auto" w:fill="auto"/>
            <w:vAlign w:val="center"/>
          </w:tcPr>
          <w:p w:rsidR="008E7D9D" w:rsidRPr="000E79FC" w:rsidRDefault="008E7D9D" w:rsidP="008E7D9D">
            <w:pPr>
              <w:pStyle w:val="TAC"/>
              <w:rPr>
                <w:rFonts w:cs="Arial"/>
                <w:lang w:eastAsia="ja-JP"/>
              </w:rPr>
            </w:pPr>
            <w:r w:rsidRPr="000E79FC">
              <w:rPr>
                <w:rFonts w:cs="Arial"/>
                <w:bCs/>
                <w:color w:val="0D0D0D"/>
                <w:kern w:val="24"/>
                <w:szCs w:val="18"/>
                <w:lang w:eastAsia="ja-JP"/>
              </w:rPr>
              <w:t>3, 5</w:t>
            </w:r>
          </w:p>
        </w:tc>
        <w:tc>
          <w:tcPr>
            <w:tcW w:w="1452" w:type="dxa"/>
            <w:shd w:val="clear" w:color="auto" w:fill="auto"/>
            <w:vAlign w:val="center"/>
          </w:tcPr>
          <w:p w:rsidR="008E7D9D" w:rsidRPr="000E79FC" w:rsidRDefault="008E7D9D" w:rsidP="008E7D9D">
            <w:pPr>
              <w:pStyle w:val="TAC"/>
              <w:rPr>
                <w:rFonts w:cs="Arial"/>
                <w:lang w:eastAsia="ja-JP"/>
              </w:rPr>
            </w:pPr>
            <w:r w:rsidRPr="000E79FC">
              <w:rPr>
                <w:rFonts w:cs="Arial"/>
                <w:bCs/>
                <w:color w:val="0D0D0D"/>
                <w:kern w:val="24"/>
                <w:szCs w:val="18"/>
                <w:lang w:eastAsia="ja-JP"/>
              </w:rPr>
              <w:t>5</w:t>
            </w:r>
          </w:p>
        </w:tc>
        <w:tc>
          <w:tcPr>
            <w:tcW w:w="1337" w:type="dxa"/>
          </w:tcPr>
          <w:p w:rsidR="008E7D9D" w:rsidRPr="000E79FC" w:rsidRDefault="008E7D9D" w:rsidP="008E7D9D">
            <w:pPr>
              <w:pStyle w:val="TAC"/>
              <w:rPr>
                <w:rFonts w:cs="Arial"/>
                <w:lang w:eastAsia="ja-JP"/>
              </w:rPr>
            </w:pPr>
          </w:p>
        </w:tc>
        <w:tc>
          <w:tcPr>
            <w:tcW w:w="1205" w:type="dxa"/>
          </w:tcPr>
          <w:p w:rsidR="008E7D9D" w:rsidRPr="000E79FC" w:rsidRDefault="008E7D9D" w:rsidP="008E7D9D">
            <w:pPr>
              <w:pStyle w:val="TAC"/>
              <w:rPr>
                <w:rFonts w:cs="Arial"/>
                <w:lang w:eastAsia="ja-JP"/>
              </w:rPr>
            </w:pPr>
          </w:p>
        </w:tc>
        <w:tc>
          <w:tcPr>
            <w:tcW w:w="1205" w:type="dxa"/>
          </w:tcPr>
          <w:p w:rsidR="008E7D9D" w:rsidRPr="000E79FC" w:rsidRDefault="008E7D9D" w:rsidP="008E7D9D">
            <w:pPr>
              <w:pStyle w:val="TAC"/>
              <w:rPr>
                <w:rFonts w:cs="Arial"/>
                <w:lang w:eastAsia="ja-JP"/>
              </w:rPr>
            </w:pPr>
          </w:p>
        </w:tc>
        <w:tc>
          <w:tcPr>
            <w:tcW w:w="1205" w:type="dxa"/>
            <w:vMerge/>
            <w:vAlign w:val="center"/>
          </w:tcPr>
          <w:p w:rsidR="008E7D9D" w:rsidRPr="000E79FC" w:rsidRDefault="008E7D9D" w:rsidP="008E7D9D">
            <w:pPr>
              <w:pStyle w:val="TAC"/>
              <w:rPr>
                <w:rFonts w:cs="Arial"/>
                <w:lang w:eastAsia="ja-JP"/>
              </w:rPr>
            </w:pPr>
          </w:p>
        </w:tc>
        <w:tc>
          <w:tcPr>
            <w:tcW w:w="1269" w:type="dxa"/>
            <w:vMerge/>
            <w:vAlign w:val="center"/>
          </w:tcPr>
          <w:p w:rsidR="008E7D9D" w:rsidRPr="000E79FC" w:rsidRDefault="008E7D9D" w:rsidP="008E7D9D">
            <w:pPr>
              <w:pStyle w:val="TAC"/>
              <w:rPr>
                <w:rFonts w:cs="Arial"/>
                <w:lang w:eastAsia="ja-JP"/>
              </w:rPr>
            </w:pPr>
          </w:p>
        </w:tc>
      </w:tr>
      <w:tr w:rsidR="008E7D9D" w:rsidRPr="000E79FC" w:rsidTr="008E7D9D">
        <w:trPr>
          <w:trHeight w:val="290"/>
          <w:jc w:val="center"/>
        </w:trPr>
        <w:tc>
          <w:tcPr>
            <w:tcW w:w="1308" w:type="dxa"/>
            <w:gridSpan w:val="2"/>
            <w:vMerge w:val="restart"/>
            <w:shd w:val="clear" w:color="auto" w:fill="auto"/>
            <w:vAlign w:val="center"/>
          </w:tcPr>
          <w:p w:rsidR="008E7D9D" w:rsidRPr="000E79FC" w:rsidRDefault="008E7D9D" w:rsidP="008E7D9D">
            <w:pPr>
              <w:pStyle w:val="TAC"/>
              <w:rPr>
                <w:rFonts w:cs="Arial"/>
              </w:rPr>
            </w:pPr>
            <w:r w:rsidRPr="000E79FC">
              <w:rPr>
                <w:rFonts w:cs="Arial"/>
              </w:rPr>
              <w:t>CA_3C</w:t>
            </w:r>
          </w:p>
        </w:tc>
        <w:tc>
          <w:tcPr>
            <w:tcW w:w="1170" w:type="dxa"/>
            <w:vMerge w:val="restart"/>
            <w:vAlign w:val="center"/>
          </w:tcPr>
          <w:p w:rsidR="008E7D9D" w:rsidRPr="000E79FC" w:rsidRDefault="008E7D9D" w:rsidP="008E7D9D">
            <w:pPr>
              <w:pStyle w:val="TAC"/>
              <w:rPr>
                <w:rFonts w:cs="Arial"/>
              </w:rPr>
            </w:pPr>
            <w:r w:rsidRPr="000E79FC">
              <w:rPr>
                <w:rFonts w:cs="Arial" w:hint="eastAsia"/>
                <w:lang w:eastAsia="ja-JP"/>
              </w:rPr>
              <w:t>CA_3C</w:t>
            </w:r>
          </w:p>
        </w:tc>
        <w:tc>
          <w:tcPr>
            <w:tcW w:w="1609" w:type="dxa"/>
            <w:shd w:val="clear" w:color="auto" w:fill="auto"/>
            <w:vAlign w:val="center"/>
          </w:tcPr>
          <w:p w:rsidR="008E7D9D" w:rsidRPr="000E79FC" w:rsidRDefault="008E7D9D" w:rsidP="008E7D9D">
            <w:pPr>
              <w:pStyle w:val="TAC"/>
              <w:rPr>
                <w:rFonts w:cs="Arial"/>
              </w:rPr>
            </w:pPr>
            <w:r w:rsidRPr="000E79FC">
              <w:rPr>
                <w:rFonts w:cs="Arial"/>
              </w:rPr>
              <w:t>5, 10, 15</w:t>
            </w:r>
          </w:p>
        </w:tc>
        <w:tc>
          <w:tcPr>
            <w:tcW w:w="1452" w:type="dxa"/>
            <w:shd w:val="clear" w:color="auto" w:fill="auto"/>
            <w:vAlign w:val="center"/>
          </w:tcPr>
          <w:p w:rsidR="008E7D9D" w:rsidRPr="000E79FC" w:rsidRDefault="008E7D9D" w:rsidP="008E7D9D">
            <w:pPr>
              <w:pStyle w:val="TAC"/>
              <w:rPr>
                <w:rFonts w:cs="Arial"/>
              </w:rPr>
            </w:pPr>
            <w:r w:rsidRPr="000E79FC">
              <w:rPr>
                <w:rFonts w:cs="Arial"/>
              </w:rPr>
              <w:t>20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restart"/>
            <w:shd w:val="clear" w:color="auto" w:fill="auto"/>
            <w:vAlign w:val="center"/>
          </w:tcPr>
          <w:p w:rsidR="008E7D9D" w:rsidRPr="000E79FC" w:rsidRDefault="008E7D9D" w:rsidP="008E7D9D">
            <w:pPr>
              <w:pStyle w:val="TAC"/>
              <w:rPr>
                <w:rFonts w:cs="Arial"/>
              </w:rPr>
            </w:pPr>
            <w:r w:rsidRPr="000E79FC">
              <w:rPr>
                <w:rFonts w:cs="Arial"/>
              </w:rPr>
              <w:t>40</w:t>
            </w:r>
          </w:p>
        </w:tc>
        <w:tc>
          <w:tcPr>
            <w:tcW w:w="1269" w:type="dxa"/>
            <w:vMerge w:val="restart"/>
            <w:shd w:val="clear" w:color="auto" w:fill="auto"/>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rPr>
              <w:t>20</w:t>
            </w:r>
          </w:p>
        </w:tc>
        <w:tc>
          <w:tcPr>
            <w:tcW w:w="1452" w:type="dxa"/>
            <w:shd w:val="clear" w:color="auto" w:fill="auto"/>
            <w:vAlign w:val="center"/>
          </w:tcPr>
          <w:p w:rsidR="008E7D9D" w:rsidRPr="000E79FC" w:rsidRDefault="008E7D9D" w:rsidP="008E7D9D">
            <w:pPr>
              <w:pStyle w:val="TAC"/>
              <w:rPr>
                <w:rFonts w:cs="Arial"/>
              </w:rPr>
            </w:pPr>
            <w:r w:rsidRPr="000E79FC">
              <w:rPr>
                <w:rFonts w:cs="Arial"/>
              </w:rPr>
              <w:t>5, 10, 15, 20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ign w:val="center"/>
          </w:tcPr>
          <w:p w:rsidR="008E7D9D" w:rsidRPr="000E79FC" w:rsidRDefault="008E7D9D" w:rsidP="008E7D9D">
            <w:pPr>
              <w:pStyle w:val="TAC"/>
              <w:rPr>
                <w:rFonts w:cs="Arial"/>
              </w:rPr>
            </w:pPr>
          </w:p>
        </w:tc>
        <w:tc>
          <w:tcPr>
            <w:tcW w:w="1269" w:type="dxa"/>
            <w:vMerge/>
            <w:vAlign w:val="center"/>
          </w:tcPr>
          <w:p w:rsidR="008E7D9D" w:rsidRPr="000E79FC" w:rsidRDefault="008E7D9D" w:rsidP="008E7D9D">
            <w:pPr>
              <w:pStyle w:val="TAC"/>
              <w:rPr>
                <w:rFonts w:cs="Arial"/>
              </w:rPr>
            </w:pPr>
          </w:p>
        </w:tc>
      </w:tr>
      <w:tr w:rsidR="008E7D9D" w:rsidRPr="000E79FC" w:rsidTr="008E7D9D">
        <w:trPr>
          <w:trHeight w:val="290"/>
          <w:jc w:val="center"/>
        </w:trPr>
        <w:tc>
          <w:tcPr>
            <w:tcW w:w="1308" w:type="dxa"/>
            <w:gridSpan w:val="2"/>
            <w:vMerge w:val="restart"/>
            <w:vAlign w:val="center"/>
          </w:tcPr>
          <w:p w:rsidR="008E7D9D" w:rsidRPr="000E79FC" w:rsidRDefault="008E7D9D" w:rsidP="008E7D9D">
            <w:pPr>
              <w:pStyle w:val="TAC"/>
              <w:rPr>
                <w:rFonts w:cs="Arial"/>
              </w:rPr>
            </w:pPr>
            <w:r w:rsidRPr="000E79FC">
              <w:rPr>
                <w:rFonts w:cs="Arial"/>
              </w:rPr>
              <w:t>CA_5B</w:t>
            </w:r>
          </w:p>
        </w:tc>
        <w:tc>
          <w:tcPr>
            <w:tcW w:w="1170" w:type="dxa"/>
            <w:vMerge w:val="restart"/>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rPr>
              <w:t>5, 10</w:t>
            </w:r>
          </w:p>
        </w:tc>
        <w:tc>
          <w:tcPr>
            <w:tcW w:w="1452" w:type="dxa"/>
            <w:shd w:val="clear" w:color="auto" w:fill="auto"/>
            <w:vAlign w:val="center"/>
          </w:tcPr>
          <w:p w:rsidR="008E7D9D" w:rsidRPr="000E79FC" w:rsidRDefault="008E7D9D" w:rsidP="008E7D9D">
            <w:pPr>
              <w:pStyle w:val="TAC"/>
              <w:rPr>
                <w:rFonts w:cs="Arial"/>
              </w:rPr>
            </w:pPr>
            <w:r w:rsidRPr="000E79FC">
              <w:rPr>
                <w:rFonts w:cs="Arial"/>
              </w:rPr>
              <w:t>10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restart"/>
            <w:vAlign w:val="center"/>
          </w:tcPr>
          <w:p w:rsidR="008E7D9D" w:rsidRPr="000E79FC" w:rsidRDefault="008E7D9D" w:rsidP="008E7D9D">
            <w:pPr>
              <w:pStyle w:val="TAC"/>
              <w:rPr>
                <w:rFonts w:cs="Arial"/>
              </w:rPr>
            </w:pPr>
            <w:r w:rsidRPr="000E79FC">
              <w:rPr>
                <w:rFonts w:cs="Arial"/>
              </w:rPr>
              <w:t>20</w:t>
            </w:r>
          </w:p>
        </w:tc>
        <w:tc>
          <w:tcPr>
            <w:tcW w:w="1269"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rPr>
              <w:t>10</w:t>
            </w:r>
          </w:p>
        </w:tc>
        <w:tc>
          <w:tcPr>
            <w:tcW w:w="1452" w:type="dxa"/>
            <w:shd w:val="clear" w:color="auto" w:fill="auto"/>
            <w:vAlign w:val="center"/>
          </w:tcPr>
          <w:p w:rsidR="008E7D9D" w:rsidRPr="000E79FC" w:rsidRDefault="008E7D9D" w:rsidP="008E7D9D">
            <w:pPr>
              <w:pStyle w:val="TAC"/>
              <w:rPr>
                <w:rFonts w:cs="Arial"/>
              </w:rPr>
            </w:pPr>
            <w:r w:rsidRPr="000E79FC">
              <w:rPr>
                <w:rFonts w:cs="Arial"/>
              </w:rPr>
              <w:t>5</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ign w:val="center"/>
          </w:tcPr>
          <w:p w:rsidR="008E7D9D" w:rsidRPr="000E79FC" w:rsidRDefault="008E7D9D" w:rsidP="008E7D9D">
            <w:pPr>
              <w:pStyle w:val="TAC"/>
              <w:rPr>
                <w:rFonts w:cs="Arial"/>
              </w:rPr>
            </w:pPr>
          </w:p>
        </w:tc>
        <w:tc>
          <w:tcPr>
            <w:tcW w:w="1269" w:type="dxa"/>
            <w:vMerge/>
            <w:vAlign w:val="center"/>
          </w:tcPr>
          <w:p w:rsidR="008E7D9D" w:rsidRPr="000E79FC" w:rsidRDefault="008E7D9D" w:rsidP="008E7D9D">
            <w:pPr>
              <w:pStyle w:val="TAC"/>
              <w:rPr>
                <w:rFonts w:cs="Arial"/>
              </w:rPr>
            </w:pPr>
          </w:p>
        </w:tc>
      </w:tr>
      <w:tr w:rsidR="008E7D9D" w:rsidRPr="000E79FC" w:rsidTr="008E7D9D">
        <w:trPr>
          <w:trHeight w:val="300"/>
          <w:jc w:val="center"/>
        </w:trPr>
        <w:tc>
          <w:tcPr>
            <w:tcW w:w="1308" w:type="dxa"/>
            <w:gridSpan w:val="2"/>
            <w:vMerge/>
            <w:vAlign w:val="center"/>
          </w:tcPr>
          <w:p w:rsidR="008E7D9D" w:rsidRPr="000E79FC" w:rsidRDefault="008E7D9D" w:rsidP="008E7D9D">
            <w:pPr>
              <w:pStyle w:val="TAC"/>
              <w:rPr>
                <w:rFonts w:cs="Arial"/>
                <w:lang w:eastAsia="ja-JP"/>
              </w:rPr>
            </w:pPr>
          </w:p>
        </w:tc>
        <w:tc>
          <w:tcPr>
            <w:tcW w:w="1170" w:type="dxa"/>
            <w:vMerge/>
            <w:vAlign w:val="center"/>
          </w:tcPr>
          <w:p w:rsidR="008E7D9D" w:rsidRPr="000E79FC" w:rsidRDefault="008E7D9D" w:rsidP="008E7D9D">
            <w:pPr>
              <w:pStyle w:val="TAC"/>
              <w:rPr>
                <w:rFonts w:cs="Arial"/>
                <w:lang w:eastAsia="ja-JP"/>
              </w:rPr>
            </w:pPr>
          </w:p>
        </w:tc>
        <w:tc>
          <w:tcPr>
            <w:tcW w:w="1609" w:type="dxa"/>
            <w:shd w:val="clear" w:color="auto" w:fill="auto"/>
            <w:vAlign w:val="center"/>
          </w:tcPr>
          <w:p w:rsidR="008E7D9D" w:rsidRPr="000E79FC" w:rsidRDefault="008E7D9D" w:rsidP="008E7D9D">
            <w:pPr>
              <w:pStyle w:val="TAC"/>
              <w:rPr>
                <w:rFonts w:cs="Arial"/>
                <w:lang w:eastAsia="ja-JP"/>
              </w:rPr>
            </w:pPr>
            <w:r w:rsidRPr="000E79FC">
              <w:rPr>
                <w:bCs/>
                <w:color w:val="0D0D0D"/>
                <w:kern w:val="24"/>
                <w:lang w:eastAsia="ja-JP"/>
              </w:rPr>
              <w:t>3</w:t>
            </w:r>
          </w:p>
        </w:tc>
        <w:tc>
          <w:tcPr>
            <w:tcW w:w="1452" w:type="dxa"/>
            <w:shd w:val="clear" w:color="auto" w:fill="auto"/>
            <w:vAlign w:val="center"/>
          </w:tcPr>
          <w:p w:rsidR="008E7D9D" w:rsidRPr="000E79FC" w:rsidRDefault="008E7D9D" w:rsidP="008E7D9D">
            <w:pPr>
              <w:pStyle w:val="TAC"/>
              <w:rPr>
                <w:rFonts w:cs="Arial"/>
                <w:lang w:eastAsia="ja-JP"/>
              </w:rPr>
            </w:pPr>
            <w:r w:rsidRPr="000E79FC">
              <w:rPr>
                <w:bCs/>
                <w:color w:val="0D0D0D"/>
                <w:kern w:val="24"/>
                <w:lang w:eastAsia="ja-JP"/>
              </w:rPr>
              <w:t>5</w:t>
            </w:r>
          </w:p>
        </w:tc>
        <w:tc>
          <w:tcPr>
            <w:tcW w:w="1337" w:type="dxa"/>
          </w:tcPr>
          <w:p w:rsidR="008E7D9D" w:rsidRPr="000E79FC" w:rsidRDefault="008E7D9D" w:rsidP="008E7D9D">
            <w:pPr>
              <w:pStyle w:val="TAC"/>
              <w:rPr>
                <w:rFonts w:cs="Arial"/>
                <w:lang w:eastAsia="ja-JP"/>
              </w:rPr>
            </w:pPr>
          </w:p>
        </w:tc>
        <w:tc>
          <w:tcPr>
            <w:tcW w:w="1205" w:type="dxa"/>
          </w:tcPr>
          <w:p w:rsidR="008E7D9D" w:rsidRPr="000E79FC" w:rsidRDefault="008E7D9D" w:rsidP="008E7D9D">
            <w:pPr>
              <w:pStyle w:val="TAC"/>
              <w:rPr>
                <w:rFonts w:cs="Arial"/>
                <w:lang w:eastAsia="ja-JP"/>
              </w:rPr>
            </w:pPr>
          </w:p>
        </w:tc>
        <w:tc>
          <w:tcPr>
            <w:tcW w:w="1205" w:type="dxa"/>
          </w:tcPr>
          <w:p w:rsidR="008E7D9D" w:rsidRPr="000E79FC" w:rsidRDefault="008E7D9D" w:rsidP="008E7D9D">
            <w:pPr>
              <w:pStyle w:val="TAC"/>
              <w:rPr>
                <w:rFonts w:cs="Arial"/>
                <w:lang w:eastAsia="ja-JP"/>
              </w:rPr>
            </w:pPr>
          </w:p>
        </w:tc>
        <w:tc>
          <w:tcPr>
            <w:tcW w:w="1205" w:type="dxa"/>
            <w:vMerge w:val="restart"/>
            <w:vAlign w:val="center"/>
          </w:tcPr>
          <w:p w:rsidR="008E7D9D" w:rsidRPr="000E79FC" w:rsidRDefault="008E7D9D" w:rsidP="008E7D9D">
            <w:pPr>
              <w:pStyle w:val="TAC"/>
              <w:rPr>
                <w:rFonts w:cs="Arial"/>
                <w:lang w:eastAsia="ja-JP"/>
              </w:rPr>
            </w:pPr>
            <w:r w:rsidRPr="000E79FC">
              <w:rPr>
                <w:lang w:eastAsia="ja-JP"/>
              </w:rPr>
              <w:t>8</w:t>
            </w:r>
          </w:p>
        </w:tc>
        <w:tc>
          <w:tcPr>
            <w:tcW w:w="1269" w:type="dxa"/>
            <w:vMerge w:val="restart"/>
            <w:vAlign w:val="center"/>
          </w:tcPr>
          <w:p w:rsidR="008E7D9D" w:rsidRPr="000E79FC" w:rsidRDefault="008E7D9D" w:rsidP="008E7D9D">
            <w:pPr>
              <w:pStyle w:val="TAC"/>
              <w:rPr>
                <w:rFonts w:cs="Arial"/>
                <w:lang w:eastAsia="ja-JP"/>
              </w:rPr>
            </w:pPr>
            <w:r w:rsidRPr="000E79FC">
              <w:rPr>
                <w:lang w:eastAsia="ja-JP"/>
              </w:rPr>
              <w:t>1</w:t>
            </w:r>
          </w:p>
        </w:tc>
      </w:tr>
      <w:tr w:rsidR="008E7D9D" w:rsidRPr="000E79FC" w:rsidTr="008E7D9D">
        <w:trPr>
          <w:trHeight w:val="300"/>
          <w:jc w:val="center"/>
        </w:trPr>
        <w:tc>
          <w:tcPr>
            <w:tcW w:w="1308" w:type="dxa"/>
            <w:gridSpan w:val="2"/>
            <w:vMerge/>
            <w:vAlign w:val="center"/>
          </w:tcPr>
          <w:p w:rsidR="008E7D9D" w:rsidRPr="000E79FC" w:rsidRDefault="008E7D9D" w:rsidP="008E7D9D">
            <w:pPr>
              <w:pStyle w:val="TAC"/>
              <w:rPr>
                <w:rFonts w:cs="Arial"/>
                <w:lang w:eastAsia="ja-JP"/>
              </w:rPr>
            </w:pPr>
          </w:p>
        </w:tc>
        <w:tc>
          <w:tcPr>
            <w:tcW w:w="1170" w:type="dxa"/>
            <w:vMerge/>
            <w:vAlign w:val="center"/>
          </w:tcPr>
          <w:p w:rsidR="008E7D9D" w:rsidRPr="000E79FC" w:rsidRDefault="008E7D9D" w:rsidP="008E7D9D">
            <w:pPr>
              <w:pStyle w:val="TAC"/>
              <w:rPr>
                <w:rFonts w:cs="Arial"/>
                <w:lang w:eastAsia="ja-JP"/>
              </w:rPr>
            </w:pPr>
          </w:p>
        </w:tc>
        <w:tc>
          <w:tcPr>
            <w:tcW w:w="1609" w:type="dxa"/>
            <w:shd w:val="clear" w:color="auto" w:fill="auto"/>
            <w:vAlign w:val="center"/>
          </w:tcPr>
          <w:p w:rsidR="008E7D9D" w:rsidRPr="000E79FC" w:rsidRDefault="008E7D9D" w:rsidP="008E7D9D">
            <w:pPr>
              <w:pStyle w:val="TAC"/>
              <w:rPr>
                <w:rFonts w:cs="Arial"/>
                <w:lang w:eastAsia="ja-JP"/>
              </w:rPr>
            </w:pPr>
            <w:r w:rsidRPr="000E79FC">
              <w:rPr>
                <w:bCs/>
                <w:color w:val="0D0D0D"/>
                <w:kern w:val="24"/>
                <w:lang w:eastAsia="ja-JP"/>
              </w:rPr>
              <w:t>5</w:t>
            </w:r>
          </w:p>
        </w:tc>
        <w:tc>
          <w:tcPr>
            <w:tcW w:w="1452" w:type="dxa"/>
            <w:shd w:val="clear" w:color="auto" w:fill="auto"/>
            <w:vAlign w:val="center"/>
          </w:tcPr>
          <w:p w:rsidR="008E7D9D" w:rsidRPr="000E79FC" w:rsidRDefault="008E7D9D" w:rsidP="008E7D9D">
            <w:pPr>
              <w:pStyle w:val="TAC"/>
              <w:rPr>
                <w:rFonts w:cs="Arial"/>
                <w:lang w:eastAsia="ja-JP"/>
              </w:rPr>
            </w:pPr>
            <w:r w:rsidRPr="000E79FC">
              <w:rPr>
                <w:bCs/>
                <w:color w:val="0D0D0D"/>
                <w:kern w:val="24"/>
                <w:lang w:eastAsia="ja-JP"/>
              </w:rPr>
              <w:t>3</w:t>
            </w:r>
          </w:p>
        </w:tc>
        <w:tc>
          <w:tcPr>
            <w:tcW w:w="1337" w:type="dxa"/>
          </w:tcPr>
          <w:p w:rsidR="008E7D9D" w:rsidRPr="000E79FC" w:rsidRDefault="008E7D9D" w:rsidP="008E7D9D">
            <w:pPr>
              <w:pStyle w:val="TAC"/>
              <w:rPr>
                <w:rFonts w:cs="Arial"/>
                <w:lang w:eastAsia="ja-JP"/>
              </w:rPr>
            </w:pPr>
          </w:p>
        </w:tc>
        <w:tc>
          <w:tcPr>
            <w:tcW w:w="1205" w:type="dxa"/>
          </w:tcPr>
          <w:p w:rsidR="008E7D9D" w:rsidRPr="000E79FC" w:rsidRDefault="008E7D9D" w:rsidP="008E7D9D">
            <w:pPr>
              <w:pStyle w:val="TAC"/>
              <w:rPr>
                <w:rFonts w:cs="Arial"/>
                <w:lang w:eastAsia="ja-JP"/>
              </w:rPr>
            </w:pPr>
          </w:p>
        </w:tc>
        <w:tc>
          <w:tcPr>
            <w:tcW w:w="1205" w:type="dxa"/>
          </w:tcPr>
          <w:p w:rsidR="008E7D9D" w:rsidRPr="000E79FC" w:rsidRDefault="008E7D9D" w:rsidP="008E7D9D">
            <w:pPr>
              <w:pStyle w:val="TAC"/>
              <w:rPr>
                <w:rFonts w:cs="Arial"/>
                <w:lang w:eastAsia="ja-JP"/>
              </w:rPr>
            </w:pPr>
          </w:p>
        </w:tc>
        <w:tc>
          <w:tcPr>
            <w:tcW w:w="1205" w:type="dxa"/>
            <w:vMerge/>
            <w:vAlign w:val="center"/>
          </w:tcPr>
          <w:p w:rsidR="008E7D9D" w:rsidRPr="000E79FC" w:rsidRDefault="008E7D9D" w:rsidP="008E7D9D">
            <w:pPr>
              <w:pStyle w:val="TAC"/>
              <w:rPr>
                <w:rFonts w:cs="Arial"/>
                <w:lang w:eastAsia="ja-JP"/>
              </w:rPr>
            </w:pPr>
          </w:p>
        </w:tc>
        <w:tc>
          <w:tcPr>
            <w:tcW w:w="1269" w:type="dxa"/>
            <w:vMerge/>
            <w:vAlign w:val="center"/>
          </w:tcPr>
          <w:p w:rsidR="008E7D9D" w:rsidRPr="000E79FC" w:rsidRDefault="008E7D9D" w:rsidP="008E7D9D">
            <w:pPr>
              <w:pStyle w:val="TAC"/>
              <w:rPr>
                <w:rFonts w:cs="Arial"/>
                <w:lang w:eastAsia="ja-JP"/>
              </w:rPr>
            </w:pPr>
          </w:p>
        </w:tc>
      </w:tr>
      <w:tr w:rsidR="008E7D9D" w:rsidRPr="000E79FC" w:rsidTr="008E7D9D">
        <w:trPr>
          <w:trHeight w:val="300"/>
          <w:jc w:val="center"/>
        </w:trPr>
        <w:tc>
          <w:tcPr>
            <w:tcW w:w="1308" w:type="dxa"/>
            <w:gridSpan w:val="2"/>
            <w:vAlign w:val="center"/>
          </w:tcPr>
          <w:p w:rsidR="008E7D9D" w:rsidRPr="000E79FC" w:rsidRDefault="008E7D9D" w:rsidP="008E7D9D">
            <w:pPr>
              <w:pStyle w:val="TAC"/>
              <w:rPr>
                <w:rFonts w:cs="Arial"/>
              </w:rPr>
            </w:pPr>
            <w:r w:rsidRPr="000E79FC">
              <w:rPr>
                <w:rFonts w:cs="Arial"/>
              </w:rPr>
              <w:t>CA_7B</w:t>
            </w:r>
          </w:p>
        </w:tc>
        <w:tc>
          <w:tcPr>
            <w:tcW w:w="1170" w:type="dxa"/>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lang w:val="en-US"/>
              </w:rPr>
              <w:t>15</w:t>
            </w:r>
          </w:p>
        </w:tc>
        <w:tc>
          <w:tcPr>
            <w:tcW w:w="1452" w:type="dxa"/>
            <w:shd w:val="clear" w:color="auto" w:fill="auto"/>
            <w:vAlign w:val="center"/>
          </w:tcPr>
          <w:p w:rsidR="008E7D9D" w:rsidRPr="000E79FC" w:rsidRDefault="008E7D9D" w:rsidP="008E7D9D">
            <w:pPr>
              <w:pStyle w:val="TAC"/>
              <w:rPr>
                <w:rFonts w:cs="Arial"/>
              </w:rPr>
            </w:pPr>
            <w:r w:rsidRPr="000E79FC">
              <w:rPr>
                <w:rFonts w:cs="Arial"/>
                <w:lang w:val="en-US"/>
              </w:rPr>
              <w:t>5</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Align w:val="center"/>
          </w:tcPr>
          <w:p w:rsidR="008E7D9D" w:rsidRPr="000E79FC" w:rsidRDefault="008E7D9D" w:rsidP="008E7D9D">
            <w:pPr>
              <w:pStyle w:val="TAC"/>
              <w:rPr>
                <w:rFonts w:cs="Arial"/>
              </w:rPr>
            </w:pPr>
            <w:r w:rsidRPr="000E79FC">
              <w:rPr>
                <w:rFonts w:cs="Arial"/>
              </w:rPr>
              <w:t>20</w:t>
            </w:r>
          </w:p>
        </w:tc>
        <w:tc>
          <w:tcPr>
            <w:tcW w:w="1269" w:type="dxa"/>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90"/>
          <w:jc w:val="center"/>
        </w:trPr>
        <w:tc>
          <w:tcPr>
            <w:tcW w:w="1308" w:type="dxa"/>
            <w:gridSpan w:val="2"/>
            <w:vMerge w:val="restart"/>
            <w:shd w:val="clear" w:color="auto" w:fill="auto"/>
            <w:vAlign w:val="center"/>
          </w:tcPr>
          <w:p w:rsidR="008E7D9D" w:rsidRPr="000E79FC" w:rsidRDefault="008E7D9D" w:rsidP="008E7D9D">
            <w:pPr>
              <w:pStyle w:val="TAC"/>
              <w:rPr>
                <w:rFonts w:cs="Arial"/>
              </w:rPr>
            </w:pPr>
            <w:r w:rsidRPr="000E79FC">
              <w:rPr>
                <w:rFonts w:cs="Arial"/>
              </w:rPr>
              <w:t>CA_7C</w:t>
            </w:r>
          </w:p>
        </w:tc>
        <w:tc>
          <w:tcPr>
            <w:tcW w:w="1170" w:type="dxa"/>
            <w:vMerge w:val="restart"/>
            <w:vAlign w:val="center"/>
          </w:tcPr>
          <w:p w:rsidR="008E7D9D" w:rsidRPr="000E79FC" w:rsidRDefault="008E7D9D" w:rsidP="008E7D9D">
            <w:pPr>
              <w:pStyle w:val="TAC"/>
              <w:rPr>
                <w:rFonts w:cs="Arial"/>
              </w:rPr>
            </w:pPr>
            <w:r w:rsidRPr="000E79FC">
              <w:rPr>
                <w:rFonts w:cs="Arial" w:hint="eastAsia"/>
                <w:lang w:eastAsia="ja-JP"/>
              </w:rPr>
              <w:t>CA_7C</w:t>
            </w:r>
          </w:p>
        </w:tc>
        <w:tc>
          <w:tcPr>
            <w:tcW w:w="1609" w:type="dxa"/>
            <w:shd w:val="clear" w:color="auto" w:fill="auto"/>
            <w:vAlign w:val="center"/>
          </w:tcPr>
          <w:p w:rsidR="008E7D9D" w:rsidRPr="000E79FC" w:rsidRDefault="008E7D9D" w:rsidP="008E7D9D">
            <w:pPr>
              <w:pStyle w:val="TAC"/>
              <w:rPr>
                <w:rFonts w:cs="Arial"/>
              </w:rPr>
            </w:pPr>
            <w:r w:rsidRPr="000E79FC">
              <w:rPr>
                <w:rFonts w:cs="Arial"/>
              </w:rPr>
              <w:t>15</w:t>
            </w:r>
          </w:p>
        </w:tc>
        <w:tc>
          <w:tcPr>
            <w:tcW w:w="1452" w:type="dxa"/>
            <w:shd w:val="clear" w:color="auto" w:fill="auto"/>
            <w:vAlign w:val="center"/>
          </w:tcPr>
          <w:p w:rsidR="008E7D9D" w:rsidRPr="000E79FC" w:rsidRDefault="008E7D9D" w:rsidP="008E7D9D">
            <w:pPr>
              <w:pStyle w:val="TAC"/>
              <w:rPr>
                <w:rFonts w:cs="Arial"/>
              </w:rPr>
            </w:pPr>
            <w:r w:rsidRPr="000E79FC">
              <w:rPr>
                <w:rFonts w:cs="Arial"/>
              </w:rPr>
              <w:t>15</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restart"/>
            <w:shd w:val="clear" w:color="auto" w:fill="auto"/>
            <w:vAlign w:val="center"/>
          </w:tcPr>
          <w:p w:rsidR="008E7D9D" w:rsidRPr="000E79FC" w:rsidRDefault="008E7D9D" w:rsidP="008E7D9D">
            <w:pPr>
              <w:pStyle w:val="TAC"/>
              <w:rPr>
                <w:rFonts w:cs="Arial"/>
              </w:rPr>
            </w:pPr>
            <w:r w:rsidRPr="000E79FC">
              <w:rPr>
                <w:rFonts w:cs="Arial"/>
              </w:rPr>
              <w:t>40</w:t>
            </w:r>
          </w:p>
        </w:tc>
        <w:tc>
          <w:tcPr>
            <w:tcW w:w="1269" w:type="dxa"/>
            <w:vMerge w:val="restart"/>
            <w:shd w:val="clear" w:color="auto" w:fill="auto"/>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300"/>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rPr>
              <w:t>20</w:t>
            </w:r>
          </w:p>
        </w:tc>
        <w:tc>
          <w:tcPr>
            <w:tcW w:w="1452" w:type="dxa"/>
            <w:shd w:val="clear" w:color="auto" w:fill="auto"/>
            <w:vAlign w:val="center"/>
          </w:tcPr>
          <w:p w:rsidR="008E7D9D" w:rsidRPr="000E79FC" w:rsidRDefault="008E7D9D" w:rsidP="008E7D9D">
            <w:pPr>
              <w:pStyle w:val="TAC"/>
              <w:rPr>
                <w:rFonts w:cs="Arial"/>
              </w:rPr>
            </w:pPr>
            <w:r w:rsidRPr="000E79FC">
              <w:rPr>
                <w:rFonts w:cs="Arial"/>
              </w:rPr>
              <w:t>20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ign w:val="center"/>
          </w:tcPr>
          <w:p w:rsidR="008E7D9D" w:rsidRPr="000E79FC" w:rsidRDefault="008E7D9D" w:rsidP="008E7D9D">
            <w:pPr>
              <w:pStyle w:val="TAC"/>
              <w:rPr>
                <w:rFonts w:cs="Arial"/>
              </w:rPr>
            </w:pPr>
          </w:p>
        </w:tc>
        <w:tc>
          <w:tcPr>
            <w:tcW w:w="1269" w:type="dxa"/>
            <w:vMerge/>
            <w:vAlign w:val="center"/>
          </w:tcPr>
          <w:p w:rsidR="008E7D9D" w:rsidRPr="000E79FC" w:rsidRDefault="008E7D9D" w:rsidP="008E7D9D">
            <w:pPr>
              <w:pStyle w:val="TAC"/>
              <w:rPr>
                <w:rFonts w:cs="Arial"/>
              </w:rPr>
            </w:pPr>
          </w:p>
        </w:tc>
      </w:tr>
      <w:tr w:rsidR="008E7D9D" w:rsidRPr="000E79FC" w:rsidTr="008E7D9D">
        <w:trPr>
          <w:trHeight w:val="300"/>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rPr>
              <w:t>10</w:t>
            </w:r>
          </w:p>
        </w:tc>
        <w:tc>
          <w:tcPr>
            <w:tcW w:w="1452" w:type="dxa"/>
            <w:shd w:val="clear" w:color="auto" w:fill="auto"/>
            <w:vAlign w:val="center"/>
          </w:tcPr>
          <w:p w:rsidR="008E7D9D" w:rsidRPr="000E79FC" w:rsidRDefault="008E7D9D" w:rsidP="008E7D9D">
            <w:pPr>
              <w:pStyle w:val="TAC"/>
              <w:rPr>
                <w:rFonts w:cs="Arial"/>
              </w:rPr>
            </w:pPr>
            <w:r w:rsidRPr="000E79FC">
              <w:rPr>
                <w:rFonts w:cs="Arial"/>
              </w:rPr>
              <w:t>20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restart"/>
            <w:vAlign w:val="center"/>
          </w:tcPr>
          <w:p w:rsidR="008E7D9D" w:rsidRPr="000E79FC" w:rsidRDefault="008E7D9D" w:rsidP="008E7D9D">
            <w:pPr>
              <w:pStyle w:val="TAC"/>
              <w:rPr>
                <w:rFonts w:cs="Arial"/>
              </w:rPr>
            </w:pPr>
            <w:r w:rsidRPr="000E79FC">
              <w:rPr>
                <w:rFonts w:cs="Arial"/>
              </w:rPr>
              <w:t>40</w:t>
            </w:r>
          </w:p>
        </w:tc>
        <w:tc>
          <w:tcPr>
            <w:tcW w:w="1269"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300"/>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rPr>
              <w:t>15</w:t>
            </w:r>
          </w:p>
        </w:tc>
        <w:tc>
          <w:tcPr>
            <w:tcW w:w="1452" w:type="dxa"/>
            <w:shd w:val="clear" w:color="auto" w:fill="auto"/>
            <w:vAlign w:val="center"/>
          </w:tcPr>
          <w:p w:rsidR="008E7D9D" w:rsidRPr="000E79FC" w:rsidRDefault="008E7D9D" w:rsidP="008E7D9D">
            <w:pPr>
              <w:pStyle w:val="TAC"/>
              <w:rPr>
                <w:rFonts w:cs="Arial"/>
              </w:rPr>
            </w:pPr>
            <w:r w:rsidRPr="000E79FC">
              <w:rPr>
                <w:rFonts w:cs="Arial"/>
              </w:rPr>
              <w:t>15, 20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ign w:val="center"/>
          </w:tcPr>
          <w:p w:rsidR="008E7D9D" w:rsidRPr="000E79FC" w:rsidRDefault="008E7D9D" w:rsidP="008E7D9D">
            <w:pPr>
              <w:pStyle w:val="TAC"/>
              <w:rPr>
                <w:rFonts w:cs="Arial"/>
              </w:rPr>
            </w:pPr>
          </w:p>
        </w:tc>
        <w:tc>
          <w:tcPr>
            <w:tcW w:w="1269" w:type="dxa"/>
            <w:vMerge/>
            <w:vAlign w:val="center"/>
          </w:tcPr>
          <w:p w:rsidR="008E7D9D" w:rsidRPr="000E79FC" w:rsidRDefault="008E7D9D" w:rsidP="008E7D9D">
            <w:pPr>
              <w:pStyle w:val="TAC"/>
              <w:rPr>
                <w:rFonts w:cs="Arial"/>
              </w:rPr>
            </w:pPr>
          </w:p>
        </w:tc>
      </w:tr>
      <w:tr w:rsidR="008E7D9D" w:rsidRPr="000E79FC" w:rsidTr="008E7D9D">
        <w:trPr>
          <w:trHeight w:val="300"/>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rPr>
              <w:t>20</w:t>
            </w:r>
          </w:p>
        </w:tc>
        <w:tc>
          <w:tcPr>
            <w:tcW w:w="1452" w:type="dxa"/>
            <w:shd w:val="clear" w:color="auto" w:fill="auto"/>
            <w:vAlign w:val="center"/>
          </w:tcPr>
          <w:p w:rsidR="008E7D9D" w:rsidRPr="000E79FC" w:rsidRDefault="008E7D9D" w:rsidP="008E7D9D">
            <w:pPr>
              <w:pStyle w:val="TAC"/>
              <w:rPr>
                <w:rFonts w:cs="Arial"/>
              </w:rPr>
            </w:pPr>
            <w:r w:rsidRPr="000E79FC">
              <w:rPr>
                <w:rFonts w:cs="Arial"/>
              </w:rPr>
              <w:t>10, 15, 20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ign w:val="center"/>
          </w:tcPr>
          <w:p w:rsidR="008E7D9D" w:rsidRPr="000E79FC" w:rsidRDefault="008E7D9D" w:rsidP="008E7D9D">
            <w:pPr>
              <w:pStyle w:val="TAC"/>
              <w:rPr>
                <w:rFonts w:cs="Arial"/>
              </w:rPr>
            </w:pPr>
          </w:p>
        </w:tc>
        <w:tc>
          <w:tcPr>
            <w:tcW w:w="1269" w:type="dxa"/>
            <w:vMerge/>
            <w:vAlign w:val="center"/>
          </w:tcPr>
          <w:p w:rsidR="008E7D9D" w:rsidRPr="000E79FC" w:rsidRDefault="008E7D9D" w:rsidP="008E7D9D">
            <w:pPr>
              <w:pStyle w:val="TAC"/>
              <w:rPr>
                <w:rFonts w:cs="Arial"/>
              </w:rPr>
            </w:pPr>
          </w:p>
        </w:tc>
      </w:tr>
      <w:tr w:rsidR="008E7D9D" w:rsidRPr="000E79FC" w:rsidTr="008E7D9D">
        <w:trPr>
          <w:trHeight w:val="300"/>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lang w:val="en-US"/>
              </w:rPr>
              <w:t>15</w:t>
            </w:r>
          </w:p>
        </w:tc>
        <w:tc>
          <w:tcPr>
            <w:tcW w:w="1452" w:type="dxa"/>
            <w:shd w:val="clear" w:color="auto" w:fill="auto"/>
            <w:vAlign w:val="center"/>
          </w:tcPr>
          <w:p w:rsidR="008E7D9D" w:rsidRPr="000E79FC" w:rsidRDefault="008E7D9D" w:rsidP="008E7D9D">
            <w:pPr>
              <w:pStyle w:val="TAC"/>
              <w:rPr>
                <w:rFonts w:cs="Arial"/>
              </w:rPr>
            </w:pPr>
            <w:r w:rsidRPr="000E79FC">
              <w:rPr>
                <w:rFonts w:cs="Arial"/>
                <w:lang w:val="en-US"/>
              </w:rPr>
              <w:t>10, 15</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restart"/>
            <w:vAlign w:val="center"/>
          </w:tcPr>
          <w:p w:rsidR="008E7D9D" w:rsidRPr="000E79FC" w:rsidRDefault="008E7D9D" w:rsidP="008E7D9D">
            <w:pPr>
              <w:pStyle w:val="TAC"/>
              <w:rPr>
                <w:rFonts w:cs="Arial"/>
              </w:rPr>
            </w:pPr>
            <w:r w:rsidRPr="000E79FC">
              <w:rPr>
                <w:rFonts w:cs="Arial"/>
              </w:rPr>
              <w:t>40</w:t>
            </w:r>
          </w:p>
        </w:tc>
        <w:tc>
          <w:tcPr>
            <w:tcW w:w="1269" w:type="dxa"/>
            <w:vMerge w:val="restart"/>
            <w:vAlign w:val="center"/>
          </w:tcPr>
          <w:p w:rsidR="008E7D9D" w:rsidRPr="000E79FC" w:rsidRDefault="008E7D9D" w:rsidP="008E7D9D">
            <w:pPr>
              <w:pStyle w:val="TAC"/>
              <w:rPr>
                <w:rFonts w:cs="Arial"/>
              </w:rPr>
            </w:pPr>
            <w:r w:rsidRPr="000E79FC">
              <w:rPr>
                <w:rFonts w:cs="Arial"/>
              </w:rPr>
              <w:t>2</w:t>
            </w:r>
          </w:p>
        </w:tc>
      </w:tr>
      <w:tr w:rsidR="008E7D9D" w:rsidRPr="000E79FC" w:rsidTr="008E7D9D">
        <w:trPr>
          <w:trHeight w:val="300"/>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tcPr>
          <w:p w:rsidR="008E7D9D" w:rsidRPr="000E79FC" w:rsidRDefault="008E7D9D" w:rsidP="008E7D9D">
            <w:pPr>
              <w:pStyle w:val="TAC"/>
              <w:rPr>
                <w:rFonts w:cs="Arial"/>
              </w:rPr>
            </w:pPr>
            <w:r w:rsidRPr="000E79FC">
              <w:rPr>
                <w:rFonts w:cs="Arial"/>
                <w:lang w:val="en-US"/>
              </w:rPr>
              <w:t>20</w:t>
            </w:r>
          </w:p>
        </w:tc>
        <w:tc>
          <w:tcPr>
            <w:tcW w:w="1452" w:type="dxa"/>
            <w:shd w:val="clear" w:color="auto" w:fill="auto"/>
            <w:vAlign w:val="center"/>
          </w:tcPr>
          <w:p w:rsidR="008E7D9D" w:rsidRPr="000E79FC" w:rsidRDefault="008E7D9D" w:rsidP="008E7D9D">
            <w:pPr>
              <w:pStyle w:val="TAC"/>
              <w:rPr>
                <w:rFonts w:cs="Arial"/>
              </w:rPr>
            </w:pPr>
            <w:r w:rsidRPr="000E79FC">
              <w:rPr>
                <w:rFonts w:cs="Arial"/>
                <w:lang w:val="en-US"/>
              </w:rPr>
              <w:t>15, 20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ign w:val="center"/>
          </w:tcPr>
          <w:p w:rsidR="008E7D9D" w:rsidRPr="000E79FC" w:rsidRDefault="008E7D9D" w:rsidP="008E7D9D">
            <w:pPr>
              <w:pStyle w:val="TAC"/>
              <w:rPr>
                <w:rFonts w:cs="Arial"/>
              </w:rPr>
            </w:pPr>
          </w:p>
        </w:tc>
        <w:tc>
          <w:tcPr>
            <w:tcW w:w="1269" w:type="dxa"/>
            <w:vMerge/>
            <w:vAlign w:val="center"/>
          </w:tcPr>
          <w:p w:rsidR="008E7D9D" w:rsidRPr="000E79FC" w:rsidRDefault="008E7D9D" w:rsidP="008E7D9D">
            <w:pPr>
              <w:pStyle w:val="TAC"/>
              <w:rPr>
                <w:rFonts w:cs="Arial"/>
              </w:rPr>
            </w:pPr>
          </w:p>
        </w:tc>
      </w:tr>
      <w:tr w:rsidR="008E7D9D" w:rsidRPr="000E79FC" w:rsidTr="008E7D9D">
        <w:trPr>
          <w:trHeight w:val="300"/>
          <w:jc w:val="center"/>
        </w:trPr>
        <w:tc>
          <w:tcPr>
            <w:tcW w:w="1308" w:type="dxa"/>
            <w:gridSpan w:val="2"/>
            <w:vMerge w:val="restart"/>
            <w:vAlign w:val="center"/>
          </w:tcPr>
          <w:p w:rsidR="008E7D9D" w:rsidRPr="000E79FC" w:rsidRDefault="008E7D9D" w:rsidP="008E7D9D">
            <w:pPr>
              <w:pStyle w:val="TAC"/>
              <w:rPr>
                <w:rFonts w:cs="Arial"/>
              </w:rPr>
            </w:pPr>
            <w:r w:rsidRPr="000E79FC">
              <w:rPr>
                <w:rFonts w:cs="Arial" w:hint="eastAsia"/>
              </w:rPr>
              <w:t>CA_8B</w:t>
            </w:r>
          </w:p>
        </w:tc>
        <w:tc>
          <w:tcPr>
            <w:tcW w:w="1170" w:type="dxa"/>
            <w:vMerge w:val="restart"/>
            <w:vAlign w:val="center"/>
          </w:tcPr>
          <w:p w:rsidR="008E7D9D" w:rsidRPr="000E79FC" w:rsidRDefault="008E7D9D" w:rsidP="008E7D9D">
            <w:pPr>
              <w:pStyle w:val="TAC"/>
              <w:rPr>
                <w:rFonts w:cs="Arial"/>
              </w:rPr>
            </w:pPr>
            <w:r w:rsidRPr="000E79FC">
              <w:rPr>
                <w:rFonts w:cs="Arial" w:hint="eastAsia"/>
              </w:rPr>
              <w:t>CA_8B</w:t>
            </w:r>
          </w:p>
        </w:tc>
        <w:tc>
          <w:tcPr>
            <w:tcW w:w="1609" w:type="dxa"/>
            <w:shd w:val="clear" w:color="auto" w:fill="auto"/>
          </w:tcPr>
          <w:p w:rsidR="008E7D9D" w:rsidRPr="000E79FC" w:rsidRDefault="008E7D9D" w:rsidP="008E7D9D">
            <w:pPr>
              <w:pStyle w:val="TAC"/>
              <w:rPr>
                <w:rFonts w:cs="Arial"/>
                <w:lang w:val="en-US"/>
              </w:rPr>
            </w:pPr>
            <w:r w:rsidRPr="000E79FC">
              <w:rPr>
                <w:rFonts w:cs="Arial" w:hint="eastAsia"/>
                <w:lang w:val="en-US"/>
              </w:rPr>
              <w:t>5,10</w:t>
            </w:r>
          </w:p>
        </w:tc>
        <w:tc>
          <w:tcPr>
            <w:tcW w:w="1452" w:type="dxa"/>
            <w:shd w:val="clear" w:color="auto" w:fill="auto"/>
            <w:vAlign w:val="center"/>
          </w:tcPr>
          <w:p w:rsidR="008E7D9D" w:rsidRPr="000E79FC" w:rsidRDefault="008E7D9D" w:rsidP="008E7D9D">
            <w:pPr>
              <w:pStyle w:val="TAC"/>
              <w:rPr>
                <w:rFonts w:cs="Arial"/>
                <w:lang w:val="en-US"/>
              </w:rPr>
            </w:pPr>
            <w:r w:rsidRPr="000E79FC">
              <w:rPr>
                <w:rFonts w:cs="Arial" w:hint="eastAsia"/>
                <w:lang w:val="en-US"/>
              </w:rPr>
              <w:t>10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lang w:eastAsia="zh-CN"/>
              </w:rPr>
            </w:pPr>
          </w:p>
        </w:tc>
        <w:tc>
          <w:tcPr>
            <w:tcW w:w="1205" w:type="dxa"/>
            <w:vMerge w:val="restart"/>
            <w:vAlign w:val="center"/>
          </w:tcPr>
          <w:p w:rsidR="008E7D9D" w:rsidRPr="000E79FC" w:rsidRDefault="008E7D9D" w:rsidP="008E7D9D">
            <w:pPr>
              <w:pStyle w:val="TAC"/>
              <w:rPr>
                <w:rFonts w:cs="Arial"/>
              </w:rPr>
            </w:pPr>
            <w:r w:rsidRPr="000E79FC">
              <w:rPr>
                <w:rFonts w:cs="Arial" w:hint="eastAsia"/>
                <w:lang w:eastAsia="zh-CN"/>
              </w:rPr>
              <w:t>20</w:t>
            </w:r>
          </w:p>
        </w:tc>
        <w:tc>
          <w:tcPr>
            <w:tcW w:w="1269" w:type="dxa"/>
            <w:vMerge w:val="restart"/>
            <w:vAlign w:val="center"/>
          </w:tcPr>
          <w:p w:rsidR="008E7D9D" w:rsidRPr="000E79FC" w:rsidRDefault="008E7D9D" w:rsidP="008E7D9D">
            <w:pPr>
              <w:pStyle w:val="TAC"/>
              <w:rPr>
                <w:rFonts w:cs="Arial"/>
              </w:rPr>
            </w:pPr>
            <w:r w:rsidRPr="000E79FC">
              <w:rPr>
                <w:rFonts w:cs="Arial" w:hint="eastAsia"/>
                <w:lang w:eastAsia="zh-CN"/>
              </w:rPr>
              <w:t>0</w:t>
            </w:r>
          </w:p>
        </w:tc>
      </w:tr>
      <w:tr w:rsidR="008E7D9D" w:rsidRPr="000E79FC" w:rsidTr="008E7D9D">
        <w:trPr>
          <w:trHeight w:val="300"/>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tcPr>
          <w:p w:rsidR="008E7D9D" w:rsidRPr="000E79FC" w:rsidRDefault="008E7D9D" w:rsidP="008E7D9D">
            <w:pPr>
              <w:pStyle w:val="TAC"/>
              <w:rPr>
                <w:rFonts w:cs="Arial"/>
                <w:lang w:val="en-US"/>
              </w:rPr>
            </w:pPr>
            <w:r w:rsidRPr="000E79FC">
              <w:rPr>
                <w:rFonts w:cs="Arial" w:hint="eastAsia"/>
                <w:lang w:val="en-US"/>
              </w:rPr>
              <w:t>10</w:t>
            </w:r>
          </w:p>
        </w:tc>
        <w:tc>
          <w:tcPr>
            <w:tcW w:w="1452" w:type="dxa"/>
            <w:shd w:val="clear" w:color="auto" w:fill="auto"/>
            <w:vAlign w:val="center"/>
          </w:tcPr>
          <w:p w:rsidR="008E7D9D" w:rsidRPr="000E79FC" w:rsidRDefault="008E7D9D" w:rsidP="008E7D9D">
            <w:pPr>
              <w:pStyle w:val="TAC"/>
              <w:rPr>
                <w:rFonts w:cs="Arial"/>
                <w:lang w:val="en-US"/>
              </w:rPr>
            </w:pPr>
            <w:r w:rsidRPr="000E79FC">
              <w:rPr>
                <w:rFonts w:cs="Arial" w:hint="eastAsia"/>
                <w:lang w:val="en-US"/>
              </w:rPr>
              <w:t>5</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ign w:val="center"/>
          </w:tcPr>
          <w:p w:rsidR="008E7D9D" w:rsidRPr="000E79FC" w:rsidRDefault="008E7D9D" w:rsidP="008E7D9D">
            <w:pPr>
              <w:pStyle w:val="TAC"/>
              <w:rPr>
                <w:rFonts w:cs="Arial"/>
              </w:rPr>
            </w:pPr>
          </w:p>
        </w:tc>
        <w:tc>
          <w:tcPr>
            <w:tcW w:w="1269" w:type="dxa"/>
            <w:vMerge/>
            <w:vAlign w:val="center"/>
          </w:tcPr>
          <w:p w:rsidR="008E7D9D" w:rsidRPr="000E79FC" w:rsidRDefault="008E7D9D" w:rsidP="008E7D9D">
            <w:pPr>
              <w:pStyle w:val="TAC"/>
              <w:rPr>
                <w:rFonts w:cs="Arial"/>
              </w:rPr>
            </w:pPr>
          </w:p>
        </w:tc>
      </w:tr>
      <w:tr w:rsidR="008E7D9D" w:rsidRPr="000E79FC" w:rsidTr="008E7D9D">
        <w:trPr>
          <w:trHeight w:val="300"/>
          <w:jc w:val="center"/>
        </w:trPr>
        <w:tc>
          <w:tcPr>
            <w:tcW w:w="1308" w:type="dxa"/>
            <w:gridSpan w:val="2"/>
            <w:vAlign w:val="center"/>
          </w:tcPr>
          <w:p w:rsidR="008E7D9D" w:rsidRPr="000E79FC" w:rsidRDefault="008E7D9D" w:rsidP="008E7D9D">
            <w:pPr>
              <w:pStyle w:val="TAC"/>
              <w:rPr>
                <w:rFonts w:cs="Arial"/>
              </w:rPr>
            </w:pPr>
            <w:r w:rsidRPr="000E79FC">
              <w:rPr>
                <w:rFonts w:cs="Arial"/>
              </w:rPr>
              <w:t>CA_12B</w:t>
            </w:r>
          </w:p>
        </w:tc>
        <w:tc>
          <w:tcPr>
            <w:tcW w:w="1170" w:type="dxa"/>
            <w:vAlign w:val="center"/>
          </w:tcPr>
          <w:p w:rsidR="008E7D9D" w:rsidRPr="000E79FC" w:rsidRDefault="008E7D9D" w:rsidP="008E7D9D">
            <w:pPr>
              <w:pStyle w:val="TAC"/>
              <w:rPr>
                <w:rFonts w:cs="Arial"/>
              </w:rPr>
            </w:pPr>
            <w:r w:rsidRPr="000E79FC">
              <w:rPr>
                <w:rFonts w:cs="Arial"/>
                <w:lang w:eastAsia="ja-JP"/>
              </w:rPr>
              <w:t>-</w:t>
            </w:r>
          </w:p>
        </w:tc>
        <w:tc>
          <w:tcPr>
            <w:tcW w:w="1609" w:type="dxa"/>
            <w:shd w:val="clear" w:color="auto" w:fill="auto"/>
            <w:vAlign w:val="center"/>
          </w:tcPr>
          <w:p w:rsidR="008E7D9D" w:rsidRPr="000E79FC" w:rsidRDefault="008E7D9D" w:rsidP="008E7D9D">
            <w:pPr>
              <w:pStyle w:val="TAC"/>
              <w:rPr>
                <w:rFonts w:cs="Arial"/>
              </w:rPr>
            </w:pPr>
            <w:r w:rsidRPr="000E79FC">
              <w:rPr>
                <w:rFonts w:cs="Arial"/>
              </w:rPr>
              <w:t>5</w:t>
            </w:r>
          </w:p>
        </w:tc>
        <w:tc>
          <w:tcPr>
            <w:tcW w:w="1452" w:type="dxa"/>
            <w:shd w:val="clear" w:color="auto" w:fill="auto"/>
            <w:vAlign w:val="center"/>
          </w:tcPr>
          <w:p w:rsidR="008E7D9D" w:rsidRPr="000E79FC" w:rsidRDefault="008E7D9D" w:rsidP="008E7D9D">
            <w:pPr>
              <w:pStyle w:val="TAC"/>
              <w:rPr>
                <w:rFonts w:cs="Arial"/>
              </w:rPr>
            </w:pPr>
            <w:r w:rsidRPr="000E79FC">
              <w:rPr>
                <w:rFonts w:cs="Arial"/>
              </w:rPr>
              <w:t>5, 10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Align w:val="center"/>
          </w:tcPr>
          <w:p w:rsidR="008E7D9D" w:rsidRPr="000E79FC" w:rsidRDefault="008E7D9D" w:rsidP="008E7D9D">
            <w:pPr>
              <w:pStyle w:val="TAC"/>
              <w:rPr>
                <w:rFonts w:cs="Arial"/>
              </w:rPr>
            </w:pPr>
            <w:r w:rsidRPr="000E79FC">
              <w:rPr>
                <w:rFonts w:cs="Arial"/>
              </w:rPr>
              <w:t>15</w:t>
            </w:r>
          </w:p>
        </w:tc>
        <w:tc>
          <w:tcPr>
            <w:tcW w:w="1269" w:type="dxa"/>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300"/>
          <w:jc w:val="center"/>
        </w:trPr>
        <w:tc>
          <w:tcPr>
            <w:tcW w:w="1308" w:type="dxa"/>
            <w:gridSpan w:val="2"/>
            <w:vMerge w:val="restart"/>
            <w:vAlign w:val="center"/>
          </w:tcPr>
          <w:p w:rsidR="008E7D9D" w:rsidRPr="000E79FC" w:rsidRDefault="008E7D9D" w:rsidP="008E7D9D">
            <w:pPr>
              <w:pStyle w:val="TAC"/>
              <w:rPr>
                <w:rFonts w:cs="Arial"/>
              </w:rPr>
            </w:pPr>
            <w:r w:rsidRPr="000E79FC">
              <w:rPr>
                <w:rFonts w:cs="Arial"/>
              </w:rPr>
              <w:t>CA_23B</w:t>
            </w:r>
          </w:p>
        </w:tc>
        <w:tc>
          <w:tcPr>
            <w:tcW w:w="1170" w:type="dxa"/>
            <w:vMerge w:val="restart"/>
            <w:vAlign w:val="center"/>
          </w:tcPr>
          <w:p w:rsidR="008E7D9D" w:rsidRPr="000E79FC" w:rsidRDefault="008E7D9D" w:rsidP="008E7D9D">
            <w:pPr>
              <w:pStyle w:val="TAC"/>
              <w:rPr>
                <w:rFonts w:cs="Arial"/>
              </w:rPr>
            </w:pPr>
            <w:r w:rsidRPr="000E79FC">
              <w:rPr>
                <w:rFonts w:cs="Arial"/>
                <w:lang w:eastAsia="ja-JP"/>
              </w:rPr>
              <w:t>-</w:t>
            </w:r>
          </w:p>
        </w:tc>
        <w:tc>
          <w:tcPr>
            <w:tcW w:w="1609" w:type="dxa"/>
            <w:shd w:val="clear" w:color="auto" w:fill="auto"/>
            <w:vAlign w:val="center"/>
          </w:tcPr>
          <w:p w:rsidR="008E7D9D" w:rsidRPr="000E79FC" w:rsidRDefault="008E7D9D" w:rsidP="008E7D9D">
            <w:pPr>
              <w:pStyle w:val="TAC"/>
              <w:rPr>
                <w:rFonts w:cs="Arial"/>
              </w:rPr>
            </w:pPr>
            <w:r w:rsidRPr="000E79FC">
              <w:rPr>
                <w:rFonts w:cs="Arial"/>
              </w:rPr>
              <w:t>10</w:t>
            </w:r>
          </w:p>
        </w:tc>
        <w:tc>
          <w:tcPr>
            <w:tcW w:w="1452" w:type="dxa"/>
            <w:shd w:val="clear" w:color="auto" w:fill="auto"/>
            <w:vAlign w:val="center"/>
          </w:tcPr>
          <w:p w:rsidR="008E7D9D" w:rsidRPr="000E79FC" w:rsidRDefault="008E7D9D" w:rsidP="008E7D9D">
            <w:pPr>
              <w:pStyle w:val="TAC"/>
              <w:rPr>
                <w:rFonts w:cs="Arial"/>
              </w:rPr>
            </w:pPr>
            <w:r w:rsidRPr="000E79FC">
              <w:rPr>
                <w:rFonts w:cs="Arial"/>
              </w:rPr>
              <w:t>10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restart"/>
            <w:vAlign w:val="center"/>
          </w:tcPr>
          <w:p w:rsidR="008E7D9D" w:rsidRPr="000E79FC" w:rsidRDefault="008E7D9D" w:rsidP="008E7D9D">
            <w:pPr>
              <w:pStyle w:val="TAC"/>
              <w:rPr>
                <w:rFonts w:cs="Arial"/>
              </w:rPr>
            </w:pPr>
            <w:r w:rsidRPr="000E79FC">
              <w:rPr>
                <w:rFonts w:cs="Arial"/>
              </w:rPr>
              <w:t>20</w:t>
            </w:r>
          </w:p>
        </w:tc>
        <w:tc>
          <w:tcPr>
            <w:tcW w:w="1269"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300"/>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rPr>
              <w:t>5</w:t>
            </w:r>
          </w:p>
        </w:tc>
        <w:tc>
          <w:tcPr>
            <w:tcW w:w="1452" w:type="dxa"/>
            <w:shd w:val="clear" w:color="auto" w:fill="auto"/>
            <w:vAlign w:val="center"/>
          </w:tcPr>
          <w:p w:rsidR="008E7D9D" w:rsidRPr="000E79FC" w:rsidRDefault="008E7D9D" w:rsidP="008E7D9D">
            <w:pPr>
              <w:pStyle w:val="TAC"/>
              <w:rPr>
                <w:rFonts w:cs="Arial"/>
              </w:rPr>
            </w:pPr>
            <w:r w:rsidRPr="000E79FC">
              <w:rPr>
                <w:rFonts w:cs="Arial"/>
              </w:rPr>
              <w:t>15</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ign w:val="center"/>
          </w:tcPr>
          <w:p w:rsidR="008E7D9D" w:rsidRPr="000E79FC" w:rsidRDefault="008E7D9D" w:rsidP="008E7D9D">
            <w:pPr>
              <w:pStyle w:val="TAC"/>
              <w:rPr>
                <w:rFonts w:cs="Arial"/>
              </w:rPr>
            </w:pPr>
          </w:p>
        </w:tc>
        <w:tc>
          <w:tcPr>
            <w:tcW w:w="1269" w:type="dxa"/>
            <w:vMerge/>
            <w:vAlign w:val="center"/>
          </w:tcPr>
          <w:p w:rsidR="008E7D9D" w:rsidRPr="000E79FC" w:rsidRDefault="008E7D9D" w:rsidP="008E7D9D">
            <w:pPr>
              <w:pStyle w:val="TAC"/>
              <w:rPr>
                <w:rFonts w:cs="Arial"/>
              </w:rPr>
            </w:pPr>
          </w:p>
        </w:tc>
      </w:tr>
      <w:tr w:rsidR="008E7D9D" w:rsidRPr="000E79FC" w:rsidTr="008E7D9D">
        <w:trPr>
          <w:trHeight w:val="301"/>
          <w:jc w:val="center"/>
        </w:trPr>
        <w:tc>
          <w:tcPr>
            <w:tcW w:w="1308" w:type="dxa"/>
            <w:gridSpan w:val="2"/>
            <w:vMerge w:val="restart"/>
            <w:vAlign w:val="center"/>
          </w:tcPr>
          <w:p w:rsidR="008E7D9D" w:rsidRPr="000E79FC" w:rsidRDefault="008E7D9D" w:rsidP="008E7D9D">
            <w:pPr>
              <w:pStyle w:val="TAC"/>
              <w:rPr>
                <w:rFonts w:cs="Arial"/>
              </w:rPr>
            </w:pPr>
            <w:r w:rsidRPr="000E79FC">
              <w:rPr>
                <w:rFonts w:cs="Arial"/>
              </w:rPr>
              <w:t>CA_27B</w:t>
            </w:r>
          </w:p>
        </w:tc>
        <w:tc>
          <w:tcPr>
            <w:tcW w:w="1170" w:type="dxa"/>
            <w:vMerge w:val="restart"/>
            <w:vAlign w:val="center"/>
          </w:tcPr>
          <w:p w:rsidR="008E7D9D" w:rsidRPr="000E79FC" w:rsidRDefault="008E7D9D" w:rsidP="008E7D9D">
            <w:pPr>
              <w:pStyle w:val="TAC"/>
              <w:rPr>
                <w:rFonts w:cs="Arial"/>
              </w:rPr>
            </w:pPr>
            <w:r w:rsidRPr="000E79FC">
              <w:rPr>
                <w:rFonts w:cs="Arial"/>
                <w:lang w:eastAsia="ja-JP"/>
              </w:rPr>
              <w:t>-</w:t>
            </w:r>
          </w:p>
        </w:tc>
        <w:tc>
          <w:tcPr>
            <w:tcW w:w="1609" w:type="dxa"/>
            <w:shd w:val="clear" w:color="auto" w:fill="auto"/>
            <w:vAlign w:val="center"/>
          </w:tcPr>
          <w:p w:rsidR="008E7D9D" w:rsidRPr="000E79FC" w:rsidRDefault="008E7D9D" w:rsidP="008E7D9D">
            <w:pPr>
              <w:pStyle w:val="TAC"/>
              <w:rPr>
                <w:rFonts w:cs="Arial"/>
              </w:rPr>
            </w:pPr>
            <w:r w:rsidRPr="000E79FC">
              <w:rPr>
                <w:rFonts w:cs="Arial"/>
              </w:rPr>
              <w:t>1.4, 3, 5</w:t>
            </w:r>
          </w:p>
        </w:tc>
        <w:tc>
          <w:tcPr>
            <w:tcW w:w="1452" w:type="dxa"/>
            <w:shd w:val="clear" w:color="auto" w:fill="auto"/>
            <w:vAlign w:val="center"/>
          </w:tcPr>
          <w:p w:rsidR="008E7D9D" w:rsidRPr="000E79FC" w:rsidRDefault="008E7D9D" w:rsidP="008E7D9D">
            <w:pPr>
              <w:pStyle w:val="TAC"/>
              <w:rPr>
                <w:rFonts w:cs="Arial"/>
              </w:rPr>
            </w:pPr>
            <w:r w:rsidRPr="000E79FC">
              <w:rPr>
                <w:rFonts w:cs="Arial"/>
              </w:rPr>
              <w:t>5</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restart"/>
            <w:vAlign w:val="center"/>
          </w:tcPr>
          <w:p w:rsidR="008E7D9D" w:rsidRPr="000E79FC" w:rsidRDefault="008E7D9D" w:rsidP="008E7D9D">
            <w:pPr>
              <w:pStyle w:val="TAC"/>
              <w:rPr>
                <w:rFonts w:cs="Arial"/>
              </w:rPr>
            </w:pPr>
            <w:r w:rsidRPr="000E79FC">
              <w:rPr>
                <w:rFonts w:cs="Arial"/>
              </w:rPr>
              <w:t>13</w:t>
            </w:r>
          </w:p>
        </w:tc>
        <w:tc>
          <w:tcPr>
            <w:tcW w:w="1269"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301"/>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rPr>
              <w:t>1.4, 3</w:t>
            </w:r>
          </w:p>
        </w:tc>
        <w:tc>
          <w:tcPr>
            <w:tcW w:w="1452" w:type="dxa"/>
            <w:shd w:val="clear" w:color="auto" w:fill="auto"/>
            <w:vAlign w:val="center"/>
          </w:tcPr>
          <w:p w:rsidR="008E7D9D" w:rsidRPr="000E79FC" w:rsidRDefault="008E7D9D" w:rsidP="008E7D9D">
            <w:pPr>
              <w:pStyle w:val="TAC"/>
              <w:rPr>
                <w:rFonts w:cs="Arial"/>
              </w:rPr>
            </w:pPr>
            <w:r w:rsidRPr="000E79FC">
              <w:rPr>
                <w:rFonts w:cs="Arial"/>
              </w:rPr>
              <w:t>10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ign w:val="center"/>
          </w:tcPr>
          <w:p w:rsidR="008E7D9D" w:rsidRPr="000E79FC" w:rsidRDefault="008E7D9D" w:rsidP="008E7D9D">
            <w:pPr>
              <w:pStyle w:val="TAC"/>
              <w:rPr>
                <w:rFonts w:cs="Arial"/>
              </w:rPr>
            </w:pPr>
          </w:p>
        </w:tc>
        <w:tc>
          <w:tcPr>
            <w:tcW w:w="1269" w:type="dxa"/>
            <w:vMerge/>
            <w:vAlign w:val="center"/>
          </w:tcPr>
          <w:p w:rsidR="008E7D9D" w:rsidRPr="000E79FC" w:rsidRDefault="008E7D9D" w:rsidP="008E7D9D">
            <w:pPr>
              <w:pStyle w:val="TAC"/>
              <w:rPr>
                <w:rFonts w:cs="Arial"/>
              </w:rPr>
            </w:pPr>
          </w:p>
        </w:tc>
      </w:tr>
      <w:tr w:rsidR="008E7D9D" w:rsidRPr="000E79FC" w:rsidTr="008E7D9D">
        <w:trPr>
          <w:trHeight w:val="290"/>
          <w:jc w:val="center"/>
        </w:trPr>
        <w:tc>
          <w:tcPr>
            <w:tcW w:w="1308" w:type="dxa"/>
            <w:gridSpan w:val="2"/>
            <w:vMerge w:val="restart"/>
            <w:shd w:val="clear" w:color="auto" w:fill="auto"/>
            <w:vAlign w:val="center"/>
          </w:tcPr>
          <w:p w:rsidR="008E7D9D" w:rsidRPr="000E79FC" w:rsidRDefault="008E7D9D" w:rsidP="008E7D9D">
            <w:pPr>
              <w:pStyle w:val="TAC"/>
              <w:rPr>
                <w:rFonts w:cs="Arial"/>
              </w:rPr>
            </w:pPr>
            <w:r w:rsidRPr="000E79FC">
              <w:rPr>
                <w:rFonts w:cs="Arial"/>
              </w:rPr>
              <w:t>CA_38C</w:t>
            </w:r>
          </w:p>
        </w:tc>
        <w:tc>
          <w:tcPr>
            <w:tcW w:w="1170" w:type="dxa"/>
            <w:vMerge w:val="restart"/>
            <w:vAlign w:val="center"/>
          </w:tcPr>
          <w:p w:rsidR="008E7D9D" w:rsidRPr="000E79FC" w:rsidRDefault="008E7D9D" w:rsidP="008E7D9D">
            <w:pPr>
              <w:pStyle w:val="TAC"/>
              <w:rPr>
                <w:rFonts w:cs="Arial"/>
              </w:rPr>
            </w:pPr>
            <w:r w:rsidRPr="000E79FC">
              <w:rPr>
                <w:rFonts w:cs="Arial" w:hint="eastAsia"/>
                <w:lang w:eastAsia="ja-JP"/>
              </w:rPr>
              <w:t>CA_38C</w:t>
            </w:r>
          </w:p>
        </w:tc>
        <w:tc>
          <w:tcPr>
            <w:tcW w:w="1609" w:type="dxa"/>
            <w:shd w:val="clear" w:color="auto" w:fill="auto"/>
            <w:vAlign w:val="center"/>
          </w:tcPr>
          <w:p w:rsidR="008E7D9D" w:rsidRPr="000E79FC" w:rsidRDefault="008E7D9D" w:rsidP="008E7D9D">
            <w:pPr>
              <w:pStyle w:val="TAC"/>
              <w:rPr>
                <w:rFonts w:cs="Arial"/>
              </w:rPr>
            </w:pPr>
            <w:r w:rsidRPr="000E79FC">
              <w:rPr>
                <w:rFonts w:cs="Arial"/>
              </w:rPr>
              <w:t>15</w:t>
            </w:r>
          </w:p>
        </w:tc>
        <w:tc>
          <w:tcPr>
            <w:tcW w:w="1452" w:type="dxa"/>
            <w:shd w:val="clear" w:color="auto" w:fill="auto"/>
            <w:vAlign w:val="center"/>
          </w:tcPr>
          <w:p w:rsidR="008E7D9D" w:rsidRPr="000E79FC" w:rsidRDefault="008E7D9D" w:rsidP="008E7D9D">
            <w:pPr>
              <w:pStyle w:val="TAC"/>
              <w:rPr>
                <w:rFonts w:cs="Arial"/>
              </w:rPr>
            </w:pPr>
            <w:r w:rsidRPr="000E79FC">
              <w:rPr>
                <w:rFonts w:cs="Arial"/>
              </w:rPr>
              <w:t>15</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restart"/>
            <w:shd w:val="clear" w:color="auto" w:fill="auto"/>
            <w:vAlign w:val="center"/>
          </w:tcPr>
          <w:p w:rsidR="008E7D9D" w:rsidRPr="000E79FC" w:rsidRDefault="008E7D9D" w:rsidP="008E7D9D">
            <w:pPr>
              <w:pStyle w:val="TAC"/>
              <w:rPr>
                <w:rFonts w:cs="Arial"/>
              </w:rPr>
            </w:pPr>
            <w:r w:rsidRPr="000E79FC">
              <w:rPr>
                <w:rFonts w:cs="Arial"/>
              </w:rPr>
              <w:t>40</w:t>
            </w:r>
          </w:p>
        </w:tc>
        <w:tc>
          <w:tcPr>
            <w:tcW w:w="1269" w:type="dxa"/>
            <w:vMerge w:val="restart"/>
            <w:shd w:val="clear" w:color="auto" w:fill="auto"/>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rPr>
              <w:t>20</w:t>
            </w:r>
          </w:p>
        </w:tc>
        <w:tc>
          <w:tcPr>
            <w:tcW w:w="1452" w:type="dxa"/>
            <w:shd w:val="clear" w:color="auto" w:fill="auto"/>
            <w:vAlign w:val="center"/>
          </w:tcPr>
          <w:p w:rsidR="008E7D9D" w:rsidRPr="000E79FC" w:rsidRDefault="008E7D9D" w:rsidP="008E7D9D">
            <w:pPr>
              <w:pStyle w:val="TAC"/>
              <w:rPr>
                <w:rFonts w:cs="Arial"/>
              </w:rPr>
            </w:pPr>
            <w:r w:rsidRPr="000E79FC">
              <w:rPr>
                <w:rFonts w:cs="Arial"/>
              </w:rPr>
              <w:t>20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ign w:val="center"/>
          </w:tcPr>
          <w:p w:rsidR="008E7D9D" w:rsidRPr="000E79FC" w:rsidRDefault="008E7D9D" w:rsidP="008E7D9D">
            <w:pPr>
              <w:pStyle w:val="TAC"/>
              <w:rPr>
                <w:rFonts w:cs="Arial"/>
              </w:rPr>
            </w:pPr>
          </w:p>
        </w:tc>
        <w:tc>
          <w:tcPr>
            <w:tcW w:w="1269" w:type="dxa"/>
            <w:vMerge/>
            <w:vAlign w:val="center"/>
          </w:tcPr>
          <w:p w:rsidR="008E7D9D" w:rsidRPr="000E79FC" w:rsidRDefault="008E7D9D" w:rsidP="008E7D9D">
            <w:pPr>
              <w:pStyle w:val="TAC"/>
              <w:rPr>
                <w:rFonts w:cs="Arial"/>
              </w:rPr>
            </w:pPr>
          </w:p>
        </w:tc>
      </w:tr>
      <w:tr w:rsidR="008E7D9D" w:rsidRPr="000E79FC" w:rsidTr="008E7D9D">
        <w:trPr>
          <w:trHeight w:val="290"/>
          <w:jc w:val="center"/>
        </w:trPr>
        <w:tc>
          <w:tcPr>
            <w:tcW w:w="1308" w:type="dxa"/>
            <w:gridSpan w:val="2"/>
            <w:vMerge w:val="restart"/>
            <w:vAlign w:val="center"/>
          </w:tcPr>
          <w:p w:rsidR="008E7D9D" w:rsidRPr="000E79FC" w:rsidRDefault="008E7D9D" w:rsidP="008E7D9D">
            <w:pPr>
              <w:pStyle w:val="TAC"/>
              <w:rPr>
                <w:rFonts w:cs="Arial"/>
              </w:rPr>
            </w:pPr>
            <w:r w:rsidRPr="00320140">
              <w:rPr>
                <w:rFonts w:eastAsia="SimSun" w:cs="Arial" w:hint="eastAsia"/>
                <w:lang w:eastAsia="zh-CN"/>
              </w:rPr>
              <w:t>CA_39C</w:t>
            </w:r>
          </w:p>
        </w:tc>
        <w:tc>
          <w:tcPr>
            <w:tcW w:w="1170" w:type="dxa"/>
            <w:vMerge w:val="restart"/>
            <w:vAlign w:val="center"/>
          </w:tcPr>
          <w:p w:rsidR="008E7D9D" w:rsidRPr="00320140" w:rsidRDefault="008E7D9D" w:rsidP="008E7D9D">
            <w:pPr>
              <w:pStyle w:val="TAC"/>
              <w:rPr>
                <w:rFonts w:eastAsia="SimSun" w:cs="Arial"/>
                <w:lang w:eastAsia="zh-CN"/>
              </w:rPr>
            </w:pPr>
            <w:r w:rsidRPr="000E79FC">
              <w:rPr>
                <w:rFonts w:cs="Arial" w:hint="eastAsia"/>
                <w:lang w:eastAsia="ja-JP"/>
              </w:rPr>
              <w:t>CA_39C</w:t>
            </w:r>
          </w:p>
        </w:tc>
        <w:tc>
          <w:tcPr>
            <w:tcW w:w="1609" w:type="dxa"/>
            <w:shd w:val="clear" w:color="auto" w:fill="auto"/>
            <w:vAlign w:val="center"/>
          </w:tcPr>
          <w:p w:rsidR="008E7D9D" w:rsidRPr="000E79FC" w:rsidRDefault="008E7D9D" w:rsidP="008E7D9D">
            <w:pPr>
              <w:pStyle w:val="TAC"/>
              <w:rPr>
                <w:rFonts w:cs="Arial"/>
              </w:rPr>
            </w:pPr>
            <w:r w:rsidRPr="00320140">
              <w:rPr>
                <w:rFonts w:eastAsia="SimSun" w:cs="Arial" w:hint="eastAsia"/>
                <w:lang w:eastAsia="zh-CN"/>
              </w:rPr>
              <w:t>5,10,15</w:t>
            </w:r>
          </w:p>
        </w:tc>
        <w:tc>
          <w:tcPr>
            <w:tcW w:w="1452" w:type="dxa"/>
            <w:shd w:val="clear" w:color="auto" w:fill="auto"/>
            <w:vAlign w:val="center"/>
          </w:tcPr>
          <w:p w:rsidR="008E7D9D" w:rsidRPr="000E79FC" w:rsidRDefault="008E7D9D" w:rsidP="008E7D9D">
            <w:pPr>
              <w:pStyle w:val="TAC"/>
              <w:rPr>
                <w:rFonts w:cs="Arial"/>
              </w:rPr>
            </w:pPr>
            <w:r w:rsidRPr="00320140">
              <w:rPr>
                <w:rFonts w:eastAsia="SimSun" w:cs="Arial" w:hint="eastAsia"/>
                <w:lang w:eastAsia="zh-CN"/>
              </w:rPr>
              <w:t>20</w:t>
            </w:r>
          </w:p>
        </w:tc>
        <w:tc>
          <w:tcPr>
            <w:tcW w:w="1337" w:type="dxa"/>
          </w:tcPr>
          <w:p w:rsidR="008E7D9D" w:rsidRPr="00320140" w:rsidRDefault="008E7D9D" w:rsidP="008E7D9D">
            <w:pPr>
              <w:pStyle w:val="TAC"/>
              <w:rPr>
                <w:rFonts w:eastAsia="SimSun" w:cs="Arial"/>
                <w:lang w:eastAsia="zh-CN"/>
              </w:rPr>
            </w:pPr>
          </w:p>
        </w:tc>
        <w:tc>
          <w:tcPr>
            <w:tcW w:w="1205" w:type="dxa"/>
          </w:tcPr>
          <w:p w:rsidR="008E7D9D" w:rsidRPr="00320140" w:rsidRDefault="008E7D9D" w:rsidP="008E7D9D">
            <w:pPr>
              <w:pStyle w:val="TAC"/>
              <w:rPr>
                <w:rFonts w:eastAsia="SimSun" w:cs="Arial"/>
                <w:lang w:eastAsia="zh-CN"/>
              </w:rPr>
            </w:pPr>
          </w:p>
        </w:tc>
        <w:tc>
          <w:tcPr>
            <w:tcW w:w="1205" w:type="dxa"/>
          </w:tcPr>
          <w:p w:rsidR="008E7D9D" w:rsidRPr="00320140" w:rsidRDefault="008E7D9D" w:rsidP="008E7D9D">
            <w:pPr>
              <w:pStyle w:val="TAC"/>
              <w:rPr>
                <w:rFonts w:eastAsia="SimSun" w:cs="Arial"/>
                <w:lang w:eastAsia="zh-CN"/>
              </w:rPr>
            </w:pPr>
          </w:p>
        </w:tc>
        <w:tc>
          <w:tcPr>
            <w:tcW w:w="1205" w:type="dxa"/>
            <w:vMerge w:val="restart"/>
            <w:vAlign w:val="center"/>
          </w:tcPr>
          <w:p w:rsidR="008E7D9D" w:rsidRPr="000E79FC" w:rsidRDefault="008E7D9D" w:rsidP="008E7D9D">
            <w:pPr>
              <w:pStyle w:val="TAC"/>
              <w:rPr>
                <w:rFonts w:cs="Arial"/>
              </w:rPr>
            </w:pPr>
            <w:r w:rsidRPr="00320140">
              <w:rPr>
                <w:rFonts w:eastAsia="SimSun" w:cs="Arial" w:hint="eastAsia"/>
                <w:lang w:eastAsia="zh-CN"/>
              </w:rPr>
              <w:t>35</w:t>
            </w:r>
          </w:p>
        </w:tc>
        <w:tc>
          <w:tcPr>
            <w:tcW w:w="1269" w:type="dxa"/>
            <w:vMerge w:val="restart"/>
            <w:vAlign w:val="center"/>
          </w:tcPr>
          <w:p w:rsidR="008E7D9D" w:rsidRPr="000E79FC" w:rsidRDefault="008E7D9D" w:rsidP="008E7D9D">
            <w:pPr>
              <w:pStyle w:val="TAC"/>
              <w:rPr>
                <w:rFonts w:cs="Arial"/>
              </w:rPr>
            </w:pPr>
            <w:r w:rsidRPr="00320140">
              <w:rPr>
                <w:rFonts w:eastAsia="SimSun" w:cs="Arial" w:hint="eastAsia"/>
                <w:lang w:eastAsia="zh-CN"/>
              </w:rPr>
              <w:t>0</w:t>
            </w:r>
          </w:p>
        </w:tc>
      </w:tr>
      <w:tr w:rsidR="008E7D9D" w:rsidRPr="000E79FC" w:rsidTr="008E7D9D">
        <w:trPr>
          <w:trHeight w:val="290"/>
          <w:jc w:val="center"/>
        </w:trPr>
        <w:tc>
          <w:tcPr>
            <w:tcW w:w="1308" w:type="dxa"/>
            <w:gridSpan w:val="2"/>
            <w:vMerge/>
            <w:shd w:val="clear" w:color="auto" w:fill="auto"/>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rPr>
              <w:t>20</w:t>
            </w:r>
          </w:p>
        </w:tc>
        <w:tc>
          <w:tcPr>
            <w:tcW w:w="1452" w:type="dxa"/>
            <w:shd w:val="clear" w:color="auto" w:fill="auto"/>
            <w:vAlign w:val="center"/>
          </w:tcPr>
          <w:p w:rsidR="008E7D9D" w:rsidRPr="000E79FC" w:rsidRDefault="008E7D9D" w:rsidP="008E7D9D">
            <w:pPr>
              <w:pStyle w:val="TAC"/>
              <w:rPr>
                <w:rFonts w:cs="Arial"/>
              </w:rPr>
            </w:pPr>
            <w:r w:rsidRPr="000E79FC">
              <w:rPr>
                <w:rFonts w:cs="Arial"/>
              </w:rPr>
              <w:t>5, 10, 15</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shd w:val="clear" w:color="auto" w:fill="auto"/>
            <w:vAlign w:val="center"/>
          </w:tcPr>
          <w:p w:rsidR="008E7D9D" w:rsidRPr="000E79FC" w:rsidRDefault="008E7D9D" w:rsidP="008E7D9D">
            <w:pPr>
              <w:pStyle w:val="TAC"/>
              <w:rPr>
                <w:rFonts w:cs="Arial"/>
              </w:rPr>
            </w:pPr>
          </w:p>
        </w:tc>
        <w:tc>
          <w:tcPr>
            <w:tcW w:w="1269" w:type="dxa"/>
            <w:vMerge/>
            <w:shd w:val="clear" w:color="auto" w:fill="auto"/>
            <w:vAlign w:val="center"/>
          </w:tcPr>
          <w:p w:rsidR="008E7D9D" w:rsidRPr="000E79FC" w:rsidRDefault="008E7D9D" w:rsidP="008E7D9D">
            <w:pPr>
              <w:pStyle w:val="TAC"/>
              <w:rPr>
                <w:rFonts w:cs="Arial"/>
              </w:rPr>
            </w:pPr>
          </w:p>
        </w:tc>
      </w:tr>
      <w:tr w:rsidR="008E7D9D" w:rsidRPr="000E79FC" w:rsidTr="008E7D9D">
        <w:trPr>
          <w:trHeight w:val="290"/>
          <w:jc w:val="center"/>
        </w:trPr>
        <w:tc>
          <w:tcPr>
            <w:tcW w:w="1308" w:type="dxa"/>
            <w:gridSpan w:val="2"/>
            <w:vMerge w:val="restart"/>
            <w:shd w:val="clear" w:color="auto" w:fill="auto"/>
            <w:vAlign w:val="center"/>
          </w:tcPr>
          <w:p w:rsidR="008E7D9D" w:rsidRPr="000E79FC" w:rsidRDefault="008E7D9D" w:rsidP="008E7D9D">
            <w:pPr>
              <w:pStyle w:val="TAC"/>
              <w:rPr>
                <w:rFonts w:cs="Arial"/>
              </w:rPr>
            </w:pPr>
            <w:r w:rsidRPr="000E79FC">
              <w:rPr>
                <w:rFonts w:cs="Arial"/>
              </w:rPr>
              <w:t>CA_40C</w:t>
            </w:r>
          </w:p>
        </w:tc>
        <w:tc>
          <w:tcPr>
            <w:tcW w:w="1170" w:type="dxa"/>
            <w:vMerge w:val="restart"/>
            <w:vAlign w:val="center"/>
          </w:tcPr>
          <w:p w:rsidR="008E7D9D" w:rsidRPr="000E79FC" w:rsidRDefault="008E7D9D" w:rsidP="008E7D9D">
            <w:pPr>
              <w:pStyle w:val="TAC"/>
              <w:rPr>
                <w:rFonts w:cs="Arial"/>
              </w:rPr>
            </w:pPr>
            <w:r w:rsidRPr="000E79FC">
              <w:rPr>
                <w:rFonts w:cs="Arial" w:hint="eastAsia"/>
                <w:lang w:eastAsia="ja-JP"/>
              </w:rPr>
              <w:t>CA_40C</w:t>
            </w:r>
          </w:p>
        </w:tc>
        <w:tc>
          <w:tcPr>
            <w:tcW w:w="1609" w:type="dxa"/>
            <w:shd w:val="clear" w:color="auto" w:fill="auto"/>
            <w:vAlign w:val="center"/>
          </w:tcPr>
          <w:p w:rsidR="008E7D9D" w:rsidRPr="000E79FC" w:rsidRDefault="008E7D9D" w:rsidP="008E7D9D">
            <w:pPr>
              <w:pStyle w:val="TAC"/>
              <w:rPr>
                <w:rFonts w:cs="Arial"/>
              </w:rPr>
            </w:pPr>
            <w:r w:rsidRPr="000E79FC">
              <w:rPr>
                <w:rFonts w:cs="Arial"/>
              </w:rPr>
              <w:t>10</w:t>
            </w:r>
          </w:p>
        </w:tc>
        <w:tc>
          <w:tcPr>
            <w:tcW w:w="1452" w:type="dxa"/>
            <w:shd w:val="clear" w:color="auto" w:fill="auto"/>
            <w:vAlign w:val="center"/>
          </w:tcPr>
          <w:p w:rsidR="008E7D9D" w:rsidRPr="000E79FC" w:rsidRDefault="008E7D9D" w:rsidP="008E7D9D">
            <w:pPr>
              <w:pStyle w:val="TAC"/>
              <w:rPr>
                <w:rFonts w:cs="Arial"/>
              </w:rPr>
            </w:pPr>
            <w:r w:rsidRPr="000E79FC">
              <w:rPr>
                <w:rFonts w:cs="Arial"/>
              </w:rPr>
              <w:t>20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restart"/>
            <w:shd w:val="clear" w:color="auto" w:fill="auto"/>
            <w:vAlign w:val="center"/>
          </w:tcPr>
          <w:p w:rsidR="008E7D9D" w:rsidRPr="000E79FC" w:rsidRDefault="008E7D9D" w:rsidP="008E7D9D">
            <w:pPr>
              <w:pStyle w:val="TAC"/>
              <w:rPr>
                <w:rFonts w:cs="Arial"/>
              </w:rPr>
            </w:pPr>
            <w:r w:rsidRPr="000E79FC">
              <w:rPr>
                <w:rFonts w:cs="Arial"/>
              </w:rPr>
              <w:t>40</w:t>
            </w:r>
          </w:p>
        </w:tc>
        <w:tc>
          <w:tcPr>
            <w:tcW w:w="1269" w:type="dxa"/>
            <w:vMerge w:val="restart"/>
            <w:shd w:val="clear" w:color="auto" w:fill="auto"/>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rPr>
              <w:t>15</w:t>
            </w:r>
          </w:p>
        </w:tc>
        <w:tc>
          <w:tcPr>
            <w:tcW w:w="1452" w:type="dxa"/>
            <w:shd w:val="clear" w:color="auto" w:fill="auto"/>
            <w:vAlign w:val="center"/>
          </w:tcPr>
          <w:p w:rsidR="008E7D9D" w:rsidRPr="000E79FC" w:rsidRDefault="008E7D9D" w:rsidP="008E7D9D">
            <w:pPr>
              <w:pStyle w:val="TAC"/>
              <w:rPr>
                <w:rFonts w:cs="Arial"/>
              </w:rPr>
            </w:pPr>
            <w:r w:rsidRPr="000E79FC">
              <w:rPr>
                <w:rFonts w:cs="Arial"/>
              </w:rPr>
              <w:t>15</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ign w:val="center"/>
          </w:tcPr>
          <w:p w:rsidR="008E7D9D" w:rsidRPr="000E79FC" w:rsidRDefault="008E7D9D" w:rsidP="008E7D9D">
            <w:pPr>
              <w:pStyle w:val="TAC"/>
              <w:rPr>
                <w:rFonts w:cs="Arial"/>
              </w:rPr>
            </w:pPr>
          </w:p>
        </w:tc>
        <w:tc>
          <w:tcPr>
            <w:tcW w:w="1269" w:type="dxa"/>
            <w:vMerge/>
            <w:vAlign w:val="center"/>
          </w:tcPr>
          <w:p w:rsidR="008E7D9D" w:rsidRPr="000E79FC" w:rsidRDefault="008E7D9D" w:rsidP="008E7D9D">
            <w:pPr>
              <w:pStyle w:val="TAC"/>
              <w:rPr>
                <w:rFonts w:cs="Arial"/>
              </w:rPr>
            </w:pP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rPr>
              <w:t>20</w:t>
            </w:r>
          </w:p>
        </w:tc>
        <w:tc>
          <w:tcPr>
            <w:tcW w:w="1452" w:type="dxa"/>
            <w:shd w:val="clear" w:color="auto" w:fill="auto"/>
            <w:vAlign w:val="center"/>
          </w:tcPr>
          <w:p w:rsidR="008E7D9D" w:rsidRPr="000E79FC" w:rsidRDefault="008E7D9D" w:rsidP="008E7D9D">
            <w:pPr>
              <w:pStyle w:val="TAC"/>
              <w:rPr>
                <w:rFonts w:cs="Arial"/>
              </w:rPr>
            </w:pPr>
            <w:r w:rsidRPr="000E79FC">
              <w:rPr>
                <w:rFonts w:cs="Arial"/>
              </w:rPr>
              <w:t>10, 20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ign w:val="center"/>
          </w:tcPr>
          <w:p w:rsidR="008E7D9D" w:rsidRPr="000E79FC" w:rsidRDefault="008E7D9D" w:rsidP="008E7D9D">
            <w:pPr>
              <w:pStyle w:val="TAC"/>
              <w:rPr>
                <w:rFonts w:cs="Arial"/>
              </w:rPr>
            </w:pPr>
          </w:p>
        </w:tc>
        <w:tc>
          <w:tcPr>
            <w:tcW w:w="1269" w:type="dxa"/>
            <w:vMerge/>
            <w:vAlign w:val="center"/>
          </w:tcPr>
          <w:p w:rsidR="008E7D9D" w:rsidRPr="000E79FC" w:rsidRDefault="008E7D9D" w:rsidP="008E7D9D">
            <w:pPr>
              <w:pStyle w:val="TAC"/>
              <w:rPr>
                <w:rFonts w:cs="Arial"/>
              </w:rPr>
            </w:pP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rPr>
              <w:t>10, 15</w:t>
            </w:r>
          </w:p>
        </w:tc>
        <w:tc>
          <w:tcPr>
            <w:tcW w:w="1452" w:type="dxa"/>
            <w:shd w:val="clear" w:color="auto" w:fill="auto"/>
            <w:vAlign w:val="center"/>
          </w:tcPr>
          <w:p w:rsidR="008E7D9D" w:rsidRPr="000E79FC" w:rsidRDefault="008E7D9D" w:rsidP="008E7D9D">
            <w:pPr>
              <w:pStyle w:val="TAC"/>
              <w:rPr>
                <w:rFonts w:cs="Arial"/>
              </w:rPr>
            </w:pPr>
            <w:r w:rsidRPr="000E79FC">
              <w:rPr>
                <w:rFonts w:cs="Arial"/>
              </w:rPr>
              <w:t>20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restart"/>
            <w:vAlign w:val="center"/>
          </w:tcPr>
          <w:p w:rsidR="008E7D9D" w:rsidRPr="000E79FC" w:rsidRDefault="008E7D9D" w:rsidP="008E7D9D">
            <w:pPr>
              <w:pStyle w:val="TAC"/>
              <w:rPr>
                <w:rFonts w:cs="Arial"/>
              </w:rPr>
            </w:pPr>
            <w:r w:rsidRPr="000E79FC">
              <w:rPr>
                <w:rFonts w:cs="Arial"/>
              </w:rPr>
              <w:t>40</w:t>
            </w:r>
          </w:p>
        </w:tc>
        <w:tc>
          <w:tcPr>
            <w:tcW w:w="1269"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rPr>
              <w:t>15</w:t>
            </w:r>
          </w:p>
        </w:tc>
        <w:tc>
          <w:tcPr>
            <w:tcW w:w="1452" w:type="dxa"/>
            <w:shd w:val="clear" w:color="auto" w:fill="auto"/>
            <w:vAlign w:val="center"/>
          </w:tcPr>
          <w:p w:rsidR="008E7D9D" w:rsidRPr="000E79FC" w:rsidRDefault="008E7D9D" w:rsidP="008E7D9D">
            <w:pPr>
              <w:pStyle w:val="TAC"/>
              <w:rPr>
                <w:rFonts w:cs="Arial"/>
              </w:rPr>
            </w:pPr>
            <w:r w:rsidRPr="000E79FC">
              <w:rPr>
                <w:rFonts w:cs="Arial"/>
              </w:rPr>
              <w:t>15</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ign w:val="center"/>
          </w:tcPr>
          <w:p w:rsidR="008E7D9D" w:rsidRPr="000E79FC" w:rsidRDefault="008E7D9D" w:rsidP="008E7D9D">
            <w:pPr>
              <w:pStyle w:val="TAC"/>
              <w:rPr>
                <w:rFonts w:cs="Arial"/>
              </w:rPr>
            </w:pPr>
          </w:p>
        </w:tc>
        <w:tc>
          <w:tcPr>
            <w:tcW w:w="1269" w:type="dxa"/>
            <w:vMerge/>
            <w:vAlign w:val="center"/>
          </w:tcPr>
          <w:p w:rsidR="008E7D9D" w:rsidRPr="000E79FC" w:rsidRDefault="008E7D9D" w:rsidP="008E7D9D">
            <w:pPr>
              <w:pStyle w:val="TAC"/>
              <w:rPr>
                <w:rFonts w:cs="Arial"/>
              </w:rPr>
            </w:pP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vAlign w:val="center"/>
          </w:tcPr>
          <w:p w:rsidR="008E7D9D" w:rsidRPr="000E79FC" w:rsidRDefault="008E7D9D" w:rsidP="008E7D9D">
            <w:pPr>
              <w:pStyle w:val="TAC"/>
              <w:rPr>
                <w:rFonts w:cs="Arial"/>
              </w:rPr>
            </w:pPr>
            <w:r w:rsidRPr="000E79FC">
              <w:rPr>
                <w:rFonts w:cs="Arial"/>
              </w:rPr>
              <w:t>20</w:t>
            </w:r>
          </w:p>
        </w:tc>
        <w:tc>
          <w:tcPr>
            <w:tcW w:w="1452" w:type="dxa"/>
            <w:shd w:val="clear" w:color="auto" w:fill="auto"/>
            <w:vAlign w:val="center"/>
          </w:tcPr>
          <w:p w:rsidR="008E7D9D" w:rsidRPr="000E79FC" w:rsidRDefault="008E7D9D" w:rsidP="008E7D9D">
            <w:pPr>
              <w:pStyle w:val="TAC"/>
              <w:rPr>
                <w:rFonts w:cs="Arial"/>
              </w:rPr>
            </w:pPr>
            <w:r w:rsidRPr="000E79FC">
              <w:rPr>
                <w:rFonts w:cs="Arial"/>
              </w:rPr>
              <w:t>10, 15, 20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ign w:val="center"/>
          </w:tcPr>
          <w:p w:rsidR="008E7D9D" w:rsidRPr="000E79FC" w:rsidRDefault="008E7D9D" w:rsidP="008E7D9D">
            <w:pPr>
              <w:pStyle w:val="TAC"/>
              <w:rPr>
                <w:rFonts w:cs="Arial"/>
              </w:rPr>
            </w:pPr>
          </w:p>
        </w:tc>
        <w:tc>
          <w:tcPr>
            <w:tcW w:w="1269" w:type="dxa"/>
            <w:vMerge/>
            <w:vAlign w:val="center"/>
          </w:tcPr>
          <w:p w:rsidR="008E7D9D" w:rsidRPr="000E79FC" w:rsidRDefault="008E7D9D" w:rsidP="008E7D9D">
            <w:pPr>
              <w:pStyle w:val="TAC"/>
              <w:rPr>
                <w:rFonts w:cs="Arial"/>
              </w:rPr>
            </w:pPr>
          </w:p>
        </w:tc>
      </w:tr>
      <w:tr w:rsidR="008E7D9D" w:rsidRPr="000E79FC" w:rsidTr="008E7D9D">
        <w:trPr>
          <w:trHeight w:val="290"/>
          <w:jc w:val="center"/>
        </w:trPr>
        <w:tc>
          <w:tcPr>
            <w:tcW w:w="1308" w:type="dxa"/>
            <w:gridSpan w:val="2"/>
            <w:vMerge w:val="restart"/>
            <w:vAlign w:val="center"/>
          </w:tcPr>
          <w:p w:rsidR="008E7D9D" w:rsidRPr="000E79FC" w:rsidRDefault="008E7D9D" w:rsidP="008E7D9D">
            <w:pPr>
              <w:pStyle w:val="TAC"/>
              <w:rPr>
                <w:rFonts w:cs="Arial"/>
              </w:rPr>
            </w:pPr>
            <w:r w:rsidRPr="000E79FC">
              <w:rPr>
                <w:rFonts w:cs="Arial" w:hint="eastAsia"/>
                <w:lang w:val="en-US" w:eastAsia="zh-CN"/>
              </w:rPr>
              <w:lastRenderedPageBreak/>
              <w:t>CA_40D</w:t>
            </w:r>
          </w:p>
        </w:tc>
        <w:tc>
          <w:tcPr>
            <w:tcW w:w="1170" w:type="dxa"/>
            <w:vMerge w:val="restart"/>
            <w:vAlign w:val="center"/>
          </w:tcPr>
          <w:p w:rsidR="008E7D9D" w:rsidRPr="000E79FC" w:rsidRDefault="008E7D9D" w:rsidP="008E7D9D">
            <w:pPr>
              <w:pStyle w:val="TAC"/>
              <w:rPr>
                <w:rFonts w:cs="Arial"/>
              </w:rPr>
            </w:pPr>
            <w:r w:rsidRPr="000E79FC">
              <w:rPr>
                <w:rFonts w:cs="Arial" w:hint="eastAsia"/>
                <w:lang w:eastAsia="ja-JP"/>
              </w:rPr>
              <w:t>CA_40C</w:t>
            </w:r>
          </w:p>
        </w:tc>
        <w:tc>
          <w:tcPr>
            <w:tcW w:w="1609" w:type="dxa"/>
            <w:shd w:val="clear" w:color="auto" w:fill="auto"/>
            <w:vAlign w:val="center"/>
          </w:tcPr>
          <w:p w:rsidR="008E7D9D" w:rsidRPr="000E79FC" w:rsidRDefault="008E7D9D" w:rsidP="008E7D9D">
            <w:pPr>
              <w:pStyle w:val="TAC"/>
              <w:rPr>
                <w:rFonts w:cs="Arial"/>
              </w:rPr>
            </w:pPr>
            <w:r w:rsidRPr="000E79FC">
              <w:rPr>
                <w:rFonts w:cs="Arial" w:hint="eastAsia"/>
                <w:lang w:eastAsia="zh-CN"/>
              </w:rPr>
              <w:t xml:space="preserve">10, </w:t>
            </w:r>
            <w:r w:rsidRPr="000E79FC">
              <w:rPr>
                <w:rFonts w:cs="Arial"/>
                <w:lang w:eastAsia="zh-CN"/>
              </w:rPr>
              <w:t xml:space="preserve">15, </w:t>
            </w:r>
            <w:r w:rsidRPr="000E79FC">
              <w:rPr>
                <w:rFonts w:cs="Arial" w:hint="eastAsia"/>
                <w:lang w:eastAsia="zh-CN"/>
              </w:rPr>
              <w:t>20</w:t>
            </w:r>
          </w:p>
        </w:tc>
        <w:tc>
          <w:tcPr>
            <w:tcW w:w="1452" w:type="dxa"/>
            <w:shd w:val="clear" w:color="auto" w:fill="auto"/>
            <w:vAlign w:val="center"/>
          </w:tcPr>
          <w:p w:rsidR="008E7D9D" w:rsidRPr="000E79FC" w:rsidRDefault="008E7D9D" w:rsidP="008E7D9D">
            <w:pPr>
              <w:pStyle w:val="TAC"/>
              <w:rPr>
                <w:rFonts w:cs="Arial"/>
              </w:rPr>
            </w:pPr>
            <w:r w:rsidRPr="000E79FC">
              <w:rPr>
                <w:rFonts w:cs="Arial" w:hint="eastAsia"/>
                <w:lang w:eastAsia="zh-CN"/>
              </w:rPr>
              <w:t>20</w:t>
            </w:r>
          </w:p>
        </w:tc>
        <w:tc>
          <w:tcPr>
            <w:tcW w:w="1337" w:type="dxa"/>
            <w:vAlign w:val="center"/>
          </w:tcPr>
          <w:p w:rsidR="008E7D9D" w:rsidRPr="000E79FC" w:rsidRDefault="008E7D9D" w:rsidP="008E7D9D">
            <w:pPr>
              <w:pStyle w:val="TAC"/>
              <w:rPr>
                <w:rFonts w:cs="Arial"/>
              </w:rPr>
            </w:pPr>
            <w:r w:rsidRPr="000E79FC">
              <w:rPr>
                <w:rFonts w:cs="Arial" w:hint="eastAsia"/>
                <w:lang w:eastAsia="zh-CN"/>
              </w:rPr>
              <w:t>20</w:t>
            </w:r>
          </w:p>
        </w:tc>
        <w:tc>
          <w:tcPr>
            <w:tcW w:w="1205" w:type="dxa"/>
          </w:tcPr>
          <w:p w:rsidR="008E7D9D" w:rsidRPr="000E79FC" w:rsidRDefault="008E7D9D" w:rsidP="008E7D9D">
            <w:pPr>
              <w:pStyle w:val="TAC"/>
              <w:rPr>
                <w:rFonts w:cs="Arial"/>
                <w:lang w:val="en-US" w:eastAsia="zh-CN"/>
              </w:rPr>
            </w:pPr>
          </w:p>
        </w:tc>
        <w:tc>
          <w:tcPr>
            <w:tcW w:w="1205" w:type="dxa"/>
          </w:tcPr>
          <w:p w:rsidR="008E7D9D" w:rsidRPr="000E79FC" w:rsidRDefault="008E7D9D" w:rsidP="008E7D9D">
            <w:pPr>
              <w:pStyle w:val="TAC"/>
              <w:rPr>
                <w:rFonts w:cs="Arial"/>
                <w:lang w:val="en-US" w:eastAsia="zh-CN"/>
              </w:rPr>
            </w:pPr>
          </w:p>
        </w:tc>
        <w:tc>
          <w:tcPr>
            <w:tcW w:w="1205" w:type="dxa"/>
            <w:vMerge w:val="restart"/>
            <w:vAlign w:val="center"/>
          </w:tcPr>
          <w:p w:rsidR="008E7D9D" w:rsidRPr="000E79FC" w:rsidRDefault="008E7D9D" w:rsidP="008E7D9D">
            <w:pPr>
              <w:pStyle w:val="TAC"/>
              <w:rPr>
                <w:rFonts w:cs="Arial"/>
              </w:rPr>
            </w:pPr>
            <w:r w:rsidRPr="000E79FC">
              <w:rPr>
                <w:rFonts w:cs="Arial" w:hint="eastAsia"/>
                <w:lang w:val="en-US" w:eastAsia="zh-CN"/>
              </w:rPr>
              <w:t>60</w:t>
            </w:r>
          </w:p>
        </w:tc>
        <w:tc>
          <w:tcPr>
            <w:tcW w:w="1269"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vAlign w:val="bottom"/>
          </w:tcPr>
          <w:p w:rsidR="008E7D9D" w:rsidRPr="000E79FC" w:rsidRDefault="008E7D9D" w:rsidP="008E7D9D">
            <w:pPr>
              <w:pStyle w:val="TAC"/>
              <w:rPr>
                <w:rFonts w:cs="Arial"/>
              </w:rPr>
            </w:pPr>
            <w:r w:rsidRPr="000E79FC">
              <w:rPr>
                <w:rFonts w:cs="Arial" w:hint="eastAsia"/>
                <w:lang w:eastAsia="zh-CN"/>
              </w:rPr>
              <w:t>20</w:t>
            </w:r>
          </w:p>
        </w:tc>
        <w:tc>
          <w:tcPr>
            <w:tcW w:w="1452" w:type="dxa"/>
            <w:shd w:val="clear" w:color="auto" w:fill="auto"/>
            <w:vAlign w:val="bottom"/>
          </w:tcPr>
          <w:p w:rsidR="008E7D9D" w:rsidRPr="000E79FC" w:rsidRDefault="008E7D9D" w:rsidP="008E7D9D">
            <w:pPr>
              <w:pStyle w:val="TAC"/>
              <w:rPr>
                <w:rFonts w:cs="Arial"/>
              </w:rPr>
            </w:pPr>
            <w:r w:rsidRPr="000E79FC">
              <w:rPr>
                <w:rFonts w:cs="Arial" w:hint="eastAsia"/>
                <w:lang w:eastAsia="zh-CN"/>
              </w:rPr>
              <w:t>10</w:t>
            </w:r>
            <w:r w:rsidRPr="000E79FC">
              <w:rPr>
                <w:rFonts w:cs="Arial"/>
                <w:lang w:eastAsia="zh-CN"/>
              </w:rPr>
              <w:t>, 15</w:t>
            </w:r>
          </w:p>
        </w:tc>
        <w:tc>
          <w:tcPr>
            <w:tcW w:w="1337" w:type="dxa"/>
            <w:vAlign w:val="center"/>
          </w:tcPr>
          <w:p w:rsidR="008E7D9D" w:rsidRPr="000E79FC" w:rsidRDefault="008E7D9D" w:rsidP="008E7D9D">
            <w:pPr>
              <w:pStyle w:val="TAC"/>
              <w:rPr>
                <w:rFonts w:cs="Arial"/>
              </w:rPr>
            </w:pPr>
            <w:r w:rsidRPr="000E79FC">
              <w:rPr>
                <w:rFonts w:cs="Arial" w:hint="eastAsia"/>
                <w:lang w:val="en-US" w:eastAsia="zh-CN"/>
              </w:rPr>
              <w:t>20</w:t>
            </w: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ign w:val="center"/>
          </w:tcPr>
          <w:p w:rsidR="008E7D9D" w:rsidRPr="000E79FC" w:rsidRDefault="008E7D9D" w:rsidP="008E7D9D">
            <w:pPr>
              <w:pStyle w:val="TAC"/>
              <w:rPr>
                <w:rFonts w:cs="Arial"/>
              </w:rPr>
            </w:pPr>
          </w:p>
        </w:tc>
        <w:tc>
          <w:tcPr>
            <w:tcW w:w="1269" w:type="dxa"/>
            <w:vMerge/>
            <w:vAlign w:val="center"/>
          </w:tcPr>
          <w:p w:rsidR="008E7D9D" w:rsidRPr="000E79FC" w:rsidRDefault="008E7D9D" w:rsidP="008E7D9D">
            <w:pPr>
              <w:pStyle w:val="TAC"/>
              <w:rPr>
                <w:rFonts w:cs="Arial"/>
              </w:rPr>
            </w:pP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vAlign w:val="bottom"/>
          </w:tcPr>
          <w:p w:rsidR="008E7D9D" w:rsidRPr="000E79FC" w:rsidRDefault="008E7D9D" w:rsidP="008E7D9D">
            <w:pPr>
              <w:pStyle w:val="TAC"/>
              <w:rPr>
                <w:rFonts w:cs="Arial"/>
              </w:rPr>
            </w:pPr>
            <w:r w:rsidRPr="000E79FC">
              <w:rPr>
                <w:rFonts w:cs="Arial" w:hint="eastAsia"/>
                <w:lang w:eastAsia="zh-CN"/>
              </w:rPr>
              <w:t>20</w:t>
            </w:r>
          </w:p>
        </w:tc>
        <w:tc>
          <w:tcPr>
            <w:tcW w:w="1452" w:type="dxa"/>
            <w:shd w:val="clear" w:color="auto" w:fill="auto"/>
            <w:vAlign w:val="bottom"/>
          </w:tcPr>
          <w:p w:rsidR="008E7D9D" w:rsidRPr="000E79FC" w:rsidRDefault="008E7D9D" w:rsidP="008E7D9D">
            <w:pPr>
              <w:pStyle w:val="TAC"/>
              <w:rPr>
                <w:rFonts w:cs="Arial"/>
              </w:rPr>
            </w:pPr>
            <w:r w:rsidRPr="000E79FC">
              <w:rPr>
                <w:rFonts w:cs="Arial" w:hint="eastAsia"/>
                <w:lang w:eastAsia="zh-CN"/>
              </w:rPr>
              <w:t>20</w:t>
            </w:r>
          </w:p>
        </w:tc>
        <w:tc>
          <w:tcPr>
            <w:tcW w:w="1337" w:type="dxa"/>
            <w:vAlign w:val="center"/>
          </w:tcPr>
          <w:p w:rsidR="008E7D9D" w:rsidRPr="000E79FC" w:rsidRDefault="008E7D9D" w:rsidP="008E7D9D">
            <w:pPr>
              <w:pStyle w:val="TAC"/>
              <w:rPr>
                <w:rFonts w:cs="Arial"/>
              </w:rPr>
            </w:pPr>
            <w:r w:rsidRPr="000E79FC">
              <w:rPr>
                <w:rFonts w:cs="Arial" w:hint="eastAsia"/>
                <w:lang w:val="en-US" w:eastAsia="zh-CN"/>
              </w:rPr>
              <w:t>10</w:t>
            </w:r>
            <w:r w:rsidRPr="000E79FC">
              <w:rPr>
                <w:rFonts w:cs="Arial"/>
                <w:lang w:val="en-US" w:eastAsia="zh-CN"/>
              </w:rPr>
              <w:t>, 15</w:t>
            </w: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ign w:val="center"/>
          </w:tcPr>
          <w:p w:rsidR="008E7D9D" w:rsidRPr="000E79FC" w:rsidRDefault="008E7D9D" w:rsidP="008E7D9D">
            <w:pPr>
              <w:pStyle w:val="TAC"/>
              <w:rPr>
                <w:rFonts w:cs="Arial"/>
              </w:rPr>
            </w:pPr>
          </w:p>
        </w:tc>
        <w:tc>
          <w:tcPr>
            <w:tcW w:w="1269" w:type="dxa"/>
            <w:vMerge/>
            <w:vAlign w:val="center"/>
          </w:tcPr>
          <w:p w:rsidR="008E7D9D" w:rsidRPr="000E79FC" w:rsidRDefault="008E7D9D" w:rsidP="008E7D9D">
            <w:pPr>
              <w:pStyle w:val="TAC"/>
              <w:rPr>
                <w:rFonts w:cs="Arial"/>
              </w:rPr>
            </w:pPr>
          </w:p>
        </w:tc>
      </w:tr>
      <w:tr w:rsidR="008E7D9D" w:rsidRPr="000E79FC" w:rsidTr="008E7D9D">
        <w:trPr>
          <w:trHeight w:val="300"/>
          <w:jc w:val="center"/>
        </w:trPr>
        <w:tc>
          <w:tcPr>
            <w:tcW w:w="1308" w:type="dxa"/>
            <w:gridSpan w:val="2"/>
            <w:vMerge/>
            <w:vAlign w:val="center"/>
          </w:tcPr>
          <w:p w:rsidR="008E7D9D" w:rsidRPr="000E79FC" w:rsidRDefault="008E7D9D" w:rsidP="008E7D9D">
            <w:pPr>
              <w:pStyle w:val="TAC"/>
              <w:rPr>
                <w:rFonts w:cs="Arial"/>
                <w:lang w:eastAsia="ja-JP"/>
              </w:rPr>
            </w:pPr>
          </w:p>
        </w:tc>
        <w:tc>
          <w:tcPr>
            <w:tcW w:w="1170" w:type="dxa"/>
            <w:vMerge/>
            <w:vAlign w:val="center"/>
          </w:tcPr>
          <w:p w:rsidR="008E7D9D" w:rsidRPr="000E79FC" w:rsidRDefault="008E7D9D" w:rsidP="008E7D9D">
            <w:pPr>
              <w:pStyle w:val="TAC"/>
              <w:rPr>
                <w:rFonts w:cs="Arial"/>
                <w:lang w:eastAsia="ja-JP"/>
              </w:rPr>
            </w:pPr>
          </w:p>
        </w:tc>
        <w:tc>
          <w:tcPr>
            <w:tcW w:w="1609" w:type="dxa"/>
            <w:shd w:val="clear" w:color="auto" w:fill="auto"/>
            <w:vAlign w:val="center"/>
          </w:tcPr>
          <w:p w:rsidR="008E7D9D" w:rsidRPr="000E79FC" w:rsidRDefault="008E7D9D" w:rsidP="008E7D9D">
            <w:pPr>
              <w:pStyle w:val="TAC"/>
              <w:rPr>
                <w:rFonts w:cs="Arial"/>
                <w:lang w:eastAsia="ja-JP"/>
              </w:rPr>
            </w:pPr>
            <w:r w:rsidRPr="000E79FC">
              <w:rPr>
                <w:lang w:eastAsia="ja-JP"/>
              </w:rPr>
              <w:t>15, 20</w:t>
            </w:r>
          </w:p>
        </w:tc>
        <w:tc>
          <w:tcPr>
            <w:tcW w:w="1452" w:type="dxa"/>
            <w:shd w:val="clear" w:color="auto" w:fill="auto"/>
            <w:vAlign w:val="center"/>
          </w:tcPr>
          <w:p w:rsidR="008E7D9D" w:rsidRPr="000E79FC" w:rsidRDefault="008E7D9D" w:rsidP="008E7D9D">
            <w:pPr>
              <w:pStyle w:val="TAC"/>
              <w:rPr>
                <w:rFonts w:cs="Arial"/>
                <w:lang w:eastAsia="ja-JP"/>
              </w:rPr>
            </w:pPr>
            <w:r w:rsidRPr="000E79FC">
              <w:rPr>
                <w:lang w:eastAsia="ja-JP"/>
              </w:rPr>
              <w:t>15, 20</w:t>
            </w:r>
          </w:p>
        </w:tc>
        <w:tc>
          <w:tcPr>
            <w:tcW w:w="1337" w:type="dxa"/>
            <w:vAlign w:val="center"/>
          </w:tcPr>
          <w:p w:rsidR="008E7D9D" w:rsidRPr="000E79FC" w:rsidRDefault="008E7D9D" w:rsidP="008E7D9D">
            <w:pPr>
              <w:pStyle w:val="TAC"/>
              <w:rPr>
                <w:rFonts w:cs="Arial"/>
                <w:lang w:eastAsia="ja-JP"/>
              </w:rPr>
            </w:pPr>
            <w:r w:rsidRPr="000E79FC">
              <w:rPr>
                <w:lang w:eastAsia="ja-JP"/>
              </w:rPr>
              <w:t>15, 20</w:t>
            </w:r>
          </w:p>
        </w:tc>
        <w:tc>
          <w:tcPr>
            <w:tcW w:w="1205" w:type="dxa"/>
          </w:tcPr>
          <w:p w:rsidR="008E7D9D" w:rsidRPr="000E79FC" w:rsidRDefault="008E7D9D" w:rsidP="008E7D9D">
            <w:pPr>
              <w:pStyle w:val="TAC"/>
              <w:rPr>
                <w:rFonts w:cs="Arial"/>
                <w:lang w:eastAsia="ja-JP"/>
              </w:rPr>
            </w:pPr>
          </w:p>
        </w:tc>
        <w:tc>
          <w:tcPr>
            <w:tcW w:w="1205" w:type="dxa"/>
          </w:tcPr>
          <w:p w:rsidR="008E7D9D" w:rsidRPr="000E79FC" w:rsidRDefault="008E7D9D" w:rsidP="008E7D9D">
            <w:pPr>
              <w:pStyle w:val="TAC"/>
              <w:rPr>
                <w:rFonts w:cs="Arial"/>
                <w:lang w:eastAsia="ja-JP"/>
              </w:rPr>
            </w:pPr>
          </w:p>
        </w:tc>
        <w:tc>
          <w:tcPr>
            <w:tcW w:w="1205" w:type="dxa"/>
            <w:vAlign w:val="center"/>
          </w:tcPr>
          <w:p w:rsidR="008E7D9D" w:rsidRPr="000E79FC" w:rsidRDefault="008E7D9D" w:rsidP="008E7D9D">
            <w:pPr>
              <w:pStyle w:val="TAC"/>
              <w:rPr>
                <w:rFonts w:cs="Arial"/>
                <w:lang w:eastAsia="ja-JP"/>
              </w:rPr>
            </w:pPr>
            <w:r w:rsidRPr="000E79FC">
              <w:rPr>
                <w:rFonts w:cs="Arial"/>
                <w:lang w:eastAsia="ja-JP"/>
              </w:rPr>
              <w:t>60</w:t>
            </w:r>
          </w:p>
        </w:tc>
        <w:tc>
          <w:tcPr>
            <w:tcW w:w="1269" w:type="dxa"/>
            <w:vAlign w:val="center"/>
          </w:tcPr>
          <w:p w:rsidR="008E7D9D" w:rsidRPr="000E79FC" w:rsidRDefault="008E7D9D" w:rsidP="008E7D9D">
            <w:pPr>
              <w:pStyle w:val="TAC"/>
              <w:rPr>
                <w:rFonts w:cs="Arial"/>
                <w:lang w:eastAsia="ja-JP"/>
              </w:rPr>
            </w:pPr>
            <w:r w:rsidRPr="000E79FC">
              <w:rPr>
                <w:rFonts w:cs="Arial"/>
                <w:lang w:eastAsia="ja-JP"/>
              </w:rPr>
              <w:t>1</w:t>
            </w:r>
          </w:p>
        </w:tc>
      </w:tr>
      <w:tr w:rsidR="008E7D9D" w:rsidRPr="000E79FC" w:rsidTr="008E7D9D">
        <w:trPr>
          <w:trHeight w:val="300"/>
          <w:jc w:val="center"/>
        </w:trPr>
        <w:tc>
          <w:tcPr>
            <w:tcW w:w="1308" w:type="dxa"/>
            <w:gridSpan w:val="2"/>
            <w:vAlign w:val="center"/>
          </w:tcPr>
          <w:p w:rsidR="008E7D9D" w:rsidRPr="000E79FC" w:rsidRDefault="008E7D9D" w:rsidP="008E7D9D">
            <w:pPr>
              <w:pStyle w:val="TAC"/>
              <w:rPr>
                <w:rFonts w:cs="Arial"/>
                <w:lang w:eastAsia="ja-JP"/>
              </w:rPr>
            </w:pPr>
            <w:r w:rsidRPr="000E79FC">
              <w:rPr>
                <w:rFonts w:cs="Arial"/>
                <w:lang w:eastAsia="ja-JP"/>
              </w:rPr>
              <w:t>CA_40E</w:t>
            </w:r>
          </w:p>
        </w:tc>
        <w:tc>
          <w:tcPr>
            <w:tcW w:w="1170" w:type="dxa"/>
            <w:vAlign w:val="center"/>
          </w:tcPr>
          <w:p w:rsidR="008E7D9D" w:rsidRPr="000E79FC" w:rsidRDefault="008E7D9D" w:rsidP="008E7D9D">
            <w:pPr>
              <w:pStyle w:val="TAC"/>
              <w:rPr>
                <w:rFonts w:cs="Arial"/>
                <w:lang w:eastAsia="ja-JP"/>
              </w:rPr>
            </w:pPr>
            <w:r w:rsidRPr="000E79FC">
              <w:rPr>
                <w:rFonts w:cs="Arial"/>
                <w:lang w:eastAsia="ja-JP"/>
              </w:rPr>
              <w:t>-</w:t>
            </w:r>
          </w:p>
        </w:tc>
        <w:tc>
          <w:tcPr>
            <w:tcW w:w="1609" w:type="dxa"/>
            <w:shd w:val="clear" w:color="auto" w:fill="auto"/>
            <w:vAlign w:val="center"/>
          </w:tcPr>
          <w:p w:rsidR="008E7D9D" w:rsidRPr="000E79FC" w:rsidRDefault="008E7D9D" w:rsidP="008E7D9D">
            <w:pPr>
              <w:pStyle w:val="TAC"/>
              <w:rPr>
                <w:rFonts w:cs="Arial"/>
                <w:lang w:eastAsia="ja-JP"/>
              </w:rPr>
            </w:pPr>
            <w:r w:rsidRPr="000E79FC">
              <w:rPr>
                <w:lang w:eastAsia="ja-JP"/>
              </w:rPr>
              <w:t>15, 20</w:t>
            </w:r>
          </w:p>
        </w:tc>
        <w:tc>
          <w:tcPr>
            <w:tcW w:w="1452" w:type="dxa"/>
            <w:shd w:val="clear" w:color="auto" w:fill="auto"/>
            <w:vAlign w:val="center"/>
          </w:tcPr>
          <w:p w:rsidR="008E7D9D" w:rsidRPr="000E79FC" w:rsidRDefault="008E7D9D" w:rsidP="008E7D9D">
            <w:pPr>
              <w:pStyle w:val="TAC"/>
              <w:rPr>
                <w:rFonts w:cs="Arial"/>
                <w:lang w:eastAsia="ja-JP"/>
              </w:rPr>
            </w:pPr>
            <w:r w:rsidRPr="000E79FC">
              <w:rPr>
                <w:lang w:eastAsia="ja-JP"/>
              </w:rPr>
              <w:t>15, 20</w:t>
            </w:r>
          </w:p>
        </w:tc>
        <w:tc>
          <w:tcPr>
            <w:tcW w:w="1337" w:type="dxa"/>
            <w:vAlign w:val="center"/>
          </w:tcPr>
          <w:p w:rsidR="008E7D9D" w:rsidRPr="000E79FC" w:rsidRDefault="008E7D9D" w:rsidP="008E7D9D">
            <w:pPr>
              <w:pStyle w:val="TAC"/>
              <w:rPr>
                <w:rFonts w:cs="Arial"/>
                <w:lang w:eastAsia="ja-JP"/>
              </w:rPr>
            </w:pPr>
            <w:r w:rsidRPr="000E79FC">
              <w:rPr>
                <w:lang w:eastAsia="ja-JP"/>
              </w:rPr>
              <w:t>15, 20</w:t>
            </w:r>
          </w:p>
        </w:tc>
        <w:tc>
          <w:tcPr>
            <w:tcW w:w="1205" w:type="dxa"/>
            <w:vAlign w:val="center"/>
          </w:tcPr>
          <w:p w:rsidR="008E7D9D" w:rsidRPr="000E79FC" w:rsidRDefault="008E7D9D" w:rsidP="008E7D9D">
            <w:pPr>
              <w:pStyle w:val="TAC"/>
              <w:rPr>
                <w:rFonts w:cs="Arial"/>
                <w:lang w:eastAsia="ja-JP"/>
              </w:rPr>
            </w:pPr>
            <w:r w:rsidRPr="000E79FC">
              <w:rPr>
                <w:lang w:eastAsia="ja-JP"/>
              </w:rPr>
              <w:t>20</w:t>
            </w:r>
          </w:p>
        </w:tc>
        <w:tc>
          <w:tcPr>
            <w:tcW w:w="1205" w:type="dxa"/>
          </w:tcPr>
          <w:p w:rsidR="008E7D9D" w:rsidRPr="000E79FC" w:rsidRDefault="008E7D9D" w:rsidP="008E7D9D">
            <w:pPr>
              <w:pStyle w:val="TAC"/>
              <w:rPr>
                <w:rFonts w:cs="Arial"/>
                <w:lang w:eastAsia="ja-JP"/>
              </w:rPr>
            </w:pPr>
          </w:p>
        </w:tc>
        <w:tc>
          <w:tcPr>
            <w:tcW w:w="1205" w:type="dxa"/>
            <w:vAlign w:val="center"/>
          </w:tcPr>
          <w:p w:rsidR="008E7D9D" w:rsidRPr="000E79FC" w:rsidRDefault="008E7D9D" w:rsidP="008E7D9D">
            <w:pPr>
              <w:pStyle w:val="TAC"/>
              <w:rPr>
                <w:rFonts w:cs="Arial"/>
                <w:lang w:eastAsia="ja-JP"/>
              </w:rPr>
            </w:pPr>
            <w:r w:rsidRPr="000E79FC">
              <w:rPr>
                <w:rFonts w:cs="Arial"/>
                <w:lang w:eastAsia="ja-JP"/>
              </w:rPr>
              <w:t>80</w:t>
            </w:r>
          </w:p>
        </w:tc>
        <w:tc>
          <w:tcPr>
            <w:tcW w:w="1269" w:type="dxa"/>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90"/>
          <w:jc w:val="center"/>
        </w:trPr>
        <w:tc>
          <w:tcPr>
            <w:tcW w:w="1308" w:type="dxa"/>
            <w:gridSpan w:val="2"/>
            <w:vMerge w:val="restart"/>
            <w:shd w:val="clear" w:color="auto" w:fill="auto"/>
            <w:vAlign w:val="center"/>
          </w:tcPr>
          <w:p w:rsidR="008E7D9D" w:rsidRPr="000E79FC" w:rsidRDefault="008E7D9D" w:rsidP="008E7D9D">
            <w:pPr>
              <w:pStyle w:val="TAC"/>
              <w:rPr>
                <w:rFonts w:cs="Arial"/>
              </w:rPr>
            </w:pPr>
            <w:r w:rsidRPr="000E79FC">
              <w:rPr>
                <w:rFonts w:cs="Arial"/>
              </w:rPr>
              <w:t>CA_41C</w:t>
            </w:r>
          </w:p>
        </w:tc>
        <w:tc>
          <w:tcPr>
            <w:tcW w:w="1170" w:type="dxa"/>
            <w:vMerge w:val="restart"/>
            <w:vAlign w:val="center"/>
          </w:tcPr>
          <w:p w:rsidR="008E7D9D" w:rsidRPr="000E79FC" w:rsidRDefault="008E7D9D" w:rsidP="008E7D9D">
            <w:pPr>
              <w:pStyle w:val="TAC"/>
              <w:rPr>
                <w:rFonts w:cs="Arial"/>
              </w:rPr>
            </w:pPr>
            <w:r w:rsidRPr="000E79FC">
              <w:rPr>
                <w:rFonts w:cs="Arial" w:hint="eastAsia"/>
                <w:lang w:eastAsia="ja-JP"/>
              </w:rPr>
              <w:t>CA_41C</w:t>
            </w:r>
          </w:p>
        </w:tc>
        <w:tc>
          <w:tcPr>
            <w:tcW w:w="1609" w:type="dxa"/>
            <w:shd w:val="clear" w:color="auto" w:fill="auto"/>
            <w:noWrap/>
            <w:vAlign w:val="bottom"/>
          </w:tcPr>
          <w:p w:rsidR="008E7D9D" w:rsidRPr="000E79FC" w:rsidRDefault="008E7D9D" w:rsidP="008E7D9D">
            <w:pPr>
              <w:pStyle w:val="TAC"/>
              <w:rPr>
                <w:rFonts w:cs="Arial"/>
              </w:rPr>
            </w:pPr>
            <w:r w:rsidRPr="000E79FC">
              <w:rPr>
                <w:rFonts w:cs="Arial"/>
              </w:rPr>
              <w:t>10</w:t>
            </w:r>
          </w:p>
        </w:tc>
        <w:tc>
          <w:tcPr>
            <w:tcW w:w="1452" w:type="dxa"/>
            <w:shd w:val="clear" w:color="auto" w:fill="auto"/>
            <w:noWrap/>
            <w:vAlign w:val="bottom"/>
          </w:tcPr>
          <w:p w:rsidR="008E7D9D" w:rsidRPr="000E79FC" w:rsidRDefault="008E7D9D" w:rsidP="008E7D9D">
            <w:pPr>
              <w:pStyle w:val="TAC"/>
              <w:rPr>
                <w:rFonts w:cs="Arial"/>
              </w:rPr>
            </w:pPr>
            <w:r w:rsidRPr="000E79FC">
              <w:rPr>
                <w:rFonts w:cs="Arial"/>
              </w:rPr>
              <w:t>20</w:t>
            </w:r>
          </w:p>
        </w:tc>
        <w:tc>
          <w:tcPr>
            <w:tcW w:w="1337"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restart"/>
            <w:shd w:val="clear" w:color="auto" w:fill="auto"/>
            <w:vAlign w:val="center"/>
          </w:tcPr>
          <w:p w:rsidR="008E7D9D" w:rsidRPr="000E79FC" w:rsidRDefault="008E7D9D" w:rsidP="008E7D9D">
            <w:pPr>
              <w:pStyle w:val="TAC"/>
              <w:rPr>
                <w:rFonts w:cs="Arial"/>
              </w:rPr>
            </w:pPr>
            <w:r w:rsidRPr="000E79FC">
              <w:rPr>
                <w:rFonts w:cs="Arial"/>
              </w:rPr>
              <w:t>40</w:t>
            </w:r>
          </w:p>
        </w:tc>
        <w:tc>
          <w:tcPr>
            <w:tcW w:w="1269" w:type="dxa"/>
            <w:vMerge w:val="restart"/>
            <w:shd w:val="clear" w:color="auto" w:fill="auto"/>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noWrap/>
            <w:vAlign w:val="bottom"/>
          </w:tcPr>
          <w:p w:rsidR="008E7D9D" w:rsidRPr="000E79FC" w:rsidRDefault="008E7D9D" w:rsidP="008E7D9D">
            <w:pPr>
              <w:pStyle w:val="TAC"/>
              <w:rPr>
                <w:rFonts w:cs="Arial"/>
              </w:rPr>
            </w:pPr>
            <w:r w:rsidRPr="000E79FC">
              <w:rPr>
                <w:rFonts w:cs="Arial"/>
              </w:rPr>
              <w:t>15</w:t>
            </w:r>
          </w:p>
        </w:tc>
        <w:tc>
          <w:tcPr>
            <w:tcW w:w="1452" w:type="dxa"/>
            <w:shd w:val="clear" w:color="auto" w:fill="auto"/>
            <w:noWrap/>
            <w:vAlign w:val="bottom"/>
          </w:tcPr>
          <w:p w:rsidR="008E7D9D" w:rsidRPr="000E79FC" w:rsidRDefault="008E7D9D" w:rsidP="008E7D9D">
            <w:pPr>
              <w:pStyle w:val="TAC"/>
              <w:rPr>
                <w:rFonts w:cs="Arial"/>
              </w:rPr>
            </w:pPr>
            <w:r w:rsidRPr="000E79FC">
              <w:rPr>
                <w:rFonts w:cs="Arial"/>
              </w:rPr>
              <w:t>15, 20</w:t>
            </w:r>
          </w:p>
        </w:tc>
        <w:tc>
          <w:tcPr>
            <w:tcW w:w="1337"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noWrap/>
            <w:vAlign w:val="bottom"/>
          </w:tcPr>
          <w:p w:rsidR="008E7D9D" w:rsidRPr="000E79FC" w:rsidRDefault="008E7D9D" w:rsidP="008E7D9D">
            <w:pPr>
              <w:pStyle w:val="TAC"/>
              <w:rPr>
                <w:rFonts w:cs="Arial"/>
              </w:rPr>
            </w:pPr>
            <w:r w:rsidRPr="000E79FC">
              <w:rPr>
                <w:rFonts w:cs="Arial"/>
              </w:rPr>
              <w:t>20</w:t>
            </w:r>
          </w:p>
        </w:tc>
        <w:tc>
          <w:tcPr>
            <w:tcW w:w="1452" w:type="dxa"/>
            <w:shd w:val="clear" w:color="auto" w:fill="auto"/>
            <w:noWrap/>
            <w:vAlign w:val="bottom"/>
          </w:tcPr>
          <w:p w:rsidR="008E7D9D" w:rsidRPr="000E79FC" w:rsidRDefault="008E7D9D" w:rsidP="008E7D9D">
            <w:pPr>
              <w:pStyle w:val="TAC"/>
              <w:rPr>
                <w:rFonts w:cs="Arial"/>
              </w:rPr>
            </w:pPr>
            <w:r w:rsidRPr="000E79FC">
              <w:rPr>
                <w:rFonts w:cs="Arial"/>
              </w:rPr>
              <w:t>10, 15, 20</w:t>
            </w:r>
          </w:p>
        </w:tc>
        <w:tc>
          <w:tcPr>
            <w:tcW w:w="1337"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eastAsia="zh-CN"/>
              </w:rPr>
            </w:pPr>
          </w:p>
        </w:tc>
        <w:tc>
          <w:tcPr>
            <w:tcW w:w="1170" w:type="dxa"/>
            <w:vMerge/>
            <w:vAlign w:val="center"/>
          </w:tcPr>
          <w:p w:rsidR="008E7D9D" w:rsidRPr="000E79FC" w:rsidRDefault="008E7D9D" w:rsidP="008E7D9D">
            <w:pPr>
              <w:pStyle w:val="TAC"/>
              <w:rPr>
                <w:rFonts w:cs="Arial"/>
                <w:lang w:eastAsia="zh-CN"/>
              </w:rPr>
            </w:pPr>
          </w:p>
        </w:tc>
        <w:tc>
          <w:tcPr>
            <w:tcW w:w="1609" w:type="dxa"/>
            <w:shd w:val="clear" w:color="auto" w:fill="auto"/>
            <w:noWrap/>
            <w:vAlign w:val="bottom"/>
          </w:tcPr>
          <w:p w:rsidR="008E7D9D" w:rsidRPr="000E79FC" w:rsidRDefault="008E7D9D" w:rsidP="008E7D9D">
            <w:pPr>
              <w:pStyle w:val="TAC"/>
              <w:rPr>
                <w:rFonts w:cs="Arial"/>
                <w:lang w:eastAsia="zh-CN"/>
              </w:rPr>
            </w:pPr>
            <w:r w:rsidRPr="000E79FC">
              <w:rPr>
                <w:rFonts w:cs="Arial" w:hint="eastAsia"/>
                <w:lang w:eastAsia="zh-CN"/>
              </w:rPr>
              <w:t xml:space="preserve">5, </w:t>
            </w:r>
            <w:r w:rsidRPr="000E79FC">
              <w:rPr>
                <w:rFonts w:cs="Arial"/>
              </w:rPr>
              <w:t>10</w:t>
            </w:r>
          </w:p>
        </w:tc>
        <w:tc>
          <w:tcPr>
            <w:tcW w:w="1452" w:type="dxa"/>
            <w:shd w:val="clear" w:color="auto" w:fill="auto"/>
            <w:noWrap/>
            <w:vAlign w:val="bottom"/>
          </w:tcPr>
          <w:p w:rsidR="008E7D9D" w:rsidRPr="000E79FC" w:rsidRDefault="008E7D9D" w:rsidP="008E7D9D">
            <w:pPr>
              <w:pStyle w:val="TAC"/>
              <w:rPr>
                <w:rFonts w:cs="Arial"/>
                <w:lang w:eastAsia="zh-CN"/>
              </w:rPr>
            </w:pPr>
            <w:r w:rsidRPr="000E79FC">
              <w:rPr>
                <w:rFonts w:cs="Arial"/>
              </w:rPr>
              <w:t>20</w:t>
            </w:r>
          </w:p>
        </w:tc>
        <w:tc>
          <w:tcPr>
            <w:tcW w:w="1337" w:type="dxa"/>
            <w:vAlign w:val="center"/>
          </w:tcPr>
          <w:p w:rsidR="008E7D9D" w:rsidRPr="000E79FC" w:rsidRDefault="008E7D9D" w:rsidP="008E7D9D">
            <w:pPr>
              <w:pStyle w:val="TAC"/>
              <w:rPr>
                <w:rFonts w:cs="Arial"/>
                <w:lang w:eastAsia="zh-CN"/>
              </w:rPr>
            </w:pPr>
          </w:p>
        </w:tc>
        <w:tc>
          <w:tcPr>
            <w:tcW w:w="1205" w:type="dxa"/>
          </w:tcPr>
          <w:p w:rsidR="008E7D9D" w:rsidRPr="000E79FC" w:rsidRDefault="008E7D9D" w:rsidP="008E7D9D">
            <w:pPr>
              <w:pStyle w:val="TAC"/>
              <w:rPr>
                <w:rFonts w:cs="Arial"/>
                <w:lang w:val="en-US" w:eastAsia="zh-CN"/>
              </w:rPr>
            </w:pPr>
          </w:p>
        </w:tc>
        <w:tc>
          <w:tcPr>
            <w:tcW w:w="1205" w:type="dxa"/>
          </w:tcPr>
          <w:p w:rsidR="008E7D9D" w:rsidRPr="000E79FC" w:rsidRDefault="008E7D9D" w:rsidP="008E7D9D">
            <w:pPr>
              <w:pStyle w:val="TAC"/>
              <w:rPr>
                <w:rFonts w:cs="Arial"/>
                <w:lang w:val="en-US" w:eastAsia="zh-CN"/>
              </w:rPr>
            </w:pPr>
          </w:p>
        </w:tc>
        <w:tc>
          <w:tcPr>
            <w:tcW w:w="1205" w:type="dxa"/>
            <w:vMerge w:val="restart"/>
            <w:vAlign w:val="center"/>
          </w:tcPr>
          <w:p w:rsidR="008E7D9D" w:rsidRPr="000E79FC" w:rsidRDefault="008E7D9D" w:rsidP="008E7D9D">
            <w:pPr>
              <w:pStyle w:val="TAC"/>
              <w:rPr>
                <w:rFonts w:cs="Arial"/>
                <w:lang w:val="en-US" w:eastAsia="zh-CN"/>
              </w:rPr>
            </w:pPr>
            <w:r w:rsidRPr="000E79FC">
              <w:rPr>
                <w:rFonts w:cs="Arial"/>
                <w:lang w:val="en-US" w:eastAsia="zh-CN"/>
              </w:rPr>
              <w:t>40</w:t>
            </w:r>
          </w:p>
        </w:tc>
        <w:tc>
          <w:tcPr>
            <w:tcW w:w="1269" w:type="dxa"/>
            <w:vMerge w:val="restart"/>
            <w:vAlign w:val="center"/>
          </w:tcPr>
          <w:p w:rsidR="008E7D9D" w:rsidRPr="000E79FC" w:rsidRDefault="008E7D9D" w:rsidP="008E7D9D">
            <w:pPr>
              <w:pStyle w:val="TAC"/>
              <w:rPr>
                <w:rFonts w:cs="Arial"/>
                <w:lang w:val="en-US" w:eastAsia="zh-CN"/>
              </w:rPr>
            </w:pPr>
            <w:r w:rsidRPr="000E79FC">
              <w:rPr>
                <w:rFonts w:cs="Arial"/>
                <w:lang w:val="en-US" w:eastAsia="zh-CN"/>
              </w:rPr>
              <w:t>1</w:t>
            </w: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eastAsia="zh-CN"/>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noWrap/>
            <w:vAlign w:val="bottom"/>
          </w:tcPr>
          <w:p w:rsidR="008E7D9D" w:rsidRPr="000E79FC" w:rsidRDefault="008E7D9D" w:rsidP="008E7D9D">
            <w:pPr>
              <w:pStyle w:val="TAC"/>
              <w:rPr>
                <w:rFonts w:cs="Arial"/>
                <w:lang w:eastAsia="zh-CN"/>
              </w:rPr>
            </w:pPr>
            <w:r w:rsidRPr="000E79FC">
              <w:rPr>
                <w:rFonts w:cs="Arial"/>
              </w:rPr>
              <w:t>15</w:t>
            </w:r>
          </w:p>
        </w:tc>
        <w:tc>
          <w:tcPr>
            <w:tcW w:w="1452" w:type="dxa"/>
            <w:shd w:val="clear" w:color="auto" w:fill="auto"/>
            <w:noWrap/>
            <w:vAlign w:val="bottom"/>
          </w:tcPr>
          <w:p w:rsidR="008E7D9D" w:rsidRPr="000E79FC" w:rsidRDefault="008E7D9D" w:rsidP="008E7D9D">
            <w:pPr>
              <w:pStyle w:val="TAC"/>
              <w:rPr>
                <w:rFonts w:cs="Arial"/>
                <w:lang w:eastAsia="zh-CN"/>
              </w:rPr>
            </w:pPr>
            <w:r w:rsidRPr="000E79FC">
              <w:rPr>
                <w:rFonts w:cs="Arial"/>
              </w:rPr>
              <w:t>15, 20</w:t>
            </w:r>
          </w:p>
        </w:tc>
        <w:tc>
          <w:tcPr>
            <w:tcW w:w="1337" w:type="dxa"/>
            <w:vAlign w:val="center"/>
          </w:tcPr>
          <w:p w:rsidR="008E7D9D" w:rsidRPr="000E79FC" w:rsidRDefault="008E7D9D" w:rsidP="008E7D9D">
            <w:pPr>
              <w:pStyle w:val="TAC"/>
              <w:rPr>
                <w:rFonts w:cs="Arial"/>
                <w:lang w:eastAsia="zh-CN"/>
              </w:rPr>
            </w:pPr>
          </w:p>
        </w:tc>
        <w:tc>
          <w:tcPr>
            <w:tcW w:w="1205" w:type="dxa"/>
          </w:tcPr>
          <w:p w:rsidR="008E7D9D" w:rsidRPr="000E79FC" w:rsidRDefault="008E7D9D" w:rsidP="008E7D9D">
            <w:pPr>
              <w:pStyle w:val="TAC"/>
              <w:rPr>
                <w:rFonts w:cs="Arial"/>
                <w:lang w:val="en-US" w:eastAsia="zh-CN"/>
              </w:rPr>
            </w:pPr>
          </w:p>
        </w:tc>
        <w:tc>
          <w:tcPr>
            <w:tcW w:w="1205" w:type="dxa"/>
          </w:tcPr>
          <w:p w:rsidR="008E7D9D" w:rsidRPr="000E79FC" w:rsidRDefault="008E7D9D" w:rsidP="008E7D9D">
            <w:pPr>
              <w:pStyle w:val="TAC"/>
              <w:rPr>
                <w:rFonts w:cs="Arial"/>
                <w:lang w:val="en-US" w:eastAsia="zh-CN"/>
              </w:rPr>
            </w:pPr>
          </w:p>
        </w:tc>
        <w:tc>
          <w:tcPr>
            <w:tcW w:w="1205" w:type="dxa"/>
            <w:vMerge/>
            <w:vAlign w:val="center"/>
          </w:tcPr>
          <w:p w:rsidR="008E7D9D" w:rsidRPr="000E79FC" w:rsidRDefault="008E7D9D" w:rsidP="008E7D9D">
            <w:pPr>
              <w:pStyle w:val="TAC"/>
              <w:rPr>
                <w:rFonts w:cs="Arial"/>
                <w:lang w:val="en-US" w:eastAsia="zh-CN"/>
              </w:rPr>
            </w:pPr>
          </w:p>
        </w:tc>
        <w:tc>
          <w:tcPr>
            <w:tcW w:w="1269" w:type="dxa"/>
            <w:vMerge/>
            <w:vAlign w:val="center"/>
          </w:tcPr>
          <w:p w:rsidR="008E7D9D" w:rsidRPr="000E79FC" w:rsidRDefault="008E7D9D" w:rsidP="008E7D9D">
            <w:pPr>
              <w:pStyle w:val="TAC"/>
              <w:rPr>
                <w:rFonts w:cs="Arial"/>
                <w:lang w:val="en-US" w:eastAsia="zh-CN"/>
              </w:rPr>
            </w:pP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eastAsia="zh-CN"/>
              </w:rPr>
            </w:pPr>
          </w:p>
        </w:tc>
        <w:tc>
          <w:tcPr>
            <w:tcW w:w="1170" w:type="dxa"/>
            <w:vMerge/>
            <w:vAlign w:val="center"/>
          </w:tcPr>
          <w:p w:rsidR="008E7D9D" w:rsidRPr="000E79FC" w:rsidRDefault="008E7D9D" w:rsidP="008E7D9D">
            <w:pPr>
              <w:pStyle w:val="TAC"/>
              <w:rPr>
                <w:rFonts w:cs="Arial"/>
              </w:rPr>
            </w:pPr>
          </w:p>
        </w:tc>
        <w:tc>
          <w:tcPr>
            <w:tcW w:w="1609" w:type="dxa"/>
            <w:shd w:val="clear" w:color="auto" w:fill="auto"/>
            <w:noWrap/>
            <w:vAlign w:val="bottom"/>
          </w:tcPr>
          <w:p w:rsidR="008E7D9D" w:rsidRPr="000E79FC" w:rsidRDefault="008E7D9D" w:rsidP="008E7D9D">
            <w:pPr>
              <w:pStyle w:val="TAC"/>
              <w:rPr>
                <w:rFonts w:cs="Arial"/>
                <w:lang w:eastAsia="zh-CN"/>
              </w:rPr>
            </w:pPr>
            <w:r w:rsidRPr="000E79FC">
              <w:rPr>
                <w:rFonts w:cs="Arial"/>
              </w:rPr>
              <w:t>20</w:t>
            </w:r>
          </w:p>
        </w:tc>
        <w:tc>
          <w:tcPr>
            <w:tcW w:w="1452" w:type="dxa"/>
            <w:shd w:val="clear" w:color="auto" w:fill="auto"/>
            <w:noWrap/>
            <w:vAlign w:val="bottom"/>
          </w:tcPr>
          <w:p w:rsidR="008E7D9D" w:rsidRPr="000E79FC" w:rsidRDefault="008E7D9D" w:rsidP="008E7D9D">
            <w:pPr>
              <w:pStyle w:val="TAC"/>
              <w:rPr>
                <w:rFonts w:cs="Arial"/>
                <w:lang w:eastAsia="zh-CN"/>
              </w:rPr>
            </w:pPr>
            <w:r w:rsidRPr="000E79FC">
              <w:rPr>
                <w:rFonts w:cs="Arial" w:hint="eastAsia"/>
                <w:lang w:eastAsia="zh-CN"/>
              </w:rPr>
              <w:t xml:space="preserve">5, </w:t>
            </w:r>
            <w:r w:rsidRPr="000E79FC">
              <w:rPr>
                <w:rFonts w:cs="Arial"/>
              </w:rPr>
              <w:t>10, 15, 20</w:t>
            </w:r>
          </w:p>
        </w:tc>
        <w:tc>
          <w:tcPr>
            <w:tcW w:w="1337" w:type="dxa"/>
            <w:vAlign w:val="center"/>
          </w:tcPr>
          <w:p w:rsidR="008E7D9D" w:rsidRPr="000E79FC" w:rsidRDefault="008E7D9D" w:rsidP="008E7D9D">
            <w:pPr>
              <w:pStyle w:val="TAC"/>
              <w:rPr>
                <w:rFonts w:cs="Arial"/>
                <w:lang w:eastAsia="zh-CN"/>
              </w:rPr>
            </w:pPr>
          </w:p>
        </w:tc>
        <w:tc>
          <w:tcPr>
            <w:tcW w:w="1205" w:type="dxa"/>
          </w:tcPr>
          <w:p w:rsidR="008E7D9D" w:rsidRPr="000E79FC" w:rsidRDefault="008E7D9D" w:rsidP="008E7D9D">
            <w:pPr>
              <w:pStyle w:val="TAC"/>
              <w:rPr>
                <w:rFonts w:cs="Arial"/>
                <w:lang w:val="en-US" w:eastAsia="zh-CN"/>
              </w:rPr>
            </w:pPr>
          </w:p>
        </w:tc>
        <w:tc>
          <w:tcPr>
            <w:tcW w:w="1205" w:type="dxa"/>
          </w:tcPr>
          <w:p w:rsidR="008E7D9D" w:rsidRPr="000E79FC" w:rsidRDefault="008E7D9D" w:rsidP="008E7D9D">
            <w:pPr>
              <w:pStyle w:val="TAC"/>
              <w:rPr>
                <w:rFonts w:cs="Arial"/>
                <w:lang w:val="en-US" w:eastAsia="zh-CN"/>
              </w:rPr>
            </w:pPr>
          </w:p>
        </w:tc>
        <w:tc>
          <w:tcPr>
            <w:tcW w:w="1205" w:type="dxa"/>
            <w:vMerge/>
            <w:vAlign w:val="center"/>
          </w:tcPr>
          <w:p w:rsidR="008E7D9D" w:rsidRPr="000E79FC" w:rsidRDefault="008E7D9D" w:rsidP="008E7D9D">
            <w:pPr>
              <w:pStyle w:val="TAC"/>
              <w:rPr>
                <w:rFonts w:cs="Arial"/>
                <w:lang w:val="en-US" w:eastAsia="zh-CN"/>
              </w:rPr>
            </w:pPr>
          </w:p>
        </w:tc>
        <w:tc>
          <w:tcPr>
            <w:tcW w:w="1269" w:type="dxa"/>
            <w:vMerge/>
            <w:vAlign w:val="center"/>
          </w:tcPr>
          <w:p w:rsidR="008E7D9D" w:rsidRPr="000E79FC" w:rsidRDefault="008E7D9D" w:rsidP="008E7D9D">
            <w:pPr>
              <w:pStyle w:val="TAC"/>
              <w:rPr>
                <w:rFonts w:cs="Arial"/>
                <w:lang w:val="en-US" w:eastAsia="zh-CN"/>
              </w:rPr>
            </w:pP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rPr>
            </w:pPr>
          </w:p>
        </w:tc>
        <w:tc>
          <w:tcPr>
            <w:tcW w:w="1170" w:type="dxa"/>
            <w:vMerge/>
            <w:vAlign w:val="center"/>
          </w:tcPr>
          <w:p w:rsidR="008E7D9D" w:rsidRPr="000E79FC" w:rsidRDefault="008E7D9D" w:rsidP="008E7D9D">
            <w:pPr>
              <w:pStyle w:val="TAC"/>
              <w:rPr>
                <w:rFonts w:cs="Arial"/>
                <w:lang w:eastAsia="ja-JP"/>
              </w:rPr>
            </w:pPr>
          </w:p>
        </w:tc>
        <w:tc>
          <w:tcPr>
            <w:tcW w:w="1609" w:type="dxa"/>
            <w:shd w:val="clear" w:color="auto" w:fill="auto"/>
            <w:noWrap/>
            <w:vAlign w:val="bottom"/>
          </w:tcPr>
          <w:p w:rsidR="008E7D9D" w:rsidRPr="000E79FC" w:rsidRDefault="008E7D9D" w:rsidP="008E7D9D">
            <w:pPr>
              <w:pStyle w:val="TAC"/>
              <w:rPr>
                <w:rFonts w:cs="Arial"/>
                <w:lang w:val="en-US" w:eastAsia="zh-CN"/>
              </w:rPr>
            </w:pPr>
            <w:r w:rsidRPr="000E79FC">
              <w:rPr>
                <w:rFonts w:cs="Arial"/>
              </w:rPr>
              <w:t>10</w:t>
            </w:r>
          </w:p>
        </w:tc>
        <w:tc>
          <w:tcPr>
            <w:tcW w:w="1452" w:type="dxa"/>
            <w:shd w:val="clear" w:color="auto" w:fill="auto"/>
            <w:noWrap/>
            <w:vAlign w:val="bottom"/>
          </w:tcPr>
          <w:p w:rsidR="008E7D9D" w:rsidRPr="000E79FC" w:rsidRDefault="008E7D9D" w:rsidP="008E7D9D">
            <w:pPr>
              <w:pStyle w:val="TAC"/>
              <w:rPr>
                <w:rFonts w:cs="Arial"/>
                <w:lang w:val="en-US" w:eastAsia="zh-CN"/>
              </w:rPr>
            </w:pPr>
            <w:r w:rsidRPr="000E79FC">
              <w:rPr>
                <w:rFonts w:cs="Arial"/>
                <w:lang w:eastAsia="zh-CN"/>
              </w:rPr>
              <w:t>15, 20</w:t>
            </w:r>
          </w:p>
        </w:tc>
        <w:tc>
          <w:tcPr>
            <w:tcW w:w="1337" w:type="dxa"/>
            <w:vAlign w:val="center"/>
          </w:tcPr>
          <w:p w:rsidR="008E7D9D" w:rsidRPr="000E79FC" w:rsidRDefault="008E7D9D" w:rsidP="008E7D9D">
            <w:pPr>
              <w:pStyle w:val="TAC"/>
              <w:rPr>
                <w:rFonts w:cs="Arial"/>
                <w:lang w:val="en-US" w:eastAsia="zh-CN"/>
              </w:rPr>
            </w:pP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restart"/>
            <w:vAlign w:val="center"/>
          </w:tcPr>
          <w:p w:rsidR="008E7D9D" w:rsidRPr="000E79FC" w:rsidRDefault="008E7D9D" w:rsidP="008E7D9D">
            <w:pPr>
              <w:pStyle w:val="TAC"/>
              <w:rPr>
                <w:rFonts w:cs="Arial"/>
                <w:lang w:val="en-US"/>
              </w:rPr>
            </w:pPr>
            <w:r w:rsidRPr="000E79FC">
              <w:rPr>
                <w:rFonts w:cs="Arial"/>
                <w:lang w:val="en-US"/>
              </w:rPr>
              <w:t>40</w:t>
            </w:r>
          </w:p>
        </w:tc>
        <w:tc>
          <w:tcPr>
            <w:tcW w:w="1269" w:type="dxa"/>
            <w:vMerge w:val="restart"/>
            <w:vAlign w:val="center"/>
          </w:tcPr>
          <w:p w:rsidR="008E7D9D" w:rsidRPr="000E79FC" w:rsidRDefault="008E7D9D" w:rsidP="008E7D9D">
            <w:pPr>
              <w:pStyle w:val="TAC"/>
              <w:rPr>
                <w:rFonts w:cs="Arial"/>
                <w:lang w:val="en-US"/>
              </w:rPr>
            </w:pPr>
            <w:r w:rsidRPr="000E79FC">
              <w:rPr>
                <w:rFonts w:cs="Arial"/>
                <w:lang w:val="en-US"/>
              </w:rPr>
              <w:t>2</w:t>
            </w: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rPr>
            </w:pPr>
          </w:p>
        </w:tc>
        <w:tc>
          <w:tcPr>
            <w:tcW w:w="1170" w:type="dxa"/>
            <w:vMerge/>
            <w:vAlign w:val="center"/>
          </w:tcPr>
          <w:p w:rsidR="008E7D9D" w:rsidRPr="000E79FC" w:rsidRDefault="008E7D9D" w:rsidP="008E7D9D">
            <w:pPr>
              <w:pStyle w:val="TAC"/>
              <w:rPr>
                <w:rFonts w:cs="Arial"/>
                <w:lang w:eastAsia="ja-JP"/>
              </w:rPr>
            </w:pPr>
          </w:p>
        </w:tc>
        <w:tc>
          <w:tcPr>
            <w:tcW w:w="1609" w:type="dxa"/>
            <w:shd w:val="clear" w:color="auto" w:fill="auto"/>
            <w:noWrap/>
            <w:vAlign w:val="bottom"/>
          </w:tcPr>
          <w:p w:rsidR="008E7D9D" w:rsidRPr="000E79FC" w:rsidRDefault="008E7D9D" w:rsidP="008E7D9D">
            <w:pPr>
              <w:pStyle w:val="TAC"/>
              <w:rPr>
                <w:rFonts w:cs="Arial"/>
                <w:lang w:val="en-US" w:eastAsia="zh-CN"/>
              </w:rPr>
            </w:pPr>
            <w:r w:rsidRPr="000E79FC">
              <w:rPr>
                <w:rFonts w:cs="Arial"/>
              </w:rPr>
              <w:t>15</w:t>
            </w:r>
          </w:p>
        </w:tc>
        <w:tc>
          <w:tcPr>
            <w:tcW w:w="1452" w:type="dxa"/>
            <w:shd w:val="clear" w:color="auto" w:fill="auto"/>
            <w:noWrap/>
            <w:vAlign w:val="bottom"/>
          </w:tcPr>
          <w:p w:rsidR="008E7D9D" w:rsidRPr="000E79FC" w:rsidRDefault="008E7D9D" w:rsidP="008E7D9D">
            <w:pPr>
              <w:pStyle w:val="TAC"/>
              <w:rPr>
                <w:rFonts w:cs="Arial"/>
                <w:lang w:val="en-US" w:eastAsia="zh-CN"/>
              </w:rPr>
            </w:pPr>
            <w:r w:rsidRPr="000E79FC">
              <w:rPr>
                <w:rFonts w:cs="Arial"/>
                <w:lang w:eastAsia="zh-CN"/>
              </w:rPr>
              <w:t>10, 15, 20</w:t>
            </w:r>
          </w:p>
        </w:tc>
        <w:tc>
          <w:tcPr>
            <w:tcW w:w="1337" w:type="dxa"/>
            <w:vAlign w:val="center"/>
          </w:tcPr>
          <w:p w:rsidR="008E7D9D" w:rsidRPr="000E79FC" w:rsidRDefault="008E7D9D" w:rsidP="008E7D9D">
            <w:pPr>
              <w:pStyle w:val="TAC"/>
              <w:rPr>
                <w:rFonts w:cs="Arial"/>
                <w:lang w:val="en-US" w:eastAsia="zh-CN"/>
              </w:rPr>
            </w:pP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rPr>
            </w:pPr>
          </w:p>
        </w:tc>
        <w:tc>
          <w:tcPr>
            <w:tcW w:w="1170" w:type="dxa"/>
            <w:vMerge/>
            <w:vAlign w:val="center"/>
          </w:tcPr>
          <w:p w:rsidR="008E7D9D" w:rsidRPr="000E79FC" w:rsidRDefault="008E7D9D" w:rsidP="008E7D9D">
            <w:pPr>
              <w:pStyle w:val="TAC"/>
              <w:rPr>
                <w:rFonts w:cs="Arial"/>
                <w:lang w:eastAsia="ja-JP"/>
              </w:rPr>
            </w:pPr>
          </w:p>
        </w:tc>
        <w:tc>
          <w:tcPr>
            <w:tcW w:w="1609" w:type="dxa"/>
            <w:shd w:val="clear" w:color="auto" w:fill="auto"/>
            <w:noWrap/>
            <w:vAlign w:val="bottom"/>
          </w:tcPr>
          <w:p w:rsidR="008E7D9D" w:rsidRPr="000E79FC" w:rsidRDefault="008E7D9D" w:rsidP="008E7D9D">
            <w:pPr>
              <w:pStyle w:val="TAC"/>
              <w:rPr>
                <w:rFonts w:cs="Arial"/>
                <w:lang w:val="en-US" w:eastAsia="zh-CN"/>
              </w:rPr>
            </w:pPr>
            <w:r w:rsidRPr="000E79FC">
              <w:rPr>
                <w:rFonts w:cs="Arial"/>
              </w:rPr>
              <w:t>20</w:t>
            </w:r>
          </w:p>
        </w:tc>
        <w:tc>
          <w:tcPr>
            <w:tcW w:w="1452" w:type="dxa"/>
            <w:shd w:val="clear" w:color="auto" w:fill="auto"/>
            <w:noWrap/>
            <w:vAlign w:val="bottom"/>
          </w:tcPr>
          <w:p w:rsidR="008E7D9D" w:rsidRPr="000E79FC" w:rsidRDefault="008E7D9D" w:rsidP="008E7D9D">
            <w:pPr>
              <w:pStyle w:val="TAC"/>
              <w:rPr>
                <w:rFonts w:cs="Arial"/>
                <w:lang w:val="en-US" w:eastAsia="zh-CN"/>
              </w:rPr>
            </w:pPr>
            <w:r w:rsidRPr="000E79FC">
              <w:rPr>
                <w:rFonts w:cs="Arial"/>
                <w:lang w:eastAsia="zh-CN"/>
              </w:rPr>
              <w:t>10, 15, 20</w:t>
            </w:r>
          </w:p>
        </w:tc>
        <w:tc>
          <w:tcPr>
            <w:tcW w:w="1337" w:type="dxa"/>
            <w:vAlign w:val="center"/>
          </w:tcPr>
          <w:p w:rsidR="008E7D9D" w:rsidRPr="000E79FC" w:rsidRDefault="008E7D9D" w:rsidP="008E7D9D">
            <w:pPr>
              <w:pStyle w:val="TAC"/>
              <w:rPr>
                <w:rFonts w:cs="Arial"/>
                <w:lang w:val="en-US" w:eastAsia="zh-CN"/>
              </w:rPr>
            </w:pP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rPr>
            </w:pPr>
          </w:p>
        </w:tc>
        <w:tc>
          <w:tcPr>
            <w:tcW w:w="1170" w:type="dxa"/>
            <w:vMerge/>
            <w:vAlign w:val="center"/>
          </w:tcPr>
          <w:p w:rsidR="008E7D9D" w:rsidRPr="000E79FC" w:rsidRDefault="008E7D9D" w:rsidP="008E7D9D">
            <w:pPr>
              <w:pStyle w:val="TAC"/>
              <w:rPr>
                <w:rFonts w:cs="Arial"/>
                <w:lang w:eastAsia="ja-JP"/>
              </w:rPr>
            </w:pPr>
          </w:p>
        </w:tc>
        <w:tc>
          <w:tcPr>
            <w:tcW w:w="1609" w:type="dxa"/>
            <w:shd w:val="clear" w:color="auto" w:fill="auto"/>
            <w:noWrap/>
            <w:vAlign w:val="center"/>
          </w:tcPr>
          <w:p w:rsidR="008E7D9D" w:rsidRPr="000E79FC" w:rsidRDefault="008E7D9D" w:rsidP="008E7D9D">
            <w:pPr>
              <w:pStyle w:val="TAC"/>
              <w:rPr>
                <w:rFonts w:cs="Arial"/>
              </w:rPr>
            </w:pPr>
            <w:r w:rsidRPr="000E79FC">
              <w:rPr>
                <w:rFonts w:cs="Arial"/>
                <w:lang w:val="en-US" w:eastAsia="zh-CN"/>
              </w:rPr>
              <w:t>10</w:t>
            </w:r>
          </w:p>
        </w:tc>
        <w:tc>
          <w:tcPr>
            <w:tcW w:w="1452" w:type="dxa"/>
            <w:shd w:val="clear" w:color="auto" w:fill="auto"/>
            <w:noWrap/>
            <w:vAlign w:val="center"/>
          </w:tcPr>
          <w:p w:rsidR="008E7D9D" w:rsidRPr="000E79FC" w:rsidRDefault="008E7D9D" w:rsidP="008E7D9D">
            <w:pPr>
              <w:pStyle w:val="TAC"/>
              <w:rPr>
                <w:rFonts w:cs="Arial"/>
                <w:lang w:eastAsia="zh-CN"/>
              </w:rPr>
            </w:pPr>
            <w:r w:rsidRPr="000E79FC">
              <w:rPr>
                <w:rFonts w:cs="Arial"/>
                <w:lang w:val="en-US" w:eastAsia="zh-CN"/>
              </w:rPr>
              <w:t>20</w:t>
            </w:r>
          </w:p>
        </w:tc>
        <w:tc>
          <w:tcPr>
            <w:tcW w:w="1337" w:type="dxa"/>
            <w:vAlign w:val="center"/>
          </w:tcPr>
          <w:p w:rsidR="008E7D9D" w:rsidRPr="000E79FC" w:rsidRDefault="008E7D9D" w:rsidP="008E7D9D">
            <w:pPr>
              <w:pStyle w:val="TAC"/>
              <w:rPr>
                <w:rFonts w:cs="Arial"/>
                <w:lang w:val="en-US" w:eastAsia="zh-CN"/>
              </w:rPr>
            </w:pP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restart"/>
            <w:vAlign w:val="center"/>
          </w:tcPr>
          <w:p w:rsidR="008E7D9D" w:rsidRPr="000E79FC" w:rsidRDefault="008E7D9D" w:rsidP="008E7D9D">
            <w:pPr>
              <w:pStyle w:val="TAC"/>
              <w:rPr>
                <w:rFonts w:cs="Arial"/>
                <w:lang w:val="en-US"/>
              </w:rPr>
            </w:pPr>
            <w:r w:rsidRPr="000E79FC">
              <w:rPr>
                <w:rFonts w:cs="Arial"/>
                <w:lang w:val="en-US"/>
              </w:rPr>
              <w:t>40</w:t>
            </w:r>
          </w:p>
        </w:tc>
        <w:tc>
          <w:tcPr>
            <w:tcW w:w="1269" w:type="dxa"/>
            <w:vMerge w:val="restart"/>
            <w:vAlign w:val="center"/>
          </w:tcPr>
          <w:p w:rsidR="008E7D9D" w:rsidRPr="000E79FC" w:rsidRDefault="008E7D9D" w:rsidP="008E7D9D">
            <w:pPr>
              <w:pStyle w:val="TAC"/>
              <w:rPr>
                <w:rFonts w:cs="Arial"/>
                <w:lang w:val="en-US"/>
              </w:rPr>
            </w:pPr>
            <w:r w:rsidRPr="000E79FC">
              <w:rPr>
                <w:rFonts w:cs="Arial"/>
                <w:lang w:val="en-US"/>
              </w:rPr>
              <w:t>3</w:t>
            </w: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rPr>
            </w:pPr>
          </w:p>
        </w:tc>
        <w:tc>
          <w:tcPr>
            <w:tcW w:w="1170" w:type="dxa"/>
            <w:vMerge/>
            <w:vAlign w:val="center"/>
          </w:tcPr>
          <w:p w:rsidR="008E7D9D" w:rsidRPr="000E79FC" w:rsidRDefault="008E7D9D" w:rsidP="008E7D9D">
            <w:pPr>
              <w:pStyle w:val="TAC"/>
              <w:rPr>
                <w:rFonts w:cs="Arial"/>
                <w:lang w:eastAsia="ja-JP"/>
              </w:rPr>
            </w:pPr>
          </w:p>
        </w:tc>
        <w:tc>
          <w:tcPr>
            <w:tcW w:w="1609" w:type="dxa"/>
            <w:shd w:val="clear" w:color="auto" w:fill="auto"/>
            <w:noWrap/>
            <w:vAlign w:val="center"/>
          </w:tcPr>
          <w:p w:rsidR="008E7D9D" w:rsidRPr="000E79FC" w:rsidRDefault="008E7D9D" w:rsidP="008E7D9D">
            <w:pPr>
              <w:pStyle w:val="TAC"/>
              <w:rPr>
                <w:rFonts w:cs="Arial"/>
              </w:rPr>
            </w:pPr>
            <w:r w:rsidRPr="000E79FC">
              <w:rPr>
                <w:rFonts w:cs="Arial"/>
                <w:lang w:val="en-US" w:eastAsia="zh-CN"/>
              </w:rPr>
              <w:t>20</w:t>
            </w:r>
          </w:p>
        </w:tc>
        <w:tc>
          <w:tcPr>
            <w:tcW w:w="1452" w:type="dxa"/>
            <w:shd w:val="clear" w:color="auto" w:fill="auto"/>
            <w:noWrap/>
            <w:vAlign w:val="center"/>
          </w:tcPr>
          <w:p w:rsidR="008E7D9D" w:rsidRPr="000E79FC" w:rsidRDefault="008E7D9D" w:rsidP="008E7D9D">
            <w:pPr>
              <w:pStyle w:val="TAC"/>
              <w:rPr>
                <w:rFonts w:cs="Arial"/>
                <w:lang w:eastAsia="zh-CN"/>
              </w:rPr>
            </w:pPr>
            <w:r w:rsidRPr="000E79FC">
              <w:rPr>
                <w:rFonts w:cs="Arial"/>
                <w:lang w:val="en-US" w:eastAsia="zh-CN"/>
              </w:rPr>
              <w:t>20</w:t>
            </w:r>
          </w:p>
        </w:tc>
        <w:tc>
          <w:tcPr>
            <w:tcW w:w="1337" w:type="dxa"/>
            <w:vAlign w:val="center"/>
          </w:tcPr>
          <w:p w:rsidR="008E7D9D" w:rsidRPr="000E79FC" w:rsidRDefault="008E7D9D" w:rsidP="008E7D9D">
            <w:pPr>
              <w:pStyle w:val="TAC"/>
              <w:rPr>
                <w:rFonts w:cs="Arial"/>
                <w:lang w:val="en-US" w:eastAsia="zh-CN"/>
              </w:rPr>
            </w:pP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restart"/>
            <w:vAlign w:val="center"/>
          </w:tcPr>
          <w:p w:rsidR="008E7D9D" w:rsidRPr="000E79FC" w:rsidRDefault="008E7D9D" w:rsidP="008E7D9D">
            <w:pPr>
              <w:pStyle w:val="TAC"/>
              <w:rPr>
                <w:rFonts w:cs="Arial"/>
                <w:lang w:val="en-US"/>
              </w:rPr>
            </w:pPr>
            <w:r w:rsidRPr="000E79FC">
              <w:rPr>
                <w:rFonts w:cs="Arial"/>
                <w:lang w:val="en-US"/>
              </w:rPr>
              <w:t>CA_41D</w:t>
            </w:r>
          </w:p>
        </w:tc>
        <w:tc>
          <w:tcPr>
            <w:tcW w:w="1170" w:type="dxa"/>
            <w:vMerge w:val="restart"/>
            <w:vAlign w:val="center"/>
          </w:tcPr>
          <w:p w:rsidR="008E7D9D" w:rsidRPr="000E79FC" w:rsidRDefault="008E7D9D" w:rsidP="008E7D9D">
            <w:pPr>
              <w:pStyle w:val="TAC"/>
              <w:rPr>
                <w:rFonts w:cs="Arial"/>
                <w:lang w:val="en-US" w:eastAsia="zh-CN"/>
              </w:rPr>
            </w:pPr>
            <w:r w:rsidRPr="000E79FC">
              <w:rPr>
                <w:rFonts w:cs="Arial" w:hint="eastAsia"/>
                <w:lang w:eastAsia="ja-JP"/>
              </w:rPr>
              <w:t>CA_41C</w:t>
            </w:r>
          </w:p>
        </w:tc>
        <w:tc>
          <w:tcPr>
            <w:tcW w:w="1609" w:type="dxa"/>
            <w:shd w:val="clear" w:color="auto" w:fill="auto"/>
            <w:noWrap/>
            <w:vAlign w:val="center"/>
          </w:tcPr>
          <w:p w:rsidR="008E7D9D" w:rsidRPr="000E79FC" w:rsidRDefault="008E7D9D" w:rsidP="008E7D9D">
            <w:pPr>
              <w:pStyle w:val="TAC"/>
              <w:rPr>
                <w:rFonts w:cs="Arial"/>
              </w:rPr>
            </w:pPr>
            <w:r w:rsidRPr="000E79FC">
              <w:rPr>
                <w:rFonts w:cs="Arial" w:hint="eastAsia"/>
                <w:lang w:val="en-US" w:eastAsia="zh-CN"/>
              </w:rPr>
              <w:t>10</w:t>
            </w:r>
          </w:p>
        </w:tc>
        <w:tc>
          <w:tcPr>
            <w:tcW w:w="1452" w:type="dxa"/>
            <w:shd w:val="clear" w:color="auto" w:fill="auto"/>
            <w:noWrap/>
            <w:vAlign w:val="center"/>
          </w:tcPr>
          <w:p w:rsidR="008E7D9D" w:rsidRPr="000E79FC" w:rsidRDefault="008E7D9D" w:rsidP="008E7D9D">
            <w:pPr>
              <w:pStyle w:val="TAC"/>
              <w:rPr>
                <w:rFonts w:cs="Arial"/>
              </w:rPr>
            </w:pPr>
            <w:r w:rsidRPr="000E79FC">
              <w:rPr>
                <w:rFonts w:cs="Arial" w:hint="eastAsia"/>
                <w:lang w:val="en-US" w:eastAsia="zh-CN"/>
              </w:rPr>
              <w:t>20</w:t>
            </w:r>
          </w:p>
        </w:tc>
        <w:tc>
          <w:tcPr>
            <w:tcW w:w="1337" w:type="dxa"/>
            <w:vAlign w:val="center"/>
          </w:tcPr>
          <w:p w:rsidR="008E7D9D" w:rsidRPr="000E79FC" w:rsidRDefault="008E7D9D" w:rsidP="008E7D9D">
            <w:pPr>
              <w:pStyle w:val="TAC"/>
              <w:rPr>
                <w:rFonts w:cs="Arial"/>
                <w:lang w:val="en-US"/>
              </w:rPr>
            </w:pPr>
            <w:r w:rsidRPr="000E79FC">
              <w:rPr>
                <w:rFonts w:cs="Arial" w:hint="eastAsia"/>
                <w:lang w:val="en-US" w:eastAsia="zh-CN"/>
              </w:rPr>
              <w:t>15</w:t>
            </w: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restart"/>
            <w:vAlign w:val="center"/>
          </w:tcPr>
          <w:p w:rsidR="008E7D9D" w:rsidRPr="000E79FC" w:rsidRDefault="008E7D9D" w:rsidP="008E7D9D">
            <w:pPr>
              <w:pStyle w:val="TAC"/>
              <w:rPr>
                <w:rFonts w:cs="Arial"/>
                <w:lang w:val="en-US"/>
              </w:rPr>
            </w:pPr>
            <w:r w:rsidRPr="000E79FC">
              <w:rPr>
                <w:rFonts w:cs="Arial"/>
                <w:lang w:val="en-US"/>
              </w:rPr>
              <w:t>60</w:t>
            </w:r>
          </w:p>
        </w:tc>
        <w:tc>
          <w:tcPr>
            <w:tcW w:w="1269" w:type="dxa"/>
            <w:vMerge w:val="restart"/>
            <w:vAlign w:val="center"/>
          </w:tcPr>
          <w:p w:rsidR="008E7D9D" w:rsidRPr="000E79FC" w:rsidRDefault="008E7D9D" w:rsidP="008E7D9D">
            <w:pPr>
              <w:pStyle w:val="TAC"/>
              <w:rPr>
                <w:rFonts w:cs="Arial"/>
                <w:lang w:val="en-US"/>
              </w:rPr>
            </w:pPr>
            <w:r w:rsidRPr="000E79FC">
              <w:rPr>
                <w:rFonts w:cs="Arial"/>
                <w:lang w:val="en-US"/>
              </w:rPr>
              <w:t>0</w:t>
            </w: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rPr>
            </w:pPr>
          </w:p>
        </w:tc>
        <w:tc>
          <w:tcPr>
            <w:tcW w:w="1170" w:type="dxa"/>
            <w:vMerge/>
            <w:vAlign w:val="center"/>
          </w:tcPr>
          <w:p w:rsidR="008E7D9D" w:rsidRPr="000E79FC" w:rsidRDefault="008E7D9D" w:rsidP="008E7D9D">
            <w:pPr>
              <w:pStyle w:val="TAC"/>
              <w:rPr>
                <w:rFonts w:cs="Arial"/>
                <w:lang w:val="en-US" w:eastAsia="zh-CN"/>
              </w:rPr>
            </w:pPr>
          </w:p>
        </w:tc>
        <w:tc>
          <w:tcPr>
            <w:tcW w:w="1609" w:type="dxa"/>
            <w:shd w:val="clear" w:color="auto" w:fill="auto"/>
            <w:noWrap/>
            <w:vAlign w:val="center"/>
          </w:tcPr>
          <w:p w:rsidR="008E7D9D" w:rsidRPr="000E79FC" w:rsidRDefault="008E7D9D" w:rsidP="008E7D9D">
            <w:pPr>
              <w:pStyle w:val="TAC"/>
              <w:rPr>
                <w:rFonts w:cs="Arial"/>
              </w:rPr>
            </w:pPr>
            <w:r w:rsidRPr="000E79FC">
              <w:rPr>
                <w:rFonts w:cs="Arial" w:hint="eastAsia"/>
                <w:lang w:val="en-US" w:eastAsia="zh-CN"/>
              </w:rPr>
              <w:t>10</w:t>
            </w:r>
          </w:p>
        </w:tc>
        <w:tc>
          <w:tcPr>
            <w:tcW w:w="1452" w:type="dxa"/>
            <w:shd w:val="clear" w:color="auto" w:fill="auto"/>
            <w:noWrap/>
            <w:vAlign w:val="center"/>
          </w:tcPr>
          <w:p w:rsidR="008E7D9D" w:rsidRPr="000E79FC" w:rsidRDefault="008E7D9D" w:rsidP="008E7D9D">
            <w:pPr>
              <w:pStyle w:val="TAC"/>
              <w:rPr>
                <w:rFonts w:cs="Arial"/>
              </w:rPr>
            </w:pPr>
            <w:r w:rsidRPr="000E79FC">
              <w:rPr>
                <w:rFonts w:cs="Arial" w:hint="eastAsia"/>
                <w:lang w:val="en-US" w:eastAsia="zh-CN"/>
              </w:rPr>
              <w:t>15, 20</w:t>
            </w:r>
          </w:p>
        </w:tc>
        <w:tc>
          <w:tcPr>
            <w:tcW w:w="1337" w:type="dxa"/>
            <w:vAlign w:val="center"/>
          </w:tcPr>
          <w:p w:rsidR="008E7D9D" w:rsidRPr="000E79FC" w:rsidRDefault="008E7D9D" w:rsidP="008E7D9D">
            <w:pPr>
              <w:pStyle w:val="TAC"/>
              <w:rPr>
                <w:rFonts w:cs="Arial"/>
                <w:lang w:val="en-US"/>
              </w:rPr>
            </w:pPr>
            <w:r w:rsidRPr="000E79FC">
              <w:rPr>
                <w:rFonts w:cs="Arial" w:hint="eastAsia"/>
                <w:lang w:val="en-US" w:eastAsia="zh-CN"/>
              </w:rPr>
              <w:t>20</w:t>
            </w: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rPr>
            </w:pPr>
          </w:p>
        </w:tc>
        <w:tc>
          <w:tcPr>
            <w:tcW w:w="1170" w:type="dxa"/>
            <w:vMerge/>
            <w:vAlign w:val="center"/>
          </w:tcPr>
          <w:p w:rsidR="008E7D9D" w:rsidRPr="000E79FC" w:rsidRDefault="008E7D9D" w:rsidP="008E7D9D">
            <w:pPr>
              <w:pStyle w:val="TAC"/>
              <w:rPr>
                <w:rFonts w:cs="Arial"/>
                <w:lang w:val="en-US" w:eastAsia="zh-CN"/>
              </w:rPr>
            </w:pPr>
          </w:p>
        </w:tc>
        <w:tc>
          <w:tcPr>
            <w:tcW w:w="1609" w:type="dxa"/>
            <w:shd w:val="clear" w:color="auto" w:fill="auto"/>
            <w:noWrap/>
            <w:vAlign w:val="center"/>
          </w:tcPr>
          <w:p w:rsidR="008E7D9D" w:rsidRPr="000E79FC" w:rsidRDefault="008E7D9D" w:rsidP="008E7D9D">
            <w:pPr>
              <w:pStyle w:val="TAC"/>
              <w:rPr>
                <w:rFonts w:cs="Arial"/>
              </w:rPr>
            </w:pPr>
            <w:r w:rsidRPr="000E79FC">
              <w:rPr>
                <w:rFonts w:cs="Arial" w:hint="eastAsia"/>
                <w:lang w:val="en-US" w:eastAsia="zh-CN"/>
              </w:rPr>
              <w:t>15</w:t>
            </w:r>
          </w:p>
        </w:tc>
        <w:tc>
          <w:tcPr>
            <w:tcW w:w="1452" w:type="dxa"/>
            <w:shd w:val="clear" w:color="auto" w:fill="auto"/>
            <w:noWrap/>
            <w:vAlign w:val="center"/>
          </w:tcPr>
          <w:p w:rsidR="008E7D9D" w:rsidRPr="000E79FC" w:rsidRDefault="008E7D9D" w:rsidP="008E7D9D">
            <w:pPr>
              <w:pStyle w:val="TAC"/>
              <w:rPr>
                <w:rFonts w:cs="Arial"/>
              </w:rPr>
            </w:pPr>
            <w:r w:rsidRPr="000E79FC">
              <w:rPr>
                <w:rFonts w:cs="Arial" w:hint="eastAsia"/>
                <w:lang w:val="en-US" w:eastAsia="zh-CN"/>
              </w:rPr>
              <w:t>20</w:t>
            </w:r>
          </w:p>
        </w:tc>
        <w:tc>
          <w:tcPr>
            <w:tcW w:w="1337" w:type="dxa"/>
            <w:vAlign w:val="center"/>
          </w:tcPr>
          <w:p w:rsidR="008E7D9D" w:rsidRPr="000E79FC" w:rsidRDefault="008E7D9D" w:rsidP="008E7D9D">
            <w:pPr>
              <w:pStyle w:val="TAC"/>
              <w:rPr>
                <w:rFonts w:cs="Arial"/>
                <w:lang w:val="en-US"/>
              </w:rPr>
            </w:pPr>
            <w:r w:rsidRPr="000E79FC">
              <w:rPr>
                <w:rFonts w:cs="Arial" w:hint="eastAsia"/>
                <w:lang w:val="en-US" w:eastAsia="zh-CN"/>
              </w:rPr>
              <w:t>10</w:t>
            </w:r>
            <w:r w:rsidRPr="000E79FC">
              <w:rPr>
                <w:rFonts w:cs="Arial"/>
                <w:lang w:val="en-US" w:eastAsia="zh-CN"/>
              </w:rPr>
              <w:t>, 15</w:t>
            </w: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rPr>
            </w:pPr>
          </w:p>
        </w:tc>
        <w:tc>
          <w:tcPr>
            <w:tcW w:w="1170" w:type="dxa"/>
            <w:vMerge/>
            <w:vAlign w:val="center"/>
          </w:tcPr>
          <w:p w:rsidR="008E7D9D" w:rsidRPr="000E79FC" w:rsidRDefault="008E7D9D" w:rsidP="008E7D9D">
            <w:pPr>
              <w:pStyle w:val="TAC"/>
              <w:rPr>
                <w:rFonts w:cs="Arial"/>
                <w:lang w:val="en-US" w:eastAsia="zh-CN"/>
              </w:rPr>
            </w:pPr>
          </w:p>
        </w:tc>
        <w:tc>
          <w:tcPr>
            <w:tcW w:w="1609" w:type="dxa"/>
            <w:shd w:val="clear" w:color="auto" w:fill="auto"/>
            <w:noWrap/>
            <w:vAlign w:val="center"/>
          </w:tcPr>
          <w:p w:rsidR="008E7D9D" w:rsidRPr="000E79FC" w:rsidRDefault="008E7D9D" w:rsidP="008E7D9D">
            <w:pPr>
              <w:pStyle w:val="TAC"/>
              <w:rPr>
                <w:rFonts w:cs="Arial"/>
              </w:rPr>
            </w:pPr>
            <w:r w:rsidRPr="000E79FC">
              <w:rPr>
                <w:rFonts w:cs="Arial" w:hint="eastAsia"/>
                <w:lang w:val="en-US" w:eastAsia="zh-CN"/>
              </w:rPr>
              <w:t>15</w:t>
            </w:r>
          </w:p>
        </w:tc>
        <w:tc>
          <w:tcPr>
            <w:tcW w:w="1452" w:type="dxa"/>
            <w:shd w:val="clear" w:color="auto" w:fill="auto"/>
            <w:noWrap/>
            <w:vAlign w:val="center"/>
          </w:tcPr>
          <w:p w:rsidR="008E7D9D" w:rsidRPr="000E79FC" w:rsidRDefault="008E7D9D" w:rsidP="008E7D9D">
            <w:pPr>
              <w:pStyle w:val="TAC"/>
              <w:rPr>
                <w:rFonts w:cs="Arial"/>
              </w:rPr>
            </w:pPr>
            <w:r w:rsidRPr="000E79FC">
              <w:rPr>
                <w:rFonts w:cs="Arial" w:hint="eastAsia"/>
                <w:lang w:val="en-US" w:eastAsia="zh-CN"/>
              </w:rPr>
              <w:t>10, 15, 20</w:t>
            </w:r>
          </w:p>
        </w:tc>
        <w:tc>
          <w:tcPr>
            <w:tcW w:w="1337" w:type="dxa"/>
            <w:vAlign w:val="center"/>
          </w:tcPr>
          <w:p w:rsidR="008E7D9D" w:rsidRPr="000E79FC" w:rsidRDefault="008E7D9D" w:rsidP="008E7D9D">
            <w:pPr>
              <w:pStyle w:val="TAC"/>
              <w:rPr>
                <w:rFonts w:cs="Arial"/>
                <w:lang w:val="en-US"/>
              </w:rPr>
            </w:pPr>
            <w:r w:rsidRPr="000E79FC">
              <w:rPr>
                <w:rFonts w:cs="Arial" w:hint="eastAsia"/>
                <w:lang w:val="en-US" w:eastAsia="zh-CN"/>
              </w:rPr>
              <w:t>20</w:t>
            </w: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rPr>
            </w:pPr>
          </w:p>
        </w:tc>
        <w:tc>
          <w:tcPr>
            <w:tcW w:w="1170" w:type="dxa"/>
            <w:vMerge/>
            <w:vAlign w:val="center"/>
          </w:tcPr>
          <w:p w:rsidR="008E7D9D" w:rsidRPr="000E79FC" w:rsidRDefault="008E7D9D" w:rsidP="008E7D9D">
            <w:pPr>
              <w:pStyle w:val="TAC"/>
              <w:rPr>
                <w:rFonts w:cs="Arial"/>
                <w:lang w:val="en-US" w:eastAsia="zh-CN"/>
              </w:rPr>
            </w:pPr>
          </w:p>
        </w:tc>
        <w:tc>
          <w:tcPr>
            <w:tcW w:w="1609" w:type="dxa"/>
            <w:shd w:val="clear" w:color="auto" w:fill="auto"/>
            <w:noWrap/>
          </w:tcPr>
          <w:p w:rsidR="008E7D9D" w:rsidRPr="000E79FC" w:rsidRDefault="008E7D9D" w:rsidP="008E7D9D">
            <w:pPr>
              <w:pStyle w:val="TAC"/>
              <w:rPr>
                <w:rFonts w:cs="Arial"/>
              </w:rPr>
            </w:pPr>
            <w:r w:rsidRPr="000E79FC">
              <w:rPr>
                <w:rFonts w:cs="Arial" w:hint="eastAsia"/>
                <w:lang w:val="en-US" w:eastAsia="zh-CN"/>
              </w:rPr>
              <w:t>20</w:t>
            </w:r>
          </w:p>
        </w:tc>
        <w:tc>
          <w:tcPr>
            <w:tcW w:w="1452" w:type="dxa"/>
            <w:shd w:val="clear" w:color="auto" w:fill="auto"/>
            <w:noWrap/>
            <w:vAlign w:val="center"/>
          </w:tcPr>
          <w:p w:rsidR="008E7D9D" w:rsidRPr="000E79FC" w:rsidRDefault="008E7D9D" w:rsidP="008E7D9D">
            <w:pPr>
              <w:pStyle w:val="TAC"/>
              <w:rPr>
                <w:rFonts w:cs="Arial"/>
              </w:rPr>
            </w:pPr>
            <w:r w:rsidRPr="000E79FC">
              <w:rPr>
                <w:rFonts w:cs="Arial" w:hint="eastAsia"/>
                <w:lang w:val="en-US" w:eastAsia="zh-CN"/>
              </w:rPr>
              <w:t>15, 20</w:t>
            </w:r>
          </w:p>
        </w:tc>
        <w:tc>
          <w:tcPr>
            <w:tcW w:w="1337" w:type="dxa"/>
            <w:vAlign w:val="center"/>
          </w:tcPr>
          <w:p w:rsidR="008E7D9D" w:rsidRPr="000E79FC" w:rsidRDefault="008E7D9D" w:rsidP="008E7D9D">
            <w:pPr>
              <w:pStyle w:val="TAC"/>
              <w:rPr>
                <w:rFonts w:cs="Arial"/>
                <w:lang w:val="en-US"/>
              </w:rPr>
            </w:pPr>
            <w:r w:rsidRPr="000E79FC">
              <w:rPr>
                <w:rFonts w:cs="Arial" w:hint="eastAsia"/>
                <w:lang w:val="en-US" w:eastAsia="zh-CN"/>
              </w:rPr>
              <w:t>10</w:t>
            </w: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rPr>
            </w:pPr>
          </w:p>
        </w:tc>
        <w:tc>
          <w:tcPr>
            <w:tcW w:w="1170" w:type="dxa"/>
            <w:vMerge/>
            <w:vAlign w:val="center"/>
          </w:tcPr>
          <w:p w:rsidR="008E7D9D" w:rsidRPr="000E79FC" w:rsidRDefault="008E7D9D" w:rsidP="008E7D9D">
            <w:pPr>
              <w:pStyle w:val="TAC"/>
              <w:rPr>
                <w:rFonts w:cs="Arial"/>
                <w:lang w:val="en-US" w:eastAsia="zh-CN"/>
              </w:rPr>
            </w:pPr>
          </w:p>
        </w:tc>
        <w:tc>
          <w:tcPr>
            <w:tcW w:w="1609" w:type="dxa"/>
            <w:shd w:val="clear" w:color="auto" w:fill="auto"/>
            <w:noWrap/>
          </w:tcPr>
          <w:p w:rsidR="008E7D9D" w:rsidRPr="000E79FC" w:rsidRDefault="008E7D9D" w:rsidP="008E7D9D">
            <w:pPr>
              <w:pStyle w:val="TAC"/>
              <w:rPr>
                <w:rFonts w:cs="Arial"/>
              </w:rPr>
            </w:pPr>
            <w:r w:rsidRPr="000E79FC">
              <w:rPr>
                <w:rFonts w:cs="Arial" w:hint="eastAsia"/>
                <w:lang w:val="en-US" w:eastAsia="zh-CN"/>
              </w:rPr>
              <w:t>20</w:t>
            </w:r>
          </w:p>
        </w:tc>
        <w:tc>
          <w:tcPr>
            <w:tcW w:w="1452" w:type="dxa"/>
            <w:shd w:val="clear" w:color="auto" w:fill="auto"/>
            <w:noWrap/>
            <w:vAlign w:val="center"/>
          </w:tcPr>
          <w:p w:rsidR="008E7D9D" w:rsidRPr="000E79FC" w:rsidRDefault="008E7D9D" w:rsidP="008E7D9D">
            <w:pPr>
              <w:pStyle w:val="TAC"/>
              <w:rPr>
                <w:rFonts w:cs="Arial"/>
              </w:rPr>
            </w:pPr>
            <w:r w:rsidRPr="000E79FC">
              <w:rPr>
                <w:rFonts w:cs="Arial" w:hint="eastAsia"/>
                <w:lang w:val="en-US" w:eastAsia="zh-CN"/>
              </w:rPr>
              <w:t>10, 15, 20</w:t>
            </w:r>
          </w:p>
        </w:tc>
        <w:tc>
          <w:tcPr>
            <w:tcW w:w="1337" w:type="dxa"/>
            <w:vAlign w:val="center"/>
          </w:tcPr>
          <w:p w:rsidR="008E7D9D" w:rsidRPr="000E79FC" w:rsidRDefault="008E7D9D" w:rsidP="008E7D9D">
            <w:pPr>
              <w:pStyle w:val="TAC"/>
              <w:rPr>
                <w:rFonts w:cs="Arial"/>
                <w:lang w:val="en-US"/>
              </w:rPr>
            </w:pPr>
            <w:r w:rsidRPr="000E79FC">
              <w:rPr>
                <w:rFonts w:cs="Arial" w:hint="eastAsia"/>
                <w:lang w:val="en-US" w:eastAsia="zh-CN"/>
              </w:rPr>
              <w:t>15</w:t>
            </w:r>
            <w:r w:rsidRPr="000E79FC">
              <w:rPr>
                <w:rFonts w:cs="Arial"/>
                <w:lang w:val="en-US" w:eastAsia="zh-CN"/>
              </w:rPr>
              <w:t>, 20</w:t>
            </w: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3D01BB" w:rsidTr="008E7D9D">
        <w:trPr>
          <w:trHeight w:val="290"/>
          <w:jc w:val="center"/>
        </w:trPr>
        <w:tc>
          <w:tcPr>
            <w:tcW w:w="1308" w:type="dxa"/>
            <w:gridSpan w:val="2"/>
            <w:vAlign w:val="center"/>
          </w:tcPr>
          <w:p w:rsidR="008E7D9D" w:rsidRPr="003D01BB" w:rsidRDefault="008E7D9D" w:rsidP="008E7D9D">
            <w:pPr>
              <w:pStyle w:val="TAC"/>
              <w:rPr>
                <w:rFonts w:cs="Arial"/>
                <w:lang w:val="en-US" w:eastAsia="ko-KR"/>
              </w:rPr>
            </w:pPr>
            <w:r>
              <w:rPr>
                <w:lang w:eastAsia="ko-KR"/>
              </w:rPr>
              <w:t>CA_41E</w:t>
            </w:r>
          </w:p>
        </w:tc>
        <w:tc>
          <w:tcPr>
            <w:tcW w:w="1170" w:type="dxa"/>
            <w:vAlign w:val="center"/>
          </w:tcPr>
          <w:p w:rsidR="008E7D9D" w:rsidRPr="00320140" w:rsidRDefault="008E7D9D" w:rsidP="008E7D9D">
            <w:pPr>
              <w:pStyle w:val="TAC"/>
              <w:rPr>
                <w:rFonts w:cs="Arial"/>
                <w:lang w:eastAsia="ja-JP"/>
              </w:rPr>
            </w:pPr>
            <w:r>
              <w:rPr>
                <w:lang w:eastAsia="ko-KR"/>
              </w:rPr>
              <w:t>CA_41C</w:t>
            </w:r>
          </w:p>
        </w:tc>
        <w:tc>
          <w:tcPr>
            <w:tcW w:w="1609" w:type="dxa"/>
            <w:shd w:val="clear" w:color="auto" w:fill="auto"/>
            <w:noWrap/>
            <w:vAlign w:val="center"/>
          </w:tcPr>
          <w:p w:rsidR="008E7D9D" w:rsidRPr="003D01BB" w:rsidRDefault="008E7D9D" w:rsidP="008E7D9D">
            <w:pPr>
              <w:pStyle w:val="TAC"/>
              <w:rPr>
                <w:rFonts w:cs="Arial"/>
                <w:lang w:val="en-US" w:eastAsia="zh-CN"/>
              </w:rPr>
            </w:pPr>
            <w:r>
              <w:rPr>
                <w:color w:val="000000"/>
                <w:kern w:val="24"/>
                <w:lang w:eastAsia="ko-KR"/>
              </w:rPr>
              <w:t>15, 20</w:t>
            </w:r>
          </w:p>
        </w:tc>
        <w:tc>
          <w:tcPr>
            <w:tcW w:w="1452" w:type="dxa"/>
            <w:shd w:val="clear" w:color="auto" w:fill="auto"/>
            <w:noWrap/>
            <w:vAlign w:val="center"/>
          </w:tcPr>
          <w:p w:rsidR="008E7D9D" w:rsidRPr="003D01BB" w:rsidRDefault="008E7D9D" w:rsidP="008E7D9D">
            <w:pPr>
              <w:pStyle w:val="TAC"/>
              <w:rPr>
                <w:rFonts w:cs="Arial"/>
                <w:lang w:val="en-US" w:eastAsia="zh-CN"/>
              </w:rPr>
            </w:pPr>
            <w:r>
              <w:rPr>
                <w:color w:val="000000"/>
                <w:kern w:val="24"/>
                <w:lang w:eastAsia="ko-KR"/>
              </w:rPr>
              <w:t>15, 20</w:t>
            </w:r>
          </w:p>
        </w:tc>
        <w:tc>
          <w:tcPr>
            <w:tcW w:w="1337" w:type="dxa"/>
            <w:vAlign w:val="center"/>
          </w:tcPr>
          <w:p w:rsidR="008E7D9D" w:rsidRPr="003D01BB" w:rsidRDefault="008E7D9D" w:rsidP="008E7D9D">
            <w:pPr>
              <w:pStyle w:val="TAC"/>
              <w:rPr>
                <w:rFonts w:cs="Arial"/>
                <w:lang w:val="en-US" w:eastAsia="zh-CN"/>
              </w:rPr>
            </w:pPr>
            <w:r>
              <w:rPr>
                <w:color w:val="000000"/>
                <w:kern w:val="24"/>
                <w:lang w:eastAsia="ko-KR"/>
              </w:rPr>
              <w:t>15, 20</w:t>
            </w:r>
          </w:p>
        </w:tc>
        <w:tc>
          <w:tcPr>
            <w:tcW w:w="1205" w:type="dxa"/>
            <w:vAlign w:val="center"/>
          </w:tcPr>
          <w:p w:rsidR="008E7D9D" w:rsidRPr="003D01BB" w:rsidRDefault="008E7D9D" w:rsidP="008E7D9D">
            <w:pPr>
              <w:pStyle w:val="TAC"/>
              <w:rPr>
                <w:rFonts w:cs="Arial"/>
                <w:lang w:val="en-US" w:eastAsia="ko-KR"/>
              </w:rPr>
            </w:pPr>
            <w:r>
              <w:rPr>
                <w:color w:val="000000"/>
                <w:kern w:val="24"/>
                <w:lang w:eastAsia="ko-KR"/>
              </w:rPr>
              <w:t>20</w:t>
            </w:r>
          </w:p>
        </w:tc>
        <w:tc>
          <w:tcPr>
            <w:tcW w:w="1205" w:type="dxa"/>
            <w:vAlign w:val="center"/>
          </w:tcPr>
          <w:p w:rsidR="008E7D9D" w:rsidRPr="006D09D1" w:rsidRDefault="008E7D9D" w:rsidP="008E7D9D">
            <w:pPr>
              <w:pStyle w:val="TAC"/>
              <w:rPr>
                <w:rFonts w:cs="Arial"/>
                <w:lang w:val="en-US" w:eastAsia="zh-CN"/>
              </w:rPr>
            </w:pPr>
          </w:p>
        </w:tc>
        <w:tc>
          <w:tcPr>
            <w:tcW w:w="1205" w:type="dxa"/>
            <w:vAlign w:val="center"/>
          </w:tcPr>
          <w:p w:rsidR="008E7D9D" w:rsidRPr="003D01BB" w:rsidRDefault="008E7D9D" w:rsidP="008E7D9D">
            <w:pPr>
              <w:pStyle w:val="TAC"/>
              <w:rPr>
                <w:rFonts w:cs="Arial"/>
                <w:lang w:val="en-US" w:eastAsia="ko-KR"/>
              </w:rPr>
            </w:pPr>
            <w:r>
              <w:rPr>
                <w:lang w:eastAsia="ko-KR"/>
              </w:rPr>
              <w:t>80</w:t>
            </w:r>
          </w:p>
        </w:tc>
        <w:tc>
          <w:tcPr>
            <w:tcW w:w="1269" w:type="dxa"/>
            <w:vAlign w:val="center"/>
          </w:tcPr>
          <w:p w:rsidR="008E7D9D" w:rsidRPr="003D01BB" w:rsidRDefault="008E7D9D" w:rsidP="008E7D9D">
            <w:pPr>
              <w:pStyle w:val="TAC"/>
              <w:rPr>
                <w:rFonts w:cs="Arial"/>
                <w:lang w:val="en-US" w:eastAsia="ko-KR"/>
              </w:rPr>
            </w:pPr>
            <w:r>
              <w:rPr>
                <w:lang w:eastAsia="ko-KR"/>
              </w:rPr>
              <w:t>0</w:t>
            </w:r>
          </w:p>
        </w:tc>
      </w:tr>
      <w:tr w:rsidR="008E7D9D" w:rsidRPr="000E79FC" w:rsidTr="008E7D9D">
        <w:trPr>
          <w:jc w:val="center"/>
        </w:trPr>
        <w:tc>
          <w:tcPr>
            <w:tcW w:w="1308" w:type="dxa"/>
            <w:gridSpan w:val="2"/>
            <w:vMerge w:val="restart"/>
            <w:vAlign w:val="center"/>
          </w:tcPr>
          <w:p w:rsidR="008E7D9D" w:rsidRPr="000E79FC" w:rsidRDefault="008E7D9D" w:rsidP="008E7D9D">
            <w:pPr>
              <w:pStyle w:val="TAC"/>
              <w:rPr>
                <w:rFonts w:cs="Arial"/>
                <w:lang w:val="en-US"/>
              </w:rPr>
            </w:pPr>
            <w:r w:rsidRPr="000E79FC">
              <w:rPr>
                <w:rFonts w:cs="Arial" w:hint="eastAsia"/>
                <w:lang w:val="en-US" w:eastAsia="ja-JP"/>
              </w:rPr>
              <w:t>CA_42C</w:t>
            </w:r>
          </w:p>
        </w:tc>
        <w:tc>
          <w:tcPr>
            <w:tcW w:w="1170"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CA_42C</w:t>
            </w:r>
          </w:p>
        </w:tc>
        <w:tc>
          <w:tcPr>
            <w:tcW w:w="1609" w:type="dxa"/>
            <w:shd w:val="clear" w:color="auto" w:fill="auto"/>
            <w:noWrap/>
            <w:vAlign w:val="center"/>
          </w:tcPr>
          <w:p w:rsidR="008E7D9D" w:rsidRPr="000E79FC" w:rsidRDefault="008E7D9D" w:rsidP="008E7D9D">
            <w:pPr>
              <w:pStyle w:val="TAC"/>
              <w:rPr>
                <w:rFonts w:cs="Arial"/>
                <w:lang w:val="en-US" w:eastAsia="zh-CN"/>
              </w:rPr>
            </w:pPr>
            <w:r w:rsidRPr="000E79FC">
              <w:rPr>
                <w:rFonts w:cs="Arial" w:hint="eastAsia"/>
                <w:lang w:eastAsia="ja-JP"/>
              </w:rPr>
              <w:t>5, 10, 15, 20</w:t>
            </w:r>
          </w:p>
        </w:tc>
        <w:tc>
          <w:tcPr>
            <w:tcW w:w="1452" w:type="dxa"/>
            <w:shd w:val="clear" w:color="auto" w:fill="auto"/>
            <w:noWrap/>
            <w:vAlign w:val="center"/>
          </w:tcPr>
          <w:p w:rsidR="008E7D9D" w:rsidRPr="000E79FC" w:rsidRDefault="008E7D9D" w:rsidP="008E7D9D">
            <w:pPr>
              <w:pStyle w:val="TAC"/>
              <w:rPr>
                <w:rFonts w:cs="Arial"/>
                <w:lang w:val="en-US" w:eastAsia="zh-CN"/>
              </w:rPr>
            </w:pPr>
            <w:r w:rsidRPr="000E79FC">
              <w:rPr>
                <w:rFonts w:cs="Arial" w:hint="eastAsia"/>
                <w:lang w:eastAsia="ja-JP"/>
              </w:rPr>
              <w:t>20</w:t>
            </w:r>
          </w:p>
        </w:tc>
        <w:tc>
          <w:tcPr>
            <w:tcW w:w="1337" w:type="dxa"/>
            <w:vAlign w:val="center"/>
          </w:tcPr>
          <w:p w:rsidR="008E7D9D" w:rsidRPr="000E79FC" w:rsidRDefault="008E7D9D" w:rsidP="008E7D9D">
            <w:pPr>
              <w:pStyle w:val="TAC"/>
              <w:rPr>
                <w:rFonts w:cs="Arial"/>
                <w:lang w:val="en-US" w:eastAsia="zh-CN"/>
              </w:rPr>
            </w:pPr>
          </w:p>
        </w:tc>
        <w:tc>
          <w:tcPr>
            <w:tcW w:w="1205" w:type="dxa"/>
            <w:vAlign w:val="center"/>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restart"/>
            <w:vAlign w:val="center"/>
          </w:tcPr>
          <w:p w:rsidR="008E7D9D" w:rsidRPr="000E79FC" w:rsidRDefault="008E7D9D" w:rsidP="008E7D9D">
            <w:pPr>
              <w:pStyle w:val="TAC"/>
              <w:rPr>
                <w:rFonts w:cs="Arial"/>
                <w:lang w:val="en-US"/>
              </w:rPr>
            </w:pPr>
            <w:r w:rsidRPr="000E79FC">
              <w:rPr>
                <w:rFonts w:cs="Arial"/>
                <w:lang w:val="en-US"/>
              </w:rPr>
              <w:t>40</w:t>
            </w:r>
          </w:p>
        </w:tc>
        <w:tc>
          <w:tcPr>
            <w:tcW w:w="1269" w:type="dxa"/>
            <w:vMerge w:val="restart"/>
            <w:vAlign w:val="center"/>
          </w:tcPr>
          <w:p w:rsidR="008E7D9D" w:rsidRPr="000E79FC" w:rsidRDefault="008E7D9D" w:rsidP="008E7D9D">
            <w:pPr>
              <w:pStyle w:val="TAC"/>
              <w:rPr>
                <w:rFonts w:cs="Arial"/>
                <w:lang w:val="en-US"/>
              </w:rPr>
            </w:pPr>
            <w:r w:rsidRPr="000E79FC">
              <w:rPr>
                <w:rFonts w:cs="Arial"/>
                <w:lang w:val="en-US"/>
              </w:rPr>
              <w:t>0</w:t>
            </w:r>
          </w:p>
        </w:tc>
      </w:tr>
      <w:tr w:rsidR="008E7D9D" w:rsidRPr="000E79FC" w:rsidTr="008E7D9D">
        <w:trPr>
          <w:jc w:val="center"/>
        </w:trPr>
        <w:tc>
          <w:tcPr>
            <w:tcW w:w="1308" w:type="dxa"/>
            <w:gridSpan w:val="2"/>
            <w:vMerge/>
            <w:vAlign w:val="center"/>
          </w:tcPr>
          <w:p w:rsidR="008E7D9D" w:rsidRPr="000E79FC" w:rsidRDefault="008E7D9D" w:rsidP="008E7D9D">
            <w:pPr>
              <w:pStyle w:val="TAC"/>
              <w:rPr>
                <w:rFonts w:cs="Arial"/>
                <w:lang w:val="en-US" w:eastAsia="ja-JP"/>
              </w:rPr>
            </w:pPr>
          </w:p>
        </w:tc>
        <w:tc>
          <w:tcPr>
            <w:tcW w:w="1170" w:type="dxa"/>
            <w:vMerge/>
          </w:tcPr>
          <w:p w:rsidR="008E7D9D" w:rsidRPr="000E79FC" w:rsidRDefault="008E7D9D" w:rsidP="008E7D9D">
            <w:pPr>
              <w:pStyle w:val="TAC"/>
              <w:rPr>
                <w:rFonts w:cs="Arial"/>
                <w:lang w:eastAsia="ja-JP"/>
              </w:rPr>
            </w:pPr>
          </w:p>
        </w:tc>
        <w:tc>
          <w:tcPr>
            <w:tcW w:w="1609" w:type="dxa"/>
            <w:shd w:val="clear" w:color="auto" w:fill="auto"/>
            <w:noWrap/>
            <w:vAlign w:val="center"/>
          </w:tcPr>
          <w:p w:rsidR="008E7D9D" w:rsidRPr="000E79FC" w:rsidRDefault="008E7D9D" w:rsidP="008E7D9D">
            <w:pPr>
              <w:pStyle w:val="TAC"/>
              <w:rPr>
                <w:rFonts w:cs="Arial"/>
                <w:lang w:val="en-US" w:eastAsia="zh-CN"/>
              </w:rPr>
            </w:pPr>
            <w:r w:rsidRPr="000E79FC">
              <w:rPr>
                <w:rFonts w:cs="Arial" w:hint="eastAsia"/>
                <w:lang w:eastAsia="ja-JP"/>
              </w:rPr>
              <w:t>20</w:t>
            </w:r>
          </w:p>
        </w:tc>
        <w:tc>
          <w:tcPr>
            <w:tcW w:w="1452" w:type="dxa"/>
            <w:shd w:val="clear" w:color="auto" w:fill="auto"/>
            <w:noWrap/>
            <w:vAlign w:val="center"/>
          </w:tcPr>
          <w:p w:rsidR="008E7D9D" w:rsidRPr="000E79FC" w:rsidRDefault="008E7D9D" w:rsidP="008E7D9D">
            <w:pPr>
              <w:pStyle w:val="TAC"/>
              <w:rPr>
                <w:rFonts w:cs="Arial"/>
                <w:lang w:val="en-US" w:eastAsia="zh-CN"/>
              </w:rPr>
            </w:pPr>
            <w:r w:rsidRPr="000E79FC">
              <w:rPr>
                <w:rFonts w:cs="Arial" w:hint="eastAsia"/>
                <w:lang w:eastAsia="ja-JP"/>
              </w:rPr>
              <w:t>5, 10, 15</w:t>
            </w:r>
          </w:p>
        </w:tc>
        <w:tc>
          <w:tcPr>
            <w:tcW w:w="1337" w:type="dxa"/>
            <w:vAlign w:val="center"/>
          </w:tcPr>
          <w:p w:rsidR="008E7D9D" w:rsidRPr="000E79FC" w:rsidRDefault="008E7D9D" w:rsidP="008E7D9D">
            <w:pPr>
              <w:pStyle w:val="TAC"/>
              <w:rPr>
                <w:rFonts w:cs="Arial"/>
                <w:lang w:val="en-US" w:eastAsia="zh-CN"/>
              </w:rPr>
            </w:pPr>
          </w:p>
        </w:tc>
        <w:tc>
          <w:tcPr>
            <w:tcW w:w="1205" w:type="dxa"/>
            <w:vAlign w:val="center"/>
          </w:tcPr>
          <w:p w:rsidR="008E7D9D" w:rsidRPr="000E79FC" w:rsidRDefault="008E7D9D" w:rsidP="008E7D9D">
            <w:pPr>
              <w:pStyle w:val="TAC"/>
              <w:rPr>
                <w:rFonts w:cs="Arial"/>
                <w:lang w:val="en-US" w:eastAsia="ja-JP"/>
              </w:rPr>
            </w:pPr>
          </w:p>
        </w:tc>
        <w:tc>
          <w:tcPr>
            <w:tcW w:w="1205" w:type="dxa"/>
          </w:tcPr>
          <w:p w:rsidR="008E7D9D" w:rsidRPr="000E79FC" w:rsidRDefault="008E7D9D" w:rsidP="008E7D9D">
            <w:pPr>
              <w:pStyle w:val="TAC"/>
              <w:rPr>
                <w:rFonts w:cs="Arial"/>
                <w:lang w:val="en-US" w:eastAsia="ja-JP"/>
              </w:rPr>
            </w:pPr>
          </w:p>
        </w:tc>
        <w:tc>
          <w:tcPr>
            <w:tcW w:w="1205" w:type="dxa"/>
            <w:vMerge/>
            <w:vAlign w:val="center"/>
          </w:tcPr>
          <w:p w:rsidR="008E7D9D" w:rsidRPr="000E79FC" w:rsidRDefault="008E7D9D" w:rsidP="008E7D9D">
            <w:pPr>
              <w:pStyle w:val="TAC"/>
              <w:rPr>
                <w:rFonts w:cs="Arial"/>
                <w:lang w:val="en-US" w:eastAsia="ja-JP"/>
              </w:rPr>
            </w:pPr>
          </w:p>
        </w:tc>
        <w:tc>
          <w:tcPr>
            <w:tcW w:w="1269" w:type="dxa"/>
            <w:vMerge/>
            <w:vAlign w:val="center"/>
          </w:tcPr>
          <w:p w:rsidR="008E7D9D" w:rsidRPr="000E79FC" w:rsidRDefault="008E7D9D" w:rsidP="008E7D9D">
            <w:pPr>
              <w:pStyle w:val="TAC"/>
              <w:rPr>
                <w:rFonts w:cs="Arial"/>
                <w:lang w:val="en-US" w:eastAsia="ja-JP"/>
              </w:rPr>
            </w:pPr>
          </w:p>
        </w:tc>
      </w:tr>
      <w:tr w:rsidR="008E7D9D" w:rsidRPr="000E79FC" w:rsidTr="008E7D9D">
        <w:trPr>
          <w:jc w:val="center"/>
        </w:trPr>
        <w:tc>
          <w:tcPr>
            <w:tcW w:w="1308" w:type="dxa"/>
            <w:gridSpan w:val="2"/>
            <w:vMerge/>
            <w:vAlign w:val="center"/>
          </w:tcPr>
          <w:p w:rsidR="008E7D9D" w:rsidRPr="000E79FC" w:rsidRDefault="008E7D9D" w:rsidP="008E7D9D">
            <w:pPr>
              <w:pStyle w:val="TAC"/>
              <w:rPr>
                <w:rFonts w:cs="Arial"/>
                <w:lang w:val="en-US" w:eastAsia="ja-JP"/>
              </w:rPr>
            </w:pPr>
          </w:p>
        </w:tc>
        <w:tc>
          <w:tcPr>
            <w:tcW w:w="1170" w:type="dxa"/>
            <w:vMerge/>
          </w:tcPr>
          <w:p w:rsidR="008E7D9D" w:rsidRPr="000E79FC" w:rsidRDefault="008E7D9D" w:rsidP="008E7D9D">
            <w:pPr>
              <w:pStyle w:val="TAC"/>
              <w:rPr>
                <w:rFonts w:cs="Arial"/>
                <w:lang w:eastAsia="ja-JP"/>
              </w:rPr>
            </w:pPr>
          </w:p>
        </w:tc>
        <w:tc>
          <w:tcPr>
            <w:tcW w:w="1609" w:type="dxa"/>
            <w:shd w:val="clear" w:color="auto" w:fill="auto"/>
            <w:noWrap/>
            <w:vAlign w:val="bottom"/>
          </w:tcPr>
          <w:p w:rsidR="008E7D9D" w:rsidRPr="000E79FC" w:rsidRDefault="008E7D9D" w:rsidP="008E7D9D">
            <w:pPr>
              <w:pStyle w:val="TAC"/>
              <w:rPr>
                <w:rFonts w:cs="Arial"/>
                <w:lang w:eastAsia="ja-JP"/>
              </w:rPr>
            </w:pPr>
            <w:r w:rsidRPr="000E79FC">
              <w:rPr>
                <w:rFonts w:cs="Arial"/>
                <w:lang w:eastAsia="ja-JP"/>
              </w:rPr>
              <w:t>10, 15, 20</w:t>
            </w:r>
          </w:p>
        </w:tc>
        <w:tc>
          <w:tcPr>
            <w:tcW w:w="1452" w:type="dxa"/>
            <w:shd w:val="clear" w:color="auto" w:fill="auto"/>
            <w:noWrap/>
            <w:vAlign w:val="bottom"/>
          </w:tcPr>
          <w:p w:rsidR="008E7D9D" w:rsidRPr="000E79FC" w:rsidRDefault="008E7D9D" w:rsidP="008E7D9D">
            <w:pPr>
              <w:pStyle w:val="TAC"/>
              <w:rPr>
                <w:rFonts w:cs="Arial"/>
                <w:lang w:eastAsia="ja-JP"/>
              </w:rPr>
            </w:pPr>
            <w:r w:rsidRPr="000E79FC">
              <w:rPr>
                <w:rFonts w:cs="Arial"/>
                <w:lang w:eastAsia="ja-JP"/>
              </w:rPr>
              <w:t>20</w:t>
            </w:r>
          </w:p>
        </w:tc>
        <w:tc>
          <w:tcPr>
            <w:tcW w:w="1337" w:type="dxa"/>
            <w:vAlign w:val="center"/>
          </w:tcPr>
          <w:p w:rsidR="008E7D9D" w:rsidRPr="000E79FC" w:rsidRDefault="008E7D9D" w:rsidP="008E7D9D">
            <w:pPr>
              <w:pStyle w:val="TAC"/>
              <w:rPr>
                <w:rFonts w:cs="Arial"/>
                <w:lang w:val="en-US" w:eastAsia="zh-CN"/>
              </w:rPr>
            </w:pPr>
          </w:p>
        </w:tc>
        <w:tc>
          <w:tcPr>
            <w:tcW w:w="1205" w:type="dxa"/>
            <w:vAlign w:val="center"/>
          </w:tcPr>
          <w:p w:rsidR="008E7D9D" w:rsidRPr="000E79FC" w:rsidRDefault="008E7D9D" w:rsidP="008E7D9D">
            <w:pPr>
              <w:pStyle w:val="TAC"/>
              <w:rPr>
                <w:rFonts w:cs="Arial"/>
                <w:lang w:val="en-US" w:eastAsia="ja-JP"/>
              </w:rPr>
            </w:pPr>
          </w:p>
        </w:tc>
        <w:tc>
          <w:tcPr>
            <w:tcW w:w="1205" w:type="dxa"/>
          </w:tcPr>
          <w:p w:rsidR="008E7D9D" w:rsidRPr="000E79FC" w:rsidRDefault="008E7D9D" w:rsidP="008E7D9D">
            <w:pPr>
              <w:pStyle w:val="TAC"/>
              <w:rPr>
                <w:rFonts w:cs="Arial"/>
                <w:lang w:val="en-US"/>
              </w:rPr>
            </w:pPr>
          </w:p>
        </w:tc>
        <w:tc>
          <w:tcPr>
            <w:tcW w:w="1205" w:type="dxa"/>
            <w:vMerge w:val="restart"/>
            <w:vAlign w:val="center"/>
          </w:tcPr>
          <w:p w:rsidR="008E7D9D" w:rsidRPr="000E79FC" w:rsidRDefault="008E7D9D" w:rsidP="008E7D9D">
            <w:pPr>
              <w:pStyle w:val="TAC"/>
              <w:rPr>
                <w:rFonts w:cs="Arial"/>
                <w:lang w:val="en-US" w:eastAsia="ja-JP"/>
              </w:rPr>
            </w:pPr>
            <w:r w:rsidRPr="000E79FC">
              <w:rPr>
                <w:rFonts w:cs="Arial"/>
                <w:lang w:val="en-US"/>
              </w:rPr>
              <w:t>40</w:t>
            </w:r>
          </w:p>
        </w:tc>
        <w:tc>
          <w:tcPr>
            <w:tcW w:w="1269" w:type="dxa"/>
            <w:vMerge w:val="restart"/>
            <w:vAlign w:val="center"/>
          </w:tcPr>
          <w:p w:rsidR="008E7D9D" w:rsidRPr="000E79FC" w:rsidRDefault="008E7D9D" w:rsidP="008E7D9D">
            <w:pPr>
              <w:pStyle w:val="TAC"/>
              <w:rPr>
                <w:rFonts w:cs="Arial"/>
                <w:lang w:val="en-US" w:eastAsia="ja-JP"/>
              </w:rPr>
            </w:pPr>
            <w:r w:rsidRPr="000E79FC">
              <w:rPr>
                <w:rFonts w:cs="Arial"/>
                <w:lang w:val="en-US"/>
              </w:rPr>
              <w:t>1</w:t>
            </w:r>
          </w:p>
        </w:tc>
      </w:tr>
      <w:tr w:rsidR="008E7D9D" w:rsidRPr="000E79FC" w:rsidTr="008E7D9D">
        <w:trPr>
          <w:jc w:val="center"/>
        </w:trPr>
        <w:tc>
          <w:tcPr>
            <w:tcW w:w="1308" w:type="dxa"/>
            <w:gridSpan w:val="2"/>
            <w:vMerge/>
            <w:vAlign w:val="center"/>
          </w:tcPr>
          <w:p w:rsidR="008E7D9D" w:rsidRPr="000E79FC" w:rsidRDefault="008E7D9D" w:rsidP="008E7D9D">
            <w:pPr>
              <w:pStyle w:val="TAC"/>
              <w:rPr>
                <w:rFonts w:cs="Arial"/>
                <w:lang w:val="en-US" w:eastAsia="ja-JP"/>
              </w:rPr>
            </w:pPr>
          </w:p>
        </w:tc>
        <w:tc>
          <w:tcPr>
            <w:tcW w:w="1170" w:type="dxa"/>
            <w:vMerge/>
          </w:tcPr>
          <w:p w:rsidR="008E7D9D" w:rsidRPr="000E79FC" w:rsidRDefault="008E7D9D" w:rsidP="008E7D9D">
            <w:pPr>
              <w:pStyle w:val="TAC"/>
              <w:rPr>
                <w:rFonts w:cs="Arial"/>
                <w:lang w:eastAsia="ja-JP"/>
              </w:rPr>
            </w:pPr>
          </w:p>
        </w:tc>
        <w:tc>
          <w:tcPr>
            <w:tcW w:w="1609" w:type="dxa"/>
            <w:shd w:val="clear" w:color="auto" w:fill="auto"/>
            <w:noWrap/>
            <w:vAlign w:val="bottom"/>
          </w:tcPr>
          <w:p w:rsidR="008E7D9D" w:rsidRPr="000E79FC" w:rsidRDefault="008E7D9D" w:rsidP="008E7D9D">
            <w:pPr>
              <w:pStyle w:val="TAC"/>
              <w:rPr>
                <w:rFonts w:cs="Arial"/>
                <w:lang w:eastAsia="ja-JP"/>
              </w:rPr>
            </w:pPr>
            <w:r w:rsidRPr="000E79FC">
              <w:rPr>
                <w:rFonts w:cs="Arial"/>
                <w:lang w:eastAsia="ja-JP"/>
              </w:rPr>
              <w:t>20</w:t>
            </w:r>
          </w:p>
        </w:tc>
        <w:tc>
          <w:tcPr>
            <w:tcW w:w="1452" w:type="dxa"/>
            <w:shd w:val="clear" w:color="auto" w:fill="auto"/>
            <w:noWrap/>
            <w:vAlign w:val="bottom"/>
          </w:tcPr>
          <w:p w:rsidR="008E7D9D" w:rsidRPr="000E79FC" w:rsidRDefault="008E7D9D" w:rsidP="008E7D9D">
            <w:pPr>
              <w:pStyle w:val="TAC"/>
              <w:rPr>
                <w:rFonts w:cs="Arial"/>
                <w:lang w:eastAsia="ja-JP"/>
              </w:rPr>
            </w:pPr>
            <w:r w:rsidRPr="000E79FC">
              <w:rPr>
                <w:rFonts w:cs="Arial"/>
                <w:lang w:eastAsia="ja-JP"/>
              </w:rPr>
              <w:t>10, 15</w:t>
            </w:r>
          </w:p>
        </w:tc>
        <w:tc>
          <w:tcPr>
            <w:tcW w:w="1337" w:type="dxa"/>
            <w:vAlign w:val="center"/>
          </w:tcPr>
          <w:p w:rsidR="008E7D9D" w:rsidRPr="000E79FC" w:rsidRDefault="008E7D9D" w:rsidP="008E7D9D">
            <w:pPr>
              <w:pStyle w:val="TAC"/>
              <w:rPr>
                <w:rFonts w:cs="Arial"/>
                <w:lang w:val="en-US" w:eastAsia="zh-CN"/>
              </w:rPr>
            </w:pPr>
          </w:p>
        </w:tc>
        <w:tc>
          <w:tcPr>
            <w:tcW w:w="1205" w:type="dxa"/>
            <w:vAlign w:val="center"/>
          </w:tcPr>
          <w:p w:rsidR="008E7D9D" w:rsidRPr="000E79FC" w:rsidRDefault="008E7D9D" w:rsidP="008E7D9D">
            <w:pPr>
              <w:pStyle w:val="TAC"/>
              <w:rPr>
                <w:rFonts w:cs="Arial"/>
                <w:lang w:val="en-US" w:eastAsia="ja-JP"/>
              </w:rPr>
            </w:pPr>
          </w:p>
        </w:tc>
        <w:tc>
          <w:tcPr>
            <w:tcW w:w="1205" w:type="dxa"/>
          </w:tcPr>
          <w:p w:rsidR="008E7D9D" w:rsidRPr="000E79FC" w:rsidRDefault="008E7D9D" w:rsidP="008E7D9D">
            <w:pPr>
              <w:pStyle w:val="TAC"/>
              <w:rPr>
                <w:rFonts w:cs="Arial"/>
                <w:lang w:val="en-US" w:eastAsia="ja-JP"/>
              </w:rPr>
            </w:pPr>
          </w:p>
        </w:tc>
        <w:tc>
          <w:tcPr>
            <w:tcW w:w="1205" w:type="dxa"/>
            <w:vMerge/>
            <w:vAlign w:val="bottom"/>
          </w:tcPr>
          <w:p w:rsidR="008E7D9D" w:rsidRPr="000E79FC" w:rsidRDefault="008E7D9D" w:rsidP="008E7D9D">
            <w:pPr>
              <w:pStyle w:val="TAC"/>
              <w:rPr>
                <w:rFonts w:cs="Arial"/>
                <w:lang w:val="en-US" w:eastAsia="ja-JP"/>
              </w:rPr>
            </w:pPr>
          </w:p>
        </w:tc>
        <w:tc>
          <w:tcPr>
            <w:tcW w:w="1269" w:type="dxa"/>
            <w:vMerge/>
          </w:tcPr>
          <w:p w:rsidR="008E7D9D" w:rsidRPr="000E79FC" w:rsidRDefault="008E7D9D" w:rsidP="008E7D9D">
            <w:pPr>
              <w:pStyle w:val="TAC"/>
              <w:rPr>
                <w:rFonts w:cs="Arial"/>
                <w:lang w:val="en-US" w:eastAsia="ja-JP"/>
              </w:rPr>
            </w:pPr>
          </w:p>
        </w:tc>
      </w:tr>
      <w:tr w:rsidR="008E7D9D" w:rsidRPr="000E79FC" w:rsidTr="008E7D9D">
        <w:trPr>
          <w:trHeight w:val="290"/>
          <w:jc w:val="center"/>
        </w:trPr>
        <w:tc>
          <w:tcPr>
            <w:tcW w:w="1308" w:type="dxa"/>
            <w:gridSpan w:val="2"/>
            <w:vMerge w:val="restart"/>
            <w:vAlign w:val="center"/>
          </w:tcPr>
          <w:p w:rsidR="008E7D9D" w:rsidRPr="000E79FC" w:rsidRDefault="008E7D9D" w:rsidP="008E7D9D">
            <w:pPr>
              <w:pStyle w:val="TAC"/>
              <w:rPr>
                <w:rFonts w:cs="Arial"/>
                <w:lang w:val="en-US" w:eastAsia="ja-JP"/>
              </w:rPr>
            </w:pPr>
            <w:r w:rsidRPr="000E79FC">
              <w:rPr>
                <w:rFonts w:cs="Arial" w:hint="eastAsia"/>
                <w:lang w:val="en-US" w:eastAsia="ja-JP"/>
              </w:rPr>
              <w:t>CA_42D</w:t>
            </w:r>
          </w:p>
        </w:tc>
        <w:tc>
          <w:tcPr>
            <w:tcW w:w="1170" w:type="dxa"/>
            <w:vMerge w:val="restart"/>
            <w:vAlign w:val="center"/>
          </w:tcPr>
          <w:p w:rsidR="008E7D9D" w:rsidRPr="000E79FC" w:rsidRDefault="008E7D9D" w:rsidP="008E7D9D">
            <w:pPr>
              <w:pStyle w:val="TAC"/>
              <w:rPr>
                <w:rFonts w:cs="Arial"/>
                <w:lang w:eastAsia="zh-CN"/>
              </w:rPr>
            </w:pPr>
            <w:r w:rsidRPr="000E79FC">
              <w:rPr>
                <w:rFonts w:cs="Arial" w:hint="eastAsia"/>
                <w:lang w:eastAsia="zh-CN"/>
              </w:rPr>
              <w:t>CA_42C</w:t>
            </w:r>
          </w:p>
        </w:tc>
        <w:tc>
          <w:tcPr>
            <w:tcW w:w="1609" w:type="dxa"/>
            <w:shd w:val="clear" w:color="auto" w:fill="auto"/>
            <w:noWrap/>
            <w:vAlign w:val="center"/>
          </w:tcPr>
          <w:p w:rsidR="008E7D9D" w:rsidRPr="000E79FC" w:rsidRDefault="008E7D9D" w:rsidP="008E7D9D">
            <w:pPr>
              <w:pStyle w:val="TAC"/>
              <w:rPr>
                <w:rFonts w:cs="Arial"/>
                <w:lang w:val="en-US" w:eastAsia="ja-JP"/>
              </w:rPr>
            </w:pPr>
            <w:r w:rsidRPr="000E79FC">
              <w:rPr>
                <w:rFonts w:cs="Arial"/>
                <w:lang w:val="en-US" w:eastAsia="zh-CN"/>
              </w:rPr>
              <w:t>5,10,15,20</w:t>
            </w:r>
          </w:p>
        </w:tc>
        <w:tc>
          <w:tcPr>
            <w:tcW w:w="1452" w:type="dxa"/>
            <w:shd w:val="clear" w:color="auto" w:fill="auto"/>
            <w:noWrap/>
            <w:vAlign w:val="center"/>
          </w:tcPr>
          <w:p w:rsidR="008E7D9D" w:rsidRPr="000E79FC" w:rsidRDefault="008E7D9D" w:rsidP="008E7D9D">
            <w:pPr>
              <w:pStyle w:val="TAC"/>
              <w:rPr>
                <w:rFonts w:cs="Arial"/>
                <w:lang w:val="en-US" w:eastAsia="ja-JP"/>
              </w:rPr>
            </w:pPr>
            <w:r w:rsidRPr="000E79FC">
              <w:rPr>
                <w:rFonts w:cs="Arial"/>
                <w:lang w:val="en-US" w:eastAsia="zh-CN"/>
              </w:rPr>
              <w:t>20</w:t>
            </w:r>
          </w:p>
        </w:tc>
        <w:tc>
          <w:tcPr>
            <w:tcW w:w="1337" w:type="dxa"/>
            <w:vAlign w:val="center"/>
          </w:tcPr>
          <w:p w:rsidR="008E7D9D" w:rsidRPr="000E79FC" w:rsidRDefault="008E7D9D" w:rsidP="008E7D9D">
            <w:pPr>
              <w:pStyle w:val="TAC"/>
              <w:rPr>
                <w:rFonts w:cs="Arial"/>
                <w:lang w:val="en-US" w:eastAsia="ja-JP"/>
              </w:rPr>
            </w:pPr>
            <w:r w:rsidRPr="000E79FC">
              <w:rPr>
                <w:rFonts w:cs="Arial"/>
                <w:lang w:val="en-US" w:eastAsia="zh-CN"/>
              </w:rPr>
              <w:t>20</w:t>
            </w:r>
          </w:p>
        </w:tc>
        <w:tc>
          <w:tcPr>
            <w:tcW w:w="1205" w:type="dxa"/>
          </w:tcPr>
          <w:p w:rsidR="008E7D9D" w:rsidRPr="000E79FC" w:rsidRDefault="008E7D9D" w:rsidP="008E7D9D">
            <w:pPr>
              <w:pStyle w:val="TAC"/>
              <w:rPr>
                <w:rFonts w:cs="Arial"/>
                <w:lang w:val="en-US" w:eastAsia="zh-CN"/>
              </w:rPr>
            </w:pPr>
          </w:p>
        </w:tc>
        <w:tc>
          <w:tcPr>
            <w:tcW w:w="1205" w:type="dxa"/>
          </w:tcPr>
          <w:p w:rsidR="008E7D9D" w:rsidRPr="000E79FC" w:rsidRDefault="008E7D9D" w:rsidP="008E7D9D">
            <w:pPr>
              <w:pStyle w:val="TAC"/>
              <w:rPr>
                <w:rFonts w:cs="Arial"/>
                <w:lang w:val="en-US" w:eastAsia="zh-CN"/>
              </w:rPr>
            </w:pPr>
          </w:p>
        </w:tc>
        <w:tc>
          <w:tcPr>
            <w:tcW w:w="1205" w:type="dxa"/>
            <w:vMerge w:val="restart"/>
            <w:vAlign w:val="center"/>
          </w:tcPr>
          <w:p w:rsidR="008E7D9D" w:rsidRPr="000E79FC" w:rsidRDefault="008E7D9D" w:rsidP="008E7D9D">
            <w:pPr>
              <w:pStyle w:val="TAC"/>
              <w:rPr>
                <w:rFonts w:cs="Arial"/>
                <w:lang w:val="en-US" w:eastAsia="zh-CN"/>
              </w:rPr>
            </w:pPr>
            <w:r w:rsidRPr="000E79FC">
              <w:rPr>
                <w:rFonts w:cs="Arial" w:hint="eastAsia"/>
                <w:lang w:val="en-US" w:eastAsia="zh-CN"/>
              </w:rPr>
              <w:t>60</w:t>
            </w:r>
          </w:p>
        </w:tc>
        <w:tc>
          <w:tcPr>
            <w:tcW w:w="1269" w:type="dxa"/>
            <w:vMerge w:val="restart"/>
            <w:vAlign w:val="center"/>
          </w:tcPr>
          <w:p w:rsidR="008E7D9D" w:rsidRPr="000E79FC" w:rsidRDefault="008E7D9D" w:rsidP="008E7D9D">
            <w:pPr>
              <w:pStyle w:val="TAC"/>
              <w:rPr>
                <w:rFonts w:cs="Arial"/>
                <w:lang w:val="en-US" w:eastAsia="zh-CN"/>
              </w:rPr>
            </w:pPr>
            <w:r w:rsidRPr="000E79FC">
              <w:rPr>
                <w:rFonts w:cs="Arial" w:hint="eastAsia"/>
                <w:lang w:val="en-US" w:eastAsia="zh-CN"/>
              </w:rPr>
              <w:t>0</w:t>
            </w:r>
          </w:p>
        </w:tc>
      </w:tr>
      <w:tr w:rsidR="008E7D9D" w:rsidRPr="000E79FC" w:rsidTr="008E7D9D">
        <w:trPr>
          <w:trHeight w:val="290"/>
          <w:jc w:val="center"/>
        </w:trPr>
        <w:tc>
          <w:tcPr>
            <w:tcW w:w="1308" w:type="dxa"/>
            <w:gridSpan w:val="2"/>
            <w:vMerge/>
            <w:vAlign w:val="center"/>
          </w:tcPr>
          <w:p w:rsidR="008E7D9D" w:rsidRPr="000E79FC" w:rsidRDefault="008E7D9D" w:rsidP="008E7D9D">
            <w:pPr>
              <w:spacing w:after="0"/>
              <w:rPr>
                <w:rFonts w:ascii="Arial" w:hAnsi="Arial" w:cs="Arial"/>
                <w:sz w:val="18"/>
                <w:szCs w:val="18"/>
                <w:lang w:val="en-US"/>
              </w:rPr>
            </w:pPr>
          </w:p>
        </w:tc>
        <w:tc>
          <w:tcPr>
            <w:tcW w:w="1170" w:type="dxa"/>
            <w:vMerge/>
          </w:tcPr>
          <w:p w:rsidR="008E7D9D" w:rsidRPr="000E79FC" w:rsidRDefault="008E7D9D" w:rsidP="008E7D9D">
            <w:pPr>
              <w:pStyle w:val="TAC"/>
              <w:rPr>
                <w:rFonts w:cs="Arial"/>
                <w:lang w:eastAsia="ja-JP"/>
              </w:rPr>
            </w:pPr>
          </w:p>
        </w:tc>
        <w:tc>
          <w:tcPr>
            <w:tcW w:w="1609" w:type="dxa"/>
            <w:shd w:val="clear" w:color="auto" w:fill="auto"/>
            <w:noWrap/>
            <w:vAlign w:val="center"/>
          </w:tcPr>
          <w:p w:rsidR="008E7D9D" w:rsidRPr="000E79FC" w:rsidRDefault="008E7D9D" w:rsidP="008E7D9D">
            <w:pPr>
              <w:pStyle w:val="TAC"/>
              <w:rPr>
                <w:rFonts w:cs="Arial"/>
                <w:lang w:eastAsia="ja-JP"/>
              </w:rPr>
            </w:pPr>
            <w:r w:rsidRPr="000E79FC">
              <w:rPr>
                <w:rFonts w:cs="Arial"/>
                <w:lang w:val="en-US" w:eastAsia="zh-CN"/>
              </w:rPr>
              <w:t>20</w:t>
            </w:r>
          </w:p>
        </w:tc>
        <w:tc>
          <w:tcPr>
            <w:tcW w:w="1452" w:type="dxa"/>
            <w:shd w:val="clear" w:color="auto" w:fill="auto"/>
            <w:noWrap/>
            <w:vAlign w:val="center"/>
          </w:tcPr>
          <w:p w:rsidR="008E7D9D" w:rsidRPr="000E79FC" w:rsidRDefault="008E7D9D" w:rsidP="008E7D9D">
            <w:pPr>
              <w:pStyle w:val="TAC"/>
              <w:rPr>
                <w:rFonts w:cs="Arial"/>
                <w:lang w:eastAsia="ja-JP"/>
              </w:rPr>
            </w:pPr>
            <w:r w:rsidRPr="000E79FC">
              <w:rPr>
                <w:rFonts w:cs="Arial"/>
                <w:lang w:val="en-US" w:eastAsia="zh-CN"/>
              </w:rPr>
              <w:t>20</w:t>
            </w:r>
          </w:p>
        </w:tc>
        <w:tc>
          <w:tcPr>
            <w:tcW w:w="1337" w:type="dxa"/>
            <w:vAlign w:val="center"/>
          </w:tcPr>
          <w:p w:rsidR="008E7D9D" w:rsidRPr="000E79FC" w:rsidRDefault="008E7D9D" w:rsidP="008E7D9D">
            <w:pPr>
              <w:spacing w:after="0"/>
              <w:jc w:val="center"/>
              <w:rPr>
                <w:lang w:val="en-US" w:eastAsia="zh-CN"/>
              </w:rPr>
            </w:pPr>
            <w:r w:rsidRPr="000E79FC">
              <w:rPr>
                <w:rFonts w:ascii="Arial" w:hAnsi="Arial" w:cs="Arial"/>
                <w:sz w:val="18"/>
                <w:szCs w:val="18"/>
                <w:lang w:val="en-US" w:eastAsia="zh-CN"/>
              </w:rPr>
              <w:t>5,10,15</w:t>
            </w:r>
          </w:p>
        </w:tc>
        <w:tc>
          <w:tcPr>
            <w:tcW w:w="1205" w:type="dxa"/>
          </w:tcPr>
          <w:p w:rsidR="008E7D9D" w:rsidRPr="000E79FC" w:rsidRDefault="008E7D9D" w:rsidP="008E7D9D">
            <w:pPr>
              <w:spacing w:after="0"/>
              <w:jc w:val="center"/>
              <w:rPr>
                <w:rFonts w:ascii="Arial" w:hAnsi="Arial" w:cs="Arial"/>
                <w:sz w:val="18"/>
                <w:szCs w:val="18"/>
                <w:lang w:val="en-US"/>
              </w:rPr>
            </w:pPr>
          </w:p>
        </w:tc>
        <w:tc>
          <w:tcPr>
            <w:tcW w:w="1205" w:type="dxa"/>
          </w:tcPr>
          <w:p w:rsidR="008E7D9D" w:rsidRPr="000E79FC" w:rsidRDefault="008E7D9D" w:rsidP="008E7D9D">
            <w:pPr>
              <w:spacing w:after="0"/>
              <w:rPr>
                <w:rFonts w:ascii="Arial" w:hAnsi="Arial" w:cs="Arial"/>
                <w:sz w:val="18"/>
                <w:szCs w:val="18"/>
                <w:lang w:val="en-US"/>
              </w:rPr>
            </w:pPr>
          </w:p>
        </w:tc>
        <w:tc>
          <w:tcPr>
            <w:tcW w:w="1205" w:type="dxa"/>
            <w:vMerge/>
            <w:vAlign w:val="center"/>
          </w:tcPr>
          <w:p w:rsidR="008E7D9D" w:rsidRPr="000E79FC" w:rsidRDefault="008E7D9D" w:rsidP="008E7D9D">
            <w:pPr>
              <w:spacing w:after="0"/>
              <w:rPr>
                <w:rFonts w:ascii="Arial" w:hAnsi="Arial" w:cs="Arial"/>
                <w:sz w:val="18"/>
                <w:szCs w:val="18"/>
                <w:lang w:val="en-US"/>
              </w:rPr>
            </w:pPr>
          </w:p>
        </w:tc>
        <w:tc>
          <w:tcPr>
            <w:tcW w:w="1269" w:type="dxa"/>
            <w:vMerge/>
            <w:vAlign w:val="center"/>
          </w:tcPr>
          <w:p w:rsidR="008E7D9D" w:rsidRPr="000E79FC" w:rsidRDefault="008E7D9D" w:rsidP="008E7D9D">
            <w:pPr>
              <w:spacing w:after="0"/>
              <w:rPr>
                <w:rFonts w:ascii="Arial" w:hAnsi="Arial" w:cs="Arial"/>
                <w:sz w:val="18"/>
                <w:szCs w:val="18"/>
                <w:lang w:val="en-US"/>
              </w:rPr>
            </w:pPr>
          </w:p>
        </w:tc>
      </w:tr>
      <w:tr w:rsidR="008E7D9D" w:rsidRPr="000E79FC" w:rsidTr="008E7D9D">
        <w:trPr>
          <w:trHeight w:val="290"/>
          <w:jc w:val="center"/>
        </w:trPr>
        <w:tc>
          <w:tcPr>
            <w:tcW w:w="1308" w:type="dxa"/>
            <w:gridSpan w:val="2"/>
            <w:vMerge/>
            <w:vAlign w:val="center"/>
          </w:tcPr>
          <w:p w:rsidR="008E7D9D" w:rsidRPr="000E79FC" w:rsidRDefault="008E7D9D" w:rsidP="008E7D9D">
            <w:pPr>
              <w:spacing w:after="0"/>
              <w:rPr>
                <w:rFonts w:ascii="Arial" w:hAnsi="Arial" w:cs="Arial"/>
                <w:sz w:val="18"/>
                <w:szCs w:val="18"/>
                <w:lang w:val="en-US"/>
              </w:rPr>
            </w:pPr>
          </w:p>
        </w:tc>
        <w:tc>
          <w:tcPr>
            <w:tcW w:w="1170" w:type="dxa"/>
            <w:vMerge/>
          </w:tcPr>
          <w:p w:rsidR="008E7D9D" w:rsidRPr="000E79FC" w:rsidRDefault="008E7D9D" w:rsidP="008E7D9D">
            <w:pPr>
              <w:pStyle w:val="TAC"/>
              <w:rPr>
                <w:rFonts w:cs="Arial"/>
                <w:lang w:eastAsia="ja-JP"/>
              </w:rPr>
            </w:pPr>
          </w:p>
        </w:tc>
        <w:tc>
          <w:tcPr>
            <w:tcW w:w="1609" w:type="dxa"/>
            <w:shd w:val="clear" w:color="auto" w:fill="auto"/>
            <w:noWrap/>
            <w:vAlign w:val="center"/>
          </w:tcPr>
          <w:p w:rsidR="008E7D9D" w:rsidRPr="000E79FC" w:rsidRDefault="008E7D9D" w:rsidP="008E7D9D">
            <w:pPr>
              <w:pStyle w:val="TAC"/>
              <w:rPr>
                <w:rFonts w:cs="Arial"/>
                <w:lang w:val="en-US" w:eastAsia="zh-CN"/>
              </w:rPr>
            </w:pPr>
            <w:r w:rsidRPr="000E79FC">
              <w:rPr>
                <w:rFonts w:cs="Arial"/>
              </w:rPr>
              <w:t>10, 15, 20</w:t>
            </w:r>
          </w:p>
        </w:tc>
        <w:tc>
          <w:tcPr>
            <w:tcW w:w="1452" w:type="dxa"/>
            <w:shd w:val="clear" w:color="auto" w:fill="auto"/>
            <w:noWrap/>
            <w:vAlign w:val="center"/>
          </w:tcPr>
          <w:p w:rsidR="008E7D9D" w:rsidRPr="000E79FC" w:rsidRDefault="008E7D9D" w:rsidP="008E7D9D">
            <w:pPr>
              <w:pStyle w:val="TAC"/>
              <w:rPr>
                <w:rFonts w:cs="Arial"/>
                <w:lang w:val="en-US" w:eastAsia="zh-CN"/>
              </w:rPr>
            </w:pPr>
            <w:r w:rsidRPr="000E79FC">
              <w:rPr>
                <w:rFonts w:cs="Arial"/>
              </w:rPr>
              <w:t>20</w:t>
            </w:r>
          </w:p>
        </w:tc>
        <w:tc>
          <w:tcPr>
            <w:tcW w:w="1337" w:type="dxa"/>
            <w:vAlign w:val="center"/>
          </w:tcPr>
          <w:p w:rsidR="008E7D9D" w:rsidRPr="000E79FC" w:rsidRDefault="008E7D9D" w:rsidP="008E7D9D">
            <w:pPr>
              <w:pStyle w:val="TAC"/>
              <w:rPr>
                <w:rFonts w:cs="Arial"/>
                <w:lang w:val="en-US" w:eastAsia="zh-CN"/>
              </w:rPr>
            </w:pPr>
            <w:r w:rsidRPr="000E79FC">
              <w:rPr>
                <w:rFonts w:cs="Arial"/>
              </w:rPr>
              <w:t>20</w:t>
            </w: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eastAsia="zh-CN"/>
              </w:rPr>
            </w:pPr>
          </w:p>
        </w:tc>
        <w:tc>
          <w:tcPr>
            <w:tcW w:w="1205" w:type="dxa"/>
            <w:vMerge w:val="restart"/>
            <w:vAlign w:val="center"/>
          </w:tcPr>
          <w:p w:rsidR="008E7D9D" w:rsidRPr="000E79FC" w:rsidRDefault="008E7D9D" w:rsidP="008E7D9D">
            <w:pPr>
              <w:pStyle w:val="TAC"/>
              <w:rPr>
                <w:rFonts w:cs="Arial"/>
                <w:lang w:val="en-US"/>
              </w:rPr>
            </w:pPr>
            <w:r w:rsidRPr="000E79FC">
              <w:rPr>
                <w:rFonts w:cs="Arial" w:hint="eastAsia"/>
                <w:lang w:val="en-US" w:eastAsia="zh-CN"/>
              </w:rPr>
              <w:t>60</w:t>
            </w:r>
          </w:p>
        </w:tc>
        <w:tc>
          <w:tcPr>
            <w:tcW w:w="1269" w:type="dxa"/>
            <w:vMerge w:val="restart"/>
            <w:vAlign w:val="center"/>
          </w:tcPr>
          <w:p w:rsidR="008E7D9D" w:rsidRPr="000E79FC" w:rsidRDefault="008E7D9D" w:rsidP="008E7D9D">
            <w:pPr>
              <w:pStyle w:val="TAC"/>
              <w:rPr>
                <w:rFonts w:cs="Arial"/>
                <w:lang w:val="en-US"/>
              </w:rPr>
            </w:pPr>
            <w:r w:rsidRPr="000E79FC">
              <w:rPr>
                <w:rFonts w:cs="Arial"/>
                <w:lang w:val="en-US" w:eastAsia="zh-CN"/>
              </w:rPr>
              <w:t>1</w:t>
            </w:r>
          </w:p>
        </w:tc>
      </w:tr>
      <w:tr w:rsidR="008E7D9D" w:rsidRPr="000E79FC" w:rsidTr="008E7D9D">
        <w:trPr>
          <w:trHeight w:val="290"/>
          <w:jc w:val="center"/>
        </w:trPr>
        <w:tc>
          <w:tcPr>
            <w:tcW w:w="1308" w:type="dxa"/>
            <w:gridSpan w:val="2"/>
            <w:vMerge/>
            <w:vAlign w:val="center"/>
          </w:tcPr>
          <w:p w:rsidR="008E7D9D" w:rsidRPr="000E79FC" w:rsidRDefault="008E7D9D" w:rsidP="008E7D9D">
            <w:pPr>
              <w:spacing w:after="0"/>
              <w:rPr>
                <w:rFonts w:ascii="Arial" w:hAnsi="Arial" w:cs="Arial"/>
                <w:sz w:val="18"/>
                <w:szCs w:val="18"/>
                <w:lang w:val="en-US"/>
              </w:rPr>
            </w:pPr>
          </w:p>
        </w:tc>
        <w:tc>
          <w:tcPr>
            <w:tcW w:w="1170" w:type="dxa"/>
            <w:vMerge/>
          </w:tcPr>
          <w:p w:rsidR="008E7D9D" w:rsidRPr="000E79FC" w:rsidRDefault="008E7D9D" w:rsidP="008E7D9D">
            <w:pPr>
              <w:pStyle w:val="TAC"/>
              <w:rPr>
                <w:rFonts w:cs="Arial"/>
                <w:lang w:eastAsia="ja-JP"/>
              </w:rPr>
            </w:pPr>
          </w:p>
        </w:tc>
        <w:tc>
          <w:tcPr>
            <w:tcW w:w="1609" w:type="dxa"/>
            <w:shd w:val="clear" w:color="auto" w:fill="auto"/>
            <w:noWrap/>
            <w:vAlign w:val="center"/>
          </w:tcPr>
          <w:p w:rsidR="008E7D9D" w:rsidRPr="000E79FC" w:rsidRDefault="008E7D9D" w:rsidP="008E7D9D">
            <w:pPr>
              <w:pStyle w:val="TAC"/>
              <w:rPr>
                <w:rFonts w:cs="Arial"/>
                <w:lang w:val="en-US" w:eastAsia="zh-CN"/>
              </w:rPr>
            </w:pPr>
            <w:r w:rsidRPr="000E79FC">
              <w:rPr>
                <w:rFonts w:cs="Arial"/>
              </w:rPr>
              <w:t>20</w:t>
            </w:r>
          </w:p>
        </w:tc>
        <w:tc>
          <w:tcPr>
            <w:tcW w:w="1452" w:type="dxa"/>
            <w:shd w:val="clear" w:color="auto" w:fill="auto"/>
            <w:noWrap/>
            <w:vAlign w:val="center"/>
          </w:tcPr>
          <w:p w:rsidR="008E7D9D" w:rsidRPr="000E79FC" w:rsidRDefault="008E7D9D" w:rsidP="008E7D9D">
            <w:pPr>
              <w:pStyle w:val="TAC"/>
              <w:rPr>
                <w:rFonts w:cs="Arial"/>
                <w:lang w:val="en-US" w:eastAsia="zh-CN"/>
              </w:rPr>
            </w:pPr>
            <w:r w:rsidRPr="000E79FC">
              <w:rPr>
                <w:rFonts w:cs="Arial"/>
              </w:rPr>
              <w:t>20</w:t>
            </w:r>
          </w:p>
        </w:tc>
        <w:tc>
          <w:tcPr>
            <w:tcW w:w="1337" w:type="dxa"/>
            <w:vAlign w:val="center"/>
          </w:tcPr>
          <w:p w:rsidR="008E7D9D" w:rsidRPr="000E79FC" w:rsidRDefault="008E7D9D" w:rsidP="008E7D9D">
            <w:pPr>
              <w:pStyle w:val="TAC"/>
              <w:rPr>
                <w:rFonts w:cs="Arial"/>
                <w:lang w:val="en-US" w:eastAsia="zh-CN"/>
              </w:rPr>
            </w:pPr>
            <w:r w:rsidRPr="000E79FC">
              <w:rPr>
                <w:rFonts w:cs="Arial"/>
              </w:rPr>
              <w:t>10, 15</w:t>
            </w: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spacing w:after="0"/>
              <w:rPr>
                <w:rFonts w:ascii="Arial" w:hAnsi="Arial" w:cs="Arial"/>
                <w:sz w:val="18"/>
                <w:szCs w:val="18"/>
                <w:lang w:val="en-US"/>
              </w:rPr>
            </w:pPr>
          </w:p>
        </w:tc>
        <w:tc>
          <w:tcPr>
            <w:tcW w:w="1205" w:type="dxa"/>
            <w:vMerge/>
            <w:vAlign w:val="center"/>
          </w:tcPr>
          <w:p w:rsidR="008E7D9D" w:rsidRPr="000E79FC" w:rsidRDefault="008E7D9D" w:rsidP="008E7D9D">
            <w:pPr>
              <w:spacing w:after="0"/>
              <w:rPr>
                <w:rFonts w:ascii="Arial" w:hAnsi="Arial" w:cs="Arial"/>
                <w:sz w:val="18"/>
                <w:szCs w:val="18"/>
                <w:lang w:val="en-US"/>
              </w:rPr>
            </w:pPr>
          </w:p>
        </w:tc>
        <w:tc>
          <w:tcPr>
            <w:tcW w:w="1269" w:type="dxa"/>
            <w:vMerge/>
            <w:vAlign w:val="center"/>
          </w:tcPr>
          <w:p w:rsidR="008E7D9D" w:rsidRPr="000E79FC" w:rsidRDefault="008E7D9D" w:rsidP="008E7D9D">
            <w:pPr>
              <w:spacing w:after="0"/>
              <w:rPr>
                <w:rFonts w:ascii="Arial" w:hAnsi="Arial" w:cs="Arial"/>
                <w:sz w:val="18"/>
                <w:szCs w:val="18"/>
                <w:lang w:val="en-US"/>
              </w:rPr>
            </w:pPr>
          </w:p>
        </w:tc>
      </w:tr>
      <w:tr w:rsidR="008E7D9D" w:rsidRPr="000E79FC" w:rsidTr="008E7D9D">
        <w:trPr>
          <w:trHeight w:val="290"/>
          <w:jc w:val="center"/>
        </w:trPr>
        <w:tc>
          <w:tcPr>
            <w:tcW w:w="1308" w:type="dxa"/>
            <w:gridSpan w:val="2"/>
            <w:vMerge w:val="restart"/>
            <w:vAlign w:val="center"/>
          </w:tcPr>
          <w:p w:rsidR="008E7D9D" w:rsidRPr="000E79FC" w:rsidRDefault="008E7D9D" w:rsidP="008E7D9D">
            <w:pPr>
              <w:pStyle w:val="TAC"/>
              <w:rPr>
                <w:rFonts w:cs="Arial"/>
                <w:lang w:val="en-US"/>
              </w:rPr>
            </w:pPr>
            <w:r w:rsidRPr="000E79FC">
              <w:rPr>
                <w:rFonts w:cs="Arial" w:hint="eastAsia"/>
                <w:lang w:val="en-US" w:eastAsia="ja-JP"/>
              </w:rPr>
              <w:lastRenderedPageBreak/>
              <w:t>CA_42E</w:t>
            </w:r>
          </w:p>
        </w:tc>
        <w:tc>
          <w:tcPr>
            <w:tcW w:w="1170" w:type="dxa"/>
            <w:vMerge w:val="restart"/>
            <w:vAlign w:val="center"/>
          </w:tcPr>
          <w:p w:rsidR="008E7D9D" w:rsidRPr="000E79FC" w:rsidRDefault="008E7D9D" w:rsidP="008E7D9D">
            <w:pPr>
              <w:pStyle w:val="TAC"/>
              <w:rPr>
                <w:rFonts w:cs="Arial"/>
                <w:lang w:eastAsia="ja-JP"/>
              </w:rPr>
            </w:pPr>
            <w:r w:rsidRPr="000E79FC">
              <w:rPr>
                <w:rFonts w:cs="Arial" w:hint="eastAsia"/>
                <w:lang w:eastAsia="zh-CN"/>
              </w:rPr>
              <w:t>CA_42C</w:t>
            </w:r>
          </w:p>
        </w:tc>
        <w:tc>
          <w:tcPr>
            <w:tcW w:w="1609" w:type="dxa"/>
            <w:shd w:val="clear" w:color="auto" w:fill="auto"/>
            <w:noWrap/>
            <w:vAlign w:val="center"/>
          </w:tcPr>
          <w:p w:rsidR="008E7D9D" w:rsidRPr="000E79FC" w:rsidRDefault="008E7D9D" w:rsidP="008E7D9D">
            <w:pPr>
              <w:pStyle w:val="TAC"/>
              <w:rPr>
                <w:rFonts w:cs="Arial"/>
                <w:lang w:val="en-US" w:eastAsia="zh-CN"/>
              </w:rPr>
            </w:pPr>
            <w:r w:rsidRPr="000E79FC">
              <w:rPr>
                <w:rFonts w:cs="Arial"/>
                <w:lang w:val="en-US" w:eastAsia="zh-CN"/>
              </w:rPr>
              <w:t>5,10,15,20</w:t>
            </w:r>
          </w:p>
        </w:tc>
        <w:tc>
          <w:tcPr>
            <w:tcW w:w="1452" w:type="dxa"/>
            <w:shd w:val="clear" w:color="auto" w:fill="auto"/>
            <w:noWrap/>
            <w:vAlign w:val="center"/>
          </w:tcPr>
          <w:p w:rsidR="008E7D9D" w:rsidRPr="000E79FC" w:rsidRDefault="008E7D9D" w:rsidP="008E7D9D">
            <w:pPr>
              <w:pStyle w:val="TAC"/>
              <w:rPr>
                <w:rFonts w:cs="Arial"/>
                <w:lang w:val="en-US" w:eastAsia="zh-CN"/>
              </w:rPr>
            </w:pPr>
            <w:r w:rsidRPr="000E79FC">
              <w:rPr>
                <w:rFonts w:cs="Arial"/>
                <w:lang w:val="en-US" w:eastAsia="zh-CN"/>
              </w:rPr>
              <w:t>20</w:t>
            </w:r>
          </w:p>
        </w:tc>
        <w:tc>
          <w:tcPr>
            <w:tcW w:w="1337" w:type="dxa"/>
            <w:vAlign w:val="center"/>
          </w:tcPr>
          <w:p w:rsidR="008E7D9D" w:rsidRPr="000E79FC" w:rsidRDefault="008E7D9D" w:rsidP="008E7D9D">
            <w:pPr>
              <w:pStyle w:val="TAC"/>
              <w:rPr>
                <w:rFonts w:cs="Arial"/>
                <w:lang w:val="en-US" w:eastAsia="zh-CN"/>
              </w:rPr>
            </w:pPr>
            <w:r w:rsidRPr="000E79FC">
              <w:rPr>
                <w:rFonts w:cs="Arial" w:hint="eastAsia"/>
                <w:lang w:val="en-US" w:eastAsia="zh-CN"/>
              </w:rPr>
              <w:t>20</w:t>
            </w:r>
          </w:p>
        </w:tc>
        <w:tc>
          <w:tcPr>
            <w:tcW w:w="1205" w:type="dxa"/>
            <w:vAlign w:val="center"/>
          </w:tcPr>
          <w:p w:rsidR="008E7D9D" w:rsidRPr="000E79FC" w:rsidRDefault="008E7D9D" w:rsidP="008E7D9D">
            <w:pPr>
              <w:pStyle w:val="TAC"/>
              <w:rPr>
                <w:rFonts w:cs="Arial"/>
                <w:lang w:val="en-US"/>
              </w:rPr>
            </w:pPr>
            <w:r w:rsidRPr="000E79FC">
              <w:rPr>
                <w:rFonts w:cs="Arial"/>
                <w:lang w:val="en-US" w:eastAsia="zh-CN"/>
              </w:rPr>
              <w:t>20</w:t>
            </w:r>
          </w:p>
        </w:tc>
        <w:tc>
          <w:tcPr>
            <w:tcW w:w="1205" w:type="dxa"/>
          </w:tcPr>
          <w:p w:rsidR="008E7D9D" w:rsidRPr="000E79FC" w:rsidRDefault="008E7D9D" w:rsidP="008E7D9D">
            <w:pPr>
              <w:pStyle w:val="TAC"/>
              <w:rPr>
                <w:rFonts w:cs="Arial"/>
                <w:lang w:val="en-US" w:eastAsia="zh-CN"/>
              </w:rPr>
            </w:pPr>
          </w:p>
        </w:tc>
        <w:tc>
          <w:tcPr>
            <w:tcW w:w="1205" w:type="dxa"/>
            <w:vMerge w:val="restart"/>
            <w:vAlign w:val="center"/>
          </w:tcPr>
          <w:p w:rsidR="008E7D9D" w:rsidRPr="000E79FC" w:rsidRDefault="008E7D9D" w:rsidP="008E7D9D">
            <w:pPr>
              <w:pStyle w:val="TAC"/>
              <w:rPr>
                <w:rFonts w:cs="Arial"/>
                <w:lang w:val="en-US"/>
              </w:rPr>
            </w:pPr>
            <w:r w:rsidRPr="000E79FC">
              <w:rPr>
                <w:rFonts w:cs="Arial" w:hint="eastAsia"/>
                <w:lang w:val="en-US" w:eastAsia="zh-CN"/>
              </w:rPr>
              <w:t>80</w:t>
            </w:r>
          </w:p>
        </w:tc>
        <w:tc>
          <w:tcPr>
            <w:tcW w:w="1269" w:type="dxa"/>
            <w:vMerge w:val="restart"/>
            <w:vAlign w:val="center"/>
          </w:tcPr>
          <w:p w:rsidR="008E7D9D" w:rsidRPr="000E79FC" w:rsidRDefault="008E7D9D" w:rsidP="008E7D9D">
            <w:pPr>
              <w:pStyle w:val="TAC"/>
              <w:rPr>
                <w:rFonts w:cs="Arial"/>
                <w:lang w:val="en-US"/>
              </w:rPr>
            </w:pPr>
            <w:r w:rsidRPr="000E79FC">
              <w:rPr>
                <w:rFonts w:cs="Arial" w:hint="eastAsia"/>
                <w:lang w:val="en-US" w:eastAsia="zh-CN"/>
              </w:rPr>
              <w:t>0</w:t>
            </w: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rPr>
            </w:pPr>
          </w:p>
        </w:tc>
        <w:tc>
          <w:tcPr>
            <w:tcW w:w="1170" w:type="dxa"/>
            <w:vMerge/>
          </w:tcPr>
          <w:p w:rsidR="008E7D9D" w:rsidRPr="000E79FC" w:rsidRDefault="008E7D9D" w:rsidP="008E7D9D">
            <w:pPr>
              <w:pStyle w:val="TAC"/>
              <w:rPr>
                <w:rFonts w:cs="Arial"/>
                <w:lang w:eastAsia="ja-JP"/>
              </w:rPr>
            </w:pPr>
          </w:p>
        </w:tc>
        <w:tc>
          <w:tcPr>
            <w:tcW w:w="1609" w:type="dxa"/>
            <w:shd w:val="clear" w:color="auto" w:fill="auto"/>
            <w:noWrap/>
            <w:vAlign w:val="center"/>
          </w:tcPr>
          <w:p w:rsidR="008E7D9D" w:rsidRPr="000E79FC" w:rsidRDefault="008E7D9D" w:rsidP="008E7D9D">
            <w:pPr>
              <w:pStyle w:val="TAC"/>
              <w:rPr>
                <w:rFonts w:cs="Arial"/>
                <w:lang w:val="en-US" w:eastAsia="zh-CN"/>
              </w:rPr>
            </w:pPr>
            <w:r w:rsidRPr="000E79FC">
              <w:rPr>
                <w:rFonts w:cs="Arial"/>
                <w:lang w:val="en-US" w:eastAsia="zh-CN"/>
              </w:rPr>
              <w:t>20</w:t>
            </w:r>
          </w:p>
        </w:tc>
        <w:tc>
          <w:tcPr>
            <w:tcW w:w="1452" w:type="dxa"/>
            <w:shd w:val="clear" w:color="auto" w:fill="auto"/>
            <w:noWrap/>
            <w:vAlign w:val="center"/>
          </w:tcPr>
          <w:p w:rsidR="008E7D9D" w:rsidRPr="000E79FC" w:rsidRDefault="008E7D9D" w:rsidP="008E7D9D">
            <w:pPr>
              <w:pStyle w:val="TAC"/>
              <w:rPr>
                <w:rFonts w:cs="Arial"/>
                <w:lang w:val="en-US" w:eastAsia="zh-CN"/>
              </w:rPr>
            </w:pPr>
            <w:r w:rsidRPr="000E79FC">
              <w:rPr>
                <w:rFonts w:cs="Arial"/>
                <w:lang w:val="en-US" w:eastAsia="zh-CN"/>
              </w:rPr>
              <w:t>20</w:t>
            </w:r>
          </w:p>
        </w:tc>
        <w:tc>
          <w:tcPr>
            <w:tcW w:w="1337" w:type="dxa"/>
            <w:vAlign w:val="center"/>
          </w:tcPr>
          <w:p w:rsidR="008E7D9D" w:rsidRPr="000E79FC" w:rsidRDefault="008E7D9D" w:rsidP="008E7D9D">
            <w:pPr>
              <w:pStyle w:val="TAC"/>
              <w:rPr>
                <w:rFonts w:cs="Arial"/>
                <w:lang w:val="en-US" w:eastAsia="zh-CN"/>
              </w:rPr>
            </w:pPr>
            <w:r w:rsidRPr="000E79FC">
              <w:rPr>
                <w:rFonts w:cs="Arial" w:hint="eastAsia"/>
                <w:lang w:val="en-US" w:eastAsia="zh-CN"/>
              </w:rPr>
              <w:t>20</w:t>
            </w:r>
          </w:p>
        </w:tc>
        <w:tc>
          <w:tcPr>
            <w:tcW w:w="1205" w:type="dxa"/>
            <w:vAlign w:val="center"/>
          </w:tcPr>
          <w:p w:rsidR="008E7D9D" w:rsidRPr="000E79FC" w:rsidRDefault="008E7D9D" w:rsidP="008E7D9D">
            <w:pPr>
              <w:pStyle w:val="TAC"/>
              <w:rPr>
                <w:rFonts w:cs="Arial"/>
                <w:lang w:val="en-US"/>
              </w:rPr>
            </w:pPr>
            <w:r w:rsidRPr="000E79FC">
              <w:rPr>
                <w:rFonts w:cs="Arial"/>
                <w:lang w:val="en-US" w:eastAsia="zh-CN"/>
              </w:rPr>
              <w:t>5,10,15</w:t>
            </w: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restart"/>
            <w:vAlign w:val="center"/>
          </w:tcPr>
          <w:p w:rsidR="008E7D9D" w:rsidRPr="000E79FC" w:rsidRDefault="008E7D9D" w:rsidP="008E7D9D">
            <w:pPr>
              <w:pStyle w:val="TAC"/>
              <w:rPr>
                <w:rFonts w:cs="Arial"/>
                <w:lang w:val="en-US"/>
              </w:rPr>
            </w:pPr>
            <w:r w:rsidRPr="000E79FC">
              <w:rPr>
                <w:rFonts w:cs="Arial" w:hint="eastAsia"/>
                <w:lang w:val="en-US" w:eastAsia="ja-JP"/>
              </w:rPr>
              <w:t>CA_42F</w:t>
            </w:r>
          </w:p>
        </w:tc>
        <w:tc>
          <w:tcPr>
            <w:tcW w:w="1170" w:type="dxa"/>
            <w:vMerge w:val="restart"/>
            <w:vAlign w:val="center"/>
          </w:tcPr>
          <w:p w:rsidR="008E7D9D" w:rsidRPr="000E79FC" w:rsidRDefault="008E7D9D" w:rsidP="008E7D9D">
            <w:pPr>
              <w:pStyle w:val="TAC"/>
              <w:rPr>
                <w:rFonts w:cs="Arial"/>
                <w:lang w:eastAsia="ja-JP"/>
              </w:rPr>
            </w:pPr>
            <w:r w:rsidRPr="000E79FC">
              <w:rPr>
                <w:rFonts w:cs="Arial" w:hint="eastAsia"/>
                <w:lang w:eastAsia="zh-CN"/>
              </w:rPr>
              <w:t>CA_42C</w:t>
            </w:r>
          </w:p>
        </w:tc>
        <w:tc>
          <w:tcPr>
            <w:tcW w:w="1609" w:type="dxa"/>
            <w:shd w:val="clear" w:color="auto" w:fill="auto"/>
            <w:noWrap/>
            <w:vAlign w:val="center"/>
          </w:tcPr>
          <w:p w:rsidR="008E7D9D" w:rsidRPr="000E79FC" w:rsidRDefault="008E7D9D" w:rsidP="008E7D9D">
            <w:pPr>
              <w:pStyle w:val="TAC"/>
              <w:rPr>
                <w:rFonts w:cs="Arial"/>
              </w:rPr>
            </w:pPr>
            <w:r w:rsidRPr="000E79FC">
              <w:rPr>
                <w:rFonts w:cs="Arial"/>
                <w:lang w:eastAsia="zh-CN"/>
              </w:rPr>
              <w:t>5, 10, 15, 20</w:t>
            </w:r>
          </w:p>
        </w:tc>
        <w:tc>
          <w:tcPr>
            <w:tcW w:w="1452" w:type="dxa"/>
            <w:shd w:val="clear" w:color="auto" w:fill="auto"/>
            <w:noWrap/>
            <w:vAlign w:val="center"/>
          </w:tcPr>
          <w:p w:rsidR="008E7D9D" w:rsidRPr="000E79FC" w:rsidRDefault="008E7D9D" w:rsidP="008E7D9D">
            <w:pPr>
              <w:pStyle w:val="TAC"/>
              <w:rPr>
                <w:rFonts w:cs="Arial"/>
              </w:rPr>
            </w:pPr>
            <w:r w:rsidRPr="000E79FC">
              <w:rPr>
                <w:rFonts w:cs="Arial"/>
              </w:rPr>
              <w:t>20</w:t>
            </w:r>
          </w:p>
        </w:tc>
        <w:tc>
          <w:tcPr>
            <w:tcW w:w="1337" w:type="dxa"/>
            <w:vAlign w:val="center"/>
          </w:tcPr>
          <w:p w:rsidR="008E7D9D" w:rsidRPr="000E79FC" w:rsidRDefault="008E7D9D" w:rsidP="008E7D9D">
            <w:pPr>
              <w:pStyle w:val="TAC"/>
              <w:rPr>
                <w:rFonts w:cs="Arial"/>
              </w:rPr>
            </w:pPr>
            <w:r w:rsidRPr="000E79FC">
              <w:rPr>
                <w:rFonts w:cs="Arial"/>
                <w:color w:val="000000"/>
                <w:kern w:val="24"/>
              </w:rPr>
              <w:t>20</w:t>
            </w:r>
          </w:p>
        </w:tc>
        <w:tc>
          <w:tcPr>
            <w:tcW w:w="1205" w:type="dxa"/>
            <w:vAlign w:val="center"/>
          </w:tcPr>
          <w:p w:rsidR="008E7D9D" w:rsidRPr="000E79FC" w:rsidRDefault="008E7D9D" w:rsidP="008E7D9D">
            <w:pPr>
              <w:pStyle w:val="TAC"/>
              <w:rPr>
                <w:rFonts w:cs="Arial"/>
                <w:lang w:val="en-US"/>
              </w:rPr>
            </w:pPr>
            <w:r w:rsidRPr="000E79FC">
              <w:rPr>
                <w:rFonts w:cs="Arial"/>
                <w:color w:val="000000"/>
                <w:kern w:val="24"/>
              </w:rPr>
              <w:t>20</w:t>
            </w:r>
          </w:p>
        </w:tc>
        <w:tc>
          <w:tcPr>
            <w:tcW w:w="1205" w:type="dxa"/>
            <w:vAlign w:val="center"/>
          </w:tcPr>
          <w:p w:rsidR="008E7D9D" w:rsidRPr="000E79FC" w:rsidRDefault="008E7D9D" w:rsidP="008E7D9D">
            <w:pPr>
              <w:pStyle w:val="TAC"/>
              <w:rPr>
                <w:rFonts w:cs="Arial"/>
                <w:lang w:val="en-US"/>
              </w:rPr>
            </w:pPr>
            <w:r w:rsidRPr="000E79FC">
              <w:rPr>
                <w:rFonts w:cs="Arial"/>
                <w:lang w:val="en-US" w:eastAsia="zh-CN"/>
              </w:rPr>
              <w:t>20</w:t>
            </w:r>
          </w:p>
        </w:tc>
        <w:tc>
          <w:tcPr>
            <w:tcW w:w="1205" w:type="dxa"/>
            <w:vMerge w:val="restart"/>
            <w:vAlign w:val="center"/>
          </w:tcPr>
          <w:p w:rsidR="008E7D9D" w:rsidRPr="000E79FC" w:rsidRDefault="008E7D9D" w:rsidP="008E7D9D">
            <w:pPr>
              <w:pStyle w:val="TAC"/>
              <w:rPr>
                <w:rFonts w:cs="Arial"/>
                <w:lang w:val="en-US"/>
              </w:rPr>
            </w:pPr>
            <w:r w:rsidRPr="000E79FC">
              <w:rPr>
                <w:rFonts w:cs="Arial" w:hint="eastAsia"/>
                <w:lang w:val="en-US" w:eastAsia="zh-CN"/>
              </w:rPr>
              <w:t>100</w:t>
            </w:r>
          </w:p>
        </w:tc>
        <w:tc>
          <w:tcPr>
            <w:tcW w:w="1269" w:type="dxa"/>
            <w:vMerge w:val="restart"/>
            <w:vAlign w:val="center"/>
          </w:tcPr>
          <w:p w:rsidR="008E7D9D" w:rsidRPr="000E79FC" w:rsidRDefault="008E7D9D" w:rsidP="008E7D9D">
            <w:pPr>
              <w:pStyle w:val="TAC"/>
              <w:rPr>
                <w:rFonts w:cs="Arial"/>
                <w:lang w:val="en-US"/>
              </w:rPr>
            </w:pPr>
            <w:r w:rsidRPr="000E79FC">
              <w:rPr>
                <w:rFonts w:cs="Arial" w:hint="eastAsia"/>
                <w:lang w:val="en-US" w:eastAsia="zh-CN"/>
              </w:rPr>
              <w:t>0</w:t>
            </w: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rPr>
            </w:pPr>
          </w:p>
        </w:tc>
        <w:tc>
          <w:tcPr>
            <w:tcW w:w="1170" w:type="dxa"/>
            <w:vMerge/>
          </w:tcPr>
          <w:p w:rsidR="008E7D9D" w:rsidRPr="000E79FC" w:rsidRDefault="008E7D9D" w:rsidP="008E7D9D">
            <w:pPr>
              <w:pStyle w:val="TAC"/>
              <w:rPr>
                <w:rFonts w:cs="Arial"/>
                <w:lang w:eastAsia="ja-JP"/>
              </w:rPr>
            </w:pPr>
          </w:p>
        </w:tc>
        <w:tc>
          <w:tcPr>
            <w:tcW w:w="1609" w:type="dxa"/>
            <w:shd w:val="clear" w:color="auto" w:fill="auto"/>
            <w:noWrap/>
            <w:vAlign w:val="center"/>
          </w:tcPr>
          <w:p w:rsidR="008E7D9D" w:rsidRPr="000E79FC" w:rsidRDefault="008E7D9D" w:rsidP="008E7D9D">
            <w:pPr>
              <w:pStyle w:val="TAC"/>
              <w:rPr>
                <w:rFonts w:cs="Arial"/>
              </w:rPr>
            </w:pPr>
            <w:r w:rsidRPr="000E79FC">
              <w:rPr>
                <w:rFonts w:cs="Arial"/>
                <w:lang w:eastAsia="zh-CN"/>
              </w:rPr>
              <w:t>20</w:t>
            </w:r>
          </w:p>
        </w:tc>
        <w:tc>
          <w:tcPr>
            <w:tcW w:w="1452" w:type="dxa"/>
            <w:shd w:val="clear" w:color="auto" w:fill="auto"/>
            <w:noWrap/>
            <w:vAlign w:val="center"/>
          </w:tcPr>
          <w:p w:rsidR="008E7D9D" w:rsidRPr="000E79FC" w:rsidRDefault="008E7D9D" w:rsidP="008E7D9D">
            <w:pPr>
              <w:pStyle w:val="TAC"/>
              <w:rPr>
                <w:rFonts w:cs="Arial"/>
              </w:rPr>
            </w:pPr>
            <w:r w:rsidRPr="000E79FC">
              <w:rPr>
                <w:rFonts w:cs="Arial"/>
              </w:rPr>
              <w:t>20</w:t>
            </w:r>
          </w:p>
        </w:tc>
        <w:tc>
          <w:tcPr>
            <w:tcW w:w="1337" w:type="dxa"/>
            <w:vAlign w:val="center"/>
          </w:tcPr>
          <w:p w:rsidR="008E7D9D" w:rsidRPr="000E79FC" w:rsidRDefault="008E7D9D" w:rsidP="008E7D9D">
            <w:pPr>
              <w:pStyle w:val="TAC"/>
              <w:rPr>
                <w:rFonts w:cs="Arial"/>
              </w:rPr>
            </w:pPr>
            <w:r w:rsidRPr="000E79FC">
              <w:rPr>
                <w:rFonts w:cs="Arial"/>
                <w:color w:val="000000"/>
                <w:kern w:val="24"/>
              </w:rPr>
              <w:t>20</w:t>
            </w:r>
          </w:p>
        </w:tc>
        <w:tc>
          <w:tcPr>
            <w:tcW w:w="1205" w:type="dxa"/>
            <w:vAlign w:val="center"/>
          </w:tcPr>
          <w:p w:rsidR="008E7D9D" w:rsidRPr="000E79FC" w:rsidRDefault="008E7D9D" w:rsidP="008E7D9D">
            <w:pPr>
              <w:pStyle w:val="TAC"/>
              <w:rPr>
                <w:rFonts w:cs="Arial"/>
                <w:lang w:val="en-US"/>
              </w:rPr>
            </w:pPr>
            <w:r w:rsidRPr="000E79FC">
              <w:rPr>
                <w:rFonts w:cs="Arial"/>
                <w:color w:val="000000"/>
                <w:kern w:val="24"/>
              </w:rPr>
              <w:t>20</w:t>
            </w:r>
          </w:p>
        </w:tc>
        <w:tc>
          <w:tcPr>
            <w:tcW w:w="1205" w:type="dxa"/>
            <w:vAlign w:val="center"/>
          </w:tcPr>
          <w:p w:rsidR="008E7D9D" w:rsidRPr="000E79FC" w:rsidRDefault="008E7D9D" w:rsidP="008E7D9D">
            <w:pPr>
              <w:pStyle w:val="TAC"/>
              <w:rPr>
                <w:rFonts w:cs="Arial"/>
                <w:lang w:val="en-US"/>
              </w:rPr>
            </w:pPr>
            <w:r w:rsidRPr="000E79FC">
              <w:rPr>
                <w:rFonts w:cs="Arial"/>
                <w:lang w:val="en-US" w:eastAsia="zh-CN"/>
              </w:rPr>
              <w:t>5, 10, 15, 20</w:t>
            </w: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3D01BB" w:rsidTr="008E7D9D">
        <w:trPr>
          <w:jc w:val="center"/>
        </w:trPr>
        <w:tc>
          <w:tcPr>
            <w:tcW w:w="1308" w:type="dxa"/>
            <w:gridSpan w:val="2"/>
            <w:vMerge w:val="restart"/>
            <w:vAlign w:val="center"/>
          </w:tcPr>
          <w:p w:rsidR="008E7D9D" w:rsidRPr="003D01BB" w:rsidRDefault="008E7D9D" w:rsidP="008E7D9D">
            <w:pPr>
              <w:pStyle w:val="TAC"/>
              <w:rPr>
                <w:rFonts w:cs="Arial"/>
                <w:lang w:val="en-US" w:eastAsia="ko-KR"/>
              </w:rPr>
            </w:pPr>
            <w:r>
              <w:rPr>
                <w:rFonts w:cs="Arial"/>
                <w:lang w:eastAsia="ja-JP"/>
              </w:rPr>
              <w:t>CA_4</w:t>
            </w:r>
            <w:r>
              <w:rPr>
                <w:rFonts w:eastAsia="SimSun" w:cs="Arial"/>
                <w:lang w:eastAsia="zh-CN"/>
              </w:rPr>
              <w:t>3</w:t>
            </w:r>
            <w:r>
              <w:rPr>
                <w:rFonts w:cs="Arial"/>
                <w:lang w:eastAsia="ja-JP"/>
              </w:rPr>
              <w:t>C</w:t>
            </w:r>
          </w:p>
        </w:tc>
        <w:tc>
          <w:tcPr>
            <w:tcW w:w="1170" w:type="dxa"/>
            <w:vMerge w:val="restart"/>
            <w:vAlign w:val="center"/>
          </w:tcPr>
          <w:p w:rsidR="008E7D9D" w:rsidRPr="00320140" w:rsidRDefault="008E7D9D" w:rsidP="008E7D9D">
            <w:pPr>
              <w:pStyle w:val="TAC"/>
              <w:rPr>
                <w:rFonts w:cs="Arial"/>
                <w:lang w:eastAsia="ja-JP"/>
              </w:rPr>
            </w:pPr>
            <w:r>
              <w:rPr>
                <w:rFonts w:eastAsia="SimSun" w:cs="Arial"/>
                <w:lang w:eastAsia="zh-CN"/>
              </w:rPr>
              <w:t>-</w:t>
            </w:r>
          </w:p>
        </w:tc>
        <w:tc>
          <w:tcPr>
            <w:tcW w:w="1609" w:type="dxa"/>
            <w:shd w:val="clear" w:color="auto" w:fill="auto"/>
            <w:noWrap/>
            <w:vAlign w:val="center"/>
          </w:tcPr>
          <w:p w:rsidR="008E7D9D" w:rsidRPr="003D01BB" w:rsidRDefault="008E7D9D" w:rsidP="008E7D9D">
            <w:pPr>
              <w:pStyle w:val="TAC"/>
              <w:rPr>
                <w:rFonts w:cs="Arial"/>
                <w:lang w:val="en-US" w:eastAsia="zh-CN"/>
              </w:rPr>
            </w:pPr>
            <w:r>
              <w:rPr>
                <w:rFonts w:cs="Arial"/>
                <w:lang w:eastAsia="ko-KR"/>
              </w:rPr>
              <w:t>5</w:t>
            </w:r>
          </w:p>
        </w:tc>
        <w:tc>
          <w:tcPr>
            <w:tcW w:w="1452" w:type="dxa"/>
            <w:shd w:val="clear" w:color="auto" w:fill="auto"/>
            <w:noWrap/>
            <w:vAlign w:val="center"/>
          </w:tcPr>
          <w:p w:rsidR="008E7D9D" w:rsidRPr="003D01BB" w:rsidRDefault="008E7D9D" w:rsidP="008E7D9D">
            <w:pPr>
              <w:pStyle w:val="TAC"/>
              <w:rPr>
                <w:rFonts w:cs="Arial"/>
                <w:lang w:val="en-US" w:eastAsia="zh-CN"/>
              </w:rPr>
            </w:pPr>
            <w:r>
              <w:rPr>
                <w:rFonts w:cs="Arial"/>
                <w:lang w:eastAsia="ko-KR"/>
              </w:rPr>
              <w:t>20</w:t>
            </w:r>
          </w:p>
        </w:tc>
        <w:tc>
          <w:tcPr>
            <w:tcW w:w="1337" w:type="dxa"/>
            <w:vAlign w:val="center"/>
          </w:tcPr>
          <w:p w:rsidR="008E7D9D" w:rsidRPr="003D01BB" w:rsidRDefault="008E7D9D" w:rsidP="008E7D9D">
            <w:pPr>
              <w:pStyle w:val="TAC"/>
              <w:rPr>
                <w:rFonts w:cs="Arial"/>
                <w:lang w:val="en-US" w:eastAsia="zh-CN"/>
              </w:rPr>
            </w:pPr>
          </w:p>
        </w:tc>
        <w:tc>
          <w:tcPr>
            <w:tcW w:w="1205" w:type="dxa"/>
            <w:vAlign w:val="center"/>
          </w:tcPr>
          <w:p w:rsidR="008E7D9D" w:rsidRPr="003D01BB" w:rsidRDefault="008E7D9D" w:rsidP="008E7D9D">
            <w:pPr>
              <w:pStyle w:val="TAC"/>
              <w:rPr>
                <w:rFonts w:cs="Arial"/>
                <w:lang w:val="en-US" w:eastAsia="ko-KR"/>
              </w:rPr>
            </w:pPr>
          </w:p>
        </w:tc>
        <w:tc>
          <w:tcPr>
            <w:tcW w:w="1205" w:type="dxa"/>
          </w:tcPr>
          <w:p w:rsidR="008E7D9D" w:rsidRPr="006D09D1" w:rsidRDefault="008E7D9D" w:rsidP="008E7D9D">
            <w:pPr>
              <w:pStyle w:val="TAC"/>
              <w:rPr>
                <w:rFonts w:cs="Arial"/>
                <w:lang w:val="en-US" w:eastAsia="ko-KR"/>
              </w:rPr>
            </w:pPr>
          </w:p>
        </w:tc>
        <w:tc>
          <w:tcPr>
            <w:tcW w:w="1205" w:type="dxa"/>
            <w:vMerge w:val="restart"/>
            <w:vAlign w:val="center"/>
          </w:tcPr>
          <w:p w:rsidR="008E7D9D" w:rsidRPr="003D01BB" w:rsidRDefault="008E7D9D" w:rsidP="008E7D9D">
            <w:pPr>
              <w:pStyle w:val="TAC"/>
              <w:rPr>
                <w:rFonts w:cs="Arial"/>
                <w:lang w:val="en-US" w:eastAsia="ko-KR"/>
              </w:rPr>
            </w:pPr>
            <w:r>
              <w:rPr>
                <w:rFonts w:cs="Arial"/>
                <w:lang w:eastAsia="ko-KR"/>
              </w:rPr>
              <w:t>40</w:t>
            </w:r>
          </w:p>
        </w:tc>
        <w:tc>
          <w:tcPr>
            <w:tcW w:w="1269" w:type="dxa"/>
            <w:vMerge w:val="restart"/>
            <w:vAlign w:val="center"/>
          </w:tcPr>
          <w:p w:rsidR="008E7D9D" w:rsidRPr="003D01BB" w:rsidRDefault="008E7D9D" w:rsidP="008E7D9D">
            <w:pPr>
              <w:pStyle w:val="TAC"/>
              <w:rPr>
                <w:rFonts w:cs="Arial"/>
                <w:lang w:val="en-US" w:eastAsia="ko-KR"/>
              </w:rPr>
            </w:pPr>
            <w:r>
              <w:rPr>
                <w:rFonts w:eastAsia="SimSun" w:cs="Arial"/>
                <w:lang w:eastAsia="zh-CN"/>
              </w:rPr>
              <w:t>0</w:t>
            </w:r>
          </w:p>
        </w:tc>
      </w:tr>
      <w:tr w:rsidR="008E7D9D" w:rsidRPr="003D01BB" w:rsidTr="008E7D9D">
        <w:trPr>
          <w:jc w:val="center"/>
        </w:trPr>
        <w:tc>
          <w:tcPr>
            <w:tcW w:w="1308" w:type="dxa"/>
            <w:gridSpan w:val="2"/>
            <w:vMerge/>
            <w:vAlign w:val="center"/>
          </w:tcPr>
          <w:p w:rsidR="008E7D9D" w:rsidRPr="003D01BB" w:rsidRDefault="008E7D9D" w:rsidP="008E7D9D">
            <w:pPr>
              <w:pStyle w:val="TAC"/>
              <w:rPr>
                <w:rFonts w:cs="Arial"/>
                <w:lang w:val="en-US" w:eastAsia="ja-JP"/>
              </w:rPr>
            </w:pPr>
          </w:p>
        </w:tc>
        <w:tc>
          <w:tcPr>
            <w:tcW w:w="1170" w:type="dxa"/>
            <w:vMerge/>
          </w:tcPr>
          <w:p w:rsidR="008E7D9D" w:rsidRPr="00320140" w:rsidRDefault="008E7D9D" w:rsidP="008E7D9D">
            <w:pPr>
              <w:pStyle w:val="TAC"/>
              <w:rPr>
                <w:rFonts w:cs="Arial"/>
                <w:lang w:eastAsia="ja-JP"/>
              </w:rPr>
            </w:pPr>
          </w:p>
        </w:tc>
        <w:tc>
          <w:tcPr>
            <w:tcW w:w="1609" w:type="dxa"/>
            <w:shd w:val="clear" w:color="auto" w:fill="auto"/>
            <w:noWrap/>
            <w:vAlign w:val="center"/>
          </w:tcPr>
          <w:p w:rsidR="008E7D9D" w:rsidRPr="003D01BB" w:rsidRDefault="008E7D9D" w:rsidP="008E7D9D">
            <w:pPr>
              <w:pStyle w:val="TAC"/>
              <w:rPr>
                <w:rFonts w:cs="Arial"/>
                <w:lang w:val="en-US" w:eastAsia="zh-CN"/>
              </w:rPr>
            </w:pPr>
            <w:r>
              <w:rPr>
                <w:rFonts w:cs="Arial"/>
                <w:lang w:eastAsia="ko-KR"/>
              </w:rPr>
              <w:t>10</w:t>
            </w:r>
          </w:p>
        </w:tc>
        <w:tc>
          <w:tcPr>
            <w:tcW w:w="1452" w:type="dxa"/>
            <w:shd w:val="clear" w:color="auto" w:fill="auto"/>
            <w:noWrap/>
            <w:vAlign w:val="center"/>
          </w:tcPr>
          <w:p w:rsidR="008E7D9D" w:rsidRPr="003D01BB" w:rsidRDefault="008E7D9D" w:rsidP="008E7D9D">
            <w:pPr>
              <w:pStyle w:val="TAC"/>
              <w:rPr>
                <w:rFonts w:cs="Arial"/>
                <w:lang w:val="en-US" w:eastAsia="zh-CN"/>
              </w:rPr>
            </w:pPr>
            <w:r>
              <w:rPr>
                <w:rFonts w:cs="Arial"/>
                <w:lang w:eastAsia="ko-KR"/>
              </w:rPr>
              <w:t>15, 20</w:t>
            </w:r>
          </w:p>
        </w:tc>
        <w:tc>
          <w:tcPr>
            <w:tcW w:w="1337" w:type="dxa"/>
            <w:vAlign w:val="center"/>
          </w:tcPr>
          <w:p w:rsidR="008E7D9D" w:rsidRPr="003D01BB" w:rsidRDefault="008E7D9D" w:rsidP="008E7D9D">
            <w:pPr>
              <w:pStyle w:val="TAC"/>
              <w:rPr>
                <w:rFonts w:cs="Arial"/>
                <w:lang w:val="en-US" w:eastAsia="zh-CN"/>
              </w:rPr>
            </w:pPr>
          </w:p>
        </w:tc>
        <w:tc>
          <w:tcPr>
            <w:tcW w:w="1205" w:type="dxa"/>
            <w:vAlign w:val="center"/>
          </w:tcPr>
          <w:p w:rsidR="008E7D9D" w:rsidRPr="003D01BB" w:rsidRDefault="008E7D9D" w:rsidP="008E7D9D">
            <w:pPr>
              <w:pStyle w:val="TAC"/>
              <w:rPr>
                <w:rFonts w:cs="Arial"/>
                <w:lang w:val="en-US" w:eastAsia="ja-JP"/>
              </w:rPr>
            </w:pPr>
          </w:p>
        </w:tc>
        <w:tc>
          <w:tcPr>
            <w:tcW w:w="1205" w:type="dxa"/>
          </w:tcPr>
          <w:p w:rsidR="008E7D9D" w:rsidRPr="006D09D1" w:rsidRDefault="008E7D9D" w:rsidP="008E7D9D">
            <w:pPr>
              <w:pStyle w:val="TAC"/>
              <w:rPr>
                <w:rFonts w:cs="Arial"/>
                <w:lang w:val="en-US" w:eastAsia="ja-JP"/>
              </w:rPr>
            </w:pPr>
          </w:p>
        </w:tc>
        <w:tc>
          <w:tcPr>
            <w:tcW w:w="1205" w:type="dxa"/>
            <w:vMerge/>
            <w:vAlign w:val="center"/>
          </w:tcPr>
          <w:p w:rsidR="008E7D9D" w:rsidRPr="003D01BB" w:rsidRDefault="008E7D9D" w:rsidP="008E7D9D">
            <w:pPr>
              <w:pStyle w:val="TAC"/>
              <w:rPr>
                <w:rFonts w:cs="Arial"/>
                <w:lang w:val="en-US" w:eastAsia="ja-JP"/>
              </w:rPr>
            </w:pPr>
          </w:p>
        </w:tc>
        <w:tc>
          <w:tcPr>
            <w:tcW w:w="1269" w:type="dxa"/>
            <w:vMerge/>
            <w:vAlign w:val="center"/>
          </w:tcPr>
          <w:p w:rsidR="008E7D9D" w:rsidRPr="003D01BB" w:rsidRDefault="008E7D9D" w:rsidP="008E7D9D">
            <w:pPr>
              <w:pStyle w:val="TAC"/>
              <w:rPr>
                <w:rFonts w:cs="Arial"/>
                <w:lang w:val="en-US" w:eastAsia="ja-JP"/>
              </w:rPr>
            </w:pPr>
          </w:p>
        </w:tc>
      </w:tr>
      <w:tr w:rsidR="008E7D9D" w:rsidRPr="003D01BB" w:rsidTr="008E7D9D">
        <w:trPr>
          <w:jc w:val="center"/>
        </w:trPr>
        <w:tc>
          <w:tcPr>
            <w:tcW w:w="1308" w:type="dxa"/>
            <w:gridSpan w:val="2"/>
            <w:vMerge/>
            <w:vAlign w:val="center"/>
          </w:tcPr>
          <w:p w:rsidR="008E7D9D" w:rsidRPr="003D01BB" w:rsidRDefault="008E7D9D" w:rsidP="008E7D9D">
            <w:pPr>
              <w:pStyle w:val="TAC"/>
              <w:rPr>
                <w:rFonts w:cs="Arial"/>
                <w:lang w:val="en-US" w:eastAsia="ja-JP"/>
              </w:rPr>
            </w:pPr>
          </w:p>
        </w:tc>
        <w:tc>
          <w:tcPr>
            <w:tcW w:w="1170" w:type="dxa"/>
            <w:vMerge/>
          </w:tcPr>
          <w:p w:rsidR="008E7D9D" w:rsidRPr="00320140" w:rsidRDefault="008E7D9D" w:rsidP="008E7D9D">
            <w:pPr>
              <w:pStyle w:val="TAC"/>
              <w:rPr>
                <w:rFonts w:cs="Arial"/>
                <w:lang w:eastAsia="ja-JP"/>
              </w:rPr>
            </w:pPr>
          </w:p>
        </w:tc>
        <w:tc>
          <w:tcPr>
            <w:tcW w:w="1609" w:type="dxa"/>
            <w:shd w:val="clear" w:color="auto" w:fill="auto"/>
            <w:noWrap/>
            <w:vAlign w:val="center"/>
          </w:tcPr>
          <w:p w:rsidR="008E7D9D" w:rsidRPr="00320140" w:rsidRDefault="008E7D9D" w:rsidP="008E7D9D">
            <w:pPr>
              <w:pStyle w:val="TAC"/>
              <w:rPr>
                <w:rFonts w:cs="Arial"/>
                <w:lang w:eastAsia="ja-JP"/>
              </w:rPr>
            </w:pPr>
            <w:r>
              <w:rPr>
                <w:rFonts w:cs="Arial"/>
                <w:lang w:eastAsia="ko-KR"/>
              </w:rPr>
              <w:t>15</w:t>
            </w:r>
          </w:p>
        </w:tc>
        <w:tc>
          <w:tcPr>
            <w:tcW w:w="1452" w:type="dxa"/>
            <w:shd w:val="clear" w:color="auto" w:fill="auto"/>
            <w:noWrap/>
            <w:vAlign w:val="center"/>
          </w:tcPr>
          <w:p w:rsidR="008E7D9D" w:rsidRPr="00320140" w:rsidRDefault="008E7D9D" w:rsidP="008E7D9D">
            <w:pPr>
              <w:pStyle w:val="TAC"/>
              <w:rPr>
                <w:rFonts w:cs="Arial"/>
                <w:lang w:eastAsia="ja-JP"/>
              </w:rPr>
            </w:pPr>
            <w:r>
              <w:rPr>
                <w:rFonts w:cs="Arial"/>
                <w:lang w:eastAsia="ko-KR"/>
              </w:rPr>
              <w:t>10, 15, 20</w:t>
            </w:r>
          </w:p>
        </w:tc>
        <w:tc>
          <w:tcPr>
            <w:tcW w:w="1337" w:type="dxa"/>
            <w:vAlign w:val="center"/>
          </w:tcPr>
          <w:p w:rsidR="008E7D9D" w:rsidRPr="003D01BB" w:rsidRDefault="008E7D9D" w:rsidP="008E7D9D">
            <w:pPr>
              <w:pStyle w:val="TAC"/>
              <w:rPr>
                <w:rFonts w:cs="Arial"/>
                <w:lang w:val="en-US" w:eastAsia="zh-CN"/>
              </w:rPr>
            </w:pPr>
          </w:p>
        </w:tc>
        <w:tc>
          <w:tcPr>
            <w:tcW w:w="1205" w:type="dxa"/>
            <w:vAlign w:val="center"/>
          </w:tcPr>
          <w:p w:rsidR="008E7D9D" w:rsidRPr="003D01BB" w:rsidRDefault="008E7D9D" w:rsidP="008E7D9D">
            <w:pPr>
              <w:pStyle w:val="TAC"/>
              <w:rPr>
                <w:rFonts w:cs="Arial"/>
                <w:lang w:val="en-US" w:eastAsia="ja-JP"/>
              </w:rPr>
            </w:pPr>
          </w:p>
        </w:tc>
        <w:tc>
          <w:tcPr>
            <w:tcW w:w="1205" w:type="dxa"/>
          </w:tcPr>
          <w:p w:rsidR="008E7D9D" w:rsidRPr="006D09D1" w:rsidRDefault="008E7D9D" w:rsidP="008E7D9D">
            <w:pPr>
              <w:pStyle w:val="TAC"/>
              <w:rPr>
                <w:rFonts w:cs="Arial"/>
                <w:lang w:val="en-US" w:eastAsia="ko-KR"/>
              </w:rPr>
            </w:pPr>
          </w:p>
        </w:tc>
        <w:tc>
          <w:tcPr>
            <w:tcW w:w="1205" w:type="dxa"/>
            <w:vMerge/>
            <w:vAlign w:val="center"/>
          </w:tcPr>
          <w:p w:rsidR="008E7D9D" w:rsidRPr="003D01BB" w:rsidRDefault="008E7D9D" w:rsidP="008E7D9D">
            <w:pPr>
              <w:pStyle w:val="TAC"/>
              <w:rPr>
                <w:rFonts w:cs="Arial"/>
                <w:lang w:val="en-US" w:eastAsia="ja-JP"/>
              </w:rPr>
            </w:pPr>
          </w:p>
        </w:tc>
        <w:tc>
          <w:tcPr>
            <w:tcW w:w="1269" w:type="dxa"/>
            <w:vMerge/>
            <w:vAlign w:val="center"/>
          </w:tcPr>
          <w:p w:rsidR="008E7D9D" w:rsidRPr="003D01BB" w:rsidRDefault="008E7D9D" w:rsidP="008E7D9D">
            <w:pPr>
              <w:pStyle w:val="TAC"/>
              <w:rPr>
                <w:rFonts w:cs="Arial"/>
                <w:lang w:val="en-US" w:eastAsia="ja-JP"/>
              </w:rPr>
            </w:pPr>
          </w:p>
        </w:tc>
      </w:tr>
      <w:tr w:rsidR="008E7D9D" w:rsidRPr="003D01BB" w:rsidTr="008E7D9D">
        <w:trPr>
          <w:jc w:val="center"/>
        </w:trPr>
        <w:tc>
          <w:tcPr>
            <w:tcW w:w="1308" w:type="dxa"/>
            <w:gridSpan w:val="2"/>
            <w:vMerge/>
            <w:vAlign w:val="center"/>
          </w:tcPr>
          <w:p w:rsidR="008E7D9D" w:rsidRPr="003D01BB" w:rsidRDefault="008E7D9D" w:rsidP="008E7D9D">
            <w:pPr>
              <w:pStyle w:val="TAC"/>
              <w:rPr>
                <w:rFonts w:cs="Arial"/>
                <w:lang w:val="en-US" w:eastAsia="ja-JP"/>
              </w:rPr>
            </w:pPr>
          </w:p>
        </w:tc>
        <w:tc>
          <w:tcPr>
            <w:tcW w:w="1170" w:type="dxa"/>
            <w:vMerge/>
          </w:tcPr>
          <w:p w:rsidR="008E7D9D" w:rsidRPr="00320140" w:rsidRDefault="008E7D9D" w:rsidP="008E7D9D">
            <w:pPr>
              <w:pStyle w:val="TAC"/>
              <w:rPr>
                <w:rFonts w:cs="Arial"/>
                <w:lang w:eastAsia="ja-JP"/>
              </w:rPr>
            </w:pPr>
          </w:p>
        </w:tc>
        <w:tc>
          <w:tcPr>
            <w:tcW w:w="1609" w:type="dxa"/>
            <w:shd w:val="clear" w:color="auto" w:fill="auto"/>
            <w:noWrap/>
            <w:vAlign w:val="center"/>
          </w:tcPr>
          <w:p w:rsidR="008E7D9D" w:rsidRPr="00320140" w:rsidRDefault="008E7D9D" w:rsidP="008E7D9D">
            <w:pPr>
              <w:pStyle w:val="TAC"/>
              <w:rPr>
                <w:rFonts w:cs="Arial"/>
                <w:lang w:eastAsia="ja-JP"/>
              </w:rPr>
            </w:pPr>
            <w:r>
              <w:rPr>
                <w:rFonts w:cs="Arial"/>
                <w:lang w:eastAsia="ko-KR"/>
              </w:rPr>
              <w:t>20</w:t>
            </w:r>
          </w:p>
        </w:tc>
        <w:tc>
          <w:tcPr>
            <w:tcW w:w="1452" w:type="dxa"/>
            <w:shd w:val="clear" w:color="auto" w:fill="auto"/>
            <w:noWrap/>
            <w:vAlign w:val="center"/>
          </w:tcPr>
          <w:p w:rsidR="008E7D9D" w:rsidRPr="00320140" w:rsidRDefault="008E7D9D" w:rsidP="008E7D9D">
            <w:pPr>
              <w:pStyle w:val="TAC"/>
              <w:rPr>
                <w:rFonts w:cs="Arial"/>
                <w:lang w:eastAsia="ja-JP"/>
              </w:rPr>
            </w:pPr>
            <w:r>
              <w:rPr>
                <w:rFonts w:cs="Arial"/>
                <w:lang w:eastAsia="ko-KR"/>
              </w:rPr>
              <w:t>5, 10, 15, 20</w:t>
            </w:r>
          </w:p>
        </w:tc>
        <w:tc>
          <w:tcPr>
            <w:tcW w:w="1337" w:type="dxa"/>
            <w:vAlign w:val="center"/>
          </w:tcPr>
          <w:p w:rsidR="008E7D9D" w:rsidRPr="003D01BB" w:rsidRDefault="008E7D9D" w:rsidP="008E7D9D">
            <w:pPr>
              <w:pStyle w:val="TAC"/>
              <w:rPr>
                <w:rFonts w:cs="Arial"/>
                <w:lang w:val="en-US" w:eastAsia="zh-CN"/>
              </w:rPr>
            </w:pPr>
          </w:p>
        </w:tc>
        <w:tc>
          <w:tcPr>
            <w:tcW w:w="1205" w:type="dxa"/>
            <w:vAlign w:val="center"/>
          </w:tcPr>
          <w:p w:rsidR="008E7D9D" w:rsidRPr="003D01BB" w:rsidRDefault="008E7D9D" w:rsidP="008E7D9D">
            <w:pPr>
              <w:pStyle w:val="TAC"/>
              <w:rPr>
                <w:rFonts w:cs="Arial"/>
                <w:lang w:val="en-US" w:eastAsia="ja-JP"/>
              </w:rPr>
            </w:pPr>
          </w:p>
        </w:tc>
        <w:tc>
          <w:tcPr>
            <w:tcW w:w="1205" w:type="dxa"/>
          </w:tcPr>
          <w:p w:rsidR="008E7D9D" w:rsidRPr="006D09D1" w:rsidRDefault="008E7D9D" w:rsidP="008E7D9D">
            <w:pPr>
              <w:pStyle w:val="TAC"/>
              <w:rPr>
                <w:rFonts w:cs="Arial"/>
                <w:lang w:val="en-US" w:eastAsia="ja-JP"/>
              </w:rPr>
            </w:pPr>
          </w:p>
        </w:tc>
        <w:tc>
          <w:tcPr>
            <w:tcW w:w="1205" w:type="dxa"/>
            <w:vMerge/>
            <w:vAlign w:val="bottom"/>
          </w:tcPr>
          <w:p w:rsidR="008E7D9D" w:rsidRPr="003D01BB" w:rsidRDefault="008E7D9D" w:rsidP="008E7D9D">
            <w:pPr>
              <w:pStyle w:val="TAC"/>
              <w:rPr>
                <w:rFonts w:cs="Arial"/>
                <w:lang w:val="en-US" w:eastAsia="ja-JP"/>
              </w:rPr>
            </w:pPr>
          </w:p>
        </w:tc>
        <w:tc>
          <w:tcPr>
            <w:tcW w:w="1269" w:type="dxa"/>
            <w:vMerge/>
          </w:tcPr>
          <w:p w:rsidR="008E7D9D" w:rsidRPr="003D01BB" w:rsidRDefault="008E7D9D" w:rsidP="008E7D9D">
            <w:pPr>
              <w:pStyle w:val="TAC"/>
              <w:rPr>
                <w:rFonts w:cs="Arial"/>
                <w:lang w:val="en-US" w:eastAsia="ja-JP"/>
              </w:rPr>
            </w:pPr>
          </w:p>
        </w:tc>
      </w:tr>
      <w:tr w:rsidR="008E7D9D" w:rsidRPr="000E79FC" w:rsidTr="008E7D9D">
        <w:trPr>
          <w:trHeight w:val="290"/>
          <w:jc w:val="center"/>
        </w:trPr>
        <w:tc>
          <w:tcPr>
            <w:tcW w:w="1308" w:type="dxa"/>
            <w:gridSpan w:val="2"/>
            <w:vMerge w:val="restart"/>
            <w:vAlign w:val="center"/>
          </w:tcPr>
          <w:p w:rsidR="008E7D9D" w:rsidRPr="000E79FC" w:rsidRDefault="008E7D9D" w:rsidP="008E7D9D">
            <w:pPr>
              <w:pStyle w:val="TAC"/>
              <w:rPr>
                <w:rFonts w:cs="Arial"/>
                <w:lang w:val="en-US"/>
              </w:rPr>
            </w:pPr>
            <w:r w:rsidRPr="000E79FC">
              <w:rPr>
                <w:rFonts w:cs="Arial" w:hint="eastAsia"/>
                <w:lang w:val="en-US" w:eastAsia="ja-JP"/>
              </w:rPr>
              <w:t>CA_4</w:t>
            </w:r>
            <w:r w:rsidRPr="000E79FC">
              <w:rPr>
                <w:rFonts w:cs="Arial"/>
                <w:lang w:val="en-US" w:eastAsia="ja-JP"/>
              </w:rPr>
              <w:t xml:space="preserve">6C </w:t>
            </w:r>
            <w:r w:rsidRPr="000E79FC">
              <w:rPr>
                <w:rFonts w:cs="Arial"/>
                <w:vertAlign w:val="superscript"/>
                <w:lang w:val="en-US" w:eastAsia="ja-JP"/>
              </w:rPr>
              <w:t>4</w:t>
            </w:r>
          </w:p>
        </w:tc>
        <w:tc>
          <w:tcPr>
            <w:tcW w:w="1170" w:type="dxa"/>
            <w:vMerge w:val="restart"/>
            <w:vAlign w:val="center"/>
          </w:tcPr>
          <w:p w:rsidR="008E7D9D" w:rsidRPr="000E79FC" w:rsidRDefault="008E7D9D" w:rsidP="008E7D9D">
            <w:pPr>
              <w:pStyle w:val="TAC"/>
              <w:rPr>
                <w:rFonts w:cs="Arial"/>
                <w:lang w:eastAsia="ja-JP"/>
              </w:rPr>
            </w:pPr>
            <w:r w:rsidRPr="000E79FC">
              <w:rPr>
                <w:rFonts w:cs="Arial"/>
                <w:lang w:eastAsia="zh-CN"/>
              </w:rPr>
              <w:t>-</w:t>
            </w:r>
          </w:p>
        </w:tc>
        <w:tc>
          <w:tcPr>
            <w:tcW w:w="1609" w:type="dxa"/>
            <w:shd w:val="clear" w:color="auto" w:fill="auto"/>
            <w:noWrap/>
            <w:vAlign w:val="center"/>
          </w:tcPr>
          <w:p w:rsidR="008E7D9D" w:rsidRPr="000E79FC" w:rsidRDefault="008E7D9D" w:rsidP="008E7D9D">
            <w:pPr>
              <w:pStyle w:val="TAC"/>
              <w:rPr>
                <w:rFonts w:cs="Arial"/>
                <w:lang w:val="en-US" w:eastAsia="zh-CN"/>
              </w:rPr>
            </w:pPr>
            <w:r w:rsidRPr="000E79FC">
              <w:rPr>
                <w:rFonts w:cs="Arial"/>
                <w:lang w:val="en-US" w:eastAsia="zh-CN"/>
              </w:rPr>
              <w:t>20</w:t>
            </w:r>
          </w:p>
        </w:tc>
        <w:tc>
          <w:tcPr>
            <w:tcW w:w="1452" w:type="dxa"/>
            <w:shd w:val="clear" w:color="auto" w:fill="auto"/>
            <w:noWrap/>
            <w:vAlign w:val="center"/>
          </w:tcPr>
          <w:p w:rsidR="008E7D9D" w:rsidRPr="000E79FC" w:rsidRDefault="008E7D9D" w:rsidP="008E7D9D">
            <w:pPr>
              <w:pStyle w:val="TAC"/>
              <w:rPr>
                <w:rFonts w:cs="Arial"/>
                <w:lang w:val="en-US" w:eastAsia="zh-CN"/>
              </w:rPr>
            </w:pPr>
            <w:r w:rsidRPr="000E79FC">
              <w:rPr>
                <w:rFonts w:cs="Arial"/>
                <w:lang w:val="en-US" w:eastAsia="zh-CN"/>
              </w:rPr>
              <w:t>20</w:t>
            </w:r>
          </w:p>
        </w:tc>
        <w:tc>
          <w:tcPr>
            <w:tcW w:w="1337" w:type="dxa"/>
            <w:vAlign w:val="center"/>
          </w:tcPr>
          <w:p w:rsidR="008E7D9D" w:rsidRPr="000E79FC" w:rsidRDefault="008E7D9D" w:rsidP="008E7D9D">
            <w:pPr>
              <w:pStyle w:val="TAC"/>
              <w:rPr>
                <w:rFonts w:cs="Arial"/>
                <w:lang w:val="en-US" w:eastAsia="zh-CN"/>
              </w:rPr>
            </w:pPr>
          </w:p>
        </w:tc>
        <w:tc>
          <w:tcPr>
            <w:tcW w:w="1205" w:type="dxa"/>
            <w:vAlign w:val="center"/>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eastAsia="zh-CN"/>
              </w:rPr>
            </w:pPr>
          </w:p>
        </w:tc>
        <w:tc>
          <w:tcPr>
            <w:tcW w:w="1205" w:type="dxa"/>
            <w:vAlign w:val="center"/>
          </w:tcPr>
          <w:p w:rsidR="008E7D9D" w:rsidRPr="000E79FC" w:rsidRDefault="008E7D9D" w:rsidP="008E7D9D">
            <w:pPr>
              <w:pStyle w:val="TAC"/>
              <w:rPr>
                <w:rFonts w:cs="Arial"/>
                <w:lang w:val="en-US"/>
              </w:rPr>
            </w:pPr>
            <w:r w:rsidRPr="000E79FC">
              <w:rPr>
                <w:rFonts w:cs="Arial"/>
                <w:lang w:val="en-US" w:eastAsia="zh-CN"/>
              </w:rPr>
              <w:t>4</w:t>
            </w:r>
            <w:r w:rsidRPr="000E79FC">
              <w:rPr>
                <w:rFonts w:cs="Arial" w:hint="eastAsia"/>
                <w:lang w:val="en-US" w:eastAsia="zh-CN"/>
              </w:rPr>
              <w:t>0</w:t>
            </w:r>
          </w:p>
        </w:tc>
        <w:tc>
          <w:tcPr>
            <w:tcW w:w="1269" w:type="dxa"/>
            <w:vAlign w:val="center"/>
          </w:tcPr>
          <w:p w:rsidR="008E7D9D" w:rsidRPr="000E79FC" w:rsidRDefault="008E7D9D" w:rsidP="008E7D9D">
            <w:pPr>
              <w:pStyle w:val="TAC"/>
              <w:rPr>
                <w:rFonts w:cs="Arial"/>
                <w:lang w:val="en-US"/>
              </w:rPr>
            </w:pPr>
            <w:r w:rsidRPr="000E79FC">
              <w:rPr>
                <w:rFonts w:cs="Arial" w:hint="eastAsia"/>
                <w:lang w:val="en-US" w:eastAsia="zh-CN"/>
              </w:rPr>
              <w:t>0</w:t>
            </w: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eastAsia="ja-JP"/>
              </w:rPr>
            </w:pPr>
          </w:p>
        </w:tc>
        <w:tc>
          <w:tcPr>
            <w:tcW w:w="1170" w:type="dxa"/>
            <w:vMerge/>
            <w:vAlign w:val="center"/>
          </w:tcPr>
          <w:p w:rsidR="008E7D9D" w:rsidRPr="000E79FC" w:rsidRDefault="008E7D9D" w:rsidP="008E7D9D">
            <w:pPr>
              <w:pStyle w:val="TAC"/>
              <w:rPr>
                <w:rFonts w:cs="Arial"/>
                <w:lang w:eastAsia="zh-CN"/>
              </w:rPr>
            </w:pPr>
          </w:p>
        </w:tc>
        <w:tc>
          <w:tcPr>
            <w:tcW w:w="1609" w:type="dxa"/>
            <w:shd w:val="clear" w:color="auto" w:fill="auto"/>
            <w:noWrap/>
            <w:vAlign w:val="center"/>
          </w:tcPr>
          <w:p w:rsidR="008E7D9D" w:rsidRPr="000E79FC" w:rsidRDefault="008E7D9D" w:rsidP="008E7D9D">
            <w:pPr>
              <w:pStyle w:val="TAC"/>
              <w:rPr>
                <w:rFonts w:cs="Arial"/>
                <w:lang w:val="en-US" w:eastAsia="zh-CN"/>
              </w:rPr>
            </w:pPr>
            <w:r w:rsidRPr="000E79FC">
              <w:rPr>
                <w:rFonts w:cs="Arial"/>
                <w:color w:val="000000"/>
                <w:kern w:val="24"/>
                <w:lang w:val="en-US"/>
              </w:rPr>
              <w:t>20</w:t>
            </w:r>
          </w:p>
        </w:tc>
        <w:tc>
          <w:tcPr>
            <w:tcW w:w="1452" w:type="dxa"/>
            <w:shd w:val="clear" w:color="auto" w:fill="auto"/>
            <w:noWrap/>
            <w:vAlign w:val="center"/>
          </w:tcPr>
          <w:p w:rsidR="008E7D9D" w:rsidRPr="000E79FC" w:rsidRDefault="008E7D9D" w:rsidP="008E7D9D">
            <w:pPr>
              <w:pStyle w:val="TAC"/>
              <w:rPr>
                <w:rFonts w:cs="Arial"/>
                <w:lang w:val="en-US" w:eastAsia="zh-CN"/>
              </w:rPr>
            </w:pPr>
            <w:r w:rsidRPr="000E79FC">
              <w:rPr>
                <w:rFonts w:cs="Arial"/>
                <w:color w:val="000000"/>
                <w:kern w:val="24"/>
                <w:lang w:val="en-US"/>
              </w:rPr>
              <w:t>10, 20</w:t>
            </w:r>
          </w:p>
        </w:tc>
        <w:tc>
          <w:tcPr>
            <w:tcW w:w="1337" w:type="dxa"/>
            <w:vAlign w:val="center"/>
          </w:tcPr>
          <w:p w:rsidR="008E7D9D" w:rsidRPr="000E79FC" w:rsidRDefault="008E7D9D" w:rsidP="008E7D9D">
            <w:pPr>
              <w:pStyle w:val="TAC"/>
              <w:rPr>
                <w:rFonts w:cs="Arial"/>
                <w:lang w:val="en-US" w:eastAsia="zh-CN"/>
              </w:rPr>
            </w:pPr>
          </w:p>
        </w:tc>
        <w:tc>
          <w:tcPr>
            <w:tcW w:w="1205" w:type="dxa"/>
            <w:vAlign w:val="center"/>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eastAsia="zh-CN"/>
              </w:rPr>
            </w:pPr>
          </w:p>
        </w:tc>
        <w:tc>
          <w:tcPr>
            <w:tcW w:w="1205" w:type="dxa"/>
            <w:vMerge w:val="restart"/>
            <w:vAlign w:val="center"/>
          </w:tcPr>
          <w:p w:rsidR="008E7D9D" w:rsidRPr="000E79FC" w:rsidRDefault="008E7D9D" w:rsidP="008E7D9D">
            <w:pPr>
              <w:pStyle w:val="TAC"/>
              <w:rPr>
                <w:rFonts w:cs="Arial"/>
                <w:lang w:val="en-US" w:eastAsia="zh-CN"/>
              </w:rPr>
            </w:pPr>
            <w:r w:rsidRPr="000E79FC">
              <w:rPr>
                <w:rFonts w:cs="Arial"/>
                <w:lang w:val="en-US" w:eastAsia="zh-CN"/>
              </w:rPr>
              <w:t>4</w:t>
            </w:r>
            <w:r w:rsidRPr="000E79FC">
              <w:rPr>
                <w:rFonts w:cs="Arial" w:hint="eastAsia"/>
                <w:lang w:val="en-US" w:eastAsia="zh-CN"/>
              </w:rPr>
              <w:t>0</w:t>
            </w:r>
          </w:p>
        </w:tc>
        <w:tc>
          <w:tcPr>
            <w:tcW w:w="1269" w:type="dxa"/>
            <w:vMerge w:val="restart"/>
            <w:vAlign w:val="center"/>
          </w:tcPr>
          <w:p w:rsidR="008E7D9D" w:rsidRPr="000E79FC" w:rsidRDefault="008E7D9D" w:rsidP="008E7D9D">
            <w:pPr>
              <w:pStyle w:val="TAC"/>
              <w:rPr>
                <w:rFonts w:cs="Arial"/>
                <w:lang w:val="en-US" w:eastAsia="zh-CN"/>
              </w:rPr>
            </w:pPr>
            <w:r w:rsidRPr="000E79FC">
              <w:rPr>
                <w:rFonts w:cs="Arial" w:hint="eastAsia"/>
                <w:lang w:val="en-US" w:eastAsia="zh-CN"/>
              </w:rPr>
              <w:t>1</w:t>
            </w: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eastAsia="ja-JP"/>
              </w:rPr>
            </w:pPr>
          </w:p>
        </w:tc>
        <w:tc>
          <w:tcPr>
            <w:tcW w:w="1170" w:type="dxa"/>
            <w:vMerge/>
            <w:vAlign w:val="center"/>
          </w:tcPr>
          <w:p w:rsidR="008E7D9D" w:rsidRPr="000E79FC" w:rsidRDefault="008E7D9D" w:rsidP="008E7D9D">
            <w:pPr>
              <w:pStyle w:val="TAC"/>
              <w:rPr>
                <w:rFonts w:cs="Arial"/>
                <w:lang w:eastAsia="zh-CN"/>
              </w:rPr>
            </w:pPr>
          </w:p>
        </w:tc>
        <w:tc>
          <w:tcPr>
            <w:tcW w:w="1609" w:type="dxa"/>
            <w:shd w:val="clear" w:color="auto" w:fill="auto"/>
            <w:noWrap/>
            <w:vAlign w:val="center"/>
          </w:tcPr>
          <w:p w:rsidR="008E7D9D" w:rsidRPr="000E79FC" w:rsidRDefault="008E7D9D" w:rsidP="008E7D9D">
            <w:pPr>
              <w:pStyle w:val="TAC"/>
              <w:rPr>
                <w:rFonts w:cs="Arial"/>
                <w:lang w:val="en-US" w:eastAsia="zh-CN"/>
              </w:rPr>
            </w:pPr>
            <w:r w:rsidRPr="000E79FC">
              <w:rPr>
                <w:rFonts w:cs="Arial"/>
                <w:lang w:val="en-US"/>
              </w:rPr>
              <w:t>10, 20</w:t>
            </w:r>
          </w:p>
        </w:tc>
        <w:tc>
          <w:tcPr>
            <w:tcW w:w="1452" w:type="dxa"/>
            <w:shd w:val="clear" w:color="auto" w:fill="auto"/>
            <w:noWrap/>
            <w:vAlign w:val="center"/>
          </w:tcPr>
          <w:p w:rsidR="008E7D9D" w:rsidRPr="000E79FC" w:rsidRDefault="008E7D9D" w:rsidP="008E7D9D">
            <w:pPr>
              <w:pStyle w:val="TAC"/>
              <w:rPr>
                <w:rFonts w:cs="Arial"/>
                <w:lang w:val="en-US" w:eastAsia="zh-CN"/>
              </w:rPr>
            </w:pPr>
            <w:r w:rsidRPr="000E79FC">
              <w:rPr>
                <w:rFonts w:cs="Arial"/>
                <w:lang w:val="en-US"/>
              </w:rPr>
              <w:t>20</w:t>
            </w:r>
          </w:p>
        </w:tc>
        <w:tc>
          <w:tcPr>
            <w:tcW w:w="1337" w:type="dxa"/>
            <w:vAlign w:val="center"/>
          </w:tcPr>
          <w:p w:rsidR="008E7D9D" w:rsidRPr="000E79FC" w:rsidRDefault="008E7D9D" w:rsidP="008E7D9D">
            <w:pPr>
              <w:pStyle w:val="TAC"/>
              <w:rPr>
                <w:rFonts w:cs="Arial"/>
                <w:lang w:val="en-US" w:eastAsia="zh-CN"/>
              </w:rPr>
            </w:pPr>
          </w:p>
        </w:tc>
        <w:tc>
          <w:tcPr>
            <w:tcW w:w="1205" w:type="dxa"/>
            <w:vAlign w:val="center"/>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eastAsia="zh-CN"/>
              </w:rPr>
            </w:pPr>
          </w:p>
        </w:tc>
        <w:tc>
          <w:tcPr>
            <w:tcW w:w="1205" w:type="dxa"/>
            <w:vMerge/>
            <w:vAlign w:val="center"/>
          </w:tcPr>
          <w:p w:rsidR="008E7D9D" w:rsidRPr="000E79FC" w:rsidRDefault="008E7D9D" w:rsidP="008E7D9D">
            <w:pPr>
              <w:pStyle w:val="TAC"/>
              <w:rPr>
                <w:rFonts w:cs="Arial"/>
                <w:lang w:val="en-US" w:eastAsia="zh-CN"/>
              </w:rPr>
            </w:pPr>
          </w:p>
        </w:tc>
        <w:tc>
          <w:tcPr>
            <w:tcW w:w="1269" w:type="dxa"/>
            <w:vMerge/>
            <w:vAlign w:val="center"/>
          </w:tcPr>
          <w:p w:rsidR="008E7D9D" w:rsidRPr="000E79FC" w:rsidRDefault="008E7D9D" w:rsidP="008E7D9D">
            <w:pPr>
              <w:pStyle w:val="TAC"/>
              <w:rPr>
                <w:rFonts w:cs="Arial"/>
                <w:lang w:val="en-US" w:eastAsia="zh-CN"/>
              </w:rPr>
            </w:pPr>
          </w:p>
        </w:tc>
      </w:tr>
      <w:tr w:rsidR="008E7D9D" w:rsidRPr="000E79FC" w:rsidTr="008E7D9D">
        <w:trPr>
          <w:trHeight w:val="290"/>
          <w:jc w:val="center"/>
        </w:trPr>
        <w:tc>
          <w:tcPr>
            <w:tcW w:w="1308" w:type="dxa"/>
            <w:gridSpan w:val="2"/>
            <w:vMerge w:val="restart"/>
            <w:vAlign w:val="center"/>
          </w:tcPr>
          <w:p w:rsidR="008E7D9D" w:rsidRPr="000E79FC" w:rsidRDefault="008E7D9D" w:rsidP="008E7D9D">
            <w:pPr>
              <w:pStyle w:val="TAC"/>
              <w:rPr>
                <w:rFonts w:cs="Arial"/>
                <w:lang w:val="en-US"/>
              </w:rPr>
            </w:pPr>
            <w:r w:rsidRPr="000E79FC">
              <w:rPr>
                <w:rFonts w:cs="Arial" w:hint="eastAsia"/>
                <w:lang w:val="en-US" w:eastAsia="ja-JP"/>
              </w:rPr>
              <w:t>CA_4</w:t>
            </w:r>
            <w:r w:rsidRPr="000E79FC">
              <w:rPr>
                <w:rFonts w:cs="Arial"/>
                <w:lang w:val="en-US" w:eastAsia="ja-JP"/>
              </w:rPr>
              <w:t xml:space="preserve">6D </w:t>
            </w:r>
            <w:r w:rsidRPr="000E79FC">
              <w:rPr>
                <w:rFonts w:cs="Arial"/>
                <w:vertAlign w:val="superscript"/>
                <w:lang w:val="en-US" w:eastAsia="ja-JP"/>
              </w:rPr>
              <w:t>4</w:t>
            </w:r>
          </w:p>
        </w:tc>
        <w:tc>
          <w:tcPr>
            <w:tcW w:w="1170" w:type="dxa"/>
            <w:vMerge w:val="restart"/>
            <w:vAlign w:val="center"/>
          </w:tcPr>
          <w:p w:rsidR="008E7D9D" w:rsidRPr="000E79FC" w:rsidRDefault="008E7D9D" w:rsidP="008E7D9D">
            <w:pPr>
              <w:pStyle w:val="TAC"/>
              <w:rPr>
                <w:rFonts w:cs="Arial"/>
                <w:lang w:eastAsia="ja-JP"/>
              </w:rPr>
            </w:pPr>
            <w:r w:rsidRPr="000E79FC">
              <w:rPr>
                <w:rFonts w:cs="Arial"/>
                <w:lang w:eastAsia="zh-CN"/>
              </w:rPr>
              <w:t>-</w:t>
            </w:r>
          </w:p>
        </w:tc>
        <w:tc>
          <w:tcPr>
            <w:tcW w:w="1609" w:type="dxa"/>
            <w:shd w:val="clear" w:color="auto" w:fill="auto"/>
            <w:noWrap/>
            <w:vAlign w:val="center"/>
          </w:tcPr>
          <w:p w:rsidR="008E7D9D" w:rsidRPr="000E79FC" w:rsidRDefault="008E7D9D" w:rsidP="008E7D9D">
            <w:pPr>
              <w:pStyle w:val="TAC"/>
              <w:rPr>
                <w:rFonts w:cs="Arial"/>
                <w:lang w:val="en-US" w:eastAsia="zh-CN"/>
              </w:rPr>
            </w:pPr>
            <w:r w:rsidRPr="000E79FC">
              <w:rPr>
                <w:rFonts w:cs="Arial"/>
                <w:lang w:val="en-US" w:eastAsia="zh-CN"/>
              </w:rPr>
              <w:t>20</w:t>
            </w:r>
          </w:p>
        </w:tc>
        <w:tc>
          <w:tcPr>
            <w:tcW w:w="1452" w:type="dxa"/>
            <w:shd w:val="clear" w:color="auto" w:fill="auto"/>
            <w:noWrap/>
            <w:vAlign w:val="center"/>
          </w:tcPr>
          <w:p w:rsidR="008E7D9D" w:rsidRPr="000E79FC" w:rsidRDefault="008E7D9D" w:rsidP="008E7D9D">
            <w:pPr>
              <w:pStyle w:val="TAC"/>
              <w:rPr>
                <w:rFonts w:cs="Arial"/>
                <w:lang w:val="en-US" w:eastAsia="zh-CN"/>
              </w:rPr>
            </w:pPr>
            <w:r w:rsidRPr="000E79FC">
              <w:rPr>
                <w:rFonts w:cs="Arial"/>
                <w:lang w:val="en-US" w:eastAsia="zh-CN"/>
              </w:rPr>
              <w:t>20</w:t>
            </w:r>
          </w:p>
        </w:tc>
        <w:tc>
          <w:tcPr>
            <w:tcW w:w="1337" w:type="dxa"/>
            <w:vAlign w:val="center"/>
          </w:tcPr>
          <w:p w:rsidR="008E7D9D" w:rsidRPr="000E79FC" w:rsidRDefault="008E7D9D" w:rsidP="008E7D9D">
            <w:pPr>
              <w:pStyle w:val="TAC"/>
              <w:rPr>
                <w:rFonts w:cs="Arial"/>
                <w:lang w:val="en-US" w:eastAsia="zh-CN"/>
              </w:rPr>
            </w:pPr>
            <w:r w:rsidRPr="000E79FC">
              <w:rPr>
                <w:rFonts w:cs="Arial"/>
                <w:lang w:val="en-US" w:eastAsia="zh-CN"/>
              </w:rPr>
              <w:t>20</w:t>
            </w:r>
          </w:p>
        </w:tc>
        <w:tc>
          <w:tcPr>
            <w:tcW w:w="1205" w:type="dxa"/>
            <w:vAlign w:val="center"/>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eastAsia="zh-CN"/>
              </w:rPr>
            </w:pPr>
          </w:p>
        </w:tc>
        <w:tc>
          <w:tcPr>
            <w:tcW w:w="1205" w:type="dxa"/>
            <w:vAlign w:val="center"/>
          </w:tcPr>
          <w:p w:rsidR="008E7D9D" w:rsidRPr="000E79FC" w:rsidRDefault="008E7D9D" w:rsidP="008E7D9D">
            <w:pPr>
              <w:pStyle w:val="TAC"/>
              <w:rPr>
                <w:rFonts w:cs="Arial"/>
                <w:lang w:val="en-US"/>
              </w:rPr>
            </w:pPr>
            <w:r w:rsidRPr="000E79FC">
              <w:rPr>
                <w:rFonts w:cs="Arial"/>
                <w:lang w:val="en-US" w:eastAsia="zh-CN"/>
              </w:rPr>
              <w:t>6</w:t>
            </w:r>
            <w:r w:rsidRPr="000E79FC">
              <w:rPr>
                <w:rFonts w:cs="Arial" w:hint="eastAsia"/>
                <w:lang w:val="en-US" w:eastAsia="zh-CN"/>
              </w:rPr>
              <w:t>0</w:t>
            </w:r>
          </w:p>
        </w:tc>
        <w:tc>
          <w:tcPr>
            <w:tcW w:w="1269" w:type="dxa"/>
            <w:vAlign w:val="center"/>
          </w:tcPr>
          <w:p w:rsidR="008E7D9D" w:rsidRPr="000E79FC" w:rsidRDefault="008E7D9D" w:rsidP="008E7D9D">
            <w:pPr>
              <w:pStyle w:val="TAC"/>
              <w:rPr>
                <w:rFonts w:cs="Arial"/>
                <w:lang w:val="en-US"/>
              </w:rPr>
            </w:pPr>
            <w:r w:rsidRPr="000E79FC">
              <w:rPr>
                <w:rFonts w:cs="Arial" w:hint="eastAsia"/>
                <w:lang w:val="en-US" w:eastAsia="zh-CN"/>
              </w:rPr>
              <w:t>0</w:t>
            </w: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eastAsia="ja-JP"/>
              </w:rPr>
            </w:pPr>
          </w:p>
        </w:tc>
        <w:tc>
          <w:tcPr>
            <w:tcW w:w="1170" w:type="dxa"/>
            <w:vMerge/>
            <w:vAlign w:val="center"/>
          </w:tcPr>
          <w:p w:rsidR="008E7D9D" w:rsidRPr="000E79FC" w:rsidRDefault="008E7D9D" w:rsidP="008E7D9D">
            <w:pPr>
              <w:pStyle w:val="TAC"/>
              <w:rPr>
                <w:rFonts w:cs="Arial"/>
                <w:lang w:eastAsia="zh-CN"/>
              </w:rPr>
            </w:pPr>
          </w:p>
        </w:tc>
        <w:tc>
          <w:tcPr>
            <w:tcW w:w="1609" w:type="dxa"/>
            <w:shd w:val="clear" w:color="auto" w:fill="auto"/>
            <w:noWrap/>
            <w:vAlign w:val="center"/>
          </w:tcPr>
          <w:p w:rsidR="008E7D9D" w:rsidRPr="000E79FC" w:rsidRDefault="008E7D9D" w:rsidP="008E7D9D">
            <w:pPr>
              <w:pStyle w:val="TAC"/>
              <w:rPr>
                <w:rFonts w:cs="Arial"/>
                <w:lang w:val="en-US" w:eastAsia="zh-CN"/>
              </w:rPr>
            </w:pPr>
            <w:r w:rsidRPr="000E79FC">
              <w:rPr>
                <w:rFonts w:cs="Arial"/>
                <w:color w:val="000000"/>
                <w:kern w:val="24"/>
                <w:lang w:val="en-US"/>
              </w:rPr>
              <w:t>20</w:t>
            </w:r>
          </w:p>
        </w:tc>
        <w:tc>
          <w:tcPr>
            <w:tcW w:w="1452" w:type="dxa"/>
            <w:shd w:val="clear" w:color="auto" w:fill="auto"/>
            <w:noWrap/>
            <w:vAlign w:val="center"/>
          </w:tcPr>
          <w:p w:rsidR="008E7D9D" w:rsidRPr="000E79FC" w:rsidRDefault="008E7D9D" w:rsidP="008E7D9D">
            <w:pPr>
              <w:pStyle w:val="TAC"/>
              <w:rPr>
                <w:rFonts w:cs="Arial"/>
                <w:lang w:val="en-US" w:eastAsia="zh-CN"/>
              </w:rPr>
            </w:pPr>
            <w:r w:rsidRPr="000E79FC">
              <w:rPr>
                <w:rFonts w:cs="Arial"/>
                <w:color w:val="000000"/>
                <w:kern w:val="24"/>
                <w:lang w:val="en-US"/>
              </w:rPr>
              <w:t>20</w:t>
            </w:r>
          </w:p>
        </w:tc>
        <w:tc>
          <w:tcPr>
            <w:tcW w:w="1337" w:type="dxa"/>
            <w:vAlign w:val="center"/>
          </w:tcPr>
          <w:p w:rsidR="008E7D9D" w:rsidRPr="000E79FC" w:rsidRDefault="008E7D9D" w:rsidP="008E7D9D">
            <w:pPr>
              <w:pStyle w:val="TAC"/>
              <w:rPr>
                <w:rFonts w:cs="Arial"/>
                <w:lang w:val="en-US" w:eastAsia="zh-CN"/>
              </w:rPr>
            </w:pPr>
            <w:r w:rsidRPr="000E79FC">
              <w:rPr>
                <w:rFonts w:cs="Arial"/>
                <w:color w:val="000000"/>
                <w:kern w:val="24"/>
                <w:lang w:val="en-US"/>
              </w:rPr>
              <w:t>10, 20</w:t>
            </w:r>
          </w:p>
        </w:tc>
        <w:tc>
          <w:tcPr>
            <w:tcW w:w="1205" w:type="dxa"/>
            <w:vAlign w:val="center"/>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eastAsia="zh-CN"/>
              </w:rPr>
            </w:pPr>
          </w:p>
        </w:tc>
        <w:tc>
          <w:tcPr>
            <w:tcW w:w="1205" w:type="dxa"/>
            <w:vMerge w:val="restart"/>
            <w:vAlign w:val="center"/>
          </w:tcPr>
          <w:p w:rsidR="008E7D9D" w:rsidRPr="000E79FC" w:rsidRDefault="008E7D9D" w:rsidP="008E7D9D">
            <w:pPr>
              <w:pStyle w:val="TAC"/>
              <w:rPr>
                <w:rFonts w:cs="Arial"/>
                <w:lang w:val="en-US" w:eastAsia="zh-CN"/>
              </w:rPr>
            </w:pPr>
            <w:r w:rsidRPr="000E79FC">
              <w:rPr>
                <w:rFonts w:cs="Arial"/>
                <w:lang w:val="en-US" w:eastAsia="zh-CN"/>
              </w:rPr>
              <w:t>6</w:t>
            </w:r>
            <w:r w:rsidRPr="000E79FC">
              <w:rPr>
                <w:rFonts w:cs="Arial" w:hint="eastAsia"/>
                <w:lang w:val="en-US" w:eastAsia="zh-CN"/>
              </w:rPr>
              <w:t>0</w:t>
            </w:r>
          </w:p>
        </w:tc>
        <w:tc>
          <w:tcPr>
            <w:tcW w:w="1269" w:type="dxa"/>
            <w:vMerge w:val="restart"/>
            <w:vAlign w:val="center"/>
          </w:tcPr>
          <w:p w:rsidR="008E7D9D" w:rsidRPr="000E79FC" w:rsidRDefault="008E7D9D" w:rsidP="008E7D9D">
            <w:pPr>
              <w:pStyle w:val="TAC"/>
              <w:rPr>
                <w:rFonts w:cs="Arial"/>
                <w:lang w:val="en-US" w:eastAsia="zh-CN"/>
              </w:rPr>
            </w:pPr>
            <w:r w:rsidRPr="000E79FC">
              <w:rPr>
                <w:rFonts w:cs="Arial" w:hint="eastAsia"/>
                <w:lang w:val="en-US" w:eastAsia="zh-CN"/>
              </w:rPr>
              <w:t>1</w:t>
            </w: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eastAsia="ja-JP"/>
              </w:rPr>
            </w:pPr>
          </w:p>
        </w:tc>
        <w:tc>
          <w:tcPr>
            <w:tcW w:w="1170" w:type="dxa"/>
            <w:vMerge/>
            <w:vAlign w:val="center"/>
          </w:tcPr>
          <w:p w:rsidR="008E7D9D" w:rsidRPr="000E79FC" w:rsidRDefault="008E7D9D" w:rsidP="008E7D9D">
            <w:pPr>
              <w:pStyle w:val="TAC"/>
              <w:rPr>
                <w:rFonts w:cs="Arial"/>
                <w:lang w:eastAsia="zh-CN"/>
              </w:rPr>
            </w:pPr>
          </w:p>
        </w:tc>
        <w:tc>
          <w:tcPr>
            <w:tcW w:w="1609" w:type="dxa"/>
            <w:shd w:val="clear" w:color="auto" w:fill="auto"/>
            <w:noWrap/>
            <w:vAlign w:val="center"/>
          </w:tcPr>
          <w:p w:rsidR="008E7D9D" w:rsidRPr="000E79FC" w:rsidRDefault="008E7D9D" w:rsidP="008E7D9D">
            <w:pPr>
              <w:pStyle w:val="TAC"/>
              <w:rPr>
                <w:rFonts w:cs="Arial"/>
                <w:lang w:val="en-US" w:eastAsia="zh-CN"/>
              </w:rPr>
            </w:pPr>
            <w:r w:rsidRPr="000E79FC">
              <w:rPr>
                <w:rFonts w:cs="Arial"/>
                <w:color w:val="000000"/>
                <w:kern w:val="24"/>
                <w:lang w:val="en-US"/>
              </w:rPr>
              <w:t>10, 20</w:t>
            </w:r>
          </w:p>
        </w:tc>
        <w:tc>
          <w:tcPr>
            <w:tcW w:w="1452" w:type="dxa"/>
            <w:shd w:val="clear" w:color="auto" w:fill="auto"/>
            <w:noWrap/>
            <w:vAlign w:val="center"/>
          </w:tcPr>
          <w:p w:rsidR="008E7D9D" w:rsidRPr="000E79FC" w:rsidRDefault="008E7D9D" w:rsidP="008E7D9D">
            <w:pPr>
              <w:pStyle w:val="TAC"/>
              <w:rPr>
                <w:rFonts w:cs="Arial"/>
                <w:lang w:val="en-US" w:eastAsia="zh-CN"/>
              </w:rPr>
            </w:pPr>
            <w:r w:rsidRPr="000E79FC">
              <w:rPr>
                <w:rFonts w:cs="Arial"/>
                <w:color w:val="000000"/>
                <w:kern w:val="24"/>
                <w:lang w:val="en-US"/>
              </w:rPr>
              <w:t>20</w:t>
            </w:r>
          </w:p>
        </w:tc>
        <w:tc>
          <w:tcPr>
            <w:tcW w:w="1337" w:type="dxa"/>
            <w:vAlign w:val="center"/>
          </w:tcPr>
          <w:p w:rsidR="008E7D9D" w:rsidRPr="000E79FC" w:rsidRDefault="008E7D9D" w:rsidP="008E7D9D">
            <w:pPr>
              <w:pStyle w:val="TAC"/>
              <w:rPr>
                <w:rFonts w:cs="Arial"/>
                <w:lang w:val="en-US" w:eastAsia="zh-CN"/>
              </w:rPr>
            </w:pPr>
            <w:r w:rsidRPr="000E79FC">
              <w:rPr>
                <w:rFonts w:cs="Arial"/>
                <w:color w:val="000000"/>
                <w:kern w:val="24"/>
                <w:lang w:val="en-US"/>
              </w:rPr>
              <w:t>20</w:t>
            </w:r>
          </w:p>
        </w:tc>
        <w:tc>
          <w:tcPr>
            <w:tcW w:w="1205" w:type="dxa"/>
            <w:vAlign w:val="center"/>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eastAsia="zh-CN"/>
              </w:rPr>
            </w:pPr>
          </w:p>
        </w:tc>
        <w:tc>
          <w:tcPr>
            <w:tcW w:w="1205" w:type="dxa"/>
            <w:vMerge/>
            <w:vAlign w:val="center"/>
          </w:tcPr>
          <w:p w:rsidR="008E7D9D" w:rsidRPr="000E79FC" w:rsidRDefault="008E7D9D" w:rsidP="008E7D9D">
            <w:pPr>
              <w:pStyle w:val="TAC"/>
              <w:rPr>
                <w:rFonts w:cs="Arial"/>
                <w:lang w:val="en-US" w:eastAsia="zh-CN"/>
              </w:rPr>
            </w:pPr>
          </w:p>
        </w:tc>
        <w:tc>
          <w:tcPr>
            <w:tcW w:w="1269" w:type="dxa"/>
            <w:vMerge/>
            <w:vAlign w:val="center"/>
          </w:tcPr>
          <w:p w:rsidR="008E7D9D" w:rsidRPr="000E79FC" w:rsidRDefault="008E7D9D" w:rsidP="008E7D9D">
            <w:pPr>
              <w:pStyle w:val="TAC"/>
              <w:rPr>
                <w:rFonts w:cs="Arial"/>
                <w:lang w:val="en-US" w:eastAsia="zh-CN"/>
              </w:rPr>
            </w:pPr>
          </w:p>
        </w:tc>
      </w:tr>
      <w:tr w:rsidR="008E7D9D" w:rsidRPr="000E79FC" w:rsidTr="008E7D9D">
        <w:trPr>
          <w:trHeight w:val="98"/>
          <w:jc w:val="center"/>
        </w:trPr>
        <w:tc>
          <w:tcPr>
            <w:tcW w:w="1308" w:type="dxa"/>
            <w:gridSpan w:val="2"/>
            <w:vMerge w:val="restart"/>
            <w:vAlign w:val="center"/>
          </w:tcPr>
          <w:p w:rsidR="008E7D9D" w:rsidRPr="000E79FC" w:rsidRDefault="008E7D9D" w:rsidP="008E7D9D">
            <w:pPr>
              <w:pStyle w:val="TAC"/>
              <w:rPr>
                <w:rFonts w:cs="Arial"/>
                <w:lang w:val="en-US"/>
              </w:rPr>
            </w:pPr>
            <w:r w:rsidRPr="000E79FC">
              <w:rPr>
                <w:rFonts w:cs="Arial" w:hint="eastAsia"/>
                <w:lang w:val="en-US" w:eastAsia="ja-JP"/>
              </w:rPr>
              <w:t>CA_4</w:t>
            </w:r>
            <w:r w:rsidRPr="000E79FC">
              <w:rPr>
                <w:rFonts w:cs="Arial"/>
                <w:lang w:val="en-US" w:eastAsia="ja-JP"/>
              </w:rPr>
              <w:t xml:space="preserve">6E </w:t>
            </w:r>
            <w:r w:rsidRPr="000E79FC">
              <w:rPr>
                <w:rFonts w:cs="Arial"/>
                <w:vertAlign w:val="superscript"/>
                <w:lang w:val="en-US" w:eastAsia="ja-JP"/>
              </w:rPr>
              <w:t>4</w:t>
            </w:r>
          </w:p>
        </w:tc>
        <w:tc>
          <w:tcPr>
            <w:tcW w:w="1170" w:type="dxa"/>
            <w:vMerge w:val="restart"/>
            <w:vAlign w:val="center"/>
          </w:tcPr>
          <w:p w:rsidR="008E7D9D" w:rsidRPr="000E79FC" w:rsidRDefault="008E7D9D" w:rsidP="008E7D9D">
            <w:pPr>
              <w:pStyle w:val="TAC"/>
              <w:rPr>
                <w:rFonts w:cs="Arial"/>
                <w:lang w:eastAsia="ja-JP"/>
              </w:rPr>
            </w:pPr>
            <w:r w:rsidRPr="000E79FC">
              <w:rPr>
                <w:rFonts w:cs="Arial"/>
                <w:lang w:eastAsia="zh-CN"/>
              </w:rPr>
              <w:t>-</w:t>
            </w:r>
          </w:p>
        </w:tc>
        <w:tc>
          <w:tcPr>
            <w:tcW w:w="1609" w:type="dxa"/>
            <w:shd w:val="clear" w:color="auto" w:fill="auto"/>
            <w:noWrap/>
            <w:vAlign w:val="center"/>
          </w:tcPr>
          <w:p w:rsidR="008E7D9D" w:rsidRPr="000E79FC" w:rsidRDefault="008E7D9D" w:rsidP="008E7D9D">
            <w:pPr>
              <w:pStyle w:val="TAC"/>
              <w:rPr>
                <w:rFonts w:cs="Arial"/>
                <w:lang w:val="en-US" w:eastAsia="zh-CN"/>
              </w:rPr>
            </w:pPr>
            <w:r w:rsidRPr="000E79FC">
              <w:rPr>
                <w:rFonts w:cs="Arial"/>
                <w:lang w:val="en-US" w:eastAsia="zh-CN"/>
              </w:rPr>
              <w:t>20</w:t>
            </w:r>
          </w:p>
        </w:tc>
        <w:tc>
          <w:tcPr>
            <w:tcW w:w="1452" w:type="dxa"/>
            <w:shd w:val="clear" w:color="auto" w:fill="auto"/>
            <w:noWrap/>
            <w:vAlign w:val="center"/>
          </w:tcPr>
          <w:p w:rsidR="008E7D9D" w:rsidRPr="000E79FC" w:rsidRDefault="008E7D9D" w:rsidP="008E7D9D">
            <w:pPr>
              <w:pStyle w:val="TAC"/>
              <w:rPr>
                <w:rFonts w:cs="Arial"/>
                <w:lang w:val="en-US" w:eastAsia="zh-CN"/>
              </w:rPr>
            </w:pPr>
            <w:r w:rsidRPr="000E79FC">
              <w:rPr>
                <w:rFonts w:cs="Arial"/>
                <w:lang w:val="en-US" w:eastAsia="zh-CN"/>
              </w:rPr>
              <w:t>20</w:t>
            </w:r>
          </w:p>
        </w:tc>
        <w:tc>
          <w:tcPr>
            <w:tcW w:w="1337" w:type="dxa"/>
            <w:vAlign w:val="center"/>
          </w:tcPr>
          <w:p w:rsidR="008E7D9D" w:rsidRPr="000E79FC" w:rsidRDefault="008E7D9D" w:rsidP="008E7D9D">
            <w:pPr>
              <w:pStyle w:val="TAC"/>
              <w:rPr>
                <w:rFonts w:cs="Arial"/>
                <w:lang w:val="en-US" w:eastAsia="zh-CN"/>
              </w:rPr>
            </w:pPr>
            <w:r w:rsidRPr="000E79FC">
              <w:rPr>
                <w:rFonts w:cs="Arial"/>
                <w:lang w:val="en-US" w:eastAsia="zh-CN"/>
              </w:rPr>
              <w:t>20</w:t>
            </w:r>
          </w:p>
        </w:tc>
        <w:tc>
          <w:tcPr>
            <w:tcW w:w="1205" w:type="dxa"/>
            <w:vAlign w:val="center"/>
          </w:tcPr>
          <w:p w:rsidR="008E7D9D" w:rsidRPr="000E79FC" w:rsidRDefault="008E7D9D" w:rsidP="008E7D9D">
            <w:pPr>
              <w:pStyle w:val="TAC"/>
              <w:rPr>
                <w:rFonts w:cs="Arial"/>
                <w:lang w:val="en-US"/>
              </w:rPr>
            </w:pPr>
            <w:r w:rsidRPr="000E79FC">
              <w:rPr>
                <w:rFonts w:cs="Arial"/>
                <w:lang w:val="en-US"/>
              </w:rPr>
              <w:t>20</w:t>
            </w:r>
          </w:p>
        </w:tc>
        <w:tc>
          <w:tcPr>
            <w:tcW w:w="1205" w:type="dxa"/>
          </w:tcPr>
          <w:p w:rsidR="008E7D9D" w:rsidRPr="000E79FC" w:rsidRDefault="008E7D9D" w:rsidP="008E7D9D">
            <w:pPr>
              <w:pStyle w:val="TAC"/>
              <w:rPr>
                <w:rFonts w:cs="Arial"/>
                <w:lang w:val="en-US" w:eastAsia="zh-CN"/>
              </w:rPr>
            </w:pPr>
          </w:p>
        </w:tc>
        <w:tc>
          <w:tcPr>
            <w:tcW w:w="1205" w:type="dxa"/>
            <w:vAlign w:val="center"/>
          </w:tcPr>
          <w:p w:rsidR="008E7D9D" w:rsidRPr="000E79FC" w:rsidRDefault="008E7D9D" w:rsidP="008E7D9D">
            <w:pPr>
              <w:pStyle w:val="TAC"/>
              <w:rPr>
                <w:rFonts w:cs="Arial"/>
                <w:lang w:val="en-US"/>
              </w:rPr>
            </w:pPr>
            <w:r w:rsidRPr="000E79FC">
              <w:rPr>
                <w:rFonts w:cs="Arial"/>
                <w:lang w:val="en-US" w:eastAsia="zh-CN"/>
              </w:rPr>
              <w:t>8</w:t>
            </w:r>
            <w:r w:rsidRPr="000E79FC">
              <w:rPr>
                <w:rFonts w:cs="Arial" w:hint="eastAsia"/>
                <w:lang w:val="en-US" w:eastAsia="zh-CN"/>
              </w:rPr>
              <w:t>0</w:t>
            </w:r>
          </w:p>
        </w:tc>
        <w:tc>
          <w:tcPr>
            <w:tcW w:w="1269" w:type="dxa"/>
            <w:vAlign w:val="center"/>
          </w:tcPr>
          <w:p w:rsidR="008E7D9D" w:rsidRPr="000E79FC" w:rsidRDefault="008E7D9D" w:rsidP="008E7D9D">
            <w:pPr>
              <w:pStyle w:val="TAC"/>
              <w:rPr>
                <w:rFonts w:cs="Arial"/>
                <w:lang w:val="en-US"/>
              </w:rPr>
            </w:pPr>
            <w:r w:rsidRPr="000E79FC">
              <w:rPr>
                <w:rFonts w:cs="Arial" w:hint="eastAsia"/>
                <w:lang w:val="en-US" w:eastAsia="zh-CN"/>
              </w:rPr>
              <w:t>0</w:t>
            </w:r>
          </w:p>
        </w:tc>
      </w:tr>
      <w:tr w:rsidR="008E7D9D" w:rsidRPr="000E79FC" w:rsidTr="008E7D9D">
        <w:trPr>
          <w:trHeight w:val="96"/>
          <w:jc w:val="center"/>
        </w:trPr>
        <w:tc>
          <w:tcPr>
            <w:tcW w:w="1308" w:type="dxa"/>
            <w:gridSpan w:val="2"/>
            <w:vMerge/>
            <w:vAlign w:val="center"/>
          </w:tcPr>
          <w:p w:rsidR="008E7D9D" w:rsidRPr="000E79FC" w:rsidRDefault="008E7D9D" w:rsidP="008E7D9D">
            <w:pPr>
              <w:pStyle w:val="TAC"/>
              <w:rPr>
                <w:rFonts w:cs="Arial"/>
                <w:lang w:val="en-US" w:eastAsia="ja-JP"/>
              </w:rPr>
            </w:pPr>
          </w:p>
        </w:tc>
        <w:tc>
          <w:tcPr>
            <w:tcW w:w="1170" w:type="dxa"/>
            <w:vMerge/>
            <w:vAlign w:val="center"/>
          </w:tcPr>
          <w:p w:rsidR="008E7D9D" w:rsidRPr="000E79FC" w:rsidRDefault="008E7D9D" w:rsidP="008E7D9D">
            <w:pPr>
              <w:pStyle w:val="TAC"/>
              <w:rPr>
                <w:rFonts w:cs="Arial"/>
                <w:lang w:eastAsia="zh-CN"/>
              </w:rPr>
            </w:pPr>
          </w:p>
        </w:tc>
        <w:tc>
          <w:tcPr>
            <w:tcW w:w="1609" w:type="dxa"/>
            <w:shd w:val="clear" w:color="auto" w:fill="auto"/>
            <w:noWrap/>
            <w:vAlign w:val="center"/>
          </w:tcPr>
          <w:p w:rsidR="008E7D9D" w:rsidRPr="000E79FC" w:rsidRDefault="008E7D9D" w:rsidP="008E7D9D">
            <w:pPr>
              <w:pStyle w:val="TAC"/>
              <w:rPr>
                <w:rFonts w:cs="Arial"/>
                <w:lang w:val="en-US" w:eastAsia="zh-CN"/>
              </w:rPr>
            </w:pPr>
            <w:r>
              <w:rPr>
                <w:color w:val="000000"/>
                <w:kern w:val="24"/>
                <w:lang w:val="en-US" w:eastAsia="ko-KR"/>
              </w:rPr>
              <w:t>20</w:t>
            </w:r>
          </w:p>
        </w:tc>
        <w:tc>
          <w:tcPr>
            <w:tcW w:w="1452" w:type="dxa"/>
            <w:shd w:val="clear" w:color="auto" w:fill="auto"/>
            <w:noWrap/>
            <w:vAlign w:val="center"/>
          </w:tcPr>
          <w:p w:rsidR="008E7D9D" w:rsidRPr="000E79FC" w:rsidRDefault="008E7D9D" w:rsidP="008E7D9D">
            <w:pPr>
              <w:pStyle w:val="TAC"/>
              <w:rPr>
                <w:rFonts w:cs="Arial"/>
                <w:lang w:val="en-US" w:eastAsia="zh-CN"/>
              </w:rPr>
            </w:pPr>
            <w:r>
              <w:rPr>
                <w:color w:val="000000"/>
                <w:kern w:val="24"/>
                <w:lang w:val="en-US" w:eastAsia="ko-KR"/>
              </w:rPr>
              <w:t>20</w:t>
            </w:r>
          </w:p>
        </w:tc>
        <w:tc>
          <w:tcPr>
            <w:tcW w:w="1337" w:type="dxa"/>
            <w:vAlign w:val="center"/>
          </w:tcPr>
          <w:p w:rsidR="008E7D9D" w:rsidRPr="000E79FC" w:rsidRDefault="008E7D9D" w:rsidP="008E7D9D">
            <w:pPr>
              <w:pStyle w:val="TAC"/>
              <w:rPr>
                <w:rFonts w:cs="Arial"/>
                <w:lang w:val="en-US" w:eastAsia="zh-CN"/>
              </w:rPr>
            </w:pPr>
            <w:r>
              <w:rPr>
                <w:color w:val="000000"/>
                <w:kern w:val="24"/>
                <w:lang w:val="en-US" w:eastAsia="ko-KR"/>
              </w:rPr>
              <w:t>20</w:t>
            </w:r>
          </w:p>
        </w:tc>
        <w:tc>
          <w:tcPr>
            <w:tcW w:w="1205" w:type="dxa"/>
          </w:tcPr>
          <w:p w:rsidR="008E7D9D" w:rsidRPr="000E79FC" w:rsidRDefault="008E7D9D" w:rsidP="008E7D9D">
            <w:pPr>
              <w:pStyle w:val="TAC"/>
              <w:rPr>
                <w:rFonts w:cs="Arial"/>
                <w:lang w:val="en-US"/>
              </w:rPr>
            </w:pPr>
            <w:r>
              <w:rPr>
                <w:color w:val="000000"/>
                <w:kern w:val="24"/>
                <w:lang w:val="en-US" w:eastAsia="ko-KR"/>
              </w:rPr>
              <w:t>10, 20</w:t>
            </w:r>
          </w:p>
        </w:tc>
        <w:tc>
          <w:tcPr>
            <w:tcW w:w="1205" w:type="dxa"/>
          </w:tcPr>
          <w:p w:rsidR="008E7D9D" w:rsidRPr="000E79FC" w:rsidRDefault="008E7D9D" w:rsidP="008E7D9D">
            <w:pPr>
              <w:pStyle w:val="TAC"/>
              <w:rPr>
                <w:rFonts w:cs="Arial"/>
                <w:lang w:val="en-US" w:eastAsia="zh-CN"/>
              </w:rPr>
            </w:pPr>
          </w:p>
        </w:tc>
        <w:tc>
          <w:tcPr>
            <w:tcW w:w="1205" w:type="dxa"/>
            <w:vAlign w:val="center"/>
          </w:tcPr>
          <w:p w:rsidR="008E7D9D" w:rsidRPr="000E79FC" w:rsidRDefault="008E7D9D" w:rsidP="008E7D9D">
            <w:pPr>
              <w:pStyle w:val="TAC"/>
              <w:rPr>
                <w:rFonts w:cs="Arial"/>
                <w:lang w:val="en-US" w:eastAsia="zh-CN"/>
              </w:rPr>
            </w:pPr>
            <w:r w:rsidRPr="003D01BB">
              <w:rPr>
                <w:rFonts w:cs="Arial"/>
                <w:lang w:val="en-US" w:eastAsia="zh-CN"/>
              </w:rPr>
              <w:t>8</w:t>
            </w:r>
            <w:r w:rsidRPr="003D01BB">
              <w:rPr>
                <w:rFonts w:cs="Arial" w:hint="eastAsia"/>
                <w:lang w:val="en-US" w:eastAsia="zh-CN"/>
              </w:rPr>
              <w:t>0</w:t>
            </w:r>
          </w:p>
        </w:tc>
        <w:tc>
          <w:tcPr>
            <w:tcW w:w="1269" w:type="dxa"/>
            <w:vAlign w:val="center"/>
          </w:tcPr>
          <w:p w:rsidR="008E7D9D" w:rsidRPr="000E79FC" w:rsidRDefault="008E7D9D" w:rsidP="008E7D9D">
            <w:pPr>
              <w:pStyle w:val="TAC"/>
              <w:rPr>
                <w:rFonts w:cs="Arial"/>
                <w:lang w:val="en-US" w:eastAsia="zh-CN"/>
              </w:rPr>
            </w:pPr>
            <w:r>
              <w:rPr>
                <w:rFonts w:cs="Arial" w:hint="eastAsia"/>
                <w:lang w:val="en-US" w:eastAsia="zh-CN"/>
              </w:rPr>
              <w:t>1</w:t>
            </w:r>
          </w:p>
        </w:tc>
      </w:tr>
      <w:tr w:rsidR="008E7D9D" w:rsidRPr="000E79FC" w:rsidTr="008E7D9D">
        <w:trPr>
          <w:trHeight w:val="96"/>
          <w:jc w:val="center"/>
        </w:trPr>
        <w:tc>
          <w:tcPr>
            <w:tcW w:w="1308" w:type="dxa"/>
            <w:gridSpan w:val="2"/>
            <w:vMerge/>
            <w:vAlign w:val="center"/>
          </w:tcPr>
          <w:p w:rsidR="008E7D9D" w:rsidRPr="000E79FC" w:rsidRDefault="008E7D9D" w:rsidP="008E7D9D">
            <w:pPr>
              <w:pStyle w:val="TAC"/>
              <w:rPr>
                <w:rFonts w:cs="Arial"/>
                <w:lang w:val="en-US" w:eastAsia="ja-JP"/>
              </w:rPr>
            </w:pPr>
          </w:p>
        </w:tc>
        <w:tc>
          <w:tcPr>
            <w:tcW w:w="1170" w:type="dxa"/>
            <w:vMerge/>
            <w:vAlign w:val="center"/>
          </w:tcPr>
          <w:p w:rsidR="008E7D9D" w:rsidRPr="000E79FC" w:rsidRDefault="008E7D9D" w:rsidP="008E7D9D">
            <w:pPr>
              <w:pStyle w:val="TAC"/>
              <w:rPr>
                <w:rFonts w:cs="Arial"/>
                <w:lang w:eastAsia="zh-CN"/>
              </w:rPr>
            </w:pPr>
          </w:p>
        </w:tc>
        <w:tc>
          <w:tcPr>
            <w:tcW w:w="1609" w:type="dxa"/>
            <w:shd w:val="clear" w:color="auto" w:fill="auto"/>
            <w:noWrap/>
            <w:vAlign w:val="center"/>
          </w:tcPr>
          <w:p w:rsidR="008E7D9D" w:rsidRPr="000E79FC" w:rsidRDefault="008E7D9D" w:rsidP="008E7D9D">
            <w:pPr>
              <w:pStyle w:val="TAC"/>
              <w:rPr>
                <w:rFonts w:cs="Arial"/>
                <w:lang w:val="en-US" w:eastAsia="zh-CN"/>
              </w:rPr>
            </w:pPr>
            <w:r>
              <w:rPr>
                <w:color w:val="000000"/>
                <w:kern w:val="24"/>
                <w:lang w:val="en-US" w:eastAsia="ko-KR"/>
              </w:rPr>
              <w:t>10</w:t>
            </w:r>
          </w:p>
        </w:tc>
        <w:tc>
          <w:tcPr>
            <w:tcW w:w="1452" w:type="dxa"/>
            <w:shd w:val="clear" w:color="auto" w:fill="auto"/>
            <w:noWrap/>
            <w:vAlign w:val="center"/>
          </w:tcPr>
          <w:p w:rsidR="008E7D9D" w:rsidRPr="000E79FC" w:rsidRDefault="008E7D9D" w:rsidP="008E7D9D">
            <w:pPr>
              <w:pStyle w:val="TAC"/>
              <w:rPr>
                <w:rFonts w:cs="Arial"/>
                <w:lang w:val="en-US" w:eastAsia="zh-CN"/>
              </w:rPr>
            </w:pPr>
            <w:r>
              <w:rPr>
                <w:color w:val="000000"/>
                <w:kern w:val="24"/>
                <w:lang w:val="en-US" w:eastAsia="ko-KR"/>
              </w:rPr>
              <w:t>20</w:t>
            </w:r>
          </w:p>
        </w:tc>
        <w:tc>
          <w:tcPr>
            <w:tcW w:w="1337" w:type="dxa"/>
            <w:vAlign w:val="center"/>
          </w:tcPr>
          <w:p w:rsidR="008E7D9D" w:rsidRPr="000E79FC" w:rsidRDefault="008E7D9D" w:rsidP="008E7D9D">
            <w:pPr>
              <w:pStyle w:val="TAC"/>
              <w:rPr>
                <w:rFonts w:cs="Arial"/>
                <w:lang w:val="en-US" w:eastAsia="zh-CN"/>
              </w:rPr>
            </w:pPr>
            <w:r>
              <w:rPr>
                <w:color w:val="000000"/>
                <w:kern w:val="24"/>
                <w:lang w:val="en-US" w:eastAsia="ko-KR"/>
              </w:rPr>
              <w:t>20</w:t>
            </w:r>
          </w:p>
        </w:tc>
        <w:tc>
          <w:tcPr>
            <w:tcW w:w="1205" w:type="dxa"/>
          </w:tcPr>
          <w:p w:rsidR="008E7D9D" w:rsidRPr="000E79FC" w:rsidRDefault="008E7D9D" w:rsidP="008E7D9D">
            <w:pPr>
              <w:pStyle w:val="TAC"/>
              <w:rPr>
                <w:rFonts w:cs="Arial"/>
                <w:lang w:val="en-US"/>
              </w:rPr>
            </w:pPr>
            <w:r>
              <w:rPr>
                <w:lang w:val="en-US" w:eastAsia="ko-KR"/>
              </w:rPr>
              <w:t>20</w:t>
            </w:r>
          </w:p>
        </w:tc>
        <w:tc>
          <w:tcPr>
            <w:tcW w:w="1205" w:type="dxa"/>
          </w:tcPr>
          <w:p w:rsidR="008E7D9D" w:rsidRPr="000E79FC" w:rsidRDefault="008E7D9D" w:rsidP="008E7D9D">
            <w:pPr>
              <w:pStyle w:val="TAC"/>
              <w:rPr>
                <w:rFonts w:cs="Arial"/>
                <w:lang w:val="en-US" w:eastAsia="zh-CN"/>
              </w:rPr>
            </w:pPr>
          </w:p>
        </w:tc>
        <w:tc>
          <w:tcPr>
            <w:tcW w:w="1205" w:type="dxa"/>
            <w:vAlign w:val="center"/>
          </w:tcPr>
          <w:p w:rsidR="008E7D9D" w:rsidRPr="000E79FC" w:rsidRDefault="008E7D9D" w:rsidP="008E7D9D">
            <w:pPr>
              <w:pStyle w:val="TAC"/>
              <w:rPr>
                <w:rFonts w:cs="Arial"/>
                <w:lang w:val="en-US" w:eastAsia="zh-CN"/>
              </w:rPr>
            </w:pPr>
          </w:p>
        </w:tc>
        <w:tc>
          <w:tcPr>
            <w:tcW w:w="1269" w:type="dxa"/>
            <w:vAlign w:val="center"/>
          </w:tcPr>
          <w:p w:rsidR="008E7D9D" w:rsidRPr="000E79FC" w:rsidRDefault="008E7D9D" w:rsidP="008E7D9D">
            <w:pPr>
              <w:pStyle w:val="TAC"/>
              <w:rPr>
                <w:rFonts w:cs="Arial"/>
                <w:lang w:val="en-US" w:eastAsia="zh-CN"/>
              </w:rPr>
            </w:pPr>
          </w:p>
        </w:tc>
      </w:tr>
      <w:tr w:rsidR="008E7D9D" w:rsidRPr="006D09D1" w:rsidTr="008E7D9D">
        <w:trPr>
          <w:trHeight w:val="290"/>
          <w:jc w:val="center"/>
        </w:trPr>
        <w:tc>
          <w:tcPr>
            <w:tcW w:w="1308" w:type="dxa"/>
            <w:gridSpan w:val="2"/>
            <w:vMerge w:val="restart"/>
            <w:vAlign w:val="center"/>
          </w:tcPr>
          <w:p w:rsidR="008E7D9D" w:rsidRPr="006D09D1" w:rsidRDefault="008E7D9D" w:rsidP="008E7D9D">
            <w:pPr>
              <w:pStyle w:val="TAC"/>
              <w:rPr>
                <w:rFonts w:cs="Arial"/>
                <w:lang w:val="en-US" w:eastAsia="ko-KR"/>
              </w:rPr>
            </w:pPr>
            <w:r w:rsidRPr="006D09D1">
              <w:rPr>
                <w:rFonts w:cs="Arial" w:hint="eastAsia"/>
                <w:lang w:val="en-US" w:eastAsia="ja-JP"/>
              </w:rPr>
              <w:t>CA_4</w:t>
            </w:r>
            <w:r>
              <w:rPr>
                <w:rFonts w:cs="Arial" w:hint="eastAsia"/>
                <w:lang w:val="en-US" w:eastAsia="ja-JP"/>
              </w:rPr>
              <w:t>8C</w:t>
            </w:r>
          </w:p>
        </w:tc>
        <w:tc>
          <w:tcPr>
            <w:tcW w:w="1170" w:type="dxa"/>
            <w:vMerge w:val="restart"/>
            <w:vAlign w:val="center"/>
          </w:tcPr>
          <w:p w:rsidR="008E7D9D" w:rsidRPr="00320140" w:rsidRDefault="008E7D9D" w:rsidP="008E7D9D">
            <w:pPr>
              <w:pStyle w:val="TAC"/>
              <w:rPr>
                <w:rFonts w:cs="Arial"/>
                <w:lang w:eastAsia="ja-JP"/>
              </w:rPr>
            </w:pPr>
            <w:r>
              <w:rPr>
                <w:rFonts w:cs="Arial"/>
                <w:lang w:eastAsia="zh-CN"/>
              </w:rPr>
              <w:t>-</w:t>
            </w:r>
          </w:p>
        </w:tc>
        <w:tc>
          <w:tcPr>
            <w:tcW w:w="1609" w:type="dxa"/>
            <w:shd w:val="clear" w:color="auto" w:fill="auto"/>
            <w:noWrap/>
            <w:vAlign w:val="center"/>
          </w:tcPr>
          <w:p w:rsidR="008E7D9D" w:rsidRPr="00320140" w:rsidRDefault="008E7D9D" w:rsidP="008E7D9D">
            <w:pPr>
              <w:pStyle w:val="TAC"/>
              <w:rPr>
                <w:rFonts w:cs="Arial"/>
                <w:lang w:eastAsia="ko-KR"/>
              </w:rPr>
            </w:pPr>
            <w:r>
              <w:rPr>
                <w:lang w:eastAsia="ja-JP"/>
              </w:rPr>
              <w:t>5, 10, 15, 20</w:t>
            </w:r>
          </w:p>
        </w:tc>
        <w:tc>
          <w:tcPr>
            <w:tcW w:w="1452" w:type="dxa"/>
            <w:shd w:val="clear" w:color="auto" w:fill="auto"/>
            <w:noWrap/>
            <w:vAlign w:val="center"/>
          </w:tcPr>
          <w:p w:rsidR="008E7D9D" w:rsidRPr="00320140" w:rsidRDefault="008E7D9D" w:rsidP="008E7D9D">
            <w:pPr>
              <w:pStyle w:val="TAC"/>
              <w:rPr>
                <w:rFonts w:cs="Arial"/>
                <w:lang w:eastAsia="ko-KR"/>
              </w:rPr>
            </w:pPr>
            <w:r>
              <w:rPr>
                <w:lang w:eastAsia="ja-JP"/>
              </w:rPr>
              <w:t>20</w:t>
            </w:r>
          </w:p>
        </w:tc>
        <w:tc>
          <w:tcPr>
            <w:tcW w:w="1337" w:type="dxa"/>
            <w:vAlign w:val="center"/>
          </w:tcPr>
          <w:p w:rsidR="008E7D9D" w:rsidRPr="00320140" w:rsidRDefault="008E7D9D" w:rsidP="008E7D9D">
            <w:pPr>
              <w:pStyle w:val="TAC"/>
              <w:rPr>
                <w:rFonts w:cs="Arial"/>
                <w:lang w:eastAsia="ko-KR"/>
              </w:rPr>
            </w:pPr>
          </w:p>
        </w:tc>
        <w:tc>
          <w:tcPr>
            <w:tcW w:w="1205" w:type="dxa"/>
          </w:tcPr>
          <w:p w:rsidR="008E7D9D" w:rsidRPr="006D09D1" w:rsidRDefault="008E7D9D" w:rsidP="008E7D9D">
            <w:pPr>
              <w:pStyle w:val="TAC"/>
              <w:rPr>
                <w:rFonts w:cs="Arial"/>
                <w:lang w:val="en-US" w:eastAsia="ko-KR"/>
              </w:rPr>
            </w:pPr>
          </w:p>
        </w:tc>
        <w:tc>
          <w:tcPr>
            <w:tcW w:w="1205" w:type="dxa"/>
            <w:vAlign w:val="center"/>
          </w:tcPr>
          <w:p w:rsidR="008E7D9D" w:rsidRPr="006D09D1" w:rsidRDefault="008E7D9D" w:rsidP="008E7D9D">
            <w:pPr>
              <w:pStyle w:val="TAC"/>
              <w:rPr>
                <w:rFonts w:cs="Arial"/>
                <w:lang w:val="en-US" w:eastAsia="ko-KR"/>
              </w:rPr>
            </w:pPr>
          </w:p>
        </w:tc>
        <w:tc>
          <w:tcPr>
            <w:tcW w:w="1205" w:type="dxa"/>
            <w:vMerge w:val="restart"/>
            <w:vAlign w:val="center"/>
          </w:tcPr>
          <w:p w:rsidR="008E7D9D" w:rsidRPr="006D09D1" w:rsidRDefault="008E7D9D" w:rsidP="008E7D9D">
            <w:pPr>
              <w:pStyle w:val="TAC"/>
              <w:rPr>
                <w:rFonts w:cs="Arial"/>
                <w:lang w:val="en-US" w:eastAsia="ko-KR"/>
              </w:rPr>
            </w:pPr>
            <w:r>
              <w:rPr>
                <w:rFonts w:cs="Arial"/>
                <w:szCs w:val="18"/>
                <w:lang w:eastAsia="ko-KR"/>
              </w:rPr>
              <w:t>40</w:t>
            </w:r>
          </w:p>
        </w:tc>
        <w:tc>
          <w:tcPr>
            <w:tcW w:w="1269" w:type="dxa"/>
            <w:vMerge w:val="restart"/>
            <w:vAlign w:val="center"/>
          </w:tcPr>
          <w:p w:rsidR="008E7D9D" w:rsidRPr="006D09D1" w:rsidRDefault="008E7D9D" w:rsidP="008E7D9D">
            <w:pPr>
              <w:pStyle w:val="TAC"/>
              <w:rPr>
                <w:rFonts w:cs="Arial"/>
                <w:lang w:val="en-US" w:eastAsia="ko-KR"/>
              </w:rPr>
            </w:pPr>
            <w:r>
              <w:rPr>
                <w:rFonts w:cs="Arial"/>
                <w:szCs w:val="18"/>
                <w:lang w:eastAsia="ko-KR"/>
              </w:rPr>
              <w:t>0</w:t>
            </w:r>
          </w:p>
        </w:tc>
      </w:tr>
      <w:tr w:rsidR="008E7D9D" w:rsidRPr="006D09D1" w:rsidTr="008E7D9D">
        <w:trPr>
          <w:trHeight w:val="290"/>
          <w:jc w:val="center"/>
        </w:trPr>
        <w:tc>
          <w:tcPr>
            <w:tcW w:w="1308" w:type="dxa"/>
            <w:gridSpan w:val="2"/>
            <w:vMerge/>
            <w:vAlign w:val="center"/>
          </w:tcPr>
          <w:p w:rsidR="008E7D9D" w:rsidRPr="006D09D1" w:rsidRDefault="008E7D9D" w:rsidP="008E7D9D">
            <w:pPr>
              <w:pStyle w:val="TAC"/>
              <w:rPr>
                <w:rFonts w:cs="Arial"/>
                <w:lang w:val="en-US" w:eastAsia="ko-KR"/>
              </w:rPr>
            </w:pPr>
          </w:p>
        </w:tc>
        <w:tc>
          <w:tcPr>
            <w:tcW w:w="1170" w:type="dxa"/>
            <w:vMerge/>
          </w:tcPr>
          <w:p w:rsidR="008E7D9D" w:rsidRPr="00320140" w:rsidRDefault="008E7D9D" w:rsidP="008E7D9D">
            <w:pPr>
              <w:pStyle w:val="TAC"/>
              <w:rPr>
                <w:rFonts w:cs="Arial"/>
                <w:lang w:eastAsia="ja-JP"/>
              </w:rPr>
            </w:pPr>
          </w:p>
        </w:tc>
        <w:tc>
          <w:tcPr>
            <w:tcW w:w="1609" w:type="dxa"/>
            <w:shd w:val="clear" w:color="auto" w:fill="auto"/>
            <w:noWrap/>
            <w:vAlign w:val="center"/>
          </w:tcPr>
          <w:p w:rsidR="008E7D9D" w:rsidRPr="00320140" w:rsidRDefault="008E7D9D" w:rsidP="008E7D9D">
            <w:pPr>
              <w:pStyle w:val="TAC"/>
              <w:rPr>
                <w:rFonts w:cs="Arial"/>
                <w:lang w:eastAsia="ko-KR"/>
              </w:rPr>
            </w:pPr>
            <w:r>
              <w:rPr>
                <w:lang w:eastAsia="ja-JP"/>
              </w:rPr>
              <w:t>20</w:t>
            </w:r>
          </w:p>
        </w:tc>
        <w:tc>
          <w:tcPr>
            <w:tcW w:w="1452" w:type="dxa"/>
            <w:shd w:val="clear" w:color="auto" w:fill="auto"/>
            <w:noWrap/>
            <w:vAlign w:val="center"/>
          </w:tcPr>
          <w:p w:rsidR="008E7D9D" w:rsidRPr="00320140" w:rsidRDefault="008E7D9D" w:rsidP="008E7D9D">
            <w:pPr>
              <w:pStyle w:val="TAC"/>
              <w:rPr>
                <w:rFonts w:cs="Arial"/>
                <w:lang w:eastAsia="ko-KR"/>
              </w:rPr>
            </w:pPr>
            <w:r>
              <w:rPr>
                <w:lang w:eastAsia="ja-JP"/>
              </w:rPr>
              <w:t>5, 10, 15</w:t>
            </w:r>
          </w:p>
        </w:tc>
        <w:tc>
          <w:tcPr>
            <w:tcW w:w="1337" w:type="dxa"/>
            <w:vAlign w:val="center"/>
          </w:tcPr>
          <w:p w:rsidR="008E7D9D" w:rsidRPr="00320140" w:rsidRDefault="008E7D9D" w:rsidP="008E7D9D">
            <w:pPr>
              <w:pStyle w:val="TAC"/>
              <w:rPr>
                <w:rFonts w:cs="Arial"/>
                <w:lang w:eastAsia="ko-KR"/>
              </w:rPr>
            </w:pPr>
          </w:p>
        </w:tc>
        <w:tc>
          <w:tcPr>
            <w:tcW w:w="1205" w:type="dxa"/>
          </w:tcPr>
          <w:p w:rsidR="008E7D9D" w:rsidRPr="006D09D1" w:rsidRDefault="008E7D9D" w:rsidP="008E7D9D">
            <w:pPr>
              <w:pStyle w:val="TAC"/>
              <w:rPr>
                <w:rFonts w:cs="Arial"/>
                <w:lang w:val="en-US" w:eastAsia="ko-KR"/>
              </w:rPr>
            </w:pPr>
          </w:p>
        </w:tc>
        <w:tc>
          <w:tcPr>
            <w:tcW w:w="1205" w:type="dxa"/>
            <w:vAlign w:val="center"/>
          </w:tcPr>
          <w:p w:rsidR="008E7D9D" w:rsidRPr="006D09D1" w:rsidRDefault="008E7D9D" w:rsidP="008E7D9D">
            <w:pPr>
              <w:pStyle w:val="TAC"/>
              <w:rPr>
                <w:rFonts w:cs="Arial"/>
                <w:lang w:val="en-US" w:eastAsia="ko-KR"/>
              </w:rPr>
            </w:pPr>
          </w:p>
        </w:tc>
        <w:tc>
          <w:tcPr>
            <w:tcW w:w="1205" w:type="dxa"/>
            <w:vMerge/>
            <w:vAlign w:val="center"/>
          </w:tcPr>
          <w:p w:rsidR="008E7D9D" w:rsidRPr="006D09D1" w:rsidRDefault="008E7D9D" w:rsidP="008E7D9D">
            <w:pPr>
              <w:pStyle w:val="TAC"/>
              <w:rPr>
                <w:rFonts w:cs="Arial"/>
                <w:lang w:val="en-US" w:eastAsia="ko-KR"/>
              </w:rPr>
            </w:pPr>
          </w:p>
        </w:tc>
        <w:tc>
          <w:tcPr>
            <w:tcW w:w="1269" w:type="dxa"/>
            <w:vMerge/>
            <w:vAlign w:val="center"/>
          </w:tcPr>
          <w:p w:rsidR="008E7D9D" w:rsidRPr="006D09D1" w:rsidRDefault="008E7D9D" w:rsidP="008E7D9D">
            <w:pPr>
              <w:pStyle w:val="TAC"/>
              <w:rPr>
                <w:rFonts w:cs="Arial"/>
                <w:lang w:val="en-US" w:eastAsia="ko-KR"/>
              </w:rPr>
            </w:pPr>
          </w:p>
        </w:tc>
      </w:tr>
      <w:tr w:rsidR="008E7D9D" w:rsidRPr="006D09D1" w:rsidTr="008E7D9D">
        <w:trPr>
          <w:trHeight w:val="290"/>
          <w:jc w:val="center"/>
        </w:trPr>
        <w:tc>
          <w:tcPr>
            <w:tcW w:w="1308" w:type="dxa"/>
            <w:gridSpan w:val="2"/>
            <w:vMerge w:val="restart"/>
            <w:vAlign w:val="center"/>
          </w:tcPr>
          <w:p w:rsidR="008E7D9D" w:rsidRPr="006D09D1" w:rsidRDefault="008E7D9D" w:rsidP="008E7D9D">
            <w:pPr>
              <w:pStyle w:val="TAC"/>
              <w:rPr>
                <w:rFonts w:cs="Arial"/>
                <w:lang w:val="en-US" w:eastAsia="ko-KR"/>
              </w:rPr>
            </w:pPr>
            <w:r>
              <w:rPr>
                <w:lang w:eastAsia="ja-JP"/>
              </w:rPr>
              <w:t>CA_48D</w:t>
            </w:r>
          </w:p>
        </w:tc>
        <w:tc>
          <w:tcPr>
            <w:tcW w:w="1170" w:type="dxa"/>
            <w:vMerge w:val="restart"/>
            <w:vAlign w:val="center"/>
          </w:tcPr>
          <w:p w:rsidR="008E7D9D" w:rsidRPr="00320140" w:rsidRDefault="008E7D9D" w:rsidP="008E7D9D">
            <w:pPr>
              <w:pStyle w:val="TAC"/>
              <w:rPr>
                <w:rFonts w:cs="Arial"/>
                <w:lang w:eastAsia="ja-JP"/>
              </w:rPr>
            </w:pPr>
            <w:r>
              <w:rPr>
                <w:lang w:eastAsia="ja-JP"/>
              </w:rPr>
              <w:t>-</w:t>
            </w:r>
          </w:p>
        </w:tc>
        <w:tc>
          <w:tcPr>
            <w:tcW w:w="1609" w:type="dxa"/>
            <w:shd w:val="clear" w:color="auto" w:fill="auto"/>
            <w:noWrap/>
            <w:vAlign w:val="center"/>
          </w:tcPr>
          <w:p w:rsidR="008E7D9D" w:rsidRPr="00320140" w:rsidRDefault="008E7D9D" w:rsidP="008E7D9D">
            <w:pPr>
              <w:pStyle w:val="TAC"/>
              <w:rPr>
                <w:rFonts w:cs="Arial"/>
                <w:lang w:eastAsia="ko-KR"/>
              </w:rPr>
            </w:pPr>
            <w:r>
              <w:rPr>
                <w:lang w:val="en-US" w:eastAsia="ko-KR"/>
              </w:rPr>
              <w:t>5,10,15,20</w:t>
            </w:r>
          </w:p>
        </w:tc>
        <w:tc>
          <w:tcPr>
            <w:tcW w:w="1452" w:type="dxa"/>
            <w:shd w:val="clear" w:color="auto" w:fill="auto"/>
            <w:noWrap/>
            <w:vAlign w:val="center"/>
          </w:tcPr>
          <w:p w:rsidR="008E7D9D" w:rsidRPr="00320140" w:rsidRDefault="008E7D9D" w:rsidP="008E7D9D">
            <w:pPr>
              <w:pStyle w:val="TAC"/>
              <w:rPr>
                <w:rFonts w:cs="Arial"/>
                <w:lang w:eastAsia="ko-KR"/>
              </w:rPr>
            </w:pPr>
            <w:r>
              <w:rPr>
                <w:lang w:val="en-US" w:eastAsia="ko-KR"/>
              </w:rPr>
              <w:t>20</w:t>
            </w:r>
          </w:p>
        </w:tc>
        <w:tc>
          <w:tcPr>
            <w:tcW w:w="1337" w:type="dxa"/>
            <w:vAlign w:val="center"/>
          </w:tcPr>
          <w:p w:rsidR="008E7D9D" w:rsidRPr="00320140" w:rsidRDefault="008E7D9D" w:rsidP="008E7D9D">
            <w:pPr>
              <w:pStyle w:val="TAC"/>
              <w:rPr>
                <w:rFonts w:cs="Arial"/>
                <w:lang w:eastAsia="ko-KR"/>
              </w:rPr>
            </w:pPr>
            <w:r>
              <w:rPr>
                <w:rFonts w:cs="Arial"/>
                <w:szCs w:val="18"/>
                <w:lang w:val="en-US" w:eastAsia="ko-KR"/>
              </w:rPr>
              <w:t>20</w:t>
            </w:r>
          </w:p>
        </w:tc>
        <w:tc>
          <w:tcPr>
            <w:tcW w:w="1205" w:type="dxa"/>
          </w:tcPr>
          <w:p w:rsidR="008E7D9D" w:rsidRPr="006D09D1" w:rsidRDefault="008E7D9D" w:rsidP="008E7D9D">
            <w:pPr>
              <w:pStyle w:val="TAC"/>
              <w:rPr>
                <w:rFonts w:cs="Arial"/>
                <w:lang w:val="en-US" w:eastAsia="ko-KR"/>
              </w:rPr>
            </w:pPr>
          </w:p>
        </w:tc>
        <w:tc>
          <w:tcPr>
            <w:tcW w:w="1205" w:type="dxa"/>
            <w:vAlign w:val="center"/>
          </w:tcPr>
          <w:p w:rsidR="008E7D9D" w:rsidRPr="006D09D1" w:rsidRDefault="008E7D9D" w:rsidP="008E7D9D">
            <w:pPr>
              <w:pStyle w:val="TAC"/>
              <w:rPr>
                <w:rFonts w:cs="Arial"/>
                <w:lang w:val="en-US" w:eastAsia="ko-KR"/>
              </w:rPr>
            </w:pPr>
          </w:p>
        </w:tc>
        <w:tc>
          <w:tcPr>
            <w:tcW w:w="1205" w:type="dxa"/>
            <w:vMerge w:val="restart"/>
            <w:vAlign w:val="center"/>
          </w:tcPr>
          <w:p w:rsidR="008E7D9D" w:rsidRPr="006D09D1" w:rsidRDefault="008E7D9D" w:rsidP="008E7D9D">
            <w:pPr>
              <w:pStyle w:val="TAC"/>
              <w:rPr>
                <w:rFonts w:cs="Arial"/>
                <w:lang w:val="en-US" w:eastAsia="ko-KR"/>
              </w:rPr>
            </w:pPr>
            <w:r>
              <w:rPr>
                <w:rFonts w:cs="Arial"/>
                <w:szCs w:val="18"/>
                <w:lang w:eastAsia="ko-KR"/>
              </w:rPr>
              <w:t>60</w:t>
            </w:r>
          </w:p>
        </w:tc>
        <w:tc>
          <w:tcPr>
            <w:tcW w:w="1269" w:type="dxa"/>
            <w:vMerge w:val="restart"/>
            <w:vAlign w:val="center"/>
          </w:tcPr>
          <w:p w:rsidR="008E7D9D" w:rsidRPr="006D09D1" w:rsidRDefault="008E7D9D" w:rsidP="008E7D9D">
            <w:pPr>
              <w:pStyle w:val="TAC"/>
              <w:rPr>
                <w:rFonts w:cs="Arial"/>
                <w:lang w:val="en-US" w:eastAsia="ko-KR"/>
              </w:rPr>
            </w:pPr>
            <w:r>
              <w:rPr>
                <w:rFonts w:cs="Arial"/>
                <w:szCs w:val="18"/>
                <w:lang w:eastAsia="ko-KR"/>
              </w:rPr>
              <w:t>0</w:t>
            </w:r>
          </w:p>
        </w:tc>
      </w:tr>
      <w:tr w:rsidR="008E7D9D" w:rsidRPr="006D09D1" w:rsidTr="008E7D9D">
        <w:trPr>
          <w:trHeight w:val="290"/>
          <w:jc w:val="center"/>
        </w:trPr>
        <w:tc>
          <w:tcPr>
            <w:tcW w:w="1308" w:type="dxa"/>
            <w:gridSpan w:val="2"/>
            <w:vMerge/>
            <w:vAlign w:val="center"/>
          </w:tcPr>
          <w:p w:rsidR="008E7D9D" w:rsidRPr="006D09D1" w:rsidRDefault="008E7D9D" w:rsidP="008E7D9D">
            <w:pPr>
              <w:pStyle w:val="TAC"/>
              <w:rPr>
                <w:rFonts w:cs="Arial"/>
                <w:lang w:val="en-US" w:eastAsia="ko-KR"/>
              </w:rPr>
            </w:pPr>
          </w:p>
        </w:tc>
        <w:tc>
          <w:tcPr>
            <w:tcW w:w="1170" w:type="dxa"/>
            <w:vMerge/>
            <w:vAlign w:val="center"/>
          </w:tcPr>
          <w:p w:rsidR="008E7D9D" w:rsidRPr="00320140" w:rsidRDefault="008E7D9D" w:rsidP="008E7D9D">
            <w:pPr>
              <w:pStyle w:val="TAC"/>
              <w:rPr>
                <w:rFonts w:cs="Arial"/>
                <w:lang w:eastAsia="ja-JP"/>
              </w:rPr>
            </w:pPr>
          </w:p>
        </w:tc>
        <w:tc>
          <w:tcPr>
            <w:tcW w:w="1609" w:type="dxa"/>
            <w:shd w:val="clear" w:color="auto" w:fill="auto"/>
            <w:noWrap/>
            <w:vAlign w:val="center"/>
          </w:tcPr>
          <w:p w:rsidR="008E7D9D" w:rsidRPr="00320140" w:rsidRDefault="008E7D9D" w:rsidP="008E7D9D">
            <w:pPr>
              <w:pStyle w:val="TAC"/>
              <w:rPr>
                <w:rFonts w:cs="Arial"/>
                <w:lang w:eastAsia="ko-KR"/>
              </w:rPr>
            </w:pPr>
            <w:r>
              <w:rPr>
                <w:lang w:val="en-US" w:eastAsia="ko-KR"/>
              </w:rPr>
              <w:t>20</w:t>
            </w:r>
          </w:p>
        </w:tc>
        <w:tc>
          <w:tcPr>
            <w:tcW w:w="1452" w:type="dxa"/>
            <w:shd w:val="clear" w:color="auto" w:fill="auto"/>
            <w:noWrap/>
            <w:vAlign w:val="center"/>
          </w:tcPr>
          <w:p w:rsidR="008E7D9D" w:rsidRPr="00320140" w:rsidRDefault="008E7D9D" w:rsidP="008E7D9D">
            <w:pPr>
              <w:pStyle w:val="TAC"/>
              <w:rPr>
                <w:rFonts w:cs="Arial"/>
                <w:lang w:eastAsia="ko-KR"/>
              </w:rPr>
            </w:pPr>
            <w:r>
              <w:rPr>
                <w:lang w:val="en-US" w:eastAsia="ko-KR"/>
              </w:rPr>
              <w:t>20</w:t>
            </w:r>
          </w:p>
        </w:tc>
        <w:tc>
          <w:tcPr>
            <w:tcW w:w="1337" w:type="dxa"/>
            <w:vAlign w:val="center"/>
          </w:tcPr>
          <w:p w:rsidR="008E7D9D" w:rsidRPr="00320140" w:rsidRDefault="008E7D9D" w:rsidP="008E7D9D">
            <w:pPr>
              <w:pStyle w:val="TAC"/>
              <w:rPr>
                <w:rFonts w:cs="Arial"/>
                <w:lang w:eastAsia="ko-KR"/>
              </w:rPr>
            </w:pPr>
            <w:r>
              <w:rPr>
                <w:rFonts w:cs="Arial"/>
                <w:szCs w:val="18"/>
                <w:lang w:val="en-US" w:eastAsia="ko-KR"/>
              </w:rPr>
              <w:t>5,10,15</w:t>
            </w:r>
          </w:p>
        </w:tc>
        <w:tc>
          <w:tcPr>
            <w:tcW w:w="1205" w:type="dxa"/>
          </w:tcPr>
          <w:p w:rsidR="008E7D9D" w:rsidRPr="006D09D1" w:rsidRDefault="008E7D9D" w:rsidP="008E7D9D">
            <w:pPr>
              <w:pStyle w:val="TAC"/>
              <w:rPr>
                <w:rFonts w:cs="Arial"/>
                <w:lang w:val="en-US" w:eastAsia="ko-KR"/>
              </w:rPr>
            </w:pPr>
          </w:p>
        </w:tc>
        <w:tc>
          <w:tcPr>
            <w:tcW w:w="1205" w:type="dxa"/>
            <w:vAlign w:val="center"/>
          </w:tcPr>
          <w:p w:rsidR="008E7D9D" w:rsidRPr="006D09D1" w:rsidRDefault="008E7D9D" w:rsidP="008E7D9D">
            <w:pPr>
              <w:pStyle w:val="TAC"/>
              <w:rPr>
                <w:rFonts w:cs="Arial"/>
                <w:lang w:val="en-US" w:eastAsia="ko-KR"/>
              </w:rPr>
            </w:pPr>
          </w:p>
        </w:tc>
        <w:tc>
          <w:tcPr>
            <w:tcW w:w="1205" w:type="dxa"/>
            <w:vMerge/>
            <w:vAlign w:val="center"/>
          </w:tcPr>
          <w:p w:rsidR="008E7D9D" w:rsidRPr="006D09D1" w:rsidRDefault="008E7D9D" w:rsidP="008E7D9D">
            <w:pPr>
              <w:pStyle w:val="TAC"/>
              <w:rPr>
                <w:rFonts w:cs="Arial"/>
                <w:lang w:val="en-US" w:eastAsia="ko-KR"/>
              </w:rPr>
            </w:pPr>
          </w:p>
        </w:tc>
        <w:tc>
          <w:tcPr>
            <w:tcW w:w="1269" w:type="dxa"/>
            <w:vMerge/>
            <w:vAlign w:val="center"/>
          </w:tcPr>
          <w:p w:rsidR="008E7D9D" w:rsidRPr="006D09D1" w:rsidRDefault="008E7D9D" w:rsidP="008E7D9D">
            <w:pPr>
              <w:pStyle w:val="TAC"/>
              <w:rPr>
                <w:rFonts w:cs="Arial"/>
                <w:lang w:val="en-US" w:eastAsia="ko-KR"/>
              </w:rPr>
            </w:pPr>
          </w:p>
        </w:tc>
      </w:tr>
      <w:tr w:rsidR="008E7D9D" w:rsidRPr="006D09D1" w:rsidTr="008E7D9D">
        <w:trPr>
          <w:trHeight w:val="290"/>
          <w:jc w:val="center"/>
        </w:trPr>
        <w:tc>
          <w:tcPr>
            <w:tcW w:w="1308" w:type="dxa"/>
            <w:gridSpan w:val="2"/>
            <w:vMerge w:val="restart"/>
            <w:vAlign w:val="center"/>
          </w:tcPr>
          <w:p w:rsidR="008E7D9D" w:rsidRPr="006D09D1" w:rsidRDefault="008E7D9D" w:rsidP="008E7D9D">
            <w:pPr>
              <w:pStyle w:val="TAC"/>
              <w:rPr>
                <w:rFonts w:cs="Arial"/>
                <w:lang w:val="en-US" w:eastAsia="ko-KR"/>
              </w:rPr>
            </w:pPr>
            <w:r>
              <w:rPr>
                <w:lang w:eastAsia="ja-JP"/>
              </w:rPr>
              <w:t>CA_48E</w:t>
            </w:r>
          </w:p>
        </w:tc>
        <w:tc>
          <w:tcPr>
            <w:tcW w:w="1170" w:type="dxa"/>
            <w:vMerge w:val="restart"/>
            <w:vAlign w:val="center"/>
          </w:tcPr>
          <w:p w:rsidR="008E7D9D" w:rsidRPr="00320140" w:rsidRDefault="008E7D9D" w:rsidP="008E7D9D">
            <w:pPr>
              <w:pStyle w:val="TAC"/>
              <w:rPr>
                <w:rFonts w:cs="Arial"/>
                <w:lang w:eastAsia="ja-JP"/>
              </w:rPr>
            </w:pPr>
            <w:r>
              <w:rPr>
                <w:lang w:eastAsia="ja-JP"/>
              </w:rPr>
              <w:t>-</w:t>
            </w:r>
          </w:p>
        </w:tc>
        <w:tc>
          <w:tcPr>
            <w:tcW w:w="1609" w:type="dxa"/>
            <w:shd w:val="clear" w:color="auto" w:fill="auto"/>
            <w:noWrap/>
            <w:vAlign w:val="center"/>
          </w:tcPr>
          <w:p w:rsidR="008E7D9D" w:rsidRPr="00320140" w:rsidRDefault="008E7D9D" w:rsidP="008E7D9D">
            <w:pPr>
              <w:pStyle w:val="TAC"/>
              <w:rPr>
                <w:rFonts w:cs="Arial"/>
                <w:lang w:eastAsia="ko-KR"/>
              </w:rPr>
            </w:pPr>
            <w:r>
              <w:rPr>
                <w:lang w:val="en-US" w:eastAsia="ko-KR"/>
              </w:rPr>
              <w:t>5,10,15,20</w:t>
            </w:r>
          </w:p>
        </w:tc>
        <w:tc>
          <w:tcPr>
            <w:tcW w:w="1452" w:type="dxa"/>
            <w:shd w:val="clear" w:color="auto" w:fill="auto"/>
            <w:noWrap/>
            <w:vAlign w:val="center"/>
          </w:tcPr>
          <w:p w:rsidR="008E7D9D" w:rsidRPr="00320140" w:rsidRDefault="008E7D9D" w:rsidP="008E7D9D">
            <w:pPr>
              <w:pStyle w:val="TAC"/>
              <w:rPr>
                <w:rFonts w:cs="Arial"/>
                <w:lang w:eastAsia="ko-KR"/>
              </w:rPr>
            </w:pPr>
            <w:r>
              <w:rPr>
                <w:lang w:val="en-US" w:eastAsia="ko-KR"/>
              </w:rPr>
              <w:t>20</w:t>
            </w:r>
          </w:p>
        </w:tc>
        <w:tc>
          <w:tcPr>
            <w:tcW w:w="1337" w:type="dxa"/>
            <w:vAlign w:val="center"/>
          </w:tcPr>
          <w:p w:rsidR="008E7D9D" w:rsidRPr="00320140" w:rsidRDefault="008E7D9D" w:rsidP="008E7D9D">
            <w:pPr>
              <w:pStyle w:val="TAC"/>
              <w:rPr>
                <w:rFonts w:cs="Arial"/>
                <w:lang w:eastAsia="ko-KR"/>
              </w:rPr>
            </w:pPr>
            <w:r>
              <w:rPr>
                <w:rFonts w:cs="Arial"/>
                <w:szCs w:val="18"/>
                <w:lang w:val="en-US" w:eastAsia="ko-KR"/>
              </w:rPr>
              <w:t>20</w:t>
            </w:r>
          </w:p>
        </w:tc>
        <w:tc>
          <w:tcPr>
            <w:tcW w:w="1205" w:type="dxa"/>
            <w:vAlign w:val="center"/>
          </w:tcPr>
          <w:p w:rsidR="008E7D9D" w:rsidRPr="006D09D1" w:rsidRDefault="008E7D9D" w:rsidP="008E7D9D">
            <w:pPr>
              <w:pStyle w:val="TAC"/>
              <w:rPr>
                <w:rFonts w:cs="Arial"/>
                <w:lang w:val="en-US" w:eastAsia="ko-KR"/>
              </w:rPr>
            </w:pPr>
            <w:r>
              <w:rPr>
                <w:rFonts w:cs="Arial"/>
                <w:szCs w:val="18"/>
                <w:lang w:val="en-US" w:eastAsia="ko-KR"/>
              </w:rPr>
              <w:t>20</w:t>
            </w:r>
          </w:p>
        </w:tc>
        <w:tc>
          <w:tcPr>
            <w:tcW w:w="1205" w:type="dxa"/>
            <w:vAlign w:val="center"/>
          </w:tcPr>
          <w:p w:rsidR="008E7D9D" w:rsidRPr="006D09D1" w:rsidRDefault="008E7D9D" w:rsidP="008E7D9D">
            <w:pPr>
              <w:pStyle w:val="TAC"/>
              <w:rPr>
                <w:rFonts w:cs="Arial"/>
                <w:lang w:val="en-US" w:eastAsia="ko-KR"/>
              </w:rPr>
            </w:pPr>
          </w:p>
        </w:tc>
        <w:tc>
          <w:tcPr>
            <w:tcW w:w="1205" w:type="dxa"/>
            <w:vMerge w:val="restart"/>
            <w:vAlign w:val="center"/>
          </w:tcPr>
          <w:p w:rsidR="008E7D9D" w:rsidRPr="006D09D1" w:rsidRDefault="008E7D9D" w:rsidP="008E7D9D">
            <w:pPr>
              <w:pStyle w:val="TAC"/>
              <w:rPr>
                <w:rFonts w:cs="Arial"/>
                <w:lang w:val="en-US" w:eastAsia="ko-KR"/>
              </w:rPr>
            </w:pPr>
            <w:r>
              <w:rPr>
                <w:rFonts w:cs="Arial"/>
                <w:szCs w:val="18"/>
                <w:lang w:eastAsia="ko-KR"/>
              </w:rPr>
              <w:t>80</w:t>
            </w:r>
          </w:p>
        </w:tc>
        <w:tc>
          <w:tcPr>
            <w:tcW w:w="1269" w:type="dxa"/>
            <w:vMerge w:val="restart"/>
            <w:vAlign w:val="center"/>
          </w:tcPr>
          <w:p w:rsidR="008E7D9D" w:rsidRPr="006D09D1" w:rsidRDefault="008E7D9D" w:rsidP="008E7D9D">
            <w:pPr>
              <w:pStyle w:val="TAC"/>
              <w:rPr>
                <w:rFonts w:cs="Arial"/>
                <w:lang w:val="en-US" w:eastAsia="ko-KR"/>
              </w:rPr>
            </w:pPr>
            <w:r>
              <w:rPr>
                <w:rFonts w:cs="Arial"/>
                <w:szCs w:val="18"/>
                <w:lang w:eastAsia="ko-KR"/>
              </w:rPr>
              <w:t>0</w:t>
            </w:r>
          </w:p>
        </w:tc>
      </w:tr>
      <w:tr w:rsidR="008E7D9D" w:rsidRPr="006D09D1" w:rsidTr="008E7D9D">
        <w:trPr>
          <w:trHeight w:val="290"/>
          <w:jc w:val="center"/>
        </w:trPr>
        <w:tc>
          <w:tcPr>
            <w:tcW w:w="1308" w:type="dxa"/>
            <w:gridSpan w:val="2"/>
            <w:vMerge/>
            <w:vAlign w:val="center"/>
          </w:tcPr>
          <w:p w:rsidR="008E7D9D" w:rsidRPr="006D09D1" w:rsidRDefault="008E7D9D" w:rsidP="008E7D9D">
            <w:pPr>
              <w:pStyle w:val="TAC"/>
              <w:rPr>
                <w:rFonts w:cs="Arial"/>
                <w:lang w:val="en-US" w:eastAsia="ko-KR"/>
              </w:rPr>
            </w:pPr>
          </w:p>
        </w:tc>
        <w:tc>
          <w:tcPr>
            <w:tcW w:w="1170" w:type="dxa"/>
            <w:vMerge/>
            <w:vAlign w:val="center"/>
          </w:tcPr>
          <w:p w:rsidR="008E7D9D" w:rsidRPr="00320140" w:rsidRDefault="008E7D9D" w:rsidP="008E7D9D">
            <w:pPr>
              <w:pStyle w:val="TAC"/>
              <w:rPr>
                <w:rFonts w:cs="Arial"/>
                <w:lang w:eastAsia="ja-JP"/>
              </w:rPr>
            </w:pPr>
          </w:p>
        </w:tc>
        <w:tc>
          <w:tcPr>
            <w:tcW w:w="1609" w:type="dxa"/>
            <w:shd w:val="clear" w:color="auto" w:fill="auto"/>
            <w:noWrap/>
            <w:vAlign w:val="center"/>
          </w:tcPr>
          <w:p w:rsidR="008E7D9D" w:rsidRPr="00320140" w:rsidRDefault="008E7D9D" w:rsidP="008E7D9D">
            <w:pPr>
              <w:pStyle w:val="TAC"/>
              <w:rPr>
                <w:rFonts w:cs="Arial"/>
                <w:lang w:eastAsia="ko-KR"/>
              </w:rPr>
            </w:pPr>
            <w:r>
              <w:rPr>
                <w:lang w:val="en-US" w:eastAsia="ko-KR"/>
              </w:rPr>
              <w:t>20</w:t>
            </w:r>
          </w:p>
        </w:tc>
        <w:tc>
          <w:tcPr>
            <w:tcW w:w="1452" w:type="dxa"/>
            <w:shd w:val="clear" w:color="auto" w:fill="auto"/>
            <w:noWrap/>
            <w:vAlign w:val="center"/>
          </w:tcPr>
          <w:p w:rsidR="008E7D9D" w:rsidRPr="00320140" w:rsidRDefault="008E7D9D" w:rsidP="008E7D9D">
            <w:pPr>
              <w:pStyle w:val="TAC"/>
              <w:rPr>
                <w:rFonts w:cs="Arial"/>
                <w:lang w:eastAsia="ko-KR"/>
              </w:rPr>
            </w:pPr>
            <w:r>
              <w:rPr>
                <w:lang w:val="en-US" w:eastAsia="ko-KR"/>
              </w:rPr>
              <w:t>20</w:t>
            </w:r>
          </w:p>
        </w:tc>
        <w:tc>
          <w:tcPr>
            <w:tcW w:w="1337" w:type="dxa"/>
            <w:vAlign w:val="center"/>
          </w:tcPr>
          <w:p w:rsidR="008E7D9D" w:rsidRPr="00320140" w:rsidRDefault="008E7D9D" w:rsidP="008E7D9D">
            <w:pPr>
              <w:pStyle w:val="TAC"/>
              <w:rPr>
                <w:rFonts w:cs="Arial"/>
                <w:lang w:eastAsia="ko-KR"/>
              </w:rPr>
            </w:pPr>
            <w:r>
              <w:rPr>
                <w:rFonts w:cs="Arial"/>
                <w:szCs w:val="18"/>
                <w:lang w:val="en-US" w:eastAsia="ko-KR"/>
              </w:rPr>
              <w:t>20</w:t>
            </w:r>
          </w:p>
        </w:tc>
        <w:tc>
          <w:tcPr>
            <w:tcW w:w="1205" w:type="dxa"/>
            <w:vAlign w:val="center"/>
          </w:tcPr>
          <w:p w:rsidR="008E7D9D" w:rsidRPr="006D09D1" w:rsidRDefault="008E7D9D" w:rsidP="008E7D9D">
            <w:pPr>
              <w:pStyle w:val="TAC"/>
              <w:rPr>
                <w:rFonts w:cs="Arial"/>
                <w:lang w:val="en-US" w:eastAsia="ko-KR"/>
              </w:rPr>
            </w:pPr>
            <w:r>
              <w:rPr>
                <w:rFonts w:cs="Arial"/>
                <w:szCs w:val="18"/>
                <w:lang w:val="en-US" w:eastAsia="ko-KR"/>
              </w:rPr>
              <w:t>5,10,15</w:t>
            </w:r>
          </w:p>
        </w:tc>
        <w:tc>
          <w:tcPr>
            <w:tcW w:w="1205" w:type="dxa"/>
            <w:vAlign w:val="center"/>
          </w:tcPr>
          <w:p w:rsidR="008E7D9D" w:rsidRPr="006D09D1" w:rsidRDefault="008E7D9D" w:rsidP="008E7D9D">
            <w:pPr>
              <w:pStyle w:val="TAC"/>
              <w:rPr>
                <w:rFonts w:cs="Arial"/>
                <w:lang w:val="en-US" w:eastAsia="ko-KR"/>
              </w:rPr>
            </w:pPr>
          </w:p>
        </w:tc>
        <w:tc>
          <w:tcPr>
            <w:tcW w:w="1205" w:type="dxa"/>
            <w:vMerge/>
            <w:vAlign w:val="center"/>
          </w:tcPr>
          <w:p w:rsidR="008E7D9D" w:rsidRPr="006D09D1" w:rsidRDefault="008E7D9D" w:rsidP="008E7D9D">
            <w:pPr>
              <w:pStyle w:val="TAC"/>
              <w:rPr>
                <w:rFonts w:cs="Arial"/>
                <w:lang w:val="en-US" w:eastAsia="ko-KR"/>
              </w:rPr>
            </w:pPr>
          </w:p>
        </w:tc>
        <w:tc>
          <w:tcPr>
            <w:tcW w:w="1269" w:type="dxa"/>
            <w:vMerge/>
            <w:vAlign w:val="center"/>
          </w:tcPr>
          <w:p w:rsidR="008E7D9D" w:rsidRPr="006D09D1" w:rsidRDefault="008E7D9D" w:rsidP="008E7D9D">
            <w:pPr>
              <w:pStyle w:val="TAC"/>
              <w:rPr>
                <w:rFonts w:cs="Arial"/>
                <w:lang w:val="en-US" w:eastAsia="ko-KR"/>
              </w:rPr>
            </w:pPr>
          </w:p>
        </w:tc>
      </w:tr>
      <w:tr w:rsidR="008E7D9D" w:rsidRPr="006D09D1" w:rsidTr="008E7D9D">
        <w:trPr>
          <w:trHeight w:val="290"/>
          <w:jc w:val="center"/>
        </w:trPr>
        <w:tc>
          <w:tcPr>
            <w:tcW w:w="1308" w:type="dxa"/>
            <w:gridSpan w:val="2"/>
            <w:vAlign w:val="center"/>
          </w:tcPr>
          <w:p w:rsidR="008E7D9D" w:rsidRPr="006D09D1" w:rsidRDefault="008E7D9D" w:rsidP="008E7D9D">
            <w:pPr>
              <w:pStyle w:val="TAC"/>
              <w:rPr>
                <w:rFonts w:cs="Arial"/>
                <w:lang w:val="en-US" w:eastAsia="ko-KR"/>
              </w:rPr>
            </w:pPr>
            <w:r>
              <w:rPr>
                <w:lang w:eastAsia="ja-JP"/>
              </w:rPr>
              <w:t>CA_48F</w:t>
            </w:r>
          </w:p>
        </w:tc>
        <w:tc>
          <w:tcPr>
            <w:tcW w:w="1170" w:type="dxa"/>
            <w:vAlign w:val="center"/>
          </w:tcPr>
          <w:p w:rsidR="008E7D9D" w:rsidRPr="00320140" w:rsidRDefault="008E7D9D" w:rsidP="008E7D9D">
            <w:pPr>
              <w:pStyle w:val="TAC"/>
              <w:rPr>
                <w:rFonts w:cs="Arial"/>
                <w:lang w:eastAsia="ja-JP"/>
              </w:rPr>
            </w:pPr>
            <w:r>
              <w:rPr>
                <w:lang w:eastAsia="ja-JP"/>
              </w:rPr>
              <w:t>-</w:t>
            </w:r>
          </w:p>
        </w:tc>
        <w:tc>
          <w:tcPr>
            <w:tcW w:w="1609" w:type="dxa"/>
            <w:shd w:val="clear" w:color="auto" w:fill="auto"/>
            <w:noWrap/>
            <w:vAlign w:val="center"/>
          </w:tcPr>
          <w:p w:rsidR="008E7D9D" w:rsidRPr="00320140" w:rsidRDefault="008E7D9D" w:rsidP="008E7D9D">
            <w:pPr>
              <w:pStyle w:val="TAC"/>
              <w:rPr>
                <w:rFonts w:cs="Arial"/>
                <w:lang w:eastAsia="ko-KR"/>
              </w:rPr>
            </w:pPr>
            <w:r>
              <w:rPr>
                <w:lang w:eastAsia="ko-KR"/>
              </w:rPr>
              <w:t>5, 10, 15, 20</w:t>
            </w:r>
          </w:p>
        </w:tc>
        <w:tc>
          <w:tcPr>
            <w:tcW w:w="1452" w:type="dxa"/>
            <w:shd w:val="clear" w:color="auto" w:fill="auto"/>
            <w:noWrap/>
            <w:vAlign w:val="center"/>
          </w:tcPr>
          <w:p w:rsidR="008E7D9D" w:rsidRPr="00320140" w:rsidRDefault="008E7D9D" w:rsidP="008E7D9D">
            <w:pPr>
              <w:pStyle w:val="TAC"/>
              <w:rPr>
                <w:rFonts w:cs="Arial"/>
                <w:lang w:eastAsia="ko-KR"/>
              </w:rPr>
            </w:pPr>
            <w:r>
              <w:rPr>
                <w:lang w:eastAsia="ko-KR"/>
              </w:rPr>
              <w:t>20</w:t>
            </w:r>
          </w:p>
        </w:tc>
        <w:tc>
          <w:tcPr>
            <w:tcW w:w="1337" w:type="dxa"/>
            <w:vAlign w:val="center"/>
          </w:tcPr>
          <w:p w:rsidR="008E7D9D" w:rsidRPr="00320140" w:rsidRDefault="008E7D9D" w:rsidP="008E7D9D">
            <w:pPr>
              <w:pStyle w:val="TAC"/>
              <w:rPr>
                <w:rFonts w:cs="Arial"/>
                <w:lang w:eastAsia="ko-KR"/>
              </w:rPr>
            </w:pPr>
            <w:r>
              <w:rPr>
                <w:rFonts w:cs="Arial"/>
                <w:color w:val="000000"/>
                <w:kern w:val="24"/>
                <w:szCs w:val="18"/>
                <w:lang w:eastAsia="ko-KR"/>
              </w:rPr>
              <w:t>20</w:t>
            </w:r>
          </w:p>
        </w:tc>
        <w:tc>
          <w:tcPr>
            <w:tcW w:w="1205" w:type="dxa"/>
            <w:vAlign w:val="center"/>
          </w:tcPr>
          <w:p w:rsidR="008E7D9D" w:rsidRPr="006D09D1" w:rsidRDefault="008E7D9D" w:rsidP="008E7D9D">
            <w:pPr>
              <w:pStyle w:val="TAC"/>
              <w:rPr>
                <w:rFonts w:cs="Arial"/>
                <w:lang w:val="en-US" w:eastAsia="ko-KR"/>
              </w:rPr>
            </w:pPr>
            <w:r>
              <w:rPr>
                <w:rFonts w:cs="Arial"/>
                <w:color w:val="000000"/>
                <w:kern w:val="24"/>
                <w:szCs w:val="18"/>
                <w:lang w:eastAsia="ko-KR"/>
              </w:rPr>
              <w:t>20</w:t>
            </w:r>
          </w:p>
        </w:tc>
        <w:tc>
          <w:tcPr>
            <w:tcW w:w="1205" w:type="dxa"/>
            <w:vAlign w:val="center"/>
          </w:tcPr>
          <w:p w:rsidR="008E7D9D" w:rsidRPr="006D09D1" w:rsidRDefault="008E7D9D" w:rsidP="008E7D9D">
            <w:pPr>
              <w:pStyle w:val="TAC"/>
              <w:rPr>
                <w:rFonts w:cs="Arial"/>
                <w:lang w:val="en-US" w:eastAsia="ko-KR"/>
              </w:rPr>
            </w:pPr>
            <w:r>
              <w:rPr>
                <w:rFonts w:cs="Arial"/>
                <w:szCs w:val="18"/>
                <w:lang w:val="en-US" w:eastAsia="ko-KR"/>
              </w:rPr>
              <w:t>20</w:t>
            </w:r>
          </w:p>
        </w:tc>
        <w:tc>
          <w:tcPr>
            <w:tcW w:w="1205" w:type="dxa"/>
            <w:vAlign w:val="center"/>
          </w:tcPr>
          <w:p w:rsidR="008E7D9D" w:rsidRPr="006D09D1" w:rsidRDefault="008E7D9D" w:rsidP="008E7D9D">
            <w:pPr>
              <w:pStyle w:val="TAC"/>
              <w:rPr>
                <w:rFonts w:cs="Arial"/>
                <w:lang w:val="en-US" w:eastAsia="ko-KR"/>
              </w:rPr>
            </w:pPr>
            <w:r>
              <w:rPr>
                <w:rFonts w:cs="Arial"/>
                <w:szCs w:val="18"/>
                <w:lang w:eastAsia="ko-KR"/>
              </w:rPr>
              <w:t>100</w:t>
            </w:r>
          </w:p>
        </w:tc>
        <w:tc>
          <w:tcPr>
            <w:tcW w:w="1269" w:type="dxa"/>
            <w:vAlign w:val="center"/>
          </w:tcPr>
          <w:p w:rsidR="008E7D9D" w:rsidRPr="006D09D1" w:rsidRDefault="008E7D9D" w:rsidP="008E7D9D">
            <w:pPr>
              <w:pStyle w:val="TAC"/>
              <w:rPr>
                <w:rFonts w:cs="Arial"/>
                <w:lang w:val="en-US" w:eastAsia="ko-KR"/>
              </w:rPr>
            </w:pPr>
            <w:r>
              <w:rPr>
                <w:rFonts w:cs="Arial"/>
                <w:szCs w:val="18"/>
                <w:lang w:eastAsia="ko-KR"/>
              </w:rPr>
              <w:t>0</w:t>
            </w:r>
          </w:p>
        </w:tc>
      </w:tr>
      <w:tr w:rsidR="008E7D9D" w:rsidRPr="000E79FC" w:rsidTr="008E7D9D">
        <w:trPr>
          <w:trHeight w:val="290"/>
          <w:jc w:val="center"/>
        </w:trPr>
        <w:tc>
          <w:tcPr>
            <w:tcW w:w="1308" w:type="dxa"/>
            <w:gridSpan w:val="2"/>
            <w:vMerge w:val="restart"/>
            <w:vAlign w:val="center"/>
          </w:tcPr>
          <w:p w:rsidR="008E7D9D" w:rsidRPr="000E79FC" w:rsidRDefault="008E7D9D" w:rsidP="008E7D9D">
            <w:pPr>
              <w:pStyle w:val="TAC"/>
              <w:rPr>
                <w:rFonts w:cs="Arial"/>
                <w:lang w:val="en-US"/>
              </w:rPr>
            </w:pPr>
            <w:r w:rsidRPr="000E79FC">
              <w:rPr>
                <w:rFonts w:cs="Arial"/>
                <w:lang w:val="en-US" w:eastAsia="ja-JP"/>
              </w:rPr>
              <w:t>CA_66B</w:t>
            </w:r>
          </w:p>
        </w:tc>
        <w:tc>
          <w:tcPr>
            <w:tcW w:w="1170" w:type="dxa"/>
            <w:vMerge w:val="restart"/>
            <w:vAlign w:val="center"/>
          </w:tcPr>
          <w:p w:rsidR="008E7D9D" w:rsidRPr="000E79FC" w:rsidRDefault="008E7D9D" w:rsidP="008E7D9D">
            <w:pPr>
              <w:pStyle w:val="TAC"/>
              <w:rPr>
                <w:rFonts w:cs="Arial"/>
                <w:lang w:eastAsia="ja-JP"/>
              </w:rPr>
            </w:pPr>
            <w:r w:rsidRPr="000E79FC">
              <w:rPr>
                <w:rFonts w:cs="Arial"/>
              </w:rPr>
              <w:t>-</w:t>
            </w:r>
          </w:p>
        </w:tc>
        <w:tc>
          <w:tcPr>
            <w:tcW w:w="1609" w:type="dxa"/>
            <w:shd w:val="clear" w:color="auto" w:fill="auto"/>
            <w:noWrap/>
            <w:vAlign w:val="center"/>
          </w:tcPr>
          <w:p w:rsidR="008E7D9D" w:rsidRPr="000E79FC" w:rsidRDefault="008E7D9D" w:rsidP="008E7D9D">
            <w:pPr>
              <w:pStyle w:val="TAC"/>
              <w:rPr>
                <w:rFonts w:cs="Arial"/>
                <w:lang w:val="en-US" w:eastAsia="zh-CN"/>
              </w:rPr>
            </w:pPr>
            <w:r w:rsidRPr="000E79FC">
              <w:rPr>
                <w:rFonts w:cs="Arial"/>
              </w:rPr>
              <w:t>5</w:t>
            </w:r>
          </w:p>
        </w:tc>
        <w:tc>
          <w:tcPr>
            <w:tcW w:w="1452" w:type="dxa"/>
            <w:shd w:val="clear" w:color="auto" w:fill="auto"/>
            <w:noWrap/>
            <w:vAlign w:val="center"/>
          </w:tcPr>
          <w:p w:rsidR="008E7D9D" w:rsidRPr="000E79FC" w:rsidRDefault="008E7D9D" w:rsidP="008E7D9D">
            <w:pPr>
              <w:pStyle w:val="TAC"/>
              <w:rPr>
                <w:rFonts w:cs="Arial"/>
                <w:lang w:val="en-US" w:eastAsia="zh-CN"/>
              </w:rPr>
            </w:pPr>
            <w:r w:rsidRPr="000E79FC">
              <w:rPr>
                <w:rFonts w:cs="Arial"/>
              </w:rPr>
              <w:t>5, 10, 15</w:t>
            </w:r>
          </w:p>
        </w:tc>
        <w:tc>
          <w:tcPr>
            <w:tcW w:w="1337" w:type="dxa"/>
            <w:vAlign w:val="center"/>
          </w:tcPr>
          <w:p w:rsidR="008E7D9D" w:rsidRPr="000E79FC" w:rsidRDefault="008E7D9D" w:rsidP="008E7D9D">
            <w:pPr>
              <w:pStyle w:val="TAC"/>
              <w:rPr>
                <w:rFonts w:cs="Arial"/>
                <w:lang w:val="en-US" w:eastAsia="zh-CN"/>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restart"/>
            <w:vAlign w:val="center"/>
          </w:tcPr>
          <w:p w:rsidR="008E7D9D" w:rsidRPr="000E79FC" w:rsidRDefault="008E7D9D" w:rsidP="008E7D9D">
            <w:pPr>
              <w:pStyle w:val="TAC"/>
              <w:rPr>
                <w:rFonts w:cs="Arial"/>
                <w:lang w:val="en-US"/>
              </w:rPr>
            </w:pPr>
            <w:r w:rsidRPr="000E79FC">
              <w:rPr>
                <w:rFonts w:cs="Arial"/>
              </w:rPr>
              <w:t>20</w:t>
            </w:r>
          </w:p>
        </w:tc>
        <w:tc>
          <w:tcPr>
            <w:tcW w:w="1269" w:type="dxa"/>
            <w:vMerge w:val="restart"/>
            <w:vAlign w:val="center"/>
          </w:tcPr>
          <w:p w:rsidR="008E7D9D" w:rsidRPr="000E79FC" w:rsidRDefault="008E7D9D" w:rsidP="008E7D9D">
            <w:pPr>
              <w:pStyle w:val="TAC"/>
              <w:rPr>
                <w:rFonts w:cs="Arial"/>
                <w:lang w:val="en-US"/>
              </w:rPr>
            </w:pPr>
            <w:r w:rsidRPr="000E79FC">
              <w:rPr>
                <w:rFonts w:cs="Arial"/>
              </w:rPr>
              <w:t>0</w:t>
            </w: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rPr>
            </w:pPr>
          </w:p>
        </w:tc>
        <w:tc>
          <w:tcPr>
            <w:tcW w:w="1170" w:type="dxa"/>
            <w:vMerge/>
            <w:vAlign w:val="center"/>
          </w:tcPr>
          <w:p w:rsidR="008E7D9D" w:rsidRPr="000E79FC" w:rsidRDefault="008E7D9D" w:rsidP="008E7D9D">
            <w:pPr>
              <w:pStyle w:val="TAC"/>
              <w:rPr>
                <w:rFonts w:cs="Arial"/>
                <w:lang w:eastAsia="ja-JP"/>
              </w:rPr>
            </w:pPr>
          </w:p>
        </w:tc>
        <w:tc>
          <w:tcPr>
            <w:tcW w:w="1609" w:type="dxa"/>
            <w:shd w:val="clear" w:color="auto" w:fill="auto"/>
            <w:noWrap/>
            <w:vAlign w:val="center"/>
          </w:tcPr>
          <w:p w:rsidR="008E7D9D" w:rsidRPr="000E79FC" w:rsidRDefault="008E7D9D" w:rsidP="008E7D9D">
            <w:pPr>
              <w:pStyle w:val="TAC"/>
              <w:rPr>
                <w:rFonts w:cs="Arial"/>
                <w:lang w:val="en-US" w:eastAsia="zh-CN"/>
              </w:rPr>
            </w:pPr>
            <w:r w:rsidRPr="000E79FC">
              <w:rPr>
                <w:rFonts w:cs="Arial"/>
              </w:rPr>
              <w:t>10</w:t>
            </w:r>
          </w:p>
        </w:tc>
        <w:tc>
          <w:tcPr>
            <w:tcW w:w="1452" w:type="dxa"/>
            <w:shd w:val="clear" w:color="auto" w:fill="auto"/>
            <w:noWrap/>
            <w:vAlign w:val="center"/>
          </w:tcPr>
          <w:p w:rsidR="008E7D9D" w:rsidRPr="000E79FC" w:rsidRDefault="008E7D9D" w:rsidP="008E7D9D">
            <w:pPr>
              <w:pStyle w:val="TAC"/>
              <w:rPr>
                <w:rFonts w:cs="Arial"/>
                <w:lang w:val="en-US" w:eastAsia="zh-CN"/>
              </w:rPr>
            </w:pPr>
            <w:r w:rsidRPr="000E79FC">
              <w:rPr>
                <w:rFonts w:cs="Arial"/>
              </w:rPr>
              <w:t>5, 10</w:t>
            </w:r>
          </w:p>
        </w:tc>
        <w:tc>
          <w:tcPr>
            <w:tcW w:w="1337" w:type="dxa"/>
            <w:vAlign w:val="center"/>
          </w:tcPr>
          <w:p w:rsidR="008E7D9D" w:rsidRPr="000E79FC" w:rsidRDefault="008E7D9D" w:rsidP="008E7D9D">
            <w:pPr>
              <w:pStyle w:val="TAC"/>
              <w:rPr>
                <w:rFonts w:cs="Arial"/>
                <w:lang w:val="en-US" w:eastAsia="zh-CN"/>
              </w:rPr>
            </w:pP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rPr>
            </w:pPr>
          </w:p>
        </w:tc>
        <w:tc>
          <w:tcPr>
            <w:tcW w:w="1170" w:type="dxa"/>
            <w:vMerge/>
            <w:vAlign w:val="center"/>
          </w:tcPr>
          <w:p w:rsidR="008E7D9D" w:rsidRPr="000E79FC" w:rsidRDefault="008E7D9D" w:rsidP="008E7D9D">
            <w:pPr>
              <w:pStyle w:val="TAC"/>
              <w:rPr>
                <w:rFonts w:cs="Arial"/>
                <w:lang w:eastAsia="ja-JP"/>
              </w:rPr>
            </w:pPr>
          </w:p>
        </w:tc>
        <w:tc>
          <w:tcPr>
            <w:tcW w:w="1609" w:type="dxa"/>
            <w:shd w:val="clear" w:color="auto" w:fill="auto"/>
            <w:noWrap/>
            <w:vAlign w:val="center"/>
          </w:tcPr>
          <w:p w:rsidR="008E7D9D" w:rsidRPr="000E79FC" w:rsidRDefault="008E7D9D" w:rsidP="008E7D9D">
            <w:pPr>
              <w:pStyle w:val="TAC"/>
              <w:rPr>
                <w:rFonts w:cs="Arial"/>
                <w:lang w:val="en-US" w:eastAsia="zh-CN"/>
              </w:rPr>
            </w:pPr>
            <w:r w:rsidRPr="000E79FC">
              <w:rPr>
                <w:rFonts w:cs="Arial"/>
              </w:rPr>
              <w:t xml:space="preserve">15 </w:t>
            </w:r>
          </w:p>
        </w:tc>
        <w:tc>
          <w:tcPr>
            <w:tcW w:w="1452" w:type="dxa"/>
            <w:shd w:val="clear" w:color="auto" w:fill="auto"/>
            <w:noWrap/>
            <w:vAlign w:val="center"/>
          </w:tcPr>
          <w:p w:rsidR="008E7D9D" w:rsidRPr="000E79FC" w:rsidRDefault="008E7D9D" w:rsidP="008E7D9D">
            <w:pPr>
              <w:pStyle w:val="TAC"/>
              <w:rPr>
                <w:rFonts w:cs="Arial"/>
                <w:lang w:val="en-US" w:eastAsia="zh-CN"/>
              </w:rPr>
            </w:pPr>
            <w:r w:rsidRPr="000E79FC">
              <w:rPr>
                <w:rFonts w:cs="Arial"/>
              </w:rPr>
              <w:t xml:space="preserve">5 </w:t>
            </w:r>
          </w:p>
        </w:tc>
        <w:tc>
          <w:tcPr>
            <w:tcW w:w="1337" w:type="dxa"/>
            <w:vAlign w:val="center"/>
          </w:tcPr>
          <w:p w:rsidR="008E7D9D" w:rsidRPr="000E79FC" w:rsidRDefault="008E7D9D" w:rsidP="008E7D9D">
            <w:pPr>
              <w:pStyle w:val="TAC"/>
              <w:rPr>
                <w:rFonts w:cs="Arial"/>
                <w:lang w:val="en-US" w:eastAsia="zh-CN"/>
              </w:rPr>
            </w:pP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restart"/>
            <w:vAlign w:val="center"/>
          </w:tcPr>
          <w:p w:rsidR="008E7D9D" w:rsidRPr="000E79FC" w:rsidRDefault="008E7D9D" w:rsidP="008E7D9D">
            <w:pPr>
              <w:pStyle w:val="TAC"/>
              <w:rPr>
                <w:rFonts w:cs="Arial"/>
                <w:lang w:val="en-US"/>
              </w:rPr>
            </w:pPr>
            <w:r w:rsidRPr="000E79FC">
              <w:rPr>
                <w:rFonts w:cs="Arial"/>
                <w:lang w:val="en-US" w:eastAsia="ja-JP"/>
              </w:rPr>
              <w:t>CA_66C</w:t>
            </w:r>
          </w:p>
        </w:tc>
        <w:tc>
          <w:tcPr>
            <w:tcW w:w="1170" w:type="dxa"/>
            <w:vMerge w:val="restart"/>
            <w:vAlign w:val="center"/>
          </w:tcPr>
          <w:p w:rsidR="008E7D9D" w:rsidRPr="000E79FC" w:rsidRDefault="008E7D9D" w:rsidP="008E7D9D">
            <w:pPr>
              <w:pStyle w:val="TAC"/>
              <w:rPr>
                <w:rFonts w:cs="Arial"/>
                <w:lang w:eastAsia="ja-JP"/>
              </w:rPr>
            </w:pPr>
            <w:r w:rsidRPr="000E79FC">
              <w:rPr>
                <w:rFonts w:cs="Arial"/>
              </w:rPr>
              <w:t>-</w:t>
            </w:r>
          </w:p>
        </w:tc>
        <w:tc>
          <w:tcPr>
            <w:tcW w:w="1609" w:type="dxa"/>
            <w:shd w:val="clear" w:color="auto" w:fill="auto"/>
            <w:noWrap/>
            <w:vAlign w:val="center"/>
          </w:tcPr>
          <w:p w:rsidR="008E7D9D" w:rsidRPr="000E79FC" w:rsidRDefault="008E7D9D" w:rsidP="008E7D9D">
            <w:pPr>
              <w:pStyle w:val="TAC"/>
              <w:rPr>
                <w:rFonts w:cs="Arial"/>
              </w:rPr>
            </w:pPr>
            <w:r w:rsidRPr="000E79FC">
              <w:rPr>
                <w:rFonts w:cs="Arial"/>
              </w:rPr>
              <w:t>5</w:t>
            </w:r>
          </w:p>
        </w:tc>
        <w:tc>
          <w:tcPr>
            <w:tcW w:w="1452" w:type="dxa"/>
            <w:shd w:val="clear" w:color="auto" w:fill="auto"/>
            <w:noWrap/>
            <w:vAlign w:val="center"/>
          </w:tcPr>
          <w:p w:rsidR="008E7D9D" w:rsidRPr="000E79FC" w:rsidRDefault="008E7D9D" w:rsidP="008E7D9D">
            <w:pPr>
              <w:pStyle w:val="TAC"/>
              <w:rPr>
                <w:rFonts w:cs="Arial"/>
              </w:rPr>
            </w:pPr>
            <w:r w:rsidRPr="000E79FC">
              <w:rPr>
                <w:rFonts w:cs="Arial"/>
              </w:rPr>
              <w:t>20</w:t>
            </w:r>
          </w:p>
        </w:tc>
        <w:tc>
          <w:tcPr>
            <w:tcW w:w="1337" w:type="dxa"/>
            <w:vAlign w:val="center"/>
          </w:tcPr>
          <w:p w:rsidR="008E7D9D" w:rsidRPr="000E79FC" w:rsidRDefault="008E7D9D" w:rsidP="008E7D9D">
            <w:pPr>
              <w:pStyle w:val="TAC"/>
              <w:rPr>
                <w:rFonts w:cs="Arial"/>
                <w:lang w:val="en-US" w:eastAsia="zh-CN"/>
              </w:rPr>
            </w:pP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rPr>
            </w:pPr>
          </w:p>
        </w:tc>
        <w:tc>
          <w:tcPr>
            <w:tcW w:w="1205" w:type="dxa"/>
            <w:vMerge w:val="restart"/>
            <w:vAlign w:val="center"/>
          </w:tcPr>
          <w:p w:rsidR="008E7D9D" w:rsidRPr="000E79FC" w:rsidRDefault="008E7D9D" w:rsidP="008E7D9D">
            <w:pPr>
              <w:pStyle w:val="TAC"/>
              <w:rPr>
                <w:rFonts w:cs="Arial"/>
                <w:lang w:val="en-US"/>
              </w:rPr>
            </w:pPr>
            <w:r w:rsidRPr="000E79FC">
              <w:rPr>
                <w:rFonts w:cs="Arial"/>
              </w:rPr>
              <w:t>40</w:t>
            </w:r>
          </w:p>
        </w:tc>
        <w:tc>
          <w:tcPr>
            <w:tcW w:w="1269" w:type="dxa"/>
            <w:vMerge w:val="restart"/>
            <w:vAlign w:val="center"/>
          </w:tcPr>
          <w:p w:rsidR="008E7D9D" w:rsidRPr="000E79FC" w:rsidRDefault="008E7D9D" w:rsidP="008E7D9D">
            <w:pPr>
              <w:pStyle w:val="TAC"/>
              <w:rPr>
                <w:rFonts w:cs="Arial"/>
                <w:lang w:val="en-US"/>
              </w:rPr>
            </w:pPr>
            <w:r w:rsidRPr="000E79FC">
              <w:rPr>
                <w:rFonts w:cs="Arial"/>
              </w:rPr>
              <w:t>0</w:t>
            </w:r>
          </w:p>
        </w:tc>
      </w:tr>
      <w:tr w:rsidR="008E7D9D" w:rsidRPr="000E79FC" w:rsidTr="008E7D9D">
        <w:trPr>
          <w:trHeight w:val="290"/>
          <w:jc w:val="center"/>
        </w:trPr>
        <w:tc>
          <w:tcPr>
            <w:tcW w:w="1308" w:type="dxa"/>
            <w:gridSpan w:val="2"/>
            <w:vMerge/>
            <w:vAlign w:val="center"/>
          </w:tcPr>
          <w:p w:rsidR="008E7D9D" w:rsidRPr="000E79FC" w:rsidRDefault="008E7D9D" w:rsidP="008E7D9D">
            <w:pPr>
              <w:pStyle w:val="TAC"/>
              <w:rPr>
                <w:rFonts w:cs="Arial"/>
                <w:lang w:val="en-US"/>
              </w:rPr>
            </w:pPr>
          </w:p>
        </w:tc>
        <w:tc>
          <w:tcPr>
            <w:tcW w:w="1170" w:type="dxa"/>
            <w:vMerge/>
            <w:vAlign w:val="center"/>
          </w:tcPr>
          <w:p w:rsidR="008E7D9D" w:rsidRPr="000E79FC" w:rsidRDefault="008E7D9D" w:rsidP="008E7D9D">
            <w:pPr>
              <w:pStyle w:val="TAC"/>
              <w:rPr>
                <w:rFonts w:cs="Arial"/>
                <w:lang w:eastAsia="ja-JP"/>
              </w:rPr>
            </w:pPr>
          </w:p>
        </w:tc>
        <w:tc>
          <w:tcPr>
            <w:tcW w:w="1609" w:type="dxa"/>
            <w:shd w:val="clear" w:color="auto" w:fill="auto"/>
            <w:noWrap/>
            <w:vAlign w:val="center"/>
          </w:tcPr>
          <w:p w:rsidR="008E7D9D" w:rsidRPr="000E79FC" w:rsidRDefault="008E7D9D" w:rsidP="008E7D9D">
            <w:pPr>
              <w:pStyle w:val="TAC"/>
              <w:rPr>
                <w:rFonts w:cs="Arial"/>
                <w:lang w:val="en-US" w:eastAsia="zh-CN"/>
              </w:rPr>
            </w:pPr>
            <w:r w:rsidRPr="000E79FC">
              <w:rPr>
                <w:rFonts w:cs="Arial"/>
              </w:rPr>
              <w:t>10</w:t>
            </w:r>
          </w:p>
        </w:tc>
        <w:tc>
          <w:tcPr>
            <w:tcW w:w="1452" w:type="dxa"/>
            <w:shd w:val="clear" w:color="auto" w:fill="auto"/>
            <w:noWrap/>
            <w:vAlign w:val="center"/>
          </w:tcPr>
          <w:p w:rsidR="008E7D9D" w:rsidRPr="000E79FC" w:rsidRDefault="008E7D9D" w:rsidP="008E7D9D">
            <w:pPr>
              <w:pStyle w:val="TAC"/>
              <w:rPr>
                <w:rFonts w:cs="Arial"/>
                <w:lang w:val="en-US" w:eastAsia="zh-CN"/>
              </w:rPr>
            </w:pPr>
            <w:r w:rsidRPr="000E79FC">
              <w:rPr>
                <w:rFonts w:cs="Arial"/>
              </w:rPr>
              <w:t>15, 20</w:t>
            </w:r>
          </w:p>
        </w:tc>
        <w:tc>
          <w:tcPr>
            <w:tcW w:w="1337" w:type="dxa"/>
            <w:vAlign w:val="center"/>
          </w:tcPr>
          <w:p w:rsidR="008E7D9D" w:rsidRPr="000E79FC" w:rsidRDefault="008E7D9D" w:rsidP="008E7D9D">
            <w:pPr>
              <w:pStyle w:val="TAC"/>
              <w:rPr>
                <w:rFonts w:cs="Arial"/>
                <w:lang w:val="en-US" w:eastAsia="zh-CN"/>
              </w:rPr>
            </w:pP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ign w:val="center"/>
          </w:tcPr>
          <w:p w:rsidR="008E7D9D" w:rsidRPr="000E79FC" w:rsidRDefault="008E7D9D" w:rsidP="008E7D9D">
            <w:pPr>
              <w:spacing w:after="0"/>
              <w:rPr>
                <w:rFonts w:ascii="Arial" w:hAnsi="Arial" w:cs="Arial"/>
                <w:sz w:val="18"/>
                <w:szCs w:val="18"/>
                <w:lang w:val="en-US"/>
              </w:rPr>
            </w:pPr>
          </w:p>
        </w:tc>
        <w:tc>
          <w:tcPr>
            <w:tcW w:w="1170" w:type="dxa"/>
            <w:vMerge/>
          </w:tcPr>
          <w:p w:rsidR="008E7D9D" w:rsidRPr="000E79FC" w:rsidRDefault="008E7D9D" w:rsidP="008E7D9D">
            <w:pPr>
              <w:pStyle w:val="TAC"/>
              <w:rPr>
                <w:rFonts w:cs="Arial"/>
                <w:lang w:eastAsia="ja-JP"/>
              </w:rPr>
            </w:pPr>
          </w:p>
        </w:tc>
        <w:tc>
          <w:tcPr>
            <w:tcW w:w="1609" w:type="dxa"/>
            <w:shd w:val="clear" w:color="auto" w:fill="auto"/>
            <w:noWrap/>
            <w:vAlign w:val="center"/>
          </w:tcPr>
          <w:p w:rsidR="008E7D9D" w:rsidRPr="000E79FC" w:rsidRDefault="008E7D9D" w:rsidP="008E7D9D">
            <w:pPr>
              <w:pStyle w:val="TAC"/>
              <w:rPr>
                <w:rFonts w:cs="Arial"/>
                <w:lang w:val="en-US" w:eastAsia="zh-CN"/>
              </w:rPr>
            </w:pPr>
            <w:r w:rsidRPr="000E79FC">
              <w:rPr>
                <w:rFonts w:cs="Arial"/>
              </w:rPr>
              <w:t>15</w:t>
            </w:r>
          </w:p>
        </w:tc>
        <w:tc>
          <w:tcPr>
            <w:tcW w:w="1452" w:type="dxa"/>
            <w:shd w:val="clear" w:color="auto" w:fill="auto"/>
            <w:noWrap/>
            <w:vAlign w:val="center"/>
          </w:tcPr>
          <w:p w:rsidR="008E7D9D" w:rsidRPr="000E79FC" w:rsidRDefault="008E7D9D" w:rsidP="008E7D9D">
            <w:pPr>
              <w:pStyle w:val="TAC"/>
              <w:rPr>
                <w:rFonts w:cs="Arial"/>
                <w:lang w:val="en-US" w:eastAsia="zh-CN"/>
              </w:rPr>
            </w:pPr>
            <w:r w:rsidRPr="000E79FC">
              <w:rPr>
                <w:rFonts w:cs="Arial"/>
              </w:rPr>
              <w:t>10, 15, 20</w:t>
            </w:r>
          </w:p>
        </w:tc>
        <w:tc>
          <w:tcPr>
            <w:tcW w:w="1337" w:type="dxa"/>
            <w:vAlign w:val="center"/>
          </w:tcPr>
          <w:p w:rsidR="008E7D9D" w:rsidRPr="000E79FC" w:rsidRDefault="008E7D9D" w:rsidP="008E7D9D">
            <w:pPr>
              <w:pStyle w:val="TAC"/>
              <w:rPr>
                <w:rFonts w:cs="Arial"/>
                <w:lang w:val="en-US" w:eastAsia="zh-CN"/>
              </w:rPr>
            </w:pP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ign w:val="center"/>
          </w:tcPr>
          <w:p w:rsidR="008E7D9D" w:rsidRPr="000E79FC" w:rsidRDefault="008E7D9D" w:rsidP="008E7D9D">
            <w:pPr>
              <w:spacing w:after="0"/>
              <w:rPr>
                <w:rFonts w:ascii="Arial" w:hAnsi="Arial" w:cs="Arial"/>
                <w:sz w:val="18"/>
                <w:szCs w:val="18"/>
                <w:lang w:val="en-US"/>
              </w:rPr>
            </w:pPr>
          </w:p>
        </w:tc>
        <w:tc>
          <w:tcPr>
            <w:tcW w:w="1170" w:type="dxa"/>
            <w:vMerge/>
          </w:tcPr>
          <w:p w:rsidR="008E7D9D" w:rsidRPr="000E79FC" w:rsidRDefault="008E7D9D" w:rsidP="008E7D9D">
            <w:pPr>
              <w:pStyle w:val="TAC"/>
              <w:rPr>
                <w:rFonts w:cs="Arial"/>
                <w:lang w:eastAsia="ja-JP"/>
              </w:rPr>
            </w:pPr>
          </w:p>
        </w:tc>
        <w:tc>
          <w:tcPr>
            <w:tcW w:w="1609" w:type="dxa"/>
            <w:shd w:val="clear" w:color="auto" w:fill="auto"/>
            <w:noWrap/>
            <w:vAlign w:val="center"/>
          </w:tcPr>
          <w:p w:rsidR="008E7D9D" w:rsidRPr="000E79FC" w:rsidRDefault="008E7D9D" w:rsidP="008E7D9D">
            <w:pPr>
              <w:pStyle w:val="TAC"/>
              <w:rPr>
                <w:rFonts w:cs="Arial"/>
                <w:lang w:val="en-US" w:eastAsia="zh-CN"/>
              </w:rPr>
            </w:pPr>
            <w:r w:rsidRPr="000E79FC">
              <w:rPr>
                <w:rFonts w:cs="Arial"/>
              </w:rPr>
              <w:t>20</w:t>
            </w:r>
          </w:p>
        </w:tc>
        <w:tc>
          <w:tcPr>
            <w:tcW w:w="1452" w:type="dxa"/>
            <w:shd w:val="clear" w:color="auto" w:fill="auto"/>
            <w:noWrap/>
            <w:vAlign w:val="center"/>
          </w:tcPr>
          <w:p w:rsidR="008E7D9D" w:rsidRPr="000E79FC" w:rsidRDefault="008E7D9D" w:rsidP="008E7D9D">
            <w:pPr>
              <w:pStyle w:val="TAC"/>
              <w:rPr>
                <w:rFonts w:cs="Arial"/>
                <w:lang w:val="en-US" w:eastAsia="zh-CN"/>
              </w:rPr>
            </w:pPr>
            <w:r w:rsidRPr="000E79FC">
              <w:rPr>
                <w:rFonts w:cs="Arial"/>
              </w:rPr>
              <w:t>5, 10, 15, 20</w:t>
            </w:r>
          </w:p>
        </w:tc>
        <w:tc>
          <w:tcPr>
            <w:tcW w:w="1337" w:type="dxa"/>
            <w:vAlign w:val="center"/>
          </w:tcPr>
          <w:p w:rsidR="008E7D9D" w:rsidRPr="000E79FC" w:rsidRDefault="008E7D9D" w:rsidP="008E7D9D">
            <w:pPr>
              <w:pStyle w:val="TAC"/>
              <w:rPr>
                <w:rFonts w:cs="Arial"/>
                <w:lang w:val="en-US" w:eastAsia="zh-CN"/>
              </w:rPr>
            </w:pP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restart"/>
            <w:vAlign w:val="center"/>
          </w:tcPr>
          <w:p w:rsidR="008E7D9D" w:rsidRPr="000E79FC" w:rsidRDefault="008E7D9D" w:rsidP="008E7D9D">
            <w:pPr>
              <w:pStyle w:val="TAC"/>
              <w:rPr>
                <w:rFonts w:cs="Arial"/>
                <w:lang w:val="en-US"/>
              </w:rPr>
            </w:pPr>
            <w:r w:rsidRPr="000E79FC">
              <w:rPr>
                <w:rFonts w:cs="Arial"/>
                <w:lang w:val="en-US" w:eastAsia="ja-JP"/>
              </w:rPr>
              <w:t>CA_66D</w:t>
            </w:r>
          </w:p>
        </w:tc>
        <w:tc>
          <w:tcPr>
            <w:tcW w:w="1170" w:type="dxa"/>
            <w:vMerge w:val="restart"/>
            <w:vAlign w:val="center"/>
          </w:tcPr>
          <w:p w:rsidR="008E7D9D" w:rsidRPr="000E79FC" w:rsidRDefault="008E7D9D" w:rsidP="008E7D9D">
            <w:pPr>
              <w:pStyle w:val="TAC"/>
              <w:rPr>
                <w:rFonts w:cs="Arial"/>
                <w:lang w:eastAsia="ja-JP"/>
              </w:rPr>
            </w:pPr>
            <w:r w:rsidRPr="000E79FC">
              <w:rPr>
                <w:rFonts w:cs="Arial"/>
              </w:rPr>
              <w:t>-</w:t>
            </w:r>
          </w:p>
        </w:tc>
        <w:tc>
          <w:tcPr>
            <w:tcW w:w="1609" w:type="dxa"/>
            <w:shd w:val="clear" w:color="auto" w:fill="auto"/>
            <w:noWrap/>
            <w:vAlign w:val="center"/>
          </w:tcPr>
          <w:p w:rsidR="008E7D9D" w:rsidRPr="000E79FC" w:rsidRDefault="008E7D9D" w:rsidP="008E7D9D">
            <w:pPr>
              <w:pStyle w:val="TAC"/>
              <w:rPr>
                <w:rFonts w:cs="Arial"/>
                <w:lang w:val="en-US" w:eastAsia="zh-CN"/>
              </w:rPr>
            </w:pPr>
            <w:r w:rsidRPr="000E79FC">
              <w:rPr>
                <w:rFonts w:cs="Arial"/>
                <w:lang w:val="en-US"/>
              </w:rPr>
              <w:t>5</w:t>
            </w:r>
          </w:p>
        </w:tc>
        <w:tc>
          <w:tcPr>
            <w:tcW w:w="1452" w:type="dxa"/>
            <w:shd w:val="clear" w:color="auto" w:fill="auto"/>
            <w:noWrap/>
            <w:vAlign w:val="center"/>
          </w:tcPr>
          <w:p w:rsidR="008E7D9D" w:rsidRPr="000E79FC" w:rsidRDefault="008E7D9D" w:rsidP="008E7D9D">
            <w:pPr>
              <w:pStyle w:val="TAC"/>
              <w:rPr>
                <w:rFonts w:cs="Arial"/>
                <w:lang w:val="en-US" w:eastAsia="zh-CN"/>
              </w:rPr>
            </w:pPr>
            <w:r w:rsidRPr="000E79FC">
              <w:rPr>
                <w:rFonts w:cs="Arial"/>
                <w:lang w:val="en-US"/>
              </w:rPr>
              <w:t>20</w:t>
            </w:r>
          </w:p>
        </w:tc>
        <w:tc>
          <w:tcPr>
            <w:tcW w:w="1337" w:type="dxa"/>
            <w:vAlign w:val="center"/>
          </w:tcPr>
          <w:p w:rsidR="008E7D9D" w:rsidRPr="000E79FC" w:rsidRDefault="008E7D9D" w:rsidP="008E7D9D">
            <w:pPr>
              <w:pStyle w:val="TAC"/>
              <w:rPr>
                <w:rFonts w:cs="Arial"/>
                <w:lang w:val="en-US" w:eastAsia="zh-CN"/>
              </w:rPr>
            </w:pPr>
            <w:r w:rsidRPr="000E79FC">
              <w:rPr>
                <w:rFonts w:cs="Arial"/>
                <w:lang w:val="en-US"/>
              </w:rPr>
              <w:t>20</w:t>
            </w:r>
          </w:p>
        </w:tc>
        <w:tc>
          <w:tcPr>
            <w:tcW w:w="1205" w:type="dxa"/>
          </w:tcPr>
          <w:p w:rsidR="008E7D9D" w:rsidRPr="000E79FC" w:rsidRDefault="008E7D9D" w:rsidP="008E7D9D">
            <w:pPr>
              <w:pStyle w:val="TAC"/>
              <w:rPr>
                <w:rFonts w:cs="Arial"/>
              </w:rPr>
            </w:pPr>
          </w:p>
        </w:tc>
        <w:tc>
          <w:tcPr>
            <w:tcW w:w="1205" w:type="dxa"/>
          </w:tcPr>
          <w:p w:rsidR="008E7D9D" w:rsidRPr="000E79FC" w:rsidRDefault="008E7D9D" w:rsidP="008E7D9D">
            <w:pPr>
              <w:pStyle w:val="TAC"/>
              <w:rPr>
                <w:rFonts w:cs="Arial"/>
              </w:rPr>
            </w:pPr>
          </w:p>
        </w:tc>
        <w:tc>
          <w:tcPr>
            <w:tcW w:w="1205" w:type="dxa"/>
            <w:vMerge w:val="restart"/>
            <w:vAlign w:val="center"/>
          </w:tcPr>
          <w:p w:rsidR="008E7D9D" w:rsidRPr="000E79FC" w:rsidRDefault="008E7D9D" w:rsidP="008E7D9D">
            <w:pPr>
              <w:pStyle w:val="TAC"/>
              <w:rPr>
                <w:rFonts w:cs="Arial"/>
                <w:lang w:val="en-US"/>
              </w:rPr>
            </w:pPr>
            <w:r w:rsidRPr="000E79FC">
              <w:rPr>
                <w:rFonts w:cs="Arial"/>
              </w:rPr>
              <w:t>60</w:t>
            </w:r>
          </w:p>
        </w:tc>
        <w:tc>
          <w:tcPr>
            <w:tcW w:w="1269" w:type="dxa"/>
            <w:vMerge w:val="restart"/>
            <w:vAlign w:val="center"/>
          </w:tcPr>
          <w:p w:rsidR="008E7D9D" w:rsidRPr="000E79FC" w:rsidRDefault="008E7D9D" w:rsidP="008E7D9D">
            <w:pPr>
              <w:pStyle w:val="TAC"/>
              <w:rPr>
                <w:rFonts w:cs="Arial"/>
                <w:lang w:val="en-US"/>
              </w:rPr>
            </w:pPr>
            <w:r w:rsidRPr="000E79FC">
              <w:rPr>
                <w:rFonts w:cs="Arial"/>
              </w:rPr>
              <w:t>0</w:t>
            </w:r>
          </w:p>
        </w:tc>
      </w:tr>
      <w:tr w:rsidR="008E7D9D" w:rsidRPr="000E79FC" w:rsidTr="008E7D9D">
        <w:trPr>
          <w:trHeight w:val="290"/>
          <w:jc w:val="center"/>
        </w:trPr>
        <w:tc>
          <w:tcPr>
            <w:tcW w:w="1308" w:type="dxa"/>
            <w:gridSpan w:val="2"/>
            <w:vMerge/>
            <w:vAlign w:val="center"/>
          </w:tcPr>
          <w:p w:rsidR="008E7D9D" w:rsidRPr="000E79FC" w:rsidRDefault="008E7D9D" w:rsidP="008E7D9D">
            <w:pPr>
              <w:spacing w:after="0"/>
              <w:rPr>
                <w:rFonts w:ascii="Arial" w:hAnsi="Arial" w:cs="Arial"/>
                <w:sz w:val="18"/>
                <w:szCs w:val="18"/>
                <w:lang w:val="en-US"/>
              </w:rPr>
            </w:pPr>
          </w:p>
        </w:tc>
        <w:tc>
          <w:tcPr>
            <w:tcW w:w="1170" w:type="dxa"/>
            <w:vMerge/>
          </w:tcPr>
          <w:p w:rsidR="008E7D9D" w:rsidRPr="000E79FC" w:rsidRDefault="008E7D9D" w:rsidP="008E7D9D">
            <w:pPr>
              <w:pStyle w:val="TAC"/>
              <w:rPr>
                <w:rFonts w:cs="Arial"/>
                <w:lang w:eastAsia="ja-JP"/>
              </w:rPr>
            </w:pPr>
          </w:p>
        </w:tc>
        <w:tc>
          <w:tcPr>
            <w:tcW w:w="1609" w:type="dxa"/>
            <w:shd w:val="clear" w:color="auto" w:fill="auto"/>
            <w:noWrap/>
            <w:vAlign w:val="bottom"/>
          </w:tcPr>
          <w:p w:rsidR="008E7D9D" w:rsidRPr="000E79FC" w:rsidRDefault="008E7D9D" w:rsidP="008E7D9D">
            <w:pPr>
              <w:pStyle w:val="TAC"/>
              <w:rPr>
                <w:rFonts w:cs="Arial"/>
                <w:lang w:val="en-US" w:eastAsia="zh-CN"/>
              </w:rPr>
            </w:pPr>
            <w:r w:rsidRPr="000E79FC">
              <w:rPr>
                <w:rFonts w:cs="Arial"/>
                <w:lang w:val="en-US"/>
              </w:rPr>
              <w:t>20</w:t>
            </w:r>
          </w:p>
        </w:tc>
        <w:tc>
          <w:tcPr>
            <w:tcW w:w="1452" w:type="dxa"/>
            <w:shd w:val="clear" w:color="auto" w:fill="auto"/>
            <w:noWrap/>
            <w:vAlign w:val="bottom"/>
          </w:tcPr>
          <w:p w:rsidR="008E7D9D" w:rsidRPr="000E79FC" w:rsidRDefault="008E7D9D" w:rsidP="008E7D9D">
            <w:pPr>
              <w:pStyle w:val="TAC"/>
              <w:rPr>
                <w:rFonts w:cs="Arial"/>
                <w:lang w:val="en-US" w:eastAsia="zh-CN"/>
              </w:rPr>
            </w:pPr>
            <w:r w:rsidRPr="000E79FC">
              <w:rPr>
                <w:rFonts w:cs="Arial"/>
                <w:lang w:val="en-US"/>
              </w:rPr>
              <w:t>5</w:t>
            </w:r>
          </w:p>
        </w:tc>
        <w:tc>
          <w:tcPr>
            <w:tcW w:w="1337" w:type="dxa"/>
            <w:vAlign w:val="center"/>
          </w:tcPr>
          <w:p w:rsidR="008E7D9D" w:rsidRPr="000E79FC" w:rsidRDefault="008E7D9D" w:rsidP="008E7D9D">
            <w:pPr>
              <w:pStyle w:val="TAC"/>
              <w:rPr>
                <w:rFonts w:cs="Arial"/>
                <w:lang w:val="en-US" w:eastAsia="zh-CN"/>
              </w:rPr>
            </w:pPr>
            <w:r w:rsidRPr="000E79FC">
              <w:rPr>
                <w:rFonts w:cs="Arial"/>
                <w:lang w:val="en-US"/>
              </w:rPr>
              <w:t>20</w:t>
            </w: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ign w:val="center"/>
          </w:tcPr>
          <w:p w:rsidR="008E7D9D" w:rsidRPr="000E79FC" w:rsidRDefault="008E7D9D" w:rsidP="008E7D9D">
            <w:pPr>
              <w:spacing w:after="0"/>
              <w:rPr>
                <w:rFonts w:ascii="Arial" w:hAnsi="Arial" w:cs="Arial"/>
                <w:sz w:val="18"/>
                <w:szCs w:val="18"/>
                <w:lang w:val="en-US"/>
              </w:rPr>
            </w:pPr>
          </w:p>
        </w:tc>
        <w:tc>
          <w:tcPr>
            <w:tcW w:w="1170" w:type="dxa"/>
            <w:vMerge/>
          </w:tcPr>
          <w:p w:rsidR="008E7D9D" w:rsidRPr="000E79FC" w:rsidRDefault="008E7D9D" w:rsidP="008E7D9D">
            <w:pPr>
              <w:pStyle w:val="TAC"/>
              <w:rPr>
                <w:rFonts w:cs="Arial"/>
                <w:lang w:eastAsia="ja-JP"/>
              </w:rPr>
            </w:pPr>
          </w:p>
        </w:tc>
        <w:tc>
          <w:tcPr>
            <w:tcW w:w="1609" w:type="dxa"/>
            <w:shd w:val="clear" w:color="auto" w:fill="auto"/>
            <w:noWrap/>
            <w:vAlign w:val="bottom"/>
          </w:tcPr>
          <w:p w:rsidR="008E7D9D" w:rsidRPr="000E79FC" w:rsidRDefault="008E7D9D" w:rsidP="008E7D9D">
            <w:pPr>
              <w:pStyle w:val="TAC"/>
              <w:rPr>
                <w:rFonts w:cs="Arial"/>
              </w:rPr>
            </w:pPr>
            <w:r w:rsidRPr="000E79FC">
              <w:rPr>
                <w:rFonts w:cs="Arial"/>
                <w:lang w:val="en-US"/>
              </w:rPr>
              <w:t>20</w:t>
            </w:r>
          </w:p>
        </w:tc>
        <w:tc>
          <w:tcPr>
            <w:tcW w:w="1452" w:type="dxa"/>
            <w:shd w:val="clear" w:color="auto" w:fill="auto"/>
            <w:noWrap/>
            <w:vAlign w:val="bottom"/>
          </w:tcPr>
          <w:p w:rsidR="008E7D9D" w:rsidRPr="000E79FC" w:rsidRDefault="008E7D9D" w:rsidP="008E7D9D">
            <w:pPr>
              <w:pStyle w:val="TAC"/>
              <w:rPr>
                <w:rFonts w:cs="Arial"/>
              </w:rPr>
            </w:pPr>
            <w:r w:rsidRPr="000E79FC">
              <w:rPr>
                <w:rFonts w:cs="Arial"/>
                <w:lang w:val="en-US"/>
              </w:rPr>
              <w:t>20</w:t>
            </w:r>
          </w:p>
        </w:tc>
        <w:tc>
          <w:tcPr>
            <w:tcW w:w="1337" w:type="dxa"/>
            <w:vAlign w:val="center"/>
          </w:tcPr>
          <w:p w:rsidR="008E7D9D" w:rsidRPr="000E79FC" w:rsidRDefault="008E7D9D" w:rsidP="008E7D9D">
            <w:pPr>
              <w:pStyle w:val="TAC"/>
              <w:rPr>
                <w:rFonts w:cs="Arial"/>
                <w:lang w:val="en-US" w:eastAsia="zh-CN"/>
              </w:rPr>
            </w:pPr>
            <w:r w:rsidRPr="000E79FC">
              <w:rPr>
                <w:rFonts w:cs="Arial"/>
                <w:lang w:val="en-US"/>
              </w:rPr>
              <w:t>5</w:t>
            </w: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ign w:val="center"/>
          </w:tcPr>
          <w:p w:rsidR="008E7D9D" w:rsidRPr="000E79FC" w:rsidRDefault="008E7D9D" w:rsidP="008E7D9D">
            <w:pPr>
              <w:spacing w:after="0"/>
              <w:rPr>
                <w:rFonts w:ascii="Arial" w:hAnsi="Arial" w:cs="Arial"/>
                <w:sz w:val="18"/>
                <w:szCs w:val="18"/>
                <w:lang w:val="en-US"/>
              </w:rPr>
            </w:pPr>
          </w:p>
        </w:tc>
        <w:tc>
          <w:tcPr>
            <w:tcW w:w="1170" w:type="dxa"/>
            <w:vMerge/>
          </w:tcPr>
          <w:p w:rsidR="008E7D9D" w:rsidRPr="000E79FC" w:rsidRDefault="008E7D9D" w:rsidP="008E7D9D">
            <w:pPr>
              <w:pStyle w:val="TAC"/>
              <w:rPr>
                <w:rFonts w:cs="Arial"/>
                <w:lang w:eastAsia="ja-JP"/>
              </w:rPr>
            </w:pPr>
          </w:p>
        </w:tc>
        <w:tc>
          <w:tcPr>
            <w:tcW w:w="1609" w:type="dxa"/>
            <w:shd w:val="clear" w:color="auto" w:fill="auto"/>
            <w:noWrap/>
            <w:vAlign w:val="bottom"/>
          </w:tcPr>
          <w:p w:rsidR="008E7D9D" w:rsidRPr="000E79FC" w:rsidRDefault="008E7D9D" w:rsidP="008E7D9D">
            <w:pPr>
              <w:pStyle w:val="TAC"/>
              <w:rPr>
                <w:rFonts w:cs="Arial"/>
              </w:rPr>
            </w:pPr>
            <w:r w:rsidRPr="000E79FC">
              <w:rPr>
                <w:rFonts w:cs="Arial"/>
                <w:lang w:val="en-US"/>
              </w:rPr>
              <w:t>10</w:t>
            </w:r>
          </w:p>
        </w:tc>
        <w:tc>
          <w:tcPr>
            <w:tcW w:w="1452" w:type="dxa"/>
            <w:shd w:val="clear" w:color="auto" w:fill="auto"/>
            <w:noWrap/>
            <w:vAlign w:val="bottom"/>
          </w:tcPr>
          <w:p w:rsidR="008E7D9D" w:rsidRPr="000E79FC" w:rsidRDefault="008E7D9D" w:rsidP="008E7D9D">
            <w:pPr>
              <w:pStyle w:val="TAC"/>
              <w:rPr>
                <w:rFonts w:cs="Arial"/>
              </w:rPr>
            </w:pPr>
            <w:r w:rsidRPr="000E79FC">
              <w:rPr>
                <w:rFonts w:cs="Arial"/>
                <w:lang w:val="en-US"/>
              </w:rPr>
              <w:t>20</w:t>
            </w:r>
          </w:p>
        </w:tc>
        <w:tc>
          <w:tcPr>
            <w:tcW w:w="1337" w:type="dxa"/>
            <w:vAlign w:val="center"/>
          </w:tcPr>
          <w:p w:rsidR="008E7D9D" w:rsidRPr="000E79FC" w:rsidRDefault="008E7D9D" w:rsidP="008E7D9D">
            <w:pPr>
              <w:pStyle w:val="TAC"/>
              <w:rPr>
                <w:rFonts w:cs="Arial"/>
                <w:lang w:val="en-US" w:eastAsia="zh-CN"/>
              </w:rPr>
            </w:pPr>
            <w:r w:rsidRPr="000E79FC">
              <w:rPr>
                <w:rFonts w:cs="Arial"/>
                <w:lang w:val="en-US"/>
              </w:rPr>
              <w:t>15</w:t>
            </w: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ign w:val="center"/>
          </w:tcPr>
          <w:p w:rsidR="008E7D9D" w:rsidRPr="000E79FC" w:rsidRDefault="008E7D9D" w:rsidP="008E7D9D">
            <w:pPr>
              <w:spacing w:after="0"/>
              <w:rPr>
                <w:rFonts w:ascii="Arial" w:hAnsi="Arial" w:cs="Arial"/>
                <w:sz w:val="18"/>
                <w:szCs w:val="18"/>
                <w:lang w:val="en-US"/>
              </w:rPr>
            </w:pPr>
          </w:p>
        </w:tc>
        <w:tc>
          <w:tcPr>
            <w:tcW w:w="1170" w:type="dxa"/>
            <w:vMerge/>
          </w:tcPr>
          <w:p w:rsidR="008E7D9D" w:rsidRPr="000E79FC" w:rsidRDefault="008E7D9D" w:rsidP="008E7D9D">
            <w:pPr>
              <w:pStyle w:val="TAC"/>
              <w:rPr>
                <w:rFonts w:cs="Arial"/>
                <w:lang w:eastAsia="ja-JP"/>
              </w:rPr>
            </w:pPr>
          </w:p>
        </w:tc>
        <w:tc>
          <w:tcPr>
            <w:tcW w:w="1609" w:type="dxa"/>
            <w:shd w:val="clear" w:color="auto" w:fill="auto"/>
            <w:noWrap/>
            <w:vAlign w:val="bottom"/>
          </w:tcPr>
          <w:p w:rsidR="008E7D9D" w:rsidRPr="000E79FC" w:rsidRDefault="008E7D9D" w:rsidP="008E7D9D">
            <w:pPr>
              <w:pStyle w:val="TAC"/>
              <w:rPr>
                <w:rFonts w:cs="Arial"/>
              </w:rPr>
            </w:pPr>
            <w:r w:rsidRPr="000E79FC">
              <w:rPr>
                <w:rFonts w:cs="Arial"/>
                <w:lang w:val="en-US"/>
              </w:rPr>
              <w:t>15</w:t>
            </w:r>
          </w:p>
        </w:tc>
        <w:tc>
          <w:tcPr>
            <w:tcW w:w="1452" w:type="dxa"/>
            <w:shd w:val="clear" w:color="auto" w:fill="auto"/>
            <w:noWrap/>
            <w:vAlign w:val="bottom"/>
          </w:tcPr>
          <w:p w:rsidR="008E7D9D" w:rsidRPr="000E79FC" w:rsidRDefault="008E7D9D" w:rsidP="008E7D9D">
            <w:pPr>
              <w:pStyle w:val="TAC"/>
              <w:rPr>
                <w:rFonts w:cs="Arial"/>
              </w:rPr>
            </w:pPr>
            <w:r w:rsidRPr="000E79FC">
              <w:rPr>
                <w:rFonts w:cs="Arial"/>
                <w:lang w:val="en-US"/>
              </w:rPr>
              <w:t>20</w:t>
            </w:r>
          </w:p>
        </w:tc>
        <w:tc>
          <w:tcPr>
            <w:tcW w:w="1337" w:type="dxa"/>
            <w:vAlign w:val="center"/>
          </w:tcPr>
          <w:p w:rsidR="008E7D9D" w:rsidRPr="000E79FC" w:rsidRDefault="008E7D9D" w:rsidP="008E7D9D">
            <w:pPr>
              <w:pStyle w:val="TAC"/>
              <w:rPr>
                <w:rFonts w:cs="Arial"/>
                <w:lang w:val="en-US" w:eastAsia="zh-CN"/>
              </w:rPr>
            </w:pPr>
            <w:r w:rsidRPr="000E79FC">
              <w:rPr>
                <w:rFonts w:cs="Arial"/>
                <w:lang w:val="en-US"/>
              </w:rPr>
              <w:t>10</w:t>
            </w: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ign w:val="center"/>
          </w:tcPr>
          <w:p w:rsidR="008E7D9D" w:rsidRPr="000E79FC" w:rsidRDefault="008E7D9D" w:rsidP="008E7D9D">
            <w:pPr>
              <w:spacing w:after="0"/>
              <w:rPr>
                <w:rFonts w:ascii="Arial" w:hAnsi="Arial" w:cs="Arial"/>
                <w:sz w:val="18"/>
                <w:szCs w:val="18"/>
                <w:lang w:val="en-US"/>
              </w:rPr>
            </w:pPr>
          </w:p>
        </w:tc>
        <w:tc>
          <w:tcPr>
            <w:tcW w:w="1170" w:type="dxa"/>
            <w:vMerge/>
          </w:tcPr>
          <w:p w:rsidR="008E7D9D" w:rsidRPr="000E79FC" w:rsidRDefault="008E7D9D" w:rsidP="008E7D9D">
            <w:pPr>
              <w:pStyle w:val="TAC"/>
              <w:rPr>
                <w:rFonts w:cs="Arial"/>
                <w:lang w:eastAsia="ja-JP"/>
              </w:rPr>
            </w:pPr>
          </w:p>
        </w:tc>
        <w:tc>
          <w:tcPr>
            <w:tcW w:w="1609" w:type="dxa"/>
            <w:shd w:val="clear" w:color="auto" w:fill="auto"/>
            <w:noWrap/>
            <w:vAlign w:val="center"/>
          </w:tcPr>
          <w:p w:rsidR="008E7D9D" w:rsidRPr="000E79FC" w:rsidRDefault="008E7D9D" w:rsidP="008E7D9D">
            <w:pPr>
              <w:pStyle w:val="TAC"/>
              <w:rPr>
                <w:rFonts w:cs="Arial"/>
              </w:rPr>
            </w:pPr>
            <w:r w:rsidRPr="000E79FC">
              <w:rPr>
                <w:rFonts w:cs="Arial"/>
                <w:lang w:val="en-US"/>
              </w:rPr>
              <w:t>10, 15, 20</w:t>
            </w:r>
          </w:p>
        </w:tc>
        <w:tc>
          <w:tcPr>
            <w:tcW w:w="1452" w:type="dxa"/>
            <w:shd w:val="clear" w:color="auto" w:fill="auto"/>
            <w:noWrap/>
            <w:vAlign w:val="center"/>
          </w:tcPr>
          <w:p w:rsidR="008E7D9D" w:rsidRPr="000E79FC" w:rsidRDefault="008E7D9D" w:rsidP="008E7D9D">
            <w:pPr>
              <w:pStyle w:val="TAC"/>
              <w:rPr>
                <w:rFonts w:cs="Arial"/>
              </w:rPr>
            </w:pPr>
            <w:r w:rsidRPr="000E79FC">
              <w:rPr>
                <w:rFonts w:cs="Arial"/>
                <w:lang w:val="en-US"/>
              </w:rPr>
              <w:t>15, 20</w:t>
            </w:r>
          </w:p>
        </w:tc>
        <w:tc>
          <w:tcPr>
            <w:tcW w:w="1337" w:type="dxa"/>
            <w:vAlign w:val="center"/>
          </w:tcPr>
          <w:p w:rsidR="008E7D9D" w:rsidRPr="000E79FC" w:rsidRDefault="008E7D9D" w:rsidP="008E7D9D">
            <w:pPr>
              <w:pStyle w:val="TAC"/>
              <w:rPr>
                <w:rFonts w:cs="Arial"/>
                <w:lang w:val="en-US" w:eastAsia="zh-CN"/>
              </w:rPr>
            </w:pPr>
            <w:r w:rsidRPr="000E79FC">
              <w:rPr>
                <w:rFonts w:cs="Arial"/>
                <w:lang w:val="en-US"/>
              </w:rPr>
              <w:t>20</w:t>
            </w: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ign w:val="center"/>
          </w:tcPr>
          <w:p w:rsidR="008E7D9D" w:rsidRPr="000E79FC" w:rsidRDefault="008E7D9D" w:rsidP="008E7D9D">
            <w:pPr>
              <w:spacing w:after="0"/>
              <w:rPr>
                <w:rFonts w:ascii="Arial" w:hAnsi="Arial" w:cs="Arial"/>
                <w:sz w:val="18"/>
                <w:szCs w:val="18"/>
                <w:lang w:val="en-US"/>
              </w:rPr>
            </w:pPr>
          </w:p>
        </w:tc>
        <w:tc>
          <w:tcPr>
            <w:tcW w:w="1170" w:type="dxa"/>
            <w:vMerge/>
          </w:tcPr>
          <w:p w:rsidR="008E7D9D" w:rsidRPr="000E79FC" w:rsidRDefault="008E7D9D" w:rsidP="008E7D9D">
            <w:pPr>
              <w:pStyle w:val="TAC"/>
              <w:rPr>
                <w:rFonts w:cs="Arial"/>
                <w:lang w:eastAsia="ja-JP"/>
              </w:rPr>
            </w:pPr>
          </w:p>
        </w:tc>
        <w:tc>
          <w:tcPr>
            <w:tcW w:w="1609" w:type="dxa"/>
            <w:shd w:val="clear" w:color="auto" w:fill="auto"/>
            <w:noWrap/>
            <w:vAlign w:val="bottom"/>
          </w:tcPr>
          <w:p w:rsidR="008E7D9D" w:rsidRPr="000E79FC" w:rsidRDefault="008E7D9D" w:rsidP="008E7D9D">
            <w:pPr>
              <w:pStyle w:val="TAC"/>
              <w:rPr>
                <w:rFonts w:cs="Arial"/>
              </w:rPr>
            </w:pPr>
            <w:r w:rsidRPr="000E79FC">
              <w:rPr>
                <w:rFonts w:cs="Arial"/>
                <w:lang w:val="en-US"/>
              </w:rPr>
              <w:t>15, 20</w:t>
            </w:r>
          </w:p>
        </w:tc>
        <w:tc>
          <w:tcPr>
            <w:tcW w:w="1452" w:type="dxa"/>
            <w:shd w:val="clear" w:color="auto" w:fill="auto"/>
            <w:noWrap/>
            <w:vAlign w:val="bottom"/>
          </w:tcPr>
          <w:p w:rsidR="008E7D9D" w:rsidRPr="000E79FC" w:rsidRDefault="008E7D9D" w:rsidP="008E7D9D">
            <w:pPr>
              <w:pStyle w:val="TAC"/>
              <w:rPr>
                <w:rFonts w:cs="Arial"/>
              </w:rPr>
            </w:pPr>
            <w:r w:rsidRPr="000E79FC">
              <w:rPr>
                <w:rFonts w:cs="Arial"/>
                <w:lang w:val="en-US"/>
              </w:rPr>
              <w:t>10</w:t>
            </w:r>
          </w:p>
        </w:tc>
        <w:tc>
          <w:tcPr>
            <w:tcW w:w="1337" w:type="dxa"/>
            <w:vAlign w:val="center"/>
          </w:tcPr>
          <w:p w:rsidR="008E7D9D" w:rsidRPr="000E79FC" w:rsidRDefault="008E7D9D" w:rsidP="008E7D9D">
            <w:pPr>
              <w:pStyle w:val="TAC"/>
              <w:rPr>
                <w:rFonts w:cs="Arial"/>
                <w:lang w:val="en-US" w:eastAsia="zh-CN"/>
              </w:rPr>
            </w:pPr>
            <w:r w:rsidRPr="000E79FC">
              <w:rPr>
                <w:rFonts w:cs="Arial"/>
                <w:lang w:val="en-US"/>
              </w:rPr>
              <w:t>20</w:t>
            </w: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ign w:val="center"/>
          </w:tcPr>
          <w:p w:rsidR="008E7D9D" w:rsidRPr="000E79FC" w:rsidRDefault="008E7D9D" w:rsidP="008E7D9D">
            <w:pPr>
              <w:spacing w:after="0"/>
              <w:rPr>
                <w:rFonts w:ascii="Arial" w:hAnsi="Arial" w:cs="Arial"/>
                <w:sz w:val="18"/>
                <w:szCs w:val="18"/>
                <w:lang w:val="en-US"/>
              </w:rPr>
            </w:pPr>
          </w:p>
        </w:tc>
        <w:tc>
          <w:tcPr>
            <w:tcW w:w="1170" w:type="dxa"/>
            <w:vMerge/>
          </w:tcPr>
          <w:p w:rsidR="008E7D9D" w:rsidRPr="000E79FC" w:rsidRDefault="008E7D9D" w:rsidP="008E7D9D">
            <w:pPr>
              <w:pStyle w:val="TAC"/>
              <w:rPr>
                <w:rFonts w:cs="Arial"/>
                <w:lang w:eastAsia="ja-JP"/>
              </w:rPr>
            </w:pPr>
          </w:p>
        </w:tc>
        <w:tc>
          <w:tcPr>
            <w:tcW w:w="1609" w:type="dxa"/>
            <w:shd w:val="clear" w:color="auto" w:fill="auto"/>
            <w:noWrap/>
            <w:vAlign w:val="bottom"/>
          </w:tcPr>
          <w:p w:rsidR="008E7D9D" w:rsidRPr="000E79FC" w:rsidRDefault="008E7D9D" w:rsidP="008E7D9D">
            <w:pPr>
              <w:pStyle w:val="TAC"/>
              <w:rPr>
                <w:rFonts w:cs="Arial"/>
              </w:rPr>
            </w:pPr>
            <w:r w:rsidRPr="000E79FC">
              <w:rPr>
                <w:rFonts w:cs="Arial"/>
                <w:lang w:val="en-US"/>
              </w:rPr>
              <w:t>15</w:t>
            </w:r>
          </w:p>
        </w:tc>
        <w:tc>
          <w:tcPr>
            <w:tcW w:w="1452" w:type="dxa"/>
            <w:shd w:val="clear" w:color="auto" w:fill="auto"/>
            <w:noWrap/>
            <w:vAlign w:val="bottom"/>
          </w:tcPr>
          <w:p w:rsidR="008E7D9D" w:rsidRPr="000E79FC" w:rsidRDefault="008E7D9D" w:rsidP="008E7D9D">
            <w:pPr>
              <w:pStyle w:val="TAC"/>
              <w:rPr>
                <w:rFonts w:cs="Arial"/>
              </w:rPr>
            </w:pPr>
            <w:r w:rsidRPr="000E79FC">
              <w:rPr>
                <w:rFonts w:cs="Arial"/>
                <w:lang w:val="en-US"/>
              </w:rPr>
              <w:t>15, 20</w:t>
            </w:r>
          </w:p>
        </w:tc>
        <w:tc>
          <w:tcPr>
            <w:tcW w:w="1337" w:type="dxa"/>
            <w:vAlign w:val="center"/>
          </w:tcPr>
          <w:p w:rsidR="008E7D9D" w:rsidRPr="000E79FC" w:rsidRDefault="008E7D9D" w:rsidP="008E7D9D">
            <w:pPr>
              <w:pStyle w:val="TAC"/>
              <w:rPr>
                <w:rFonts w:cs="Arial"/>
                <w:lang w:val="en-US" w:eastAsia="zh-CN"/>
              </w:rPr>
            </w:pPr>
            <w:r w:rsidRPr="000E79FC">
              <w:rPr>
                <w:rFonts w:cs="Arial"/>
                <w:lang w:val="en-US"/>
              </w:rPr>
              <w:t>15</w:t>
            </w: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ign w:val="center"/>
          </w:tcPr>
          <w:p w:rsidR="008E7D9D" w:rsidRPr="000E79FC" w:rsidRDefault="008E7D9D" w:rsidP="008E7D9D">
            <w:pPr>
              <w:spacing w:after="0"/>
              <w:rPr>
                <w:rFonts w:ascii="Arial" w:hAnsi="Arial" w:cs="Arial"/>
                <w:sz w:val="18"/>
                <w:szCs w:val="18"/>
                <w:lang w:val="en-US"/>
              </w:rPr>
            </w:pPr>
          </w:p>
        </w:tc>
        <w:tc>
          <w:tcPr>
            <w:tcW w:w="1170" w:type="dxa"/>
            <w:vMerge/>
          </w:tcPr>
          <w:p w:rsidR="008E7D9D" w:rsidRPr="000E79FC" w:rsidRDefault="008E7D9D" w:rsidP="008E7D9D">
            <w:pPr>
              <w:pStyle w:val="TAC"/>
              <w:rPr>
                <w:rFonts w:cs="Arial"/>
                <w:lang w:eastAsia="ja-JP"/>
              </w:rPr>
            </w:pPr>
          </w:p>
        </w:tc>
        <w:tc>
          <w:tcPr>
            <w:tcW w:w="1609" w:type="dxa"/>
            <w:shd w:val="clear" w:color="auto" w:fill="auto"/>
            <w:noWrap/>
            <w:vAlign w:val="bottom"/>
          </w:tcPr>
          <w:p w:rsidR="008E7D9D" w:rsidRPr="000E79FC" w:rsidRDefault="008E7D9D" w:rsidP="008E7D9D">
            <w:pPr>
              <w:pStyle w:val="TAC"/>
              <w:rPr>
                <w:rFonts w:cs="Arial"/>
              </w:rPr>
            </w:pPr>
            <w:r w:rsidRPr="000E79FC">
              <w:rPr>
                <w:rFonts w:cs="Arial"/>
                <w:lang w:val="en-US"/>
              </w:rPr>
              <w:t>20</w:t>
            </w:r>
          </w:p>
        </w:tc>
        <w:tc>
          <w:tcPr>
            <w:tcW w:w="1452" w:type="dxa"/>
            <w:shd w:val="clear" w:color="auto" w:fill="auto"/>
            <w:noWrap/>
            <w:vAlign w:val="bottom"/>
          </w:tcPr>
          <w:p w:rsidR="008E7D9D" w:rsidRPr="000E79FC" w:rsidRDefault="008E7D9D" w:rsidP="008E7D9D">
            <w:pPr>
              <w:pStyle w:val="TAC"/>
              <w:rPr>
                <w:rFonts w:cs="Arial"/>
              </w:rPr>
            </w:pPr>
            <w:r w:rsidRPr="000E79FC">
              <w:rPr>
                <w:rFonts w:cs="Arial"/>
                <w:lang w:val="en-US"/>
              </w:rPr>
              <w:t>15, 20</w:t>
            </w:r>
          </w:p>
        </w:tc>
        <w:tc>
          <w:tcPr>
            <w:tcW w:w="1337" w:type="dxa"/>
            <w:vAlign w:val="center"/>
          </w:tcPr>
          <w:p w:rsidR="008E7D9D" w:rsidRPr="000E79FC" w:rsidRDefault="008E7D9D" w:rsidP="008E7D9D">
            <w:pPr>
              <w:pStyle w:val="TAC"/>
              <w:rPr>
                <w:rFonts w:cs="Arial"/>
                <w:lang w:val="en-US" w:eastAsia="zh-CN"/>
              </w:rPr>
            </w:pPr>
            <w:r w:rsidRPr="000E79FC">
              <w:rPr>
                <w:rFonts w:cs="Arial"/>
                <w:lang w:val="en-US"/>
              </w:rPr>
              <w:t>10, 15</w:t>
            </w: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ign w:val="center"/>
          </w:tcPr>
          <w:p w:rsidR="008E7D9D" w:rsidRPr="000E79FC" w:rsidRDefault="008E7D9D" w:rsidP="008E7D9D">
            <w:pPr>
              <w:spacing w:after="0"/>
              <w:rPr>
                <w:rFonts w:ascii="Arial" w:hAnsi="Arial" w:cs="Arial"/>
                <w:sz w:val="18"/>
                <w:szCs w:val="18"/>
                <w:lang w:val="en-US"/>
              </w:rPr>
            </w:pPr>
          </w:p>
        </w:tc>
        <w:tc>
          <w:tcPr>
            <w:tcW w:w="1170" w:type="dxa"/>
            <w:vMerge/>
          </w:tcPr>
          <w:p w:rsidR="008E7D9D" w:rsidRPr="000E79FC" w:rsidRDefault="008E7D9D" w:rsidP="008E7D9D">
            <w:pPr>
              <w:pStyle w:val="TAC"/>
              <w:rPr>
                <w:rFonts w:cs="Arial"/>
                <w:lang w:eastAsia="ja-JP"/>
              </w:rPr>
            </w:pPr>
          </w:p>
        </w:tc>
        <w:tc>
          <w:tcPr>
            <w:tcW w:w="1609" w:type="dxa"/>
            <w:shd w:val="clear" w:color="auto" w:fill="auto"/>
            <w:noWrap/>
            <w:vAlign w:val="bottom"/>
          </w:tcPr>
          <w:p w:rsidR="008E7D9D" w:rsidRPr="000E79FC" w:rsidRDefault="008E7D9D" w:rsidP="008E7D9D">
            <w:pPr>
              <w:pStyle w:val="TAC"/>
              <w:rPr>
                <w:rFonts w:cs="Arial"/>
                <w:lang w:val="en-US" w:eastAsia="zh-CN"/>
              </w:rPr>
            </w:pPr>
            <w:r w:rsidRPr="000E79FC">
              <w:rPr>
                <w:rFonts w:cs="Arial"/>
                <w:lang w:val="en-US"/>
              </w:rPr>
              <w:t>20</w:t>
            </w:r>
          </w:p>
        </w:tc>
        <w:tc>
          <w:tcPr>
            <w:tcW w:w="1452" w:type="dxa"/>
            <w:shd w:val="clear" w:color="auto" w:fill="auto"/>
            <w:noWrap/>
            <w:vAlign w:val="bottom"/>
          </w:tcPr>
          <w:p w:rsidR="008E7D9D" w:rsidRPr="000E79FC" w:rsidRDefault="008E7D9D" w:rsidP="008E7D9D">
            <w:pPr>
              <w:pStyle w:val="TAC"/>
              <w:rPr>
                <w:rFonts w:cs="Arial"/>
                <w:lang w:val="en-US" w:eastAsia="zh-CN"/>
              </w:rPr>
            </w:pPr>
            <w:r w:rsidRPr="000E79FC">
              <w:rPr>
                <w:rFonts w:cs="Arial"/>
                <w:lang w:val="en-US"/>
              </w:rPr>
              <w:t>10</w:t>
            </w:r>
          </w:p>
        </w:tc>
        <w:tc>
          <w:tcPr>
            <w:tcW w:w="1337" w:type="dxa"/>
            <w:vAlign w:val="center"/>
          </w:tcPr>
          <w:p w:rsidR="008E7D9D" w:rsidRPr="000E79FC" w:rsidRDefault="008E7D9D" w:rsidP="008E7D9D">
            <w:pPr>
              <w:pStyle w:val="TAC"/>
              <w:rPr>
                <w:rFonts w:cs="Arial"/>
                <w:lang w:val="en-US" w:eastAsia="zh-CN"/>
              </w:rPr>
            </w:pPr>
            <w:r w:rsidRPr="000E79FC">
              <w:rPr>
                <w:rFonts w:cs="Arial"/>
                <w:lang w:val="en-US"/>
              </w:rPr>
              <w:t>15</w:t>
            </w:r>
          </w:p>
        </w:tc>
        <w:tc>
          <w:tcPr>
            <w:tcW w:w="1205" w:type="dxa"/>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restart"/>
            <w:vAlign w:val="center"/>
          </w:tcPr>
          <w:p w:rsidR="008E7D9D" w:rsidRPr="000E79FC" w:rsidRDefault="008E7D9D" w:rsidP="008E7D9D">
            <w:pPr>
              <w:spacing w:after="0"/>
              <w:jc w:val="center"/>
              <w:rPr>
                <w:rFonts w:ascii="Arial" w:hAnsi="Arial" w:cs="Arial"/>
                <w:sz w:val="18"/>
                <w:szCs w:val="18"/>
                <w:lang w:val="en-US"/>
              </w:rPr>
            </w:pPr>
            <w:r w:rsidRPr="000E79FC">
              <w:rPr>
                <w:rFonts w:ascii="Arial" w:hAnsi="Arial" w:cs="Arial"/>
                <w:sz w:val="18"/>
                <w:szCs w:val="18"/>
                <w:lang w:val="en-US"/>
              </w:rPr>
              <w:t>CA_70C</w:t>
            </w:r>
          </w:p>
        </w:tc>
        <w:tc>
          <w:tcPr>
            <w:tcW w:w="1170" w:type="dxa"/>
            <w:vMerge w:val="restart"/>
            <w:vAlign w:val="center"/>
          </w:tcPr>
          <w:p w:rsidR="008E7D9D" w:rsidRPr="000E79FC" w:rsidRDefault="008E7D9D" w:rsidP="008E7D9D">
            <w:pPr>
              <w:pStyle w:val="TAC"/>
              <w:rPr>
                <w:rFonts w:cs="Arial"/>
                <w:lang w:eastAsia="ja-JP"/>
              </w:rPr>
            </w:pPr>
            <w:r w:rsidRPr="000E79FC">
              <w:rPr>
                <w:rFonts w:cs="Arial"/>
              </w:rPr>
              <w:t>-</w:t>
            </w:r>
          </w:p>
        </w:tc>
        <w:tc>
          <w:tcPr>
            <w:tcW w:w="1609" w:type="dxa"/>
            <w:shd w:val="clear" w:color="auto" w:fill="auto"/>
            <w:noWrap/>
            <w:vAlign w:val="center"/>
          </w:tcPr>
          <w:p w:rsidR="008E7D9D" w:rsidRPr="000E79FC" w:rsidRDefault="008E7D9D" w:rsidP="008E7D9D">
            <w:pPr>
              <w:pStyle w:val="TAC"/>
              <w:rPr>
                <w:rFonts w:cs="Arial"/>
              </w:rPr>
            </w:pPr>
            <w:r w:rsidRPr="000E79FC">
              <w:rPr>
                <w:rFonts w:cs="Arial"/>
              </w:rPr>
              <w:t>5</w:t>
            </w:r>
          </w:p>
        </w:tc>
        <w:tc>
          <w:tcPr>
            <w:tcW w:w="1452" w:type="dxa"/>
            <w:shd w:val="clear" w:color="auto" w:fill="auto"/>
            <w:noWrap/>
            <w:vAlign w:val="center"/>
          </w:tcPr>
          <w:p w:rsidR="008E7D9D" w:rsidRPr="000E79FC" w:rsidRDefault="008E7D9D" w:rsidP="008E7D9D">
            <w:pPr>
              <w:pStyle w:val="TAC"/>
              <w:rPr>
                <w:rFonts w:cs="Arial"/>
              </w:rPr>
            </w:pPr>
            <w:r w:rsidRPr="000E79FC">
              <w:rPr>
                <w:rFonts w:cs="Arial"/>
              </w:rPr>
              <w:t>20</w:t>
            </w:r>
          </w:p>
        </w:tc>
        <w:tc>
          <w:tcPr>
            <w:tcW w:w="1337" w:type="dxa"/>
            <w:vMerge w:val="restart"/>
            <w:vAlign w:val="center"/>
          </w:tcPr>
          <w:p w:rsidR="008E7D9D" w:rsidRPr="000E79FC" w:rsidRDefault="008E7D9D" w:rsidP="008E7D9D">
            <w:pPr>
              <w:pStyle w:val="TAC"/>
              <w:rPr>
                <w:rFonts w:cs="Arial"/>
                <w:lang w:val="en-US" w:eastAsia="zh-CN"/>
              </w:rPr>
            </w:pPr>
          </w:p>
        </w:tc>
        <w:tc>
          <w:tcPr>
            <w:tcW w:w="1205" w:type="dxa"/>
            <w:vMerge w:val="restart"/>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restart"/>
            <w:vAlign w:val="center"/>
          </w:tcPr>
          <w:p w:rsidR="008E7D9D" w:rsidRPr="000E79FC" w:rsidRDefault="008E7D9D" w:rsidP="008E7D9D">
            <w:pPr>
              <w:pStyle w:val="TAC"/>
              <w:rPr>
                <w:rFonts w:cs="Arial"/>
                <w:lang w:val="en-US"/>
              </w:rPr>
            </w:pPr>
            <w:r w:rsidRPr="000E79FC">
              <w:rPr>
                <w:rFonts w:cs="Arial"/>
                <w:lang w:val="en-US"/>
              </w:rPr>
              <w:t>25</w:t>
            </w:r>
          </w:p>
        </w:tc>
        <w:tc>
          <w:tcPr>
            <w:tcW w:w="1269" w:type="dxa"/>
            <w:vMerge w:val="restart"/>
            <w:vAlign w:val="center"/>
          </w:tcPr>
          <w:p w:rsidR="008E7D9D" w:rsidRPr="000E79FC" w:rsidRDefault="008E7D9D" w:rsidP="008E7D9D">
            <w:pPr>
              <w:pStyle w:val="TAC"/>
              <w:rPr>
                <w:rFonts w:cs="Arial"/>
                <w:lang w:val="en-US"/>
              </w:rPr>
            </w:pPr>
            <w:r w:rsidRPr="000E79FC">
              <w:rPr>
                <w:rFonts w:cs="Arial"/>
                <w:lang w:val="en-US"/>
              </w:rPr>
              <w:t>0</w:t>
            </w:r>
          </w:p>
        </w:tc>
      </w:tr>
      <w:tr w:rsidR="008E7D9D" w:rsidRPr="000E79FC" w:rsidTr="008E7D9D">
        <w:trPr>
          <w:trHeight w:val="290"/>
          <w:jc w:val="center"/>
        </w:trPr>
        <w:tc>
          <w:tcPr>
            <w:tcW w:w="1308" w:type="dxa"/>
            <w:gridSpan w:val="2"/>
            <w:vMerge/>
            <w:vAlign w:val="center"/>
          </w:tcPr>
          <w:p w:rsidR="008E7D9D" w:rsidRPr="000E79FC" w:rsidRDefault="008E7D9D" w:rsidP="008E7D9D">
            <w:pPr>
              <w:spacing w:after="0"/>
              <w:rPr>
                <w:rFonts w:ascii="Arial" w:hAnsi="Arial" w:cs="Arial"/>
                <w:sz w:val="18"/>
                <w:szCs w:val="18"/>
                <w:lang w:val="en-US"/>
              </w:rPr>
            </w:pPr>
          </w:p>
        </w:tc>
        <w:tc>
          <w:tcPr>
            <w:tcW w:w="1170" w:type="dxa"/>
            <w:vMerge/>
          </w:tcPr>
          <w:p w:rsidR="008E7D9D" w:rsidRPr="000E79FC" w:rsidRDefault="008E7D9D" w:rsidP="008E7D9D">
            <w:pPr>
              <w:pStyle w:val="TAC"/>
              <w:rPr>
                <w:rFonts w:cs="Arial"/>
                <w:lang w:eastAsia="ja-JP"/>
              </w:rPr>
            </w:pPr>
          </w:p>
        </w:tc>
        <w:tc>
          <w:tcPr>
            <w:tcW w:w="1609" w:type="dxa"/>
            <w:shd w:val="clear" w:color="auto" w:fill="auto"/>
            <w:noWrap/>
            <w:vAlign w:val="center"/>
          </w:tcPr>
          <w:p w:rsidR="008E7D9D" w:rsidRPr="000E79FC" w:rsidRDefault="008E7D9D" w:rsidP="008E7D9D">
            <w:pPr>
              <w:pStyle w:val="TAC"/>
              <w:rPr>
                <w:rFonts w:cs="Arial"/>
              </w:rPr>
            </w:pPr>
            <w:r w:rsidRPr="000E79FC">
              <w:rPr>
                <w:rFonts w:cs="Arial"/>
              </w:rPr>
              <w:t>10</w:t>
            </w:r>
          </w:p>
        </w:tc>
        <w:tc>
          <w:tcPr>
            <w:tcW w:w="1452" w:type="dxa"/>
            <w:shd w:val="clear" w:color="auto" w:fill="auto"/>
            <w:noWrap/>
            <w:vAlign w:val="center"/>
          </w:tcPr>
          <w:p w:rsidR="008E7D9D" w:rsidRPr="000E79FC" w:rsidRDefault="008E7D9D" w:rsidP="008E7D9D">
            <w:pPr>
              <w:pStyle w:val="TAC"/>
              <w:rPr>
                <w:rFonts w:cs="Arial"/>
              </w:rPr>
            </w:pPr>
            <w:r w:rsidRPr="000E79FC">
              <w:rPr>
                <w:rFonts w:cs="Arial"/>
              </w:rPr>
              <w:t>15</w:t>
            </w:r>
          </w:p>
        </w:tc>
        <w:tc>
          <w:tcPr>
            <w:tcW w:w="1337" w:type="dxa"/>
            <w:vMerge/>
            <w:vAlign w:val="center"/>
          </w:tcPr>
          <w:p w:rsidR="008E7D9D" w:rsidRPr="000E79FC" w:rsidRDefault="008E7D9D" w:rsidP="008E7D9D">
            <w:pPr>
              <w:pStyle w:val="TAC"/>
              <w:rPr>
                <w:rFonts w:cs="Arial"/>
                <w:lang w:val="en-US" w:eastAsia="zh-CN"/>
              </w:rPr>
            </w:pPr>
          </w:p>
        </w:tc>
        <w:tc>
          <w:tcPr>
            <w:tcW w:w="1205" w:type="dxa"/>
            <w:vMerge/>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290"/>
          <w:jc w:val="center"/>
        </w:trPr>
        <w:tc>
          <w:tcPr>
            <w:tcW w:w="1308" w:type="dxa"/>
            <w:gridSpan w:val="2"/>
            <w:vMerge/>
            <w:vAlign w:val="center"/>
          </w:tcPr>
          <w:p w:rsidR="008E7D9D" w:rsidRPr="000E79FC" w:rsidRDefault="008E7D9D" w:rsidP="008E7D9D">
            <w:pPr>
              <w:spacing w:after="0"/>
              <w:rPr>
                <w:rFonts w:ascii="Arial" w:hAnsi="Arial" w:cs="Arial"/>
                <w:sz w:val="18"/>
                <w:szCs w:val="18"/>
                <w:lang w:val="en-US"/>
              </w:rPr>
            </w:pPr>
          </w:p>
        </w:tc>
        <w:tc>
          <w:tcPr>
            <w:tcW w:w="1170" w:type="dxa"/>
            <w:vMerge/>
          </w:tcPr>
          <w:p w:rsidR="008E7D9D" w:rsidRPr="000E79FC" w:rsidRDefault="008E7D9D" w:rsidP="008E7D9D">
            <w:pPr>
              <w:pStyle w:val="TAC"/>
              <w:rPr>
                <w:rFonts w:cs="Arial"/>
                <w:lang w:eastAsia="ja-JP"/>
              </w:rPr>
            </w:pPr>
          </w:p>
        </w:tc>
        <w:tc>
          <w:tcPr>
            <w:tcW w:w="1609" w:type="dxa"/>
            <w:shd w:val="clear" w:color="auto" w:fill="auto"/>
            <w:noWrap/>
            <w:vAlign w:val="center"/>
          </w:tcPr>
          <w:p w:rsidR="008E7D9D" w:rsidRPr="000E79FC" w:rsidRDefault="008E7D9D" w:rsidP="008E7D9D">
            <w:pPr>
              <w:pStyle w:val="TAC"/>
              <w:rPr>
                <w:rFonts w:cs="Arial"/>
              </w:rPr>
            </w:pPr>
            <w:r w:rsidRPr="000E79FC">
              <w:rPr>
                <w:rFonts w:cs="Arial"/>
              </w:rPr>
              <w:t>15</w:t>
            </w:r>
          </w:p>
        </w:tc>
        <w:tc>
          <w:tcPr>
            <w:tcW w:w="1452" w:type="dxa"/>
            <w:shd w:val="clear" w:color="auto" w:fill="auto"/>
            <w:noWrap/>
            <w:vAlign w:val="center"/>
          </w:tcPr>
          <w:p w:rsidR="008E7D9D" w:rsidRPr="000E79FC" w:rsidRDefault="008E7D9D" w:rsidP="008E7D9D">
            <w:pPr>
              <w:pStyle w:val="TAC"/>
              <w:rPr>
                <w:rFonts w:cs="Arial"/>
              </w:rPr>
            </w:pPr>
            <w:r w:rsidRPr="000E79FC">
              <w:rPr>
                <w:rFonts w:cs="Arial"/>
              </w:rPr>
              <w:t>10</w:t>
            </w:r>
          </w:p>
        </w:tc>
        <w:tc>
          <w:tcPr>
            <w:tcW w:w="1337" w:type="dxa"/>
            <w:vMerge/>
            <w:vAlign w:val="center"/>
          </w:tcPr>
          <w:p w:rsidR="008E7D9D" w:rsidRPr="000E79FC" w:rsidRDefault="008E7D9D" w:rsidP="008E7D9D">
            <w:pPr>
              <w:pStyle w:val="TAC"/>
              <w:rPr>
                <w:rFonts w:cs="Arial"/>
                <w:lang w:val="en-US" w:eastAsia="zh-CN"/>
              </w:rPr>
            </w:pPr>
          </w:p>
        </w:tc>
        <w:tc>
          <w:tcPr>
            <w:tcW w:w="1205" w:type="dxa"/>
            <w:vMerge/>
          </w:tcPr>
          <w:p w:rsidR="008E7D9D" w:rsidRPr="000E79FC" w:rsidRDefault="008E7D9D" w:rsidP="008E7D9D">
            <w:pPr>
              <w:pStyle w:val="TAC"/>
              <w:rPr>
                <w:rFonts w:cs="Arial"/>
                <w:lang w:val="en-US"/>
              </w:rPr>
            </w:pPr>
          </w:p>
        </w:tc>
        <w:tc>
          <w:tcPr>
            <w:tcW w:w="1205" w:type="dxa"/>
          </w:tcPr>
          <w:p w:rsidR="008E7D9D" w:rsidRPr="000E79FC" w:rsidRDefault="008E7D9D" w:rsidP="008E7D9D">
            <w:pPr>
              <w:pStyle w:val="TAC"/>
              <w:rPr>
                <w:rFonts w:cs="Arial"/>
                <w:lang w:val="en-US"/>
              </w:rPr>
            </w:pPr>
          </w:p>
        </w:tc>
        <w:tc>
          <w:tcPr>
            <w:tcW w:w="1205" w:type="dxa"/>
            <w:vMerge/>
            <w:vAlign w:val="center"/>
          </w:tcPr>
          <w:p w:rsidR="008E7D9D" w:rsidRPr="000E79FC" w:rsidRDefault="008E7D9D" w:rsidP="008E7D9D">
            <w:pPr>
              <w:pStyle w:val="TAC"/>
              <w:rPr>
                <w:rFonts w:cs="Arial"/>
                <w:lang w:val="en-US"/>
              </w:rPr>
            </w:pPr>
          </w:p>
        </w:tc>
        <w:tc>
          <w:tcPr>
            <w:tcW w:w="1269" w:type="dxa"/>
            <w:vMerge/>
            <w:vAlign w:val="center"/>
          </w:tcPr>
          <w:p w:rsidR="008E7D9D" w:rsidRPr="000E79FC" w:rsidRDefault="008E7D9D" w:rsidP="008E7D9D">
            <w:pPr>
              <w:pStyle w:val="TAC"/>
              <w:rPr>
                <w:rFonts w:cs="Arial"/>
                <w:lang w:val="en-US"/>
              </w:rPr>
            </w:pPr>
          </w:p>
        </w:tc>
      </w:tr>
      <w:tr w:rsidR="008E7D9D" w:rsidRPr="000E79FC" w:rsidTr="008E7D9D">
        <w:trPr>
          <w:trHeight w:val="411"/>
          <w:jc w:val="center"/>
        </w:trPr>
        <w:tc>
          <w:tcPr>
            <w:tcW w:w="1205" w:type="dxa"/>
          </w:tcPr>
          <w:p w:rsidR="008E7D9D" w:rsidRPr="000E79FC" w:rsidRDefault="008E7D9D" w:rsidP="008E7D9D">
            <w:pPr>
              <w:pStyle w:val="TAN"/>
              <w:rPr>
                <w:rFonts w:cs="Arial"/>
              </w:rPr>
            </w:pPr>
          </w:p>
        </w:tc>
        <w:tc>
          <w:tcPr>
            <w:tcW w:w="10555" w:type="dxa"/>
            <w:gridSpan w:val="9"/>
          </w:tcPr>
          <w:p w:rsidR="008E7D9D" w:rsidRPr="000E79FC" w:rsidRDefault="008E7D9D" w:rsidP="008E7D9D">
            <w:pPr>
              <w:pStyle w:val="TAN"/>
              <w:rPr>
                <w:rFonts w:cs="Arial"/>
              </w:rPr>
            </w:pPr>
            <w:r w:rsidRPr="000E79FC">
              <w:rPr>
                <w:rFonts w:cs="Arial"/>
              </w:rPr>
              <w:t>NOTE 1:</w:t>
            </w:r>
            <w:r w:rsidRPr="000E79FC">
              <w:rPr>
                <w:rFonts w:cs="Arial"/>
              </w:rPr>
              <w:tab/>
              <w:t>The CA configuration refers to an operating band and a CA bandwidth class specified in Table 5.6A-1 (the indexing letter). Absence of a CA bandwidth class for an operating band implies support of all classes.</w:t>
            </w:r>
          </w:p>
          <w:p w:rsidR="008E7D9D" w:rsidRPr="000E79FC" w:rsidRDefault="008E7D9D" w:rsidP="008E7D9D">
            <w:pPr>
              <w:pStyle w:val="TAN"/>
              <w:rPr>
                <w:rFonts w:cs="Arial"/>
              </w:rPr>
            </w:pPr>
            <w:r w:rsidRPr="000E79FC">
              <w:rPr>
                <w:rFonts w:cs="Arial"/>
              </w:rPr>
              <w:t>NOTE 2:</w:t>
            </w:r>
            <w:r w:rsidRPr="000E79FC">
              <w:rPr>
                <w:rFonts w:cs="Arial"/>
              </w:rPr>
              <w:tab/>
              <w:t>For the supported CC bandwidth combinations, the CC downlink and uplink bandwidths are equal.</w:t>
            </w:r>
          </w:p>
          <w:p w:rsidR="008E7D9D" w:rsidRPr="000E79FC" w:rsidRDefault="008E7D9D" w:rsidP="008E7D9D">
            <w:pPr>
              <w:pStyle w:val="TAN"/>
              <w:rPr>
                <w:rFonts w:cs="Arial"/>
                <w:lang w:val="en-US" w:eastAsia="ja-JP"/>
              </w:rPr>
            </w:pPr>
            <w:r w:rsidRPr="000E79FC">
              <w:rPr>
                <w:rFonts w:cs="Arial" w:hint="eastAsia"/>
                <w:lang w:eastAsia="ja-JP"/>
              </w:rPr>
              <w:t>NOTE 3:</w:t>
            </w:r>
            <w:r w:rsidRPr="000E79FC">
              <w:rPr>
                <w:rFonts w:cs="Arial"/>
              </w:rPr>
              <w:t xml:space="preserve"> </w:t>
            </w:r>
            <w:r w:rsidRPr="000E79FC">
              <w:rPr>
                <w:rFonts w:cs="Arial"/>
              </w:rPr>
              <w:tab/>
            </w:r>
            <w:r w:rsidRPr="000E79FC">
              <w:rPr>
                <w:rFonts w:cs="Arial"/>
                <w:lang w:val="en-US" w:eastAsia="ja-JP"/>
              </w:rPr>
              <w:t>Uplink CA configuration</w:t>
            </w:r>
            <w:r w:rsidRPr="000E79FC">
              <w:rPr>
                <w:rFonts w:cs="Arial" w:hint="eastAsia"/>
                <w:lang w:val="en-US" w:eastAsia="ja-JP"/>
              </w:rPr>
              <w:t>s</w:t>
            </w:r>
            <w:r w:rsidRPr="000E79FC">
              <w:rPr>
                <w:rFonts w:cs="Arial"/>
                <w:lang w:val="en-US" w:eastAsia="ja-JP"/>
              </w:rPr>
              <w:t xml:space="preserve"> </w:t>
            </w:r>
            <w:r w:rsidRPr="000E79FC">
              <w:rPr>
                <w:rFonts w:cs="Arial" w:hint="eastAsia"/>
                <w:lang w:val="en-US" w:eastAsia="ja-JP"/>
              </w:rPr>
              <w:t>are the configurations supported</w:t>
            </w:r>
            <w:r w:rsidRPr="000E79FC">
              <w:rPr>
                <w:rFonts w:cs="Arial"/>
                <w:lang w:val="en-US" w:eastAsia="ja-JP"/>
              </w:rPr>
              <w:t xml:space="preserve"> by the </w:t>
            </w:r>
            <w:r w:rsidRPr="000E79FC">
              <w:rPr>
                <w:rFonts w:cs="Arial" w:hint="eastAsia"/>
                <w:lang w:val="en-US" w:eastAsia="ja-JP"/>
              </w:rPr>
              <w:t>present release of specifications.</w:t>
            </w:r>
          </w:p>
          <w:p w:rsidR="008E7D9D" w:rsidRPr="000E79FC" w:rsidRDefault="008E7D9D" w:rsidP="008E7D9D">
            <w:pPr>
              <w:pStyle w:val="TAN"/>
              <w:rPr>
                <w:rFonts w:cs="Arial"/>
              </w:rPr>
            </w:pPr>
            <w:r w:rsidRPr="000E79FC">
              <w:rPr>
                <w:rFonts w:cs="Arial" w:hint="eastAsia"/>
                <w:lang w:eastAsia="ja-JP"/>
              </w:rPr>
              <w:t xml:space="preserve">NOTE </w:t>
            </w:r>
            <w:r w:rsidRPr="000E79FC">
              <w:rPr>
                <w:rFonts w:cs="Arial"/>
                <w:lang w:eastAsia="ja-JP"/>
              </w:rPr>
              <w:t>4</w:t>
            </w:r>
            <w:r w:rsidRPr="000E79FC">
              <w:rPr>
                <w:rFonts w:cs="Arial" w:hint="eastAsia"/>
                <w:lang w:eastAsia="ja-JP"/>
              </w:rPr>
              <w:t>:</w:t>
            </w:r>
            <w:r w:rsidRPr="000E79FC">
              <w:rPr>
                <w:rFonts w:cs="Arial"/>
              </w:rPr>
              <w:t xml:space="preserve"> </w:t>
            </w:r>
            <w:r w:rsidRPr="000E79FC">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tc>
      </w:tr>
    </w:tbl>
    <w:p w:rsidR="00B34277" w:rsidRDefault="00B34277">
      <w:pPr>
        <w:rPr>
          <w:noProof/>
          <w:lang w:val="en-US" w:eastAsia="ja-JP"/>
        </w:rPr>
      </w:pPr>
    </w:p>
    <w:p w:rsidR="008E7D9D" w:rsidRPr="0032110F" w:rsidRDefault="008E7D9D" w:rsidP="008E7D9D">
      <w:pPr>
        <w:pStyle w:val="TH"/>
      </w:pPr>
      <w:r w:rsidRPr="0032110F">
        <w:lastRenderedPageBreak/>
        <w:t xml:space="preserve">Table 5.6A.1-2: </w:t>
      </w:r>
      <w:smartTag w:uri="urn:schemas-microsoft-com:office:smarttags" w:element="place">
        <w:smartTag w:uri="urn:schemas-microsoft-com:office:smarttags" w:element="City">
          <w:r w:rsidRPr="0032110F">
            <w:t>E-UTRA</w:t>
          </w:r>
        </w:smartTag>
        <w:r w:rsidRPr="0032110F">
          <w:t xml:space="preserve"> </w:t>
        </w:r>
        <w:smartTag w:uri="urn:schemas-microsoft-com:office:smarttags" w:element="State">
          <w:r w:rsidRPr="0032110F">
            <w:t>CA</w:t>
          </w:r>
        </w:smartTag>
      </w:smartTag>
      <w:r w:rsidRPr="0032110F">
        <w:t xml:space="preserve">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14"/>
        <w:gridCol w:w="49"/>
        <w:gridCol w:w="47"/>
        <w:gridCol w:w="539"/>
        <w:gridCol w:w="51"/>
        <w:gridCol w:w="12"/>
        <w:gridCol w:w="6"/>
        <w:gridCol w:w="548"/>
        <w:gridCol w:w="16"/>
        <w:gridCol w:w="35"/>
        <w:gridCol w:w="17"/>
        <w:gridCol w:w="522"/>
        <w:gridCol w:w="73"/>
        <w:gridCol w:w="617"/>
        <w:gridCol w:w="1187"/>
        <w:gridCol w:w="1288"/>
      </w:tblGrid>
      <w:tr w:rsidR="008E7D9D" w:rsidRPr="000E79FC" w:rsidTr="008E7D9D">
        <w:trPr>
          <w:jc w:val="center"/>
        </w:trPr>
        <w:tc>
          <w:tcPr>
            <w:tcW w:w="9759" w:type="dxa"/>
            <w:gridSpan w:val="22"/>
            <w:vAlign w:val="center"/>
          </w:tcPr>
          <w:p w:rsidR="008E7D9D" w:rsidRPr="000E79FC" w:rsidRDefault="008E7D9D" w:rsidP="008E7D9D">
            <w:pPr>
              <w:pStyle w:val="TAH"/>
              <w:rPr>
                <w:rFonts w:cs="Arial"/>
              </w:rPr>
            </w:pPr>
            <w:r w:rsidRPr="000E79FC">
              <w:rPr>
                <w:rFonts w:cs="Arial"/>
              </w:rPr>
              <w:t>E-UTRA CA configuration / Bandwidth combination set</w:t>
            </w:r>
          </w:p>
        </w:tc>
      </w:tr>
      <w:tr w:rsidR="008E7D9D" w:rsidRPr="000E79FC" w:rsidTr="008E7D9D">
        <w:trPr>
          <w:jc w:val="center"/>
        </w:trPr>
        <w:tc>
          <w:tcPr>
            <w:tcW w:w="1396" w:type="dxa"/>
            <w:vAlign w:val="center"/>
          </w:tcPr>
          <w:p w:rsidR="008E7D9D" w:rsidRPr="000E79FC" w:rsidRDefault="008E7D9D" w:rsidP="008E7D9D">
            <w:pPr>
              <w:pStyle w:val="TAH"/>
              <w:rPr>
                <w:rFonts w:cs="Arial"/>
              </w:rPr>
            </w:pPr>
            <w:r w:rsidRPr="000E79FC">
              <w:rPr>
                <w:rFonts w:cs="Arial"/>
              </w:rPr>
              <w:t xml:space="preserve">E-UTRA </w:t>
            </w:r>
            <w:smartTag w:uri="urn:schemas-microsoft-com:office:smarttags" w:element="State">
              <w:r w:rsidRPr="000E79FC">
                <w:rPr>
                  <w:rFonts w:cs="Arial"/>
                </w:rPr>
                <w:t>CA</w:t>
              </w:r>
            </w:smartTag>
            <w:r w:rsidRPr="000E79FC">
              <w:rPr>
                <w:rFonts w:cs="Arial"/>
              </w:rPr>
              <w:t xml:space="preserve"> Configuration</w:t>
            </w:r>
          </w:p>
        </w:tc>
        <w:tc>
          <w:tcPr>
            <w:tcW w:w="1466" w:type="dxa"/>
          </w:tcPr>
          <w:p w:rsidR="008E7D9D" w:rsidRPr="000E79FC" w:rsidRDefault="008E7D9D" w:rsidP="008E7D9D">
            <w:pPr>
              <w:pStyle w:val="TAH"/>
              <w:rPr>
                <w:rFonts w:cs="Arial"/>
              </w:rPr>
            </w:pPr>
            <w:r w:rsidRPr="000E79FC">
              <w:rPr>
                <w:rFonts w:cs="Arial" w:hint="eastAsia"/>
                <w:lang w:val="en-US" w:eastAsia="ja-JP"/>
              </w:rPr>
              <w:t>Uplink CA configurations (NOTE 4)</w:t>
            </w:r>
          </w:p>
        </w:tc>
        <w:tc>
          <w:tcPr>
            <w:tcW w:w="767" w:type="dxa"/>
            <w:vAlign w:val="center"/>
          </w:tcPr>
          <w:p w:rsidR="008E7D9D" w:rsidRPr="000E79FC" w:rsidRDefault="008E7D9D" w:rsidP="008E7D9D">
            <w:pPr>
              <w:pStyle w:val="TAH"/>
              <w:rPr>
                <w:rFonts w:cs="Arial"/>
              </w:rPr>
            </w:pPr>
            <w:r w:rsidRPr="000E79FC">
              <w:rPr>
                <w:rFonts w:cs="Arial"/>
              </w:rPr>
              <w:t>E-UTRA Bands</w:t>
            </w:r>
          </w:p>
        </w:tc>
        <w:tc>
          <w:tcPr>
            <w:tcW w:w="586" w:type="dxa"/>
            <w:gridSpan w:val="2"/>
            <w:vAlign w:val="center"/>
          </w:tcPr>
          <w:p w:rsidR="008E7D9D" w:rsidRPr="000E79FC" w:rsidRDefault="008E7D9D" w:rsidP="008E7D9D">
            <w:pPr>
              <w:pStyle w:val="TAH"/>
              <w:rPr>
                <w:rFonts w:cs="Arial"/>
              </w:rPr>
            </w:pPr>
            <w:r w:rsidRPr="000E79FC">
              <w:rPr>
                <w:rFonts w:cs="Arial"/>
              </w:rPr>
              <w:t>1.4</w:t>
            </w:r>
            <w:r w:rsidRPr="000E79FC">
              <w:rPr>
                <w:rFonts w:cs="Arial"/>
              </w:rPr>
              <w:br/>
              <w:t>MHz</w:t>
            </w:r>
          </w:p>
        </w:tc>
        <w:tc>
          <w:tcPr>
            <w:tcW w:w="586" w:type="dxa"/>
            <w:gridSpan w:val="3"/>
            <w:vAlign w:val="center"/>
          </w:tcPr>
          <w:p w:rsidR="008E7D9D" w:rsidRPr="000E79FC" w:rsidRDefault="008E7D9D" w:rsidP="008E7D9D">
            <w:pPr>
              <w:pStyle w:val="TAH"/>
              <w:rPr>
                <w:rFonts w:cs="Arial"/>
              </w:rPr>
            </w:pPr>
            <w:r w:rsidRPr="000E79FC">
              <w:rPr>
                <w:rFonts w:cs="Arial"/>
              </w:rPr>
              <w:t>3</w:t>
            </w:r>
            <w:r w:rsidRPr="000E79FC">
              <w:rPr>
                <w:rFonts w:cs="Arial"/>
              </w:rPr>
              <w:br/>
              <w:t>MHz</w:t>
            </w:r>
          </w:p>
        </w:tc>
        <w:tc>
          <w:tcPr>
            <w:tcW w:w="586" w:type="dxa"/>
            <w:gridSpan w:val="2"/>
            <w:vAlign w:val="center"/>
          </w:tcPr>
          <w:p w:rsidR="008E7D9D" w:rsidRPr="000E79FC" w:rsidRDefault="008E7D9D" w:rsidP="008E7D9D">
            <w:pPr>
              <w:pStyle w:val="TAH"/>
              <w:rPr>
                <w:rFonts w:cs="Arial"/>
              </w:rPr>
            </w:pPr>
            <w:r w:rsidRPr="000E79FC">
              <w:rPr>
                <w:rFonts w:cs="Arial"/>
              </w:rPr>
              <w:t>5</w:t>
            </w:r>
            <w:r w:rsidRPr="000E79FC">
              <w:rPr>
                <w:rFonts w:cs="Arial"/>
              </w:rPr>
              <w:br/>
              <w:t>MHz</w:t>
            </w:r>
          </w:p>
        </w:tc>
        <w:tc>
          <w:tcPr>
            <w:tcW w:w="617" w:type="dxa"/>
            <w:gridSpan w:val="4"/>
            <w:vAlign w:val="center"/>
          </w:tcPr>
          <w:p w:rsidR="008E7D9D" w:rsidRPr="000E79FC" w:rsidRDefault="008E7D9D" w:rsidP="008E7D9D">
            <w:pPr>
              <w:pStyle w:val="TAH"/>
              <w:rPr>
                <w:rFonts w:cs="Arial"/>
              </w:rPr>
            </w:pPr>
            <w:r w:rsidRPr="000E79FC">
              <w:rPr>
                <w:rFonts w:cs="Arial"/>
              </w:rPr>
              <w:t>10</w:t>
            </w:r>
            <w:r w:rsidRPr="000E79FC">
              <w:rPr>
                <w:rFonts w:cs="Arial"/>
              </w:rPr>
              <w:br/>
              <w:t>MHz</w:t>
            </w:r>
          </w:p>
        </w:tc>
        <w:tc>
          <w:tcPr>
            <w:tcW w:w="590" w:type="dxa"/>
            <w:gridSpan w:val="4"/>
            <w:vAlign w:val="center"/>
          </w:tcPr>
          <w:p w:rsidR="008E7D9D" w:rsidRPr="000E79FC" w:rsidRDefault="008E7D9D" w:rsidP="008E7D9D">
            <w:pPr>
              <w:pStyle w:val="TAH"/>
              <w:rPr>
                <w:rFonts w:cs="Arial"/>
              </w:rPr>
            </w:pPr>
            <w:r w:rsidRPr="000E79FC">
              <w:rPr>
                <w:rFonts w:cs="Arial"/>
              </w:rPr>
              <w:t>15</w:t>
            </w:r>
            <w:r w:rsidRPr="000E79FC">
              <w:rPr>
                <w:rFonts w:cs="Arial"/>
              </w:rPr>
              <w:br/>
              <w:t>MHz</w:t>
            </w:r>
          </w:p>
        </w:tc>
        <w:tc>
          <w:tcPr>
            <w:tcW w:w="690" w:type="dxa"/>
            <w:gridSpan w:val="2"/>
            <w:vAlign w:val="center"/>
          </w:tcPr>
          <w:p w:rsidR="008E7D9D" w:rsidRPr="000E79FC" w:rsidRDefault="008E7D9D" w:rsidP="008E7D9D">
            <w:pPr>
              <w:pStyle w:val="TAH"/>
              <w:rPr>
                <w:rFonts w:cs="Arial"/>
              </w:rPr>
            </w:pPr>
            <w:r w:rsidRPr="000E79FC">
              <w:rPr>
                <w:rFonts w:cs="Arial"/>
              </w:rPr>
              <w:t>20</w:t>
            </w:r>
            <w:r w:rsidRPr="000E79FC">
              <w:rPr>
                <w:rFonts w:cs="Arial"/>
              </w:rPr>
              <w:br/>
              <w:t>MHz</w:t>
            </w:r>
          </w:p>
        </w:tc>
        <w:tc>
          <w:tcPr>
            <w:tcW w:w="1187" w:type="dxa"/>
            <w:vAlign w:val="center"/>
          </w:tcPr>
          <w:p w:rsidR="008E7D9D" w:rsidRPr="000E79FC" w:rsidRDefault="008E7D9D" w:rsidP="008E7D9D">
            <w:pPr>
              <w:pStyle w:val="TAH"/>
              <w:rPr>
                <w:rFonts w:cs="Arial"/>
              </w:rPr>
            </w:pPr>
            <w:r w:rsidRPr="000E79FC">
              <w:rPr>
                <w:rFonts w:cs="Arial"/>
              </w:rPr>
              <w:t>Maximum aggregated bandwidth</w:t>
            </w:r>
          </w:p>
          <w:p w:rsidR="008E7D9D" w:rsidRPr="000E79FC" w:rsidRDefault="008E7D9D" w:rsidP="008E7D9D">
            <w:pPr>
              <w:pStyle w:val="TAH"/>
              <w:rPr>
                <w:rFonts w:cs="Arial"/>
              </w:rPr>
            </w:pPr>
            <w:r w:rsidRPr="000E79FC">
              <w:rPr>
                <w:rFonts w:cs="Arial"/>
              </w:rPr>
              <w:t>[MHz]</w:t>
            </w:r>
          </w:p>
        </w:tc>
        <w:tc>
          <w:tcPr>
            <w:tcW w:w="1288" w:type="dxa"/>
            <w:vAlign w:val="center"/>
          </w:tcPr>
          <w:p w:rsidR="008E7D9D" w:rsidRPr="000E79FC" w:rsidRDefault="008E7D9D" w:rsidP="008E7D9D">
            <w:pPr>
              <w:pStyle w:val="TAH"/>
              <w:rPr>
                <w:rFonts w:cs="Arial"/>
              </w:rPr>
            </w:pPr>
            <w:r w:rsidRPr="000E79FC">
              <w:rPr>
                <w:rFonts w:cs="Arial"/>
              </w:rPr>
              <w:t>Bandwidth combination set</w:t>
            </w:r>
          </w:p>
        </w:tc>
      </w:tr>
      <w:tr w:rsidR="008E7D9D" w:rsidRPr="000E79FC" w:rsidTr="008E7D9D">
        <w:trPr>
          <w:jc w:val="center"/>
        </w:trPr>
        <w:tc>
          <w:tcPr>
            <w:tcW w:w="1396" w:type="dxa"/>
            <w:vMerge w:val="restart"/>
            <w:vAlign w:val="center"/>
          </w:tcPr>
          <w:p w:rsidR="008E7D9D" w:rsidRPr="000E79FC" w:rsidRDefault="008E7D9D" w:rsidP="008E7D9D">
            <w:pPr>
              <w:pStyle w:val="TAC"/>
              <w:rPr>
                <w:rFonts w:cs="Arial"/>
              </w:rPr>
            </w:pPr>
            <w:r w:rsidRPr="003D01BB">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3D01BB">
                <w:rPr>
                  <w:rFonts w:eastAsia="Calibri" w:cs="Arial"/>
                  <w:lang w:val="en-US"/>
                </w:rPr>
                <w:t>1A</w:t>
              </w:r>
            </w:smartTag>
            <w:r w:rsidRPr="003D01BB">
              <w:rPr>
                <w:rFonts w:eastAsia="Calibri" w:cs="Arial"/>
                <w:lang w:val="en-US"/>
              </w:rPr>
              <w:t>-</w:t>
            </w:r>
            <w:r w:rsidRPr="003D01BB">
              <w:rPr>
                <w:rFonts w:eastAsia="Calibri" w:cs="Arial" w:hint="eastAsia"/>
                <w:lang w:val="en-US" w:eastAsia="ja-JP"/>
              </w:rPr>
              <w:t>3</w:t>
            </w:r>
            <w:r w:rsidRPr="003D01BB">
              <w:rPr>
                <w:rFonts w:eastAsia="Calibri" w:cs="Arial"/>
                <w:lang w:val="en-US"/>
              </w:rPr>
              <w:t>A</w:t>
            </w:r>
          </w:p>
        </w:tc>
        <w:tc>
          <w:tcPr>
            <w:tcW w:w="1466" w:type="dxa"/>
            <w:vMerge w:val="restart"/>
            <w:vAlign w:val="center"/>
          </w:tcPr>
          <w:p w:rsidR="008E7D9D" w:rsidRPr="003D01BB" w:rsidRDefault="008E7D9D" w:rsidP="008E7D9D">
            <w:pPr>
              <w:pStyle w:val="TAC"/>
              <w:rPr>
                <w:rFonts w:eastAsia="Calibri" w:cs="Arial"/>
                <w:lang w:val="en-US"/>
              </w:rPr>
            </w:pPr>
            <w:r w:rsidRPr="00320140">
              <w:rPr>
                <w:rFonts w:cs="Arial" w:hint="eastAsia"/>
                <w:lang w:eastAsia="ko-KR"/>
              </w:rPr>
              <w:t>CA_1A-3A</w:t>
            </w:r>
          </w:p>
        </w:tc>
        <w:tc>
          <w:tcPr>
            <w:tcW w:w="767" w:type="dxa"/>
            <w:shd w:val="clear" w:color="auto" w:fill="auto"/>
            <w:vAlign w:val="center"/>
          </w:tcPr>
          <w:p w:rsidR="008E7D9D" w:rsidRPr="000E79FC" w:rsidRDefault="008E7D9D" w:rsidP="008E7D9D">
            <w:pPr>
              <w:pStyle w:val="TAC"/>
              <w:rPr>
                <w:rFonts w:cs="Arial"/>
              </w:rPr>
            </w:pPr>
            <w:r w:rsidRPr="003D01BB">
              <w:rPr>
                <w:rFonts w:eastAsia="Calibri" w:cs="Arial"/>
                <w:lang w:val="en-US"/>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3D01BB">
              <w:rPr>
                <w:rFonts w:eastAsia="Calibri" w:cs="Arial"/>
                <w:lang w:val="en-US"/>
              </w:rPr>
              <w:t>Yes</w:t>
            </w:r>
          </w:p>
        </w:tc>
        <w:tc>
          <w:tcPr>
            <w:tcW w:w="617" w:type="dxa"/>
            <w:gridSpan w:val="4"/>
            <w:vAlign w:val="center"/>
          </w:tcPr>
          <w:p w:rsidR="008E7D9D" w:rsidRPr="000E79FC" w:rsidRDefault="008E7D9D" w:rsidP="008E7D9D">
            <w:pPr>
              <w:pStyle w:val="TAC"/>
              <w:rPr>
                <w:rFonts w:cs="Arial"/>
              </w:rPr>
            </w:pPr>
            <w:r w:rsidRPr="003D01BB">
              <w:rPr>
                <w:rFonts w:eastAsia="Calibri" w:cs="Arial"/>
                <w:lang w:val="en-US"/>
              </w:rPr>
              <w:t>Yes</w:t>
            </w:r>
          </w:p>
        </w:tc>
        <w:tc>
          <w:tcPr>
            <w:tcW w:w="590" w:type="dxa"/>
            <w:gridSpan w:val="4"/>
            <w:vAlign w:val="center"/>
          </w:tcPr>
          <w:p w:rsidR="008E7D9D" w:rsidRPr="000E79FC" w:rsidRDefault="008E7D9D" w:rsidP="008E7D9D">
            <w:pPr>
              <w:pStyle w:val="TAC"/>
              <w:rPr>
                <w:rFonts w:cs="Arial"/>
              </w:rPr>
            </w:pPr>
            <w:r w:rsidRPr="003D01BB">
              <w:rPr>
                <w:rFonts w:eastAsia="Calibri" w:cs="Arial"/>
                <w:lang w:val="en-US"/>
              </w:rPr>
              <w:t>Yes</w:t>
            </w:r>
          </w:p>
        </w:tc>
        <w:tc>
          <w:tcPr>
            <w:tcW w:w="690" w:type="dxa"/>
            <w:gridSpan w:val="2"/>
            <w:vAlign w:val="center"/>
          </w:tcPr>
          <w:p w:rsidR="008E7D9D" w:rsidRPr="000E79FC" w:rsidRDefault="008E7D9D" w:rsidP="008E7D9D">
            <w:pPr>
              <w:pStyle w:val="TAC"/>
              <w:rPr>
                <w:rFonts w:cs="Arial"/>
              </w:rPr>
            </w:pPr>
            <w:r w:rsidRPr="003D01BB">
              <w:rPr>
                <w:rFonts w:eastAsia="Calibri" w:cs="Arial"/>
                <w:lang w:val="en-US"/>
              </w:rPr>
              <w:t>Yes</w:t>
            </w:r>
          </w:p>
        </w:tc>
        <w:tc>
          <w:tcPr>
            <w:tcW w:w="1187" w:type="dxa"/>
            <w:vMerge w:val="restart"/>
            <w:vAlign w:val="center"/>
          </w:tcPr>
          <w:p w:rsidR="008E7D9D" w:rsidRPr="000E79FC" w:rsidRDefault="008E7D9D" w:rsidP="008E7D9D">
            <w:pPr>
              <w:pStyle w:val="TAC"/>
              <w:rPr>
                <w:rFonts w:cs="Arial"/>
              </w:rPr>
            </w:pPr>
            <w:r w:rsidRPr="003D01BB">
              <w:rPr>
                <w:rFonts w:eastAsia="Calibri" w:cs="Arial" w:hint="eastAsia"/>
                <w:lang w:val="en-US" w:eastAsia="ja-JP"/>
              </w:rPr>
              <w:t>40</w:t>
            </w:r>
          </w:p>
        </w:tc>
        <w:tc>
          <w:tcPr>
            <w:tcW w:w="1288" w:type="dxa"/>
            <w:vMerge w:val="restart"/>
            <w:vAlign w:val="center"/>
          </w:tcPr>
          <w:p w:rsidR="008E7D9D" w:rsidRPr="000E79FC" w:rsidRDefault="008E7D9D" w:rsidP="008E7D9D">
            <w:pPr>
              <w:pStyle w:val="TAC"/>
              <w:rPr>
                <w:rFonts w:cs="Arial"/>
              </w:rPr>
            </w:pPr>
            <w:r w:rsidRPr="003D01BB">
              <w:rPr>
                <w:rFonts w:eastAsia="Calibri" w:cs="Arial" w:hint="eastAsia"/>
                <w:lang w:val="en-US"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3D01BB" w:rsidRDefault="008E7D9D" w:rsidP="008E7D9D">
            <w:pPr>
              <w:pStyle w:val="TAC"/>
              <w:rPr>
                <w:rFonts w:eastAsia="Calibri" w:cs="Arial"/>
                <w:lang w:val="en-US" w:eastAsia="ja-JP"/>
              </w:rPr>
            </w:pPr>
          </w:p>
        </w:tc>
        <w:tc>
          <w:tcPr>
            <w:tcW w:w="767" w:type="dxa"/>
            <w:shd w:val="clear" w:color="auto" w:fill="auto"/>
            <w:vAlign w:val="center"/>
          </w:tcPr>
          <w:p w:rsidR="008E7D9D" w:rsidRPr="000E79FC" w:rsidRDefault="008E7D9D" w:rsidP="008E7D9D">
            <w:pPr>
              <w:pStyle w:val="TAC"/>
              <w:rPr>
                <w:rFonts w:cs="Arial"/>
              </w:rPr>
            </w:pPr>
            <w:r w:rsidRPr="003D01BB">
              <w:rPr>
                <w:rFonts w:eastAsia="Calibri" w:cs="Arial" w:hint="eastAsia"/>
                <w:lang w:val="en-US" w:eastAsia="ja-JP"/>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3D01BB">
              <w:rPr>
                <w:rFonts w:eastAsia="Calibri" w:cs="Arial"/>
                <w:lang w:val="en-US"/>
              </w:rPr>
              <w:t>Yes</w:t>
            </w:r>
          </w:p>
        </w:tc>
        <w:tc>
          <w:tcPr>
            <w:tcW w:w="617" w:type="dxa"/>
            <w:gridSpan w:val="4"/>
            <w:vAlign w:val="center"/>
          </w:tcPr>
          <w:p w:rsidR="008E7D9D" w:rsidRPr="000E79FC" w:rsidRDefault="008E7D9D" w:rsidP="008E7D9D">
            <w:pPr>
              <w:pStyle w:val="TAC"/>
              <w:rPr>
                <w:rFonts w:cs="Arial"/>
              </w:rPr>
            </w:pPr>
            <w:r w:rsidRPr="003D01BB">
              <w:rPr>
                <w:rFonts w:eastAsia="Calibri" w:cs="Arial"/>
                <w:lang w:val="en-US"/>
              </w:rPr>
              <w:t>Yes</w:t>
            </w:r>
          </w:p>
        </w:tc>
        <w:tc>
          <w:tcPr>
            <w:tcW w:w="590" w:type="dxa"/>
            <w:gridSpan w:val="4"/>
            <w:vAlign w:val="center"/>
          </w:tcPr>
          <w:p w:rsidR="008E7D9D" w:rsidRPr="000E79FC" w:rsidRDefault="008E7D9D" w:rsidP="008E7D9D">
            <w:pPr>
              <w:pStyle w:val="TAC"/>
              <w:rPr>
                <w:rFonts w:cs="Arial"/>
              </w:rPr>
            </w:pPr>
            <w:r w:rsidRPr="003D01BB">
              <w:rPr>
                <w:rFonts w:eastAsia="Calibri" w:cs="Arial"/>
                <w:lang w:val="en-US"/>
              </w:rPr>
              <w:t>Yes</w:t>
            </w:r>
          </w:p>
        </w:tc>
        <w:tc>
          <w:tcPr>
            <w:tcW w:w="690" w:type="dxa"/>
            <w:gridSpan w:val="2"/>
            <w:vAlign w:val="center"/>
          </w:tcPr>
          <w:p w:rsidR="008E7D9D" w:rsidRPr="000E79FC" w:rsidRDefault="008E7D9D" w:rsidP="008E7D9D">
            <w:pPr>
              <w:pStyle w:val="TAC"/>
              <w:rPr>
                <w:rFonts w:cs="Arial"/>
              </w:rPr>
            </w:pPr>
            <w:r w:rsidRPr="003D01BB">
              <w:rPr>
                <w:rFonts w:eastAsia="Calibri" w:cs="Arial"/>
                <w:lang w:val="en-US"/>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3D01BB" w:rsidRDefault="008E7D9D" w:rsidP="008E7D9D">
            <w:pPr>
              <w:pStyle w:val="TAC"/>
              <w:rPr>
                <w:rFonts w:eastAsia="Calibri" w:cs="Arial"/>
                <w:lang w:val="en-US"/>
              </w:rPr>
            </w:pPr>
          </w:p>
        </w:tc>
        <w:tc>
          <w:tcPr>
            <w:tcW w:w="767" w:type="dxa"/>
            <w:shd w:val="clear" w:color="auto" w:fill="auto"/>
            <w:vAlign w:val="center"/>
          </w:tcPr>
          <w:p w:rsidR="008E7D9D" w:rsidRPr="000E79FC" w:rsidRDefault="008E7D9D" w:rsidP="008E7D9D">
            <w:pPr>
              <w:pStyle w:val="TAC"/>
              <w:rPr>
                <w:rFonts w:cs="Arial"/>
              </w:rPr>
            </w:pPr>
            <w:r w:rsidRPr="003D01BB">
              <w:rPr>
                <w:rFonts w:eastAsia="Calibri" w:cs="Arial"/>
                <w:lang w:val="en-US"/>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3D01BB">
              <w:rPr>
                <w:rFonts w:eastAsia="Calibri" w:cs="Arial"/>
                <w:lang w:val="en-US"/>
              </w:rPr>
              <w:t>Yes</w:t>
            </w:r>
          </w:p>
        </w:tc>
        <w:tc>
          <w:tcPr>
            <w:tcW w:w="617" w:type="dxa"/>
            <w:gridSpan w:val="4"/>
            <w:vAlign w:val="center"/>
          </w:tcPr>
          <w:p w:rsidR="008E7D9D" w:rsidRPr="000E79FC" w:rsidRDefault="008E7D9D" w:rsidP="008E7D9D">
            <w:pPr>
              <w:pStyle w:val="TAC"/>
              <w:rPr>
                <w:rFonts w:cs="Arial"/>
              </w:rPr>
            </w:pPr>
            <w:r w:rsidRPr="003D01BB">
              <w:rPr>
                <w:rFonts w:eastAsia="Calibri" w:cs="Arial"/>
                <w:lang w:val="en-US"/>
              </w:rPr>
              <w:t>Yes</w:t>
            </w:r>
          </w:p>
        </w:tc>
        <w:tc>
          <w:tcPr>
            <w:tcW w:w="590" w:type="dxa"/>
            <w:gridSpan w:val="4"/>
            <w:vAlign w:val="center"/>
          </w:tcPr>
          <w:p w:rsidR="008E7D9D" w:rsidRPr="000E79FC" w:rsidRDefault="008E7D9D" w:rsidP="008E7D9D">
            <w:pPr>
              <w:pStyle w:val="TAC"/>
              <w:rPr>
                <w:rFonts w:cs="Arial"/>
              </w:rPr>
            </w:pPr>
            <w:r w:rsidRPr="003D01BB">
              <w:rPr>
                <w:rFonts w:eastAsia="Calibri" w:cs="Arial"/>
                <w:lang w:val="en-US"/>
              </w:rPr>
              <w:t>Yes</w:t>
            </w:r>
          </w:p>
        </w:tc>
        <w:tc>
          <w:tcPr>
            <w:tcW w:w="690" w:type="dxa"/>
            <w:gridSpan w:val="2"/>
            <w:vAlign w:val="center"/>
          </w:tcPr>
          <w:p w:rsidR="008E7D9D" w:rsidRPr="000E79FC" w:rsidRDefault="008E7D9D" w:rsidP="008E7D9D">
            <w:pPr>
              <w:pStyle w:val="TAC"/>
              <w:rPr>
                <w:rFonts w:cs="Arial"/>
              </w:rPr>
            </w:pPr>
            <w:r w:rsidRPr="003D01BB">
              <w:rPr>
                <w:rFonts w:eastAsia="Calibri" w:cs="Arial"/>
                <w:lang w:val="en-US"/>
              </w:rPr>
              <w:t>Yes</w:t>
            </w:r>
          </w:p>
        </w:tc>
        <w:tc>
          <w:tcPr>
            <w:tcW w:w="1187" w:type="dxa"/>
            <w:vMerge w:val="restart"/>
            <w:vAlign w:val="center"/>
          </w:tcPr>
          <w:p w:rsidR="008E7D9D" w:rsidRPr="000E79FC" w:rsidRDefault="008E7D9D" w:rsidP="008E7D9D">
            <w:pPr>
              <w:pStyle w:val="TAC"/>
              <w:rPr>
                <w:rFonts w:cs="Arial"/>
              </w:rPr>
            </w:pPr>
            <w:r w:rsidRPr="003D01BB">
              <w:rPr>
                <w:rFonts w:eastAsia="Calibri" w:cs="Arial" w:hint="eastAsia"/>
                <w:lang w:val="en-US" w:eastAsia="ja-JP"/>
              </w:rPr>
              <w:t>40</w:t>
            </w:r>
          </w:p>
        </w:tc>
        <w:tc>
          <w:tcPr>
            <w:tcW w:w="1288" w:type="dxa"/>
            <w:vMerge w:val="restart"/>
            <w:vAlign w:val="center"/>
          </w:tcPr>
          <w:p w:rsidR="008E7D9D" w:rsidRPr="000E79FC" w:rsidRDefault="008E7D9D" w:rsidP="008E7D9D">
            <w:pPr>
              <w:pStyle w:val="TAC"/>
              <w:rPr>
                <w:rFonts w:cs="Arial"/>
              </w:rPr>
            </w:pPr>
            <w:r>
              <w:rPr>
                <w:rFonts w:eastAsia="Calibri" w:cs="Arial"/>
                <w:lang w:val="en-US" w:eastAsia="ja-JP"/>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3D01BB" w:rsidRDefault="008E7D9D" w:rsidP="008E7D9D">
            <w:pPr>
              <w:pStyle w:val="TAC"/>
              <w:rPr>
                <w:rFonts w:eastAsia="Calibri" w:cs="Arial"/>
                <w:lang w:val="en-US" w:eastAsia="ja-JP"/>
              </w:rPr>
            </w:pPr>
          </w:p>
        </w:tc>
        <w:tc>
          <w:tcPr>
            <w:tcW w:w="767" w:type="dxa"/>
            <w:shd w:val="clear" w:color="auto" w:fill="auto"/>
            <w:vAlign w:val="center"/>
          </w:tcPr>
          <w:p w:rsidR="008E7D9D" w:rsidRPr="000E79FC" w:rsidRDefault="008E7D9D" w:rsidP="008E7D9D">
            <w:pPr>
              <w:pStyle w:val="TAC"/>
              <w:rPr>
                <w:rFonts w:cs="Arial"/>
              </w:rPr>
            </w:pPr>
            <w:r w:rsidRPr="003D01BB">
              <w:rPr>
                <w:rFonts w:eastAsia="Calibri" w:cs="Arial" w:hint="eastAsia"/>
                <w:lang w:val="en-US" w:eastAsia="ja-JP"/>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r w:rsidRPr="000E79FC">
              <w:rPr>
                <w:rFonts w:cs="Arial"/>
              </w:rPr>
              <w:t>Yes</w:t>
            </w:r>
          </w:p>
        </w:tc>
        <w:tc>
          <w:tcPr>
            <w:tcW w:w="586" w:type="dxa"/>
            <w:gridSpan w:val="2"/>
            <w:vAlign w:val="center"/>
          </w:tcPr>
          <w:p w:rsidR="008E7D9D" w:rsidRPr="000E79FC" w:rsidRDefault="008E7D9D" w:rsidP="008E7D9D">
            <w:pPr>
              <w:pStyle w:val="TAC"/>
              <w:rPr>
                <w:rFonts w:cs="Arial"/>
              </w:rPr>
            </w:pPr>
            <w:r w:rsidRPr="003D01BB">
              <w:rPr>
                <w:rFonts w:eastAsia="Calibri" w:cs="Arial"/>
                <w:lang w:val="en-US"/>
              </w:rPr>
              <w:t>Yes</w:t>
            </w:r>
          </w:p>
        </w:tc>
        <w:tc>
          <w:tcPr>
            <w:tcW w:w="617" w:type="dxa"/>
            <w:gridSpan w:val="4"/>
            <w:vAlign w:val="center"/>
          </w:tcPr>
          <w:p w:rsidR="008E7D9D" w:rsidRPr="000E79FC" w:rsidRDefault="008E7D9D" w:rsidP="008E7D9D">
            <w:pPr>
              <w:pStyle w:val="TAC"/>
              <w:rPr>
                <w:rFonts w:cs="Arial"/>
              </w:rPr>
            </w:pPr>
            <w:r w:rsidRPr="003D01BB">
              <w:rPr>
                <w:rFonts w:eastAsia="Calibri" w:cs="Arial"/>
                <w:lang w:val="en-US"/>
              </w:rPr>
              <w:t>Yes</w:t>
            </w:r>
          </w:p>
        </w:tc>
        <w:tc>
          <w:tcPr>
            <w:tcW w:w="590" w:type="dxa"/>
            <w:gridSpan w:val="4"/>
            <w:vAlign w:val="center"/>
          </w:tcPr>
          <w:p w:rsidR="008E7D9D" w:rsidRPr="000E79FC" w:rsidRDefault="008E7D9D" w:rsidP="008E7D9D">
            <w:pPr>
              <w:pStyle w:val="TAC"/>
              <w:rPr>
                <w:rFonts w:cs="Arial"/>
              </w:rPr>
            </w:pPr>
            <w:r w:rsidRPr="003D01BB">
              <w:rPr>
                <w:rFonts w:eastAsia="Calibri" w:cs="Arial"/>
                <w:lang w:val="en-US"/>
              </w:rPr>
              <w:t>Yes</w:t>
            </w:r>
          </w:p>
        </w:tc>
        <w:tc>
          <w:tcPr>
            <w:tcW w:w="690" w:type="dxa"/>
            <w:gridSpan w:val="2"/>
            <w:vAlign w:val="center"/>
          </w:tcPr>
          <w:p w:rsidR="008E7D9D" w:rsidRPr="000E79FC" w:rsidRDefault="008E7D9D" w:rsidP="008E7D9D">
            <w:pPr>
              <w:pStyle w:val="TAC"/>
              <w:rPr>
                <w:rFonts w:cs="Arial"/>
              </w:rPr>
            </w:pPr>
            <w:r w:rsidRPr="003D01BB">
              <w:rPr>
                <w:rFonts w:eastAsia="Calibri" w:cs="Arial"/>
                <w:lang w:val="en-US"/>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315BC9" w:rsidTr="008E7D9D">
        <w:trPr>
          <w:trHeight w:val="223"/>
          <w:jc w:val="center"/>
        </w:trPr>
        <w:tc>
          <w:tcPr>
            <w:tcW w:w="1396" w:type="dxa"/>
            <w:vMerge w:val="restart"/>
            <w:vAlign w:val="center"/>
          </w:tcPr>
          <w:p w:rsidR="008E7D9D" w:rsidRPr="00320140" w:rsidRDefault="008E7D9D" w:rsidP="008E7D9D">
            <w:pPr>
              <w:pStyle w:val="TAC"/>
              <w:rPr>
                <w:rFonts w:cs="Arial"/>
                <w:lang w:eastAsia="ko-KR"/>
              </w:rPr>
            </w:pPr>
            <w:r w:rsidRPr="00320140">
              <w:rPr>
                <w:rFonts w:cs="Arial"/>
                <w:lang w:eastAsia="ko-KR"/>
              </w:rPr>
              <w:t>CA_</w:t>
            </w:r>
            <w:r w:rsidRPr="00320140">
              <w:rPr>
                <w:rFonts w:eastAsia="SimSun" w:cs="Arial" w:hint="eastAsia"/>
                <w:lang w:eastAsia="zh-CN"/>
              </w:rPr>
              <w:t>1</w:t>
            </w:r>
            <w:r w:rsidRPr="00320140">
              <w:rPr>
                <w:rFonts w:cs="Arial"/>
                <w:lang w:eastAsia="ko-KR"/>
              </w:rPr>
              <w:t>A-</w:t>
            </w:r>
            <w:r>
              <w:rPr>
                <w:rFonts w:eastAsia="SimSun" w:cs="Arial" w:hint="eastAsia"/>
                <w:lang w:eastAsia="zh-CN"/>
              </w:rPr>
              <w:t>3</w:t>
            </w:r>
            <w:r w:rsidRPr="00320140">
              <w:rPr>
                <w:rFonts w:cs="Arial"/>
                <w:lang w:eastAsia="ko-KR"/>
              </w:rPr>
              <w:t>A-</w:t>
            </w:r>
            <w:r>
              <w:rPr>
                <w:rFonts w:eastAsia="SimSun" w:cs="Arial" w:hint="eastAsia"/>
                <w:lang w:eastAsia="zh-CN"/>
              </w:rPr>
              <w:t>3</w:t>
            </w:r>
            <w:r w:rsidRPr="00320140">
              <w:rPr>
                <w:rFonts w:cs="Arial"/>
                <w:lang w:eastAsia="ko-KR"/>
              </w:rPr>
              <w:t>A</w:t>
            </w:r>
          </w:p>
        </w:tc>
        <w:tc>
          <w:tcPr>
            <w:tcW w:w="1466" w:type="dxa"/>
            <w:vMerge w:val="restart"/>
            <w:vAlign w:val="center"/>
          </w:tcPr>
          <w:p w:rsidR="008E7D9D" w:rsidRPr="00320140" w:rsidRDefault="008E7D9D" w:rsidP="008E7D9D">
            <w:pPr>
              <w:pStyle w:val="TAC"/>
              <w:rPr>
                <w:rFonts w:cs="Arial"/>
                <w:lang w:eastAsia="ko-KR"/>
              </w:rPr>
            </w:pPr>
            <w:r w:rsidRPr="00320140">
              <w:rPr>
                <w:rFonts w:cs="Arial"/>
                <w:lang w:eastAsia="ja-JP"/>
              </w:rPr>
              <w:t>-</w:t>
            </w: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1</w:t>
            </w:r>
          </w:p>
        </w:tc>
        <w:tc>
          <w:tcPr>
            <w:tcW w:w="586" w:type="dxa"/>
            <w:gridSpan w:val="2"/>
            <w:shd w:val="clear" w:color="auto" w:fill="auto"/>
            <w:vAlign w:val="center"/>
          </w:tcPr>
          <w:p w:rsidR="008E7D9D" w:rsidRPr="00320140" w:rsidRDefault="008E7D9D" w:rsidP="008E7D9D">
            <w:pPr>
              <w:pStyle w:val="TAC"/>
              <w:rPr>
                <w:rFonts w:cs="Arial"/>
                <w:lang w:eastAsia="ko-KR"/>
              </w:rPr>
            </w:pPr>
          </w:p>
        </w:tc>
        <w:tc>
          <w:tcPr>
            <w:tcW w:w="586" w:type="dxa"/>
            <w:gridSpan w:val="3"/>
            <w:vAlign w:val="center"/>
          </w:tcPr>
          <w:p w:rsidR="008E7D9D" w:rsidRPr="00320140" w:rsidRDefault="008E7D9D" w:rsidP="008E7D9D">
            <w:pPr>
              <w:pStyle w:val="TAC"/>
              <w:rPr>
                <w:rFonts w:cs="Arial"/>
                <w:lang w:eastAsia="ko-KR"/>
              </w:rPr>
            </w:pPr>
          </w:p>
        </w:tc>
        <w:tc>
          <w:tcPr>
            <w:tcW w:w="586" w:type="dxa"/>
            <w:gridSpan w:val="2"/>
            <w:vAlign w:val="center"/>
          </w:tcPr>
          <w:p w:rsidR="008E7D9D" w:rsidRPr="00320140" w:rsidRDefault="008E7D9D" w:rsidP="008E7D9D">
            <w:pPr>
              <w:pStyle w:val="TAC"/>
              <w:rPr>
                <w:rFonts w:cs="Arial"/>
                <w:lang w:eastAsia="ko-KR"/>
              </w:rPr>
            </w:pPr>
            <w:r w:rsidRPr="00320140">
              <w:rPr>
                <w:rFonts w:cs="Arial"/>
                <w:lang w:eastAsia="ko-KR"/>
              </w:rPr>
              <w:t>Yes</w:t>
            </w:r>
          </w:p>
        </w:tc>
        <w:tc>
          <w:tcPr>
            <w:tcW w:w="617" w:type="dxa"/>
            <w:gridSpan w:val="4"/>
            <w:vAlign w:val="center"/>
          </w:tcPr>
          <w:p w:rsidR="008E7D9D" w:rsidRPr="00320140" w:rsidRDefault="008E7D9D" w:rsidP="008E7D9D">
            <w:pPr>
              <w:pStyle w:val="TAC"/>
              <w:rPr>
                <w:rFonts w:cs="Arial"/>
                <w:lang w:eastAsia="ko-KR"/>
              </w:rPr>
            </w:pPr>
            <w:r w:rsidRPr="00320140">
              <w:rPr>
                <w:rFonts w:cs="Arial"/>
                <w:lang w:eastAsia="ko-KR"/>
              </w:rPr>
              <w:t>Yes</w:t>
            </w:r>
          </w:p>
        </w:tc>
        <w:tc>
          <w:tcPr>
            <w:tcW w:w="590" w:type="dxa"/>
            <w:gridSpan w:val="4"/>
            <w:vAlign w:val="center"/>
          </w:tcPr>
          <w:p w:rsidR="008E7D9D" w:rsidRPr="003D01BB" w:rsidRDefault="008E7D9D" w:rsidP="008E7D9D">
            <w:pPr>
              <w:pStyle w:val="TAC"/>
              <w:rPr>
                <w:rFonts w:cs="Arial"/>
                <w:lang w:val="en-US" w:eastAsia="ko-KR"/>
              </w:rPr>
            </w:pPr>
            <w:r w:rsidRPr="00320140">
              <w:rPr>
                <w:rFonts w:cs="Arial"/>
                <w:lang w:eastAsia="ko-KR"/>
              </w:rPr>
              <w:t>Yes</w:t>
            </w:r>
          </w:p>
        </w:tc>
        <w:tc>
          <w:tcPr>
            <w:tcW w:w="690" w:type="dxa"/>
            <w:gridSpan w:val="2"/>
            <w:vAlign w:val="center"/>
          </w:tcPr>
          <w:p w:rsidR="008E7D9D" w:rsidRPr="003D01BB" w:rsidRDefault="008E7D9D" w:rsidP="008E7D9D">
            <w:pPr>
              <w:pStyle w:val="TAC"/>
              <w:rPr>
                <w:rFonts w:cs="Arial"/>
                <w:lang w:val="en-US" w:eastAsia="ko-KR"/>
              </w:rPr>
            </w:pPr>
            <w:r w:rsidRPr="00320140">
              <w:rPr>
                <w:rFonts w:cs="Arial"/>
                <w:lang w:eastAsia="ko-KR"/>
              </w:rPr>
              <w:t>Yes</w:t>
            </w:r>
          </w:p>
        </w:tc>
        <w:tc>
          <w:tcPr>
            <w:tcW w:w="1187" w:type="dxa"/>
            <w:vMerge w:val="restart"/>
            <w:vAlign w:val="center"/>
          </w:tcPr>
          <w:p w:rsidR="008E7D9D" w:rsidRPr="00320140" w:rsidRDefault="008E7D9D" w:rsidP="008E7D9D">
            <w:pPr>
              <w:pStyle w:val="TAC"/>
              <w:rPr>
                <w:rFonts w:cs="Arial"/>
                <w:lang w:eastAsia="ko-KR"/>
              </w:rPr>
            </w:pPr>
            <w:r w:rsidRPr="00320140">
              <w:rPr>
                <w:rFonts w:cs="Arial"/>
                <w:lang w:eastAsia="ko-KR"/>
              </w:rPr>
              <w:t>60</w:t>
            </w:r>
          </w:p>
        </w:tc>
        <w:tc>
          <w:tcPr>
            <w:tcW w:w="1288" w:type="dxa"/>
            <w:vMerge w:val="restart"/>
            <w:vAlign w:val="center"/>
          </w:tcPr>
          <w:p w:rsidR="008E7D9D" w:rsidRPr="00320140" w:rsidRDefault="008E7D9D" w:rsidP="008E7D9D">
            <w:pPr>
              <w:pStyle w:val="TAC"/>
              <w:rPr>
                <w:rFonts w:cs="Arial"/>
                <w:lang w:eastAsia="ko-KR"/>
              </w:rPr>
            </w:pPr>
            <w:r w:rsidRPr="00320140">
              <w:rPr>
                <w:rFonts w:cs="Arial"/>
                <w:lang w:eastAsia="ko-KR"/>
              </w:rPr>
              <w:t>0</w:t>
            </w:r>
          </w:p>
        </w:tc>
      </w:tr>
      <w:tr w:rsidR="008E7D9D" w:rsidRPr="00315BC9" w:rsidTr="008E7D9D">
        <w:trPr>
          <w:trHeight w:val="223"/>
          <w:jc w:val="center"/>
        </w:trPr>
        <w:tc>
          <w:tcPr>
            <w:tcW w:w="1396" w:type="dxa"/>
            <w:vMerge/>
            <w:vAlign w:val="center"/>
          </w:tcPr>
          <w:p w:rsidR="008E7D9D" w:rsidRPr="00320140" w:rsidRDefault="008E7D9D" w:rsidP="008E7D9D">
            <w:pPr>
              <w:pStyle w:val="TAC"/>
              <w:rPr>
                <w:rFonts w:cs="Arial"/>
                <w:lang w:eastAsia="ko-KR"/>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320140" w:rsidRDefault="008E7D9D" w:rsidP="008E7D9D">
            <w:pPr>
              <w:pStyle w:val="TAC"/>
              <w:rPr>
                <w:rFonts w:eastAsia="SimSun" w:cs="Arial"/>
                <w:lang w:eastAsia="zh-CN"/>
              </w:rPr>
            </w:pPr>
            <w:r>
              <w:rPr>
                <w:rFonts w:eastAsia="SimSun" w:cs="Arial" w:hint="eastAsia"/>
                <w:lang w:eastAsia="zh-CN"/>
              </w:rPr>
              <w:t>3</w:t>
            </w:r>
          </w:p>
        </w:tc>
        <w:tc>
          <w:tcPr>
            <w:tcW w:w="3655" w:type="dxa"/>
            <w:gridSpan w:val="17"/>
            <w:shd w:val="clear" w:color="auto" w:fill="auto"/>
            <w:vAlign w:val="center"/>
          </w:tcPr>
          <w:p w:rsidR="008E7D9D" w:rsidRPr="003D01BB" w:rsidRDefault="008E7D9D" w:rsidP="008E7D9D">
            <w:pPr>
              <w:pStyle w:val="TAC"/>
              <w:rPr>
                <w:rFonts w:cs="Arial"/>
                <w:lang w:val="en-US" w:eastAsia="ko-KR"/>
              </w:rPr>
            </w:pPr>
            <w:r w:rsidRPr="00320140">
              <w:rPr>
                <w:rFonts w:cs="Arial"/>
                <w:lang w:eastAsia="zh-CN"/>
              </w:rPr>
              <w:t>See CA_</w:t>
            </w:r>
            <w:r>
              <w:rPr>
                <w:rFonts w:eastAsia="SimSun" w:cs="Arial" w:hint="eastAsia"/>
                <w:lang w:eastAsia="zh-CN"/>
              </w:rPr>
              <w:t>3</w:t>
            </w:r>
            <w:r w:rsidRPr="00320140">
              <w:rPr>
                <w:rFonts w:cs="Arial"/>
                <w:lang w:eastAsia="zh-CN"/>
              </w:rPr>
              <w:t>A-</w:t>
            </w:r>
            <w:r>
              <w:rPr>
                <w:rFonts w:eastAsia="SimSun" w:cs="Arial" w:hint="eastAsia"/>
                <w:lang w:eastAsia="zh-CN"/>
              </w:rPr>
              <w:t>3</w:t>
            </w:r>
            <w:r w:rsidRPr="00320140">
              <w:rPr>
                <w:rFonts w:cs="Arial"/>
                <w:lang w:eastAsia="zh-CN"/>
              </w:rPr>
              <w:t xml:space="preserve">A </w:t>
            </w:r>
            <w:r w:rsidRPr="00320140">
              <w:rPr>
                <w:rFonts w:cs="Arial"/>
                <w:lang w:eastAsia="ko-KR"/>
              </w:rPr>
              <w:t xml:space="preserve">Bandwidth Combination Set </w:t>
            </w:r>
            <w:r>
              <w:rPr>
                <w:rFonts w:eastAsia="SimSun" w:cs="Arial" w:hint="eastAsia"/>
                <w:lang w:eastAsia="zh-CN"/>
              </w:rPr>
              <w:t>0</w:t>
            </w:r>
            <w:r w:rsidRPr="00320140">
              <w:rPr>
                <w:rFonts w:cs="Arial" w:hint="eastAsia"/>
                <w:lang w:eastAsia="ja-JP"/>
              </w:rPr>
              <w:t xml:space="preserve"> </w:t>
            </w:r>
            <w:r w:rsidRPr="00320140">
              <w:rPr>
                <w:rFonts w:cs="Arial"/>
                <w:lang w:eastAsia="zh-CN"/>
              </w:rPr>
              <w:t>in Table 5.6A.1-3</w:t>
            </w:r>
          </w:p>
        </w:tc>
        <w:tc>
          <w:tcPr>
            <w:tcW w:w="1187" w:type="dxa"/>
            <w:vMerge/>
            <w:vAlign w:val="center"/>
          </w:tcPr>
          <w:p w:rsidR="008E7D9D" w:rsidRPr="00320140" w:rsidRDefault="008E7D9D" w:rsidP="008E7D9D">
            <w:pPr>
              <w:pStyle w:val="TAC"/>
              <w:rPr>
                <w:rFonts w:cs="Arial"/>
                <w:lang w:eastAsia="ko-KR"/>
              </w:rPr>
            </w:pPr>
          </w:p>
        </w:tc>
        <w:tc>
          <w:tcPr>
            <w:tcW w:w="1288" w:type="dxa"/>
            <w:vMerge/>
            <w:vAlign w:val="center"/>
          </w:tcPr>
          <w:p w:rsidR="008E7D9D" w:rsidRPr="00320140" w:rsidRDefault="008E7D9D" w:rsidP="008E7D9D">
            <w:pPr>
              <w:pStyle w:val="TAC"/>
              <w:rPr>
                <w:rFonts w:cs="Arial"/>
                <w:lang w:eastAsia="ko-KR"/>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3D01BB">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3D01BB">
                <w:rPr>
                  <w:rFonts w:eastAsia="Calibri" w:cs="Arial"/>
                  <w:lang w:val="en-US"/>
                </w:rPr>
                <w:t>1A</w:t>
              </w:r>
            </w:smartTag>
            <w:r w:rsidRPr="003D01BB">
              <w:rPr>
                <w:rFonts w:eastAsia="Calibri" w:cs="Arial"/>
                <w:lang w:val="en-US"/>
              </w:rPr>
              <w:t>-</w:t>
            </w:r>
            <w:r w:rsidRPr="003D01BB">
              <w:rPr>
                <w:rFonts w:eastAsia="Calibri" w:cs="Arial" w:hint="eastAsia"/>
                <w:lang w:val="en-US" w:eastAsia="ja-JP"/>
              </w:rPr>
              <w:t>3</w:t>
            </w:r>
            <w:r w:rsidRPr="003D01BB">
              <w:rPr>
                <w:rFonts w:eastAsia="Calibri" w:cs="Arial"/>
                <w:lang w:val="en-US"/>
              </w:rPr>
              <w:t>C</w:t>
            </w:r>
          </w:p>
        </w:tc>
        <w:tc>
          <w:tcPr>
            <w:tcW w:w="1466" w:type="dxa"/>
            <w:vMerge w:val="restart"/>
            <w:vAlign w:val="center"/>
          </w:tcPr>
          <w:p w:rsidR="008E7D9D" w:rsidRPr="003D01BB" w:rsidRDefault="008E7D9D" w:rsidP="008E7D9D">
            <w:pPr>
              <w:pStyle w:val="TAC"/>
              <w:rPr>
                <w:rFonts w:eastAsia="Calibri" w:cs="Arial"/>
                <w:lang w:val="en-US" w:eastAsia="ja-JP"/>
              </w:rPr>
            </w:pPr>
            <w:r w:rsidRPr="000E79FC">
              <w:rPr>
                <w:rFonts w:cs="Arial"/>
                <w:lang w:eastAsia="ja-JP"/>
              </w:rPr>
              <w:t>CA_1A-3A, CA_3C</w:t>
            </w:r>
          </w:p>
        </w:tc>
        <w:tc>
          <w:tcPr>
            <w:tcW w:w="767" w:type="dxa"/>
            <w:shd w:val="clear" w:color="auto" w:fill="auto"/>
            <w:vAlign w:val="center"/>
          </w:tcPr>
          <w:p w:rsidR="008E7D9D" w:rsidRPr="003D01BB" w:rsidRDefault="008E7D9D" w:rsidP="008E7D9D">
            <w:pPr>
              <w:pStyle w:val="TAC"/>
              <w:rPr>
                <w:rFonts w:eastAsia="Calibri" w:cs="Arial"/>
                <w:lang w:val="en-US" w:eastAsia="ja-JP"/>
              </w:rPr>
            </w:pPr>
            <w:r w:rsidRPr="003D01BB">
              <w:rPr>
                <w:rFonts w:eastAsia="Calibri" w:cs="Arial"/>
                <w:lang w:val="en-US" w:eastAsia="ja-JP"/>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3D01BB" w:rsidRDefault="008E7D9D" w:rsidP="008E7D9D">
            <w:pPr>
              <w:pStyle w:val="TAC"/>
              <w:rPr>
                <w:rFonts w:eastAsia="Calibri" w:cs="Arial"/>
                <w:lang w:val="en-US"/>
              </w:rPr>
            </w:pPr>
            <w:r w:rsidRPr="000E79FC">
              <w:rPr>
                <w:rFonts w:cs="Arial"/>
              </w:rPr>
              <w:t>Yes</w:t>
            </w:r>
          </w:p>
        </w:tc>
        <w:tc>
          <w:tcPr>
            <w:tcW w:w="617" w:type="dxa"/>
            <w:gridSpan w:val="4"/>
            <w:vAlign w:val="center"/>
          </w:tcPr>
          <w:p w:rsidR="008E7D9D" w:rsidRPr="003D01BB" w:rsidRDefault="008E7D9D" w:rsidP="008E7D9D">
            <w:pPr>
              <w:pStyle w:val="TAC"/>
              <w:rPr>
                <w:rFonts w:eastAsia="Calibri" w:cs="Arial"/>
                <w:lang w:val="en-US"/>
              </w:rPr>
            </w:pPr>
            <w:r w:rsidRPr="000E79FC">
              <w:rPr>
                <w:rFonts w:cs="Arial"/>
              </w:rPr>
              <w:t>Yes</w:t>
            </w:r>
          </w:p>
        </w:tc>
        <w:tc>
          <w:tcPr>
            <w:tcW w:w="590" w:type="dxa"/>
            <w:gridSpan w:val="4"/>
            <w:vAlign w:val="center"/>
          </w:tcPr>
          <w:p w:rsidR="008E7D9D" w:rsidRPr="003D01BB" w:rsidRDefault="008E7D9D" w:rsidP="008E7D9D">
            <w:pPr>
              <w:pStyle w:val="TAC"/>
              <w:rPr>
                <w:rFonts w:eastAsia="Calibri" w:cs="Arial"/>
                <w:lang w:val="en-US"/>
              </w:rPr>
            </w:pPr>
            <w:r w:rsidRPr="000E79FC">
              <w:rPr>
                <w:rFonts w:cs="Arial"/>
              </w:rPr>
              <w:t>Yes</w:t>
            </w:r>
          </w:p>
        </w:tc>
        <w:tc>
          <w:tcPr>
            <w:tcW w:w="690" w:type="dxa"/>
            <w:gridSpan w:val="2"/>
            <w:vAlign w:val="center"/>
          </w:tcPr>
          <w:p w:rsidR="008E7D9D" w:rsidRPr="003D01BB" w:rsidRDefault="008E7D9D" w:rsidP="008E7D9D">
            <w:pPr>
              <w:pStyle w:val="TAC"/>
              <w:rPr>
                <w:rFonts w:eastAsia="Calibri" w:cs="Arial"/>
                <w:lang w:val="en-US"/>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3D01BB" w:rsidRDefault="008E7D9D" w:rsidP="008E7D9D">
            <w:pPr>
              <w:pStyle w:val="TAC"/>
              <w:rPr>
                <w:rFonts w:eastAsia="Calibri" w:cs="Arial"/>
                <w:lang w:val="en-US" w:eastAsia="ja-JP"/>
              </w:rPr>
            </w:pPr>
          </w:p>
        </w:tc>
        <w:tc>
          <w:tcPr>
            <w:tcW w:w="767" w:type="dxa"/>
            <w:shd w:val="clear" w:color="auto" w:fill="auto"/>
            <w:vAlign w:val="center"/>
          </w:tcPr>
          <w:p w:rsidR="008E7D9D" w:rsidRPr="003D01BB" w:rsidRDefault="008E7D9D" w:rsidP="008E7D9D">
            <w:pPr>
              <w:pStyle w:val="TAC"/>
              <w:rPr>
                <w:rFonts w:eastAsia="Calibri" w:cs="Arial"/>
                <w:lang w:val="en-US" w:eastAsia="ja-JP"/>
              </w:rPr>
            </w:pPr>
            <w:r w:rsidRPr="003D01BB">
              <w:rPr>
                <w:rFonts w:eastAsia="Calibri" w:cs="Arial"/>
                <w:lang w:val="en-US" w:eastAsia="ja-JP"/>
              </w:rPr>
              <w:t>3</w:t>
            </w:r>
          </w:p>
        </w:tc>
        <w:tc>
          <w:tcPr>
            <w:tcW w:w="3655" w:type="dxa"/>
            <w:gridSpan w:val="17"/>
            <w:shd w:val="clear" w:color="auto" w:fill="auto"/>
            <w:vAlign w:val="center"/>
          </w:tcPr>
          <w:p w:rsidR="008E7D9D" w:rsidRPr="003D01BB" w:rsidRDefault="008E7D9D" w:rsidP="008E7D9D">
            <w:pPr>
              <w:pStyle w:val="TAC"/>
              <w:rPr>
                <w:rFonts w:eastAsia="Calibri" w:cs="Arial"/>
                <w:lang w:val="en-US"/>
              </w:rPr>
            </w:pPr>
            <w:r w:rsidRPr="000E79FC">
              <w:rPr>
                <w:rFonts w:cs="Arial"/>
                <w:lang w:val="en-US"/>
              </w:rPr>
              <w:t xml:space="preserve">See CA_3C </w:t>
            </w:r>
            <w:r w:rsidRPr="000E79FC">
              <w:rPr>
                <w:rFonts w:cs="Arial"/>
              </w:rPr>
              <w:t xml:space="preserve">Bandwidth Combination Set </w:t>
            </w:r>
            <w:r w:rsidRPr="000E79FC">
              <w:rPr>
                <w:rFonts w:cs="Arial" w:hint="eastAsia"/>
                <w:lang w:eastAsia="ja-JP"/>
              </w:rPr>
              <w:t xml:space="preserve">0 </w:t>
            </w:r>
            <w:r w:rsidRPr="000E79FC">
              <w:rPr>
                <w:rFonts w:cs="Arial"/>
                <w:lang w:val="en-US"/>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0E79FC">
                <w:rPr>
                  <w:rFonts w:cs="Arial"/>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0E79FC">
                <w:rPr>
                  <w:rFonts w:cs="Arial"/>
                </w:rPr>
                <w:t>-5A</w:t>
              </w:r>
            </w:smartTag>
          </w:p>
        </w:tc>
        <w:tc>
          <w:tcPr>
            <w:tcW w:w="1466" w:type="dxa"/>
            <w:vMerge w:val="restart"/>
            <w:vAlign w:val="center"/>
          </w:tcPr>
          <w:p w:rsidR="008E7D9D" w:rsidRPr="000E79FC" w:rsidRDefault="008E7D9D" w:rsidP="008E7D9D">
            <w:pPr>
              <w:pStyle w:val="TAC"/>
              <w:rPr>
                <w:rFonts w:cs="Arial"/>
              </w:rPr>
            </w:pPr>
            <w:r w:rsidRPr="00320140">
              <w:rPr>
                <w:rFonts w:cs="Arial" w:hint="eastAsia"/>
                <w:lang w:eastAsia="ko-KR"/>
              </w:rPr>
              <w:t>CA_1A-5A</w:t>
            </w:r>
          </w:p>
        </w:tc>
        <w:tc>
          <w:tcPr>
            <w:tcW w:w="767" w:type="dxa"/>
            <w:shd w:val="clear" w:color="auto" w:fill="auto"/>
            <w:vAlign w:val="center"/>
          </w:tcPr>
          <w:p w:rsidR="008E7D9D" w:rsidRPr="000E79FC" w:rsidRDefault="008E7D9D" w:rsidP="008E7D9D">
            <w:pPr>
              <w:pStyle w:val="TAC"/>
              <w:rPr>
                <w:rFonts w:cs="Arial"/>
              </w:rPr>
            </w:pPr>
            <w:r w:rsidRPr="000E79FC">
              <w:rPr>
                <w:rFonts w:cs="Arial"/>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ko-KR"/>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ko-KR"/>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lang w:eastAsia="ko-KR"/>
              </w:rPr>
              <w:t>Yes</w:t>
            </w:r>
          </w:p>
        </w:tc>
        <w:tc>
          <w:tcPr>
            <w:tcW w:w="617" w:type="dxa"/>
            <w:gridSpan w:val="4"/>
            <w:vAlign w:val="center"/>
          </w:tcPr>
          <w:p w:rsidR="008E7D9D" w:rsidRPr="000E79FC" w:rsidRDefault="008E7D9D" w:rsidP="008E7D9D">
            <w:pPr>
              <w:pStyle w:val="TAC"/>
              <w:rPr>
                <w:rFonts w:cs="Arial"/>
              </w:rPr>
            </w:pPr>
            <w:r w:rsidRPr="000E79FC">
              <w:rPr>
                <w:rFonts w:cs="Arial" w:hint="eastAsia"/>
                <w:lang w:eastAsia="ko-KR"/>
              </w:rPr>
              <w:t>Yes</w:t>
            </w:r>
          </w:p>
        </w:tc>
        <w:tc>
          <w:tcPr>
            <w:tcW w:w="590" w:type="dxa"/>
            <w:gridSpan w:val="4"/>
            <w:vAlign w:val="center"/>
          </w:tcPr>
          <w:p w:rsidR="008E7D9D" w:rsidRPr="000E79FC" w:rsidRDefault="008E7D9D" w:rsidP="008E7D9D">
            <w:pPr>
              <w:pStyle w:val="TAC"/>
              <w:rPr>
                <w:rFonts w:cs="Arial"/>
              </w:rPr>
            </w:pPr>
            <w:r w:rsidRPr="000E79FC">
              <w:rPr>
                <w:rFonts w:cs="Arial" w:hint="eastAsia"/>
                <w:lang w:eastAsia="ko-KR"/>
              </w:rPr>
              <w:t>Yes</w:t>
            </w:r>
          </w:p>
        </w:tc>
        <w:tc>
          <w:tcPr>
            <w:tcW w:w="690" w:type="dxa"/>
            <w:gridSpan w:val="2"/>
            <w:vAlign w:val="center"/>
          </w:tcPr>
          <w:p w:rsidR="008E7D9D" w:rsidRPr="000E79FC" w:rsidRDefault="008E7D9D" w:rsidP="008E7D9D">
            <w:pPr>
              <w:pStyle w:val="TAC"/>
              <w:rPr>
                <w:rFonts w:cs="Arial"/>
              </w:rPr>
            </w:pPr>
            <w:r w:rsidRPr="000E79FC">
              <w:rPr>
                <w:rFonts w:cs="Arial" w:hint="eastAsia"/>
                <w:lang w:eastAsia="ko-KR"/>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ko-KR"/>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ko-KR"/>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lang w:eastAsia="ko-KR"/>
              </w:rPr>
              <w:t>Yes</w:t>
            </w:r>
          </w:p>
        </w:tc>
        <w:tc>
          <w:tcPr>
            <w:tcW w:w="617" w:type="dxa"/>
            <w:gridSpan w:val="4"/>
            <w:vAlign w:val="center"/>
          </w:tcPr>
          <w:p w:rsidR="008E7D9D" w:rsidRPr="000E79FC" w:rsidRDefault="008E7D9D" w:rsidP="008E7D9D">
            <w:pPr>
              <w:pStyle w:val="TAC"/>
              <w:rPr>
                <w:rFonts w:cs="Arial"/>
              </w:rPr>
            </w:pPr>
            <w:r w:rsidRPr="000E79FC">
              <w:rPr>
                <w:rFonts w:cs="Arial" w:hint="eastAsia"/>
                <w:lang w:eastAsia="ko-KR"/>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CA_1A-7A</w:t>
            </w:r>
          </w:p>
        </w:tc>
        <w:tc>
          <w:tcPr>
            <w:tcW w:w="1466" w:type="dxa"/>
            <w:vMerge w:val="restart"/>
            <w:vAlign w:val="center"/>
          </w:tcPr>
          <w:p w:rsidR="008E7D9D" w:rsidRPr="000E79FC" w:rsidRDefault="008E7D9D" w:rsidP="008E7D9D">
            <w:pPr>
              <w:pStyle w:val="TAC"/>
              <w:rPr>
                <w:rFonts w:cs="Arial"/>
              </w:rPr>
            </w:pPr>
            <w:r w:rsidRPr="00320140">
              <w:rPr>
                <w:rFonts w:cs="Arial" w:hint="eastAsia"/>
                <w:lang w:eastAsia="ko-KR"/>
              </w:rPr>
              <w:t>CA_1A-7A</w:t>
            </w:r>
          </w:p>
        </w:tc>
        <w:tc>
          <w:tcPr>
            <w:tcW w:w="767" w:type="dxa"/>
            <w:shd w:val="clear" w:color="auto" w:fill="auto"/>
            <w:vAlign w:val="center"/>
          </w:tcPr>
          <w:p w:rsidR="008E7D9D" w:rsidRPr="000E79FC" w:rsidRDefault="008E7D9D" w:rsidP="008E7D9D">
            <w:pPr>
              <w:pStyle w:val="TAC"/>
              <w:rPr>
                <w:rFonts w:cs="Arial"/>
                <w:lang w:eastAsia="ko-KR"/>
              </w:rPr>
            </w:pPr>
            <w:r w:rsidRPr="000E79FC">
              <w:rPr>
                <w:rFonts w:cs="Arial"/>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eastAsia="ko-KR"/>
              </w:rPr>
            </w:pPr>
            <w:r w:rsidRPr="000E79FC">
              <w:rPr>
                <w:rFonts w:cs="Arial"/>
              </w:rPr>
              <w:t>Yes</w:t>
            </w:r>
          </w:p>
        </w:tc>
        <w:tc>
          <w:tcPr>
            <w:tcW w:w="617" w:type="dxa"/>
            <w:gridSpan w:val="4"/>
            <w:vAlign w:val="center"/>
          </w:tcPr>
          <w:p w:rsidR="008E7D9D" w:rsidRPr="000E79FC" w:rsidRDefault="008E7D9D" w:rsidP="008E7D9D">
            <w:pPr>
              <w:pStyle w:val="TAC"/>
              <w:rPr>
                <w:rFonts w:cs="Arial"/>
                <w:lang w:eastAsia="ko-KR"/>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lang w:eastAsia="ko-KR"/>
              </w:rPr>
            </w:pPr>
            <w:r w:rsidRPr="000E79FC">
              <w:rPr>
                <w:rFonts w:cs="Arial"/>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eastAsia="ko-KR"/>
              </w:rPr>
            </w:pPr>
          </w:p>
        </w:tc>
        <w:tc>
          <w:tcPr>
            <w:tcW w:w="617" w:type="dxa"/>
            <w:gridSpan w:val="4"/>
            <w:vAlign w:val="center"/>
          </w:tcPr>
          <w:p w:rsidR="008E7D9D" w:rsidRPr="000E79FC" w:rsidRDefault="008E7D9D" w:rsidP="008E7D9D">
            <w:pPr>
              <w:pStyle w:val="TAC"/>
              <w:rPr>
                <w:rFonts w:cs="Arial"/>
                <w:lang w:eastAsia="ko-KR"/>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320140">
              <w:rPr>
                <w:rFonts w:eastAsia="SimSun" w:cs="Arial" w:hint="eastAsia"/>
                <w:lang w:eastAsia="zh-CN"/>
              </w:rPr>
              <w:t>1</w:t>
            </w:r>
            <w:r w:rsidRPr="000E79FC">
              <w:rPr>
                <w:rFonts w:cs="Arial"/>
              </w:rPr>
              <w:t>A-</w:t>
            </w:r>
            <w:r w:rsidRPr="00320140">
              <w:rPr>
                <w:rFonts w:eastAsia="SimSun" w:cs="Arial" w:hint="eastAsia"/>
                <w:lang w:eastAsia="zh-CN"/>
              </w:rPr>
              <w:t>7</w:t>
            </w:r>
            <w:r w:rsidRPr="000E79FC">
              <w:rPr>
                <w:rFonts w:cs="Arial"/>
              </w:rPr>
              <w:t>A-</w:t>
            </w:r>
            <w:r w:rsidRPr="00320140">
              <w:rPr>
                <w:rFonts w:eastAsia="SimSun" w:cs="Arial" w:hint="eastAsia"/>
                <w:lang w:eastAsia="zh-CN"/>
              </w:rPr>
              <w:t>7</w:t>
            </w:r>
            <w:r w:rsidRPr="000E79FC">
              <w:rPr>
                <w:rFonts w:cs="Arial"/>
              </w:rPr>
              <w:t>A</w:t>
            </w:r>
          </w:p>
        </w:tc>
        <w:tc>
          <w:tcPr>
            <w:tcW w:w="1466" w:type="dxa"/>
            <w:vMerge w:val="restart"/>
            <w:vAlign w:val="center"/>
          </w:tcPr>
          <w:p w:rsidR="008E7D9D" w:rsidRPr="000E79FC" w:rsidRDefault="008E7D9D" w:rsidP="008E7D9D">
            <w:pPr>
              <w:pStyle w:val="TAC"/>
              <w:rPr>
                <w:rFonts w:cs="Arial"/>
              </w:rPr>
            </w:pPr>
            <w:r>
              <w:rPr>
                <w:rFonts w:cs="Arial"/>
                <w:lang w:eastAsia="ko-KR"/>
              </w:rPr>
              <w:t>CA_1A-7A</w:t>
            </w: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lang w:val="en-US"/>
              </w:rPr>
            </w:pPr>
            <w:r w:rsidRPr="000E79FC">
              <w:rPr>
                <w:rFonts w:cs="Arial"/>
              </w:rPr>
              <w:t>Yes</w:t>
            </w:r>
          </w:p>
        </w:tc>
        <w:tc>
          <w:tcPr>
            <w:tcW w:w="690" w:type="dxa"/>
            <w:gridSpan w:val="2"/>
            <w:vAlign w:val="center"/>
          </w:tcPr>
          <w:p w:rsidR="008E7D9D" w:rsidRPr="000E79FC" w:rsidRDefault="008E7D9D" w:rsidP="008E7D9D">
            <w:pPr>
              <w:pStyle w:val="TAC"/>
              <w:rPr>
                <w:rFonts w:cs="Arial"/>
                <w:lang w:val="en-US"/>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7</w:t>
            </w:r>
          </w:p>
        </w:tc>
        <w:tc>
          <w:tcPr>
            <w:tcW w:w="3655" w:type="dxa"/>
            <w:gridSpan w:val="17"/>
            <w:shd w:val="clear" w:color="auto" w:fill="auto"/>
            <w:vAlign w:val="center"/>
          </w:tcPr>
          <w:p w:rsidR="008E7D9D" w:rsidRPr="000E79FC" w:rsidRDefault="008E7D9D" w:rsidP="008E7D9D">
            <w:pPr>
              <w:pStyle w:val="TAC"/>
              <w:rPr>
                <w:rFonts w:cs="Arial"/>
                <w:lang w:val="en-US"/>
              </w:rPr>
            </w:pPr>
            <w:r w:rsidRPr="000E79FC">
              <w:rPr>
                <w:rFonts w:cs="Arial"/>
                <w:lang w:eastAsia="zh-CN"/>
              </w:rPr>
              <w:t>See CA_</w:t>
            </w:r>
            <w:r w:rsidRPr="00320140">
              <w:rPr>
                <w:rFonts w:eastAsia="SimSun" w:cs="Arial" w:hint="eastAsia"/>
                <w:lang w:eastAsia="zh-CN"/>
              </w:rPr>
              <w:t>7</w:t>
            </w:r>
            <w:r w:rsidRPr="000E79FC">
              <w:rPr>
                <w:rFonts w:cs="Arial"/>
                <w:lang w:eastAsia="zh-CN"/>
              </w:rPr>
              <w:t>A-</w:t>
            </w:r>
            <w:r w:rsidRPr="00320140">
              <w:rPr>
                <w:rFonts w:eastAsia="SimSun" w:cs="Arial" w:hint="eastAsia"/>
                <w:lang w:eastAsia="zh-CN"/>
              </w:rPr>
              <w:t>7</w:t>
            </w:r>
            <w:r w:rsidRPr="000E79FC">
              <w:rPr>
                <w:rFonts w:cs="Arial"/>
                <w:lang w:eastAsia="zh-CN"/>
              </w:rPr>
              <w:t xml:space="preserve">A </w:t>
            </w:r>
            <w:r w:rsidRPr="000E79FC">
              <w:rPr>
                <w:rFonts w:cs="Arial"/>
              </w:rPr>
              <w:t xml:space="preserve">Bandwidth Combination Set </w:t>
            </w:r>
            <w:r w:rsidRPr="00320140">
              <w:rPr>
                <w:rFonts w:eastAsia="SimSun" w:cs="Arial" w:hint="eastAsia"/>
                <w:lang w:eastAsia="zh-CN"/>
              </w:rPr>
              <w:t>3</w:t>
            </w:r>
            <w:r w:rsidRPr="000E79FC">
              <w:rPr>
                <w:rFonts w:cs="Arial" w:hint="eastAsia"/>
                <w:lang w:eastAsia="ja-JP"/>
              </w:rPr>
              <w:t xml:space="preserve"> </w:t>
            </w:r>
            <w:r w:rsidRPr="000E79FC">
              <w:rPr>
                <w:rFonts w:cs="Arial"/>
                <w:lang w:eastAsia="zh-CN"/>
              </w:rPr>
              <w:t>in Table 5.6A.1-3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32110F" w:rsidTr="008E7D9D">
        <w:trPr>
          <w:trHeight w:val="223"/>
          <w:jc w:val="center"/>
        </w:trPr>
        <w:tc>
          <w:tcPr>
            <w:tcW w:w="1396" w:type="dxa"/>
            <w:vMerge w:val="restart"/>
            <w:vAlign w:val="center"/>
          </w:tcPr>
          <w:p w:rsidR="008E7D9D" w:rsidRPr="003D01BB" w:rsidRDefault="008E7D9D" w:rsidP="008E7D9D">
            <w:pPr>
              <w:pStyle w:val="TAC"/>
              <w:rPr>
                <w:rFonts w:eastAsia="Calibri" w:cs="Arial"/>
                <w:lang w:val="en-US"/>
              </w:rPr>
            </w:pPr>
            <w:r w:rsidRPr="003D01BB">
              <w:rPr>
                <w:rFonts w:eastAsia="Calibri" w:cs="Arial"/>
                <w:lang w:val="en-US"/>
              </w:rPr>
              <w:t>CA_1A-7C</w:t>
            </w:r>
          </w:p>
        </w:tc>
        <w:tc>
          <w:tcPr>
            <w:tcW w:w="1466" w:type="dxa"/>
            <w:vMerge w:val="restart"/>
            <w:vAlign w:val="center"/>
          </w:tcPr>
          <w:p w:rsidR="008E7D9D" w:rsidRPr="003D01BB" w:rsidRDefault="008E7D9D" w:rsidP="008E7D9D">
            <w:pPr>
              <w:pStyle w:val="TAC"/>
              <w:rPr>
                <w:rFonts w:eastAsia="Calibri" w:cs="Arial"/>
                <w:lang w:val="en-US"/>
              </w:rPr>
            </w:pPr>
            <w:r w:rsidRPr="003D01BB">
              <w:rPr>
                <w:rFonts w:eastAsia="Calibri" w:cs="Arial"/>
                <w:lang w:val="en-US" w:eastAsia="ja-JP"/>
              </w:rPr>
              <w:t>-</w:t>
            </w:r>
          </w:p>
        </w:tc>
        <w:tc>
          <w:tcPr>
            <w:tcW w:w="767" w:type="dxa"/>
            <w:shd w:val="clear" w:color="auto" w:fill="auto"/>
            <w:vAlign w:val="center"/>
          </w:tcPr>
          <w:p w:rsidR="008E7D9D" w:rsidRPr="003D01BB" w:rsidRDefault="008E7D9D" w:rsidP="008E7D9D">
            <w:pPr>
              <w:pStyle w:val="TAC"/>
              <w:rPr>
                <w:rFonts w:eastAsia="Calibri" w:cs="Arial"/>
                <w:lang w:val="en-US"/>
              </w:rPr>
            </w:pPr>
            <w:r w:rsidRPr="003D01BB">
              <w:rPr>
                <w:rFonts w:eastAsia="Calibri" w:cs="Arial"/>
                <w:lang w:val="en-US"/>
              </w:rPr>
              <w:t>1</w:t>
            </w:r>
          </w:p>
        </w:tc>
        <w:tc>
          <w:tcPr>
            <w:tcW w:w="586" w:type="dxa"/>
            <w:gridSpan w:val="2"/>
            <w:shd w:val="clear" w:color="auto" w:fill="auto"/>
            <w:vAlign w:val="center"/>
          </w:tcPr>
          <w:p w:rsidR="008E7D9D" w:rsidRPr="003D01BB" w:rsidRDefault="008E7D9D" w:rsidP="008E7D9D">
            <w:pPr>
              <w:pStyle w:val="TAC"/>
              <w:rPr>
                <w:rFonts w:eastAsia="Calibri" w:cs="Arial"/>
                <w:lang w:val="en-US"/>
              </w:rPr>
            </w:pPr>
          </w:p>
        </w:tc>
        <w:tc>
          <w:tcPr>
            <w:tcW w:w="586" w:type="dxa"/>
            <w:gridSpan w:val="3"/>
            <w:vAlign w:val="center"/>
          </w:tcPr>
          <w:p w:rsidR="008E7D9D" w:rsidRPr="003D01BB" w:rsidRDefault="008E7D9D" w:rsidP="008E7D9D">
            <w:pPr>
              <w:pStyle w:val="TAC"/>
              <w:rPr>
                <w:rFonts w:eastAsia="Calibri" w:cs="Arial"/>
                <w:lang w:val="en-US"/>
              </w:rPr>
            </w:pPr>
          </w:p>
        </w:tc>
        <w:tc>
          <w:tcPr>
            <w:tcW w:w="586" w:type="dxa"/>
            <w:gridSpan w:val="2"/>
            <w:vAlign w:val="center"/>
          </w:tcPr>
          <w:p w:rsidR="008E7D9D" w:rsidRPr="003D01BB" w:rsidRDefault="008E7D9D" w:rsidP="008E7D9D">
            <w:pPr>
              <w:pStyle w:val="TAC"/>
              <w:rPr>
                <w:rFonts w:eastAsia="Calibri" w:cs="Arial"/>
                <w:lang w:val="en-US" w:eastAsia="ko-KR"/>
              </w:rPr>
            </w:pPr>
            <w:r w:rsidRPr="003D01BB">
              <w:rPr>
                <w:rFonts w:eastAsia="Calibri" w:cs="Arial" w:hint="eastAsia"/>
                <w:lang w:val="en-US" w:eastAsia="ko-KR"/>
              </w:rPr>
              <w:t>Yes</w:t>
            </w:r>
          </w:p>
        </w:tc>
        <w:tc>
          <w:tcPr>
            <w:tcW w:w="617" w:type="dxa"/>
            <w:gridSpan w:val="4"/>
            <w:vAlign w:val="center"/>
          </w:tcPr>
          <w:p w:rsidR="008E7D9D" w:rsidRPr="003D01BB" w:rsidRDefault="008E7D9D" w:rsidP="008E7D9D">
            <w:pPr>
              <w:pStyle w:val="TAC"/>
              <w:rPr>
                <w:rFonts w:eastAsia="Calibri" w:cs="Arial"/>
                <w:lang w:val="en-US"/>
              </w:rPr>
            </w:pPr>
            <w:r w:rsidRPr="003D01BB">
              <w:rPr>
                <w:rFonts w:eastAsia="Calibri" w:cs="Arial" w:hint="eastAsia"/>
                <w:lang w:val="en-US" w:eastAsia="ko-KR"/>
              </w:rPr>
              <w:t>Yes</w:t>
            </w:r>
          </w:p>
        </w:tc>
        <w:tc>
          <w:tcPr>
            <w:tcW w:w="590" w:type="dxa"/>
            <w:gridSpan w:val="4"/>
            <w:vAlign w:val="center"/>
          </w:tcPr>
          <w:p w:rsidR="008E7D9D" w:rsidRPr="003D01BB" w:rsidRDefault="008E7D9D" w:rsidP="008E7D9D">
            <w:pPr>
              <w:pStyle w:val="TAC"/>
              <w:rPr>
                <w:rFonts w:eastAsia="Calibri" w:cs="Arial"/>
                <w:lang w:val="en-US"/>
              </w:rPr>
            </w:pPr>
            <w:r w:rsidRPr="003D01BB">
              <w:rPr>
                <w:rFonts w:eastAsia="Calibri" w:cs="Arial" w:hint="eastAsia"/>
                <w:lang w:val="en-US" w:eastAsia="ko-KR"/>
              </w:rPr>
              <w:t>Yes</w:t>
            </w:r>
          </w:p>
        </w:tc>
        <w:tc>
          <w:tcPr>
            <w:tcW w:w="690" w:type="dxa"/>
            <w:gridSpan w:val="2"/>
            <w:vAlign w:val="center"/>
          </w:tcPr>
          <w:p w:rsidR="008E7D9D" w:rsidRPr="003D01BB" w:rsidRDefault="008E7D9D" w:rsidP="008E7D9D">
            <w:pPr>
              <w:pStyle w:val="TAC"/>
              <w:rPr>
                <w:rFonts w:eastAsia="Calibri" w:cs="Arial"/>
                <w:lang w:val="en-US"/>
              </w:rPr>
            </w:pPr>
            <w:r w:rsidRPr="003D01BB">
              <w:rPr>
                <w:rFonts w:eastAsia="Calibri" w:cs="Arial" w:hint="eastAsia"/>
                <w:lang w:val="en-US" w:eastAsia="ko-KR"/>
              </w:rPr>
              <w:t>Yes</w:t>
            </w:r>
          </w:p>
        </w:tc>
        <w:tc>
          <w:tcPr>
            <w:tcW w:w="1187" w:type="dxa"/>
            <w:vMerge w:val="restart"/>
            <w:vAlign w:val="center"/>
          </w:tcPr>
          <w:p w:rsidR="008E7D9D" w:rsidRPr="003D01BB" w:rsidRDefault="008E7D9D" w:rsidP="008E7D9D">
            <w:pPr>
              <w:pStyle w:val="TAC"/>
              <w:rPr>
                <w:rFonts w:eastAsia="Calibri" w:cs="Arial"/>
                <w:lang w:val="en-US"/>
              </w:rPr>
            </w:pPr>
            <w:r w:rsidRPr="003D01BB">
              <w:rPr>
                <w:rFonts w:eastAsia="Calibri" w:cs="Arial"/>
                <w:lang w:val="en-US"/>
              </w:rPr>
              <w:t>60</w:t>
            </w:r>
          </w:p>
        </w:tc>
        <w:tc>
          <w:tcPr>
            <w:tcW w:w="1288" w:type="dxa"/>
            <w:vMerge w:val="restart"/>
            <w:vAlign w:val="center"/>
          </w:tcPr>
          <w:p w:rsidR="008E7D9D" w:rsidRPr="003D01BB" w:rsidRDefault="008E7D9D" w:rsidP="008E7D9D">
            <w:pPr>
              <w:pStyle w:val="TAC"/>
              <w:rPr>
                <w:rFonts w:eastAsia="Calibri" w:cs="Arial"/>
                <w:lang w:val="en-US"/>
              </w:rPr>
            </w:pPr>
            <w:r w:rsidRPr="003D01BB">
              <w:rPr>
                <w:rFonts w:eastAsia="Calibri" w:cs="Arial"/>
                <w:lang w:val="en-US"/>
              </w:rPr>
              <w:t>0</w:t>
            </w:r>
          </w:p>
        </w:tc>
      </w:tr>
      <w:tr w:rsidR="008E7D9D" w:rsidRPr="0032110F" w:rsidTr="008E7D9D">
        <w:trPr>
          <w:trHeight w:val="223"/>
          <w:jc w:val="center"/>
        </w:trPr>
        <w:tc>
          <w:tcPr>
            <w:tcW w:w="1396" w:type="dxa"/>
            <w:vMerge/>
            <w:vAlign w:val="center"/>
          </w:tcPr>
          <w:p w:rsidR="008E7D9D" w:rsidRPr="003D01BB" w:rsidRDefault="008E7D9D" w:rsidP="008E7D9D">
            <w:pPr>
              <w:pStyle w:val="TAC"/>
              <w:rPr>
                <w:rFonts w:eastAsia="Calibri" w:cs="Arial"/>
                <w:lang w:val="en-US"/>
              </w:rPr>
            </w:pPr>
          </w:p>
        </w:tc>
        <w:tc>
          <w:tcPr>
            <w:tcW w:w="1466" w:type="dxa"/>
            <w:vMerge/>
            <w:vAlign w:val="center"/>
          </w:tcPr>
          <w:p w:rsidR="008E7D9D" w:rsidRPr="003D01BB" w:rsidRDefault="008E7D9D" w:rsidP="008E7D9D">
            <w:pPr>
              <w:pStyle w:val="TAC"/>
              <w:rPr>
                <w:rFonts w:eastAsia="Calibri" w:cs="Arial"/>
                <w:lang w:val="en-US"/>
              </w:rPr>
            </w:pPr>
          </w:p>
        </w:tc>
        <w:tc>
          <w:tcPr>
            <w:tcW w:w="767" w:type="dxa"/>
            <w:shd w:val="clear" w:color="auto" w:fill="auto"/>
            <w:vAlign w:val="center"/>
          </w:tcPr>
          <w:p w:rsidR="008E7D9D" w:rsidRPr="003D01BB" w:rsidRDefault="008E7D9D" w:rsidP="008E7D9D">
            <w:pPr>
              <w:pStyle w:val="TAC"/>
              <w:rPr>
                <w:rFonts w:eastAsia="Calibri" w:cs="Arial"/>
                <w:lang w:val="en-US"/>
              </w:rPr>
            </w:pPr>
            <w:r w:rsidRPr="003D01BB">
              <w:rPr>
                <w:rFonts w:eastAsia="Calibri" w:cs="Arial"/>
                <w:lang w:val="en-US"/>
              </w:rPr>
              <w:t>7</w:t>
            </w:r>
          </w:p>
        </w:tc>
        <w:tc>
          <w:tcPr>
            <w:tcW w:w="3655" w:type="dxa"/>
            <w:gridSpan w:val="17"/>
            <w:shd w:val="clear" w:color="auto" w:fill="auto"/>
            <w:vAlign w:val="center"/>
          </w:tcPr>
          <w:p w:rsidR="008E7D9D" w:rsidRPr="003D01BB" w:rsidRDefault="008E7D9D" w:rsidP="008E7D9D">
            <w:pPr>
              <w:pStyle w:val="TAC"/>
              <w:rPr>
                <w:rFonts w:eastAsia="Calibri" w:cs="Arial"/>
                <w:lang w:val="en-US"/>
              </w:rPr>
            </w:pPr>
            <w:r w:rsidRPr="003D01BB">
              <w:rPr>
                <w:rFonts w:eastAsia="Calibri" w:cs="Arial"/>
                <w:lang w:val="en-US"/>
              </w:rPr>
              <w:t xml:space="preserve">See CA_7C Bandwidth Combination Set </w:t>
            </w:r>
            <w:r w:rsidRPr="003D01BB">
              <w:rPr>
                <w:rFonts w:eastAsia="Calibri" w:cs="Arial"/>
                <w:lang w:val="en-US" w:eastAsia="ja-JP"/>
              </w:rPr>
              <w:t>2</w:t>
            </w:r>
            <w:r w:rsidRPr="003D01BB">
              <w:rPr>
                <w:rFonts w:eastAsia="Calibri" w:cs="Arial" w:hint="eastAsia"/>
                <w:lang w:val="en-US" w:eastAsia="ja-JP"/>
              </w:rPr>
              <w:t xml:space="preserve"> </w:t>
            </w:r>
            <w:r w:rsidRPr="003D01BB">
              <w:rPr>
                <w:rFonts w:eastAsia="Calibri" w:cs="Arial"/>
                <w:lang w:val="en-US"/>
              </w:rPr>
              <w:t>in Table 5.6A.1-1</w:t>
            </w:r>
          </w:p>
        </w:tc>
        <w:tc>
          <w:tcPr>
            <w:tcW w:w="1187" w:type="dxa"/>
            <w:vMerge/>
            <w:vAlign w:val="center"/>
          </w:tcPr>
          <w:p w:rsidR="008E7D9D" w:rsidRPr="003D01BB" w:rsidRDefault="008E7D9D" w:rsidP="008E7D9D">
            <w:pPr>
              <w:pStyle w:val="TAC"/>
              <w:rPr>
                <w:rFonts w:eastAsia="Calibri" w:cs="Arial"/>
                <w:lang w:val="en-US"/>
              </w:rPr>
            </w:pPr>
          </w:p>
        </w:tc>
        <w:tc>
          <w:tcPr>
            <w:tcW w:w="1288" w:type="dxa"/>
            <w:vMerge/>
            <w:vAlign w:val="center"/>
          </w:tcPr>
          <w:p w:rsidR="008E7D9D" w:rsidRPr="003D01BB" w:rsidRDefault="008E7D9D" w:rsidP="008E7D9D">
            <w:pPr>
              <w:pStyle w:val="TAC"/>
              <w:rPr>
                <w:rFonts w:eastAsia="Calibri" w:cs="Arial"/>
                <w:lang w:val="en-US"/>
              </w:rPr>
            </w:pPr>
          </w:p>
        </w:tc>
      </w:tr>
      <w:tr w:rsidR="008E7D9D" w:rsidRPr="000E79FC" w:rsidTr="008E7D9D">
        <w:trPr>
          <w:trHeight w:val="223"/>
          <w:jc w:val="center"/>
        </w:trPr>
        <w:tc>
          <w:tcPr>
            <w:tcW w:w="1396" w:type="dxa"/>
            <w:vMerge/>
            <w:vAlign w:val="center"/>
          </w:tcPr>
          <w:p w:rsidR="008E7D9D" w:rsidRPr="003D01BB" w:rsidRDefault="008E7D9D" w:rsidP="008E7D9D">
            <w:pPr>
              <w:pStyle w:val="TAC"/>
              <w:rPr>
                <w:rFonts w:eastAsia="Calibri" w:cs="Arial"/>
                <w:lang w:val="en-US" w:eastAsia="ja-JP"/>
              </w:rPr>
            </w:pPr>
          </w:p>
        </w:tc>
        <w:tc>
          <w:tcPr>
            <w:tcW w:w="1466" w:type="dxa"/>
            <w:vMerge w:val="restart"/>
            <w:vAlign w:val="center"/>
          </w:tcPr>
          <w:p w:rsidR="008E7D9D" w:rsidRPr="003D01BB" w:rsidRDefault="008E7D9D" w:rsidP="008E7D9D">
            <w:pPr>
              <w:pStyle w:val="TAC"/>
              <w:rPr>
                <w:rFonts w:eastAsia="Calibri" w:cs="Arial"/>
                <w:lang w:val="en-US" w:eastAsia="ja-JP"/>
              </w:rPr>
            </w:pPr>
            <w:r w:rsidRPr="003D01BB">
              <w:rPr>
                <w:rFonts w:eastAsia="Calibri" w:cs="Arial"/>
                <w:lang w:val="en-US" w:eastAsia="ja-JP"/>
              </w:rPr>
              <w:t>-</w:t>
            </w:r>
          </w:p>
        </w:tc>
        <w:tc>
          <w:tcPr>
            <w:tcW w:w="767" w:type="dxa"/>
            <w:shd w:val="clear" w:color="auto" w:fill="auto"/>
            <w:vAlign w:val="center"/>
          </w:tcPr>
          <w:p w:rsidR="008E7D9D" w:rsidRPr="003D01BB" w:rsidRDefault="008E7D9D" w:rsidP="008E7D9D">
            <w:pPr>
              <w:pStyle w:val="TAC"/>
              <w:rPr>
                <w:rFonts w:eastAsia="Calibri" w:cs="Arial"/>
                <w:lang w:val="en-US" w:eastAsia="ja-JP"/>
              </w:rPr>
            </w:pPr>
            <w:r w:rsidRPr="003D01BB">
              <w:rPr>
                <w:rFonts w:eastAsia="Calibri" w:cs="Arial"/>
                <w:lang w:val="en-US" w:eastAsia="ja-JP"/>
              </w:rPr>
              <w:t>1</w:t>
            </w:r>
          </w:p>
        </w:tc>
        <w:tc>
          <w:tcPr>
            <w:tcW w:w="586" w:type="dxa"/>
            <w:gridSpan w:val="2"/>
            <w:shd w:val="clear" w:color="auto" w:fill="auto"/>
            <w:vAlign w:val="center"/>
          </w:tcPr>
          <w:p w:rsidR="008E7D9D" w:rsidRPr="003D01BB" w:rsidRDefault="008E7D9D" w:rsidP="008E7D9D">
            <w:pPr>
              <w:pStyle w:val="TAC"/>
              <w:rPr>
                <w:rFonts w:eastAsia="Calibri" w:cs="Arial"/>
                <w:lang w:val="en-US" w:eastAsia="ja-JP"/>
              </w:rPr>
            </w:pPr>
          </w:p>
        </w:tc>
        <w:tc>
          <w:tcPr>
            <w:tcW w:w="586" w:type="dxa"/>
            <w:gridSpan w:val="3"/>
            <w:vAlign w:val="center"/>
          </w:tcPr>
          <w:p w:rsidR="008E7D9D" w:rsidRPr="003D01BB" w:rsidRDefault="008E7D9D" w:rsidP="008E7D9D">
            <w:pPr>
              <w:pStyle w:val="TAC"/>
              <w:rPr>
                <w:rFonts w:eastAsia="Calibri" w:cs="Arial"/>
                <w:lang w:val="en-US" w:eastAsia="ja-JP"/>
              </w:rPr>
            </w:pPr>
          </w:p>
        </w:tc>
        <w:tc>
          <w:tcPr>
            <w:tcW w:w="586" w:type="dxa"/>
            <w:gridSpan w:val="2"/>
            <w:vAlign w:val="center"/>
          </w:tcPr>
          <w:p w:rsidR="008E7D9D" w:rsidRPr="003D01BB" w:rsidRDefault="008E7D9D" w:rsidP="008E7D9D">
            <w:pPr>
              <w:pStyle w:val="TAC"/>
              <w:rPr>
                <w:rFonts w:eastAsia="Calibri" w:cs="Arial"/>
                <w:lang w:val="en-US" w:eastAsia="ko-KR"/>
              </w:rPr>
            </w:pPr>
            <w:r w:rsidRPr="003D01BB">
              <w:rPr>
                <w:rFonts w:eastAsia="Calibri" w:cs="Arial" w:hint="eastAsia"/>
                <w:lang w:val="en-US" w:eastAsia="ko-KR"/>
              </w:rPr>
              <w:t>Yes</w:t>
            </w:r>
          </w:p>
        </w:tc>
        <w:tc>
          <w:tcPr>
            <w:tcW w:w="617" w:type="dxa"/>
            <w:gridSpan w:val="4"/>
            <w:vAlign w:val="center"/>
          </w:tcPr>
          <w:p w:rsidR="008E7D9D" w:rsidRPr="003D01BB" w:rsidRDefault="008E7D9D" w:rsidP="008E7D9D">
            <w:pPr>
              <w:pStyle w:val="TAC"/>
              <w:rPr>
                <w:rFonts w:eastAsia="Calibri" w:cs="Arial"/>
                <w:lang w:val="en-US" w:eastAsia="ja-JP"/>
              </w:rPr>
            </w:pPr>
            <w:r w:rsidRPr="003D01BB">
              <w:rPr>
                <w:rFonts w:eastAsia="Calibri" w:cs="Arial" w:hint="eastAsia"/>
                <w:lang w:val="en-US" w:eastAsia="ko-KR"/>
              </w:rPr>
              <w:t>Yes</w:t>
            </w:r>
          </w:p>
        </w:tc>
        <w:tc>
          <w:tcPr>
            <w:tcW w:w="590" w:type="dxa"/>
            <w:gridSpan w:val="4"/>
            <w:vAlign w:val="center"/>
          </w:tcPr>
          <w:p w:rsidR="008E7D9D" w:rsidRPr="003D01BB" w:rsidRDefault="008E7D9D" w:rsidP="008E7D9D">
            <w:pPr>
              <w:pStyle w:val="TAC"/>
              <w:rPr>
                <w:rFonts w:eastAsia="Calibri" w:cs="Arial"/>
                <w:lang w:val="en-US" w:eastAsia="ja-JP"/>
              </w:rPr>
            </w:pPr>
            <w:r w:rsidRPr="003D01BB">
              <w:rPr>
                <w:rFonts w:eastAsia="Calibri" w:cs="Arial" w:hint="eastAsia"/>
                <w:lang w:val="en-US" w:eastAsia="ko-KR"/>
              </w:rPr>
              <w:t>Yes</w:t>
            </w:r>
          </w:p>
        </w:tc>
        <w:tc>
          <w:tcPr>
            <w:tcW w:w="690" w:type="dxa"/>
            <w:gridSpan w:val="2"/>
            <w:vAlign w:val="center"/>
          </w:tcPr>
          <w:p w:rsidR="008E7D9D" w:rsidRPr="003D01BB" w:rsidRDefault="008E7D9D" w:rsidP="008E7D9D">
            <w:pPr>
              <w:pStyle w:val="TAC"/>
              <w:rPr>
                <w:rFonts w:eastAsia="Calibri" w:cs="Arial"/>
                <w:lang w:val="en-US" w:eastAsia="ja-JP"/>
              </w:rPr>
            </w:pPr>
            <w:r w:rsidRPr="003D01BB">
              <w:rPr>
                <w:rFonts w:eastAsia="Calibri" w:cs="Arial" w:hint="eastAsia"/>
                <w:lang w:val="en-US" w:eastAsia="ko-KR"/>
              </w:rPr>
              <w:t>Yes</w:t>
            </w:r>
          </w:p>
        </w:tc>
        <w:tc>
          <w:tcPr>
            <w:tcW w:w="1187" w:type="dxa"/>
            <w:vMerge w:val="restart"/>
            <w:vAlign w:val="center"/>
          </w:tcPr>
          <w:p w:rsidR="008E7D9D" w:rsidRPr="00A92606" w:rsidRDefault="008E7D9D" w:rsidP="008E7D9D">
            <w:pPr>
              <w:pStyle w:val="TAC"/>
              <w:rPr>
                <w:rFonts w:eastAsia="Calibri" w:cs="Arial"/>
                <w:lang w:val="en-US" w:eastAsia="ja-JP"/>
              </w:rPr>
            </w:pPr>
            <w:r w:rsidRPr="000E79FC">
              <w:rPr>
                <w:rFonts w:cs="Arial" w:hint="eastAsia"/>
                <w:lang w:val="en-US" w:eastAsia="zh-CN"/>
              </w:rPr>
              <w:t>60</w:t>
            </w:r>
          </w:p>
        </w:tc>
        <w:tc>
          <w:tcPr>
            <w:tcW w:w="1288" w:type="dxa"/>
            <w:vMerge w:val="restart"/>
            <w:vAlign w:val="center"/>
          </w:tcPr>
          <w:p w:rsidR="008E7D9D" w:rsidRPr="00A92606" w:rsidRDefault="008E7D9D" w:rsidP="008E7D9D">
            <w:pPr>
              <w:pStyle w:val="TAC"/>
              <w:rPr>
                <w:rFonts w:eastAsia="Calibri" w:cs="Arial"/>
                <w:lang w:val="en-US" w:eastAsia="ja-JP"/>
              </w:rPr>
            </w:pPr>
            <w:r w:rsidRPr="000E79FC">
              <w:rPr>
                <w:rFonts w:cs="Arial" w:hint="eastAsia"/>
                <w:lang w:val="en-US" w:eastAsia="zh-CN"/>
              </w:rPr>
              <w:t>1</w:t>
            </w:r>
          </w:p>
        </w:tc>
      </w:tr>
      <w:tr w:rsidR="008E7D9D" w:rsidRPr="000E79FC" w:rsidTr="008E7D9D">
        <w:trPr>
          <w:trHeight w:val="223"/>
          <w:jc w:val="center"/>
        </w:trPr>
        <w:tc>
          <w:tcPr>
            <w:tcW w:w="1396" w:type="dxa"/>
            <w:vMerge/>
            <w:vAlign w:val="center"/>
          </w:tcPr>
          <w:p w:rsidR="008E7D9D" w:rsidRPr="003D01BB" w:rsidRDefault="008E7D9D" w:rsidP="008E7D9D">
            <w:pPr>
              <w:pStyle w:val="TAC"/>
              <w:rPr>
                <w:rFonts w:eastAsia="Calibri" w:cs="Arial"/>
                <w:lang w:val="en-US" w:eastAsia="ja-JP"/>
              </w:rPr>
            </w:pPr>
          </w:p>
        </w:tc>
        <w:tc>
          <w:tcPr>
            <w:tcW w:w="1466" w:type="dxa"/>
            <w:vMerge/>
            <w:vAlign w:val="center"/>
          </w:tcPr>
          <w:p w:rsidR="008E7D9D" w:rsidRPr="003D01BB" w:rsidRDefault="008E7D9D" w:rsidP="008E7D9D">
            <w:pPr>
              <w:pStyle w:val="TAC"/>
              <w:rPr>
                <w:rFonts w:eastAsia="Calibri" w:cs="Arial"/>
                <w:lang w:val="en-US" w:eastAsia="ja-JP"/>
              </w:rPr>
            </w:pPr>
          </w:p>
        </w:tc>
        <w:tc>
          <w:tcPr>
            <w:tcW w:w="767" w:type="dxa"/>
            <w:shd w:val="clear" w:color="auto" w:fill="auto"/>
            <w:vAlign w:val="center"/>
          </w:tcPr>
          <w:p w:rsidR="008E7D9D" w:rsidRPr="003D01BB" w:rsidRDefault="008E7D9D" w:rsidP="008E7D9D">
            <w:pPr>
              <w:pStyle w:val="TAC"/>
              <w:rPr>
                <w:rFonts w:eastAsia="Calibri" w:cs="Arial"/>
                <w:lang w:val="en-US" w:eastAsia="ja-JP"/>
              </w:rPr>
            </w:pPr>
            <w:r w:rsidRPr="003D01BB">
              <w:rPr>
                <w:rFonts w:eastAsia="Calibri" w:cs="Arial"/>
                <w:lang w:val="en-US" w:eastAsia="ja-JP"/>
              </w:rPr>
              <w:t>7</w:t>
            </w:r>
          </w:p>
        </w:tc>
        <w:tc>
          <w:tcPr>
            <w:tcW w:w="3655" w:type="dxa"/>
            <w:gridSpan w:val="17"/>
            <w:shd w:val="clear" w:color="auto" w:fill="auto"/>
            <w:vAlign w:val="center"/>
          </w:tcPr>
          <w:p w:rsidR="008E7D9D" w:rsidRPr="003D01BB" w:rsidRDefault="008E7D9D" w:rsidP="008E7D9D">
            <w:pPr>
              <w:pStyle w:val="TAC"/>
              <w:rPr>
                <w:rFonts w:eastAsia="Calibri" w:cs="Arial"/>
                <w:lang w:val="en-US" w:eastAsia="ja-JP"/>
              </w:rPr>
            </w:pPr>
            <w:r w:rsidRPr="003D01BB">
              <w:rPr>
                <w:rFonts w:eastAsia="Calibri" w:cs="Arial"/>
                <w:lang w:val="en-US" w:eastAsia="ja-JP"/>
              </w:rPr>
              <w:t xml:space="preserve">See CA_7C Bandwidth Combination Set </w:t>
            </w:r>
            <w:r w:rsidRPr="000E79FC">
              <w:rPr>
                <w:rFonts w:cs="Arial" w:hint="eastAsia"/>
                <w:lang w:val="en-US" w:eastAsia="zh-CN"/>
              </w:rPr>
              <w:t>1</w:t>
            </w:r>
            <w:r w:rsidRPr="003D01BB">
              <w:rPr>
                <w:rFonts w:eastAsia="Calibri" w:cs="Arial" w:hint="eastAsia"/>
                <w:lang w:val="en-US" w:eastAsia="ja-JP"/>
              </w:rPr>
              <w:t xml:space="preserve"> </w:t>
            </w:r>
            <w:r w:rsidRPr="003D01BB">
              <w:rPr>
                <w:rFonts w:eastAsia="Calibri" w:cs="Arial"/>
                <w:lang w:val="en-US" w:eastAsia="ja-JP"/>
              </w:rPr>
              <w:t>in Table 5.6A.1-1</w:t>
            </w:r>
          </w:p>
        </w:tc>
        <w:tc>
          <w:tcPr>
            <w:tcW w:w="1187" w:type="dxa"/>
            <w:vMerge/>
            <w:vAlign w:val="center"/>
          </w:tcPr>
          <w:p w:rsidR="008E7D9D" w:rsidRPr="003D01BB" w:rsidRDefault="008E7D9D" w:rsidP="008E7D9D">
            <w:pPr>
              <w:pStyle w:val="TAC"/>
              <w:rPr>
                <w:rFonts w:eastAsia="Calibri" w:cs="Arial"/>
                <w:lang w:val="en-US" w:eastAsia="ja-JP"/>
              </w:rPr>
            </w:pPr>
          </w:p>
        </w:tc>
        <w:tc>
          <w:tcPr>
            <w:tcW w:w="1288" w:type="dxa"/>
            <w:vMerge/>
            <w:vAlign w:val="center"/>
          </w:tcPr>
          <w:p w:rsidR="008E7D9D" w:rsidRPr="003D01BB" w:rsidRDefault="008E7D9D" w:rsidP="008E7D9D">
            <w:pPr>
              <w:pStyle w:val="TAC"/>
              <w:rPr>
                <w:rFonts w:eastAsia="Calibri" w:cs="Arial"/>
                <w:lang w:val="en-US"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rPr>
              <w:t>CA_1A-8A</w:t>
            </w:r>
          </w:p>
        </w:tc>
        <w:tc>
          <w:tcPr>
            <w:tcW w:w="1466" w:type="dxa"/>
            <w:vMerge w:val="restart"/>
            <w:vAlign w:val="center"/>
          </w:tcPr>
          <w:p w:rsidR="008E7D9D" w:rsidRPr="000E79FC" w:rsidRDefault="008E7D9D" w:rsidP="008E7D9D">
            <w:pPr>
              <w:pStyle w:val="TAC"/>
              <w:rPr>
                <w:rFonts w:cs="Arial"/>
              </w:rPr>
            </w:pPr>
            <w:r w:rsidRPr="00320140">
              <w:rPr>
                <w:rFonts w:cs="Arial" w:hint="eastAsia"/>
                <w:lang w:eastAsia="ko-KR"/>
              </w:rPr>
              <w:t>CA_1A-8A</w:t>
            </w:r>
          </w:p>
        </w:tc>
        <w:tc>
          <w:tcPr>
            <w:tcW w:w="767" w:type="dxa"/>
            <w:shd w:val="clear" w:color="auto" w:fill="auto"/>
            <w:vAlign w:val="center"/>
          </w:tcPr>
          <w:p w:rsidR="008E7D9D" w:rsidRPr="000E79FC" w:rsidRDefault="008E7D9D" w:rsidP="008E7D9D">
            <w:pPr>
              <w:pStyle w:val="TAC"/>
              <w:rPr>
                <w:rFonts w:cs="Arial"/>
              </w:rPr>
            </w:pPr>
            <w:r w:rsidRPr="000E79FC">
              <w:rPr>
                <w:rFonts w:cs="Arial"/>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8</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p>
        </w:tc>
        <w:tc>
          <w:tcPr>
            <w:tcW w:w="690" w:type="dxa"/>
            <w:gridSpan w:val="2"/>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2</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r w:rsidRPr="000E79FC">
              <w:rPr>
                <w:rFonts w:cs="Arial"/>
              </w:rPr>
              <w:t>Yes</w:t>
            </w: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CA_1A-11A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1187"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30</w:t>
            </w:r>
          </w:p>
        </w:tc>
        <w:tc>
          <w:tcPr>
            <w:tcW w:w="1288"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11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rPr>
              <w:t>CA_1A-18A</w:t>
            </w:r>
          </w:p>
        </w:tc>
        <w:tc>
          <w:tcPr>
            <w:tcW w:w="1466" w:type="dxa"/>
            <w:vMerge w:val="restart"/>
            <w:vAlign w:val="center"/>
          </w:tcPr>
          <w:p w:rsidR="008E7D9D" w:rsidRPr="000E79FC" w:rsidRDefault="008E7D9D" w:rsidP="008E7D9D">
            <w:pPr>
              <w:pStyle w:val="TAC"/>
              <w:rPr>
                <w:rFonts w:cs="Arial"/>
              </w:rPr>
            </w:pPr>
            <w:r w:rsidRPr="000E79FC">
              <w:rPr>
                <w:rFonts w:cs="Arial" w:hint="eastAsia"/>
                <w:lang w:eastAsia="ja-JP"/>
              </w:rPr>
              <w:t>CA_1A-18A</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rPr>
              <w:t>Yes</w:t>
            </w:r>
          </w:p>
        </w:tc>
        <w:tc>
          <w:tcPr>
            <w:tcW w:w="617" w:type="dxa"/>
            <w:gridSpan w:val="4"/>
            <w:vAlign w:val="center"/>
          </w:tcPr>
          <w:p w:rsidR="008E7D9D" w:rsidRPr="000E79FC" w:rsidRDefault="008E7D9D" w:rsidP="008E7D9D">
            <w:pPr>
              <w:pStyle w:val="TAC"/>
              <w:rPr>
                <w:rFonts w:cs="Arial"/>
              </w:rPr>
            </w:pPr>
            <w:r w:rsidRPr="000E79FC">
              <w:rPr>
                <w:rFonts w:cs="Arial" w:hint="eastAsia"/>
              </w:rPr>
              <w:t>Yes</w:t>
            </w:r>
          </w:p>
        </w:tc>
        <w:tc>
          <w:tcPr>
            <w:tcW w:w="590" w:type="dxa"/>
            <w:gridSpan w:val="4"/>
            <w:vAlign w:val="center"/>
          </w:tcPr>
          <w:p w:rsidR="008E7D9D" w:rsidRPr="000E79FC" w:rsidRDefault="008E7D9D" w:rsidP="008E7D9D">
            <w:pPr>
              <w:pStyle w:val="TAC"/>
              <w:rPr>
                <w:rFonts w:cs="Arial"/>
              </w:rPr>
            </w:pPr>
            <w:r w:rsidRPr="000E79FC">
              <w:rPr>
                <w:rFonts w:cs="Arial" w:hint="eastAsia"/>
              </w:rPr>
              <w:t>Yes</w:t>
            </w:r>
          </w:p>
        </w:tc>
        <w:tc>
          <w:tcPr>
            <w:tcW w:w="690" w:type="dxa"/>
            <w:gridSpan w:val="2"/>
            <w:vAlign w:val="center"/>
          </w:tcPr>
          <w:p w:rsidR="008E7D9D" w:rsidRPr="000E79FC" w:rsidRDefault="008E7D9D" w:rsidP="008E7D9D">
            <w:pPr>
              <w:pStyle w:val="TAC"/>
              <w:rPr>
                <w:rFonts w:cs="Arial"/>
              </w:rPr>
            </w:pPr>
            <w:r w:rsidRPr="000E79FC">
              <w:rPr>
                <w:rFonts w:cs="Arial" w:hint="eastAsia"/>
              </w:rPr>
              <w:t>Yes</w:t>
            </w:r>
          </w:p>
        </w:tc>
        <w:tc>
          <w:tcPr>
            <w:tcW w:w="1187" w:type="dxa"/>
            <w:vMerge w:val="restart"/>
            <w:vAlign w:val="center"/>
          </w:tcPr>
          <w:p w:rsidR="008E7D9D" w:rsidRPr="000E79FC" w:rsidRDefault="008E7D9D" w:rsidP="008E7D9D">
            <w:pPr>
              <w:pStyle w:val="TAC"/>
              <w:rPr>
                <w:rFonts w:cs="Arial"/>
              </w:rPr>
            </w:pPr>
            <w:r w:rsidRPr="000E79FC">
              <w:rPr>
                <w:rFonts w:cs="Arial"/>
              </w:rPr>
              <w:t>35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rPr>
              <w:t>18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rPr>
              <w:t>Yes</w:t>
            </w:r>
          </w:p>
        </w:tc>
        <w:tc>
          <w:tcPr>
            <w:tcW w:w="617" w:type="dxa"/>
            <w:gridSpan w:val="4"/>
            <w:vAlign w:val="center"/>
          </w:tcPr>
          <w:p w:rsidR="008E7D9D" w:rsidRPr="000E79FC" w:rsidRDefault="008E7D9D" w:rsidP="008E7D9D">
            <w:pPr>
              <w:pStyle w:val="TAC"/>
              <w:rPr>
                <w:rFonts w:cs="Arial"/>
              </w:rPr>
            </w:pPr>
            <w:r w:rsidRPr="000E79FC">
              <w:rPr>
                <w:rFonts w:cs="Arial" w:hint="eastAsia"/>
              </w:rPr>
              <w:t>Yes</w:t>
            </w:r>
          </w:p>
        </w:tc>
        <w:tc>
          <w:tcPr>
            <w:tcW w:w="590" w:type="dxa"/>
            <w:gridSpan w:val="4"/>
            <w:vAlign w:val="center"/>
          </w:tcPr>
          <w:p w:rsidR="008E7D9D" w:rsidRPr="000E79FC" w:rsidRDefault="008E7D9D" w:rsidP="008E7D9D">
            <w:pPr>
              <w:pStyle w:val="TAC"/>
              <w:rPr>
                <w:rFonts w:cs="Arial"/>
              </w:rPr>
            </w:pPr>
            <w:r w:rsidRPr="000E79FC">
              <w:rPr>
                <w:rFonts w:cs="Arial" w:hint="eastAsia"/>
              </w:rPr>
              <w:t>Yes</w:t>
            </w: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CA_1A-</w:t>
            </w:r>
            <w:r w:rsidRPr="000E79FC">
              <w:rPr>
                <w:rFonts w:cs="Arial" w:hint="eastAsia"/>
              </w:rPr>
              <w:t>19</w:t>
            </w:r>
            <w:r w:rsidRPr="000E79FC">
              <w:rPr>
                <w:rFonts w:cs="Arial"/>
              </w:rPr>
              <w:t>A</w:t>
            </w:r>
          </w:p>
        </w:tc>
        <w:tc>
          <w:tcPr>
            <w:tcW w:w="1466" w:type="dxa"/>
            <w:vMerge w:val="restart"/>
            <w:vAlign w:val="center"/>
          </w:tcPr>
          <w:p w:rsidR="008E7D9D" w:rsidRPr="000E79FC" w:rsidRDefault="008E7D9D" w:rsidP="008E7D9D">
            <w:pPr>
              <w:pStyle w:val="TAC"/>
              <w:rPr>
                <w:rFonts w:cs="Arial"/>
              </w:rPr>
            </w:pPr>
            <w:r w:rsidRPr="00320140">
              <w:rPr>
                <w:rFonts w:cs="Arial" w:hint="eastAsia"/>
                <w:lang w:eastAsia="ko-KR"/>
              </w:rPr>
              <w:t>CA_1A-19A</w:t>
            </w:r>
          </w:p>
        </w:tc>
        <w:tc>
          <w:tcPr>
            <w:tcW w:w="767" w:type="dxa"/>
            <w:shd w:val="clear" w:color="auto" w:fill="auto"/>
            <w:vAlign w:val="center"/>
          </w:tcPr>
          <w:p w:rsidR="008E7D9D" w:rsidRPr="000E79FC" w:rsidRDefault="008E7D9D" w:rsidP="008E7D9D">
            <w:pPr>
              <w:pStyle w:val="TAC"/>
              <w:rPr>
                <w:rFonts w:cs="Arial"/>
              </w:rPr>
            </w:pPr>
            <w:r w:rsidRPr="000E79FC">
              <w:rPr>
                <w:rFonts w:cs="Arial"/>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19</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CA_1A-20A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CA_1A-</w:t>
            </w:r>
            <w:r w:rsidRPr="000E79FC">
              <w:rPr>
                <w:rFonts w:cs="Arial" w:hint="eastAsia"/>
              </w:rPr>
              <w:t>21</w:t>
            </w:r>
            <w:r w:rsidRPr="000E79FC">
              <w:rPr>
                <w:rFonts w:cs="Arial"/>
              </w:rPr>
              <w:t>A</w:t>
            </w:r>
          </w:p>
        </w:tc>
        <w:tc>
          <w:tcPr>
            <w:tcW w:w="1466" w:type="dxa"/>
            <w:vMerge w:val="restart"/>
            <w:vAlign w:val="center"/>
          </w:tcPr>
          <w:p w:rsidR="008E7D9D" w:rsidRPr="000E79FC" w:rsidRDefault="008E7D9D" w:rsidP="008E7D9D">
            <w:pPr>
              <w:pStyle w:val="TAC"/>
              <w:rPr>
                <w:rFonts w:cs="Arial"/>
              </w:rPr>
            </w:pPr>
            <w:r w:rsidRPr="00320140">
              <w:rPr>
                <w:rFonts w:cs="Arial" w:hint="eastAsia"/>
                <w:lang w:eastAsia="ko-KR"/>
              </w:rPr>
              <w:t>CA_1A-21A</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rPr>
              <w:t>21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rPr>
              <w:t>CA_1A-26A</w:t>
            </w:r>
          </w:p>
        </w:tc>
        <w:tc>
          <w:tcPr>
            <w:tcW w:w="1466" w:type="dxa"/>
            <w:vMerge w:val="restart"/>
            <w:vAlign w:val="center"/>
          </w:tcPr>
          <w:p w:rsidR="008E7D9D" w:rsidRPr="000E79FC" w:rsidRDefault="008E7D9D" w:rsidP="008E7D9D">
            <w:pPr>
              <w:pStyle w:val="TAC"/>
              <w:rPr>
                <w:rFonts w:cs="Arial"/>
              </w:rPr>
            </w:pPr>
            <w:r w:rsidRPr="000E79FC">
              <w:rPr>
                <w:rFonts w:cs="Arial" w:hint="eastAsia"/>
                <w:lang w:eastAsia="ja-JP"/>
              </w:rPr>
              <w:t>CA_1A-26A</w:t>
            </w:r>
          </w:p>
        </w:tc>
        <w:tc>
          <w:tcPr>
            <w:tcW w:w="767" w:type="dxa"/>
            <w:shd w:val="clear" w:color="auto" w:fill="auto"/>
            <w:vAlign w:val="center"/>
          </w:tcPr>
          <w:p w:rsidR="008E7D9D" w:rsidRPr="000E79FC" w:rsidRDefault="008E7D9D" w:rsidP="008E7D9D">
            <w:pPr>
              <w:pStyle w:val="TAC"/>
              <w:rPr>
                <w:rFonts w:cs="Arial"/>
              </w:rPr>
            </w:pPr>
            <w:r w:rsidRPr="000E79FC">
              <w:rPr>
                <w:rFonts w:cs="Arial"/>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rPr>
              <w:t>CA_1A-2</w:t>
            </w:r>
            <w:r w:rsidRPr="000E79FC">
              <w:rPr>
                <w:rFonts w:cs="Arial" w:hint="eastAsia"/>
                <w:lang w:eastAsia="ja-JP"/>
              </w:rPr>
              <w:t>8</w:t>
            </w:r>
            <w:r w:rsidRPr="000E79FC">
              <w:rPr>
                <w:rFonts w:cs="Arial" w:hint="eastAsia"/>
              </w:rPr>
              <w:t>A</w:t>
            </w:r>
          </w:p>
        </w:tc>
        <w:tc>
          <w:tcPr>
            <w:tcW w:w="1466" w:type="dxa"/>
            <w:vMerge w:val="restart"/>
            <w:vAlign w:val="center"/>
          </w:tcPr>
          <w:p w:rsidR="008E7D9D" w:rsidRPr="000E79FC" w:rsidRDefault="008E7D9D" w:rsidP="008E7D9D">
            <w:pPr>
              <w:pStyle w:val="TAC"/>
              <w:rPr>
                <w:rFonts w:cs="Arial"/>
              </w:rPr>
            </w:pPr>
            <w:r w:rsidRPr="000E79FC">
              <w:rPr>
                <w:rFonts w:cs="Arial" w:hint="eastAsia"/>
                <w:lang w:eastAsia="ja-JP"/>
              </w:rPr>
              <w:t>CA_1A-28A</w:t>
            </w:r>
          </w:p>
        </w:tc>
        <w:tc>
          <w:tcPr>
            <w:tcW w:w="767" w:type="dxa"/>
            <w:shd w:val="clear" w:color="auto" w:fill="auto"/>
            <w:vAlign w:val="center"/>
          </w:tcPr>
          <w:p w:rsidR="008E7D9D" w:rsidRPr="000E79FC" w:rsidRDefault="008E7D9D" w:rsidP="008E7D9D">
            <w:pPr>
              <w:pStyle w:val="TAC"/>
              <w:rPr>
                <w:rFonts w:cs="Arial"/>
              </w:rPr>
            </w:pPr>
            <w:r w:rsidRPr="000E79FC">
              <w:rPr>
                <w:rFonts w:cs="Arial"/>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ja-JP"/>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r w:rsidRPr="000E79FC">
              <w:rPr>
                <w:rFonts w:cs="Arial" w:hint="eastAsia"/>
                <w:lang w:eastAsia="ja-JP"/>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hint="eastAsia"/>
                <w:lang w:eastAsia="ja-JP"/>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r w:rsidRPr="000E79FC">
              <w:rPr>
                <w:rFonts w:cs="Arial" w:hint="eastAsia"/>
                <w:lang w:eastAsia="ja-JP"/>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0E79FC">
              <w:rPr>
                <w:rFonts w:cs="Arial" w:hint="eastAsia"/>
                <w:lang w:eastAsia="zh-CN"/>
              </w:rPr>
              <w:t>1</w:t>
            </w:r>
            <w:r w:rsidRPr="000E79FC">
              <w:rPr>
                <w:rFonts w:cs="Arial"/>
              </w:rPr>
              <w:t>A-</w:t>
            </w:r>
            <w:r w:rsidRPr="000E79FC">
              <w:rPr>
                <w:rFonts w:cs="Arial" w:hint="eastAsia"/>
                <w:lang w:eastAsia="zh-CN"/>
              </w:rPr>
              <w:t>38</w:t>
            </w:r>
            <w:r w:rsidRPr="000E79FC">
              <w:rPr>
                <w:rFonts w:cs="Arial"/>
              </w:rPr>
              <w:t>A</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zh-CN"/>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zh-CN"/>
              </w:rPr>
              <w:t>38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CA_1A-40A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lang w:eastAsia="ja-JP"/>
              </w:rPr>
              <w:t>40</w:t>
            </w:r>
          </w:p>
        </w:tc>
        <w:tc>
          <w:tcPr>
            <w:tcW w:w="1288" w:type="dxa"/>
            <w:vMerge w:val="restart"/>
            <w:vAlign w:val="center"/>
          </w:tcPr>
          <w:p w:rsidR="008E7D9D" w:rsidRPr="000E79FC" w:rsidRDefault="008E7D9D" w:rsidP="008E7D9D">
            <w:pPr>
              <w:pStyle w:val="TAC"/>
              <w:rPr>
                <w:rFonts w:cs="Arial"/>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40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lastRenderedPageBreak/>
              <w:t>CA_1A-4</w:t>
            </w:r>
            <w:r w:rsidRPr="00320140">
              <w:rPr>
                <w:rFonts w:eastAsia="SimSun" w:cs="Arial" w:hint="eastAsia"/>
                <w:lang w:eastAsia="zh-CN"/>
              </w:rPr>
              <w:t>0</w:t>
            </w:r>
            <w:r w:rsidRPr="000E79FC">
              <w:rPr>
                <w:rFonts w:cs="Arial"/>
              </w:rPr>
              <w:t>C</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lang w:eastAsia="ja-JP"/>
              </w:rPr>
              <w:t>60</w:t>
            </w:r>
          </w:p>
          <w:p w:rsidR="008E7D9D" w:rsidRPr="000E79FC" w:rsidRDefault="008E7D9D" w:rsidP="008E7D9D">
            <w:pPr>
              <w:pStyle w:val="TAC"/>
              <w:rPr>
                <w:rFonts w:cs="Arial"/>
              </w:rPr>
            </w:pPr>
          </w:p>
        </w:tc>
        <w:tc>
          <w:tcPr>
            <w:tcW w:w="1288" w:type="dxa"/>
            <w:vMerge w:val="restart"/>
            <w:vAlign w:val="center"/>
          </w:tcPr>
          <w:p w:rsidR="008E7D9D" w:rsidRPr="000E79FC" w:rsidRDefault="008E7D9D" w:rsidP="008E7D9D">
            <w:pPr>
              <w:pStyle w:val="TAC"/>
              <w:rPr>
                <w:rFonts w:cs="Arial"/>
              </w:rPr>
            </w:pPr>
            <w:r w:rsidRPr="000E79FC">
              <w:rPr>
                <w:rFonts w:cs="Arial"/>
                <w:lang w:eastAsia="ja-JP"/>
              </w:rPr>
              <w:t>0</w:t>
            </w:r>
          </w:p>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rPr>
              <w:t>4</w:t>
            </w:r>
            <w:r w:rsidRPr="00320140">
              <w:rPr>
                <w:rFonts w:eastAsia="SimSun" w:cs="Arial" w:hint="eastAsia"/>
                <w:lang w:eastAsia="zh-CN"/>
              </w:rPr>
              <w:t>0</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See CA_4</w:t>
            </w:r>
            <w:r w:rsidRPr="00320140">
              <w:rPr>
                <w:rFonts w:eastAsia="SimSun" w:cs="Arial" w:hint="eastAsia"/>
                <w:lang w:eastAsia="zh-CN"/>
              </w:rPr>
              <w:t>0</w:t>
            </w:r>
            <w:r w:rsidRPr="000E79FC">
              <w:rPr>
                <w:rFonts w:cs="Arial"/>
              </w:rPr>
              <w:t>C Bandwidth Combination Set 1 in Table 5.6A.1-1</w:t>
            </w:r>
          </w:p>
        </w:tc>
        <w:tc>
          <w:tcPr>
            <w:tcW w:w="1187" w:type="dxa"/>
            <w:vMerge/>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CA_1A-41A</w:t>
            </w:r>
            <w:r w:rsidRPr="000E79FC">
              <w:rPr>
                <w:rFonts w:cs="Arial"/>
                <w:vertAlign w:val="superscript"/>
                <w:lang w:eastAsia="ja-JP"/>
              </w:rPr>
              <w:t>8</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lang w:eastAsia="ja-JP"/>
              </w:rPr>
              <w:t>40</w:t>
            </w:r>
          </w:p>
        </w:tc>
        <w:tc>
          <w:tcPr>
            <w:tcW w:w="1288" w:type="dxa"/>
            <w:vMerge w:val="restart"/>
            <w:vAlign w:val="center"/>
          </w:tcPr>
          <w:p w:rsidR="008E7D9D" w:rsidRPr="000E79FC" w:rsidRDefault="008E7D9D" w:rsidP="008E7D9D">
            <w:pPr>
              <w:pStyle w:val="TAC"/>
              <w:rPr>
                <w:rFonts w:cs="Arial"/>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41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CA_1A-41C</w:t>
            </w:r>
            <w:r w:rsidRPr="000E79FC">
              <w:rPr>
                <w:rFonts w:cs="Arial"/>
                <w:vertAlign w:val="superscript"/>
                <w:lang w:eastAsia="ja-JP"/>
              </w:rPr>
              <w:t>8</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lang w:eastAsia="ja-JP"/>
              </w:rPr>
              <w:t>60</w:t>
            </w:r>
          </w:p>
        </w:tc>
        <w:tc>
          <w:tcPr>
            <w:tcW w:w="1288" w:type="dxa"/>
            <w:vMerge w:val="restart"/>
            <w:vAlign w:val="center"/>
          </w:tcPr>
          <w:p w:rsidR="008E7D9D" w:rsidRPr="000E79FC" w:rsidRDefault="008E7D9D" w:rsidP="008E7D9D">
            <w:pPr>
              <w:pStyle w:val="TAC"/>
              <w:rPr>
                <w:rFonts w:cs="Arial"/>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41</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See CA_41C Bandwidth Combination Set 1 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rPr>
              <w:t>CA_1A-</w:t>
            </w:r>
            <w:r w:rsidRPr="000E79FC">
              <w:rPr>
                <w:rFonts w:cs="Arial" w:hint="eastAsia"/>
                <w:lang w:eastAsia="ja-JP"/>
              </w:rPr>
              <w:t>42</w:t>
            </w:r>
            <w:r w:rsidRPr="000E79FC">
              <w:rPr>
                <w:rFonts w:cs="Arial" w:hint="eastAsia"/>
              </w:rPr>
              <w:t>A</w:t>
            </w:r>
          </w:p>
        </w:tc>
        <w:tc>
          <w:tcPr>
            <w:tcW w:w="1466"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CA_1A-42A</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ja-JP"/>
              </w:rPr>
              <w:t>40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42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rPr>
              <w:t>CA_1A-</w:t>
            </w:r>
            <w:r w:rsidRPr="000E79FC">
              <w:rPr>
                <w:rFonts w:cs="Arial" w:hint="eastAsia"/>
                <w:lang w:eastAsia="ja-JP"/>
              </w:rPr>
              <w:t>42C</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CA_1A-42A</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ja-JP"/>
              </w:rPr>
              <w:t>60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42</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val="en-US"/>
              </w:rPr>
              <w:t xml:space="preserve">See CA_42C </w:t>
            </w:r>
            <w:r w:rsidRPr="000E79FC">
              <w:rPr>
                <w:rFonts w:cs="Arial"/>
              </w:rPr>
              <w:t xml:space="preserve">Bandwidth Combination Set </w:t>
            </w:r>
            <w:r w:rsidRPr="000E79FC">
              <w:rPr>
                <w:rFonts w:cs="Arial" w:hint="eastAsia"/>
                <w:lang w:eastAsia="ja-JP"/>
              </w:rPr>
              <w:t xml:space="preserve">0 </w:t>
            </w:r>
            <w:r w:rsidRPr="000E79FC">
              <w:rPr>
                <w:rFonts w:cs="Arial"/>
                <w:lang w:val="en-US"/>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CA_1A-46A</w:t>
            </w:r>
          </w:p>
        </w:tc>
        <w:tc>
          <w:tcPr>
            <w:tcW w:w="1466" w:type="dxa"/>
            <w:vMerge w:val="restart"/>
            <w:vAlign w:val="center"/>
          </w:tcPr>
          <w:p w:rsidR="008E7D9D" w:rsidRPr="000E79FC" w:rsidRDefault="008E7D9D" w:rsidP="008E7D9D">
            <w:pPr>
              <w:pStyle w:val="TAC"/>
              <w:rPr>
                <w:rFonts w:cs="Arial"/>
                <w:lang w:eastAsia="ja-JP"/>
              </w:rPr>
            </w:pPr>
            <w:ins w:id="4" w:author="OM" w:date="2017-03-23T19:36:00Z">
              <w:r>
                <w:rPr>
                  <w:rFonts w:cs="Arial" w:hint="eastAsia"/>
                  <w:lang w:eastAsia="ja-JP"/>
                </w:rPr>
                <w:t>CA_1A-46A</w:t>
              </w:r>
            </w:ins>
            <w:del w:id="5" w:author="OM" w:date="2017-03-23T19:36:00Z">
              <w:r w:rsidRPr="00320140" w:rsidDel="008E7D9D">
                <w:rPr>
                  <w:rFonts w:cs="Arial"/>
                  <w:lang w:eastAsia="ko-KR"/>
                </w:rPr>
                <w:delText>-</w:delText>
              </w:r>
            </w:del>
          </w:p>
        </w:tc>
        <w:tc>
          <w:tcPr>
            <w:tcW w:w="767" w:type="dxa"/>
            <w:shd w:val="clear" w:color="auto" w:fill="auto"/>
            <w:vAlign w:val="center"/>
          </w:tcPr>
          <w:p w:rsidR="008E7D9D" w:rsidRPr="000E79FC" w:rsidRDefault="008E7D9D" w:rsidP="008E7D9D">
            <w:pPr>
              <w:pStyle w:val="TAC"/>
              <w:rPr>
                <w:rFonts w:cs="Arial"/>
              </w:rPr>
            </w:pPr>
            <w:r w:rsidRPr="000E79FC">
              <w:rPr>
                <w:rFonts w:cs="Arial"/>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lang w:eastAsia="ja-JP"/>
              </w:rPr>
              <w:t>1</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rFonts w:hint="eastAsia"/>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lang w:eastAsia="ja-JP"/>
              </w:rPr>
              <w:t>Yes</w:t>
            </w: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40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lang w:eastAsia="ja-JP"/>
              </w:rPr>
              <w:t>46</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p>
        </w:tc>
        <w:tc>
          <w:tcPr>
            <w:tcW w:w="617" w:type="dxa"/>
            <w:gridSpan w:val="4"/>
            <w:vAlign w:val="center"/>
          </w:tcPr>
          <w:p w:rsidR="008E7D9D" w:rsidRPr="000E79FC" w:rsidRDefault="008E7D9D" w:rsidP="008E7D9D">
            <w:pPr>
              <w:pStyle w:val="TAC"/>
              <w:rPr>
                <w:rFonts w:cs="Arial"/>
                <w:lang w:eastAsia="ja-JP"/>
              </w:rPr>
            </w:pPr>
            <w:r w:rsidRPr="000E79FC">
              <w:rPr>
                <w:lang w:eastAsia="ja-JP"/>
              </w:rPr>
              <w:t>Yes</w:t>
            </w:r>
          </w:p>
        </w:tc>
        <w:tc>
          <w:tcPr>
            <w:tcW w:w="590" w:type="dxa"/>
            <w:gridSpan w:val="4"/>
            <w:vAlign w:val="center"/>
          </w:tcPr>
          <w:p w:rsidR="008E7D9D" w:rsidRPr="000E79FC" w:rsidRDefault="008E7D9D" w:rsidP="008E7D9D">
            <w:pPr>
              <w:pStyle w:val="TAC"/>
              <w:rPr>
                <w:rFonts w:cs="Arial"/>
                <w:lang w:eastAsia="ja-JP"/>
              </w:rPr>
            </w:pPr>
          </w:p>
        </w:tc>
        <w:tc>
          <w:tcPr>
            <w:tcW w:w="690" w:type="dxa"/>
            <w:gridSpan w:val="2"/>
            <w:vAlign w:val="center"/>
          </w:tcPr>
          <w:p w:rsidR="008E7D9D" w:rsidRPr="000E79FC" w:rsidRDefault="008E7D9D" w:rsidP="008E7D9D">
            <w:pPr>
              <w:pStyle w:val="TAC"/>
              <w:rPr>
                <w:rFonts w:cs="Arial"/>
                <w:lang w:eastAsia="ja-JP"/>
              </w:rPr>
            </w:pPr>
            <w:r w:rsidRPr="000E79FC">
              <w:rPr>
                <w:lang w:eastAsia="ja-JP"/>
              </w:rPr>
              <w:t>Yes</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rPr>
              <w:t>CA_1A-</w:t>
            </w:r>
            <w:r w:rsidRPr="000E79FC">
              <w:rPr>
                <w:rFonts w:cs="Arial" w:hint="eastAsia"/>
                <w:lang w:eastAsia="ja-JP"/>
              </w:rPr>
              <w:t>4</w:t>
            </w:r>
            <w:r w:rsidRPr="00320140">
              <w:rPr>
                <w:rFonts w:eastAsia="SimSun" w:cs="Arial" w:hint="eastAsia"/>
                <w:lang w:eastAsia="zh-CN"/>
              </w:rPr>
              <w:t>6</w:t>
            </w:r>
            <w:r w:rsidRPr="000E79FC">
              <w:rPr>
                <w:rFonts w:cs="Arial" w:hint="eastAsia"/>
                <w:lang w:eastAsia="ja-JP"/>
              </w:rPr>
              <w:t>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ja-JP"/>
              </w:rPr>
              <w:t>60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N"/>
              <w:rPr>
                <w:rFonts w:cs="Arial"/>
              </w:rPr>
            </w:pPr>
          </w:p>
        </w:tc>
        <w:tc>
          <w:tcPr>
            <w:tcW w:w="1466" w:type="dxa"/>
            <w:vMerge/>
            <w:vAlign w:val="center"/>
          </w:tcPr>
          <w:p w:rsidR="008E7D9D" w:rsidRPr="000E79FC" w:rsidRDefault="008E7D9D" w:rsidP="008E7D9D">
            <w:pPr>
              <w:pStyle w:val="TAN"/>
              <w:rPr>
                <w:rFonts w:cs="Arial"/>
              </w:rPr>
            </w:pPr>
          </w:p>
        </w:tc>
        <w:tc>
          <w:tcPr>
            <w:tcW w:w="767" w:type="dxa"/>
            <w:shd w:val="clear" w:color="auto" w:fill="auto"/>
            <w:vAlign w:val="center"/>
          </w:tcPr>
          <w:p w:rsidR="008E7D9D" w:rsidRPr="000E79FC" w:rsidRDefault="008E7D9D" w:rsidP="008E7D9D">
            <w:pPr>
              <w:pStyle w:val="TAC"/>
            </w:pPr>
            <w:r w:rsidRPr="000E79FC">
              <w:rPr>
                <w:rFonts w:hint="eastAsia"/>
                <w:lang w:eastAsia="ja-JP"/>
              </w:rPr>
              <w:t>4</w:t>
            </w:r>
            <w:r w:rsidRPr="00320140">
              <w:rPr>
                <w:rFonts w:eastAsia="SimSun" w:hint="eastAsia"/>
                <w:lang w:eastAsia="zh-CN"/>
              </w:rPr>
              <w:t>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val="en-US"/>
              </w:rPr>
              <w:t>See CA_4</w:t>
            </w:r>
            <w:r w:rsidRPr="00315BC9">
              <w:rPr>
                <w:rFonts w:eastAsia="SimSun" w:cs="Arial" w:hint="eastAsia"/>
                <w:lang w:val="en-US" w:eastAsia="zh-CN"/>
              </w:rPr>
              <w:t>6</w:t>
            </w:r>
            <w:r w:rsidRPr="000E79FC">
              <w:rPr>
                <w:rFonts w:cs="Arial"/>
                <w:lang w:val="en-US"/>
              </w:rPr>
              <w:t xml:space="preserve">C </w:t>
            </w:r>
            <w:r w:rsidRPr="000E79FC">
              <w:rPr>
                <w:rFonts w:cs="Arial"/>
              </w:rPr>
              <w:t xml:space="preserve">Bandwidth Combination Set </w:t>
            </w:r>
            <w:r w:rsidRPr="000E79FC">
              <w:rPr>
                <w:rFonts w:cs="Arial" w:hint="eastAsia"/>
                <w:lang w:eastAsia="ja-JP"/>
              </w:rPr>
              <w:t xml:space="preserve">0 </w:t>
            </w:r>
            <w:r w:rsidRPr="000E79FC">
              <w:rPr>
                <w:rFonts w:cs="Arial"/>
                <w:lang w:val="en-US"/>
              </w:rPr>
              <w:t>in Table 5.6A.1-1</w:t>
            </w:r>
          </w:p>
        </w:tc>
        <w:tc>
          <w:tcPr>
            <w:tcW w:w="1187" w:type="dxa"/>
            <w:vMerge/>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1</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1187" w:type="dxa"/>
            <w:vMerge w:val="restart"/>
            <w:vAlign w:val="center"/>
          </w:tcPr>
          <w:p w:rsidR="008E7D9D" w:rsidRPr="000E79FC" w:rsidRDefault="008E7D9D" w:rsidP="008E7D9D">
            <w:pPr>
              <w:pStyle w:val="TAC"/>
              <w:rPr>
                <w:rFonts w:cs="Arial"/>
                <w:lang w:eastAsia="zh-CN"/>
              </w:rPr>
            </w:pPr>
            <w:r w:rsidRPr="000E79FC">
              <w:rPr>
                <w:rFonts w:cs="Arial" w:hint="eastAsia"/>
                <w:lang w:eastAsia="zh-CN"/>
              </w:rPr>
              <w:t>60</w:t>
            </w:r>
          </w:p>
        </w:tc>
        <w:tc>
          <w:tcPr>
            <w:tcW w:w="1288" w:type="dxa"/>
            <w:vMerge w:val="restart"/>
            <w:vAlign w:val="center"/>
          </w:tcPr>
          <w:p w:rsidR="008E7D9D" w:rsidRPr="000E79FC" w:rsidRDefault="008E7D9D" w:rsidP="008E7D9D">
            <w:pPr>
              <w:pStyle w:val="TAC"/>
              <w:rPr>
                <w:rFonts w:cs="Arial"/>
                <w:lang w:eastAsia="zh-CN"/>
              </w:rPr>
            </w:pPr>
            <w:r w:rsidRPr="000E79FC">
              <w:rPr>
                <w:rFonts w:cs="Arial" w:hint="eastAsia"/>
                <w:lang w:eastAsia="zh-CN"/>
              </w:rPr>
              <w:t>1</w:t>
            </w:r>
          </w:p>
        </w:tc>
      </w:tr>
      <w:tr w:rsidR="008E7D9D" w:rsidRPr="000E79FC" w:rsidTr="008E7D9D">
        <w:trPr>
          <w:trHeight w:val="223"/>
          <w:jc w:val="center"/>
        </w:trPr>
        <w:tc>
          <w:tcPr>
            <w:tcW w:w="1396" w:type="dxa"/>
            <w:vMerge/>
            <w:vAlign w:val="center"/>
          </w:tcPr>
          <w:p w:rsidR="008E7D9D" w:rsidRPr="000E79FC" w:rsidRDefault="008E7D9D" w:rsidP="008E7D9D">
            <w:pPr>
              <w:pStyle w:val="TAN"/>
              <w:rPr>
                <w:rFonts w:cs="Arial"/>
                <w:lang w:eastAsia="ja-JP"/>
              </w:rPr>
            </w:pPr>
          </w:p>
        </w:tc>
        <w:tc>
          <w:tcPr>
            <w:tcW w:w="1466" w:type="dxa"/>
            <w:vMerge/>
            <w:vAlign w:val="center"/>
          </w:tcPr>
          <w:p w:rsidR="008E7D9D" w:rsidRPr="000E79FC" w:rsidRDefault="008E7D9D" w:rsidP="008E7D9D">
            <w:pPr>
              <w:pStyle w:val="TAN"/>
              <w:rPr>
                <w:rFonts w:cs="Arial"/>
                <w:lang w:eastAsia="ja-JP"/>
              </w:rPr>
            </w:pPr>
          </w:p>
        </w:tc>
        <w:tc>
          <w:tcPr>
            <w:tcW w:w="767" w:type="dxa"/>
            <w:shd w:val="clear" w:color="auto" w:fill="auto"/>
            <w:vAlign w:val="center"/>
          </w:tcPr>
          <w:p w:rsidR="008E7D9D" w:rsidRPr="000E79FC" w:rsidRDefault="008E7D9D" w:rsidP="008E7D9D">
            <w:pPr>
              <w:pStyle w:val="TAN"/>
              <w:jc w:val="center"/>
              <w:rPr>
                <w:rFonts w:cs="Arial"/>
                <w:lang w:eastAsia="ja-JP"/>
              </w:rPr>
            </w:pPr>
            <w:r w:rsidRPr="000E79FC">
              <w:rPr>
                <w:rFonts w:cs="Arial" w:hint="eastAsia"/>
                <w:lang w:eastAsia="ja-JP"/>
              </w:rPr>
              <w:t>4</w:t>
            </w:r>
            <w:r w:rsidRPr="00320140">
              <w:rPr>
                <w:rFonts w:eastAsia="SimSun" w:cs="Arial" w:hint="eastAsia"/>
                <w:lang w:eastAsia="zh-CN"/>
              </w:rPr>
              <w:t>6</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lang w:val="en-US" w:eastAsia="ja-JP"/>
              </w:rPr>
              <w:t>See CA_4</w:t>
            </w:r>
            <w:r w:rsidRPr="00315BC9">
              <w:rPr>
                <w:rFonts w:eastAsia="SimSun" w:cs="Arial" w:hint="eastAsia"/>
                <w:lang w:val="en-US" w:eastAsia="zh-CN"/>
              </w:rPr>
              <w:t>6</w:t>
            </w:r>
            <w:r w:rsidRPr="000E79FC">
              <w:rPr>
                <w:rFonts w:cs="Arial"/>
                <w:lang w:val="en-US" w:eastAsia="ja-JP"/>
              </w:rPr>
              <w:t xml:space="preserve">C </w:t>
            </w:r>
            <w:r w:rsidRPr="000E79FC">
              <w:rPr>
                <w:rFonts w:cs="Arial"/>
                <w:lang w:eastAsia="ja-JP"/>
              </w:rPr>
              <w:t xml:space="preserve">Bandwidth Combination Set </w:t>
            </w:r>
            <w:r w:rsidRPr="000E79FC">
              <w:rPr>
                <w:rFonts w:cs="Arial" w:hint="eastAsia"/>
                <w:lang w:eastAsia="zh-CN"/>
              </w:rPr>
              <w:t>1</w:t>
            </w:r>
            <w:r w:rsidRPr="000E79FC">
              <w:rPr>
                <w:rFonts w:cs="Arial" w:hint="eastAsia"/>
                <w:lang w:eastAsia="ja-JP"/>
              </w:rPr>
              <w:t xml:space="preserve"> </w:t>
            </w:r>
            <w:r w:rsidRPr="000E79FC">
              <w:rPr>
                <w:rFonts w:cs="Arial"/>
                <w:lang w:val="en-US" w:eastAsia="ja-JP"/>
              </w:rPr>
              <w:t>in Table 5.6A.1-1</w:t>
            </w:r>
          </w:p>
        </w:tc>
        <w:tc>
          <w:tcPr>
            <w:tcW w:w="1187" w:type="dxa"/>
            <w:vMerge/>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CA_1A-46D</w:t>
            </w:r>
          </w:p>
        </w:tc>
        <w:tc>
          <w:tcPr>
            <w:tcW w:w="1466" w:type="dxa"/>
            <w:vMerge w:val="restart"/>
            <w:vAlign w:val="center"/>
          </w:tcPr>
          <w:p w:rsidR="008E7D9D" w:rsidRPr="000E79FC" w:rsidRDefault="008E7D9D" w:rsidP="008E7D9D">
            <w:pPr>
              <w:pStyle w:val="TAC"/>
              <w:rPr>
                <w:rFonts w:cs="Arial"/>
              </w:rPr>
            </w:pPr>
            <w:r w:rsidRPr="00320140">
              <w:rPr>
                <w:rFonts w:cs="Arial"/>
                <w:lang w:eastAsia="ko-KR"/>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80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ja-JP"/>
              </w:rPr>
              <w:t>See CA_46D Bandwidth combination set 0</w:t>
            </w:r>
            <w:r w:rsidRPr="000E79FC">
              <w:rPr>
                <w:rFonts w:cs="Arial" w:hint="eastAsia"/>
                <w:lang w:eastAsia="ja-JP"/>
              </w:rPr>
              <w:t xml:space="preserve"> </w:t>
            </w:r>
            <w:r w:rsidRPr="000E79FC">
              <w:rPr>
                <w:rFonts w:cs="Arial"/>
                <w:lang w:val="en-US"/>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w:t>
            </w:r>
          </w:p>
        </w:tc>
        <w:tc>
          <w:tcPr>
            <w:tcW w:w="537" w:type="dxa"/>
            <w:shd w:val="clear" w:color="auto" w:fill="auto"/>
            <w:vAlign w:val="center"/>
          </w:tcPr>
          <w:p w:rsidR="008E7D9D" w:rsidRPr="000E79FC" w:rsidRDefault="008E7D9D" w:rsidP="008E7D9D">
            <w:pPr>
              <w:pStyle w:val="TAC"/>
              <w:rPr>
                <w:rFonts w:cs="Arial"/>
                <w:lang w:eastAsia="ja-JP"/>
              </w:rPr>
            </w:pPr>
          </w:p>
        </w:tc>
        <w:tc>
          <w:tcPr>
            <w:tcW w:w="586" w:type="dxa"/>
            <w:gridSpan w:val="3"/>
            <w:shd w:val="clear" w:color="auto" w:fill="auto"/>
            <w:vAlign w:val="center"/>
          </w:tcPr>
          <w:p w:rsidR="008E7D9D" w:rsidRPr="000E79FC" w:rsidRDefault="008E7D9D" w:rsidP="008E7D9D">
            <w:pPr>
              <w:pStyle w:val="TAC"/>
              <w:rPr>
                <w:rFonts w:cs="Arial"/>
                <w:lang w:eastAsia="ja-JP"/>
              </w:rPr>
            </w:pPr>
          </w:p>
        </w:tc>
        <w:tc>
          <w:tcPr>
            <w:tcW w:w="635" w:type="dxa"/>
            <w:gridSpan w:val="3"/>
            <w:shd w:val="clear" w:color="auto" w:fill="auto"/>
            <w:vAlign w:val="center"/>
          </w:tcPr>
          <w:p w:rsidR="008E7D9D" w:rsidRPr="000E79FC" w:rsidRDefault="008E7D9D" w:rsidP="008E7D9D">
            <w:pPr>
              <w:pStyle w:val="TAC"/>
              <w:rPr>
                <w:rFonts w:cs="Arial"/>
                <w:lang w:eastAsia="ja-JP"/>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lang w:eastAsia="ja-JP"/>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lang w:eastAsia="ja-JP"/>
              </w:rPr>
            </w:pPr>
            <w:r w:rsidRPr="000E79FC">
              <w:rPr>
                <w:rFonts w:cs="Arial"/>
              </w:rPr>
              <w:t>Yes</w:t>
            </w:r>
          </w:p>
        </w:tc>
        <w:tc>
          <w:tcPr>
            <w:tcW w:w="690" w:type="dxa"/>
            <w:gridSpan w:val="2"/>
            <w:shd w:val="clear" w:color="auto" w:fill="auto"/>
            <w:vAlign w:val="center"/>
          </w:tcPr>
          <w:p w:rsidR="008E7D9D" w:rsidRPr="000E79FC" w:rsidRDefault="008E7D9D" w:rsidP="008E7D9D">
            <w:pPr>
              <w:pStyle w:val="TAC"/>
              <w:rPr>
                <w:rFonts w:cs="Arial"/>
                <w:lang w:eastAsia="ja-JP"/>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80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lang w:eastAsia="ja-JP"/>
              </w:rPr>
              <w:t>See CA_46D Bandwidth combination set 1</w:t>
            </w:r>
            <w:r w:rsidRPr="000E79FC">
              <w:rPr>
                <w:rFonts w:cs="Arial" w:hint="eastAsia"/>
                <w:lang w:eastAsia="ja-JP"/>
              </w:rPr>
              <w:t xml:space="preserve"> </w:t>
            </w:r>
            <w:r w:rsidRPr="000E79FC">
              <w:rPr>
                <w:rFonts w:cs="Arial"/>
                <w:lang w:val="en-US" w:eastAsia="ja-JP"/>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CA_1A-46E</w:t>
            </w:r>
          </w:p>
        </w:tc>
        <w:tc>
          <w:tcPr>
            <w:tcW w:w="1466" w:type="dxa"/>
            <w:vMerge w:val="restart"/>
            <w:tcBorders>
              <w:top w:val="single" w:sz="4" w:space="0" w:color="auto"/>
              <w:left w:val="single" w:sz="4" w:space="0" w:color="auto"/>
              <w:right w:val="single" w:sz="4" w:space="0" w:color="auto"/>
            </w:tcBorders>
            <w:vAlign w:val="center"/>
          </w:tcPr>
          <w:p w:rsidR="008E7D9D" w:rsidRPr="00320140" w:rsidRDefault="008E7D9D" w:rsidP="008E7D9D">
            <w:pPr>
              <w:pStyle w:val="TAC"/>
              <w:rPr>
                <w:rFonts w:cs="Arial"/>
                <w:lang w:eastAsia="ko-KR"/>
              </w:rPr>
            </w:pPr>
            <w:r w:rsidRPr="00320140">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val="en-US"/>
              </w:rPr>
            </w:pPr>
            <w:r w:rsidRPr="000E79FC">
              <w:rPr>
                <w:rFonts w:cs="Arial"/>
              </w:rPr>
              <w:t>Yes</w:t>
            </w:r>
          </w:p>
        </w:tc>
        <w:tc>
          <w:tcPr>
            <w:tcW w:w="617" w:type="dxa"/>
            <w:gridSpan w:val="4"/>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val="en-US"/>
              </w:rPr>
            </w:pPr>
            <w:r w:rsidRPr="000E79FC">
              <w:rPr>
                <w:rFonts w:cs="Arial"/>
              </w:rPr>
              <w:t>Yes</w:t>
            </w:r>
          </w:p>
        </w:tc>
        <w:tc>
          <w:tcPr>
            <w:tcW w:w="590" w:type="dxa"/>
            <w:gridSpan w:val="4"/>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val="en-US"/>
              </w:rPr>
            </w:pPr>
            <w:r w:rsidRPr="000E79FC">
              <w:rPr>
                <w:rFonts w:cs="Arial"/>
              </w:rPr>
              <w:t>Yes</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val="en-US"/>
              </w:rPr>
            </w:pPr>
            <w:r w:rsidRPr="000E79FC">
              <w:rPr>
                <w:rFonts w:cs="Arial"/>
              </w:rPr>
              <w:t>Yes</w:t>
            </w:r>
          </w:p>
        </w:tc>
        <w:tc>
          <w:tcPr>
            <w:tcW w:w="1187"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100</w:t>
            </w:r>
          </w:p>
        </w:tc>
        <w:tc>
          <w:tcPr>
            <w:tcW w:w="1288"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8E7D9D" w:rsidRPr="00320140" w:rsidRDefault="008E7D9D" w:rsidP="008E7D9D">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46</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val="en-US"/>
              </w:rPr>
            </w:pPr>
            <w:r w:rsidRPr="000E79FC">
              <w:rPr>
                <w:rFonts w:cs="Arial"/>
                <w:lang w:val="en-US"/>
              </w:rPr>
              <w:t xml:space="preserve">See CA_46E </w:t>
            </w:r>
            <w:r w:rsidRPr="000E79FC">
              <w:rPr>
                <w:rFonts w:cs="Arial"/>
              </w:rPr>
              <w:t xml:space="preserve">Bandwidth Combination Set </w:t>
            </w:r>
            <w:r w:rsidRPr="000E79FC">
              <w:rPr>
                <w:rFonts w:cs="Arial"/>
                <w:lang w:eastAsia="ja-JP"/>
              </w:rPr>
              <w:t xml:space="preserve">0 </w:t>
            </w:r>
            <w:r w:rsidRPr="000E79FC">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tcBorders>
              <w:left w:val="single" w:sz="4" w:space="0" w:color="auto"/>
              <w:right w:val="single" w:sz="4" w:space="0" w:color="auto"/>
            </w:tcBorders>
            <w:vAlign w:val="center"/>
          </w:tcPr>
          <w:p w:rsidR="008E7D9D" w:rsidRPr="000E79FC" w:rsidRDefault="008E7D9D" w:rsidP="008E7D9D">
            <w:pPr>
              <w:pStyle w:val="TAC"/>
              <w:rPr>
                <w:rFonts w:cs="Arial"/>
              </w:rPr>
            </w:pPr>
          </w:p>
        </w:tc>
        <w:tc>
          <w:tcPr>
            <w:tcW w:w="1466" w:type="dxa"/>
            <w:vMerge/>
            <w:tcBorders>
              <w:left w:val="single" w:sz="4" w:space="0" w:color="auto"/>
              <w:right w:val="single" w:sz="4" w:space="0" w:color="auto"/>
            </w:tcBorders>
            <w:vAlign w:val="center"/>
          </w:tcPr>
          <w:p w:rsidR="008E7D9D" w:rsidRPr="00320140" w:rsidRDefault="008E7D9D" w:rsidP="008E7D9D">
            <w:pPr>
              <w:pStyle w:val="TAC"/>
              <w:rPr>
                <w:rFonts w:cs="Arial"/>
                <w:lang w:eastAsia="ko-KR"/>
              </w:rPr>
            </w:pPr>
          </w:p>
        </w:tc>
        <w:tc>
          <w:tcPr>
            <w:tcW w:w="767" w:type="dxa"/>
            <w:tcBorders>
              <w:left w:val="single" w:sz="4" w:space="0" w:color="auto"/>
            </w:tcBorders>
            <w:shd w:val="clear" w:color="auto" w:fill="auto"/>
            <w:vAlign w:val="center"/>
          </w:tcPr>
          <w:p w:rsidR="008E7D9D" w:rsidRPr="000E79FC" w:rsidRDefault="008E7D9D" w:rsidP="008E7D9D">
            <w:pPr>
              <w:pStyle w:val="TAC"/>
              <w:rPr>
                <w:rFonts w:cs="Arial"/>
              </w:rPr>
            </w:pPr>
            <w:r w:rsidRPr="000E79FC">
              <w:rPr>
                <w:rFonts w:cs="Arial"/>
              </w:rPr>
              <w:t>1</w:t>
            </w:r>
          </w:p>
        </w:tc>
        <w:tc>
          <w:tcPr>
            <w:tcW w:w="586" w:type="dxa"/>
            <w:gridSpan w:val="2"/>
            <w:shd w:val="clear" w:color="auto" w:fill="auto"/>
            <w:vAlign w:val="center"/>
          </w:tcPr>
          <w:p w:rsidR="008E7D9D" w:rsidRPr="000E79FC" w:rsidRDefault="008E7D9D" w:rsidP="008E7D9D">
            <w:pPr>
              <w:pStyle w:val="TAC"/>
              <w:rPr>
                <w:rFonts w:cs="Arial"/>
                <w:lang w:val="en-US"/>
              </w:rPr>
            </w:pPr>
          </w:p>
        </w:tc>
        <w:tc>
          <w:tcPr>
            <w:tcW w:w="586" w:type="dxa"/>
            <w:gridSpan w:val="3"/>
            <w:vAlign w:val="center"/>
          </w:tcPr>
          <w:p w:rsidR="008E7D9D" w:rsidRPr="000E79FC" w:rsidRDefault="008E7D9D" w:rsidP="008E7D9D">
            <w:pPr>
              <w:pStyle w:val="TAC"/>
              <w:rPr>
                <w:rFonts w:cs="Arial"/>
                <w:lang w:val="en-US"/>
              </w:rPr>
            </w:pPr>
          </w:p>
        </w:tc>
        <w:tc>
          <w:tcPr>
            <w:tcW w:w="586" w:type="dxa"/>
            <w:gridSpan w:val="2"/>
            <w:vAlign w:val="center"/>
          </w:tcPr>
          <w:p w:rsidR="008E7D9D" w:rsidRPr="000E79FC" w:rsidRDefault="008E7D9D" w:rsidP="008E7D9D">
            <w:pPr>
              <w:pStyle w:val="TAC"/>
              <w:rPr>
                <w:rFonts w:cs="Arial"/>
                <w:lang w:val="en-US"/>
              </w:rPr>
            </w:pPr>
            <w:r w:rsidRPr="000E79FC">
              <w:rPr>
                <w:rFonts w:cs="Arial"/>
              </w:rPr>
              <w:t>Yes</w:t>
            </w:r>
          </w:p>
        </w:tc>
        <w:tc>
          <w:tcPr>
            <w:tcW w:w="617" w:type="dxa"/>
            <w:gridSpan w:val="4"/>
            <w:vAlign w:val="center"/>
          </w:tcPr>
          <w:p w:rsidR="008E7D9D" w:rsidRPr="000E79FC" w:rsidRDefault="008E7D9D" w:rsidP="008E7D9D">
            <w:pPr>
              <w:pStyle w:val="TAC"/>
              <w:rPr>
                <w:rFonts w:cs="Arial"/>
                <w:lang w:val="en-US"/>
              </w:rPr>
            </w:pPr>
            <w:r w:rsidRPr="000E79FC">
              <w:rPr>
                <w:rFonts w:cs="Arial"/>
              </w:rPr>
              <w:t>Yes</w:t>
            </w:r>
          </w:p>
        </w:tc>
        <w:tc>
          <w:tcPr>
            <w:tcW w:w="590" w:type="dxa"/>
            <w:gridSpan w:val="4"/>
            <w:vAlign w:val="center"/>
          </w:tcPr>
          <w:p w:rsidR="008E7D9D" w:rsidRPr="000E79FC" w:rsidRDefault="008E7D9D" w:rsidP="008E7D9D">
            <w:pPr>
              <w:pStyle w:val="TAC"/>
              <w:rPr>
                <w:rFonts w:cs="Arial"/>
                <w:lang w:val="en-US"/>
              </w:rPr>
            </w:pPr>
            <w:r w:rsidRPr="000E79FC">
              <w:rPr>
                <w:rFonts w:cs="Arial"/>
              </w:rPr>
              <w:t>Yes</w:t>
            </w:r>
          </w:p>
        </w:tc>
        <w:tc>
          <w:tcPr>
            <w:tcW w:w="690" w:type="dxa"/>
            <w:gridSpan w:val="2"/>
            <w:vAlign w:val="center"/>
          </w:tcPr>
          <w:p w:rsidR="008E7D9D" w:rsidRPr="000E79FC" w:rsidRDefault="008E7D9D" w:rsidP="008E7D9D">
            <w:pPr>
              <w:pStyle w:val="TAC"/>
              <w:rPr>
                <w:rFonts w:cs="Arial"/>
                <w:lang w:val="en-US"/>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100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tcBorders>
              <w:left w:val="single" w:sz="4" w:space="0" w:color="auto"/>
              <w:right w:val="single" w:sz="4" w:space="0" w:color="auto"/>
            </w:tcBorders>
            <w:vAlign w:val="center"/>
          </w:tcPr>
          <w:p w:rsidR="008E7D9D" w:rsidRPr="000E79FC" w:rsidRDefault="008E7D9D" w:rsidP="008E7D9D">
            <w:pPr>
              <w:pStyle w:val="TAC"/>
              <w:rPr>
                <w:rFonts w:cs="Arial"/>
              </w:rPr>
            </w:pPr>
          </w:p>
        </w:tc>
        <w:tc>
          <w:tcPr>
            <w:tcW w:w="1466" w:type="dxa"/>
            <w:vMerge/>
            <w:tcBorders>
              <w:left w:val="single" w:sz="4" w:space="0" w:color="auto"/>
              <w:right w:val="single" w:sz="4" w:space="0" w:color="auto"/>
            </w:tcBorders>
            <w:vAlign w:val="center"/>
          </w:tcPr>
          <w:p w:rsidR="008E7D9D" w:rsidRPr="00320140" w:rsidRDefault="008E7D9D" w:rsidP="008E7D9D">
            <w:pPr>
              <w:pStyle w:val="TAC"/>
              <w:rPr>
                <w:rFonts w:cs="Arial"/>
                <w:lang w:eastAsia="ko-KR"/>
              </w:rPr>
            </w:pPr>
          </w:p>
        </w:tc>
        <w:tc>
          <w:tcPr>
            <w:tcW w:w="767" w:type="dxa"/>
            <w:tcBorders>
              <w:left w:val="single" w:sz="4" w:space="0" w:color="auto"/>
            </w:tcBorders>
            <w:shd w:val="clear" w:color="auto" w:fill="auto"/>
            <w:vAlign w:val="center"/>
          </w:tcPr>
          <w:p w:rsidR="008E7D9D" w:rsidRPr="000E79FC" w:rsidRDefault="008E7D9D" w:rsidP="008E7D9D">
            <w:pPr>
              <w:pStyle w:val="TAC"/>
              <w:rPr>
                <w:rFonts w:cs="Arial"/>
              </w:rPr>
            </w:pPr>
            <w:r w:rsidRPr="000E79FC">
              <w:rPr>
                <w:rFonts w:cs="Arial"/>
              </w:rPr>
              <w:t>46</w:t>
            </w:r>
          </w:p>
        </w:tc>
        <w:tc>
          <w:tcPr>
            <w:tcW w:w="3655" w:type="dxa"/>
            <w:gridSpan w:val="17"/>
            <w:shd w:val="clear" w:color="auto" w:fill="auto"/>
            <w:vAlign w:val="center"/>
          </w:tcPr>
          <w:p w:rsidR="008E7D9D" w:rsidRPr="000E79FC" w:rsidRDefault="008E7D9D" w:rsidP="008E7D9D">
            <w:pPr>
              <w:pStyle w:val="TAC"/>
              <w:rPr>
                <w:rFonts w:cs="Arial"/>
                <w:lang w:val="en-US"/>
              </w:rPr>
            </w:pPr>
            <w:r w:rsidRPr="000E79FC">
              <w:rPr>
                <w:rFonts w:cs="Arial"/>
                <w:lang w:val="en-US"/>
              </w:rPr>
              <w:t xml:space="preserve">See CA_46E </w:t>
            </w:r>
            <w:r w:rsidRPr="000E79FC">
              <w:rPr>
                <w:rFonts w:cs="Arial"/>
              </w:rPr>
              <w:t xml:space="preserve">Bandwidth Combination Set </w:t>
            </w:r>
            <w:r w:rsidRPr="000E79FC">
              <w:rPr>
                <w:rFonts w:cs="Arial"/>
                <w:lang w:eastAsia="ja-JP"/>
              </w:rPr>
              <w:t xml:space="preserve">1 </w:t>
            </w:r>
            <w:r w:rsidRPr="000E79FC">
              <w:rPr>
                <w:rFonts w:cs="Arial"/>
                <w:lang w:val="en-US"/>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lang w:eastAsia="ja-JP"/>
              </w:rPr>
              <w:t>CA_</w:t>
            </w:r>
            <w:r w:rsidRPr="000E79FC">
              <w:rPr>
                <w:rFonts w:cs="Arial" w:hint="eastAsia"/>
                <w:lang w:eastAsia="zh-CN"/>
              </w:rPr>
              <w:t>1</w:t>
            </w:r>
            <w:r w:rsidRPr="000E79FC">
              <w:rPr>
                <w:rFonts w:cs="Arial"/>
                <w:lang w:eastAsia="ja-JP"/>
              </w:rPr>
              <w:t>C-</w:t>
            </w:r>
            <w:r w:rsidRPr="000E79FC">
              <w:rPr>
                <w:rFonts w:cs="Arial" w:hint="eastAsia"/>
                <w:lang w:eastAsia="zh-CN"/>
              </w:rPr>
              <w:t>3</w:t>
            </w:r>
            <w:r w:rsidRPr="000E79FC">
              <w:rPr>
                <w:rFonts w:cs="Arial"/>
                <w:lang w:eastAsia="ja-JP"/>
              </w:rPr>
              <w:t>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hint="eastAsia"/>
                <w:lang w:eastAsia="zh-CN"/>
              </w:rPr>
              <w:t>1</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lang w:eastAsia="ja-JP"/>
              </w:rPr>
              <w:t>See CA_</w:t>
            </w:r>
            <w:r w:rsidRPr="000E79FC">
              <w:rPr>
                <w:rFonts w:cs="Arial" w:hint="eastAsia"/>
                <w:lang w:eastAsia="zh-CN"/>
              </w:rPr>
              <w:t>1</w:t>
            </w:r>
            <w:r w:rsidRPr="000E79FC">
              <w:rPr>
                <w:rFonts w:cs="Arial"/>
                <w:lang w:eastAsia="ja-JP"/>
              </w:rPr>
              <w:t xml:space="preserve">C Bandwidth combination set </w:t>
            </w:r>
            <w:r w:rsidRPr="000E79FC">
              <w:rPr>
                <w:rFonts w:cs="Arial" w:hint="eastAsia"/>
                <w:lang w:eastAsia="zh-CN"/>
              </w:rPr>
              <w:t>1</w:t>
            </w:r>
            <w:r w:rsidRPr="000E79FC">
              <w:rPr>
                <w:rFonts w:cs="Arial"/>
                <w:lang w:eastAsia="ja-JP"/>
              </w:rPr>
              <w:t xml:space="preserve"> in Table 5.6A.1-1</w:t>
            </w:r>
          </w:p>
        </w:tc>
        <w:tc>
          <w:tcPr>
            <w:tcW w:w="1187" w:type="dxa"/>
            <w:vMerge w:val="restart"/>
            <w:vAlign w:val="center"/>
          </w:tcPr>
          <w:p w:rsidR="008E7D9D" w:rsidRPr="000E79FC" w:rsidRDefault="008E7D9D" w:rsidP="008E7D9D">
            <w:pPr>
              <w:pStyle w:val="TAC"/>
              <w:rPr>
                <w:rFonts w:cs="Arial"/>
                <w:lang w:eastAsia="ja-JP"/>
              </w:rPr>
            </w:pPr>
            <w:r w:rsidRPr="000E79FC">
              <w:rPr>
                <w:rFonts w:cs="Arial" w:hint="eastAsia"/>
                <w:lang w:eastAsia="zh-CN"/>
              </w:rPr>
              <w:t>6</w:t>
            </w:r>
            <w:r w:rsidRPr="000E79FC">
              <w:rPr>
                <w:rFonts w:cs="Arial"/>
                <w:lang w:eastAsia="ja-JP"/>
              </w:rPr>
              <w:t>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hint="eastAsia"/>
                <w:lang w:eastAsia="zh-CN"/>
              </w:rPr>
              <w:t>3</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CA_2A-4A</w:t>
            </w:r>
          </w:p>
        </w:tc>
        <w:tc>
          <w:tcPr>
            <w:tcW w:w="1466" w:type="dxa"/>
            <w:vMerge w:val="restart"/>
            <w:vAlign w:val="center"/>
          </w:tcPr>
          <w:p w:rsidR="008E7D9D" w:rsidRPr="000E79FC" w:rsidRDefault="008E7D9D" w:rsidP="008E7D9D">
            <w:pPr>
              <w:pStyle w:val="TAC"/>
              <w:rPr>
                <w:rFonts w:cs="Arial"/>
              </w:rPr>
            </w:pPr>
            <w:r w:rsidRPr="00320140">
              <w:rPr>
                <w:rFonts w:cs="Arial" w:hint="eastAsia"/>
                <w:lang w:eastAsia="ko-KR"/>
              </w:rPr>
              <w:t>CA_2A-4A</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lang w:val="en-US"/>
              </w:rPr>
              <w:t>Yes</w:t>
            </w:r>
          </w:p>
        </w:tc>
        <w:tc>
          <w:tcPr>
            <w:tcW w:w="586" w:type="dxa"/>
            <w:gridSpan w:val="3"/>
            <w:vAlign w:val="center"/>
          </w:tcPr>
          <w:p w:rsidR="008E7D9D" w:rsidRPr="000E79FC" w:rsidRDefault="008E7D9D" w:rsidP="008E7D9D">
            <w:pPr>
              <w:pStyle w:val="TAC"/>
              <w:rPr>
                <w:rFonts w:cs="Arial"/>
              </w:rPr>
            </w:pPr>
            <w:r w:rsidRPr="000E79FC">
              <w:rPr>
                <w:rFonts w:cs="Arial"/>
                <w:lang w:val="en-US"/>
              </w:rPr>
              <w:t>Yes</w:t>
            </w: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rPr>
            </w:pPr>
            <w:r w:rsidRPr="000E79FC">
              <w:rPr>
                <w:rFonts w:cs="Arial"/>
                <w:lang w:val="en-US"/>
              </w:rPr>
              <w:t>Yes</w:t>
            </w:r>
          </w:p>
        </w:tc>
        <w:tc>
          <w:tcPr>
            <w:tcW w:w="690" w:type="dxa"/>
            <w:gridSpan w:val="2"/>
            <w:vAlign w:val="center"/>
          </w:tcPr>
          <w:p w:rsidR="008E7D9D" w:rsidRPr="000E79FC" w:rsidRDefault="008E7D9D" w:rsidP="008E7D9D">
            <w:pPr>
              <w:pStyle w:val="TAC"/>
              <w:rPr>
                <w:rFonts w:cs="Arial"/>
              </w:rPr>
            </w:pPr>
            <w:r w:rsidRPr="000E79FC">
              <w:rPr>
                <w:rFonts w:cs="Arial"/>
                <w:lang w:val="en-US"/>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rPr>
            </w:pPr>
            <w:r w:rsidRPr="000E79FC">
              <w:rPr>
                <w:rFonts w:cs="Arial"/>
                <w:lang w:val="en-US"/>
              </w:rPr>
              <w:t>Yes</w:t>
            </w:r>
          </w:p>
        </w:tc>
        <w:tc>
          <w:tcPr>
            <w:tcW w:w="690" w:type="dxa"/>
            <w:gridSpan w:val="2"/>
            <w:vAlign w:val="center"/>
          </w:tcPr>
          <w:p w:rsidR="008E7D9D" w:rsidRPr="000E79FC" w:rsidRDefault="008E7D9D" w:rsidP="008E7D9D">
            <w:pPr>
              <w:pStyle w:val="TAC"/>
              <w:rPr>
                <w:rFonts w:cs="Arial"/>
              </w:rPr>
            </w:pPr>
            <w:r w:rsidRPr="000E79FC">
              <w:rPr>
                <w:rFonts w:cs="Arial"/>
                <w:lang w:val="en-US"/>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val="en-US"/>
              </w:rPr>
            </w:pPr>
            <w:r w:rsidRPr="000E79FC">
              <w:rPr>
                <w:rFonts w:cs="Arial"/>
              </w:rPr>
              <w:t>Yes</w:t>
            </w:r>
          </w:p>
        </w:tc>
        <w:tc>
          <w:tcPr>
            <w:tcW w:w="617" w:type="dxa"/>
            <w:gridSpan w:val="4"/>
            <w:vAlign w:val="center"/>
          </w:tcPr>
          <w:p w:rsidR="008E7D9D" w:rsidRPr="000E79FC" w:rsidRDefault="008E7D9D" w:rsidP="008E7D9D">
            <w:pPr>
              <w:pStyle w:val="TAC"/>
              <w:rPr>
                <w:rFonts w:cs="Arial"/>
                <w:lang w:val="en-US"/>
              </w:rPr>
            </w:pPr>
            <w:r w:rsidRPr="000E79FC">
              <w:rPr>
                <w:rFonts w:cs="Arial"/>
              </w:rPr>
              <w:t>Yes</w:t>
            </w:r>
          </w:p>
        </w:tc>
        <w:tc>
          <w:tcPr>
            <w:tcW w:w="590" w:type="dxa"/>
            <w:gridSpan w:val="4"/>
            <w:vAlign w:val="center"/>
          </w:tcPr>
          <w:p w:rsidR="008E7D9D" w:rsidRPr="000E79FC" w:rsidRDefault="008E7D9D" w:rsidP="008E7D9D">
            <w:pPr>
              <w:pStyle w:val="TAC"/>
              <w:rPr>
                <w:rFonts w:cs="Arial"/>
                <w:lang w:val="en-US"/>
              </w:rPr>
            </w:pPr>
          </w:p>
        </w:tc>
        <w:tc>
          <w:tcPr>
            <w:tcW w:w="690" w:type="dxa"/>
            <w:gridSpan w:val="2"/>
            <w:vAlign w:val="center"/>
          </w:tcPr>
          <w:p w:rsidR="008E7D9D" w:rsidRPr="000E79FC" w:rsidRDefault="008E7D9D" w:rsidP="008E7D9D">
            <w:pPr>
              <w:pStyle w:val="TAC"/>
              <w:rPr>
                <w:rFonts w:cs="Arial"/>
                <w:lang w:val="en-US"/>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val="en-US"/>
              </w:rPr>
            </w:pPr>
            <w:r w:rsidRPr="000E79FC">
              <w:rPr>
                <w:rFonts w:cs="Arial"/>
              </w:rPr>
              <w:t>Yes</w:t>
            </w:r>
          </w:p>
        </w:tc>
        <w:tc>
          <w:tcPr>
            <w:tcW w:w="617" w:type="dxa"/>
            <w:gridSpan w:val="4"/>
            <w:vAlign w:val="center"/>
          </w:tcPr>
          <w:p w:rsidR="008E7D9D" w:rsidRPr="000E79FC" w:rsidRDefault="008E7D9D" w:rsidP="008E7D9D">
            <w:pPr>
              <w:pStyle w:val="TAC"/>
              <w:rPr>
                <w:rFonts w:cs="Arial"/>
                <w:lang w:val="en-US"/>
              </w:rPr>
            </w:pPr>
            <w:r w:rsidRPr="000E79FC">
              <w:rPr>
                <w:rFonts w:cs="Arial"/>
              </w:rPr>
              <w:t>Yes</w:t>
            </w:r>
          </w:p>
        </w:tc>
        <w:tc>
          <w:tcPr>
            <w:tcW w:w="590" w:type="dxa"/>
            <w:gridSpan w:val="4"/>
            <w:vAlign w:val="center"/>
          </w:tcPr>
          <w:p w:rsidR="008E7D9D" w:rsidRPr="000E79FC" w:rsidRDefault="008E7D9D" w:rsidP="008E7D9D">
            <w:pPr>
              <w:pStyle w:val="TAC"/>
              <w:rPr>
                <w:rFonts w:cs="Arial"/>
                <w:lang w:val="en-US"/>
              </w:rPr>
            </w:pPr>
          </w:p>
        </w:tc>
        <w:tc>
          <w:tcPr>
            <w:tcW w:w="690" w:type="dxa"/>
            <w:gridSpan w:val="2"/>
            <w:vAlign w:val="center"/>
          </w:tcPr>
          <w:p w:rsidR="008E7D9D" w:rsidRPr="000E79FC" w:rsidRDefault="008E7D9D" w:rsidP="008E7D9D">
            <w:pPr>
              <w:pStyle w:val="TAC"/>
              <w:rPr>
                <w:rFonts w:cs="Arial"/>
                <w:lang w:val="en-US"/>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lang w:val="en-US"/>
              </w:rPr>
            </w:pPr>
            <w:r w:rsidRPr="000E79FC">
              <w:rPr>
                <w:rFonts w:cs="Arial"/>
                <w:lang w:val="en-US"/>
              </w:rPr>
              <w:t>Yes</w:t>
            </w:r>
          </w:p>
        </w:tc>
        <w:tc>
          <w:tcPr>
            <w:tcW w:w="690" w:type="dxa"/>
            <w:gridSpan w:val="2"/>
            <w:vAlign w:val="center"/>
          </w:tcPr>
          <w:p w:rsidR="008E7D9D" w:rsidRPr="000E79FC" w:rsidRDefault="008E7D9D" w:rsidP="008E7D9D">
            <w:pPr>
              <w:pStyle w:val="TAC"/>
              <w:rPr>
                <w:rFonts w:cs="Arial"/>
                <w:lang w:val="en-US"/>
              </w:rPr>
            </w:pPr>
            <w:r w:rsidRPr="000E79FC">
              <w:rPr>
                <w:rFonts w:cs="Arial"/>
                <w:lang w:val="en-US"/>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2</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lang w:val="en-US"/>
              </w:rPr>
            </w:pPr>
            <w:r w:rsidRPr="000E79FC">
              <w:rPr>
                <w:rFonts w:cs="Arial"/>
                <w:lang w:val="en-US"/>
              </w:rPr>
              <w:t>Yes</w:t>
            </w:r>
          </w:p>
        </w:tc>
        <w:tc>
          <w:tcPr>
            <w:tcW w:w="690" w:type="dxa"/>
            <w:gridSpan w:val="2"/>
            <w:vAlign w:val="center"/>
          </w:tcPr>
          <w:p w:rsidR="008E7D9D" w:rsidRPr="000E79FC" w:rsidRDefault="008E7D9D" w:rsidP="008E7D9D">
            <w:pPr>
              <w:pStyle w:val="TAC"/>
              <w:rPr>
                <w:rFonts w:cs="Arial"/>
                <w:lang w:val="en-US"/>
              </w:rPr>
            </w:pPr>
            <w:r w:rsidRPr="000E79FC">
              <w:rPr>
                <w:rFonts w:cs="Arial"/>
                <w:lang w:val="en-US"/>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CA_2A-2A-4A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See CA_2A-2A Bandwidth Combination Set 0 in Table 5.6A.1-3</w:t>
            </w:r>
          </w:p>
        </w:tc>
        <w:tc>
          <w:tcPr>
            <w:tcW w:w="1187" w:type="dxa"/>
            <w:vMerge w:val="restart"/>
            <w:vAlign w:val="center"/>
          </w:tcPr>
          <w:p w:rsidR="008E7D9D" w:rsidRPr="000E79FC" w:rsidRDefault="008E7D9D" w:rsidP="008E7D9D">
            <w:pPr>
              <w:pStyle w:val="TAC"/>
              <w:rPr>
                <w:rFonts w:cs="Arial"/>
              </w:rPr>
            </w:pPr>
            <w:r w:rsidRPr="000E79FC">
              <w:rPr>
                <w:rFonts w:cs="Arial"/>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CA_2A-4A-4A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lang w:val="en-US"/>
              </w:rPr>
            </w:pPr>
            <w:r w:rsidRPr="000E79FC">
              <w:rPr>
                <w:rFonts w:cs="Arial"/>
              </w:rPr>
              <w:t>Yes</w:t>
            </w:r>
          </w:p>
        </w:tc>
        <w:tc>
          <w:tcPr>
            <w:tcW w:w="690" w:type="dxa"/>
            <w:gridSpan w:val="2"/>
            <w:vAlign w:val="center"/>
          </w:tcPr>
          <w:p w:rsidR="008E7D9D" w:rsidRPr="000E79FC" w:rsidRDefault="008E7D9D" w:rsidP="008E7D9D">
            <w:pPr>
              <w:pStyle w:val="TAC"/>
              <w:rPr>
                <w:rFonts w:cs="Arial"/>
                <w:lang w:val="en-US"/>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3655" w:type="dxa"/>
            <w:gridSpan w:val="17"/>
            <w:shd w:val="clear" w:color="auto" w:fill="auto"/>
            <w:vAlign w:val="center"/>
          </w:tcPr>
          <w:p w:rsidR="008E7D9D" w:rsidRPr="000E79FC" w:rsidRDefault="008E7D9D" w:rsidP="008E7D9D">
            <w:pPr>
              <w:pStyle w:val="TAC"/>
              <w:rPr>
                <w:rFonts w:cs="Arial"/>
                <w:lang w:val="en-US"/>
              </w:rPr>
            </w:pPr>
            <w:r w:rsidRPr="000E79FC">
              <w:rPr>
                <w:rFonts w:cs="Arial"/>
                <w:lang w:eastAsia="zh-CN"/>
              </w:rPr>
              <w:t xml:space="preserve">See CA_4A-4A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CA_2A-2A-4A-4A</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3655" w:type="dxa"/>
            <w:gridSpan w:val="17"/>
            <w:shd w:val="clear" w:color="auto" w:fill="auto"/>
            <w:vAlign w:val="center"/>
          </w:tcPr>
          <w:p w:rsidR="008E7D9D" w:rsidRPr="000E79FC" w:rsidRDefault="008E7D9D" w:rsidP="008E7D9D">
            <w:pPr>
              <w:pStyle w:val="TAC"/>
              <w:rPr>
                <w:rFonts w:cs="Arial"/>
                <w:lang w:eastAsia="zh-CN"/>
              </w:rPr>
            </w:pPr>
            <w:r w:rsidRPr="000E79FC">
              <w:rPr>
                <w:rFonts w:cs="Arial"/>
              </w:rPr>
              <w:t>See CA_2A-2A Bandwidth Combination Set 0 in Table 5.6A.1-3</w:t>
            </w:r>
          </w:p>
        </w:tc>
        <w:tc>
          <w:tcPr>
            <w:tcW w:w="1187" w:type="dxa"/>
            <w:vMerge w:val="restart"/>
            <w:vAlign w:val="center"/>
          </w:tcPr>
          <w:p w:rsidR="008E7D9D" w:rsidRPr="000E79FC" w:rsidRDefault="008E7D9D" w:rsidP="008E7D9D">
            <w:pPr>
              <w:pStyle w:val="TAC"/>
              <w:rPr>
                <w:rFonts w:cs="Arial"/>
              </w:rPr>
            </w:pPr>
            <w:r w:rsidRPr="000E79FC">
              <w:rPr>
                <w:rFonts w:cs="Arial"/>
              </w:rPr>
              <w:t>80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3655" w:type="dxa"/>
            <w:gridSpan w:val="17"/>
            <w:shd w:val="clear" w:color="auto" w:fill="auto"/>
            <w:vAlign w:val="center"/>
          </w:tcPr>
          <w:p w:rsidR="008E7D9D" w:rsidRPr="000E79FC" w:rsidRDefault="008E7D9D" w:rsidP="008E7D9D">
            <w:pPr>
              <w:pStyle w:val="TAC"/>
              <w:rPr>
                <w:rFonts w:cs="Arial"/>
                <w:lang w:eastAsia="zh-CN"/>
              </w:rPr>
            </w:pPr>
            <w:r w:rsidRPr="000E79FC">
              <w:rPr>
                <w:rFonts w:cs="Arial"/>
              </w:rPr>
              <w:t>See CA_4A-4A Bandwidth Combination Set 0 in Table 5.6A.1-3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CA_2A-5A</w:t>
            </w:r>
          </w:p>
        </w:tc>
        <w:tc>
          <w:tcPr>
            <w:tcW w:w="1466" w:type="dxa"/>
            <w:vMerge w:val="restart"/>
            <w:vAlign w:val="center"/>
          </w:tcPr>
          <w:p w:rsidR="008E7D9D" w:rsidRPr="000E79FC" w:rsidRDefault="008E7D9D" w:rsidP="008E7D9D">
            <w:pPr>
              <w:pStyle w:val="TAC"/>
              <w:rPr>
                <w:rFonts w:cs="Arial"/>
              </w:rPr>
            </w:pPr>
            <w:r w:rsidRPr="000E79FC">
              <w:rPr>
                <w:rFonts w:cs="Arial" w:hint="eastAsia"/>
                <w:lang w:eastAsia="ja-JP"/>
              </w:rPr>
              <w:t>CA_2A-5A</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val="en-US"/>
              </w:rPr>
            </w:pPr>
            <w:r w:rsidRPr="000E79FC">
              <w:rPr>
                <w:rFonts w:cs="Arial"/>
              </w:rPr>
              <w:t>Yes</w:t>
            </w:r>
          </w:p>
        </w:tc>
        <w:tc>
          <w:tcPr>
            <w:tcW w:w="617" w:type="dxa"/>
            <w:gridSpan w:val="4"/>
            <w:vAlign w:val="center"/>
          </w:tcPr>
          <w:p w:rsidR="008E7D9D" w:rsidRPr="000E79FC" w:rsidRDefault="008E7D9D" w:rsidP="008E7D9D">
            <w:pPr>
              <w:pStyle w:val="TAC"/>
              <w:rPr>
                <w:rFonts w:cs="Arial"/>
                <w:lang w:val="en-US"/>
              </w:rPr>
            </w:pPr>
            <w:r w:rsidRPr="000E79FC">
              <w:rPr>
                <w:rFonts w:cs="Arial"/>
              </w:rPr>
              <w:t>Yes</w:t>
            </w:r>
          </w:p>
        </w:tc>
        <w:tc>
          <w:tcPr>
            <w:tcW w:w="590" w:type="dxa"/>
            <w:gridSpan w:val="4"/>
            <w:vAlign w:val="center"/>
          </w:tcPr>
          <w:p w:rsidR="008E7D9D" w:rsidRPr="000E79FC" w:rsidRDefault="008E7D9D" w:rsidP="008E7D9D">
            <w:pPr>
              <w:pStyle w:val="TAC"/>
              <w:rPr>
                <w:rFonts w:cs="Arial"/>
                <w:lang w:val="en-US"/>
              </w:rPr>
            </w:pPr>
            <w:r w:rsidRPr="000E79FC">
              <w:rPr>
                <w:rFonts w:cs="Arial"/>
              </w:rPr>
              <w:t>Yes</w:t>
            </w:r>
          </w:p>
        </w:tc>
        <w:tc>
          <w:tcPr>
            <w:tcW w:w="690" w:type="dxa"/>
            <w:gridSpan w:val="2"/>
            <w:vAlign w:val="center"/>
          </w:tcPr>
          <w:p w:rsidR="008E7D9D" w:rsidRPr="000E79FC" w:rsidRDefault="008E7D9D" w:rsidP="008E7D9D">
            <w:pPr>
              <w:pStyle w:val="TAC"/>
              <w:rPr>
                <w:rFonts w:cs="Arial"/>
                <w:lang w:val="en-US"/>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val="en-US"/>
              </w:rPr>
            </w:pPr>
            <w:r w:rsidRPr="000E79FC">
              <w:rPr>
                <w:rFonts w:cs="Arial"/>
              </w:rPr>
              <w:t>Yes</w:t>
            </w:r>
          </w:p>
        </w:tc>
        <w:tc>
          <w:tcPr>
            <w:tcW w:w="617" w:type="dxa"/>
            <w:gridSpan w:val="4"/>
            <w:vAlign w:val="center"/>
          </w:tcPr>
          <w:p w:rsidR="008E7D9D" w:rsidRPr="000E79FC" w:rsidRDefault="008E7D9D" w:rsidP="008E7D9D">
            <w:pPr>
              <w:pStyle w:val="TAC"/>
              <w:rPr>
                <w:rFonts w:cs="Arial"/>
                <w:lang w:val="en-US"/>
              </w:rPr>
            </w:pPr>
            <w:r w:rsidRPr="000E79FC">
              <w:rPr>
                <w:rFonts w:cs="Arial"/>
              </w:rPr>
              <w:t>Yes</w:t>
            </w:r>
          </w:p>
        </w:tc>
        <w:tc>
          <w:tcPr>
            <w:tcW w:w="590" w:type="dxa"/>
            <w:gridSpan w:val="4"/>
            <w:vAlign w:val="center"/>
          </w:tcPr>
          <w:p w:rsidR="008E7D9D" w:rsidRPr="000E79FC" w:rsidRDefault="008E7D9D" w:rsidP="008E7D9D">
            <w:pPr>
              <w:pStyle w:val="TAC"/>
              <w:rPr>
                <w:rFonts w:cs="Arial"/>
                <w:lang w:val="en-US"/>
              </w:rPr>
            </w:pPr>
          </w:p>
        </w:tc>
        <w:tc>
          <w:tcPr>
            <w:tcW w:w="690" w:type="dxa"/>
            <w:gridSpan w:val="2"/>
            <w:vAlign w:val="center"/>
          </w:tcPr>
          <w:p w:rsidR="008E7D9D" w:rsidRPr="000E79FC" w:rsidRDefault="008E7D9D" w:rsidP="008E7D9D">
            <w:pPr>
              <w:pStyle w:val="TAC"/>
              <w:rPr>
                <w:rFonts w:cs="Arial"/>
                <w:lang w:val="en-US"/>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lang w:val="en-US"/>
              </w:rPr>
            </w:pPr>
          </w:p>
        </w:tc>
        <w:tc>
          <w:tcPr>
            <w:tcW w:w="690" w:type="dxa"/>
            <w:gridSpan w:val="2"/>
            <w:vAlign w:val="center"/>
          </w:tcPr>
          <w:p w:rsidR="008E7D9D" w:rsidRPr="000E79FC" w:rsidRDefault="008E7D9D" w:rsidP="008E7D9D">
            <w:pPr>
              <w:pStyle w:val="TAC"/>
              <w:rPr>
                <w:rFonts w:cs="Arial"/>
                <w:lang w:val="en-US"/>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lang w:val="en-US"/>
              </w:rPr>
            </w:pPr>
          </w:p>
        </w:tc>
        <w:tc>
          <w:tcPr>
            <w:tcW w:w="690" w:type="dxa"/>
            <w:gridSpan w:val="2"/>
            <w:vAlign w:val="center"/>
          </w:tcPr>
          <w:p w:rsidR="008E7D9D" w:rsidRPr="000E79FC" w:rsidRDefault="008E7D9D" w:rsidP="008E7D9D">
            <w:pPr>
              <w:pStyle w:val="TAC"/>
              <w:rPr>
                <w:rFonts w:cs="Arial"/>
                <w:lang w:val="en-US"/>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CA_2A-2A-5A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3655" w:type="dxa"/>
            <w:gridSpan w:val="17"/>
            <w:shd w:val="clear" w:color="auto" w:fill="auto"/>
            <w:vAlign w:val="center"/>
          </w:tcPr>
          <w:p w:rsidR="008E7D9D" w:rsidRPr="000E79FC" w:rsidRDefault="008E7D9D" w:rsidP="008E7D9D">
            <w:pPr>
              <w:pStyle w:val="TAC"/>
              <w:rPr>
                <w:rFonts w:cs="Arial"/>
                <w:lang w:val="en-US"/>
              </w:rPr>
            </w:pPr>
            <w:r w:rsidRPr="000E79FC">
              <w:rPr>
                <w:rFonts w:cs="Arial"/>
                <w:lang w:eastAsia="zh-CN"/>
              </w:rPr>
              <w:t xml:space="preserve">See CA_2A-2A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8E7D9D" w:rsidRPr="000E79FC" w:rsidRDefault="008E7D9D" w:rsidP="008E7D9D">
            <w:pPr>
              <w:pStyle w:val="TAC"/>
              <w:rPr>
                <w:rFonts w:cs="Arial"/>
              </w:rPr>
            </w:pPr>
            <w:r w:rsidRPr="000E79FC">
              <w:rPr>
                <w:rFonts w:cs="Arial"/>
              </w:rPr>
              <w:t>50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lang w:val="en-US"/>
              </w:rPr>
            </w:pPr>
          </w:p>
        </w:tc>
        <w:tc>
          <w:tcPr>
            <w:tcW w:w="690" w:type="dxa"/>
            <w:gridSpan w:val="2"/>
            <w:vAlign w:val="center"/>
          </w:tcPr>
          <w:p w:rsidR="008E7D9D" w:rsidRPr="000E79FC" w:rsidRDefault="008E7D9D" w:rsidP="008E7D9D">
            <w:pPr>
              <w:pStyle w:val="TAC"/>
              <w:rPr>
                <w:rFonts w:cs="Arial"/>
                <w:lang w:val="en-US"/>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CA_2C-5A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See CA_2C Bandwidth combination set 0 in Table 5.6A.1-1</w:t>
            </w:r>
          </w:p>
        </w:tc>
        <w:tc>
          <w:tcPr>
            <w:tcW w:w="1187" w:type="dxa"/>
            <w:vMerge w:val="restart"/>
            <w:vAlign w:val="center"/>
          </w:tcPr>
          <w:p w:rsidR="008E7D9D" w:rsidRPr="000E79FC" w:rsidRDefault="008E7D9D" w:rsidP="008E7D9D">
            <w:pPr>
              <w:pStyle w:val="TAC"/>
              <w:rPr>
                <w:rFonts w:cs="Arial"/>
              </w:rPr>
            </w:pPr>
            <w:r w:rsidRPr="000E79FC">
              <w:rPr>
                <w:rFonts w:cs="Arial"/>
              </w:rPr>
              <w:t>50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lastRenderedPageBreak/>
              <w:t>CA_2A-</w:t>
            </w:r>
            <w:r w:rsidRPr="000E79FC">
              <w:rPr>
                <w:rFonts w:cs="Arial" w:hint="eastAsia"/>
              </w:rPr>
              <w:t>5B</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hint="eastAsia"/>
              </w:rPr>
              <w:t>4</w:t>
            </w:r>
            <w:r w:rsidRPr="000E79FC">
              <w:rPr>
                <w:rFonts w:cs="Arial"/>
              </w:rPr>
              <w:t>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rPr>
              <w:t>5</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See CA_</w:t>
            </w:r>
            <w:r w:rsidRPr="000E79FC">
              <w:rPr>
                <w:rFonts w:cs="Arial" w:hint="eastAsia"/>
              </w:rPr>
              <w:t>5B</w:t>
            </w:r>
            <w:r w:rsidRPr="000E79FC">
              <w:rPr>
                <w:rFonts w:cs="Arial"/>
              </w:rPr>
              <w:t xml:space="preserve"> Bandwidth Combination Set </w:t>
            </w:r>
            <w:r w:rsidRPr="000E79FC">
              <w:rPr>
                <w:rFonts w:cs="Arial" w:hint="eastAsia"/>
              </w:rPr>
              <w:t xml:space="preserve">0 </w:t>
            </w:r>
            <w:r w:rsidRPr="000E79FC">
              <w:rPr>
                <w:rFonts w:cs="Arial"/>
              </w:rPr>
              <w:t>in Table 5.6A.1-</w:t>
            </w:r>
            <w:r w:rsidRPr="000E79FC">
              <w:rPr>
                <w:rFonts w:cs="Arial" w:hint="eastAsia"/>
              </w:rPr>
              <w:t>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CA_2C-</w:t>
            </w:r>
            <w:r w:rsidRPr="000E79FC">
              <w:rPr>
                <w:rFonts w:cs="Arial" w:hint="eastAsia"/>
              </w:rPr>
              <w:t>5B</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See CA_2C Bandwidth combination set 0 in Table 5.6A.1-1</w:t>
            </w:r>
          </w:p>
        </w:tc>
        <w:tc>
          <w:tcPr>
            <w:tcW w:w="1187" w:type="dxa"/>
            <w:vMerge w:val="restart"/>
            <w:vAlign w:val="center"/>
          </w:tcPr>
          <w:p w:rsidR="008E7D9D" w:rsidRPr="000E79FC" w:rsidRDefault="008E7D9D" w:rsidP="008E7D9D">
            <w:pPr>
              <w:pStyle w:val="TAC"/>
              <w:rPr>
                <w:rFonts w:cs="Arial"/>
              </w:rPr>
            </w:pPr>
            <w:r w:rsidRPr="000E79FC">
              <w:rPr>
                <w:rFonts w:cs="Arial"/>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rPr>
              <w:t>5</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See CA_</w:t>
            </w:r>
            <w:r w:rsidRPr="000E79FC">
              <w:rPr>
                <w:rFonts w:cs="Arial" w:hint="eastAsia"/>
              </w:rPr>
              <w:t>5B</w:t>
            </w:r>
            <w:r w:rsidRPr="000E79FC">
              <w:rPr>
                <w:rFonts w:cs="Arial"/>
              </w:rPr>
              <w:t xml:space="preserve"> Bandwidth Combination Set </w:t>
            </w:r>
            <w:r w:rsidRPr="000E79FC">
              <w:rPr>
                <w:rFonts w:cs="Arial" w:hint="eastAsia"/>
              </w:rPr>
              <w:t xml:space="preserve">0 </w:t>
            </w:r>
            <w:r w:rsidRPr="000E79FC">
              <w:rPr>
                <w:rFonts w:cs="Arial"/>
              </w:rPr>
              <w:t>in Table 5.6A.1-</w:t>
            </w:r>
            <w:r w:rsidRPr="000E79FC">
              <w:rPr>
                <w:rFonts w:cs="Arial" w:hint="eastAsia"/>
              </w:rPr>
              <w:t>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CA_2A-7A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CA_2A-7A</w:t>
            </w: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ko-KR"/>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hint="eastAsia"/>
                <w:lang w:eastAsia="ja-JP"/>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ko-KR"/>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hint="eastAsia"/>
                <w:lang w:eastAsia="ja-JP"/>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w:t>
            </w:r>
            <w:r w:rsidRPr="00320140">
              <w:rPr>
                <w:rFonts w:eastAsia="SimSun" w:cs="Arial" w:hint="eastAsia"/>
                <w:lang w:eastAsia="zh-CN"/>
              </w:rPr>
              <w:t>7A-7A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lang w:eastAsia="ko-KR"/>
              </w:rPr>
            </w:pPr>
            <w:r w:rsidRPr="000E79FC">
              <w:rPr>
                <w:rFonts w:cs="Arial"/>
                <w:lang w:eastAsia="zh-CN"/>
              </w:rPr>
              <w:t>2</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lang w:eastAsia="ja-JP"/>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hint="eastAsia"/>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lang w:eastAsia="ko-KR"/>
              </w:rPr>
            </w:pPr>
            <w:r w:rsidRPr="000E79FC">
              <w:rPr>
                <w:rFonts w:cs="Arial" w:hint="eastAsia"/>
              </w:rPr>
              <w:t>7</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3D01BB">
              <w:rPr>
                <w:rFonts w:cs="Arial" w:hint="eastAsia"/>
                <w:lang w:val="en-US" w:eastAsia="ko-KR"/>
              </w:rPr>
              <w:t xml:space="preserve">See the CA_7A-7A Bandwidth combination set 1 </w:t>
            </w:r>
            <w:r w:rsidRPr="000E79FC">
              <w:rPr>
                <w:rFonts w:cs="Arial"/>
                <w:color w:val="000000"/>
              </w:rPr>
              <w:t xml:space="preserve">in </w:t>
            </w:r>
            <w:r w:rsidRPr="000E79FC">
              <w:rPr>
                <w:rFonts w:cs="Arial"/>
                <w:color w:val="000000"/>
                <w:lang w:val="en-US"/>
              </w:rPr>
              <w:t>Table 5.6A.1-3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lang w:eastAsia="ja-JP"/>
              </w:rPr>
              <w:t>CA_2A-</w:t>
            </w:r>
            <w:r w:rsidRPr="00320140">
              <w:rPr>
                <w:rFonts w:eastAsia="SimSun" w:cs="Arial" w:hint="eastAsia"/>
                <w:lang w:eastAsia="zh-CN"/>
              </w:rPr>
              <w:t>7C</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lang w:eastAsia="ko-KR"/>
              </w:rPr>
            </w:pPr>
            <w:r w:rsidRPr="000E79FC">
              <w:rPr>
                <w:rFonts w:cs="Arial"/>
                <w:lang w:eastAsia="zh-CN"/>
              </w:rPr>
              <w:t>2</w:t>
            </w:r>
          </w:p>
        </w:tc>
        <w:tc>
          <w:tcPr>
            <w:tcW w:w="586" w:type="dxa"/>
            <w:gridSpan w:val="2"/>
            <w:shd w:val="clear" w:color="auto" w:fill="auto"/>
          </w:tcPr>
          <w:p w:rsidR="008E7D9D" w:rsidRPr="000E79FC" w:rsidRDefault="008E7D9D" w:rsidP="008E7D9D">
            <w:pPr>
              <w:pStyle w:val="TAC"/>
              <w:rPr>
                <w:rFonts w:cs="Arial"/>
                <w:lang w:eastAsia="ja-JP"/>
              </w:rPr>
            </w:pPr>
          </w:p>
        </w:tc>
        <w:tc>
          <w:tcPr>
            <w:tcW w:w="586" w:type="dxa"/>
            <w:gridSpan w:val="3"/>
          </w:tcPr>
          <w:p w:rsidR="008E7D9D" w:rsidRPr="000E79FC" w:rsidRDefault="008E7D9D" w:rsidP="008E7D9D">
            <w:pPr>
              <w:pStyle w:val="TAC"/>
              <w:rPr>
                <w:rFonts w:cs="Arial"/>
                <w:lang w:eastAsia="ja-JP"/>
              </w:rPr>
            </w:pPr>
          </w:p>
        </w:tc>
        <w:tc>
          <w:tcPr>
            <w:tcW w:w="586" w:type="dxa"/>
            <w:gridSpan w:val="2"/>
          </w:tcPr>
          <w:p w:rsidR="008E7D9D" w:rsidRPr="000E79FC" w:rsidRDefault="008E7D9D" w:rsidP="008E7D9D">
            <w:pPr>
              <w:pStyle w:val="TAC"/>
              <w:rPr>
                <w:rFonts w:cs="Arial"/>
                <w:lang w:eastAsia="ja-JP"/>
              </w:rPr>
            </w:pPr>
            <w:r w:rsidRPr="000E79FC">
              <w:rPr>
                <w:rFonts w:cs="Arial"/>
                <w:lang w:eastAsia="ja-JP"/>
              </w:rPr>
              <w:t>Yes</w:t>
            </w:r>
          </w:p>
        </w:tc>
        <w:tc>
          <w:tcPr>
            <w:tcW w:w="617" w:type="dxa"/>
            <w:gridSpan w:val="4"/>
          </w:tcPr>
          <w:p w:rsidR="008E7D9D" w:rsidRPr="000E79FC" w:rsidRDefault="008E7D9D" w:rsidP="008E7D9D">
            <w:pPr>
              <w:pStyle w:val="TAC"/>
              <w:rPr>
                <w:rFonts w:cs="Arial"/>
                <w:lang w:eastAsia="ja-JP"/>
              </w:rPr>
            </w:pPr>
            <w:r w:rsidRPr="000E79FC">
              <w:rPr>
                <w:rFonts w:cs="Arial"/>
                <w:lang w:eastAsia="ja-JP"/>
              </w:rPr>
              <w:t>Yes</w:t>
            </w:r>
          </w:p>
        </w:tc>
        <w:tc>
          <w:tcPr>
            <w:tcW w:w="590" w:type="dxa"/>
            <w:gridSpan w:val="4"/>
          </w:tcPr>
          <w:p w:rsidR="008E7D9D" w:rsidRPr="000E79FC" w:rsidRDefault="008E7D9D" w:rsidP="008E7D9D">
            <w:pPr>
              <w:pStyle w:val="TAC"/>
              <w:rPr>
                <w:rFonts w:cs="Arial"/>
                <w:lang w:eastAsia="ja-JP"/>
              </w:rPr>
            </w:pPr>
            <w:r w:rsidRPr="000E79FC">
              <w:rPr>
                <w:rFonts w:cs="Arial"/>
                <w:lang w:eastAsia="ja-JP"/>
              </w:rPr>
              <w:t>Yes</w:t>
            </w:r>
          </w:p>
        </w:tc>
        <w:tc>
          <w:tcPr>
            <w:tcW w:w="690" w:type="dxa"/>
            <w:gridSpan w:val="2"/>
          </w:tcPr>
          <w:p w:rsidR="008E7D9D" w:rsidRPr="000E79FC" w:rsidRDefault="008E7D9D" w:rsidP="008E7D9D">
            <w:pPr>
              <w:pStyle w:val="TAC"/>
              <w:rPr>
                <w:rFonts w:cs="Arial"/>
                <w:lang w:eastAsia="ja-JP"/>
              </w:rPr>
            </w:pPr>
            <w:r w:rsidRPr="000E79FC">
              <w:rPr>
                <w:rFonts w:cs="Arial"/>
                <w:lang w:eastAsia="ja-JP"/>
              </w:rPr>
              <w:t>Yes</w:t>
            </w:r>
          </w:p>
        </w:tc>
        <w:tc>
          <w:tcPr>
            <w:tcW w:w="1187"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60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tcPr>
          <w:p w:rsidR="008E7D9D" w:rsidRPr="000E79FC" w:rsidRDefault="008E7D9D" w:rsidP="008E7D9D">
            <w:pPr>
              <w:pStyle w:val="TAC"/>
              <w:rPr>
                <w:rFonts w:cs="Arial"/>
                <w:lang w:eastAsia="ko-KR"/>
              </w:rPr>
            </w:pPr>
            <w:r w:rsidRPr="000E79FC">
              <w:rPr>
                <w:rFonts w:cs="Arial" w:hint="eastAsia"/>
                <w:lang w:eastAsia="ja-JP"/>
              </w:rPr>
              <w:t>7</w:t>
            </w:r>
          </w:p>
        </w:tc>
        <w:tc>
          <w:tcPr>
            <w:tcW w:w="3655" w:type="dxa"/>
            <w:gridSpan w:val="17"/>
            <w:shd w:val="clear" w:color="auto" w:fill="auto"/>
            <w:vAlign w:val="center"/>
          </w:tcPr>
          <w:p w:rsidR="008E7D9D" w:rsidRPr="000E79FC" w:rsidRDefault="008E7D9D" w:rsidP="008E7D9D">
            <w:pPr>
              <w:pStyle w:val="TAC"/>
              <w:rPr>
                <w:rFonts w:cs="Arial"/>
                <w:lang w:eastAsia="zh-CN"/>
              </w:rPr>
            </w:pPr>
            <w:r w:rsidRPr="003D01BB">
              <w:rPr>
                <w:rFonts w:cs="Arial" w:hint="eastAsia"/>
                <w:lang w:val="en-US" w:eastAsia="ko-KR"/>
              </w:rPr>
              <w:t>See the CA_7</w:t>
            </w:r>
            <w:r w:rsidRPr="000E79FC">
              <w:rPr>
                <w:rFonts w:cs="Arial" w:hint="eastAsia"/>
                <w:lang w:val="en-US" w:eastAsia="zh-CN"/>
              </w:rPr>
              <w:t>C</w:t>
            </w:r>
            <w:r w:rsidRPr="003D01BB">
              <w:rPr>
                <w:rFonts w:cs="Arial" w:hint="eastAsia"/>
                <w:lang w:val="en-US" w:eastAsia="ko-KR"/>
              </w:rPr>
              <w:t xml:space="preserve"> Bandwidth combination set 1 </w:t>
            </w:r>
            <w:r w:rsidRPr="000E79FC">
              <w:rPr>
                <w:rFonts w:cs="Arial"/>
                <w:color w:val="000000"/>
                <w:lang w:eastAsia="ja-JP"/>
              </w:rPr>
              <w:t xml:space="preserve">in </w:t>
            </w:r>
            <w:r w:rsidRPr="000E79FC">
              <w:rPr>
                <w:rFonts w:cs="Arial"/>
                <w:color w:val="000000"/>
                <w:lang w:val="en-US" w:eastAsia="ja-JP"/>
              </w:rPr>
              <w:t>Table 5.6A.1-</w:t>
            </w:r>
            <w:r w:rsidRPr="000E79FC">
              <w:rPr>
                <w:rFonts w:cs="Arial" w:hint="eastAsia"/>
                <w:color w:val="000000"/>
                <w:lang w:val="en-US" w:eastAsia="zh-CN"/>
              </w:rPr>
              <w:t>1</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CA_2A-12A</w:t>
            </w:r>
          </w:p>
        </w:tc>
        <w:tc>
          <w:tcPr>
            <w:tcW w:w="1466" w:type="dxa"/>
            <w:vMerge w:val="restart"/>
            <w:vAlign w:val="center"/>
          </w:tcPr>
          <w:p w:rsidR="008E7D9D" w:rsidRPr="000E79FC" w:rsidRDefault="008E7D9D" w:rsidP="008E7D9D">
            <w:pPr>
              <w:pStyle w:val="TAC"/>
              <w:rPr>
                <w:rFonts w:cs="Arial"/>
              </w:rPr>
            </w:pPr>
            <w:r w:rsidRPr="000E79FC">
              <w:rPr>
                <w:rFonts w:cs="Arial" w:hint="eastAsia"/>
                <w:lang w:eastAsia="ja-JP"/>
              </w:rPr>
              <w:t>CA_2A-12A</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val="en-US"/>
              </w:rPr>
            </w:pPr>
            <w:r w:rsidRPr="000E79FC">
              <w:rPr>
                <w:rFonts w:cs="Arial"/>
              </w:rPr>
              <w:t>Yes</w:t>
            </w:r>
          </w:p>
        </w:tc>
        <w:tc>
          <w:tcPr>
            <w:tcW w:w="617" w:type="dxa"/>
            <w:gridSpan w:val="4"/>
            <w:vAlign w:val="center"/>
          </w:tcPr>
          <w:p w:rsidR="008E7D9D" w:rsidRPr="000E79FC" w:rsidRDefault="008E7D9D" w:rsidP="008E7D9D">
            <w:pPr>
              <w:pStyle w:val="TAC"/>
              <w:rPr>
                <w:rFonts w:cs="Arial"/>
                <w:lang w:val="en-US"/>
              </w:rPr>
            </w:pPr>
            <w:r w:rsidRPr="000E79FC">
              <w:rPr>
                <w:rFonts w:cs="Arial"/>
              </w:rPr>
              <w:t>Yes</w:t>
            </w:r>
          </w:p>
        </w:tc>
        <w:tc>
          <w:tcPr>
            <w:tcW w:w="590" w:type="dxa"/>
            <w:gridSpan w:val="4"/>
            <w:vAlign w:val="center"/>
          </w:tcPr>
          <w:p w:rsidR="008E7D9D" w:rsidRPr="000E79FC" w:rsidRDefault="008E7D9D" w:rsidP="008E7D9D">
            <w:pPr>
              <w:pStyle w:val="TAC"/>
              <w:rPr>
                <w:rFonts w:cs="Arial"/>
                <w:lang w:val="en-US"/>
              </w:rPr>
            </w:pPr>
            <w:r w:rsidRPr="000E79FC">
              <w:rPr>
                <w:rFonts w:cs="Arial"/>
              </w:rPr>
              <w:t>Yes</w:t>
            </w:r>
          </w:p>
        </w:tc>
        <w:tc>
          <w:tcPr>
            <w:tcW w:w="690" w:type="dxa"/>
            <w:gridSpan w:val="2"/>
            <w:vAlign w:val="center"/>
          </w:tcPr>
          <w:p w:rsidR="008E7D9D" w:rsidRPr="000E79FC" w:rsidRDefault="008E7D9D" w:rsidP="008E7D9D">
            <w:pPr>
              <w:pStyle w:val="TAC"/>
              <w:rPr>
                <w:rFonts w:cs="Arial"/>
                <w:lang w:val="en-US"/>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val="en-US"/>
              </w:rPr>
            </w:pPr>
            <w:r w:rsidRPr="000E79FC">
              <w:rPr>
                <w:rFonts w:cs="Arial"/>
              </w:rPr>
              <w:t>Yes</w:t>
            </w:r>
          </w:p>
        </w:tc>
        <w:tc>
          <w:tcPr>
            <w:tcW w:w="617" w:type="dxa"/>
            <w:gridSpan w:val="4"/>
            <w:vAlign w:val="center"/>
          </w:tcPr>
          <w:p w:rsidR="008E7D9D" w:rsidRPr="000E79FC" w:rsidRDefault="008E7D9D" w:rsidP="008E7D9D">
            <w:pPr>
              <w:pStyle w:val="TAC"/>
              <w:rPr>
                <w:rFonts w:cs="Arial"/>
                <w:lang w:val="en-US"/>
              </w:rPr>
            </w:pPr>
            <w:r w:rsidRPr="000E79FC">
              <w:rPr>
                <w:rFonts w:cs="Arial"/>
              </w:rPr>
              <w:t>Yes</w:t>
            </w:r>
          </w:p>
        </w:tc>
        <w:tc>
          <w:tcPr>
            <w:tcW w:w="590" w:type="dxa"/>
            <w:gridSpan w:val="4"/>
            <w:vAlign w:val="center"/>
          </w:tcPr>
          <w:p w:rsidR="008E7D9D" w:rsidRPr="000E79FC" w:rsidRDefault="008E7D9D" w:rsidP="008E7D9D">
            <w:pPr>
              <w:pStyle w:val="TAC"/>
              <w:rPr>
                <w:rFonts w:cs="Arial"/>
                <w:lang w:val="en-US"/>
              </w:rPr>
            </w:pPr>
          </w:p>
        </w:tc>
        <w:tc>
          <w:tcPr>
            <w:tcW w:w="690" w:type="dxa"/>
            <w:gridSpan w:val="2"/>
            <w:vAlign w:val="center"/>
          </w:tcPr>
          <w:p w:rsidR="008E7D9D" w:rsidRPr="000E79FC" w:rsidRDefault="008E7D9D" w:rsidP="008E7D9D">
            <w:pPr>
              <w:pStyle w:val="TAC"/>
              <w:rPr>
                <w:rFonts w:cs="Arial"/>
                <w:lang w:val="en-US"/>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lang w:val="en-US"/>
              </w:rPr>
            </w:pPr>
            <w:r w:rsidRPr="000E79FC">
              <w:rPr>
                <w:rFonts w:cs="Arial"/>
              </w:rPr>
              <w:t>Yes</w:t>
            </w:r>
          </w:p>
        </w:tc>
        <w:tc>
          <w:tcPr>
            <w:tcW w:w="690" w:type="dxa"/>
            <w:gridSpan w:val="2"/>
            <w:vAlign w:val="center"/>
          </w:tcPr>
          <w:p w:rsidR="008E7D9D" w:rsidRPr="000E79FC" w:rsidRDefault="008E7D9D" w:rsidP="008E7D9D">
            <w:pPr>
              <w:pStyle w:val="TAC"/>
              <w:rPr>
                <w:rFonts w:cs="Arial"/>
                <w:lang w:val="en-US"/>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r w:rsidRPr="000E79FC">
              <w:rPr>
                <w:rFonts w:cs="Arial"/>
              </w:rPr>
              <w:t>Yes</w:t>
            </w: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lang w:val="en-US"/>
              </w:rPr>
            </w:pPr>
          </w:p>
        </w:tc>
        <w:tc>
          <w:tcPr>
            <w:tcW w:w="690" w:type="dxa"/>
            <w:gridSpan w:val="2"/>
            <w:vAlign w:val="center"/>
          </w:tcPr>
          <w:p w:rsidR="008E7D9D" w:rsidRPr="000E79FC" w:rsidRDefault="008E7D9D" w:rsidP="008E7D9D">
            <w:pPr>
              <w:pStyle w:val="TAC"/>
              <w:rPr>
                <w:rFonts w:cs="Arial"/>
                <w:lang w:val="en-US"/>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val="en-US"/>
              </w:rPr>
            </w:pPr>
            <w:r w:rsidRPr="000E79FC">
              <w:rPr>
                <w:rFonts w:cs="Arial"/>
                <w:lang w:val="en-US"/>
              </w:rPr>
              <w:t>Yes</w:t>
            </w:r>
          </w:p>
        </w:tc>
        <w:tc>
          <w:tcPr>
            <w:tcW w:w="617" w:type="dxa"/>
            <w:gridSpan w:val="4"/>
            <w:vAlign w:val="center"/>
          </w:tcPr>
          <w:p w:rsidR="008E7D9D" w:rsidRPr="000E79FC" w:rsidRDefault="008E7D9D" w:rsidP="008E7D9D">
            <w:pPr>
              <w:pStyle w:val="TAC"/>
              <w:rPr>
                <w:rFonts w:cs="Arial"/>
                <w:lang w:val="en-US"/>
              </w:rPr>
            </w:pPr>
            <w:r w:rsidRPr="000E79FC">
              <w:rPr>
                <w:rFonts w:cs="Arial"/>
                <w:lang w:val="en-US"/>
              </w:rPr>
              <w:t>Yes</w:t>
            </w:r>
          </w:p>
        </w:tc>
        <w:tc>
          <w:tcPr>
            <w:tcW w:w="590" w:type="dxa"/>
            <w:gridSpan w:val="4"/>
            <w:vAlign w:val="center"/>
          </w:tcPr>
          <w:p w:rsidR="008E7D9D" w:rsidRPr="000E79FC" w:rsidRDefault="008E7D9D" w:rsidP="008E7D9D">
            <w:pPr>
              <w:pStyle w:val="TAC"/>
              <w:rPr>
                <w:rFonts w:cs="Arial"/>
                <w:lang w:val="en-US"/>
              </w:rPr>
            </w:pPr>
          </w:p>
        </w:tc>
        <w:tc>
          <w:tcPr>
            <w:tcW w:w="690" w:type="dxa"/>
            <w:gridSpan w:val="2"/>
            <w:vAlign w:val="center"/>
          </w:tcPr>
          <w:p w:rsidR="008E7D9D" w:rsidRPr="000E79FC" w:rsidRDefault="008E7D9D" w:rsidP="008E7D9D">
            <w:pPr>
              <w:pStyle w:val="TAC"/>
              <w:rPr>
                <w:rFonts w:cs="Arial"/>
                <w:lang w:val="en-US"/>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2</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val="en-US"/>
              </w:rPr>
            </w:pPr>
            <w:r w:rsidRPr="000E79FC">
              <w:rPr>
                <w:rFonts w:cs="Arial"/>
                <w:lang w:val="en-US"/>
              </w:rPr>
              <w:t>Yes</w:t>
            </w:r>
          </w:p>
        </w:tc>
        <w:tc>
          <w:tcPr>
            <w:tcW w:w="617" w:type="dxa"/>
            <w:gridSpan w:val="4"/>
            <w:vAlign w:val="center"/>
          </w:tcPr>
          <w:p w:rsidR="008E7D9D" w:rsidRPr="000E79FC" w:rsidRDefault="008E7D9D" w:rsidP="008E7D9D">
            <w:pPr>
              <w:pStyle w:val="TAC"/>
              <w:rPr>
                <w:rFonts w:cs="Arial"/>
                <w:lang w:val="en-US"/>
              </w:rPr>
            </w:pPr>
            <w:r w:rsidRPr="000E79FC">
              <w:rPr>
                <w:rFonts w:cs="Arial"/>
                <w:lang w:val="en-US"/>
              </w:rPr>
              <w:t>Yes</w:t>
            </w:r>
          </w:p>
        </w:tc>
        <w:tc>
          <w:tcPr>
            <w:tcW w:w="590" w:type="dxa"/>
            <w:gridSpan w:val="4"/>
            <w:vAlign w:val="center"/>
          </w:tcPr>
          <w:p w:rsidR="008E7D9D" w:rsidRPr="000E79FC" w:rsidRDefault="008E7D9D" w:rsidP="008E7D9D">
            <w:pPr>
              <w:pStyle w:val="TAC"/>
              <w:rPr>
                <w:rFonts w:cs="Arial"/>
                <w:lang w:val="en-US"/>
              </w:rPr>
            </w:pPr>
          </w:p>
        </w:tc>
        <w:tc>
          <w:tcPr>
            <w:tcW w:w="690" w:type="dxa"/>
            <w:gridSpan w:val="2"/>
            <w:vAlign w:val="center"/>
          </w:tcPr>
          <w:p w:rsidR="008E7D9D" w:rsidRPr="000E79FC" w:rsidRDefault="008E7D9D" w:rsidP="008E7D9D">
            <w:pPr>
              <w:pStyle w:val="TAC"/>
              <w:rPr>
                <w:rFonts w:cs="Arial"/>
                <w:lang w:val="en-US"/>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CA_2A-2A-12A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 xml:space="preserve">See CA_2A-2A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8E7D9D" w:rsidRPr="000E79FC" w:rsidRDefault="008E7D9D" w:rsidP="008E7D9D">
            <w:pPr>
              <w:pStyle w:val="TAC"/>
              <w:rPr>
                <w:rFonts w:cs="Arial"/>
              </w:rPr>
            </w:pPr>
            <w:r w:rsidRPr="000E79FC">
              <w:rPr>
                <w:rFonts w:cs="Arial"/>
              </w:rPr>
              <w:t>50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zh-CN"/>
              </w:rPr>
            </w:pPr>
            <w:r w:rsidRPr="000E79FC">
              <w:rPr>
                <w:rFonts w:cs="Arial"/>
                <w:lang w:eastAsia="ja-JP"/>
              </w:rPr>
              <w:t>CA_2A-12</w:t>
            </w:r>
            <w:r w:rsidRPr="000E79FC">
              <w:rPr>
                <w:rFonts w:cs="Arial" w:hint="eastAsia"/>
                <w:lang w:eastAsia="zh-CN"/>
              </w:rPr>
              <w:t>A-12A</w:t>
            </w:r>
          </w:p>
        </w:tc>
        <w:tc>
          <w:tcPr>
            <w:tcW w:w="1466" w:type="dxa"/>
            <w:vMerge w:val="restart"/>
            <w:vAlign w:val="center"/>
          </w:tcPr>
          <w:p w:rsidR="008E7D9D" w:rsidRPr="000E79FC" w:rsidRDefault="008E7D9D" w:rsidP="008E7D9D">
            <w:pPr>
              <w:pStyle w:val="TAC"/>
              <w:rPr>
                <w:rFonts w:cs="Arial"/>
                <w:lang w:eastAsia="zh-CN"/>
              </w:rPr>
            </w:pPr>
            <w:r w:rsidRPr="000E79FC">
              <w:rPr>
                <w:rFonts w:cs="Arial" w:hint="eastAsia"/>
                <w:lang w:eastAsia="zh-CN"/>
              </w:rPr>
              <w:t>-</w:t>
            </w:r>
          </w:p>
        </w:tc>
        <w:tc>
          <w:tcPr>
            <w:tcW w:w="767" w:type="dxa"/>
            <w:shd w:val="clear" w:color="auto" w:fill="auto"/>
          </w:tcPr>
          <w:p w:rsidR="008E7D9D" w:rsidRPr="000E79FC" w:rsidRDefault="008E7D9D" w:rsidP="008E7D9D">
            <w:pPr>
              <w:pStyle w:val="TAC"/>
              <w:rPr>
                <w:rFonts w:cs="Arial"/>
                <w:lang w:eastAsia="ja-JP"/>
              </w:rPr>
            </w:pPr>
            <w:r w:rsidRPr="000E79FC">
              <w:rPr>
                <w:rFonts w:cs="Arial"/>
                <w:lang w:eastAsia="zh-CN"/>
              </w:rPr>
              <w:t>2</w:t>
            </w:r>
          </w:p>
        </w:tc>
        <w:tc>
          <w:tcPr>
            <w:tcW w:w="586" w:type="dxa"/>
            <w:gridSpan w:val="2"/>
            <w:shd w:val="clear" w:color="auto" w:fill="auto"/>
          </w:tcPr>
          <w:p w:rsidR="008E7D9D" w:rsidRPr="000E79FC" w:rsidRDefault="008E7D9D" w:rsidP="008E7D9D">
            <w:pPr>
              <w:pStyle w:val="TAC"/>
              <w:rPr>
                <w:rFonts w:cs="Arial"/>
                <w:lang w:eastAsia="ja-JP"/>
              </w:rPr>
            </w:pPr>
          </w:p>
        </w:tc>
        <w:tc>
          <w:tcPr>
            <w:tcW w:w="586" w:type="dxa"/>
            <w:gridSpan w:val="3"/>
          </w:tcPr>
          <w:p w:rsidR="008E7D9D" w:rsidRPr="000E79FC" w:rsidRDefault="008E7D9D" w:rsidP="008E7D9D">
            <w:pPr>
              <w:pStyle w:val="TAC"/>
              <w:rPr>
                <w:rFonts w:cs="Arial"/>
                <w:lang w:eastAsia="ja-JP"/>
              </w:rPr>
            </w:pPr>
          </w:p>
        </w:tc>
        <w:tc>
          <w:tcPr>
            <w:tcW w:w="586" w:type="dxa"/>
            <w:gridSpan w:val="2"/>
          </w:tcPr>
          <w:p w:rsidR="008E7D9D" w:rsidRPr="000E79FC" w:rsidRDefault="008E7D9D" w:rsidP="008E7D9D">
            <w:pPr>
              <w:pStyle w:val="TAC"/>
              <w:rPr>
                <w:rFonts w:cs="Arial"/>
                <w:lang w:eastAsia="ja-JP"/>
              </w:rPr>
            </w:pPr>
            <w:r w:rsidRPr="000E79FC">
              <w:rPr>
                <w:rFonts w:cs="Arial"/>
                <w:lang w:eastAsia="ja-JP"/>
              </w:rPr>
              <w:t>Yes</w:t>
            </w:r>
          </w:p>
        </w:tc>
        <w:tc>
          <w:tcPr>
            <w:tcW w:w="617" w:type="dxa"/>
            <w:gridSpan w:val="4"/>
          </w:tcPr>
          <w:p w:rsidR="008E7D9D" w:rsidRPr="000E79FC" w:rsidRDefault="008E7D9D" w:rsidP="008E7D9D">
            <w:pPr>
              <w:pStyle w:val="TAC"/>
              <w:rPr>
                <w:rFonts w:cs="Arial"/>
                <w:lang w:eastAsia="ja-JP"/>
              </w:rPr>
            </w:pPr>
            <w:r w:rsidRPr="000E79FC">
              <w:rPr>
                <w:rFonts w:cs="Arial"/>
                <w:lang w:eastAsia="ja-JP"/>
              </w:rPr>
              <w:t>Yes</w:t>
            </w:r>
          </w:p>
        </w:tc>
        <w:tc>
          <w:tcPr>
            <w:tcW w:w="590" w:type="dxa"/>
            <w:gridSpan w:val="4"/>
          </w:tcPr>
          <w:p w:rsidR="008E7D9D" w:rsidRPr="000E79FC" w:rsidRDefault="008E7D9D" w:rsidP="008E7D9D">
            <w:pPr>
              <w:pStyle w:val="TAC"/>
              <w:rPr>
                <w:rFonts w:cs="Arial"/>
                <w:lang w:val="en-US" w:eastAsia="ja-JP"/>
              </w:rPr>
            </w:pPr>
            <w:r w:rsidRPr="000E79FC">
              <w:rPr>
                <w:rFonts w:cs="Arial"/>
                <w:lang w:eastAsia="ja-JP"/>
              </w:rPr>
              <w:t>Yes</w:t>
            </w:r>
          </w:p>
        </w:tc>
        <w:tc>
          <w:tcPr>
            <w:tcW w:w="690" w:type="dxa"/>
            <w:gridSpan w:val="2"/>
          </w:tcPr>
          <w:p w:rsidR="008E7D9D" w:rsidRPr="000E79FC" w:rsidRDefault="008E7D9D" w:rsidP="008E7D9D">
            <w:pPr>
              <w:pStyle w:val="TAC"/>
              <w:rPr>
                <w:rFonts w:cs="Arial"/>
                <w:lang w:val="en-US" w:eastAsia="ja-JP"/>
              </w:rPr>
            </w:pPr>
            <w:r w:rsidRPr="000E79FC">
              <w:rPr>
                <w:rFonts w:cs="Arial"/>
                <w:lang w:eastAsia="ja-JP"/>
              </w:rPr>
              <w:t>Yes</w:t>
            </w:r>
          </w:p>
        </w:tc>
        <w:tc>
          <w:tcPr>
            <w:tcW w:w="1187" w:type="dxa"/>
            <w:vMerge w:val="restart"/>
            <w:vAlign w:val="center"/>
          </w:tcPr>
          <w:p w:rsidR="008E7D9D" w:rsidRPr="000E79FC" w:rsidRDefault="008E7D9D" w:rsidP="008E7D9D">
            <w:pPr>
              <w:pStyle w:val="TAC"/>
              <w:rPr>
                <w:rFonts w:cs="Arial"/>
                <w:lang w:eastAsia="zh-CN"/>
              </w:rPr>
            </w:pPr>
            <w:r w:rsidRPr="000E79FC">
              <w:rPr>
                <w:rFonts w:cs="Arial"/>
                <w:lang w:eastAsia="ja-JP"/>
              </w:rPr>
              <w:t>3</w:t>
            </w:r>
            <w:r w:rsidRPr="000E79FC">
              <w:rPr>
                <w:rFonts w:cs="Arial" w:hint="eastAsia"/>
                <w:lang w:eastAsia="zh-CN"/>
              </w:rPr>
              <w:t>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lang w:eastAsia="ja-JP"/>
              </w:rPr>
            </w:pPr>
            <w:r w:rsidRPr="000E79FC">
              <w:rPr>
                <w:rFonts w:cs="Arial"/>
                <w:lang w:eastAsia="zh-CN"/>
              </w:rPr>
              <w:t>12</w:t>
            </w:r>
          </w:p>
        </w:tc>
        <w:tc>
          <w:tcPr>
            <w:tcW w:w="3655" w:type="dxa"/>
            <w:gridSpan w:val="17"/>
            <w:shd w:val="clear" w:color="auto" w:fill="auto"/>
            <w:vAlign w:val="center"/>
          </w:tcPr>
          <w:p w:rsidR="008E7D9D" w:rsidRPr="000E79FC" w:rsidRDefault="008E7D9D" w:rsidP="008E7D9D">
            <w:pPr>
              <w:pStyle w:val="TAC"/>
              <w:rPr>
                <w:rFonts w:cs="Arial"/>
                <w:lang w:val="en-US" w:eastAsia="ja-JP"/>
              </w:rPr>
            </w:pPr>
            <w:r w:rsidRPr="000E79FC">
              <w:rPr>
                <w:rFonts w:cs="Arial"/>
                <w:lang w:eastAsia="zh-CN"/>
              </w:rPr>
              <w:t>See CA_12</w:t>
            </w:r>
            <w:r w:rsidRPr="000E79FC">
              <w:rPr>
                <w:rFonts w:cs="Arial" w:hint="eastAsia"/>
                <w:lang w:eastAsia="zh-CN"/>
              </w:rPr>
              <w:t>A-12A</w:t>
            </w:r>
            <w:r w:rsidRPr="000E79FC">
              <w:rPr>
                <w:rFonts w:cs="Arial"/>
                <w:lang w:eastAsia="zh-CN"/>
              </w:rPr>
              <w:t xml:space="preserve"> </w:t>
            </w:r>
            <w:r w:rsidRPr="000E79FC">
              <w:rPr>
                <w:rFonts w:cs="Arial"/>
                <w:lang w:eastAsia="ja-JP"/>
              </w:rPr>
              <w:t xml:space="preserve">Bandwidth Combination Set </w:t>
            </w:r>
            <w:r w:rsidRPr="000E79FC">
              <w:rPr>
                <w:rFonts w:cs="Arial" w:hint="eastAsia"/>
                <w:lang w:eastAsia="ja-JP"/>
              </w:rPr>
              <w:t xml:space="preserve">0 </w:t>
            </w:r>
            <w:r w:rsidRPr="000E79FC">
              <w:rPr>
                <w:rFonts w:cs="Arial"/>
                <w:lang w:eastAsia="zh-CN"/>
              </w:rPr>
              <w:t>in Table 5.6A.1-</w:t>
            </w:r>
            <w:r w:rsidRPr="000E79FC">
              <w:rPr>
                <w:rFonts w:cs="Arial" w:hint="eastAsia"/>
                <w:lang w:eastAsia="zh-CN"/>
              </w:rPr>
              <w:t>3</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lang w:eastAsia="ja-JP"/>
              </w:rPr>
              <w:t>CA_2A-2A-12A-12A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2</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szCs w:val="18"/>
                <w:lang w:eastAsia="ja-JP"/>
              </w:rPr>
              <w:t>See CA_2A-2A Bandwidth Combination Set 0 in</w:t>
            </w:r>
            <w:r w:rsidRPr="000E79FC">
              <w:rPr>
                <w:rFonts w:cs="Arial"/>
                <w:szCs w:val="18"/>
                <w:lang w:val="en-US" w:eastAsia="ja-JP"/>
              </w:rPr>
              <w:t xml:space="preserve"> </w:t>
            </w:r>
            <w:r w:rsidRPr="000E79FC">
              <w:rPr>
                <w:rFonts w:cs="Arial"/>
                <w:szCs w:val="18"/>
                <w:lang w:eastAsia="ja-JP"/>
              </w:rPr>
              <w:t>Table 5.6A.1-3</w:t>
            </w: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5</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12</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color w:val="0D0D0D"/>
                <w:lang w:eastAsia="ja-JP"/>
              </w:rPr>
              <w:t xml:space="preserve">See CA_12A-12A </w:t>
            </w:r>
            <w:r w:rsidRPr="000E79FC">
              <w:rPr>
                <w:rFonts w:cs="Arial"/>
                <w:szCs w:val="18"/>
                <w:lang w:eastAsia="ja-JP"/>
              </w:rPr>
              <w:t>Bandwidth Combination Set 0 in</w:t>
            </w:r>
            <w:r w:rsidRPr="000E79FC">
              <w:rPr>
                <w:rFonts w:cs="Arial"/>
                <w:szCs w:val="18"/>
                <w:lang w:val="en-US" w:eastAsia="ja-JP"/>
              </w:rPr>
              <w:t xml:space="preserve"> </w:t>
            </w:r>
            <w:r w:rsidRPr="000E79FC">
              <w:rPr>
                <w:rFonts w:cs="Arial"/>
                <w:szCs w:val="18"/>
                <w:lang w:eastAsia="ja-JP"/>
              </w:rPr>
              <w:t>Table 5.6A.1-3</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CA_2A-12B</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CA_2A-12A</w:t>
            </w:r>
          </w:p>
        </w:tc>
        <w:tc>
          <w:tcPr>
            <w:tcW w:w="767" w:type="dxa"/>
            <w:shd w:val="clear" w:color="auto" w:fill="auto"/>
          </w:tcPr>
          <w:p w:rsidR="008E7D9D" w:rsidRPr="000E79FC" w:rsidRDefault="008E7D9D" w:rsidP="008E7D9D">
            <w:pPr>
              <w:pStyle w:val="TAC"/>
              <w:rPr>
                <w:rFonts w:cs="Arial"/>
              </w:rPr>
            </w:pPr>
            <w:r w:rsidRPr="000E79FC">
              <w:rPr>
                <w:rFonts w:cs="Arial"/>
                <w:lang w:eastAsia="zh-CN"/>
              </w:rPr>
              <w:t>2</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lang w:val="en-US"/>
              </w:rPr>
            </w:pPr>
            <w:r w:rsidRPr="000E79FC">
              <w:rPr>
                <w:rFonts w:cs="Arial"/>
              </w:rPr>
              <w:t>Yes</w:t>
            </w:r>
          </w:p>
        </w:tc>
        <w:tc>
          <w:tcPr>
            <w:tcW w:w="690" w:type="dxa"/>
            <w:gridSpan w:val="2"/>
          </w:tcPr>
          <w:p w:rsidR="008E7D9D" w:rsidRPr="000E79FC" w:rsidRDefault="008E7D9D" w:rsidP="008E7D9D">
            <w:pPr>
              <w:pStyle w:val="TAC"/>
              <w:rPr>
                <w:rFonts w:cs="Arial"/>
                <w:lang w:val="en-US"/>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rPr>
            </w:pPr>
            <w:r w:rsidRPr="000E79FC">
              <w:rPr>
                <w:rFonts w:cs="Arial"/>
                <w:lang w:eastAsia="zh-CN"/>
              </w:rPr>
              <w:t>12</w:t>
            </w:r>
          </w:p>
        </w:tc>
        <w:tc>
          <w:tcPr>
            <w:tcW w:w="3655" w:type="dxa"/>
            <w:gridSpan w:val="17"/>
            <w:shd w:val="clear" w:color="auto" w:fill="auto"/>
            <w:vAlign w:val="center"/>
          </w:tcPr>
          <w:p w:rsidR="008E7D9D" w:rsidRPr="000E79FC" w:rsidRDefault="008E7D9D" w:rsidP="008E7D9D">
            <w:pPr>
              <w:pStyle w:val="TAC"/>
              <w:rPr>
                <w:rFonts w:cs="Arial"/>
                <w:lang w:val="en-US"/>
              </w:rPr>
            </w:pPr>
            <w:r w:rsidRPr="000E79FC">
              <w:rPr>
                <w:rFonts w:cs="Arial"/>
                <w:lang w:eastAsia="zh-CN"/>
              </w:rPr>
              <w:t xml:space="preserve">See CA_12B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CA_2A-2A-12</w:t>
            </w:r>
            <w:r w:rsidRPr="00320140">
              <w:rPr>
                <w:rFonts w:eastAsia="SimSun" w:cs="Arial" w:hint="eastAsia"/>
                <w:lang w:eastAsia="zh-CN"/>
              </w:rPr>
              <w:t>B</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3655" w:type="dxa"/>
            <w:gridSpan w:val="17"/>
            <w:shd w:val="clear" w:color="auto" w:fill="auto"/>
            <w:vAlign w:val="center"/>
          </w:tcPr>
          <w:p w:rsidR="008E7D9D" w:rsidRPr="00320140" w:rsidRDefault="008E7D9D" w:rsidP="008E7D9D">
            <w:pPr>
              <w:pStyle w:val="TAC"/>
              <w:rPr>
                <w:rFonts w:eastAsia="SimSun" w:cs="Arial"/>
                <w:lang w:eastAsia="zh-CN"/>
              </w:rPr>
            </w:pPr>
            <w:r w:rsidRPr="000E79FC">
              <w:rPr>
                <w:rFonts w:cs="Arial"/>
              </w:rPr>
              <w:t>See CA_2</w:t>
            </w:r>
            <w:r w:rsidRPr="00320140">
              <w:rPr>
                <w:rFonts w:eastAsia="SimSun" w:cs="Arial" w:hint="eastAsia"/>
                <w:lang w:eastAsia="zh-CN"/>
              </w:rPr>
              <w:t>A-2A</w:t>
            </w:r>
            <w:r w:rsidRPr="000E79FC">
              <w:rPr>
                <w:rFonts w:cs="Arial"/>
              </w:rPr>
              <w:t xml:space="preserve"> Bandwidth combination set 0 in Table 5.6A.1-</w:t>
            </w:r>
            <w:r w:rsidRPr="00320140">
              <w:rPr>
                <w:rFonts w:eastAsia="SimSun" w:cs="Arial" w:hint="eastAsia"/>
                <w:lang w:eastAsia="zh-CN"/>
              </w:rPr>
              <w:t>3</w:t>
            </w:r>
          </w:p>
        </w:tc>
        <w:tc>
          <w:tcPr>
            <w:tcW w:w="1187" w:type="dxa"/>
            <w:vMerge w:val="restart"/>
            <w:vAlign w:val="center"/>
          </w:tcPr>
          <w:p w:rsidR="008E7D9D" w:rsidRPr="00320140" w:rsidRDefault="008E7D9D" w:rsidP="008E7D9D">
            <w:pPr>
              <w:pStyle w:val="TAC"/>
              <w:rPr>
                <w:rFonts w:eastAsia="SimSun" w:cs="Arial"/>
                <w:lang w:eastAsia="zh-CN"/>
              </w:rPr>
            </w:pPr>
            <w:r w:rsidRPr="000E79FC">
              <w:rPr>
                <w:rFonts w:cs="Arial"/>
              </w:rPr>
              <w:t>5</w:t>
            </w:r>
            <w:r w:rsidRPr="00320140">
              <w:rPr>
                <w:rFonts w:eastAsia="SimSun" w:cs="Arial" w:hint="eastAsia"/>
                <w:lang w:eastAsia="zh-CN"/>
              </w:rPr>
              <w:t>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12</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See CA_</w:t>
            </w:r>
            <w:r w:rsidRPr="00320140">
              <w:rPr>
                <w:rFonts w:eastAsia="SimSun" w:cs="Arial" w:hint="eastAsia"/>
                <w:lang w:eastAsia="zh-CN"/>
              </w:rPr>
              <w:t>12B</w:t>
            </w:r>
            <w:r w:rsidRPr="000E79FC">
              <w:rPr>
                <w:rFonts w:cs="Arial"/>
              </w:rPr>
              <w:t xml:space="preserve"> Bandwidth Combination Set 0 in Table 5.6A.1-</w:t>
            </w:r>
            <w:r w:rsidRPr="00320140">
              <w:rPr>
                <w:rFonts w:eastAsia="SimSun" w:cs="Arial" w:hint="eastAsia"/>
                <w:lang w:eastAsia="zh-CN"/>
              </w:rPr>
              <w:t>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CA_2C-12A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See CA_2C Bandwidth combination set 0 in Table 5.6A.1-1</w:t>
            </w:r>
          </w:p>
        </w:tc>
        <w:tc>
          <w:tcPr>
            <w:tcW w:w="1187" w:type="dxa"/>
            <w:vMerge w:val="restart"/>
            <w:vAlign w:val="center"/>
          </w:tcPr>
          <w:p w:rsidR="008E7D9D" w:rsidRPr="000E79FC" w:rsidRDefault="008E7D9D" w:rsidP="008E7D9D">
            <w:pPr>
              <w:pStyle w:val="TAC"/>
              <w:rPr>
                <w:rFonts w:cs="Arial"/>
              </w:rPr>
            </w:pPr>
            <w:r w:rsidRPr="000E79FC">
              <w:rPr>
                <w:rFonts w:cs="Arial"/>
              </w:rPr>
              <w:t>50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CA_2A-13A</w:t>
            </w:r>
          </w:p>
        </w:tc>
        <w:tc>
          <w:tcPr>
            <w:tcW w:w="1466" w:type="dxa"/>
            <w:vMerge w:val="restart"/>
            <w:vAlign w:val="center"/>
          </w:tcPr>
          <w:p w:rsidR="008E7D9D" w:rsidRPr="000E79FC" w:rsidRDefault="008E7D9D" w:rsidP="008E7D9D">
            <w:pPr>
              <w:pStyle w:val="TAC"/>
              <w:rPr>
                <w:rFonts w:cs="Arial"/>
              </w:rPr>
            </w:pPr>
            <w:r w:rsidRPr="00320140">
              <w:rPr>
                <w:rFonts w:cs="Arial" w:hint="eastAsia"/>
                <w:lang w:eastAsia="ko-KR"/>
              </w:rPr>
              <w:t>CA_2A-13A</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CA_2A-2A-13A</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rPr>
            </w:pPr>
            <w:r w:rsidRPr="000E79FC">
              <w:rPr>
                <w:rFonts w:cs="Arial"/>
                <w:lang w:eastAsia="zh-CN"/>
              </w:rPr>
              <w:t>2</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 xml:space="preserve">See CA_2A-2A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8E7D9D" w:rsidRPr="000E79FC" w:rsidRDefault="008E7D9D" w:rsidP="008E7D9D">
            <w:pPr>
              <w:pStyle w:val="TAC"/>
              <w:rPr>
                <w:rFonts w:cs="Arial"/>
              </w:rPr>
            </w:pPr>
            <w:r w:rsidRPr="000E79FC">
              <w:rPr>
                <w:rFonts w:cs="Arial"/>
              </w:rPr>
              <w:t>50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rPr>
            </w:pPr>
            <w:r w:rsidRPr="000E79FC">
              <w:rPr>
                <w:rFonts w:cs="Arial"/>
                <w:lang w:eastAsia="zh-CN"/>
              </w:rPr>
              <w:t>13</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p>
        </w:tc>
        <w:tc>
          <w:tcPr>
            <w:tcW w:w="690" w:type="dxa"/>
            <w:gridSpan w:val="2"/>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CA_2A-17A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CA_2A-28A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CA_2A-29A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29</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r w:rsidRPr="000E79FC">
              <w:rPr>
                <w:rFonts w:cs="Arial"/>
              </w:rPr>
              <w:t>Yes</w:t>
            </w: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29</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2</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29</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CA_2C-29A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 xml:space="preserve">See CA_2C Bandwidth Combination Set </w:t>
            </w:r>
            <w:r w:rsidRPr="000E79FC">
              <w:rPr>
                <w:rFonts w:cs="Arial" w:hint="eastAsia"/>
                <w:lang w:eastAsia="ja-JP"/>
              </w:rPr>
              <w:t xml:space="preserve">0 </w:t>
            </w:r>
            <w:r w:rsidRPr="000E79FC">
              <w:rPr>
                <w:rFonts w:cs="Arial"/>
              </w:rPr>
              <w:t xml:space="preserve">in table </w:t>
            </w:r>
            <w:r w:rsidRPr="000E79FC">
              <w:rPr>
                <w:rFonts w:cs="Arial"/>
                <w:lang w:val="en-US"/>
              </w:rPr>
              <w:t>5.6A.1-1</w:t>
            </w:r>
          </w:p>
        </w:tc>
        <w:tc>
          <w:tcPr>
            <w:tcW w:w="1187" w:type="dxa"/>
            <w:vMerge w:val="restart"/>
            <w:vAlign w:val="center"/>
          </w:tcPr>
          <w:p w:rsidR="008E7D9D" w:rsidRPr="000E79FC" w:rsidRDefault="008E7D9D" w:rsidP="008E7D9D">
            <w:pPr>
              <w:pStyle w:val="TAC"/>
              <w:rPr>
                <w:rFonts w:cs="Arial"/>
              </w:rPr>
            </w:pPr>
            <w:r w:rsidRPr="000E79FC">
              <w:rPr>
                <w:rFonts w:cs="Arial"/>
              </w:rPr>
              <w:t>50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29</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CA_2A-30A</w:t>
            </w:r>
          </w:p>
        </w:tc>
        <w:tc>
          <w:tcPr>
            <w:tcW w:w="1466" w:type="dxa"/>
            <w:vMerge w:val="restart"/>
            <w:vAlign w:val="center"/>
          </w:tcPr>
          <w:p w:rsidR="008E7D9D" w:rsidRPr="000E79FC" w:rsidRDefault="008E7D9D" w:rsidP="008E7D9D">
            <w:pPr>
              <w:pStyle w:val="TAC"/>
              <w:rPr>
                <w:rFonts w:cs="Arial"/>
              </w:rPr>
            </w:pPr>
            <w:r w:rsidRPr="00320140">
              <w:rPr>
                <w:rFonts w:cs="Arial"/>
              </w:rPr>
              <w:t>CA_2A-30A</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30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lang w:eastAsia="ja-JP"/>
              </w:rPr>
              <w:lastRenderedPageBreak/>
              <w:t>CA_2A-2A-30A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2</w:t>
            </w:r>
          </w:p>
        </w:tc>
        <w:tc>
          <w:tcPr>
            <w:tcW w:w="3655" w:type="dxa"/>
            <w:gridSpan w:val="17"/>
            <w:shd w:val="clear" w:color="auto" w:fill="auto"/>
            <w:vAlign w:val="center"/>
          </w:tcPr>
          <w:p w:rsidR="008E7D9D" w:rsidRPr="000E79FC" w:rsidRDefault="008E7D9D" w:rsidP="008E7D9D">
            <w:pPr>
              <w:pStyle w:val="TAC"/>
              <w:rPr>
                <w:rFonts w:cs="Arial"/>
                <w:lang w:eastAsia="zh-CN"/>
              </w:rPr>
            </w:pPr>
            <w:r w:rsidRPr="000E79FC">
              <w:rPr>
                <w:rFonts w:cs="Arial"/>
                <w:lang w:eastAsia="ja-JP"/>
              </w:rPr>
              <w:t>See CA_2</w:t>
            </w:r>
            <w:r w:rsidRPr="000E79FC">
              <w:rPr>
                <w:rFonts w:cs="Arial" w:hint="eastAsia"/>
                <w:lang w:eastAsia="zh-CN"/>
              </w:rPr>
              <w:t xml:space="preserve">A-2A </w:t>
            </w:r>
            <w:r w:rsidRPr="000E79FC">
              <w:rPr>
                <w:rFonts w:cs="Arial"/>
                <w:lang w:eastAsia="ja-JP"/>
              </w:rPr>
              <w:t xml:space="preserve">Bandwidth Combination Set </w:t>
            </w:r>
            <w:r w:rsidRPr="000E79FC">
              <w:rPr>
                <w:rFonts w:cs="Arial" w:hint="eastAsia"/>
                <w:lang w:eastAsia="ja-JP"/>
              </w:rPr>
              <w:t xml:space="preserve">0 </w:t>
            </w:r>
            <w:r w:rsidRPr="000E79FC">
              <w:rPr>
                <w:rFonts w:cs="Arial"/>
                <w:lang w:eastAsia="ja-JP"/>
              </w:rPr>
              <w:t xml:space="preserve">in table </w:t>
            </w:r>
            <w:r w:rsidRPr="000E79FC">
              <w:rPr>
                <w:rFonts w:cs="Arial"/>
                <w:lang w:val="en-US" w:eastAsia="ja-JP"/>
              </w:rPr>
              <w:t>5.6A.1-</w:t>
            </w:r>
            <w:r w:rsidRPr="000E79FC">
              <w:rPr>
                <w:rFonts w:cs="Arial" w:hint="eastAsia"/>
                <w:lang w:val="en-US" w:eastAsia="zh-CN"/>
              </w:rPr>
              <w:t>3</w:t>
            </w: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50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hint="eastAsia"/>
                <w:lang w:eastAsia="zh-CN"/>
              </w:rPr>
              <w:t>30</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lang w:eastAsia="ja-JP"/>
              </w:rPr>
            </w:pPr>
          </w:p>
        </w:tc>
        <w:tc>
          <w:tcPr>
            <w:tcW w:w="690" w:type="dxa"/>
            <w:gridSpan w:val="2"/>
            <w:vAlign w:val="center"/>
          </w:tcPr>
          <w:p w:rsidR="008E7D9D" w:rsidRPr="000E79FC" w:rsidRDefault="008E7D9D" w:rsidP="008E7D9D">
            <w:pPr>
              <w:pStyle w:val="TAC"/>
              <w:rPr>
                <w:rFonts w:cs="Arial"/>
                <w:lang w:eastAsia="ja-JP"/>
              </w:rPr>
            </w:pP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CA_2C-30A</w:t>
            </w:r>
          </w:p>
        </w:tc>
        <w:tc>
          <w:tcPr>
            <w:tcW w:w="1466" w:type="dxa"/>
            <w:vMerge w:val="restart"/>
            <w:vAlign w:val="center"/>
          </w:tcPr>
          <w:p w:rsidR="008E7D9D" w:rsidRPr="000E79FC" w:rsidRDefault="008E7D9D" w:rsidP="008E7D9D">
            <w:pPr>
              <w:pStyle w:val="TAC"/>
              <w:rPr>
                <w:rFonts w:cs="Arial"/>
              </w:rPr>
            </w:pPr>
            <w:r w:rsidRPr="00320140">
              <w:rPr>
                <w:rFonts w:cs="Arial"/>
                <w:lang w:eastAsia="ko-KR"/>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See CA_2C Bandwidth combination set 0 in Table 5.6A.1-1</w:t>
            </w:r>
          </w:p>
        </w:tc>
        <w:tc>
          <w:tcPr>
            <w:tcW w:w="1187" w:type="dxa"/>
            <w:vMerge w:val="restart"/>
            <w:vAlign w:val="center"/>
          </w:tcPr>
          <w:p w:rsidR="008E7D9D" w:rsidRPr="000E79FC" w:rsidRDefault="008E7D9D" w:rsidP="008E7D9D">
            <w:pPr>
              <w:pStyle w:val="TAC"/>
              <w:rPr>
                <w:rFonts w:cs="Arial"/>
              </w:rPr>
            </w:pPr>
            <w:r w:rsidRPr="000E79FC">
              <w:rPr>
                <w:rFonts w:cs="Arial"/>
              </w:rPr>
              <w:t>50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30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CA_2A-46A</w:t>
            </w:r>
          </w:p>
        </w:tc>
        <w:tc>
          <w:tcPr>
            <w:tcW w:w="1466" w:type="dxa"/>
            <w:vMerge w:val="restart"/>
            <w:vAlign w:val="center"/>
          </w:tcPr>
          <w:p w:rsidR="008E7D9D" w:rsidRPr="00752282" w:rsidRDefault="008E7D9D" w:rsidP="008E7D9D">
            <w:pPr>
              <w:pStyle w:val="TAC"/>
              <w:rPr>
                <w:rFonts w:cs="Arial"/>
              </w:rPr>
            </w:pPr>
            <w:r>
              <w:rPr>
                <w:rFonts w:cs="Arial"/>
                <w:lang w:eastAsia="ko-KR"/>
              </w:rPr>
              <w:t>CA_2A-46A</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CA_2A-46A-46C</w:t>
            </w:r>
          </w:p>
        </w:tc>
        <w:tc>
          <w:tcPr>
            <w:tcW w:w="1466" w:type="dxa"/>
            <w:vMerge w:val="restart"/>
            <w:vAlign w:val="center"/>
          </w:tcPr>
          <w:p w:rsidR="008E7D9D" w:rsidRPr="000E79FC" w:rsidRDefault="008E7D9D" w:rsidP="008E7D9D">
            <w:pPr>
              <w:pStyle w:val="TAC"/>
              <w:rPr>
                <w:rFonts w:cs="Arial"/>
              </w:rPr>
            </w:pPr>
            <w:r w:rsidRPr="00320140">
              <w:rPr>
                <w:rFonts w:cs="Arial"/>
                <w:lang w:eastAsia="ko-KR"/>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80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ja-JP"/>
              </w:rPr>
              <w:t>See CA_46A-</w:t>
            </w:r>
            <w:r w:rsidRPr="000E79FC">
              <w:rPr>
                <w:rFonts w:cs="Arial" w:hint="eastAsia"/>
                <w:lang w:eastAsia="ja-JP"/>
              </w:rPr>
              <w:t>46C</w:t>
            </w:r>
            <w:r w:rsidRPr="000E79FC">
              <w:rPr>
                <w:rFonts w:cs="Arial"/>
                <w:lang w:eastAsia="ja-JP"/>
              </w:rPr>
              <w:t xml:space="preserve"> 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320140">
              <w:rPr>
                <w:rFonts w:eastAsia="SimSun" w:cs="Arial" w:hint="eastAsia"/>
                <w:lang w:eastAsia="zh-CN"/>
              </w:rPr>
              <w:t>2</w:t>
            </w:r>
            <w:r w:rsidRPr="000E79FC">
              <w:rPr>
                <w:rFonts w:cs="Arial"/>
              </w:rPr>
              <w:t>A-</w:t>
            </w:r>
            <w:r w:rsidRPr="000E79FC">
              <w:rPr>
                <w:rFonts w:cs="Arial" w:hint="eastAsia"/>
                <w:lang w:eastAsia="ja-JP"/>
              </w:rPr>
              <w:t>4</w:t>
            </w:r>
            <w:r w:rsidRPr="00320140">
              <w:rPr>
                <w:rFonts w:eastAsia="SimSun" w:cs="Arial" w:hint="eastAsia"/>
                <w:lang w:eastAsia="zh-CN"/>
              </w:rPr>
              <w:t>6</w:t>
            </w:r>
            <w:r w:rsidRPr="000E79FC">
              <w:rPr>
                <w:rFonts w:cs="Arial"/>
                <w:lang w:eastAsia="ja-JP"/>
              </w:rPr>
              <w:t>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2</w:t>
            </w:r>
          </w:p>
        </w:tc>
        <w:tc>
          <w:tcPr>
            <w:tcW w:w="586" w:type="dxa"/>
            <w:gridSpan w:val="2"/>
            <w:shd w:val="clear" w:color="auto" w:fill="auto"/>
            <w:vAlign w:val="center"/>
          </w:tcPr>
          <w:p w:rsidR="008E7D9D" w:rsidRPr="000E79FC" w:rsidRDefault="008E7D9D" w:rsidP="008E7D9D">
            <w:pPr>
              <w:pStyle w:val="TAC"/>
              <w:rPr>
                <w:rFonts w:cs="Arial"/>
                <w:lang w:val="en-US"/>
              </w:rPr>
            </w:pPr>
          </w:p>
        </w:tc>
        <w:tc>
          <w:tcPr>
            <w:tcW w:w="586" w:type="dxa"/>
            <w:gridSpan w:val="3"/>
            <w:shd w:val="clear" w:color="auto" w:fill="auto"/>
            <w:vAlign w:val="center"/>
          </w:tcPr>
          <w:p w:rsidR="008E7D9D" w:rsidRPr="000E79FC" w:rsidRDefault="008E7D9D" w:rsidP="008E7D9D">
            <w:pPr>
              <w:pStyle w:val="TAC"/>
              <w:rPr>
                <w:rFonts w:cs="Arial"/>
                <w:lang w:val="en-US"/>
              </w:rPr>
            </w:pPr>
          </w:p>
        </w:tc>
        <w:tc>
          <w:tcPr>
            <w:tcW w:w="586" w:type="dxa"/>
            <w:gridSpan w:val="2"/>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690" w:type="dxa"/>
            <w:gridSpan w:val="2"/>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lang w:eastAsia="ja-JP"/>
              </w:rPr>
              <w:t>6</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320140" w:rsidRDefault="008E7D9D" w:rsidP="008E7D9D">
            <w:pPr>
              <w:pStyle w:val="TAC"/>
              <w:rPr>
                <w:rFonts w:eastAsia="SimSun" w:cs="Arial"/>
                <w:lang w:eastAsia="zh-CN"/>
              </w:rPr>
            </w:pPr>
            <w:r w:rsidRPr="000E79FC">
              <w:rPr>
                <w:rFonts w:cs="Arial" w:hint="eastAsia"/>
                <w:lang w:eastAsia="ja-JP"/>
              </w:rPr>
              <w:t>4</w:t>
            </w:r>
            <w:r w:rsidRPr="00320140">
              <w:rPr>
                <w:rFonts w:eastAsia="SimSun" w:cs="Arial" w:hint="eastAsia"/>
                <w:lang w:eastAsia="zh-CN"/>
              </w:rPr>
              <w:t>6</w:t>
            </w:r>
          </w:p>
        </w:tc>
        <w:tc>
          <w:tcPr>
            <w:tcW w:w="3655" w:type="dxa"/>
            <w:gridSpan w:val="17"/>
            <w:shd w:val="clear" w:color="auto" w:fill="auto"/>
            <w:vAlign w:val="center"/>
          </w:tcPr>
          <w:p w:rsidR="008E7D9D" w:rsidRPr="000E79FC" w:rsidRDefault="008E7D9D" w:rsidP="008E7D9D">
            <w:pPr>
              <w:pStyle w:val="TAC"/>
              <w:rPr>
                <w:rFonts w:cs="Arial"/>
                <w:lang w:val="en-US"/>
              </w:rPr>
            </w:pPr>
            <w:r w:rsidRPr="000E79FC">
              <w:rPr>
                <w:rFonts w:cs="Arial"/>
                <w:lang w:val="en-US"/>
              </w:rPr>
              <w:t>See CA_4</w:t>
            </w:r>
            <w:r w:rsidRPr="003D01BB">
              <w:rPr>
                <w:rFonts w:eastAsia="SimSun" w:cs="Arial" w:hint="eastAsia"/>
                <w:lang w:val="en-US" w:eastAsia="zh-CN"/>
              </w:rPr>
              <w:t>6</w:t>
            </w:r>
            <w:r w:rsidRPr="000E79FC">
              <w:rPr>
                <w:rFonts w:cs="Arial"/>
                <w:lang w:val="en-US"/>
              </w:rPr>
              <w:t xml:space="preserve">C </w:t>
            </w:r>
            <w:r w:rsidRPr="000E79FC">
              <w:rPr>
                <w:rFonts w:cs="Arial"/>
              </w:rPr>
              <w:t xml:space="preserve">Bandwidth Combination Set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CA_2A-46D</w:t>
            </w:r>
          </w:p>
        </w:tc>
        <w:tc>
          <w:tcPr>
            <w:tcW w:w="1466" w:type="dxa"/>
            <w:vMerge w:val="restart"/>
            <w:vAlign w:val="center"/>
          </w:tcPr>
          <w:p w:rsidR="008E7D9D" w:rsidRPr="000E79FC" w:rsidRDefault="008E7D9D" w:rsidP="008E7D9D">
            <w:pPr>
              <w:pStyle w:val="TAC"/>
              <w:rPr>
                <w:rFonts w:cs="Arial"/>
              </w:rPr>
            </w:pPr>
            <w:r w:rsidRPr="00320140">
              <w:rPr>
                <w:rFonts w:cs="Arial"/>
                <w:lang w:eastAsia="ko-KR"/>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80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ja-JP"/>
              </w:rPr>
              <w:t>See CA_</w:t>
            </w:r>
            <w:r w:rsidRPr="000E79FC">
              <w:rPr>
                <w:rFonts w:cs="Arial" w:hint="eastAsia"/>
                <w:lang w:eastAsia="ja-JP"/>
              </w:rPr>
              <w:t>46D</w:t>
            </w:r>
            <w:r w:rsidRPr="000E79FC">
              <w:rPr>
                <w:rFonts w:cs="Arial"/>
                <w:lang w:eastAsia="ja-JP"/>
              </w:rPr>
              <w:t xml:space="preserve"> Bandwidth Combination Set </w:t>
            </w:r>
            <w:r w:rsidRPr="000E79FC">
              <w:rPr>
                <w:rFonts w:cs="Arial" w:hint="eastAsia"/>
                <w:lang w:eastAsia="ja-JP"/>
              </w:rPr>
              <w:t>0</w:t>
            </w:r>
            <w:r w:rsidRPr="000E79FC">
              <w:rPr>
                <w:rFonts w:cs="Arial"/>
              </w:rPr>
              <w:t xml:space="preserve"> 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315BC9" w:rsidTr="008E7D9D">
        <w:trPr>
          <w:trHeight w:val="223"/>
          <w:jc w:val="center"/>
        </w:trPr>
        <w:tc>
          <w:tcPr>
            <w:tcW w:w="1396" w:type="dxa"/>
            <w:vMerge w:val="restart"/>
            <w:vAlign w:val="center"/>
          </w:tcPr>
          <w:p w:rsidR="008E7D9D" w:rsidRPr="003D01BB" w:rsidRDefault="008E7D9D" w:rsidP="008E7D9D">
            <w:pPr>
              <w:pStyle w:val="TAC"/>
              <w:rPr>
                <w:rFonts w:eastAsia="Calibri" w:cs="Arial"/>
                <w:lang w:val="en-US"/>
              </w:rPr>
            </w:pPr>
            <w:r w:rsidRPr="000E79FC">
              <w:rPr>
                <w:rFonts w:cs="Arial"/>
              </w:rPr>
              <w:t>CA_2A-46A-46A</w:t>
            </w:r>
          </w:p>
        </w:tc>
        <w:tc>
          <w:tcPr>
            <w:tcW w:w="1466" w:type="dxa"/>
            <w:vMerge w:val="restart"/>
            <w:vAlign w:val="center"/>
          </w:tcPr>
          <w:p w:rsidR="008E7D9D" w:rsidRPr="000E79FC" w:rsidRDefault="008E7D9D" w:rsidP="008E7D9D">
            <w:pPr>
              <w:pStyle w:val="TAC"/>
              <w:rPr>
                <w:rFonts w:cs="Arial"/>
              </w:rPr>
            </w:pPr>
            <w:r w:rsidRPr="00320140">
              <w:rPr>
                <w:rFonts w:cs="Arial"/>
                <w:lang w:eastAsia="ko-KR"/>
              </w:rPr>
              <w:t>-</w:t>
            </w:r>
          </w:p>
        </w:tc>
        <w:tc>
          <w:tcPr>
            <w:tcW w:w="767" w:type="dxa"/>
            <w:shd w:val="clear" w:color="auto" w:fill="auto"/>
            <w:vAlign w:val="center"/>
          </w:tcPr>
          <w:p w:rsidR="008E7D9D" w:rsidRPr="003D01BB" w:rsidRDefault="008E7D9D" w:rsidP="008E7D9D">
            <w:pPr>
              <w:pStyle w:val="TAC"/>
              <w:rPr>
                <w:rFonts w:eastAsia="Calibri" w:cs="Arial"/>
                <w:lang w:val="en-US"/>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lang w:val="en-US"/>
              </w:rPr>
            </w:pPr>
          </w:p>
        </w:tc>
        <w:tc>
          <w:tcPr>
            <w:tcW w:w="586" w:type="dxa"/>
            <w:gridSpan w:val="3"/>
            <w:vAlign w:val="center"/>
          </w:tcPr>
          <w:p w:rsidR="008E7D9D" w:rsidRPr="000E79FC" w:rsidRDefault="008E7D9D" w:rsidP="008E7D9D">
            <w:pPr>
              <w:pStyle w:val="TAC"/>
              <w:rPr>
                <w:rFonts w:cs="Arial"/>
                <w:lang w:val="en-US"/>
              </w:rPr>
            </w:pPr>
          </w:p>
        </w:tc>
        <w:tc>
          <w:tcPr>
            <w:tcW w:w="586" w:type="dxa"/>
            <w:gridSpan w:val="2"/>
            <w:vAlign w:val="center"/>
          </w:tcPr>
          <w:p w:rsidR="008E7D9D" w:rsidRPr="000E79FC" w:rsidRDefault="008E7D9D" w:rsidP="008E7D9D">
            <w:pPr>
              <w:pStyle w:val="TAC"/>
              <w:rPr>
                <w:rFonts w:cs="Arial"/>
                <w:lang w:val="en-US"/>
              </w:rPr>
            </w:pPr>
            <w:r w:rsidRPr="000E79FC">
              <w:rPr>
                <w:rFonts w:cs="Arial"/>
              </w:rPr>
              <w:t>Yes</w:t>
            </w:r>
          </w:p>
        </w:tc>
        <w:tc>
          <w:tcPr>
            <w:tcW w:w="617" w:type="dxa"/>
            <w:gridSpan w:val="4"/>
            <w:vAlign w:val="center"/>
          </w:tcPr>
          <w:p w:rsidR="008E7D9D" w:rsidRPr="000E79FC" w:rsidRDefault="008E7D9D" w:rsidP="008E7D9D">
            <w:pPr>
              <w:pStyle w:val="TAC"/>
              <w:rPr>
                <w:rFonts w:cs="Arial"/>
                <w:lang w:val="en-US"/>
              </w:rPr>
            </w:pPr>
            <w:r w:rsidRPr="000E79FC">
              <w:rPr>
                <w:rFonts w:cs="Arial"/>
              </w:rPr>
              <w:t>Yes</w:t>
            </w:r>
          </w:p>
        </w:tc>
        <w:tc>
          <w:tcPr>
            <w:tcW w:w="590" w:type="dxa"/>
            <w:gridSpan w:val="4"/>
            <w:vAlign w:val="center"/>
          </w:tcPr>
          <w:p w:rsidR="008E7D9D" w:rsidRPr="000E79FC" w:rsidRDefault="008E7D9D" w:rsidP="008E7D9D">
            <w:pPr>
              <w:pStyle w:val="TAC"/>
              <w:rPr>
                <w:rFonts w:cs="Arial"/>
                <w:lang w:val="en-US"/>
              </w:rPr>
            </w:pPr>
            <w:r w:rsidRPr="000E79FC">
              <w:rPr>
                <w:rFonts w:cs="Arial"/>
              </w:rPr>
              <w:t>Yes</w:t>
            </w:r>
          </w:p>
        </w:tc>
        <w:tc>
          <w:tcPr>
            <w:tcW w:w="690" w:type="dxa"/>
            <w:gridSpan w:val="2"/>
            <w:vAlign w:val="center"/>
          </w:tcPr>
          <w:p w:rsidR="008E7D9D" w:rsidRPr="000E79FC" w:rsidRDefault="008E7D9D" w:rsidP="008E7D9D">
            <w:pPr>
              <w:pStyle w:val="TAC"/>
              <w:rPr>
                <w:rFonts w:cs="Arial"/>
                <w:lang w:val="en-US"/>
              </w:rPr>
            </w:pPr>
            <w:r w:rsidRPr="000E79FC">
              <w:rPr>
                <w:rFonts w:cs="Arial"/>
              </w:rPr>
              <w:t>Yes</w:t>
            </w:r>
          </w:p>
        </w:tc>
        <w:tc>
          <w:tcPr>
            <w:tcW w:w="1187" w:type="dxa"/>
            <w:vMerge w:val="restart"/>
            <w:vAlign w:val="center"/>
          </w:tcPr>
          <w:p w:rsidR="008E7D9D" w:rsidRPr="003D01BB" w:rsidRDefault="008E7D9D" w:rsidP="008E7D9D">
            <w:pPr>
              <w:pStyle w:val="TAC"/>
              <w:rPr>
                <w:rFonts w:eastAsia="Calibri" w:cs="Arial"/>
                <w:lang w:val="en-US" w:eastAsia="ja-JP"/>
              </w:rPr>
            </w:pPr>
            <w:r w:rsidRPr="000E79FC">
              <w:rPr>
                <w:rFonts w:cs="Arial"/>
              </w:rPr>
              <w:t>60</w:t>
            </w:r>
          </w:p>
        </w:tc>
        <w:tc>
          <w:tcPr>
            <w:tcW w:w="1288" w:type="dxa"/>
            <w:vMerge w:val="restart"/>
            <w:vAlign w:val="center"/>
          </w:tcPr>
          <w:p w:rsidR="008E7D9D" w:rsidRPr="003D01BB" w:rsidRDefault="008E7D9D" w:rsidP="008E7D9D">
            <w:pPr>
              <w:pStyle w:val="TAC"/>
              <w:rPr>
                <w:rFonts w:eastAsia="Calibri" w:cs="Arial"/>
                <w:lang w:val="en-US" w:eastAsia="ja-JP"/>
              </w:rPr>
            </w:pPr>
            <w:r w:rsidRPr="000E79FC">
              <w:rPr>
                <w:rFonts w:cs="Arial"/>
              </w:rPr>
              <w:t>0</w:t>
            </w:r>
          </w:p>
        </w:tc>
      </w:tr>
      <w:tr w:rsidR="008E7D9D" w:rsidRPr="00315BC9" w:rsidTr="008E7D9D">
        <w:trPr>
          <w:trHeight w:val="223"/>
          <w:jc w:val="center"/>
        </w:trPr>
        <w:tc>
          <w:tcPr>
            <w:tcW w:w="1396" w:type="dxa"/>
            <w:vMerge/>
            <w:vAlign w:val="center"/>
          </w:tcPr>
          <w:p w:rsidR="008E7D9D" w:rsidRPr="003D01BB" w:rsidRDefault="008E7D9D" w:rsidP="008E7D9D">
            <w:pPr>
              <w:pStyle w:val="TAC"/>
              <w:rPr>
                <w:rFonts w:eastAsia="Calibri" w:cs="Arial"/>
                <w:lang w:val="en-US"/>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3D01BB" w:rsidRDefault="008E7D9D" w:rsidP="008E7D9D">
            <w:pPr>
              <w:pStyle w:val="TAC"/>
              <w:rPr>
                <w:rFonts w:eastAsia="Calibri" w:cs="Arial"/>
                <w:lang w:val="en-US"/>
              </w:rPr>
            </w:pPr>
            <w:r w:rsidRPr="003D01BB">
              <w:rPr>
                <w:rFonts w:eastAsia="Calibri" w:cs="Arial"/>
                <w:lang w:val="en-US"/>
              </w:rPr>
              <w:t>46</w:t>
            </w:r>
          </w:p>
        </w:tc>
        <w:tc>
          <w:tcPr>
            <w:tcW w:w="3655" w:type="dxa"/>
            <w:gridSpan w:val="17"/>
            <w:shd w:val="clear" w:color="auto" w:fill="auto"/>
            <w:vAlign w:val="center"/>
          </w:tcPr>
          <w:p w:rsidR="008E7D9D" w:rsidRPr="000E79FC" w:rsidRDefault="008E7D9D" w:rsidP="008E7D9D">
            <w:pPr>
              <w:pStyle w:val="TAC"/>
              <w:rPr>
                <w:rFonts w:cs="Arial"/>
                <w:lang w:val="en-US"/>
              </w:rPr>
            </w:pPr>
            <w:r w:rsidRPr="000E79FC">
              <w:rPr>
                <w:rFonts w:cs="Arial"/>
              </w:rPr>
              <w:t>See CA_46A-46A Bandwidth combination set 0 in Table 5.6A.1-3</w:t>
            </w:r>
          </w:p>
        </w:tc>
        <w:tc>
          <w:tcPr>
            <w:tcW w:w="1187" w:type="dxa"/>
            <w:vMerge/>
            <w:vAlign w:val="center"/>
          </w:tcPr>
          <w:p w:rsidR="008E7D9D" w:rsidRPr="003D01BB" w:rsidRDefault="008E7D9D" w:rsidP="008E7D9D">
            <w:pPr>
              <w:pStyle w:val="TAC"/>
              <w:rPr>
                <w:rFonts w:eastAsia="Calibri" w:cs="Arial"/>
                <w:lang w:val="en-US" w:eastAsia="ja-JP"/>
              </w:rPr>
            </w:pPr>
          </w:p>
        </w:tc>
        <w:tc>
          <w:tcPr>
            <w:tcW w:w="1288" w:type="dxa"/>
            <w:vMerge/>
            <w:vAlign w:val="center"/>
          </w:tcPr>
          <w:p w:rsidR="008E7D9D" w:rsidRPr="003D01BB" w:rsidRDefault="008E7D9D" w:rsidP="008E7D9D">
            <w:pPr>
              <w:pStyle w:val="TAC"/>
              <w:rPr>
                <w:rFonts w:eastAsia="Calibri" w:cs="Arial"/>
                <w:lang w:val="en-US" w:eastAsia="ja-JP"/>
              </w:rPr>
            </w:pPr>
          </w:p>
        </w:tc>
      </w:tr>
      <w:tr w:rsidR="008E7D9D" w:rsidRPr="00315BC9" w:rsidTr="008E7D9D">
        <w:trPr>
          <w:trHeight w:val="223"/>
          <w:jc w:val="center"/>
        </w:trPr>
        <w:tc>
          <w:tcPr>
            <w:tcW w:w="1396" w:type="dxa"/>
            <w:vMerge w:val="restart"/>
            <w:vAlign w:val="center"/>
          </w:tcPr>
          <w:p w:rsidR="008E7D9D" w:rsidRPr="003D01BB" w:rsidRDefault="008E7D9D" w:rsidP="008E7D9D">
            <w:pPr>
              <w:pStyle w:val="TAC"/>
              <w:rPr>
                <w:rFonts w:eastAsia="Calibri" w:cs="Arial"/>
                <w:lang w:val="en-US"/>
              </w:rPr>
            </w:pPr>
            <w:r w:rsidRPr="000E79FC">
              <w:rPr>
                <w:rFonts w:cs="Arial"/>
              </w:rPr>
              <w:t>CA_2A-46A-46D</w:t>
            </w:r>
          </w:p>
        </w:tc>
        <w:tc>
          <w:tcPr>
            <w:tcW w:w="1466" w:type="dxa"/>
            <w:vMerge w:val="restart"/>
            <w:vAlign w:val="center"/>
          </w:tcPr>
          <w:p w:rsidR="008E7D9D" w:rsidRPr="000E79FC" w:rsidRDefault="008E7D9D" w:rsidP="008E7D9D">
            <w:pPr>
              <w:pStyle w:val="TAC"/>
              <w:rPr>
                <w:rFonts w:cs="Arial"/>
              </w:rPr>
            </w:pPr>
            <w:r w:rsidRPr="00320140">
              <w:rPr>
                <w:rFonts w:cs="Arial"/>
                <w:lang w:eastAsia="ko-KR"/>
              </w:rPr>
              <w:t>-</w:t>
            </w:r>
          </w:p>
        </w:tc>
        <w:tc>
          <w:tcPr>
            <w:tcW w:w="767" w:type="dxa"/>
            <w:shd w:val="clear" w:color="auto" w:fill="auto"/>
            <w:vAlign w:val="center"/>
          </w:tcPr>
          <w:p w:rsidR="008E7D9D" w:rsidRPr="003D01BB" w:rsidRDefault="008E7D9D" w:rsidP="008E7D9D">
            <w:pPr>
              <w:pStyle w:val="TAC"/>
              <w:rPr>
                <w:rFonts w:eastAsia="Calibri" w:cs="Arial"/>
                <w:lang w:val="en-US"/>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lang w:val="en-US"/>
              </w:rPr>
            </w:pPr>
          </w:p>
        </w:tc>
        <w:tc>
          <w:tcPr>
            <w:tcW w:w="586" w:type="dxa"/>
            <w:gridSpan w:val="3"/>
            <w:vAlign w:val="center"/>
          </w:tcPr>
          <w:p w:rsidR="008E7D9D" w:rsidRPr="000E79FC" w:rsidRDefault="008E7D9D" w:rsidP="008E7D9D">
            <w:pPr>
              <w:pStyle w:val="TAC"/>
              <w:rPr>
                <w:rFonts w:cs="Arial"/>
                <w:lang w:val="en-US"/>
              </w:rPr>
            </w:pPr>
          </w:p>
        </w:tc>
        <w:tc>
          <w:tcPr>
            <w:tcW w:w="586" w:type="dxa"/>
            <w:gridSpan w:val="2"/>
            <w:vAlign w:val="center"/>
          </w:tcPr>
          <w:p w:rsidR="008E7D9D" w:rsidRPr="000E79FC" w:rsidRDefault="008E7D9D" w:rsidP="008E7D9D">
            <w:pPr>
              <w:pStyle w:val="TAC"/>
              <w:rPr>
                <w:rFonts w:cs="Arial"/>
                <w:lang w:val="en-US"/>
              </w:rPr>
            </w:pPr>
            <w:r w:rsidRPr="000E79FC">
              <w:rPr>
                <w:rFonts w:cs="Arial"/>
              </w:rPr>
              <w:t>Yes</w:t>
            </w:r>
          </w:p>
        </w:tc>
        <w:tc>
          <w:tcPr>
            <w:tcW w:w="617" w:type="dxa"/>
            <w:gridSpan w:val="4"/>
            <w:vAlign w:val="center"/>
          </w:tcPr>
          <w:p w:rsidR="008E7D9D" w:rsidRPr="000E79FC" w:rsidRDefault="008E7D9D" w:rsidP="008E7D9D">
            <w:pPr>
              <w:pStyle w:val="TAC"/>
              <w:rPr>
                <w:rFonts w:cs="Arial"/>
                <w:lang w:val="en-US"/>
              </w:rPr>
            </w:pPr>
            <w:r w:rsidRPr="000E79FC">
              <w:rPr>
                <w:rFonts w:cs="Arial"/>
              </w:rPr>
              <w:t>Yes</w:t>
            </w:r>
          </w:p>
        </w:tc>
        <w:tc>
          <w:tcPr>
            <w:tcW w:w="590" w:type="dxa"/>
            <w:gridSpan w:val="4"/>
            <w:vAlign w:val="center"/>
          </w:tcPr>
          <w:p w:rsidR="008E7D9D" w:rsidRPr="000E79FC" w:rsidRDefault="008E7D9D" w:rsidP="008E7D9D">
            <w:pPr>
              <w:pStyle w:val="TAC"/>
              <w:rPr>
                <w:rFonts w:cs="Arial"/>
                <w:lang w:val="en-US"/>
              </w:rPr>
            </w:pPr>
            <w:r w:rsidRPr="000E79FC">
              <w:rPr>
                <w:rFonts w:cs="Arial"/>
              </w:rPr>
              <w:t>Yes</w:t>
            </w:r>
          </w:p>
        </w:tc>
        <w:tc>
          <w:tcPr>
            <w:tcW w:w="690" w:type="dxa"/>
            <w:gridSpan w:val="2"/>
            <w:vAlign w:val="center"/>
          </w:tcPr>
          <w:p w:rsidR="008E7D9D" w:rsidRPr="000E79FC" w:rsidRDefault="008E7D9D" w:rsidP="008E7D9D">
            <w:pPr>
              <w:pStyle w:val="TAC"/>
              <w:rPr>
                <w:rFonts w:cs="Arial"/>
                <w:lang w:val="en-US"/>
              </w:rPr>
            </w:pPr>
            <w:r w:rsidRPr="000E79FC">
              <w:rPr>
                <w:rFonts w:cs="Arial"/>
              </w:rPr>
              <w:t>Yes</w:t>
            </w:r>
          </w:p>
        </w:tc>
        <w:tc>
          <w:tcPr>
            <w:tcW w:w="1187" w:type="dxa"/>
            <w:vMerge w:val="restart"/>
            <w:vAlign w:val="center"/>
          </w:tcPr>
          <w:p w:rsidR="008E7D9D" w:rsidRPr="003D01BB" w:rsidRDefault="008E7D9D" w:rsidP="008E7D9D">
            <w:pPr>
              <w:pStyle w:val="TAC"/>
              <w:rPr>
                <w:rFonts w:eastAsia="Calibri" w:cs="Arial"/>
                <w:lang w:val="en-US" w:eastAsia="ja-JP"/>
              </w:rPr>
            </w:pPr>
            <w:r w:rsidRPr="003D01BB">
              <w:rPr>
                <w:rFonts w:eastAsia="Calibri" w:cs="Arial"/>
                <w:lang w:val="en-US" w:eastAsia="ja-JP"/>
              </w:rPr>
              <w:t>100</w:t>
            </w:r>
          </w:p>
        </w:tc>
        <w:tc>
          <w:tcPr>
            <w:tcW w:w="1288" w:type="dxa"/>
            <w:vMerge w:val="restart"/>
            <w:vAlign w:val="center"/>
          </w:tcPr>
          <w:p w:rsidR="008E7D9D" w:rsidRPr="003D01BB" w:rsidRDefault="008E7D9D" w:rsidP="008E7D9D">
            <w:pPr>
              <w:pStyle w:val="TAC"/>
              <w:rPr>
                <w:rFonts w:eastAsia="Calibri" w:cs="Arial"/>
                <w:lang w:val="en-US" w:eastAsia="ja-JP"/>
              </w:rPr>
            </w:pPr>
            <w:r w:rsidRPr="003D01BB">
              <w:rPr>
                <w:rFonts w:eastAsia="Calibri" w:cs="Arial"/>
                <w:lang w:val="en-US" w:eastAsia="ja-JP"/>
              </w:rPr>
              <w:t>0</w:t>
            </w:r>
          </w:p>
        </w:tc>
      </w:tr>
      <w:tr w:rsidR="008E7D9D" w:rsidRPr="00315BC9" w:rsidTr="008E7D9D">
        <w:trPr>
          <w:trHeight w:val="223"/>
          <w:jc w:val="center"/>
        </w:trPr>
        <w:tc>
          <w:tcPr>
            <w:tcW w:w="1396" w:type="dxa"/>
            <w:vMerge/>
            <w:vAlign w:val="center"/>
          </w:tcPr>
          <w:p w:rsidR="008E7D9D" w:rsidRPr="003D01BB" w:rsidRDefault="008E7D9D" w:rsidP="008E7D9D">
            <w:pPr>
              <w:pStyle w:val="TAC"/>
              <w:rPr>
                <w:rFonts w:eastAsia="Calibri" w:cs="Arial"/>
                <w:lang w:val="en-US"/>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3D01BB" w:rsidRDefault="008E7D9D" w:rsidP="008E7D9D">
            <w:pPr>
              <w:pStyle w:val="TAC"/>
              <w:rPr>
                <w:rFonts w:eastAsia="Calibri" w:cs="Arial"/>
                <w:lang w:val="en-US"/>
              </w:rPr>
            </w:pPr>
            <w:r w:rsidRPr="000E79FC">
              <w:rPr>
                <w:rFonts w:cs="Arial"/>
              </w:rPr>
              <w:t>46</w:t>
            </w:r>
          </w:p>
        </w:tc>
        <w:tc>
          <w:tcPr>
            <w:tcW w:w="3655" w:type="dxa"/>
            <w:gridSpan w:val="17"/>
            <w:shd w:val="clear" w:color="auto" w:fill="auto"/>
            <w:vAlign w:val="center"/>
          </w:tcPr>
          <w:p w:rsidR="008E7D9D" w:rsidRPr="000E79FC" w:rsidRDefault="008E7D9D" w:rsidP="008E7D9D">
            <w:pPr>
              <w:pStyle w:val="TAC"/>
              <w:rPr>
                <w:rFonts w:cs="Arial"/>
                <w:lang w:val="en-US"/>
              </w:rPr>
            </w:pPr>
            <w:r w:rsidRPr="000E79FC">
              <w:rPr>
                <w:rFonts w:cs="Arial"/>
                <w:lang w:eastAsia="ja-JP"/>
              </w:rPr>
              <w:t>See CA_</w:t>
            </w:r>
            <w:r w:rsidRPr="000E79FC">
              <w:rPr>
                <w:rFonts w:cs="Arial" w:hint="eastAsia"/>
                <w:lang w:eastAsia="ja-JP"/>
              </w:rPr>
              <w:t>46</w:t>
            </w:r>
            <w:r w:rsidRPr="000E79FC">
              <w:rPr>
                <w:rFonts w:cs="Arial"/>
                <w:lang w:eastAsia="ja-JP"/>
              </w:rPr>
              <w:t xml:space="preserve">A-46D Bandwidth Combination Set </w:t>
            </w:r>
            <w:r w:rsidRPr="000E79FC">
              <w:rPr>
                <w:rFonts w:cs="Arial" w:hint="eastAsia"/>
                <w:lang w:eastAsia="ja-JP"/>
              </w:rPr>
              <w:t>0</w:t>
            </w:r>
            <w:r w:rsidRPr="000E79FC">
              <w:rPr>
                <w:rFonts w:cs="Arial"/>
              </w:rPr>
              <w:t xml:space="preserve"> in Table 5.6A.1-3</w:t>
            </w:r>
          </w:p>
        </w:tc>
        <w:tc>
          <w:tcPr>
            <w:tcW w:w="1187" w:type="dxa"/>
            <w:vMerge/>
            <w:vAlign w:val="center"/>
          </w:tcPr>
          <w:p w:rsidR="008E7D9D" w:rsidRPr="003D01BB" w:rsidRDefault="008E7D9D" w:rsidP="008E7D9D">
            <w:pPr>
              <w:pStyle w:val="TAC"/>
              <w:rPr>
                <w:rFonts w:eastAsia="Calibri" w:cs="Arial"/>
                <w:lang w:val="en-US" w:eastAsia="ja-JP"/>
              </w:rPr>
            </w:pPr>
          </w:p>
        </w:tc>
        <w:tc>
          <w:tcPr>
            <w:tcW w:w="1288" w:type="dxa"/>
            <w:vMerge/>
            <w:vAlign w:val="center"/>
          </w:tcPr>
          <w:p w:rsidR="008E7D9D" w:rsidRPr="003D01BB" w:rsidRDefault="008E7D9D" w:rsidP="008E7D9D">
            <w:pPr>
              <w:pStyle w:val="TAC"/>
              <w:rPr>
                <w:rFonts w:eastAsia="Calibri" w:cs="Arial"/>
                <w:lang w:val="en-US"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3D01BB">
              <w:rPr>
                <w:rFonts w:eastAsia="Calibri" w:cs="Arial"/>
                <w:lang w:val="en-US"/>
              </w:rPr>
              <w:t>CA_2A-</w:t>
            </w:r>
            <w:r w:rsidRPr="003D01BB">
              <w:rPr>
                <w:rFonts w:eastAsia="Calibri" w:cs="Arial"/>
                <w:lang w:val="en-US" w:eastAsia="ja-JP"/>
              </w:rPr>
              <w:t>66</w:t>
            </w:r>
            <w:r w:rsidRPr="003D01BB">
              <w:rPr>
                <w:rFonts w:eastAsia="Calibri" w:cs="Arial"/>
                <w:lang w:val="en-US"/>
              </w:rPr>
              <w:t>A</w:t>
            </w:r>
          </w:p>
        </w:tc>
        <w:tc>
          <w:tcPr>
            <w:tcW w:w="1466" w:type="dxa"/>
            <w:vMerge w:val="restart"/>
            <w:vAlign w:val="center"/>
          </w:tcPr>
          <w:p w:rsidR="008E7D9D" w:rsidRPr="000E79FC" w:rsidRDefault="008E7D9D" w:rsidP="008E7D9D">
            <w:pPr>
              <w:pStyle w:val="TAC"/>
              <w:rPr>
                <w:rFonts w:cs="Arial"/>
              </w:rPr>
            </w:pPr>
            <w:r w:rsidRPr="003D01BB">
              <w:rPr>
                <w:rFonts w:eastAsia="Calibri" w:cs="Arial"/>
                <w:lang w:val="en-US"/>
              </w:rPr>
              <w:t>CA_2A-</w:t>
            </w:r>
            <w:r w:rsidRPr="003D01BB">
              <w:rPr>
                <w:rFonts w:eastAsia="Calibri" w:cs="Arial"/>
                <w:lang w:val="en-US" w:eastAsia="ja-JP"/>
              </w:rPr>
              <w:t>66</w:t>
            </w:r>
            <w:r w:rsidRPr="003D01BB">
              <w:rPr>
                <w:rFonts w:eastAsia="Calibri" w:cs="Arial"/>
                <w:lang w:val="en-US"/>
              </w:rPr>
              <w:t>A</w:t>
            </w:r>
          </w:p>
        </w:tc>
        <w:tc>
          <w:tcPr>
            <w:tcW w:w="767" w:type="dxa"/>
            <w:shd w:val="clear" w:color="auto" w:fill="auto"/>
            <w:vAlign w:val="center"/>
          </w:tcPr>
          <w:p w:rsidR="008E7D9D" w:rsidRPr="000E79FC" w:rsidRDefault="008E7D9D" w:rsidP="008E7D9D">
            <w:pPr>
              <w:pStyle w:val="TAC"/>
              <w:rPr>
                <w:rFonts w:cs="Arial"/>
              </w:rPr>
            </w:pPr>
            <w:r w:rsidRPr="003D01BB">
              <w:rPr>
                <w:rFonts w:eastAsia="Calibri" w:cs="Arial"/>
                <w:lang w:val="en-US"/>
              </w:rPr>
              <w:t>2</w:t>
            </w: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lang w:val="en-US"/>
              </w:rPr>
              <w:t>Yes</w:t>
            </w:r>
          </w:p>
        </w:tc>
        <w:tc>
          <w:tcPr>
            <w:tcW w:w="586" w:type="dxa"/>
            <w:gridSpan w:val="3"/>
            <w:vAlign w:val="center"/>
          </w:tcPr>
          <w:p w:rsidR="008E7D9D" w:rsidRPr="000E79FC" w:rsidRDefault="008E7D9D" w:rsidP="008E7D9D">
            <w:pPr>
              <w:pStyle w:val="TAC"/>
              <w:rPr>
                <w:rFonts w:cs="Arial"/>
              </w:rPr>
            </w:pPr>
            <w:r w:rsidRPr="000E79FC">
              <w:rPr>
                <w:rFonts w:cs="Arial"/>
                <w:lang w:val="en-US"/>
              </w:rPr>
              <w:t>Yes</w:t>
            </w: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rPr>
            </w:pPr>
            <w:r w:rsidRPr="000E79FC">
              <w:rPr>
                <w:rFonts w:cs="Arial"/>
                <w:lang w:val="en-US"/>
              </w:rPr>
              <w:t>Yes</w:t>
            </w:r>
          </w:p>
        </w:tc>
        <w:tc>
          <w:tcPr>
            <w:tcW w:w="690" w:type="dxa"/>
            <w:gridSpan w:val="2"/>
            <w:vAlign w:val="center"/>
          </w:tcPr>
          <w:p w:rsidR="008E7D9D" w:rsidRPr="000E79FC" w:rsidRDefault="008E7D9D" w:rsidP="008E7D9D">
            <w:pPr>
              <w:pStyle w:val="TAC"/>
              <w:rPr>
                <w:rFonts w:cs="Arial"/>
              </w:rPr>
            </w:pPr>
            <w:r w:rsidRPr="000E79FC">
              <w:rPr>
                <w:rFonts w:cs="Arial"/>
                <w:lang w:val="en-US"/>
              </w:rPr>
              <w:t xml:space="preserve">Yes </w:t>
            </w:r>
          </w:p>
        </w:tc>
        <w:tc>
          <w:tcPr>
            <w:tcW w:w="1187" w:type="dxa"/>
            <w:vMerge w:val="restart"/>
            <w:vAlign w:val="center"/>
          </w:tcPr>
          <w:p w:rsidR="008E7D9D" w:rsidRPr="000E79FC" w:rsidRDefault="008E7D9D" w:rsidP="008E7D9D">
            <w:pPr>
              <w:pStyle w:val="TAC"/>
              <w:rPr>
                <w:rFonts w:cs="Arial"/>
              </w:rPr>
            </w:pPr>
            <w:r w:rsidRPr="003D01BB">
              <w:rPr>
                <w:rFonts w:eastAsia="Calibri" w:cs="Arial" w:hint="eastAsia"/>
                <w:lang w:val="en-US" w:eastAsia="ja-JP"/>
              </w:rPr>
              <w:t>40</w:t>
            </w:r>
          </w:p>
        </w:tc>
        <w:tc>
          <w:tcPr>
            <w:tcW w:w="1288" w:type="dxa"/>
            <w:vMerge w:val="restart"/>
            <w:vAlign w:val="center"/>
          </w:tcPr>
          <w:p w:rsidR="008E7D9D" w:rsidRPr="000E79FC" w:rsidRDefault="008E7D9D" w:rsidP="008E7D9D">
            <w:pPr>
              <w:pStyle w:val="TAC"/>
              <w:rPr>
                <w:rFonts w:cs="Arial"/>
              </w:rPr>
            </w:pPr>
            <w:r w:rsidRPr="003D01BB">
              <w:rPr>
                <w:rFonts w:eastAsia="Calibri" w:cs="Arial" w:hint="eastAsia"/>
                <w:lang w:val="en-US"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3D01BB">
              <w:rPr>
                <w:rFonts w:eastAsia="Calibri" w:cs="Arial"/>
                <w:lang w:val="en-US" w:eastAsia="ja-JP"/>
              </w:rPr>
              <w:t>66</w:t>
            </w: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lang w:val="en-US"/>
              </w:rPr>
              <w:t> </w:t>
            </w:r>
          </w:p>
        </w:tc>
        <w:tc>
          <w:tcPr>
            <w:tcW w:w="586" w:type="dxa"/>
            <w:gridSpan w:val="3"/>
            <w:vAlign w:val="center"/>
          </w:tcPr>
          <w:p w:rsidR="008E7D9D" w:rsidRPr="000E79FC" w:rsidRDefault="008E7D9D" w:rsidP="008E7D9D">
            <w:pPr>
              <w:pStyle w:val="TAC"/>
              <w:rPr>
                <w:rFonts w:cs="Arial"/>
              </w:rPr>
            </w:pPr>
            <w:r w:rsidRPr="000E79FC">
              <w:rPr>
                <w:rFonts w:cs="Arial"/>
                <w:lang w:val="en-US"/>
              </w:rPr>
              <w:t> </w:t>
            </w: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rPr>
            </w:pPr>
            <w:r w:rsidRPr="000E79FC">
              <w:rPr>
                <w:rFonts w:cs="Arial"/>
                <w:lang w:val="en-US"/>
              </w:rPr>
              <w:t>Yes</w:t>
            </w:r>
          </w:p>
        </w:tc>
        <w:tc>
          <w:tcPr>
            <w:tcW w:w="690" w:type="dxa"/>
            <w:gridSpan w:val="2"/>
            <w:vAlign w:val="center"/>
          </w:tcPr>
          <w:p w:rsidR="008E7D9D" w:rsidRPr="000E79FC" w:rsidRDefault="008E7D9D" w:rsidP="008E7D9D">
            <w:pPr>
              <w:pStyle w:val="TAC"/>
              <w:rPr>
                <w:rFonts w:cs="Arial"/>
              </w:rPr>
            </w:pPr>
            <w:r w:rsidRPr="000E79FC">
              <w:rPr>
                <w:rFonts w:cs="Arial"/>
                <w:lang w:val="en-US"/>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3D01BB">
              <w:rPr>
                <w:rFonts w:eastAsia="Calibri" w:cs="Arial"/>
                <w:lang w:val="en-US" w:eastAsia="ja-JP"/>
              </w:rPr>
              <w:t>2</w:t>
            </w: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lang w:val="en-US"/>
              </w:rPr>
              <w:t> </w:t>
            </w:r>
          </w:p>
        </w:tc>
        <w:tc>
          <w:tcPr>
            <w:tcW w:w="586" w:type="dxa"/>
            <w:gridSpan w:val="3"/>
            <w:vAlign w:val="center"/>
          </w:tcPr>
          <w:p w:rsidR="008E7D9D" w:rsidRPr="000E79FC" w:rsidRDefault="008E7D9D" w:rsidP="008E7D9D">
            <w:pPr>
              <w:pStyle w:val="TAC"/>
              <w:rPr>
                <w:rFonts w:cs="Arial"/>
              </w:rPr>
            </w:pPr>
            <w:r w:rsidRPr="000E79FC">
              <w:rPr>
                <w:rFonts w:cs="Arial"/>
                <w:lang w:val="en-US"/>
              </w:rPr>
              <w:t> </w:t>
            </w: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rPr>
            </w:pPr>
            <w:r w:rsidRPr="000E79FC">
              <w:rPr>
                <w:rFonts w:cs="Arial"/>
                <w:lang w:val="en-US"/>
              </w:rPr>
              <w:t> </w:t>
            </w:r>
          </w:p>
        </w:tc>
        <w:tc>
          <w:tcPr>
            <w:tcW w:w="690" w:type="dxa"/>
            <w:gridSpan w:val="2"/>
            <w:vAlign w:val="center"/>
          </w:tcPr>
          <w:p w:rsidR="008E7D9D" w:rsidRPr="000E79FC" w:rsidRDefault="008E7D9D" w:rsidP="008E7D9D">
            <w:pPr>
              <w:pStyle w:val="TAC"/>
              <w:rPr>
                <w:rFonts w:cs="Arial"/>
              </w:rPr>
            </w:pPr>
            <w:r w:rsidRPr="000E79FC">
              <w:rPr>
                <w:rFonts w:cs="Arial"/>
                <w:lang w:val="en-US"/>
              </w:rPr>
              <w:t> </w:t>
            </w: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3D01BB">
              <w:rPr>
                <w:rFonts w:eastAsia="Calibri" w:cs="Arial"/>
                <w:lang w:val="en-US" w:eastAsia="ja-JP"/>
              </w:rPr>
              <w:t>66</w:t>
            </w: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lang w:val="en-US"/>
              </w:rPr>
              <w:t> </w:t>
            </w:r>
          </w:p>
        </w:tc>
        <w:tc>
          <w:tcPr>
            <w:tcW w:w="586" w:type="dxa"/>
            <w:gridSpan w:val="3"/>
            <w:vAlign w:val="center"/>
          </w:tcPr>
          <w:p w:rsidR="008E7D9D" w:rsidRPr="000E79FC" w:rsidRDefault="008E7D9D" w:rsidP="008E7D9D">
            <w:pPr>
              <w:pStyle w:val="TAC"/>
              <w:rPr>
                <w:rFonts w:cs="Arial"/>
              </w:rPr>
            </w:pPr>
            <w:r w:rsidRPr="000E79FC">
              <w:rPr>
                <w:rFonts w:cs="Arial"/>
                <w:lang w:val="en-US"/>
              </w:rPr>
              <w:t> </w:t>
            </w: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rPr>
            </w:pPr>
            <w:r w:rsidRPr="000E79FC">
              <w:rPr>
                <w:rFonts w:cs="Arial"/>
                <w:lang w:val="en-US"/>
              </w:rPr>
              <w:t> </w:t>
            </w:r>
          </w:p>
        </w:tc>
        <w:tc>
          <w:tcPr>
            <w:tcW w:w="690" w:type="dxa"/>
            <w:gridSpan w:val="2"/>
            <w:vAlign w:val="center"/>
          </w:tcPr>
          <w:p w:rsidR="008E7D9D" w:rsidRPr="000E79FC" w:rsidRDefault="008E7D9D" w:rsidP="008E7D9D">
            <w:pPr>
              <w:pStyle w:val="TAC"/>
              <w:rPr>
                <w:rFonts w:cs="Arial"/>
              </w:rPr>
            </w:pPr>
            <w:r w:rsidRPr="000E79FC">
              <w:rPr>
                <w:rFonts w:cs="Arial"/>
                <w:lang w:val="en-US"/>
              </w:rPr>
              <w:t> </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3D01BB">
              <w:rPr>
                <w:rFonts w:eastAsia="Calibri" w:cs="Arial"/>
                <w:lang w:val="en-US" w:eastAsia="ja-JP"/>
              </w:rPr>
              <w:t>2</w:t>
            </w: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lang w:val="en-US"/>
              </w:rPr>
              <w:t> </w:t>
            </w:r>
          </w:p>
        </w:tc>
        <w:tc>
          <w:tcPr>
            <w:tcW w:w="586" w:type="dxa"/>
            <w:gridSpan w:val="3"/>
            <w:vAlign w:val="center"/>
          </w:tcPr>
          <w:p w:rsidR="008E7D9D" w:rsidRPr="000E79FC" w:rsidRDefault="008E7D9D" w:rsidP="008E7D9D">
            <w:pPr>
              <w:pStyle w:val="TAC"/>
              <w:rPr>
                <w:rFonts w:cs="Arial"/>
              </w:rPr>
            </w:pPr>
            <w:r w:rsidRPr="000E79FC">
              <w:rPr>
                <w:rFonts w:cs="Arial"/>
                <w:lang w:val="en-US"/>
              </w:rPr>
              <w:t> </w:t>
            </w: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rPr>
            </w:pPr>
            <w:r w:rsidRPr="000E79FC">
              <w:rPr>
                <w:rFonts w:cs="Arial"/>
                <w:lang w:val="en-US"/>
              </w:rPr>
              <w:t>Yes</w:t>
            </w:r>
          </w:p>
        </w:tc>
        <w:tc>
          <w:tcPr>
            <w:tcW w:w="690" w:type="dxa"/>
            <w:gridSpan w:val="2"/>
            <w:vAlign w:val="center"/>
          </w:tcPr>
          <w:p w:rsidR="008E7D9D" w:rsidRPr="000E79FC" w:rsidRDefault="008E7D9D" w:rsidP="008E7D9D">
            <w:pPr>
              <w:pStyle w:val="TAC"/>
              <w:rPr>
                <w:rFonts w:cs="Arial"/>
              </w:rPr>
            </w:pPr>
            <w:r w:rsidRPr="000E79FC">
              <w:rPr>
                <w:rFonts w:cs="Arial"/>
                <w:lang w:val="en-US"/>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2</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3D01BB">
              <w:rPr>
                <w:rFonts w:eastAsia="Calibri" w:cs="Arial"/>
                <w:lang w:val="en-US" w:eastAsia="ja-JP"/>
              </w:rPr>
              <w:t>66</w:t>
            </w: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lang w:val="en-US"/>
              </w:rPr>
              <w:t> </w:t>
            </w:r>
          </w:p>
        </w:tc>
        <w:tc>
          <w:tcPr>
            <w:tcW w:w="586" w:type="dxa"/>
            <w:gridSpan w:val="3"/>
            <w:vAlign w:val="center"/>
          </w:tcPr>
          <w:p w:rsidR="008E7D9D" w:rsidRPr="000E79FC" w:rsidRDefault="008E7D9D" w:rsidP="008E7D9D">
            <w:pPr>
              <w:pStyle w:val="TAC"/>
              <w:rPr>
                <w:rFonts w:cs="Arial"/>
              </w:rPr>
            </w:pPr>
            <w:r w:rsidRPr="000E79FC">
              <w:rPr>
                <w:rFonts w:cs="Arial"/>
                <w:lang w:val="en-US"/>
              </w:rPr>
              <w:t> </w:t>
            </w: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rPr>
            </w:pPr>
            <w:r w:rsidRPr="000E79FC">
              <w:rPr>
                <w:rFonts w:cs="Arial"/>
                <w:lang w:val="en-US"/>
              </w:rPr>
              <w:t>Yes</w:t>
            </w:r>
          </w:p>
        </w:tc>
        <w:tc>
          <w:tcPr>
            <w:tcW w:w="690" w:type="dxa"/>
            <w:gridSpan w:val="2"/>
            <w:vAlign w:val="center"/>
          </w:tcPr>
          <w:p w:rsidR="008E7D9D" w:rsidRPr="000E79FC" w:rsidRDefault="008E7D9D" w:rsidP="008E7D9D">
            <w:pPr>
              <w:pStyle w:val="TAC"/>
              <w:rPr>
                <w:rFonts w:cs="Arial"/>
              </w:rPr>
            </w:pPr>
            <w:r w:rsidRPr="000E79FC">
              <w:rPr>
                <w:rFonts w:cs="Arial"/>
                <w:lang w:val="en-US"/>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w:t>
            </w:r>
            <w:r w:rsidRPr="00320140">
              <w:rPr>
                <w:rFonts w:eastAsia="SimSun" w:cs="Arial" w:hint="eastAsia"/>
                <w:lang w:eastAsia="zh-CN"/>
              </w:rPr>
              <w:t>66</w:t>
            </w:r>
            <w:r w:rsidRPr="000E79FC">
              <w:rPr>
                <w:rFonts w:cs="Arial"/>
              </w:rPr>
              <w:t>B</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rPr>
            </w:pPr>
            <w:r w:rsidRPr="000E79FC">
              <w:rPr>
                <w:rFonts w:cs="Arial"/>
                <w:lang w:eastAsia="zh-CN"/>
              </w:rPr>
              <w:t>2</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lang w:val="en-US"/>
              </w:rPr>
            </w:pPr>
            <w:r w:rsidRPr="000E79FC">
              <w:rPr>
                <w:rFonts w:cs="Arial"/>
              </w:rPr>
              <w:t>Yes</w:t>
            </w:r>
          </w:p>
        </w:tc>
        <w:tc>
          <w:tcPr>
            <w:tcW w:w="690" w:type="dxa"/>
            <w:gridSpan w:val="2"/>
          </w:tcPr>
          <w:p w:rsidR="008E7D9D" w:rsidRPr="000E79FC" w:rsidRDefault="008E7D9D" w:rsidP="008E7D9D">
            <w:pPr>
              <w:pStyle w:val="TAC"/>
              <w:rPr>
                <w:rFonts w:cs="Arial"/>
                <w:lang w:val="en-US"/>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320140" w:rsidRDefault="008E7D9D" w:rsidP="008E7D9D">
            <w:pPr>
              <w:pStyle w:val="TAC"/>
              <w:rPr>
                <w:rFonts w:eastAsia="SimSun" w:cs="Arial"/>
              </w:rPr>
            </w:pPr>
            <w:r w:rsidRPr="00320140">
              <w:rPr>
                <w:rFonts w:eastAsia="SimSun" w:cs="Arial" w:hint="eastAsia"/>
                <w:lang w:eastAsia="zh-CN"/>
              </w:rPr>
              <w:t>66</w:t>
            </w:r>
          </w:p>
        </w:tc>
        <w:tc>
          <w:tcPr>
            <w:tcW w:w="3655" w:type="dxa"/>
            <w:gridSpan w:val="17"/>
            <w:shd w:val="clear" w:color="auto" w:fill="auto"/>
            <w:vAlign w:val="center"/>
          </w:tcPr>
          <w:p w:rsidR="008E7D9D" w:rsidRPr="000E79FC" w:rsidRDefault="008E7D9D" w:rsidP="008E7D9D">
            <w:pPr>
              <w:pStyle w:val="TAC"/>
              <w:rPr>
                <w:rFonts w:cs="Arial"/>
                <w:lang w:val="en-US"/>
              </w:rPr>
            </w:pPr>
            <w:r w:rsidRPr="000E79FC">
              <w:rPr>
                <w:rFonts w:cs="Arial"/>
                <w:lang w:eastAsia="zh-CN"/>
              </w:rPr>
              <w:t>See CA_</w:t>
            </w:r>
            <w:r w:rsidRPr="00320140">
              <w:rPr>
                <w:rFonts w:eastAsia="SimSun" w:cs="Arial" w:hint="eastAsia"/>
                <w:lang w:eastAsia="zh-CN"/>
              </w:rPr>
              <w:t>66</w:t>
            </w:r>
            <w:r w:rsidRPr="000E79FC">
              <w:rPr>
                <w:rFonts w:cs="Arial"/>
                <w:lang w:eastAsia="zh-CN"/>
              </w:rPr>
              <w:t xml:space="preserve">B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w:t>
            </w:r>
            <w:r w:rsidRPr="00320140">
              <w:rPr>
                <w:rFonts w:eastAsia="SimSun" w:cs="Arial" w:hint="eastAsia"/>
                <w:lang w:eastAsia="zh-CN"/>
              </w:rPr>
              <w:t>66C</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rPr>
            </w:pPr>
            <w:r w:rsidRPr="000E79FC">
              <w:rPr>
                <w:rFonts w:cs="Arial"/>
                <w:lang w:eastAsia="zh-CN"/>
              </w:rPr>
              <w:t>2</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lang w:val="en-US"/>
              </w:rPr>
            </w:pPr>
            <w:r w:rsidRPr="000E79FC">
              <w:rPr>
                <w:rFonts w:cs="Arial"/>
              </w:rPr>
              <w:t>Yes</w:t>
            </w:r>
          </w:p>
        </w:tc>
        <w:tc>
          <w:tcPr>
            <w:tcW w:w="690" w:type="dxa"/>
            <w:gridSpan w:val="2"/>
          </w:tcPr>
          <w:p w:rsidR="008E7D9D" w:rsidRPr="000E79FC" w:rsidRDefault="008E7D9D" w:rsidP="008E7D9D">
            <w:pPr>
              <w:pStyle w:val="TAC"/>
              <w:rPr>
                <w:rFonts w:cs="Arial"/>
                <w:lang w:val="en-US"/>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320140" w:rsidRDefault="008E7D9D" w:rsidP="008E7D9D">
            <w:pPr>
              <w:pStyle w:val="TAC"/>
              <w:rPr>
                <w:rFonts w:eastAsia="SimSun" w:cs="Arial"/>
              </w:rPr>
            </w:pPr>
            <w:r w:rsidRPr="00320140">
              <w:rPr>
                <w:rFonts w:eastAsia="SimSun" w:cs="Arial" w:hint="eastAsia"/>
                <w:lang w:eastAsia="zh-CN"/>
              </w:rPr>
              <w:t>66</w:t>
            </w:r>
          </w:p>
        </w:tc>
        <w:tc>
          <w:tcPr>
            <w:tcW w:w="3655" w:type="dxa"/>
            <w:gridSpan w:val="17"/>
            <w:shd w:val="clear" w:color="auto" w:fill="auto"/>
            <w:vAlign w:val="center"/>
          </w:tcPr>
          <w:p w:rsidR="008E7D9D" w:rsidRPr="000E79FC" w:rsidRDefault="008E7D9D" w:rsidP="008E7D9D">
            <w:pPr>
              <w:pStyle w:val="TAC"/>
              <w:rPr>
                <w:rFonts w:cs="Arial"/>
                <w:lang w:val="en-US"/>
              </w:rPr>
            </w:pPr>
            <w:r w:rsidRPr="000E79FC">
              <w:rPr>
                <w:rFonts w:cs="Arial"/>
                <w:lang w:eastAsia="zh-CN"/>
              </w:rPr>
              <w:t>See CA_</w:t>
            </w:r>
            <w:r w:rsidRPr="00320140">
              <w:rPr>
                <w:rFonts w:eastAsia="SimSun" w:cs="Arial" w:hint="eastAsia"/>
                <w:lang w:eastAsia="zh-CN"/>
              </w:rPr>
              <w:t>66C</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w:t>
            </w:r>
            <w:r w:rsidRPr="00320140">
              <w:rPr>
                <w:rFonts w:eastAsia="SimSun" w:cs="Arial" w:hint="eastAsia"/>
                <w:lang w:eastAsia="zh-CN"/>
              </w:rPr>
              <w:t>66D</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320140">
              <w:rPr>
                <w:rFonts w:eastAsia="SimSun" w:cs="Arial" w:hint="eastAsia"/>
                <w:lang w:eastAsia="zh-CN"/>
              </w:rPr>
              <w:t>66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See CA_</w:t>
            </w:r>
            <w:r w:rsidRPr="00320140">
              <w:rPr>
                <w:rFonts w:eastAsia="SimSun" w:cs="Arial" w:hint="eastAsia"/>
                <w:lang w:eastAsia="zh-CN"/>
              </w:rPr>
              <w:t>66</w:t>
            </w:r>
            <w:r w:rsidRPr="00320140">
              <w:rPr>
                <w:rFonts w:eastAsia="SimSun" w:cs="Arial"/>
                <w:lang w:eastAsia="zh-CN"/>
              </w:rPr>
              <w:t>D</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CA_2A-2A-</w:t>
            </w:r>
            <w:r w:rsidRPr="00320140">
              <w:rPr>
                <w:rFonts w:eastAsia="SimSun" w:cs="Arial" w:hint="eastAsia"/>
                <w:lang w:eastAsia="zh-CN"/>
              </w:rPr>
              <w:t>66</w:t>
            </w:r>
            <w:r w:rsidRPr="000E79FC">
              <w:rPr>
                <w:rFonts w:cs="Arial"/>
              </w:rPr>
              <w:t>A</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rPr>
            </w:pPr>
            <w:r w:rsidRPr="000E79FC">
              <w:rPr>
                <w:rFonts w:cs="Arial"/>
                <w:lang w:eastAsia="zh-CN"/>
              </w:rPr>
              <w:t>2</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 xml:space="preserve">See CA_2A-2A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6</w:t>
            </w:r>
            <w:r w:rsidRPr="000E79FC">
              <w:rPr>
                <w:rFonts w:cs="Arial"/>
              </w:rPr>
              <w:t>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320140" w:rsidRDefault="008E7D9D" w:rsidP="008E7D9D">
            <w:pPr>
              <w:pStyle w:val="TAC"/>
              <w:rPr>
                <w:rFonts w:eastAsia="SimSun" w:cs="Arial"/>
              </w:rPr>
            </w:pPr>
            <w:r w:rsidRPr="00320140">
              <w:rPr>
                <w:rFonts w:eastAsia="SimSun" w:cs="Arial" w:hint="eastAsia"/>
                <w:lang w:eastAsia="zh-CN"/>
              </w:rPr>
              <w:t>66</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CA_2A-2A-</w:t>
            </w:r>
            <w:r w:rsidRPr="00320140">
              <w:rPr>
                <w:rFonts w:eastAsia="SimSun" w:cs="Arial" w:hint="eastAsia"/>
                <w:lang w:eastAsia="zh-CN"/>
              </w:rPr>
              <w:t>66</w:t>
            </w:r>
            <w:r w:rsidRPr="000E79FC">
              <w:rPr>
                <w:rFonts w:cs="Arial"/>
              </w:rPr>
              <w:t>A-</w:t>
            </w:r>
            <w:r w:rsidRPr="00320140">
              <w:rPr>
                <w:rFonts w:eastAsia="SimSun" w:cs="Arial" w:hint="eastAsia"/>
                <w:lang w:eastAsia="zh-CN"/>
              </w:rPr>
              <w:t>66</w:t>
            </w:r>
            <w:r w:rsidRPr="000E79FC">
              <w:rPr>
                <w:rFonts w:cs="Arial"/>
              </w:rPr>
              <w:t>A</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 xml:space="preserve">See CA_2A-2A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8E7D9D" w:rsidRPr="000E79FC" w:rsidRDefault="008E7D9D" w:rsidP="008E7D9D">
            <w:pPr>
              <w:pStyle w:val="TAC"/>
              <w:rPr>
                <w:rFonts w:cs="Arial"/>
              </w:rPr>
            </w:pPr>
            <w:r w:rsidRPr="000E79FC">
              <w:rPr>
                <w:rFonts w:cs="Arial"/>
              </w:rPr>
              <w:t>80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66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See CA_</w:t>
            </w:r>
            <w:r w:rsidRPr="00320140">
              <w:rPr>
                <w:rFonts w:eastAsia="SimSun" w:cs="Arial" w:hint="eastAsia"/>
                <w:lang w:eastAsia="zh-CN"/>
              </w:rPr>
              <w:t>66A-66A</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CA_2A-2A-</w:t>
            </w:r>
            <w:r w:rsidRPr="00320140">
              <w:rPr>
                <w:rFonts w:eastAsia="SimSun" w:cs="Arial" w:hint="eastAsia"/>
                <w:lang w:eastAsia="zh-CN"/>
              </w:rPr>
              <w:t>66</w:t>
            </w:r>
            <w:r w:rsidRPr="000E79FC">
              <w:rPr>
                <w:rFonts w:cs="Arial"/>
              </w:rPr>
              <w:t>A-</w:t>
            </w:r>
            <w:r w:rsidRPr="00320140">
              <w:rPr>
                <w:rFonts w:eastAsia="SimSun" w:cs="Arial" w:hint="eastAsia"/>
                <w:lang w:eastAsia="zh-CN"/>
              </w:rPr>
              <w:t>66</w:t>
            </w:r>
            <w:r w:rsidRPr="000E79FC">
              <w:rPr>
                <w:rFonts w:cs="Arial"/>
              </w:rPr>
              <w:t>B</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3655" w:type="dxa"/>
            <w:gridSpan w:val="17"/>
            <w:shd w:val="clear" w:color="auto" w:fill="auto"/>
            <w:vAlign w:val="center"/>
          </w:tcPr>
          <w:p w:rsidR="008E7D9D" w:rsidRPr="000E79FC" w:rsidRDefault="008E7D9D" w:rsidP="008E7D9D">
            <w:pPr>
              <w:pStyle w:val="TAC"/>
              <w:rPr>
                <w:rFonts w:cs="Arial"/>
                <w:lang w:eastAsia="zh-CN"/>
              </w:rPr>
            </w:pPr>
            <w:r w:rsidRPr="000E79FC">
              <w:rPr>
                <w:rFonts w:cs="Arial"/>
                <w:lang w:eastAsia="zh-CN"/>
              </w:rPr>
              <w:t xml:space="preserve">See CA_2A-2A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8E7D9D" w:rsidRPr="000E79FC" w:rsidRDefault="008E7D9D" w:rsidP="008E7D9D">
            <w:pPr>
              <w:pStyle w:val="TAC"/>
              <w:rPr>
                <w:rFonts w:cs="Arial"/>
              </w:rPr>
            </w:pPr>
            <w:r w:rsidRPr="000E79FC">
              <w:rPr>
                <w:rFonts w:cs="Arial"/>
              </w:rPr>
              <w:t>80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66</w:t>
            </w:r>
          </w:p>
        </w:tc>
        <w:tc>
          <w:tcPr>
            <w:tcW w:w="3655" w:type="dxa"/>
            <w:gridSpan w:val="17"/>
            <w:shd w:val="clear" w:color="auto" w:fill="auto"/>
            <w:vAlign w:val="center"/>
          </w:tcPr>
          <w:p w:rsidR="008E7D9D" w:rsidRPr="000E79FC" w:rsidRDefault="008E7D9D" w:rsidP="008E7D9D">
            <w:pPr>
              <w:pStyle w:val="TAC"/>
              <w:rPr>
                <w:rFonts w:cs="Arial"/>
                <w:lang w:eastAsia="zh-CN"/>
              </w:rPr>
            </w:pPr>
            <w:r w:rsidRPr="000E79FC">
              <w:rPr>
                <w:rFonts w:cs="Arial"/>
                <w:lang w:eastAsia="zh-CN"/>
              </w:rPr>
              <w:t>See CA_</w:t>
            </w:r>
            <w:r w:rsidRPr="00320140">
              <w:rPr>
                <w:rFonts w:eastAsia="SimSun" w:cs="Arial" w:hint="eastAsia"/>
                <w:lang w:eastAsia="zh-CN"/>
              </w:rPr>
              <w:t>66A-66</w:t>
            </w:r>
            <w:r w:rsidRPr="00320140">
              <w:rPr>
                <w:rFonts w:eastAsia="SimSun" w:cs="Arial"/>
                <w:lang w:eastAsia="zh-CN"/>
              </w:rPr>
              <w:t>B</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lang w:eastAsia="ja-JP"/>
              </w:rPr>
              <w:t>CA_2A-2A-66A-66C</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3655" w:type="dxa"/>
            <w:gridSpan w:val="17"/>
            <w:shd w:val="clear" w:color="auto" w:fill="auto"/>
            <w:vAlign w:val="center"/>
          </w:tcPr>
          <w:p w:rsidR="008E7D9D" w:rsidRPr="000E79FC" w:rsidRDefault="008E7D9D" w:rsidP="008E7D9D">
            <w:pPr>
              <w:pStyle w:val="TAC"/>
              <w:rPr>
                <w:rFonts w:cs="Arial"/>
                <w:lang w:eastAsia="zh-CN"/>
              </w:rPr>
            </w:pPr>
            <w:r w:rsidRPr="000E79FC">
              <w:rPr>
                <w:rFonts w:cs="Arial"/>
                <w:lang w:eastAsia="zh-CN"/>
              </w:rPr>
              <w:t xml:space="preserve">See CA_2A-2A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8E7D9D" w:rsidRPr="000E79FC" w:rsidRDefault="008E7D9D" w:rsidP="008E7D9D">
            <w:pPr>
              <w:pStyle w:val="TAC"/>
              <w:rPr>
                <w:rFonts w:cs="Arial"/>
              </w:rPr>
            </w:pPr>
            <w:r w:rsidRPr="000E79FC">
              <w:rPr>
                <w:lang w:eastAsia="ja-JP"/>
              </w:rPr>
              <w:t>100</w:t>
            </w:r>
          </w:p>
        </w:tc>
        <w:tc>
          <w:tcPr>
            <w:tcW w:w="1288" w:type="dxa"/>
            <w:vMerge w:val="restart"/>
            <w:vAlign w:val="center"/>
          </w:tcPr>
          <w:p w:rsidR="008E7D9D" w:rsidRPr="000E79FC" w:rsidRDefault="008E7D9D" w:rsidP="008E7D9D">
            <w:pPr>
              <w:pStyle w:val="TAC"/>
              <w:rPr>
                <w:rFonts w:cs="Arial"/>
              </w:rPr>
            </w:pPr>
            <w:r w:rsidRPr="000E79FC">
              <w:rPr>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66</w:t>
            </w:r>
          </w:p>
        </w:tc>
        <w:tc>
          <w:tcPr>
            <w:tcW w:w="3655" w:type="dxa"/>
            <w:gridSpan w:val="17"/>
            <w:shd w:val="clear" w:color="auto" w:fill="auto"/>
            <w:vAlign w:val="center"/>
          </w:tcPr>
          <w:p w:rsidR="008E7D9D" w:rsidRPr="000E79FC" w:rsidRDefault="008E7D9D" w:rsidP="008E7D9D">
            <w:pPr>
              <w:pStyle w:val="TAC"/>
              <w:rPr>
                <w:rFonts w:cs="Arial"/>
                <w:lang w:eastAsia="zh-CN"/>
              </w:rPr>
            </w:pPr>
            <w:r w:rsidRPr="000E79FC">
              <w:rPr>
                <w:rFonts w:cs="Arial"/>
                <w:lang w:eastAsia="zh-CN"/>
              </w:rPr>
              <w:t>See CA_</w:t>
            </w:r>
            <w:r w:rsidRPr="00320140">
              <w:rPr>
                <w:rFonts w:eastAsia="SimSun" w:cs="Arial" w:hint="eastAsia"/>
                <w:lang w:eastAsia="zh-CN"/>
              </w:rPr>
              <w:t>66A-66</w:t>
            </w:r>
            <w:r w:rsidRPr="00320140">
              <w:rPr>
                <w:rFonts w:eastAsia="SimSun" w:cs="Arial"/>
                <w:lang w:eastAsia="zh-CN"/>
              </w:rPr>
              <w:t>C</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320140" w:rsidRDefault="008E7D9D" w:rsidP="008E7D9D">
            <w:pPr>
              <w:pStyle w:val="TAC"/>
              <w:rPr>
                <w:rFonts w:eastAsia="SimSun" w:cs="Arial"/>
                <w:lang w:eastAsia="zh-CN"/>
              </w:rPr>
            </w:pPr>
            <w:r w:rsidRPr="000E79FC">
              <w:rPr>
                <w:rFonts w:cs="Arial"/>
              </w:rPr>
              <w:t>CA_2A-</w:t>
            </w:r>
            <w:r w:rsidRPr="00320140">
              <w:rPr>
                <w:rFonts w:eastAsia="SimSun" w:cs="Arial" w:hint="eastAsia"/>
                <w:lang w:eastAsia="zh-CN"/>
              </w:rPr>
              <w:t>66</w:t>
            </w:r>
            <w:r w:rsidRPr="00320140">
              <w:rPr>
                <w:rFonts w:eastAsia="SimSun" w:cs="Arial"/>
                <w:lang w:eastAsia="zh-CN"/>
              </w:rPr>
              <w:t>A</w:t>
            </w:r>
            <w:r w:rsidRPr="00320140">
              <w:rPr>
                <w:rFonts w:eastAsia="SimSun" w:cs="Arial" w:hint="eastAsia"/>
                <w:lang w:eastAsia="zh-CN"/>
              </w:rPr>
              <w:t>-66A</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rPr>
            </w:pPr>
            <w:r w:rsidRPr="000E79FC">
              <w:rPr>
                <w:rFonts w:cs="Arial"/>
                <w:lang w:eastAsia="zh-CN"/>
              </w:rPr>
              <w:t>2</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lang w:val="en-US"/>
              </w:rPr>
            </w:pPr>
            <w:r w:rsidRPr="000E79FC">
              <w:rPr>
                <w:rFonts w:cs="Arial"/>
              </w:rPr>
              <w:t>Yes</w:t>
            </w:r>
          </w:p>
        </w:tc>
        <w:tc>
          <w:tcPr>
            <w:tcW w:w="690" w:type="dxa"/>
            <w:gridSpan w:val="2"/>
          </w:tcPr>
          <w:p w:rsidR="008E7D9D" w:rsidRPr="000E79FC" w:rsidRDefault="008E7D9D" w:rsidP="008E7D9D">
            <w:pPr>
              <w:pStyle w:val="TAC"/>
              <w:rPr>
                <w:rFonts w:cs="Arial"/>
                <w:lang w:val="en-US"/>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320140" w:rsidRDefault="008E7D9D" w:rsidP="008E7D9D">
            <w:pPr>
              <w:pStyle w:val="TAC"/>
              <w:rPr>
                <w:rFonts w:eastAsia="SimSun" w:cs="Arial"/>
              </w:rPr>
            </w:pPr>
            <w:r w:rsidRPr="00320140">
              <w:rPr>
                <w:rFonts w:eastAsia="SimSun" w:cs="Arial" w:hint="eastAsia"/>
                <w:lang w:eastAsia="zh-CN"/>
              </w:rPr>
              <w:t>66</w:t>
            </w:r>
          </w:p>
        </w:tc>
        <w:tc>
          <w:tcPr>
            <w:tcW w:w="3655" w:type="dxa"/>
            <w:gridSpan w:val="17"/>
            <w:shd w:val="clear" w:color="auto" w:fill="auto"/>
            <w:vAlign w:val="center"/>
          </w:tcPr>
          <w:p w:rsidR="008E7D9D" w:rsidRPr="003D01BB" w:rsidRDefault="008E7D9D" w:rsidP="008E7D9D">
            <w:pPr>
              <w:pStyle w:val="TAC"/>
              <w:rPr>
                <w:rFonts w:eastAsia="SimSun" w:cs="Arial"/>
                <w:lang w:val="en-US"/>
              </w:rPr>
            </w:pPr>
            <w:r w:rsidRPr="000E79FC">
              <w:rPr>
                <w:rFonts w:cs="Arial"/>
                <w:lang w:eastAsia="zh-CN"/>
              </w:rPr>
              <w:t>See CA_</w:t>
            </w:r>
            <w:r w:rsidRPr="00320140">
              <w:rPr>
                <w:rFonts w:eastAsia="SimSun" w:cs="Arial" w:hint="eastAsia"/>
                <w:lang w:eastAsia="zh-CN"/>
              </w:rPr>
              <w:t>66A-66A</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lang w:eastAsia="ja-JP"/>
              </w:rPr>
              <w:t>CA_2A-66A-66B</w:t>
            </w:r>
          </w:p>
        </w:tc>
        <w:tc>
          <w:tcPr>
            <w:tcW w:w="1466" w:type="dxa"/>
            <w:vMerge w:val="restart"/>
            <w:vAlign w:val="center"/>
          </w:tcPr>
          <w:p w:rsidR="008E7D9D" w:rsidRPr="000E79FC" w:rsidRDefault="008E7D9D" w:rsidP="008E7D9D">
            <w:pPr>
              <w:pStyle w:val="TAC"/>
              <w:rPr>
                <w:rFonts w:cs="Arial"/>
                <w:lang w:eastAsia="ja-JP"/>
              </w:rPr>
            </w:pPr>
            <w:r w:rsidRPr="00320140">
              <w:rPr>
                <w:rFonts w:cs="Arial"/>
                <w:lang w:eastAsia="ko-KR"/>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2</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60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66</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lang w:eastAsia="zh-CN"/>
              </w:rPr>
              <w:t>See CA_66A-66B Bandwidth combination set 0 in Table 5.6A.1-3</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w:t>
            </w:r>
            <w:r w:rsidRPr="000E79FC">
              <w:rPr>
                <w:rFonts w:cs="Arial"/>
                <w:lang w:val="en-US"/>
              </w:rPr>
              <w:t>66A-66C</w:t>
            </w:r>
          </w:p>
        </w:tc>
        <w:tc>
          <w:tcPr>
            <w:tcW w:w="1466" w:type="dxa"/>
            <w:vMerge w:val="restart"/>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80</w:t>
            </w:r>
          </w:p>
        </w:tc>
        <w:tc>
          <w:tcPr>
            <w:tcW w:w="1288" w:type="dxa"/>
            <w:vMerge w:val="restart"/>
            <w:vAlign w:val="center"/>
          </w:tcPr>
          <w:p w:rsidR="008E7D9D" w:rsidRPr="000E79FC" w:rsidRDefault="008E7D9D" w:rsidP="008E7D9D">
            <w:pPr>
              <w:pStyle w:val="TAC"/>
              <w:rPr>
                <w:rFonts w:cs="Arial"/>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66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See CA_66A-66C Bandwidth combination set 0 in Table 5.6A.1-3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CA_2A-2A-66B</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2</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See CA_2A-2A Bandwidth Combination Set 0 in Table 5.6A.1-3</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60</w:t>
            </w:r>
          </w:p>
        </w:tc>
        <w:tc>
          <w:tcPr>
            <w:tcW w:w="1288" w:type="dxa"/>
            <w:vMerge w:val="restart"/>
            <w:vAlign w:val="center"/>
          </w:tcPr>
          <w:p w:rsidR="008E7D9D" w:rsidRPr="000E79FC" w:rsidRDefault="008E7D9D" w:rsidP="008E7D9D">
            <w:pPr>
              <w:pStyle w:val="TAC"/>
              <w:rPr>
                <w:rFonts w:cs="Arial"/>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66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 xml:space="preserve">See CA_66B Bandwidth combination set 0 </w:t>
            </w:r>
            <w:r w:rsidRPr="000E79FC">
              <w:rPr>
                <w:rFonts w:cs="Arial"/>
                <w:lang w:eastAsia="zh-CN"/>
              </w:rPr>
              <w:lastRenderedPageBreak/>
              <w:t>in Table 5.6A.1-1</w:t>
            </w:r>
          </w:p>
        </w:tc>
        <w:tc>
          <w:tcPr>
            <w:tcW w:w="1187" w:type="dxa"/>
            <w:vMerge/>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lastRenderedPageBreak/>
              <w:t>CA_2A-2A-66C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2</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See CA_2A-2A Bandwidth Combination Set 0 in Table 5.6A.1-3</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80</w:t>
            </w:r>
          </w:p>
        </w:tc>
        <w:tc>
          <w:tcPr>
            <w:tcW w:w="1288" w:type="dxa"/>
            <w:vMerge w:val="restart"/>
            <w:vAlign w:val="center"/>
          </w:tcPr>
          <w:p w:rsidR="008E7D9D" w:rsidRPr="000E79FC" w:rsidRDefault="008E7D9D" w:rsidP="008E7D9D">
            <w:pPr>
              <w:pStyle w:val="TAC"/>
              <w:rPr>
                <w:rFonts w:cs="Arial"/>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66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See CA_66C Bandwidth combination set 0 in Table 5.6A.1-1</w:t>
            </w:r>
          </w:p>
        </w:tc>
        <w:tc>
          <w:tcPr>
            <w:tcW w:w="1187" w:type="dxa"/>
            <w:vMerge/>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CA_2A-2A-66D</w:t>
            </w:r>
          </w:p>
        </w:tc>
        <w:tc>
          <w:tcPr>
            <w:tcW w:w="1466" w:type="dxa"/>
            <w:vMerge w:val="restart"/>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lang w:eastAsia="zh-CN"/>
              </w:rPr>
              <w:t>2</w:t>
            </w:r>
          </w:p>
        </w:tc>
        <w:tc>
          <w:tcPr>
            <w:tcW w:w="3655" w:type="dxa"/>
            <w:gridSpan w:val="17"/>
            <w:shd w:val="clear" w:color="auto" w:fill="auto"/>
            <w:vAlign w:val="center"/>
          </w:tcPr>
          <w:p w:rsidR="008E7D9D" w:rsidRPr="000E79FC" w:rsidRDefault="008E7D9D" w:rsidP="008E7D9D">
            <w:pPr>
              <w:pStyle w:val="TAC"/>
              <w:rPr>
                <w:rFonts w:cs="Arial"/>
                <w:lang w:eastAsia="zh-CN"/>
              </w:rPr>
            </w:pPr>
            <w:r w:rsidRPr="000E79FC">
              <w:rPr>
                <w:rFonts w:cs="Arial"/>
              </w:rPr>
              <w:t>See CA_2A-2A Bandwidth Combination Set 0 in Table 5.6A.1-3</w:t>
            </w:r>
          </w:p>
        </w:tc>
        <w:tc>
          <w:tcPr>
            <w:tcW w:w="1187" w:type="dxa"/>
            <w:vMerge w:val="restart"/>
          </w:tcPr>
          <w:p w:rsidR="008E7D9D" w:rsidRPr="000E79FC" w:rsidRDefault="008E7D9D" w:rsidP="008E7D9D">
            <w:pPr>
              <w:pStyle w:val="TAC"/>
              <w:rPr>
                <w:rFonts w:cs="Arial"/>
              </w:rPr>
            </w:pPr>
            <w:r w:rsidRPr="000E79FC">
              <w:rPr>
                <w:rFonts w:cs="Arial"/>
              </w:rPr>
              <w:t>100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lang w:eastAsia="zh-CN"/>
              </w:rPr>
              <w:t>66</w:t>
            </w:r>
          </w:p>
        </w:tc>
        <w:tc>
          <w:tcPr>
            <w:tcW w:w="3655" w:type="dxa"/>
            <w:gridSpan w:val="17"/>
            <w:shd w:val="clear" w:color="auto" w:fill="auto"/>
            <w:vAlign w:val="center"/>
          </w:tcPr>
          <w:p w:rsidR="008E7D9D" w:rsidRPr="000E79FC" w:rsidRDefault="008E7D9D" w:rsidP="008E7D9D">
            <w:pPr>
              <w:pStyle w:val="TAC"/>
              <w:rPr>
                <w:rFonts w:cs="Arial"/>
                <w:lang w:eastAsia="zh-CN"/>
              </w:rPr>
            </w:pPr>
            <w:r w:rsidRPr="000E79FC">
              <w:rPr>
                <w:rFonts w:cs="Arial"/>
                <w:lang w:eastAsia="zh-CN"/>
              </w:rPr>
              <w:t>See CA_66D Bandwidth combination set 0 in Table 5.6A.1-1</w:t>
            </w:r>
          </w:p>
        </w:tc>
        <w:tc>
          <w:tcPr>
            <w:tcW w:w="1187" w:type="dxa"/>
            <w:vMerge/>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0E79FC">
              <w:rPr>
                <w:rFonts w:cs="Arial" w:hint="eastAsia"/>
              </w:rPr>
              <w:t>3</w:t>
            </w:r>
            <w:r w:rsidRPr="000E79FC">
              <w:rPr>
                <w:rFonts w:cs="Arial"/>
              </w:rPr>
              <w:t>A-</w:t>
            </w:r>
            <w:r w:rsidRPr="000E79FC">
              <w:rPr>
                <w:rFonts w:cs="Arial" w:hint="eastAsia"/>
              </w:rPr>
              <w:t>5</w:t>
            </w:r>
            <w:r w:rsidRPr="000E79FC">
              <w:rPr>
                <w:rFonts w:cs="Arial"/>
              </w:rPr>
              <w:t>A</w:t>
            </w:r>
          </w:p>
        </w:tc>
        <w:tc>
          <w:tcPr>
            <w:tcW w:w="1466" w:type="dxa"/>
            <w:vMerge w:val="restart"/>
            <w:vAlign w:val="center"/>
          </w:tcPr>
          <w:p w:rsidR="008E7D9D" w:rsidRPr="000E79FC" w:rsidRDefault="008E7D9D" w:rsidP="008E7D9D">
            <w:pPr>
              <w:pStyle w:val="TAC"/>
              <w:rPr>
                <w:rFonts w:cs="Arial"/>
              </w:rPr>
            </w:pPr>
            <w:r w:rsidRPr="00320140">
              <w:rPr>
                <w:rFonts w:cs="Arial" w:hint="eastAsia"/>
                <w:lang w:eastAsia="ko-KR"/>
              </w:rPr>
              <w:t>CA_3A-5A</w:t>
            </w:r>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2</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3</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r w:rsidRPr="000E79FC">
              <w:rPr>
                <w:rFonts w:cs="Arial"/>
              </w:rPr>
              <w:t>Yes</w:t>
            </w: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hint="eastAsia"/>
                <w:lang w:eastAsia="zh-CN"/>
              </w:rPr>
              <w:t>3</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r w:rsidRPr="000E79FC">
              <w:rPr>
                <w:rFonts w:cs="Arial"/>
                <w:color w:val="000000"/>
                <w:lang w:eastAsia="ja-JP"/>
              </w:rPr>
              <w:t>Yes</w:t>
            </w:r>
          </w:p>
        </w:tc>
        <w:tc>
          <w:tcPr>
            <w:tcW w:w="586" w:type="dxa"/>
            <w:gridSpan w:val="2"/>
            <w:vAlign w:val="center"/>
          </w:tcPr>
          <w:p w:rsidR="008E7D9D" w:rsidRPr="000E79FC" w:rsidRDefault="008E7D9D" w:rsidP="008E7D9D">
            <w:pPr>
              <w:pStyle w:val="TAC"/>
              <w:rPr>
                <w:rFonts w:cs="Arial"/>
                <w:lang w:eastAsia="ja-JP"/>
              </w:rPr>
            </w:pPr>
            <w:r w:rsidRPr="000E79FC">
              <w:rPr>
                <w:rFonts w:cs="Arial"/>
                <w:color w:val="000000"/>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color w:val="000000"/>
                <w:lang w:eastAsia="ja-JP"/>
              </w:rPr>
              <w:t>Yes</w:t>
            </w:r>
          </w:p>
        </w:tc>
        <w:tc>
          <w:tcPr>
            <w:tcW w:w="590" w:type="dxa"/>
            <w:gridSpan w:val="4"/>
            <w:vAlign w:val="center"/>
          </w:tcPr>
          <w:p w:rsidR="008E7D9D" w:rsidRPr="000E79FC" w:rsidRDefault="008E7D9D" w:rsidP="008E7D9D">
            <w:pPr>
              <w:pStyle w:val="TAC"/>
              <w:rPr>
                <w:rFonts w:cs="Arial"/>
                <w:lang w:eastAsia="ja-JP"/>
              </w:rPr>
            </w:pPr>
          </w:p>
        </w:tc>
        <w:tc>
          <w:tcPr>
            <w:tcW w:w="690" w:type="dxa"/>
            <w:gridSpan w:val="2"/>
            <w:vAlign w:val="center"/>
          </w:tcPr>
          <w:p w:rsidR="008E7D9D" w:rsidRPr="000E79FC" w:rsidRDefault="008E7D9D" w:rsidP="008E7D9D">
            <w:pPr>
              <w:pStyle w:val="TAC"/>
              <w:rPr>
                <w:rFonts w:cs="Arial"/>
                <w:lang w:eastAsia="ja-JP"/>
              </w:rPr>
            </w:pP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20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4</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hint="eastAsia"/>
                <w:lang w:eastAsia="zh-CN"/>
              </w:rPr>
              <w:t>5</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r w:rsidRPr="000E79FC">
              <w:rPr>
                <w:rFonts w:cs="Arial"/>
                <w:color w:val="000000"/>
                <w:lang w:eastAsia="ja-JP"/>
              </w:rPr>
              <w:t>Yes</w:t>
            </w:r>
          </w:p>
        </w:tc>
        <w:tc>
          <w:tcPr>
            <w:tcW w:w="586" w:type="dxa"/>
            <w:gridSpan w:val="2"/>
            <w:vAlign w:val="center"/>
          </w:tcPr>
          <w:p w:rsidR="008E7D9D" w:rsidRPr="000E79FC" w:rsidRDefault="008E7D9D" w:rsidP="008E7D9D">
            <w:pPr>
              <w:pStyle w:val="TAC"/>
              <w:rPr>
                <w:rFonts w:cs="Arial"/>
                <w:lang w:eastAsia="ja-JP"/>
              </w:rPr>
            </w:pPr>
            <w:r w:rsidRPr="000E79FC">
              <w:rPr>
                <w:rFonts w:cs="Arial"/>
                <w:color w:val="000000"/>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color w:val="000000"/>
                <w:lang w:eastAsia="ja-JP"/>
              </w:rPr>
              <w:t>Yes</w:t>
            </w:r>
          </w:p>
        </w:tc>
        <w:tc>
          <w:tcPr>
            <w:tcW w:w="590" w:type="dxa"/>
            <w:gridSpan w:val="4"/>
            <w:vAlign w:val="center"/>
          </w:tcPr>
          <w:p w:rsidR="008E7D9D" w:rsidRPr="000E79FC" w:rsidRDefault="008E7D9D" w:rsidP="008E7D9D">
            <w:pPr>
              <w:pStyle w:val="TAC"/>
              <w:rPr>
                <w:rFonts w:cs="Arial"/>
                <w:lang w:eastAsia="ja-JP"/>
              </w:rPr>
            </w:pPr>
          </w:p>
        </w:tc>
        <w:tc>
          <w:tcPr>
            <w:tcW w:w="690" w:type="dxa"/>
            <w:gridSpan w:val="2"/>
            <w:vAlign w:val="center"/>
          </w:tcPr>
          <w:p w:rsidR="008E7D9D" w:rsidRPr="000E79FC" w:rsidRDefault="008E7D9D" w:rsidP="008E7D9D">
            <w:pPr>
              <w:pStyle w:val="TAC"/>
              <w:rPr>
                <w:rFonts w:cs="Arial"/>
                <w:lang w:eastAsia="ja-JP"/>
              </w:rPr>
            </w:pP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CA_3C-5A</w:t>
            </w:r>
          </w:p>
        </w:tc>
        <w:tc>
          <w:tcPr>
            <w:tcW w:w="1466" w:type="dxa"/>
            <w:vMerge w:val="restart"/>
            <w:vAlign w:val="center"/>
          </w:tcPr>
          <w:p w:rsidR="008E7D9D" w:rsidRPr="00320140" w:rsidRDefault="008E7D9D" w:rsidP="008E7D9D">
            <w:pPr>
              <w:pStyle w:val="TAC"/>
              <w:rPr>
                <w:rFonts w:cs="Arial"/>
                <w:lang w:eastAsia="ko-KR"/>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 xml:space="preserve">See CA_3C Bandwidth Combination Set </w:t>
            </w:r>
            <w:r w:rsidRPr="000E79FC">
              <w:rPr>
                <w:rFonts w:cs="Arial" w:hint="eastAsia"/>
                <w:lang w:eastAsia="ja-JP"/>
              </w:rPr>
              <w:t xml:space="preserve">0 </w:t>
            </w:r>
            <w:r w:rsidRPr="000E79FC">
              <w:rPr>
                <w:rFonts w:cs="Arial"/>
              </w:rPr>
              <w:t>in Table 5.6A.1-1</w:t>
            </w:r>
          </w:p>
        </w:tc>
        <w:tc>
          <w:tcPr>
            <w:tcW w:w="1187" w:type="dxa"/>
            <w:vMerge w:val="restart"/>
            <w:vAlign w:val="center"/>
          </w:tcPr>
          <w:p w:rsidR="008E7D9D" w:rsidRPr="000E79FC" w:rsidRDefault="008E7D9D" w:rsidP="008E7D9D">
            <w:pPr>
              <w:pStyle w:val="TAC"/>
              <w:rPr>
                <w:rFonts w:cs="Arial"/>
              </w:rPr>
            </w:pPr>
            <w:r w:rsidRPr="000E79FC">
              <w:rPr>
                <w:rFonts w:cs="Arial"/>
              </w:rPr>
              <w:t>50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CA_3A-7A</w:t>
            </w:r>
          </w:p>
        </w:tc>
        <w:tc>
          <w:tcPr>
            <w:tcW w:w="1466" w:type="dxa"/>
            <w:vMerge w:val="restart"/>
            <w:vAlign w:val="center"/>
          </w:tcPr>
          <w:p w:rsidR="008E7D9D" w:rsidRPr="000E79FC" w:rsidRDefault="008E7D9D" w:rsidP="008E7D9D">
            <w:pPr>
              <w:pStyle w:val="TAC"/>
              <w:rPr>
                <w:rFonts w:cs="Arial"/>
              </w:rPr>
            </w:pPr>
            <w:r w:rsidRPr="00320140">
              <w:rPr>
                <w:rFonts w:cs="Arial" w:hint="eastAsia"/>
                <w:lang w:eastAsia="ko-KR"/>
              </w:rPr>
              <w:t>CA_3A-7A</w:t>
            </w:r>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lang w:eastAsia="ja-JP"/>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w:t>
            </w:r>
            <w:r w:rsidRPr="00320140">
              <w:rPr>
                <w:rFonts w:eastAsia="SimSun" w:cs="Arial" w:hint="eastAsia"/>
                <w:lang w:eastAsia="zh-CN"/>
              </w:rPr>
              <w:t>A-3A</w:t>
            </w:r>
            <w:r w:rsidRPr="000E79FC">
              <w:rPr>
                <w:rFonts w:cs="Arial"/>
              </w:rPr>
              <w:t>-</w:t>
            </w:r>
            <w:r w:rsidRPr="00320140">
              <w:rPr>
                <w:rFonts w:eastAsia="SimSun" w:cs="Arial" w:hint="eastAsia"/>
                <w:lang w:eastAsia="zh-CN"/>
              </w:rPr>
              <w:t>7</w:t>
            </w:r>
            <w:r w:rsidRPr="000E79FC">
              <w:rPr>
                <w:rFonts w:cs="Arial"/>
              </w:rPr>
              <w:t>A</w:t>
            </w:r>
          </w:p>
        </w:tc>
        <w:tc>
          <w:tcPr>
            <w:tcW w:w="1466" w:type="dxa"/>
            <w:vMerge w:val="restart"/>
            <w:vAlign w:val="center"/>
          </w:tcPr>
          <w:p w:rsidR="008E7D9D" w:rsidRPr="00320140" w:rsidRDefault="008E7D9D" w:rsidP="008E7D9D">
            <w:pPr>
              <w:pStyle w:val="TAC"/>
              <w:rPr>
                <w:rFonts w:cs="Arial"/>
                <w:lang w:eastAsia="ko-KR"/>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p>
        </w:tc>
        <w:tc>
          <w:tcPr>
            <w:tcW w:w="3655" w:type="dxa"/>
            <w:gridSpan w:val="17"/>
            <w:shd w:val="clear" w:color="auto" w:fill="auto"/>
            <w:vAlign w:val="center"/>
          </w:tcPr>
          <w:p w:rsidR="008E7D9D" w:rsidRPr="00320140" w:rsidRDefault="008E7D9D" w:rsidP="008E7D9D">
            <w:pPr>
              <w:pStyle w:val="TAC"/>
              <w:rPr>
                <w:rFonts w:eastAsia="SimSun" w:cs="Arial"/>
                <w:lang w:eastAsia="zh-CN"/>
              </w:rPr>
            </w:pPr>
            <w:r w:rsidRPr="000E79FC">
              <w:rPr>
                <w:rFonts w:cs="Arial"/>
              </w:rPr>
              <w:t>See CA_3</w:t>
            </w:r>
            <w:r w:rsidRPr="00320140">
              <w:rPr>
                <w:rFonts w:eastAsia="SimSun" w:cs="Arial" w:hint="eastAsia"/>
                <w:lang w:eastAsia="zh-CN"/>
              </w:rPr>
              <w:t>A-3A</w:t>
            </w:r>
            <w:r w:rsidRPr="000E79FC">
              <w:rPr>
                <w:rFonts w:cs="Arial"/>
              </w:rPr>
              <w:t xml:space="preserve"> Bandwidth Combination Set </w:t>
            </w:r>
            <w:r w:rsidRPr="000E79FC">
              <w:rPr>
                <w:rFonts w:cs="Arial" w:hint="eastAsia"/>
                <w:lang w:eastAsia="ja-JP"/>
              </w:rPr>
              <w:t xml:space="preserve">0 </w:t>
            </w:r>
            <w:r w:rsidRPr="000E79FC">
              <w:rPr>
                <w:rFonts w:cs="Arial"/>
              </w:rPr>
              <w:t>in Table 5.6A.1-</w:t>
            </w:r>
            <w:r w:rsidRPr="00320140">
              <w:rPr>
                <w:rFonts w:eastAsia="SimSun" w:cs="Arial" w:hint="eastAsia"/>
                <w:lang w:eastAsia="zh-CN"/>
              </w:rPr>
              <w:t>3</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6</w:t>
            </w:r>
            <w:r w:rsidRPr="000E79FC">
              <w:rPr>
                <w:rFonts w:cs="Arial"/>
              </w:rPr>
              <w:t>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D85D2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p>
        </w:tc>
        <w:tc>
          <w:tcPr>
            <w:tcW w:w="3655" w:type="dxa"/>
            <w:gridSpan w:val="17"/>
            <w:shd w:val="clear" w:color="auto" w:fill="auto"/>
            <w:vAlign w:val="center"/>
          </w:tcPr>
          <w:p w:rsidR="008E7D9D" w:rsidRPr="00320140" w:rsidRDefault="008E7D9D" w:rsidP="008E7D9D">
            <w:pPr>
              <w:pStyle w:val="TAC"/>
              <w:rPr>
                <w:rFonts w:eastAsia="SimSun" w:cs="Arial"/>
                <w:lang w:eastAsia="zh-CN"/>
              </w:rPr>
            </w:pPr>
            <w:r w:rsidRPr="000E79FC">
              <w:rPr>
                <w:rFonts w:cs="Arial"/>
              </w:rPr>
              <w:t>See CA_3</w:t>
            </w:r>
            <w:r w:rsidRPr="00320140">
              <w:rPr>
                <w:rFonts w:eastAsia="SimSun" w:cs="Arial" w:hint="eastAsia"/>
                <w:lang w:eastAsia="zh-CN"/>
              </w:rPr>
              <w:t>A-3A</w:t>
            </w:r>
            <w:r w:rsidRPr="000E79FC">
              <w:rPr>
                <w:rFonts w:cs="Arial"/>
              </w:rPr>
              <w:t xml:space="preserve"> Bandwidth Combination Set </w:t>
            </w:r>
            <w:r w:rsidRPr="00320140">
              <w:rPr>
                <w:rFonts w:eastAsia="SimSun" w:cs="Arial" w:hint="eastAsia"/>
                <w:lang w:eastAsia="zh-CN"/>
              </w:rPr>
              <w:t>1</w:t>
            </w:r>
            <w:r w:rsidRPr="000E79FC">
              <w:rPr>
                <w:rFonts w:cs="Arial" w:hint="eastAsia"/>
                <w:lang w:eastAsia="ja-JP"/>
              </w:rPr>
              <w:t xml:space="preserve"> </w:t>
            </w:r>
            <w:r w:rsidRPr="000E79FC">
              <w:rPr>
                <w:rFonts w:cs="Arial"/>
              </w:rPr>
              <w:t>in Table 5.6A.1-</w:t>
            </w:r>
            <w:r w:rsidRPr="00320140">
              <w:rPr>
                <w:rFonts w:eastAsia="SimSun" w:cs="Arial" w:hint="eastAsia"/>
                <w:lang w:eastAsia="zh-CN"/>
              </w:rPr>
              <w:t>3</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5</w:t>
            </w:r>
            <w:r w:rsidRPr="000E79FC">
              <w:rPr>
                <w:rFonts w:cs="Arial"/>
              </w:rPr>
              <w:t>0</w:t>
            </w:r>
          </w:p>
        </w:tc>
        <w:tc>
          <w:tcPr>
            <w:tcW w:w="1288" w:type="dxa"/>
            <w:vMerge w:val="restart"/>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w:t>
            </w:r>
            <w:r w:rsidRPr="00320140">
              <w:rPr>
                <w:rFonts w:eastAsia="SimSun" w:cs="Arial" w:hint="eastAsia"/>
                <w:lang w:eastAsia="zh-CN"/>
              </w:rPr>
              <w:t>A-3A</w:t>
            </w:r>
            <w:r w:rsidRPr="000E79FC">
              <w:rPr>
                <w:rFonts w:cs="Arial"/>
              </w:rPr>
              <w:t>-</w:t>
            </w:r>
            <w:r w:rsidRPr="00320140">
              <w:rPr>
                <w:rFonts w:eastAsia="SimSun" w:cs="Arial" w:hint="eastAsia"/>
                <w:lang w:eastAsia="zh-CN"/>
              </w:rPr>
              <w:t>7</w:t>
            </w:r>
            <w:r w:rsidRPr="000E79FC">
              <w:rPr>
                <w:rFonts w:cs="Arial"/>
              </w:rPr>
              <w:t>A-7A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3</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color w:val="0D0D0D"/>
              </w:rPr>
              <w:t>See CA_3A-3A Bandwidth Combination Set 0 in table 5.6A.1-3</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80</w:t>
            </w:r>
          </w:p>
        </w:tc>
        <w:tc>
          <w:tcPr>
            <w:tcW w:w="1288" w:type="dxa"/>
            <w:vMerge w:val="restart"/>
            <w:vAlign w:val="center"/>
          </w:tcPr>
          <w:p w:rsidR="008E7D9D" w:rsidRPr="000E79FC" w:rsidRDefault="008E7D9D" w:rsidP="008E7D9D">
            <w:pPr>
              <w:pStyle w:val="TAC"/>
              <w:rPr>
                <w:rFonts w:cs="Arial"/>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7</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color w:val="0D0D0D"/>
              </w:rPr>
              <w:t>See CA_7A-7A Bandwidth Combination Set 1 in table 5.6A.1-3</w:t>
            </w:r>
          </w:p>
        </w:tc>
        <w:tc>
          <w:tcPr>
            <w:tcW w:w="1187" w:type="dxa"/>
            <w:vMerge/>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color w:val="000000"/>
                <w:kern w:val="24"/>
                <w:lang w:eastAsia="zh-TW"/>
              </w:rPr>
              <w:t>3</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color w:val="0D0D0D"/>
              </w:rPr>
              <w:t>See CA_3A-3A Bandwidth Combination Set 1 in table 5.6A.1-3</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60</w:t>
            </w:r>
          </w:p>
        </w:tc>
        <w:tc>
          <w:tcPr>
            <w:tcW w:w="1288" w:type="dxa"/>
            <w:vMerge w:val="restart"/>
            <w:vAlign w:val="center"/>
          </w:tcPr>
          <w:p w:rsidR="008E7D9D" w:rsidRPr="000E79FC" w:rsidRDefault="008E7D9D" w:rsidP="008E7D9D">
            <w:pPr>
              <w:pStyle w:val="TAC"/>
              <w:rPr>
                <w:rFonts w:cs="Arial"/>
              </w:rPr>
            </w:pPr>
            <w:r w:rsidRPr="000E79FC">
              <w:rPr>
                <w:rFonts w:cs="Arial"/>
                <w:lang w:eastAsia="zh-CN"/>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color w:val="000000"/>
                <w:kern w:val="24"/>
                <w:lang w:eastAsia="zh-TW"/>
              </w:rPr>
              <w:t>7</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color w:val="0D0D0D"/>
              </w:rPr>
              <w:t>See CA_7A-7A Bandwidth Combination Set 2 in table 5.6A.1-3</w:t>
            </w:r>
          </w:p>
        </w:tc>
        <w:tc>
          <w:tcPr>
            <w:tcW w:w="1187" w:type="dxa"/>
            <w:vMerge/>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lang w:val="en-US" w:eastAsia="ko-KR"/>
              </w:rPr>
              <w:t>CA_3A-7</w:t>
            </w:r>
            <w:r w:rsidRPr="003D01BB">
              <w:rPr>
                <w:rFonts w:eastAsia="SimSun" w:cs="Arial" w:hint="eastAsia"/>
                <w:lang w:val="en-US" w:eastAsia="zh-CN"/>
              </w:rPr>
              <w:t>A-7A</w:t>
            </w:r>
          </w:p>
        </w:tc>
        <w:tc>
          <w:tcPr>
            <w:tcW w:w="1466" w:type="dxa"/>
            <w:vMerge w:val="restart"/>
            <w:vAlign w:val="center"/>
          </w:tcPr>
          <w:p w:rsidR="008E7D9D" w:rsidRPr="000E79FC" w:rsidRDefault="008E7D9D" w:rsidP="008E7D9D">
            <w:pPr>
              <w:pStyle w:val="TAC"/>
              <w:rPr>
                <w:rFonts w:cs="Arial"/>
                <w:lang w:eastAsia="ko-KR"/>
              </w:rPr>
            </w:pPr>
            <w:r>
              <w:rPr>
                <w:rFonts w:cs="Arial"/>
                <w:lang w:eastAsia="ko-KR"/>
              </w:rPr>
              <w:t>CA_3A-7A</w:t>
            </w: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ko-KR"/>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ko-KR"/>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ko-KR"/>
              </w:rPr>
              <w:t>7</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See CA_7</w:t>
            </w:r>
            <w:r w:rsidRPr="00320140">
              <w:rPr>
                <w:rFonts w:eastAsia="SimSun" w:cs="Arial" w:hint="eastAsia"/>
                <w:lang w:eastAsia="zh-CN"/>
              </w:rPr>
              <w:t>A-7A</w:t>
            </w:r>
            <w:r w:rsidRPr="000E79FC">
              <w:rPr>
                <w:rFonts w:cs="Arial"/>
              </w:rPr>
              <w:t xml:space="preserve"> Bandwidth combination set 1 in table </w:t>
            </w:r>
            <w:r w:rsidRPr="000E79FC">
              <w:rPr>
                <w:rFonts w:cs="Arial"/>
                <w:lang w:val="en-US"/>
              </w:rPr>
              <w:t>5.6A.1-</w:t>
            </w:r>
            <w:r w:rsidRPr="003D01BB">
              <w:rPr>
                <w:rFonts w:eastAsia="SimSun" w:cs="Arial" w:hint="eastAsia"/>
                <w:lang w:val="en-US" w:eastAsia="zh-CN"/>
              </w:rPr>
              <w:t>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ko-KR"/>
              </w:rPr>
              <w:t>3</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5</w:t>
            </w:r>
            <w:r w:rsidRPr="000E79FC">
              <w:rPr>
                <w:rFonts w:cs="Arial"/>
              </w:rPr>
              <w:t>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ko-KR"/>
              </w:rPr>
              <w:t>7</w:t>
            </w:r>
          </w:p>
        </w:tc>
        <w:tc>
          <w:tcPr>
            <w:tcW w:w="3655" w:type="dxa"/>
            <w:gridSpan w:val="17"/>
            <w:shd w:val="clear" w:color="auto" w:fill="auto"/>
          </w:tcPr>
          <w:p w:rsidR="008E7D9D" w:rsidRPr="000E79FC" w:rsidRDefault="008E7D9D" w:rsidP="008E7D9D">
            <w:pPr>
              <w:pStyle w:val="TAC"/>
              <w:rPr>
                <w:rFonts w:cs="Arial"/>
              </w:rPr>
            </w:pPr>
            <w:r w:rsidRPr="000E79FC">
              <w:rPr>
                <w:rFonts w:cs="Arial"/>
              </w:rPr>
              <w:t>See CA_7</w:t>
            </w:r>
            <w:r w:rsidRPr="00320140">
              <w:rPr>
                <w:rFonts w:eastAsia="SimSun" w:cs="Arial" w:hint="eastAsia"/>
                <w:lang w:eastAsia="zh-CN"/>
              </w:rPr>
              <w:t>A-7A</w:t>
            </w:r>
            <w:r w:rsidRPr="000E79FC">
              <w:rPr>
                <w:rFonts w:cs="Arial"/>
              </w:rPr>
              <w:t xml:space="preserve"> Bandwidth combination set 2 in table </w:t>
            </w:r>
            <w:r w:rsidRPr="000E79FC">
              <w:rPr>
                <w:rFonts w:cs="Arial"/>
                <w:lang w:val="en-US"/>
              </w:rPr>
              <w:t>5.6A.1-</w:t>
            </w:r>
            <w:r w:rsidRPr="003D01BB">
              <w:rPr>
                <w:rFonts w:eastAsia="SimSun" w:cs="Arial" w:hint="eastAsia"/>
                <w:lang w:val="en-US" w:eastAsia="zh-CN"/>
              </w:rPr>
              <w:t>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val="en-US" w:eastAsia="ko-KR"/>
              </w:rPr>
            </w:pPr>
            <w:r w:rsidRPr="000E79FC">
              <w:rPr>
                <w:rFonts w:cs="Arial"/>
              </w:rPr>
              <w:t>CA_3A-7B</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ko-KR"/>
              </w:rPr>
            </w:pPr>
            <w:r w:rsidRPr="000E79FC">
              <w:rPr>
                <w:rFonts w:cs="Arial"/>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val="en-US" w:eastAsia="ko-KR"/>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ko-KR"/>
              </w:rPr>
            </w:pPr>
            <w:r w:rsidRPr="000E79FC">
              <w:rPr>
                <w:rFonts w:cs="Arial"/>
              </w:rPr>
              <w:t>7</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See CA_7B bandwidth combination set 0 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lang w:val="en-US" w:eastAsia="ko-KR"/>
              </w:rPr>
              <w:t>CA_3A-7C</w:t>
            </w:r>
          </w:p>
        </w:tc>
        <w:tc>
          <w:tcPr>
            <w:tcW w:w="1466" w:type="dxa"/>
            <w:vMerge w:val="restart"/>
            <w:vAlign w:val="center"/>
          </w:tcPr>
          <w:p w:rsidR="008E7D9D" w:rsidRPr="000E79FC" w:rsidRDefault="008E7D9D" w:rsidP="008E7D9D">
            <w:pPr>
              <w:pStyle w:val="TAH"/>
              <w:rPr>
                <w:rFonts w:cs="Arial"/>
                <w:b w:val="0"/>
                <w:lang w:val="en-US"/>
              </w:rPr>
            </w:pPr>
            <w:r w:rsidRPr="000E79FC">
              <w:rPr>
                <w:rFonts w:cs="Arial"/>
                <w:b w:val="0"/>
                <w:lang w:val="en-US"/>
              </w:rPr>
              <w:t>CA_3A-7A</w:t>
            </w:r>
          </w:p>
          <w:p w:rsidR="008E7D9D" w:rsidRPr="000E79FC" w:rsidRDefault="008E7D9D" w:rsidP="008E7D9D">
            <w:pPr>
              <w:pStyle w:val="TAC"/>
              <w:rPr>
                <w:rFonts w:cs="Arial"/>
                <w:lang w:eastAsia="ko-KR"/>
              </w:rPr>
            </w:pPr>
            <w:r w:rsidRPr="000E79FC">
              <w:rPr>
                <w:rFonts w:cs="Arial"/>
                <w:lang w:val="en-US"/>
              </w:rPr>
              <w:t>CA_7C</w:t>
            </w: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ko-KR"/>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ko-KR"/>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ko-KR"/>
              </w:rPr>
              <w:t>7</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 xml:space="preserve">See CA_7C Bandwidth combination set 1 in table </w:t>
            </w:r>
            <w:r w:rsidRPr="000E79FC">
              <w:rPr>
                <w:rFonts w:cs="Arial"/>
                <w:lang w:val="en-US"/>
              </w:rPr>
              <w:t>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ko-KR"/>
              </w:rPr>
              <w:t>3</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60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ko-KR"/>
              </w:rPr>
              <w:t>7</w:t>
            </w:r>
          </w:p>
        </w:tc>
        <w:tc>
          <w:tcPr>
            <w:tcW w:w="3655" w:type="dxa"/>
            <w:gridSpan w:val="17"/>
            <w:shd w:val="clear" w:color="auto" w:fill="auto"/>
          </w:tcPr>
          <w:p w:rsidR="008E7D9D" w:rsidRPr="000E79FC" w:rsidRDefault="008E7D9D" w:rsidP="008E7D9D">
            <w:pPr>
              <w:pStyle w:val="TAC"/>
              <w:rPr>
                <w:rFonts w:cs="Arial"/>
              </w:rPr>
            </w:pPr>
            <w:r w:rsidRPr="000E79FC">
              <w:rPr>
                <w:rFonts w:cs="Arial"/>
              </w:rPr>
              <w:t xml:space="preserve">See CA_7C Bandwidth combination set 2 in table </w:t>
            </w:r>
            <w:r w:rsidRPr="000E79FC">
              <w:rPr>
                <w:rFonts w:cs="Arial"/>
                <w:lang w:val="en-US"/>
              </w:rPr>
              <w:t>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CA_3C-7A</w:t>
            </w:r>
          </w:p>
        </w:tc>
        <w:tc>
          <w:tcPr>
            <w:tcW w:w="1466" w:type="dxa"/>
            <w:vMerge w:val="restart"/>
            <w:vAlign w:val="center"/>
          </w:tcPr>
          <w:p w:rsidR="008E7D9D" w:rsidRPr="000E79FC" w:rsidRDefault="008E7D9D" w:rsidP="008E7D9D">
            <w:pPr>
              <w:pStyle w:val="TAH"/>
              <w:rPr>
                <w:rFonts w:cs="Arial"/>
                <w:b w:val="0"/>
                <w:lang w:val="en-US"/>
              </w:rPr>
            </w:pPr>
            <w:r w:rsidRPr="000E79FC">
              <w:rPr>
                <w:rFonts w:cs="Arial"/>
                <w:b w:val="0"/>
                <w:lang w:val="en-US"/>
              </w:rPr>
              <w:t>CA_3A-7A</w:t>
            </w:r>
          </w:p>
          <w:p w:rsidR="008E7D9D" w:rsidRPr="000E79FC" w:rsidRDefault="008E7D9D" w:rsidP="008E7D9D">
            <w:pPr>
              <w:pStyle w:val="TAC"/>
              <w:rPr>
                <w:rFonts w:cs="Arial"/>
              </w:rPr>
            </w:pPr>
            <w:r w:rsidRPr="000E79FC">
              <w:rPr>
                <w:rFonts w:cs="Arial"/>
                <w:lang w:val="en-US"/>
              </w:rPr>
              <w:t>CA_3C</w:t>
            </w:r>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 xml:space="preserve">See CA_3C Bandwidth Combination Set </w:t>
            </w:r>
            <w:r w:rsidRPr="000E79FC">
              <w:rPr>
                <w:rFonts w:cs="Arial" w:hint="eastAsia"/>
                <w:lang w:eastAsia="ja-JP"/>
              </w:rPr>
              <w:t xml:space="preserve">0 </w:t>
            </w:r>
            <w:r w:rsidRPr="000E79FC">
              <w:rPr>
                <w:rFonts w:cs="Arial"/>
              </w:rPr>
              <w:t xml:space="preserve">in table </w:t>
            </w:r>
            <w:r w:rsidRPr="000E79FC">
              <w:rPr>
                <w:rFonts w:cs="Arial"/>
                <w:lang w:val="en-US"/>
              </w:rPr>
              <w:t>5.6A.1-1</w:t>
            </w:r>
          </w:p>
        </w:tc>
        <w:tc>
          <w:tcPr>
            <w:tcW w:w="1187" w:type="dxa"/>
            <w:vMerge w:val="restart"/>
            <w:vAlign w:val="center"/>
          </w:tcPr>
          <w:p w:rsidR="008E7D9D" w:rsidRPr="000E79FC" w:rsidRDefault="008E7D9D" w:rsidP="008E7D9D">
            <w:pPr>
              <w:pStyle w:val="TAC"/>
              <w:rPr>
                <w:rFonts w:cs="Arial"/>
              </w:rPr>
            </w:pPr>
            <w:r w:rsidRPr="000E79FC">
              <w:rPr>
                <w:rFonts w:cs="Arial"/>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32110F" w:rsidTr="008E7D9D">
        <w:trPr>
          <w:trHeight w:val="223"/>
          <w:jc w:val="center"/>
        </w:trPr>
        <w:tc>
          <w:tcPr>
            <w:tcW w:w="1396" w:type="dxa"/>
            <w:vMerge w:val="restart"/>
            <w:vAlign w:val="center"/>
          </w:tcPr>
          <w:p w:rsidR="008E7D9D" w:rsidRPr="003D01BB" w:rsidRDefault="008E7D9D" w:rsidP="008E7D9D">
            <w:pPr>
              <w:pStyle w:val="TAC"/>
              <w:rPr>
                <w:rFonts w:eastAsia="Calibri" w:cs="Arial"/>
                <w:lang w:val="en-US"/>
              </w:rPr>
            </w:pPr>
            <w:r w:rsidRPr="003D01BB">
              <w:rPr>
                <w:rFonts w:eastAsia="Calibri" w:cs="Arial"/>
                <w:lang w:val="en-US"/>
              </w:rPr>
              <w:t>CA_3C-7C</w:t>
            </w:r>
          </w:p>
        </w:tc>
        <w:tc>
          <w:tcPr>
            <w:tcW w:w="1466" w:type="dxa"/>
            <w:vMerge w:val="restart"/>
            <w:vAlign w:val="center"/>
          </w:tcPr>
          <w:p w:rsidR="008E7D9D" w:rsidRPr="003D01BB" w:rsidRDefault="008E7D9D" w:rsidP="008E7D9D">
            <w:pPr>
              <w:pStyle w:val="TAC"/>
              <w:rPr>
                <w:rFonts w:eastAsia="Calibri" w:cs="Arial"/>
                <w:lang w:val="en-US"/>
              </w:rPr>
            </w:pPr>
            <w:r w:rsidRPr="003D01BB">
              <w:rPr>
                <w:rFonts w:eastAsia="Calibri" w:cs="Arial"/>
                <w:lang w:val="en-US" w:eastAsia="ja-JP"/>
              </w:rPr>
              <w:t>-</w:t>
            </w:r>
          </w:p>
        </w:tc>
        <w:tc>
          <w:tcPr>
            <w:tcW w:w="767" w:type="dxa"/>
            <w:shd w:val="clear" w:color="auto" w:fill="auto"/>
            <w:vAlign w:val="center"/>
          </w:tcPr>
          <w:p w:rsidR="008E7D9D" w:rsidRPr="003D01BB" w:rsidRDefault="008E7D9D" w:rsidP="008E7D9D">
            <w:pPr>
              <w:pStyle w:val="TAC"/>
              <w:rPr>
                <w:rFonts w:eastAsia="Calibri" w:cs="Arial"/>
                <w:lang w:val="en-US"/>
              </w:rPr>
            </w:pPr>
            <w:r w:rsidRPr="003D01BB">
              <w:rPr>
                <w:rFonts w:eastAsia="Calibri" w:cs="Arial"/>
                <w:lang w:val="en-US"/>
              </w:rPr>
              <w:t>3</w:t>
            </w:r>
          </w:p>
        </w:tc>
        <w:tc>
          <w:tcPr>
            <w:tcW w:w="3655" w:type="dxa"/>
            <w:gridSpan w:val="17"/>
            <w:shd w:val="clear" w:color="auto" w:fill="auto"/>
            <w:vAlign w:val="center"/>
          </w:tcPr>
          <w:p w:rsidR="008E7D9D" w:rsidRPr="003D01BB" w:rsidRDefault="008E7D9D" w:rsidP="008E7D9D">
            <w:pPr>
              <w:pStyle w:val="TAC"/>
              <w:rPr>
                <w:rFonts w:eastAsia="Calibri" w:cs="Arial"/>
                <w:lang w:val="en-US"/>
              </w:rPr>
            </w:pPr>
            <w:r w:rsidRPr="003D01BB">
              <w:rPr>
                <w:rFonts w:eastAsia="Calibri" w:cs="Arial"/>
                <w:lang w:val="en-US"/>
              </w:rPr>
              <w:t xml:space="preserve">See CA_3C Bandwidth Combination Set </w:t>
            </w:r>
            <w:r w:rsidRPr="003D01BB">
              <w:rPr>
                <w:rFonts w:eastAsia="Calibri" w:cs="Arial" w:hint="eastAsia"/>
                <w:lang w:val="en-US" w:eastAsia="ja-JP"/>
              </w:rPr>
              <w:t xml:space="preserve">0 </w:t>
            </w:r>
            <w:r w:rsidRPr="003D01BB">
              <w:rPr>
                <w:rFonts w:eastAsia="Calibri" w:cs="Arial"/>
                <w:lang w:val="en-US"/>
              </w:rPr>
              <w:t>in Table 5.6A.1-1</w:t>
            </w:r>
          </w:p>
        </w:tc>
        <w:tc>
          <w:tcPr>
            <w:tcW w:w="1187" w:type="dxa"/>
            <w:vMerge w:val="restart"/>
            <w:vAlign w:val="center"/>
          </w:tcPr>
          <w:p w:rsidR="008E7D9D" w:rsidRPr="003D01BB" w:rsidRDefault="008E7D9D" w:rsidP="008E7D9D">
            <w:pPr>
              <w:pStyle w:val="TAC"/>
              <w:rPr>
                <w:rFonts w:eastAsia="Calibri" w:cs="Arial"/>
                <w:lang w:val="en-US"/>
              </w:rPr>
            </w:pPr>
            <w:r w:rsidRPr="003D01BB">
              <w:rPr>
                <w:rFonts w:eastAsia="Calibri" w:cs="Arial"/>
                <w:lang w:val="en-US"/>
              </w:rPr>
              <w:t>80</w:t>
            </w:r>
          </w:p>
        </w:tc>
        <w:tc>
          <w:tcPr>
            <w:tcW w:w="1288" w:type="dxa"/>
            <w:vMerge w:val="restart"/>
            <w:vAlign w:val="center"/>
          </w:tcPr>
          <w:p w:rsidR="008E7D9D" w:rsidRPr="003D01BB" w:rsidRDefault="008E7D9D" w:rsidP="008E7D9D">
            <w:pPr>
              <w:pStyle w:val="TAC"/>
              <w:rPr>
                <w:rFonts w:eastAsia="Calibri" w:cs="Arial"/>
                <w:lang w:val="en-US"/>
              </w:rPr>
            </w:pPr>
            <w:r w:rsidRPr="003D01BB">
              <w:rPr>
                <w:rFonts w:eastAsia="Calibri" w:cs="Arial"/>
                <w:lang w:val="en-US"/>
              </w:rPr>
              <w:t>0</w:t>
            </w:r>
          </w:p>
        </w:tc>
      </w:tr>
      <w:tr w:rsidR="008E7D9D" w:rsidRPr="0032110F" w:rsidTr="008E7D9D">
        <w:trPr>
          <w:trHeight w:val="223"/>
          <w:jc w:val="center"/>
        </w:trPr>
        <w:tc>
          <w:tcPr>
            <w:tcW w:w="1396" w:type="dxa"/>
            <w:vMerge/>
            <w:vAlign w:val="center"/>
          </w:tcPr>
          <w:p w:rsidR="008E7D9D" w:rsidRPr="003D01BB" w:rsidRDefault="008E7D9D" w:rsidP="008E7D9D">
            <w:pPr>
              <w:pStyle w:val="TAC"/>
              <w:rPr>
                <w:rFonts w:eastAsia="Calibri" w:cs="Arial"/>
                <w:lang w:val="en-US"/>
              </w:rPr>
            </w:pPr>
          </w:p>
        </w:tc>
        <w:tc>
          <w:tcPr>
            <w:tcW w:w="1466" w:type="dxa"/>
            <w:vMerge/>
            <w:vAlign w:val="center"/>
          </w:tcPr>
          <w:p w:rsidR="008E7D9D" w:rsidRPr="003D01BB" w:rsidRDefault="008E7D9D" w:rsidP="008E7D9D">
            <w:pPr>
              <w:pStyle w:val="TAC"/>
              <w:rPr>
                <w:rFonts w:eastAsia="Calibri" w:cs="Arial"/>
                <w:lang w:val="en-US"/>
              </w:rPr>
            </w:pPr>
          </w:p>
        </w:tc>
        <w:tc>
          <w:tcPr>
            <w:tcW w:w="767" w:type="dxa"/>
            <w:shd w:val="clear" w:color="auto" w:fill="auto"/>
            <w:vAlign w:val="center"/>
          </w:tcPr>
          <w:p w:rsidR="008E7D9D" w:rsidRPr="003D01BB" w:rsidRDefault="008E7D9D" w:rsidP="008E7D9D">
            <w:pPr>
              <w:pStyle w:val="TAC"/>
              <w:rPr>
                <w:rFonts w:eastAsia="Calibri" w:cs="Arial"/>
                <w:lang w:val="en-US"/>
              </w:rPr>
            </w:pPr>
            <w:r w:rsidRPr="003D01BB">
              <w:rPr>
                <w:rFonts w:eastAsia="Calibri" w:cs="Arial"/>
                <w:lang w:val="en-US"/>
              </w:rPr>
              <w:t>7</w:t>
            </w:r>
          </w:p>
        </w:tc>
        <w:tc>
          <w:tcPr>
            <w:tcW w:w="3655" w:type="dxa"/>
            <w:gridSpan w:val="17"/>
            <w:shd w:val="clear" w:color="auto" w:fill="auto"/>
            <w:vAlign w:val="center"/>
          </w:tcPr>
          <w:p w:rsidR="008E7D9D" w:rsidRPr="003D01BB" w:rsidRDefault="008E7D9D" w:rsidP="008E7D9D">
            <w:pPr>
              <w:pStyle w:val="TAC"/>
              <w:rPr>
                <w:rFonts w:eastAsia="Calibri" w:cs="Arial"/>
                <w:lang w:val="en-US"/>
              </w:rPr>
            </w:pPr>
            <w:r w:rsidRPr="003D01BB">
              <w:rPr>
                <w:rFonts w:eastAsia="Calibri" w:cs="Arial"/>
                <w:lang w:val="en-US"/>
              </w:rPr>
              <w:t xml:space="preserve">See CA_7C Bandwidth Combination Set </w:t>
            </w:r>
            <w:r w:rsidRPr="003D01BB">
              <w:rPr>
                <w:rFonts w:eastAsia="Calibri" w:cs="Arial"/>
                <w:lang w:val="en-US" w:eastAsia="ja-JP"/>
              </w:rPr>
              <w:t>2</w:t>
            </w:r>
            <w:r w:rsidRPr="003D01BB">
              <w:rPr>
                <w:rFonts w:eastAsia="Calibri" w:cs="Arial" w:hint="eastAsia"/>
                <w:lang w:val="en-US" w:eastAsia="ja-JP"/>
              </w:rPr>
              <w:t xml:space="preserve"> </w:t>
            </w:r>
            <w:r w:rsidRPr="003D01BB">
              <w:rPr>
                <w:rFonts w:eastAsia="Calibri" w:cs="Arial"/>
                <w:lang w:val="en-US"/>
              </w:rPr>
              <w:t>in Table 5.6A.1-1</w:t>
            </w:r>
          </w:p>
        </w:tc>
        <w:tc>
          <w:tcPr>
            <w:tcW w:w="1187" w:type="dxa"/>
            <w:vMerge/>
            <w:vAlign w:val="center"/>
          </w:tcPr>
          <w:p w:rsidR="008E7D9D" w:rsidRPr="003D01BB" w:rsidRDefault="008E7D9D" w:rsidP="008E7D9D">
            <w:pPr>
              <w:pStyle w:val="TAC"/>
              <w:rPr>
                <w:rFonts w:eastAsia="Calibri" w:cs="Arial"/>
                <w:lang w:val="en-US"/>
              </w:rPr>
            </w:pPr>
          </w:p>
        </w:tc>
        <w:tc>
          <w:tcPr>
            <w:tcW w:w="1288" w:type="dxa"/>
            <w:vMerge/>
            <w:vAlign w:val="center"/>
          </w:tcPr>
          <w:p w:rsidR="008E7D9D" w:rsidRPr="003D01BB" w:rsidRDefault="008E7D9D" w:rsidP="008E7D9D">
            <w:pPr>
              <w:pStyle w:val="TAC"/>
              <w:rPr>
                <w:rFonts w:eastAsia="Calibri" w:cs="Arial"/>
                <w:lang w:val="en-US"/>
              </w:rPr>
            </w:pPr>
          </w:p>
        </w:tc>
      </w:tr>
      <w:tr w:rsidR="008E7D9D" w:rsidRPr="003D01BB" w:rsidTr="008E7D9D">
        <w:trPr>
          <w:trHeight w:val="223"/>
          <w:jc w:val="center"/>
        </w:trPr>
        <w:tc>
          <w:tcPr>
            <w:tcW w:w="1396" w:type="dxa"/>
            <w:vMerge/>
            <w:vAlign w:val="center"/>
          </w:tcPr>
          <w:p w:rsidR="008E7D9D" w:rsidRPr="003D01BB" w:rsidRDefault="008E7D9D" w:rsidP="008E7D9D">
            <w:pPr>
              <w:pStyle w:val="TAC"/>
              <w:rPr>
                <w:rFonts w:eastAsia="Calibri" w:cs="Arial"/>
                <w:lang w:val="en-US" w:eastAsia="ja-JP"/>
              </w:rPr>
            </w:pPr>
          </w:p>
        </w:tc>
        <w:tc>
          <w:tcPr>
            <w:tcW w:w="1466" w:type="dxa"/>
            <w:vMerge/>
            <w:vAlign w:val="center"/>
          </w:tcPr>
          <w:p w:rsidR="008E7D9D" w:rsidRPr="003D01BB" w:rsidRDefault="008E7D9D" w:rsidP="008E7D9D">
            <w:pPr>
              <w:pStyle w:val="TAC"/>
              <w:rPr>
                <w:rFonts w:eastAsia="Calibri" w:cs="Arial"/>
                <w:lang w:val="en-US" w:eastAsia="ja-JP"/>
              </w:rPr>
            </w:pPr>
          </w:p>
        </w:tc>
        <w:tc>
          <w:tcPr>
            <w:tcW w:w="767" w:type="dxa"/>
            <w:shd w:val="clear" w:color="auto" w:fill="auto"/>
            <w:vAlign w:val="center"/>
          </w:tcPr>
          <w:p w:rsidR="008E7D9D" w:rsidRPr="003D01BB" w:rsidRDefault="008E7D9D" w:rsidP="008E7D9D">
            <w:pPr>
              <w:pStyle w:val="TAC"/>
              <w:rPr>
                <w:rFonts w:eastAsia="Calibri" w:cs="Arial"/>
                <w:lang w:val="en-US" w:eastAsia="ja-JP"/>
              </w:rPr>
            </w:pPr>
            <w:r w:rsidRPr="003D01BB">
              <w:rPr>
                <w:rFonts w:eastAsia="Calibri" w:cs="Arial"/>
                <w:lang w:val="en-US" w:eastAsia="ja-JP"/>
              </w:rPr>
              <w:t>3</w:t>
            </w:r>
          </w:p>
        </w:tc>
        <w:tc>
          <w:tcPr>
            <w:tcW w:w="3655" w:type="dxa"/>
            <w:gridSpan w:val="17"/>
            <w:shd w:val="clear" w:color="auto" w:fill="auto"/>
            <w:vAlign w:val="center"/>
          </w:tcPr>
          <w:p w:rsidR="008E7D9D" w:rsidRPr="003D01BB" w:rsidRDefault="008E7D9D" w:rsidP="008E7D9D">
            <w:pPr>
              <w:pStyle w:val="TAC"/>
              <w:rPr>
                <w:rFonts w:eastAsia="Calibri" w:cs="Arial"/>
                <w:lang w:val="en-US" w:eastAsia="ja-JP"/>
              </w:rPr>
            </w:pPr>
            <w:r w:rsidRPr="003D01BB">
              <w:rPr>
                <w:rFonts w:eastAsia="Calibri" w:cs="Arial"/>
                <w:lang w:val="en-US" w:eastAsia="ja-JP"/>
              </w:rPr>
              <w:t xml:space="preserve">See CA_3C Bandwidth Combination Set </w:t>
            </w:r>
            <w:r w:rsidRPr="003D01BB">
              <w:rPr>
                <w:rFonts w:eastAsia="Calibri" w:cs="Arial" w:hint="eastAsia"/>
                <w:lang w:val="en-US" w:eastAsia="ja-JP"/>
              </w:rPr>
              <w:t xml:space="preserve">0 </w:t>
            </w:r>
            <w:r w:rsidRPr="003D01BB">
              <w:rPr>
                <w:rFonts w:eastAsia="Calibri" w:cs="Arial"/>
                <w:lang w:val="en-US" w:eastAsia="ja-JP"/>
              </w:rPr>
              <w:t>in Table 5.6A.1-1</w:t>
            </w:r>
          </w:p>
        </w:tc>
        <w:tc>
          <w:tcPr>
            <w:tcW w:w="1187" w:type="dxa"/>
            <w:vMerge w:val="restart"/>
            <w:vAlign w:val="center"/>
          </w:tcPr>
          <w:p w:rsidR="008E7D9D" w:rsidRPr="003D01BB" w:rsidRDefault="008E7D9D" w:rsidP="008E7D9D">
            <w:pPr>
              <w:pStyle w:val="TAC"/>
              <w:rPr>
                <w:rFonts w:eastAsia="Calibri" w:cs="Arial"/>
                <w:lang w:val="en-US" w:eastAsia="ja-JP"/>
              </w:rPr>
            </w:pPr>
            <w:r w:rsidRPr="003D01BB">
              <w:rPr>
                <w:rFonts w:eastAsia="Calibri" w:cs="Arial"/>
                <w:lang w:val="en-US" w:eastAsia="ja-JP"/>
              </w:rPr>
              <w:t>80</w:t>
            </w:r>
          </w:p>
        </w:tc>
        <w:tc>
          <w:tcPr>
            <w:tcW w:w="1288" w:type="dxa"/>
            <w:vMerge w:val="restart"/>
            <w:vAlign w:val="center"/>
          </w:tcPr>
          <w:p w:rsidR="008E7D9D" w:rsidRPr="003D01BB" w:rsidRDefault="008E7D9D" w:rsidP="008E7D9D">
            <w:pPr>
              <w:pStyle w:val="TAC"/>
              <w:rPr>
                <w:rFonts w:eastAsia="Calibri" w:cs="Arial"/>
                <w:lang w:val="en-US" w:eastAsia="ja-JP"/>
              </w:rPr>
            </w:pPr>
            <w:r>
              <w:rPr>
                <w:rFonts w:eastAsia="Calibri" w:cs="Arial"/>
                <w:lang w:val="en-US" w:eastAsia="ja-JP"/>
              </w:rPr>
              <w:t>1</w:t>
            </w:r>
          </w:p>
        </w:tc>
      </w:tr>
      <w:tr w:rsidR="008E7D9D" w:rsidRPr="003D01BB" w:rsidTr="008E7D9D">
        <w:trPr>
          <w:trHeight w:val="223"/>
          <w:jc w:val="center"/>
        </w:trPr>
        <w:tc>
          <w:tcPr>
            <w:tcW w:w="1396" w:type="dxa"/>
            <w:vMerge/>
            <w:vAlign w:val="center"/>
          </w:tcPr>
          <w:p w:rsidR="008E7D9D" w:rsidRPr="003D01BB" w:rsidRDefault="008E7D9D" w:rsidP="008E7D9D">
            <w:pPr>
              <w:pStyle w:val="TAC"/>
              <w:rPr>
                <w:rFonts w:eastAsia="Calibri" w:cs="Arial"/>
                <w:lang w:val="en-US" w:eastAsia="ja-JP"/>
              </w:rPr>
            </w:pPr>
          </w:p>
        </w:tc>
        <w:tc>
          <w:tcPr>
            <w:tcW w:w="1466" w:type="dxa"/>
            <w:vMerge/>
            <w:vAlign w:val="center"/>
          </w:tcPr>
          <w:p w:rsidR="008E7D9D" w:rsidRPr="003D01BB" w:rsidRDefault="008E7D9D" w:rsidP="008E7D9D">
            <w:pPr>
              <w:pStyle w:val="TAC"/>
              <w:rPr>
                <w:rFonts w:eastAsia="Calibri" w:cs="Arial"/>
                <w:lang w:val="en-US" w:eastAsia="ja-JP"/>
              </w:rPr>
            </w:pPr>
          </w:p>
        </w:tc>
        <w:tc>
          <w:tcPr>
            <w:tcW w:w="767" w:type="dxa"/>
            <w:shd w:val="clear" w:color="auto" w:fill="auto"/>
            <w:vAlign w:val="center"/>
          </w:tcPr>
          <w:p w:rsidR="008E7D9D" w:rsidRPr="003D01BB" w:rsidRDefault="008E7D9D" w:rsidP="008E7D9D">
            <w:pPr>
              <w:pStyle w:val="TAC"/>
              <w:rPr>
                <w:rFonts w:eastAsia="Calibri" w:cs="Arial"/>
                <w:lang w:val="en-US" w:eastAsia="ja-JP"/>
              </w:rPr>
            </w:pPr>
            <w:r w:rsidRPr="003D01BB">
              <w:rPr>
                <w:rFonts w:eastAsia="Calibri" w:cs="Arial"/>
                <w:lang w:val="en-US" w:eastAsia="ja-JP"/>
              </w:rPr>
              <w:t>7</w:t>
            </w:r>
          </w:p>
        </w:tc>
        <w:tc>
          <w:tcPr>
            <w:tcW w:w="3655" w:type="dxa"/>
            <w:gridSpan w:val="17"/>
            <w:shd w:val="clear" w:color="auto" w:fill="auto"/>
            <w:vAlign w:val="center"/>
          </w:tcPr>
          <w:p w:rsidR="008E7D9D" w:rsidRPr="003D01BB" w:rsidRDefault="008E7D9D" w:rsidP="008E7D9D">
            <w:pPr>
              <w:pStyle w:val="TAC"/>
              <w:rPr>
                <w:rFonts w:eastAsia="Calibri" w:cs="Arial"/>
                <w:lang w:val="en-US" w:eastAsia="ja-JP"/>
              </w:rPr>
            </w:pPr>
            <w:r w:rsidRPr="003D01BB">
              <w:rPr>
                <w:rFonts w:eastAsia="Calibri" w:cs="Arial"/>
                <w:lang w:val="en-US" w:eastAsia="ja-JP"/>
              </w:rPr>
              <w:t xml:space="preserve">See CA_7C Bandwidth Combination Set </w:t>
            </w:r>
            <w:r>
              <w:rPr>
                <w:rFonts w:eastAsia="Calibri" w:cs="Arial"/>
                <w:lang w:val="en-US" w:eastAsia="ja-JP"/>
              </w:rPr>
              <w:t>1</w:t>
            </w:r>
            <w:r w:rsidRPr="003D01BB">
              <w:rPr>
                <w:rFonts w:eastAsia="Calibri" w:cs="Arial" w:hint="eastAsia"/>
                <w:lang w:val="en-US" w:eastAsia="ja-JP"/>
              </w:rPr>
              <w:t xml:space="preserve"> </w:t>
            </w:r>
            <w:r w:rsidRPr="003D01BB">
              <w:rPr>
                <w:rFonts w:eastAsia="Calibri" w:cs="Arial"/>
                <w:lang w:val="en-US" w:eastAsia="ja-JP"/>
              </w:rPr>
              <w:t>in Table 5.6A.1-1</w:t>
            </w:r>
          </w:p>
        </w:tc>
        <w:tc>
          <w:tcPr>
            <w:tcW w:w="1187" w:type="dxa"/>
            <w:vMerge/>
            <w:vAlign w:val="center"/>
          </w:tcPr>
          <w:p w:rsidR="008E7D9D" w:rsidRPr="003D01BB" w:rsidRDefault="008E7D9D" w:rsidP="008E7D9D">
            <w:pPr>
              <w:pStyle w:val="TAC"/>
              <w:rPr>
                <w:rFonts w:eastAsia="Calibri" w:cs="Arial"/>
                <w:lang w:val="en-US" w:eastAsia="ja-JP"/>
              </w:rPr>
            </w:pPr>
          </w:p>
        </w:tc>
        <w:tc>
          <w:tcPr>
            <w:tcW w:w="1288" w:type="dxa"/>
            <w:vMerge/>
            <w:vAlign w:val="center"/>
          </w:tcPr>
          <w:p w:rsidR="008E7D9D" w:rsidRPr="003D01BB" w:rsidRDefault="008E7D9D" w:rsidP="008E7D9D">
            <w:pPr>
              <w:pStyle w:val="TAC"/>
              <w:rPr>
                <w:rFonts w:eastAsia="Calibri" w:cs="Arial"/>
                <w:lang w:val="en-US"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CA_3A-8A</w:t>
            </w:r>
          </w:p>
        </w:tc>
        <w:tc>
          <w:tcPr>
            <w:tcW w:w="1466" w:type="dxa"/>
            <w:vMerge w:val="restart"/>
            <w:vAlign w:val="center"/>
          </w:tcPr>
          <w:p w:rsidR="008E7D9D" w:rsidRPr="000E79FC" w:rsidRDefault="008E7D9D" w:rsidP="008E7D9D">
            <w:pPr>
              <w:pStyle w:val="TAC"/>
              <w:rPr>
                <w:rFonts w:cs="Arial"/>
              </w:rPr>
            </w:pPr>
            <w:r w:rsidRPr="00320140">
              <w:rPr>
                <w:rFonts w:cs="Arial" w:hint="eastAsia"/>
                <w:lang w:eastAsia="ko-KR"/>
              </w:rPr>
              <w:t>CA_3A-8A</w:t>
            </w:r>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2</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r w:rsidRPr="000E79FC">
              <w:rPr>
                <w:rFonts w:cs="Arial"/>
              </w:rPr>
              <w:t>Yes</w:t>
            </w: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3</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CA_3A-3A-8A</w:t>
            </w:r>
          </w:p>
        </w:tc>
        <w:tc>
          <w:tcPr>
            <w:tcW w:w="1466" w:type="dxa"/>
            <w:vMerge w:val="restart"/>
            <w:vAlign w:val="center"/>
          </w:tcPr>
          <w:p w:rsidR="008E7D9D" w:rsidRPr="000E79FC" w:rsidRDefault="008E7D9D" w:rsidP="008E7D9D">
            <w:pPr>
              <w:pStyle w:val="TAC"/>
              <w:rPr>
                <w:rFonts w:cs="Arial"/>
              </w:rPr>
            </w:pPr>
            <w:r>
              <w:rPr>
                <w:rFonts w:cs="Arial"/>
                <w:lang w:eastAsia="ko-KR"/>
              </w:rPr>
              <w:t>CA_3A-8A</w:t>
            </w:r>
          </w:p>
        </w:tc>
        <w:tc>
          <w:tcPr>
            <w:tcW w:w="767" w:type="dxa"/>
            <w:shd w:val="clear" w:color="auto" w:fill="auto"/>
          </w:tcPr>
          <w:p w:rsidR="008E7D9D" w:rsidRPr="000E79FC" w:rsidRDefault="008E7D9D" w:rsidP="008E7D9D">
            <w:pPr>
              <w:pStyle w:val="TAC"/>
              <w:rPr>
                <w:rFonts w:cs="Arial"/>
              </w:rPr>
            </w:pPr>
            <w:r w:rsidRPr="000E79FC">
              <w:rPr>
                <w:rFonts w:cs="Arial"/>
              </w:rPr>
              <w:t>3</w:t>
            </w:r>
          </w:p>
        </w:tc>
        <w:tc>
          <w:tcPr>
            <w:tcW w:w="3655" w:type="dxa"/>
            <w:gridSpan w:val="17"/>
            <w:shd w:val="clear" w:color="auto" w:fill="auto"/>
          </w:tcPr>
          <w:p w:rsidR="008E7D9D" w:rsidRPr="000E79FC" w:rsidRDefault="008E7D9D" w:rsidP="008E7D9D">
            <w:pPr>
              <w:pStyle w:val="TAC"/>
              <w:rPr>
                <w:rFonts w:cs="Arial"/>
              </w:rPr>
            </w:pPr>
            <w:r w:rsidRPr="00320140">
              <w:rPr>
                <w:rFonts w:eastAsia="SimSun" w:cs="Arial"/>
                <w:lang w:eastAsia="zh-CN"/>
              </w:rPr>
              <w:t>S</w:t>
            </w:r>
            <w:r w:rsidRPr="00320140">
              <w:rPr>
                <w:rFonts w:eastAsia="SimSun" w:cs="Arial" w:hint="eastAsia"/>
                <w:lang w:eastAsia="zh-CN"/>
              </w:rPr>
              <w:t xml:space="preserve">ee CA_3A-3A </w:t>
            </w:r>
            <w:r w:rsidRPr="000E79FC">
              <w:rPr>
                <w:rFonts w:cs="Arial"/>
              </w:rPr>
              <w:t>Bandwidth Combination Set 0</w:t>
            </w:r>
            <w:r w:rsidRPr="00320140">
              <w:rPr>
                <w:rFonts w:eastAsia="SimSun" w:cs="Arial" w:hint="eastAsia"/>
                <w:lang w:eastAsia="zh-CN"/>
              </w:rPr>
              <w:t xml:space="preserve"> in table 5.6A.1-3</w:t>
            </w:r>
          </w:p>
        </w:tc>
        <w:tc>
          <w:tcPr>
            <w:tcW w:w="1187" w:type="dxa"/>
            <w:vMerge w:val="restart"/>
            <w:vAlign w:val="center"/>
          </w:tcPr>
          <w:p w:rsidR="008E7D9D" w:rsidRPr="000E79FC" w:rsidRDefault="008E7D9D" w:rsidP="008E7D9D">
            <w:pPr>
              <w:pStyle w:val="TAC"/>
              <w:rPr>
                <w:rFonts w:cs="Arial"/>
              </w:rPr>
            </w:pPr>
            <w:r w:rsidRPr="000E79FC">
              <w:rPr>
                <w:rFonts w:cs="Arial"/>
              </w:rPr>
              <w:t>50</w:t>
            </w:r>
          </w:p>
          <w:p w:rsidR="008E7D9D" w:rsidRPr="000E79FC" w:rsidRDefault="008E7D9D" w:rsidP="008E7D9D">
            <w:pPr>
              <w:pStyle w:val="TAN"/>
              <w:rPr>
                <w:rFonts w:cs="Arial"/>
              </w:rPr>
            </w:pP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N"/>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8</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N"/>
              <w:rPr>
                <w:rFonts w:cs="Arial"/>
              </w:rPr>
            </w:pPr>
          </w:p>
        </w:tc>
        <w:tc>
          <w:tcPr>
            <w:tcW w:w="586" w:type="dxa"/>
            <w:gridSpan w:val="2"/>
          </w:tcPr>
          <w:p w:rsidR="008E7D9D" w:rsidRPr="000E79FC" w:rsidRDefault="008E7D9D" w:rsidP="008E7D9D">
            <w:pPr>
              <w:pStyle w:val="TAC"/>
              <w:rPr>
                <w:rFonts w:cs="Arial"/>
              </w:rPr>
            </w:pPr>
            <w:r w:rsidRPr="000E79FC">
              <w:rPr>
                <w:rFonts w:cs="Arial" w:hint="eastAsia"/>
                <w:lang w:eastAsia="zh-TW"/>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N"/>
              <w:rPr>
                <w:rFonts w:cs="Arial"/>
              </w:rPr>
            </w:pPr>
          </w:p>
        </w:tc>
        <w:tc>
          <w:tcPr>
            <w:tcW w:w="690" w:type="dxa"/>
            <w:gridSpan w:val="2"/>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N"/>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N"/>
              <w:jc w:val="center"/>
              <w:rPr>
                <w:rFonts w:cs="Arial"/>
              </w:rPr>
            </w:pPr>
            <w:r w:rsidRPr="000E79FC">
              <w:rPr>
                <w:rFonts w:cs="Arial"/>
              </w:rPr>
              <w:t>3</w:t>
            </w:r>
          </w:p>
        </w:tc>
        <w:tc>
          <w:tcPr>
            <w:tcW w:w="3655" w:type="dxa"/>
            <w:gridSpan w:val="17"/>
            <w:shd w:val="clear" w:color="auto" w:fill="auto"/>
          </w:tcPr>
          <w:p w:rsidR="008E7D9D" w:rsidRPr="000E79FC" w:rsidRDefault="008E7D9D" w:rsidP="008E7D9D">
            <w:pPr>
              <w:pStyle w:val="TAN"/>
              <w:rPr>
                <w:rFonts w:cs="Arial"/>
              </w:rPr>
            </w:pPr>
            <w:r w:rsidRPr="00320140">
              <w:rPr>
                <w:rFonts w:eastAsia="SimSun" w:cs="Arial"/>
                <w:lang w:eastAsia="zh-CN"/>
              </w:rPr>
              <w:t>S</w:t>
            </w:r>
            <w:r w:rsidRPr="00320140">
              <w:rPr>
                <w:rFonts w:eastAsia="SimSun" w:cs="Arial" w:hint="eastAsia"/>
                <w:lang w:eastAsia="zh-CN"/>
              </w:rPr>
              <w:t xml:space="preserve">ee CA_3A-3A </w:t>
            </w:r>
            <w:r w:rsidRPr="000E79FC">
              <w:rPr>
                <w:rFonts w:cs="Arial"/>
              </w:rPr>
              <w:t>Bandwidth Combination Set 1</w:t>
            </w:r>
            <w:r w:rsidRPr="00320140">
              <w:rPr>
                <w:rFonts w:eastAsia="SimSun" w:cs="Arial" w:hint="eastAsia"/>
                <w:lang w:eastAsia="zh-CN"/>
              </w:rPr>
              <w:t xml:space="preserve"> in table 5.6A.1-3</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lang w:eastAsia="zh-TW"/>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CA_3C-</w:t>
            </w:r>
            <w:r w:rsidRPr="00320140">
              <w:rPr>
                <w:rFonts w:eastAsia="SimSun" w:cs="Arial" w:hint="eastAsia"/>
                <w:lang w:eastAsia="zh-CN"/>
              </w:rPr>
              <w:t>8</w:t>
            </w:r>
            <w:r w:rsidRPr="000E79FC">
              <w:rPr>
                <w:rFonts w:cs="Arial"/>
              </w:rPr>
              <w:t>A</w:t>
            </w:r>
          </w:p>
        </w:tc>
        <w:tc>
          <w:tcPr>
            <w:tcW w:w="1466" w:type="dxa"/>
            <w:vMerge w:val="restart"/>
            <w:vAlign w:val="center"/>
          </w:tcPr>
          <w:p w:rsidR="008E7D9D" w:rsidRPr="000E79FC" w:rsidRDefault="008E7D9D" w:rsidP="008E7D9D">
            <w:pPr>
              <w:pStyle w:val="TAC"/>
              <w:rPr>
                <w:rFonts w:cs="Arial"/>
              </w:rPr>
            </w:pPr>
            <w:r w:rsidRPr="000E79FC">
              <w:rPr>
                <w:noProof/>
                <w:lang w:eastAsia="ja-JP"/>
              </w:rPr>
              <w:t>CA_3A-8A, CA_3C</w:t>
            </w:r>
          </w:p>
        </w:tc>
        <w:tc>
          <w:tcPr>
            <w:tcW w:w="767" w:type="dxa"/>
            <w:shd w:val="clear" w:color="auto" w:fill="auto"/>
          </w:tcPr>
          <w:p w:rsidR="008E7D9D" w:rsidRPr="000E79FC" w:rsidRDefault="008E7D9D" w:rsidP="008E7D9D">
            <w:pPr>
              <w:pStyle w:val="TAC"/>
              <w:rPr>
                <w:rFonts w:cs="Arial"/>
              </w:rPr>
            </w:pPr>
            <w:r w:rsidRPr="000E79FC">
              <w:rPr>
                <w:rFonts w:cs="Arial"/>
              </w:rPr>
              <w:t>3</w:t>
            </w:r>
          </w:p>
        </w:tc>
        <w:tc>
          <w:tcPr>
            <w:tcW w:w="3655" w:type="dxa"/>
            <w:gridSpan w:val="17"/>
            <w:shd w:val="clear" w:color="auto" w:fill="auto"/>
          </w:tcPr>
          <w:p w:rsidR="008E7D9D" w:rsidRPr="000E79FC" w:rsidRDefault="008E7D9D" w:rsidP="008E7D9D">
            <w:pPr>
              <w:pStyle w:val="TAC"/>
              <w:rPr>
                <w:rFonts w:cs="Arial"/>
              </w:rPr>
            </w:pPr>
            <w:r w:rsidRPr="000E79FC">
              <w:rPr>
                <w:rFonts w:cs="Arial"/>
              </w:rPr>
              <w:t xml:space="preserve">See CA_3C Bandwidth Combination Set </w:t>
            </w:r>
            <w:r w:rsidRPr="000E79FC">
              <w:rPr>
                <w:rFonts w:cs="Arial" w:hint="eastAsia"/>
              </w:rPr>
              <w:t xml:space="preserve">0 </w:t>
            </w:r>
            <w:r w:rsidRPr="000E79FC">
              <w:rPr>
                <w:rFonts w:cs="Arial"/>
              </w:rPr>
              <w:t>in Table 5.6A.1-1</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5</w:t>
            </w:r>
            <w:r w:rsidRPr="000E79FC">
              <w:rPr>
                <w:rFonts w:cs="Arial"/>
              </w:rPr>
              <w:t>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320140" w:rsidRDefault="008E7D9D" w:rsidP="008E7D9D">
            <w:pPr>
              <w:pStyle w:val="TAC"/>
              <w:rPr>
                <w:rFonts w:eastAsia="SimSun" w:cs="Arial"/>
                <w:lang w:eastAsia="zh-CN"/>
              </w:rPr>
            </w:pPr>
            <w:r w:rsidRPr="00320140">
              <w:rPr>
                <w:rFonts w:eastAsia="SimSun" w:cs="Arial" w:hint="eastAsia"/>
                <w:lang w:eastAsia="zh-CN"/>
              </w:rPr>
              <w:t>8</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r w:rsidRPr="000E79FC">
              <w:rPr>
                <w:rFonts w:cs="Arial"/>
              </w:rPr>
              <w:t>Yes</w:t>
            </w: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p>
        </w:tc>
        <w:tc>
          <w:tcPr>
            <w:tcW w:w="690" w:type="dxa"/>
            <w:gridSpan w:val="2"/>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lang w:val="en-US" w:eastAsia="ja-JP"/>
              </w:rPr>
              <w:t>CA_</w:t>
            </w:r>
            <w:r w:rsidRPr="000E79FC">
              <w:rPr>
                <w:rFonts w:hint="eastAsia"/>
                <w:lang w:val="en-US" w:eastAsia="ja-JP"/>
              </w:rPr>
              <w:t>3</w:t>
            </w:r>
            <w:r w:rsidRPr="000E79FC">
              <w:rPr>
                <w:lang w:val="en-US" w:eastAsia="ja-JP"/>
              </w:rPr>
              <w:t>A-</w:t>
            </w:r>
            <w:r w:rsidRPr="000E79FC">
              <w:rPr>
                <w:rFonts w:hint="eastAsia"/>
                <w:lang w:val="en-US" w:eastAsia="ja-JP"/>
              </w:rPr>
              <w:t>11</w:t>
            </w:r>
            <w:r w:rsidRPr="000E79FC">
              <w:rPr>
                <w:lang w:val="en-US" w:eastAsia="ja-JP"/>
              </w:rPr>
              <w:t>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zh-CN"/>
              </w:rPr>
            </w:pPr>
            <w:r w:rsidRPr="000E79FC">
              <w:rPr>
                <w:rFonts w:hint="eastAsia"/>
                <w:lang w:eastAsia="ja-JP"/>
              </w:rPr>
              <w:t>3</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rFonts w:hint="eastAsia"/>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rFonts w:hint="eastAsia"/>
                <w:lang w:eastAsia="ja-JP"/>
              </w:rPr>
              <w:t>Yes</w:t>
            </w: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30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hint="eastAsia"/>
                <w:lang w:eastAsia="ja-JP"/>
              </w:rPr>
              <w:t>11</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rFonts w:hint="eastAsia"/>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lang w:eastAsia="ja-JP"/>
              </w:rPr>
              <w:t>Yes</w:t>
            </w:r>
          </w:p>
        </w:tc>
        <w:tc>
          <w:tcPr>
            <w:tcW w:w="590" w:type="dxa"/>
            <w:gridSpan w:val="4"/>
            <w:vAlign w:val="center"/>
          </w:tcPr>
          <w:p w:rsidR="008E7D9D" w:rsidRPr="000E79FC" w:rsidRDefault="008E7D9D" w:rsidP="008E7D9D">
            <w:pPr>
              <w:pStyle w:val="TAC"/>
              <w:rPr>
                <w:rFonts w:cs="Arial"/>
                <w:lang w:eastAsia="ja-JP"/>
              </w:rPr>
            </w:pPr>
          </w:p>
        </w:tc>
        <w:tc>
          <w:tcPr>
            <w:tcW w:w="690" w:type="dxa"/>
            <w:gridSpan w:val="2"/>
            <w:vAlign w:val="center"/>
          </w:tcPr>
          <w:p w:rsidR="008E7D9D" w:rsidRPr="000E79FC" w:rsidRDefault="008E7D9D" w:rsidP="008E7D9D">
            <w:pPr>
              <w:pStyle w:val="TAC"/>
              <w:rPr>
                <w:rFonts w:cs="Arial"/>
                <w:lang w:eastAsia="ja-JP"/>
              </w:rPr>
            </w:pP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CA_3A-19A</w:t>
            </w:r>
          </w:p>
        </w:tc>
        <w:tc>
          <w:tcPr>
            <w:tcW w:w="1466" w:type="dxa"/>
            <w:vMerge w:val="restart"/>
            <w:vAlign w:val="center"/>
          </w:tcPr>
          <w:p w:rsidR="008E7D9D" w:rsidRPr="000E79FC" w:rsidRDefault="008E7D9D" w:rsidP="008E7D9D">
            <w:pPr>
              <w:pStyle w:val="TAC"/>
              <w:rPr>
                <w:rFonts w:cs="Arial"/>
              </w:rPr>
            </w:pPr>
            <w:r w:rsidRPr="00320140">
              <w:rPr>
                <w:rFonts w:cs="Arial" w:hint="eastAsia"/>
                <w:lang w:eastAsia="ko-KR"/>
              </w:rPr>
              <w:t>CA_3A-19A</w:t>
            </w:r>
          </w:p>
        </w:tc>
        <w:tc>
          <w:tcPr>
            <w:tcW w:w="767" w:type="dxa"/>
            <w:shd w:val="clear" w:color="auto" w:fill="auto"/>
          </w:tcPr>
          <w:p w:rsidR="008E7D9D" w:rsidRPr="000E79FC" w:rsidRDefault="008E7D9D" w:rsidP="008E7D9D">
            <w:pPr>
              <w:pStyle w:val="TAC"/>
              <w:rPr>
                <w:rFonts w:cs="Arial"/>
              </w:rPr>
            </w:pPr>
            <w:r w:rsidRPr="000E79FC">
              <w:rPr>
                <w:rFonts w:cs="Arial"/>
              </w:rPr>
              <w:t>3</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19</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CA_3A-20A</w:t>
            </w:r>
          </w:p>
        </w:tc>
        <w:tc>
          <w:tcPr>
            <w:tcW w:w="1466" w:type="dxa"/>
            <w:vMerge w:val="restart"/>
            <w:vAlign w:val="center"/>
          </w:tcPr>
          <w:p w:rsidR="008E7D9D" w:rsidRPr="000E79FC" w:rsidRDefault="008E7D9D" w:rsidP="008E7D9D">
            <w:pPr>
              <w:pStyle w:val="TAC"/>
              <w:rPr>
                <w:rFonts w:cs="Arial"/>
              </w:rPr>
            </w:pPr>
            <w:r w:rsidRPr="00320140">
              <w:rPr>
                <w:rFonts w:cs="Arial" w:hint="eastAsia"/>
                <w:lang w:eastAsia="ko-KR"/>
              </w:rPr>
              <w:t>CA_3A-20A</w:t>
            </w:r>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w:t>
            </w:r>
            <w:r w:rsidRPr="00320140">
              <w:rPr>
                <w:rFonts w:eastAsia="SimSun" w:cs="Arial" w:hint="eastAsia"/>
                <w:lang w:eastAsia="zh-CN"/>
              </w:rPr>
              <w:t>A-3A</w:t>
            </w:r>
            <w:r w:rsidRPr="000E79FC">
              <w:rPr>
                <w:rFonts w:cs="Arial"/>
              </w:rPr>
              <w:t>-2</w:t>
            </w:r>
            <w:r w:rsidRPr="000E79FC">
              <w:rPr>
                <w:rFonts w:cs="Arial" w:hint="eastAsia"/>
              </w:rPr>
              <w:t>0</w:t>
            </w:r>
            <w:r w:rsidRPr="000E79FC">
              <w:rPr>
                <w:rFonts w:cs="Arial"/>
              </w:rPr>
              <w:t>A</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tcPr>
          <w:p w:rsidR="008E7D9D" w:rsidRPr="000E79FC" w:rsidRDefault="008E7D9D" w:rsidP="008E7D9D">
            <w:pPr>
              <w:pStyle w:val="TAC"/>
              <w:rPr>
                <w:rFonts w:cs="Arial"/>
              </w:rPr>
            </w:pPr>
            <w:r w:rsidRPr="000E79FC">
              <w:rPr>
                <w:rFonts w:cs="Arial"/>
              </w:rPr>
              <w:t>3</w:t>
            </w:r>
          </w:p>
        </w:tc>
        <w:tc>
          <w:tcPr>
            <w:tcW w:w="3655" w:type="dxa"/>
            <w:gridSpan w:val="17"/>
            <w:shd w:val="clear" w:color="auto" w:fill="auto"/>
          </w:tcPr>
          <w:p w:rsidR="008E7D9D" w:rsidRPr="00320140" w:rsidRDefault="008E7D9D" w:rsidP="008E7D9D">
            <w:pPr>
              <w:pStyle w:val="TAC"/>
              <w:rPr>
                <w:rFonts w:eastAsia="SimSun" w:cs="Arial"/>
                <w:lang w:eastAsia="zh-CN"/>
              </w:rPr>
            </w:pPr>
            <w:r w:rsidRPr="000E79FC">
              <w:rPr>
                <w:rFonts w:cs="Arial"/>
              </w:rPr>
              <w:t>See CA_3</w:t>
            </w:r>
            <w:r w:rsidRPr="00320140">
              <w:rPr>
                <w:rFonts w:eastAsia="SimSun" w:cs="Arial" w:hint="eastAsia"/>
                <w:lang w:eastAsia="zh-CN"/>
              </w:rPr>
              <w:t>A-3A</w:t>
            </w:r>
            <w:r w:rsidRPr="000E79FC">
              <w:rPr>
                <w:rFonts w:cs="Arial"/>
              </w:rPr>
              <w:t xml:space="preserve"> Bandwidth Combination Set </w:t>
            </w:r>
            <w:r w:rsidRPr="000E79FC">
              <w:rPr>
                <w:rFonts w:cs="Arial" w:hint="eastAsia"/>
              </w:rPr>
              <w:t xml:space="preserve">0 </w:t>
            </w:r>
            <w:r w:rsidRPr="000E79FC">
              <w:rPr>
                <w:rFonts w:cs="Arial"/>
              </w:rPr>
              <w:t>in Table 5.6A.1-</w:t>
            </w:r>
            <w:r w:rsidRPr="00320140">
              <w:rPr>
                <w:rFonts w:eastAsia="SimSun" w:cs="Arial" w:hint="eastAsia"/>
                <w:lang w:eastAsia="zh-CN"/>
              </w:rPr>
              <w:t>3</w:t>
            </w:r>
          </w:p>
        </w:tc>
        <w:tc>
          <w:tcPr>
            <w:tcW w:w="1187" w:type="dxa"/>
            <w:vMerge w:val="restart"/>
            <w:vAlign w:val="center"/>
          </w:tcPr>
          <w:p w:rsidR="008E7D9D" w:rsidRPr="000E79FC" w:rsidRDefault="008E7D9D" w:rsidP="008E7D9D">
            <w:pPr>
              <w:pStyle w:val="TAC"/>
              <w:rPr>
                <w:rFonts w:cs="Arial"/>
              </w:rPr>
            </w:pPr>
            <w:r w:rsidRPr="000E79FC">
              <w:rPr>
                <w:rFonts w:cs="Arial"/>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2</w:t>
            </w:r>
            <w:r w:rsidRPr="000E79FC">
              <w:rPr>
                <w:rFonts w:cs="Arial" w:hint="eastAsia"/>
              </w:rPr>
              <w:t>0</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CA_3C-2</w:t>
            </w:r>
            <w:r w:rsidRPr="000E79FC">
              <w:rPr>
                <w:rFonts w:cs="Arial" w:hint="eastAsia"/>
              </w:rPr>
              <w:t>0</w:t>
            </w:r>
            <w:r w:rsidRPr="000E79FC">
              <w:rPr>
                <w:rFonts w:cs="Arial"/>
              </w:rPr>
              <w:t>A</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tcPr>
          <w:p w:rsidR="008E7D9D" w:rsidRPr="000E79FC" w:rsidRDefault="008E7D9D" w:rsidP="008E7D9D">
            <w:pPr>
              <w:pStyle w:val="TAC"/>
              <w:rPr>
                <w:rFonts w:cs="Arial"/>
              </w:rPr>
            </w:pPr>
            <w:r w:rsidRPr="000E79FC">
              <w:rPr>
                <w:rFonts w:cs="Arial"/>
              </w:rPr>
              <w:t>3</w:t>
            </w:r>
          </w:p>
        </w:tc>
        <w:tc>
          <w:tcPr>
            <w:tcW w:w="3655" w:type="dxa"/>
            <w:gridSpan w:val="17"/>
            <w:shd w:val="clear" w:color="auto" w:fill="auto"/>
          </w:tcPr>
          <w:p w:rsidR="008E7D9D" w:rsidRPr="000E79FC" w:rsidRDefault="008E7D9D" w:rsidP="008E7D9D">
            <w:pPr>
              <w:pStyle w:val="TAC"/>
              <w:rPr>
                <w:rFonts w:cs="Arial"/>
              </w:rPr>
            </w:pPr>
            <w:r w:rsidRPr="000E79FC">
              <w:rPr>
                <w:rFonts w:cs="Arial"/>
              </w:rPr>
              <w:t xml:space="preserve">See CA_3C Bandwidth Combination Set </w:t>
            </w:r>
            <w:r w:rsidRPr="000E79FC">
              <w:rPr>
                <w:rFonts w:cs="Arial" w:hint="eastAsia"/>
              </w:rPr>
              <w:t xml:space="preserve">0 </w:t>
            </w:r>
            <w:r w:rsidRPr="000E79FC">
              <w:rPr>
                <w:rFonts w:cs="Arial"/>
              </w:rPr>
              <w:t>in Table 5.6A.1-1</w:t>
            </w:r>
          </w:p>
        </w:tc>
        <w:tc>
          <w:tcPr>
            <w:tcW w:w="1187" w:type="dxa"/>
            <w:vMerge w:val="restart"/>
            <w:vAlign w:val="center"/>
          </w:tcPr>
          <w:p w:rsidR="008E7D9D" w:rsidRPr="000E79FC" w:rsidRDefault="008E7D9D" w:rsidP="008E7D9D">
            <w:pPr>
              <w:pStyle w:val="TAC"/>
              <w:rPr>
                <w:rFonts w:cs="Arial"/>
              </w:rPr>
            </w:pPr>
            <w:r w:rsidRPr="000E79FC">
              <w:rPr>
                <w:rFonts w:cs="Arial"/>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2</w:t>
            </w:r>
            <w:r w:rsidRPr="000E79FC">
              <w:rPr>
                <w:rFonts w:cs="Arial" w:hint="eastAsia"/>
              </w:rPr>
              <w:t>0</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lang w:val="en-US"/>
              </w:rPr>
              <w:t>CA_</w:t>
            </w:r>
            <w:r w:rsidRPr="000E79FC">
              <w:rPr>
                <w:rFonts w:cs="Arial" w:hint="eastAsia"/>
                <w:lang w:val="en-US" w:eastAsia="ja-JP"/>
              </w:rPr>
              <w:t>3</w:t>
            </w:r>
            <w:r w:rsidRPr="000E79FC">
              <w:rPr>
                <w:rFonts w:cs="Arial"/>
                <w:lang w:val="en-US"/>
              </w:rPr>
              <w:t>A-</w:t>
            </w:r>
            <w:r w:rsidRPr="000E79FC">
              <w:rPr>
                <w:rFonts w:cs="Arial" w:hint="eastAsia"/>
                <w:lang w:val="en-US" w:eastAsia="ja-JP"/>
              </w:rPr>
              <w:t>21</w:t>
            </w:r>
            <w:r w:rsidRPr="000E79FC">
              <w:rPr>
                <w:rFonts w:cs="Arial"/>
                <w:lang w:val="en-US"/>
              </w:rPr>
              <w:t>A</w:t>
            </w:r>
          </w:p>
        </w:tc>
        <w:tc>
          <w:tcPr>
            <w:tcW w:w="1466" w:type="dxa"/>
            <w:vMerge w:val="restart"/>
            <w:vAlign w:val="center"/>
          </w:tcPr>
          <w:p w:rsidR="008E7D9D" w:rsidRPr="000E79FC" w:rsidRDefault="008E7D9D" w:rsidP="008E7D9D">
            <w:pPr>
              <w:pStyle w:val="TAC"/>
              <w:rPr>
                <w:rFonts w:cs="Arial"/>
              </w:rPr>
            </w:pPr>
            <w:r w:rsidRPr="000E79FC">
              <w:rPr>
                <w:rFonts w:cs="Arial"/>
                <w:lang w:val="en-US"/>
              </w:rPr>
              <w:t>CA_</w:t>
            </w:r>
            <w:r w:rsidRPr="000E79FC">
              <w:rPr>
                <w:rFonts w:cs="Arial" w:hint="eastAsia"/>
                <w:lang w:val="en-US" w:eastAsia="ja-JP"/>
              </w:rPr>
              <w:t>3</w:t>
            </w:r>
            <w:r w:rsidRPr="000E79FC">
              <w:rPr>
                <w:rFonts w:cs="Arial"/>
                <w:lang w:val="en-US"/>
              </w:rPr>
              <w:t>A-</w:t>
            </w:r>
            <w:r w:rsidRPr="000E79FC">
              <w:rPr>
                <w:rFonts w:cs="Arial" w:hint="eastAsia"/>
                <w:lang w:val="en-US" w:eastAsia="ja-JP"/>
              </w:rPr>
              <w:t>21</w:t>
            </w:r>
            <w:r w:rsidRPr="000E79FC">
              <w:rPr>
                <w:rFonts w:cs="Arial"/>
                <w:lang w:val="en-US"/>
              </w:rPr>
              <w:t>A</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hint="eastAsia"/>
                <w:lang w:eastAsia="ja-JP"/>
              </w:rPr>
              <w:t>Yes</w:t>
            </w:r>
          </w:p>
        </w:tc>
        <w:tc>
          <w:tcPr>
            <w:tcW w:w="1187" w:type="dxa"/>
            <w:vMerge w:val="restart"/>
            <w:vAlign w:val="center"/>
          </w:tcPr>
          <w:p w:rsidR="008E7D9D" w:rsidRPr="000E79FC" w:rsidRDefault="008E7D9D" w:rsidP="008E7D9D">
            <w:pPr>
              <w:pStyle w:val="TAC"/>
              <w:rPr>
                <w:rFonts w:cs="Arial"/>
              </w:rPr>
            </w:pPr>
            <w:r w:rsidRPr="000E79FC">
              <w:rPr>
                <w:rFonts w:cs="Arial"/>
              </w:rPr>
              <w:t>35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2</w:t>
            </w:r>
            <w:r w:rsidRPr="000E79FC">
              <w:rPr>
                <w:rFonts w:cs="Arial" w:hint="eastAsia"/>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CA_3A-26A</w:t>
            </w:r>
          </w:p>
        </w:tc>
        <w:tc>
          <w:tcPr>
            <w:tcW w:w="1466" w:type="dxa"/>
            <w:vMerge w:val="restart"/>
            <w:vAlign w:val="center"/>
          </w:tcPr>
          <w:p w:rsidR="008E7D9D" w:rsidRPr="000E79FC" w:rsidRDefault="008E7D9D" w:rsidP="008E7D9D">
            <w:pPr>
              <w:pStyle w:val="TAC"/>
              <w:rPr>
                <w:rFonts w:cs="Arial"/>
              </w:rPr>
            </w:pPr>
            <w:r w:rsidRPr="00320140">
              <w:rPr>
                <w:rFonts w:cs="Arial" w:hint="eastAsia"/>
                <w:lang w:eastAsia="ko-KR"/>
              </w:rPr>
              <w:t>CA_3A-26A</w:t>
            </w:r>
          </w:p>
        </w:tc>
        <w:tc>
          <w:tcPr>
            <w:tcW w:w="767" w:type="dxa"/>
            <w:shd w:val="clear" w:color="auto" w:fill="auto"/>
          </w:tcPr>
          <w:p w:rsidR="008E7D9D" w:rsidRPr="000E79FC" w:rsidRDefault="008E7D9D" w:rsidP="008E7D9D">
            <w:pPr>
              <w:pStyle w:val="TAC"/>
              <w:rPr>
                <w:rFonts w:cs="Arial"/>
              </w:rPr>
            </w:pPr>
            <w:r w:rsidRPr="000E79FC">
              <w:rPr>
                <w:rFonts w:cs="Arial"/>
              </w:rPr>
              <w:t>3</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26</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3</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p>
        </w:tc>
        <w:tc>
          <w:tcPr>
            <w:tcW w:w="690" w:type="dxa"/>
            <w:gridSpan w:val="2"/>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26</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p>
        </w:tc>
        <w:tc>
          <w:tcPr>
            <w:tcW w:w="690" w:type="dxa"/>
            <w:gridSpan w:val="2"/>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lang w:eastAsia="ko-KR"/>
              </w:rPr>
              <w:t>CA_3A-27A</w:t>
            </w:r>
          </w:p>
        </w:tc>
        <w:tc>
          <w:tcPr>
            <w:tcW w:w="1466" w:type="dxa"/>
            <w:vMerge w:val="restart"/>
            <w:vAlign w:val="center"/>
          </w:tcPr>
          <w:p w:rsidR="008E7D9D" w:rsidRPr="000E79FC" w:rsidRDefault="008E7D9D" w:rsidP="008E7D9D">
            <w:pPr>
              <w:pStyle w:val="TAC"/>
              <w:rPr>
                <w:rFonts w:cs="Arial"/>
                <w:lang w:eastAsia="ko-KR"/>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rPr>
            </w:pPr>
            <w:r w:rsidRPr="000E79FC">
              <w:rPr>
                <w:rFonts w:cs="Arial" w:hint="eastAsia"/>
                <w:lang w:eastAsia="ko-KR"/>
              </w:rPr>
              <w:t>3</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hint="eastAsia"/>
                <w:lang w:eastAsia="ko-KR"/>
              </w:rPr>
              <w:t>Yes</w:t>
            </w:r>
          </w:p>
        </w:tc>
        <w:tc>
          <w:tcPr>
            <w:tcW w:w="617" w:type="dxa"/>
            <w:gridSpan w:val="4"/>
          </w:tcPr>
          <w:p w:rsidR="008E7D9D" w:rsidRPr="000E79FC" w:rsidRDefault="008E7D9D" w:rsidP="008E7D9D">
            <w:pPr>
              <w:pStyle w:val="TAC"/>
              <w:rPr>
                <w:rFonts w:cs="Arial"/>
              </w:rPr>
            </w:pPr>
            <w:r w:rsidRPr="000E79FC">
              <w:rPr>
                <w:rFonts w:cs="Arial" w:hint="eastAsia"/>
                <w:lang w:eastAsia="ko-KR"/>
              </w:rPr>
              <w:t>Yes</w:t>
            </w:r>
          </w:p>
        </w:tc>
        <w:tc>
          <w:tcPr>
            <w:tcW w:w="590" w:type="dxa"/>
            <w:gridSpan w:val="4"/>
          </w:tcPr>
          <w:p w:rsidR="008E7D9D" w:rsidRPr="000E79FC" w:rsidRDefault="008E7D9D" w:rsidP="008E7D9D">
            <w:pPr>
              <w:pStyle w:val="TAC"/>
              <w:rPr>
                <w:rFonts w:cs="Arial"/>
              </w:rPr>
            </w:pPr>
            <w:r w:rsidRPr="000E79FC">
              <w:rPr>
                <w:rFonts w:cs="Arial" w:hint="eastAsia"/>
                <w:lang w:eastAsia="ko-KR"/>
              </w:rPr>
              <w:t>Yes</w:t>
            </w:r>
          </w:p>
        </w:tc>
        <w:tc>
          <w:tcPr>
            <w:tcW w:w="690" w:type="dxa"/>
            <w:gridSpan w:val="2"/>
          </w:tcPr>
          <w:p w:rsidR="008E7D9D" w:rsidRPr="000E79FC" w:rsidRDefault="008E7D9D" w:rsidP="008E7D9D">
            <w:pPr>
              <w:pStyle w:val="TAC"/>
              <w:rPr>
                <w:rFonts w:cs="Arial"/>
              </w:rPr>
            </w:pPr>
            <w:r w:rsidRPr="000E79FC">
              <w:rPr>
                <w:rFonts w:cs="Arial" w:hint="eastAsia"/>
                <w:lang w:eastAsia="ko-KR"/>
              </w:rPr>
              <w:t>Yes</w:t>
            </w: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ko-KR"/>
              </w:rPr>
              <w:t>30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ko-KR"/>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ko-KR"/>
              </w:rPr>
            </w:pPr>
          </w:p>
        </w:tc>
        <w:tc>
          <w:tcPr>
            <w:tcW w:w="767" w:type="dxa"/>
            <w:shd w:val="clear" w:color="auto" w:fill="auto"/>
          </w:tcPr>
          <w:p w:rsidR="008E7D9D" w:rsidRPr="000E79FC" w:rsidRDefault="008E7D9D" w:rsidP="008E7D9D">
            <w:pPr>
              <w:pStyle w:val="TAC"/>
              <w:rPr>
                <w:rFonts w:cs="Arial"/>
              </w:rPr>
            </w:pPr>
            <w:r w:rsidRPr="000E79FC">
              <w:rPr>
                <w:rFonts w:cs="Arial" w:hint="eastAsia"/>
                <w:lang w:eastAsia="ko-KR"/>
              </w:rPr>
              <w:t>27</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hint="eastAsia"/>
                <w:lang w:eastAsia="ko-KR"/>
              </w:rPr>
              <w:t>Yes</w:t>
            </w:r>
          </w:p>
        </w:tc>
        <w:tc>
          <w:tcPr>
            <w:tcW w:w="617" w:type="dxa"/>
            <w:gridSpan w:val="4"/>
          </w:tcPr>
          <w:p w:rsidR="008E7D9D" w:rsidRPr="000E79FC" w:rsidRDefault="008E7D9D" w:rsidP="008E7D9D">
            <w:pPr>
              <w:pStyle w:val="TAC"/>
              <w:rPr>
                <w:rFonts w:cs="Arial"/>
              </w:rPr>
            </w:pPr>
            <w:r w:rsidRPr="000E79FC">
              <w:rPr>
                <w:rFonts w:cs="Arial" w:hint="eastAsia"/>
                <w:lang w:eastAsia="ko-KR"/>
              </w:rPr>
              <w:t>Yes</w:t>
            </w:r>
          </w:p>
        </w:tc>
        <w:tc>
          <w:tcPr>
            <w:tcW w:w="590" w:type="dxa"/>
            <w:gridSpan w:val="4"/>
          </w:tcPr>
          <w:p w:rsidR="008E7D9D" w:rsidRPr="000E79FC" w:rsidRDefault="008E7D9D" w:rsidP="008E7D9D">
            <w:pPr>
              <w:pStyle w:val="TAC"/>
              <w:rPr>
                <w:rFonts w:cs="Arial"/>
              </w:rPr>
            </w:pPr>
          </w:p>
        </w:tc>
        <w:tc>
          <w:tcPr>
            <w:tcW w:w="690" w:type="dxa"/>
            <w:gridSpan w:val="2"/>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CA_3A-28A</w:t>
            </w:r>
          </w:p>
        </w:tc>
        <w:tc>
          <w:tcPr>
            <w:tcW w:w="1466" w:type="dxa"/>
            <w:vMerge w:val="restart"/>
            <w:vAlign w:val="center"/>
          </w:tcPr>
          <w:p w:rsidR="008E7D9D" w:rsidRPr="000E79FC" w:rsidRDefault="008E7D9D" w:rsidP="008E7D9D">
            <w:pPr>
              <w:pStyle w:val="TAC"/>
              <w:rPr>
                <w:rFonts w:cs="Arial"/>
              </w:rPr>
            </w:pPr>
            <w:r w:rsidRPr="000E79FC">
              <w:rPr>
                <w:rFonts w:cs="Arial"/>
              </w:rPr>
              <w:t>CA_3A-28A</w:t>
            </w:r>
          </w:p>
        </w:tc>
        <w:tc>
          <w:tcPr>
            <w:tcW w:w="767" w:type="dxa"/>
            <w:shd w:val="clear" w:color="auto" w:fill="auto"/>
          </w:tcPr>
          <w:p w:rsidR="008E7D9D" w:rsidRPr="000E79FC" w:rsidRDefault="008E7D9D" w:rsidP="008E7D9D">
            <w:pPr>
              <w:pStyle w:val="TAC"/>
              <w:rPr>
                <w:rFonts w:cs="Arial"/>
              </w:rPr>
            </w:pPr>
            <w:r w:rsidRPr="000E79FC">
              <w:rPr>
                <w:rFonts w:cs="Arial"/>
              </w:rPr>
              <w:t>3</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28</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restart"/>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r w:rsidRPr="000E79FC">
              <w:rPr>
                <w:rFonts w:cs="Arial"/>
              </w:rPr>
              <w:t>Yes</w:t>
            </w:r>
          </w:p>
        </w:tc>
        <w:tc>
          <w:tcPr>
            <w:tcW w:w="586" w:type="dxa"/>
            <w:gridSpan w:val="2"/>
            <w:vAlign w:val="center"/>
          </w:tcPr>
          <w:p w:rsidR="008E7D9D" w:rsidRPr="000E79FC" w:rsidRDefault="008E7D9D" w:rsidP="008E7D9D">
            <w:pPr>
              <w:pStyle w:val="TAC"/>
              <w:rPr>
                <w:rFonts w:cs="Arial"/>
              </w:rPr>
            </w:pPr>
            <w:r w:rsidRPr="000E79FC">
              <w:rPr>
                <w:rFonts w:cs="Arial" w:hint="eastAsia"/>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28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hint="eastAsia"/>
              </w:rPr>
              <w:t>Yes</w:t>
            </w:r>
          </w:p>
        </w:tc>
        <w:tc>
          <w:tcPr>
            <w:tcW w:w="690" w:type="dxa"/>
            <w:gridSpan w:val="2"/>
            <w:vAlign w:val="center"/>
          </w:tcPr>
          <w:p w:rsidR="008E7D9D" w:rsidRPr="000E79FC" w:rsidRDefault="008E7D9D" w:rsidP="008E7D9D">
            <w:pPr>
              <w:pStyle w:val="TAC"/>
              <w:rPr>
                <w:rFonts w:cs="Arial"/>
              </w:rPr>
            </w:pPr>
            <w:r w:rsidRPr="000E79FC">
              <w:rPr>
                <w:rFonts w:cs="Arial"/>
                <w:lang w:eastAsia="ja-JP"/>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32110F" w:rsidTr="008E7D9D">
        <w:trPr>
          <w:trHeight w:val="223"/>
          <w:jc w:val="center"/>
        </w:trPr>
        <w:tc>
          <w:tcPr>
            <w:tcW w:w="1396" w:type="dxa"/>
            <w:vMerge w:val="restart"/>
            <w:vAlign w:val="center"/>
          </w:tcPr>
          <w:p w:rsidR="008E7D9D" w:rsidRPr="003D01BB" w:rsidRDefault="008E7D9D" w:rsidP="008E7D9D">
            <w:pPr>
              <w:pStyle w:val="TAC"/>
              <w:rPr>
                <w:rFonts w:eastAsia="Calibri" w:cs="Arial"/>
                <w:lang w:val="en-US"/>
              </w:rPr>
            </w:pPr>
            <w:r w:rsidRPr="003D01BB">
              <w:rPr>
                <w:rFonts w:eastAsia="Calibri" w:cs="Arial"/>
                <w:lang w:val="en-US"/>
              </w:rPr>
              <w:t>CA_3C-28A</w:t>
            </w:r>
          </w:p>
        </w:tc>
        <w:tc>
          <w:tcPr>
            <w:tcW w:w="1466" w:type="dxa"/>
            <w:vMerge w:val="restart"/>
            <w:vAlign w:val="center"/>
          </w:tcPr>
          <w:p w:rsidR="008E7D9D" w:rsidRPr="003D01BB" w:rsidRDefault="008E7D9D" w:rsidP="008E7D9D">
            <w:pPr>
              <w:pStyle w:val="TAC"/>
              <w:rPr>
                <w:rFonts w:eastAsia="Calibri" w:cs="Arial"/>
                <w:lang w:val="en-US"/>
              </w:rPr>
            </w:pPr>
            <w:r w:rsidRPr="003D01BB">
              <w:rPr>
                <w:rFonts w:eastAsia="Calibri" w:cs="Arial"/>
                <w:lang w:val="en-US" w:eastAsia="ja-JP"/>
              </w:rPr>
              <w:t>-</w:t>
            </w:r>
          </w:p>
        </w:tc>
        <w:tc>
          <w:tcPr>
            <w:tcW w:w="767" w:type="dxa"/>
            <w:shd w:val="clear" w:color="auto" w:fill="auto"/>
          </w:tcPr>
          <w:p w:rsidR="008E7D9D" w:rsidRPr="003D01BB" w:rsidRDefault="008E7D9D" w:rsidP="008E7D9D">
            <w:pPr>
              <w:pStyle w:val="TAC"/>
              <w:rPr>
                <w:rFonts w:eastAsia="Calibri" w:cs="Arial"/>
                <w:lang w:val="en-US"/>
              </w:rPr>
            </w:pPr>
            <w:r w:rsidRPr="003D01BB">
              <w:rPr>
                <w:rFonts w:eastAsia="Calibri" w:cs="Arial"/>
                <w:lang w:val="en-US"/>
              </w:rPr>
              <w:t>3</w:t>
            </w:r>
          </w:p>
        </w:tc>
        <w:tc>
          <w:tcPr>
            <w:tcW w:w="3655" w:type="dxa"/>
            <w:gridSpan w:val="17"/>
            <w:shd w:val="clear" w:color="auto" w:fill="auto"/>
          </w:tcPr>
          <w:p w:rsidR="008E7D9D" w:rsidRPr="003D01BB" w:rsidRDefault="008E7D9D" w:rsidP="008E7D9D">
            <w:pPr>
              <w:pStyle w:val="TAC"/>
              <w:rPr>
                <w:rFonts w:eastAsia="Calibri" w:cs="Arial"/>
                <w:lang w:val="en-US"/>
              </w:rPr>
            </w:pPr>
            <w:r w:rsidRPr="003D01BB">
              <w:rPr>
                <w:rFonts w:eastAsia="Calibri" w:cs="Arial"/>
                <w:lang w:val="en-US"/>
              </w:rPr>
              <w:t xml:space="preserve">See CA_3C Bandwidth Combination Set </w:t>
            </w:r>
            <w:r w:rsidRPr="003D01BB">
              <w:rPr>
                <w:rFonts w:eastAsia="Calibri" w:cs="Arial" w:hint="eastAsia"/>
                <w:lang w:val="en-US" w:eastAsia="ja-JP"/>
              </w:rPr>
              <w:t xml:space="preserve">0 </w:t>
            </w:r>
            <w:r w:rsidRPr="003D01BB">
              <w:rPr>
                <w:rFonts w:eastAsia="Calibri" w:cs="Arial"/>
                <w:lang w:val="en-US"/>
              </w:rPr>
              <w:t>in Table 5.6A.1-1</w:t>
            </w:r>
          </w:p>
        </w:tc>
        <w:tc>
          <w:tcPr>
            <w:tcW w:w="1187" w:type="dxa"/>
            <w:vMerge w:val="restart"/>
            <w:vAlign w:val="center"/>
          </w:tcPr>
          <w:p w:rsidR="008E7D9D" w:rsidRPr="003D01BB" w:rsidRDefault="008E7D9D" w:rsidP="008E7D9D">
            <w:pPr>
              <w:pStyle w:val="TAC"/>
              <w:rPr>
                <w:rFonts w:eastAsia="Calibri" w:cs="Arial"/>
                <w:lang w:val="en-US"/>
              </w:rPr>
            </w:pPr>
            <w:r w:rsidRPr="003D01BB">
              <w:rPr>
                <w:rFonts w:eastAsia="Calibri" w:cs="Arial"/>
                <w:lang w:val="en-US"/>
              </w:rPr>
              <w:t>60</w:t>
            </w:r>
          </w:p>
        </w:tc>
        <w:tc>
          <w:tcPr>
            <w:tcW w:w="1288" w:type="dxa"/>
            <w:vMerge w:val="restart"/>
            <w:vAlign w:val="center"/>
          </w:tcPr>
          <w:p w:rsidR="008E7D9D" w:rsidRPr="003D01BB" w:rsidRDefault="008E7D9D" w:rsidP="008E7D9D">
            <w:pPr>
              <w:pStyle w:val="TAC"/>
              <w:rPr>
                <w:rFonts w:eastAsia="Calibri" w:cs="Arial"/>
                <w:lang w:val="en-US"/>
              </w:rPr>
            </w:pPr>
            <w:r w:rsidRPr="003D01BB">
              <w:rPr>
                <w:rFonts w:eastAsia="Calibri" w:cs="Arial"/>
                <w:lang w:val="en-US"/>
              </w:rPr>
              <w:t>0</w:t>
            </w:r>
          </w:p>
        </w:tc>
      </w:tr>
      <w:tr w:rsidR="008E7D9D" w:rsidRPr="0032110F" w:rsidTr="008E7D9D">
        <w:trPr>
          <w:trHeight w:val="223"/>
          <w:jc w:val="center"/>
        </w:trPr>
        <w:tc>
          <w:tcPr>
            <w:tcW w:w="1396" w:type="dxa"/>
            <w:vMerge/>
            <w:vAlign w:val="center"/>
          </w:tcPr>
          <w:p w:rsidR="008E7D9D" w:rsidRPr="003D01BB" w:rsidRDefault="008E7D9D" w:rsidP="008E7D9D">
            <w:pPr>
              <w:pStyle w:val="TAC"/>
              <w:rPr>
                <w:rFonts w:eastAsia="Calibri" w:cs="Arial"/>
                <w:lang w:val="en-US"/>
              </w:rPr>
            </w:pPr>
          </w:p>
        </w:tc>
        <w:tc>
          <w:tcPr>
            <w:tcW w:w="1466" w:type="dxa"/>
            <w:vMerge/>
            <w:vAlign w:val="center"/>
          </w:tcPr>
          <w:p w:rsidR="008E7D9D" w:rsidRPr="003D01BB" w:rsidRDefault="008E7D9D" w:rsidP="008E7D9D">
            <w:pPr>
              <w:pStyle w:val="TAC"/>
              <w:rPr>
                <w:rFonts w:eastAsia="Calibri" w:cs="Arial"/>
                <w:lang w:val="en-US"/>
              </w:rPr>
            </w:pPr>
          </w:p>
        </w:tc>
        <w:tc>
          <w:tcPr>
            <w:tcW w:w="767" w:type="dxa"/>
            <w:shd w:val="clear" w:color="auto" w:fill="auto"/>
          </w:tcPr>
          <w:p w:rsidR="008E7D9D" w:rsidRPr="003D01BB" w:rsidRDefault="008E7D9D" w:rsidP="008E7D9D">
            <w:pPr>
              <w:pStyle w:val="TAC"/>
              <w:rPr>
                <w:rFonts w:eastAsia="Calibri" w:cs="Arial"/>
                <w:lang w:val="en-US"/>
              </w:rPr>
            </w:pPr>
            <w:r w:rsidRPr="003D01BB">
              <w:rPr>
                <w:rFonts w:eastAsia="Calibri" w:cs="Arial"/>
                <w:lang w:val="en-US"/>
              </w:rPr>
              <w:t>28</w:t>
            </w:r>
          </w:p>
        </w:tc>
        <w:tc>
          <w:tcPr>
            <w:tcW w:w="586" w:type="dxa"/>
            <w:gridSpan w:val="2"/>
            <w:shd w:val="clear" w:color="auto" w:fill="auto"/>
          </w:tcPr>
          <w:p w:rsidR="008E7D9D" w:rsidRPr="003D01BB" w:rsidRDefault="008E7D9D" w:rsidP="008E7D9D">
            <w:pPr>
              <w:pStyle w:val="TAC"/>
              <w:rPr>
                <w:rFonts w:eastAsia="Calibri" w:cs="Arial"/>
                <w:lang w:val="en-US"/>
              </w:rPr>
            </w:pPr>
          </w:p>
        </w:tc>
        <w:tc>
          <w:tcPr>
            <w:tcW w:w="586" w:type="dxa"/>
            <w:gridSpan w:val="3"/>
          </w:tcPr>
          <w:p w:rsidR="008E7D9D" w:rsidRPr="003D01BB" w:rsidRDefault="008E7D9D" w:rsidP="008E7D9D">
            <w:pPr>
              <w:pStyle w:val="TAC"/>
              <w:rPr>
                <w:rFonts w:eastAsia="Calibri" w:cs="Arial"/>
                <w:lang w:val="en-US"/>
              </w:rPr>
            </w:pPr>
          </w:p>
        </w:tc>
        <w:tc>
          <w:tcPr>
            <w:tcW w:w="586" w:type="dxa"/>
            <w:gridSpan w:val="2"/>
          </w:tcPr>
          <w:p w:rsidR="008E7D9D" w:rsidRPr="003D01BB" w:rsidRDefault="008E7D9D" w:rsidP="008E7D9D">
            <w:pPr>
              <w:pStyle w:val="TAC"/>
              <w:rPr>
                <w:rFonts w:eastAsia="Calibri" w:cs="Arial"/>
                <w:lang w:val="en-US"/>
              </w:rPr>
            </w:pPr>
            <w:r w:rsidRPr="003D01BB">
              <w:rPr>
                <w:rFonts w:eastAsia="Calibri" w:cs="Arial"/>
                <w:lang w:val="en-US"/>
              </w:rPr>
              <w:t>Yes</w:t>
            </w:r>
          </w:p>
        </w:tc>
        <w:tc>
          <w:tcPr>
            <w:tcW w:w="617" w:type="dxa"/>
            <w:gridSpan w:val="4"/>
          </w:tcPr>
          <w:p w:rsidR="008E7D9D" w:rsidRPr="003D01BB" w:rsidRDefault="008E7D9D" w:rsidP="008E7D9D">
            <w:pPr>
              <w:pStyle w:val="TAC"/>
              <w:rPr>
                <w:rFonts w:eastAsia="Calibri" w:cs="Arial"/>
                <w:lang w:val="en-US"/>
              </w:rPr>
            </w:pPr>
            <w:r w:rsidRPr="003D01BB">
              <w:rPr>
                <w:rFonts w:eastAsia="Calibri" w:cs="Arial"/>
                <w:lang w:val="en-US"/>
              </w:rPr>
              <w:t>Yes</w:t>
            </w:r>
          </w:p>
        </w:tc>
        <w:tc>
          <w:tcPr>
            <w:tcW w:w="590" w:type="dxa"/>
            <w:gridSpan w:val="4"/>
          </w:tcPr>
          <w:p w:rsidR="008E7D9D" w:rsidRPr="003D01BB" w:rsidRDefault="008E7D9D" w:rsidP="008E7D9D">
            <w:pPr>
              <w:pStyle w:val="TAC"/>
              <w:rPr>
                <w:rFonts w:eastAsia="Calibri" w:cs="Arial"/>
                <w:lang w:val="en-US"/>
              </w:rPr>
            </w:pPr>
            <w:r w:rsidRPr="003D01BB">
              <w:rPr>
                <w:rFonts w:eastAsia="Calibri" w:cs="Arial"/>
                <w:lang w:val="en-US"/>
              </w:rPr>
              <w:t>Yes</w:t>
            </w:r>
          </w:p>
        </w:tc>
        <w:tc>
          <w:tcPr>
            <w:tcW w:w="690" w:type="dxa"/>
            <w:gridSpan w:val="2"/>
          </w:tcPr>
          <w:p w:rsidR="008E7D9D" w:rsidRPr="003D01BB" w:rsidRDefault="008E7D9D" w:rsidP="008E7D9D">
            <w:pPr>
              <w:pStyle w:val="TAC"/>
              <w:rPr>
                <w:rFonts w:eastAsia="Calibri" w:cs="Arial"/>
                <w:lang w:val="en-US"/>
              </w:rPr>
            </w:pPr>
            <w:r w:rsidRPr="003D01BB">
              <w:rPr>
                <w:rFonts w:eastAsia="Calibri" w:cs="Arial"/>
                <w:lang w:val="en-US"/>
              </w:rPr>
              <w:t>Yes</w:t>
            </w:r>
          </w:p>
        </w:tc>
        <w:tc>
          <w:tcPr>
            <w:tcW w:w="1187" w:type="dxa"/>
            <w:vMerge/>
            <w:vAlign w:val="center"/>
          </w:tcPr>
          <w:p w:rsidR="008E7D9D" w:rsidRPr="003D01BB" w:rsidRDefault="008E7D9D" w:rsidP="008E7D9D">
            <w:pPr>
              <w:pStyle w:val="TAC"/>
              <w:rPr>
                <w:rFonts w:eastAsia="Calibri" w:cs="Arial"/>
                <w:lang w:val="en-US"/>
              </w:rPr>
            </w:pPr>
          </w:p>
        </w:tc>
        <w:tc>
          <w:tcPr>
            <w:tcW w:w="1288" w:type="dxa"/>
            <w:vMerge/>
            <w:vAlign w:val="center"/>
          </w:tcPr>
          <w:p w:rsidR="008E7D9D" w:rsidRPr="003D01BB" w:rsidRDefault="008E7D9D" w:rsidP="008E7D9D">
            <w:pPr>
              <w:pStyle w:val="TAC"/>
              <w:rPr>
                <w:rFonts w:eastAsia="Calibri" w:cs="Arial"/>
                <w:lang w:val="en-US"/>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CA_3A-31A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rPr>
            </w:pPr>
            <w:r w:rsidRPr="000E79FC">
              <w:rPr>
                <w:rFonts w:cs="Arial"/>
              </w:rPr>
              <w:t>3</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lang w:val="en-US"/>
              </w:rPr>
              <w:t>Yes</w:t>
            </w:r>
          </w:p>
        </w:tc>
        <w:tc>
          <w:tcPr>
            <w:tcW w:w="617" w:type="dxa"/>
            <w:gridSpan w:val="4"/>
          </w:tcPr>
          <w:p w:rsidR="008E7D9D" w:rsidRPr="000E79FC" w:rsidRDefault="008E7D9D" w:rsidP="008E7D9D">
            <w:pPr>
              <w:pStyle w:val="TAC"/>
              <w:rPr>
                <w:rFonts w:cs="Arial"/>
              </w:rPr>
            </w:pPr>
            <w:r w:rsidRPr="000E79FC">
              <w:rPr>
                <w:rFonts w:cs="Arial"/>
                <w:lang w:val="en-US"/>
              </w:rPr>
              <w:t>Yes</w:t>
            </w:r>
          </w:p>
        </w:tc>
        <w:tc>
          <w:tcPr>
            <w:tcW w:w="590" w:type="dxa"/>
            <w:gridSpan w:val="4"/>
          </w:tcPr>
          <w:p w:rsidR="008E7D9D" w:rsidRPr="000E79FC" w:rsidRDefault="008E7D9D" w:rsidP="008E7D9D">
            <w:pPr>
              <w:pStyle w:val="TAC"/>
              <w:rPr>
                <w:rFonts w:cs="Arial"/>
              </w:rPr>
            </w:pPr>
            <w:r w:rsidRPr="000E79FC">
              <w:rPr>
                <w:rFonts w:cs="Arial"/>
                <w:lang w:val="en-US"/>
              </w:rPr>
              <w:t>Yes</w:t>
            </w:r>
          </w:p>
        </w:tc>
        <w:tc>
          <w:tcPr>
            <w:tcW w:w="690" w:type="dxa"/>
            <w:gridSpan w:val="2"/>
          </w:tcPr>
          <w:p w:rsidR="008E7D9D" w:rsidRPr="000E79FC" w:rsidRDefault="008E7D9D" w:rsidP="008E7D9D">
            <w:pPr>
              <w:pStyle w:val="TAC"/>
              <w:rPr>
                <w:rFonts w:cs="Arial"/>
              </w:rPr>
            </w:pPr>
            <w:r w:rsidRPr="000E79FC">
              <w:rPr>
                <w:rFonts w:cs="Arial"/>
                <w:lang w:val="en-US" w:eastAsia="zh-CN"/>
              </w:rPr>
              <w:t>Yes</w:t>
            </w:r>
          </w:p>
        </w:tc>
        <w:tc>
          <w:tcPr>
            <w:tcW w:w="1187" w:type="dxa"/>
            <w:vMerge w:val="restart"/>
            <w:vAlign w:val="center"/>
          </w:tcPr>
          <w:p w:rsidR="008E7D9D" w:rsidRPr="000E79FC" w:rsidRDefault="008E7D9D" w:rsidP="008E7D9D">
            <w:pPr>
              <w:pStyle w:val="TAC"/>
              <w:rPr>
                <w:rFonts w:cs="Arial"/>
              </w:rPr>
            </w:pPr>
            <w:r w:rsidRPr="000E79FC">
              <w:rPr>
                <w:rFonts w:cs="Arial"/>
              </w:rPr>
              <w:t>25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31</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r w:rsidRPr="000E79FC">
              <w:rPr>
                <w:rFonts w:cs="Arial"/>
                <w:lang w:val="en-US"/>
              </w:rPr>
              <w:t>Yes</w:t>
            </w:r>
          </w:p>
        </w:tc>
        <w:tc>
          <w:tcPr>
            <w:tcW w:w="586" w:type="dxa"/>
            <w:gridSpan w:val="2"/>
          </w:tcPr>
          <w:p w:rsidR="008E7D9D" w:rsidRPr="000E79FC" w:rsidRDefault="008E7D9D" w:rsidP="008E7D9D">
            <w:pPr>
              <w:pStyle w:val="TAC"/>
              <w:rPr>
                <w:rFonts w:cs="Arial"/>
              </w:rPr>
            </w:pPr>
            <w:r w:rsidRPr="000E79FC">
              <w:rPr>
                <w:rFonts w:cs="Arial"/>
                <w:lang w:val="en-US"/>
              </w:rPr>
              <w:t>Yes</w:t>
            </w:r>
          </w:p>
        </w:tc>
        <w:tc>
          <w:tcPr>
            <w:tcW w:w="617" w:type="dxa"/>
            <w:gridSpan w:val="4"/>
          </w:tcPr>
          <w:p w:rsidR="008E7D9D" w:rsidRPr="000E79FC" w:rsidRDefault="008E7D9D" w:rsidP="008E7D9D">
            <w:pPr>
              <w:pStyle w:val="TAC"/>
              <w:rPr>
                <w:rFonts w:cs="Arial"/>
              </w:rPr>
            </w:pPr>
          </w:p>
        </w:tc>
        <w:tc>
          <w:tcPr>
            <w:tcW w:w="590" w:type="dxa"/>
            <w:gridSpan w:val="4"/>
          </w:tcPr>
          <w:p w:rsidR="008E7D9D" w:rsidRPr="000E79FC" w:rsidRDefault="008E7D9D" w:rsidP="008E7D9D">
            <w:pPr>
              <w:pStyle w:val="TAC"/>
              <w:rPr>
                <w:rFonts w:cs="Arial"/>
              </w:rPr>
            </w:pPr>
          </w:p>
        </w:tc>
        <w:tc>
          <w:tcPr>
            <w:tcW w:w="690" w:type="dxa"/>
            <w:gridSpan w:val="2"/>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CA_3A-32A</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lang w:val="en-US"/>
              </w:rPr>
            </w:pPr>
          </w:p>
        </w:tc>
        <w:tc>
          <w:tcPr>
            <w:tcW w:w="586" w:type="dxa"/>
            <w:gridSpan w:val="2"/>
            <w:vAlign w:val="center"/>
          </w:tcPr>
          <w:p w:rsidR="008E7D9D" w:rsidRPr="000E79FC" w:rsidRDefault="008E7D9D" w:rsidP="008E7D9D">
            <w:pPr>
              <w:pStyle w:val="TAC"/>
              <w:rPr>
                <w:rFonts w:cs="Arial"/>
                <w:lang w:val="en-US"/>
              </w:rPr>
            </w:pPr>
            <w:r w:rsidRPr="000E79FC">
              <w:rPr>
                <w:rFonts w:cs="Arial" w:hint="eastAsia"/>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32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lang w:val="en-US"/>
              </w:rPr>
            </w:pPr>
          </w:p>
        </w:tc>
        <w:tc>
          <w:tcPr>
            <w:tcW w:w="586" w:type="dxa"/>
            <w:gridSpan w:val="2"/>
            <w:vAlign w:val="center"/>
          </w:tcPr>
          <w:p w:rsidR="008E7D9D" w:rsidRPr="000E79FC" w:rsidRDefault="008E7D9D" w:rsidP="008E7D9D">
            <w:pPr>
              <w:pStyle w:val="TAC"/>
              <w:rPr>
                <w:rFonts w:cs="Arial"/>
                <w:lang w:val="en-US"/>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lang w:eastAsia="ja-JP"/>
              </w:rPr>
              <w:t>Yes</w:t>
            </w:r>
          </w:p>
        </w:tc>
        <w:tc>
          <w:tcPr>
            <w:tcW w:w="690" w:type="dxa"/>
            <w:gridSpan w:val="2"/>
            <w:vAlign w:val="center"/>
          </w:tcPr>
          <w:p w:rsidR="008E7D9D" w:rsidRPr="000E79FC" w:rsidRDefault="008E7D9D" w:rsidP="008E7D9D">
            <w:pPr>
              <w:pStyle w:val="TAC"/>
              <w:rPr>
                <w:rFonts w:cs="Arial"/>
              </w:rPr>
            </w:pPr>
            <w:r w:rsidRPr="000E79FC">
              <w:rPr>
                <w:rFonts w:cs="Arial"/>
                <w:lang w:eastAsia="ja-JP"/>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CA_3A-38A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rPr>
            </w:pPr>
            <w:r w:rsidRPr="000E79FC">
              <w:rPr>
                <w:rFonts w:cs="Arial"/>
              </w:rPr>
              <w:t>3</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38</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CA_3A-</w:t>
            </w:r>
            <w:r w:rsidRPr="000E79FC">
              <w:rPr>
                <w:rFonts w:cs="Arial" w:hint="eastAsia"/>
                <w:lang w:eastAsia="ja-JP"/>
              </w:rPr>
              <w:t>4</w:t>
            </w:r>
            <w:r w:rsidRPr="000E79FC">
              <w:rPr>
                <w:rFonts w:cs="Arial"/>
                <w:lang w:eastAsia="ja-JP"/>
              </w:rPr>
              <w:t>0</w:t>
            </w:r>
            <w:r w:rsidRPr="000E79FC">
              <w:rPr>
                <w:rFonts w:cs="Arial"/>
              </w:rPr>
              <w:t>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lang w:eastAsia="zh-CN"/>
              </w:rPr>
            </w:pPr>
            <w:r w:rsidRPr="000E79FC">
              <w:rPr>
                <w:rFonts w:cs="Arial" w:hint="eastAsia"/>
                <w:lang w:eastAsia="zh-CN"/>
              </w:rPr>
              <w:t>40</w:t>
            </w:r>
          </w:p>
        </w:tc>
        <w:tc>
          <w:tcPr>
            <w:tcW w:w="1288" w:type="dxa"/>
            <w:vMerge w:val="restart"/>
            <w:vAlign w:val="center"/>
          </w:tcPr>
          <w:p w:rsidR="008E7D9D" w:rsidRPr="000E79FC" w:rsidRDefault="008E7D9D" w:rsidP="008E7D9D">
            <w:pPr>
              <w:pStyle w:val="TAC"/>
              <w:rPr>
                <w:rFonts w:cs="Arial"/>
                <w:lang w:eastAsia="zh-CN"/>
              </w:rPr>
            </w:pPr>
            <w:r w:rsidRPr="000E79FC">
              <w:rPr>
                <w:rFonts w:cs="Arial" w:hint="eastAsia"/>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4</w:t>
            </w:r>
            <w:r w:rsidRPr="000E79FC">
              <w:rPr>
                <w:rFonts w:cs="Arial"/>
                <w:lang w:eastAsia="ja-JP"/>
              </w:rPr>
              <w:t>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lang w:eastAsia="ja-JP"/>
              </w:rPr>
              <w:t>3</w:t>
            </w:r>
          </w:p>
        </w:tc>
        <w:tc>
          <w:tcPr>
            <w:tcW w:w="586" w:type="dxa"/>
            <w:gridSpan w:val="2"/>
            <w:shd w:val="clear" w:color="auto" w:fill="auto"/>
            <w:vAlign w:val="center"/>
          </w:tcPr>
          <w:p w:rsidR="008E7D9D" w:rsidRPr="000E79FC" w:rsidRDefault="008E7D9D" w:rsidP="008E7D9D">
            <w:pPr>
              <w:pStyle w:val="TAC"/>
              <w:rPr>
                <w:rFonts w:cs="Arial"/>
                <w:lang w:eastAsia="ja-JP"/>
              </w:rPr>
            </w:pPr>
            <w:r w:rsidRPr="000E79FC">
              <w:rPr>
                <w:lang w:val="fi-FI" w:eastAsia="ja-JP"/>
              </w:rPr>
              <w:t>Yes</w:t>
            </w:r>
          </w:p>
        </w:tc>
        <w:tc>
          <w:tcPr>
            <w:tcW w:w="586" w:type="dxa"/>
            <w:gridSpan w:val="3"/>
            <w:vAlign w:val="center"/>
          </w:tcPr>
          <w:p w:rsidR="008E7D9D" w:rsidRPr="000E79FC" w:rsidRDefault="008E7D9D" w:rsidP="008E7D9D">
            <w:pPr>
              <w:pStyle w:val="TAC"/>
              <w:rPr>
                <w:rFonts w:cs="Arial"/>
                <w:lang w:eastAsia="ja-JP"/>
              </w:rPr>
            </w:pPr>
            <w:r w:rsidRPr="000E79FC">
              <w:rPr>
                <w:lang w:eastAsia="ja-JP"/>
              </w:rPr>
              <w:t>Yes</w:t>
            </w:r>
          </w:p>
        </w:tc>
        <w:tc>
          <w:tcPr>
            <w:tcW w:w="586" w:type="dxa"/>
            <w:gridSpan w:val="2"/>
            <w:vAlign w:val="center"/>
          </w:tcPr>
          <w:p w:rsidR="008E7D9D" w:rsidRPr="000E79FC" w:rsidRDefault="008E7D9D" w:rsidP="008E7D9D">
            <w:pPr>
              <w:pStyle w:val="TAC"/>
              <w:rPr>
                <w:rFonts w:cs="Arial"/>
                <w:lang w:eastAsia="ja-JP"/>
              </w:rPr>
            </w:pPr>
            <w:r w:rsidRPr="000E79FC">
              <w:rPr>
                <w:rFonts w:hint="eastAsia"/>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lang w:eastAsia="ja-JP"/>
              </w:rPr>
              <w:t>Yes</w:t>
            </w: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40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lang w:eastAsia="ja-JP"/>
              </w:rPr>
              <w:t>40</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rFonts w:hint="eastAsia"/>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rFonts w:hint="eastAsia"/>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lang w:eastAsia="ja-JP"/>
              </w:rPr>
              <w:t>Yes</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lang w:eastAsia="ja-JP"/>
              </w:rPr>
              <w:t>CA_3A-</w:t>
            </w:r>
            <w:r w:rsidRPr="000E79FC">
              <w:rPr>
                <w:rFonts w:cs="Arial" w:hint="eastAsia"/>
                <w:lang w:eastAsia="ja-JP"/>
              </w:rPr>
              <w:t>4</w:t>
            </w:r>
            <w:r w:rsidRPr="000E79FC">
              <w:rPr>
                <w:rFonts w:cs="Arial" w:hint="eastAsia"/>
                <w:lang w:eastAsia="zh-CN"/>
              </w:rPr>
              <w:t>0A-40A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3</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lang w:eastAsia="ja-JP"/>
              </w:rPr>
            </w:pPr>
          </w:p>
        </w:tc>
        <w:tc>
          <w:tcPr>
            <w:tcW w:w="690" w:type="dxa"/>
            <w:gridSpan w:val="2"/>
            <w:vAlign w:val="center"/>
          </w:tcPr>
          <w:p w:rsidR="008E7D9D" w:rsidRPr="000E79FC" w:rsidRDefault="008E7D9D" w:rsidP="008E7D9D">
            <w:pPr>
              <w:pStyle w:val="TAC"/>
              <w:rPr>
                <w:rFonts w:cs="Arial"/>
                <w:lang w:eastAsia="ja-JP"/>
              </w:rPr>
            </w:pPr>
          </w:p>
        </w:tc>
        <w:tc>
          <w:tcPr>
            <w:tcW w:w="1187" w:type="dxa"/>
            <w:vMerge w:val="restart"/>
            <w:vAlign w:val="center"/>
          </w:tcPr>
          <w:p w:rsidR="008E7D9D" w:rsidRPr="000E79FC" w:rsidRDefault="008E7D9D" w:rsidP="008E7D9D">
            <w:pPr>
              <w:pStyle w:val="TAC"/>
              <w:rPr>
                <w:rFonts w:cs="Arial"/>
                <w:lang w:eastAsia="ja-JP"/>
              </w:rPr>
            </w:pPr>
            <w:r w:rsidRPr="000E79FC">
              <w:rPr>
                <w:rFonts w:cs="Arial" w:hint="eastAsia"/>
                <w:lang w:eastAsia="zh-CN"/>
              </w:rPr>
              <w:t>5</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tcPr>
          <w:p w:rsidR="008E7D9D" w:rsidRPr="000E79FC" w:rsidRDefault="008E7D9D" w:rsidP="008E7D9D">
            <w:pPr>
              <w:pStyle w:val="TAC"/>
              <w:rPr>
                <w:rFonts w:cs="Arial"/>
                <w:lang w:eastAsia="zh-CN"/>
              </w:rPr>
            </w:pPr>
            <w:r w:rsidRPr="000E79FC">
              <w:rPr>
                <w:rFonts w:cs="Arial" w:hint="eastAsia"/>
                <w:lang w:eastAsia="ja-JP"/>
              </w:rPr>
              <w:t>4</w:t>
            </w:r>
            <w:r w:rsidRPr="000E79FC">
              <w:rPr>
                <w:rFonts w:cs="Arial" w:hint="eastAsia"/>
                <w:lang w:eastAsia="zh-CN"/>
              </w:rPr>
              <w:t>0</w:t>
            </w:r>
          </w:p>
        </w:tc>
        <w:tc>
          <w:tcPr>
            <w:tcW w:w="3655" w:type="dxa"/>
            <w:gridSpan w:val="17"/>
            <w:shd w:val="clear" w:color="auto" w:fill="auto"/>
          </w:tcPr>
          <w:p w:rsidR="008E7D9D" w:rsidRPr="000E79FC" w:rsidRDefault="008E7D9D" w:rsidP="008E7D9D">
            <w:pPr>
              <w:pStyle w:val="TAC"/>
              <w:rPr>
                <w:rFonts w:cs="Arial"/>
                <w:lang w:eastAsia="ja-JP"/>
              </w:rPr>
            </w:pPr>
            <w:r w:rsidRPr="000E79FC">
              <w:rPr>
                <w:rFonts w:cs="Arial"/>
                <w:lang w:val="en-US" w:eastAsia="ja-JP"/>
              </w:rPr>
              <w:t xml:space="preserve">See </w:t>
            </w:r>
            <w:r w:rsidRPr="000E79FC">
              <w:rPr>
                <w:rFonts w:cs="Arial" w:hint="eastAsia"/>
                <w:lang w:val="en-US" w:eastAsia="zh-CN"/>
              </w:rPr>
              <w:t xml:space="preserve">CA_40A-40A </w:t>
            </w:r>
            <w:r w:rsidRPr="000E79FC">
              <w:rPr>
                <w:rFonts w:cs="Arial"/>
                <w:lang w:eastAsia="ja-JP"/>
              </w:rPr>
              <w:t xml:space="preserve">Bandwidth Combination Set </w:t>
            </w:r>
            <w:r w:rsidRPr="000E79FC">
              <w:rPr>
                <w:rFonts w:cs="Arial" w:hint="eastAsia"/>
                <w:lang w:eastAsia="zh-CN"/>
              </w:rPr>
              <w:t>0</w:t>
            </w:r>
            <w:r w:rsidRPr="000E79FC">
              <w:rPr>
                <w:rFonts w:cs="Arial"/>
                <w:lang w:eastAsia="ja-JP"/>
              </w:rPr>
              <w:t xml:space="preserve"> </w:t>
            </w:r>
            <w:r w:rsidRPr="000E79FC">
              <w:rPr>
                <w:rFonts w:cs="Arial" w:hint="eastAsia"/>
                <w:lang w:eastAsia="zh-CN"/>
              </w:rPr>
              <w:t xml:space="preserve">in </w:t>
            </w:r>
            <w:r w:rsidRPr="000E79FC">
              <w:rPr>
                <w:rFonts w:cs="Arial"/>
                <w:lang w:val="en-US" w:eastAsia="ja-JP"/>
              </w:rPr>
              <w:t>Table 5.6A.1-1</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CA_3A-</w:t>
            </w:r>
            <w:r w:rsidRPr="000E79FC">
              <w:rPr>
                <w:rFonts w:cs="Arial" w:hint="eastAsia"/>
                <w:lang w:eastAsia="ja-JP"/>
              </w:rPr>
              <w:t>4</w:t>
            </w:r>
            <w:r w:rsidRPr="000E79FC">
              <w:rPr>
                <w:rFonts w:cs="Arial" w:hint="eastAsia"/>
                <w:lang w:eastAsia="zh-CN"/>
              </w:rPr>
              <w:t>0</w:t>
            </w:r>
            <w:r w:rsidRPr="000E79FC">
              <w:rPr>
                <w:rFonts w:cs="Arial" w:hint="eastAsia"/>
                <w:lang w:eastAsia="ja-JP"/>
              </w:rPr>
              <w:t>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ja-JP"/>
              </w:rPr>
              <w:t>60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lang w:eastAsia="zh-CN"/>
              </w:rPr>
            </w:pPr>
            <w:r w:rsidRPr="000E79FC">
              <w:rPr>
                <w:rFonts w:cs="Arial" w:hint="eastAsia"/>
                <w:lang w:eastAsia="ja-JP"/>
              </w:rPr>
              <w:t>4</w:t>
            </w:r>
            <w:r w:rsidRPr="000E79FC">
              <w:rPr>
                <w:rFonts w:cs="Arial" w:hint="eastAsia"/>
                <w:lang w:eastAsia="zh-CN"/>
              </w:rPr>
              <w:t>0</w:t>
            </w:r>
          </w:p>
        </w:tc>
        <w:tc>
          <w:tcPr>
            <w:tcW w:w="3655" w:type="dxa"/>
            <w:gridSpan w:val="17"/>
            <w:shd w:val="clear" w:color="auto" w:fill="auto"/>
          </w:tcPr>
          <w:p w:rsidR="008E7D9D" w:rsidRPr="000E79FC" w:rsidRDefault="008E7D9D" w:rsidP="008E7D9D">
            <w:pPr>
              <w:pStyle w:val="TAC"/>
              <w:rPr>
                <w:rFonts w:cs="Arial"/>
              </w:rPr>
            </w:pPr>
            <w:r w:rsidRPr="000E79FC">
              <w:rPr>
                <w:rFonts w:cs="Arial"/>
                <w:lang w:val="en-US"/>
              </w:rPr>
              <w:t xml:space="preserve">See </w:t>
            </w:r>
            <w:r w:rsidRPr="000E79FC">
              <w:rPr>
                <w:rFonts w:cs="Arial" w:hint="eastAsia"/>
                <w:lang w:val="en-US" w:eastAsia="zh-CN"/>
              </w:rPr>
              <w:t xml:space="preserve">CA_40C </w:t>
            </w:r>
            <w:r w:rsidRPr="000E79FC">
              <w:rPr>
                <w:rFonts w:cs="Arial"/>
              </w:rPr>
              <w:t xml:space="preserve">Bandwidth Combination Set 1 </w:t>
            </w:r>
            <w:r w:rsidRPr="000E79FC">
              <w:rPr>
                <w:rFonts w:cs="Arial" w:hint="eastAsia"/>
                <w:lang w:eastAsia="zh-CN"/>
              </w:rPr>
              <w:t xml:space="preserve">in </w:t>
            </w:r>
            <w:r w:rsidRPr="000E79FC">
              <w:rPr>
                <w:rFonts w:cs="Arial"/>
                <w:lang w:val="en-US"/>
              </w:rPr>
              <w:t>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320140" w:rsidTr="008E7D9D">
        <w:trPr>
          <w:trHeight w:val="223"/>
          <w:jc w:val="center"/>
        </w:trPr>
        <w:tc>
          <w:tcPr>
            <w:tcW w:w="1396" w:type="dxa"/>
            <w:vMerge w:val="restart"/>
            <w:vAlign w:val="center"/>
          </w:tcPr>
          <w:p w:rsidR="008E7D9D" w:rsidRPr="00320140" w:rsidRDefault="008E7D9D" w:rsidP="008E7D9D">
            <w:pPr>
              <w:pStyle w:val="TAC"/>
              <w:rPr>
                <w:rFonts w:cs="Arial"/>
                <w:lang w:eastAsia="ko-KR"/>
              </w:rPr>
            </w:pPr>
            <w:r w:rsidRPr="00320140">
              <w:rPr>
                <w:rFonts w:cs="Arial"/>
                <w:lang w:eastAsia="ko-KR"/>
              </w:rPr>
              <w:t>CA_3A-</w:t>
            </w:r>
            <w:r>
              <w:rPr>
                <w:rFonts w:cs="Arial"/>
                <w:lang w:eastAsia="ko-KR"/>
              </w:rPr>
              <w:t>40D</w:t>
            </w:r>
          </w:p>
        </w:tc>
        <w:tc>
          <w:tcPr>
            <w:tcW w:w="1466" w:type="dxa"/>
            <w:vMerge w:val="restart"/>
            <w:vAlign w:val="center"/>
          </w:tcPr>
          <w:p w:rsidR="008E7D9D" w:rsidRPr="00320140" w:rsidRDefault="008E7D9D" w:rsidP="008E7D9D">
            <w:pPr>
              <w:pStyle w:val="TAC"/>
              <w:rPr>
                <w:rFonts w:cs="Arial"/>
                <w:lang w:eastAsia="ko-KR"/>
              </w:rPr>
            </w:pPr>
            <w:r w:rsidRPr="00320140">
              <w:rPr>
                <w:rFonts w:cs="Arial"/>
                <w:lang w:eastAsia="ja-JP"/>
              </w:rPr>
              <w:t>-</w:t>
            </w:r>
          </w:p>
        </w:tc>
        <w:tc>
          <w:tcPr>
            <w:tcW w:w="767" w:type="dxa"/>
            <w:shd w:val="clear" w:color="auto" w:fill="auto"/>
          </w:tcPr>
          <w:p w:rsidR="008E7D9D" w:rsidRPr="00320140" w:rsidRDefault="008E7D9D" w:rsidP="008E7D9D">
            <w:pPr>
              <w:pStyle w:val="TAC"/>
              <w:rPr>
                <w:rFonts w:cs="Arial"/>
                <w:lang w:eastAsia="ko-KR"/>
              </w:rPr>
            </w:pPr>
            <w:r w:rsidRPr="00320140">
              <w:rPr>
                <w:rFonts w:cs="Arial"/>
                <w:lang w:eastAsia="ko-KR"/>
              </w:rPr>
              <w:t>3</w:t>
            </w:r>
          </w:p>
        </w:tc>
        <w:tc>
          <w:tcPr>
            <w:tcW w:w="586" w:type="dxa"/>
            <w:gridSpan w:val="2"/>
            <w:shd w:val="clear" w:color="auto" w:fill="auto"/>
          </w:tcPr>
          <w:p w:rsidR="008E7D9D" w:rsidRPr="00320140" w:rsidRDefault="008E7D9D" w:rsidP="008E7D9D">
            <w:pPr>
              <w:pStyle w:val="TAC"/>
              <w:rPr>
                <w:rFonts w:cs="Arial"/>
                <w:lang w:eastAsia="ko-KR"/>
              </w:rPr>
            </w:pPr>
          </w:p>
        </w:tc>
        <w:tc>
          <w:tcPr>
            <w:tcW w:w="586" w:type="dxa"/>
            <w:gridSpan w:val="3"/>
          </w:tcPr>
          <w:p w:rsidR="008E7D9D" w:rsidRPr="00320140" w:rsidRDefault="008E7D9D" w:rsidP="008E7D9D">
            <w:pPr>
              <w:pStyle w:val="TAC"/>
              <w:rPr>
                <w:rFonts w:cs="Arial"/>
                <w:lang w:eastAsia="ko-KR"/>
              </w:rPr>
            </w:pPr>
          </w:p>
        </w:tc>
        <w:tc>
          <w:tcPr>
            <w:tcW w:w="586" w:type="dxa"/>
            <w:gridSpan w:val="2"/>
          </w:tcPr>
          <w:p w:rsidR="008E7D9D" w:rsidRPr="00320140" w:rsidRDefault="008E7D9D" w:rsidP="008E7D9D">
            <w:pPr>
              <w:pStyle w:val="TAC"/>
              <w:rPr>
                <w:rFonts w:cs="Arial"/>
                <w:lang w:eastAsia="ko-KR"/>
              </w:rPr>
            </w:pPr>
            <w:r w:rsidRPr="00320140">
              <w:rPr>
                <w:rFonts w:cs="Arial"/>
                <w:lang w:eastAsia="ko-KR"/>
              </w:rPr>
              <w:t>Yes</w:t>
            </w:r>
          </w:p>
        </w:tc>
        <w:tc>
          <w:tcPr>
            <w:tcW w:w="617" w:type="dxa"/>
            <w:gridSpan w:val="4"/>
          </w:tcPr>
          <w:p w:rsidR="008E7D9D" w:rsidRPr="00320140" w:rsidRDefault="008E7D9D" w:rsidP="008E7D9D">
            <w:pPr>
              <w:pStyle w:val="TAC"/>
              <w:rPr>
                <w:rFonts w:cs="Arial"/>
                <w:lang w:eastAsia="ko-KR"/>
              </w:rPr>
            </w:pPr>
            <w:r w:rsidRPr="00320140">
              <w:rPr>
                <w:rFonts w:cs="Arial"/>
                <w:lang w:eastAsia="ko-KR"/>
              </w:rPr>
              <w:t>Yes</w:t>
            </w:r>
          </w:p>
        </w:tc>
        <w:tc>
          <w:tcPr>
            <w:tcW w:w="590" w:type="dxa"/>
            <w:gridSpan w:val="4"/>
          </w:tcPr>
          <w:p w:rsidR="008E7D9D" w:rsidRPr="00320140" w:rsidRDefault="008E7D9D" w:rsidP="008E7D9D">
            <w:pPr>
              <w:pStyle w:val="TAC"/>
              <w:rPr>
                <w:rFonts w:cs="Arial"/>
                <w:lang w:eastAsia="ko-KR"/>
              </w:rPr>
            </w:pPr>
            <w:r w:rsidRPr="00320140">
              <w:rPr>
                <w:rFonts w:cs="Arial"/>
                <w:lang w:eastAsia="ko-KR"/>
              </w:rPr>
              <w:t>Yes</w:t>
            </w:r>
          </w:p>
        </w:tc>
        <w:tc>
          <w:tcPr>
            <w:tcW w:w="690" w:type="dxa"/>
            <w:gridSpan w:val="2"/>
          </w:tcPr>
          <w:p w:rsidR="008E7D9D" w:rsidRPr="00320140" w:rsidRDefault="008E7D9D" w:rsidP="008E7D9D">
            <w:pPr>
              <w:pStyle w:val="TAC"/>
              <w:rPr>
                <w:rFonts w:cs="Arial"/>
                <w:lang w:eastAsia="ko-KR"/>
              </w:rPr>
            </w:pPr>
            <w:r w:rsidRPr="00320140">
              <w:rPr>
                <w:rFonts w:cs="Arial"/>
                <w:lang w:eastAsia="ko-KR"/>
              </w:rPr>
              <w:t>Yes</w:t>
            </w:r>
          </w:p>
        </w:tc>
        <w:tc>
          <w:tcPr>
            <w:tcW w:w="1187" w:type="dxa"/>
            <w:vMerge w:val="restart"/>
            <w:vAlign w:val="center"/>
          </w:tcPr>
          <w:p w:rsidR="008E7D9D" w:rsidRPr="00320140" w:rsidRDefault="008E7D9D" w:rsidP="008E7D9D">
            <w:pPr>
              <w:pStyle w:val="TAC"/>
              <w:rPr>
                <w:rFonts w:cs="Arial"/>
                <w:lang w:eastAsia="ko-KR"/>
              </w:rPr>
            </w:pPr>
            <w:r>
              <w:rPr>
                <w:rFonts w:cs="Arial"/>
                <w:lang w:eastAsia="ko-KR"/>
              </w:rPr>
              <w:t>8</w:t>
            </w:r>
            <w:r w:rsidRPr="00320140">
              <w:rPr>
                <w:rFonts w:cs="Arial"/>
                <w:lang w:eastAsia="ko-KR"/>
              </w:rPr>
              <w:t>0</w:t>
            </w:r>
          </w:p>
        </w:tc>
        <w:tc>
          <w:tcPr>
            <w:tcW w:w="1288" w:type="dxa"/>
            <w:vMerge w:val="restart"/>
            <w:vAlign w:val="center"/>
          </w:tcPr>
          <w:p w:rsidR="008E7D9D" w:rsidRPr="00320140" w:rsidRDefault="008E7D9D" w:rsidP="008E7D9D">
            <w:pPr>
              <w:pStyle w:val="TAC"/>
              <w:rPr>
                <w:rFonts w:cs="Arial"/>
                <w:lang w:eastAsia="ko-KR"/>
              </w:rPr>
            </w:pPr>
            <w:r w:rsidRPr="00320140">
              <w:rPr>
                <w:rFonts w:cs="Arial"/>
                <w:lang w:eastAsia="ko-KR"/>
              </w:rPr>
              <w:t>0</w:t>
            </w:r>
          </w:p>
        </w:tc>
      </w:tr>
      <w:tr w:rsidR="008E7D9D" w:rsidRPr="00320140" w:rsidTr="008E7D9D">
        <w:trPr>
          <w:trHeight w:val="223"/>
          <w:jc w:val="center"/>
        </w:trPr>
        <w:tc>
          <w:tcPr>
            <w:tcW w:w="1396" w:type="dxa"/>
            <w:vMerge/>
            <w:vAlign w:val="center"/>
          </w:tcPr>
          <w:p w:rsidR="008E7D9D" w:rsidRPr="00320140" w:rsidRDefault="008E7D9D" w:rsidP="008E7D9D">
            <w:pPr>
              <w:pStyle w:val="TAC"/>
              <w:rPr>
                <w:rFonts w:cs="Arial"/>
                <w:lang w:eastAsia="ko-KR"/>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320140" w:rsidRDefault="008E7D9D" w:rsidP="008E7D9D">
            <w:pPr>
              <w:pStyle w:val="TAC"/>
              <w:rPr>
                <w:rFonts w:cs="Arial"/>
                <w:lang w:eastAsia="ko-KR"/>
              </w:rPr>
            </w:pPr>
            <w:r>
              <w:rPr>
                <w:rFonts w:cs="Arial"/>
                <w:lang w:eastAsia="ko-KR"/>
              </w:rPr>
              <w:t>40</w:t>
            </w:r>
          </w:p>
        </w:tc>
        <w:tc>
          <w:tcPr>
            <w:tcW w:w="3655" w:type="dxa"/>
            <w:gridSpan w:val="17"/>
            <w:shd w:val="clear" w:color="auto" w:fill="auto"/>
          </w:tcPr>
          <w:p w:rsidR="008E7D9D" w:rsidRPr="00320140" w:rsidRDefault="008E7D9D" w:rsidP="008E7D9D">
            <w:pPr>
              <w:pStyle w:val="TAC"/>
              <w:rPr>
                <w:rFonts w:cs="Arial"/>
                <w:lang w:eastAsia="ko-KR"/>
              </w:rPr>
            </w:pPr>
            <w:r>
              <w:rPr>
                <w:rFonts w:cs="Arial"/>
                <w:lang w:eastAsia="ko-KR"/>
              </w:rPr>
              <w:t>See CA_40D</w:t>
            </w:r>
            <w:r w:rsidRPr="00320140">
              <w:rPr>
                <w:rFonts w:cs="Arial"/>
                <w:lang w:eastAsia="ko-KR"/>
              </w:rPr>
              <w:t xml:space="preserve"> Bandwidth Combination Set </w:t>
            </w:r>
            <w:r>
              <w:rPr>
                <w:rFonts w:cs="Arial"/>
                <w:lang w:eastAsia="ko-KR"/>
              </w:rPr>
              <w:t>0</w:t>
            </w:r>
            <w:r w:rsidRPr="00320140">
              <w:rPr>
                <w:rFonts w:cs="Arial"/>
                <w:lang w:eastAsia="ko-KR"/>
              </w:rPr>
              <w:t xml:space="preserve"> in Table 5.6A.1-1</w:t>
            </w:r>
          </w:p>
        </w:tc>
        <w:tc>
          <w:tcPr>
            <w:tcW w:w="1187" w:type="dxa"/>
            <w:vMerge/>
            <w:vAlign w:val="center"/>
          </w:tcPr>
          <w:p w:rsidR="008E7D9D" w:rsidRPr="00320140" w:rsidRDefault="008E7D9D" w:rsidP="008E7D9D">
            <w:pPr>
              <w:pStyle w:val="TAC"/>
              <w:rPr>
                <w:rFonts w:cs="Arial"/>
                <w:lang w:eastAsia="ko-KR"/>
              </w:rPr>
            </w:pPr>
          </w:p>
        </w:tc>
        <w:tc>
          <w:tcPr>
            <w:tcW w:w="1288" w:type="dxa"/>
            <w:vMerge/>
            <w:vAlign w:val="center"/>
          </w:tcPr>
          <w:p w:rsidR="008E7D9D" w:rsidRPr="00320140" w:rsidRDefault="008E7D9D" w:rsidP="008E7D9D">
            <w:pPr>
              <w:pStyle w:val="TAC"/>
              <w:rPr>
                <w:rFonts w:cs="Arial"/>
                <w:lang w:eastAsia="ko-KR"/>
              </w:rPr>
            </w:pPr>
          </w:p>
        </w:tc>
      </w:tr>
      <w:tr w:rsidR="008E7D9D" w:rsidRPr="0032110F" w:rsidTr="008E7D9D">
        <w:trPr>
          <w:trHeight w:val="223"/>
          <w:jc w:val="center"/>
        </w:trPr>
        <w:tc>
          <w:tcPr>
            <w:tcW w:w="1396" w:type="dxa"/>
            <w:vMerge w:val="restart"/>
            <w:vAlign w:val="center"/>
          </w:tcPr>
          <w:p w:rsidR="008E7D9D" w:rsidRPr="00320140" w:rsidRDefault="008E7D9D" w:rsidP="008E7D9D">
            <w:pPr>
              <w:pStyle w:val="TAC"/>
              <w:rPr>
                <w:rFonts w:cs="Arial"/>
              </w:rPr>
            </w:pPr>
            <w:r w:rsidRPr="00320140">
              <w:rPr>
                <w:rFonts w:cs="Arial"/>
              </w:rPr>
              <w:t>CA_3A-</w:t>
            </w:r>
            <w:r w:rsidRPr="00320140">
              <w:rPr>
                <w:rFonts w:cs="Arial" w:hint="eastAsia"/>
                <w:lang w:eastAsia="ja-JP"/>
              </w:rPr>
              <w:t>4</w:t>
            </w:r>
            <w:r w:rsidRPr="00320140">
              <w:rPr>
                <w:rFonts w:cs="Arial" w:hint="eastAsia"/>
                <w:lang w:eastAsia="zh-CN"/>
              </w:rPr>
              <w:t>0</w:t>
            </w:r>
            <w:r>
              <w:rPr>
                <w:rFonts w:cs="Arial"/>
                <w:lang w:eastAsia="ja-JP"/>
              </w:rPr>
              <w:t>E</w:t>
            </w:r>
          </w:p>
        </w:tc>
        <w:tc>
          <w:tcPr>
            <w:tcW w:w="1466" w:type="dxa"/>
            <w:vMerge w:val="restart"/>
            <w:vAlign w:val="center"/>
          </w:tcPr>
          <w:p w:rsidR="008E7D9D" w:rsidRPr="00320140" w:rsidRDefault="008E7D9D" w:rsidP="008E7D9D">
            <w:pPr>
              <w:pStyle w:val="TAC"/>
              <w:rPr>
                <w:rFonts w:cs="Arial"/>
              </w:rPr>
            </w:pPr>
            <w:r w:rsidRPr="00320140">
              <w:rPr>
                <w:rFonts w:cs="Arial"/>
                <w:lang w:eastAsia="ja-JP"/>
              </w:rPr>
              <w:t>-</w:t>
            </w:r>
          </w:p>
        </w:tc>
        <w:tc>
          <w:tcPr>
            <w:tcW w:w="767" w:type="dxa"/>
            <w:shd w:val="clear" w:color="auto" w:fill="auto"/>
          </w:tcPr>
          <w:p w:rsidR="008E7D9D" w:rsidRPr="00320140" w:rsidRDefault="008E7D9D" w:rsidP="008E7D9D">
            <w:pPr>
              <w:pStyle w:val="TAC"/>
              <w:rPr>
                <w:rFonts w:cs="Arial"/>
                <w:lang w:eastAsia="ja-JP"/>
              </w:rPr>
            </w:pPr>
            <w:r>
              <w:rPr>
                <w:rFonts w:cs="Arial"/>
                <w:lang w:eastAsia="ja-JP"/>
              </w:rPr>
              <w:t>3</w:t>
            </w:r>
          </w:p>
        </w:tc>
        <w:tc>
          <w:tcPr>
            <w:tcW w:w="609" w:type="dxa"/>
            <w:gridSpan w:val="3"/>
            <w:shd w:val="clear" w:color="auto" w:fill="auto"/>
          </w:tcPr>
          <w:p w:rsidR="008E7D9D" w:rsidRPr="003D01BB" w:rsidRDefault="008E7D9D" w:rsidP="008E7D9D">
            <w:pPr>
              <w:pStyle w:val="TAC"/>
              <w:rPr>
                <w:rFonts w:cs="Arial"/>
                <w:lang w:val="en-US"/>
              </w:rPr>
            </w:pPr>
          </w:p>
        </w:tc>
        <w:tc>
          <w:tcPr>
            <w:tcW w:w="610" w:type="dxa"/>
            <w:gridSpan w:val="3"/>
            <w:shd w:val="clear" w:color="auto" w:fill="auto"/>
          </w:tcPr>
          <w:p w:rsidR="008E7D9D" w:rsidRPr="003D01BB" w:rsidRDefault="008E7D9D" w:rsidP="008E7D9D">
            <w:pPr>
              <w:pStyle w:val="TAC"/>
              <w:rPr>
                <w:rFonts w:cs="Arial"/>
                <w:lang w:val="en-US"/>
              </w:rPr>
            </w:pPr>
          </w:p>
        </w:tc>
        <w:tc>
          <w:tcPr>
            <w:tcW w:w="608" w:type="dxa"/>
            <w:gridSpan w:val="4"/>
            <w:shd w:val="clear" w:color="auto" w:fill="auto"/>
            <w:vAlign w:val="center"/>
          </w:tcPr>
          <w:p w:rsidR="008E7D9D" w:rsidRPr="003D01BB" w:rsidRDefault="008E7D9D" w:rsidP="008E7D9D">
            <w:pPr>
              <w:pStyle w:val="TAC"/>
              <w:rPr>
                <w:rFonts w:cs="Arial"/>
                <w:lang w:val="en-US"/>
              </w:rPr>
            </w:pPr>
            <w:r w:rsidRPr="00320140">
              <w:rPr>
                <w:rFonts w:cs="Arial"/>
              </w:rPr>
              <w:t>Yes</w:t>
            </w:r>
          </w:p>
        </w:tc>
        <w:tc>
          <w:tcPr>
            <w:tcW w:w="616" w:type="dxa"/>
            <w:gridSpan w:val="4"/>
            <w:shd w:val="clear" w:color="auto" w:fill="auto"/>
            <w:vAlign w:val="center"/>
          </w:tcPr>
          <w:p w:rsidR="008E7D9D" w:rsidRPr="003D01BB" w:rsidRDefault="008E7D9D" w:rsidP="008E7D9D">
            <w:pPr>
              <w:pStyle w:val="TAC"/>
              <w:rPr>
                <w:rFonts w:cs="Arial"/>
                <w:lang w:val="en-US"/>
              </w:rPr>
            </w:pPr>
            <w:r w:rsidRPr="00320140">
              <w:rPr>
                <w:rFonts w:cs="Arial"/>
              </w:rPr>
              <w:t>Yes</w:t>
            </w:r>
          </w:p>
        </w:tc>
        <w:tc>
          <w:tcPr>
            <w:tcW w:w="595" w:type="dxa"/>
            <w:gridSpan w:val="2"/>
            <w:shd w:val="clear" w:color="auto" w:fill="auto"/>
            <w:vAlign w:val="center"/>
          </w:tcPr>
          <w:p w:rsidR="008E7D9D" w:rsidRPr="003D01BB" w:rsidRDefault="008E7D9D" w:rsidP="008E7D9D">
            <w:pPr>
              <w:pStyle w:val="TAC"/>
              <w:rPr>
                <w:rFonts w:cs="Arial"/>
                <w:lang w:val="en-US"/>
              </w:rPr>
            </w:pPr>
            <w:r w:rsidRPr="00320140">
              <w:rPr>
                <w:rFonts w:cs="Arial"/>
              </w:rPr>
              <w:t>Yes</w:t>
            </w:r>
          </w:p>
        </w:tc>
        <w:tc>
          <w:tcPr>
            <w:tcW w:w="617" w:type="dxa"/>
            <w:shd w:val="clear" w:color="auto" w:fill="auto"/>
            <w:vAlign w:val="center"/>
          </w:tcPr>
          <w:p w:rsidR="008E7D9D" w:rsidRPr="003D01BB" w:rsidRDefault="008E7D9D" w:rsidP="008E7D9D">
            <w:pPr>
              <w:pStyle w:val="TAC"/>
              <w:rPr>
                <w:rFonts w:cs="Arial"/>
                <w:lang w:val="en-US"/>
              </w:rPr>
            </w:pPr>
            <w:r w:rsidRPr="00320140">
              <w:rPr>
                <w:rFonts w:cs="Arial"/>
              </w:rPr>
              <w:t>Yes</w:t>
            </w:r>
          </w:p>
        </w:tc>
        <w:tc>
          <w:tcPr>
            <w:tcW w:w="1187" w:type="dxa"/>
            <w:vMerge w:val="restart"/>
            <w:vAlign w:val="center"/>
          </w:tcPr>
          <w:p w:rsidR="008E7D9D" w:rsidRPr="00320140" w:rsidRDefault="008E7D9D" w:rsidP="008E7D9D">
            <w:pPr>
              <w:pStyle w:val="TAC"/>
              <w:rPr>
                <w:rFonts w:cs="Arial"/>
              </w:rPr>
            </w:pPr>
            <w:r>
              <w:rPr>
                <w:rFonts w:cs="Arial"/>
              </w:rPr>
              <w:t>100</w:t>
            </w:r>
          </w:p>
        </w:tc>
        <w:tc>
          <w:tcPr>
            <w:tcW w:w="1288" w:type="dxa"/>
            <w:vMerge w:val="restart"/>
            <w:vAlign w:val="center"/>
          </w:tcPr>
          <w:p w:rsidR="008E7D9D" w:rsidRPr="00320140" w:rsidRDefault="008E7D9D" w:rsidP="008E7D9D">
            <w:pPr>
              <w:pStyle w:val="TAC"/>
              <w:rPr>
                <w:rFonts w:cs="Arial"/>
              </w:rPr>
            </w:pPr>
            <w:r>
              <w:rPr>
                <w:rFonts w:cs="Arial"/>
              </w:rPr>
              <w:t>0</w:t>
            </w:r>
          </w:p>
        </w:tc>
      </w:tr>
      <w:tr w:rsidR="008E7D9D" w:rsidRPr="00116AA0" w:rsidTr="008E7D9D">
        <w:trPr>
          <w:trHeight w:val="223"/>
          <w:jc w:val="center"/>
        </w:trPr>
        <w:tc>
          <w:tcPr>
            <w:tcW w:w="1396" w:type="dxa"/>
            <w:vMerge/>
            <w:vAlign w:val="center"/>
          </w:tcPr>
          <w:p w:rsidR="008E7D9D" w:rsidRPr="00320140" w:rsidRDefault="008E7D9D" w:rsidP="008E7D9D">
            <w:pPr>
              <w:pStyle w:val="TAC"/>
              <w:rPr>
                <w:rFonts w:cs="Arial"/>
              </w:rPr>
            </w:pPr>
          </w:p>
        </w:tc>
        <w:tc>
          <w:tcPr>
            <w:tcW w:w="1466" w:type="dxa"/>
            <w:vMerge/>
            <w:vAlign w:val="center"/>
          </w:tcPr>
          <w:p w:rsidR="008E7D9D" w:rsidRPr="00320140" w:rsidRDefault="008E7D9D" w:rsidP="008E7D9D">
            <w:pPr>
              <w:pStyle w:val="TAC"/>
              <w:rPr>
                <w:rFonts w:cs="Arial"/>
                <w:lang w:eastAsia="ja-JP"/>
              </w:rPr>
            </w:pPr>
          </w:p>
        </w:tc>
        <w:tc>
          <w:tcPr>
            <w:tcW w:w="767" w:type="dxa"/>
            <w:shd w:val="clear" w:color="auto" w:fill="auto"/>
            <w:vAlign w:val="center"/>
          </w:tcPr>
          <w:p w:rsidR="008E7D9D" w:rsidRPr="00320140" w:rsidRDefault="008E7D9D" w:rsidP="008E7D9D">
            <w:pPr>
              <w:pStyle w:val="TAC"/>
              <w:rPr>
                <w:rFonts w:cs="Arial"/>
              </w:rPr>
            </w:pPr>
            <w:r>
              <w:rPr>
                <w:rFonts w:cs="Arial"/>
              </w:rPr>
              <w:t>40</w:t>
            </w:r>
          </w:p>
        </w:tc>
        <w:tc>
          <w:tcPr>
            <w:tcW w:w="3655" w:type="dxa"/>
            <w:gridSpan w:val="17"/>
            <w:shd w:val="clear" w:color="auto" w:fill="auto"/>
            <w:vAlign w:val="center"/>
          </w:tcPr>
          <w:p w:rsidR="008E7D9D" w:rsidRPr="00320140" w:rsidRDefault="008E7D9D" w:rsidP="008E7D9D">
            <w:pPr>
              <w:pStyle w:val="TAC"/>
              <w:rPr>
                <w:rFonts w:cs="Arial"/>
              </w:rPr>
            </w:pPr>
            <w:r w:rsidRPr="003D01BB">
              <w:rPr>
                <w:rFonts w:cs="Arial"/>
                <w:lang w:val="en-US"/>
              </w:rPr>
              <w:t xml:space="preserve">See </w:t>
            </w:r>
            <w:r w:rsidRPr="003D01BB">
              <w:rPr>
                <w:rFonts w:cs="Arial" w:hint="eastAsia"/>
                <w:lang w:val="en-US" w:eastAsia="zh-CN"/>
              </w:rPr>
              <w:t>CA_40</w:t>
            </w:r>
            <w:r>
              <w:rPr>
                <w:rFonts w:cs="Arial"/>
                <w:lang w:val="en-US" w:eastAsia="zh-CN"/>
              </w:rPr>
              <w:t>E</w:t>
            </w:r>
            <w:r w:rsidRPr="003D01BB">
              <w:rPr>
                <w:rFonts w:cs="Arial" w:hint="eastAsia"/>
                <w:lang w:val="en-US" w:eastAsia="zh-CN"/>
              </w:rPr>
              <w:t xml:space="preserve"> </w:t>
            </w:r>
            <w:r w:rsidRPr="00320140">
              <w:rPr>
                <w:rFonts w:cs="Arial"/>
              </w:rPr>
              <w:t xml:space="preserve">Bandwidth Combination Set </w:t>
            </w:r>
            <w:r>
              <w:rPr>
                <w:rFonts w:cs="Arial"/>
              </w:rPr>
              <w:t>0</w:t>
            </w:r>
            <w:r w:rsidRPr="00320140">
              <w:rPr>
                <w:rFonts w:cs="Arial"/>
              </w:rPr>
              <w:t xml:space="preserve"> </w:t>
            </w:r>
            <w:r w:rsidRPr="00320140">
              <w:rPr>
                <w:rFonts w:cs="Arial" w:hint="eastAsia"/>
                <w:lang w:eastAsia="zh-CN"/>
              </w:rPr>
              <w:t xml:space="preserve">in </w:t>
            </w:r>
            <w:r w:rsidRPr="003D01BB">
              <w:rPr>
                <w:rFonts w:cs="Arial"/>
                <w:lang w:val="en-US"/>
              </w:rPr>
              <w:t>Table 5.6A.1-1</w:t>
            </w:r>
          </w:p>
        </w:tc>
        <w:tc>
          <w:tcPr>
            <w:tcW w:w="1187" w:type="dxa"/>
            <w:vMerge/>
            <w:vAlign w:val="center"/>
          </w:tcPr>
          <w:p w:rsidR="008E7D9D" w:rsidRPr="00320140" w:rsidRDefault="008E7D9D" w:rsidP="008E7D9D">
            <w:pPr>
              <w:pStyle w:val="TAC"/>
              <w:rPr>
                <w:rFonts w:eastAsia="SimSun" w:cs="Arial"/>
                <w:lang w:eastAsia="zh-CN"/>
              </w:rPr>
            </w:pPr>
          </w:p>
        </w:tc>
        <w:tc>
          <w:tcPr>
            <w:tcW w:w="1288" w:type="dxa"/>
            <w:vMerge/>
            <w:vAlign w:val="center"/>
          </w:tcPr>
          <w:p w:rsidR="008E7D9D" w:rsidRPr="00320140"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CA_3C-</w:t>
            </w:r>
            <w:r w:rsidRPr="00320140">
              <w:rPr>
                <w:rFonts w:eastAsia="SimSun" w:cs="Arial" w:hint="eastAsia"/>
                <w:lang w:eastAsia="zh-CN"/>
              </w:rPr>
              <w:t>40</w:t>
            </w:r>
            <w:r w:rsidRPr="000E79FC">
              <w:rPr>
                <w:rFonts w:cs="Arial"/>
              </w:rPr>
              <w:t>A</w:t>
            </w:r>
          </w:p>
        </w:tc>
        <w:tc>
          <w:tcPr>
            <w:tcW w:w="1466" w:type="dxa"/>
            <w:vMerge w:val="restart"/>
            <w:vAlign w:val="center"/>
          </w:tcPr>
          <w:p w:rsidR="008E7D9D" w:rsidRPr="00320140" w:rsidRDefault="008E7D9D" w:rsidP="008E7D9D">
            <w:pPr>
              <w:pStyle w:val="TAC"/>
              <w:rPr>
                <w:rFonts w:cs="Arial"/>
                <w:lang w:eastAsia="ko-KR"/>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 xml:space="preserve">See CA_3C Bandwidth Combination Set </w:t>
            </w:r>
            <w:r w:rsidRPr="000E79FC">
              <w:rPr>
                <w:rFonts w:cs="Arial" w:hint="eastAsia"/>
                <w:lang w:eastAsia="ja-JP"/>
              </w:rPr>
              <w:t xml:space="preserve">0 </w:t>
            </w:r>
            <w:r w:rsidRPr="000E79FC">
              <w:rPr>
                <w:rFonts w:cs="Arial"/>
              </w:rPr>
              <w:t>in Table 5.6A.1-1</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6</w:t>
            </w:r>
            <w:r w:rsidRPr="000E79FC">
              <w:rPr>
                <w:rFonts w:cs="Arial"/>
              </w:rPr>
              <w:t>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40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b/>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CA_3C-</w:t>
            </w:r>
            <w:r w:rsidRPr="000E79FC">
              <w:rPr>
                <w:rFonts w:cs="Arial" w:hint="eastAsia"/>
                <w:lang w:eastAsia="ja-JP"/>
              </w:rPr>
              <w:t>4</w:t>
            </w:r>
            <w:r w:rsidRPr="000E79FC">
              <w:rPr>
                <w:rFonts w:cs="Arial"/>
                <w:lang w:eastAsia="ja-JP"/>
              </w:rPr>
              <w:t>0C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3</w:t>
            </w:r>
          </w:p>
        </w:tc>
        <w:tc>
          <w:tcPr>
            <w:tcW w:w="3655" w:type="dxa"/>
            <w:gridSpan w:val="17"/>
            <w:shd w:val="clear" w:color="auto" w:fill="auto"/>
            <w:vAlign w:val="center"/>
          </w:tcPr>
          <w:p w:rsidR="008E7D9D" w:rsidRPr="000E79FC" w:rsidRDefault="008E7D9D" w:rsidP="008E7D9D">
            <w:pPr>
              <w:pStyle w:val="TAC"/>
              <w:rPr>
                <w:rFonts w:cs="Arial"/>
              </w:rPr>
            </w:pPr>
            <w:r w:rsidRPr="003D01BB">
              <w:rPr>
                <w:rFonts w:eastAsia="ＭＳ Ｐゴシック" w:cs="Arial"/>
                <w:color w:val="000000"/>
                <w:lang w:val="en-US" w:eastAsia="ja-JP"/>
              </w:rPr>
              <w:t>See CA_3C Bandwidth Combination Set 0 in Table 5.6A.1-1</w:t>
            </w:r>
          </w:p>
        </w:tc>
        <w:tc>
          <w:tcPr>
            <w:tcW w:w="1187" w:type="dxa"/>
            <w:vMerge w:val="restart"/>
            <w:vAlign w:val="center"/>
          </w:tcPr>
          <w:p w:rsidR="008E7D9D" w:rsidRPr="000E79FC" w:rsidRDefault="008E7D9D" w:rsidP="008E7D9D">
            <w:pPr>
              <w:pStyle w:val="TAC"/>
              <w:rPr>
                <w:rFonts w:cs="Arial"/>
              </w:rPr>
            </w:pPr>
            <w:r w:rsidRPr="000E79FC">
              <w:rPr>
                <w:rFonts w:cs="Arial"/>
                <w:lang w:eastAsia="ja-JP"/>
              </w:rPr>
              <w:t>8</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4</w:t>
            </w:r>
            <w:r w:rsidRPr="000E79FC">
              <w:rPr>
                <w:rFonts w:cs="Arial"/>
                <w:lang w:eastAsia="ja-JP"/>
              </w:rPr>
              <w:t>0</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See CA_40C Bandwidth Combination Set 1 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CA_3A-</w:t>
            </w:r>
            <w:r w:rsidRPr="000E79FC">
              <w:rPr>
                <w:rFonts w:cs="Arial" w:hint="eastAsia"/>
                <w:lang w:eastAsia="ja-JP"/>
              </w:rPr>
              <w:t>4</w:t>
            </w:r>
            <w:r w:rsidRPr="000E79FC">
              <w:rPr>
                <w:rFonts w:cs="Arial"/>
                <w:lang w:eastAsia="ja-JP"/>
              </w:rPr>
              <w:t>1</w:t>
            </w:r>
            <w:r w:rsidRPr="000E79FC">
              <w:rPr>
                <w:rFonts w:cs="Arial"/>
              </w:rPr>
              <w:t>A</w:t>
            </w:r>
          </w:p>
        </w:tc>
        <w:tc>
          <w:tcPr>
            <w:tcW w:w="1466" w:type="dxa"/>
            <w:vMerge w:val="restart"/>
            <w:vAlign w:val="center"/>
          </w:tcPr>
          <w:p w:rsidR="008E7D9D" w:rsidRPr="000E79FC" w:rsidRDefault="008E7D9D" w:rsidP="008E7D9D">
            <w:pPr>
              <w:pStyle w:val="TAC"/>
              <w:rPr>
                <w:rFonts w:cs="Arial"/>
              </w:rPr>
            </w:pPr>
            <w:r w:rsidRPr="000E79FC">
              <w:rPr>
                <w:rFonts w:cs="Arial"/>
              </w:rPr>
              <w:t>CA_3A-</w:t>
            </w:r>
            <w:r w:rsidRPr="000E79FC">
              <w:rPr>
                <w:rFonts w:cs="Arial" w:hint="eastAsia"/>
                <w:lang w:eastAsia="ja-JP"/>
              </w:rPr>
              <w:t>4</w:t>
            </w:r>
            <w:r w:rsidRPr="000E79FC">
              <w:rPr>
                <w:rFonts w:cs="Arial"/>
                <w:lang w:eastAsia="ja-JP"/>
              </w:rPr>
              <w:t>1</w:t>
            </w:r>
            <w:r w:rsidRPr="00320140">
              <w:rPr>
                <w:rFonts w:eastAsia="SimSun" w:cs="Arial" w:hint="eastAsia"/>
                <w:lang w:eastAsia="zh-CN"/>
              </w:rPr>
              <w:t>A</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ja-JP"/>
              </w:rPr>
              <w:t>40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4</w:t>
            </w:r>
            <w:r w:rsidRPr="000E79FC">
              <w:rPr>
                <w:rFonts w:cs="Arial"/>
                <w:lang w:eastAsia="ja-JP"/>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lang w:eastAsia="ja-JP"/>
              </w:rPr>
              <w:t>3</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r w:rsidRPr="000E79FC">
              <w:rPr>
                <w:lang w:eastAsia="ja-JP"/>
              </w:rPr>
              <w:t>Yes</w:t>
            </w:r>
          </w:p>
        </w:tc>
        <w:tc>
          <w:tcPr>
            <w:tcW w:w="586" w:type="dxa"/>
            <w:gridSpan w:val="2"/>
            <w:vAlign w:val="center"/>
          </w:tcPr>
          <w:p w:rsidR="008E7D9D" w:rsidRPr="000E79FC" w:rsidRDefault="008E7D9D" w:rsidP="008E7D9D">
            <w:pPr>
              <w:pStyle w:val="TAC"/>
              <w:rPr>
                <w:rFonts w:cs="Arial"/>
                <w:lang w:eastAsia="ja-JP"/>
              </w:rPr>
            </w:pPr>
            <w:r w:rsidRPr="000E79FC">
              <w:rPr>
                <w:rFonts w:hint="eastAsia"/>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lang w:eastAsia="ja-JP"/>
              </w:rPr>
              <w:t>Yes</w:t>
            </w: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40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lang w:eastAsia="ja-JP"/>
              </w:rPr>
              <w:t>41</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rFonts w:hint="eastAsia"/>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rFonts w:hint="eastAsia"/>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lang w:eastAsia="ja-JP"/>
              </w:rPr>
              <w:t>Yes</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CA_3A-</w:t>
            </w:r>
            <w:r w:rsidRPr="000E79FC">
              <w:rPr>
                <w:rFonts w:cs="Arial" w:hint="eastAsia"/>
                <w:lang w:eastAsia="ja-JP"/>
              </w:rPr>
              <w:t>4</w:t>
            </w:r>
            <w:r w:rsidRPr="000E79FC">
              <w:rPr>
                <w:rFonts w:cs="Arial"/>
                <w:lang w:eastAsia="ja-JP"/>
              </w:rPr>
              <w:t>1C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3</w:t>
            </w:r>
          </w:p>
        </w:tc>
        <w:tc>
          <w:tcPr>
            <w:tcW w:w="586" w:type="dxa"/>
            <w:gridSpan w:val="2"/>
            <w:shd w:val="clear" w:color="auto" w:fill="auto"/>
            <w:vAlign w:val="center"/>
          </w:tcPr>
          <w:p w:rsidR="008E7D9D" w:rsidRPr="000E79FC" w:rsidRDefault="008E7D9D" w:rsidP="008E7D9D">
            <w:pPr>
              <w:pStyle w:val="TAC"/>
              <w:rPr>
                <w:rFonts w:cs="Arial"/>
                <w:lang w:val="en-US"/>
              </w:rPr>
            </w:pPr>
          </w:p>
        </w:tc>
        <w:tc>
          <w:tcPr>
            <w:tcW w:w="586" w:type="dxa"/>
            <w:gridSpan w:val="3"/>
            <w:shd w:val="clear" w:color="auto" w:fill="auto"/>
            <w:vAlign w:val="center"/>
          </w:tcPr>
          <w:p w:rsidR="008E7D9D" w:rsidRPr="000E79FC" w:rsidRDefault="008E7D9D" w:rsidP="008E7D9D">
            <w:pPr>
              <w:pStyle w:val="TAC"/>
              <w:rPr>
                <w:rFonts w:cs="Arial"/>
                <w:lang w:val="en-US"/>
              </w:rPr>
            </w:pPr>
          </w:p>
        </w:tc>
        <w:tc>
          <w:tcPr>
            <w:tcW w:w="586" w:type="dxa"/>
            <w:gridSpan w:val="2"/>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690" w:type="dxa"/>
            <w:gridSpan w:val="2"/>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lang w:eastAsia="ja-JP"/>
              </w:rPr>
              <w:t>6</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4</w:t>
            </w:r>
            <w:r w:rsidRPr="000E79FC">
              <w:rPr>
                <w:rFonts w:cs="Arial"/>
                <w:lang w:eastAsia="ja-JP"/>
              </w:rPr>
              <w:t>1</w:t>
            </w:r>
          </w:p>
        </w:tc>
        <w:tc>
          <w:tcPr>
            <w:tcW w:w="3655" w:type="dxa"/>
            <w:gridSpan w:val="17"/>
            <w:shd w:val="clear" w:color="auto" w:fill="auto"/>
            <w:vAlign w:val="center"/>
          </w:tcPr>
          <w:p w:rsidR="008E7D9D" w:rsidRPr="000E79FC" w:rsidRDefault="008E7D9D" w:rsidP="008E7D9D">
            <w:pPr>
              <w:pStyle w:val="TAC"/>
              <w:rPr>
                <w:rFonts w:cs="Arial"/>
                <w:lang w:val="en-US"/>
              </w:rPr>
            </w:pPr>
            <w:r w:rsidRPr="000E79FC">
              <w:rPr>
                <w:rFonts w:cs="Arial"/>
                <w:lang w:val="en-US"/>
              </w:rPr>
              <w:t xml:space="preserve">See CA_41C </w:t>
            </w:r>
            <w:r w:rsidRPr="000E79FC">
              <w:rPr>
                <w:rFonts w:cs="Arial"/>
              </w:rPr>
              <w:t xml:space="preserve">Bandwidth Combination Set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CA_3A-</w:t>
            </w:r>
            <w:r w:rsidRPr="000E79FC">
              <w:rPr>
                <w:rFonts w:cs="Arial" w:hint="eastAsia"/>
                <w:lang w:eastAsia="ja-JP"/>
              </w:rPr>
              <w:t>4</w:t>
            </w:r>
            <w:r w:rsidRPr="000E79FC">
              <w:rPr>
                <w:rFonts w:cs="Arial"/>
                <w:lang w:eastAsia="ja-JP"/>
              </w:rPr>
              <w:t>1D</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shd w:val="clear" w:color="auto" w:fill="auto"/>
            <w:vAlign w:val="center"/>
          </w:tcPr>
          <w:p w:rsidR="008E7D9D" w:rsidRPr="000E79FC" w:rsidRDefault="008E7D9D" w:rsidP="008E7D9D">
            <w:pPr>
              <w:pStyle w:val="TAC"/>
              <w:rPr>
                <w:rFonts w:cs="Arial"/>
              </w:rPr>
            </w:pPr>
          </w:p>
        </w:tc>
        <w:tc>
          <w:tcPr>
            <w:tcW w:w="586" w:type="dxa"/>
            <w:gridSpan w:val="2"/>
            <w:shd w:val="clear" w:color="auto" w:fill="auto"/>
            <w:vAlign w:val="center"/>
          </w:tcPr>
          <w:p w:rsidR="008E7D9D" w:rsidRPr="000E79FC" w:rsidRDefault="008E7D9D" w:rsidP="008E7D9D">
            <w:pPr>
              <w:pStyle w:val="TAC"/>
              <w:rPr>
                <w:rFonts w:cs="Arial"/>
              </w:rPr>
            </w:pPr>
            <w:r w:rsidRPr="00320140">
              <w:rPr>
                <w:rFonts w:eastAsia="SimSun" w:cs="Arial"/>
                <w:lang w:eastAsia="zh-CN"/>
              </w:rPr>
              <w:t>Yes</w:t>
            </w:r>
          </w:p>
        </w:tc>
        <w:tc>
          <w:tcPr>
            <w:tcW w:w="617" w:type="dxa"/>
            <w:gridSpan w:val="4"/>
            <w:shd w:val="clear" w:color="auto" w:fill="auto"/>
            <w:vAlign w:val="center"/>
          </w:tcPr>
          <w:p w:rsidR="008E7D9D" w:rsidRPr="000E79FC" w:rsidRDefault="008E7D9D" w:rsidP="008E7D9D">
            <w:pPr>
              <w:pStyle w:val="TAC"/>
              <w:rPr>
                <w:rFonts w:cs="Arial"/>
              </w:rPr>
            </w:pPr>
            <w:r w:rsidRPr="00320140">
              <w:rPr>
                <w:rFonts w:eastAsia="SimSun" w:cs="Arial"/>
                <w:lang w:eastAsia="zh-CN"/>
              </w:rPr>
              <w:t>Yes</w:t>
            </w:r>
          </w:p>
        </w:tc>
        <w:tc>
          <w:tcPr>
            <w:tcW w:w="590" w:type="dxa"/>
            <w:gridSpan w:val="4"/>
            <w:shd w:val="clear" w:color="auto" w:fill="auto"/>
            <w:vAlign w:val="center"/>
          </w:tcPr>
          <w:p w:rsidR="008E7D9D" w:rsidRPr="000E79FC" w:rsidRDefault="008E7D9D" w:rsidP="008E7D9D">
            <w:pPr>
              <w:pStyle w:val="TAC"/>
              <w:rPr>
                <w:rFonts w:cs="Arial"/>
              </w:rPr>
            </w:pPr>
            <w:r w:rsidRPr="00320140">
              <w:rPr>
                <w:rFonts w:eastAsia="SimSun" w:cs="Arial"/>
                <w:lang w:eastAsia="zh-CN"/>
              </w:rPr>
              <w:t>Yes</w:t>
            </w:r>
          </w:p>
        </w:tc>
        <w:tc>
          <w:tcPr>
            <w:tcW w:w="690" w:type="dxa"/>
            <w:gridSpan w:val="2"/>
            <w:shd w:val="clear" w:color="auto" w:fill="auto"/>
            <w:vAlign w:val="center"/>
          </w:tcPr>
          <w:p w:rsidR="008E7D9D" w:rsidRPr="000E79FC" w:rsidRDefault="008E7D9D" w:rsidP="008E7D9D">
            <w:pPr>
              <w:pStyle w:val="TAC"/>
              <w:rPr>
                <w:rFonts w:cs="Arial"/>
              </w:rPr>
            </w:pPr>
            <w:r w:rsidRPr="00320140">
              <w:rPr>
                <w:rFonts w:eastAsia="SimSun" w:cs="Arial"/>
                <w:lang w:eastAsia="zh-CN"/>
              </w:rPr>
              <w:t>Yes</w:t>
            </w:r>
          </w:p>
        </w:tc>
        <w:tc>
          <w:tcPr>
            <w:tcW w:w="1187" w:type="dxa"/>
            <w:vMerge w:val="restart"/>
            <w:vAlign w:val="center"/>
          </w:tcPr>
          <w:p w:rsidR="008E7D9D" w:rsidRPr="000E79FC" w:rsidRDefault="008E7D9D" w:rsidP="008E7D9D">
            <w:pPr>
              <w:pStyle w:val="TAC"/>
              <w:rPr>
                <w:rFonts w:cs="Arial"/>
              </w:rPr>
            </w:pPr>
            <w:r w:rsidRPr="000E79FC">
              <w:rPr>
                <w:rFonts w:cs="Arial"/>
                <w:lang w:eastAsia="ja-JP"/>
              </w:rPr>
              <w:t>8</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4</w:t>
            </w:r>
            <w:r w:rsidRPr="000E79FC">
              <w:rPr>
                <w:rFonts w:cs="Arial"/>
                <w:lang w:eastAsia="ja-JP"/>
              </w:rPr>
              <w:t>1</w:t>
            </w:r>
          </w:p>
        </w:tc>
        <w:tc>
          <w:tcPr>
            <w:tcW w:w="3655" w:type="dxa"/>
            <w:gridSpan w:val="17"/>
            <w:shd w:val="clear" w:color="auto" w:fill="auto"/>
          </w:tcPr>
          <w:p w:rsidR="008E7D9D" w:rsidRPr="000E79FC" w:rsidRDefault="008E7D9D" w:rsidP="008E7D9D">
            <w:pPr>
              <w:pStyle w:val="TAC"/>
              <w:rPr>
                <w:rFonts w:cs="Arial"/>
              </w:rPr>
            </w:pPr>
            <w:r w:rsidRPr="00320140">
              <w:rPr>
                <w:rFonts w:eastAsia="SimSun" w:cs="Arial"/>
                <w:lang w:eastAsia="zh-CN"/>
              </w:rPr>
              <w:t>See CA_41D Bandwidth Combination Set 0 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CA_3C-</w:t>
            </w:r>
            <w:r w:rsidRPr="00320140">
              <w:rPr>
                <w:rFonts w:eastAsia="SimSun" w:cs="Arial" w:hint="eastAsia"/>
                <w:lang w:eastAsia="zh-CN"/>
              </w:rPr>
              <w:t>41</w:t>
            </w:r>
            <w:r w:rsidRPr="000E79FC">
              <w:rPr>
                <w:rFonts w:cs="Arial"/>
              </w:rPr>
              <w:t>A</w:t>
            </w:r>
          </w:p>
        </w:tc>
        <w:tc>
          <w:tcPr>
            <w:tcW w:w="1466" w:type="dxa"/>
            <w:vMerge w:val="restart"/>
            <w:vAlign w:val="center"/>
          </w:tcPr>
          <w:p w:rsidR="008E7D9D" w:rsidRPr="00320140" w:rsidRDefault="008E7D9D" w:rsidP="008E7D9D">
            <w:pPr>
              <w:pStyle w:val="TAC"/>
              <w:rPr>
                <w:rFonts w:cs="Arial"/>
                <w:lang w:eastAsia="ko-KR"/>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 xml:space="preserve">See CA_3C Bandwidth Combination Set </w:t>
            </w:r>
            <w:r w:rsidRPr="000E79FC">
              <w:rPr>
                <w:rFonts w:cs="Arial" w:hint="eastAsia"/>
                <w:lang w:eastAsia="ja-JP"/>
              </w:rPr>
              <w:t xml:space="preserve">0 </w:t>
            </w:r>
            <w:r w:rsidRPr="000E79FC">
              <w:rPr>
                <w:rFonts w:cs="Arial"/>
              </w:rPr>
              <w:t>in Table 5.6A.1-1</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6</w:t>
            </w:r>
            <w:r w:rsidRPr="000E79FC">
              <w:rPr>
                <w:rFonts w:cs="Arial"/>
              </w:rPr>
              <w:t>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rPr>
              <w:t>41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CA_3C-</w:t>
            </w:r>
            <w:r w:rsidRPr="000E79FC">
              <w:rPr>
                <w:rFonts w:cs="Arial" w:hint="eastAsia"/>
                <w:lang w:eastAsia="ja-JP"/>
              </w:rPr>
              <w:t>4</w:t>
            </w:r>
            <w:r w:rsidRPr="000E79FC">
              <w:rPr>
                <w:rFonts w:cs="Arial"/>
                <w:lang w:eastAsia="ja-JP"/>
              </w:rPr>
              <w:t>1C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3</w:t>
            </w:r>
          </w:p>
        </w:tc>
        <w:tc>
          <w:tcPr>
            <w:tcW w:w="3655" w:type="dxa"/>
            <w:gridSpan w:val="17"/>
            <w:shd w:val="clear" w:color="auto" w:fill="auto"/>
            <w:vAlign w:val="center"/>
          </w:tcPr>
          <w:p w:rsidR="008E7D9D" w:rsidRPr="000E79FC" w:rsidRDefault="008E7D9D" w:rsidP="008E7D9D">
            <w:pPr>
              <w:pStyle w:val="TAC"/>
              <w:rPr>
                <w:rFonts w:cs="Arial"/>
              </w:rPr>
            </w:pPr>
            <w:r w:rsidRPr="00320140">
              <w:rPr>
                <w:rFonts w:eastAsia="SimSun" w:cs="Arial"/>
                <w:lang w:eastAsia="zh-CN"/>
              </w:rPr>
              <w:t>See CA_3C Bandwidth Combination Set 0 in Table 5.6A.1-1</w:t>
            </w:r>
          </w:p>
        </w:tc>
        <w:tc>
          <w:tcPr>
            <w:tcW w:w="1187" w:type="dxa"/>
            <w:vMerge w:val="restart"/>
            <w:vAlign w:val="center"/>
          </w:tcPr>
          <w:p w:rsidR="008E7D9D" w:rsidRPr="000E79FC" w:rsidRDefault="008E7D9D" w:rsidP="008E7D9D">
            <w:pPr>
              <w:pStyle w:val="TAC"/>
              <w:rPr>
                <w:rFonts w:cs="Arial"/>
              </w:rPr>
            </w:pPr>
            <w:r w:rsidRPr="000E79FC">
              <w:rPr>
                <w:rFonts w:cs="Arial"/>
                <w:lang w:eastAsia="ja-JP"/>
              </w:rPr>
              <w:t>8</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4</w:t>
            </w:r>
            <w:r w:rsidRPr="000E79FC">
              <w:rPr>
                <w:rFonts w:cs="Arial"/>
                <w:lang w:eastAsia="ja-JP"/>
              </w:rPr>
              <w:t>1</w:t>
            </w:r>
          </w:p>
        </w:tc>
        <w:tc>
          <w:tcPr>
            <w:tcW w:w="3655" w:type="dxa"/>
            <w:gridSpan w:val="17"/>
            <w:shd w:val="clear" w:color="auto" w:fill="auto"/>
          </w:tcPr>
          <w:p w:rsidR="008E7D9D" w:rsidRPr="000E79FC" w:rsidRDefault="008E7D9D" w:rsidP="008E7D9D">
            <w:pPr>
              <w:pStyle w:val="TAC"/>
              <w:rPr>
                <w:rFonts w:cs="Arial"/>
              </w:rPr>
            </w:pPr>
            <w:r w:rsidRPr="00320140">
              <w:rPr>
                <w:rFonts w:eastAsia="SimSun" w:cs="Arial"/>
                <w:lang w:eastAsia="zh-CN"/>
              </w:rPr>
              <w:t>See CA_41C Bandwidth Combination Set 0 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CA_3C-</w:t>
            </w:r>
            <w:r w:rsidRPr="000E79FC">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eastAsia="ja-JP"/>
              </w:rPr>
            </w:pPr>
            <w:r w:rsidRPr="000E79FC">
              <w:rPr>
                <w:rFonts w:cs="Arial"/>
                <w:lang w:eastAsia="ja-JP"/>
              </w:rPr>
              <w:t>3</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lang w:val="en-US"/>
              </w:rPr>
              <w:t xml:space="preserve">See CA_3C </w:t>
            </w:r>
            <w:r w:rsidRPr="000E79FC">
              <w:rPr>
                <w:rFonts w:cs="Arial"/>
              </w:rPr>
              <w:t xml:space="preserve">Bandwidth Combination Set </w:t>
            </w:r>
            <w:r w:rsidRPr="000E79FC">
              <w:rPr>
                <w:rFonts w:cs="Arial"/>
                <w:lang w:eastAsia="ja-JP"/>
              </w:rPr>
              <w:t xml:space="preserve">0 in </w:t>
            </w:r>
            <w:r w:rsidRPr="000E79FC">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lang w:eastAsia="ja-JP"/>
              </w:rPr>
            </w:pPr>
            <w:r w:rsidRPr="000E79FC">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eastAsia="ja-JP"/>
              </w:rPr>
            </w:pPr>
            <w:r w:rsidRPr="000E79FC">
              <w:rPr>
                <w:rFonts w:cs="Arial"/>
                <w:lang w:eastAsia="ja-JP"/>
              </w:rPr>
              <w:t>41</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lang w:val="en-US"/>
              </w:rPr>
              <w:t xml:space="preserve">See CA_41D </w:t>
            </w:r>
            <w:r w:rsidRPr="000E79FC">
              <w:rPr>
                <w:rFonts w:cs="Arial"/>
              </w:rPr>
              <w:t xml:space="preserve">Bandwidth Combination Set </w:t>
            </w:r>
            <w:r w:rsidRPr="000E79FC">
              <w:rPr>
                <w:rFonts w:cs="Arial"/>
                <w:lang w:eastAsia="ja-JP"/>
              </w:rPr>
              <w:t xml:space="preserve">0 in </w:t>
            </w:r>
            <w:r w:rsidRPr="000E79FC">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CA_3A-</w:t>
            </w:r>
            <w:r w:rsidRPr="000E79FC">
              <w:rPr>
                <w:rFonts w:cs="Arial" w:hint="eastAsia"/>
                <w:lang w:eastAsia="ja-JP"/>
              </w:rPr>
              <w:t>42</w:t>
            </w:r>
            <w:r w:rsidRPr="000E79FC">
              <w:rPr>
                <w:rFonts w:cs="Arial"/>
              </w:rPr>
              <w:t>A</w:t>
            </w:r>
          </w:p>
        </w:tc>
        <w:tc>
          <w:tcPr>
            <w:tcW w:w="1466" w:type="dxa"/>
            <w:vMerge w:val="restart"/>
            <w:vAlign w:val="center"/>
          </w:tcPr>
          <w:p w:rsidR="008E7D9D" w:rsidRPr="000E79FC" w:rsidRDefault="008E7D9D" w:rsidP="008E7D9D">
            <w:pPr>
              <w:pStyle w:val="TAC"/>
              <w:rPr>
                <w:rFonts w:cs="Arial"/>
              </w:rPr>
            </w:pPr>
            <w:r w:rsidRPr="000E79FC">
              <w:rPr>
                <w:rFonts w:cs="Arial"/>
              </w:rPr>
              <w:t>CA_3A-</w:t>
            </w:r>
            <w:r w:rsidRPr="000E79FC">
              <w:rPr>
                <w:rFonts w:cs="Arial" w:hint="eastAsia"/>
                <w:lang w:eastAsia="ja-JP"/>
              </w:rPr>
              <w:t>42</w:t>
            </w:r>
            <w:r w:rsidRPr="000E79FC">
              <w:rPr>
                <w:rFonts w:cs="Arial"/>
              </w:rPr>
              <w:t>A</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ja-JP"/>
              </w:rPr>
              <w:t>40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42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CA_3A-</w:t>
            </w:r>
            <w:r w:rsidRPr="000E79FC">
              <w:rPr>
                <w:rFonts w:cs="Arial" w:hint="eastAsia"/>
                <w:lang w:eastAsia="ja-JP"/>
              </w:rPr>
              <w:t>42C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CA_3A-42A</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ja-JP"/>
              </w:rPr>
              <w:t>60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hint="eastAsia"/>
                <w:lang w:eastAsia="ja-JP"/>
              </w:rPr>
              <w:t>42</w:t>
            </w:r>
          </w:p>
        </w:tc>
        <w:tc>
          <w:tcPr>
            <w:tcW w:w="3655" w:type="dxa"/>
            <w:gridSpan w:val="17"/>
            <w:shd w:val="clear" w:color="auto" w:fill="auto"/>
          </w:tcPr>
          <w:p w:rsidR="008E7D9D" w:rsidRPr="000E79FC" w:rsidRDefault="008E7D9D" w:rsidP="008E7D9D">
            <w:pPr>
              <w:pStyle w:val="TAC"/>
              <w:rPr>
                <w:rFonts w:cs="Arial"/>
              </w:rPr>
            </w:pPr>
            <w:r w:rsidRPr="000E79FC">
              <w:rPr>
                <w:rFonts w:cs="Arial"/>
                <w:lang w:val="en-US"/>
              </w:rPr>
              <w:t xml:space="preserve">See CA_42C </w:t>
            </w:r>
            <w:r w:rsidRPr="000E79FC">
              <w:rPr>
                <w:rFonts w:cs="Arial"/>
              </w:rPr>
              <w:t xml:space="preserve">Bandwidth Combination Set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CA_3A-46A</w:t>
            </w:r>
          </w:p>
        </w:tc>
        <w:tc>
          <w:tcPr>
            <w:tcW w:w="1466" w:type="dxa"/>
            <w:vMerge w:val="restart"/>
            <w:vAlign w:val="center"/>
          </w:tcPr>
          <w:p w:rsidR="008E7D9D" w:rsidRPr="000E79FC" w:rsidRDefault="008E7D9D" w:rsidP="008E7D9D">
            <w:pPr>
              <w:pStyle w:val="TAC"/>
              <w:rPr>
                <w:rFonts w:cs="Arial"/>
                <w:lang w:eastAsia="ja-JP"/>
              </w:rPr>
            </w:pPr>
            <w:ins w:id="6" w:author="OM" w:date="2017-03-23T19:36:00Z">
              <w:r>
                <w:rPr>
                  <w:rFonts w:cs="Arial" w:hint="eastAsia"/>
                  <w:lang w:eastAsia="ja-JP"/>
                </w:rPr>
                <w:t>CA_3A-46A</w:t>
              </w:r>
            </w:ins>
            <w:del w:id="7" w:author="OM" w:date="2017-03-23T19:36:00Z">
              <w:r w:rsidRPr="00320140" w:rsidDel="008E7D9D">
                <w:rPr>
                  <w:rFonts w:cs="Arial"/>
                  <w:lang w:eastAsia="ko-KR"/>
                </w:rPr>
                <w:delText>-</w:delText>
              </w:r>
            </w:del>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3</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r w:rsidRPr="000E79FC">
              <w:rPr>
                <w:rFonts w:cs="Arial"/>
                <w:lang w:eastAsia="ja-JP"/>
              </w:rPr>
              <w:t>Yes</w:t>
            </w:r>
          </w:p>
        </w:tc>
        <w:tc>
          <w:tcPr>
            <w:tcW w:w="586"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40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46</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p>
        </w:tc>
        <w:tc>
          <w:tcPr>
            <w:tcW w:w="617" w:type="dxa"/>
            <w:gridSpan w:val="4"/>
            <w:vAlign w:val="center"/>
          </w:tcPr>
          <w:p w:rsidR="008E7D9D" w:rsidRPr="000E79FC" w:rsidRDefault="008E7D9D" w:rsidP="008E7D9D">
            <w:pPr>
              <w:pStyle w:val="TAC"/>
              <w:rPr>
                <w:rFonts w:cs="Arial"/>
                <w:lang w:eastAsia="ja-JP"/>
              </w:rPr>
            </w:pPr>
            <w:r w:rsidRPr="000E79FC">
              <w:rPr>
                <w:rFonts w:cs="Arial" w:hint="eastAsia"/>
                <w:lang w:eastAsia="zh-CN"/>
              </w:rPr>
              <w:t>Yes</w:t>
            </w:r>
          </w:p>
        </w:tc>
        <w:tc>
          <w:tcPr>
            <w:tcW w:w="590" w:type="dxa"/>
            <w:gridSpan w:val="4"/>
            <w:vAlign w:val="center"/>
          </w:tcPr>
          <w:p w:rsidR="008E7D9D" w:rsidRPr="000E79FC" w:rsidRDefault="008E7D9D" w:rsidP="008E7D9D">
            <w:pPr>
              <w:pStyle w:val="TAC"/>
              <w:rPr>
                <w:rFonts w:cs="Arial"/>
                <w:lang w:eastAsia="ja-JP"/>
              </w:rPr>
            </w:pPr>
          </w:p>
        </w:tc>
        <w:tc>
          <w:tcPr>
            <w:tcW w:w="690"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CA_3A-</w:t>
            </w:r>
            <w:r w:rsidRPr="000E79FC">
              <w:rPr>
                <w:rFonts w:cs="Arial" w:hint="eastAsia"/>
                <w:lang w:eastAsia="ja-JP"/>
              </w:rPr>
              <w:t>4</w:t>
            </w:r>
            <w:r w:rsidRPr="00320140">
              <w:rPr>
                <w:rFonts w:eastAsia="SimSun" w:cs="Arial" w:hint="eastAsia"/>
                <w:lang w:eastAsia="zh-CN"/>
              </w:rPr>
              <w:t>6</w:t>
            </w:r>
            <w:r w:rsidRPr="000E79FC">
              <w:rPr>
                <w:rFonts w:cs="Arial"/>
                <w:lang w:eastAsia="ja-JP"/>
              </w:rPr>
              <w:t>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3</w:t>
            </w:r>
          </w:p>
        </w:tc>
        <w:tc>
          <w:tcPr>
            <w:tcW w:w="586" w:type="dxa"/>
            <w:gridSpan w:val="2"/>
            <w:shd w:val="clear" w:color="auto" w:fill="auto"/>
            <w:vAlign w:val="center"/>
          </w:tcPr>
          <w:p w:rsidR="008E7D9D" w:rsidRPr="000E79FC" w:rsidRDefault="008E7D9D" w:rsidP="008E7D9D">
            <w:pPr>
              <w:pStyle w:val="TAC"/>
              <w:rPr>
                <w:rFonts w:cs="Arial"/>
                <w:lang w:val="en-US"/>
              </w:rPr>
            </w:pPr>
          </w:p>
        </w:tc>
        <w:tc>
          <w:tcPr>
            <w:tcW w:w="586" w:type="dxa"/>
            <w:gridSpan w:val="3"/>
            <w:shd w:val="clear" w:color="auto" w:fill="auto"/>
            <w:vAlign w:val="center"/>
          </w:tcPr>
          <w:p w:rsidR="008E7D9D" w:rsidRPr="000E79FC" w:rsidRDefault="008E7D9D" w:rsidP="008E7D9D">
            <w:pPr>
              <w:pStyle w:val="TAC"/>
              <w:rPr>
                <w:rFonts w:cs="Arial"/>
                <w:lang w:val="en-US"/>
              </w:rPr>
            </w:pPr>
          </w:p>
        </w:tc>
        <w:tc>
          <w:tcPr>
            <w:tcW w:w="586" w:type="dxa"/>
            <w:gridSpan w:val="2"/>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690" w:type="dxa"/>
            <w:gridSpan w:val="2"/>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lang w:eastAsia="ja-JP"/>
              </w:rPr>
              <w:t>6</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320140" w:rsidRDefault="008E7D9D" w:rsidP="008E7D9D">
            <w:pPr>
              <w:pStyle w:val="TAC"/>
              <w:rPr>
                <w:rFonts w:eastAsia="SimSun" w:cs="Arial"/>
                <w:lang w:eastAsia="zh-CN"/>
              </w:rPr>
            </w:pPr>
            <w:r w:rsidRPr="000E79FC">
              <w:rPr>
                <w:rFonts w:cs="Arial" w:hint="eastAsia"/>
                <w:lang w:eastAsia="ja-JP"/>
              </w:rPr>
              <w:t>4</w:t>
            </w:r>
            <w:r w:rsidRPr="00320140">
              <w:rPr>
                <w:rFonts w:eastAsia="SimSun" w:cs="Arial" w:hint="eastAsia"/>
                <w:lang w:eastAsia="zh-CN"/>
              </w:rPr>
              <w:t>6</w:t>
            </w:r>
          </w:p>
        </w:tc>
        <w:tc>
          <w:tcPr>
            <w:tcW w:w="3655" w:type="dxa"/>
            <w:gridSpan w:val="17"/>
            <w:shd w:val="clear" w:color="auto" w:fill="auto"/>
            <w:vAlign w:val="center"/>
          </w:tcPr>
          <w:p w:rsidR="008E7D9D" w:rsidRPr="000E79FC" w:rsidRDefault="008E7D9D" w:rsidP="008E7D9D">
            <w:pPr>
              <w:pStyle w:val="TAC"/>
              <w:rPr>
                <w:rFonts w:cs="Arial"/>
                <w:lang w:val="en-US"/>
              </w:rPr>
            </w:pPr>
            <w:r w:rsidRPr="000E79FC">
              <w:rPr>
                <w:rFonts w:cs="Arial"/>
                <w:lang w:val="en-US"/>
              </w:rPr>
              <w:t>See CA_4</w:t>
            </w:r>
            <w:r w:rsidRPr="003D01BB">
              <w:rPr>
                <w:rFonts w:eastAsia="SimSun" w:cs="Arial" w:hint="eastAsia"/>
                <w:lang w:val="en-US" w:eastAsia="zh-CN"/>
              </w:rPr>
              <w:t>6</w:t>
            </w:r>
            <w:r w:rsidRPr="000E79FC">
              <w:rPr>
                <w:rFonts w:cs="Arial"/>
                <w:lang w:val="en-US"/>
              </w:rPr>
              <w:t xml:space="preserve">C </w:t>
            </w:r>
            <w:r w:rsidRPr="000E79FC">
              <w:rPr>
                <w:rFonts w:cs="Arial"/>
              </w:rPr>
              <w:t xml:space="preserve">Bandwidth Combination Set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restart"/>
            <w:vAlign w:val="center"/>
          </w:tcPr>
          <w:p w:rsidR="008E7D9D" w:rsidRPr="000E79FC" w:rsidRDefault="008E7D9D" w:rsidP="008E7D9D">
            <w:pPr>
              <w:pStyle w:val="TAC"/>
              <w:rPr>
                <w:rFonts w:cs="Arial"/>
                <w:lang w:eastAsia="zh-CN"/>
              </w:rPr>
            </w:pPr>
            <w:r w:rsidRPr="000E79FC">
              <w:rPr>
                <w:rFonts w:cs="Arial" w:hint="eastAsia"/>
                <w:lang w:eastAsia="zh-CN"/>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3</w:t>
            </w:r>
          </w:p>
        </w:tc>
        <w:tc>
          <w:tcPr>
            <w:tcW w:w="586" w:type="dxa"/>
            <w:gridSpan w:val="2"/>
            <w:shd w:val="clear" w:color="auto" w:fill="auto"/>
            <w:vAlign w:val="center"/>
          </w:tcPr>
          <w:p w:rsidR="008E7D9D" w:rsidRPr="000E79FC" w:rsidRDefault="008E7D9D" w:rsidP="008E7D9D">
            <w:pPr>
              <w:pStyle w:val="TAC"/>
              <w:rPr>
                <w:rFonts w:cs="Arial"/>
                <w:lang w:val="en-US" w:eastAsia="ja-JP"/>
              </w:rPr>
            </w:pPr>
          </w:p>
        </w:tc>
        <w:tc>
          <w:tcPr>
            <w:tcW w:w="586" w:type="dxa"/>
            <w:gridSpan w:val="3"/>
            <w:shd w:val="clear" w:color="auto" w:fill="auto"/>
            <w:vAlign w:val="center"/>
          </w:tcPr>
          <w:p w:rsidR="008E7D9D" w:rsidRPr="000E79FC" w:rsidRDefault="008E7D9D" w:rsidP="008E7D9D">
            <w:pPr>
              <w:pStyle w:val="TAC"/>
              <w:rPr>
                <w:rFonts w:cs="Arial"/>
                <w:lang w:val="en-US" w:eastAsia="ja-JP"/>
              </w:rPr>
            </w:pPr>
            <w:r w:rsidRPr="000E79FC">
              <w:rPr>
                <w:rFonts w:cs="Arial"/>
                <w:lang w:eastAsia="ja-JP"/>
              </w:rPr>
              <w:t>Yes</w:t>
            </w:r>
          </w:p>
        </w:tc>
        <w:tc>
          <w:tcPr>
            <w:tcW w:w="586" w:type="dxa"/>
            <w:gridSpan w:val="2"/>
            <w:shd w:val="clear" w:color="auto" w:fill="auto"/>
            <w:vAlign w:val="center"/>
          </w:tcPr>
          <w:p w:rsidR="008E7D9D" w:rsidRPr="000E79FC" w:rsidRDefault="008E7D9D" w:rsidP="008E7D9D">
            <w:pPr>
              <w:pStyle w:val="TAC"/>
              <w:rPr>
                <w:rFonts w:cs="Arial"/>
                <w:lang w:val="en-US" w:eastAsia="ja-JP"/>
              </w:rPr>
            </w:pPr>
            <w:r w:rsidRPr="000E79FC">
              <w:rPr>
                <w:rFonts w:cs="Arial"/>
                <w:lang w:eastAsia="ja-JP"/>
              </w:rPr>
              <w:t>Yes</w:t>
            </w:r>
          </w:p>
        </w:tc>
        <w:tc>
          <w:tcPr>
            <w:tcW w:w="617" w:type="dxa"/>
            <w:gridSpan w:val="4"/>
            <w:shd w:val="clear" w:color="auto" w:fill="auto"/>
            <w:vAlign w:val="center"/>
          </w:tcPr>
          <w:p w:rsidR="008E7D9D" w:rsidRPr="000E79FC" w:rsidRDefault="008E7D9D" w:rsidP="008E7D9D">
            <w:pPr>
              <w:pStyle w:val="TAC"/>
              <w:rPr>
                <w:rFonts w:cs="Arial"/>
                <w:lang w:val="en-US" w:eastAsia="ja-JP"/>
              </w:rPr>
            </w:pPr>
            <w:r w:rsidRPr="000E79FC">
              <w:rPr>
                <w:rFonts w:cs="Arial"/>
                <w:lang w:eastAsia="ja-JP"/>
              </w:rPr>
              <w:t>Yes</w:t>
            </w:r>
          </w:p>
        </w:tc>
        <w:tc>
          <w:tcPr>
            <w:tcW w:w="590" w:type="dxa"/>
            <w:gridSpan w:val="4"/>
            <w:shd w:val="clear" w:color="auto" w:fill="auto"/>
            <w:vAlign w:val="center"/>
          </w:tcPr>
          <w:p w:rsidR="008E7D9D" w:rsidRPr="000E79FC" w:rsidRDefault="008E7D9D" w:rsidP="008E7D9D">
            <w:pPr>
              <w:pStyle w:val="TAC"/>
              <w:rPr>
                <w:rFonts w:cs="Arial"/>
                <w:lang w:val="en-US" w:eastAsia="ja-JP"/>
              </w:rPr>
            </w:pPr>
            <w:r w:rsidRPr="000E79FC">
              <w:rPr>
                <w:rFonts w:cs="Arial"/>
                <w:lang w:eastAsia="ja-JP"/>
              </w:rPr>
              <w:t>Yes</w:t>
            </w:r>
          </w:p>
        </w:tc>
        <w:tc>
          <w:tcPr>
            <w:tcW w:w="690" w:type="dxa"/>
            <w:gridSpan w:val="2"/>
            <w:shd w:val="clear" w:color="auto" w:fill="auto"/>
            <w:vAlign w:val="center"/>
          </w:tcPr>
          <w:p w:rsidR="008E7D9D" w:rsidRPr="000E79FC" w:rsidRDefault="008E7D9D" w:rsidP="008E7D9D">
            <w:pPr>
              <w:pStyle w:val="TAC"/>
              <w:rPr>
                <w:rFonts w:cs="Arial"/>
                <w:lang w:val="en-US" w:eastAsia="ja-JP"/>
              </w:rPr>
            </w:pPr>
            <w:r w:rsidRPr="000E79FC">
              <w:rPr>
                <w:rFonts w:cs="Arial"/>
                <w:lang w:eastAsia="ja-JP"/>
              </w:rPr>
              <w:t>Yes</w:t>
            </w: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6</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lang w:eastAsia="zh-CN"/>
              </w:rPr>
            </w:pPr>
            <w:r w:rsidRPr="000E79FC">
              <w:rPr>
                <w:rFonts w:cs="Arial" w:hint="eastAsia"/>
                <w:lang w:eastAsia="zh-CN"/>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320140" w:rsidRDefault="008E7D9D" w:rsidP="008E7D9D">
            <w:pPr>
              <w:pStyle w:val="TAC"/>
              <w:rPr>
                <w:rFonts w:eastAsia="SimSun" w:cs="Arial"/>
                <w:lang w:eastAsia="zh-CN"/>
              </w:rPr>
            </w:pPr>
            <w:r w:rsidRPr="000E79FC">
              <w:rPr>
                <w:rFonts w:cs="Arial" w:hint="eastAsia"/>
                <w:lang w:eastAsia="ja-JP"/>
              </w:rPr>
              <w:t>4</w:t>
            </w:r>
            <w:r w:rsidRPr="00320140">
              <w:rPr>
                <w:rFonts w:eastAsia="SimSun" w:cs="Arial" w:hint="eastAsia"/>
                <w:lang w:eastAsia="zh-CN"/>
              </w:rPr>
              <w:t>6</w:t>
            </w:r>
          </w:p>
        </w:tc>
        <w:tc>
          <w:tcPr>
            <w:tcW w:w="3655" w:type="dxa"/>
            <w:gridSpan w:val="17"/>
            <w:shd w:val="clear" w:color="auto" w:fill="auto"/>
            <w:vAlign w:val="center"/>
          </w:tcPr>
          <w:p w:rsidR="008E7D9D" w:rsidRPr="000E79FC" w:rsidRDefault="008E7D9D" w:rsidP="008E7D9D">
            <w:pPr>
              <w:pStyle w:val="TAC"/>
              <w:rPr>
                <w:rFonts w:cs="Arial"/>
                <w:lang w:val="en-US" w:eastAsia="ja-JP"/>
              </w:rPr>
            </w:pPr>
            <w:r w:rsidRPr="000E79FC">
              <w:rPr>
                <w:rFonts w:cs="Arial"/>
                <w:lang w:val="en-US" w:eastAsia="ja-JP"/>
              </w:rPr>
              <w:t>See CA_4</w:t>
            </w:r>
            <w:r w:rsidRPr="003D01BB">
              <w:rPr>
                <w:rFonts w:eastAsia="SimSun" w:cs="Arial" w:hint="eastAsia"/>
                <w:lang w:val="en-US" w:eastAsia="zh-CN"/>
              </w:rPr>
              <w:t>6</w:t>
            </w:r>
            <w:r w:rsidRPr="000E79FC">
              <w:rPr>
                <w:rFonts w:cs="Arial"/>
                <w:lang w:val="en-US" w:eastAsia="ja-JP"/>
              </w:rPr>
              <w:t xml:space="preserve">C </w:t>
            </w:r>
            <w:r w:rsidRPr="000E79FC">
              <w:rPr>
                <w:rFonts w:cs="Arial"/>
                <w:lang w:eastAsia="ja-JP"/>
              </w:rPr>
              <w:t xml:space="preserve">Bandwidth Combination Set </w:t>
            </w:r>
            <w:r w:rsidRPr="000E79FC">
              <w:rPr>
                <w:rFonts w:cs="Arial" w:hint="eastAsia"/>
                <w:lang w:eastAsia="zh-CN"/>
              </w:rPr>
              <w:t>1</w:t>
            </w:r>
            <w:r w:rsidRPr="000E79FC">
              <w:rPr>
                <w:rFonts w:cs="Arial" w:hint="eastAsia"/>
                <w:lang w:eastAsia="ja-JP"/>
              </w:rPr>
              <w:t xml:space="preserve"> in </w:t>
            </w:r>
            <w:r w:rsidRPr="000E79FC">
              <w:rPr>
                <w:rFonts w:cs="Arial"/>
                <w:lang w:val="en-US" w:eastAsia="ja-JP"/>
              </w:rPr>
              <w:t>Table 5.6A.1-1</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CA_3A-46D</w:t>
            </w:r>
          </w:p>
        </w:tc>
        <w:tc>
          <w:tcPr>
            <w:tcW w:w="1466" w:type="dxa"/>
            <w:vMerge w:val="restart"/>
            <w:vAlign w:val="center"/>
          </w:tcPr>
          <w:p w:rsidR="008E7D9D" w:rsidRPr="000E79FC" w:rsidRDefault="008E7D9D" w:rsidP="008E7D9D">
            <w:pPr>
              <w:pStyle w:val="TAC"/>
              <w:rPr>
                <w:rFonts w:cs="Arial"/>
              </w:rPr>
            </w:pPr>
            <w:r w:rsidRPr="00320140">
              <w:rPr>
                <w:rFonts w:cs="Arial"/>
                <w:lang w:eastAsia="ko-KR"/>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80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ja-JP"/>
              </w:rPr>
              <w:t>See CA_46D Bandwidth combination set 0</w:t>
            </w:r>
            <w:r w:rsidRPr="000E79FC">
              <w:rPr>
                <w:rFonts w:cs="Arial" w:hint="eastAsia"/>
                <w:lang w:eastAsia="ja-JP"/>
              </w:rPr>
              <w:t xml:space="preserve"> </w:t>
            </w:r>
            <w:r w:rsidRPr="000E79FC">
              <w:rPr>
                <w:rFonts w:cs="Arial"/>
                <w:lang w:val="en-US"/>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shd w:val="clear" w:color="auto" w:fill="auto"/>
            <w:vAlign w:val="center"/>
          </w:tcPr>
          <w:p w:rsidR="008E7D9D" w:rsidRPr="000E79FC" w:rsidRDefault="008E7D9D" w:rsidP="008E7D9D">
            <w:pPr>
              <w:pStyle w:val="TAC"/>
              <w:rPr>
                <w:rFonts w:cs="Arial"/>
                <w:lang w:eastAsia="ja-JP"/>
              </w:rPr>
            </w:pPr>
            <w:r w:rsidRPr="003D01BB">
              <w:rPr>
                <w:rFonts w:eastAsia="SimSun" w:cs="Arial"/>
                <w:lang w:val="en-US" w:eastAsia="zh-CN"/>
              </w:rPr>
              <w:t>Yes</w:t>
            </w:r>
          </w:p>
        </w:tc>
        <w:tc>
          <w:tcPr>
            <w:tcW w:w="586" w:type="dxa"/>
            <w:gridSpan w:val="2"/>
            <w:shd w:val="clear" w:color="auto" w:fill="auto"/>
            <w:vAlign w:val="center"/>
          </w:tcPr>
          <w:p w:rsidR="008E7D9D" w:rsidRPr="000E79FC" w:rsidRDefault="008E7D9D" w:rsidP="008E7D9D">
            <w:pPr>
              <w:pStyle w:val="TAC"/>
              <w:rPr>
                <w:rFonts w:cs="Arial"/>
                <w:lang w:eastAsia="ja-JP"/>
              </w:rPr>
            </w:pPr>
            <w:r w:rsidRPr="003D01BB">
              <w:rPr>
                <w:rFonts w:eastAsia="SimSun" w:cs="Arial"/>
                <w:lang w:val="en-US" w:eastAsia="zh-CN"/>
              </w:rPr>
              <w:t>Yes</w:t>
            </w:r>
          </w:p>
        </w:tc>
        <w:tc>
          <w:tcPr>
            <w:tcW w:w="617" w:type="dxa"/>
            <w:gridSpan w:val="4"/>
            <w:shd w:val="clear" w:color="auto" w:fill="auto"/>
            <w:vAlign w:val="center"/>
          </w:tcPr>
          <w:p w:rsidR="008E7D9D" w:rsidRPr="000E79FC" w:rsidRDefault="008E7D9D" w:rsidP="008E7D9D">
            <w:pPr>
              <w:pStyle w:val="TAC"/>
              <w:rPr>
                <w:rFonts w:cs="Arial"/>
                <w:lang w:eastAsia="ja-JP"/>
              </w:rPr>
            </w:pPr>
            <w:r w:rsidRPr="003D01BB">
              <w:rPr>
                <w:rFonts w:eastAsia="SimSun" w:cs="Arial"/>
                <w:lang w:val="en-US" w:eastAsia="zh-CN"/>
              </w:rPr>
              <w:t>Yes</w:t>
            </w:r>
          </w:p>
        </w:tc>
        <w:tc>
          <w:tcPr>
            <w:tcW w:w="590" w:type="dxa"/>
            <w:gridSpan w:val="4"/>
            <w:shd w:val="clear" w:color="auto" w:fill="auto"/>
            <w:vAlign w:val="center"/>
          </w:tcPr>
          <w:p w:rsidR="008E7D9D" w:rsidRPr="000E79FC" w:rsidRDefault="008E7D9D" w:rsidP="008E7D9D">
            <w:pPr>
              <w:pStyle w:val="TAC"/>
              <w:rPr>
                <w:rFonts w:cs="Arial"/>
                <w:lang w:eastAsia="ja-JP"/>
              </w:rPr>
            </w:pPr>
            <w:r w:rsidRPr="003D01BB">
              <w:rPr>
                <w:rFonts w:eastAsia="SimSun" w:cs="Arial"/>
                <w:lang w:val="en-US" w:eastAsia="zh-CN"/>
              </w:rPr>
              <w:t>Yes</w:t>
            </w:r>
          </w:p>
        </w:tc>
        <w:tc>
          <w:tcPr>
            <w:tcW w:w="690" w:type="dxa"/>
            <w:gridSpan w:val="2"/>
            <w:shd w:val="clear" w:color="auto" w:fill="auto"/>
            <w:vAlign w:val="center"/>
          </w:tcPr>
          <w:p w:rsidR="008E7D9D" w:rsidRPr="000E79FC" w:rsidRDefault="008E7D9D" w:rsidP="008E7D9D">
            <w:pPr>
              <w:pStyle w:val="TAC"/>
              <w:rPr>
                <w:rFonts w:cs="Arial"/>
                <w:lang w:eastAsia="ja-JP"/>
              </w:rPr>
            </w:pPr>
            <w:r w:rsidRPr="000E79FC">
              <w:rPr>
                <w:rFonts w:cs="Arial"/>
                <w:lang w:val="en-US"/>
              </w:rPr>
              <w:t>Yes</w:t>
            </w:r>
          </w:p>
        </w:tc>
        <w:tc>
          <w:tcPr>
            <w:tcW w:w="1187" w:type="dxa"/>
            <w:vMerge w:val="restart"/>
            <w:vAlign w:val="center"/>
          </w:tcPr>
          <w:p w:rsidR="008E7D9D" w:rsidRPr="000E79FC" w:rsidRDefault="008E7D9D" w:rsidP="008E7D9D">
            <w:pPr>
              <w:pStyle w:val="TAC"/>
              <w:rPr>
                <w:rFonts w:cs="Arial"/>
              </w:rPr>
            </w:pPr>
            <w:r w:rsidRPr="000E79FC">
              <w:rPr>
                <w:rFonts w:cs="Arial"/>
              </w:rPr>
              <w:t>80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lang w:eastAsia="ja-JP"/>
              </w:rPr>
              <w:t>See CA_46D Bandwidth combination set 1</w:t>
            </w:r>
            <w:r w:rsidRPr="000E79FC">
              <w:rPr>
                <w:rFonts w:cs="Arial" w:hint="eastAsia"/>
                <w:lang w:eastAsia="ja-JP"/>
              </w:rPr>
              <w:t xml:space="preserve"> </w:t>
            </w:r>
            <w:r w:rsidRPr="000E79FC">
              <w:rPr>
                <w:rFonts w:cs="Arial"/>
                <w:lang w:val="en-US"/>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CA_3A-46E</w:t>
            </w:r>
          </w:p>
        </w:tc>
        <w:tc>
          <w:tcPr>
            <w:tcW w:w="1466"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lang w:eastAsia="ja-JP"/>
              </w:rPr>
            </w:pPr>
            <w:r w:rsidRPr="00320140">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Yes</w:t>
            </w:r>
          </w:p>
        </w:tc>
        <w:tc>
          <w:tcPr>
            <w:tcW w:w="617" w:type="dxa"/>
            <w:gridSpan w:val="4"/>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Yes</w:t>
            </w:r>
          </w:p>
        </w:tc>
        <w:tc>
          <w:tcPr>
            <w:tcW w:w="590" w:type="dxa"/>
            <w:gridSpan w:val="4"/>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Yes</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Yes</w:t>
            </w:r>
          </w:p>
        </w:tc>
        <w:tc>
          <w:tcPr>
            <w:tcW w:w="1187"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100</w:t>
            </w:r>
          </w:p>
        </w:tc>
        <w:tc>
          <w:tcPr>
            <w:tcW w:w="1288"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46</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lang w:val="en-US"/>
              </w:rPr>
              <w:t xml:space="preserve">See CA_46E </w:t>
            </w:r>
            <w:r w:rsidRPr="000E79FC">
              <w:rPr>
                <w:rFonts w:cs="Arial"/>
              </w:rPr>
              <w:t xml:space="preserve">Bandwidth Combination Set </w:t>
            </w:r>
            <w:r w:rsidRPr="000E79FC">
              <w:rPr>
                <w:rFonts w:cs="Arial"/>
                <w:lang w:eastAsia="ja-JP"/>
              </w:rPr>
              <w:t xml:space="preserve">0 in </w:t>
            </w:r>
            <w:r w:rsidRPr="000E79FC">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tcBorders>
              <w:left w:val="single" w:sz="4" w:space="0" w:color="auto"/>
              <w:right w:val="single" w:sz="4" w:space="0" w:color="auto"/>
            </w:tcBorders>
            <w:vAlign w:val="center"/>
          </w:tcPr>
          <w:p w:rsidR="008E7D9D" w:rsidRPr="000E79FC" w:rsidRDefault="008E7D9D" w:rsidP="008E7D9D">
            <w:pPr>
              <w:pStyle w:val="TAC"/>
              <w:rPr>
                <w:rFonts w:cs="Arial"/>
              </w:rPr>
            </w:pPr>
          </w:p>
        </w:tc>
        <w:tc>
          <w:tcPr>
            <w:tcW w:w="1466" w:type="dxa"/>
            <w:vMerge/>
            <w:tcBorders>
              <w:left w:val="single" w:sz="4" w:space="0" w:color="auto"/>
              <w:right w:val="single" w:sz="4" w:space="0" w:color="auto"/>
            </w:tcBorders>
            <w:vAlign w:val="center"/>
          </w:tcPr>
          <w:p w:rsidR="008E7D9D" w:rsidRPr="00320140" w:rsidRDefault="008E7D9D" w:rsidP="008E7D9D">
            <w:pPr>
              <w:pStyle w:val="TAC"/>
              <w:rPr>
                <w:rFonts w:cs="Arial"/>
                <w:lang w:eastAsia="ko-KR"/>
              </w:rPr>
            </w:pPr>
          </w:p>
        </w:tc>
        <w:tc>
          <w:tcPr>
            <w:tcW w:w="767" w:type="dxa"/>
            <w:tcBorders>
              <w:left w:val="single" w:sz="4" w:space="0" w:color="auto"/>
            </w:tcBorders>
            <w:shd w:val="clear" w:color="auto" w:fill="auto"/>
            <w:vAlign w:val="center"/>
          </w:tcPr>
          <w:p w:rsidR="008E7D9D" w:rsidRPr="000E79FC" w:rsidRDefault="008E7D9D" w:rsidP="008E7D9D">
            <w:pPr>
              <w:pStyle w:val="TAC"/>
              <w:rPr>
                <w:rFonts w:cs="Arial"/>
              </w:rPr>
            </w:pPr>
            <w:r w:rsidRPr="000E79FC">
              <w:rPr>
                <w:rFonts w:cs="Arial"/>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3D01BB" w:rsidRDefault="008E7D9D" w:rsidP="008E7D9D">
            <w:pPr>
              <w:pStyle w:val="TAC"/>
              <w:rPr>
                <w:rFonts w:eastAsia="ＭＳ Ｐゴシック" w:cs="Arial"/>
                <w:lang w:val="en-US"/>
              </w:rPr>
            </w:pPr>
            <w:r w:rsidRPr="000E79FC">
              <w:rPr>
                <w:rFonts w:cs="Arial"/>
              </w:rPr>
              <w:t>Yes</w:t>
            </w:r>
          </w:p>
        </w:tc>
        <w:tc>
          <w:tcPr>
            <w:tcW w:w="617" w:type="dxa"/>
            <w:gridSpan w:val="4"/>
            <w:vAlign w:val="center"/>
          </w:tcPr>
          <w:p w:rsidR="008E7D9D" w:rsidRPr="003D01BB" w:rsidRDefault="008E7D9D" w:rsidP="008E7D9D">
            <w:pPr>
              <w:pStyle w:val="TAC"/>
              <w:rPr>
                <w:rFonts w:eastAsia="ＭＳ Ｐゴシック" w:cs="Arial"/>
                <w:lang w:val="en-US"/>
              </w:rPr>
            </w:pPr>
            <w:r w:rsidRPr="000E79FC">
              <w:rPr>
                <w:rFonts w:cs="Arial"/>
              </w:rPr>
              <w:t>Yes</w:t>
            </w:r>
          </w:p>
        </w:tc>
        <w:tc>
          <w:tcPr>
            <w:tcW w:w="590" w:type="dxa"/>
            <w:gridSpan w:val="4"/>
            <w:vAlign w:val="center"/>
          </w:tcPr>
          <w:p w:rsidR="008E7D9D" w:rsidRPr="003D01BB" w:rsidRDefault="008E7D9D" w:rsidP="008E7D9D">
            <w:pPr>
              <w:pStyle w:val="TAC"/>
              <w:rPr>
                <w:rFonts w:eastAsia="ＭＳ Ｐゴシック" w:cs="Arial"/>
                <w:lang w:val="en-US"/>
              </w:rPr>
            </w:pPr>
            <w:r w:rsidRPr="000E79FC">
              <w:rPr>
                <w:rFonts w:cs="Arial"/>
              </w:rPr>
              <w:t>Yes</w:t>
            </w:r>
          </w:p>
        </w:tc>
        <w:tc>
          <w:tcPr>
            <w:tcW w:w="690" w:type="dxa"/>
            <w:gridSpan w:val="2"/>
            <w:vAlign w:val="center"/>
          </w:tcPr>
          <w:p w:rsidR="008E7D9D" w:rsidRPr="003D01BB" w:rsidRDefault="008E7D9D" w:rsidP="008E7D9D">
            <w:pPr>
              <w:pStyle w:val="TAC"/>
              <w:rPr>
                <w:rFonts w:eastAsia="ＭＳ Ｐゴシック" w:cs="Arial"/>
                <w:lang w:val="en-US"/>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100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tcBorders>
              <w:left w:val="single" w:sz="4" w:space="0" w:color="auto"/>
              <w:right w:val="single" w:sz="4" w:space="0" w:color="auto"/>
            </w:tcBorders>
            <w:vAlign w:val="center"/>
          </w:tcPr>
          <w:p w:rsidR="008E7D9D" w:rsidRPr="000E79FC" w:rsidRDefault="008E7D9D" w:rsidP="008E7D9D">
            <w:pPr>
              <w:pStyle w:val="TAC"/>
              <w:rPr>
                <w:rFonts w:cs="Arial"/>
              </w:rPr>
            </w:pPr>
          </w:p>
        </w:tc>
        <w:tc>
          <w:tcPr>
            <w:tcW w:w="1466" w:type="dxa"/>
            <w:vMerge/>
            <w:tcBorders>
              <w:left w:val="single" w:sz="4" w:space="0" w:color="auto"/>
              <w:right w:val="single" w:sz="4" w:space="0" w:color="auto"/>
            </w:tcBorders>
            <w:vAlign w:val="center"/>
          </w:tcPr>
          <w:p w:rsidR="008E7D9D" w:rsidRPr="00320140" w:rsidRDefault="008E7D9D" w:rsidP="008E7D9D">
            <w:pPr>
              <w:pStyle w:val="TAC"/>
              <w:rPr>
                <w:rFonts w:cs="Arial"/>
                <w:lang w:eastAsia="ko-KR"/>
              </w:rPr>
            </w:pPr>
          </w:p>
        </w:tc>
        <w:tc>
          <w:tcPr>
            <w:tcW w:w="767" w:type="dxa"/>
            <w:tcBorders>
              <w:left w:val="single" w:sz="4" w:space="0" w:color="auto"/>
            </w:tcBorders>
            <w:shd w:val="clear" w:color="auto" w:fill="auto"/>
            <w:vAlign w:val="center"/>
          </w:tcPr>
          <w:p w:rsidR="008E7D9D" w:rsidRPr="000E79FC" w:rsidRDefault="008E7D9D" w:rsidP="008E7D9D">
            <w:pPr>
              <w:pStyle w:val="TAC"/>
              <w:rPr>
                <w:rFonts w:cs="Arial"/>
              </w:rPr>
            </w:pPr>
            <w:r w:rsidRPr="000E79FC">
              <w:rPr>
                <w:rFonts w:cs="Arial"/>
              </w:rPr>
              <w:t>46</w:t>
            </w:r>
          </w:p>
        </w:tc>
        <w:tc>
          <w:tcPr>
            <w:tcW w:w="3655" w:type="dxa"/>
            <w:gridSpan w:val="17"/>
            <w:shd w:val="clear" w:color="auto" w:fill="auto"/>
            <w:vAlign w:val="center"/>
          </w:tcPr>
          <w:p w:rsidR="008E7D9D" w:rsidRPr="003D01BB" w:rsidRDefault="008E7D9D" w:rsidP="008E7D9D">
            <w:pPr>
              <w:pStyle w:val="TAC"/>
              <w:rPr>
                <w:rFonts w:eastAsia="ＭＳ Ｐゴシック" w:cs="Arial"/>
                <w:lang w:val="en-US"/>
              </w:rPr>
            </w:pPr>
            <w:r w:rsidRPr="000E79FC">
              <w:rPr>
                <w:rFonts w:cs="Arial"/>
                <w:lang w:val="en-US"/>
              </w:rPr>
              <w:t xml:space="preserve">See CA_46E </w:t>
            </w:r>
            <w:r w:rsidRPr="000E79FC">
              <w:rPr>
                <w:rFonts w:cs="Arial"/>
              </w:rPr>
              <w:t xml:space="preserve">Bandwidth Combination Set </w:t>
            </w:r>
            <w:r w:rsidRPr="000E79FC">
              <w:rPr>
                <w:rFonts w:cs="Arial"/>
                <w:lang w:eastAsia="ja-JP"/>
              </w:rPr>
              <w:t xml:space="preserve">1 in </w:t>
            </w:r>
            <w:r w:rsidRPr="000E79FC">
              <w:rPr>
                <w:rFonts w:cs="Arial"/>
                <w:lang w:val="en-US"/>
              </w:rPr>
              <w:t>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CA_3A-69A</w:t>
            </w:r>
          </w:p>
        </w:tc>
        <w:tc>
          <w:tcPr>
            <w:tcW w:w="1466" w:type="dxa"/>
            <w:vMerge w:val="restart"/>
            <w:vAlign w:val="center"/>
          </w:tcPr>
          <w:p w:rsidR="008E7D9D" w:rsidRPr="000E79FC" w:rsidRDefault="008E7D9D" w:rsidP="008E7D9D">
            <w:pPr>
              <w:pStyle w:val="TAC"/>
              <w:rPr>
                <w:rFonts w:cs="Arial"/>
                <w:lang w:eastAsia="ja-JP"/>
              </w:rPr>
            </w:pPr>
            <w:r w:rsidRPr="00320140">
              <w:rPr>
                <w:rFonts w:cs="Arial"/>
                <w:lang w:eastAsia="ko-KR"/>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3D01BB">
              <w:rPr>
                <w:rFonts w:eastAsia="ＭＳ Ｐゴシック" w:cs="Arial"/>
                <w:lang w:val="en-US"/>
              </w:rPr>
              <w:t>Yes</w:t>
            </w:r>
          </w:p>
        </w:tc>
        <w:tc>
          <w:tcPr>
            <w:tcW w:w="617" w:type="dxa"/>
            <w:gridSpan w:val="4"/>
          </w:tcPr>
          <w:p w:rsidR="008E7D9D" w:rsidRPr="000E79FC" w:rsidRDefault="008E7D9D" w:rsidP="008E7D9D">
            <w:pPr>
              <w:pStyle w:val="TAC"/>
              <w:rPr>
                <w:rFonts w:cs="Arial"/>
              </w:rPr>
            </w:pPr>
            <w:r w:rsidRPr="003D01BB">
              <w:rPr>
                <w:rFonts w:eastAsia="ＭＳ Ｐゴシック" w:cs="Arial"/>
                <w:lang w:val="en-US"/>
              </w:rPr>
              <w:t>Yes</w:t>
            </w:r>
          </w:p>
        </w:tc>
        <w:tc>
          <w:tcPr>
            <w:tcW w:w="590" w:type="dxa"/>
            <w:gridSpan w:val="4"/>
          </w:tcPr>
          <w:p w:rsidR="008E7D9D" w:rsidRPr="000E79FC" w:rsidRDefault="008E7D9D" w:rsidP="008E7D9D">
            <w:pPr>
              <w:pStyle w:val="TAC"/>
              <w:rPr>
                <w:rFonts w:cs="Arial"/>
              </w:rPr>
            </w:pPr>
            <w:r w:rsidRPr="003D01BB">
              <w:rPr>
                <w:rFonts w:eastAsia="ＭＳ Ｐゴシック" w:cs="Arial"/>
                <w:lang w:val="en-US"/>
              </w:rPr>
              <w:t>Yes</w:t>
            </w:r>
          </w:p>
        </w:tc>
        <w:tc>
          <w:tcPr>
            <w:tcW w:w="690" w:type="dxa"/>
            <w:gridSpan w:val="2"/>
          </w:tcPr>
          <w:p w:rsidR="008E7D9D" w:rsidRPr="000E79FC" w:rsidRDefault="008E7D9D" w:rsidP="008E7D9D">
            <w:pPr>
              <w:pStyle w:val="TAC"/>
              <w:rPr>
                <w:rFonts w:cs="Arial"/>
              </w:rPr>
            </w:pPr>
            <w:r w:rsidRPr="003D01BB">
              <w:rPr>
                <w:rFonts w:eastAsia="ＭＳ Ｐゴシック" w:cs="Arial"/>
                <w:lang w:val="en-US"/>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69</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3D01BB">
              <w:rPr>
                <w:rFonts w:eastAsia="ＭＳ Ｐゴシック" w:cs="Arial"/>
                <w:lang w:val="en-US"/>
              </w:rPr>
              <w:t>Yes</w:t>
            </w:r>
          </w:p>
        </w:tc>
        <w:tc>
          <w:tcPr>
            <w:tcW w:w="617" w:type="dxa"/>
            <w:gridSpan w:val="4"/>
          </w:tcPr>
          <w:p w:rsidR="008E7D9D" w:rsidRPr="000E79FC" w:rsidRDefault="008E7D9D" w:rsidP="008E7D9D">
            <w:pPr>
              <w:pStyle w:val="TAC"/>
              <w:rPr>
                <w:rFonts w:cs="Arial"/>
              </w:rPr>
            </w:pPr>
            <w:r w:rsidRPr="003D01BB">
              <w:rPr>
                <w:rFonts w:eastAsia="ＭＳ Ｐゴシック" w:cs="Arial"/>
                <w:lang w:val="en-US"/>
              </w:rPr>
              <w:t>Yes</w:t>
            </w:r>
          </w:p>
        </w:tc>
        <w:tc>
          <w:tcPr>
            <w:tcW w:w="590" w:type="dxa"/>
            <w:gridSpan w:val="4"/>
          </w:tcPr>
          <w:p w:rsidR="008E7D9D" w:rsidRPr="000E79FC" w:rsidRDefault="008E7D9D" w:rsidP="008E7D9D">
            <w:pPr>
              <w:pStyle w:val="TAC"/>
              <w:rPr>
                <w:rFonts w:cs="Arial"/>
              </w:rPr>
            </w:pPr>
            <w:r w:rsidRPr="003D01BB">
              <w:rPr>
                <w:rFonts w:eastAsia="ＭＳ Ｐゴシック" w:cs="Arial"/>
                <w:lang w:val="en-US"/>
              </w:rPr>
              <w:t>Yes</w:t>
            </w:r>
          </w:p>
        </w:tc>
        <w:tc>
          <w:tcPr>
            <w:tcW w:w="690" w:type="dxa"/>
            <w:gridSpan w:val="2"/>
          </w:tcPr>
          <w:p w:rsidR="008E7D9D" w:rsidRPr="000E79FC" w:rsidRDefault="008E7D9D" w:rsidP="008E7D9D">
            <w:pPr>
              <w:pStyle w:val="TAC"/>
              <w:rPr>
                <w:rFonts w:cs="Arial"/>
              </w:rPr>
            </w:pPr>
            <w:r w:rsidRPr="003D01BB">
              <w:rPr>
                <w:rFonts w:eastAsia="ＭＳ Ｐゴシック" w:cs="Arial"/>
                <w:lang w:val="en-US"/>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CA_4A-5A</w:t>
            </w:r>
          </w:p>
        </w:tc>
        <w:tc>
          <w:tcPr>
            <w:tcW w:w="1466" w:type="dxa"/>
            <w:vMerge w:val="restart"/>
            <w:vAlign w:val="center"/>
          </w:tcPr>
          <w:p w:rsidR="008E7D9D" w:rsidRPr="000E79FC" w:rsidRDefault="008E7D9D" w:rsidP="008E7D9D">
            <w:pPr>
              <w:pStyle w:val="TAC"/>
              <w:rPr>
                <w:rFonts w:cs="Arial"/>
              </w:rPr>
            </w:pPr>
            <w:r w:rsidRPr="000E79FC">
              <w:rPr>
                <w:rFonts w:cs="Arial" w:hint="eastAsia"/>
                <w:lang w:eastAsia="ja-JP"/>
              </w:rPr>
              <w:t>CA_4A-5A</w:t>
            </w: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CA_4A-4A-5A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 xml:space="preserve">See CA_4A-4A Bandwidth Combination Set </w:t>
            </w:r>
            <w:r w:rsidRPr="000E79FC">
              <w:rPr>
                <w:rFonts w:cs="Arial" w:hint="eastAsia"/>
                <w:lang w:eastAsia="ja-JP"/>
              </w:rPr>
              <w:t xml:space="preserve">0 </w:t>
            </w:r>
            <w:r w:rsidRPr="000E79FC">
              <w:rPr>
                <w:rFonts w:cs="Arial"/>
              </w:rPr>
              <w:t xml:space="preserve">in table </w:t>
            </w:r>
            <w:r w:rsidRPr="000E79FC">
              <w:rPr>
                <w:rFonts w:cs="Arial"/>
                <w:lang w:val="en-US"/>
              </w:rPr>
              <w:t>5.6A.1-3</w:t>
            </w:r>
          </w:p>
        </w:tc>
        <w:tc>
          <w:tcPr>
            <w:tcW w:w="1187" w:type="dxa"/>
            <w:vMerge w:val="restart"/>
            <w:vAlign w:val="center"/>
          </w:tcPr>
          <w:p w:rsidR="008E7D9D" w:rsidRPr="000E79FC" w:rsidRDefault="008E7D9D" w:rsidP="008E7D9D">
            <w:pPr>
              <w:pStyle w:val="TAC"/>
              <w:rPr>
                <w:rFonts w:cs="Arial"/>
              </w:rPr>
            </w:pPr>
            <w:r w:rsidRPr="000E79FC">
              <w:rPr>
                <w:rFonts w:cs="Arial"/>
              </w:rPr>
              <w:t>50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320140" w:rsidRDefault="008E7D9D" w:rsidP="008E7D9D">
            <w:pPr>
              <w:pStyle w:val="TAC"/>
              <w:rPr>
                <w:rFonts w:eastAsia="SimSun" w:cs="Arial"/>
                <w:lang w:eastAsia="zh-CN"/>
              </w:rPr>
            </w:pPr>
            <w:r w:rsidRPr="000E79FC">
              <w:rPr>
                <w:rFonts w:cs="Arial"/>
              </w:rPr>
              <w:t>CA_</w:t>
            </w:r>
            <w:r w:rsidRPr="00320140">
              <w:rPr>
                <w:rFonts w:eastAsia="SimSun" w:cs="Arial" w:hint="eastAsia"/>
                <w:lang w:eastAsia="zh-CN"/>
              </w:rPr>
              <w:t>4</w:t>
            </w:r>
            <w:r w:rsidRPr="000E79FC">
              <w:rPr>
                <w:rFonts w:cs="Arial"/>
              </w:rPr>
              <w:t>A-</w:t>
            </w:r>
            <w:r w:rsidRPr="00320140">
              <w:rPr>
                <w:rFonts w:eastAsia="SimSun" w:cs="Arial" w:hint="eastAsia"/>
                <w:lang w:eastAsia="zh-CN"/>
              </w:rPr>
              <w:t>5B</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lang w:val="en-US"/>
              </w:rPr>
            </w:pPr>
            <w:r w:rsidRPr="000E79FC">
              <w:rPr>
                <w:rFonts w:cs="Arial"/>
              </w:rPr>
              <w:t>Yes</w:t>
            </w:r>
          </w:p>
        </w:tc>
        <w:tc>
          <w:tcPr>
            <w:tcW w:w="690" w:type="dxa"/>
            <w:gridSpan w:val="2"/>
            <w:vAlign w:val="center"/>
          </w:tcPr>
          <w:p w:rsidR="008E7D9D" w:rsidRPr="000E79FC" w:rsidRDefault="008E7D9D" w:rsidP="008E7D9D">
            <w:pPr>
              <w:pStyle w:val="TAC"/>
              <w:rPr>
                <w:rFonts w:cs="Arial"/>
                <w:lang w:val="en-US"/>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4</w:t>
            </w:r>
            <w:r w:rsidRPr="000E79FC">
              <w:rPr>
                <w:rFonts w:cs="Arial"/>
              </w:rPr>
              <w:t>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5</w:t>
            </w:r>
          </w:p>
        </w:tc>
        <w:tc>
          <w:tcPr>
            <w:tcW w:w="3655" w:type="dxa"/>
            <w:gridSpan w:val="17"/>
            <w:shd w:val="clear" w:color="auto" w:fill="auto"/>
            <w:vAlign w:val="center"/>
          </w:tcPr>
          <w:p w:rsidR="008E7D9D" w:rsidRPr="003D01BB" w:rsidRDefault="008E7D9D" w:rsidP="008E7D9D">
            <w:pPr>
              <w:pStyle w:val="TAC"/>
              <w:rPr>
                <w:rFonts w:eastAsia="SimSun" w:cs="Arial"/>
                <w:lang w:val="en-US"/>
              </w:rPr>
            </w:pPr>
            <w:r w:rsidRPr="000E79FC">
              <w:rPr>
                <w:rFonts w:cs="Arial"/>
                <w:lang w:eastAsia="zh-CN"/>
              </w:rPr>
              <w:t>See CA_</w:t>
            </w:r>
            <w:r w:rsidRPr="00320140">
              <w:rPr>
                <w:rFonts w:eastAsia="SimSun" w:cs="Arial" w:hint="eastAsia"/>
                <w:lang w:eastAsia="zh-CN"/>
              </w:rPr>
              <w:t>5B</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CA_4A-4A-5B</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 xml:space="preserve">See CA_4A-4A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8E7D9D" w:rsidRPr="000E79FC" w:rsidRDefault="008E7D9D" w:rsidP="008E7D9D">
            <w:pPr>
              <w:pStyle w:val="TAC"/>
              <w:rPr>
                <w:rFonts w:cs="Arial"/>
              </w:rPr>
            </w:pPr>
            <w:r w:rsidRPr="000E79FC">
              <w:rPr>
                <w:rFonts w:cs="Arial"/>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 xml:space="preserve">See CA_5B Bandwidth Combination Set </w:t>
            </w:r>
            <w:r w:rsidRPr="000E79FC">
              <w:rPr>
                <w:rFonts w:cs="Arial" w:hint="eastAsia"/>
                <w:lang w:eastAsia="ja-JP"/>
              </w:rPr>
              <w:t>0</w:t>
            </w:r>
            <w:r w:rsidRPr="000E79FC">
              <w:rPr>
                <w:rFonts w:cs="Arial"/>
              </w:rPr>
              <w:t xml:space="preserve"> 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CA_4A-7A</w:t>
            </w:r>
          </w:p>
        </w:tc>
        <w:tc>
          <w:tcPr>
            <w:tcW w:w="1466" w:type="dxa"/>
            <w:vMerge w:val="restart"/>
            <w:vAlign w:val="center"/>
          </w:tcPr>
          <w:p w:rsidR="008E7D9D" w:rsidRPr="000E79FC" w:rsidRDefault="008E7D9D" w:rsidP="008E7D9D">
            <w:pPr>
              <w:pStyle w:val="TAC"/>
              <w:rPr>
                <w:rFonts w:cs="Arial"/>
              </w:rPr>
            </w:pPr>
            <w:r w:rsidRPr="00320140">
              <w:rPr>
                <w:rFonts w:cs="Arial" w:hint="eastAsia"/>
                <w:lang w:eastAsia="ko-KR"/>
              </w:rPr>
              <w:t>CA_4A-7A</w:t>
            </w: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w:t>
            </w:r>
            <w:r w:rsidRPr="000E79FC">
              <w:rPr>
                <w:rFonts w:cs="Arial"/>
                <w:lang w:eastAsia="ja-JP"/>
              </w:rPr>
              <w:t>4</w:t>
            </w:r>
            <w:r w:rsidRPr="000E79FC">
              <w:rPr>
                <w:rFonts w:cs="Arial"/>
              </w:rPr>
              <w:t>A</w:t>
            </w:r>
            <w:r w:rsidRPr="000E79FC">
              <w:rPr>
                <w:rFonts w:cs="Arial" w:hint="eastAsia"/>
              </w:rPr>
              <w:t>-</w:t>
            </w:r>
            <w:r w:rsidRPr="000E79FC">
              <w:rPr>
                <w:rFonts w:cs="Arial"/>
                <w:lang w:eastAsia="ja-JP"/>
              </w:rPr>
              <w:t>7</w:t>
            </w:r>
            <w:r w:rsidRPr="000E79FC">
              <w:rPr>
                <w:rFonts w:cs="Arial" w:hint="eastAsia"/>
              </w:rPr>
              <w:t>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60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320140">
              <w:rPr>
                <w:rFonts w:eastAsia="SimSun" w:cs="Arial" w:hint="eastAsia"/>
                <w:lang w:eastAsia="zh-CN"/>
              </w:rPr>
              <w:t>4</w:t>
            </w:r>
            <w:r w:rsidRPr="000E79FC">
              <w:rPr>
                <w:rFonts w:cs="Arial"/>
              </w:rPr>
              <w:t>A-</w:t>
            </w:r>
            <w:r w:rsidRPr="00320140">
              <w:rPr>
                <w:rFonts w:eastAsia="SimSun" w:cs="Arial" w:hint="eastAsia"/>
                <w:lang w:eastAsia="zh-CN"/>
              </w:rPr>
              <w:t>7A-7A</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rPr>
            </w:pPr>
            <w:r w:rsidRPr="000E79FC">
              <w:rPr>
                <w:rFonts w:cs="Arial" w:hint="eastAsia"/>
              </w:rPr>
              <w:t>4</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lang w:val="en-US"/>
              </w:rPr>
            </w:pPr>
            <w:r w:rsidRPr="000E79FC">
              <w:rPr>
                <w:rFonts w:cs="Arial"/>
              </w:rPr>
              <w:t>Yes</w:t>
            </w:r>
          </w:p>
        </w:tc>
        <w:tc>
          <w:tcPr>
            <w:tcW w:w="690" w:type="dxa"/>
            <w:gridSpan w:val="2"/>
          </w:tcPr>
          <w:p w:rsidR="008E7D9D" w:rsidRPr="000E79FC" w:rsidRDefault="008E7D9D" w:rsidP="008E7D9D">
            <w:pPr>
              <w:pStyle w:val="TAC"/>
              <w:rPr>
                <w:rFonts w:cs="Arial"/>
                <w:lang w:val="en-US"/>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hint="eastAsia"/>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rPr>
            </w:pPr>
            <w:r w:rsidRPr="000E79FC">
              <w:rPr>
                <w:rFonts w:cs="Arial" w:hint="eastAsia"/>
              </w:rPr>
              <w:t>7</w:t>
            </w:r>
          </w:p>
        </w:tc>
        <w:tc>
          <w:tcPr>
            <w:tcW w:w="3655" w:type="dxa"/>
            <w:gridSpan w:val="17"/>
            <w:shd w:val="clear" w:color="auto" w:fill="auto"/>
            <w:vAlign w:val="center"/>
          </w:tcPr>
          <w:p w:rsidR="008E7D9D" w:rsidRPr="000E79FC" w:rsidRDefault="008E7D9D" w:rsidP="008E7D9D">
            <w:pPr>
              <w:pStyle w:val="TAC"/>
              <w:rPr>
                <w:rFonts w:cs="Arial"/>
                <w:lang w:val="en-US"/>
              </w:rPr>
            </w:pPr>
            <w:r w:rsidRPr="003D01BB">
              <w:rPr>
                <w:rFonts w:cs="Arial" w:hint="eastAsia"/>
                <w:lang w:val="en-US" w:eastAsia="ko-KR"/>
              </w:rPr>
              <w:t xml:space="preserve">See the CA_7A-7A Bandwidth combination set 1 </w:t>
            </w:r>
            <w:r w:rsidRPr="000E79FC">
              <w:rPr>
                <w:rFonts w:cs="Arial"/>
                <w:color w:val="000000"/>
              </w:rPr>
              <w:t xml:space="preserve">in </w:t>
            </w:r>
            <w:r w:rsidRPr="000E79FC">
              <w:rPr>
                <w:rFonts w:cs="Arial"/>
                <w:color w:val="000000"/>
                <w:lang w:val="en-US"/>
              </w:rPr>
              <w:t>Table 5.6A.1-3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3D01BB" w:rsidTr="008E7D9D">
        <w:trPr>
          <w:trHeight w:val="223"/>
          <w:jc w:val="center"/>
        </w:trPr>
        <w:tc>
          <w:tcPr>
            <w:tcW w:w="1396" w:type="dxa"/>
            <w:vMerge w:val="restart"/>
            <w:vAlign w:val="center"/>
          </w:tcPr>
          <w:p w:rsidR="008E7D9D" w:rsidRPr="003D01BB" w:rsidRDefault="008E7D9D" w:rsidP="008E7D9D">
            <w:pPr>
              <w:pStyle w:val="TAC"/>
              <w:rPr>
                <w:rFonts w:eastAsia="Calibri" w:cs="Arial"/>
                <w:lang w:val="en-US" w:eastAsia="ja-JP"/>
              </w:rPr>
            </w:pPr>
            <w:r w:rsidRPr="003D01BB">
              <w:rPr>
                <w:rFonts w:eastAsia="Calibri" w:cs="Arial"/>
                <w:lang w:val="en-US" w:eastAsia="ja-JP"/>
              </w:rPr>
              <w:t>CA_</w:t>
            </w:r>
            <w:r w:rsidRPr="000E79FC">
              <w:rPr>
                <w:rFonts w:cs="Arial" w:hint="eastAsia"/>
                <w:lang w:val="en-US" w:eastAsia="zh-CN"/>
              </w:rPr>
              <w:t>4</w:t>
            </w:r>
            <w:r w:rsidRPr="003D01BB">
              <w:rPr>
                <w:rFonts w:eastAsia="Calibri" w:cs="Arial"/>
                <w:lang w:val="en-US" w:eastAsia="ja-JP"/>
              </w:rPr>
              <w:t>A-7C</w:t>
            </w:r>
          </w:p>
        </w:tc>
        <w:tc>
          <w:tcPr>
            <w:tcW w:w="1466" w:type="dxa"/>
            <w:vMerge w:val="restart"/>
            <w:vAlign w:val="center"/>
          </w:tcPr>
          <w:p w:rsidR="008E7D9D" w:rsidRPr="003D01BB" w:rsidRDefault="008E7D9D" w:rsidP="008E7D9D">
            <w:pPr>
              <w:pStyle w:val="TAC"/>
              <w:rPr>
                <w:rFonts w:eastAsia="Calibri" w:cs="Arial"/>
                <w:lang w:val="en-US" w:eastAsia="ja-JP"/>
              </w:rPr>
            </w:pPr>
            <w:r w:rsidRPr="003D01BB">
              <w:rPr>
                <w:rFonts w:eastAsia="Calibri" w:cs="Arial"/>
                <w:lang w:val="en-US" w:eastAsia="ja-JP"/>
              </w:rPr>
              <w:t>-</w:t>
            </w:r>
          </w:p>
        </w:tc>
        <w:tc>
          <w:tcPr>
            <w:tcW w:w="767" w:type="dxa"/>
            <w:shd w:val="clear" w:color="auto" w:fill="auto"/>
            <w:vAlign w:val="center"/>
          </w:tcPr>
          <w:p w:rsidR="008E7D9D" w:rsidRPr="005966FB" w:rsidRDefault="008E7D9D" w:rsidP="008E7D9D">
            <w:pPr>
              <w:pStyle w:val="TAC"/>
              <w:rPr>
                <w:rFonts w:eastAsia="Calibri" w:cs="Arial"/>
                <w:lang w:val="en-US" w:eastAsia="ja-JP"/>
              </w:rPr>
            </w:pPr>
            <w:r w:rsidRPr="000E79FC">
              <w:rPr>
                <w:rFonts w:cs="Arial" w:hint="eastAsia"/>
                <w:lang w:val="en-US" w:eastAsia="zh-CN"/>
              </w:rPr>
              <w:t>4</w:t>
            </w:r>
          </w:p>
        </w:tc>
        <w:tc>
          <w:tcPr>
            <w:tcW w:w="586" w:type="dxa"/>
            <w:gridSpan w:val="2"/>
            <w:shd w:val="clear" w:color="auto" w:fill="auto"/>
            <w:vAlign w:val="center"/>
          </w:tcPr>
          <w:p w:rsidR="008E7D9D" w:rsidRPr="003D01BB" w:rsidRDefault="008E7D9D" w:rsidP="008E7D9D">
            <w:pPr>
              <w:pStyle w:val="TAC"/>
              <w:rPr>
                <w:rFonts w:eastAsia="Calibri" w:cs="Arial"/>
                <w:lang w:val="en-US" w:eastAsia="ja-JP"/>
              </w:rPr>
            </w:pPr>
          </w:p>
        </w:tc>
        <w:tc>
          <w:tcPr>
            <w:tcW w:w="586" w:type="dxa"/>
            <w:gridSpan w:val="3"/>
            <w:vAlign w:val="center"/>
          </w:tcPr>
          <w:p w:rsidR="008E7D9D" w:rsidRPr="003D01BB" w:rsidRDefault="008E7D9D" w:rsidP="008E7D9D">
            <w:pPr>
              <w:pStyle w:val="TAC"/>
              <w:rPr>
                <w:rFonts w:eastAsia="Calibri" w:cs="Arial"/>
                <w:lang w:val="en-US" w:eastAsia="ja-JP"/>
              </w:rPr>
            </w:pPr>
          </w:p>
        </w:tc>
        <w:tc>
          <w:tcPr>
            <w:tcW w:w="586" w:type="dxa"/>
            <w:gridSpan w:val="2"/>
            <w:vAlign w:val="center"/>
          </w:tcPr>
          <w:p w:rsidR="008E7D9D" w:rsidRPr="003D01BB" w:rsidRDefault="008E7D9D" w:rsidP="008E7D9D">
            <w:pPr>
              <w:pStyle w:val="TAC"/>
              <w:rPr>
                <w:rFonts w:eastAsia="Calibri" w:cs="Arial"/>
                <w:lang w:val="en-US" w:eastAsia="ko-KR"/>
              </w:rPr>
            </w:pPr>
            <w:r w:rsidRPr="003D01BB">
              <w:rPr>
                <w:rFonts w:eastAsia="Calibri" w:cs="Arial" w:hint="eastAsia"/>
                <w:lang w:val="en-US" w:eastAsia="ko-KR"/>
              </w:rPr>
              <w:t>Yes</w:t>
            </w:r>
          </w:p>
        </w:tc>
        <w:tc>
          <w:tcPr>
            <w:tcW w:w="617" w:type="dxa"/>
            <w:gridSpan w:val="4"/>
            <w:vAlign w:val="center"/>
          </w:tcPr>
          <w:p w:rsidR="008E7D9D" w:rsidRPr="003D01BB" w:rsidRDefault="008E7D9D" w:rsidP="008E7D9D">
            <w:pPr>
              <w:pStyle w:val="TAC"/>
              <w:rPr>
                <w:rFonts w:eastAsia="Calibri" w:cs="Arial"/>
                <w:lang w:val="en-US" w:eastAsia="ja-JP"/>
              </w:rPr>
            </w:pPr>
            <w:r w:rsidRPr="003D01BB">
              <w:rPr>
                <w:rFonts w:eastAsia="Calibri" w:cs="Arial" w:hint="eastAsia"/>
                <w:lang w:val="en-US" w:eastAsia="ko-KR"/>
              </w:rPr>
              <w:t>Yes</w:t>
            </w:r>
          </w:p>
        </w:tc>
        <w:tc>
          <w:tcPr>
            <w:tcW w:w="590" w:type="dxa"/>
            <w:gridSpan w:val="4"/>
            <w:vAlign w:val="center"/>
          </w:tcPr>
          <w:p w:rsidR="008E7D9D" w:rsidRPr="003D01BB" w:rsidRDefault="008E7D9D" w:rsidP="008E7D9D">
            <w:pPr>
              <w:pStyle w:val="TAC"/>
              <w:rPr>
                <w:rFonts w:eastAsia="Calibri" w:cs="Arial"/>
                <w:lang w:val="en-US" w:eastAsia="ja-JP"/>
              </w:rPr>
            </w:pPr>
            <w:r w:rsidRPr="003D01BB">
              <w:rPr>
                <w:rFonts w:eastAsia="Calibri" w:cs="Arial" w:hint="eastAsia"/>
                <w:lang w:val="en-US" w:eastAsia="ko-KR"/>
              </w:rPr>
              <w:t>Yes</w:t>
            </w:r>
          </w:p>
        </w:tc>
        <w:tc>
          <w:tcPr>
            <w:tcW w:w="690" w:type="dxa"/>
            <w:gridSpan w:val="2"/>
            <w:vAlign w:val="center"/>
          </w:tcPr>
          <w:p w:rsidR="008E7D9D" w:rsidRPr="003D01BB" w:rsidRDefault="008E7D9D" w:rsidP="008E7D9D">
            <w:pPr>
              <w:pStyle w:val="TAC"/>
              <w:rPr>
                <w:rFonts w:eastAsia="Calibri" w:cs="Arial"/>
                <w:lang w:val="en-US" w:eastAsia="ja-JP"/>
              </w:rPr>
            </w:pPr>
            <w:r w:rsidRPr="003D01BB">
              <w:rPr>
                <w:rFonts w:eastAsia="Calibri" w:cs="Arial" w:hint="eastAsia"/>
                <w:lang w:val="en-US" w:eastAsia="ko-KR"/>
              </w:rPr>
              <w:t>Yes</w:t>
            </w:r>
          </w:p>
        </w:tc>
        <w:tc>
          <w:tcPr>
            <w:tcW w:w="1187" w:type="dxa"/>
            <w:vMerge w:val="restart"/>
            <w:vAlign w:val="center"/>
          </w:tcPr>
          <w:p w:rsidR="008E7D9D" w:rsidRPr="003D01BB" w:rsidRDefault="008E7D9D" w:rsidP="008E7D9D">
            <w:pPr>
              <w:pStyle w:val="TAC"/>
              <w:rPr>
                <w:rFonts w:eastAsia="Calibri" w:cs="Arial"/>
                <w:lang w:val="en-US" w:eastAsia="ja-JP"/>
              </w:rPr>
            </w:pPr>
            <w:r w:rsidRPr="003D01BB">
              <w:rPr>
                <w:rFonts w:eastAsia="Calibri" w:cs="Arial"/>
                <w:lang w:val="en-US" w:eastAsia="ja-JP"/>
              </w:rPr>
              <w:t>60</w:t>
            </w:r>
          </w:p>
        </w:tc>
        <w:tc>
          <w:tcPr>
            <w:tcW w:w="1288" w:type="dxa"/>
            <w:vMerge w:val="restart"/>
            <w:vAlign w:val="center"/>
          </w:tcPr>
          <w:p w:rsidR="008E7D9D" w:rsidRPr="003D01BB" w:rsidRDefault="008E7D9D" w:rsidP="008E7D9D">
            <w:pPr>
              <w:pStyle w:val="TAC"/>
              <w:rPr>
                <w:rFonts w:eastAsia="Calibri" w:cs="Arial"/>
                <w:lang w:val="en-US" w:eastAsia="ja-JP"/>
              </w:rPr>
            </w:pPr>
            <w:r w:rsidRPr="003D01BB">
              <w:rPr>
                <w:rFonts w:eastAsia="Calibri" w:cs="Arial"/>
                <w:lang w:val="en-US" w:eastAsia="ja-JP"/>
              </w:rPr>
              <w:t>0</w:t>
            </w:r>
          </w:p>
        </w:tc>
      </w:tr>
      <w:tr w:rsidR="008E7D9D" w:rsidRPr="003D01BB" w:rsidTr="008E7D9D">
        <w:trPr>
          <w:trHeight w:val="223"/>
          <w:jc w:val="center"/>
        </w:trPr>
        <w:tc>
          <w:tcPr>
            <w:tcW w:w="1396" w:type="dxa"/>
            <w:vMerge/>
            <w:vAlign w:val="center"/>
          </w:tcPr>
          <w:p w:rsidR="008E7D9D" w:rsidRPr="003D01BB" w:rsidRDefault="008E7D9D" w:rsidP="008E7D9D">
            <w:pPr>
              <w:pStyle w:val="TAC"/>
              <w:rPr>
                <w:rFonts w:eastAsia="Calibri" w:cs="Arial"/>
                <w:lang w:val="en-US" w:eastAsia="ja-JP"/>
              </w:rPr>
            </w:pPr>
          </w:p>
        </w:tc>
        <w:tc>
          <w:tcPr>
            <w:tcW w:w="1466" w:type="dxa"/>
            <w:vMerge/>
            <w:vAlign w:val="center"/>
          </w:tcPr>
          <w:p w:rsidR="008E7D9D" w:rsidRPr="003D01BB" w:rsidRDefault="008E7D9D" w:rsidP="008E7D9D">
            <w:pPr>
              <w:pStyle w:val="TAC"/>
              <w:rPr>
                <w:rFonts w:eastAsia="Calibri" w:cs="Arial"/>
                <w:lang w:val="en-US" w:eastAsia="ja-JP"/>
              </w:rPr>
            </w:pPr>
          </w:p>
        </w:tc>
        <w:tc>
          <w:tcPr>
            <w:tcW w:w="767" w:type="dxa"/>
            <w:shd w:val="clear" w:color="auto" w:fill="auto"/>
            <w:vAlign w:val="center"/>
          </w:tcPr>
          <w:p w:rsidR="008E7D9D" w:rsidRPr="003D01BB" w:rsidRDefault="008E7D9D" w:rsidP="008E7D9D">
            <w:pPr>
              <w:pStyle w:val="TAC"/>
              <w:rPr>
                <w:rFonts w:eastAsia="Calibri" w:cs="Arial"/>
                <w:lang w:val="en-US" w:eastAsia="ja-JP"/>
              </w:rPr>
            </w:pPr>
            <w:r w:rsidRPr="003D01BB">
              <w:rPr>
                <w:rFonts w:eastAsia="Calibri" w:cs="Arial"/>
                <w:lang w:val="en-US" w:eastAsia="ja-JP"/>
              </w:rPr>
              <w:t>7</w:t>
            </w:r>
          </w:p>
        </w:tc>
        <w:tc>
          <w:tcPr>
            <w:tcW w:w="3655" w:type="dxa"/>
            <w:gridSpan w:val="17"/>
            <w:shd w:val="clear" w:color="auto" w:fill="auto"/>
            <w:vAlign w:val="center"/>
          </w:tcPr>
          <w:p w:rsidR="008E7D9D" w:rsidRPr="003D01BB" w:rsidRDefault="008E7D9D" w:rsidP="008E7D9D">
            <w:pPr>
              <w:pStyle w:val="TAC"/>
              <w:rPr>
                <w:rFonts w:eastAsia="Calibri" w:cs="Arial"/>
                <w:lang w:val="en-US" w:eastAsia="ja-JP"/>
              </w:rPr>
            </w:pPr>
            <w:r w:rsidRPr="003D01BB">
              <w:rPr>
                <w:rFonts w:eastAsia="Calibri" w:cs="Arial"/>
                <w:lang w:val="en-US" w:eastAsia="ja-JP"/>
              </w:rPr>
              <w:t xml:space="preserve">See CA_7C Bandwidth Combination Set </w:t>
            </w:r>
            <w:r w:rsidRPr="000E79FC">
              <w:rPr>
                <w:rFonts w:cs="Arial" w:hint="eastAsia"/>
                <w:lang w:val="en-US" w:eastAsia="zh-CN"/>
              </w:rPr>
              <w:t>1</w:t>
            </w:r>
            <w:r w:rsidRPr="003D01BB">
              <w:rPr>
                <w:rFonts w:eastAsia="Calibri" w:cs="Arial" w:hint="eastAsia"/>
                <w:lang w:val="en-US" w:eastAsia="ja-JP"/>
              </w:rPr>
              <w:t xml:space="preserve"> </w:t>
            </w:r>
            <w:r w:rsidRPr="003D01BB">
              <w:rPr>
                <w:rFonts w:eastAsia="Calibri" w:cs="Arial"/>
                <w:lang w:val="en-US" w:eastAsia="ja-JP"/>
              </w:rPr>
              <w:t>in Table 5.6A.1-1</w:t>
            </w:r>
          </w:p>
        </w:tc>
        <w:tc>
          <w:tcPr>
            <w:tcW w:w="1187" w:type="dxa"/>
            <w:vMerge/>
            <w:vAlign w:val="center"/>
          </w:tcPr>
          <w:p w:rsidR="008E7D9D" w:rsidRPr="003D01BB" w:rsidRDefault="008E7D9D" w:rsidP="008E7D9D">
            <w:pPr>
              <w:pStyle w:val="TAC"/>
              <w:rPr>
                <w:rFonts w:eastAsia="Calibri" w:cs="Arial"/>
                <w:lang w:val="en-US" w:eastAsia="ja-JP"/>
              </w:rPr>
            </w:pPr>
          </w:p>
        </w:tc>
        <w:tc>
          <w:tcPr>
            <w:tcW w:w="1288" w:type="dxa"/>
            <w:vMerge/>
            <w:vAlign w:val="center"/>
          </w:tcPr>
          <w:p w:rsidR="008E7D9D" w:rsidRPr="003D01BB" w:rsidRDefault="008E7D9D" w:rsidP="008E7D9D">
            <w:pPr>
              <w:pStyle w:val="TAC"/>
              <w:rPr>
                <w:rFonts w:eastAsia="Calibri" w:cs="Arial"/>
                <w:lang w:val="en-US"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CA_4A-12A</w:t>
            </w:r>
          </w:p>
        </w:tc>
        <w:tc>
          <w:tcPr>
            <w:tcW w:w="1466" w:type="dxa"/>
            <w:vMerge w:val="restart"/>
            <w:vAlign w:val="center"/>
          </w:tcPr>
          <w:p w:rsidR="008E7D9D" w:rsidRPr="000E79FC" w:rsidRDefault="008E7D9D" w:rsidP="008E7D9D">
            <w:pPr>
              <w:pStyle w:val="TAC"/>
              <w:rPr>
                <w:rFonts w:cs="Arial"/>
              </w:rPr>
            </w:pPr>
            <w:r w:rsidRPr="00320140">
              <w:rPr>
                <w:rFonts w:cs="Arial" w:hint="eastAsia"/>
                <w:lang w:eastAsia="ko-KR"/>
              </w:rPr>
              <w:t>CA_4A-12A</w:t>
            </w: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rPr>
              <w:t>Yes</w:t>
            </w:r>
          </w:p>
        </w:tc>
        <w:tc>
          <w:tcPr>
            <w:tcW w:w="586" w:type="dxa"/>
            <w:gridSpan w:val="3"/>
            <w:vAlign w:val="center"/>
          </w:tcPr>
          <w:p w:rsidR="008E7D9D" w:rsidRPr="000E79FC" w:rsidRDefault="008E7D9D" w:rsidP="008E7D9D">
            <w:pPr>
              <w:pStyle w:val="TAC"/>
              <w:rPr>
                <w:rFonts w:cs="Arial"/>
              </w:rPr>
            </w:pPr>
            <w:r w:rsidRPr="000E79FC">
              <w:rPr>
                <w:rFonts w:cs="Arial"/>
              </w:rPr>
              <w:t>Yes</w:t>
            </w: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rPr>
              <w:t>Yes</w:t>
            </w:r>
          </w:p>
        </w:tc>
        <w:tc>
          <w:tcPr>
            <w:tcW w:w="586" w:type="dxa"/>
            <w:gridSpan w:val="3"/>
            <w:vAlign w:val="center"/>
          </w:tcPr>
          <w:p w:rsidR="008E7D9D" w:rsidRPr="000E79FC" w:rsidRDefault="008E7D9D" w:rsidP="008E7D9D">
            <w:pPr>
              <w:pStyle w:val="TAC"/>
              <w:rPr>
                <w:rFonts w:cs="Arial"/>
              </w:rPr>
            </w:pPr>
            <w:r w:rsidRPr="000E79FC">
              <w:rPr>
                <w:rFonts w:cs="Arial"/>
              </w:rPr>
              <w:t>Yes</w:t>
            </w: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eastAsia="zh-CN"/>
              </w:rPr>
              <w:t>Yes</w:t>
            </w:r>
          </w:p>
        </w:tc>
        <w:tc>
          <w:tcPr>
            <w:tcW w:w="617" w:type="dxa"/>
            <w:gridSpan w:val="4"/>
            <w:vAlign w:val="center"/>
          </w:tcPr>
          <w:p w:rsidR="008E7D9D" w:rsidRPr="000E79FC" w:rsidRDefault="008E7D9D" w:rsidP="008E7D9D">
            <w:pPr>
              <w:pStyle w:val="TAC"/>
              <w:rPr>
                <w:rFonts w:cs="Arial"/>
              </w:rPr>
            </w:pPr>
            <w:r w:rsidRPr="000E79FC">
              <w:rPr>
                <w:rFonts w:cs="Arial"/>
                <w:lang w:eastAsia="zh-CN"/>
              </w:rPr>
              <w:t>Yes</w:t>
            </w:r>
          </w:p>
        </w:tc>
        <w:tc>
          <w:tcPr>
            <w:tcW w:w="590" w:type="dxa"/>
            <w:gridSpan w:val="4"/>
            <w:vAlign w:val="center"/>
          </w:tcPr>
          <w:p w:rsidR="008E7D9D" w:rsidRPr="000E79FC" w:rsidRDefault="008E7D9D" w:rsidP="008E7D9D">
            <w:pPr>
              <w:pStyle w:val="TAC"/>
              <w:rPr>
                <w:rFonts w:cs="Arial"/>
              </w:rPr>
            </w:pPr>
            <w:r w:rsidRPr="000E79FC">
              <w:rPr>
                <w:rFonts w:cs="Arial"/>
                <w:lang w:eastAsia="zh-CN"/>
              </w:rPr>
              <w:t>Yes</w:t>
            </w:r>
          </w:p>
        </w:tc>
        <w:tc>
          <w:tcPr>
            <w:tcW w:w="690" w:type="dxa"/>
            <w:gridSpan w:val="2"/>
            <w:vAlign w:val="center"/>
          </w:tcPr>
          <w:p w:rsidR="008E7D9D" w:rsidRPr="000E79FC" w:rsidRDefault="008E7D9D" w:rsidP="008E7D9D">
            <w:pPr>
              <w:pStyle w:val="TAC"/>
              <w:rPr>
                <w:rFonts w:cs="Arial"/>
              </w:rPr>
            </w:pPr>
            <w:r w:rsidRPr="000E79FC">
              <w:rPr>
                <w:rFonts w:cs="Arial"/>
                <w:lang w:eastAsia="zh-CN"/>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2</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r w:rsidRPr="000E79FC">
              <w:rPr>
                <w:rFonts w:cs="Arial"/>
                <w:lang w:eastAsia="zh-CN"/>
              </w:rPr>
              <w:t>Yes</w:t>
            </w:r>
          </w:p>
        </w:tc>
        <w:tc>
          <w:tcPr>
            <w:tcW w:w="586" w:type="dxa"/>
            <w:gridSpan w:val="2"/>
            <w:vAlign w:val="center"/>
          </w:tcPr>
          <w:p w:rsidR="008E7D9D" w:rsidRPr="000E79FC" w:rsidRDefault="008E7D9D" w:rsidP="008E7D9D">
            <w:pPr>
              <w:pStyle w:val="TAC"/>
              <w:rPr>
                <w:rFonts w:cs="Arial"/>
              </w:rPr>
            </w:pPr>
            <w:r w:rsidRPr="000E79FC">
              <w:rPr>
                <w:rFonts w:cs="Arial"/>
                <w:lang w:eastAsia="zh-CN"/>
              </w:rPr>
              <w:t>Yes</w:t>
            </w:r>
          </w:p>
        </w:tc>
        <w:tc>
          <w:tcPr>
            <w:tcW w:w="617" w:type="dxa"/>
            <w:gridSpan w:val="4"/>
            <w:vAlign w:val="center"/>
          </w:tcPr>
          <w:p w:rsidR="008E7D9D" w:rsidRPr="000E79FC" w:rsidRDefault="008E7D9D" w:rsidP="008E7D9D">
            <w:pPr>
              <w:pStyle w:val="TAC"/>
              <w:rPr>
                <w:rFonts w:cs="Arial"/>
              </w:rPr>
            </w:pPr>
            <w:r w:rsidRPr="000E79FC">
              <w:rPr>
                <w:rFonts w:cs="Arial"/>
                <w:lang w:eastAsia="zh-CN"/>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eastAsia="zh-CN"/>
              </w:rPr>
              <w:t>Yes</w:t>
            </w:r>
          </w:p>
        </w:tc>
        <w:tc>
          <w:tcPr>
            <w:tcW w:w="617" w:type="dxa"/>
            <w:gridSpan w:val="4"/>
            <w:vAlign w:val="center"/>
          </w:tcPr>
          <w:p w:rsidR="008E7D9D" w:rsidRPr="000E79FC" w:rsidRDefault="008E7D9D" w:rsidP="008E7D9D">
            <w:pPr>
              <w:pStyle w:val="TAC"/>
              <w:rPr>
                <w:rFonts w:cs="Arial"/>
              </w:rPr>
            </w:pPr>
            <w:r w:rsidRPr="000E79FC">
              <w:rPr>
                <w:rFonts w:cs="Arial"/>
                <w:lang w:eastAsia="zh-CN"/>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3</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eastAsia="zh-CN"/>
              </w:rPr>
              <w:t>Yes</w:t>
            </w:r>
          </w:p>
        </w:tc>
        <w:tc>
          <w:tcPr>
            <w:tcW w:w="617" w:type="dxa"/>
            <w:gridSpan w:val="4"/>
            <w:vAlign w:val="center"/>
          </w:tcPr>
          <w:p w:rsidR="008E7D9D" w:rsidRPr="000E79FC" w:rsidRDefault="008E7D9D" w:rsidP="008E7D9D">
            <w:pPr>
              <w:pStyle w:val="TAC"/>
              <w:rPr>
                <w:rFonts w:cs="Arial"/>
              </w:rPr>
            </w:pPr>
            <w:r w:rsidRPr="000E79FC">
              <w:rPr>
                <w:rFonts w:cs="Arial"/>
                <w:lang w:eastAsia="zh-CN"/>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eastAsia="zh-CN"/>
              </w:rPr>
              <w:t>Yes</w:t>
            </w:r>
          </w:p>
        </w:tc>
        <w:tc>
          <w:tcPr>
            <w:tcW w:w="617" w:type="dxa"/>
            <w:gridSpan w:val="4"/>
            <w:vAlign w:val="center"/>
          </w:tcPr>
          <w:p w:rsidR="008E7D9D" w:rsidRPr="000E79FC" w:rsidRDefault="008E7D9D" w:rsidP="008E7D9D">
            <w:pPr>
              <w:pStyle w:val="TAC"/>
              <w:rPr>
                <w:rFonts w:cs="Arial"/>
              </w:rPr>
            </w:pPr>
            <w:r w:rsidRPr="000E79FC">
              <w:rPr>
                <w:rFonts w:cs="Arial"/>
                <w:lang w:eastAsia="zh-CN"/>
              </w:rPr>
              <w:t>Yes</w:t>
            </w:r>
          </w:p>
        </w:tc>
        <w:tc>
          <w:tcPr>
            <w:tcW w:w="590" w:type="dxa"/>
            <w:gridSpan w:val="4"/>
            <w:vAlign w:val="center"/>
          </w:tcPr>
          <w:p w:rsidR="008E7D9D" w:rsidRPr="000E79FC" w:rsidRDefault="008E7D9D" w:rsidP="008E7D9D">
            <w:pPr>
              <w:pStyle w:val="TAC"/>
              <w:rPr>
                <w:rFonts w:cs="Arial"/>
              </w:rPr>
            </w:pPr>
            <w:r w:rsidRPr="000E79FC">
              <w:rPr>
                <w:rFonts w:cs="Arial"/>
                <w:lang w:eastAsia="zh-CN"/>
              </w:rPr>
              <w:t>Yes</w:t>
            </w:r>
          </w:p>
        </w:tc>
        <w:tc>
          <w:tcPr>
            <w:tcW w:w="690" w:type="dxa"/>
            <w:gridSpan w:val="2"/>
            <w:vAlign w:val="center"/>
          </w:tcPr>
          <w:p w:rsidR="008E7D9D" w:rsidRPr="000E79FC" w:rsidRDefault="008E7D9D" w:rsidP="008E7D9D">
            <w:pPr>
              <w:pStyle w:val="TAC"/>
              <w:rPr>
                <w:rFonts w:cs="Arial"/>
              </w:rPr>
            </w:pPr>
            <w:r w:rsidRPr="000E79FC">
              <w:rPr>
                <w:rFonts w:cs="Arial"/>
                <w:lang w:eastAsia="zh-CN"/>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4</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eastAsia="zh-CN"/>
              </w:rPr>
              <w:t>Yes</w:t>
            </w:r>
          </w:p>
        </w:tc>
        <w:tc>
          <w:tcPr>
            <w:tcW w:w="617" w:type="dxa"/>
            <w:gridSpan w:val="4"/>
            <w:vAlign w:val="center"/>
          </w:tcPr>
          <w:p w:rsidR="008E7D9D" w:rsidRPr="000E79FC" w:rsidRDefault="008E7D9D" w:rsidP="008E7D9D">
            <w:pPr>
              <w:pStyle w:val="TAC"/>
              <w:rPr>
                <w:rFonts w:cs="Arial"/>
              </w:rPr>
            </w:pPr>
            <w:r w:rsidRPr="000E79FC">
              <w:rPr>
                <w:rFonts w:cs="Arial"/>
                <w:lang w:eastAsia="zh-CN"/>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eastAsia="zh-CN"/>
              </w:rPr>
            </w:pPr>
            <w:r w:rsidRPr="000E79FC">
              <w:rPr>
                <w:rFonts w:cs="Arial"/>
                <w:lang w:eastAsia="zh-CN"/>
              </w:rPr>
              <w:t>Yes</w:t>
            </w:r>
          </w:p>
        </w:tc>
        <w:tc>
          <w:tcPr>
            <w:tcW w:w="617" w:type="dxa"/>
            <w:gridSpan w:val="4"/>
            <w:vAlign w:val="center"/>
          </w:tcPr>
          <w:p w:rsidR="008E7D9D" w:rsidRPr="000E79FC" w:rsidRDefault="008E7D9D" w:rsidP="008E7D9D">
            <w:pPr>
              <w:pStyle w:val="TAC"/>
              <w:rPr>
                <w:rFonts w:cs="Arial"/>
                <w:lang w:eastAsia="zh-CN"/>
              </w:rPr>
            </w:pPr>
            <w:r w:rsidRPr="000E79FC">
              <w:rPr>
                <w:rFonts w:cs="Arial"/>
                <w:lang w:eastAsia="zh-CN"/>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5</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eastAsia="zh-CN"/>
              </w:rPr>
            </w:pPr>
            <w:r w:rsidRPr="000E79FC">
              <w:rPr>
                <w:rFonts w:cs="Arial"/>
                <w:lang w:eastAsia="zh-CN"/>
              </w:rPr>
              <w:t>Yes</w:t>
            </w:r>
          </w:p>
        </w:tc>
        <w:tc>
          <w:tcPr>
            <w:tcW w:w="617" w:type="dxa"/>
            <w:gridSpan w:val="4"/>
            <w:vAlign w:val="center"/>
          </w:tcPr>
          <w:p w:rsidR="008E7D9D" w:rsidRPr="000E79FC" w:rsidRDefault="008E7D9D" w:rsidP="008E7D9D">
            <w:pPr>
              <w:pStyle w:val="TAC"/>
              <w:rPr>
                <w:rFonts w:cs="Arial"/>
                <w:lang w:eastAsia="zh-CN"/>
              </w:rPr>
            </w:pP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CA_4A-4A-12A</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rPr>
            </w:pPr>
            <w:r w:rsidRPr="000E79FC">
              <w:rPr>
                <w:rFonts w:cs="Arial"/>
                <w:lang w:eastAsia="zh-CN"/>
              </w:rPr>
              <w:t>4</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 xml:space="preserve">See CA_4A-4A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8E7D9D" w:rsidRPr="000E79FC" w:rsidRDefault="008E7D9D" w:rsidP="008E7D9D">
            <w:pPr>
              <w:pStyle w:val="TAC"/>
              <w:rPr>
                <w:rFonts w:cs="Arial"/>
              </w:rPr>
            </w:pPr>
            <w:r w:rsidRPr="000E79FC">
              <w:rPr>
                <w:rFonts w:cs="Arial"/>
              </w:rPr>
              <w:t>50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rPr>
            </w:pPr>
            <w:r w:rsidRPr="000E79FC">
              <w:rPr>
                <w:rFonts w:cs="Arial"/>
                <w:lang w:eastAsia="zh-CN"/>
              </w:rPr>
              <w:t>12</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p>
        </w:tc>
        <w:tc>
          <w:tcPr>
            <w:tcW w:w="690" w:type="dxa"/>
            <w:gridSpan w:val="2"/>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zh-CN"/>
              </w:rPr>
            </w:pPr>
            <w:r w:rsidRPr="000E79FC">
              <w:rPr>
                <w:rFonts w:cs="Arial"/>
                <w:lang w:eastAsia="ja-JP"/>
              </w:rPr>
              <w:t>CA_4A-12</w:t>
            </w:r>
            <w:r w:rsidRPr="000E79FC">
              <w:rPr>
                <w:rFonts w:cs="Arial" w:hint="eastAsia"/>
                <w:lang w:eastAsia="zh-CN"/>
              </w:rPr>
              <w:t>A-12A</w:t>
            </w:r>
          </w:p>
        </w:tc>
        <w:tc>
          <w:tcPr>
            <w:tcW w:w="1466" w:type="dxa"/>
            <w:vMerge w:val="restart"/>
            <w:vAlign w:val="center"/>
          </w:tcPr>
          <w:p w:rsidR="008E7D9D" w:rsidRPr="000E79FC" w:rsidRDefault="008E7D9D" w:rsidP="008E7D9D">
            <w:pPr>
              <w:pStyle w:val="TAC"/>
              <w:rPr>
                <w:rFonts w:cs="Arial"/>
                <w:lang w:eastAsia="zh-CN"/>
              </w:rPr>
            </w:pPr>
            <w:r w:rsidRPr="000E79FC">
              <w:rPr>
                <w:rFonts w:cs="Arial" w:hint="eastAsia"/>
                <w:lang w:eastAsia="zh-CN"/>
              </w:rPr>
              <w:t>-</w:t>
            </w:r>
          </w:p>
        </w:tc>
        <w:tc>
          <w:tcPr>
            <w:tcW w:w="767" w:type="dxa"/>
            <w:shd w:val="clear" w:color="auto" w:fill="auto"/>
          </w:tcPr>
          <w:p w:rsidR="008E7D9D" w:rsidRPr="000E79FC" w:rsidRDefault="008E7D9D" w:rsidP="008E7D9D">
            <w:pPr>
              <w:pStyle w:val="TAC"/>
              <w:rPr>
                <w:rFonts w:cs="Arial"/>
                <w:lang w:eastAsia="ja-JP"/>
              </w:rPr>
            </w:pPr>
            <w:r w:rsidRPr="000E79FC">
              <w:rPr>
                <w:rFonts w:cs="Arial"/>
                <w:lang w:eastAsia="zh-CN"/>
              </w:rPr>
              <w:t>4</w:t>
            </w:r>
          </w:p>
        </w:tc>
        <w:tc>
          <w:tcPr>
            <w:tcW w:w="586" w:type="dxa"/>
            <w:gridSpan w:val="2"/>
            <w:shd w:val="clear" w:color="auto" w:fill="auto"/>
          </w:tcPr>
          <w:p w:rsidR="008E7D9D" w:rsidRPr="000E79FC" w:rsidRDefault="008E7D9D" w:rsidP="008E7D9D">
            <w:pPr>
              <w:pStyle w:val="TAC"/>
              <w:rPr>
                <w:rFonts w:cs="Arial"/>
                <w:lang w:eastAsia="ja-JP"/>
              </w:rPr>
            </w:pPr>
          </w:p>
        </w:tc>
        <w:tc>
          <w:tcPr>
            <w:tcW w:w="586" w:type="dxa"/>
            <w:gridSpan w:val="3"/>
          </w:tcPr>
          <w:p w:rsidR="008E7D9D" w:rsidRPr="000E79FC" w:rsidRDefault="008E7D9D" w:rsidP="008E7D9D">
            <w:pPr>
              <w:pStyle w:val="TAC"/>
              <w:rPr>
                <w:rFonts w:cs="Arial"/>
                <w:lang w:eastAsia="ja-JP"/>
              </w:rPr>
            </w:pPr>
          </w:p>
        </w:tc>
        <w:tc>
          <w:tcPr>
            <w:tcW w:w="586" w:type="dxa"/>
            <w:gridSpan w:val="2"/>
          </w:tcPr>
          <w:p w:rsidR="008E7D9D" w:rsidRPr="000E79FC" w:rsidRDefault="008E7D9D" w:rsidP="008E7D9D">
            <w:pPr>
              <w:pStyle w:val="TAC"/>
              <w:rPr>
                <w:rFonts w:cs="Arial"/>
                <w:lang w:eastAsia="ja-JP"/>
              </w:rPr>
            </w:pPr>
            <w:r w:rsidRPr="000E79FC">
              <w:rPr>
                <w:rFonts w:cs="Arial"/>
                <w:lang w:eastAsia="ja-JP"/>
              </w:rPr>
              <w:t>Yes</w:t>
            </w:r>
          </w:p>
        </w:tc>
        <w:tc>
          <w:tcPr>
            <w:tcW w:w="617" w:type="dxa"/>
            <w:gridSpan w:val="4"/>
          </w:tcPr>
          <w:p w:rsidR="008E7D9D" w:rsidRPr="000E79FC" w:rsidRDefault="008E7D9D" w:rsidP="008E7D9D">
            <w:pPr>
              <w:pStyle w:val="TAC"/>
              <w:rPr>
                <w:rFonts w:cs="Arial"/>
                <w:lang w:eastAsia="ja-JP"/>
              </w:rPr>
            </w:pPr>
            <w:r w:rsidRPr="000E79FC">
              <w:rPr>
                <w:rFonts w:cs="Arial"/>
                <w:lang w:eastAsia="ja-JP"/>
              </w:rPr>
              <w:t>Yes</w:t>
            </w:r>
          </w:p>
        </w:tc>
        <w:tc>
          <w:tcPr>
            <w:tcW w:w="590" w:type="dxa"/>
            <w:gridSpan w:val="4"/>
          </w:tcPr>
          <w:p w:rsidR="008E7D9D" w:rsidRPr="000E79FC" w:rsidRDefault="008E7D9D" w:rsidP="008E7D9D">
            <w:pPr>
              <w:pStyle w:val="TAC"/>
              <w:rPr>
                <w:rFonts w:cs="Arial"/>
                <w:lang w:eastAsia="ja-JP"/>
              </w:rPr>
            </w:pPr>
            <w:r w:rsidRPr="000E79FC">
              <w:rPr>
                <w:rFonts w:cs="Arial"/>
                <w:lang w:eastAsia="ja-JP"/>
              </w:rPr>
              <w:t>Yes</w:t>
            </w:r>
          </w:p>
        </w:tc>
        <w:tc>
          <w:tcPr>
            <w:tcW w:w="690" w:type="dxa"/>
            <w:gridSpan w:val="2"/>
          </w:tcPr>
          <w:p w:rsidR="008E7D9D" w:rsidRPr="000E79FC" w:rsidRDefault="008E7D9D" w:rsidP="008E7D9D">
            <w:pPr>
              <w:pStyle w:val="TAC"/>
              <w:rPr>
                <w:rFonts w:cs="Arial"/>
                <w:lang w:eastAsia="ja-JP"/>
              </w:rPr>
            </w:pPr>
            <w:r w:rsidRPr="000E79FC">
              <w:rPr>
                <w:rFonts w:cs="Arial"/>
                <w:lang w:eastAsia="ja-JP"/>
              </w:rPr>
              <w:t>Yes</w:t>
            </w:r>
          </w:p>
        </w:tc>
        <w:tc>
          <w:tcPr>
            <w:tcW w:w="1187" w:type="dxa"/>
            <w:vMerge w:val="restart"/>
            <w:vAlign w:val="center"/>
          </w:tcPr>
          <w:p w:rsidR="008E7D9D" w:rsidRPr="000E79FC" w:rsidRDefault="008E7D9D" w:rsidP="008E7D9D">
            <w:pPr>
              <w:pStyle w:val="TAC"/>
              <w:rPr>
                <w:rFonts w:cs="Arial"/>
                <w:lang w:eastAsia="zh-CN"/>
              </w:rPr>
            </w:pPr>
            <w:r w:rsidRPr="000E79FC">
              <w:rPr>
                <w:rFonts w:cs="Arial"/>
                <w:lang w:eastAsia="ja-JP"/>
              </w:rPr>
              <w:t>3</w:t>
            </w:r>
            <w:r w:rsidRPr="000E79FC">
              <w:rPr>
                <w:rFonts w:cs="Arial" w:hint="eastAsia"/>
                <w:lang w:eastAsia="zh-CN"/>
              </w:rPr>
              <w:t>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lang w:eastAsia="ja-JP"/>
              </w:rPr>
            </w:pPr>
            <w:r w:rsidRPr="000E79FC">
              <w:rPr>
                <w:rFonts w:cs="Arial"/>
                <w:lang w:eastAsia="zh-CN"/>
              </w:rPr>
              <w:t>12</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lang w:eastAsia="zh-CN"/>
              </w:rPr>
              <w:t>See CA_12</w:t>
            </w:r>
            <w:r w:rsidRPr="000E79FC">
              <w:rPr>
                <w:rFonts w:cs="Arial" w:hint="eastAsia"/>
                <w:lang w:eastAsia="zh-CN"/>
              </w:rPr>
              <w:t>A-12A</w:t>
            </w:r>
            <w:r w:rsidRPr="000E79FC">
              <w:rPr>
                <w:rFonts w:cs="Arial"/>
                <w:lang w:eastAsia="zh-CN"/>
              </w:rPr>
              <w:t xml:space="preserve"> </w:t>
            </w:r>
            <w:r w:rsidRPr="000E79FC">
              <w:rPr>
                <w:rFonts w:cs="Arial"/>
                <w:lang w:eastAsia="ja-JP"/>
              </w:rPr>
              <w:t xml:space="preserve">Bandwidth Combination Set </w:t>
            </w:r>
            <w:r w:rsidRPr="000E79FC">
              <w:rPr>
                <w:rFonts w:cs="Arial" w:hint="eastAsia"/>
                <w:lang w:eastAsia="ja-JP"/>
              </w:rPr>
              <w:t xml:space="preserve">0 </w:t>
            </w:r>
            <w:r w:rsidRPr="000E79FC">
              <w:rPr>
                <w:rFonts w:cs="Arial"/>
                <w:lang w:eastAsia="zh-CN"/>
              </w:rPr>
              <w:t>in Table 5.6A.1-</w:t>
            </w:r>
            <w:r w:rsidRPr="000E79FC">
              <w:rPr>
                <w:rFonts w:cs="Arial" w:hint="eastAsia"/>
                <w:lang w:eastAsia="zh-CN"/>
              </w:rPr>
              <w:t>3</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lang w:eastAsia="ja-JP"/>
              </w:rPr>
              <w:t>CA_4A-4A-12A-12A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320140">
              <w:rPr>
                <w:rFonts w:eastAsia="SimSun" w:cs="Arial" w:hint="eastAsia"/>
                <w:lang w:eastAsia="zh-CN"/>
              </w:rPr>
              <w:t>4</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lang w:eastAsia="zh-CN"/>
              </w:rPr>
              <w:t xml:space="preserve">See CA_4A-4A </w:t>
            </w:r>
            <w:r w:rsidRPr="000E79FC">
              <w:rPr>
                <w:rFonts w:cs="Arial"/>
                <w:lang w:eastAsia="ja-JP"/>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50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tcPr>
          <w:p w:rsidR="008E7D9D" w:rsidRPr="000E79FC" w:rsidRDefault="008E7D9D" w:rsidP="008E7D9D">
            <w:pPr>
              <w:pStyle w:val="TAC"/>
              <w:rPr>
                <w:rFonts w:cs="Arial"/>
                <w:lang w:eastAsia="ja-JP"/>
              </w:rPr>
            </w:pPr>
            <w:r w:rsidRPr="000E79FC">
              <w:rPr>
                <w:rFonts w:cs="Arial"/>
                <w:lang w:eastAsia="zh-CN"/>
              </w:rPr>
              <w:t>12</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lang w:eastAsia="zh-CN"/>
              </w:rPr>
              <w:t xml:space="preserve">See CA_12A-12A </w:t>
            </w:r>
            <w:r w:rsidRPr="000E79FC">
              <w:rPr>
                <w:rFonts w:cs="Arial"/>
                <w:lang w:eastAsia="ja-JP"/>
              </w:rPr>
              <w:t xml:space="preserve">Bandwidth Combination Set </w:t>
            </w:r>
            <w:r w:rsidRPr="000E79FC">
              <w:rPr>
                <w:rFonts w:cs="Arial" w:hint="eastAsia"/>
                <w:lang w:eastAsia="ja-JP"/>
              </w:rPr>
              <w:t xml:space="preserve">0 </w:t>
            </w:r>
            <w:r w:rsidRPr="000E79FC">
              <w:rPr>
                <w:rFonts w:cs="Arial"/>
                <w:lang w:eastAsia="zh-CN"/>
              </w:rPr>
              <w:t>in Table 5.6A.1-1</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CA_4A-4A-12B</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320140">
              <w:rPr>
                <w:rFonts w:eastAsia="SimSun" w:cs="Arial" w:hint="eastAsia"/>
                <w:lang w:eastAsia="zh-CN"/>
              </w:rPr>
              <w:t>4</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 xml:space="preserve">See CA_4A-4A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8E7D9D" w:rsidRPr="000E79FC" w:rsidRDefault="008E7D9D" w:rsidP="008E7D9D">
            <w:pPr>
              <w:pStyle w:val="TAC"/>
              <w:rPr>
                <w:rFonts w:cs="Arial"/>
              </w:rPr>
            </w:pPr>
            <w:r w:rsidRPr="000E79FC">
              <w:rPr>
                <w:rFonts w:cs="Arial"/>
              </w:rPr>
              <w:t>55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lang w:eastAsia="zh-CN"/>
              </w:rPr>
              <w:t>12</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 xml:space="preserve">See CA_12B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CA_4A-12B</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CA_4A-12A</w:t>
            </w:r>
          </w:p>
        </w:tc>
        <w:tc>
          <w:tcPr>
            <w:tcW w:w="767" w:type="dxa"/>
            <w:shd w:val="clear" w:color="auto" w:fill="auto"/>
          </w:tcPr>
          <w:p w:rsidR="008E7D9D" w:rsidRPr="000E79FC" w:rsidRDefault="008E7D9D" w:rsidP="008E7D9D">
            <w:pPr>
              <w:pStyle w:val="TAC"/>
              <w:rPr>
                <w:rFonts w:cs="Arial"/>
              </w:rPr>
            </w:pPr>
            <w:r w:rsidRPr="000E79FC">
              <w:rPr>
                <w:rFonts w:cs="Arial"/>
                <w:lang w:eastAsia="zh-CN"/>
              </w:rPr>
              <w:t>4</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rPr>
            </w:pPr>
            <w:r w:rsidRPr="000E79FC">
              <w:rPr>
                <w:rFonts w:cs="Arial"/>
                <w:lang w:eastAsia="zh-CN"/>
              </w:rPr>
              <w:t>12</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 xml:space="preserve">See CA_12B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CA_4A-13A</w:t>
            </w:r>
          </w:p>
        </w:tc>
        <w:tc>
          <w:tcPr>
            <w:tcW w:w="1466" w:type="dxa"/>
            <w:vMerge w:val="restart"/>
            <w:vAlign w:val="center"/>
          </w:tcPr>
          <w:p w:rsidR="008E7D9D" w:rsidRPr="000E79FC" w:rsidRDefault="008E7D9D" w:rsidP="008E7D9D">
            <w:pPr>
              <w:pStyle w:val="TAC"/>
              <w:rPr>
                <w:rFonts w:cs="Arial"/>
              </w:rPr>
            </w:pPr>
            <w:r w:rsidRPr="00320140">
              <w:rPr>
                <w:rFonts w:cs="Arial" w:hint="eastAsia"/>
                <w:lang w:eastAsia="ko-KR"/>
              </w:rPr>
              <w:t>CA_4A-13A</w:t>
            </w: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CA_4A-4A-13A</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rPr>
            </w:pPr>
            <w:r w:rsidRPr="000E79FC">
              <w:rPr>
                <w:rFonts w:cs="Arial"/>
                <w:lang w:eastAsia="zh-CN"/>
              </w:rPr>
              <w:t>4</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 xml:space="preserve">See CA_4A-4A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8E7D9D" w:rsidRPr="000E79FC" w:rsidRDefault="008E7D9D" w:rsidP="008E7D9D">
            <w:pPr>
              <w:pStyle w:val="TAC"/>
              <w:rPr>
                <w:rFonts w:cs="Arial"/>
              </w:rPr>
            </w:pPr>
            <w:r w:rsidRPr="000E79FC">
              <w:rPr>
                <w:rFonts w:cs="Arial"/>
              </w:rPr>
              <w:t>50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rPr>
            </w:pPr>
            <w:r w:rsidRPr="000E79FC">
              <w:rPr>
                <w:rFonts w:cs="Arial"/>
                <w:lang w:eastAsia="zh-CN"/>
              </w:rPr>
              <w:t>13</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p>
        </w:tc>
        <w:tc>
          <w:tcPr>
            <w:tcW w:w="690" w:type="dxa"/>
            <w:gridSpan w:val="2"/>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CA_4A-17A</w:t>
            </w:r>
          </w:p>
        </w:tc>
        <w:tc>
          <w:tcPr>
            <w:tcW w:w="1466" w:type="dxa"/>
            <w:vMerge w:val="restart"/>
            <w:vAlign w:val="center"/>
          </w:tcPr>
          <w:p w:rsidR="008E7D9D" w:rsidRPr="000E79FC" w:rsidRDefault="008E7D9D" w:rsidP="008E7D9D">
            <w:pPr>
              <w:pStyle w:val="TAC"/>
              <w:rPr>
                <w:rFonts w:cs="Arial"/>
              </w:rPr>
            </w:pPr>
            <w:r w:rsidRPr="00320140">
              <w:rPr>
                <w:rFonts w:cs="Arial" w:hint="eastAsia"/>
                <w:lang w:eastAsia="ko-KR"/>
              </w:rPr>
              <w:t>CA_4A-17A</w:t>
            </w: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CA_4A-27A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r w:rsidRPr="000E79FC">
              <w:rPr>
                <w:rFonts w:cs="Arial"/>
              </w:rPr>
              <w:t>Yes</w:t>
            </w: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CA_4A-28A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CA_4A-29A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29</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r w:rsidRPr="000E79FC">
              <w:rPr>
                <w:rFonts w:cs="Arial"/>
              </w:rPr>
              <w:t>Yes</w:t>
            </w: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29</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2</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29</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CA_4A-4A-</w:t>
            </w:r>
            <w:r w:rsidRPr="00320140">
              <w:rPr>
                <w:rFonts w:eastAsia="SimSun" w:cs="Arial" w:hint="eastAsia"/>
                <w:lang w:eastAsia="zh-CN"/>
              </w:rPr>
              <w:t>29</w:t>
            </w:r>
            <w:r w:rsidRPr="000E79FC">
              <w:rPr>
                <w:rFonts w:cs="Arial"/>
              </w:rPr>
              <w:t>A</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rPr>
            </w:pPr>
            <w:r w:rsidRPr="000E79FC">
              <w:rPr>
                <w:rFonts w:cs="Arial"/>
                <w:lang w:eastAsia="zh-CN"/>
              </w:rPr>
              <w:t>4</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 xml:space="preserve">See CA_4A-4A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8E7D9D" w:rsidRPr="000E79FC" w:rsidRDefault="008E7D9D" w:rsidP="008E7D9D">
            <w:pPr>
              <w:pStyle w:val="TAC"/>
              <w:rPr>
                <w:rFonts w:cs="Arial"/>
              </w:rPr>
            </w:pPr>
            <w:r w:rsidRPr="000E79FC">
              <w:rPr>
                <w:rFonts w:cs="Arial"/>
              </w:rPr>
              <w:t>50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320140" w:rsidRDefault="008E7D9D" w:rsidP="008E7D9D">
            <w:pPr>
              <w:pStyle w:val="TAC"/>
              <w:rPr>
                <w:rFonts w:eastAsia="SimSun" w:cs="Arial"/>
              </w:rPr>
            </w:pPr>
            <w:r w:rsidRPr="00320140">
              <w:rPr>
                <w:rFonts w:eastAsia="SimSun" w:cs="Arial" w:hint="eastAsia"/>
                <w:lang w:eastAsia="zh-CN"/>
              </w:rPr>
              <w:t>29</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p>
        </w:tc>
        <w:tc>
          <w:tcPr>
            <w:tcW w:w="690" w:type="dxa"/>
            <w:gridSpan w:val="2"/>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CA_4A-30A</w:t>
            </w:r>
          </w:p>
        </w:tc>
        <w:tc>
          <w:tcPr>
            <w:tcW w:w="1466" w:type="dxa"/>
            <w:vMerge w:val="restart"/>
            <w:vAlign w:val="center"/>
          </w:tcPr>
          <w:p w:rsidR="008E7D9D" w:rsidRPr="00320140" w:rsidRDefault="008E7D9D" w:rsidP="008E7D9D">
            <w:pPr>
              <w:pStyle w:val="TAC"/>
              <w:rPr>
                <w:rFonts w:cs="Arial"/>
                <w:lang w:eastAsia="ko-KR"/>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320140">
              <w:rPr>
                <w:rFonts w:cs="Arial"/>
                <w:lang w:eastAsia="ko-KR"/>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0E79FC" w:rsidRDefault="008E7D9D" w:rsidP="008E7D9D">
            <w:pPr>
              <w:pStyle w:val="TAC"/>
              <w:rPr>
                <w:rFonts w:cs="Arial"/>
              </w:rPr>
            </w:pPr>
            <w:r w:rsidRPr="00320140">
              <w:rPr>
                <w:rFonts w:cs="Arial"/>
                <w:lang w:eastAsia="ko-KR"/>
              </w:rPr>
              <w:t>30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CA_4A-4A-</w:t>
            </w:r>
            <w:r w:rsidRPr="00320140">
              <w:rPr>
                <w:rFonts w:eastAsia="SimSun" w:cs="Arial" w:hint="eastAsia"/>
                <w:lang w:eastAsia="zh-CN"/>
              </w:rPr>
              <w:t>30</w:t>
            </w:r>
            <w:r w:rsidRPr="000E79FC">
              <w:rPr>
                <w:rFonts w:cs="Arial"/>
              </w:rPr>
              <w:t>A</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rPr>
            </w:pPr>
            <w:r w:rsidRPr="000E79FC">
              <w:rPr>
                <w:rFonts w:cs="Arial"/>
                <w:lang w:eastAsia="zh-CN"/>
              </w:rPr>
              <w:t>4</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 xml:space="preserve">See CA_4A-4A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8E7D9D" w:rsidRPr="000E79FC" w:rsidRDefault="008E7D9D" w:rsidP="008E7D9D">
            <w:pPr>
              <w:pStyle w:val="TAC"/>
              <w:rPr>
                <w:rFonts w:cs="Arial"/>
              </w:rPr>
            </w:pPr>
            <w:r w:rsidRPr="000E79FC">
              <w:rPr>
                <w:rFonts w:cs="Arial"/>
              </w:rPr>
              <w:t>50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320140" w:rsidRDefault="008E7D9D" w:rsidP="008E7D9D">
            <w:pPr>
              <w:pStyle w:val="TAC"/>
              <w:rPr>
                <w:rFonts w:eastAsia="SimSun" w:cs="Arial"/>
              </w:rPr>
            </w:pPr>
            <w:r w:rsidRPr="00320140">
              <w:rPr>
                <w:rFonts w:eastAsia="SimSun" w:cs="Arial" w:hint="eastAsia"/>
                <w:lang w:eastAsia="zh-CN"/>
              </w:rPr>
              <w:t>30</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p>
        </w:tc>
        <w:tc>
          <w:tcPr>
            <w:tcW w:w="690" w:type="dxa"/>
            <w:gridSpan w:val="2"/>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CA_4A-46A</w:t>
            </w:r>
          </w:p>
        </w:tc>
        <w:tc>
          <w:tcPr>
            <w:tcW w:w="1466" w:type="dxa"/>
            <w:vMerge w:val="restart"/>
            <w:vAlign w:val="center"/>
          </w:tcPr>
          <w:p w:rsidR="008E7D9D" w:rsidRPr="000E79FC" w:rsidRDefault="008E7D9D" w:rsidP="008E7D9D">
            <w:pPr>
              <w:pStyle w:val="TAC"/>
              <w:rPr>
                <w:rFonts w:cs="Arial"/>
              </w:rPr>
            </w:pPr>
            <w:r w:rsidRPr="00320140">
              <w:rPr>
                <w:rFonts w:cs="Arial"/>
                <w:lang w:eastAsia="ko-KR"/>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CA_4A-46A-46A</w:t>
            </w:r>
          </w:p>
        </w:tc>
        <w:tc>
          <w:tcPr>
            <w:tcW w:w="1466" w:type="dxa"/>
            <w:vMerge w:val="restart"/>
            <w:vAlign w:val="center"/>
          </w:tcPr>
          <w:p w:rsidR="008E7D9D" w:rsidRPr="00320140" w:rsidRDefault="008E7D9D" w:rsidP="008E7D9D">
            <w:pPr>
              <w:pStyle w:val="TAC"/>
              <w:rPr>
                <w:rFonts w:cs="Arial"/>
                <w:lang w:eastAsia="ko-KR"/>
              </w:rPr>
            </w:pPr>
            <w:r w:rsidRPr="00320140">
              <w:rPr>
                <w:rFonts w:cs="Arial"/>
                <w:lang w:eastAsia="ko-KR"/>
              </w:rPr>
              <w:t>-</w:t>
            </w:r>
          </w:p>
        </w:tc>
        <w:tc>
          <w:tcPr>
            <w:tcW w:w="767" w:type="dxa"/>
            <w:shd w:val="clear" w:color="auto" w:fill="auto"/>
            <w:vAlign w:val="center"/>
          </w:tcPr>
          <w:p w:rsidR="008E7D9D" w:rsidRPr="00320140" w:rsidRDefault="008E7D9D" w:rsidP="008E7D9D">
            <w:pPr>
              <w:pStyle w:val="TAC"/>
              <w:rPr>
                <w:rFonts w:cs="Arial"/>
                <w:lang w:eastAsia="ko-KR"/>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320140" w:rsidRDefault="008E7D9D" w:rsidP="008E7D9D">
            <w:pPr>
              <w:pStyle w:val="TAC"/>
              <w:rPr>
                <w:rFonts w:cs="Arial"/>
                <w:lang w:eastAsia="ko-KR"/>
              </w:rPr>
            </w:pPr>
            <w:r w:rsidRPr="000E79FC">
              <w:rPr>
                <w:rFonts w:cs="Arial"/>
              </w:rPr>
              <w:t>46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 xml:space="preserve">See CA_46A-46A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w:t>
            </w:r>
            <w:r w:rsidRPr="000E79FC">
              <w:rPr>
                <w:rFonts w:cs="Arial"/>
                <w:lang w:eastAsia="zh-CN"/>
              </w:rPr>
              <w:t>in Table 5.6A.1-3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CA_4A-46A-46C</w:t>
            </w:r>
          </w:p>
        </w:tc>
        <w:tc>
          <w:tcPr>
            <w:tcW w:w="1466" w:type="dxa"/>
            <w:vMerge w:val="restart"/>
            <w:vAlign w:val="center"/>
          </w:tcPr>
          <w:p w:rsidR="008E7D9D" w:rsidRPr="000E79FC" w:rsidRDefault="008E7D9D" w:rsidP="008E7D9D">
            <w:pPr>
              <w:pStyle w:val="TAC"/>
              <w:rPr>
                <w:rFonts w:cs="Arial"/>
              </w:rPr>
            </w:pPr>
            <w:r w:rsidRPr="00320140">
              <w:rPr>
                <w:rFonts w:cs="Arial"/>
                <w:lang w:eastAsia="ko-KR"/>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80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ja-JP"/>
              </w:rPr>
              <w:t>See CA_46A-</w:t>
            </w:r>
            <w:r w:rsidRPr="000E79FC">
              <w:rPr>
                <w:rFonts w:cs="Arial" w:hint="eastAsia"/>
                <w:lang w:eastAsia="ja-JP"/>
              </w:rPr>
              <w:t>46C</w:t>
            </w:r>
            <w:r w:rsidRPr="000E79FC">
              <w:rPr>
                <w:rFonts w:cs="Arial"/>
                <w:lang w:eastAsia="ja-JP"/>
              </w:rPr>
              <w:t xml:space="preserve"> Bandwidth Combination Set </w:t>
            </w:r>
            <w:r w:rsidRPr="000E79FC">
              <w:rPr>
                <w:rFonts w:cs="Arial" w:hint="eastAsia"/>
                <w:lang w:eastAsia="ja-JP"/>
              </w:rPr>
              <w:t>0</w:t>
            </w:r>
            <w:r w:rsidRPr="000E79FC">
              <w:rPr>
                <w:rFonts w:cs="Arial"/>
                <w:lang w:eastAsia="ja-JP"/>
              </w:rPr>
              <w:t xml:space="preserve"> in </w:t>
            </w:r>
            <w:r w:rsidRPr="000E79FC">
              <w:rPr>
                <w:rFonts w:cs="Arial"/>
                <w:lang w:val="en-US"/>
              </w:rPr>
              <w:t xml:space="preserve">Table </w:t>
            </w:r>
            <w:r w:rsidRPr="000E79FC">
              <w:rPr>
                <w:rFonts w:cs="Arial"/>
                <w:lang w:eastAsia="zh-CN"/>
              </w:rPr>
              <w:t>5.6A.</w:t>
            </w:r>
            <w:r w:rsidRPr="000E79FC">
              <w:rPr>
                <w:rFonts w:cs="Arial"/>
              </w:rPr>
              <w:t>1</w:t>
            </w:r>
            <w:r w:rsidRPr="000E79FC">
              <w:rPr>
                <w:rFonts w:cs="Arial"/>
                <w:lang w:val="en-US"/>
              </w:rPr>
              <w:t>-</w:t>
            </w:r>
            <w:r w:rsidRPr="000E79FC">
              <w:rPr>
                <w:rFonts w:cs="Arial" w:hint="eastAsia"/>
                <w:lang w:val="en-US" w:eastAsia="ja-JP"/>
              </w:rPr>
              <w:t>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320140">
              <w:rPr>
                <w:rFonts w:eastAsia="SimSun" w:cs="Arial" w:hint="eastAsia"/>
                <w:lang w:eastAsia="zh-CN"/>
              </w:rPr>
              <w:t>4</w:t>
            </w:r>
            <w:r w:rsidRPr="000E79FC">
              <w:rPr>
                <w:rFonts w:cs="Arial"/>
              </w:rPr>
              <w:t>A-</w:t>
            </w:r>
            <w:r w:rsidRPr="000E79FC">
              <w:rPr>
                <w:rFonts w:cs="Arial" w:hint="eastAsia"/>
                <w:lang w:eastAsia="ja-JP"/>
              </w:rPr>
              <w:t>4</w:t>
            </w:r>
            <w:r w:rsidRPr="00320140">
              <w:rPr>
                <w:rFonts w:eastAsia="SimSun" w:cs="Arial" w:hint="eastAsia"/>
                <w:lang w:eastAsia="zh-CN"/>
              </w:rPr>
              <w:t>6</w:t>
            </w:r>
            <w:r w:rsidRPr="000E79FC">
              <w:rPr>
                <w:rFonts w:cs="Arial"/>
                <w:lang w:eastAsia="ja-JP"/>
              </w:rPr>
              <w:t>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4</w:t>
            </w:r>
          </w:p>
        </w:tc>
        <w:tc>
          <w:tcPr>
            <w:tcW w:w="586" w:type="dxa"/>
            <w:gridSpan w:val="2"/>
            <w:shd w:val="clear" w:color="auto" w:fill="auto"/>
            <w:vAlign w:val="center"/>
          </w:tcPr>
          <w:p w:rsidR="008E7D9D" w:rsidRPr="000E79FC" w:rsidRDefault="008E7D9D" w:rsidP="008E7D9D">
            <w:pPr>
              <w:pStyle w:val="TAC"/>
              <w:rPr>
                <w:rFonts w:cs="Arial"/>
                <w:lang w:val="en-US"/>
              </w:rPr>
            </w:pPr>
          </w:p>
        </w:tc>
        <w:tc>
          <w:tcPr>
            <w:tcW w:w="586" w:type="dxa"/>
            <w:gridSpan w:val="3"/>
            <w:shd w:val="clear" w:color="auto" w:fill="auto"/>
            <w:vAlign w:val="center"/>
          </w:tcPr>
          <w:p w:rsidR="008E7D9D" w:rsidRPr="000E79FC" w:rsidRDefault="008E7D9D" w:rsidP="008E7D9D">
            <w:pPr>
              <w:pStyle w:val="TAC"/>
              <w:rPr>
                <w:rFonts w:cs="Arial"/>
                <w:lang w:val="en-US"/>
              </w:rPr>
            </w:pPr>
          </w:p>
        </w:tc>
        <w:tc>
          <w:tcPr>
            <w:tcW w:w="586" w:type="dxa"/>
            <w:gridSpan w:val="2"/>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690" w:type="dxa"/>
            <w:gridSpan w:val="2"/>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lang w:eastAsia="ja-JP"/>
              </w:rPr>
              <w:t>6</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320140" w:rsidRDefault="008E7D9D" w:rsidP="008E7D9D">
            <w:pPr>
              <w:pStyle w:val="TAC"/>
              <w:rPr>
                <w:rFonts w:eastAsia="SimSun" w:cs="Arial"/>
                <w:lang w:eastAsia="zh-CN"/>
              </w:rPr>
            </w:pPr>
            <w:r w:rsidRPr="000E79FC">
              <w:rPr>
                <w:rFonts w:cs="Arial" w:hint="eastAsia"/>
                <w:lang w:eastAsia="ja-JP"/>
              </w:rPr>
              <w:t>4</w:t>
            </w:r>
            <w:r w:rsidRPr="00320140">
              <w:rPr>
                <w:rFonts w:eastAsia="SimSun" w:cs="Arial" w:hint="eastAsia"/>
                <w:lang w:eastAsia="zh-CN"/>
              </w:rPr>
              <w:t>6</w:t>
            </w:r>
          </w:p>
        </w:tc>
        <w:tc>
          <w:tcPr>
            <w:tcW w:w="3655" w:type="dxa"/>
            <w:gridSpan w:val="17"/>
            <w:shd w:val="clear" w:color="auto" w:fill="auto"/>
            <w:vAlign w:val="center"/>
          </w:tcPr>
          <w:p w:rsidR="008E7D9D" w:rsidRPr="000E79FC" w:rsidRDefault="008E7D9D" w:rsidP="008E7D9D">
            <w:pPr>
              <w:pStyle w:val="TAC"/>
              <w:rPr>
                <w:rFonts w:cs="Arial"/>
                <w:lang w:val="en-US"/>
              </w:rPr>
            </w:pPr>
            <w:r w:rsidRPr="000E79FC">
              <w:rPr>
                <w:rFonts w:cs="Arial"/>
                <w:lang w:val="en-US"/>
              </w:rPr>
              <w:t>See CA_4</w:t>
            </w:r>
            <w:r w:rsidRPr="003D01BB">
              <w:rPr>
                <w:rFonts w:eastAsia="SimSun" w:cs="Arial" w:hint="eastAsia"/>
                <w:lang w:val="en-US" w:eastAsia="zh-CN"/>
              </w:rPr>
              <w:t>6</w:t>
            </w:r>
            <w:r w:rsidRPr="000E79FC">
              <w:rPr>
                <w:rFonts w:cs="Arial"/>
                <w:lang w:val="en-US"/>
              </w:rPr>
              <w:t xml:space="preserve">C </w:t>
            </w:r>
            <w:r w:rsidRPr="000E79FC">
              <w:rPr>
                <w:rFonts w:cs="Arial"/>
              </w:rPr>
              <w:t xml:space="preserve">Bandwidth Combination Set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CA_4A-46D</w:t>
            </w:r>
          </w:p>
        </w:tc>
        <w:tc>
          <w:tcPr>
            <w:tcW w:w="1466" w:type="dxa"/>
            <w:vMerge w:val="restart"/>
            <w:vAlign w:val="center"/>
          </w:tcPr>
          <w:p w:rsidR="008E7D9D" w:rsidRPr="000E79FC" w:rsidRDefault="008E7D9D" w:rsidP="008E7D9D">
            <w:pPr>
              <w:pStyle w:val="TAC"/>
              <w:rPr>
                <w:rFonts w:cs="Arial"/>
              </w:rPr>
            </w:pPr>
            <w:r w:rsidRPr="00320140">
              <w:rPr>
                <w:rFonts w:cs="Arial"/>
                <w:lang w:eastAsia="ko-KR"/>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80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ja-JP"/>
              </w:rPr>
              <w:t xml:space="preserve">See CA_46D Bandwidth combination set 0 in </w:t>
            </w:r>
            <w:r w:rsidRPr="000E79FC">
              <w:rPr>
                <w:rFonts w:cs="Arial"/>
                <w:lang w:eastAsia="zh-CN"/>
              </w:rPr>
              <w:t>Table 5.6A.1-3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CA_4A-46A-46D</w:t>
            </w:r>
          </w:p>
        </w:tc>
        <w:tc>
          <w:tcPr>
            <w:tcW w:w="1466" w:type="dxa"/>
            <w:vMerge w:val="restart"/>
            <w:vAlign w:val="center"/>
          </w:tcPr>
          <w:p w:rsidR="008E7D9D" w:rsidRPr="00320140" w:rsidRDefault="008E7D9D" w:rsidP="008E7D9D">
            <w:pPr>
              <w:pStyle w:val="TAC"/>
              <w:rPr>
                <w:rFonts w:cs="Arial"/>
                <w:lang w:eastAsia="ko-KR"/>
              </w:rPr>
            </w:pPr>
            <w:r w:rsidRPr="00320140">
              <w:rPr>
                <w:rFonts w:cs="Arial"/>
                <w:lang w:eastAsia="ko-KR"/>
              </w:rPr>
              <w:t>-</w:t>
            </w:r>
          </w:p>
        </w:tc>
        <w:tc>
          <w:tcPr>
            <w:tcW w:w="767" w:type="dxa"/>
            <w:shd w:val="clear" w:color="auto" w:fill="auto"/>
            <w:vAlign w:val="center"/>
          </w:tcPr>
          <w:p w:rsidR="008E7D9D" w:rsidRPr="00320140" w:rsidRDefault="008E7D9D" w:rsidP="008E7D9D">
            <w:pPr>
              <w:pStyle w:val="TAC"/>
              <w:rPr>
                <w:rFonts w:cs="Arial"/>
                <w:lang w:eastAsia="ko-KR"/>
              </w:rPr>
            </w:pPr>
            <w:r w:rsidRPr="00320140">
              <w:rPr>
                <w:rFonts w:cs="Arial"/>
                <w:lang w:eastAsia="ko-KR"/>
              </w:rPr>
              <w:t>4</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100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320140" w:rsidRDefault="008E7D9D" w:rsidP="008E7D9D">
            <w:pPr>
              <w:pStyle w:val="TAC"/>
              <w:rPr>
                <w:rFonts w:cs="Arial"/>
                <w:lang w:eastAsia="ko-KR"/>
              </w:rPr>
            </w:pPr>
            <w:r w:rsidRPr="00320140">
              <w:rPr>
                <w:rFonts w:cs="Arial"/>
                <w:lang w:eastAsia="ko-KR"/>
              </w:rPr>
              <w:t>46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ja-JP"/>
              </w:rPr>
              <w:t xml:space="preserve">See CA_46A-46D Bandwidth combination set 0 in </w:t>
            </w:r>
            <w:r w:rsidRPr="000E79FC">
              <w:rPr>
                <w:rFonts w:cs="Arial"/>
                <w:lang w:eastAsia="zh-CN"/>
              </w:rPr>
              <w:t>Table 5.6A.1-3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320140">
              <w:rPr>
                <w:rFonts w:cs="Arial"/>
                <w:lang w:eastAsia="ko-KR"/>
              </w:rPr>
              <w:t>5</w:t>
            </w:r>
            <w:r w:rsidRPr="000E79FC">
              <w:rPr>
                <w:rFonts w:cs="Arial"/>
              </w:rPr>
              <w:t>A-</w:t>
            </w:r>
            <w:r w:rsidRPr="00320140">
              <w:rPr>
                <w:rFonts w:cs="Arial"/>
                <w:lang w:eastAsia="ko-KR"/>
              </w:rPr>
              <w:t>7</w:t>
            </w:r>
            <w:r w:rsidRPr="000E79FC">
              <w:rPr>
                <w:rFonts w:cs="Arial"/>
              </w:rPr>
              <w:t>A</w:t>
            </w:r>
          </w:p>
        </w:tc>
        <w:tc>
          <w:tcPr>
            <w:tcW w:w="1466" w:type="dxa"/>
            <w:vMerge w:val="restart"/>
            <w:vAlign w:val="center"/>
          </w:tcPr>
          <w:p w:rsidR="008E7D9D" w:rsidRPr="00320140" w:rsidRDefault="008E7D9D" w:rsidP="008E7D9D">
            <w:pPr>
              <w:pStyle w:val="TAC"/>
              <w:rPr>
                <w:rFonts w:cs="Arial"/>
                <w:lang w:eastAsia="ko-KR"/>
              </w:rPr>
            </w:pPr>
            <w:r w:rsidRPr="00320140">
              <w:rPr>
                <w:rFonts w:cs="Arial" w:hint="eastAsia"/>
                <w:lang w:eastAsia="ko-KR"/>
              </w:rPr>
              <w:t>CA_5A-7A</w:t>
            </w:r>
          </w:p>
        </w:tc>
        <w:tc>
          <w:tcPr>
            <w:tcW w:w="767" w:type="dxa"/>
            <w:shd w:val="clear" w:color="auto" w:fill="auto"/>
            <w:vAlign w:val="center"/>
          </w:tcPr>
          <w:p w:rsidR="008E7D9D" w:rsidRPr="00320140" w:rsidRDefault="008E7D9D" w:rsidP="008E7D9D">
            <w:pPr>
              <w:pStyle w:val="TAC"/>
              <w:rPr>
                <w:rFonts w:cs="Arial"/>
                <w:lang w:eastAsia="ko-KR"/>
              </w:rPr>
            </w:pPr>
            <w:r w:rsidRPr="00320140">
              <w:rPr>
                <w:rFonts w:cs="Arial"/>
                <w:lang w:eastAsia="ko-KR"/>
              </w:rPr>
              <w:t>5</w:t>
            </w:r>
          </w:p>
        </w:tc>
        <w:tc>
          <w:tcPr>
            <w:tcW w:w="586" w:type="dxa"/>
            <w:gridSpan w:val="2"/>
            <w:shd w:val="clear" w:color="auto" w:fill="auto"/>
            <w:vAlign w:val="center"/>
          </w:tcPr>
          <w:p w:rsidR="008E7D9D" w:rsidRPr="00320140" w:rsidRDefault="008E7D9D" w:rsidP="008E7D9D">
            <w:pPr>
              <w:pStyle w:val="TAC"/>
              <w:rPr>
                <w:rFonts w:cs="Arial"/>
                <w:lang w:eastAsia="ko-KR"/>
              </w:rPr>
            </w:pPr>
            <w:r w:rsidRPr="000E79FC">
              <w:rPr>
                <w:rFonts w:cs="Arial"/>
              </w:rPr>
              <w:t>Yes</w:t>
            </w:r>
          </w:p>
        </w:tc>
        <w:tc>
          <w:tcPr>
            <w:tcW w:w="586" w:type="dxa"/>
            <w:gridSpan w:val="3"/>
            <w:vAlign w:val="center"/>
          </w:tcPr>
          <w:p w:rsidR="008E7D9D" w:rsidRPr="00320140" w:rsidRDefault="008E7D9D" w:rsidP="008E7D9D">
            <w:pPr>
              <w:pStyle w:val="TAC"/>
              <w:rPr>
                <w:rFonts w:cs="Arial"/>
                <w:lang w:eastAsia="ko-KR"/>
              </w:rPr>
            </w:pPr>
            <w:r w:rsidRPr="000E79FC">
              <w:rPr>
                <w:rFonts w:cs="Arial"/>
              </w:rPr>
              <w:t>Yes</w:t>
            </w: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320140" w:rsidRDefault="008E7D9D" w:rsidP="008E7D9D">
            <w:pPr>
              <w:pStyle w:val="TAC"/>
              <w:rPr>
                <w:rFonts w:cs="Arial"/>
                <w:lang w:eastAsia="ko-KR"/>
              </w:rPr>
            </w:pPr>
            <w:r w:rsidRPr="00320140">
              <w:rPr>
                <w:rFonts w:cs="Arial"/>
                <w:lang w:eastAsia="ko-KR"/>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320140" w:rsidRDefault="008E7D9D" w:rsidP="008E7D9D">
            <w:pPr>
              <w:pStyle w:val="TAC"/>
              <w:rPr>
                <w:rFonts w:cs="Arial"/>
                <w:lang w:eastAsia="ko-KR"/>
              </w:rPr>
            </w:pPr>
            <w:r w:rsidRPr="00320140">
              <w:rPr>
                <w:rFonts w:cs="Arial"/>
                <w:lang w:eastAsia="ko-KR"/>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lang w:eastAsia="ja-JP"/>
              </w:rPr>
              <w:t>Yes</w:t>
            </w:r>
          </w:p>
        </w:tc>
        <w:tc>
          <w:tcPr>
            <w:tcW w:w="617" w:type="dxa"/>
            <w:gridSpan w:val="4"/>
            <w:vAlign w:val="center"/>
          </w:tcPr>
          <w:p w:rsidR="008E7D9D" w:rsidRPr="000E79FC" w:rsidRDefault="008E7D9D" w:rsidP="008E7D9D">
            <w:pPr>
              <w:pStyle w:val="TAC"/>
              <w:rPr>
                <w:rFonts w:cs="Arial"/>
              </w:rPr>
            </w:pPr>
            <w:r w:rsidRPr="000E79FC">
              <w:rPr>
                <w:rFonts w:cs="Arial" w:hint="eastAsia"/>
                <w:lang w:eastAsia="ja-JP"/>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320140" w:rsidRDefault="008E7D9D" w:rsidP="008E7D9D">
            <w:pPr>
              <w:pStyle w:val="TAC"/>
              <w:rPr>
                <w:rFonts w:cs="Arial"/>
                <w:lang w:eastAsia="ko-KR"/>
              </w:rPr>
            </w:pPr>
            <w:r w:rsidRPr="00320140">
              <w:rPr>
                <w:rFonts w:cs="Arial"/>
                <w:lang w:eastAsia="ko-KR"/>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hint="eastAsia"/>
                <w:lang w:eastAsia="ja-JP"/>
              </w:rPr>
              <w:t>Yes</w:t>
            </w:r>
          </w:p>
        </w:tc>
        <w:tc>
          <w:tcPr>
            <w:tcW w:w="590" w:type="dxa"/>
            <w:gridSpan w:val="4"/>
            <w:vAlign w:val="center"/>
          </w:tcPr>
          <w:p w:rsidR="008E7D9D" w:rsidRPr="000E79FC" w:rsidRDefault="008E7D9D" w:rsidP="008E7D9D">
            <w:pPr>
              <w:pStyle w:val="TAC"/>
              <w:rPr>
                <w:rFonts w:cs="Arial"/>
              </w:rPr>
            </w:pPr>
            <w:r w:rsidRPr="000E79FC">
              <w:rPr>
                <w:rFonts w:cs="Arial" w:hint="eastAsia"/>
                <w:lang w:eastAsia="ja-JP"/>
              </w:rPr>
              <w:t>Yes</w:t>
            </w:r>
          </w:p>
        </w:tc>
        <w:tc>
          <w:tcPr>
            <w:tcW w:w="690" w:type="dxa"/>
            <w:gridSpan w:val="2"/>
            <w:vAlign w:val="center"/>
          </w:tcPr>
          <w:p w:rsidR="008E7D9D" w:rsidRPr="000E79FC" w:rsidRDefault="008E7D9D" w:rsidP="008E7D9D">
            <w:pPr>
              <w:pStyle w:val="TAC"/>
              <w:rPr>
                <w:rFonts w:cs="Arial"/>
              </w:rPr>
            </w:pPr>
            <w:r w:rsidRPr="000E79FC">
              <w:rPr>
                <w:rFonts w:cs="Arial" w:hint="eastAsia"/>
                <w:lang w:eastAsia="ja-JP"/>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320140">
              <w:rPr>
                <w:rFonts w:eastAsia="SimSun" w:cs="Arial" w:hint="eastAsia"/>
                <w:lang w:eastAsia="zh-CN"/>
              </w:rPr>
              <w:t>5</w:t>
            </w:r>
            <w:r w:rsidRPr="000E79FC">
              <w:rPr>
                <w:rFonts w:cs="Arial"/>
              </w:rPr>
              <w:t>A-</w:t>
            </w:r>
            <w:r w:rsidRPr="00320140">
              <w:rPr>
                <w:rFonts w:eastAsia="SimSun" w:cs="Arial" w:hint="eastAsia"/>
                <w:lang w:eastAsia="zh-CN"/>
              </w:rPr>
              <w:t>7</w:t>
            </w:r>
            <w:r w:rsidRPr="000E79FC">
              <w:rPr>
                <w:rFonts w:cs="Arial"/>
              </w:rPr>
              <w:t>A-</w:t>
            </w:r>
            <w:r w:rsidRPr="00320140">
              <w:rPr>
                <w:rFonts w:eastAsia="SimSun" w:cs="Arial" w:hint="eastAsia"/>
                <w:lang w:eastAsia="zh-CN"/>
              </w:rPr>
              <w:t>7</w:t>
            </w:r>
            <w:r w:rsidRPr="000E79FC">
              <w:rPr>
                <w:rFonts w:cs="Arial"/>
              </w:rPr>
              <w:t>A</w:t>
            </w:r>
          </w:p>
        </w:tc>
        <w:tc>
          <w:tcPr>
            <w:tcW w:w="1466" w:type="dxa"/>
            <w:vMerge w:val="restart"/>
            <w:vAlign w:val="center"/>
          </w:tcPr>
          <w:p w:rsidR="008E7D9D" w:rsidRPr="000E79FC" w:rsidRDefault="008E7D9D" w:rsidP="008E7D9D">
            <w:pPr>
              <w:pStyle w:val="TAC"/>
              <w:rPr>
                <w:rFonts w:cs="Arial"/>
              </w:rPr>
            </w:pPr>
            <w:r>
              <w:rPr>
                <w:rFonts w:cs="Arial"/>
                <w:lang w:eastAsia="ko-KR"/>
              </w:rPr>
              <w:t>CA_5A-7A</w:t>
            </w: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lang w:val="en-US"/>
              </w:rPr>
            </w:pPr>
          </w:p>
        </w:tc>
        <w:tc>
          <w:tcPr>
            <w:tcW w:w="690" w:type="dxa"/>
            <w:gridSpan w:val="2"/>
            <w:vAlign w:val="center"/>
          </w:tcPr>
          <w:p w:rsidR="008E7D9D" w:rsidRPr="000E79FC" w:rsidRDefault="008E7D9D" w:rsidP="008E7D9D">
            <w:pPr>
              <w:pStyle w:val="TAC"/>
              <w:rPr>
                <w:rFonts w:cs="Arial"/>
                <w:lang w:val="en-US"/>
              </w:rPr>
            </w:pP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5</w:t>
            </w:r>
            <w:r w:rsidRPr="000E79FC">
              <w:rPr>
                <w:rFonts w:cs="Arial"/>
              </w:rPr>
              <w:t>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7</w:t>
            </w:r>
          </w:p>
        </w:tc>
        <w:tc>
          <w:tcPr>
            <w:tcW w:w="3655" w:type="dxa"/>
            <w:gridSpan w:val="17"/>
            <w:shd w:val="clear" w:color="auto" w:fill="auto"/>
            <w:vAlign w:val="center"/>
          </w:tcPr>
          <w:p w:rsidR="008E7D9D" w:rsidRPr="000E79FC" w:rsidRDefault="008E7D9D" w:rsidP="008E7D9D">
            <w:pPr>
              <w:pStyle w:val="TAC"/>
              <w:rPr>
                <w:rFonts w:cs="Arial"/>
                <w:lang w:val="en-US"/>
              </w:rPr>
            </w:pPr>
            <w:r w:rsidRPr="000E79FC">
              <w:rPr>
                <w:rFonts w:cs="Arial"/>
                <w:lang w:eastAsia="zh-CN"/>
              </w:rPr>
              <w:t>See CA_</w:t>
            </w:r>
            <w:r w:rsidRPr="00320140">
              <w:rPr>
                <w:rFonts w:eastAsia="SimSun" w:cs="Arial" w:hint="eastAsia"/>
                <w:lang w:eastAsia="zh-CN"/>
              </w:rPr>
              <w:t>7</w:t>
            </w:r>
            <w:r w:rsidRPr="000E79FC">
              <w:rPr>
                <w:rFonts w:cs="Arial"/>
                <w:lang w:eastAsia="zh-CN"/>
              </w:rPr>
              <w:t>A-</w:t>
            </w:r>
            <w:r w:rsidRPr="00320140">
              <w:rPr>
                <w:rFonts w:eastAsia="SimSun" w:cs="Arial" w:hint="eastAsia"/>
                <w:lang w:eastAsia="zh-CN"/>
              </w:rPr>
              <w:t>7</w:t>
            </w:r>
            <w:r w:rsidRPr="000E79FC">
              <w:rPr>
                <w:rFonts w:cs="Arial"/>
                <w:lang w:eastAsia="zh-CN"/>
              </w:rPr>
              <w:t xml:space="preserve">A </w:t>
            </w:r>
            <w:r w:rsidRPr="000E79FC">
              <w:rPr>
                <w:rFonts w:cs="Arial"/>
              </w:rPr>
              <w:t xml:space="preserve">Bandwidth Combination Set </w:t>
            </w:r>
            <w:r w:rsidRPr="00320140">
              <w:rPr>
                <w:rFonts w:eastAsia="SimSun" w:cs="Arial" w:hint="eastAsia"/>
                <w:lang w:eastAsia="zh-CN"/>
              </w:rPr>
              <w:t>3</w:t>
            </w:r>
            <w:r w:rsidRPr="000E79FC">
              <w:rPr>
                <w:rFonts w:cs="Arial" w:hint="eastAsia"/>
                <w:lang w:eastAsia="ja-JP"/>
              </w:rPr>
              <w:t xml:space="preserve"> </w:t>
            </w:r>
            <w:r w:rsidRPr="000E79FC">
              <w:rPr>
                <w:rFonts w:cs="Arial"/>
                <w:lang w:eastAsia="zh-CN"/>
              </w:rPr>
              <w:t>in Table 5.6A.1-3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320140">
              <w:rPr>
                <w:rFonts w:eastAsia="SimSun" w:cs="Arial" w:hint="eastAsia"/>
                <w:lang w:eastAsia="zh-CN"/>
              </w:rPr>
              <w:t>5</w:t>
            </w:r>
            <w:r w:rsidRPr="000E79FC">
              <w:rPr>
                <w:rFonts w:cs="Arial"/>
              </w:rPr>
              <w:t>A-</w:t>
            </w:r>
            <w:r w:rsidRPr="00320140">
              <w:rPr>
                <w:rFonts w:eastAsia="SimSun" w:cs="Arial" w:hint="eastAsia"/>
                <w:lang w:eastAsia="zh-CN"/>
              </w:rPr>
              <w:t>7</w:t>
            </w:r>
            <w:r w:rsidRPr="000E79FC">
              <w:rPr>
                <w:rFonts w:cs="Arial" w:hint="eastAsia"/>
                <w:lang w:eastAsia="ja-JP"/>
              </w:rPr>
              <w:t>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5</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hint="eastAsia"/>
              </w:rPr>
              <w:t>7</w:t>
            </w:r>
          </w:p>
        </w:tc>
        <w:tc>
          <w:tcPr>
            <w:tcW w:w="3655" w:type="dxa"/>
            <w:gridSpan w:val="17"/>
            <w:shd w:val="clear" w:color="auto" w:fill="auto"/>
          </w:tcPr>
          <w:p w:rsidR="008E7D9D" w:rsidRPr="000E79FC" w:rsidRDefault="008E7D9D" w:rsidP="008E7D9D">
            <w:pPr>
              <w:pStyle w:val="TAC"/>
              <w:rPr>
                <w:rFonts w:cs="Arial"/>
              </w:rPr>
            </w:pPr>
            <w:r w:rsidRPr="000E79FC">
              <w:rPr>
                <w:rFonts w:cs="Arial"/>
                <w:lang w:val="en-US"/>
              </w:rPr>
              <w:t>See CA_</w:t>
            </w:r>
            <w:r w:rsidRPr="003D01BB">
              <w:rPr>
                <w:rFonts w:eastAsia="SimSun" w:cs="Arial" w:hint="eastAsia"/>
                <w:lang w:val="en-US" w:eastAsia="zh-CN"/>
              </w:rPr>
              <w:t>7</w:t>
            </w:r>
            <w:r w:rsidRPr="000E79FC">
              <w:rPr>
                <w:rFonts w:cs="Arial"/>
                <w:lang w:val="en-US"/>
              </w:rPr>
              <w:t xml:space="preserve">C </w:t>
            </w:r>
            <w:r w:rsidRPr="000E79FC">
              <w:rPr>
                <w:rFonts w:cs="Arial"/>
              </w:rPr>
              <w:t xml:space="preserve">Bandwidth Combination Set </w:t>
            </w:r>
            <w:r w:rsidRPr="00320140">
              <w:rPr>
                <w:rFonts w:eastAsia="SimSun" w:cs="Arial" w:hint="eastAsia"/>
                <w:lang w:eastAsia="zh-CN"/>
              </w:rPr>
              <w:t>1</w:t>
            </w:r>
            <w:r w:rsidRPr="000E79FC">
              <w:rPr>
                <w:rFonts w:cs="Arial" w:hint="eastAsia"/>
                <w:lang w:eastAsia="ja-JP"/>
              </w:rPr>
              <w:t xml:space="preserve"> in </w:t>
            </w:r>
            <w:r w:rsidRPr="000E79FC">
              <w:rPr>
                <w:rFonts w:cs="Arial"/>
                <w:lang w:val="en-US"/>
              </w:rPr>
              <w:t>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320140">
              <w:rPr>
                <w:rFonts w:eastAsia="ＭＳ 明朝" w:cs="Arial"/>
              </w:rPr>
              <w:t>CA_5A-12A</w:t>
            </w:r>
          </w:p>
        </w:tc>
        <w:tc>
          <w:tcPr>
            <w:tcW w:w="1466" w:type="dxa"/>
            <w:vMerge w:val="restart"/>
            <w:vAlign w:val="center"/>
          </w:tcPr>
          <w:p w:rsidR="008E7D9D" w:rsidRPr="000E79FC" w:rsidRDefault="008E7D9D" w:rsidP="008E7D9D">
            <w:pPr>
              <w:pStyle w:val="TAC"/>
              <w:rPr>
                <w:rFonts w:cs="Arial"/>
              </w:rPr>
            </w:pPr>
            <w:r w:rsidRPr="00320140">
              <w:rPr>
                <w:rFonts w:cs="Arial" w:hint="eastAsia"/>
                <w:lang w:eastAsia="ko-KR"/>
              </w:rPr>
              <w:t>CA_5A-12A</w:t>
            </w: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zh-CN"/>
              </w:rPr>
            </w:pPr>
            <w:r w:rsidRPr="000E79FC">
              <w:rPr>
                <w:rFonts w:cs="Arial"/>
                <w:lang w:eastAsia="ja-JP"/>
              </w:rPr>
              <w:t>CA_</w:t>
            </w:r>
            <w:r w:rsidRPr="00320140">
              <w:rPr>
                <w:rFonts w:eastAsia="SimSun" w:cs="Arial" w:hint="eastAsia"/>
                <w:lang w:eastAsia="zh-CN"/>
              </w:rPr>
              <w:t>5</w:t>
            </w:r>
            <w:r w:rsidRPr="000E79FC">
              <w:rPr>
                <w:rFonts w:cs="Arial"/>
                <w:lang w:eastAsia="ja-JP"/>
              </w:rPr>
              <w:t>A-12</w:t>
            </w:r>
            <w:r w:rsidRPr="000E79FC">
              <w:rPr>
                <w:rFonts w:cs="Arial"/>
                <w:lang w:eastAsia="zh-CN"/>
              </w:rPr>
              <w:t>A</w:t>
            </w:r>
            <w:r w:rsidRPr="000E79FC">
              <w:rPr>
                <w:rFonts w:cs="Arial" w:hint="eastAsia"/>
                <w:lang w:eastAsia="zh-CN"/>
              </w:rPr>
              <w:t>-12A</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320140" w:rsidRDefault="008E7D9D" w:rsidP="008E7D9D">
            <w:pPr>
              <w:pStyle w:val="TAC"/>
              <w:rPr>
                <w:rFonts w:eastAsia="SimSun" w:cs="Arial"/>
                <w:lang w:eastAsia="ja-JP"/>
              </w:rPr>
            </w:pPr>
            <w:r w:rsidRPr="00320140">
              <w:rPr>
                <w:rFonts w:eastAsia="SimSun" w:cs="Arial" w:hint="eastAsia"/>
                <w:lang w:eastAsia="zh-CN"/>
              </w:rPr>
              <w:t>5</w:t>
            </w:r>
          </w:p>
        </w:tc>
        <w:tc>
          <w:tcPr>
            <w:tcW w:w="586" w:type="dxa"/>
            <w:gridSpan w:val="2"/>
            <w:shd w:val="clear" w:color="auto" w:fill="auto"/>
          </w:tcPr>
          <w:p w:rsidR="008E7D9D" w:rsidRPr="000E79FC" w:rsidRDefault="008E7D9D" w:rsidP="008E7D9D">
            <w:pPr>
              <w:pStyle w:val="TAC"/>
              <w:rPr>
                <w:rFonts w:cs="Arial"/>
                <w:lang w:eastAsia="ja-JP"/>
              </w:rPr>
            </w:pPr>
          </w:p>
        </w:tc>
        <w:tc>
          <w:tcPr>
            <w:tcW w:w="586" w:type="dxa"/>
            <w:gridSpan w:val="3"/>
          </w:tcPr>
          <w:p w:rsidR="008E7D9D" w:rsidRPr="000E79FC" w:rsidRDefault="008E7D9D" w:rsidP="008E7D9D">
            <w:pPr>
              <w:pStyle w:val="TAC"/>
              <w:rPr>
                <w:rFonts w:cs="Arial"/>
                <w:lang w:eastAsia="ja-JP"/>
              </w:rPr>
            </w:pPr>
          </w:p>
        </w:tc>
        <w:tc>
          <w:tcPr>
            <w:tcW w:w="586" w:type="dxa"/>
            <w:gridSpan w:val="2"/>
          </w:tcPr>
          <w:p w:rsidR="008E7D9D" w:rsidRPr="000E79FC" w:rsidRDefault="008E7D9D" w:rsidP="008E7D9D">
            <w:pPr>
              <w:pStyle w:val="TAC"/>
              <w:rPr>
                <w:rFonts w:cs="Arial"/>
                <w:lang w:eastAsia="ja-JP"/>
              </w:rPr>
            </w:pPr>
            <w:r w:rsidRPr="000E79FC">
              <w:rPr>
                <w:rFonts w:cs="Arial"/>
                <w:lang w:eastAsia="ja-JP"/>
              </w:rPr>
              <w:t>Yes</w:t>
            </w:r>
          </w:p>
        </w:tc>
        <w:tc>
          <w:tcPr>
            <w:tcW w:w="617" w:type="dxa"/>
            <w:gridSpan w:val="4"/>
          </w:tcPr>
          <w:p w:rsidR="008E7D9D" w:rsidRPr="000E79FC" w:rsidRDefault="008E7D9D" w:rsidP="008E7D9D">
            <w:pPr>
              <w:pStyle w:val="TAC"/>
              <w:rPr>
                <w:rFonts w:cs="Arial"/>
                <w:lang w:eastAsia="ja-JP"/>
              </w:rPr>
            </w:pPr>
            <w:r w:rsidRPr="000E79FC">
              <w:rPr>
                <w:rFonts w:cs="Arial"/>
                <w:lang w:eastAsia="ja-JP"/>
              </w:rPr>
              <w:t>Yes</w:t>
            </w:r>
          </w:p>
        </w:tc>
        <w:tc>
          <w:tcPr>
            <w:tcW w:w="590" w:type="dxa"/>
            <w:gridSpan w:val="4"/>
          </w:tcPr>
          <w:p w:rsidR="008E7D9D" w:rsidRPr="000E79FC" w:rsidRDefault="008E7D9D" w:rsidP="008E7D9D">
            <w:pPr>
              <w:pStyle w:val="TAC"/>
              <w:rPr>
                <w:rFonts w:cs="Arial"/>
                <w:lang w:val="en-US" w:eastAsia="ja-JP"/>
              </w:rPr>
            </w:pPr>
          </w:p>
        </w:tc>
        <w:tc>
          <w:tcPr>
            <w:tcW w:w="690" w:type="dxa"/>
            <w:gridSpan w:val="2"/>
          </w:tcPr>
          <w:p w:rsidR="008E7D9D" w:rsidRPr="000E79FC" w:rsidRDefault="008E7D9D" w:rsidP="008E7D9D">
            <w:pPr>
              <w:pStyle w:val="TAC"/>
              <w:rPr>
                <w:rFonts w:cs="Arial"/>
                <w:lang w:val="en-US" w:eastAsia="ja-JP"/>
              </w:rPr>
            </w:pPr>
          </w:p>
        </w:tc>
        <w:tc>
          <w:tcPr>
            <w:tcW w:w="1187" w:type="dxa"/>
            <w:vMerge w:val="restart"/>
            <w:vAlign w:val="center"/>
          </w:tcPr>
          <w:p w:rsidR="008E7D9D" w:rsidRPr="000E79FC" w:rsidRDefault="008E7D9D" w:rsidP="008E7D9D">
            <w:pPr>
              <w:pStyle w:val="TAC"/>
              <w:rPr>
                <w:rFonts w:cs="Arial"/>
                <w:lang w:eastAsia="zh-CN"/>
              </w:rPr>
            </w:pPr>
            <w:r w:rsidRPr="00320140">
              <w:rPr>
                <w:rFonts w:eastAsia="SimSun" w:cs="Arial" w:hint="eastAsia"/>
                <w:lang w:eastAsia="zh-CN"/>
              </w:rPr>
              <w:t>20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lang w:eastAsia="ja-JP"/>
              </w:rPr>
            </w:pPr>
            <w:r w:rsidRPr="000E79FC">
              <w:rPr>
                <w:rFonts w:cs="Arial"/>
                <w:lang w:eastAsia="zh-CN"/>
              </w:rPr>
              <w:t>12</w:t>
            </w:r>
          </w:p>
        </w:tc>
        <w:tc>
          <w:tcPr>
            <w:tcW w:w="3655" w:type="dxa"/>
            <w:gridSpan w:val="17"/>
            <w:shd w:val="clear" w:color="auto" w:fill="auto"/>
            <w:vAlign w:val="center"/>
          </w:tcPr>
          <w:p w:rsidR="008E7D9D" w:rsidRPr="000E79FC" w:rsidRDefault="008E7D9D" w:rsidP="008E7D9D">
            <w:pPr>
              <w:pStyle w:val="TAC"/>
              <w:rPr>
                <w:rFonts w:cs="Arial"/>
                <w:lang w:val="en-US" w:eastAsia="ja-JP"/>
              </w:rPr>
            </w:pPr>
            <w:r w:rsidRPr="000E79FC">
              <w:rPr>
                <w:rFonts w:cs="Arial"/>
                <w:lang w:eastAsia="zh-CN"/>
              </w:rPr>
              <w:t>See CA_12A</w:t>
            </w:r>
            <w:r w:rsidRPr="000E79FC">
              <w:rPr>
                <w:rFonts w:cs="Arial" w:hint="eastAsia"/>
                <w:lang w:eastAsia="zh-CN"/>
              </w:rPr>
              <w:t xml:space="preserve">-12A </w:t>
            </w:r>
            <w:r w:rsidRPr="000E79FC">
              <w:rPr>
                <w:rFonts w:cs="Arial"/>
                <w:lang w:eastAsia="ja-JP"/>
              </w:rPr>
              <w:t xml:space="preserve">Bandwidth Combination Set </w:t>
            </w:r>
            <w:r w:rsidRPr="000E79FC">
              <w:rPr>
                <w:rFonts w:cs="Arial" w:hint="eastAsia"/>
                <w:lang w:eastAsia="ja-JP"/>
              </w:rPr>
              <w:t xml:space="preserve">0 </w:t>
            </w:r>
            <w:r w:rsidRPr="000E79FC">
              <w:rPr>
                <w:rFonts w:cs="Arial"/>
                <w:lang w:eastAsia="zh-CN"/>
              </w:rPr>
              <w:t>in Table 5.6A.1-</w:t>
            </w:r>
            <w:r w:rsidRPr="000E79FC">
              <w:rPr>
                <w:rFonts w:cs="Arial" w:hint="eastAsia"/>
                <w:lang w:eastAsia="zh-CN"/>
              </w:rPr>
              <w:t>3</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320140">
              <w:rPr>
                <w:rFonts w:eastAsia="SimSun" w:cs="Arial" w:hint="eastAsia"/>
                <w:lang w:eastAsia="zh-CN"/>
              </w:rPr>
              <w:t>5</w:t>
            </w:r>
            <w:r w:rsidRPr="000E79FC">
              <w:rPr>
                <w:rFonts w:cs="Arial"/>
              </w:rPr>
              <w:t>A-12B</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320140" w:rsidRDefault="008E7D9D" w:rsidP="008E7D9D">
            <w:pPr>
              <w:pStyle w:val="TAC"/>
              <w:rPr>
                <w:rFonts w:eastAsia="SimSun" w:cs="Arial"/>
              </w:rPr>
            </w:pPr>
            <w:r w:rsidRPr="00320140">
              <w:rPr>
                <w:rFonts w:eastAsia="SimSun" w:cs="Arial" w:hint="eastAsia"/>
                <w:lang w:eastAsia="zh-CN"/>
              </w:rPr>
              <w:t>5</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lang w:val="en-US"/>
              </w:rPr>
            </w:pPr>
          </w:p>
        </w:tc>
        <w:tc>
          <w:tcPr>
            <w:tcW w:w="690" w:type="dxa"/>
            <w:gridSpan w:val="2"/>
          </w:tcPr>
          <w:p w:rsidR="008E7D9D" w:rsidRPr="000E79FC" w:rsidRDefault="008E7D9D" w:rsidP="008E7D9D">
            <w:pPr>
              <w:pStyle w:val="TAC"/>
              <w:rPr>
                <w:rFonts w:cs="Arial"/>
                <w:lang w:val="en-US"/>
              </w:rPr>
            </w:pP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2</w:t>
            </w:r>
            <w:r w:rsidRPr="000E79FC">
              <w:rPr>
                <w:rFonts w:cs="Arial"/>
              </w:rPr>
              <w:t>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rPr>
            </w:pPr>
            <w:r w:rsidRPr="000E79FC">
              <w:rPr>
                <w:rFonts w:cs="Arial"/>
                <w:lang w:eastAsia="zh-CN"/>
              </w:rPr>
              <w:t>12</w:t>
            </w:r>
          </w:p>
        </w:tc>
        <w:tc>
          <w:tcPr>
            <w:tcW w:w="3655" w:type="dxa"/>
            <w:gridSpan w:val="17"/>
            <w:shd w:val="clear" w:color="auto" w:fill="auto"/>
            <w:vAlign w:val="center"/>
          </w:tcPr>
          <w:p w:rsidR="008E7D9D" w:rsidRPr="000E79FC" w:rsidRDefault="008E7D9D" w:rsidP="008E7D9D">
            <w:pPr>
              <w:pStyle w:val="TAC"/>
              <w:rPr>
                <w:rFonts w:cs="Arial"/>
                <w:lang w:val="en-US"/>
              </w:rPr>
            </w:pPr>
            <w:r w:rsidRPr="000E79FC">
              <w:rPr>
                <w:rFonts w:cs="Arial"/>
                <w:lang w:eastAsia="zh-CN"/>
              </w:rPr>
              <w:t xml:space="preserve">See CA_12B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320140">
              <w:rPr>
                <w:rFonts w:eastAsia="ＭＳ 明朝" w:cs="Arial"/>
              </w:rPr>
              <w:t>CA_5A-13A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3D01BB">
              <w:rPr>
                <w:rFonts w:eastAsia="SimSun" w:cs="Arial"/>
                <w:lang w:val="en-US" w:eastAsia="zh-CN"/>
              </w:rPr>
              <w:t>Yes</w:t>
            </w:r>
          </w:p>
        </w:tc>
        <w:tc>
          <w:tcPr>
            <w:tcW w:w="617" w:type="dxa"/>
            <w:gridSpan w:val="4"/>
            <w:vAlign w:val="center"/>
          </w:tcPr>
          <w:p w:rsidR="008E7D9D" w:rsidRPr="000E79FC" w:rsidRDefault="008E7D9D" w:rsidP="008E7D9D">
            <w:pPr>
              <w:pStyle w:val="TAC"/>
              <w:rPr>
                <w:rFonts w:cs="Arial"/>
              </w:rPr>
            </w:pPr>
            <w:r w:rsidRPr="003D01BB">
              <w:rPr>
                <w:rFonts w:eastAsia="SimSun" w:cs="Arial"/>
                <w:lang w:val="en-US" w:eastAsia="zh-CN"/>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3D01BB">
              <w:rPr>
                <w:rFonts w:eastAsia="SimSun" w:cs="Arial"/>
                <w:lang w:val="en-US" w:eastAsia="zh-CN"/>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CA_5A-17A</w:t>
            </w:r>
          </w:p>
        </w:tc>
        <w:tc>
          <w:tcPr>
            <w:tcW w:w="1466" w:type="dxa"/>
            <w:vMerge w:val="restart"/>
            <w:vAlign w:val="center"/>
          </w:tcPr>
          <w:p w:rsidR="008E7D9D" w:rsidRPr="000E79FC" w:rsidRDefault="008E7D9D" w:rsidP="008E7D9D">
            <w:pPr>
              <w:pStyle w:val="TAC"/>
              <w:rPr>
                <w:rFonts w:cs="Arial"/>
              </w:rPr>
            </w:pPr>
            <w:r w:rsidRPr="000E79FC">
              <w:rPr>
                <w:rFonts w:cs="Arial"/>
              </w:rPr>
              <w:t>CA_5A-17A</w:t>
            </w: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lastRenderedPageBreak/>
              <w:t>CA_5A-25A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val="en-US"/>
              </w:rPr>
            </w:pPr>
            <w:r w:rsidRPr="000E79FC">
              <w:rPr>
                <w:rFonts w:cs="Arial"/>
              </w:rPr>
              <w:t>Yes</w:t>
            </w:r>
          </w:p>
        </w:tc>
        <w:tc>
          <w:tcPr>
            <w:tcW w:w="617" w:type="dxa"/>
            <w:gridSpan w:val="4"/>
            <w:vAlign w:val="center"/>
          </w:tcPr>
          <w:p w:rsidR="008E7D9D" w:rsidRPr="000E79FC" w:rsidRDefault="008E7D9D" w:rsidP="008E7D9D">
            <w:pPr>
              <w:pStyle w:val="TAC"/>
              <w:rPr>
                <w:rFonts w:cs="Arial"/>
                <w:lang w:val="en-US"/>
              </w:rPr>
            </w:pPr>
            <w:r w:rsidRPr="000E79FC">
              <w:rPr>
                <w:rFonts w:cs="Arial"/>
              </w:rPr>
              <w:t>Yes</w:t>
            </w:r>
          </w:p>
        </w:tc>
        <w:tc>
          <w:tcPr>
            <w:tcW w:w="590" w:type="dxa"/>
            <w:gridSpan w:val="4"/>
            <w:vAlign w:val="center"/>
          </w:tcPr>
          <w:p w:rsidR="008E7D9D" w:rsidRPr="000E79FC" w:rsidRDefault="008E7D9D" w:rsidP="008E7D9D">
            <w:pPr>
              <w:pStyle w:val="TAC"/>
              <w:rPr>
                <w:rFonts w:cs="Arial"/>
                <w:lang w:val="en-US"/>
              </w:rPr>
            </w:pPr>
          </w:p>
        </w:tc>
        <w:tc>
          <w:tcPr>
            <w:tcW w:w="690" w:type="dxa"/>
            <w:gridSpan w:val="2"/>
            <w:vAlign w:val="center"/>
          </w:tcPr>
          <w:p w:rsidR="008E7D9D" w:rsidRPr="000E79FC" w:rsidRDefault="008E7D9D" w:rsidP="008E7D9D">
            <w:pPr>
              <w:pStyle w:val="TAC"/>
              <w:rPr>
                <w:rFonts w:cs="Arial"/>
                <w:lang w:val="en-US"/>
              </w:rPr>
            </w:pP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val="en-US"/>
              </w:rPr>
            </w:pPr>
            <w:r w:rsidRPr="000E79FC">
              <w:rPr>
                <w:rFonts w:cs="Arial"/>
              </w:rPr>
              <w:t>Yes</w:t>
            </w:r>
          </w:p>
        </w:tc>
        <w:tc>
          <w:tcPr>
            <w:tcW w:w="617" w:type="dxa"/>
            <w:gridSpan w:val="4"/>
            <w:vAlign w:val="center"/>
          </w:tcPr>
          <w:p w:rsidR="008E7D9D" w:rsidRPr="000E79FC" w:rsidRDefault="008E7D9D" w:rsidP="008E7D9D">
            <w:pPr>
              <w:pStyle w:val="TAC"/>
              <w:rPr>
                <w:rFonts w:cs="Arial"/>
                <w:lang w:val="en-US"/>
              </w:rPr>
            </w:pPr>
            <w:r w:rsidRPr="000E79FC">
              <w:rPr>
                <w:rFonts w:cs="Arial"/>
              </w:rPr>
              <w:t>Yes</w:t>
            </w:r>
          </w:p>
        </w:tc>
        <w:tc>
          <w:tcPr>
            <w:tcW w:w="590" w:type="dxa"/>
            <w:gridSpan w:val="4"/>
            <w:vAlign w:val="center"/>
          </w:tcPr>
          <w:p w:rsidR="008E7D9D" w:rsidRPr="000E79FC" w:rsidRDefault="008E7D9D" w:rsidP="008E7D9D">
            <w:pPr>
              <w:pStyle w:val="TAC"/>
              <w:rPr>
                <w:rFonts w:cs="Arial"/>
                <w:lang w:val="en-US"/>
              </w:rPr>
            </w:pPr>
            <w:r w:rsidRPr="000E79FC">
              <w:rPr>
                <w:rFonts w:cs="Arial"/>
              </w:rPr>
              <w:t>Yes</w:t>
            </w:r>
          </w:p>
        </w:tc>
        <w:tc>
          <w:tcPr>
            <w:tcW w:w="690" w:type="dxa"/>
            <w:gridSpan w:val="2"/>
            <w:vAlign w:val="center"/>
          </w:tcPr>
          <w:p w:rsidR="008E7D9D" w:rsidRPr="000E79FC" w:rsidRDefault="008E7D9D" w:rsidP="008E7D9D">
            <w:pPr>
              <w:pStyle w:val="TAC"/>
              <w:rPr>
                <w:rFonts w:cs="Arial"/>
                <w:lang w:val="en-US"/>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320140">
              <w:rPr>
                <w:rFonts w:eastAsia="SimSun" w:cs="Arial"/>
                <w:lang w:eastAsia="zh-CN"/>
              </w:rPr>
              <w:t>5</w:t>
            </w:r>
            <w:r w:rsidRPr="000E79FC">
              <w:rPr>
                <w:rFonts w:cs="Arial"/>
              </w:rPr>
              <w:t>A</w:t>
            </w:r>
            <w:r w:rsidRPr="00320140">
              <w:rPr>
                <w:rFonts w:eastAsia="SimSun" w:cs="Arial"/>
                <w:lang w:eastAsia="zh-CN"/>
              </w:rPr>
              <w:t>-29A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320140">
              <w:rPr>
                <w:rFonts w:eastAsia="SimSun" w:cs="Arial"/>
                <w:lang w:eastAsia="zh-CN"/>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29</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CA_5A-30A</w:t>
            </w:r>
          </w:p>
        </w:tc>
        <w:tc>
          <w:tcPr>
            <w:tcW w:w="1466" w:type="dxa"/>
            <w:vMerge w:val="restart"/>
            <w:vAlign w:val="center"/>
          </w:tcPr>
          <w:p w:rsidR="008E7D9D" w:rsidRPr="000E79FC" w:rsidRDefault="008E7D9D" w:rsidP="008E7D9D">
            <w:pPr>
              <w:pStyle w:val="TAC"/>
              <w:rPr>
                <w:rFonts w:cs="Arial"/>
              </w:rPr>
            </w:pPr>
            <w:r w:rsidRPr="00320140">
              <w:rPr>
                <w:rFonts w:cs="Arial"/>
              </w:rPr>
              <w:t>CA_5A-30A</w:t>
            </w: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30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320140" w:rsidRDefault="008E7D9D" w:rsidP="008E7D9D">
            <w:pPr>
              <w:pStyle w:val="TAC"/>
              <w:rPr>
                <w:rFonts w:eastAsia="SimSun" w:cs="Arial"/>
                <w:lang w:eastAsia="zh-CN"/>
              </w:rPr>
            </w:pPr>
            <w:r w:rsidRPr="000E79FC">
              <w:rPr>
                <w:rFonts w:cs="Arial"/>
              </w:rPr>
              <w:t>CA_</w:t>
            </w:r>
            <w:r w:rsidRPr="00320140">
              <w:rPr>
                <w:rFonts w:eastAsia="SimSun" w:cs="Arial" w:hint="eastAsia"/>
                <w:lang w:eastAsia="zh-CN"/>
              </w:rPr>
              <w:t>5B-30A</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320140" w:rsidRDefault="008E7D9D" w:rsidP="008E7D9D">
            <w:pPr>
              <w:pStyle w:val="TAC"/>
              <w:rPr>
                <w:rFonts w:eastAsia="SimSun" w:cs="Arial"/>
              </w:rPr>
            </w:pPr>
            <w:r w:rsidRPr="00320140">
              <w:rPr>
                <w:rFonts w:eastAsia="SimSun" w:cs="Arial" w:hint="eastAsia"/>
                <w:lang w:eastAsia="zh-CN"/>
              </w:rPr>
              <w:t>5</w:t>
            </w:r>
          </w:p>
        </w:tc>
        <w:tc>
          <w:tcPr>
            <w:tcW w:w="3655" w:type="dxa"/>
            <w:gridSpan w:val="17"/>
            <w:shd w:val="clear" w:color="auto" w:fill="auto"/>
            <w:vAlign w:val="center"/>
          </w:tcPr>
          <w:p w:rsidR="008E7D9D" w:rsidRPr="00320140" w:rsidRDefault="008E7D9D" w:rsidP="008E7D9D">
            <w:pPr>
              <w:pStyle w:val="TAC"/>
              <w:rPr>
                <w:rFonts w:eastAsia="SimSun" w:cs="Arial"/>
              </w:rPr>
            </w:pPr>
            <w:r w:rsidRPr="000E79FC">
              <w:rPr>
                <w:rFonts w:cs="Arial"/>
                <w:lang w:eastAsia="zh-CN"/>
              </w:rPr>
              <w:t>See CA_</w:t>
            </w:r>
            <w:r w:rsidRPr="00320140">
              <w:rPr>
                <w:rFonts w:eastAsia="SimSun" w:cs="Arial" w:hint="eastAsia"/>
                <w:lang w:eastAsia="zh-CN"/>
              </w:rPr>
              <w:t>5B</w:t>
            </w:r>
            <w:r w:rsidRPr="000E79FC">
              <w:rPr>
                <w:rFonts w:cs="Arial"/>
                <w:lang w:eastAsia="zh-CN"/>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3</w:t>
            </w:r>
            <w:r w:rsidRPr="000E79FC">
              <w:rPr>
                <w:rFonts w:cs="Arial"/>
              </w:rPr>
              <w:t>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320140" w:rsidRDefault="008E7D9D" w:rsidP="008E7D9D">
            <w:pPr>
              <w:pStyle w:val="TAC"/>
              <w:rPr>
                <w:rFonts w:eastAsia="SimSun" w:cs="Arial"/>
              </w:rPr>
            </w:pPr>
            <w:r w:rsidRPr="00320140">
              <w:rPr>
                <w:rFonts w:eastAsia="SimSun" w:cs="Arial" w:hint="eastAsia"/>
                <w:lang w:eastAsia="zh-CN"/>
              </w:rPr>
              <w:t>30</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CA_5A-3</w:t>
            </w:r>
            <w:r w:rsidRPr="00320140">
              <w:rPr>
                <w:rFonts w:eastAsia="SimSun" w:cs="Arial"/>
                <w:lang w:eastAsia="zh-CN"/>
              </w:rPr>
              <w:t>8</w:t>
            </w:r>
            <w:r w:rsidRPr="000E79FC">
              <w:rPr>
                <w:rFonts w:cs="Arial"/>
              </w:rPr>
              <w:t>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3</w:t>
            </w:r>
            <w:r w:rsidRPr="00320140">
              <w:rPr>
                <w:rFonts w:eastAsia="SimSun" w:cs="Arial"/>
                <w:lang w:eastAsia="zh-CN"/>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CA_5A-40A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3D01BB">
              <w:rPr>
                <w:rFonts w:eastAsia="SimSun" w:cs="Arial"/>
                <w:kern w:val="2"/>
                <w:szCs w:val="22"/>
                <w:lang w:val="en-US" w:eastAsia="zh-CN"/>
              </w:rPr>
              <w:t>Yes</w:t>
            </w:r>
          </w:p>
        </w:tc>
        <w:tc>
          <w:tcPr>
            <w:tcW w:w="617" w:type="dxa"/>
            <w:gridSpan w:val="4"/>
            <w:vAlign w:val="center"/>
          </w:tcPr>
          <w:p w:rsidR="008E7D9D" w:rsidRPr="000E79FC" w:rsidRDefault="008E7D9D" w:rsidP="008E7D9D">
            <w:pPr>
              <w:pStyle w:val="TAC"/>
              <w:rPr>
                <w:rFonts w:cs="Arial"/>
              </w:rPr>
            </w:pPr>
            <w:r w:rsidRPr="003D01BB">
              <w:rPr>
                <w:rFonts w:eastAsia="SimSun" w:cs="Arial"/>
                <w:kern w:val="2"/>
                <w:szCs w:val="22"/>
                <w:lang w:val="en-US" w:eastAsia="zh-CN"/>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3D01BB">
              <w:rPr>
                <w:rFonts w:eastAsia="SimSun" w:cs="Arial"/>
                <w:kern w:val="2"/>
                <w:szCs w:val="22"/>
                <w:lang w:val="en-US" w:eastAsia="zh-CN"/>
              </w:rPr>
              <w:t>Yes</w:t>
            </w:r>
          </w:p>
        </w:tc>
        <w:tc>
          <w:tcPr>
            <w:tcW w:w="617" w:type="dxa"/>
            <w:gridSpan w:val="4"/>
            <w:vAlign w:val="center"/>
          </w:tcPr>
          <w:p w:rsidR="008E7D9D" w:rsidRPr="000E79FC" w:rsidRDefault="008E7D9D" w:rsidP="008E7D9D">
            <w:pPr>
              <w:pStyle w:val="TAC"/>
              <w:rPr>
                <w:rFonts w:cs="Arial"/>
              </w:rPr>
            </w:pPr>
            <w:r w:rsidRPr="003D01BB">
              <w:rPr>
                <w:rFonts w:eastAsia="SimSun" w:cs="Arial"/>
                <w:kern w:val="2"/>
                <w:szCs w:val="22"/>
                <w:lang w:val="en-US" w:eastAsia="zh-CN"/>
              </w:rPr>
              <w:t>Yes</w:t>
            </w:r>
          </w:p>
        </w:tc>
        <w:tc>
          <w:tcPr>
            <w:tcW w:w="590" w:type="dxa"/>
            <w:gridSpan w:val="4"/>
            <w:vAlign w:val="center"/>
          </w:tcPr>
          <w:p w:rsidR="008E7D9D" w:rsidRPr="000E79FC" w:rsidRDefault="008E7D9D" w:rsidP="008E7D9D">
            <w:pPr>
              <w:pStyle w:val="TAC"/>
              <w:rPr>
                <w:rFonts w:cs="Arial"/>
              </w:rPr>
            </w:pPr>
            <w:r w:rsidRPr="003D01BB">
              <w:rPr>
                <w:rFonts w:cs="Arial"/>
                <w:kern w:val="2"/>
                <w:szCs w:val="22"/>
                <w:lang w:val="en-US" w:eastAsia="ko-KR"/>
              </w:rPr>
              <w:t>Yes</w:t>
            </w:r>
          </w:p>
        </w:tc>
        <w:tc>
          <w:tcPr>
            <w:tcW w:w="690" w:type="dxa"/>
            <w:gridSpan w:val="2"/>
            <w:vAlign w:val="center"/>
          </w:tcPr>
          <w:p w:rsidR="008E7D9D" w:rsidRPr="000E79FC" w:rsidRDefault="008E7D9D" w:rsidP="008E7D9D">
            <w:pPr>
              <w:pStyle w:val="TAC"/>
              <w:rPr>
                <w:rFonts w:cs="Arial"/>
              </w:rPr>
            </w:pPr>
            <w:r w:rsidRPr="003D01BB">
              <w:rPr>
                <w:rFonts w:cs="Arial"/>
                <w:kern w:val="2"/>
                <w:szCs w:val="22"/>
                <w:lang w:val="en-US" w:eastAsia="ko-KR"/>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r w:rsidRPr="003D01BB">
              <w:rPr>
                <w:rFonts w:eastAsia="SimSun" w:cs="Arial"/>
                <w:kern w:val="2"/>
                <w:szCs w:val="22"/>
                <w:lang w:val="en-US" w:eastAsia="zh-CN"/>
              </w:rPr>
              <w:t>Yes</w:t>
            </w:r>
          </w:p>
        </w:tc>
        <w:tc>
          <w:tcPr>
            <w:tcW w:w="586" w:type="dxa"/>
            <w:gridSpan w:val="2"/>
            <w:vAlign w:val="center"/>
          </w:tcPr>
          <w:p w:rsidR="008E7D9D" w:rsidRPr="000E79FC" w:rsidRDefault="008E7D9D" w:rsidP="008E7D9D">
            <w:pPr>
              <w:pStyle w:val="TAC"/>
              <w:rPr>
                <w:rFonts w:cs="Arial"/>
              </w:rPr>
            </w:pPr>
            <w:r w:rsidRPr="003D01BB">
              <w:rPr>
                <w:rFonts w:eastAsia="SimSun" w:cs="Arial"/>
                <w:kern w:val="2"/>
                <w:szCs w:val="22"/>
                <w:lang w:val="en-US" w:eastAsia="zh-CN"/>
              </w:rPr>
              <w:t>Yes</w:t>
            </w:r>
          </w:p>
        </w:tc>
        <w:tc>
          <w:tcPr>
            <w:tcW w:w="617" w:type="dxa"/>
            <w:gridSpan w:val="4"/>
            <w:vAlign w:val="center"/>
          </w:tcPr>
          <w:p w:rsidR="008E7D9D" w:rsidRPr="000E79FC" w:rsidRDefault="008E7D9D" w:rsidP="008E7D9D">
            <w:pPr>
              <w:pStyle w:val="TAC"/>
              <w:rPr>
                <w:rFonts w:cs="Arial"/>
              </w:rPr>
            </w:pPr>
            <w:r w:rsidRPr="003D01BB">
              <w:rPr>
                <w:rFonts w:eastAsia="SimSun" w:cs="Arial"/>
                <w:kern w:val="2"/>
                <w:szCs w:val="22"/>
                <w:lang w:val="en-US" w:eastAsia="zh-CN"/>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40</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3D01BB">
              <w:rPr>
                <w:rFonts w:eastAsia="SimSun" w:cs="Arial"/>
                <w:kern w:val="2"/>
                <w:szCs w:val="22"/>
                <w:lang w:val="en-US" w:eastAsia="zh-CN"/>
              </w:rPr>
              <w:t>Yes</w:t>
            </w:r>
          </w:p>
        </w:tc>
        <w:tc>
          <w:tcPr>
            <w:tcW w:w="617" w:type="dxa"/>
            <w:gridSpan w:val="4"/>
            <w:vAlign w:val="center"/>
          </w:tcPr>
          <w:p w:rsidR="008E7D9D" w:rsidRPr="000E79FC" w:rsidRDefault="008E7D9D" w:rsidP="008E7D9D">
            <w:pPr>
              <w:pStyle w:val="TAC"/>
              <w:rPr>
                <w:rFonts w:cs="Arial"/>
              </w:rPr>
            </w:pPr>
            <w:r w:rsidRPr="003D01BB">
              <w:rPr>
                <w:rFonts w:eastAsia="SimSun" w:cs="Arial"/>
                <w:kern w:val="2"/>
                <w:szCs w:val="22"/>
                <w:lang w:val="en-US" w:eastAsia="zh-CN"/>
              </w:rPr>
              <w:t>Yes</w:t>
            </w:r>
          </w:p>
        </w:tc>
        <w:tc>
          <w:tcPr>
            <w:tcW w:w="590" w:type="dxa"/>
            <w:gridSpan w:val="4"/>
            <w:vAlign w:val="center"/>
          </w:tcPr>
          <w:p w:rsidR="008E7D9D" w:rsidRPr="000E79FC" w:rsidRDefault="008E7D9D" w:rsidP="008E7D9D">
            <w:pPr>
              <w:pStyle w:val="TAC"/>
              <w:rPr>
                <w:rFonts w:cs="Arial"/>
              </w:rPr>
            </w:pPr>
            <w:r w:rsidRPr="003D01BB">
              <w:rPr>
                <w:rFonts w:eastAsia="SimSun" w:cs="Arial"/>
                <w:kern w:val="2"/>
                <w:szCs w:val="22"/>
                <w:lang w:val="en-US" w:eastAsia="zh-CN"/>
              </w:rPr>
              <w:t>Yes</w:t>
            </w:r>
          </w:p>
        </w:tc>
        <w:tc>
          <w:tcPr>
            <w:tcW w:w="690" w:type="dxa"/>
            <w:gridSpan w:val="2"/>
            <w:vAlign w:val="center"/>
          </w:tcPr>
          <w:p w:rsidR="008E7D9D" w:rsidRPr="000E79FC" w:rsidRDefault="008E7D9D" w:rsidP="008E7D9D">
            <w:pPr>
              <w:pStyle w:val="TAC"/>
              <w:rPr>
                <w:rFonts w:cs="Arial"/>
              </w:rPr>
            </w:pPr>
            <w:r w:rsidRPr="003D01BB">
              <w:rPr>
                <w:rFonts w:eastAsia="SimSun" w:cs="Arial"/>
                <w:kern w:val="2"/>
                <w:szCs w:val="22"/>
                <w:lang w:val="en-US" w:eastAsia="zh-CN"/>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lang w:eastAsia="ja-JP"/>
              </w:rPr>
              <w:t>CA_</w:t>
            </w:r>
            <w:r w:rsidRPr="000E79FC">
              <w:rPr>
                <w:rFonts w:cs="Arial" w:hint="eastAsia"/>
                <w:lang w:eastAsia="zh-CN"/>
              </w:rPr>
              <w:t>5</w:t>
            </w:r>
            <w:r w:rsidRPr="000E79FC">
              <w:rPr>
                <w:rFonts w:cs="Arial"/>
                <w:lang w:eastAsia="ja-JP"/>
              </w:rPr>
              <w:t>A-</w:t>
            </w:r>
            <w:r w:rsidRPr="000E79FC">
              <w:rPr>
                <w:rFonts w:cs="Arial" w:hint="eastAsia"/>
                <w:lang w:eastAsia="ja-JP"/>
              </w:rPr>
              <w:t>4</w:t>
            </w:r>
            <w:r w:rsidRPr="000E79FC">
              <w:rPr>
                <w:rFonts w:cs="Arial" w:hint="eastAsia"/>
                <w:lang w:eastAsia="zh-CN"/>
              </w:rPr>
              <w:t>0A-40A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hint="eastAsia"/>
                <w:lang w:eastAsia="zh-CN"/>
              </w:rPr>
              <w:t>5</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lang w:eastAsia="ja-JP"/>
              </w:rPr>
            </w:pPr>
          </w:p>
        </w:tc>
        <w:tc>
          <w:tcPr>
            <w:tcW w:w="690" w:type="dxa"/>
            <w:gridSpan w:val="2"/>
            <w:vAlign w:val="center"/>
          </w:tcPr>
          <w:p w:rsidR="008E7D9D" w:rsidRPr="000E79FC" w:rsidRDefault="008E7D9D" w:rsidP="008E7D9D">
            <w:pPr>
              <w:pStyle w:val="TAC"/>
              <w:rPr>
                <w:rFonts w:cs="Arial"/>
                <w:lang w:eastAsia="ja-JP"/>
              </w:rPr>
            </w:pPr>
          </w:p>
        </w:tc>
        <w:tc>
          <w:tcPr>
            <w:tcW w:w="1187" w:type="dxa"/>
            <w:vMerge w:val="restart"/>
            <w:vAlign w:val="center"/>
          </w:tcPr>
          <w:p w:rsidR="008E7D9D" w:rsidRPr="000E79FC" w:rsidRDefault="008E7D9D" w:rsidP="008E7D9D">
            <w:pPr>
              <w:pStyle w:val="TAC"/>
              <w:rPr>
                <w:rFonts w:cs="Arial"/>
                <w:lang w:eastAsia="ja-JP"/>
              </w:rPr>
            </w:pPr>
            <w:r w:rsidRPr="000E79FC">
              <w:rPr>
                <w:rFonts w:cs="Arial" w:hint="eastAsia"/>
                <w:lang w:eastAsia="zh-CN"/>
              </w:rPr>
              <w:t>5</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tcPr>
          <w:p w:rsidR="008E7D9D" w:rsidRPr="000E79FC" w:rsidRDefault="008E7D9D" w:rsidP="008E7D9D">
            <w:pPr>
              <w:pStyle w:val="TAC"/>
              <w:rPr>
                <w:rFonts w:cs="Arial"/>
                <w:lang w:eastAsia="zh-CN"/>
              </w:rPr>
            </w:pPr>
            <w:r w:rsidRPr="000E79FC">
              <w:rPr>
                <w:rFonts w:cs="Arial" w:hint="eastAsia"/>
                <w:lang w:eastAsia="ja-JP"/>
              </w:rPr>
              <w:t>4</w:t>
            </w:r>
            <w:r w:rsidRPr="000E79FC">
              <w:rPr>
                <w:rFonts w:cs="Arial" w:hint="eastAsia"/>
                <w:lang w:eastAsia="zh-CN"/>
              </w:rPr>
              <w:t>0</w:t>
            </w:r>
          </w:p>
        </w:tc>
        <w:tc>
          <w:tcPr>
            <w:tcW w:w="3655" w:type="dxa"/>
            <w:gridSpan w:val="17"/>
            <w:shd w:val="clear" w:color="auto" w:fill="auto"/>
          </w:tcPr>
          <w:p w:rsidR="008E7D9D" w:rsidRPr="000E79FC" w:rsidRDefault="008E7D9D" w:rsidP="008E7D9D">
            <w:pPr>
              <w:pStyle w:val="TAC"/>
              <w:rPr>
                <w:rFonts w:cs="Arial"/>
                <w:lang w:eastAsia="ja-JP"/>
              </w:rPr>
            </w:pPr>
            <w:r w:rsidRPr="000E79FC">
              <w:rPr>
                <w:rFonts w:cs="Arial"/>
                <w:lang w:val="en-US" w:eastAsia="ja-JP"/>
              </w:rPr>
              <w:t xml:space="preserve">See </w:t>
            </w:r>
            <w:r w:rsidRPr="000E79FC">
              <w:rPr>
                <w:rFonts w:cs="Arial" w:hint="eastAsia"/>
                <w:lang w:val="en-US" w:eastAsia="zh-CN"/>
              </w:rPr>
              <w:t xml:space="preserve">CA_40A-40A </w:t>
            </w:r>
            <w:r w:rsidRPr="000E79FC">
              <w:rPr>
                <w:rFonts w:cs="Arial"/>
                <w:lang w:eastAsia="ja-JP"/>
              </w:rPr>
              <w:t xml:space="preserve">Bandwidth Combination Set </w:t>
            </w:r>
            <w:r w:rsidRPr="000E79FC">
              <w:rPr>
                <w:rFonts w:cs="Arial" w:hint="eastAsia"/>
                <w:lang w:eastAsia="zh-CN"/>
              </w:rPr>
              <w:t>0</w:t>
            </w:r>
            <w:r w:rsidRPr="000E79FC">
              <w:rPr>
                <w:rFonts w:cs="Arial"/>
                <w:lang w:eastAsia="ja-JP"/>
              </w:rPr>
              <w:t xml:space="preserve"> </w:t>
            </w:r>
            <w:r w:rsidRPr="000E79FC">
              <w:rPr>
                <w:rFonts w:cs="Arial" w:hint="eastAsia"/>
                <w:lang w:eastAsia="zh-CN"/>
              </w:rPr>
              <w:t xml:space="preserve">in </w:t>
            </w:r>
            <w:r w:rsidRPr="000E79FC">
              <w:rPr>
                <w:rFonts w:cs="Arial"/>
                <w:lang w:val="en-US" w:eastAsia="ja-JP"/>
              </w:rPr>
              <w:t>Table 5.6A.1-1</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CA_5A-40C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3D01BB" w:rsidRDefault="008E7D9D" w:rsidP="008E7D9D">
            <w:pPr>
              <w:pStyle w:val="TAC"/>
              <w:rPr>
                <w:rFonts w:eastAsia="SimSun" w:cs="Arial"/>
                <w:kern w:val="2"/>
                <w:szCs w:val="22"/>
                <w:lang w:val="en-US" w:eastAsia="zh-CN"/>
              </w:rPr>
            </w:pPr>
            <w:r w:rsidRPr="003D01BB">
              <w:rPr>
                <w:rFonts w:eastAsia="SimSun" w:cs="Arial"/>
                <w:kern w:val="2"/>
                <w:szCs w:val="22"/>
                <w:lang w:val="en-US" w:eastAsia="zh-CN"/>
              </w:rPr>
              <w:t>Yes</w:t>
            </w:r>
          </w:p>
        </w:tc>
        <w:tc>
          <w:tcPr>
            <w:tcW w:w="617" w:type="dxa"/>
            <w:gridSpan w:val="4"/>
            <w:vAlign w:val="center"/>
          </w:tcPr>
          <w:p w:rsidR="008E7D9D" w:rsidRPr="003D01BB" w:rsidRDefault="008E7D9D" w:rsidP="008E7D9D">
            <w:pPr>
              <w:pStyle w:val="TAC"/>
              <w:rPr>
                <w:rFonts w:eastAsia="SimSun" w:cs="Arial"/>
                <w:kern w:val="2"/>
                <w:szCs w:val="22"/>
                <w:lang w:val="en-US" w:eastAsia="zh-CN"/>
              </w:rPr>
            </w:pPr>
            <w:r w:rsidRPr="003D01BB">
              <w:rPr>
                <w:rFonts w:eastAsia="SimSun" w:cs="Arial"/>
                <w:kern w:val="2"/>
                <w:szCs w:val="22"/>
                <w:lang w:val="en-US" w:eastAsia="zh-CN"/>
              </w:rPr>
              <w:t>Yes</w:t>
            </w:r>
          </w:p>
        </w:tc>
        <w:tc>
          <w:tcPr>
            <w:tcW w:w="590" w:type="dxa"/>
            <w:gridSpan w:val="4"/>
            <w:vAlign w:val="center"/>
          </w:tcPr>
          <w:p w:rsidR="008E7D9D" w:rsidRPr="003D01BB" w:rsidRDefault="008E7D9D" w:rsidP="008E7D9D">
            <w:pPr>
              <w:pStyle w:val="TAC"/>
              <w:rPr>
                <w:rFonts w:eastAsia="SimSun" w:cs="Arial"/>
                <w:kern w:val="2"/>
                <w:szCs w:val="22"/>
                <w:lang w:val="en-US" w:eastAsia="zh-CN"/>
              </w:rPr>
            </w:pPr>
          </w:p>
        </w:tc>
        <w:tc>
          <w:tcPr>
            <w:tcW w:w="690" w:type="dxa"/>
            <w:gridSpan w:val="2"/>
            <w:vAlign w:val="center"/>
          </w:tcPr>
          <w:p w:rsidR="008E7D9D" w:rsidRPr="003D01BB" w:rsidRDefault="008E7D9D" w:rsidP="008E7D9D">
            <w:pPr>
              <w:pStyle w:val="TAC"/>
              <w:rPr>
                <w:rFonts w:eastAsia="SimSun" w:cs="Arial"/>
                <w:kern w:val="2"/>
                <w:szCs w:val="22"/>
                <w:lang w:val="en-US" w:eastAsia="zh-CN"/>
              </w:rPr>
            </w:pPr>
          </w:p>
        </w:tc>
        <w:tc>
          <w:tcPr>
            <w:tcW w:w="1187" w:type="dxa"/>
            <w:vMerge w:val="restart"/>
            <w:vAlign w:val="center"/>
          </w:tcPr>
          <w:p w:rsidR="008E7D9D" w:rsidRPr="000E79FC" w:rsidRDefault="008E7D9D" w:rsidP="008E7D9D">
            <w:pPr>
              <w:pStyle w:val="TAC"/>
              <w:rPr>
                <w:rFonts w:cs="Arial"/>
              </w:rPr>
            </w:pPr>
            <w:r w:rsidRPr="000E79FC">
              <w:rPr>
                <w:rFonts w:cs="Arial"/>
              </w:rPr>
              <w:t>50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40</w:t>
            </w:r>
          </w:p>
        </w:tc>
        <w:tc>
          <w:tcPr>
            <w:tcW w:w="3655" w:type="dxa"/>
            <w:gridSpan w:val="17"/>
            <w:shd w:val="clear" w:color="auto" w:fill="auto"/>
            <w:vAlign w:val="center"/>
          </w:tcPr>
          <w:p w:rsidR="008E7D9D" w:rsidRPr="003D01BB" w:rsidRDefault="008E7D9D" w:rsidP="008E7D9D">
            <w:pPr>
              <w:pStyle w:val="TAC"/>
              <w:rPr>
                <w:rFonts w:eastAsia="SimSun" w:cs="Arial"/>
                <w:kern w:val="2"/>
                <w:szCs w:val="22"/>
                <w:lang w:val="en-US" w:eastAsia="zh-CN"/>
              </w:rPr>
            </w:pPr>
            <w:r w:rsidRPr="00320140">
              <w:rPr>
                <w:rFonts w:eastAsia="SimSun" w:cs="Arial"/>
                <w:lang w:eastAsia="ja-JP"/>
              </w:rPr>
              <w:t>See CA_</w:t>
            </w:r>
            <w:r w:rsidRPr="00320140">
              <w:rPr>
                <w:rFonts w:eastAsia="SimSun" w:cs="Arial"/>
                <w:lang w:eastAsia="zh-CN"/>
              </w:rPr>
              <w:t>40C Bandwidth Combination Set 1</w:t>
            </w:r>
            <w:r w:rsidRPr="00320140">
              <w:rPr>
                <w:rFonts w:eastAsia="SimSun" w:cs="Arial"/>
                <w:lang w:eastAsia="ja-JP"/>
              </w:rPr>
              <w:t xml:space="preserve"> in Table 5.6A.1-1</w:t>
            </w:r>
          </w:p>
        </w:tc>
        <w:tc>
          <w:tcPr>
            <w:tcW w:w="1187" w:type="dxa"/>
            <w:vMerge/>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r w:rsidRPr="003D01BB">
              <w:rPr>
                <w:rFonts w:eastAsia="SimSun" w:cs="Arial"/>
                <w:kern w:val="2"/>
                <w:szCs w:val="22"/>
                <w:lang w:val="en-US" w:eastAsia="zh-CN"/>
              </w:rPr>
              <w:t>Yes</w:t>
            </w:r>
          </w:p>
        </w:tc>
        <w:tc>
          <w:tcPr>
            <w:tcW w:w="586" w:type="dxa"/>
            <w:gridSpan w:val="2"/>
            <w:vAlign w:val="center"/>
          </w:tcPr>
          <w:p w:rsidR="008E7D9D" w:rsidRPr="003D01BB" w:rsidRDefault="008E7D9D" w:rsidP="008E7D9D">
            <w:pPr>
              <w:pStyle w:val="TAC"/>
              <w:rPr>
                <w:rFonts w:eastAsia="SimSun" w:cs="Arial"/>
                <w:kern w:val="2"/>
                <w:szCs w:val="22"/>
                <w:lang w:val="en-US" w:eastAsia="zh-CN"/>
              </w:rPr>
            </w:pPr>
            <w:r w:rsidRPr="003D01BB">
              <w:rPr>
                <w:rFonts w:eastAsia="SimSun" w:cs="Arial"/>
                <w:kern w:val="2"/>
                <w:szCs w:val="22"/>
                <w:lang w:val="en-US" w:eastAsia="zh-CN"/>
              </w:rPr>
              <w:t>Yes</w:t>
            </w:r>
          </w:p>
        </w:tc>
        <w:tc>
          <w:tcPr>
            <w:tcW w:w="617" w:type="dxa"/>
            <w:gridSpan w:val="4"/>
            <w:vAlign w:val="center"/>
          </w:tcPr>
          <w:p w:rsidR="008E7D9D" w:rsidRPr="003D01BB" w:rsidRDefault="008E7D9D" w:rsidP="008E7D9D">
            <w:pPr>
              <w:pStyle w:val="TAC"/>
              <w:rPr>
                <w:rFonts w:eastAsia="SimSun" w:cs="Arial"/>
                <w:kern w:val="2"/>
                <w:szCs w:val="22"/>
                <w:lang w:val="en-US" w:eastAsia="zh-CN"/>
              </w:rPr>
            </w:pPr>
            <w:r w:rsidRPr="003D01BB">
              <w:rPr>
                <w:rFonts w:eastAsia="SimSun" w:cs="Arial"/>
                <w:kern w:val="2"/>
                <w:szCs w:val="22"/>
                <w:lang w:val="en-US" w:eastAsia="zh-CN"/>
              </w:rPr>
              <w:t>Yes</w:t>
            </w:r>
          </w:p>
        </w:tc>
        <w:tc>
          <w:tcPr>
            <w:tcW w:w="590" w:type="dxa"/>
            <w:gridSpan w:val="4"/>
            <w:vAlign w:val="center"/>
          </w:tcPr>
          <w:p w:rsidR="008E7D9D" w:rsidRPr="003D01BB" w:rsidRDefault="008E7D9D" w:rsidP="008E7D9D">
            <w:pPr>
              <w:pStyle w:val="TAC"/>
              <w:rPr>
                <w:rFonts w:eastAsia="SimSun" w:cs="Arial"/>
                <w:kern w:val="2"/>
                <w:szCs w:val="22"/>
                <w:lang w:val="en-US" w:eastAsia="zh-CN"/>
              </w:rPr>
            </w:pPr>
          </w:p>
        </w:tc>
        <w:tc>
          <w:tcPr>
            <w:tcW w:w="690" w:type="dxa"/>
            <w:gridSpan w:val="2"/>
            <w:vAlign w:val="center"/>
          </w:tcPr>
          <w:p w:rsidR="008E7D9D" w:rsidRPr="003D01BB" w:rsidRDefault="008E7D9D" w:rsidP="008E7D9D">
            <w:pPr>
              <w:pStyle w:val="TAC"/>
              <w:rPr>
                <w:rFonts w:eastAsia="SimSun" w:cs="Arial"/>
                <w:kern w:val="2"/>
                <w:szCs w:val="22"/>
                <w:lang w:val="en-US" w:eastAsia="zh-CN"/>
              </w:rPr>
            </w:pPr>
          </w:p>
        </w:tc>
        <w:tc>
          <w:tcPr>
            <w:tcW w:w="1187" w:type="dxa"/>
            <w:vMerge w:val="restart"/>
            <w:vAlign w:val="center"/>
          </w:tcPr>
          <w:p w:rsidR="008E7D9D" w:rsidRPr="000E79FC" w:rsidRDefault="008E7D9D" w:rsidP="008E7D9D">
            <w:pPr>
              <w:pStyle w:val="TAC"/>
              <w:rPr>
                <w:rFonts w:cs="Arial"/>
              </w:rPr>
            </w:pPr>
            <w:r w:rsidRPr="000E79FC">
              <w:rPr>
                <w:rFonts w:cs="Arial"/>
              </w:rPr>
              <w:t>50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40</w:t>
            </w:r>
          </w:p>
        </w:tc>
        <w:tc>
          <w:tcPr>
            <w:tcW w:w="3655" w:type="dxa"/>
            <w:gridSpan w:val="17"/>
            <w:shd w:val="clear" w:color="auto" w:fill="auto"/>
          </w:tcPr>
          <w:p w:rsidR="008E7D9D" w:rsidRPr="003D01BB" w:rsidRDefault="008E7D9D" w:rsidP="008E7D9D">
            <w:pPr>
              <w:pStyle w:val="TAC"/>
              <w:rPr>
                <w:rFonts w:eastAsia="SimSun" w:cs="Arial"/>
                <w:kern w:val="2"/>
                <w:szCs w:val="22"/>
                <w:lang w:val="en-US" w:eastAsia="zh-CN"/>
              </w:rPr>
            </w:pPr>
            <w:r w:rsidRPr="00320140">
              <w:rPr>
                <w:rFonts w:eastAsia="SimSun" w:cs="Arial"/>
                <w:lang w:eastAsia="ja-JP"/>
              </w:rPr>
              <w:t>See CA_</w:t>
            </w:r>
            <w:r w:rsidRPr="00320140">
              <w:rPr>
                <w:rFonts w:eastAsia="SimSun" w:cs="Arial"/>
                <w:lang w:eastAsia="zh-CN"/>
              </w:rPr>
              <w:t>40C Bandwidth Combination Set 1</w:t>
            </w:r>
            <w:r w:rsidRPr="00320140">
              <w:rPr>
                <w:rFonts w:eastAsia="SimSun" w:cs="Arial"/>
                <w:lang w:eastAsia="ja-JP"/>
              </w:rPr>
              <w:t xml:space="preserve"> in Table 5.6A.1-1</w:t>
            </w:r>
          </w:p>
        </w:tc>
        <w:tc>
          <w:tcPr>
            <w:tcW w:w="1187" w:type="dxa"/>
            <w:vMerge/>
          </w:tcPr>
          <w:p w:rsidR="008E7D9D" w:rsidRPr="000E79FC" w:rsidRDefault="008E7D9D" w:rsidP="008E7D9D">
            <w:pPr>
              <w:pStyle w:val="TAC"/>
              <w:rPr>
                <w:rFonts w:cs="Arial"/>
              </w:rPr>
            </w:pPr>
          </w:p>
        </w:tc>
        <w:tc>
          <w:tcPr>
            <w:tcW w:w="1288" w:type="dxa"/>
            <w:vMerge/>
          </w:tcPr>
          <w:p w:rsidR="008E7D9D" w:rsidRPr="000E79FC" w:rsidRDefault="008E7D9D" w:rsidP="008E7D9D">
            <w:pPr>
              <w:pStyle w:val="TAC"/>
              <w:rPr>
                <w:rFonts w:cs="Arial"/>
              </w:rPr>
            </w:pPr>
          </w:p>
        </w:tc>
      </w:tr>
      <w:tr w:rsidR="008E7D9D" w:rsidRPr="00320140" w:rsidTr="008E7D9D">
        <w:trPr>
          <w:trHeight w:val="223"/>
          <w:jc w:val="center"/>
        </w:trPr>
        <w:tc>
          <w:tcPr>
            <w:tcW w:w="1396" w:type="dxa"/>
            <w:vMerge w:val="restart"/>
            <w:vAlign w:val="center"/>
          </w:tcPr>
          <w:p w:rsidR="008E7D9D" w:rsidRPr="003D01BB" w:rsidRDefault="008E7D9D" w:rsidP="008E7D9D">
            <w:pPr>
              <w:pStyle w:val="TAC"/>
              <w:rPr>
                <w:rFonts w:eastAsia="Malgun Gothic" w:cs="Arial"/>
                <w:lang w:val="en-US" w:eastAsia="ko-KR"/>
              </w:rPr>
            </w:pPr>
            <w:r>
              <w:rPr>
                <w:rFonts w:eastAsia="Malgun Gothic" w:cs="Arial"/>
                <w:lang w:val="en-US" w:eastAsia="ko-KR"/>
              </w:rPr>
              <w:t>CA_5A-41A</w:t>
            </w:r>
          </w:p>
        </w:tc>
        <w:tc>
          <w:tcPr>
            <w:tcW w:w="1466" w:type="dxa"/>
            <w:vMerge w:val="restart"/>
            <w:vAlign w:val="center"/>
          </w:tcPr>
          <w:p w:rsidR="008E7D9D" w:rsidRPr="00320140" w:rsidRDefault="008E7D9D" w:rsidP="008E7D9D">
            <w:pPr>
              <w:pStyle w:val="TAC"/>
              <w:rPr>
                <w:rFonts w:cs="Arial"/>
                <w:lang w:eastAsia="ko-KR"/>
              </w:rPr>
            </w:pPr>
            <w:r>
              <w:rPr>
                <w:rFonts w:cs="Arial"/>
                <w:lang w:eastAsia="ko-KR"/>
              </w:rPr>
              <w:t>-</w:t>
            </w:r>
          </w:p>
        </w:tc>
        <w:tc>
          <w:tcPr>
            <w:tcW w:w="767" w:type="dxa"/>
            <w:shd w:val="clear" w:color="auto" w:fill="auto"/>
            <w:vAlign w:val="center"/>
          </w:tcPr>
          <w:p w:rsidR="008E7D9D" w:rsidRPr="003D01BB" w:rsidRDefault="008E7D9D" w:rsidP="008E7D9D">
            <w:pPr>
              <w:pStyle w:val="TAC"/>
              <w:rPr>
                <w:rFonts w:eastAsia="Malgun Gothic" w:cs="Arial"/>
                <w:lang w:val="en-US" w:eastAsia="ko-KR"/>
              </w:rPr>
            </w:pPr>
            <w:r>
              <w:rPr>
                <w:rFonts w:hint="eastAsia"/>
                <w:lang w:eastAsia="zh-CN"/>
              </w:rPr>
              <w:t>5</w:t>
            </w:r>
          </w:p>
        </w:tc>
        <w:tc>
          <w:tcPr>
            <w:tcW w:w="586" w:type="dxa"/>
            <w:gridSpan w:val="2"/>
            <w:shd w:val="clear" w:color="auto" w:fill="auto"/>
            <w:vAlign w:val="center"/>
          </w:tcPr>
          <w:p w:rsidR="008E7D9D" w:rsidRPr="00320140" w:rsidRDefault="008E7D9D" w:rsidP="008E7D9D">
            <w:pPr>
              <w:pStyle w:val="TAC"/>
              <w:rPr>
                <w:rFonts w:cs="Arial"/>
                <w:lang w:eastAsia="ko-KR"/>
              </w:rPr>
            </w:pPr>
          </w:p>
        </w:tc>
        <w:tc>
          <w:tcPr>
            <w:tcW w:w="586" w:type="dxa"/>
            <w:gridSpan w:val="3"/>
            <w:vAlign w:val="center"/>
          </w:tcPr>
          <w:p w:rsidR="008E7D9D" w:rsidRPr="00320140" w:rsidRDefault="008E7D9D" w:rsidP="008E7D9D">
            <w:pPr>
              <w:pStyle w:val="TAC"/>
              <w:rPr>
                <w:rFonts w:cs="Arial"/>
                <w:lang w:eastAsia="ko-KR"/>
              </w:rPr>
            </w:pPr>
          </w:p>
        </w:tc>
        <w:tc>
          <w:tcPr>
            <w:tcW w:w="586" w:type="dxa"/>
            <w:gridSpan w:val="2"/>
            <w:vAlign w:val="center"/>
          </w:tcPr>
          <w:p w:rsidR="008E7D9D" w:rsidRPr="00320140" w:rsidRDefault="008E7D9D" w:rsidP="008E7D9D">
            <w:pPr>
              <w:pStyle w:val="TAC"/>
              <w:rPr>
                <w:rFonts w:cs="Arial"/>
                <w:lang w:eastAsia="ko-KR"/>
              </w:rPr>
            </w:pPr>
            <w:r w:rsidRPr="005272F3">
              <w:rPr>
                <w:rFonts w:cs="Arial"/>
                <w:color w:val="000000"/>
                <w:lang w:eastAsia="ko-KR"/>
              </w:rPr>
              <w:t>Yes</w:t>
            </w:r>
          </w:p>
        </w:tc>
        <w:tc>
          <w:tcPr>
            <w:tcW w:w="617" w:type="dxa"/>
            <w:gridSpan w:val="4"/>
            <w:vAlign w:val="center"/>
          </w:tcPr>
          <w:p w:rsidR="008E7D9D" w:rsidRPr="00320140" w:rsidRDefault="008E7D9D" w:rsidP="008E7D9D">
            <w:pPr>
              <w:pStyle w:val="TAC"/>
              <w:rPr>
                <w:rFonts w:cs="Arial"/>
                <w:lang w:eastAsia="ko-KR"/>
              </w:rPr>
            </w:pPr>
            <w:r w:rsidRPr="005272F3">
              <w:rPr>
                <w:rFonts w:cs="Arial"/>
                <w:color w:val="000000"/>
                <w:lang w:eastAsia="ko-KR"/>
              </w:rPr>
              <w:t> </w:t>
            </w:r>
            <w:r>
              <w:rPr>
                <w:rFonts w:cs="Arial"/>
                <w:color w:val="000000"/>
                <w:lang w:eastAsia="ko-KR"/>
              </w:rPr>
              <w:t>Yes</w:t>
            </w:r>
          </w:p>
        </w:tc>
        <w:tc>
          <w:tcPr>
            <w:tcW w:w="590" w:type="dxa"/>
            <w:gridSpan w:val="4"/>
            <w:vAlign w:val="center"/>
          </w:tcPr>
          <w:p w:rsidR="008E7D9D" w:rsidRPr="003D01BB" w:rsidRDefault="008E7D9D" w:rsidP="008E7D9D">
            <w:pPr>
              <w:pStyle w:val="TAC"/>
              <w:rPr>
                <w:rFonts w:cs="Arial"/>
                <w:kern w:val="2"/>
                <w:szCs w:val="22"/>
                <w:lang w:val="en-US" w:eastAsia="zh-CN"/>
              </w:rPr>
            </w:pPr>
          </w:p>
        </w:tc>
        <w:tc>
          <w:tcPr>
            <w:tcW w:w="690" w:type="dxa"/>
            <w:gridSpan w:val="2"/>
            <w:vAlign w:val="center"/>
          </w:tcPr>
          <w:p w:rsidR="008E7D9D" w:rsidRPr="003D01BB" w:rsidRDefault="008E7D9D" w:rsidP="008E7D9D">
            <w:pPr>
              <w:pStyle w:val="TAC"/>
              <w:rPr>
                <w:rFonts w:cs="Arial"/>
                <w:kern w:val="2"/>
                <w:szCs w:val="22"/>
                <w:lang w:val="en-US" w:eastAsia="zh-CN"/>
              </w:rPr>
            </w:pPr>
          </w:p>
        </w:tc>
        <w:tc>
          <w:tcPr>
            <w:tcW w:w="1187" w:type="dxa"/>
            <w:vMerge w:val="restart"/>
            <w:vAlign w:val="center"/>
          </w:tcPr>
          <w:p w:rsidR="008E7D9D" w:rsidRPr="00320140" w:rsidRDefault="008E7D9D" w:rsidP="008E7D9D">
            <w:pPr>
              <w:pStyle w:val="TAC"/>
              <w:rPr>
                <w:rFonts w:cs="Arial"/>
                <w:lang w:eastAsia="ko-KR"/>
              </w:rPr>
            </w:pPr>
            <w:r>
              <w:rPr>
                <w:rFonts w:cs="Arial"/>
                <w:lang w:eastAsia="ko-KR"/>
              </w:rPr>
              <w:t>30</w:t>
            </w:r>
          </w:p>
        </w:tc>
        <w:tc>
          <w:tcPr>
            <w:tcW w:w="1288" w:type="dxa"/>
            <w:vMerge w:val="restart"/>
            <w:vAlign w:val="center"/>
          </w:tcPr>
          <w:p w:rsidR="008E7D9D" w:rsidRPr="00320140" w:rsidRDefault="008E7D9D" w:rsidP="008E7D9D">
            <w:pPr>
              <w:pStyle w:val="TAC"/>
              <w:rPr>
                <w:rFonts w:cs="Arial"/>
                <w:lang w:eastAsia="ko-KR"/>
              </w:rPr>
            </w:pPr>
            <w:r>
              <w:rPr>
                <w:rFonts w:cs="Arial"/>
                <w:lang w:eastAsia="ko-KR"/>
              </w:rPr>
              <w:t>0</w:t>
            </w:r>
          </w:p>
        </w:tc>
      </w:tr>
      <w:tr w:rsidR="008E7D9D" w:rsidRPr="00320140" w:rsidTr="008E7D9D">
        <w:trPr>
          <w:trHeight w:val="223"/>
          <w:jc w:val="center"/>
        </w:trPr>
        <w:tc>
          <w:tcPr>
            <w:tcW w:w="1396" w:type="dxa"/>
            <w:vMerge/>
            <w:vAlign w:val="center"/>
          </w:tcPr>
          <w:p w:rsidR="008E7D9D" w:rsidRPr="003D01BB" w:rsidRDefault="008E7D9D" w:rsidP="008E7D9D">
            <w:pPr>
              <w:pStyle w:val="TAC"/>
              <w:rPr>
                <w:rFonts w:eastAsia="Malgun Gothic" w:cs="Arial"/>
                <w:lang w:val="en-US" w:eastAsia="ko-KR"/>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3D01BB" w:rsidRDefault="008E7D9D" w:rsidP="008E7D9D">
            <w:pPr>
              <w:pStyle w:val="TAC"/>
              <w:rPr>
                <w:rFonts w:eastAsia="Malgun Gothic" w:cs="Arial"/>
                <w:lang w:val="en-US" w:eastAsia="ko-KR"/>
              </w:rPr>
            </w:pPr>
            <w:r>
              <w:rPr>
                <w:rFonts w:hint="eastAsia"/>
                <w:lang w:eastAsia="zh-CN"/>
              </w:rPr>
              <w:t>41</w:t>
            </w:r>
          </w:p>
        </w:tc>
        <w:tc>
          <w:tcPr>
            <w:tcW w:w="586" w:type="dxa"/>
            <w:gridSpan w:val="2"/>
            <w:shd w:val="clear" w:color="auto" w:fill="auto"/>
            <w:vAlign w:val="center"/>
          </w:tcPr>
          <w:p w:rsidR="008E7D9D" w:rsidRPr="00320140" w:rsidRDefault="008E7D9D" w:rsidP="008E7D9D">
            <w:pPr>
              <w:pStyle w:val="TAC"/>
              <w:rPr>
                <w:rFonts w:cs="Arial"/>
                <w:lang w:eastAsia="ko-KR"/>
              </w:rPr>
            </w:pPr>
          </w:p>
        </w:tc>
        <w:tc>
          <w:tcPr>
            <w:tcW w:w="586" w:type="dxa"/>
            <w:gridSpan w:val="3"/>
            <w:vAlign w:val="center"/>
          </w:tcPr>
          <w:p w:rsidR="008E7D9D" w:rsidRPr="00320140" w:rsidRDefault="008E7D9D" w:rsidP="008E7D9D">
            <w:pPr>
              <w:pStyle w:val="TAC"/>
              <w:rPr>
                <w:rFonts w:cs="Arial"/>
                <w:lang w:eastAsia="ko-KR"/>
              </w:rPr>
            </w:pPr>
          </w:p>
        </w:tc>
        <w:tc>
          <w:tcPr>
            <w:tcW w:w="586" w:type="dxa"/>
            <w:gridSpan w:val="2"/>
            <w:vAlign w:val="center"/>
          </w:tcPr>
          <w:p w:rsidR="008E7D9D" w:rsidRPr="00320140" w:rsidRDefault="008E7D9D" w:rsidP="008E7D9D">
            <w:pPr>
              <w:pStyle w:val="TAC"/>
              <w:rPr>
                <w:rFonts w:cs="Arial"/>
                <w:lang w:eastAsia="ko-KR"/>
              </w:rPr>
            </w:pPr>
          </w:p>
        </w:tc>
        <w:tc>
          <w:tcPr>
            <w:tcW w:w="617" w:type="dxa"/>
            <w:gridSpan w:val="4"/>
            <w:vAlign w:val="center"/>
          </w:tcPr>
          <w:p w:rsidR="008E7D9D" w:rsidRPr="00320140" w:rsidRDefault="008E7D9D" w:rsidP="008E7D9D">
            <w:pPr>
              <w:pStyle w:val="TAC"/>
              <w:rPr>
                <w:rFonts w:cs="Arial"/>
                <w:lang w:eastAsia="ko-KR"/>
              </w:rPr>
            </w:pPr>
          </w:p>
        </w:tc>
        <w:tc>
          <w:tcPr>
            <w:tcW w:w="590" w:type="dxa"/>
            <w:gridSpan w:val="4"/>
            <w:vAlign w:val="center"/>
          </w:tcPr>
          <w:p w:rsidR="008E7D9D" w:rsidRPr="003D01BB" w:rsidRDefault="008E7D9D" w:rsidP="008E7D9D">
            <w:pPr>
              <w:pStyle w:val="TAC"/>
              <w:rPr>
                <w:rFonts w:cs="Arial"/>
                <w:kern w:val="2"/>
                <w:szCs w:val="22"/>
                <w:lang w:val="en-US" w:eastAsia="zh-CN"/>
              </w:rPr>
            </w:pPr>
          </w:p>
        </w:tc>
        <w:tc>
          <w:tcPr>
            <w:tcW w:w="690" w:type="dxa"/>
            <w:gridSpan w:val="2"/>
            <w:vAlign w:val="center"/>
          </w:tcPr>
          <w:p w:rsidR="008E7D9D" w:rsidRPr="003D01BB" w:rsidRDefault="008E7D9D" w:rsidP="008E7D9D">
            <w:pPr>
              <w:pStyle w:val="TAC"/>
              <w:rPr>
                <w:rFonts w:cs="Arial"/>
                <w:kern w:val="2"/>
                <w:szCs w:val="22"/>
                <w:lang w:val="en-US" w:eastAsia="zh-CN"/>
              </w:rPr>
            </w:pPr>
            <w:r>
              <w:rPr>
                <w:rFonts w:cs="Arial"/>
                <w:color w:val="000000"/>
                <w:lang w:eastAsia="ko-KR"/>
              </w:rPr>
              <w:t>Yes</w:t>
            </w:r>
          </w:p>
        </w:tc>
        <w:tc>
          <w:tcPr>
            <w:tcW w:w="1187" w:type="dxa"/>
            <w:vMerge/>
            <w:vAlign w:val="center"/>
          </w:tcPr>
          <w:p w:rsidR="008E7D9D" w:rsidRPr="00320140" w:rsidRDefault="008E7D9D" w:rsidP="008E7D9D">
            <w:pPr>
              <w:pStyle w:val="TAC"/>
              <w:rPr>
                <w:rFonts w:cs="Arial"/>
                <w:lang w:eastAsia="ko-KR"/>
              </w:rPr>
            </w:pPr>
          </w:p>
        </w:tc>
        <w:tc>
          <w:tcPr>
            <w:tcW w:w="1288" w:type="dxa"/>
            <w:vMerge/>
            <w:vAlign w:val="center"/>
          </w:tcPr>
          <w:p w:rsidR="008E7D9D" w:rsidRPr="00320140" w:rsidRDefault="008E7D9D" w:rsidP="008E7D9D">
            <w:pPr>
              <w:pStyle w:val="TAC"/>
              <w:rPr>
                <w:rFonts w:cs="Arial"/>
                <w:lang w:eastAsia="ko-KR"/>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3D01BB">
              <w:rPr>
                <w:rFonts w:cs="Arial"/>
                <w:lang w:val="en-US" w:eastAsia="ko-KR"/>
              </w:rPr>
              <w:t>CA_5</w:t>
            </w:r>
            <w:r w:rsidRPr="003D01BB">
              <w:rPr>
                <w:rFonts w:eastAsia="SimSun" w:cs="Arial"/>
                <w:lang w:val="en-US" w:eastAsia="zh-CN"/>
              </w:rPr>
              <w:t>A</w:t>
            </w:r>
            <w:r w:rsidRPr="003D01BB">
              <w:rPr>
                <w:rFonts w:cs="Arial"/>
                <w:lang w:val="en-US" w:eastAsia="ko-KR"/>
              </w:rPr>
              <w:t>-</w:t>
            </w:r>
            <w:r w:rsidRPr="003D01BB">
              <w:rPr>
                <w:rFonts w:eastAsia="SimSun" w:cs="Arial"/>
                <w:lang w:val="en-US" w:eastAsia="zh-CN"/>
              </w:rPr>
              <w:t>46A</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rPr>
            </w:pPr>
            <w:r w:rsidRPr="003D01BB">
              <w:rPr>
                <w:rFonts w:cs="Arial"/>
                <w:lang w:val="en-US" w:eastAsia="ko-KR"/>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3D01BB" w:rsidRDefault="008E7D9D" w:rsidP="008E7D9D">
            <w:pPr>
              <w:pStyle w:val="TAC"/>
              <w:rPr>
                <w:rFonts w:eastAsia="SimSun" w:cs="Arial"/>
                <w:kern w:val="2"/>
                <w:szCs w:val="22"/>
                <w:lang w:val="en-US" w:eastAsia="zh-CN"/>
              </w:rPr>
            </w:pPr>
            <w:r w:rsidRPr="000E79FC">
              <w:rPr>
                <w:rFonts w:cs="Arial"/>
              </w:rPr>
              <w:t>Yes</w:t>
            </w:r>
          </w:p>
        </w:tc>
        <w:tc>
          <w:tcPr>
            <w:tcW w:w="617" w:type="dxa"/>
            <w:gridSpan w:val="4"/>
            <w:vAlign w:val="center"/>
          </w:tcPr>
          <w:p w:rsidR="008E7D9D" w:rsidRPr="003D01BB" w:rsidRDefault="008E7D9D" w:rsidP="008E7D9D">
            <w:pPr>
              <w:pStyle w:val="TAC"/>
              <w:rPr>
                <w:rFonts w:eastAsia="SimSun" w:cs="Arial"/>
                <w:kern w:val="2"/>
                <w:szCs w:val="22"/>
                <w:lang w:val="en-US" w:eastAsia="zh-CN"/>
              </w:rPr>
            </w:pPr>
            <w:r w:rsidRPr="000E79FC">
              <w:rPr>
                <w:rFonts w:cs="Arial"/>
              </w:rPr>
              <w:t>Yes</w:t>
            </w:r>
          </w:p>
        </w:tc>
        <w:tc>
          <w:tcPr>
            <w:tcW w:w="590" w:type="dxa"/>
            <w:gridSpan w:val="4"/>
            <w:vAlign w:val="center"/>
          </w:tcPr>
          <w:p w:rsidR="008E7D9D" w:rsidRPr="003D01BB" w:rsidRDefault="008E7D9D" w:rsidP="008E7D9D">
            <w:pPr>
              <w:pStyle w:val="TAC"/>
              <w:rPr>
                <w:rFonts w:eastAsia="SimSun" w:cs="Arial"/>
                <w:kern w:val="2"/>
                <w:szCs w:val="22"/>
                <w:lang w:val="en-US" w:eastAsia="zh-CN"/>
              </w:rPr>
            </w:pPr>
          </w:p>
        </w:tc>
        <w:tc>
          <w:tcPr>
            <w:tcW w:w="690" w:type="dxa"/>
            <w:gridSpan w:val="2"/>
            <w:vAlign w:val="center"/>
          </w:tcPr>
          <w:p w:rsidR="008E7D9D" w:rsidRPr="003D01BB" w:rsidRDefault="008E7D9D" w:rsidP="008E7D9D">
            <w:pPr>
              <w:pStyle w:val="TAC"/>
              <w:rPr>
                <w:rFonts w:eastAsia="SimSun" w:cs="Arial"/>
                <w:kern w:val="2"/>
                <w:szCs w:val="22"/>
                <w:lang w:val="en-US" w:eastAsia="zh-CN"/>
              </w:rPr>
            </w:pP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3D01BB">
              <w:rPr>
                <w:rFonts w:eastAsia="SimSun" w:cs="Arial"/>
                <w:lang w:val="en-US" w:eastAsia="zh-CN"/>
              </w:rPr>
              <w:t>46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3D01BB" w:rsidRDefault="008E7D9D" w:rsidP="008E7D9D">
            <w:pPr>
              <w:pStyle w:val="TAC"/>
              <w:rPr>
                <w:rFonts w:eastAsia="SimSun" w:cs="Arial"/>
                <w:kern w:val="2"/>
                <w:szCs w:val="22"/>
                <w:lang w:val="en-US" w:eastAsia="zh-CN"/>
              </w:rPr>
            </w:pPr>
          </w:p>
        </w:tc>
        <w:tc>
          <w:tcPr>
            <w:tcW w:w="617" w:type="dxa"/>
            <w:gridSpan w:val="4"/>
            <w:vAlign w:val="center"/>
          </w:tcPr>
          <w:p w:rsidR="008E7D9D" w:rsidRPr="003D01BB" w:rsidRDefault="008E7D9D" w:rsidP="008E7D9D">
            <w:pPr>
              <w:pStyle w:val="TAC"/>
              <w:rPr>
                <w:rFonts w:eastAsia="SimSun" w:cs="Arial"/>
                <w:kern w:val="2"/>
                <w:szCs w:val="22"/>
                <w:lang w:val="en-US" w:eastAsia="zh-CN"/>
              </w:rPr>
            </w:pPr>
          </w:p>
        </w:tc>
        <w:tc>
          <w:tcPr>
            <w:tcW w:w="590" w:type="dxa"/>
            <w:gridSpan w:val="4"/>
            <w:vAlign w:val="center"/>
          </w:tcPr>
          <w:p w:rsidR="008E7D9D" w:rsidRPr="003D01BB" w:rsidRDefault="008E7D9D" w:rsidP="008E7D9D">
            <w:pPr>
              <w:pStyle w:val="TAC"/>
              <w:rPr>
                <w:rFonts w:eastAsia="SimSun" w:cs="Arial"/>
                <w:kern w:val="2"/>
                <w:szCs w:val="22"/>
                <w:lang w:val="en-US" w:eastAsia="zh-CN"/>
              </w:rPr>
            </w:pPr>
          </w:p>
        </w:tc>
        <w:tc>
          <w:tcPr>
            <w:tcW w:w="690" w:type="dxa"/>
            <w:gridSpan w:val="2"/>
            <w:vAlign w:val="center"/>
          </w:tcPr>
          <w:p w:rsidR="008E7D9D" w:rsidRPr="003D01BB" w:rsidRDefault="008E7D9D" w:rsidP="008E7D9D">
            <w:pPr>
              <w:pStyle w:val="TAC"/>
              <w:rPr>
                <w:rFonts w:eastAsia="SimSun" w:cs="Arial"/>
                <w:kern w:val="2"/>
                <w:szCs w:val="22"/>
                <w:lang w:val="en-US" w:eastAsia="zh-CN"/>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320140" w:rsidTr="008E7D9D">
        <w:trPr>
          <w:trHeight w:val="223"/>
          <w:jc w:val="center"/>
        </w:trPr>
        <w:tc>
          <w:tcPr>
            <w:tcW w:w="1396" w:type="dxa"/>
            <w:vMerge/>
            <w:vAlign w:val="center"/>
          </w:tcPr>
          <w:p w:rsidR="008E7D9D" w:rsidRPr="00320140" w:rsidRDefault="008E7D9D" w:rsidP="008E7D9D">
            <w:pPr>
              <w:pStyle w:val="TAC"/>
              <w:rPr>
                <w:rFonts w:cs="Arial"/>
                <w:lang w:eastAsia="ko-KR"/>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Default="008E7D9D" w:rsidP="008E7D9D">
            <w:pPr>
              <w:pStyle w:val="TAC"/>
              <w:rPr>
                <w:rFonts w:eastAsia="Malgun Gothic" w:cs="Arial"/>
                <w:lang w:val="en-US" w:eastAsia="ko-KR"/>
              </w:rPr>
            </w:pPr>
            <w:r>
              <w:rPr>
                <w:rFonts w:eastAsia="Malgun Gothic" w:cs="Arial"/>
                <w:lang w:val="en-US" w:eastAsia="ko-KR"/>
              </w:rPr>
              <w:t>5</w:t>
            </w:r>
          </w:p>
        </w:tc>
        <w:tc>
          <w:tcPr>
            <w:tcW w:w="586" w:type="dxa"/>
            <w:gridSpan w:val="2"/>
            <w:shd w:val="clear" w:color="auto" w:fill="auto"/>
            <w:vAlign w:val="center"/>
          </w:tcPr>
          <w:p w:rsidR="008E7D9D" w:rsidRPr="00320140" w:rsidRDefault="008E7D9D" w:rsidP="008E7D9D">
            <w:pPr>
              <w:pStyle w:val="TAC"/>
              <w:rPr>
                <w:rFonts w:cs="Arial"/>
                <w:lang w:eastAsia="ko-KR"/>
              </w:rPr>
            </w:pPr>
          </w:p>
        </w:tc>
        <w:tc>
          <w:tcPr>
            <w:tcW w:w="586" w:type="dxa"/>
            <w:gridSpan w:val="3"/>
            <w:vAlign w:val="center"/>
          </w:tcPr>
          <w:p w:rsidR="008E7D9D" w:rsidRPr="005272F3" w:rsidRDefault="008E7D9D" w:rsidP="008E7D9D">
            <w:pPr>
              <w:pStyle w:val="TAC"/>
              <w:rPr>
                <w:rFonts w:cs="Arial"/>
                <w:color w:val="000000"/>
                <w:lang w:eastAsia="zh-CN"/>
              </w:rPr>
            </w:pPr>
            <w:r w:rsidRPr="005272F3">
              <w:rPr>
                <w:rFonts w:cs="Arial"/>
                <w:color w:val="000000"/>
                <w:lang w:eastAsia="zh-CN"/>
              </w:rPr>
              <w:t>Yes </w:t>
            </w:r>
          </w:p>
        </w:tc>
        <w:tc>
          <w:tcPr>
            <w:tcW w:w="586" w:type="dxa"/>
            <w:gridSpan w:val="2"/>
            <w:vAlign w:val="center"/>
          </w:tcPr>
          <w:p w:rsidR="008E7D9D" w:rsidRPr="005272F3" w:rsidRDefault="008E7D9D" w:rsidP="008E7D9D">
            <w:pPr>
              <w:pStyle w:val="TAC"/>
              <w:rPr>
                <w:rFonts w:cs="Arial"/>
                <w:color w:val="000000"/>
                <w:lang w:eastAsia="ko-KR"/>
              </w:rPr>
            </w:pPr>
            <w:r w:rsidRPr="005272F3">
              <w:rPr>
                <w:rFonts w:cs="Arial"/>
                <w:color w:val="000000"/>
                <w:lang w:eastAsia="ko-KR"/>
              </w:rPr>
              <w:t>Yes</w:t>
            </w:r>
          </w:p>
        </w:tc>
        <w:tc>
          <w:tcPr>
            <w:tcW w:w="617" w:type="dxa"/>
            <w:gridSpan w:val="4"/>
            <w:vAlign w:val="center"/>
          </w:tcPr>
          <w:p w:rsidR="008E7D9D" w:rsidRPr="005272F3" w:rsidRDefault="008E7D9D" w:rsidP="008E7D9D">
            <w:pPr>
              <w:pStyle w:val="TAC"/>
              <w:rPr>
                <w:rFonts w:cs="Arial"/>
                <w:color w:val="000000"/>
                <w:lang w:eastAsia="ko-KR"/>
              </w:rPr>
            </w:pPr>
            <w:r w:rsidRPr="005272F3">
              <w:rPr>
                <w:rFonts w:cs="Arial"/>
                <w:color w:val="000000"/>
                <w:lang w:eastAsia="ko-KR"/>
              </w:rPr>
              <w:t>Yes</w:t>
            </w:r>
          </w:p>
        </w:tc>
        <w:tc>
          <w:tcPr>
            <w:tcW w:w="590" w:type="dxa"/>
            <w:gridSpan w:val="4"/>
            <w:vAlign w:val="center"/>
          </w:tcPr>
          <w:p w:rsidR="008E7D9D" w:rsidRPr="003D01BB" w:rsidRDefault="008E7D9D" w:rsidP="008E7D9D">
            <w:pPr>
              <w:pStyle w:val="TAC"/>
              <w:rPr>
                <w:rFonts w:cs="Arial"/>
                <w:kern w:val="2"/>
                <w:szCs w:val="22"/>
                <w:lang w:val="en-US" w:eastAsia="zh-CN"/>
              </w:rPr>
            </w:pPr>
          </w:p>
        </w:tc>
        <w:tc>
          <w:tcPr>
            <w:tcW w:w="690" w:type="dxa"/>
            <w:gridSpan w:val="2"/>
            <w:vAlign w:val="center"/>
          </w:tcPr>
          <w:p w:rsidR="008E7D9D" w:rsidRPr="00320140" w:rsidRDefault="008E7D9D" w:rsidP="008E7D9D">
            <w:pPr>
              <w:pStyle w:val="TAC"/>
              <w:rPr>
                <w:rFonts w:cs="Arial"/>
                <w:lang w:eastAsia="ko-KR"/>
              </w:rPr>
            </w:pPr>
          </w:p>
        </w:tc>
        <w:tc>
          <w:tcPr>
            <w:tcW w:w="1187" w:type="dxa"/>
            <w:vMerge w:val="restart"/>
            <w:vAlign w:val="center"/>
          </w:tcPr>
          <w:p w:rsidR="008E7D9D" w:rsidRPr="00752282" w:rsidRDefault="008E7D9D" w:rsidP="008E7D9D">
            <w:pPr>
              <w:pStyle w:val="TAC"/>
              <w:rPr>
                <w:rFonts w:cs="Arial"/>
                <w:lang w:eastAsia="ko-KR"/>
              </w:rPr>
            </w:pPr>
            <w:r>
              <w:rPr>
                <w:rFonts w:eastAsia="Malgun Gothic" w:cs="Arial" w:hint="eastAsia"/>
                <w:lang w:eastAsia="ko-KR"/>
              </w:rPr>
              <w:t>30</w:t>
            </w:r>
          </w:p>
        </w:tc>
        <w:tc>
          <w:tcPr>
            <w:tcW w:w="1288" w:type="dxa"/>
            <w:vMerge w:val="restart"/>
            <w:vAlign w:val="center"/>
          </w:tcPr>
          <w:p w:rsidR="008E7D9D" w:rsidRPr="00752282" w:rsidRDefault="008E7D9D" w:rsidP="008E7D9D">
            <w:pPr>
              <w:pStyle w:val="TAC"/>
              <w:rPr>
                <w:rFonts w:cs="Arial"/>
                <w:lang w:eastAsia="ko-KR"/>
              </w:rPr>
            </w:pPr>
            <w:r>
              <w:rPr>
                <w:rFonts w:eastAsia="Malgun Gothic" w:cs="Arial" w:hint="eastAsia"/>
                <w:lang w:eastAsia="ko-KR"/>
              </w:rPr>
              <w:t>1</w:t>
            </w:r>
          </w:p>
        </w:tc>
      </w:tr>
      <w:tr w:rsidR="008E7D9D" w:rsidRPr="00320140" w:rsidTr="008E7D9D">
        <w:trPr>
          <w:trHeight w:val="223"/>
          <w:jc w:val="center"/>
        </w:trPr>
        <w:tc>
          <w:tcPr>
            <w:tcW w:w="1396" w:type="dxa"/>
            <w:vMerge/>
            <w:vAlign w:val="center"/>
          </w:tcPr>
          <w:p w:rsidR="008E7D9D" w:rsidRPr="00320140" w:rsidRDefault="008E7D9D" w:rsidP="008E7D9D">
            <w:pPr>
              <w:pStyle w:val="TAC"/>
              <w:rPr>
                <w:rFonts w:cs="Arial"/>
                <w:lang w:eastAsia="ko-KR"/>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Default="008E7D9D" w:rsidP="008E7D9D">
            <w:pPr>
              <w:pStyle w:val="TAC"/>
              <w:rPr>
                <w:rFonts w:eastAsia="Malgun Gothic" w:cs="Arial"/>
                <w:lang w:val="en-US" w:eastAsia="ko-KR"/>
              </w:rPr>
            </w:pPr>
            <w:r>
              <w:rPr>
                <w:rFonts w:cs="Arial"/>
                <w:lang w:val="en-US" w:eastAsia="zh-CN"/>
              </w:rPr>
              <w:t>46</w:t>
            </w:r>
          </w:p>
        </w:tc>
        <w:tc>
          <w:tcPr>
            <w:tcW w:w="586" w:type="dxa"/>
            <w:gridSpan w:val="2"/>
            <w:shd w:val="clear" w:color="auto" w:fill="auto"/>
            <w:vAlign w:val="center"/>
          </w:tcPr>
          <w:p w:rsidR="008E7D9D" w:rsidRPr="00320140" w:rsidRDefault="008E7D9D" w:rsidP="008E7D9D">
            <w:pPr>
              <w:pStyle w:val="TAC"/>
              <w:rPr>
                <w:rFonts w:cs="Arial"/>
                <w:lang w:eastAsia="ko-KR"/>
              </w:rPr>
            </w:pPr>
          </w:p>
        </w:tc>
        <w:tc>
          <w:tcPr>
            <w:tcW w:w="586" w:type="dxa"/>
            <w:gridSpan w:val="3"/>
            <w:vAlign w:val="center"/>
          </w:tcPr>
          <w:p w:rsidR="008E7D9D" w:rsidRPr="005272F3" w:rsidRDefault="008E7D9D" w:rsidP="008E7D9D">
            <w:pPr>
              <w:pStyle w:val="TAC"/>
              <w:rPr>
                <w:rFonts w:cs="Arial"/>
                <w:color w:val="000000"/>
                <w:lang w:eastAsia="zh-CN"/>
              </w:rPr>
            </w:pPr>
          </w:p>
        </w:tc>
        <w:tc>
          <w:tcPr>
            <w:tcW w:w="586" w:type="dxa"/>
            <w:gridSpan w:val="2"/>
            <w:vAlign w:val="center"/>
          </w:tcPr>
          <w:p w:rsidR="008E7D9D" w:rsidRPr="005272F3" w:rsidRDefault="008E7D9D" w:rsidP="008E7D9D">
            <w:pPr>
              <w:pStyle w:val="TAC"/>
              <w:rPr>
                <w:rFonts w:cs="Arial"/>
                <w:color w:val="000000"/>
                <w:lang w:eastAsia="ko-KR"/>
              </w:rPr>
            </w:pPr>
          </w:p>
        </w:tc>
        <w:tc>
          <w:tcPr>
            <w:tcW w:w="617" w:type="dxa"/>
            <w:gridSpan w:val="4"/>
            <w:vAlign w:val="center"/>
          </w:tcPr>
          <w:p w:rsidR="008E7D9D" w:rsidRPr="005272F3" w:rsidRDefault="008E7D9D" w:rsidP="008E7D9D">
            <w:pPr>
              <w:pStyle w:val="TAC"/>
              <w:rPr>
                <w:rFonts w:cs="Arial"/>
                <w:color w:val="000000"/>
                <w:lang w:eastAsia="ko-KR"/>
              </w:rPr>
            </w:pPr>
            <w:r w:rsidRPr="005272F3">
              <w:rPr>
                <w:rFonts w:cs="Arial"/>
                <w:color w:val="000000"/>
                <w:lang w:eastAsia="ko-KR"/>
              </w:rPr>
              <w:t>Yes</w:t>
            </w:r>
          </w:p>
        </w:tc>
        <w:tc>
          <w:tcPr>
            <w:tcW w:w="590" w:type="dxa"/>
            <w:gridSpan w:val="4"/>
            <w:vAlign w:val="center"/>
          </w:tcPr>
          <w:p w:rsidR="008E7D9D" w:rsidRPr="003D01BB" w:rsidRDefault="008E7D9D" w:rsidP="008E7D9D">
            <w:pPr>
              <w:pStyle w:val="TAC"/>
              <w:rPr>
                <w:rFonts w:cs="Arial"/>
                <w:kern w:val="2"/>
                <w:szCs w:val="22"/>
                <w:lang w:val="en-US" w:eastAsia="zh-CN"/>
              </w:rPr>
            </w:pPr>
          </w:p>
        </w:tc>
        <w:tc>
          <w:tcPr>
            <w:tcW w:w="690" w:type="dxa"/>
            <w:gridSpan w:val="2"/>
            <w:vAlign w:val="center"/>
          </w:tcPr>
          <w:p w:rsidR="008E7D9D" w:rsidRPr="00320140" w:rsidRDefault="008E7D9D" w:rsidP="008E7D9D">
            <w:pPr>
              <w:pStyle w:val="TAC"/>
              <w:rPr>
                <w:rFonts w:cs="Arial"/>
                <w:lang w:eastAsia="ko-KR"/>
              </w:rPr>
            </w:pPr>
            <w:r w:rsidRPr="005272F3">
              <w:rPr>
                <w:rFonts w:cs="Arial"/>
                <w:color w:val="000000"/>
                <w:lang w:eastAsia="ko-KR"/>
              </w:rPr>
              <w:t>Yes</w:t>
            </w:r>
          </w:p>
        </w:tc>
        <w:tc>
          <w:tcPr>
            <w:tcW w:w="1187" w:type="dxa"/>
            <w:vMerge/>
            <w:vAlign w:val="center"/>
          </w:tcPr>
          <w:p w:rsidR="008E7D9D" w:rsidRDefault="008E7D9D" w:rsidP="008E7D9D">
            <w:pPr>
              <w:pStyle w:val="TAC"/>
              <w:rPr>
                <w:rFonts w:cs="Arial"/>
                <w:lang w:eastAsia="ko-KR"/>
              </w:rPr>
            </w:pPr>
          </w:p>
        </w:tc>
        <w:tc>
          <w:tcPr>
            <w:tcW w:w="1288" w:type="dxa"/>
            <w:vMerge/>
            <w:vAlign w:val="center"/>
          </w:tcPr>
          <w:p w:rsidR="008E7D9D" w:rsidRDefault="008E7D9D" w:rsidP="008E7D9D">
            <w:pPr>
              <w:pStyle w:val="TAC"/>
              <w:rPr>
                <w:rFonts w:cs="Arial"/>
                <w:lang w:eastAsia="ko-KR"/>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320140">
              <w:rPr>
                <w:rFonts w:eastAsia="SimSun" w:cs="Arial" w:hint="eastAsia"/>
                <w:lang w:eastAsia="zh-CN"/>
              </w:rPr>
              <w:t>5</w:t>
            </w:r>
            <w:r w:rsidRPr="000E79FC">
              <w:rPr>
                <w:rFonts w:cs="Arial"/>
              </w:rPr>
              <w:t>A-</w:t>
            </w:r>
            <w:r w:rsidRPr="000E79FC">
              <w:rPr>
                <w:rFonts w:cs="Arial" w:hint="eastAsia"/>
                <w:lang w:eastAsia="ja-JP"/>
              </w:rPr>
              <w:t>4</w:t>
            </w:r>
            <w:r w:rsidRPr="00320140">
              <w:rPr>
                <w:rFonts w:eastAsia="SimSun" w:cs="Arial" w:hint="eastAsia"/>
                <w:lang w:eastAsia="zh-CN"/>
              </w:rPr>
              <w:t>6</w:t>
            </w:r>
            <w:r w:rsidRPr="000E79FC">
              <w:rPr>
                <w:rFonts w:cs="Arial"/>
                <w:lang w:eastAsia="ja-JP"/>
              </w:rPr>
              <w:t>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5</w:t>
            </w:r>
          </w:p>
        </w:tc>
        <w:tc>
          <w:tcPr>
            <w:tcW w:w="586" w:type="dxa"/>
            <w:gridSpan w:val="2"/>
            <w:shd w:val="clear" w:color="auto" w:fill="auto"/>
            <w:vAlign w:val="center"/>
          </w:tcPr>
          <w:p w:rsidR="008E7D9D" w:rsidRPr="000E79FC" w:rsidRDefault="008E7D9D" w:rsidP="008E7D9D">
            <w:pPr>
              <w:pStyle w:val="TAC"/>
              <w:rPr>
                <w:rFonts w:cs="Arial"/>
                <w:lang w:val="en-US"/>
              </w:rPr>
            </w:pPr>
          </w:p>
        </w:tc>
        <w:tc>
          <w:tcPr>
            <w:tcW w:w="586" w:type="dxa"/>
            <w:gridSpan w:val="3"/>
            <w:shd w:val="clear" w:color="auto" w:fill="auto"/>
            <w:vAlign w:val="center"/>
          </w:tcPr>
          <w:p w:rsidR="008E7D9D" w:rsidRPr="000E79FC" w:rsidRDefault="008E7D9D" w:rsidP="008E7D9D">
            <w:pPr>
              <w:pStyle w:val="TAC"/>
              <w:rPr>
                <w:rFonts w:cs="Arial"/>
                <w:lang w:val="en-US"/>
              </w:rPr>
            </w:pPr>
          </w:p>
        </w:tc>
        <w:tc>
          <w:tcPr>
            <w:tcW w:w="586" w:type="dxa"/>
            <w:gridSpan w:val="2"/>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lang w:val="en-US"/>
              </w:rPr>
            </w:pPr>
          </w:p>
        </w:tc>
        <w:tc>
          <w:tcPr>
            <w:tcW w:w="690" w:type="dxa"/>
            <w:gridSpan w:val="2"/>
            <w:shd w:val="clear" w:color="auto" w:fill="auto"/>
            <w:vAlign w:val="center"/>
          </w:tcPr>
          <w:p w:rsidR="008E7D9D" w:rsidRPr="000E79FC" w:rsidRDefault="008E7D9D" w:rsidP="008E7D9D">
            <w:pPr>
              <w:pStyle w:val="TAC"/>
              <w:rPr>
                <w:rFonts w:cs="Arial"/>
                <w:lang w:val="en-US"/>
              </w:rPr>
            </w:pP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5</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320140" w:rsidRDefault="008E7D9D" w:rsidP="008E7D9D">
            <w:pPr>
              <w:pStyle w:val="TAC"/>
              <w:rPr>
                <w:rFonts w:eastAsia="SimSun" w:cs="Arial"/>
                <w:lang w:eastAsia="zh-CN"/>
              </w:rPr>
            </w:pPr>
            <w:r w:rsidRPr="000E79FC">
              <w:rPr>
                <w:rFonts w:cs="Arial" w:hint="eastAsia"/>
                <w:lang w:eastAsia="ja-JP"/>
              </w:rPr>
              <w:t>4</w:t>
            </w:r>
            <w:r w:rsidRPr="00320140">
              <w:rPr>
                <w:rFonts w:eastAsia="SimSun" w:cs="Arial" w:hint="eastAsia"/>
                <w:lang w:eastAsia="zh-CN"/>
              </w:rPr>
              <w:t>6</w:t>
            </w:r>
          </w:p>
        </w:tc>
        <w:tc>
          <w:tcPr>
            <w:tcW w:w="3655" w:type="dxa"/>
            <w:gridSpan w:val="17"/>
            <w:shd w:val="clear" w:color="auto" w:fill="auto"/>
            <w:vAlign w:val="center"/>
          </w:tcPr>
          <w:p w:rsidR="008E7D9D" w:rsidRPr="000E79FC" w:rsidRDefault="008E7D9D" w:rsidP="008E7D9D">
            <w:pPr>
              <w:pStyle w:val="TAC"/>
              <w:rPr>
                <w:rFonts w:cs="Arial"/>
                <w:lang w:val="en-US"/>
              </w:rPr>
            </w:pPr>
            <w:r w:rsidRPr="000E79FC">
              <w:rPr>
                <w:rFonts w:cs="Arial"/>
                <w:lang w:val="en-US"/>
              </w:rPr>
              <w:t>See CA_4</w:t>
            </w:r>
            <w:r w:rsidRPr="003D01BB">
              <w:rPr>
                <w:rFonts w:eastAsia="SimSun" w:cs="Arial" w:hint="eastAsia"/>
                <w:lang w:val="en-US" w:eastAsia="zh-CN"/>
              </w:rPr>
              <w:t>6</w:t>
            </w:r>
            <w:r w:rsidRPr="000E79FC">
              <w:rPr>
                <w:rFonts w:cs="Arial"/>
                <w:lang w:val="en-US"/>
              </w:rPr>
              <w:t xml:space="preserve">C </w:t>
            </w:r>
            <w:r w:rsidRPr="000E79FC">
              <w:rPr>
                <w:rFonts w:cs="Arial"/>
              </w:rPr>
              <w:t xml:space="preserve">Bandwidth Combination Set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5</w:t>
            </w:r>
          </w:p>
        </w:tc>
        <w:tc>
          <w:tcPr>
            <w:tcW w:w="586" w:type="dxa"/>
            <w:gridSpan w:val="2"/>
            <w:shd w:val="clear" w:color="auto" w:fill="auto"/>
            <w:vAlign w:val="center"/>
          </w:tcPr>
          <w:p w:rsidR="008E7D9D" w:rsidRPr="000E79FC" w:rsidRDefault="008E7D9D" w:rsidP="008E7D9D">
            <w:pPr>
              <w:pStyle w:val="TAC"/>
              <w:rPr>
                <w:rFonts w:cs="Arial"/>
                <w:lang w:val="en-US"/>
              </w:rPr>
            </w:pPr>
          </w:p>
        </w:tc>
        <w:tc>
          <w:tcPr>
            <w:tcW w:w="586" w:type="dxa"/>
            <w:gridSpan w:val="3"/>
            <w:shd w:val="clear" w:color="auto" w:fill="auto"/>
            <w:vAlign w:val="center"/>
          </w:tcPr>
          <w:p w:rsidR="008E7D9D" w:rsidRPr="000E79FC" w:rsidRDefault="008E7D9D" w:rsidP="008E7D9D">
            <w:pPr>
              <w:pStyle w:val="TAC"/>
              <w:rPr>
                <w:rFonts w:cs="Arial"/>
                <w:lang w:val="en-US"/>
              </w:rPr>
            </w:pPr>
          </w:p>
        </w:tc>
        <w:tc>
          <w:tcPr>
            <w:tcW w:w="586" w:type="dxa"/>
            <w:gridSpan w:val="2"/>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lang w:val="en-US"/>
              </w:rPr>
            </w:pPr>
          </w:p>
        </w:tc>
        <w:tc>
          <w:tcPr>
            <w:tcW w:w="690" w:type="dxa"/>
            <w:gridSpan w:val="2"/>
            <w:shd w:val="clear" w:color="auto" w:fill="auto"/>
            <w:vAlign w:val="center"/>
          </w:tcPr>
          <w:p w:rsidR="008E7D9D" w:rsidRPr="000E79FC" w:rsidRDefault="008E7D9D" w:rsidP="008E7D9D">
            <w:pPr>
              <w:pStyle w:val="TAC"/>
              <w:rPr>
                <w:rFonts w:cs="Arial"/>
                <w:lang w:val="en-US"/>
              </w:rPr>
            </w:pP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5</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320140">
              <w:rPr>
                <w:rFonts w:eastAsia="SimSun" w:cs="Arial" w:hint="eastAsia"/>
                <w:lang w:eastAsia="zh-CN"/>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320140" w:rsidRDefault="008E7D9D" w:rsidP="008E7D9D">
            <w:pPr>
              <w:pStyle w:val="TAC"/>
              <w:rPr>
                <w:rFonts w:eastAsia="SimSun" w:cs="Arial"/>
                <w:lang w:eastAsia="zh-CN"/>
              </w:rPr>
            </w:pPr>
            <w:r w:rsidRPr="000E79FC">
              <w:rPr>
                <w:rFonts w:cs="Arial" w:hint="eastAsia"/>
                <w:lang w:eastAsia="ja-JP"/>
              </w:rPr>
              <w:t>4</w:t>
            </w:r>
            <w:r w:rsidRPr="00320140">
              <w:rPr>
                <w:rFonts w:eastAsia="SimSun" w:cs="Arial" w:hint="eastAsia"/>
                <w:lang w:eastAsia="zh-CN"/>
              </w:rPr>
              <w:t>6</w:t>
            </w:r>
          </w:p>
        </w:tc>
        <w:tc>
          <w:tcPr>
            <w:tcW w:w="3655" w:type="dxa"/>
            <w:gridSpan w:val="17"/>
            <w:shd w:val="clear" w:color="auto" w:fill="auto"/>
            <w:vAlign w:val="center"/>
          </w:tcPr>
          <w:p w:rsidR="008E7D9D" w:rsidRPr="000E79FC" w:rsidRDefault="008E7D9D" w:rsidP="008E7D9D">
            <w:pPr>
              <w:pStyle w:val="TAC"/>
              <w:rPr>
                <w:rFonts w:cs="Arial"/>
                <w:lang w:val="en-US"/>
              </w:rPr>
            </w:pPr>
            <w:r w:rsidRPr="000E79FC">
              <w:rPr>
                <w:rFonts w:cs="Arial"/>
                <w:lang w:val="en-US"/>
              </w:rPr>
              <w:t>See CA_4</w:t>
            </w:r>
            <w:r w:rsidRPr="003D01BB">
              <w:rPr>
                <w:rFonts w:eastAsia="SimSun" w:cs="Arial" w:hint="eastAsia"/>
                <w:lang w:val="en-US" w:eastAsia="zh-CN"/>
              </w:rPr>
              <w:t>6</w:t>
            </w:r>
            <w:r w:rsidRPr="000E79FC">
              <w:rPr>
                <w:rFonts w:cs="Arial"/>
                <w:lang w:val="en-US"/>
              </w:rPr>
              <w:t xml:space="preserve">C </w:t>
            </w:r>
            <w:r w:rsidRPr="000E79FC">
              <w:rPr>
                <w:rFonts w:cs="Arial"/>
              </w:rPr>
              <w:t xml:space="preserve">Bandwidth Combination Set </w:t>
            </w:r>
            <w:r w:rsidRPr="00320140">
              <w:rPr>
                <w:rFonts w:eastAsia="SimSun" w:cs="Arial" w:hint="eastAsia"/>
                <w:lang w:eastAsia="zh-CN"/>
              </w:rPr>
              <w:t>1</w:t>
            </w:r>
            <w:r w:rsidRPr="000E79FC">
              <w:rPr>
                <w:rFonts w:cs="Arial" w:hint="eastAsia"/>
                <w:lang w:eastAsia="ja-JP"/>
              </w:rPr>
              <w:t xml:space="preserve"> in </w:t>
            </w:r>
            <w:r w:rsidRPr="000E79FC">
              <w:rPr>
                <w:rFonts w:cs="Arial"/>
                <w:lang w:val="en-US"/>
              </w:rPr>
              <w:t>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CA_5A-46D</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70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 xml:space="preserve">See CA_46D Bandwidth combination set </w:t>
            </w:r>
            <w:r w:rsidRPr="00320140">
              <w:rPr>
                <w:rFonts w:cs="Arial" w:hint="eastAsia"/>
                <w:lang w:eastAsia="ko-KR"/>
              </w:rPr>
              <w:t>0</w:t>
            </w:r>
            <w:r w:rsidRPr="00320140">
              <w:rPr>
                <w:rFonts w:eastAsia="SimSun" w:cs="Arial"/>
                <w:lang w:eastAsia="ja-JP"/>
              </w:rPr>
              <w:t xml:space="preserve"> 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3D01BB">
              <w:rPr>
                <w:rFonts w:cs="Arial"/>
                <w:lang w:val="en-US" w:eastAsia="ko-KR"/>
              </w:rPr>
              <w:t>5</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3D01BB" w:rsidRDefault="008E7D9D" w:rsidP="008E7D9D">
            <w:pPr>
              <w:pStyle w:val="TAC"/>
              <w:rPr>
                <w:rFonts w:eastAsia="SimSun" w:cs="Arial"/>
                <w:kern w:val="2"/>
                <w:szCs w:val="22"/>
                <w:lang w:val="en-US" w:eastAsia="zh-CN"/>
              </w:rPr>
            </w:pPr>
            <w:r w:rsidRPr="000E79FC">
              <w:rPr>
                <w:rFonts w:cs="Arial"/>
                <w:lang w:eastAsia="ja-JP"/>
              </w:rPr>
              <w:t>Yes</w:t>
            </w:r>
          </w:p>
        </w:tc>
        <w:tc>
          <w:tcPr>
            <w:tcW w:w="617" w:type="dxa"/>
            <w:gridSpan w:val="4"/>
            <w:vAlign w:val="center"/>
          </w:tcPr>
          <w:p w:rsidR="008E7D9D" w:rsidRPr="003D01BB" w:rsidRDefault="008E7D9D" w:rsidP="008E7D9D">
            <w:pPr>
              <w:pStyle w:val="TAC"/>
              <w:rPr>
                <w:rFonts w:eastAsia="SimSun" w:cs="Arial"/>
                <w:kern w:val="2"/>
                <w:szCs w:val="22"/>
                <w:lang w:val="en-US" w:eastAsia="zh-CN"/>
              </w:rPr>
            </w:pPr>
            <w:r w:rsidRPr="000E79FC">
              <w:rPr>
                <w:rFonts w:cs="Arial"/>
                <w:lang w:eastAsia="ja-JP"/>
              </w:rPr>
              <w:t>Yes</w:t>
            </w:r>
          </w:p>
        </w:tc>
        <w:tc>
          <w:tcPr>
            <w:tcW w:w="590" w:type="dxa"/>
            <w:gridSpan w:val="4"/>
            <w:vAlign w:val="center"/>
          </w:tcPr>
          <w:p w:rsidR="008E7D9D" w:rsidRPr="003D01BB" w:rsidRDefault="008E7D9D" w:rsidP="008E7D9D">
            <w:pPr>
              <w:pStyle w:val="TAC"/>
              <w:rPr>
                <w:rFonts w:eastAsia="SimSun" w:cs="Arial"/>
                <w:kern w:val="2"/>
                <w:szCs w:val="22"/>
                <w:lang w:val="en-US" w:eastAsia="zh-CN"/>
              </w:rPr>
            </w:pPr>
          </w:p>
        </w:tc>
        <w:tc>
          <w:tcPr>
            <w:tcW w:w="690" w:type="dxa"/>
            <w:gridSpan w:val="2"/>
            <w:vAlign w:val="center"/>
          </w:tcPr>
          <w:p w:rsidR="008E7D9D" w:rsidRPr="003D01BB" w:rsidRDefault="008E7D9D" w:rsidP="008E7D9D">
            <w:pPr>
              <w:pStyle w:val="TAC"/>
              <w:rPr>
                <w:rFonts w:eastAsia="SimSun" w:cs="Arial"/>
                <w:kern w:val="2"/>
                <w:szCs w:val="22"/>
                <w:lang w:val="en-US" w:eastAsia="zh-CN"/>
              </w:rPr>
            </w:pP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70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3D01BB">
              <w:rPr>
                <w:rFonts w:eastAsia="SimSun" w:cs="Arial"/>
                <w:lang w:val="en-US" w:eastAsia="zh-CN"/>
              </w:rPr>
              <w:t>46</w:t>
            </w:r>
          </w:p>
        </w:tc>
        <w:tc>
          <w:tcPr>
            <w:tcW w:w="3655" w:type="dxa"/>
            <w:gridSpan w:val="17"/>
            <w:shd w:val="clear" w:color="auto" w:fill="auto"/>
            <w:vAlign w:val="center"/>
          </w:tcPr>
          <w:p w:rsidR="008E7D9D" w:rsidRPr="003D01BB" w:rsidRDefault="008E7D9D" w:rsidP="008E7D9D">
            <w:pPr>
              <w:pStyle w:val="TAC"/>
              <w:rPr>
                <w:rFonts w:eastAsia="SimSun" w:cs="Arial"/>
                <w:kern w:val="2"/>
                <w:szCs w:val="22"/>
                <w:lang w:val="en-US" w:eastAsia="zh-CN"/>
              </w:rPr>
            </w:pPr>
            <w:r w:rsidRPr="000E79FC">
              <w:rPr>
                <w:rFonts w:cs="Arial"/>
                <w:lang w:eastAsia="ja-JP"/>
              </w:rPr>
              <w:t xml:space="preserve">See CA_46D Bandwidth combination set </w:t>
            </w:r>
            <w:r w:rsidRPr="00320140">
              <w:rPr>
                <w:rFonts w:cs="Arial"/>
                <w:lang w:eastAsia="ko-KR"/>
              </w:rPr>
              <w:t>1</w:t>
            </w:r>
            <w:r w:rsidRPr="00320140">
              <w:rPr>
                <w:rFonts w:eastAsia="SimSun" w:cs="Arial"/>
                <w:lang w:eastAsia="ja-JP"/>
              </w:rPr>
              <w:t xml:space="preserve"> in Table 5.6A.1-1</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CA_5A-46E</w:t>
            </w:r>
          </w:p>
        </w:tc>
        <w:tc>
          <w:tcPr>
            <w:tcW w:w="1466"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Yes</w:t>
            </w:r>
          </w:p>
        </w:tc>
        <w:tc>
          <w:tcPr>
            <w:tcW w:w="617" w:type="dxa"/>
            <w:gridSpan w:val="4"/>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Yes</w:t>
            </w:r>
          </w:p>
        </w:tc>
        <w:tc>
          <w:tcPr>
            <w:tcW w:w="590" w:type="dxa"/>
            <w:gridSpan w:val="4"/>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90</w:t>
            </w:r>
          </w:p>
        </w:tc>
        <w:tc>
          <w:tcPr>
            <w:tcW w:w="1288"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46</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320140">
              <w:rPr>
                <w:rFonts w:eastAsia="SimSun" w:cs="Arial"/>
                <w:lang w:eastAsia="ja-JP"/>
              </w:rPr>
              <w:t>See CA_</w:t>
            </w:r>
            <w:r w:rsidRPr="00320140">
              <w:rPr>
                <w:rFonts w:eastAsia="SimSun" w:cs="Arial"/>
                <w:lang w:eastAsia="zh-CN"/>
              </w:rPr>
              <w:t>46E</w:t>
            </w:r>
            <w:r w:rsidRPr="00320140">
              <w:rPr>
                <w:rFonts w:eastAsia="SimSun" w:cs="Arial"/>
                <w:lang w:eastAsia="ja-JP"/>
              </w:rPr>
              <w:t xml:space="preserve"> </w:t>
            </w:r>
            <w:r w:rsidRPr="00320140">
              <w:rPr>
                <w:rFonts w:eastAsia="SimSun" w:cs="Arial"/>
                <w:lang w:eastAsia="zh-CN"/>
              </w:rPr>
              <w:t>of Bandwidth Combination Set 0</w:t>
            </w:r>
            <w:r w:rsidRPr="00320140">
              <w:rPr>
                <w:rFonts w:eastAsia="SimSun"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tcBorders>
              <w:left w:val="single" w:sz="4" w:space="0" w:color="auto"/>
              <w:right w:val="single" w:sz="4" w:space="0" w:color="auto"/>
            </w:tcBorders>
            <w:vAlign w:val="center"/>
          </w:tcPr>
          <w:p w:rsidR="008E7D9D" w:rsidRPr="000E79FC" w:rsidRDefault="008E7D9D" w:rsidP="008E7D9D">
            <w:pPr>
              <w:pStyle w:val="TAC"/>
              <w:rPr>
                <w:rFonts w:cs="Arial"/>
              </w:rPr>
            </w:pPr>
          </w:p>
        </w:tc>
        <w:tc>
          <w:tcPr>
            <w:tcW w:w="1466" w:type="dxa"/>
            <w:vMerge/>
            <w:tcBorders>
              <w:left w:val="single" w:sz="4" w:space="0" w:color="auto"/>
              <w:right w:val="single" w:sz="4" w:space="0" w:color="auto"/>
            </w:tcBorders>
            <w:vAlign w:val="center"/>
          </w:tcPr>
          <w:p w:rsidR="008E7D9D" w:rsidRPr="000E79FC" w:rsidRDefault="008E7D9D" w:rsidP="008E7D9D">
            <w:pPr>
              <w:pStyle w:val="TAC"/>
              <w:rPr>
                <w:rFonts w:cs="Arial"/>
              </w:rPr>
            </w:pPr>
          </w:p>
        </w:tc>
        <w:tc>
          <w:tcPr>
            <w:tcW w:w="767" w:type="dxa"/>
            <w:tcBorders>
              <w:left w:val="single" w:sz="4" w:space="0" w:color="auto"/>
            </w:tcBorders>
            <w:shd w:val="clear" w:color="auto" w:fill="auto"/>
            <w:vAlign w:val="center"/>
          </w:tcPr>
          <w:p w:rsidR="008E7D9D" w:rsidRPr="000E79FC" w:rsidRDefault="008E7D9D" w:rsidP="008E7D9D">
            <w:pPr>
              <w:pStyle w:val="TAC"/>
              <w:rPr>
                <w:rFonts w:cs="Arial"/>
                <w:lang w:eastAsia="zh-CN"/>
              </w:rPr>
            </w:pPr>
            <w:r w:rsidRPr="000E79FC">
              <w:rPr>
                <w:rFonts w:cs="Arial"/>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3D01BB" w:rsidRDefault="008E7D9D" w:rsidP="008E7D9D">
            <w:pPr>
              <w:pStyle w:val="TAC"/>
              <w:rPr>
                <w:rFonts w:eastAsia="SimSun" w:cs="Arial"/>
                <w:kern w:val="2"/>
                <w:szCs w:val="22"/>
                <w:lang w:val="en-US" w:eastAsia="zh-CN"/>
              </w:rPr>
            </w:pPr>
          </w:p>
        </w:tc>
        <w:tc>
          <w:tcPr>
            <w:tcW w:w="690" w:type="dxa"/>
            <w:gridSpan w:val="2"/>
            <w:vAlign w:val="center"/>
          </w:tcPr>
          <w:p w:rsidR="008E7D9D" w:rsidRPr="003D01BB" w:rsidRDefault="008E7D9D" w:rsidP="008E7D9D">
            <w:pPr>
              <w:pStyle w:val="TAC"/>
              <w:rPr>
                <w:rFonts w:eastAsia="SimSun" w:cs="Arial"/>
                <w:kern w:val="2"/>
                <w:szCs w:val="22"/>
                <w:lang w:val="en-US" w:eastAsia="zh-CN"/>
              </w:rPr>
            </w:pPr>
          </w:p>
        </w:tc>
        <w:tc>
          <w:tcPr>
            <w:tcW w:w="1187" w:type="dxa"/>
            <w:vMerge w:val="restart"/>
            <w:vAlign w:val="center"/>
          </w:tcPr>
          <w:p w:rsidR="008E7D9D" w:rsidRPr="000E79FC" w:rsidRDefault="008E7D9D" w:rsidP="008E7D9D">
            <w:pPr>
              <w:pStyle w:val="TAC"/>
              <w:rPr>
                <w:rFonts w:cs="Arial"/>
              </w:rPr>
            </w:pPr>
            <w:r w:rsidRPr="000E79FC">
              <w:rPr>
                <w:rFonts w:cs="Arial"/>
              </w:rPr>
              <w:t>90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tcBorders>
              <w:left w:val="single" w:sz="4" w:space="0" w:color="auto"/>
              <w:right w:val="single" w:sz="4" w:space="0" w:color="auto"/>
            </w:tcBorders>
            <w:vAlign w:val="center"/>
          </w:tcPr>
          <w:p w:rsidR="008E7D9D" w:rsidRPr="000E79FC" w:rsidRDefault="008E7D9D" w:rsidP="008E7D9D">
            <w:pPr>
              <w:pStyle w:val="TAC"/>
              <w:rPr>
                <w:rFonts w:cs="Arial"/>
              </w:rPr>
            </w:pPr>
          </w:p>
        </w:tc>
        <w:tc>
          <w:tcPr>
            <w:tcW w:w="1466" w:type="dxa"/>
            <w:vMerge/>
            <w:tcBorders>
              <w:left w:val="single" w:sz="4" w:space="0" w:color="auto"/>
              <w:right w:val="single" w:sz="4" w:space="0" w:color="auto"/>
            </w:tcBorders>
            <w:vAlign w:val="center"/>
          </w:tcPr>
          <w:p w:rsidR="008E7D9D" w:rsidRPr="000E79FC" w:rsidRDefault="008E7D9D" w:rsidP="008E7D9D">
            <w:pPr>
              <w:pStyle w:val="TAC"/>
              <w:rPr>
                <w:rFonts w:cs="Arial"/>
              </w:rPr>
            </w:pPr>
          </w:p>
        </w:tc>
        <w:tc>
          <w:tcPr>
            <w:tcW w:w="767" w:type="dxa"/>
            <w:tcBorders>
              <w:left w:val="single" w:sz="4" w:space="0" w:color="auto"/>
            </w:tcBorders>
            <w:shd w:val="clear" w:color="auto" w:fill="auto"/>
            <w:vAlign w:val="center"/>
          </w:tcPr>
          <w:p w:rsidR="008E7D9D" w:rsidRPr="000E79FC" w:rsidRDefault="008E7D9D" w:rsidP="008E7D9D">
            <w:pPr>
              <w:pStyle w:val="TAC"/>
              <w:rPr>
                <w:rFonts w:cs="Arial"/>
                <w:lang w:eastAsia="zh-CN"/>
              </w:rPr>
            </w:pPr>
            <w:r w:rsidRPr="000E79FC">
              <w:rPr>
                <w:rFonts w:cs="Arial"/>
              </w:rPr>
              <w:t>46</w:t>
            </w:r>
          </w:p>
        </w:tc>
        <w:tc>
          <w:tcPr>
            <w:tcW w:w="3655" w:type="dxa"/>
            <w:gridSpan w:val="17"/>
            <w:shd w:val="clear" w:color="auto" w:fill="auto"/>
            <w:vAlign w:val="center"/>
          </w:tcPr>
          <w:p w:rsidR="008E7D9D" w:rsidRPr="003D01BB" w:rsidRDefault="008E7D9D" w:rsidP="008E7D9D">
            <w:pPr>
              <w:pStyle w:val="TAC"/>
              <w:rPr>
                <w:rFonts w:eastAsia="SimSun" w:cs="Arial"/>
                <w:kern w:val="2"/>
                <w:szCs w:val="22"/>
                <w:lang w:val="en-US" w:eastAsia="zh-CN"/>
              </w:rPr>
            </w:pPr>
            <w:r w:rsidRPr="00320140">
              <w:rPr>
                <w:rFonts w:eastAsia="SimSun" w:cs="Arial"/>
                <w:lang w:eastAsia="ja-JP"/>
              </w:rPr>
              <w:t>See CA_</w:t>
            </w:r>
            <w:r w:rsidRPr="00320140">
              <w:rPr>
                <w:rFonts w:eastAsia="SimSun" w:cs="Arial"/>
                <w:lang w:eastAsia="zh-CN"/>
              </w:rPr>
              <w:t>46E</w:t>
            </w:r>
            <w:r w:rsidRPr="00320140">
              <w:rPr>
                <w:rFonts w:eastAsia="SimSun" w:cs="Arial"/>
                <w:lang w:eastAsia="ja-JP"/>
              </w:rPr>
              <w:t xml:space="preserve"> </w:t>
            </w:r>
            <w:r w:rsidRPr="00320140">
              <w:rPr>
                <w:rFonts w:eastAsia="SimSun" w:cs="Arial"/>
                <w:lang w:eastAsia="zh-CN"/>
              </w:rPr>
              <w:t>of Bandwidth Combination Set 1</w:t>
            </w:r>
            <w:r w:rsidRPr="00320140">
              <w:rPr>
                <w:rFonts w:eastAsia="SimSun" w:cs="Arial"/>
                <w:lang w:eastAsia="ja-JP"/>
              </w:rPr>
              <w:t xml:space="preserve"> 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0E79FC">
              <w:rPr>
                <w:rFonts w:cs="Arial" w:hint="eastAsia"/>
                <w:lang w:eastAsia="zh-CN"/>
              </w:rPr>
              <w:t>5</w:t>
            </w:r>
            <w:r w:rsidRPr="000E79FC">
              <w:rPr>
                <w:rFonts w:cs="Arial"/>
              </w:rPr>
              <w:t>A-</w:t>
            </w:r>
            <w:r w:rsidRPr="000E79FC">
              <w:rPr>
                <w:rFonts w:cs="Arial" w:hint="eastAsia"/>
                <w:lang w:eastAsia="zh-CN"/>
              </w:rPr>
              <w:t>66</w:t>
            </w:r>
            <w:r w:rsidRPr="000E79FC">
              <w:rPr>
                <w:rFonts w:cs="Arial"/>
                <w:lang w:eastAsia="zh-CN"/>
              </w:rPr>
              <w:t>A</w:t>
            </w:r>
          </w:p>
        </w:tc>
        <w:tc>
          <w:tcPr>
            <w:tcW w:w="1466" w:type="dxa"/>
            <w:vMerge w:val="restart"/>
            <w:vAlign w:val="center"/>
          </w:tcPr>
          <w:p w:rsidR="008E7D9D" w:rsidRPr="000E79FC" w:rsidRDefault="008E7D9D" w:rsidP="008E7D9D">
            <w:pPr>
              <w:pStyle w:val="TAC"/>
              <w:rPr>
                <w:rFonts w:cs="Arial"/>
              </w:rPr>
            </w:pPr>
            <w:r w:rsidRPr="00320140">
              <w:rPr>
                <w:rFonts w:cs="Arial"/>
              </w:rPr>
              <w:t>CA_</w:t>
            </w:r>
            <w:r w:rsidRPr="00320140">
              <w:rPr>
                <w:rFonts w:cs="Arial" w:hint="eastAsia"/>
                <w:lang w:eastAsia="zh-CN"/>
              </w:rPr>
              <w:t>5</w:t>
            </w:r>
            <w:r w:rsidRPr="00320140">
              <w:rPr>
                <w:rFonts w:cs="Arial"/>
              </w:rPr>
              <w:t>A-</w:t>
            </w:r>
            <w:r w:rsidRPr="00320140">
              <w:rPr>
                <w:rFonts w:cs="Arial" w:hint="eastAsia"/>
                <w:lang w:eastAsia="zh-CN"/>
              </w:rPr>
              <w:t>66</w:t>
            </w:r>
            <w:r w:rsidRPr="00320140">
              <w:rPr>
                <w:rFonts w:cs="Arial"/>
                <w:lang w:eastAsia="zh-CN"/>
              </w:rPr>
              <w:t>A</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zh-CN"/>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3D01BB" w:rsidRDefault="008E7D9D" w:rsidP="008E7D9D">
            <w:pPr>
              <w:pStyle w:val="TAC"/>
              <w:rPr>
                <w:rFonts w:eastAsia="SimSun" w:cs="Arial"/>
                <w:kern w:val="2"/>
                <w:szCs w:val="22"/>
                <w:lang w:val="en-US" w:eastAsia="zh-CN"/>
              </w:rPr>
            </w:pPr>
            <w:r w:rsidRPr="000E79FC">
              <w:rPr>
                <w:rFonts w:cs="Arial"/>
              </w:rPr>
              <w:t>Yes</w:t>
            </w:r>
          </w:p>
        </w:tc>
        <w:tc>
          <w:tcPr>
            <w:tcW w:w="617" w:type="dxa"/>
            <w:gridSpan w:val="4"/>
            <w:vAlign w:val="center"/>
          </w:tcPr>
          <w:p w:rsidR="008E7D9D" w:rsidRPr="003D01BB" w:rsidRDefault="008E7D9D" w:rsidP="008E7D9D">
            <w:pPr>
              <w:pStyle w:val="TAC"/>
              <w:rPr>
                <w:rFonts w:eastAsia="SimSun" w:cs="Arial"/>
                <w:kern w:val="2"/>
                <w:szCs w:val="22"/>
                <w:lang w:val="en-US" w:eastAsia="zh-CN"/>
              </w:rPr>
            </w:pPr>
            <w:r w:rsidRPr="000E79FC">
              <w:rPr>
                <w:rFonts w:cs="Arial"/>
              </w:rPr>
              <w:t>Yes</w:t>
            </w:r>
          </w:p>
        </w:tc>
        <w:tc>
          <w:tcPr>
            <w:tcW w:w="590" w:type="dxa"/>
            <w:gridSpan w:val="4"/>
            <w:vAlign w:val="center"/>
          </w:tcPr>
          <w:p w:rsidR="008E7D9D" w:rsidRPr="003D01BB" w:rsidRDefault="008E7D9D" w:rsidP="008E7D9D">
            <w:pPr>
              <w:pStyle w:val="TAC"/>
              <w:rPr>
                <w:rFonts w:eastAsia="SimSun" w:cs="Arial"/>
                <w:kern w:val="2"/>
                <w:szCs w:val="22"/>
                <w:lang w:val="en-US" w:eastAsia="zh-CN"/>
              </w:rPr>
            </w:pPr>
          </w:p>
        </w:tc>
        <w:tc>
          <w:tcPr>
            <w:tcW w:w="690" w:type="dxa"/>
            <w:gridSpan w:val="2"/>
            <w:vAlign w:val="center"/>
          </w:tcPr>
          <w:p w:rsidR="008E7D9D" w:rsidRPr="003D01BB" w:rsidRDefault="008E7D9D" w:rsidP="008E7D9D">
            <w:pPr>
              <w:pStyle w:val="TAC"/>
              <w:rPr>
                <w:rFonts w:eastAsia="SimSun" w:cs="Arial"/>
                <w:kern w:val="2"/>
                <w:szCs w:val="22"/>
                <w:lang w:val="en-US" w:eastAsia="zh-CN"/>
              </w:rPr>
            </w:pP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zh-CN"/>
              </w:rPr>
              <w:t>66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3D01BB" w:rsidRDefault="008E7D9D" w:rsidP="008E7D9D">
            <w:pPr>
              <w:pStyle w:val="TAC"/>
              <w:rPr>
                <w:rFonts w:eastAsia="SimSun" w:cs="Arial"/>
                <w:kern w:val="2"/>
                <w:szCs w:val="22"/>
                <w:lang w:val="en-US" w:eastAsia="zh-CN"/>
              </w:rPr>
            </w:pPr>
            <w:r w:rsidRPr="000E79FC">
              <w:rPr>
                <w:rFonts w:cs="Arial"/>
                <w:lang w:eastAsia="zh-CN"/>
              </w:rPr>
              <w:t>Yes</w:t>
            </w:r>
          </w:p>
        </w:tc>
        <w:tc>
          <w:tcPr>
            <w:tcW w:w="617" w:type="dxa"/>
            <w:gridSpan w:val="4"/>
            <w:vAlign w:val="center"/>
          </w:tcPr>
          <w:p w:rsidR="008E7D9D" w:rsidRPr="003D01BB" w:rsidRDefault="008E7D9D" w:rsidP="008E7D9D">
            <w:pPr>
              <w:pStyle w:val="TAC"/>
              <w:rPr>
                <w:rFonts w:eastAsia="SimSun" w:cs="Arial"/>
                <w:kern w:val="2"/>
                <w:szCs w:val="22"/>
                <w:lang w:val="en-US" w:eastAsia="zh-CN"/>
              </w:rPr>
            </w:pPr>
            <w:r w:rsidRPr="000E79FC">
              <w:rPr>
                <w:rFonts w:cs="Arial"/>
                <w:lang w:eastAsia="zh-CN"/>
              </w:rPr>
              <w:t>Yes</w:t>
            </w:r>
          </w:p>
        </w:tc>
        <w:tc>
          <w:tcPr>
            <w:tcW w:w="590" w:type="dxa"/>
            <w:gridSpan w:val="4"/>
            <w:vAlign w:val="center"/>
          </w:tcPr>
          <w:p w:rsidR="008E7D9D" w:rsidRPr="003D01BB" w:rsidRDefault="008E7D9D" w:rsidP="008E7D9D">
            <w:pPr>
              <w:pStyle w:val="TAC"/>
              <w:rPr>
                <w:rFonts w:eastAsia="SimSun" w:cs="Arial"/>
                <w:kern w:val="2"/>
                <w:szCs w:val="22"/>
                <w:lang w:val="en-US" w:eastAsia="zh-CN"/>
              </w:rPr>
            </w:pPr>
            <w:r w:rsidRPr="000E79FC">
              <w:rPr>
                <w:rFonts w:cs="Arial"/>
                <w:lang w:eastAsia="zh-CN"/>
              </w:rPr>
              <w:t>Yes</w:t>
            </w:r>
          </w:p>
        </w:tc>
        <w:tc>
          <w:tcPr>
            <w:tcW w:w="690" w:type="dxa"/>
            <w:gridSpan w:val="2"/>
            <w:vAlign w:val="center"/>
          </w:tcPr>
          <w:p w:rsidR="008E7D9D" w:rsidRPr="003D01BB" w:rsidRDefault="008E7D9D" w:rsidP="008E7D9D">
            <w:pPr>
              <w:pStyle w:val="TAC"/>
              <w:rPr>
                <w:rFonts w:eastAsia="SimSun" w:cs="Arial"/>
                <w:kern w:val="2"/>
                <w:szCs w:val="22"/>
                <w:lang w:val="en-US" w:eastAsia="zh-CN"/>
              </w:rPr>
            </w:pPr>
            <w:r w:rsidRPr="000E79FC">
              <w:rPr>
                <w:rFonts w:cs="Arial"/>
                <w:lang w:eastAsia="zh-CN"/>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320140" w:rsidRDefault="008E7D9D" w:rsidP="008E7D9D">
            <w:pPr>
              <w:pStyle w:val="TAC"/>
              <w:rPr>
                <w:rFonts w:eastAsia="SimSun" w:cs="Arial"/>
                <w:lang w:eastAsia="zh-CN"/>
              </w:rPr>
            </w:pPr>
            <w:r w:rsidRPr="000E79FC">
              <w:rPr>
                <w:rFonts w:cs="Arial"/>
              </w:rPr>
              <w:t>CA_</w:t>
            </w:r>
            <w:r w:rsidRPr="00320140">
              <w:rPr>
                <w:rFonts w:eastAsia="SimSun" w:cs="Arial" w:hint="eastAsia"/>
                <w:lang w:eastAsia="zh-CN"/>
              </w:rPr>
              <w:t>5A-5A-66A</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320140" w:rsidRDefault="008E7D9D" w:rsidP="008E7D9D">
            <w:pPr>
              <w:pStyle w:val="TAC"/>
              <w:rPr>
                <w:rFonts w:eastAsia="SimSun" w:cs="Arial"/>
              </w:rPr>
            </w:pPr>
            <w:r w:rsidRPr="00320140">
              <w:rPr>
                <w:rFonts w:eastAsia="SimSun" w:cs="Arial" w:hint="eastAsia"/>
                <w:lang w:eastAsia="zh-CN"/>
              </w:rPr>
              <w:t>5</w:t>
            </w:r>
          </w:p>
        </w:tc>
        <w:tc>
          <w:tcPr>
            <w:tcW w:w="3655" w:type="dxa"/>
            <w:gridSpan w:val="17"/>
            <w:shd w:val="clear" w:color="auto" w:fill="auto"/>
            <w:vAlign w:val="center"/>
          </w:tcPr>
          <w:p w:rsidR="008E7D9D" w:rsidRPr="00320140" w:rsidRDefault="008E7D9D" w:rsidP="008E7D9D">
            <w:pPr>
              <w:pStyle w:val="TAC"/>
              <w:rPr>
                <w:rFonts w:eastAsia="SimSun" w:cs="Arial"/>
              </w:rPr>
            </w:pPr>
            <w:r w:rsidRPr="000E79FC">
              <w:rPr>
                <w:rFonts w:cs="Arial"/>
                <w:lang w:eastAsia="zh-CN"/>
              </w:rPr>
              <w:t>See CA_</w:t>
            </w:r>
            <w:r w:rsidRPr="00320140">
              <w:rPr>
                <w:rFonts w:eastAsia="SimSun" w:cs="Arial" w:hint="eastAsia"/>
                <w:lang w:eastAsia="zh-CN"/>
              </w:rPr>
              <w:t>5A-5A</w:t>
            </w:r>
            <w:r w:rsidRPr="000E79FC">
              <w:rPr>
                <w:rFonts w:cs="Arial"/>
                <w:lang w:eastAsia="zh-CN"/>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3</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4</w:t>
            </w:r>
            <w:r w:rsidRPr="000E79FC">
              <w:rPr>
                <w:rFonts w:cs="Arial"/>
              </w:rPr>
              <w:t>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320140" w:rsidRDefault="008E7D9D" w:rsidP="008E7D9D">
            <w:pPr>
              <w:pStyle w:val="TAC"/>
              <w:rPr>
                <w:rFonts w:eastAsia="SimSun" w:cs="Arial"/>
              </w:rPr>
            </w:pPr>
            <w:r w:rsidRPr="00320140">
              <w:rPr>
                <w:rFonts w:eastAsia="SimSun" w:cs="Arial" w:hint="eastAsia"/>
                <w:lang w:eastAsia="zh-CN"/>
              </w:rPr>
              <w:t>66</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CA_5A-5A-66A-66A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5</w:t>
            </w:r>
          </w:p>
        </w:tc>
        <w:tc>
          <w:tcPr>
            <w:tcW w:w="3655" w:type="dxa"/>
            <w:gridSpan w:val="17"/>
            <w:shd w:val="clear" w:color="auto" w:fill="auto"/>
            <w:vAlign w:val="center"/>
          </w:tcPr>
          <w:p w:rsidR="008E7D9D" w:rsidRPr="003D01BB" w:rsidRDefault="008E7D9D" w:rsidP="008E7D9D">
            <w:pPr>
              <w:pStyle w:val="TAC"/>
              <w:rPr>
                <w:rFonts w:eastAsia="SimSun" w:cs="Arial"/>
                <w:kern w:val="2"/>
                <w:szCs w:val="22"/>
                <w:lang w:val="en-US" w:eastAsia="zh-CN"/>
              </w:rPr>
            </w:pPr>
            <w:r w:rsidRPr="000E79FC">
              <w:rPr>
                <w:rFonts w:cs="Arial"/>
              </w:rPr>
              <w:t>See CA_5A-5A Bandwidth Combination Set 0 in Table 5.6A.1-3</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60</w:t>
            </w:r>
          </w:p>
        </w:tc>
        <w:tc>
          <w:tcPr>
            <w:tcW w:w="1288" w:type="dxa"/>
            <w:vMerge w:val="restart"/>
            <w:vAlign w:val="center"/>
          </w:tcPr>
          <w:p w:rsidR="008E7D9D" w:rsidRPr="000E79FC" w:rsidRDefault="008E7D9D" w:rsidP="008E7D9D">
            <w:pPr>
              <w:pStyle w:val="TAC"/>
              <w:rPr>
                <w:rFonts w:cs="Arial"/>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66</w:t>
            </w:r>
          </w:p>
        </w:tc>
        <w:tc>
          <w:tcPr>
            <w:tcW w:w="3655" w:type="dxa"/>
            <w:gridSpan w:val="17"/>
            <w:shd w:val="clear" w:color="auto" w:fill="auto"/>
            <w:vAlign w:val="center"/>
          </w:tcPr>
          <w:p w:rsidR="008E7D9D" w:rsidRPr="003D01BB" w:rsidRDefault="008E7D9D" w:rsidP="008E7D9D">
            <w:pPr>
              <w:pStyle w:val="TAC"/>
              <w:rPr>
                <w:rFonts w:eastAsia="SimSun" w:cs="Arial"/>
                <w:kern w:val="2"/>
                <w:szCs w:val="22"/>
                <w:lang w:val="en-US" w:eastAsia="zh-CN"/>
              </w:rPr>
            </w:pPr>
            <w:r w:rsidRPr="000E79FC">
              <w:rPr>
                <w:rFonts w:cs="Arial"/>
                <w:lang w:eastAsia="zh-CN"/>
              </w:rPr>
              <w:t>See CA_66A-66A Bandwidth combination set 0 in Table 5.6A.1-3</w:t>
            </w:r>
          </w:p>
        </w:tc>
        <w:tc>
          <w:tcPr>
            <w:tcW w:w="1187" w:type="dxa"/>
            <w:vMerge/>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CA_5A-5A-66A-66B</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lang w:eastAsia="zh-CN"/>
              </w:rPr>
              <w:t>5</w:t>
            </w:r>
          </w:p>
        </w:tc>
        <w:tc>
          <w:tcPr>
            <w:tcW w:w="3655" w:type="dxa"/>
            <w:gridSpan w:val="17"/>
            <w:shd w:val="clear" w:color="auto" w:fill="auto"/>
            <w:vAlign w:val="center"/>
          </w:tcPr>
          <w:p w:rsidR="008E7D9D" w:rsidRPr="000E79FC" w:rsidRDefault="008E7D9D" w:rsidP="008E7D9D">
            <w:pPr>
              <w:pStyle w:val="TAC"/>
              <w:rPr>
                <w:rFonts w:cs="Arial"/>
                <w:lang w:eastAsia="zh-CN"/>
              </w:rPr>
            </w:pPr>
            <w:r w:rsidRPr="000E79FC">
              <w:rPr>
                <w:rFonts w:cs="Arial"/>
              </w:rPr>
              <w:t>See CA_5A-5A Bandwidth Combination Set 0 in Table 5.6A.1-3</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60</w:t>
            </w:r>
          </w:p>
        </w:tc>
        <w:tc>
          <w:tcPr>
            <w:tcW w:w="1288" w:type="dxa"/>
            <w:vMerge w:val="restart"/>
            <w:vAlign w:val="center"/>
          </w:tcPr>
          <w:p w:rsidR="008E7D9D" w:rsidRPr="000E79FC" w:rsidRDefault="008E7D9D" w:rsidP="008E7D9D">
            <w:pPr>
              <w:pStyle w:val="TAC"/>
              <w:rPr>
                <w:rFonts w:cs="Arial"/>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lang w:eastAsia="zh-CN"/>
              </w:rPr>
              <w:t>66</w:t>
            </w:r>
          </w:p>
        </w:tc>
        <w:tc>
          <w:tcPr>
            <w:tcW w:w="3655" w:type="dxa"/>
            <w:gridSpan w:val="17"/>
            <w:shd w:val="clear" w:color="auto" w:fill="auto"/>
            <w:vAlign w:val="center"/>
          </w:tcPr>
          <w:p w:rsidR="008E7D9D" w:rsidRPr="000E79FC" w:rsidRDefault="008E7D9D" w:rsidP="008E7D9D">
            <w:pPr>
              <w:pStyle w:val="TAC"/>
              <w:rPr>
                <w:rFonts w:cs="Arial"/>
                <w:lang w:eastAsia="zh-CN"/>
              </w:rPr>
            </w:pPr>
            <w:r w:rsidRPr="000E79FC">
              <w:rPr>
                <w:rFonts w:cs="Arial"/>
                <w:lang w:eastAsia="zh-CN"/>
              </w:rPr>
              <w:t>See CA_66A-66B Bandwidth combination set 0 in Table 5.6A.1-3</w:t>
            </w:r>
          </w:p>
        </w:tc>
        <w:tc>
          <w:tcPr>
            <w:tcW w:w="1187" w:type="dxa"/>
            <w:vMerge/>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CA_5A-5A-66A-66C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lang w:eastAsia="zh-CN"/>
              </w:rPr>
              <w:t>5</w:t>
            </w:r>
          </w:p>
        </w:tc>
        <w:tc>
          <w:tcPr>
            <w:tcW w:w="3655" w:type="dxa"/>
            <w:gridSpan w:val="17"/>
            <w:shd w:val="clear" w:color="auto" w:fill="auto"/>
            <w:vAlign w:val="center"/>
          </w:tcPr>
          <w:p w:rsidR="008E7D9D" w:rsidRPr="000E79FC" w:rsidRDefault="008E7D9D" w:rsidP="008E7D9D">
            <w:pPr>
              <w:pStyle w:val="TAC"/>
              <w:rPr>
                <w:rFonts w:cs="Arial"/>
                <w:lang w:eastAsia="zh-CN"/>
              </w:rPr>
            </w:pPr>
            <w:r w:rsidRPr="000E79FC">
              <w:rPr>
                <w:rFonts w:cs="Arial"/>
              </w:rPr>
              <w:t>See CA_5A-5A Bandwidth Combination Set 0 in Table 5.6A.1-3</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80</w:t>
            </w:r>
          </w:p>
        </w:tc>
        <w:tc>
          <w:tcPr>
            <w:tcW w:w="1288" w:type="dxa"/>
            <w:vMerge w:val="restart"/>
            <w:vAlign w:val="center"/>
          </w:tcPr>
          <w:p w:rsidR="008E7D9D" w:rsidRPr="000E79FC" w:rsidRDefault="008E7D9D" w:rsidP="008E7D9D">
            <w:pPr>
              <w:pStyle w:val="TAC"/>
              <w:rPr>
                <w:rFonts w:cs="Arial"/>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lang w:eastAsia="zh-CN"/>
              </w:rPr>
              <w:t>66</w:t>
            </w:r>
          </w:p>
        </w:tc>
        <w:tc>
          <w:tcPr>
            <w:tcW w:w="3655" w:type="dxa"/>
            <w:gridSpan w:val="17"/>
            <w:shd w:val="clear" w:color="auto" w:fill="auto"/>
            <w:vAlign w:val="center"/>
          </w:tcPr>
          <w:p w:rsidR="008E7D9D" w:rsidRPr="000E79FC" w:rsidRDefault="008E7D9D" w:rsidP="008E7D9D">
            <w:pPr>
              <w:pStyle w:val="TAC"/>
              <w:rPr>
                <w:rFonts w:cs="Arial"/>
                <w:lang w:eastAsia="zh-CN"/>
              </w:rPr>
            </w:pPr>
            <w:r w:rsidRPr="000E79FC">
              <w:rPr>
                <w:rFonts w:cs="Arial"/>
                <w:lang w:eastAsia="zh-CN"/>
              </w:rPr>
              <w:t xml:space="preserve">See CA_66A-66C Bandwidth Combination </w:t>
            </w:r>
            <w:r w:rsidRPr="000E79FC">
              <w:rPr>
                <w:rFonts w:cs="Arial"/>
                <w:lang w:eastAsia="zh-CN"/>
              </w:rPr>
              <w:lastRenderedPageBreak/>
              <w:t>set 0 in Table 5.6A.1-3</w:t>
            </w:r>
          </w:p>
        </w:tc>
        <w:tc>
          <w:tcPr>
            <w:tcW w:w="1187" w:type="dxa"/>
            <w:vMerge/>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lastRenderedPageBreak/>
              <w:t>CA_5A-5A-66B</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5</w:t>
            </w:r>
          </w:p>
        </w:tc>
        <w:tc>
          <w:tcPr>
            <w:tcW w:w="3655" w:type="dxa"/>
            <w:gridSpan w:val="17"/>
            <w:shd w:val="clear" w:color="auto" w:fill="auto"/>
            <w:vAlign w:val="center"/>
          </w:tcPr>
          <w:p w:rsidR="008E7D9D" w:rsidRPr="003D01BB" w:rsidRDefault="008E7D9D" w:rsidP="008E7D9D">
            <w:pPr>
              <w:pStyle w:val="TAC"/>
              <w:rPr>
                <w:rFonts w:eastAsia="SimSun" w:cs="Arial"/>
                <w:kern w:val="2"/>
                <w:szCs w:val="22"/>
                <w:lang w:val="en-US" w:eastAsia="zh-CN"/>
              </w:rPr>
            </w:pPr>
            <w:r w:rsidRPr="000E79FC">
              <w:rPr>
                <w:rFonts w:cs="Arial"/>
              </w:rPr>
              <w:t>See CA_5A-5A Bandwidth Combination Set 0 in Table 5.6A.1-3</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40</w:t>
            </w:r>
          </w:p>
        </w:tc>
        <w:tc>
          <w:tcPr>
            <w:tcW w:w="1288" w:type="dxa"/>
            <w:vMerge w:val="restart"/>
            <w:vAlign w:val="center"/>
          </w:tcPr>
          <w:p w:rsidR="008E7D9D" w:rsidRPr="000E79FC" w:rsidRDefault="008E7D9D" w:rsidP="008E7D9D">
            <w:pPr>
              <w:pStyle w:val="TAC"/>
              <w:rPr>
                <w:rFonts w:cs="Arial"/>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66</w:t>
            </w:r>
          </w:p>
        </w:tc>
        <w:tc>
          <w:tcPr>
            <w:tcW w:w="3655" w:type="dxa"/>
            <w:gridSpan w:val="17"/>
            <w:shd w:val="clear" w:color="auto" w:fill="auto"/>
            <w:vAlign w:val="center"/>
          </w:tcPr>
          <w:p w:rsidR="008E7D9D" w:rsidRPr="003D01BB" w:rsidRDefault="008E7D9D" w:rsidP="008E7D9D">
            <w:pPr>
              <w:pStyle w:val="TAC"/>
              <w:rPr>
                <w:rFonts w:eastAsia="SimSun" w:cs="Arial"/>
                <w:kern w:val="2"/>
                <w:szCs w:val="22"/>
                <w:lang w:val="en-US" w:eastAsia="zh-CN"/>
              </w:rPr>
            </w:pPr>
            <w:r w:rsidRPr="000E79FC">
              <w:rPr>
                <w:rFonts w:cs="Arial"/>
                <w:lang w:eastAsia="zh-CN"/>
              </w:rPr>
              <w:t>See CA_66B Bandwidth combination set 0 in Table 5.6A.1-1</w:t>
            </w:r>
          </w:p>
        </w:tc>
        <w:tc>
          <w:tcPr>
            <w:tcW w:w="1187" w:type="dxa"/>
            <w:vMerge/>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CA_5A-5A-66C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5</w:t>
            </w:r>
          </w:p>
        </w:tc>
        <w:tc>
          <w:tcPr>
            <w:tcW w:w="3655" w:type="dxa"/>
            <w:gridSpan w:val="17"/>
            <w:shd w:val="clear" w:color="auto" w:fill="auto"/>
            <w:vAlign w:val="center"/>
          </w:tcPr>
          <w:p w:rsidR="008E7D9D" w:rsidRPr="003D01BB" w:rsidRDefault="008E7D9D" w:rsidP="008E7D9D">
            <w:pPr>
              <w:pStyle w:val="TAC"/>
              <w:rPr>
                <w:rFonts w:eastAsia="SimSun" w:cs="Arial"/>
                <w:kern w:val="2"/>
                <w:szCs w:val="22"/>
                <w:lang w:val="en-US" w:eastAsia="zh-CN"/>
              </w:rPr>
            </w:pPr>
            <w:r w:rsidRPr="000E79FC">
              <w:rPr>
                <w:rFonts w:cs="Arial"/>
              </w:rPr>
              <w:t>See CA_5A-5A Bandwidth Combination Set 0 in Table 5.6A.1-3</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60</w:t>
            </w:r>
          </w:p>
        </w:tc>
        <w:tc>
          <w:tcPr>
            <w:tcW w:w="1288" w:type="dxa"/>
            <w:vMerge w:val="restart"/>
            <w:vAlign w:val="center"/>
          </w:tcPr>
          <w:p w:rsidR="008E7D9D" w:rsidRPr="000E79FC" w:rsidRDefault="008E7D9D" w:rsidP="008E7D9D">
            <w:pPr>
              <w:pStyle w:val="TAC"/>
              <w:rPr>
                <w:rFonts w:cs="Arial"/>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66</w:t>
            </w:r>
          </w:p>
        </w:tc>
        <w:tc>
          <w:tcPr>
            <w:tcW w:w="3655" w:type="dxa"/>
            <w:gridSpan w:val="17"/>
            <w:shd w:val="clear" w:color="auto" w:fill="auto"/>
            <w:vAlign w:val="center"/>
          </w:tcPr>
          <w:p w:rsidR="008E7D9D" w:rsidRPr="003D01BB" w:rsidRDefault="008E7D9D" w:rsidP="008E7D9D">
            <w:pPr>
              <w:pStyle w:val="TAC"/>
              <w:rPr>
                <w:rFonts w:eastAsia="SimSun" w:cs="Arial"/>
                <w:kern w:val="2"/>
                <w:szCs w:val="22"/>
                <w:lang w:val="en-US" w:eastAsia="zh-CN"/>
              </w:rPr>
            </w:pPr>
            <w:r w:rsidRPr="000E79FC">
              <w:rPr>
                <w:rFonts w:cs="Arial"/>
                <w:lang w:eastAsia="zh-CN"/>
              </w:rPr>
              <w:t>See CA_66C Bandwidth combination set 0 in Table 5.6A.1-1</w:t>
            </w:r>
          </w:p>
        </w:tc>
        <w:tc>
          <w:tcPr>
            <w:tcW w:w="1187" w:type="dxa"/>
            <w:vMerge/>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CA_5A-5A-66D</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lang w:eastAsia="zh-CN"/>
              </w:rPr>
              <w:t>5</w:t>
            </w:r>
          </w:p>
        </w:tc>
        <w:tc>
          <w:tcPr>
            <w:tcW w:w="3655" w:type="dxa"/>
            <w:gridSpan w:val="17"/>
            <w:shd w:val="clear" w:color="auto" w:fill="auto"/>
            <w:vAlign w:val="center"/>
          </w:tcPr>
          <w:p w:rsidR="008E7D9D" w:rsidRPr="000E79FC" w:rsidRDefault="008E7D9D" w:rsidP="008E7D9D">
            <w:pPr>
              <w:pStyle w:val="TAC"/>
              <w:rPr>
                <w:rFonts w:cs="Arial"/>
                <w:lang w:eastAsia="zh-CN"/>
              </w:rPr>
            </w:pPr>
            <w:r w:rsidRPr="000E79FC">
              <w:rPr>
                <w:rFonts w:cs="Arial"/>
              </w:rPr>
              <w:t>See CA_5A-5A Bandwidth Combination Set 0 in Table 5.6A.1-3</w:t>
            </w:r>
          </w:p>
        </w:tc>
        <w:tc>
          <w:tcPr>
            <w:tcW w:w="1187" w:type="dxa"/>
            <w:vMerge w:val="restart"/>
            <w:vAlign w:val="center"/>
          </w:tcPr>
          <w:p w:rsidR="008E7D9D" w:rsidRPr="000E79FC" w:rsidRDefault="008E7D9D" w:rsidP="008E7D9D">
            <w:pPr>
              <w:pStyle w:val="TAC"/>
              <w:rPr>
                <w:rFonts w:cs="Arial"/>
              </w:rPr>
            </w:pPr>
            <w:r w:rsidRPr="000E79FC">
              <w:rPr>
                <w:rFonts w:cs="Arial"/>
              </w:rPr>
              <w:t>80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lang w:eastAsia="zh-CN"/>
              </w:rPr>
              <w:t>66</w:t>
            </w:r>
          </w:p>
        </w:tc>
        <w:tc>
          <w:tcPr>
            <w:tcW w:w="3655" w:type="dxa"/>
            <w:gridSpan w:val="17"/>
            <w:shd w:val="clear" w:color="auto" w:fill="auto"/>
            <w:vAlign w:val="center"/>
          </w:tcPr>
          <w:p w:rsidR="008E7D9D" w:rsidRPr="000E79FC" w:rsidRDefault="008E7D9D" w:rsidP="008E7D9D">
            <w:pPr>
              <w:pStyle w:val="TAC"/>
              <w:rPr>
                <w:rFonts w:cs="Arial"/>
                <w:lang w:eastAsia="zh-CN"/>
              </w:rPr>
            </w:pPr>
            <w:r w:rsidRPr="000E79FC">
              <w:rPr>
                <w:rFonts w:cs="Arial"/>
                <w:lang w:eastAsia="zh-CN"/>
              </w:rPr>
              <w:t>See CA_66D Bandwidth combination set 0 in Table 5.6A.1-1</w:t>
            </w:r>
          </w:p>
        </w:tc>
        <w:tc>
          <w:tcPr>
            <w:tcW w:w="1187" w:type="dxa"/>
            <w:vMerge/>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320140" w:rsidRDefault="008E7D9D" w:rsidP="008E7D9D">
            <w:pPr>
              <w:pStyle w:val="TAC"/>
              <w:rPr>
                <w:rFonts w:eastAsia="SimSun" w:cs="Arial"/>
                <w:lang w:eastAsia="zh-CN"/>
              </w:rPr>
            </w:pPr>
            <w:r w:rsidRPr="000E79FC">
              <w:rPr>
                <w:rFonts w:cs="Arial"/>
              </w:rPr>
              <w:t>CA_</w:t>
            </w:r>
            <w:r w:rsidRPr="00320140">
              <w:rPr>
                <w:rFonts w:eastAsia="SimSun" w:cs="Arial" w:hint="eastAsia"/>
                <w:lang w:eastAsia="zh-CN"/>
              </w:rPr>
              <w:t>5</w:t>
            </w:r>
            <w:r w:rsidRPr="000E79FC">
              <w:rPr>
                <w:rFonts w:cs="Arial"/>
              </w:rPr>
              <w:t>A-</w:t>
            </w:r>
            <w:r w:rsidRPr="00320140">
              <w:rPr>
                <w:rFonts w:eastAsia="SimSun" w:cs="Arial" w:hint="eastAsia"/>
                <w:lang w:eastAsia="zh-CN"/>
              </w:rPr>
              <w:t>66A-66A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5</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320140" w:rsidRDefault="008E7D9D" w:rsidP="008E7D9D">
            <w:pPr>
              <w:pStyle w:val="TAC"/>
              <w:rPr>
                <w:rFonts w:eastAsia="SimSun" w:cs="Arial"/>
                <w:lang w:eastAsia="zh-CN"/>
              </w:rPr>
            </w:pPr>
            <w:r w:rsidRPr="00320140">
              <w:rPr>
                <w:rFonts w:eastAsia="SimSun" w:cs="Arial" w:hint="eastAsia"/>
                <w:lang w:eastAsia="zh-CN"/>
              </w:rPr>
              <w:t>66</w:t>
            </w:r>
          </w:p>
        </w:tc>
        <w:tc>
          <w:tcPr>
            <w:tcW w:w="3655" w:type="dxa"/>
            <w:gridSpan w:val="17"/>
            <w:shd w:val="clear" w:color="auto" w:fill="auto"/>
          </w:tcPr>
          <w:p w:rsidR="008E7D9D" w:rsidRPr="00320140" w:rsidRDefault="008E7D9D" w:rsidP="008E7D9D">
            <w:pPr>
              <w:pStyle w:val="TAC"/>
              <w:rPr>
                <w:rFonts w:eastAsia="SimSun" w:cs="Arial"/>
                <w:lang w:eastAsia="zh-CN"/>
              </w:rPr>
            </w:pPr>
            <w:r w:rsidRPr="000E79FC">
              <w:rPr>
                <w:rFonts w:cs="Arial"/>
                <w:lang w:val="en-US"/>
              </w:rPr>
              <w:t>See CA_</w:t>
            </w:r>
            <w:r w:rsidRPr="003D01BB">
              <w:rPr>
                <w:rFonts w:eastAsia="SimSun" w:cs="Arial" w:hint="eastAsia"/>
                <w:lang w:val="en-US" w:eastAsia="zh-CN"/>
              </w:rPr>
              <w:t>66A-66A</w:t>
            </w:r>
            <w:r w:rsidRPr="000E79FC">
              <w:rPr>
                <w:rFonts w:cs="Arial"/>
                <w:lang w:val="en-US"/>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in </w:t>
            </w:r>
            <w:r w:rsidRPr="000E79FC">
              <w:rPr>
                <w:rFonts w:cs="Arial"/>
                <w:lang w:val="en-US"/>
              </w:rPr>
              <w:t>Table 5.6A.1-</w:t>
            </w:r>
            <w:r w:rsidRPr="003D01BB">
              <w:rPr>
                <w:rFonts w:eastAsia="SimSun" w:cs="Arial" w:hint="eastAsia"/>
                <w:lang w:val="en-US" w:eastAsia="zh-CN"/>
              </w:rPr>
              <w:t>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0E79FC">
              <w:rPr>
                <w:rFonts w:cs="Arial" w:hint="eastAsia"/>
                <w:lang w:eastAsia="zh-CN"/>
              </w:rPr>
              <w:t>5</w:t>
            </w:r>
            <w:r w:rsidRPr="000E79FC">
              <w:rPr>
                <w:rFonts w:cs="Arial"/>
              </w:rPr>
              <w:t>A-</w:t>
            </w:r>
            <w:r w:rsidRPr="000E79FC">
              <w:rPr>
                <w:rFonts w:cs="Arial" w:hint="eastAsia"/>
                <w:lang w:eastAsia="zh-CN"/>
              </w:rPr>
              <w:t>66</w:t>
            </w:r>
            <w:r w:rsidRPr="000E79FC">
              <w:rPr>
                <w:rFonts w:cs="Arial"/>
                <w:lang w:eastAsia="zh-CN"/>
              </w:rPr>
              <w:t>A-66C</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zh-CN"/>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3D01BB" w:rsidRDefault="008E7D9D" w:rsidP="008E7D9D">
            <w:pPr>
              <w:pStyle w:val="TAC"/>
              <w:rPr>
                <w:rFonts w:eastAsia="SimSun" w:cs="Arial"/>
                <w:kern w:val="2"/>
                <w:szCs w:val="22"/>
                <w:lang w:val="en-US" w:eastAsia="zh-CN"/>
              </w:rPr>
            </w:pPr>
            <w:r w:rsidRPr="000E79FC">
              <w:rPr>
                <w:rFonts w:cs="Arial"/>
              </w:rPr>
              <w:t>Yes</w:t>
            </w:r>
          </w:p>
        </w:tc>
        <w:tc>
          <w:tcPr>
            <w:tcW w:w="617" w:type="dxa"/>
            <w:gridSpan w:val="4"/>
            <w:vAlign w:val="center"/>
          </w:tcPr>
          <w:p w:rsidR="008E7D9D" w:rsidRPr="003D01BB" w:rsidRDefault="008E7D9D" w:rsidP="008E7D9D">
            <w:pPr>
              <w:pStyle w:val="TAC"/>
              <w:rPr>
                <w:rFonts w:eastAsia="SimSun" w:cs="Arial"/>
                <w:kern w:val="2"/>
                <w:szCs w:val="22"/>
                <w:lang w:val="en-US" w:eastAsia="zh-CN"/>
              </w:rPr>
            </w:pPr>
            <w:r w:rsidRPr="000E79FC">
              <w:rPr>
                <w:rFonts w:cs="Arial"/>
              </w:rPr>
              <w:t>Yes</w:t>
            </w:r>
          </w:p>
        </w:tc>
        <w:tc>
          <w:tcPr>
            <w:tcW w:w="590" w:type="dxa"/>
            <w:gridSpan w:val="4"/>
            <w:vAlign w:val="center"/>
          </w:tcPr>
          <w:p w:rsidR="008E7D9D" w:rsidRPr="003D01BB" w:rsidRDefault="008E7D9D" w:rsidP="008E7D9D">
            <w:pPr>
              <w:pStyle w:val="TAC"/>
              <w:rPr>
                <w:rFonts w:eastAsia="SimSun" w:cs="Arial"/>
                <w:kern w:val="2"/>
                <w:szCs w:val="22"/>
                <w:lang w:val="en-US" w:eastAsia="zh-CN"/>
              </w:rPr>
            </w:pPr>
          </w:p>
        </w:tc>
        <w:tc>
          <w:tcPr>
            <w:tcW w:w="690" w:type="dxa"/>
            <w:gridSpan w:val="2"/>
            <w:vAlign w:val="center"/>
          </w:tcPr>
          <w:p w:rsidR="008E7D9D" w:rsidRPr="003D01BB" w:rsidRDefault="008E7D9D" w:rsidP="008E7D9D">
            <w:pPr>
              <w:pStyle w:val="TAC"/>
              <w:rPr>
                <w:rFonts w:eastAsia="SimSun" w:cs="Arial"/>
                <w:kern w:val="2"/>
                <w:szCs w:val="22"/>
                <w:lang w:val="en-US" w:eastAsia="zh-CN"/>
              </w:rPr>
            </w:pPr>
          </w:p>
        </w:tc>
        <w:tc>
          <w:tcPr>
            <w:tcW w:w="1187" w:type="dxa"/>
            <w:vMerge w:val="restart"/>
            <w:vAlign w:val="center"/>
          </w:tcPr>
          <w:p w:rsidR="008E7D9D" w:rsidRPr="000E79FC" w:rsidRDefault="008E7D9D" w:rsidP="008E7D9D">
            <w:pPr>
              <w:pStyle w:val="TAC"/>
              <w:rPr>
                <w:rFonts w:cs="Arial"/>
              </w:rPr>
            </w:pPr>
            <w:r w:rsidRPr="000E79FC">
              <w:rPr>
                <w:rFonts w:cs="Arial"/>
              </w:rPr>
              <w:t>70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zh-CN"/>
              </w:rPr>
              <w:t>66</w:t>
            </w:r>
          </w:p>
        </w:tc>
        <w:tc>
          <w:tcPr>
            <w:tcW w:w="3655" w:type="dxa"/>
            <w:gridSpan w:val="17"/>
            <w:shd w:val="clear" w:color="auto" w:fill="auto"/>
            <w:vAlign w:val="center"/>
          </w:tcPr>
          <w:p w:rsidR="008E7D9D" w:rsidRPr="003D01BB" w:rsidRDefault="008E7D9D" w:rsidP="008E7D9D">
            <w:pPr>
              <w:pStyle w:val="TAC"/>
              <w:rPr>
                <w:rFonts w:eastAsia="SimSun" w:cs="Arial"/>
                <w:kern w:val="2"/>
                <w:szCs w:val="22"/>
                <w:lang w:val="en-US" w:eastAsia="zh-CN"/>
              </w:rPr>
            </w:pPr>
            <w:r w:rsidRPr="000E79FC">
              <w:rPr>
                <w:rFonts w:cs="Arial"/>
                <w:lang w:eastAsia="zh-CN"/>
              </w:rPr>
              <w:t>See CA_66A-66C Bandwidth combination set 0 in Table 5.6A.1-3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320140" w:rsidRDefault="008E7D9D" w:rsidP="008E7D9D">
            <w:pPr>
              <w:pStyle w:val="TAC"/>
              <w:rPr>
                <w:rFonts w:eastAsia="SimSun" w:cs="Arial"/>
                <w:lang w:eastAsia="zh-CN"/>
              </w:rPr>
            </w:pPr>
            <w:r w:rsidRPr="000E79FC">
              <w:rPr>
                <w:rFonts w:cs="Arial"/>
              </w:rPr>
              <w:t>CA_</w:t>
            </w:r>
            <w:r w:rsidRPr="00320140">
              <w:rPr>
                <w:rFonts w:eastAsia="SimSun" w:cs="Arial" w:hint="eastAsia"/>
                <w:lang w:eastAsia="zh-CN"/>
              </w:rPr>
              <w:t>5</w:t>
            </w:r>
            <w:r w:rsidRPr="000E79FC">
              <w:rPr>
                <w:rFonts w:cs="Arial"/>
              </w:rPr>
              <w:t>A-</w:t>
            </w:r>
            <w:r w:rsidRPr="00320140">
              <w:rPr>
                <w:rFonts w:eastAsia="SimSun" w:cs="Arial" w:hint="eastAsia"/>
                <w:lang w:eastAsia="zh-CN"/>
              </w:rPr>
              <w:t>66B</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3</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320140" w:rsidRDefault="008E7D9D" w:rsidP="008E7D9D">
            <w:pPr>
              <w:pStyle w:val="TAC"/>
              <w:rPr>
                <w:rFonts w:eastAsia="SimSun" w:cs="Arial"/>
                <w:lang w:eastAsia="zh-CN"/>
              </w:rPr>
            </w:pPr>
            <w:r w:rsidRPr="00320140">
              <w:rPr>
                <w:rFonts w:eastAsia="SimSun" w:cs="Arial" w:hint="eastAsia"/>
                <w:lang w:eastAsia="zh-CN"/>
              </w:rPr>
              <w:t>66</w:t>
            </w:r>
          </w:p>
        </w:tc>
        <w:tc>
          <w:tcPr>
            <w:tcW w:w="3655" w:type="dxa"/>
            <w:gridSpan w:val="17"/>
            <w:shd w:val="clear" w:color="auto" w:fill="auto"/>
          </w:tcPr>
          <w:p w:rsidR="008E7D9D" w:rsidRPr="000E79FC" w:rsidRDefault="008E7D9D" w:rsidP="008E7D9D">
            <w:pPr>
              <w:pStyle w:val="TAC"/>
              <w:rPr>
                <w:rFonts w:cs="Arial"/>
              </w:rPr>
            </w:pPr>
            <w:r w:rsidRPr="000E79FC">
              <w:rPr>
                <w:rFonts w:cs="Arial"/>
                <w:lang w:val="en-US"/>
              </w:rPr>
              <w:t>See CA_</w:t>
            </w:r>
            <w:r w:rsidRPr="003D01BB">
              <w:rPr>
                <w:rFonts w:eastAsia="SimSun" w:cs="Arial" w:hint="eastAsia"/>
                <w:lang w:val="en-US" w:eastAsia="zh-CN"/>
              </w:rPr>
              <w:t>66B</w:t>
            </w:r>
            <w:r w:rsidRPr="000E79FC">
              <w:rPr>
                <w:rFonts w:cs="Arial"/>
                <w:lang w:val="en-US"/>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320140" w:rsidRDefault="008E7D9D" w:rsidP="008E7D9D">
            <w:pPr>
              <w:pStyle w:val="TAC"/>
              <w:rPr>
                <w:rFonts w:eastAsia="SimSun" w:cs="Arial"/>
                <w:lang w:eastAsia="zh-CN"/>
              </w:rPr>
            </w:pPr>
            <w:r w:rsidRPr="000E79FC">
              <w:rPr>
                <w:rFonts w:cs="Arial"/>
              </w:rPr>
              <w:t>CA_</w:t>
            </w:r>
            <w:r w:rsidRPr="00320140">
              <w:rPr>
                <w:rFonts w:eastAsia="SimSun" w:cs="Arial" w:hint="eastAsia"/>
                <w:lang w:eastAsia="zh-CN"/>
              </w:rPr>
              <w:t>5</w:t>
            </w:r>
            <w:r w:rsidRPr="000E79FC">
              <w:rPr>
                <w:rFonts w:cs="Arial"/>
              </w:rPr>
              <w:t>A-</w:t>
            </w:r>
            <w:r w:rsidRPr="00320140">
              <w:rPr>
                <w:rFonts w:eastAsia="SimSun" w:cs="Arial" w:hint="eastAsia"/>
                <w:lang w:eastAsia="zh-CN"/>
              </w:rPr>
              <w:t>66C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5</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320140" w:rsidRDefault="008E7D9D" w:rsidP="008E7D9D">
            <w:pPr>
              <w:pStyle w:val="TAC"/>
              <w:rPr>
                <w:rFonts w:eastAsia="SimSun" w:cs="Arial"/>
                <w:lang w:eastAsia="zh-CN"/>
              </w:rPr>
            </w:pPr>
            <w:r w:rsidRPr="00320140">
              <w:rPr>
                <w:rFonts w:eastAsia="SimSun" w:cs="Arial" w:hint="eastAsia"/>
                <w:lang w:eastAsia="zh-CN"/>
              </w:rPr>
              <w:t>66</w:t>
            </w:r>
          </w:p>
        </w:tc>
        <w:tc>
          <w:tcPr>
            <w:tcW w:w="3655" w:type="dxa"/>
            <w:gridSpan w:val="17"/>
            <w:shd w:val="clear" w:color="auto" w:fill="auto"/>
          </w:tcPr>
          <w:p w:rsidR="008E7D9D" w:rsidRPr="000E79FC" w:rsidRDefault="008E7D9D" w:rsidP="008E7D9D">
            <w:pPr>
              <w:pStyle w:val="TAC"/>
              <w:rPr>
                <w:rFonts w:cs="Arial"/>
              </w:rPr>
            </w:pPr>
            <w:r w:rsidRPr="000E79FC">
              <w:rPr>
                <w:rFonts w:cs="Arial"/>
                <w:lang w:val="en-US"/>
              </w:rPr>
              <w:t>See CA_</w:t>
            </w:r>
            <w:r w:rsidRPr="003D01BB">
              <w:rPr>
                <w:rFonts w:eastAsia="SimSun" w:cs="Arial" w:hint="eastAsia"/>
                <w:lang w:val="en-US" w:eastAsia="zh-CN"/>
              </w:rPr>
              <w:t>66C</w:t>
            </w:r>
            <w:r w:rsidRPr="000E79FC">
              <w:rPr>
                <w:rFonts w:cs="Arial"/>
                <w:lang w:val="en-US"/>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CA_5A-66D</w:t>
            </w:r>
          </w:p>
        </w:tc>
        <w:tc>
          <w:tcPr>
            <w:tcW w:w="1466" w:type="dxa"/>
            <w:vMerge w:val="restart"/>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lang w:eastAsia="zh-CN"/>
              </w:rPr>
              <w:t>70</w:t>
            </w:r>
          </w:p>
        </w:tc>
        <w:tc>
          <w:tcPr>
            <w:tcW w:w="1288" w:type="dxa"/>
            <w:vMerge w:val="restart"/>
            <w:vAlign w:val="center"/>
          </w:tcPr>
          <w:p w:rsidR="008E7D9D" w:rsidRPr="000E79FC" w:rsidRDefault="008E7D9D" w:rsidP="008E7D9D">
            <w:pPr>
              <w:pStyle w:val="TAC"/>
              <w:rPr>
                <w:rFonts w:cs="Arial"/>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66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See CA_66D Bandwidth combination set 0 in Table 5.6A.1-1</w:t>
            </w:r>
          </w:p>
        </w:tc>
        <w:tc>
          <w:tcPr>
            <w:tcW w:w="1187" w:type="dxa"/>
            <w:vMerge/>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320140" w:rsidRDefault="008E7D9D" w:rsidP="008E7D9D">
            <w:pPr>
              <w:pStyle w:val="TAC"/>
              <w:rPr>
                <w:rFonts w:eastAsia="SimSun" w:cs="Arial"/>
                <w:lang w:eastAsia="zh-CN"/>
              </w:rPr>
            </w:pPr>
            <w:r w:rsidRPr="000E79FC">
              <w:rPr>
                <w:rFonts w:cs="Arial"/>
              </w:rPr>
              <w:t>CA_</w:t>
            </w:r>
            <w:r w:rsidRPr="00320140">
              <w:rPr>
                <w:rFonts w:eastAsia="SimSun" w:cs="Arial" w:hint="eastAsia"/>
                <w:lang w:eastAsia="zh-CN"/>
              </w:rPr>
              <w:t>5B-66A</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320140" w:rsidRDefault="008E7D9D" w:rsidP="008E7D9D">
            <w:pPr>
              <w:pStyle w:val="TAC"/>
              <w:rPr>
                <w:rFonts w:eastAsia="SimSun" w:cs="Arial"/>
              </w:rPr>
            </w:pPr>
            <w:r w:rsidRPr="00320140">
              <w:rPr>
                <w:rFonts w:eastAsia="SimSun" w:cs="Arial" w:hint="eastAsia"/>
                <w:lang w:eastAsia="zh-CN"/>
              </w:rPr>
              <w:t>5</w:t>
            </w:r>
          </w:p>
        </w:tc>
        <w:tc>
          <w:tcPr>
            <w:tcW w:w="3655" w:type="dxa"/>
            <w:gridSpan w:val="17"/>
            <w:shd w:val="clear" w:color="auto" w:fill="auto"/>
            <w:vAlign w:val="center"/>
          </w:tcPr>
          <w:p w:rsidR="008E7D9D" w:rsidRPr="00320140" w:rsidRDefault="008E7D9D" w:rsidP="008E7D9D">
            <w:pPr>
              <w:pStyle w:val="TAC"/>
              <w:rPr>
                <w:rFonts w:eastAsia="SimSun" w:cs="Arial"/>
              </w:rPr>
            </w:pPr>
            <w:r w:rsidRPr="000E79FC">
              <w:rPr>
                <w:rFonts w:cs="Arial"/>
                <w:lang w:eastAsia="zh-CN"/>
              </w:rPr>
              <w:t>See CA_</w:t>
            </w:r>
            <w:r w:rsidRPr="00320140">
              <w:rPr>
                <w:rFonts w:eastAsia="SimSun" w:cs="Arial" w:hint="eastAsia"/>
                <w:lang w:eastAsia="zh-CN"/>
              </w:rPr>
              <w:t>5B</w:t>
            </w:r>
            <w:r w:rsidRPr="000E79FC">
              <w:rPr>
                <w:rFonts w:cs="Arial"/>
                <w:lang w:eastAsia="zh-CN"/>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4</w:t>
            </w:r>
            <w:r w:rsidRPr="000E79FC">
              <w:rPr>
                <w:rFonts w:cs="Arial"/>
              </w:rPr>
              <w:t>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320140" w:rsidRDefault="008E7D9D" w:rsidP="008E7D9D">
            <w:pPr>
              <w:pStyle w:val="TAC"/>
              <w:rPr>
                <w:rFonts w:eastAsia="SimSun" w:cs="Arial"/>
              </w:rPr>
            </w:pPr>
            <w:r w:rsidRPr="00320140">
              <w:rPr>
                <w:rFonts w:eastAsia="SimSun" w:cs="Arial" w:hint="eastAsia"/>
                <w:lang w:eastAsia="zh-CN"/>
              </w:rPr>
              <w:t>66</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CA_5B-</w:t>
            </w:r>
            <w:r w:rsidRPr="000E79FC">
              <w:rPr>
                <w:rFonts w:cs="Arial"/>
                <w:lang w:val="en-US"/>
              </w:rPr>
              <w:t>66A-66A</w:t>
            </w:r>
          </w:p>
        </w:tc>
        <w:tc>
          <w:tcPr>
            <w:tcW w:w="1466" w:type="dxa"/>
            <w:vMerge w:val="restart"/>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5</w:t>
            </w:r>
          </w:p>
        </w:tc>
        <w:tc>
          <w:tcPr>
            <w:tcW w:w="3655" w:type="dxa"/>
            <w:gridSpan w:val="17"/>
            <w:shd w:val="clear" w:color="auto" w:fill="auto"/>
            <w:vAlign w:val="center"/>
          </w:tcPr>
          <w:p w:rsidR="008E7D9D" w:rsidRPr="003D01BB" w:rsidRDefault="008E7D9D" w:rsidP="008E7D9D">
            <w:pPr>
              <w:pStyle w:val="TAC"/>
              <w:rPr>
                <w:rFonts w:eastAsia="SimSun" w:cs="Arial"/>
                <w:kern w:val="2"/>
                <w:szCs w:val="22"/>
                <w:lang w:val="en-US" w:eastAsia="zh-CN"/>
              </w:rPr>
            </w:pPr>
            <w:r w:rsidRPr="000E79FC">
              <w:rPr>
                <w:rFonts w:cs="Arial"/>
                <w:lang w:eastAsia="zh-CN"/>
              </w:rPr>
              <w:t xml:space="preserve">See CA_5B </w:t>
            </w:r>
            <w:r w:rsidRPr="000E79FC">
              <w:rPr>
                <w:rFonts w:cs="Arial"/>
              </w:rPr>
              <w:t xml:space="preserve">Bandwidth Combination Set 0 </w:t>
            </w:r>
            <w:r w:rsidRPr="000E79FC">
              <w:rPr>
                <w:rFonts w:cs="Arial"/>
                <w:lang w:eastAsia="zh-CN"/>
              </w:rPr>
              <w:t>in Table 5.6A.1-1</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60</w:t>
            </w:r>
          </w:p>
        </w:tc>
        <w:tc>
          <w:tcPr>
            <w:tcW w:w="1288" w:type="dxa"/>
            <w:vMerge w:val="restart"/>
            <w:vAlign w:val="center"/>
          </w:tcPr>
          <w:p w:rsidR="008E7D9D" w:rsidRPr="000E79FC" w:rsidRDefault="008E7D9D" w:rsidP="008E7D9D">
            <w:pPr>
              <w:pStyle w:val="TAC"/>
              <w:rPr>
                <w:rFonts w:cs="Arial"/>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66</w:t>
            </w:r>
          </w:p>
        </w:tc>
        <w:tc>
          <w:tcPr>
            <w:tcW w:w="3655" w:type="dxa"/>
            <w:gridSpan w:val="17"/>
            <w:shd w:val="clear" w:color="auto" w:fill="auto"/>
            <w:vAlign w:val="center"/>
          </w:tcPr>
          <w:p w:rsidR="008E7D9D" w:rsidRPr="003D01BB" w:rsidRDefault="008E7D9D" w:rsidP="008E7D9D">
            <w:pPr>
              <w:pStyle w:val="TAC"/>
              <w:rPr>
                <w:rFonts w:eastAsia="SimSun" w:cs="Arial"/>
                <w:kern w:val="2"/>
                <w:szCs w:val="22"/>
                <w:lang w:val="en-US" w:eastAsia="zh-CN"/>
              </w:rPr>
            </w:pPr>
            <w:r w:rsidRPr="000E79FC">
              <w:rPr>
                <w:rFonts w:cs="Arial"/>
                <w:lang w:eastAsia="zh-CN"/>
              </w:rPr>
              <w:t xml:space="preserve">See CA_66A-66A </w:t>
            </w:r>
            <w:r w:rsidRPr="000E79FC">
              <w:rPr>
                <w:rFonts w:cs="Arial"/>
              </w:rPr>
              <w:t xml:space="preserve">Bandwidth Combination Set 0 </w:t>
            </w:r>
            <w:r w:rsidRPr="000E79FC">
              <w:rPr>
                <w:rFonts w:cs="Arial"/>
                <w:lang w:eastAsia="zh-CN"/>
              </w:rPr>
              <w:t>in Table 5.6A.1-3</w:t>
            </w:r>
          </w:p>
        </w:tc>
        <w:tc>
          <w:tcPr>
            <w:tcW w:w="1187" w:type="dxa"/>
            <w:vMerge/>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lang w:eastAsia="ja-JP"/>
              </w:rPr>
              <w:t>CA_5A-</w:t>
            </w:r>
            <w:r w:rsidRPr="000E79FC">
              <w:rPr>
                <w:rFonts w:cs="Arial"/>
                <w:lang w:val="en-US" w:eastAsia="ja-JP"/>
              </w:rPr>
              <w:t>66A-66B</w:t>
            </w:r>
          </w:p>
        </w:tc>
        <w:tc>
          <w:tcPr>
            <w:tcW w:w="1466" w:type="dxa"/>
            <w:vMerge w:val="restart"/>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zh-CN"/>
              </w:rPr>
              <w:t>5</w:t>
            </w:r>
          </w:p>
        </w:tc>
        <w:tc>
          <w:tcPr>
            <w:tcW w:w="609" w:type="dxa"/>
            <w:gridSpan w:val="3"/>
            <w:shd w:val="clear" w:color="auto" w:fill="auto"/>
            <w:vAlign w:val="center"/>
          </w:tcPr>
          <w:p w:rsidR="008E7D9D" w:rsidRPr="003D01BB" w:rsidRDefault="008E7D9D" w:rsidP="008E7D9D">
            <w:pPr>
              <w:pStyle w:val="TAC"/>
              <w:rPr>
                <w:rFonts w:eastAsia="SimSun" w:cs="Arial"/>
                <w:kern w:val="2"/>
                <w:szCs w:val="22"/>
                <w:lang w:val="en-US" w:eastAsia="zh-CN"/>
              </w:rPr>
            </w:pPr>
          </w:p>
        </w:tc>
        <w:tc>
          <w:tcPr>
            <w:tcW w:w="610" w:type="dxa"/>
            <w:gridSpan w:val="3"/>
            <w:shd w:val="clear" w:color="auto" w:fill="auto"/>
            <w:vAlign w:val="center"/>
          </w:tcPr>
          <w:p w:rsidR="008E7D9D" w:rsidRPr="003D01BB" w:rsidRDefault="008E7D9D" w:rsidP="008E7D9D">
            <w:pPr>
              <w:pStyle w:val="TAC"/>
              <w:rPr>
                <w:rFonts w:eastAsia="SimSun" w:cs="Arial"/>
                <w:kern w:val="2"/>
                <w:szCs w:val="22"/>
                <w:lang w:val="en-US" w:eastAsia="zh-CN"/>
              </w:rPr>
            </w:pPr>
          </w:p>
        </w:tc>
        <w:tc>
          <w:tcPr>
            <w:tcW w:w="590" w:type="dxa"/>
            <w:gridSpan w:val="2"/>
            <w:shd w:val="clear" w:color="auto" w:fill="auto"/>
            <w:vAlign w:val="center"/>
          </w:tcPr>
          <w:p w:rsidR="008E7D9D" w:rsidRPr="003D01BB" w:rsidRDefault="008E7D9D" w:rsidP="008E7D9D">
            <w:pPr>
              <w:pStyle w:val="TAC"/>
              <w:rPr>
                <w:rFonts w:eastAsia="SimSun" w:cs="Arial"/>
                <w:kern w:val="2"/>
                <w:szCs w:val="22"/>
                <w:lang w:val="en-US" w:eastAsia="zh-CN"/>
              </w:rPr>
            </w:pPr>
            <w:r w:rsidRPr="000E79FC">
              <w:rPr>
                <w:rFonts w:cs="Arial"/>
                <w:szCs w:val="18"/>
                <w:lang w:eastAsia="ja-JP"/>
              </w:rPr>
              <w:t>Yes</w:t>
            </w:r>
          </w:p>
        </w:tc>
        <w:tc>
          <w:tcPr>
            <w:tcW w:w="566" w:type="dxa"/>
            <w:gridSpan w:val="3"/>
            <w:shd w:val="clear" w:color="auto" w:fill="auto"/>
            <w:vAlign w:val="center"/>
          </w:tcPr>
          <w:p w:rsidR="008E7D9D" w:rsidRPr="003D01BB" w:rsidRDefault="008E7D9D" w:rsidP="008E7D9D">
            <w:pPr>
              <w:pStyle w:val="TAC"/>
              <w:rPr>
                <w:rFonts w:eastAsia="SimSun" w:cs="Arial"/>
                <w:kern w:val="2"/>
                <w:szCs w:val="22"/>
                <w:lang w:val="en-US" w:eastAsia="zh-CN"/>
              </w:rPr>
            </w:pPr>
            <w:r w:rsidRPr="000E79FC">
              <w:rPr>
                <w:rFonts w:cs="Arial"/>
                <w:szCs w:val="18"/>
                <w:lang w:eastAsia="ja-JP"/>
              </w:rPr>
              <w:t>Yes</w:t>
            </w:r>
          </w:p>
        </w:tc>
        <w:tc>
          <w:tcPr>
            <w:tcW w:w="590" w:type="dxa"/>
            <w:gridSpan w:val="4"/>
            <w:shd w:val="clear" w:color="auto" w:fill="auto"/>
            <w:vAlign w:val="center"/>
          </w:tcPr>
          <w:p w:rsidR="008E7D9D" w:rsidRPr="003D01BB" w:rsidRDefault="008E7D9D" w:rsidP="008E7D9D">
            <w:pPr>
              <w:pStyle w:val="TAC"/>
              <w:rPr>
                <w:rFonts w:eastAsia="SimSun" w:cs="Arial"/>
                <w:kern w:val="2"/>
                <w:szCs w:val="22"/>
                <w:lang w:val="en-US" w:eastAsia="zh-CN"/>
              </w:rPr>
            </w:pPr>
          </w:p>
        </w:tc>
        <w:tc>
          <w:tcPr>
            <w:tcW w:w="690" w:type="dxa"/>
            <w:gridSpan w:val="2"/>
            <w:shd w:val="clear" w:color="auto" w:fill="auto"/>
            <w:vAlign w:val="center"/>
          </w:tcPr>
          <w:p w:rsidR="008E7D9D" w:rsidRPr="003D01BB" w:rsidRDefault="008E7D9D" w:rsidP="008E7D9D">
            <w:pPr>
              <w:pStyle w:val="TAC"/>
              <w:rPr>
                <w:rFonts w:eastAsia="SimSun" w:cs="Arial"/>
                <w:kern w:val="2"/>
                <w:szCs w:val="22"/>
                <w:lang w:val="en-US" w:eastAsia="zh-CN"/>
              </w:rPr>
            </w:pP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zh-CN"/>
              </w:rPr>
              <w:t>50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zh-CN"/>
              </w:rPr>
              <w:t>66</w:t>
            </w:r>
          </w:p>
        </w:tc>
        <w:tc>
          <w:tcPr>
            <w:tcW w:w="3655" w:type="dxa"/>
            <w:gridSpan w:val="17"/>
            <w:shd w:val="clear" w:color="auto" w:fill="auto"/>
            <w:vAlign w:val="center"/>
          </w:tcPr>
          <w:p w:rsidR="008E7D9D" w:rsidRPr="003D01BB" w:rsidRDefault="008E7D9D" w:rsidP="008E7D9D">
            <w:pPr>
              <w:pStyle w:val="TAC"/>
              <w:rPr>
                <w:rFonts w:eastAsia="SimSun" w:cs="Arial"/>
                <w:kern w:val="2"/>
                <w:szCs w:val="22"/>
                <w:lang w:val="en-US" w:eastAsia="zh-CN"/>
              </w:rPr>
            </w:pPr>
            <w:r w:rsidRPr="000E79FC">
              <w:rPr>
                <w:lang w:eastAsia="zh-CN"/>
              </w:rPr>
              <w:t>See CA_66A-66B Bandwidth combination set 0 in Table 5.6A.1-3</w:t>
            </w:r>
          </w:p>
        </w:tc>
        <w:tc>
          <w:tcPr>
            <w:tcW w:w="1187" w:type="dxa"/>
            <w:vMerge/>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CA_5B-</w:t>
            </w:r>
            <w:r w:rsidRPr="000E79FC">
              <w:rPr>
                <w:rFonts w:cs="Arial"/>
                <w:lang w:val="en-US"/>
              </w:rPr>
              <w:t>66A-66B</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lang w:eastAsia="zh-CN"/>
              </w:rPr>
              <w:t>5</w:t>
            </w:r>
          </w:p>
        </w:tc>
        <w:tc>
          <w:tcPr>
            <w:tcW w:w="3655" w:type="dxa"/>
            <w:gridSpan w:val="17"/>
            <w:shd w:val="clear" w:color="auto" w:fill="auto"/>
            <w:vAlign w:val="center"/>
          </w:tcPr>
          <w:p w:rsidR="008E7D9D" w:rsidRPr="000E79FC" w:rsidRDefault="008E7D9D" w:rsidP="008E7D9D">
            <w:pPr>
              <w:pStyle w:val="TAC"/>
              <w:rPr>
                <w:rFonts w:cs="Arial"/>
                <w:lang w:eastAsia="zh-CN"/>
              </w:rPr>
            </w:pPr>
            <w:r w:rsidRPr="000E79FC">
              <w:rPr>
                <w:rFonts w:cs="Arial"/>
                <w:lang w:eastAsia="zh-CN"/>
              </w:rPr>
              <w:t xml:space="preserve">See CA_5B </w:t>
            </w:r>
            <w:r w:rsidRPr="000E79FC">
              <w:rPr>
                <w:rFonts w:cs="Arial"/>
              </w:rPr>
              <w:t xml:space="preserve">Bandwidth Combination Set 0 </w:t>
            </w:r>
            <w:r w:rsidRPr="000E79FC">
              <w:rPr>
                <w:rFonts w:cs="Arial"/>
                <w:lang w:eastAsia="zh-CN"/>
              </w:rPr>
              <w:t>in Table 5.6A.1-1</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60</w:t>
            </w:r>
          </w:p>
        </w:tc>
        <w:tc>
          <w:tcPr>
            <w:tcW w:w="1288" w:type="dxa"/>
            <w:vMerge w:val="restart"/>
            <w:vAlign w:val="center"/>
          </w:tcPr>
          <w:p w:rsidR="008E7D9D" w:rsidRPr="000E79FC" w:rsidRDefault="008E7D9D" w:rsidP="008E7D9D">
            <w:pPr>
              <w:pStyle w:val="TAC"/>
              <w:rPr>
                <w:rFonts w:cs="Arial"/>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lang w:eastAsia="zh-CN"/>
              </w:rPr>
              <w:t>66</w:t>
            </w:r>
          </w:p>
        </w:tc>
        <w:tc>
          <w:tcPr>
            <w:tcW w:w="3655" w:type="dxa"/>
            <w:gridSpan w:val="17"/>
            <w:shd w:val="clear" w:color="auto" w:fill="auto"/>
            <w:vAlign w:val="center"/>
          </w:tcPr>
          <w:p w:rsidR="008E7D9D" w:rsidRPr="000E79FC" w:rsidRDefault="008E7D9D" w:rsidP="008E7D9D">
            <w:pPr>
              <w:pStyle w:val="TAC"/>
              <w:rPr>
                <w:rFonts w:cs="Arial"/>
                <w:lang w:eastAsia="zh-CN"/>
              </w:rPr>
            </w:pPr>
            <w:r w:rsidRPr="000E79FC">
              <w:rPr>
                <w:rFonts w:cs="Arial"/>
                <w:lang w:eastAsia="zh-CN"/>
              </w:rPr>
              <w:t xml:space="preserve">See CA_66A-66B </w:t>
            </w:r>
            <w:r w:rsidRPr="000E79FC">
              <w:rPr>
                <w:rFonts w:cs="Arial"/>
              </w:rPr>
              <w:t xml:space="preserve">Bandwidth Combination Set 0 </w:t>
            </w:r>
            <w:r w:rsidRPr="000E79FC">
              <w:rPr>
                <w:rFonts w:cs="Arial"/>
                <w:lang w:eastAsia="zh-CN"/>
              </w:rPr>
              <w:t>in Table 5.6A.1-3</w:t>
            </w:r>
          </w:p>
        </w:tc>
        <w:tc>
          <w:tcPr>
            <w:tcW w:w="1187" w:type="dxa"/>
            <w:vMerge/>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CA_5B-</w:t>
            </w:r>
            <w:r w:rsidRPr="000E79FC">
              <w:rPr>
                <w:rFonts w:cs="Arial"/>
                <w:lang w:val="en-US"/>
              </w:rPr>
              <w:t>66A-66C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lang w:eastAsia="zh-CN"/>
              </w:rPr>
              <w:t>5</w:t>
            </w:r>
          </w:p>
        </w:tc>
        <w:tc>
          <w:tcPr>
            <w:tcW w:w="3655" w:type="dxa"/>
            <w:gridSpan w:val="17"/>
            <w:shd w:val="clear" w:color="auto" w:fill="auto"/>
            <w:vAlign w:val="center"/>
          </w:tcPr>
          <w:p w:rsidR="008E7D9D" w:rsidRPr="000E79FC" w:rsidRDefault="008E7D9D" w:rsidP="008E7D9D">
            <w:pPr>
              <w:pStyle w:val="TAC"/>
              <w:rPr>
                <w:rFonts w:cs="Arial"/>
                <w:lang w:eastAsia="zh-CN"/>
              </w:rPr>
            </w:pPr>
            <w:r w:rsidRPr="000E79FC">
              <w:rPr>
                <w:rFonts w:cs="Arial"/>
                <w:lang w:eastAsia="zh-CN"/>
              </w:rPr>
              <w:t xml:space="preserve">See CA_5B </w:t>
            </w:r>
            <w:r w:rsidRPr="000E79FC">
              <w:rPr>
                <w:rFonts w:cs="Arial"/>
              </w:rPr>
              <w:t xml:space="preserve">Bandwidth Combination Set 0 </w:t>
            </w:r>
            <w:r w:rsidRPr="000E79FC">
              <w:rPr>
                <w:rFonts w:cs="Arial"/>
                <w:lang w:eastAsia="zh-CN"/>
              </w:rPr>
              <w:t>in Table 5.6A.1-1</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80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lang w:eastAsia="zh-CN"/>
              </w:rPr>
              <w:t>66</w:t>
            </w:r>
          </w:p>
        </w:tc>
        <w:tc>
          <w:tcPr>
            <w:tcW w:w="3655" w:type="dxa"/>
            <w:gridSpan w:val="17"/>
            <w:shd w:val="clear" w:color="auto" w:fill="auto"/>
            <w:vAlign w:val="center"/>
          </w:tcPr>
          <w:p w:rsidR="008E7D9D" w:rsidRPr="000E79FC" w:rsidRDefault="008E7D9D" w:rsidP="008E7D9D">
            <w:pPr>
              <w:pStyle w:val="TAC"/>
              <w:rPr>
                <w:rFonts w:cs="Arial"/>
                <w:lang w:eastAsia="zh-CN"/>
              </w:rPr>
            </w:pPr>
            <w:r w:rsidRPr="000E79FC">
              <w:rPr>
                <w:rFonts w:cs="Arial"/>
                <w:lang w:eastAsia="zh-CN"/>
              </w:rPr>
              <w:t xml:space="preserve">See CA_66A-66C </w:t>
            </w:r>
            <w:r w:rsidRPr="000E79FC">
              <w:rPr>
                <w:rFonts w:cs="Arial"/>
              </w:rPr>
              <w:t xml:space="preserve">Bandwidth Combination Set 0 </w:t>
            </w:r>
            <w:r w:rsidRPr="000E79FC">
              <w:rPr>
                <w:rFonts w:cs="Arial"/>
                <w:lang w:eastAsia="zh-CN"/>
              </w:rPr>
              <w:t>in Table 5.6A.1-3</w:t>
            </w:r>
          </w:p>
        </w:tc>
        <w:tc>
          <w:tcPr>
            <w:tcW w:w="1187" w:type="dxa"/>
            <w:vMerge/>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CA_5B-</w:t>
            </w:r>
            <w:r w:rsidRPr="000E79FC">
              <w:rPr>
                <w:rFonts w:cs="Arial"/>
                <w:lang w:val="en-US"/>
              </w:rPr>
              <w:t>66B</w:t>
            </w:r>
          </w:p>
        </w:tc>
        <w:tc>
          <w:tcPr>
            <w:tcW w:w="1466" w:type="dxa"/>
            <w:vMerge w:val="restart"/>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5</w:t>
            </w:r>
          </w:p>
        </w:tc>
        <w:tc>
          <w:tcPr>
            <w:tcW w:w="3655" w:type="dxa"/>
            <w:gridSpan w:val="17"/>
            <w:shd w:val="clear" w:color="auto" w:fill="auto"/>
            <w:vAlign w:val="center"/>
          </w:tcPr>
          <w:p w:rsidR="008E7D9D" w:rsidRPr="003D01BB" w:rsidRDefault="008E7D9D" w:rsidP="008E7D9D">
            <w:pPr>
              <w:pStyle w:val="TAC"/>
              <w:rPr>
                <w:rFonts w:eastAsia="SimSun" w:cs="Arial"/>
                <w:kern w:val="2"/>
                <w:szCs w:val="22"/>
                <w:lang w:val="en-US" w:eastAsia="zh-CN"/>
              </w:rPr>
            </w:pPr>
            <w:r w:rsidRPr="000E79FC">
              <w:rPr>
                <w:rFonts w:cs="Arial"/>
                <w:lang w:eastAsia="zh-CN"/>
              </w:rPr>
              <w:t xml:space="preserve">See CA_5B </w:t>
            </w:r>
            <w:r w:rsidRPr="000E79FC">
              <w:rPr>
                <w:rFonts w:cs="Arial"/>
              </w:rPr>
              <w:t xml:space="preserve">Bandwidth Combination Set 0 </w:t>
            </w:r>
            <w:r w:rsidRPr="000E79FC">
              <w:rPr>
                <w:rFonts w:cs="Arial"/>
                <w:lang w:eastAsia="zh-CN"/>
              </w:rPr>
              <w:t>in Table 5.6A.1-1</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40</w:t>
            </w:r>
          </w:p>
        </w:tc>
        <w:tc>
          <w:tcPr>
            <w:tcW w:w="1288" w:type="dxa"/>
            <w:vMerge w:val="restart"/>
            <w:vAlign w:val="center"/>
          </w:tcPr>
          <w:p w:rsidR="008E7D9D" w:rsidRPr="000E79FC" w:rsidRDefault="008E7D9D" w:rsidP="008E7D9D">
            <w:pPr>
              <w:pStyle w:val="TAC"/>
              <w:rPr>
                <w:rFonts w:cs="Arial"/>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66</w:t>
            </w:r>
          </w:p>
        </w:tc>
        <w:tc>
          <w:tcPr>
            <w:tcW w:w="3655" w:type="dxa"/>
            <w:gridSpan w:val="17"/>
            <w:shd w:val="clear" w:color="auto" w:fill="auto"/>
            <w:vAlign w:val="center"/>
          </w:tcPr>
          <w:p w:rsidR="008E7D9D" w:rsidRPr="003D01BB" w:rsidRDefault="008E7D9D" w:rsidP="008E7D9D">
            <w:pPr>
              <w:pStyle w:val="TAC"/>
              <w:rPr>
                <w:rFonts w:eastAsia="SimSun" w:cs="Arial"/>
                <w:kern w:val="2"/>
                <w:szCs w:val="22"/>
                <w:lang w:val="en-US" w:eastAsia="zh-CN"/>
              </w:rPr>
            </w:pPr>
            <w:r w:rsidRPr="000E79FC">
              <w:rPr>
                <w:rFonts w:cs="Arial"/>
                <w:lang w:eastAsia="zh-CN"/>
              </w:rPr>
              <w:t>See CA_66B Bandwidth combination set 0 in Table 5.6A.1-1</w:t>
            </w:r>
          </w:p>
        </w:tc>
        <w:tc>
          <w:tcPr>
            <w:tcW w:w="1187" w:type="dxa"/>
            <w:vMerge/>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CA_5B-</w:t>
            </w:r>
            <w:r w:rsidRPr="000E79FC">
              <w:rPr>
                <w:rFonts w:cs="Arial"/>
                <w:lang w:val="en-US"/>
              </w:rPr>
              <w:t>66C</w:t>
            </w:r>
          </w:p>
        </w:tc>
        <w:tc>
          <w:tcPr>
            <w:tcW w:w="1466" w:type="dxa"/>
            <w:vMerge w:val="restart"/>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5</w:t>
            </w:r>
          </w:p>
        </w:tc>
        <w:tc>
          <w:tcPr>
            <w:tcW w:w="3655" w:type="dxa"/>
            <w:gridSpan w:val="17"/>
            <w:shd w:val="clear" w:color="auto" w:fill="auto"/>
            <w:vAlign w:val="center"/>
          </w:tcPr>
          <w:p w:rsidR="008E7D9D" w:rsidRPr="003D01BB" w:rsidRDefault="008E7D9D" w:rsidP="008E7D9D">
            <w:pPr>
              <w:pStyle w:val="TAC"/>
              <w:rPr>
                <w:rFonts w:eastAsia="SimSun" w:cs="Arial"/>
                <w:kern w:val="2"/>
                <w:szCs w:val="22"/>
                <w:lang w:val="en-US" w:eastAsia="zh-CN"/>
              </w:rPr>
            </w:pPr>
            <w:r w:rsidRPr="000E79FC">
              <w:rPr>
                <w:rFonts w:cs="Arial"/>
                <w:lang w:eastAsia="zh-CN"/>
              </w:rPr>
              <w:t xml:space="preserve">See CA_5B </w:t>
            </w:r>
            <w:r w:rsidRPr="000E79FC">
              <w:rPr>
                <w:rFonts w:cs="Arial"/>
              </w:rPr>
              <w:t xml:space="preserve">Bandwidth Combination Set 0 </w:t>
            </w:r>
            <w:r w:rsidRPr="000E79FC">
              <w:rPr>
                <w:rFonts w:cs="Arial"/>
                <w:lang w:eastAsia="zh-CN"/>
              </w:rPr>
              <w:t>in Table 5.6A.1-1</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60</w:t>
            </w:r>
          </w:p>
        </w:tc>
        <w:tc>
          <w:tcPr>
            <w:tcW w:w="1288" w:type="dxa"/>
            <w:vMerge w:val="restart"/>
            <w:vAlign w:val="center"/>
          </w:tcPr>
          <w:p w:rsidR="008E7D9D" w:rsidRPr="000E79FC" w:rsidRDefault="008E7D9D" w:rsidP="008E7D9D">
            <w:pPr>
              <w:pStyle w:val="TAC"/>
              <w:rPr>
                <w:rFonts w:cs="Arial"/>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66</w:t>
            </w:r>
          </w:p>
        </w:tc>
        <w:tc>
          <w:tcPr>
            <w:tcW w:w="3655" w:type="dxa"/>
            <w:gridSpan w:val="17"/>
            <w:shd w:val="clear" w:color="auto" w:fill="auto"/>
            <w:vAlign w:val="center"/>
          </w:tcPr>
          <w:p w:rsidR="008E7D9D" w:rsidRPr="003D01BB" w:rsidRDefault="008E7D9D" w:rsidP="008E7D9D">
            <w:pPr>
              <w:pStyle w:val="TAC"/>
              <w:rPr>
                <w:rFonts w:eastAsia="SimSun" w:cs="Arial"/>
                <w:kern w:val="2"/>
                <w:szCs w:val="22"/>
                <w:lang w:val="en-US" w:eastAsia="zh-CN"/>
              </w:rPr>
            </w:pPr>
            <w:r w:rsidRPr="000E79FC">
              <w:rPr>
                <w:rFonts w:cs="Arial"/>
                <w:lang w:eastAsia="zh-CN"/>
              </w:rPr>
              <w:t>See CA_66C Bandwidth combination set 0 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CA_7A-8A</w:t>
            </w:r>
          </w:p>
        </w:tc>
        <w:tc>
          <w:tcPr>
            <w:tcW w:w="1466" w:type="dxa"/>
            <w:vMerge w:val="restart"/>
            <w:vAlign w:val="center"/>
          </w:tcPr>
          <w:p w:rsidR="008E7D9D" w:rsidRPr="000E79FC" w:rsidRDefault="008E7D9D" w:rsidP="008E7D9D">
            <w:pPr>
              <w:pStyle w:val="TAC"/>
              <w:rPr>
                <w:rFonts w:cs="Arial"/>
              </w:rPr>
            </w:pPr>
            <w:r w:rsidRPr="000E79FC">
              <w:rPr>
                <w:rFonts w:cs="Arial"/>
              </w:rPr>
              <w:t>CA_7A-8A</w:t>
            </w:r>
          </w:p>
        </w:tc>
        <w:tc>
          <w:tcPr>
            <w:tcW w:w="767" w:type="dxa"/>
            <w:shd w:val="clear" w:color="auto" w:fill="auto"/>
            <w:vAlign w:val="center"/>
          </w:tcPr>
          <w:p w:rsidR="008E7D9D" w:rsidRPr="000E79FC" w:rsidRDefault="008E7D9D" w:rsidP="008E7D9D">
            <w:pPr>
              <w:pStyle w:val="TAC"/>
              <w:rPr>
                <w:rFonts w:cs="Arial"/>
              </w:rPr>
            </w:pPr>
            <w:r w:rsidRPr="000E79FC">
              <w:rPr>
                <w:rFonts w:cs="Arial"/>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r w:rsidRPr="000E79FC">
              <w:rPr>
                <w:rFonts w:cs="Arial"/>
              </w:rPr>
              <w:t>Yes</w:t>
            </w: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lang w:eastAsia="ja-JP"/>
              </w:rPr>
              <w:t>Yes</w:t>
            </w:r>
          </w:p>
        </w:tc>
        <w:tc>
          <w:tcPr>
            <w:tcW w:w="617" w:type="dxa"/>
            <w:gridSpan w:val="4"/>
            <w:vAlign w:val="center"/>
          </w:tcPr>
          <w:p w:rsidR="008E7D9D" w:rsidRPr="000E79FC" w:rsidRDefault="008E7D9D" w:rsidP="008E7D9D">
            <w:pPr>
              <w:pStyle w:val="TAC"/>
              <w:rPr>
                <w:rFonts w:cs="Arial"/>
              </w:rPr>
            </w:pPr>
            <w:r w:rsidRPr="000E79FC">
              <w:rPr>
                <w:rFonts w:cs="Arial" w:hint="eastAsia"/>
                <w:lang w:eastAsia="ja-JP"/>
              </w:rPr>
              <w:t>Yes</w:t>
            </w:r>
          </w:p>
        </w:tc>
        <w:tc>
          <w:tcPr>
            <w:tcW w:w="590" w:type="dxa"/>
            <w:gridSpan w:val="4"/>
            <w:vAlign w:val="center"/>
          </w:tcPr>
          <w:p w:rsidR="008E7D9D" w:rsidRPr="000E79FC" w:rsidRDefault="008E7D9D" w:rsidP="008E7D9D">
            <w:pPr>
              <w:pStyle w:val="TAC"/>
              <w:rPr>
                <w:rFonts w:cs="Arial"/>
              </w:rPr>
            </w:pPr>
            <w:r w:rsidRPr="000E79FC">
              <w:rPr>
                <w:rFonts w:cs="Arial" w:hint="eastAsia"/>
                <w:lang w:eastAsia="ja-JP"/>
              </w:rPr>
              <w:t>Yes</w:t>
            </w:r>
          </w:p>
        </w:tc>
        <w:tc>
          <w:tcPr>
            <w:tcW w:w="690" w:type="dxa"/>
            <w:gridSpan w:val="2"/>
            <w:vAlign w:val="center"/>
          </w:tcPr>
          <w:p w:rsidR="008E7D9D" w:rsidRPr="000E79FC" w:rsidRDefault="008E7D9D" w:rsidP="008E7D9D">
            <w:pPr>
              <w:pStyle w:val="TAC"/>
              <w:rPr>
                <w:rFonts w:cs="Arial"/>
              </w:rPr>
            </w:pPr>
            <w:r w:rsidRPr="000E79FC">
              <w:rPr>
                <w:rFonts w:cs="Arial" w:hint="eastAsia"/>
                <w:lang w:eastAsia="ja-JP"/>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2</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lang w:eastAsia="ja-JP"/>
              </w:rPr>
              <w:t>Yes</w:t>
            </w:r>
          </w:p>
        </w:tc>
        <w:tc>
          <w:tcPr>
            <w:tcW w:w="617" w:type="dxa"/>
            <w:gridSpan w:val="4"/>
            <w:vAlign w:val="center"/>
          </w:tcPr>
          <w:p w:rsidR="008E7D9D" w:rsidRPr="000E79FC" w:rsidRDefault="008E7D9D" w:rsidP="008E7D9D">
            <w:pPr>
              <w:pStyle w:val="TAC"/>
              <w:rPr>
                <w:rFonts w:cs="Arial"/>
              </w:rPr>
            </w:pPr>
            <w:r w:rsidRPr="000E79FC">
              <w:rPr>
                <w:rFonts w:cs="Arial" w:hint="eastAsia"/>
                <w:lang w:eastAsia="ja-JP"/>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320140">
              <w:rPr>
                <w:rFonts w:eastAsia="SimSun" w:cs="Arial" w:hint="eastAsia"/>
                <w:lang w:eastAsia="zh-CN"/>
              </w:rPr>
              <w:t>7A-7A</w:t>
            </w:r>
            <w:r w:rsidRPr="000E79FC">
              <w:rPr>
                <w:rFonts w:cs="Arial"/>
              </w:rPr>
              <w:t>-</w:t>
            </w:r>
            <w:r w:rsidRPr="00320140">
              <w:rPr>
                <w:rFonts w:eastAsia="SimSun" w:cs="Arial" w:hint="eastAsia"/>
                <w:lang w:eastAsia="zh-CN"/>
              </w:rPr>
              <w:t>8</w:t>
            </w:r>
            <w:r w:rsidRPr="000E79FC">
              <w:rPr>
                <w:rFonts w:cs="Arial"/>
              </w:rPr>
              <w:t>A</w:t>
            </w:r>
          </w:p>
        </w:tc>
        <w:tc>
          <w:tcPr>
            <w:tcW w:w="1466" w:type="dxa"/>
            <w:vMerge w:val="restart"/>
            <w:vAlign w:val="center"/>
          </w:tcPr>
          <w:p w:rsidR="008E7D9D" w:rsidRPr="00320140" w:rsidRDefault="008E7D9D" w:rsidP="008E7D9D">
            <w:pPr>
              <w:pStyle w:val="TAC"/>
              <w:rPr>
                <w:rFonts w:cs="Arial"/>
                <w:lang w:eastAsia="ko-KR"/>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320140">
              <w:rPr>
                <w:rFonts w:eastAsia="SimSun" w:cs="Arial" w:hint="eastAsia"/>
                <w:lang w:eastAsia="zh-CN"/>
              </w:rPr>
              <w:t>7</w:t>
            </w:r>
          </w:p>
        </w:tc>
        <w:tc>
          <w:tcPr>
            <w:tcW w:w="3655" w:type="dxa"/>
            <w:gridSpan w:val="17"/>
            <w:shd w:val="clear" w:color="auto" w:fill="auto"/>
            <w:vAlign w:val="center"/>
          </w:tcPr>
          <w:p w:rsidR="008E7D9D" w:rsidRPr="00320140" w:rsidRDefault="008E7D9D" w:rsidP="008E7D9D">
            <w:pPr>
              <w:pStyle w:val="TAC"/>
              <w:rPr>
                <w:rFonts w:eastAsia="SimSun" w:cs="Arial"/>
                <w:lang w:eastAsia="zh-CN"/>
              </w:rPr>
            </w:pPr>
            <w:r w:rsidRPr="000E79FC">
              <w:rPr>
                <w:rFonts w:cs="Arial"/>
              </w:rPr>
              <w:t>See CA_</w:t>
            </w:r>
            <w:r w:rsidRPr="00320140">
              <w:rPr>
                <w:rFonts w:eastAsia="SimSun" w:cs="Arial" w:hint="eastAsia"/>
                <w:lang w:eastAsia="zh-CN"/>
              </w:rPr>
              <w:t>7A-7A</w:t>
            </w:r>
            <w:r w:rsidRPr="000E79FC">
              <w:rPr>
                <w:rFonts w:cs="Arial"/>
              </w:rPr>
              <w:t xml:space="preserve"> Bandwidth Combination Set </w:t>
            </w:r>
            <w:r w:rsidRPr="00320140">
              <w:rPr>
                <w:rFonts w:eastAsia="SimSun" w:cs="Arial" w:hint="eastAsia"/>
                <w:lang w:eastAsia="zh-CN"/>
              </w:rPr>
              <w:t>1</w:t>
            </w:r>
            <w:r w:rsidRPr="000E79FC">
              <w:rPr>
                <w:rFonts w:cs="Arial" w:hint="eastAsia"/>
                <w:lang w:eastAsia="ja-JP"/>
              </w:rPr>
              <w:t xml:space="preserve"> </w:t>
            </w:r>
            <w:r w:rsidRPr="000E79FC">
              <w:rPr>
                <w:rFonts w:cs="Arial"/>
              </w:rPr>
              <w:t>in Table 5.6A.1-</w:t>
            </w:r>
            <w:r w:rsidRPr="00320140">
              <w:rPr>
                <w:rFonts w:eastAsia="SimSun" w:cs="Arial" w:hint="eastAsia"/>
                <w:lang w:eastAsia="zh-CN"/>
              </w:rPr>
              <w:t>3</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5</w:t>
            </w:r>
            <w:r w:rsidRPr="000E79FC">
              <w:rPr>
                <w:rFonts w:cs="Arial"/>
              </w:rPr>
              <w:t>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highlight w:val="yellow"/>
              </w:rPr>
            </w:pPr>
          </w:p>
        </w:tc>
        <w:tc>
          <w:tcPr>
            <w:tcW w:w="690" w:type="dxa"/>
            <w:gridSpan w:val="2"/>
            <w:vAlign w:val="center"/>
          </w:tcPr>
          <w:p w:rsidR="008E7D9D" w:rsidRPr="000E79FC" w:rsidRDefault="008E7D9D" w:rsidP="008E7D9D">
            <w:pPr>
              <w:pStyle w:val="TAC"/>
              <w:rPr>
                <w:rFonts w:cs="Arial"/>
                <w:highlight w:val="yellow"/>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D85D2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rPr>
              <w:t>7</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See CA_</w:t>
            </w:r>
            <w:r w:rsidRPr="000E79FC">
              <w:rPr>
                <w:rFonts w:cs="Arial" w:hint="eastAsia"/>
              </w:rPr>
              <w:t>7A-7A</w:t>
            </w:r>
            <w:r w:rsidRPr="000E79FC">
              <w:rPr>
                <w:rFonts w:cs="Arial"/>
              </w:rPr>
              <w:t xml:space="preserve"> Bandwidth Combination Set </w:t>
            </w:r>
            <w:r w:rsidRPr="000E79FC">
              <w:rPr>
                <w:rFonts w:cs="Arial" w:hint="eastAsia"/>
              </w:rPr>
              <w:t xml:space="preserve">2 </w:t>
            </w:r>
            <w:r w:rsidRPr="000E79FC">
              <w:rPr>
                <w:rFonts w:cs="Arial"/>
              </w:rPr>
              <w:t>in Table 5.6A.1-</w:t>
            </w:r>
            <w:r w:rsidRPr="000E79FC">
              <w:rPr>
                <w:rFonts w:cs="Arial" w:hint="eastAsia"/>
              </w:rPr>
              <w:t>3</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4</w:t>
            </w:r>
            <w:r w:rsidRPr="000E79FC">
              <w:rPr>
                <w:rFonts w:cs="Arial"/>
              </w:rPr>
              <w:t>0</w:t>
            </w:r>
          </w:p>
        </w:tc>
        <w:tc>
          <w:tcPr>
            <w:tcW w:w="1288" w:type="dxa"/>
            <w:vMerge w:val="restart"/>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highlight w:val="yellow"/>
              </w:rPr>
            </w:pPr>
          </w:p>
        </w:tc>
        <w:tc>
          <w:tcPr>
            <w:tcW w:w="690" w:type="dxa"/>
            <w:gridSpan w:val="2"/>
            <w:vAlign w:val="center"/>
          </w:tcPr>
          <w:p w:rsidR="008E7D9D" w:rsidRPr="000E79FC" w:rsidRDefault="008E7D9D" w:rsidP="008E7D9D">
            <w:pPr>
              <w:pStyle w:val="TAC"/>
              <w:rPr>
                <w:rFonts w:cs="Arial"/>
                <w:highlight w:val="yellow"/>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CA_7A-12A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12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CA_7A-20A</w:t>
            </w:r>
          </w:p>
        </w:tc>
        <w:tc>
          <w:tcPr>
            <w:tcW w:w="1466" w:type="dxa"/>
            <w:vMerge w:val="restart"/>
            <w:vAlign w:val="center"/>
          </w:tcPr>
          <w:p w:rsidR="008E7D9D" w:rsidRPr="000E79FC" w:rsidRDefault="008E7D9D" w:rsidP="008E7D9D">
            <w:pPr>
              <w:pStyle w:val="TAC"/>
              <w:rPr>
                <w:rFonts w:cs="Arial"/>
              </w:rPr>
            </w:pPr>
            <w:r w:rsidRPr="00320140">
              <w:rPr>
                <w:rFonts w:cs="Arial" w:hint="eastAsia"/>
                <w:lang w:eastAsia="ko-KR"/>
              </w:rPr>
              <w:t>CA_7A-20A</w:t>
            </w:r>
          </w:p>
        </w:tc>
        <w:tc>
          <w:tcPr>
            <w:tcW w:w="767" w:type="dxa"/>
            <w:shd w:val="clear" w:color="auto" w:fill="auto"/>
            <w:vAlign w:val="center"/>
          </w:tcPr>
          <w:p w:rsidR="008E7D9D" w:rsidRPr="000E79FC" w:rsidRDefault="008E7D9D" w:rsidP="008E7D9D">
            <w:pPr>
              <w:pStyle w:val="TAC"/>
              <w:rPr>
                <w:rFonts w:cs="Arial"/>
              </w:rPr>
            </w:pPr>
            <w:r w:rsidRPr="000E79FC">
              <w:rPr>
                <w:rFonts w:cs="Arial"/>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CA_7A-2</w:t>
            </w:r>
            <w:r w:rsidRPr="000E79FC">
              <w:rPr>
                <w:rFonts w:cs="Arial"/>
                <w:lang w:eastAsia="zh-CN"/>
              </w:rPr>
              <w:t>2</w:t>
            </w:r>
            <w:r w:rsidRPr="000E79FC">
              <w:rPr>
                <w:rFonts w:cs="Arial"/>
              </w:rPr>
              <w:t>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lang w:eastAsia="zh-CN"/>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rPr>
              <w:t>2</w:t>
            </w:r>
            <w:r w:rsidRPr="000E79FC">
              <w:rPr>
                <w:rFonts w:cs="Arial"/>
                <w:lang w:eastAsia="zh-CN"/>
              </w:rPr>
              <w:t>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320140" w:rsidTr="008E7D9D">
        <w:trPr>
          <w:trHeight w:val="223"/>
          <w:jc w:val="center"/>
        </w:trPr>
        <w:tc>
          <w:tcPr>
            <w:tcW w:w="1396" w:type="dxa"/>
            <w:vMerge w:val="restart"/>
            <w:vAlign w:val="center"/>
          </w:tcPr>
          <w:p w:rsidR="008E7D9D" w:rsidRPr="00320140" w:rsidRDefault="008E7D9D" w:rsidP="008E7D9D">
            <w:pPr>
              <w:pStyle w:val="TAC"/>
              <w:rPr>
                <w:rFonts w:cs="Arial"/>
                <w:lang w:eastAsia="ko-KR"/>
              </w:rPr>
            </w:pPr>
            <w:r w:rsidRPr="00865BF7">
              <w:rPr>
                <w:lang w:val="en-US" w:eastAsia="ko-KR"/>
              </w:rPr>
              <w:t>CA_</w:t>
            </w:r>
            <w:r>
              <w:rPr>
                <w:rFonts w:eastAsia="Malgun Gothic" w:hint="eastAsia"/>
                <w:lang w:val="en-US" w:eastAsia="ko-KR"/>
              </w:rPr>
              <w:t>7</w:t>
            </w:r>
            <w:r w:rsidRPr="00865BF7">
              <w:rPr>
                <w:lang w:val="en-US" w:eastAsia="ko-KR"/>
              </w:rPr>
              <w:t>A-</w:t>
            </w:r>
            <w:r w:rsidRPr="009D3ED8">
              <w:rPr>
                <w:rFonts w:eastAsia="Malgun Gothic" w:hint="eastAsia"/>
                <w:lang w:val="en-US" w:eastAsia="ko-KR"/>
              </w:rPr>
              <w:t>2</w:t>
            </w:r>
            <w:r>
              <w:rPr>
                <w:rFonts w:eastAsia="Malgun Gothic" w:hint="eastAsia"/>
                <w:lang w:val="en-US" w:eastAsia="ko-KR"/>
              </w:rPr>
              <w:t>6</w:t>
            </w:r>
            <w:r w:rsidRPr="00865BF7">
              <w:rPr>
                <w:lang w:val="en-US" w:eastAsia="ko-KR"/>
              </w:rPr>
              <w:t>A</w:t>
            </w:r>
          </w:p>
        </w:tc>
        <w:tc>
          <w:tcPr>
            <w:tcW w:w="1466" w:type="dxa"/>
            <w:vMerge w:val="restart"/>
            <w:vAlign w:val="center"/>
          </w:tcPr>
          <w:p w:rsidR="008E7D9D" w:rsidRPr="00320140" w:rsidRDefault="008E7D9D" w:rsidP="008E7D9D">
            <w:pPr>
              <w:pStyle w:val="TAC"/>
              <w:rPr>
                <w:rFonts w:cs="Arial"/>
                <w:lang w:eastAsia="ko-KR"/>
              </w:rPr>
            </w:pPr>
            <w:r>
              <w:rPr>
                <w:rFonts w:cs="Arial"/>
                <w:lang w:eastAsia="ko-KR"/>
              </w:rPr>
              <w:t>-</w:t>
            </w:r>
          </w:p>
        </w:tc>
        <w:tc>
          <w:tcPr>
            <w:tcW w:w="767" w:type="dxa"/>
            <w:shd w:val="clear" w:color="auto" w:fill="auto"/>
            <w:vAlign w:val="center"/>
          </w:tcPr>
          <w:p w:rsidR="008E7D9D" w:rsidRPr="00320140" w:rsidRDefault="008E7D9D" w:rsidP="008E7D9D">
            <w:pPr>
              <w:pStyle w:val="TAC"/>
              <w:rPr>
                <w:rFonts w:cs="Arial"/>
                <w:lang w:eastAsia="ko-KR"/>
              </w:rPr>
            </w:pPr>
            <w:r>
              <w:rPr>
                <w:rFonts w:eastAsia="Malgun Gothic" w:hint="eastAsia"/>
                <w:lang w:eastAsia="ko-KR"/>
              </w:rPr>
              <w:t>7</w:t>
            </w:r>
          </w:p>
        </w:tc>
        <w:tc>
          <w:tcPr>
            <w:tcW w:w="586" w:type="dxa"/>
            <w:gridSpan w:val="2"/>
            <w:shd w:val="clear" w:color="auto" w:fill="auto"/>
            <w:vAlign w:val="center"/>
          </w:tcPr>
          <w:p w:rsidR="008E7D9D" w:rsidRPr="00320140" w:rsidRDefault="008E7D9D" w:rsidP="008E7D9D">
            <w:pPr>
              <w:pStyle w:val="TAC"/>
              <w:rPr>
                <w:rFonts w:cs="Arial"/>
                <w:lang w:eastAsia="ko-KR"/>
              </w:rPr>
            </w:pPr>
          </w:p>
        </w:tc>
        <w:tc>
          <w:tcPr>
            <w:tcW w:w="586" w:type="dxa"/>
            <w:gridSpan w:val="3"/>
            <w:vAlign w:val="center"/>
          </w:tcPr>
          <w:p w:rsidR="008E7D9D" w:rsidRPr="00320140" w:rsidRDefault="008E7D9D" w:rsidP="008E7D9D">
            <w:pPr>
              <w:pStyle w:val="TAC"/>
              <w:rPr>
                <w:rFonts w:cs="Arial"/>
                <w:lang w:eastAsia="ko-KR"/>
              </w:rPr>
            </w:pPr>
          </w:p>
        </w:tc>
        <w:tc>
          <w:tcPr>
            <w:tcW w:w="586" w:type="dxa"/>
            <w:gridSpan w:val="2"/>
            <w:vAlign w:val="center"/>
          </w:tcPr>
          <w:p w:rsidR="008E7D9D" w:rsidRPr="00320140" w:rsidRDefault="008E7D9D" w:rsidP="008E7D9D">
            <w:pPr>
              <w:pStyle w:val="TAC"/>
              <w:rPr>
                <w:rFonts w:cs="Arial"/>
                <w:lang w:eastAsia="ko-KR"/>
              </w:rPr>
            </w:pPr>
            <w:r>
              <w:rPr>
                <w:rFonts w:hint="eastAsia"/>
                <w:lang w:eastAsia="ko-KR"/>
              </w:rPr>
              <w:t>Yes</w:t>
            </w:r>
          </w:p>
        </w:tc>
        <w:tc>
          <w:tcPr>
            <w:tcW w:w="617" w:type="dxa"/>
            <w:gridSpan w:val="4"/>
            <w:vAlign w:val="center"/>
          </w:tcPr>
          <w:p w:rsidR="008E7D9D" w:rsidRPr="00320140" w:rsidRDefault="008E7D9D" w:rsidP="008E7D9D">
            <w:pPr>
              <w:pStyle w:val="TAC"/>
              <w:rPr>
                <w:rFonts w:cs="Arial"/>
                <w:lang w:eastAsia="ko-KR"/>
              </w:rPr>
            </w:pPr>
            <w:r w:rsidRPr="002748BB">
              <w:rPr>
                <w:lang w:eastAsia="ko-KR"/>
              </w:rPr>
              <w:t>Yes</w:t>
            </w:r>
          </w:p>
        </w:tc>
        <w:tc>
          <w:tcPr>
            <w:tcW w:w="590" w:type="dxa"/>
            <w:gridSpan w:val="4"/>
            <w:vAlign w:val="center"/>
          </w:tcPr>
          <w:p w:rsidR="008E7D9D" w:rsidRPr="00320140" w:rsidRDefault="008E7D9D" w:rsidP="008E7D9D">
            <w:pPr>
              <w:pStyle w:val="TAC"/>
              <w:rPr>
                <w:rFonts w:cs="Arial"/>
                <w:lang w:eastAsia="ko-KR"/>
              </w:rPr>
            </w:pPr>
            <w:r>
              <w:rPr>
                <w:rFonts w:hint="eastAsia"/>
                <w:lang w:eastAsia="ko-KR"/>
              </w:rPr>
              <w:t>Yes</w:t>
            </w:r>
          </w:p>
        </w:tc>
        <w:tc>
          <w:tcPr>
            <w:tcW w:w="690" w:type="dxa"/>
            <w:gridSpan w:val="2"/>
            <w:vAlign w:val="center"/>
          </w:tcPr>
          <w:p w:rsidR="008E7D9D" w:rsidRPr="00320140" w:rsidRDefault="008E7D9D" w:rsidP="008E7D9D">
            <w:pPr>
              <w:pStyle w:val="TAC"/>
              <w:rPr>
                <w:rFonts w:cs="Arial"/>
                <w:lang w:eastAsia="ko-KR"/>
              </w:rPr>
            </w:pPr>
            <w:r>
              <w:rPr>
                <w:rFonts w:hint="eastAsia"/>
                <w:lang w:eastAsia="ko-KR"/>
              </w:rPr>
              <w:t>Yes</w:t>
            </w:r>
          </w:p>
        </w:tc>
        <w:tc>
          <w:tcPr>
            <w:tcW w:w="1187" w:type="dxa"/>
            <w:vMerge w:val="restart"/>
            <w:vAlign w:val="center"/>
          </w:tcPr>
          <w:p w:rsidR="008E7D9D" w:rsidRPr="00320140" w:rsidRDefault="008E7D9D" w:rsidP="008E7D9D">
            <w:pPr>
              <w:pStyle w:val="TAC"/>
              <w:rPr>
                <w:rFonts w:cs="Arial"/>
                <w:lang w:eastAsia="ko-KR"/>
              </w:rPr>
            </w:pPr>
            <w:r>
              <w:rPr>
                <w:rFonts w:cs="Arial"/>
                <w:lang w:eastAsia="ko-KR"/>
              </w:rPr>
              <w:t>35</w:t>
            </w:r>
          </w:p>
        </w:tc>
        <w:tc>
          <w:tcPr>
            <w:tcW w:w="1288" w:type="dxa"/>
            <w:vMerge w:val="restart"/>
            <w:vAlign w:val="center"/>
          </w:tcPr>
          <w:p w:rsidR="008E7D9D" w:rsidRPr="00320140" w:rsidRDefault="008E7D9D" w:rsidP="008E7D9D">
            <w:pPr>
              <w:pStyle w:val="TAC"/>
              <w:rPr>
                <w:rFonts w:cs="Arial"/>
                <w:lang w:eastAsia="ko-KR"/>
              </w:rPr>
            </w:pPr>
            <w:r>
              <w:rPr>
                <w:rFonts w:cs="Arial"/>
                <w:lang w:eastAsia="ko-KR"/>
              </w:rPr>
              <w:t>0</w:t>
            </w:r>
          </w:p>
        </w:tc>
      </w:tr>
      <w:tr w:rsidR="008E7D9D" w:rsidRPr="00320140" w:rsidTr="008E7D9D">
        <w:trPr>
          <w:trHeight w:val="223"/>
          <w:jc w:val="center"/>
        </w:trPr>
        <w:tc>
          <w:tcPr>
            <w:tcW w:w="1396" w:type="dxa"/>
            <w:vMerge/>
            <w:vAlign w:val="center"/>
          </w:tcPr>
          <w:p w:rsidR="008E7D9D" w:rsidRPr="00320140" w:rsidRDefault="008E7D9D" w:rsidP="008E7D9D">
            <w:pPr>
              <w:pStyle w:val="TAC"/>
              <w:rPr>
                <w:rFonts w:cs="Arial"/>
                <w:lang w:eastAsia="ko-KR"/>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320140" w:rsidRDefault="008E7D9D" w:rsidP="008E7D9D">
            <w:pPr>
              <w:pStyle w:val="TAC"/>
              <w:rPr>
                <w:rFonts w:cs="Arial"/>
                <w:lang w:eastAsia="ko-KR"/>
              </w:rPr>
            </w:pPr>
            <w:r>
              <w:rPr>
                <w:rFonts w:eastAsia="Malgun Gothic" w:hint="eastAsia"/>
                <w:lang w:eastAsia="ko-KR"/>
              </w:rPr>
              <w:t>26</w:t>
            </w:r>
          </w:p>
        </w:tc>
        <w:tc>
          <w:tcPr>
            <w:tcW w:w="586" w:type="dxa"/>
            <w:gridSpan w:val="2"/>
            <w:shd w:val="clear" w:color="auto" w:fill="auto"/>
            <w:vAlign w:val="center"/>
          </w:tcPr>
          <w:p w:rsidR="008E7D9D" w:rsidRPr="00320140" w:rsidRDefault="008E7D9D" w:rsidP="008E7D9D">
            <w:pPr>
              <w:pStyle w:val="TAC"/>
              <w:rPr>
                <w:rFonts w:cs="Arial"/>
                <w:lang w:eastAsia="ko-KR"/>
              </w:rPr>
            </w:pPr>
          </w:p>
        </w:tc>
        <w:tc>
          <w:tcPr>
            <w:tcW w:w="586" w:type="dxa"/>
            <w:gridSpan w:val="3"/>
            <w:vAlign w:val="center"/>
          </w:tcPr>
          <w:p w:rsidR="008E7D9D" w:rsidRPr="00320140" w:rsidRDefault="008E7D9D" w:rsidP="008E7D9D">
            <w:pPr>
              <w:pStyle w:val="TAC"/>
              <w:rPr>
                <w:rFonts w:cs="Arial"/>
                <w:lang w:eastAsia="ko-KR"/>
              </w:rPr>
            </w:pPr>
          </w:p>
        </w:tc>
        <w:tc>
          <w:tcPr>
            <w:tcW w:w="586" w:type="dxa"/>
            <w:gridSpan w:val="2"/>
            <w:vAlign w:val="center"/>
          </w:tcPr>
          <w:p w:rsidR="008E7D9D" w:rsidRPr="00320140" w:rsidRDefault="008E7D9D" w:rsidP="008E7D9D">
            <w:pPr>
              <w:pStyle w:val="TAC"/>
              <w:rPr>
                <w:rFonts w:cs="Arial"/>
                <w:lang w:eastAsia="ko-KR"/>
              </w:rPr>
            </w:pPr>
            <w:r>
              <w:rPr>
                <w:lang w:eastAsia="ko-KR"/>
              </w:rPr>
              <w:t>Yes</w:t>
            </w:r>
          </w:p>
        </w:tc>
        <w:tc>
          <w:tcPr>
            <w:tcW w:w="617" w:type="dxa"/>
            <w:gridSpan w:val="4"/>
            <w:vAlign w:val="center"/>
          </w:tcPr>
          <w:p w:rsidR="008E7D9D" w:rsidRPr="00320140" w:rsidRDefault="008E7D9D" w:rsidP="008E7D9D">
            <w:pPr>
              <w:pStyle w:val="TAC"/>
              <w:rPr>
                <w:rFonts w:cs="Arial"/>
                <w:lang w:eastAsia="ko-KR"/>
              </w:rPr>
            </w:pPr>
            <w:r w:rsidRPr="002748BB">
              <w:rPr>
                <w:lang w:eastAsia="ko-KR"/>
              </w:rPr>
              <w:t>Yes</w:t>
            </w:r>
          </w:p>
        </w:tc>
        <w:tc>
          <w:tcPr>
            <w:tcW w:w="590" w:type="dxa"/>
            <w:gridSpan w:val="4"/>
            <w:vAlign w:val="center"/>
          </w:tcPr>
          <w:p w:rsidR="008E7D9D" w:rsidRPr="00320140" w:rsidRDefault="008E7D9D" w:rsidP="008E7D9D">
            <w:pPr>
              <w:pStyle w:val="TAC"/>
              <w:rPr>
                <w:rFonts w:cs="Arial"/>
                <w:lang w:eastAsia="ko-KR"/>
              </w:rPr>
            </w:pPr>
            <w:r>
              <w:rPr>
                <w:lang w:eastAsia="ko-KR"/>
              </w:rPr>
              <w:t>Yes</w:t>
            </w:r>
          </w:p>
        </w:tc>
        <w:tc>
          <w:tcPr>
            <w:tcW w:w="690" w:type="dxa"/>
            <w:gridSpan w:val="2"/>
            <w:vAlign w:val="center"/>
          </w:tcPr>
          <w:p w:rsidR="008E7D9D" w:rsidRPr="00320140" w:rsidRDefault="008E7D9D" w:rsidP="008E7D9D">
            <w:pPr>
              <w:pStyle w:val="TAC"/>
              <w:rPr>
                <w:rFonts w:cs="Arial"/>
                <w:lang w:eastAsia="ko-KR"/>
              </w:rPr>
            </w:pPr>
          </w:p>
        </w:tc>
        <w:tc>
          <w:tcPr>
            <w:tcW w:w="1187" w:type="dxa"/>
            <w:vMerge/>
            <w:vAlign w:val="center"/>
          </w:tcPr>
          <w:p w:rsidR="008E7D9D" w:rsidRPr="00320140" w:rsidRDefault="008E7D9D" w:rsidP="008E7D9D">
            <w:pPr>
              <w:pStyle w:val="TAC"/>
              <w:rPr>
                <w:rFonts w:cs="Arial"/>
                <w:lang w:eastAsia="ko-KR"/>
              </w:rPr>
            </w:pPr>
          </w:p>
        </w:tc>
        <w:tc>
          <w:tcPr>
            <w:tcW w:w="1288" w:type="dxa"/>
            <w:vMerge/>
            <w:vAlign w:val="center"/>
          </w:tcPr>
          <w:p w:rsidR="008E7D9D" w:rsidRPr="00320140" w:rsidRDefault="008E7D9D" w:rsidP="008E7D9D">
            <w:pPr>
              <w:pStyle w:val="TAC"/>
              <w:rPr>
                <w:rFonts w:cs="Arial"/>
                <w:lang w:eastAsia="ko-KR"/>
              </w:rPr>
            </w:pPr>
          </w:p>
        </w:tc>
      </w:tr>
      <w:tr w:rsidR="008E7D9D" w:rsidRPr="00320140" w:rsidTr="008E7D9D">
        <w:trPr>
          <w:trHeight w:val="223"/>
          <w:jc w:val="center"/>
        </w:trPr>
        <w:tc>
          <w:tcPr>
            <w:tcW w:w="1396" w:type="dxa"/>
            <w:vMerge w:val="restart"/>
            <w:vAlign w:val="center"/>
          </w:tcPr>
          <w:p w:rsidR="008E7D9D" w:rsidRPr="00320140" w:rsidRDefault="008E7D9D" w:rsidP="008E7D9D">
            <w:pPr>
              <w:pStyle w:val="TAC"/>
              <w:rPr>
                <w:rFonts w:cs="Arial"/>
                <w:lang w:eastAsia="ko-KR"/>
              </w:rPr>
            </w:pPr>
            <w:r w:rsidRPr="00320140">
              <w:rPr>
                <w:rFonts w:cs="Arial"/>
                <w:lang w:eastAsia="ko-KR"/>
              </w:rPr>
              <w:t>CA_7</w:t>
            </w:r>
            <w:r>
              <w:rPr>
                <w:rFonts w:cs="Arial" w:hint="eastAsia"/>
                <w:lang w:eastAsia="zh-CN"/>
              </w:rPr>
              <w:t>A</w:t>
            </w:r>
            <w:r w:rsidRPr="00320140">
              <w:rPr>
                <w:rFonts w:cs="Arial"/>
                <w:lang w:eastAsia="ko-KR"/>
              </w:rPr>
              <w:t>-</w:t>
            </w:r>
            <w:r>
              <w:rPr>
                <w:rFonts w:cs="Arial" w:hint="eastAsia"/>
                <w:lang w:eastAsia="zh-CN"/>
              </w:rPr>
              <w:t>7A-</w:t>
            </w:r>
            <w:r w:rsidRPr="00320140">
              <w:rPr>
                <w:rFonts w:cs="Arial"/>
                <w:lang w:eastAsia="ko-KR"/>
              </w:rPr>
              <w:t>2</w:t>
            </w:r>
            <w:r>
              <w:rPr>
                <w:rFonts w:cs="Arial" w:hint="eastAsia"/>
                <w:lang w:eastAsia="zh-CN"/>
              </w:rPr>
              <w:t>6</w:t>
            </w:r>
            <w:r w:rsidRPr="00320140">
              <w:rPr>
                <w:rFonts w:cs="Arial"/>
                <w:lang w:eastAsia="ko-KR"/>
              </w:rPr>
              <w:t>A</w:t>
            </w:r>
          </w:p>
        </w:tc>
        <w:tc>
          <w:tcPr>
            <w:tcW w:w="1466" w:type="dxa"/>
            <w:vMerge w:val="restart"/>
            <w:vAlign w:val="center"/>
          </w:tcPr>
          <w:p w:rsidR="008E7D9D" w:rsidRPr="00320140" w:rsidRDefault="008E7D9D" w:rsidP="008E7D9D">
            <w:pPr>
              <w:pStyle w:val="TAC"/>
              <w:rPr>
                <w:rFonts w:cs="Arial"/>
                <w:lang w:eastAsia="zh-CN"/>
              </w:rPr>
            </w:pPr>
            <w:r>
              <w:rPr>
                <w:rFonts w:cs="Arial" w:hint="eastAsia"/>
                <w:lang w:eastAsia="zh-CN"/>
              </w:rPr>
              <w:t>-</w:t>
            </w:r>
          </w:p>
        </w:tc>
        <w:tc>
          <w:tcPr>
            <w:tcW w:w="767" w:type="dxa"/>
            <w:shd w:val="clear" w:color="auto" w:fill="auto"/>
            <w:vAlign w:val="center"/>
          </w:tcPr>
          <w:p w:rsidR="008E7D9D" w:rsidRPr="00320140" w:rsidRDefault="008E7D9D" w:rsidP="008E7D9D">
            <w:pPr>
              <w:pStyle w:val="TAC"/>
              <w:rPr>
                <w:rFonts w:cs="Arial"/>
                <w:lang w:eastAsia="ko-KR"/>
              </w:rPr>
            </w:pPr>
            <w:r w:rsidRPr="00320140">
              <w:rPr>
                <w:rFonts w:cs="Arial"/>
                <w:lang w:eastAsia="ja-JP"/>
              </w:rPr>
              <w:t>7</w:t>
            </w:r>
          </w:p>
        </w:tc>
        <w:tc>
          <w:tcPr>
            <w:tcW w:w="3655" w:type="dxa"/>
            <w:gridSpan w:val="17"/>
            <w:shd w:val="clear" w:color="auto" w:fill="auto"/>
            <w:vAlign w:val="center"/>
          </w:tcPr>
          <w:p w:rsidR="008E7D9D" w:rsidRPr="00320140" w:rsidRDefault="008E7D9D" w:rsidP="008E7D9D">
            <w:pPr>
              <w:pStyle w:val="TAC"/>
              <w:rPr>
                <w:rFonts w:cs="Arial"/>
                <w:lang w:eastAsia="zh-CN"/>
              </w:rPr>
            </w:pPr>
            <w:r>
              <w:rPr>
                <w:rFonts w:cs="Arial"/>
                <w:lang w:eastAsia="ko-KR"/>
              </w:rPr>
              <w:t>See CA_7</w:t>
            </w:r>
            <w:r>
              <w:rPr>
                <w:rFonts w:cs="Arial" w:hint="eastAsia"/>
                <w:lang w:eastAsia="zh-CN"/>
              </w:rPr>
              <w:t>A-7A</w:t>
            </w:r>
            <w:r w:rsidRPr="00320140">
              <w:rPr>
                <w:rFonts w:cs="Arial"/>
                <w:lang w:eastAsia="ko-KR"/>
              </w:rPr>
              <w:t xml:space="preserve"> bandwidth combination set </w:t>
            </w:r>
            <w:r>
              <w:rPr>
                <w:rFonts w:cs="Arial" w:hint="eastAsia"/>
                <w:lang w:eastAsia="zh-CN"/>
              </w:rPr>
              <w:t>3</w:t>
            </w:r>
            <w:r w:rsidRPr="00320140">
              <w:rPr>
                <w:rFonts w:cs="Arial"/>
                <w:lang w:eastAsia="ko-KR"/>
              </w:rPr>
              <w:t xml:space="preserve"> in table 5.6A.1-</w:t>
            </w:r>
            <w:r>
              <w:rPr>
                <w:rFonts w:cs="Arial" w:hint="eastAsia"/>
                <w:lang w:eastAsia="zh-CN"/>
              </w:rPr>
              <w:t>3</w:t>
            </w:r>
          </w:p>
        </w:tc>
        <w:tc>
          <w:tcPr>
            <w:tcW w:w="1187" w:type="dxa"/>
            <w:vMerge w:val="restart"/>
            <w:vAlign w:val="center"/>
          </w:tcPr>
          <w:p w:rsidR="008E7D9D" w:rsidRPr="00320140" w:rsidRDefault="008E7D9D" w:rsidP="008E7D9D">
            <w:pPr>
              <w:pStyle w:val="TAC"/>
              <w:rPr>
                <w:rFonts w:cs="Arial"/>
                <w:lang w:eastAsia="zh-CN"/>
              </w:rPr>
            </w:pPr>
            <w:r>
              <w:rPr>
                <w:rFonts w:cs="Arial" w:hint="eastAsia"/>
                <w:lang w:eastAsia="zh-CN"/>
              </w:rPr>
              <w:t>55</w:t>
            </w:r>
          </w:p>
        </w:tc>
        <w:tc>
          <w:tcPr>
            <w:tcW w:w="1288" w:type="dxa"/>
            <w:vMerge w:val="restart"/>
            <w:vAlign w:val="center"/>
          </w:tcPr>
          <w:p w:rsidR="008E7D9D" w:rsidRPr="00320140" w:rsidRDefault="008E7D9D" w:rsidP="008E7D9D">
            <w:pPr>
              <w:pStyle w:val="TAC"/>
              <w:rPr>
                <w:rFonts w:cs="Arial"/>
                <w:lang w:eastAsia="ko-KR"/>
              </w:rPr>
            </w:pPr>
            <w:r w:rsidRPr="00320140">
              <w:rPr>
                <w:rFonts w:cs="Arial" w:hint="eastAsia"/>
                <w:lang w:eastAsia="ja-JP"/>
              </w:rPr>
              <w:t>0</w:t>
            </w:r>
          </w:p>
        </w:tc>
      </w:tr>
      <w:tr w:rsidR="008E7D9D" w:rsidRPr="00320140" w:rsidTr="008E7D9D">
        <w:trPr>
          <w:trHeight w:val="223"/>
          <w:jc w:val="center"/>
        </w:trPr>
        <w:tc>
          <w:tcPr>
            <w:tcW w:w="1396" w:type="dxa"/>
            <w:vMerge/>
            <w:vAlign w:val="center"/>
          </w:tcPr>
          <w:p w:rsidR="008E7D9D" w:rsidRPr="00320140" w:rsidRDefault="008E7D9D" w:rsidP="008E7D9D">
            <w:pPr>
              <w:pStyle w:val="TAC"/>
              <w:rPr>
                <w:rFonts w:cs="Arial"/>
                <w:lang w:eastAsia="ko-KR"/>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320140" w:rsidRDefault="008E7D9D" w:rsidP="008E7D9D">
            <w:pPr>
              <w:pStyle w:val="TAC"/>
              <w:rPr>
                <w:rFonts w:cs="Arial"/>
                <w:lang w:eastAsia="zh-CN"/>
              </w:rPr>
            </w:pPr>
            <w:r w:rsidRPr="00320140">
              <w:rPr>
                <w:rFonts w:cs="Arial"/>
                <w:lang w:eastAsia="ja-JP"/>
              </w:rPr>
              <w:t>2</w:t>
            </w:r>
            <w:r>
              <w:rPr>
                <w:rFonts w:cs="Arial" w:hint="eastAsia"/>
                <w:lang w:eastAsia="zh-CN"/>
              </w:rPr>
              <w:t>6</w:t>
            </w:r>
          </w:p>
        </w:tc>
        <w:tc>
          <w:tcPr>
            <w:tcW w:w="586" w:type="dxa"/>
            <w:gridSpan w:val="2"/>
            <w:shd w:val="clear" w:color="auto" w:fill="auto"/>
            <w:vAlign w:val="center"/>
          </w:tcPr>
          <w:p w:rsidR="008E7D9D" w:rsidRPr="00320140" w:rsidRDefault="008E7D9D" w:rsidP="008E7D9D">
            <w:pPr>
              <w:pStyle w:val="TAC"/>
              <w:rPr>
                <w:rFonts w:cs="Arial"/>
                <w:lang w:eastAsia="ko-KR"/>
              </w:rPr>
            </w:pPr>
          </w:p>
        </w:tc>
        <w:tc>
          <w:tcPr>
            <w:tcW w:w="586" w:type="dxa"/>
            <w:gridSpan w:val="3"/>
            <w:vAlign w:val="center"/>
          </w:tcPr>
          <w:p w:rsidR="008E7D9D" w:rsidRPr="00320140" w:rsidRDefault="008E7D9D" w:rsidP="008E7D9D">
            <w:pPr>
              <w:pStyle w:val="TAC"/>
              <w:rPr>
                <w:rFonts w:cs="Arial"/>
                <w:lang w:eastAsia="ko-KR"/>
              </w:rPr>
            </w:pPr>
          </w:p>
        </w:tc>
        <w:tc>
          <w:tcPr>
            <w:tcW w:w="586" w:type="dxa"/>
            <w:gridSpan w:val="2"/>
            <w:vAlign w:val="center"/>
          </w:tcPr>
          <w:p w:rsidR="008E7D9D" w:rsidRPr="00320140" w:rsidRDefault="008E7D9D" w:rsidP="008E7D9D">
            <w:pPr>
              <w:pStyle w:val="TAC"/>
              <w:rPr>
                <w:rFonts w:cs="Arial"/>
                <w:lang w:eastAsia="ko-KR"/>
              </w:rPr>
            </w:pPr>
            <w:r w:rsidRPr="00320140">
              <w:rPr>
                <w:rFonts w:cs="Arial" w:hint="eastAsia"/>
                <w:lang w:eastAsia="ja-JP"/>
              </w:rPr>
              <w:t>Yes</w:t>
            </w:r>
          </w:p>
        </w:tc>
        <w:tc>
          <w:tcPr>
            <w:tcW w:w="617" w:type="dxa"/>
            <w:gridSpan w:val="4"/>
            <w:vAlign w:val="center"/>
          </w:tcPr>
          <w:p w:rsidR="008E7D9D" w:rsidRPr="00320140" w:rsidRDefault="008E7D9D" w:rsidP="008E7D9D">
            <w:pPr>
              <w:pStyle w:val="TAC"/>
              <w:rPr>
                <w:rFonts w:cs="Arial"/>
                <w:lang w:eastAsia="ko-KR"/>
              </w:rPr>
            </w:pPr>
            <w:r w:rsidRPr="00320140">
              <w:rPr>
                <w:rFonts w:cs="Arial" w:hint="eastAsia"/>
                <w:lang w:eastAsia="ja-JP"/>
              </w:rPr>
              <w:t>Yes</w:t>
            </w:r>
          </w:p>
        </w:tc>
        <w:tc>
          <w:tcPr>
            <w:tcW w:w="590" w:type="dxa"/>
            <w:gridSpan w:val="4"/>
            <w:vAlign w:val="center"/>
          </w:tcPr>
          <w:p w:rsidR="008E7D9D" w:rsidRPr="00320140" w:rsidRDefault="008E7D9D" w:rsidP="008E7D9D">
            <w:pPr>
              <w:pStyle w:val="TAC"/>
              <w:rPr>
                <w:rFonts w:cs="Arial"/>
                <w:lang w:eastAsia="ko-KR"/>
              </w:rPr>
            </w:pPr>
            <w:r w:rsidRPr="00320140">
              <w:rPr>
                <w:rFonts w:cs="Arial" w:hint="eastAsia"/>
                <w:lang w:eastAsia="ja-JP"/>
              </w:rPr>
              <w:t>Yes</w:t>
            </w:r>
          </w:p>
        </w:tc>
        <w:tc>
          <w:tcPr>
            <w:tcW w:w="690" w:type="dxa"/>
            <w:gridSpan w:val="2"/>
            <w:vAlign w:val="center"/>
          </w:tcPr>
          <w:p w:rsidR="008E7D9D" w:rsidRPr="00320140" w:rsidRDefault="008E7D9D" w:rsidP="008E7D9D">
            <w:pPr>
              <w:pStyle w:val="TAC"/>
              <w:rPr>
                <w:rFonts w:cs="Arial"/>
                <w:lang w:eastAsia="ko-KR"/>
              </w:rPr>
            </w:pPr>
            <w:r w:rsidRPr="00320140">
              <w:rPr>
                <w:rFonts w:cs="Arial" w:hint="eastAsia"/>
                <w:lang w:eastAsia="ja-JP"/>
              </w:rPr>
              <w:t>Yes</w:t>
            </w:r>
          </w:p>
        </w:tc>
        <w:tc>
          <w:tcPr>
            <w:tcW w:w="1187" w:type="dxa"/>
            <w:vMerge/>
            <w:vAlign w:val="center"/>
          </w:tcPr>
          <w:p w:rsidR="008E7D9D" w:rsidRPr="00320140" w:rsidRDefault="008E7D9D" w:rsidP="008E7D9D">
            <w:pPr>
              <w:pStyle w:val="TAC"/>
              <w:rPr>
                <w:rFonts w:cs="Arial"/>
                <w:lang w:eastAsia="ko-KR"/>
              </w:rPr>
            </w:pPr>
          </w:p>
        </w:tc>
        <w:tc>
          <w:tcPr>
            <w:tcW w:w="1288" w:type="dxa"/>
            <w:vMerge/>
            <w:vAlign w:val="center"/>
          </w:tcPr>
          <w:p w:rsidR="008E7D9D" w:rsidRPr="00320140" w:rsidRDefault="008E7D9D" w:rsidP="008E7D9D">
            <w:pPr>
              <w:pStyle w:val="TAC"/>
              <w:rPr>
                <w:rFonts w:cs="Arial"/>
                <w:lang w:eastAsia="ko-KR"/>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CA_7A-2</w:t>
            </w:r>
            <w:r w:rsidRPr="000E79FC">
              <w:rPr>
                <w:rFonts w:cs="Arial" w:hint="eastAsia"/>
                <w:lang w:eastAsia="zh-CN"/>
              </w:rPr>
              <w:t>8</w:t>
            </w:r>
            <w:r w:rsidRPr="000E79FC">
              <w:rPr>
                <w:rFonts w:cs="Arial"/>
              </w:rPr>
              <w:t>A</w:t>
            </w:r>
          </w:p>
        </w:tc>
        <w:tc>
          <w:tcPr>
            <w:tcW w:w="1466" w:type="dxa"/>
            <w:vMerge w:val="restart"/>
            <w:vAlign w:val="center"/>
          </w:tcPr>
          <w:p w:rsidR="008E7D9D" w:rsidRPr="000E79FC" w:rsidRDefault="008E7D9D" w:rsidP="008E7D9D">
            <w:pPr>
              <w:pStyle w:val="TAC"/>
              <w:rPr>
                <w:rFonts w:cs="Arial"/>
              </w:rPr>
            </w:pPr>
            <w:r w:rsidRPr="00320140">
              <w:rPr>
                <w:rFonts w:cs="Arial" w:hint="eastAsia"/>
                <w:lang w:eastAsia="ko-KR"/>
              </w:rPr>
              <w:t>CA_7A-28A</w:t>
            </w:r>
          </w:p>
        </w:tc>
        <w:tc>
          <w:tcPr>
            <w:tcW w:w="767" w:type="dxa"/>
            <w:shd w:val="clear" w:color="auto" w:fill="auto"/>
            <w:vAlign w:val="center"/>
          </w:tcPr>
          <w:p w:rsidR="008E7D9D" w:rsidRPr="000E79FC" w:rsidRDefault="008E7D9D" w:rsidP="008E7D9D">
            <w:pPr>
              <w:pStyle w:val="TAC"/>
              <w:rPr>
                <w:rFonts w:cs="Arial"/>
              </w:rPr>
            </w:pPr>
            <w:r w:rsidRPr="000E79FC">
              <w:rPr>
                <w:rFonts w:cs="Arial"/>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lang w:eastAsia="zh-CN"/>
              </w:rPr>
            </w:pPr>
            <w:r w:rsidRPr="000E79FC">
              <w:rPr>
                <w:rFonts w:cs="Arial"/>
              </w:rPr>
              <w:t>3</w:t>
            </w:r>
            <w:r w:rsidRPr="000E79FC">
              <w:rPr>
                <w:rFonts w:cs="Arial" w:hint="eastAsia"/>
                <w:lang w:eastAsia="zh-CN"/>
              </w:rPr>
              <w:t>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rPr>
              <w:t>2</w:t>
            </w:r>
            <w:r w:rsidRPr="000E79FC">
              <w:rPr>
                <w:rFonts w:cs="Arial" w:hint="eastAsia"/>
                <w:lang w:eastAsia="zh-CN"/>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lang w:eastAsia="ja-JP"/>
              </w:rPr>
              <w:t>4</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lang w:eastAsia="ja-JP"/>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28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lang w:eastAsia="ja-JP"/>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CA_7B-28A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7</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See CA_7B bandwidth combination set 0 in table 5.6A.1-1</w:t>
            </w:r>
          </w:p>
        </w:tc>
        <w:tc>
          <w:tcPr>
            <w:tcW w:w="1187" w:type="dxa"/>
            <w:vMerge w:val="restart"/>
            <w:vAlign w:val="center"/>
          </w:tcPr>
          <w:p w:rsidR="008E7D9D" w:rsidRPr="000E79FC" w:rsidRDefault="008E7D9D" w:rsidP="008E7D9D">
            <w:pPr>
              <w:pStyle w:val="TAC"/>
              <w:rPr>
                <w:rFonts w:cs="Arial"/>
              </w:rPr>
            </w:pPr>
            <w:r w:rsidRPr="000E79FC">
              <w:rPr>
                <w:rFonts w:cs="Arial"/>
                <w:lang w:eastAsia="ja-JP"/>
              </w:rPr>
              <w:t>4</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28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lang w:eastAsia="ja-JP"/>
              </w:rPr>
              <w:t>Yes</w:t>
            </w:r>
          </w:p>
        </w:tc>
        <w:tc>
          <w:tcPr>
            <w:tcW w:w="617" w:type="dxa"/>
            <w:gridSpan w:val="4"/>
            <w:vAlign w:val="center"/>
          </w:tcPr>
          <w:p w:rsidR="008E7D9D" w:rsidRPr="000E79FC" w:rsidRDefault="008E7D9D" w:rsidP="008E7D9D">
            <w:pPr>
              <w:pStyle w:val="TAC"/>
              <w:rPr>
                <w:rFonts w:cs="Arial"/>
              </w:rPr>
            </w:pPr>
            <w:r w:rsidRPr="000E79FC">
              <w:rPr>
                <w:rFonts w:cs="Arial" w:hint="eastAsia"/>
                <w:lang w:eastAsia="ja-JP"/>
              </w:rPr>
              <w:t>Yes</w:t>
            </w:r>
          </w:p>
        </w:tc>
        <w:tc>
          <w:tcPr>
            <w:tcW w:w="590" w:type="dxa"/>
            <w:gridSpan w:val="4"/>
            <w:vAlign w:val="center"/>
          </w:tcPr>
          <w:p w:rsidR="008E7D9D" w:rsidRPr="000E79FC" w:rsidRDefault="008E7D9D" w:rsidP="008E7D9D">
            <w:pPr>
              <w:pStyle w:val="TAC"/>
              <w:rPr>
                <w:rFonts w:cs="Arial"/>
              </w:rPr>
            </w:pPr>
            <w:r w:rsidRPr="000E79FC">
              <w:rPr>
                <w:rFonts w:cs="Arial" w:hint="eastAsia"/>
                <w:lang w:eastAsia="ja-JP"/>
              </w:rPr>
              <w:t>Yes</w:t>
            </w:r>
          </w:p>
        </w:tc>
        <w:tc>
          <w:tcPr>
            <w:tcW w:w="690" w:type="dxa"/>
            <w:gridSpan w:val="2"/>
            <w:vAlign w:val="center"/>
          </w:tcPr>
          <w:p w:rsidR="008E7D9D" w:rsidRPr="000E79FC" w:rsidRDefault="008E7D9D" w:rsidP="008E7D9D">
            <w:pPr>
              <w:pStyle w:val="TAC"/>
              <w:rPr>
                <w:rFonts w:cs="Arial"/>
              </w:rPr>
            </w:pPr>
            <w:r w:rsidRPr="000E79FC">
              <w:rPr>
                <w:rFonts w:cs="Arial" w:hint="eastAsia"/>
                <w:lang w:eastAsia="ja-JP"/>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CA_7C-28A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CA_7A-28A</w:t>
            </w:r>
          </w:p>
          <w:p w:rsidR="008E7D9D" w:rsidRPr="000E79FC" w:rsidRDefault="008E7D9D" w:rsidP="008E7D9D">
            <w:pPr>
              <w:pStyle w:val="TAC"/>
              <w:rPr>
                <w:rFonts w:cs="Arial"/>
              </w:rPr>
            </w:pPr>
            <w:r w:rsidRPr="000E79FC">
              <w:rPr>
                <w:rFonts w:cs="Arial"/>
                <w:lang w:eastAsia="ja-JP"/>
              </w:rPr>
              <w:t>CA_7C</w:t>
            </w: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7</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See CA_7C bandwidth combination set 2 in table 5.6A.1-1</w:t>
            </w:r>
          </w:p>
        </w:tc>
        <w:tc>
          <w:tcPr>
            <w:tcW w:w="1187" w:type="dxa"/>
            <w:vMerge w:val="restart"/>
            <w:vAlign w:val="center"/>
          </w:tcPr>
          <w:p w:rsidR="008E7D9D" w:rsidRPr="000E79FC" w:rsidRDefault="008E7D9D" w:rsidP="008E7D9D">
            <w:pPr>
              <w:pStyle w:val="TAC"/>
              <w:rPr>
                <w:rFonts w:cs="Arial"/>
              </w:rPr>
            </w:pPr>
            <w:r w:rsidRPr="000E79FC">
              <w:rPr>
                <w:rFonts w:cs="Arial"/>
                <w:lang w:eastAsia="ja-JP"/>
              </w:rPr>
              <w:t>6</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28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lang w:eastAsia="ja-JP"/>
              </w:rPr>
              <w:t>Yes</w:t>
            </w:r>
          </w:p>
        </w:tc>
        <w:tc>
          <w:tcPr>
            <w:tcW w:w="617" w:type="dxa"/>
            <w:gridSpan w:val="4"/>
            <w:vAlign w:val="center"/>
          </w:tcPr>
          <w:p w:rsidR="008E7D9D" w:rsidRPr="000E79FC" w:rsidRDefault="008E7D9D" w:rsidP="008E7D9D">
            <w:pPr>
              <w:pStyle w:val="TAC"/>
              <w:rPr>
                <w:rFonts w:cs="Arial"/>
              </w:rPr>
            </w:pPr>
            <w:r w:rsidRPr="000E79FC">
              <w:rPr>
                <w:rFonts w:cs="Arial" w:hint="eastAsia"/>
                <w:lang w:eastAsia="ja-JP"/>
              </w:rPr>
              <w:t>Yes</w:t>
            </w:r>
          </w:p>
        </w:tc>
        <w:tc>
          <w:tcPr>
            <w:tcW w:w="590" w:type="dxa"/>
            <w:gridSpan w:val="4"/>
            <w:vAlign w:val="center"/>
          </w:tcPr>
          <w:p w:rsidR="008E7D9D" w:rsidRPr="000E79FC" w:rsidRDefault="008E7D9D" w:rsidP="008E7D9D">
            <w:pPr>
              <w:pStyle w:val="TAC"/>
              <w:rPr>
                <w:rFonts w:cs="Arial"/>
              </w:rPr>
            </w:pPr>
            <w:r w:rsidRPr="000E79FC">
              <w:rPr>
                <w:rFonts w:cs="Arial" w:hint="eastAsia"/>
                <w:lang w:eastAsia="ja-JP"/>
              </w:rPr>
              <w:t>Yes</w:t>
            </w:r>
          </w:p>
        </w:tc>
        <w:tc>
          <w:tcPr>
            <w:tcW w:w="690" w:type="dxa"/>
            <w:gridSpan w:val="2"/>
            <w:vAlign w:val="center"/>
          </w:tcPr>
          <w:p w:rsidR="008E7D9D" w:rsidRPr="000E79FC" w:rsidRDefault="008E7D9D" w:rsidP="008E7D9D">
            <w:pPr>
              <w:pStyle w:val="TAC"/>
              <w:rPr>
                <w:rFonts w:cs="Arial"/>
              </w:rPr>
            </w:pPr>
            <w:r w:rsidRPr="000E79FC">
              <w:rPr>
                <w:rFonts w:cs="Arial" w:hint="eastAsia"/>
                <w:lang w:eastAsia="ja-JP"/>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320140" w:rsidTr="008E7D9D">
        <w:trPr>
          <w:trHeight w:val="223"/>
          <w:jc w:val="center"/>
        </w:trPr>
        <w:tc>
          <w:tcPr>
            <w:tcW w:w="1396" w:type="dxa"/>
            <w:vMerge w:val="restart"/>
            <w:vAlign w:val="center"/>
          </w:tcPr>
          <w:p w:rsidR="008E7D9D" w:rsidRPr="00320140" w:rsidRDefault="008E7D9D" w:rsidP="008E7D9D">
            <w:pPr>
              <w:pStyle w:val="TAC"/>
              <w:rPr>
                <w:rFonts w:cs="Arial"/>
                <w:lang w:eastAsia="ko-KR"/>
              </w:rPr>
            </w:pPr>
            <w:r>
              <w:rPr>
                <w:rFonts w:cs="Arial"/>
                <w:lang w:eastAsia="ko-KR"/>
              </w:rPr>
              <w:t>CA_7A-32A</w:t>
            </w:r>
          </w:p>
        </w:tc>
        <w:tc>
          <w:tcPr>
            <w:tcW w:w="1466" w:type="dxa"/>
            <w:vMerge w:val="restart"/>
            <w:vAlign w:val="center"/>
          </w:tcPr>
          <w:p w:rsidR="008E7D9D" w:rsidRPr="00320140" w:rsidRDefault="008E7D9D" w:rsidP="008E7D9D">
            <w:pPr>
              <w:pStyle w:val="TAC"/>
              <w:rPr>
                <w:rFonts w:cs="Arial"/>
                <w:lang w:eastAsia="ko-KR"/>
              </w:rPr>
            </w:pPr>
            <w:r>
              <w:rPr>
                <w:rFonts w:cs="Arial"/>
                <w:lang w:eastAsia="ko-KR"/>
              </w:rPr>
              <w:t>-</w:t>
            </w:r>
          </w:p>
        </w:tc>
        <w:tc>
          <w:tcPr>
            <w:tcW w:w="767" w:type="dxa"/>
            <w:shd w:val="clear" w:color="auto" w:fill="auto"/>
            <w:vAlign w:val="center"/>
          </w:tcPr>
          <w:p w:rsidR="008E7D9D" w:rsidRPr="00320140" w:rsidRDefault="008E7D9D" w:rsidP="008E7D9D">
            <w:pPr>
              <w:pStyle w:val="TAC"/>
              <w:rPr>
                <w:rFonts w:cs="Arial"/>
                <w:lang w:eastAsia="ja-JP"/>
              </w:rPr>
            </w:pPr>
            <w:r w:rsidRPr="00F51697">
              <w:rPr>
                <w:lang w:val="en-US" w:eastAsia="ko-KR"/>
              </w:rPr>
              <w:t>7</w:t>
            </w:r>
          </w:p>
        </w:tc>
        <w:tc>
          <w:tcPr>
            <w:tcW w:w="586" w:type="dxa"/>
            <w:gridSpan w:val="2"/>
            <w:shd w:val="clear" w:color="auto" w:fill="auto"/>
            <w:vAlign w:val="center"/>
          </w:tcPr>
          <w:p w:rsidR="008E7D9D" w:rsidRPr="00320140" w:rsidRDefault="008E7D9D" w:rsidP="008E7D9D">
            <w:pPr>
              <w:pStyle w:val="TAC"/>
              <w:rPr>
                <w:rFonts w:cs="Arial"/>
                <w:lang w:eastAsia="ko-KR"/>
              </w:rPr>
            </w:pPr>
          </w:p>
        </w:tc>
        <w:tc>
          <w:tcPr>
            <w:tcW w:w="586" w:type="dxa"/>
            <w:gridSpan w:val="3"/>
            <w:vAlign w:val="center"/>
          </w:tcPr>
          <w:p w:rsidR="008E7D9D" w:rsidRPr="00320140" w:rsidRDefault="008E7D9D" w:rsidP="008E7D9D">
            <w:pPr>
              <w:pStyle w:val="TAC"/>
              <w:rPr>
                <w:rFonts w:cs="Arial"/>
                <w:lang w:eastAsia="ko-KR"/>
              </w:rPr>
            </w:pPr>
          </w:p>
        </w:tc>
        <w:tc>
          <w:tcPr>
            <w:tcW w:w="586" w:type="dxa"/>
            <w:gridSpan w:val="2"/>
            <w:vAlign w:val="center"/>
          </w:tcPr>
          <w:p w:rsidR="008E7D9D" w:rsidRPr="00320140" w:rsidRDefault="008E7D9D" w:rsidP="008E7D9D">
            <w:pPr>
              <w:pStyle w:val="TAC"/>
              <w:rPr>
                <w:rFonts w:cs="Arial"/>
                <w:lang w:eastAsia="ja-JP"/>
              </w:rPr>
            </w:pPr>
          </w:p>
        </w:tc>
        <w:tc>
          <w:tcPr>
            <w:tcW w:w="617" w:type="dxa"/>
            <w:gridSpan w:val="4"/>
            <w:vAlign w:val="center"/>
          </w:tcPr>
          <w:p w:rsidR="008E7D9D" w:rsidRPr="00320140" w:rsidRDefault="008E7D9D" w:rsidP="008E7D9D">
            <w:pPr>
              <w:pStyle w:val="TAC"/>
              <w:rPr>
                <w:rFonts w:cs="Arial"/>
                <w:lang w:eastAsia="ja-JP"/>
              </w:rPr>
            </w:pPr>
            <w:r w:rsidRPr="00F51697">
              <w:rPr>
                <w:lang w:eastAsia="ko-KR"/>
              </w:rPr>
              <w:t>Yes</w:t>
            </w:r>
          </w:p>
        </w:tc>
        <w:tc>
          <w:tcPr>
            <w:tcW w:w="590" w:type="dxa"/>
            <w:gridSpan w:val="4"/>
            <w:vAlign w:val="center"/>
          </w:tcPr>
          <w:p w:rsidR="008E7D9D" w:rsidRPr="00320140" w:rsidRDefault="008E7D9D" w:rsidP="008E7D9D">
            <w:pPr>
              <w:pStyle w:val="TAC"/>
              <w:rPr>
                <w:rFonts w:cs="Arial"/>
                <w:lang w:eastAsia="ja-JP"/>
              </w:rPr>
            </w:pPr>
            <w:r w:rsidRPr="00F51697">
              <w:rPr>
                <w:lang w:eastAsia="ko-KR"/>
              </w:rPr>
              <w:t>Yes</w:t>
            </w:r>
          </w:p>
        </w:tc>
        <w:tc>
          <w:tcPr>
            <w:tcW w:w="690" w:type="dxa"/>
            <w:gridSpan w:val="2"/>
            <w:vAlign w:val="center"/>
          </w:tcPr>
          <w:p w:rsidR="008E7D9D" w:rsidRPr="00320140" w:rsidRDefault="008E7D9D" w:rsidP="008E7D9D">
            <w:pPr>
              <w:pStyle w:val="TAC"/>
              <w:rPr>
                <w:rFonts w:cs="Arial"/>
                <w:lang w:eastAsia="ja-JP"/>
              </w:rPr>
            </w:pPr>
            <w:r w:rsidRPr="00F51697">
              <w:rPr>
                <w:lang w:eastAsia="ko-KR"/>
              </w:rPr>
              <w:t>Yes</w:t>
            </w:r>
          </w:p>
        </w:tc>
        <w:tc>
          <w:tcPr>
            <w:tcW w:w="1187" w:type="dxa"/>
            <w:vMerge w:val="restart"/>
            <w:vAlign w:val="center"/>
          </w:tcPr>
          <w:p w:rsidR="008E7D9D" w:rsidRPr="00320140" w:rsidRDefault="008E7D9D" w:rsidP="008E7D9D">
            <w:pPr>
              <w:pStyle w:val="TAC"/>
              <w:rPr>
                <w:rFonts w:cs="Arial"/>
                <w:lang w:eastAsia="ko-KR"/>
              </w:rPr>
            </w:pPr>
            <w:r>
              <w:rPr>
                <w:rFonts w:cs="Arial"/>
                <w:lang w:eastAsia="ko-KR"/>
              </w:rPr>
              <w:t>40</w:t>
            </w:r>
          </w:p>
        </w:tc>
        <w:tc>
          <w:tcPr>
            <w:tcW w:w="1288" w:type="dxa"/>
            <w:vMerge w:val="restart"/>
            <w:vAlign w:val="center"/>
          </w:tcPr>
          <w:p w:rsidR="008E7D9D" w:rsidRPr="00320140" w:rsidRDefault="008E7D9D" w:rsidP="008E7D9D">
            <w:pPr>
              <w:pStyle w:val="TAC"/>
              <w:rPr>
                <w:rFonts w:cs="Arial"/>
                <w:lang w:eastAsia="ko-KR"/>
              </w:rPr>
            </w:pPr>
            <w:r>
              <w:rPr>
                <w:rFonts w:cs="Arial"/>
                <w:lang w:eastAsia="ko-KR"/>
              </w:rPr>
              <w:t>0</w:t>
            </w:r>
          </w:p>
        </w:tc>
      </w:tr>
      <w:tr w:rsidR="008E7D9D" w:rsidRPr="00320140" w:rsidTr="008E7D9D">
        <w:trPr>
          <w:trHeight w:val="223"/>
          <w:jc w:val="center"/>
        </w:trPr>
        <w:tc>
          <w:tcPr>
            <w:tcW w:w="1396" w:type="dxa"/>
            <w:vMerge/>
            <w:vAlign w:val="center"/>
          </w:tcPr>
          <w:p w:rsidR="008E7D9D" w:rsidRPr="00320140" w:rsidRDefault="008E7D9D" w:rsidP="008E7D9D">
            <w:pPr>
              <w:pStyle w:val="TAC"/>
              <w:rPr>
                <w:rFonts w:cs="Arial"/>
                <w:lang w:eastAsia="ko-KR"/>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320140" w:rsidRDefault="008E7D9D" w:rsidP="008E7D9D">
            <w:pPr>
              <w:pStyle w:val="TAC"/>
              <w:rPr>
                <w:rFonts w:cs="Arial"/>
                <w:lang w:eastAsia="ja-JP"/>
              </w:rPr>
            </w:pPr>
            <w:r w:rsidRPr="00F51697">
              <w:rPr>
                <w:lang w:eastAsia="ja-JP"/>
              </w:rPr>
              <w:t>32</w:t>
            </w:r>
          </w:p>
        </w:tc>
        <w:tc>
          <w:tcPr>
            <w:tcW w:w="586" w:type="dxa"/>
            <w:gridSpan w:val="2"/>
            <w:shd w:val="clear" w:color="auto" w:fill="auto"/>
            <w:vAlign w:val="center"/>
          </w:tcPr>
          <w:p w:rsidR="008E7D9D" w:rsidRPr="00320140" w:rsidRDefault="008E7D9D" w:rsidP="008E7D9D">
            <w:pPr>
              <w:pStyle w:val="TAC"/>
              <w:rPr>
                <w:rFonts w:cs="Arial"/>
                <w:lang w:eastAsia="ko-KR"/>
              </w:rPr>
            </w:pPr>
          </w:p>
        </w:tc>
        <w:tc>
          <w:tcPr>
            <w:tcW w:w="586" w:type="dxa"/>
            <w:gridSpan w:val="3"/>
            <w:vAlign w:val="center"/>
          </w:tcPr>
          <w:p w:rsidR="008E7D9D" w:rsidRPr="00320140" w:rsidRDefault="008E7D9D" w:rsidP="008E7D9D">
            <w:pPr>
              <w:pStyle w:val="TAC"/>
              <w:rPr>
                <w:rFonts w:cs="Arial"/>
                <w:lang w:eastAsia="ko-KR"/>
              </w:rPr>
            </w:pPr>
          </w:p>
        </w:tc>
        <w:tc>
          <w:tcPr>
            <w:tcW w:w="586" w:type="dxa"/>
            <w:gridSpan w:val="2"/>
            <w:vAlign w:val="center"/>
          </w:tcPr>
          <w:p w:rsidR="008E7D9D" w:rsidRPr="00320140" w:rsidRDefault="008E7D9D" w:rsidP="008E7D9D">
            <w:pPr>
              <w:pStyle w:val="TAC"/>
              <w:rPr>
                <w:rFonts w:cs="Arial"/>
                <w:lang w:eastAsia="ja-JP"/>
              </w:rPr>
            </w:pPr>
            <w:r w:rsidRPr="00F51697">
              <w:rPr>
                <w:lang w:eastAsia="ko-KR"/>
              </w:rPr>
              <w:t>Yes</w:t>
            </w:r>
          </w:p>
        </w:tc>
        <w:tc>
          <w:tcPr>
            <w:tcW w:w="617" w:type="dxa"/>
            <w:gridSpan w:val="4"/>
            <w:vAlign w:val="center"/>
          </w:tcPr>
          <w:p w:rsidR="008E7D9D" w:rsidRPr="00320140" w:rsidRDefault="008E7D9D" w:rsidP="008E7D9D">
            <w:pPr>
              <w:pStyle w:val="TAC"/>
              <w:rPr>
                <w:rFonts w:cs="Arial"/>
                <w:lang w:eastAsia="ja-JP"/>
              </w:rPr>
            </w:pPr>
            <w:r w:rsidRPr="00F51697">
              <w:rPr>
                <w:lang w:eastAsia="ko-KR"/>
              </w:rPr>
              <w:t>Yes</w:t>
            </w:r>
          </w:p>
        </w:tc>
        <w:tc>
          <w:tcPr>
            <w:tcW w:w="590" w:type="dxa"/>
            <w:gridSpan w:val="4"/>
            <w:vAlign w:val="center"/>
          </w:tcPr>
          <w:p w:rsidR="008E7D9D" w:rsidRPr="00320140" w:rsidRDefault="008E7D9D" w:rsidP="008E7D9D">
            <w:pPr>
              <w:pStyle w:val="TAC"/>
              <w:rPr>
                <w:rFonts w:cs="Arial"/>
                <w:lang w:eastAsia="ja-JP"/>
              </w:rPr>
            </w:pPr>
            <w:r w:rsidRPr="00F51697">
              <w:rPr>
                <w:lang w:eastAsia="ja-JP"/>
              </w:rPr>
              <w:t>Yes</w:t>
            </w:r>
          </w:p>
        </w:tc>
        <w:tc>
          <w:tcPr>
            <w:tcW w:w="690" w:type="dxa"/>
            <w:gridSpan w:val="2"/>
            <w:vAlign w:val="center"/>
          </w:tcPr>
          <w:p w:rsidR="008E7D9D" w:rsidRPr="00320140" w:rsidRDefault="008E7D9D" w:rsidP="008E7D9D">
            <w:pPr>
              <w:pStyle w:val="TAC"/>
              <w:rPr>
                <w:rFonts w:cs="Arial"/>
                <w:lang w:eastAsia="ja-JP"/>
              </w:rPr>
            </w:pPr>
            <w:r w:rsidRPr="00F51697">
              <w:rPr>
                <w:lang w:eastAsia="ja-JP"/>
              </w:rPr>
              <w:t>Yes</w:t>
            </w:r>
          </w:p>
        </w:tc>
        <w:tc>
          <w:tcPr>
            <w:tcW w:w="1187" w:type="dxa"/>
            <w:vMerge/>
            <w:vAlign w:val="center"/>
          </w:tcPr>
          <w:p w:rsidR="008E7D9D" w:rsidRPr="00320140" w:rsidRDefault="008E7D9D" w:rsidP="008E7D9D">
            <w:pPr>
              <w:pStyle w:val="TAC"/>
              <w:rPr>
                <w:rFonts w:cs="Arial"/>
                <w:lang w:eastAsia="ko-KR"/>
              </w:rPr>
            </w:pPr>
          </w:p>
        </w:tc>
        <w:tc>
          <w:tcPr>
            <w:tcW w:w="1288" w:type="dxa"/>
            <w:vMerge/>
            <w:vAlign w:val="center"/>
          </w:tcPr>
          <w:p w:rsidR="008E7D9D" w:rsidRPr="00320140" w:rsidRDefault="008E7D9D" w:rsidP="008E7D9D">
            <w:pPr>
              <w:pStyle w:val="TAC"/>
              <w:rPr>
                <w:rFonts w:cs="Arial"/>
                <w:lang w:eastAsia="ko-KR"/>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CA_7A-</w:t>
            </w:r>
            <w:r w:rsidRPr="000E79FC">
              <w:rPr>
                <w:rFonts w:cs="Arial" w:hint="eastAsia"/>
                <w:lang w:eastAsia="zh-CN"/>
              </w:rPr>
              <w:t>40</w:t>
            </w:r>
            <w:r w:rsidRPr="000E79FC">
              <w:rPr>
                <w:rFonts w:cs="Arial"/>
              </w:rPr>
              <w:t>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zh-CN"/>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eastAsia="ja-JP"/>
              </w:rPr>
            </w:pPr>
            <w:r w:rsidRPr="000E79FC">
              <w:rPr>
                <w:rFonts w:cs="Arial"/>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rPr>
              <w:t>Yes</w:t>
            </w:r>
          </w:p>
        </w:tc>
        <w:tc>
          <w:tcPr>
            <w:tcW w:w="590" w:type="dxa"/>
            <w:gridSpan w:val="4"/>
            <w:vAlign w:val="center"/>
          </w:tcPr>
          <w:p w:rsidR="008E7D9D" w:rsidRPr="000E79FC" w:rsidRDefault="008E7D9D" w:rsidP="008E7D9D">
            <w:pPr>
              <w:pStyle w:val="TAC"/>
              <w:rPr>
                <w:rFonts w:cs="Arial"/>
                <w:lang w:eastAsia="ja-JP"/>
              </w:rPr>
            </w:pPr>
            <w:r w:rsidRPr="000E79FC">
              <w:rPr>
                <w:rFonts w:cs="Arial"/>
              </w:rPr>
              <w:t>Yes</w:t>
            </w:r>
          </w:p>
        </w:tc>
        <w:tc>
          <w:tcPr>
            <w:tcW w:w="690" w:type="dxa"/>
            <w:gridSpan w:val="2"/>
            <w:vAlign w:val="center"/>
          </w:tcPr>
          <w:p w:rsidR="008E7D9D" w:rsidRPr="000E79FC" w:rsidRDefault="008E7D9D" w:rsidP="008E7D9D">
            <w:pPr>
              <w:pStyle w:val="TAC"/>
              <w:rPr>
                <w:rFonts w:cs="Arial"/>
                <w:lang w:eastAsia="ja-JP"/>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zh-CN"/>
              </w:rPr>
              <w:t>40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zh-CN"/>
              </w:rPr>
              <w:t>40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eastAsia="ja-JP"/>
              </w:rPr>
            </w:pPr>
            <w:r w:rsidRPr="000E79FC">
              <w:rPr>
                <w:rFonts w:cs="Arial"/>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hint="eastAsia"/>
                <w:lang w:eastAsia="ko-KR"/>
              </w:rPr>
              <w:t>Yes</w:t>
            </w:r>
          </w:p>
        </w:tc>
        <w:tc>
          <w:tcPr>
            <w:tcW w:w="590" w:type="dxa"/>
            <w:gridSpan w:val="4"/>
            <w:vAlign w:val="center"/>
          </w:tcPr>
          <w:p w:rsidR="008E7D9D" w:rsidRPr="000E79FC" w:rsidRDefault="008E7D9D" w:rsidP="008E7D9D">
            <w:pPr>
              <w:pStyle w:val="TAC"/>
              <w:rPr>
                <w:rFonts w:cs="Arial"/>
                <w:lang w:eastAsia="ja-JP"/>
              </w:rPr>
            </w:pPr>
            <w:r w:rsidRPr="000E79FC">
              <w:rPr>
                <w:rFonts w:cs="Arial" w:hint="eastAsia"/>
                <w:lang w:eastAsia="ko-KR"/>
              </w:rPr>
              <w:t>Yes</w:t>
            </w:r>
          </w:p>
        </w:tc>
        <w:tc>
          <w:tcPr>
            <w:tcW w:w="690" w:type="dxa"/>
            <w:gridSpan w:val="2"/>
            <w:vAlign w:val="center"/>
          </w:tcPr>
          <w:p w:rsidR="008E7D9D" w:rsidRPr="000E79FC" w:rsidRDefault="008E7D9D" w:rsidP="008E7D9D">
            <w:pPr>
              <w:pStyle w:val="TAC"/>
              <w:rPr>
                <w:rFonts w:cs="Arial"/>
                <w:lang w:eastAsia="ja-JP"/>
              </w:rPr>
            </w:pPr>
            <w:r w:rsidRPr="000E79FC">
              <w:rPr>
                <w:rFonts w:cs="Arial" w:hint="eastAsia"/>
                <w:lang w:eastAsia="ko-KR"/>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CA_7A-</w:t>
            </w:r>
            <w:r w:rsidRPr="000E79FC">
              <w:rPr>
                <w:rFonts w:cs="Arial" w:hint="eastAsia"/>
                <w:lang w:eastAsia="zh-CN"/>
              </w:rPr>
              <w:t>40C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zh-CN"/>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eastAsia="ja-JP"/>
              </w:rPr>
            </w:pPr>
            <w:r w:rsidRPr="000E79FC">
              <w:rPr>
                <w:rFonts w:cs="Arial"/>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rPr>
              <w:t>Yes</w:t>
            </w:r>
          </w:p>
        </w:tc>
        <w:tc>
          <w:tcPr>
            <w:tcW w:w="590" w:type="dxa"/>
            <w:gridSpan w:val="4"/>
            <w:vAlign w:val="center"/>
          </w:tcPr>
          <w:p w:rsidR="008E7D9D" w:rsidRPr="000E79FC" w:rsidRDefault="008E7D9D" w:rsidP="008E7D9D">
            <w:pPr>
              <w:pStyle w:val="TAC"/>
              <w:rPr>
                <w:rFonts w:cs="Arial"/>
                <w:lang w:eastAsia="ja-JP"/>
              </w:rPr>
            </w:pPr>
            <w:r w:rsidRPr="000E79FC">
              <w:rPr>
                <w:rFonts w:cs="Arial"/>
              </w:rPr>
              <w:t>Yes</w:t>
            </w:r>
          </w:p>
        </w:tc>
        <w:tc>
          <w:tcPr>
            <w:tcW w:w="690" w:type="dxa"/>
            <w:gridSpan w:val="2"/>
            <w:vAlign w:val="center"/>
          </w:tcPr>
          <w:p w:rsidR="008E7D9D" w:rsidRPr="000E79FC" w:rsidRDefault="008E7D9D" w:rsidP="008E7D9D">
            <w:pPr>
              <w:pStyle w:val="TAC"/>
              <w:rPr>
                <w:rFonts w:cs="Arial"/>
                <w:lang w:eastAsia="ja-JP"/>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zh-CN"/>
              </w:rPr>
              <w:t>60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zh-CN"/>
              </w:rPr>
              <w:t>40</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lang w:val="en-US"/>
              </w:rPr>
              <w:t>See CA_4</w:t>
            </w:r>
            <w:r w:rsidRPr="000E79FC">
              <w:rPr>
                <w:rFonts w:cs="Arial" w:hint="eastAsia"/>
                <w:lang w:val="en-US" w:eastAsia="zh-CN"/>
              </w:rPr>
              <w:t>0</w:t>
            </w:r>
            <w:r w:rsidRPr="000E79FC">
              <w:rPr>
                <w:rFonts w:cs="Arial"/>
                <w:lang w:val="en-US"/>
              </w:rPr>
              <w:t xml:space="preserve">C </w:t>
            </w:r>
            <w:r w:rsidRPr="000E79FC">
              <w:rPr>
                <w:rFonts w:cs="Arial"/>
              </w:rPr>
              <w:t xml:space="preserve">Bandwidth Combination Set </w:t>
            </w:r>
            <w:r w:rsidRPr="000E79FC">
              <w:rPr>
                <w:rFonts w:cs="Arial" w:hint="eastAsia"/>
                <w:lang w:eastAsia="zh-CN"/>
              </w:rPr>
              <w:t xml:space="preserve">1 </w:t>
            </w:r>
            <w:r w:rsidRPr="000E79FC">
              <w:rPr>
                <w:rFonts w:cs="Arial"/>
                <w:lang w:val="en-US"/>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lang w:eastAsia="ja-JP"/>
              </w:rPr>
              <w:t>CA_</w:t>
            </w:r>
            <w:r w:rsidRPr="000E79FC">
              <w:rPr>
                <w:rFonts w:cs="Arial"/>
                <w:lang w:eastAsia="ja-JP"/>
              </w:rPr>
              <w:t>7</w:t>
            </w:r>
            <w:r w:rsidRPr="000E79FC">
              <w:rPr>
                <w:rFonts w:cs="Arial" w:hint="eastAsia"/>
                <w:lang w:eastAsia="ja-JP"/>
              </w:rPr>
              <w:t>A-</w:t>
            </w:r>
            <w:r w:rsidRPr="000E79FC">
              <w:rPr>
                <w:rFonts w:cs="Arial"/>
                <w:lang w:eastAsia="ja-JP"/>
              </w:rPr>
              <w:t>42</w:t>
            </w:r>
            <w:r w:rsidRPr="000E79FC">
              <w:rPr>
                <w:rFonts w:cs="Arial" w:hint="eastAsia"/>
                <w:lang w:eastAsia="ja-JP"/>
              </w:rPr>
              <w:t>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zh-CN"/>
              </w:rPr>
            </w:pPr>
            <w:r w:rsidRPr="00320140">
              <w:rPr>
                <w:rFonts w:eastAsia="SimSun" w:cs="Arial" w:hint="eastAsia"/>
                <w:lang w:eastAsia="zh-CN"/>
              </w:rPr>
              <w:t>7</w:t>
            </w:r>
          </w:p>
        </w:tc>
        <w:tc>
          <w:tcPr>
            <w:tcW w:w="586" w:type="dxa"/>
            <w:gridSpan w:val="2"/>
            <w:shd w:val="clear" w:color="auto" w:fill="auto"/>
            <w:vAlign w:val="center"/>
          </w:tcPr>
          <w:p w:rsidR="008E7D9D" w:rsidRPr="000E79FC" w:rsidRDefault="008E7D9D" w:rsidP="008E7D9D">
            <w:pPr>
              <w:pStyle w:val="TAC"/>
              <w:rPr>
                <w:rFonts w:cs="Arial"/>
                <w:lang w:val="en-US"/>
              </w:rPr>
            </w:pPr>
          </w:p>
        </w:tc>
        <w:tc>
          <w:tcPr>
            <w:tcW w:w="586" w:type="dxa"/>
            <w:gridSpan w:val="3"/>
            <w:shd w:val="clear" w:color="auto" w:fill="auto"/>
            <w:vAlign w:val="center"/>
          </w:tcPr>
          <w:p w:rsidR="008E7D9D" w:rsidRPr="000E79FC" w:rsidRDefault="008E7D9D" w:rsidP="008E7D9D">
            <w:pPr>
              <w:pStyle w:val="TAC"/>
              <w:rPr>
                <w:rFonts w:cs="Arial"/>
                <w:lang w:val="en-US"/>
              </w:rPr>
            </w:pPr>
          </w:p>
        </w:tc>
        <w:tc>
          <w:tcPr>
            <w:tcW w:w="586" w:type="dxa"/>
            <w:gridSpan w:val="2"/>
            <w:shd w:val="clear" w:color="auto" w:fill="auto"/>
            <w:vAlign w:val="center"/>
          </w:tcPr>
          <w:p w:rsidR="008E7D9D" w:rsidRPr="000E79FC" w:rsidRDefault="008E7D9D" w:rsidP="008E7D9D">
            <w:pPr>
              <w:pStyle w:val="TAC"/>
              <w:rPr>
                <w:rFonts w:cs="Arial"/>
                <w:lang w:val="en-US"/>
              </w:rPr>
            </w:pPr>
            <w:r w:rsidRPr="000E79FC">
              <w:rPr>
                <w:rFonts w:cs="Arial" w:hint="eastAsia"/>
                <w:lang w:eastAsia="ja-JP"/>
              </w:rPr>
              <w:t>Yes</w:t>
            </w:r>
          </w:p>
        </w:tc>
        <w:tc>
          <w:tcPr>
            <w:tcW w:w="617" w:type="dxa"/>
            <w:gridSpan w:val="4"/>
            <w:shd w:val="clear" w:color="auto" w:fill="auto"/>
            <w:vAlign w:val="center"/>
          </w:tcPr>
          <w:p w:rsidR="008E7D9D" w:rsidRPr="000E79FC" w:rsidRDefault="008E7D9D" w:rsidP="008E7D9D">
            <w:pPr>
              <w:pStyle w:val="TAC"/>
              <w:rPr>
                <w:rFonts w:cs="Arial"/>
                <w:lang w:val="en-US"/>
              </w:rPr>
            </w:pPr>
            <w:r w:rsidRPr="000E79FC">
              <w:rPr>
                <w:rFonts w:cs="Arial" w:hint="eastAsia"/>
                <w:lang w:eastAsia="ja-JP"/>
              </w:rPr>
              <w:t>Yes</w:t>
            </w:r>
          </w:p>
        </w:tc>
        <w:tc>
          <w:tcPr>
            <w:tcW w:w="590" w:type="dxa"/>
            <w:gridSpan w:val="4"/>
            <w:shd w:val="clear" w:color="auto" w:fill="auto"/>
            <w:vAlign w:val="center"/>
          </w:tcPr>
          <w:p w:rsidR="008E7D9D" w:rsidRPr="000E79FC" w:rsidRDefault="008E7D9D" w:rsidP="008E7D9D">
            <w:pPr>
              <w:pStyle w:val="TAC"/>
              <w:rPr>
                <w:rFonts w:cs="Arial"/>
                <w:lang w:val="en-US"/>
              </w:rPr>
            </w:pPr>
            <w:r w:rsidRPr="000E79FC">
              <w:rPr>
                <w:rFonts w:cs="Arial" w:hint="eastAsia"/>
                <w:lang w:eastAsia="ja-JP"/>
              </w:rPr>
              <w:t>Yes</w:t>
            </w:r>
          </w:p>
        </w:tc>
        <w:tc>
          <w:tcPr>
            <w:tcW w:w="690" w:type="dxa"/>
            <w:gridSpan w:val="2"/>
            <w:shd w:val="clear" w:color="auto" w:fill="auto"/>
            <w:vAlign w:val="center"/>
          </w:tcPr>
          <w:p w:rsidR="008E7D9D" w:rsidRPr="000E79FC" w:rsidRDefault="008E7D9D" w:rsidP="008E7D9D">
            <w:pPr>
              <w:pStyle w:val="TAC"/>
              <w:rPr>
                <w:rFonts w:cs="Arial"/>
                <w:lang w:val="en-US"/>
              </w:rPr>
            </w:pPr>
            <w:r w:rsidRPr="000E79FC">
              <w:rPr>
                <w:rFonts w:cs="Arial" w:hint="eastAsia"/>
                <w:lang w:eastAsia="ja-JP"/>
              </w:rPr>
              <w:t>Yes</w:t>
            </w:r>
          </w:p>
        </w:tc>
        <w:tc>
          <w:tcPr>
            <w:tcW w:w="1187" w:type="dxa"/>
            <w:vMerge w:val="restart"/>
            <w:vAlign w:val="center"/>
          </w:tcPr>
          <w:p w:rsidR="008E7D9D" w:rsidRPr="000E79FC" w:rsidRDefault="008E7D9D" w:rsidP="008E7D9D">
            <w:pPr>
              <w:pStyle w:val="TAC"/>
              <w:rPr>
                <w:rFonts w:cs="Arial"/>
              </w:rPr>
            </w:pPr>
            <w:r w:rsidRPr="000E79FC">
              <w:rPr>
                <w:rFonts w:cs="Arial"/>
                <w:lang w:eastAsia="ja-JP"/>
              </w:rPr>
              <w:t>4</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lang w:eastAsia="zh-CN"/>
              </w:rPr>
            </w:pPr>
            <w:r w:rsidRPr="00320140">
              <w:rPr>
                <w:rFonts w:eastAsia="SimSun" w:cs="Arial" w:hint="eastAsia"/>
                <w:lang w:eastAsia="zh-CN"/>
              </w:rPr>
              <w:t>42</w:t>
            </w:r>
          </w:p>
        </w:tc>
        <w:tc>
          <w:tcPr>
            <w:tcW w:w="586" w:type="dxa"/>
            <w:gridSpan w:val="2"/>
            <w:shd w:val="clear" w:color="auto" w:fill="auto"/>
            <w:vAlign w:val="center"/>
          </w:tcPr>
          <w:p w:rsidR="008E7D9D" w:rsidRPr="000E79FC" w:rsidRDefault="008E7D9D" w:rsidP="008E7D9D">
            <w:pPr>
              <w:pStyle w:val="TAC"/>
              <w:rPr>
                <w:rFonts w:cs="Arial"/>
                <w:lang w:val="en-US"/>
              </w:rPr>
            </w:pPr>
          </w:p>
        </w:tc>
        <w:tc>
          <w:tcPr>
            <w:tcW w:w="586" w:type="dxa"/>
            <w:gridSpan w:val="3"/>
            <w:shd w:val="clear" w:color="auto" w:fill="auto"/>
            <w:vAlign w:val="center"/>
          </w:tcPr>
          <w:p w:rsidR="008E7D9D" w:rsidRPr="000E79FC" w:rsidRDefault="008E7D9D" w:rsidP="008E7D9D">
            <w:pPr>
              <w:pStyle w:val="TAC"/>
              <w:rPr>
                <w:rFonts w:cs="Arial"/>
                <w:lang w:val="en-US"/>
              </w:rPr>
            </w:pPr>
          </w:p>
        </w:tc>
        <w:tc>
          <w:tcPr>
            <w:tcW w:w="586" w:type="dxa"/>
            <w:gridSpan w:val="2"/>
            <w:shd w:val="clear" w:color="auto" w:fill="auto"/>
            <w:vAlign w:val="center"/>
          </w:tcPr>
          <w:p w:rsidR="008E7D9D" w:rsidRPr="000E79FC" w:rsidRDefault="008E7D9D" w:rsidP="008E7D9D">
            <w:pPr>
              <w:pStyle w:val="TAC"/>
              <w:rPr>
                <w:rFonts w:cs="Arial"/>
                <w:lang w:val="en-US"/>
              </w:rPr>
            </w:pPr>
            <w:r w:rsidRPr="000E79FC">
              <w:rPr>
                <w:rFonts w:cs="Arial" w:hint="eastAsia"/>
                <w:lang w:eastAsia="ja-JP"/>
              </w:rPr>
              <w:t>Yes</w:t>
            </w:r>
          </w:p>
        </w:tc>
        <w:tc>
          <w:tcPr>
            <w:tcW w:w="617" w:type="dxa"/>
            <w:gridSpan w:val="4"/>
            <w:shd w:val="clear" w:color="auto" w:fill="auto"/>
            <w:vAlign w:val="center"/>
          </w:tcPr>
          <w:p w:rsidR="008E7D9D" w:rsidRPr="000E79FC" w:rsidRDefault="008E7D9D" w:rsidP="008E7D9D">
            <w:pPr>
              <w:pStyle w:val="TAC"/>
              <w:rPr>
                <w:rFonts w:cs="Arial"/>
                <w:lang w:val="en-US"/>
              </w:rPr>
            </w:pPr>
            <w:r w:rsidRPr="000E79FC">
              <w:rPr>
                <w:rFonts w:cs="Arial" w:hint="eastAsia"/>
                <w:lang w:eastAsia="ja-JP"/>
              </w:rPr>
              <w:t>Yes</w:t>
            </w:r>
          </w:p>
        </w:tc>
        <w:tc>
          <w:tcPr>
            <w:tcW w:w="590" w:type="dxa"/>
            <w:gridSpan w:val="4"/>
            <w:shd w:val="clear" w:color="auto" w:fill="auto"/>
            <w:vAlign w:val="center"/>
          </w:tcPr>
          <w:p w:rsidR="008E7D9D" w:rsidRPr="000E79FC" w:rsidRDefault="008E7D9D" w:rsidP="008E7D9D">
            <w:pPr>
              <w:pStyle w:val="TAC"/>
              <w:rPr>
                <w:rFonts w:cs="Arial"/>
                <w:lang w:val="en-US"/>
              </w:rPr>
            </w:pPr>
            <w:r w:rsidRPr="000E79FC">
              <w:rPr>
                <w:rFonts w:cs="Arial" w:hint="eastAsia"/>
                <w:lang w:eastAsia="ja-JP"/>
              </w:rPr>
              <w:t>Yes</w:t>
            </w:r>
          </w:p>
        </w:tc>
        <w:tc>
          <w:tcPr>
            <w:tcW w:w="690" w:type="dxa"/>
            <w:gridSpan w:val="2"/>
            <w:shd w:val="clear" w:color="auto" w:fill="auto"/>
            <w:vAlign w:val="center"/>
          </w:tcPr>
          <w:p w:rsidR="008E7D9D" w:rsidRPr="000E79FC" w:rsidRDefault="008E7D9D" w:rsidP="008E7D9D">
            <w:pPr>
              <w:pStyle w:val="TAC"/>
              <w:rPr>
                <w:rFonts w:cs="Arial"/>
                <w:lang w:val="en-US"/>
              </w:rPr>
            </w:pPr>
            <w:r w:rsidRPr="000E79FC">
              <w:rPr>
                <w:rFonts w:cs="Arial" w:hint="eastAsia"/>
                <w:lang w:eastAsia="ja-JP"/>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lang w:eastAsia="ja-JP"/>
              </w:rPr>
              <w:t>CA_</w:t>
            </w:r>
            <w:r w:rsidRPr="000E79FC">
              <w:rPr>
                <w:rFonts w:cs="Arial"/>
                <w:lang w:eastAsia="ja-JP"/>
              </w:rPr>
              <w:t>7</w:t>
            </w:r>
            <w:r w:rsidRPr="000E79FC">
              <w:rPr>
                <w:rFonts w:cs="Arial" w:hint="eastAsia"/>
                <w:lang w:eastAsia="ja-JP"/>
              </w:rPr>
              <w:t>A-</w:t>
            </w:r>
            <w:r w:rsidRPr="000E79FC">
              <w:rPr>
                <w:rFonts w:cs="Arial"/>
                <w:lang w:eastAsia="ja-JP"/>
              </w:rPr>
              <w:t>42</w:t>
            </w:r>
            <w:r w:rsidRPr="000E79FC">
              <w:rPr>
                <w:rFonts w:cs="Arial" w:hint="eastAsia"/>
                <w:lang w:eastAsia="ja-JP"/>
              </w:rPr>
              <w:t>A</w:t>
            </w:r>
            <w:r w:rsidRPr="000E79FC">
              <w:rPr>
                <w:rFonts w:cs="Arial"/>
                <w:lang w:eastAsia="ja-JP"/>
              </w:rPr>
              <w:t>-42A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zh-CN"/>
              </w:rPr>
            </w:pPr>
            <w:r w:rsidRPr="00320140">
              <w:rPr>
                <w:rFonts w:eastAsia="SimSun" w:cs="Arial" w:hint="eastAsia"/>
                <w:lang w:eastAsia="zh-CN"/>
              </w:rPr>
              <w:t>7</w:t>
            </w:r>
          </w:p>
        </w:tc>
        <w:tc>
          <w:tcPr>
            <w:tcW w:w="586" w:type="dxa"/>
            <w:gridSpan w:val="2"/>
            <w:shd w:val="clear" w:color="auto" w:fill="auto"/>
            <w:vAlign w:val="center"/>
          </w:tcPr>
          <w:p w:rsidR="008E7D9D" w:rsidRPr="000E79FC" w:rsidRDefault="008E7D9D" w:rsidP="008E7D9D">
            <w:pPr>
              <w:pStyle w:val="TAC"/>
              <w:rPr>
                <w:rFonts w:cs="Arial"/>
                <w:lang w:val="en-US"/>
              </w:rPr>
            </w:pPr>
          </w:p>
        </w:tc>
        <w:tc>
          <w:tcPr>
            <w:tcW w:w="586" w:type="dxa"/>
            <w:gridSpan w:val="3"/>
            <w:shd w:val="clear" w:color="auto" w:fill="auto"/>
            <w:vAlign w:val="center"/>
          </w:tcPr>
          <w:p w:rsidR="008E7D9D" w:rsidRPr="000E79FC" w:rsidRDefault="008E7D9D" w:rsidP="008E7D9D">
            <w:pPr>
              <w:pStyle w:val="TAC"/>
              <w:rPr>
                <w:rFonts w:cs="Arial"/>
                <w:lang w:val="en-US"/>
              </w:rPr>
            </w:pPr>
          </w:p>
        </w:tc>
        <w:tc>
          <w:tcPr>
            <w:tcW w:w="586" w:type="dxa"/>
            <w:gridSpan w:val="2"/>
            <w:shd w:val="clear" w:color="auto" w:fill="auto"/>
            <w:vAlign w:val="center"/>
          </w:tcPr>
          <w:p w:rsidR="008E7D9D" w:rsidRPr="000E79FC" w:rsidRDefault="008E7D9D" w:rsidP="008E7D9D">
            <w:pPr>
              <w:pStyle w:val="TAC"/>
              <w:rPr>
                <w:rFonts w:cs="Arial"/>
                <w:lang w:val="en-US"/>
              </w:rPr>
            </w:pPr>
            <w:r w:rsidRPr="000E79FC">
              <w:rPr>
                <w:rFonts w:cs="Arial" w:hint="eastAsia"/>
                <w:lang w:eastAsia="ja-JP"/>
              </w:rPr>
              <w:t>Yes</w:t>
            </w:r>
          </w:p>
        </w:tc>
        <w:tc>
          <w:tcPr>
            <w:tcW w:w="617" w:type="dxa"/>
            <w:gridSpan w:val="4"/>
            <w:shd w:val="clear" w:color="auto" w:fill="auto"/>
            <w:vAlign w:val="center"/>
          </w:tcPr>
          <w:p w:rsidR="008E7D9D" w:rsidRPr="000E79FC" w:rsidRDefault="008E7D9D" w:rsidP="008E7D9D">
            <w:pPr>
              <w:pStyle w:val="TAC"/>
              <w:rPr>
                <w:rFonts w:cs="Arial"/>
                <w:lang w:val="en-US"/>
              </w:rPr>
            </w:pPr>
            <w:r w:rsidRPr="000E79FC">
              <w:rPr>
                <w:rFonts w:cs="Arial" w:hint="eastAsia"/>
                <w:lang w:eastAsia="ja-JP"/>
              </w:rPr>
              <w:t>Yes</w:t>
            </w:r>
          </w:p>
        </w:tc>
        <w:tc>
          <w:tcPr>
            <w:tcW w:w="590" w:type="dxa"/>
            <w:gridSpan w:val="4"/>
            <w:shd w:val="clear" w:color="auto" w:fill="auto"/>
            <w:vAlign w:val="center"/>
          </w:tcPr>
          <w:p w:rsidR="008E7D9D" w:rsidRPr="000E79FC" w:rsidRDefault="008E7D9D" w:rsidP="008E7D9D">
            <w:pPr>
              <w:pStyle w:val="TAC"/>
              <w:rPr>
                <w:rFonts w:cs="Arial"/>
                <w:lang w:val="en-US"/>
              </w:rPr>
            </w:pPr>
            <w:r w:rsidRPr="000E79FC">
              <w:rPr>
                <w:rFonts w:cs="Arial" w:hint="eastAsia"/>
                <w:lang w:eastAsia="ja-JP"/>
              </w:rPr>
              <w:t>Yes</w:t>
            </w:r>
          </w:p>
        </w:tc>
        <w:tc>
          <w:tcPr>
            <w:tcW w:w="690" w:type="dxa"/>
            <w:gridSpan w:val="2"/>
            <w:shd w:val="clear" w:color="auto" w:fill="auto"/>
            <w:vAlign w:val="center"/>
          </w:tcPr>
          <w:p w:rsidR="008E7D9D" w:rsidRPr="000E79FC" w:rsidRDefault="008E7D9D" w:rsidP="008E7D9D">
            <w:pPr>
              <w:pStyle w:val="TAC"/>
              <w:rPr>
                <w:rFonts w:cs="Arial"/>
                <w:lang w:val="en-US"/>
              </w:rPr>
            </w:pPr>
            <w:r w:rsidRPr="000E79FC">
              <w:rPr>
                <w:rFonts w:cs="Arial" w:hint="eastAsia"/>
                <w:lang w:eastAsia="ja-JP"/>
              </w:rPr>
              <w:t>Yes</w:t>
            </w:r>
          </w:p>
        </w:tc>
        <w:tc>
          <w:tcPr>
            <w:tcW w:w="1187" w:type="dxa"/>
            <w:vMerge w:val="restart"/>
            <w:vAlign w:val="center"/>
          </w:tcPr>
          <w:p w:rsidR="008E7D9D" w:rsidRPr="000E79FC" w:rsidRDefault="008E7D9D" w:rsidP="008E7D9D">
            <w:pPr>
              <w:pStyle w:val="TAC"/>
              <w:rPr>
                <w:rFonts w:cs="Arial"/>
              </w:rPr>
            </w:pPr>
            <w:r w:rsidRPr="000E79FC">
              <w:rPr>
                <w:rFonts w:cs="Arial"/>
                <w:lang w:eastAsia="ja-JP"/>
              </w:rPr>
              <w:t>6</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lang w:eastAsia="zh-CN"/>
              </w:rPr>
            </w:pPr>
            <w:r w:rsidRPr="00320140">
              <w:rPr>
                <w:rFonts w:eastAsia="SimSun" w:cs="Arial" w:hint="eastAsia"/>
                <w:lang w:eastAsia="zh-CN"/>
              </w:rPr>
              <w:t>42</w:t>
            </w:r>
          </w:p>
        </w:tc>
        <w:tc>
          <w:tcPr>
            <w:tcW w:w="3655" w:type="dxa"/>
            <w:gridSpan w:val="17"/>
            <w:shd w:val="clear" w:color="auto" w:fill="auto"/>
            <w:vAlign w:val="center"/>
          </w:tcPr>
          <w:p w:rsidR="008E7D9D" w:rsidRPr="000E79FC" w:rsidRDefault="008E7D9D" w:rsidP="008E7D9D">
            <w:pPr>
              <w:pStyle w:val="TAC"/>
              <w:rPr>
                <w:rFonts w:cs="Arial"/>
                <w:lang w:val="en-US"/>
              </w:rPr>
            </w:pPr>
            <w:r w:rsidRPr="000E79FC">
              <w:rPr>
                <w:rFonts w:cs="Arial"/>
                <w:lang w:eastAsia="zh-CN"/>
              </w:rPr>
              <w:t>See CA_</w:t>
            </w:r>
            <w:r w:rsidRPr="00320140">
              <w:rPr>
                <w:rFonts w:eastAsia="SimSun" w:cs="Arial" w:hint="eastAsia"/>
                <w:lang w:eastAsia="zh-CN"/>
              </w:rPr>
              <w:t>42A-42A</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3</w:t>
            </w:r>
          </w:p>
        </w:tc>
        <w:tc>
          <w:tcPr>
            <w:tcW w:w="1187" w:type="dxa"/>
            <w:vMerge/>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CA_7A-46A</w:t>
            </w:r>
          </w:p>
        </w:tc>
        <w:tc>
          <w:tcPr>
            <w:tcW w:w="1466" w:type="dxa"/>
            <w:vMerge w:val="restart"/>
            <w:vAlign w:val="center"/>
          </w:tcPr>
          <w:p w:rsidR="008E7D9D" w:rsidRPr="000E79FC" w:rsidRDefault="008E7D9D" w:rsidP="008E7D9D">
            <w:pPr>
              <w:pStyle w:val="TAC"/>
              <w:rPr>
                <w:rFonts w:cs="Arial"/>
                <w:lang w:eastAsia="ja-JP"/>
              </w:rPr>
            </w:pPr>
            <w:ins w:id="8" w:author="OM" w:date="2017-03-23T19:37:00Z">
              <w:r>
                <w:rPr>
                  <w:rFonts w:cs="Arial" w:hint="eastAsia"/>
                  <w:lang w:eastAsia="ja-JP"/>
                </w:rPr>
                <w:t>CA_7A-46A</w:t>
              </w:r>
            </w:ins>
            <w:del w:id="9" w:author="OM" w:date="2017-03-23T19:37:00Z">
              <w:r w:rsidRPr="00320140" w:rsidDel="008E7D9D">
                <w:rPr>
                  <w:rFonts w:cs="Arial"/>
                  <w:lang w:eastAsia="ko-KR"/>
                </w:rPr>
                <w:delText>-</w:delText>
              </w:r>
            </w:del>
          </w:p>
        </w:tc>
        <w:tc>
          <w:tcPr>
            <w:tcW w:w="767" w:type="dxa"/>
            <w:shd w:val="clear" w:color="auto" w:fill="auto"/>
            <w:vAlign w:val="center"/>
          </w:tcPr>
          <w:p w:rsidR="008E7D9D" w:rsidRPr="000E79FC" w:rsidRDefault="008E7D9D" w:rsidP="008E7D9D">
            <w:pPr>
              <w:pStyle w:val="TAC"/>
              <w:rPr>
                <w:rFonts w:cs="Arial"/>
              </w:rPr>
            </w:pPr>
            <w:r w:rsidRPr="000E79FC">
              <w:rPr>
                <w:rFonts w:cs="Arial"/>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7</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40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46</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p>
        </w:tc>
        <w:tc>
          <w:tcPr>
            <w:tcW w:w="617" w:type="dxa"/>
            <w:gridSpan w:val="4"/>
            <w:vAlign w:val="center"/>
          </w:tcPr>
          <w:p w:rsidR="008E7D9D" w:rsidRPr="000E79FC" w:rsidRDefault="008E7D9D" w:rsidP="008E7D9D">
            <w:pPr>
              <w:pStyle w:val="TAC"/>
              <w:rPr>
                <w:rFonts w:cs="Arial"/>
                <w:lang w:eastAsia="ja-JP"/>
              </w:rPr>
            </w:pPr>
            <w:r w:rsidRPr="000E79FC">
              <w:rPr>
                <w:rFonts w:cs="Arial" w:hint="eastAsia"/>
                <w:lang w:eastAsia="zh-CN"/>
              </w:rPr>
              <w:t>Yes</w:t>
            </w:r>
          </w:p>
        </w:tc>
        <w:tc>
          <w:tcPr>
            <w:tcW w:w="590" w:type="dxa"/>
            <w:gridSpan w:val="4"/>
            <w:vAlign w:val="center"/>
          </w:tcPr>
          <w:p w:rsidR="008E7D9D" w:rsidRPr="000E79FC" w:rsidRDefault="008E7D9D" w:rsidP="008E7D9D">
            <w:pPr>
              <w:pStyle w:val="TAC"/>
              <w:rPr>
                <w:rFonts w:cs="Arial"/>
                <w:lang w:eastAsia="ja-JP"/>
              </w:rPr>
            </w:pPr>
          </w:p>
        </w:tc>
        <w:tc>
          <w:tcPr>
            <w:tcW w:w="690"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320140">
              <w:rPr>
                <w:rFonts w:eastAsia="SimSun" w:cs="Arial" w:hint="eastAsia"/>
                <w:lang w:eastAsia="zh-CN"/>
              </w:rPr>
              <w:t>7</w:t>
            </w:r>
            <w:r w:rsidRPr="000E79FC">
              <w:rPr>
                <w:rFonts w:cs="Arial"/>
              </w:rPr>
              <w:t>A-</w:t>
            </w:r>
            <w:r w:rsidRPr="000E79FC">
              <w:rPr>
                <w:rFonts w:cs="Arial" w:hint="eastAsia"/>
                <w:lang w:eastAsia="ja-JP"/>
              </w:rPr>
              <w:t>4</w:t>
            </w:r>
            <w:r w:rsidRPr="00320140">
              <w:rPr>
                <w:rFonts w:eastAsia="SimSun" w:cs="Arial" w:hint="eastAsia"/>
                <w:lang w:eastAsia="zh-CN"/>
              </w:rPr>
              <w:t>6</w:t>
            </w:r>
            <w:r w:rsidRPr="000E79FC">
              <w:rPr>
                <w:rFonts w:cs="Arial"/>
                <w:lang w:eastAsia="ja-JP"/>
              </w:rPr>
              <w:t>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7</w:t>
            </w:r>
          </w:p>
        </w:tc>
        <w:tc>
          <w:tcPr>
            <w:tcW w:w="586" w:type="dxa"/>
            <w:gridSpan w:val="2"/>
            <w:shd w:val="clear" w:color="auto" w:fill="auto"/>
            <w:vAlign w:val="center"/>
          </w:tcPr>
          <w:p w:rsidR="008E7D9D" w:rsidRPr="000E79FC" w:rsidRDefault="008E7D9D" w:rsidP="008E7D9D">
            <w:pPr>
              <w:pStyle w:val="TAC"/>
              <w:rPr>
                <w:rFonts w:cs="Arial"/>
                <w:lang w:val="en-US"/>
              </w:rPr>
            </w:pPr>
          </w:p>
        </w:tc>
        <w:tc>
          <w:tcPr>
            <w:tcW w:w="586" w:type="dxa"/>
            <w:gridSpan w:val="3"/>
            <w:shd w:val="clear" w:color="auto" w:fill="auto"/>
            <w:vAlign w:val="center"/>
          </w:tcPr>
          <w:p w:rsidR="008E7D9D" w:rsidRPr="000E79FC" w:rsidRDefault="008E7D9D" w:rsidP="008E7D9D">
            <w:pPr>
              <w:pStyle w:val="TAC"/>
              <w:rPr>
                <w:rFonts w:cs="Arial"/>
                <w:lang w:val="en-US"/>
              </w:rPr>
            </w:pPr>
          </w:p>
        </w:tc>
        <w:tc>
          <w:tcPr>
            <w:tcW w:w="586" w:type="dxa"/>
            <w:gridSpan w:val="2"/>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lang w:val="en-US"/>
              </w:rPr>
            </w:pPr>
            <w:r w:rsidRPr="000E79FC">
              <w:rPr>
                <w:rFonts w:cs="Arial"/>
                <w:lang w:val="en-US"/>
              </w:rPr>
              <w:t>Yes</w:t>
            </w:r>
          </w:p>
        </w:tc>
        <w:tc>
          <w:tcPr>
            <w:tcW w:w="690" w:type="dxa"/>
            <w:gridSpan w:val="2"/>
            <w:shd w:val="clear" w:color="auto" w:fill="auto"/>
            <w:vAlign w:val="center"/>
          </w:tcPr>
          <w:p w:rsidR="008E7D9D" w:rsidRPr="000E79FC" w:rsidRDefault="008E7D9D" w:rsidP="008E7D9D">
            <w:pPr>
              <w:pStyle w:val="TAC"/>
              <w:rPr>
                <w:rFonts w:cs="Arial"/>
                <w:lang w:val="en-US"/>
              </w:rPr>
            </w:pPr>
            <w:r w:rsidRPr="000E79FC">
              <w:rPr>
                <w:rFonts w:cs="Arial"/>
                <w:lang w:val="en-US"/>
              </w:rPr>
              <w:t>Yes</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6</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320140" w:rsidRDefault="008E7D9D" w:rsidP="008E7D9D">
            <w:pPr>
              <w:pStyle w:val="TAC"/>
              <w:rPr>
                <w:rFonts w:eastAsia="SimSun" w:cs="Arial"/>
                <w:lang w:eastAsia="zh-CN"/>
              </w:rPr>
            </w:pPr>
            <w:r w:rsidRPr="000E79FC">
              <w:rPr>
                <w:rFonts w:cs="Arial" w:hint="eastAsia"/>
                <w:lang w:eastAsia="ja-JP"/>
              </w:rPr>
              <w:t>4</w:t>
            </w:r>
            <w:r w:rsidRPr="00320140">
              <w:rPr>
                <w:rFonts w:eastAsia="SimSun" w:cs="Arial" w:hint="eastAsia"/>
                <w:lang w:eastAsia="zh-CN"/>
              </w:rPr>
              <w:t>6</w:t>
            </w:r>
          </w:p>
        </w:tc>
        <w:tc>
          <w:tcPr>
            <w:tcW w:w="3655" w:type="dxa"/>
            <w:gridSpan w:val="17"/>
            <w:shd w:val="clear" w:color="auto" w:fill="auto"/>
            <w:vAlign w:val="center"/>
          </w:tcPr>
          <w:p w:rsidR="008E7D9D" w:rsidRPr="000E79FC" w:rsidRDefault="008E7D9D" w:rsidP="008E7D9D">
            <w:pPr>
              <w:pStyle w:val="TAC"/>
              <w:rPr>
                <w:rFonts w:cs="Arial"/>
                <w:lang w:val="en-US"/>
              </w:rPr>
            </w:pPr>
            <w:r w:rsidRPr="000E79FC">
              <w:rPr>
                <w:rFonts w:cs="Arial"/>
                <w:lang w:val="en-US"/>
              </w:rPr>
              <w:t>See CA_4</w:t>
            </w:r>
            <w:r w:rsidRPr="003D01BB">
              <w:rPr>
                <w:rFonts w:eastAsia="SimSun" w:cs="Arial" w:hint="eastAsia"/>
                <w:lang w:val="en-US" w:eastAsia="zh-CN"/>
              </w:rPr>
              <w:t>6</w:t>
            </w:r>
            <w:r w:rsidRPr="000E79FC">
              <w:rPr>
                <w:rFonts w:cs="Arial"/>
                <w:lang w:val="en-US"/>
              </w:rPr>
              <w:t xml:space="preserve">C </w:t>
            </w:r>
            <w:r w:rsidRPr="000E79FC">
              <w:rPr>
                <w:rFonts w:cs="Arial"/>
              </w:rPr>
              <w:t xml:space="preserve">Bandwidth Combination Set </w:t>
            </w:r>
            <w:r w:rsidRPr="00320140">
              <w:rPr>
                <w:rFonts w:eastAsia="SimSun" w:cs="Arial" w:hint="eastAsia"/>
                <w:lang w:eastAsia="zh-CN"/>
              </w:rPr>
              <w:t>1</w:t>
            </w:r>
            <w:r w:rsidRPr="000E79FC">
              <w:rPr>
                <w:rFonts w:cs="Arial" w:hint="eastAsia"/>
                <w:lang w:eastAsia="ja-JP"/>
              </w:rPr>
              <w:t xml:space="preserve"> in </w:t>
            </w:r>
            <w:r w:rsidRPr="000E79FC">
              <w:rPr>
                <w:rFonts w:cs="Arial"/>
                <w:lang w:val="en-US"/>
              </w:rPr>
              <w:t>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7</w:t>
            </w:r>
          </w:p>
        </w:tc>
        <w:tc>
          <w:tcPr>
            <w:tcW w:w="586" w:type="dxa"/>
            <w:gridSpan w:val="2"/>
            <w:shd w:val="clear" w:color="auto" w:fill="auto"/>
            <w:vAlign w:val="center"/>
          </w:tcPr>
          <w:p w:rsidR="008E7D9D" w:rsidRPr="000E79FC" w:rsidRDefault="008E7D9D" w:rsidP="008E7D9D">
            <w:pPr>
              <w:pStyle w:val="TAC"/>
              <w:rPr>
                <w:rFonts w:cs="Arial"/>
                <w:lang w:val="en-US" w:eastAsia="ja-JP"/>
              </w:rPr>
            </w:pPr>
          </w:p>
        </w:tc>
        <w:tc>
          <w:tcPr>
            <w:tcW w:w="586" w:type="dxa"/>
            <w:gridSpan w:val="3"/>
            <w:shd w:val="clear" w:color="auto" w:fill="auto"/>
            <w:vAlign w:val="center"/>
          </w:tcPr>
          <w:p w:rsidR="008E7D9D" w:rsidRPr="000E79FC" w:rsidRDefault="008E7D9D" w:rsidP="008E7D9D">
            <w:pPr>
              <w:pStyle w:val="TAC"/>
              <w:rPr>
                <w:rFonts w:cs="Arial"/>
                <w:lang w:val="en-US" w:eastAsia="ja-JP"/>
              </w:rPr>
            </w:pPr>
          </w:p>
        </w:tc>
        <w:tc>
          <w:tcPr>
            <w:tcW w:w="586" w:type="dxa"/>
            <w:gridSpan w:val="2"/>
            <w:shd w:val="clear" w:color="auto" w:fill="auto"/>
            <w:vAlign w:val="center"/>
          </w:tcPr>
          <w:p w:rsidR="008E7D9D" w:rsidRPr="000E79FC" w:rsidRDefault="008E7D9D" w:rsidP="008E7D9D">
            <w:pPr>
              <w:pStyle w:val="TAC"/>
              <w:rPr>
                <w:rFonts w:cs="Arial"/>
                <w:lang w:val="en-US" w:eastAsia="ja-JP"/>
              </w:rPr>
            </w:pPr>
            <w:r w:rsidRPr="000E79FC">
              <w:rPr>
                <w:rFonts w:cs="Arial"/>
                <w:lang w:eastAsia="ja-JP"/>
              </w:rPr>
              <w:t>Yes</w:t>
            </w:r>
          </w:p>
        </w:tc>
        <w:tc>
          <w:tcPr>
            <w:tcW w:w="617" w:type="dxa"/>
            <w:gridSpan w:val="4"/>
            <w:shd w:val="clear" w:color="auto" w:fill="auto"/>
            <w:vAlign w:val="center"/>
          </w:tcPr>
          <w:p w:rsidR="008E7D9D" w:rsidRPr="000E79FC" w:rsidRDefault="008E7D9D" w:rsidP="008E7D9D">
            <w:pPr>
              <w:pStyle w:val="TAC"/>
              <w:rPr>
                <w:rFonts w:cs="Arial"/>
                <w:lang w:val="en-US" w:eastAsia="ja-JP"/>
              </w:rPr>
            </w:pPr>
            <w:r w:rsidRPr="000E79FC">
              <w:rPr>
                <w:rFonts w:cs="Arial"/>
                <w:lang w:eastAsia="ja-JP"/>
              </w:rPr>
              <w:t>Yes</w:t>
            </w:r>
          </w:p>
        </w:tc>
        <w:tc>
          <w:tcPr>
            <w:tcW w:w="590" w:type="dxa"/>
            <w:gridSpan w:val="4"/>
            <w:shd w:val="clear" w:color="auto" w:fill="auto"/>
            <w:vAlign w:val="center"/>
          </w:tcPr>
          <w:p w:rsidR="008E7D9D" w:rsidRPr="000E79FC" w:rsidRDefault="008E7D9D" w:rsidP="008E7D9D">
            <w:pPr>
              <w:pStyle w:val="TAC"/>
              <w:rPr>
                <w:rFonts w:cs="Arial"/>
                <w:lang w:val="en-US" w:eastAsia="ja-JP"/>
              </w:rPr>
            </w:pPr>
            <w:r w:rsidRPr="000E79FC">
              <w:rPr>
                <w:rFonts w:cs="Arial"/>
                <w:lang w:eastAsia="ja-JP"/>
              </w:rPr>
              <w:t>Yes</w:t>
            </w:r>
          </w:p>
        </w:tc>
        <w:tc>
          <w:tcPr>
            <w:tcW w:w="690" w:type="dxa"/>
            <w:gridSpan w:val="2"/>
            <w:shd w:val="clear" w:color="auto" w:fill="auto"/>
            <w:vAlign w:val="center"/>
          </w:tcPr>
          <w:p w:rsidR="008E7D9D" w:rsidRPr="000E79FC" w:rsidRDefault="008E7D9D" w:rsidP="008E7D9D">
            <w:pPr>
              <w:pStyle w:val="TAC"/>
              <w:rPr>
                <w:rFonts w:cs="Arial"/>
                <w:lang w:val="en-US" w:eastAsia="ja-JP"/>
              </w:rPr>
            </w:pPr>
            <w:r w:rsidRPr="000E79FC">
              <w:rPr>
                <w:rFonts w:cs="Arial"/>
                <w:lang w:eastAsia="ja-JP"/>
              </w:rPr>
              <w:t>Yes</w:t>
            </w:r>
          </w:p>
        </w:tc>
        <w:tc>
          <w:tcPr>
            <w:tcW w:w="1187" w:type="dxa"/>
            <w:vMerge w:val="restart"/>
            <w:vAlign w:val="center"/>
          </w:tcPr>
          <w:p w:rsidR="008E7D9D" w:rsidRPr="000E79FC" w:rsidRDefault="008E7D9D" w:rsidP="008E7D9D">
            <w:pPr>
              <w:pStyle w:val="TAC"/>
              <w:rPr>
                <w:rFonts w:cs="Arial"/>
                <w:lang w:eastAsia="ja-JP"/>
              </w:rPr>
            </w:pPr>
            <w:r w:rsidRPr="00320140">
              <w:rPr>
                <w:rFonts w:eastAsia="SimSun" w:cs="Arial" w:hint="eastAsia"/>
                <w:lang w:eastAsia="zh-CN"/>
              </w:rPr>
              <w:t>6</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lang w:eastAsia="zh-CN"/>
              </w:rPr>
            </w:pPr>
            <w:r w:rsidRPr="000E79FC">
              <w:rPr>
                <w:rFonts w:cs="Arial" w:hint="eastAsia"/>
                <w:lang w:eastAsia="zh-CN"/>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320140" w:rsidRDefault="008E7D9D" w:rsidP="008E7D9D">
            <w:pPr>
              <w:pStyle w:val="TAC"/>
              <w:rPr>
                <w:rFonts w:eastAsia="SimSun" w:cs="Arial"/>
                <w:lang w:eastAsia="zh-CN"/>
              </w:rPr>
            </w:pPr>
            <w:r w:rsidRPr="000E79FC">
              <w:rPr>
                <w:rFonts w:cs="Arial" w:hint="eastAsia"/>
                <w:lang w:eastAsia="ja-JP"/>
              </w:rPr>
              <w:t>4</w:t>
            </w:r>
            <w:r w:rsidRPr="00320140">
              <w:rPr>
                <w:rFonts w:eastAsia="SimSun" w:cs="Arial" w:hint="eastAsia"/>
                <w:lang w:eastAsia="zh-CN"/>
              </w:rPr>
              <w:t>6</w:t>
            </w:r>
          </w:p>
        </w:tc>
        <w:tc>
          <w:tcPr>
            <w:tcW w:w="3655" w:type="dxa"/>
            <w:gridSpan w:val="17"/>
            <w:shd w:val="clear" w:color="auto" w:fill="auto"/>
            <w:vAlign w:val="center"/>
          </w:tcPr>
          <w:p w:rsidR="008E7D9D" w:rsidRPr="000E79FC" w:rsidRDefault="008E7D9D" w:rsidP="008E7D9D">
            <w:pPr>
              <w:pStyle w:val="TAC"/>
              <w:rPr>
                <w:rFonts w:cs="Arial"/>
                <w:lang w:val="en-US" w:eastAsia="ja-JP"/>
              </w:rPr>
            </w:pPr>
            <w:r w:rsidRPr="000E79FC">
              <w:rPr>
                <w:rFonts w:cs="Arial"/>
                <w:lang w:val="en-US" w:eastAsia="ja-JP"/>
              </w:rPr>
              <w:t>See CA_4</w:t>
            </w:r>
            <w:r w:rsidRPr="003D01BB">
              <w:rPr>
                <w:rFonts w:eastAsia="SimSun" w:cs="Arial" w:hint="eastAsia"/>
                <w:lang w:val="en-US" w:eastAsia="zh-CN"/>
              </w:rPr>
              <w:t>6</w:t>
            </w:r>
            <w:r w:rsidRPr="000E79FC">
              <w:rPr>
                <w:rFonts w:cs="Arial"/>
                <w:lang w:val="en-US" w:eastAsia="ja-JP"/>
              </w:rPr>
              <w:t xml:space="preserve">C </w:t>
            </w:r>
            <w:r w:rsidRPr="000E79FC">
              <w:rPr>
                <w:rFonts w:cs="Arial"/>
                <w:lang w:eastAsia="ja-JP"/>
              </w:rPr>
              <w:t xml:space="preserve">Bandwidth Combination Set </w:t>
            </w:r>
            <w:r w:rsidRPr="00320140">
              <w:rPr>
                <w:rFonts w:eastAsia="SimSun" w:cs="Arial" w:hint="eastAsia"/>
                <w:lang w:eastAsia="zh-CN"/>
              </w:rPr>
              <w:t>1</w:t>
            </w:r>
            <w:r w:rsidRPr="000E79FC">
              <w:rPr>
                <w:rFonts w:cs="Arial" w:hint="eastAsia"/>
                <w:lang w:eastAsia="ja-JP"/>
              </w:rPr>
              <w:t xml:space="preserve"> in </w:t>
            </w:r>
            <w:r w:rsidRPr="000E79FC">
              <w:rPr>
                <w:rFonts w:cs="Arial"/>
                <w:lang w:val="en-US" w:eastAsia="ja-JP"/>
              </w:rPr>
              <w:t>Table 5.6A.1-1</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CA_7A-46D</w:t>
            </w:r>
          </w:p>
        </w:tc>
        <w:tc>
          <w:tcPr>
            <w:tcW w:w="1466" w:type="dxa"/>
            <w:vMerge w:val="restart"/>
            <w:vAlign w:val="center"/>
          </w:tcPr>
          <w:p w:rsidR="008E7D9D" w:rsidRPr="000E79FC" w:rsidRDefault="008E7D9D" w:rsidP="008E7D9D">
            <w:pPr>
              <w:pStyle w:val="TAC"/>
              <w:rPr>
                <w:rFonts w:cs="Arial"/>
              </w:rPr>
            </w:pPr>
            <w:r w:rsidRPr="00320140">
              <w:rPr>
                <w:rFonts w:cs="Arial"/>
                <w:lang w:eastAsia="ko-KR"/>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80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val="en-US"/>
              </w:rPr>
              <w:t>See CA_4</w:t>
            </w:r>
            <w:r w:rsidRPr="000E79FC">
              <w:rPr>
                <w:rFonts w:cs="Arial"/>
                <w:lang w:val="en-US" w:eastAsia="zh-CN"/>
              </w:rPr>
              <w:t>6D</w:t>
            </w:r>
            <w:r w:rsidRPr="000E79FC">
              <w:rPr>
                <w:rFonts w:cs="Arial"/>
                <w:lang w:val="en-US"/>
              </w:rPr>
              <w:t xml:space="preserve"> </w:t>
            </w:r>
            <w:r w:rsidRPr="000E79FC">
              <w:rPr>
                <w:rFonts w:cs="Arial"/>
              </w:rPr>
              <w:t xml:space="preserve">Bandwidth Combination Set </w:t>
            </w:r>
            <w:r w:rsidRPr="000E79FC">
              <w:rPr>
                <w:rFonts w:cs="Arial" w:hint="eastAsia"/>
                <w:lang w:eastAsia="zh-CN"/>
              </w:rPr>
              <w:t xml:space="preserve">1 </w:t>
            </w:r>
            <w:r w:rsidRPr="000E79FC">
              <w:rPr>
                <w:rFonts w:cs="Arial"/>
                <w:lang w:val="en-US"/>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7</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80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46</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lang w:val="en-US" w:eastAsia="ja-JP"/>
              </w:rPr>
              <w:t>See CA_4</w:t>
            </w:r>
            <w:r w:rsidRPr="000E79FC">
              <w:rPr>
                <w:rFonts w:cs="Arial"/>
                <w:lang w:val="en-US" w:eastAsia="zh-CN"/>
              </w:rPr>
              <w:t>6D</w:t>
            </w:r>
            <w:r w:rsidRPr="000E79FC">
              <w:rPr>
                <w:rFonts w:cs="Arial"/>
                <w:lang w:val="en-US" w:eastAsia="ja-JP"/>
              </w:rPr>
              <w:t xml:space="preserve"> </w:t>
            </w:r>
            <w:r w:rsidRPr="000E79FC">
              <w:rPr>
                <w:rFonts w:cs="Arial"/>
                <w:lang w:eastAsia="ja-JP"/>
              </w:rPr>
              <w:t xml:space="preserve">Bandwidth Combination Set </w:t>
            </w:r>
            <w:r w:rsidRPr="000E79FC">
              <w:rPr>
                <w:rFonts w:cs="Arial" w:hint="eastAsia"/>
                <w:lang w:eastAsia="zh-CN"/>
              </w:rPr>
              <w:t xml:space="preserve">1 </w:t>
            </w:r>
            <w:r w:rsidRPr="000E79FC">
              <w:rPr>
                <w:rFonts w:cs="Arial"/>
                <w:lang w:val="en-US" w:eastAsia="ja-JP"/>
              </w:rPr>
              <w:t>in Table 5.6A.1-1</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rPr>
              <w:t>CA_7A-46E</w:t>
            </w:r>
          </w:p>
        </w:tc>
        <w:tc>
          <w:tcPr>
            <w:tcW w:w="1466" w:type="dxa"/>
            <w:vMerge w:val="restart"/>
            <w:vAlign w:val="center"/>
          </w:tcPr>
          <w:p w:rsidR="008E7D9D" w:rsidRPr="000E79FC" w:rsidRDefault="008E7D9D" w:rsidP="008E7D9D">
            <w:pPr>
              <w:pStyle w:val="TAC"/>
              <w:rPr>
                <w:rFonts w:cs="Arial"/>
                <w:lang w:eastAsia="ja-JP"/>
              </w:rPr>
            </w:pPr>
            <w:r w:rsidRPr="00320140">
              <w:rPr>
                <w:rFonts w:cs="Arial"/>
                <w:lang w:eastAsia="ko-KR"/>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rPr>
              <w:t>7</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eastAsia="ja-JP"/>
              </w:rPr>
            </w:pPr>
            <w:r w:rsidRPr="000E79FC">
              <w:rPr>
                <w:rFonts w:cs="Arial"/>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lang w:eastAsia="ja-JP"/>
              </w:rPr>
            </w:pPr>
            <w:r w:rsidRPr="000E79FC">
              <w:rPr>
                <w:rFonts w:cs="Arial"/>
              </w:rPr>
              <w:t>100</w:t>
            </w:r>
          </w:p>
        </w:tc>
        <w:tc>
          <w:tcPr>
            <w:tcW w:w="1288" w:type="dxa"/>
            <w:vMerge w:val="restart"/>
            <w:vAlign w:val="center"/>
          </w:tcPr>
          <w:p w:rsidR="008E7D9D" w:rsidRPr="000E79FC" w:rsidRDefault="008E7D9D" w:rsidP="008E7D9D">
            <w:pPr>
              <w:pStyle w:val="TAC"/>
              <w:rPr>
                <w:rFonts w:cs="Arial"/>
                <w:lang w:eastAsia="ja-JP"/>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rPr>
              <w:t>46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val="en-US"/>
              </w:rPr>
              <w:t>See CA_4</w:t>
            </w:r>
            <w:r w:rsidRPr="000E79FC">
              <w:rPr>
                <w:rFonts w:cs="Arial"/>
                <w:lang w:val="en-US" w:eastAsia="zh-CN"/>
              </w:rPr>
              <w:t>6</w:t>
            </w:r>
            <w:r w:rsidRPr="000E79FC">
              <w:rPr>
                <w:rFonts w:cs="Arial"/>
                <w:lang w:val="en-US"/>
              </w:rPr>
              <w:t xml:space="preserve">E </w:t>
            </w:r>
            <w:r w:rsidRPr="000E79FC">
              <w:rPr>
                <w:rFonts w:cs="Arial"/>
              </w:rPr>
              <w:t xml:space="preserve">Bandwidth Combination Set </w:t>
            </w:r>
            <w:r w:rsidRPr="000E79FC">
              <w:rPr>
                <w:rFonts w:cs="Arial" w:hint="eastAsia"/>
                <w:lang w:eastAsia="zh-CN"/>
              </w:rPr>
              <w:t xml:space="preserve">0 </w:t>
            </w:r>
            <w:r w:rsidRPr="000E79FC">
              <w:rPr>
                <w:rFonts w:cs="Arial"/>
                <w:lang w:val="en-US"/>
              </w:rPr>
              <w:t>in Table 5.6A.1-1</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32110F" w:rsidTr="008E7D9D">
        <w:trPr>
          <w:trHeight w:val="223"/>
          <w:jc w:val="center"/>
        </w:trPr>
        <w:tc>
          <w:tcPr>
            <w:tcW w:w="1396" w:type="dxa"/>
            <w:vMerge w:val="restart"/>
            <w:vAlign w:val="center"/>
          </w:tcPr>
          <w:p w:rsidR="008E7D9D" w:rsidRPr="00320140" w:rsidRDefault="008E7D9D" w:rsidP="008E7D9D">
            <w:pPr>
              <w:pStyle w:val="TAC"/>
              <w:rPr>
                <w:rFonts w:cs="Arial"/>
                <w:lang w:eastAsia="ja-JP"/>
              </w:rPr>
            </w:pPr>
            <w:r w:rsidRPr="00320140">
              <w:rPr>
                <w:rFonts w:cs="Arial"/>
              </w:rPr>
              <w:t>CA_7A-</w:t>
            </w:r>
            <w:r>
              <w:rPr>
                <w:rFonts w:cs="Arial"/>
              </w:rPr>
              <w:t>6</w:t>
            </w:r>
            <w:r w:rsidRPr="00320140">
              <w:rPr>
                <w:rFonts w:cs="Arial"/>
              </w:rPr>
              <w:t>6</w:t>
            </w:r>
            <w:r>
              <w:rPr>
                <w:rFonts w:cs="Arial"/>
              </w:rPr>
              <w:t>A</w:t>
            </w:r>
          </w:p>
        </w:tc>
        <w:tc>
          <w:tcPr>
            <w:tcW w:w="1466" w:type="dxa"/>
            <w:vMerge w:val="restart"/>
            <w:vAlign w:val="center"/>
          </w:tcPr>
          <w:p w:rsidR="008E7D9D" w:rsidRPr="00320140" w:rsidRDefault="008E7D9D" w:rsidP="008E7D9D">
            <w:pPr>
              <w:pStyle w:val="TAC"/>
              <w:rPr>
                <w:rFonts w:cs="Arial"/>
                <w:lang w:eastAsia="ja-JP"/>
              </w:rPr>
            </w:pPr>
            <w:r>
              <w:rPr>
                <w:rFonts w:cs="Arial"/>
                <w:lang w:eastAsia="ja-JP"/>
              </w:rPr>
              <w:t>-</w:t>
            </w:r>
          </w:p>
        </w:tc>
        <w:tc>
          <w:tcPr>
            <w:tcW w:w="767" w:type="dxa"/>
            <w:shd w:val="clear" w:color="auto" w:fill="auto"/>
            <w:vAlign w:val="center"/>
          </w:tcPr>
          <w:p w:rsidR="008E7D9D" w:rsidRPr="00320140" w:rsidRDefault="008E7D9D" w:rsidP="008E7D9D">
            <w:pPr>
              <w:pStyle w:val="TAC"/>
              <w:rPr>
                <w:rFonts w:cs="Arial"/>
                <w:lang w:eastAsia="ja-JP"/>
              </w:rPr>
            </w:pPr>
            <w:r w:rsidRPr="005272F3">
              <w:rPr>
                <w:rFonts w:cs="Arial"/>
                <w:color w:val="000000"/>
                <w:lang w:val="en-US" w:eastAsia="ko-KR"/>
              </w:rPr>
              <w:t>7</w:t>
            </w:r>
          </w:p>
        </w:tc>
        <w:tc>
          <w:tcPr>
            <w:tcW w:w="586" w:type="dxa"/>
            <w:gridSpan w:val="2"/>
            <w:shd w:val="clear" w:color="auto" w:fill="auto"/>
            <w:vAlign w:val="center"/>
          </w:tcPr>
          <w:p w:rsidR="008E7D9D" w:rsidRPr="00320140" w:rsidRDefault="008E7D9D" w:rsidP="008E7D9D">
            <w:pPr>
              <w:pStyle w:val="TAC"/>
              <w:rPr>
                <w:rFonts w:cs="Arial"/>
              </w:rPr>
            </w:pPr>
          </w:p>
        </w:tc>
        <w:tc>
          <w:tcPr>
            <w:tcW w:w="586" w:type="dxa"/>
            <w:gridSpan w:val="3"/>
            <w:vAlign w:val="center"/>
          </w:tcPr>
          <w:p w:rsidR="008E7D9D" w:rsidRPr="00320140" w:rsidRDefault="008E7D9D" w:rsidP="008E7D9D">
            <w:pPr>
              <w:pStyle w:val="TAC"/>
              <w:rPr>
                <w:rFonts w:cs="Arial"/>
              </w:rPr>
            </w:pPr>
          </w:p>
        </w:tc>
        <w:tc>
          <w:tcPr>
            <w:tcW w:w="586" w:type="dxa"/>
            <w:gridSpan w:val="2"/>
            <w:vAlign w:val="center"/>
          </w:tcPr>
          <w:p w:rsidR="008E7D9D" w:rsidRPr="00320140" w:rsidRDefault="008E7D9D" w:rsidP="008E7D9D">
            <w:pPr>
              <w:pStyle w:val="TAC"/>
              <w:rPr>
                <w:rFonts w:cs="Arial"/>
                <w:lang w:eastAsia="ja-JP"/>
              </w:rPr>
            </w:pPr>
            <w:r w:rsidRPr="005272F3">
              <w:rPr>
                <w:rFonts w:cs="Arial"/>
                <w:color w:val="000000"/>
                <w:lang w:val="en-US" w:eastAsia="ko-KR"/>
              </w:rPr>
              <w:t>Yes</w:t>
            </w:r>
          </w:p>
        </w:tc>
        <w:tc>
          <w:tcPr>
            <w:tcW w:w="617" w:type="dxa"/>
            <w:gridSpan w:val="4"/>
            <w:vAlign w:val="center"/>
          </w:tcPr>
          <w:p w:rsidR="008E7D9D" w:rsidRPr="00320140" w:rsidRDefault="008E7D9D" w:rsidP="008E7D9D">
            <w:pPr>
              <w:pStyle w:val="TAC"/>
              <w:rPr>
                <w:rFonts w:cs="Arial"/>
                <w:lang w:eastAsia="ja-JP"/>
              </w:rPr>
            </w:pPr>
            <w:r w:rsidRPr="005272F3">
              <w:rPr>
                <w:rFonts w:cs="Arial"/>
                <w:color w:val="000000"/>
                <w:lang w:val="en-US" w:eastAsia="ko-KR"/>
              </w:rPr>
              <w:t>Yes</w:t>
            </w:r>
          </w:p>
        </w:tc>
        <w:tc>
          <w:tcPr>
            <w:tcW w:w="590" w:type="dxa"/>
            <w:gridSpan w:val="4"/>
            <w:vAlign w:val="center"/>
          </w:tcPr>
          <w:p w:rsidR="008E7D9D" w:rsidRPr="00320140" w:rsidRDefault="008E7D9D" w:rsidP="008E7D9D">
            <w:pPr>
              <w:pStyle w:val="TAC"/>
              <w:rPr>
                <w:rFonts w:cs="Arial"/>
              </w:rPr>
            </w:pPr>
            <w:r w:rsidRPr="005272F3">
              <w:rPr>
                <w:rFonts w:cs="Arial"/>
                <w:color w:val="000000"/>
                <w:lang w:val="en-US" w:eastAsia="ko-KR"/>
              </w:rPr>
              <w:t>Yes</w:t>
            </w:r>
          </w:p>
        </w:tc>
        <w:tc>
          <w:tcPr>
            <w:tcW w:w="690" w:type="dxa"/>
            <w:gridSpan w:val="2"/>
            <w:vAlign w:val="center"/>
          </w:tcPr>
          <w:p w:rsidR="008E7D9D" w:rsidRPr="00320140" w:rsidRDefault="008E7D9D" w:rsidP="008E7D9D">
            <w:pPr>
              <w:pStyle w:val="TAC"/>
              <w:rPr>
                <w:rFonts w:cs="Arial"/>
              </w:rPr>
            </w:pPr>
            <w:r w:rsidRPr="005272F3">
              <w:rPr>
                <w:rFonts w:cs="Arial"/>
                <w:color w:val="000000"/>
                <w:lang w:val="en-US" w:eastAsia="ko-KR"/>
              </w:rPr>
              <w:t>Yes</w:t>
            </w:r>
          </w:p>
        </w:tc>
        <w:tc>
          <w:tcPr>
            <w:tcW w:w="1187" w:type="dxa"/>
            <w:vMerge w:val="restart"/>
            <w:vAlign w:val="center"/>
          </w:tcPr>
          <w:p w:rsidR="008E7D9D" w:rsidRPr="00320140" w:rsidRDefault="008E7D9D" w:rsidP="008E7D9D">
            <w:pPr>
              <w:pStyle w:val="TAC"/>
              <w:rPr>
                <w:rFonts w:cs="Arial"/>
                <w:lang w:eastAsia="ja-JP"/>
              </w:rPr>
            </w:pPr>
            <w:r>
              <w:rPr>
                <w:rFonts w:cs="Arial"/>
                <w:lang w:eastAsia="ja-JP"/>
              </w:rPr>
              <w:t>40</w:t>
            </w:r>
          </w:p>
        </w:tc>
        <w:tc>
          <w:tcPr>
            <w:tcW w:w="1288" w:type="dxa"/>
            <w:vMerge w:val="restart"/>
            <w:vAlign w:val="center"/>
          </w:tcPr>
          <w:p w:rsidR="008E7D9D" w:rsidRPr="00320140" w:rsidRDefault="008E7D9D" w:rsidP="008E7D9D">
            <w:pPr>
              <w:pStyle w:val="TAC"/>
              <w:rPr>
                <w:rFonts w:cs="Arial"/>
                <w:lang w:eastAsia="ja-JP"/>
              </w:rPr>
            </w:pPr>
            <w:r>
              <w:rPr>
                <w:rFonts w:cs="Arial"/>
                <w:lang w:eastAsia="ja-JP"/>
              </w:rPr>
              <w:t>0</w:t>
            </w:r>
          </w:p>
        </w:tc>
      </w:tr>
      <w:tr w:rsidR="008E7D9D" w:rsidRPr="0032110F" w:rsidTr="008E7D9D">
        <w:trPr>
          <w:trHeight w:val="223"/>
          <w:jc w:val="center"/>
        </w:trPr>
        <w:tc>
          <w:tcPr>
            <w:tcW w:w="1396" w:type="dxa"/>
            <w:vMerge/>
            <w:vAlign w:val="center"/>
          </w:tcPr>
          <w:p w:rsidR="008E7D9D" w:rsidRPr="00320140" w:rsidRDefault="008E7D9D" w:rsidP="008E7D9D">
            <w:pPr>
              <w:pStyle w:val="TAC"/>
              <w:rPr>
                <w:rFonts w:cs="Arial"/>
                <w:lang w:eastAsia="ja-JP"/>
              </w:rPr>
            </w:pPr>
          </w:p>
        </w:tc>
        <w:tc>
          <w:tcPr>
            <w:tcW w:w="1466" w:type="dxa"/>
            <w:vMerge/>
            <w:vAlign w:val="center"/>
          </w:tcPr>
          <w:p w:rsidR="008E7D9D" w:rsidRPr="00320140" w:rsidRDefault="008E7D9D" w:rsidP="008E7D9D">
            <w:pPr>
              <w:pStyle w:val="TAC"/>
              <w:rPr>
                <w:rFonts w:cs="Arial"/>
                <w:lang w:eastAsia="ja-JP"/>
              </w:rPr>
            </w:pPr>
          </w:p>
        </w:tc>
        <w:tc>
          <w:tcPr>
            <w:tcW w:w="767" w:type="dxa"/>
            <w:shd w:val="clear" w:color="auto" w:fill="auto"/>
            <w:vAlign w:val="center"/>
          </w:tcPr>
          <w:p w:rsidR="008E7D9D" w:rsidRPr="00320140" w:rsidRDefault="008E7D9D" w:rsidP="008E7D9D">
            <w:pPr>
              <w:pStyle w:val="TAC"/>
              <w:rPr>
                <w:rFonts w:cs="Arial"/>
                <w:lang w:eastAsia="ja-JP"/>
              </w:rPr>
            </w:pPr>
            <w:r w:rsidRPr="005272F3">
              <w:rPr>
                <w:rFonts w:cs="Arial"/>
                <w:color w:val="000000"/>
                <w:lang w:val="en-US" w:eastAsia="ko-KR"/>
              </w:rPr>
              <w:t>66</w:t>
            </w:r>
          </w:p>
        </w:tc>
        <w:tc>
          <w:tcPr>
            <w:tcW w:w="586" w:type="dxa"/>
            <w:gridSpan w:val="2"/>
            <w:shd w:val="clear" w:color="auto" w:fill="auto"/>
            <w:vAlign w:val="center"/>
          </w:tcPr>
          <w:p w:rsidR="008E7D9D" w:rsidRPr="00320140" w:rsidRDefault="008E7D9D" w:rsidP="008E7D9D">
            <w:pPr>
              <w:pStyle w:val="TAC"/>
              <w:rPr>
                <w:rFonts w:cs="Arial"/>
              </w:rPr>
            </w:pPr>
          </w:p>
        </w:tc>
        <w:tc>
          <w:tcPr>
            <w:tcW w:w="586" w:type="dxa"/>
            <w:gridSpan w:val="3"/>
            <w:vAlign w:val="center"/>
          </w:tcPr>
          <w:p w:rsidR="008E7D9D" w:rsidRPr="00320140" w:rsidRDefault="008E7D9D" w:rsidP="008E7D9D">
            <w:pPr>
              <w:pStyle w:val="TAC"/>
              <w:rPr>
                <w:rFonts w:cs="Arial"/>
              </w:rPr>
            </w:pPr>
          </w:p>
        </w:tc>
        <w:tc>
          <w:tcPr>
            <w:tcW w:w="586" w:type="dxa"/>
            <w:gridSpan w:val="2"/>
            <w:vAlign w:val="center"/>
          </w:tcPr>
          <w:p w:rsidR="008E7D9D" w:rsidRPr="00320140" w:rsidRDefault="008E7D9D" w:rsidP="008E7D9D">
            <w:pPr>
              <w:pStyle w:val="TAC"/>
              <w:rPr>
                <w:rFonts w:cs="Arial"/>
                <w:lang w:eastAsia="ja-JP"/>
              </w:rPr>
            </w:pPr>
            <w:r w:rsidRPr="005272F3">
              <w:rPr>
                <w:rFonts w:cs="Arial"/>
                <w:color w:val="000000"/>
                <w:lang w:val="en-US" w:eastAsia="ko-KR"/>
              </w:rPr>
              <w:t>Yes</w:t>
            </w:r>
          </w:p>
        </w:tc>
        <w:tc>
          <w:tcPr>
            <w:tcW w:w="617" w:type="dxa"/>
            <w:gridSpan w:val="4"/>
            <w:vAlign w:val="center"/>
          </w:tcPr>
          <w:p w:rsidR="008E7D9D" w:rsidRPr="00320140" w:rsidRDefault="008E7D9D" w:rsidP="008E7D9D">
            <w:pPr>
              <w:pStyle w:val="TAC"/>
              <w:rPr>
                <w:rFonts w:cs="Arial"/>
                <w:lang w:eastAsia="ja-JP"/>
              </w:rPr>
            </w:pPr>
            <w:r w:rsidRPr="005272F3">
              <w:rPr>
                <w:rFonts w:cs="Arial"/>
                <w:color w:val="000000"/>
                <w:lang w:val="en-US" w:eastAsia="ko-KR"/>
              </w:rPr>
              <w:t>Yes</w:t>
            </w:r>
          </w:p>
        </w:tc>
        <w:tc>
          <w:tcPr>
            <w:tcW w:w="590" w:type="dxa"/>
            <w:gridSpan w:val="4"/>
            <w:vAlign w:val="center"/>
          </w:tcPr>
          <w:p w:rsidR="008E7D9D" w:rsidRPr="00320140" w:rsidRDefault="008E7D9D" w:rsidP="008E7D9D">
            <w:pPr>
              <w:pStyle w:val="TAC"/>
              <w:rPr>
                <w:rFonts w:cs="Arial"/>
              </w:rPr>
            </w:pPr>
            <w:r w:rsidRPr="005272F3">
              <w:rPr>
                <w:rFonts w:cs="Arial"/>
                <w:color w:val="000000"/>
                <w:lang w:val="en-US" w:eastAsia="ko-KR"/>
              </w:rPr>
              <w:t>Yes</w:t>
            </w:r>
          </w:p>
        </w:tc>
        <w:tc>
          <w:tcPr>
            <w:tcW w:w="690" w:type="dxa"/>
            <w:gridSpan w:val="2"/>
            <w:vAlign w:val="center"/>
          </w:tcPr>
          <w:p w:rsidR="008E7D9D" w:rsidRPr="00320140" w:rsidRDefault="008E7D9D" w:rsidP="008E7D9D">
            <w:pPr>
              <w:pStyle w:val="TAC"/>
              <w:rPr>
                <w:rFonts w:cs="Arial"/>
              </w:rPr>
            </w:pPr>
            <w:r w:rsidRPr="005272F3">
              <w:rPr>
                <w:rFonts w:cs="Arial"/>
                <w:color w:val="000000"/>
                <w:lang w:val="en-US" w:eastAsia="ko-KR"/>
              </w:rPr>
              <w:t>Yes</w:t>
            </w:r>
          </w:p>
        </w:tc>
        <w:tc>
          <w:tcPr>
            <w:tcW w:w="1187" w:type="dxa"/>
            <w:vMerge/>
            <w:vAlign w:val="center"/>
          </w:tcPr>
          <w:p w:rsidR="008E7D9D" w:rsidRPr="00320140" w:rsidRDefault="008E7D9D" w:rsidP="008E7D9D">
            <w:pPr>
              <w:pStyle w:val="TAC"/>
              <w:rPr>
                <w:rFonts w:cs="Arial"/>
                <w:lang w:eastAsia="ja-JP"/>
              </w:rPr>
            </w:pPr>
          </w:p>
        </w:tc>
        <w:tc>
          <w:tcPr>
            <w:tcW w:w="1288" w:type="dxa"/>
            <w:vMerge/>
            <w:vAlign w:val="center"/>
          </w:tcPr>
          <w:p w:rsidR="008E7D9D" w:rsidRPr="00320140"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lang w:eastAsia="ja-JP"/>
              </w:rPr>
              <w:t>CA_8A-11A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lang w:eastAsia="ja-JP"/>
              </w:rPr>
              <w:t>Yes</w:t>
            </w:r>
          </w:p>
        </w:tc>
        <w:tc>
          <w:tcPr>
            <w:tcW w:w="617" w:type="dxa"/>
            <w:gridSpan w:val="4"/>
            <w:vAlign w:val="center"/>
          </w:tcPr>
          <w:p w:rsidR="008E7D9D" w:rsidRPr="000E79FC" w:rsidRDefault="008E7D9D" w:rsidP="008E7D9D">
            <w:pPr>
              <w:pStyle w:val="TAC"/>
              <w:rPr>
                <w:rFonts w:cs="Arial"/>
              </w:rPr>
            </w:pPr>
            <w:r w:rsidRPr="000E79FC">
              <w:rPr>
                <w:rFonts w:cs="Arial" w:hint="eastAsia"/>
                <w:lang w:eastAsia="ja-JP"/>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ja-JP"/>
              </w:rPr>
              <w:t>20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11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lang w:eastAsia="ja-JP"/>
              </w:rPr>
              <w:t>Yes</w:t>
            </w:r>
          </w:p>
        </w:tc>
        <w:tc>
          <w:tcPr>
            <w:tcW w:w="617" w:type="dxa"/>
            <w:gridSpan w:val="4"/>
            <w:vAlign w:val="center"/>
          </w:tcPr>
          <w:p w:rsidR="008E7D9D" w:rsidRPr="000E79FC" w:rsidRDefault="008E7D9D" w:rsidP="008E7D9D">
            <w:pPr>
              <w:pStyle w:val="TAC"/>
              <w:rPr>
                <w:rFonts w:cs="Arial"/>
              </w:rPr>
            </w:pPr>
            <w:r w:rsidRPr="000E79FC">
              <w:rPr>
                <w:rFonts w:cs="Arial" w:hint="eastAsia"/>
                <w:lang w:eastAsia="ja-JP"/>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CA_8A-20A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r w:rsidRPr="000E79FC">
              <w:rPr>
                <w:rFonts w:cs="Arial"/>
              </w:rPr>
              <w:t>Yes</w:t>
            </w: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lang w:val="en-US"/>
              </w:rPr>
              <w:lastRenderedPageBreak/>
              <w:t>CA_8A-28A</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r w:rsidRPr="000E79FC">
              <w:rPr>
                <w:rFonts w:cs="Arial"/>
              </w:rPr>
              <w:t>Yes</w:t>
            </w:r>
          </w:p>
        </w:tc>
        <w:tc>
          <w:tcPr>
            <w:tcW w:w="586" w:type="dxa"/>
            <w:gridSpan w:val="2"/>
            <w:vAlign w:val="center"/>
          </w:tcPr>
          <w:p w:rsidR="008E7D9D" w:rsidRPr="000E79FC" w:rsidRDefault="008E7D9D" w:rsidP="008E7D9D">
            <w:pPr>
              <w:pStyle w:val="TAC"/>
              <w:rPr>
                <w:rFonts w:cs="Arial"/>
              </w:rPr>
            </w:pPr>
            <w:r w:rsidRPr="000E79FC">
              <w:rPr>
                <w:rFonts w:cs="Arial" w:hint="eastAsia"/>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CA_8A-39A</w:t>
            </w:r>
          </w:p>
        </w:tc>
        <w:tc>
          <w:tcPr>
            <w:tcW w:w="1466" w:type="dxa"/>
            <w:vMerge w:val="restart"/>
            <w:vAlign w:val="center"/>
          </w:tcPr>
          <w:p w:rsidR="008E7D9D" w:rsidRPr="000E79FC" w:rsidRDefault="008E7D9D" w:rsidP="008E7D9D">
            <w:pPr>
              <w:pStyle w:val="TAC"/>
              <w:rPr>
                <w:rFonts w:cs="Arial"/>
              </w:rPr>
            </w:pPr>
            <w:r w:rsidRPr="000E79FC">
              <w:rPr>
                <w:rFonts w:cs="Arial"/>
              </w:rPr>
              <w:t>CA_8A-39A</w:t>
            </w:r>
          </w:p>
        </w:tc>
        <w:tc>
          <w:tcPr>
            <w:tcW w:w="767" w:type="dxa"/>
            <w:shd w:val="clear" w:color="auto" w:fill="auto"/>
            <w:vAlign w:val="center"/>
          </w:tcPr>
          <w:p w:rsidR="008E7D9D" w:rsidRPr="000E79FC" w:rsidRDefault="008E7D9D" w:rsidP="008E7D9D">
            <w:pPr>
              <w:pStyle w:val="TAC"/>
              <w:rPr>
                <w:rFonts w:cs="Arial"/>
              </w:rPr>
            </w:pPr>
            <w:r w:rsidRPr="000E79FC">
              <w:rPr>
                <w:rFonts w:cs="Arial"/>
              </w:rPr>
              <w:t>8</w:t>
            </w: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rPr>
              <w:t>Yes</w:t>
            </w:r>
          </w:p>
        </w:tc>
        <w:tc>
          <w:tcPr>
            <w:tcW w:w="586" w:type="dxa"/>
            <w:gridSpan w:val="3"/>
            <w:vAlign w:val="center"/>
          </w:tcPr>
          <w:p w:rsidR="008E7D9D" w:rsidRPr="000E79FC" w:rsidRDefault="008E7D9D" w:rsidP="008E7D9D">
            <w:pPr>
              <w:pStyle w:val="TAC"/>
              <w:rPr>
                <w:rFonts w:cs="Arial"/>
              </w:rPr>
            </w:pPr>
            <w:r w:rsidRPr="000E79FC">
              <w:rPr>
                <w:rFonts w:cs="Arial"/>
              </w:rPr>
              <w:t>Yes</w:t>
            </w:r>
          </w:p>
        </w:tc>
        <w:tc>
          <w:tcPr>
            <w:tcW w:w="586" w:type="dxa"/>
            <w:gridSpan w:val="2"/>
            <w:vAlign w:val="center"/>
          </w:tcPr>
          <w:p w:rsidR="008E7D9D" w:rsidRPr="000E79FC" w:rsidRDefault="008E7D9D" w:rsidP="008E7D9D">
            <w:pPr>
              <w:pStyle w:val="TAC"/>
              <w:rPr>
                <w:rFonts w:cs="Arial"/>
              </w:rPr>
            </w:pPr>
            <w:r w:rsidRPr="000E79FC">
              <w:rPr>
                <w:rFonts w:cs="Arial" w:hint="eastAsia"/>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39</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lang w:eastAsia="ja-JP"/>
              </w:rPr>
              <w:t>CA_8A-39C</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8</w:t>
            </w:r>
          </w:p>
        </w:tc>
        <w:tc>
          <w:tcPr>
            <w:tcW w:w="586" w:type="dxa"/>
            <w:gridSpan w:val="2"/>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586" w:type="dxa"/>
            <w:gridSpan w:val="3"/>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586" w:type="dxa"/>
            <w:gridSpan w:val="2"/>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45</w:t>
            </w:r>
          </w:p>
        </w:tc>
        <w:tc>
          <w:tcPr>
            <w:tcW w:w="1288"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39</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lang w:eastAsia="zh-CN"/>
              </w:rPr>
              <w:t>See CA_39C Bandwidth Combination Set 0 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320140" w:rsidRDefault="008E7D9D" w:rsidP="008E7D9D">
            <w:pPr>
              <w:pStyle w:val="TAC"/>
              <w:rPr>
                <w:rFonts w:eastAsia="SimSun" w:cs="Arial"/>
                <w:lang w:eastAsia="zh-CN"/>
              </w:rPr>
            </w:pPr>
            <w:r w:rsidRPr="000E79FC">
              <w:rPr>
                <w:rFonts w:cs="Arial"/>
              </w:rPr>
              <w:t>CA_8B-39A</w:t>
            </w:r>
          </w:p>
        </w:tc>
        <w:tc>
          <w:tcPr>
            <w:tcW w:w="1466" w:type="dxa"/>
            <w:vMerge w:val="restart"/>
            <w:vAlign w:val="center"/>
          </w:tcPr>
          <w:p w:rsidR="008E7D9D" w:rsidRPr="00320140" w:rsidRDefault="008E7D9D" w:rsidP="008E7D9D">
            <w:pPr>
              <w:pStyle w:val="TAC"/>
              <w:rPr>
                <w:rFonts w:eastAsia="SimSun" w:cs="Arial"/>
                <w:lang w:eastAsia="zh-CN"/>
              </w:rPr>
            </w:pPr>
            <w:r w:rsidRPr="000E79FC">
              <w:rPr>
                <w:rFonts w:cs="Arial"/>
              </w:rPr>
              <w:t>-</w:t>
            </w:r>
          </w:p>
        </w:tc>
        <w:tc>
          <w:tcPr>
            <w:tcW w:w="767" w:type="dxa"/>
            <w:shd w:val="clear" w:color="auto" w:fill="auto"/>
            <w:vAlign w:val="center"/>
          </w:tcPr>
          <w:p w:rsidR="008E7D9D" w:rsidRPr="00320140" w:rsidRDefault="008E7D9D" w:rsidP="008E7D9D">
            <w:pPr>
              <w:pStyle w:val="TAC"/>
              <w:rPr>
                <w:rFonts w:eastAsia="SimSun" w:cs="Arial"/>
              </w:rPr>
            </w:pPr>
            <w:r w:rsidRPr="000E79FC">
              <w:rPr>
                <w:rFonts w:cs="Arial"/>
              </w:rPr>
              <w:t>8</w:t>
            </w:r>
          </w:p>
        </w:tc>
        <w:tc>
          <w:tcPr>
            <w:tcW w:w="3655" w:type="dxa"/>
            <w:gridSpan w:val="17"/>
            <w:shd w:val="clear" w:color="auto" w:fill="auto"/>
            <w:vAlign w:val="center"/>
          </w:tcPr>
          <w:p w:rsidR="008E7D9D" w:rsidRPr="00320140" w:rsidRDefault="008E7D9D" w:rsidP="008E7D9D">
            <w:pPr>
              <w:pStyle w:val="TAC"/>
              <w:rPr>
                <w:rFonts w:eastAsia="SimSun" w:cs="Arial"/>
              </w:rPr>
            </w:pPr>
            <w:r w:rsidRPr="000E79FC">
              <w:rPr>
                <w:rFonts w:cs="Arial"/>
                <w:lang w:eastAsia="zh-CN"/>
              </w:rPr>
              <w:t>See CA_8B Bandwidth Combination Set 0 in Table 5.6A.1-1</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4</w:t>
            </w:r>
            <w:r w:rsidRPr="000E79FC">
              <w:rPr>
                <w:rFonts w:cs="Arial"/>
              </w:rPr>
              <w:t>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vAlign w:val="center"/>
          </w:tcPr>
          <w:p w:rsidR="008E7D9D" w:rsidRPr="00320140" w:rsidRDefault="008E7D9D" w:rsidP="008E7D9D">
            <w:pPr>
              <w:pStyle w:val="TAC"/>
              <w:rPr>
                <w:rFonts w:eastAsia="SimSun" w:cs="Arial"/>
              </w:rPr>
            </w:pPr>
            <w:r w:rsidRPr="000E79FC">
              <w:rPr>
                <w:rFonts w:cs="Arial"/>
              </w:rPr>
              <w:t>39</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CA_8</w:t>
            </w:r>
            <w:r w:rsidRPr="000E79FC">
              <w:rPr>
                <w:rFonts w:cs="Arial"/>
                <w:lang w:eastAsia="ja-JP"/>
              </w:rPr>
              <w:t>B</w:t>
            </w:r>
            <w:r w:rsidRPr="000E79FC">
              <w:rPr>
                <w:rFonts w:cs="Arial" w:hint="eastAsia"/>
                <w:lang w:eastAsia="ja-JP"/>
              </w:rPr>
              <w:t>-</w:t>
            </w:r>
            <w:r w:rsidRPr="000E79FC">
              <w:rPr>
                <w:rFonts w:cs="Arial"/>
                <w:lang w:eastAsia="ja-JP"/>
              </w:rPr>
              <w:t>39C</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8</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color w:val="000000"/>
                <w:lang w:val="en-US" w:eastAsia="zh-CN"/>
              </w:rPr>
              <w:t>See CA_8B Bandwidth Combination Set 0 in Table 5.6A.1-1</w:t>
            </w: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55</w:t>
            </w:r>
          </w:p>
        </w:tc>
        <w:tc>
          <w:tcPr>
            <w:tcW w:w="1288"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39</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lang w:val="en-US"/>
              </w:rPr>
              <w:t>See CA_</w:t>
            </w:r>
            <w:r w:rsidRPr="000E79FC">
              <w:rPr>
                <w:rFonts w:cs="Arial"/>
                <w:lang w:val="en-US" w:eastAsia="zh-CN"/>
              </w:rPr>
              <w:t>39</w:t>
            </w:r>
            <w:r w:rsidRPr="000E79FC">
              <w:rPr>
                <w:rFonts w:cs="Arial"/>
                <w:lang w:val="en-US"/>
              </w:rPr>
              <w:t xml:space="preserve">C </w:t>
            </w:r>
            <w:r w:rsidRPr="000E79FC">
              <w:rPr>
                <w:rFonts w:cs="Arial"/>
              </w:rPr>
              <w:t xml:space="preserve">Bandwidth Combination Set 0 </w:t>
            </w:r>
            <w:r w:rsidRPr="000E79FC">
              <w:rPr>
                <w:rFonts w:cs="Arial"/>
                <w:lang w:val="en-US"/>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ko-KR"/>
              </w:rPr>
            </w:pPr>
            <w:r w:rsidRPr="000E79FC">
              <w:rPr>
                <w:rFonts w:cs="Arial" w:hint="eastAsia"/>
                <w:lang w:eastAsia="ko-KR"/>
              </w:rPr>
              <w:t>CA_8A-40A</w:t>
            </w:r>
          </w:p>
        </w:tc>
        <w:tc>
          <w:tcPr>
            <w:tcW w:w="1466" w:type="dxa"/>
            <w:vMerge w:val="restart"/>
            <w:vAlign w:val="center"/>
          </w:tcPr>
          <w:p w:rsidR="008E7D9D" w:rsidRPr="000E79FC" w:rsidRDefault="008E7D9D" w:rsidP="008E7D9D">
            <w:pPr>
              <w:pStyle w:val="TAC"/>
              <w:rPr>
                <w:rFonts w:cs="Arial"/>
                <w:lang w:eastAsia="ko-KR"/>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ko-KR"/>
              </w:rPr>
            </w:pPr>
            <w:r w:rsidRPr="000E79FC">
              <w:rPr>
                <w:rFonts w:cs="Arial" w:hint="eastAsia"/>
                <w:lang w:eastAsia="ko-KR"/>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eastAsia="ko-KR"/>
              </w:rPr>
            </w:pPr>
            <w:r w:rsidRPr="000E79FC">
              <w:rPr>
                <w:rFonts w:cs="Arial" w:hint="eastAsia"/>
                <w:lang w:eastAsia="ko-KR"/>
              </w:rPr>
              <w:t>Yes</w:t>
            </w:r>
          </w:p>
        </w:tc>
        <w:tc>
          <w:tcPr>
            <w:tcW w:w="617" w:type="dxa"/>
            <w:gridSpan w:val="4"/>
            <w:vAlign w:val="center"/>
          </w:tcPr>
          <w:p w:rsidR="008E7D9D" w:rsidRPr="000E79FC" w:rsidRDefault="008E7D9D" w:rsidP="008E7D9D">
            <w:pPr>
              <w:pStyle w:val="TAC"/>
              <w:rPr>
                <w:rFonts w:cs="Arial"/>
                <w:lang w:eastAsia="ko-KR"/>
              </w:rPr>
            </w:pPr>
            <w:r w:rsidRPr="000E79FC">
              <w:rPr>
                <w:rFonts w:cs="Arial" w:hint="eastAsia"/>
                <w:lang w:eastAsia="ko-KR"/>
              </w:rPr>
              <w:t>Yes</w:t>
            </w:r>
          </w:p>
        </w:tc>
        <w:tc>
          <w:tcPr>
            <w:tcW w:w="590" w:type="dxa"/>
            <w:gridSpan w:val="4"/>
            <w:vAlign w:val="center"/>
          </w:tcPr>
          <w:p w:rsidR="008E7D9D" w:rsidRPr="000E79FC" w:rsidRDefault="008E7D9D" w:rsidP="008E7D9D">
            <w:pPr>
              <w:pStyle w:val="TAC"/>
              <w:rPr>
                <w:rFonts w:cs="Arial"/>
                <w:lang w:eastAsia="ko-KR"/>
              </w:rPr>
            </w:pPr>
          </w:p>
        </w:tc>
        <w:tc>
          <w:tcPr>
            <w:tcW w:w="690" w:type="dxa"/>
            <w:gridSpan w:val="2"/>
            <w:vAlign w:val="center"/>
          </w:tcPr>
          <w:p w:rsidR="008E7D9D" w:rsidRPr="000E79FC" w:rsidRDefault="008E7D9D" w:rsidP="008E7D9D">
            <w:pPr>
              <w:pStyle w:val="TAC"/>
              <w:rPr>
                <w:rFonts w:cs="Arial"/>
                <w:lang w:eastAsia="ko-KR"/>
              </w:rPr>
            </w:pPr>
          </w:p>
        </w:tc>
        <w:tc>
          <w:tcPr>
            <w:tcW w:w="1187" w:type="dxa"/>
            <w:vMerge w:val="restart"/>
            <w:vAlign w:val="center"/>
          </w:tcPr>
          <w:p w:rsidR="008E7D9D" w:rsidRPr="000E79FC" w:rsidRDefault="008E7D9D" w:rsidP="008E7D9D">
            <w:pPr>
              <w:pStyle w:val="TAC"/>
              <w:rPr>
                <w:rFonts w:cs="Arial"/>
                <w:lang w:eastAsia="ko-KR"/>
              </w:rPr>
            </w:pPr>
            <w:r w:rsidRPr="000E79FC">
              <w:rPr>
                <w:rFonts w:cs="Arial" w:hint="eastAsia"/>
                <w:lang w:eastAsia="ko-KR"/>
              </w:rPr>
              <w:t>30</w:t>
            </w:r>
          </w:p>
        </w:tc>
        <w:tc>
          <w:tcPr>
            <w:tcW w:w="1288" w:type="dxa"/>
            <w:vMerge w:val="restart"/>
            <w:vAlign w:val="center"/>
          </w:tcPr>
          <w:p w:rsidR="008E7D9D" w:rsidRPr="000E79FC" w:rsidRDefault="008E7D9D" w:rsidP="008E7D9D">
            <w:pPr>
              <w:pStyle w:val="TAC"/>
              <w:rPr>
                <w:rFonts w:cs="Arial"/>
                <w:lang w:eastAsia="ko-KR"/>
              </w:rPr>
            </w:pPr>
            <w:r w:rsidRPr="000E79FC">
              <w:rPr>
                <w:rFonts w:cs="Arial" w:hint="eastAsia"/>
                <w:lang w:eastAsia="ko-KR"/>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ko-KR"/>
              </w:rPr>
            </w:pPr>
          </w:p>
        </w:tc>
        <w:tc>
          <w:tcPr>
            <w:tcW w:w="767" w:type="dxa"/>
            <w:shd w:val="clear" w:color="auto" w:fill="auto"/>
            <w:vAlign w:val="center"/>
          </w:tcPr>
          <w:p w:rsidR="008E7D9D" w:rsidRPr="000E79FC" w:rsidRDefault="008E7D9D" w:rsidP="008E7D9D">
            <w:pPr>
              <w:pStyle w:val="TAC"/>
              <w:rPr>
                <w:rFonts w:cs="Arial"/>
                <w:lang w:eastAsia="ko-KR"/>
              </w:rPr>
            </w:pPr>
            <w:r w:rsidRPr="000E79FC">
              <w:rPr>
                <w:rFonts w:cs="Arial" w:hint="eastAsia"/>
                <w:lang w:eastAsia="ko-KR"/>
              </w:rPr>
              <w:t>40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lang w:eastAsia="ko-KR"/>
              </w:rPr>
            </w:pPr>
            <w:r w:rsidRPr="000E79FC">
              <w:rPr>
                <w:rFonts w:cs="Arial" w:hint="eastAsia"/>
                <w:lang w:eastAsia="ko-KR"/>
              </w:rPr>
              <w:t>Yes</w:t>
            </w:r>
          </w:p>
        </w:tc>
        <w:tc>
          <w:tcPr>
            <w:tcW w:w="590" w:type="dxa"/>
            <w:gridSpan w:val="4"/>
            <w:vAlign w:val="center"/>
          </w:tcPr>
          <w:p w:rsidR="008E7D9D" w:rsidRPr="000E79FC" w:rsidRDefault="008E7D9D" w:rsidP="008E7D9D">
            <w:pPr>
              <w:pStyle w:val="TAC"/>
              <w:rPr>
                <w:rFonts w:cs="Arial"/>
                <w:lang w:eastAsia="ko-KR"/>
              </w:rPr>
            </w:pPr>
            <w:r w:rsidRPr="000E79FC">
              <w:rPr>
                <w:rFonts w:cs="Arial" w:hint="eastAsia"/>
                <w:lang w:eastAsia="ko-KR"/>
              </w:rPr>
              <w:t>Yes</w:t>
            </w:r>
          </w:p>
        </w:tc>
        <w:tc>
          <w:tcPr>
            <w:tcW w:w="690" w:type="dxa"/>
            <w:gridSpan w:val="2"/>
            <w:vAlign w:val="center"/>
          </w:tcPr>
          <w:p w:rsidR="008E7D9D" w:rsidRPr="000E79FC" w:rsidRDefault="008E7D9D" w:rsidP="008E7D9D">
            <w:pPr>
              <w:pStyle w:val="TAC"/>
              <w:rPr>
                <w:rFonts w:cs="Arial"/>
                <w:lang w:eastAsia="ko-KR"/>
              </w:rPr>
            </w:pPr>
            <w:r w:rsidRPr="000E79FC">
              <w:rPr>
                <w:rFonts w:cs="Arial" w:hint="eastAsia"/>
                <w:lang w:eastAsia="ko-KR"/>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restart"/>
            <w:vAlign w:val="center"/>
          </w:tcPr>
          <w:p w:rsidR="008E7D9D" w:rsidRPr="000E79FC" w:rsidRDefault="008E7D9D" w:rsidP="008E7D9D">
            <w:pPr>
              <w:pStyle w:val="TAC"/>
              <w:rPr>
                <w:rFonts w:cs="Arial"/>
                <w:lang w:eastAsia="ko-KR"/>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ko-KR"/>
              </w:rPr>
            </w:pPr>
            <w:r w:rsidRPr="000E79FC">
              <w:rPr>
                <w:rFonts w:cs="Arial" w:hint="eastAsia"/>
                <w:lang w:eastAsia="ko-KR"/>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r w:rsidRPr="000E79FC">
              <w:rPr>
                <w:rFonts w:cs="Arial"/>
              </w:rPr>
              <w:t>Yes</w:t>
            </w:r>
          </w:p>
        </w:tc>
        <w:tc>
          <w:tcPr>
            <w:tcW w:w="586" w:type="dxa"/>
            <w:gridSpan w:val="2"/>
            <w:vAlign w:val="center"/>
          </w:tcPr>
          <w:p w:rsidR="008E7D9D" w:rsidRPr="000E79FC" w:rsidRDefault="008E7D9D" w:rsidP="008E7D9D">
            <w:pPr>
              <w:pStyle w:val="TAC"/>
              <w:rPr>
                <w:rFonts w:cs="Arial"/>
              </w:rPr>
            </w:pPr>
            <w:r w:rsidRPr="000E79FC">
              <w:rPr>
                <w:rFonts w:cs="Arial" w:hint="eastAsia"/>
                <w:lang w:eastAsia="ko-KR"/>
              </w:rPr>
              <w:t>Yes</w:t>
            </w:r>
          </w:p>
        </w:tc>
        <w:tc>
          <w:tcPr>
            <w:tcW w:w="617" w:type="dxa"/>
            <w:gridSpan w:val="4"/>
            <w:vAlign w:val="center"/>
          </w:tcPr>
          <w:p w:rsidR="008E7D9D" w:rsidRPr="000E79FC" w:rsidRDefault="008E7D9D" w:rsidP="008E7D9D">
            <w:pPr>
              <w:pStyle w:val="TAC"/>
              <w:rPr>
                <w:rFonts w:cs="Arial"/>
                <w:lang w:eastAsia="ko-KR"/>
              </w:rPr>
            </w:pPr>
            <w:r w:rsidRPr="000E79FC">
              <w:rPr>
                <w:rFonts w:cs="Arial" w:hint="eastAsia"/>
                <w:lang w:eastAsia="ko-KR"/>
              </w:rPr>
              <w:t>Yes</w:t>
            </w:r>
          </w:p>
        </w:tc>
        <w:tc>
          <w:tcPr>
            <w:tcW w:w="590" w:type="dxa"/>
            <w:gridSpan w:val="4"/>
            <w:vAlign w:val="center"/>
          </w:tcPr>
          <w:p w:rsidR="008E7D9D" w:rsidRPr="000E79FC" w:rsidRDefault="008E7D9D" w:rsidP="008E7D9D">
            <w:pPr>
              <w:pStyle w:val="TAC"/>
              <w:rPr>
                <w:rFonts w:cs="Arial"/>
                <w:lang w:eastAsia="ko-KR"/>
              </w:rPr>
            </w:pPr>
          </w:p>
        </w:tc>
        <w:tc>
          <w:tcPr>
            <w:tcW w:w="690" w:type="dxa"/>
            <w:gridSpan w:val="2"/>
            <w:vAlign w:val="center"/>
          </w:tcPr>
          <w:p w:rsidR="008E7D9D" w:rsidRPr="000E79FC" w:rsidRDefault="008E7D9D" w:rsidP="008E7D9D">
            <w:pPr>
              <w:pStyle w:val="TAC"/>
              <w:rPr>
                <w:rFonts w:cs="Arial"/>
                <w:lang w:eastAsia="ko-KR"/>
              </w:rPr>
            </w:pP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ko-KR"/>
              </w:rPr>
              <w:t>30</w:t>
            </w:r>
          </w:p>
        </w:tc>
        <w:tc>
          <w:tcPr>
            <w:tcW w:w="1288" w:type="dxa"/>
            <w:vMerge w:val="restart"/>
            <w:vAlign w:val="center"/>
          </w:tcPr>
          <w:p w:rsidR="008E7D9D" w:rsidRPr="000E79FC" w:rsidRDefault="008E7D9D" w:rsidP="008E7D9D">
            <w:pPr>
              <w:pStyle w:val="TAC"/>
              <w:rPr>
                <w:rFonts w:cs="Arial"/>
              </w:rPr>
            </w:pPr>
            <w:r w:rsidRPr="000E79FC">
              <w:rPr>
                <w:rFonts w:cs="Arial"/>
                <w:lang w:eastAsia="ko-KR"/>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ko-KR"/>
              </w:rPr>
            </w:pPr>
          </w:p>
        </w:tc>
        <w:tc>
          <w:tcPr>
            <w:tcW w:w="767" w:type="dxa"/>
            <w:shd w:val="clear" w:color="auto" w:fill="auto"/>
            <w:vAlign w:val="center"/>
          </w:tcPr>
          <w:p w:rsidR="008E7D9D" w:rsidRPr="000E79FC" w:rsidRDefault="008E7D9D" w:rsidP="008E7D9D">
            <w:pPr>
              <w:pStyle w:val="TAC"/>
              <w:rPr>
                <w:rFonts w:cs="Arial"/>
                <w:lang w:eastAsia="ko-KR"/>
              </w:rPr>
            </w:pPr>
            <w:r w:rsidRPr="000E79FC">
              <w:rPr>
                <w:rFonts w:cs="Arial" w:hint="eastAsia"/>
                <w:lang w:eastAsia="ko-KR"/>
              </w:rPr>
              <w:t>40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lang w:eastAsia="ko-KR"/>
              </w:rPr>
            </w:pPr>
            <w:r w:rsidRPr="000E79FC">
              <w:rPr>
                <w:rFonts w:cs="Arial" w:hint="eastAsia"/>
                <w:lang w:eastAsia="ko-KR"/>
              </w:rPr>
              <w:t>Yes</w:t>
            </w:r>
          </w:p>
        </w:tc>
        <w:tc>
          <w:tcPr>
            <w:tcW w:w="590" w:type="dxa"/>
            <w:gridSpan w:val="4"/>
            <w:vAlign w:val="center"/>
          </w:tcPr>
          <w:p w:rsidR="008E7D9D" w:rsidRPr="000E79FC" w:rsidRDefault="008E7D9D" w:rsidP="008E7D9D">
            <w:pPr>
              <w:pStyle w:val="TAC"/>
              <w:rPr>
                <w:rFonts w:cs="Arial"/>
                <w:lang w:eastAsia="ko-KR"/>
              </w:rPr>
            </w:pPr>
            <w:r w:rsidRPr="000E79FC">
              <w:rPr>
                <w:rFonts w:cs="Arial" w:hint="eastAsia"/>
                <w:lang w:eastAsia="ko-KR"/>
              </w:rPr>
              <w:t>Yes</w:t>
            </w:r>
          </w:p>
        </w:tc>
        <w:tc>
          <w:tcPr>
            <w:tcW w:w="690" w:type="dxa"/>
            <w:gridSpan w:val="2"/>
            <w:vAlign w:val="center"/>
          </w:tcPr>
          <w:p w:rsidR="008E7D9D" w:rsidRPr="000E79FC" w:rsidRDefault="008E7D9D" w:rsidP="008E7D9D">
            <w:pPr>
              <w:pStyle w:val="TAC"/>
              <w:rPr>
                <w:rFonts w:cs="Arial"/>
                <w:lang w:eastAsia="ko-KR"/>
              </w:rPr>
            </w:pPr>
            <w:r w:rsidRPr="000E79FC">
              <w:rPr>
                <w:rFonts w:cs="Arial" w:hint="eastAsia"/>
                <w:lang w:eastAsia="ko-KR"/>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rPr>
              <w:t>CA_8A</w:t>
            </w:r>
            <w:r w:rsidRPr="000E79FC">
              <w:rPr>
                <w:rFonts w:cs="Arial"/>
              </w:rPr>
              <w:t>-</w:t>
            </w:r>
            <w:r w:rsidRPr="000E79FC">
              <w:rPr>
                <w:rFonts w:cs="Arial" w:hint="eastAsia"/>
              </w:rPr>
              <w:t>41A</w:t>
            </w:r>
          </w:p>
        </w:tc>
        <w:tc>
          <w:tcPr>
            <w:tcW w:w="1466" w:type="dxa"/>
            <w:vMerge w:val="restart"/>
            <w:vAlign w:val="center"/>
          </w:tcPr>
          <w:p w:rsidR="008E7D9D" w:rsidRPr="000E79FC" w:rsidRDefault="008E7D9D" w:rsidP="008E7D9D">
            <w:pPr>
              <w:pStyle w:val="TAC"/>
              <w:rPr>
                <w:rFonts w:cs="Arial"/>
              </w:rPr>
            </w:pPr>
            <w:r w:rsidRPr="000E79FC">
              <w:rPr>
                <w:rFonts w:cs="Arial" w:hint="eastAsia"/>
              </w:rPr>
              <w:t>CA_8A</w:t>
            </w:r>
            <w:r w:rsidRPr="000E79FC">
              <w:rPr>
                <w:rFonts w:cs="Arial"/>
              </w:rPr>
              <w:t>-</w:t>
            </w:r>
            <w:r w:rsidRPr="000E79FC">
              <w:rPr>
                <w:rFonts w:cs="Arial" w:hint="eastAsia"/>
              </w:rPr>
              <w:t>41A</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ko-KR"/>
              </w:rPr>
              <w:t>8</w:t>
            </w: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hint="eastAsia"/>
              </w:rPr>
              <w:t>Yes</w:t>
            </w:r>
          </w:p>
        </w:tc>
        <w:tc>
          <w:tcPr>
            <w:tcW w:w="586" w:type="dxa"/>
            <w:gridSpan w:val="3"/>
            <w:vAlign w:val="center"/>
          </w:tcPr>
          <w:p w:rsidR="008E7D9D" w:rsidRPr="000E79FC" w:rsidRDefault="008E7D9D" w:rsidP="008E7D9D">
            <w:pPr>
              <w:pStyle w:val="TAC"/>
              <w:rPr>
                <w:rFonts w:cs="Arial"/>
              </w:rPr>
            </w:pPr>
            <w:r w:rsidRPr="000E79FC">
              <w:rPr>
                <w:rFonts w:cs="Arial" w:hint="eastAsia"/>
              </w:rPr>
              <w:t>Yes</w:t>
            </w:r>
          </w:p>
        </w:tc>
        <w:tc>
          <w:tcPr>
            <w:tcW w:w="586" w:type="dxa"/>
            <w:gridSpan w:val="2"/>
            <w:vAlign w:val="center"/>
          </w:tcPr>
          <w:p w:rsidR="008E7D9D" w:rsidRPr="000E79FC" w:rsidRDefault="008E7D9D" w:rsidP="008E7D9D">
            <w:pPr>
              <w:pStyle w:val="TAC"/>
              <w:rPr>
                <w:rFonts w:cs="Arial"/>
              </w:rPr>
            </w:pPr>
            <w:r w:rsidRPr="000E79FC">
              <w:rPr>
                <w:rFonts w:cs="Arial" w:hint="eastAsia"/>
              </w:rPr>
              <w:t>Yes</w:t>
            </w:r>
          </w:p>
        </w:tc>
        <w:tc>
          <w:tcPr>
            <w:tcW w:w="617" w:type="dxa"/>
            <w:gridSpan w:val="4"/>
            <w:vAlign w:val="center"/>
          </w:tcPr>
          <w:p w:rsidR="008E7D9D" w:rsidRPr="000E79FC" w:rsidRDefault="008E7D9D" w:rsidP="008E7D9D">
            <w:pPr>
              <w:pStyle w:val="TAC"/>
              <w:rPr>
                <w:rFonts w:cs="Arial"/>
              </w:rPr>
            </w:pPr>
            <w:r w:rsidRPr="000E79FC">
              <w:rPr>
                <w:rFonts w:cs="Arial" w:hint="eastAsia"/>
                <w:lang w:eastAsia="ko-KR"/>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hint="eastAsia"/>
              </w:rPr>
              <w:t>30</w:t>
            </w:r>
          </w:p>
        </w:tc>
        <w:tc>
          <w:tcPr>
            <w:tcW w:w="1288" w:type="dxa"/>
            <w:vMerge w:val="restart"/>
            <w:vAlign w:val="center"/>
          </w:tcPr>
          <w:p w:rsidR="008E7D9D" w:rsidRPr="000E79FC" w:rsidRDefault="008E7D9D" w:rsidP="008E7D9D">
            <w:pPr>
              <w:pStyle w:val="TAC"/>
              <w:rPr>
                <w:rFonts w:cs="Arial"/>
              </w:rPr>
            </w:pPr>
            <w:r w:rsidRPr="000E79FC">
              <w:rPr>
                <w:rFonts w:cs="Arial" w:hint="eastAsia"/>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ko-KR"/>
              </w:rPr>
              <w:t>41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hint="eastAsia"/>
                <w:lang w:eastAsia="ko-KR"/>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r w:rsidRPr="000E79FC">
              <w:rPr>
                <w:rFonts w:cs="Arial" w:hint="eastAsia"/>
                <w:lang w:eastAsia="ko-KR"/>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ko-KR"/>
              </w:rPr>
            </w:pPr>
            <w:r w:rsidRPr="000E79FC">
              <w:rPr>
                <w:lang w:eastAsia="ja-JP"/>
              </w:rPr>
              <w:t>8</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rFonts w:hint="eastAsia"/>
                <w:lang w:eastAsia="ja-JP"/>
              </w:rPr>
              <w:t>Yes</w:t>
            </w:r>
          </w:p>
        </w:tc>
        <w:tc>
          <w:tcPr>
            <w:tcW w:w="617" w:type="dxa"/>
            <w:gridSpan w:val="4"/>
            <w:vAlign w:val="center"/>
          </w:tcPr>
          <w:p w:rsidR="008E7D9D" w:rsidRPr="000E79FC" w:rsidRDefault="008E7D9D" w:rsidP="008E7D9D">
            <w:pPr>
              <w:pStyle w:val="TAC"/>
              <w:rPr>
                <w:rFonts w:cs="Arial"/>
                <w:lang w:eastAsia="ko-KR"/>
              </w:rPr>
            </w:pPr>
            <w:r w:rsidRPr="000E79FC">
              <w:rPr>
                <w:lang w:eastAsia="ja-JP"/>
              </w:rPr>
              <w:t>Yes</w:t>
            </w:r>
          </w:p>
        </w:tc>
        <w:tc>
          <w:tcPr>
            <w:tcW w:w="590" w:type="dxa"/>
            <w:gridSpan w:val="4"/>
            <w:vAlign w:val="center"/>
          </w:tcPr>
          <w:p w:rsidR="008E7D9D" w:rsidRPr="000E79FC" w:rsidRDefault="008E7D9D" w:rsidP="008E7D9D">
            <w:pPr>
              <w:pStyle w:val="TAC"/>
              <w:rPr>
                <w:rFonts w:cs="Arial"/>
                <w:lang w:eastAsia="ja-JP"/>
              </w:rPr>
            </w:pPr>
          </w:p>
        </w:tc>
        <w:tc>
          <w:tcPr>
            <w:tcW w:w="690" w:type="dxa"/>
            <w:gridSpan w:val="2"/>
            <w:vAlign w:val="center"/>
          </w:tcPr>
          <w:p w:rsidR="008E7D9D" w:rsidRPr="000E79FC" w:rsidRDefault="008E7D9D" w:rsidP="008E7D9D">
            <w:pPr>
              <w:pStyle w:val="TAC"/>
              <w:rPr>
                <w:rFonts w:cs="Arial"/>
                <w:lang w:eastAsia="ko-KR"/>
              </w:rPr>
            </w:pP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30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ko-KR"/>
              </w:rPr>
            </w:pPr>
            <w:r w:rsidRPr="000E79FC">
              <w:rPr>
                <w:lang w:eastAsia="ja-JP"/>
              </w:rPr>
              <w:t>41</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lang w:eastAsia="ja-JP"/>
              </w:rPr>
              <w:t>Yes</w:t>
            </w:r>
          </w:p>
        </w:tc>
        <w:tc>
          <w:tcPr>
            <w:tcW w:w="617" w:type="dxa"/>
            <w:gridSpan w:val="4"/>
            <w:vAlign w:val="center"/>
          </w:tcPr>
          <w:p w:rsidR="008E7D9D" w:rsidRPr="000E79FC" w:rsidRDefault="008E7D9D" w:rsidP="008E7D9D">
            <w:pPr>
              <w:pStyle w:val="TAC"/>
              <w:rPr>
                <w:rFonts w:cs="Arial"/>
                <w:lang w:eastAsia="ko-KR"/>
              </w:rPr>
            </w:pPr>
            <w:r w:rsidRPr="000E79FC">
              <w:rPr>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lang w:eastAsia="ja-JP"/>
              </w:rPr>
              <w:t>Yes</w:t>
            </w:r>
          </w:p>
        </w:tc>
        <w:tc>
          <w:tcPr>
            <w:tcW w:w="690" w:type="dxa"/>
            <w:gridSpan w:val="2"/>
            <w:vAlign w:val="center"/>
          </w:tcPr>
          <w:p w:rsidR="008E7D9D" w:rsidRPr="000E79FC" w:rsidRDefault="008E7D9D" w:rsidP="008E7D9D">
            <w:pPr>
              <w:pStyle w:val="TAC"/>
              <w:rPr>
                <w:rFonts w:cs="Arial"/>
                <w:lang w:eastAsia="ko-KR"/>
              </w:rPr>
            </w:pPr>
            <w:r w:rsidRPr="000E79FC">
              <w:rPr>
                <w:lang w:eastAsia="ja-JP"/>
              </w:rPr>
              <w:t>Yes</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rPr>
              <w:t>CA_8A</w:t>
            </w:r>
            <w:r w:rsidRPr="000E79FC">
              <w:rPr>
                <w:rFonts w:cs="Arial"/>
              </w:rPr>
              <w:t>-</w:t>
            </w:r>
            <w:r w:rsidRPr="000E79FC">
              <w:rPr>
                <w:rFonts w:cs="Arial" w:hint="eastAsia"/>
              </w:rPr>
              <w:t>41</w:t>
            </w:r>
            <w:r w:rsidRPr="000E79FC">
              <w:rPr>
                <w:rFonts w:cs="Arial"/>
              </w:rPr>
              <w:t>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ko-KR"/>
              </w:rPr>
              <w:t>8</w:t>
            </w: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hint="eastAsia"/>
              </w:rPr>
              <w:t>Yes</w:t>
            </w:r>
          </w:p>
        </w:tc>
        <w:tc>
          <w:tcPr>
            <w:tcW w:w="586" w:type="dxa"/>
            <w:gridSpan w:val="3"/>
            <w:vAlign w:val="center"/>
          </w:tcPr>
          <w:p w:rsidR="008E7D9D" w:rsidRPr="000E79FC" w:rsidRDefault="008E7D9D" w:rsidP="008E7D9D">
            <w:pPr>
              <w:pStyle w:val="TAC"/>
              <w:rPr>
                <w:rFonts w:cs="Arial"/>
              </w:rPr>
            </w:pPr>
            <w:r w:rsidRPr="000E79FC">
              <w:rPr>
                <w:rFonts w:cs="Arial" w:hint="eastAsia"/>
              </w:rPr>
              <w:t>Yes</w:t>
            </w:r>
          </w:p>
        </w:tc>
        <w:tc>
          <w:tcPr>
            <w:tcW w:w="586" w:type="dxa"/>
            <w:gridSpan w:val="2"/>
            <w:vAlign w:val="center"/>
          </w:tcPr>
          <w:p w:rsidR="008E7D9D" w:rsidRPr="000E79FC" w:rsidRDefault="008E7D9D" w:rsidP="008E7D9D">
            <w:pPr>
              <w:pStyle w:val="TAC"/>
              <w:rPr>
                <w:rFonts w:cs="Arial"/>
              </w:rPr>
            </w:pPr>
            <w:r w:rsidRPr="000E79FC">
              <w:rPr>
                <w:rFonts w:cs="Arial" w:hint="eastAsia"/>
              </w:rPr>
              <w:t>Yes</w:t>
            </w:r>
          </w:p>
        </w:tc>
        <w:tc>
          <w:tcPr>
            <w:tcW w:w="617" w:type="dxa"/>
            <w:gridSpan w:val="4"/>
            <w:vAlign w:val="center"/>
          </w:tcPr>
          <w:p w:rsidR="008E7D9D" w:rsidRPr="000E79FC" w:rsidRDefault="008E7D9D" w:rsidP="008E7D9D">
            <w:pPr>
              <w:pStyle w:val="TAC"/>
              <w:rPr>
                <w:rFonts w:cs="Arial"/>
              </w:rPr>
            </w:pPr>
            <w:r w:rsidRPr="000E79FC">
              <w:rPr>
                <w:rFonts w:cs="Arial" w:hint="eastAsia"/>
                <w:lang w:eastAsia="ko-KR"/>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hint="eastAsia"/>
              </w:rPr>
              <w:t>50</w:t>
            </w:r>
          </w:p>
        </w:tc>
        <w:tc>
          <w:tcPr>
            <w:tcW w:w="1288" w:type="dxa"/>
            <w:vMerge w:val="restart"/>
            <w:vAlign w:val="center"/>
          </w:tcPr>
          <w:p w:rsidR="008E7D9D" w:rsidRPr="000E79FC" w:rsidRDefault="008E7D9D" w:rsidP="008E7D9D">
            <w:pPr>
              <w:pStyle w:val="TAC"/>
              <w:rPr>
                <w:rFonts w:cs="Arial"/>
              </w:rPr>
            </w:pPr>
            <w:r w:rsidRPr="000E79FC">
              <w:rPr>
                <w:rFonts w:cs="Arial" w:hint="eastAsia"/>
              </w:rPr>
              <w:t>0</w:t>
            </w:r>
          </w:p>
        </w:tc>
      </w:tr>
      <w:tr w:rsidR="008E7D9D" w:rsidRPr="000E79FC" w:rsidTr="008E7D9D">
        <w:trPr>
          <w:trHeight w:val="456"/>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ko-KR"/>
              </w:rPr>
              <w:t>41</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 xml:space="preserve">See CA_41C bandwidth combination set </w:t>
            </w:r>
            <w:r w:rsidRPr="000E79FC">
              <w:rPr>
                <w:rFonts w:cs="Arial" w:hint="eastAsia"/>
                <w:lang w:eastAsia="ja-JP"/>
              </w:rPr>
              <w:t>3</w:t>
            </w:r>
            <w:r w:rsidRPr="000E79FC">
              <w:rPr>
                <w:rFonts w:cs="Arial"/>
              </w:rPr>
              <w:t xml:space="preserve"> 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rPr>
              <w:t>CA_8A</w:t>
            </w:r>
            <w:r w:rsidRPr="000E79FC">
              <w:rPr>
                <w:rFonts w:cs="Arial"/>
              </w:rPr>
              <w:t>-</w:t>
            </w:r>
            <w:r w:rsidRPr="000E79FC">
              <w:rPr>
                <w:rFonts w:cs="Arial" w:hint="eastAsia"/>
              </w:rPr>
              <w:t>41</w:t>
            </w:r>
            <w:r w:rsidRPr="000E79FC">
              <w:rPr>
                <w:rFonts w:cs="Arial"/>
              </w:rPr>
              <w:t>D</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ko-KR"/>
              </w:rPr>
              <w:t>8</w:t>
            </w: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hint="eastAsia"/>
              </w:rPr>
              <w:t>Yes</w:t>
            </w:r>
          </w:p>
        </w:tc>
        <w:tc>
          <w:tcPr>
            <w:tcW w:w="586" w:type="dxa"/>
            <w:gridSpan w:val="3"/>
            <w:vAlign w:val="center"/>
          </w:tcPr>
          <w:p w:rsidR="008E7D9D" w:rsidRPr="000E79FC" w:rsidRDefault="008E7D9D" w:rsidP="008E7D9D">
            <w:pPr>
              <w:pStyle w:val="TAC"/>
              <w:rPr>
                <w:rFonts w:cs="Arial"/>
              </w:rPr>
            </w:pPr>
            <w:r w:rsidRPr="000E79FC">
              <w:rPr>
                <w:rFonts w:cs="Arial" w:hint="eastAsia"/>
              </w:rPr>
              <w:t>Yes</w:t>
            </w:r>
          </w:p>
        </w:tc>
        <w:tc>
          <w:tcPr>
            <w:tcW w:w="586" w:type="dxa"/>
            <w:gridSpan w:val="2"/>
            <w:vAlign w:val="center"/>
          </w:tcPr>
          <w:p w:rsidR="008E7D9D" w:rsidRPr="000E79FC" w:rsidRDefault="008E7D9D" w:rsidP="008E7D9D">
            <w:pPr>
              <w:pStyle w:val="TAC"/>
              <w:rPr>
                <w:rFonts w:cs="Arial"/>
              </w:rPr>
            </w:pPr>
            <w:r w:rsidRPr="000E79FC">
              <w:rPr>
                <w:rFonts w:cs="Arial" w:hint="eastAsia"/>
              </w:rPr>
              <w:t>Yes</w:t>
            </w:r>
          </w:p>
        </w:tc>
        <w:tc>
          <w:tcPr>
            <w:tcW w:w="617" w:type="dxa"/>
            <w:gridSpan w:val="4"/>
            <w:vAlign w:val="center"/>
          </w:tcPr>
          <w:p w:rsidR="008E7D9D" w:rsidRPr="000E79FC" w:rsidRDefault="008E7D9D" w:rsidP="008E7D9D">
            <w:pPr>
              <w:pStyle w:val="TAC"/>
              <w:rPr>
                <w:rFonts w:cs="Arial"/>
              </w:rPr>
            </w:pPr>
            <w:r w:rsidRPr="000E79FC">
              <w:rPr>
                <w:rFonts w:cs="Arial" w:hint="eastAsia"/>
                <w:lang w:eastAsia="ko-KR"/>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7</w:t>
            </w:r>
            <w:r w:rsidRPr="000E79FC">
              <w:rPr>
                <w:rFonts w:cs="Arial" w:hint="eastAsia"/>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ko-KR"/>
              </w:rPr>
              <w:t>41</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 xml:space="preserve">See CA_41D bandwidth combination set </w:t>
            </w:r>
            <w:r w:rsidRPr="000E79FC">
              <w:rPr>
                <w:rFonts w:cs="Arial"/>
                <w:lang w:eastAsia="ja-JP"/>
              </w:rPr>
              <w:t>0</w:t>
            </w:r>
            <w:r w:rsidRPr="000E79FC">
              <w:rPr>
                <w:rFonts w:cs="Arial"/>
              </w:rPr>
              <w:t xml:space="preserve"> 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320140" w:rsidRDefault="008E7D9D" w:rsidP="008E7D9D">
            <w:pPr>
              <w:pStyle w:val="TAC"/>
              <w:rPr>
                <w:rFonts w:eastAsia="SimSun" w:cs="Arial"/>
                <w:lang w:eastAsia="zh-CN"/>
              </w:rPr>
            </w:pPr>
            <w:r w:rsidRPr="000E79FC">
              <w:rPr>
                <w:rFonts w:cs="Arial"/>
              </w:rPr>
              <w:t>CA_</w:t>
            </w:r>
            <w:r w:rsidRPr="00320140">
              <w:rPr>
                <w:rFonts w:eastAsia="SimSun" w:cs="Arial" w:hint="eastAsia"/>
                <w:lang w:eastAsia="zh-CN"/>
              </w:rPr>
              <w:t>8B-41A</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320140" w:rsidRDefault="008E7D9D" w:rsidP="008E7D9D">
            <w:pPr>
              <w:pStyle w:val="TAC"/>
              <w:rPr>
                <w:rFonts w:eastAsia="SimSun" w:cs="Arial"/>
              </w:rPr>
            </w:pPr>
            <w:r w:rsidRPr="00320140">
              <w:rPr>
                <w:rFonts w:eastAsia="SimSun" w:cs="Arial" w:hint="eastAsia"/>
                <w:lang w:eastAsia="zh-CN"/>
              </w:rPr>
              <w:t>8</w:t>
            </w:r>
          </w:p>
        </w:tc>
        <w:tc>
          <w:tcPr>
            <w:tcW w:w="3655" w:type="dxa"/>
            <w:gridSpan w:val="17"/>
            <w:shd w:val="clear" w:color="auto" w:fill="auto"/>
            <w:vAlign w:val="center"/>
          </w:tcPr>
          <w:p w:rsidR="008E7D9D" w:rsidRPr="00320140" w:rsidRDefault="008E7D9D" w:rsidP="008E7D9D">
            <w:pPr>
              <w:pStyle w:val="TAC"/>
              <w:rPr>
                <w:rFonts w:eastAsia="SimSun" w:cs="Arial"/>
              </w:rPr>
            </w:pPr>
            <w:r w:rsidRPr="000E79FC">
              <w:rPr>
                <w:rFonts w:cs="Arial"/>
                <w:lang w:eastAsia="zh-CN"/>
              </w:rPr>
              <w:t>See CA_</w:t>
            </w:r>
            <w:r w:rsidRPr="00320140">
              <w:rPr>
                <w:rFonts w:eastAsia="SimSun" w:cs="Arial" w:hint="eastAsia"/>
                <w:lang w:eastAsia="zh-CN"/>
              </w:rPr>
              <w:t>8B</w:t>
            </w:r>
            <w:r w:rsidRPr="000E79FC">
              <w:rPr>
                <w:rFonts w:cs="Arial"/>
                <w:lang w:eastAsia="zh-CN"/>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4</w:t>
            </w:r>
            <w:r w:rsidRPr="000E79FC">
              <w:rPr>
                <w:rFonts w:cs="Arial"/>
              </w:rPr>
              <w:t>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320140" w:rsidRDefault="008E7D9D" w:rsidP="008E7D9D">
            <w:pPr>
              <w:pStyle w:val="TAC"/>
              <w:rPr>
                <w:rFonts w:eastAsia="SimSun" w:cs="Arial"/>
              </w:rPr>
            </w:pPr>
            <w:r w:rsidRPr="00320140">
              <w:rPr>
                <w:rFonts w:eastAsia="SimSun" w:cs="Arial" w:hint="eastAsia"/>
                <w:lang w:eastAsia="zh-CN"/>
              </w:rPr>
              <w:t>41</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CA_8</w:t>
            </w:r>
            <w:r w:rsidRPr="000E79FC">
              <w:rPr>
                <w:rFonts w:cs="Arial"/>
                <w:lang w:eastAsia="ja-JP"/>
              </w:rPr>
              <w:t>B</w:t>
            </w:r>
            <w:r w:rsidRPr="000E79FC">
              <w:rPr>
                <w:rFonts w:cs="Arial" w:hint="eastAsia"/>
                <w:lang w:eastAsia="ja-JP"/>
              </w:rPr>
              <w:t>-4</w:t>
            </w:r>
            <w:r w:rsidRPr="000E79FC">
              <w:rPr>
                <w:rFonts w:cs="Arial"/>
                <w:lang w:eastAsia="ja-JP"/>
              </w:rPr>
              <w:t>1C</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8</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 xml:space="preserve">See CA_8B bandwidth combination set </w:t>
            </w:r>
            <w:r w:rsidRPr="000E79FC">
              <w:rPr>
                <w:rFonts w:cs="Arial"/>
                <w:lang w:eastAsia="ja-JP"/>
              </w:rPr>
              <w:t>0</w:t>
            </w:r>
            <w:r w:rsidRPr="000E79FC">
              <w:rPr>
                <w:rFonts w:cs="Arial"/>
              </w:rPr>
              <w:t xml:space="preserve"> in table 5.6A.1-1</w:t>
            </w: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6</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4</w:t>
            </w:r>
            <w:r w:rsidRPr="000E79FC">
              <w:rPr>
                <w:rFonts w:cs="Arial"/>
                <w:lang w:eastAsia="ja-JP"/>
              </w:rPr>
              <w:t>1</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rPr>
              <w:t xml:space="preserve">See CA_41C bandwidth combination set </w:t>
            </w:r>
            <w:r w:rsidRPr="000E79FC">
              <w:rPr>
                <w:rFonts w:cs="Arial" w:hint="eastAsia"/>
                <w:lang w:eastAsia="ja-JP"/>
              </w:rPr>
              <w:t>3</w:t>
            </w:r>
            <w:r w:rsidRPr="000E79FC">
              <w:rPr>
                <w:rFonts w:cs="Arial"/>
              </w:rPr>
              <w:t xml:space="preserve"> 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lang w:eastAsia="ja-JP"/>
              </w:rPr>
            </w:pPr>
            <w:r w:rsidRPr="000E79FC">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eastAsia="ja-JP"/>
              </w:rPr>
            </w:pPr>
            <w:r w:rsidRPr="000E79FC">
              <w:rPr>
                <w:rFonts w:cs="Arial"/>
                <w:lang w:eastAsia="ja-JP"/>
              </w:rPr>
              <w:t>8</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 xml:space="preserve">See CA_8B bandwidth combination set </w:t>
            </w:r>
            <w:r w:rsidRPr="000E79FC">
              <w:rPr>
                <w:rFonts w:cs="Arial"/>
                <w:lang w:eastAsia="ja-JP"/>
              </w:rPr>
              <w:t>0</w:t>
            </w:r>
            <w:r w:rsidRPr="000E79FC">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lang w:eastAsia="ja-JP"/>
              </w:rPr>
            </w:pPr>
            <w:r w:rsidRPr="000E79FC">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eastAsia="ja-JP"/>
              </w:rPr>
            </w:pPr>
            <w:r w:rsidRPr="000E79FC">
              <w:rPr>
                <w:rFonts w:cs="Arial"/>
                <w:lang w:eastAsia="ja-JP"/>
              </w:rPr>
              <w:t>41</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 xml:space="preserve">See CA_41D bandwidth combination set </w:t>
            </w:r>
            <w:r w:rsidRPr="000E79FC">
              <w:rPr>
                <w:rFonts w:cs="Arial"/>
                <w:lang w:eastAsia="ja-JP"/>
              </w:rPr>
              <w:t>0</w:t>
            </w:r>
            <w:r w:rsidRPr="000E79FC">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CA_8A-42A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8</w:t>
            </w:r>
          </w:p>
        </w:tc>
        <w:tc>
          <w:tcPr>
            <w:tcW w:w="586" w:type="dxa"/>
            <w:gridSpan w:val="2"/>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586" w:type="dxa"/>
            <w:gridSpan w:val="3"/>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586" w:type="dxa"/>
            <w:gridSpan w:val="2"/>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30</w:t>
            </w:r>
          </w:p>
        </w:tc>
        <w:tc>
          <w:tcPr>
            <w:tcW w:w="1288"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42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CA_8A-42</w:t>
            </w:r>
            <w:r w:rsidRPr="000E79FC">
              <w:rPr>
                <w:rFonts w:cs="Arial"/>
                <w:lang w:eastAsia="ja-JP"/>
              </w:rPr>
              <w:t>C</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8</w:t>
            </w:r>
          </w:p>
        </w:tc>
        <w:tc>
          <w:tcPr>
            <w:tcW w:w="586" w:type="dxa"/>
            <w:gridSpan w:val="2"/>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586" w:type="dxa"/>
            <w:gridSpan w:val="3"/>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586" w:type="dxa"/>
            <w:gridSpan w:val="2"/>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5</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42</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lang w:eastAsia="zh-CN"/>
              </w:rPr>
              <w:t>See CA_</w:t>
            </w:r>
            <w:r w:rsidRPr="00320140">
              <w:rPr>
                <w:rFonts w:eastAsia="SimSun" w:cs="Arial" w:hint="eastAsia"/>
                <w:lang w:eastAsia="zh-CN"/>
              </w:rPr>
              <w:t>42C</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CA_8A-46A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zh-CN"/>
              </w:rPr>
              <w:t>8</w:t>
            </w: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hint="eastAsia"/>
                <w:lang w:eastAsia="zh-CN"/>
              </w:rPr>
              <w:t>Yes</w:t>
            </w:r>
          </w:p>
        </w:tc>
        <w:tc>
          <w:tcPr>
            <w:tcW w:w="586" w:type="dxa"/>
            <w:gridSpan w:val="3"/>
            <w:vAlign w:val="center"/>
          </w:tcPr>
          <w:p w:rsidR="008E7D9D" w:rsidRPr="000E79FC" w:rsidRDefault="008E7D9D" w:rsidP="008E7D9D">
            <w:pPr>
              <w:pStyle w:val="TAC"/>
              <w:rPr>
                <w:rFonts w:cs="Arial"/>
              </w:rPr>
            </w:pPr>
            <w:r w:rsidRPr="000E79FC">
              <w:rPr>
                <w:rFonts w:cs="Arial" w:hint="eastAsia"/>
                <w:lang w:eastAsia="zh-CN"/>
              </w:rPr>
              <w:t>Yes</w:t>
            </w:r>
          </w:p>
        </w:tc>
        <w:tc>
          <w:tcPr>
            <w:tcW w:w="586" w:type="dxa"/>
            <w:gridSpan w:val="2"/>
            <w:vAlign w:val="center"/>
          </w:tcPr>
          <w:p w:rsidR="008E7D9D" w:rsidRPr="000E79FC" w:rsidRDefault="008E7D9D" w:rsidP="008E7D9D">
            <w:pPr>
              <w:pStyle w:val="TAC"/>
              <w:rPr>
                <w:rFonts w:cs="Arial"/>
              </w:rPr>
            </w:pPr>
            <w:r w:rsidRPr="000E79FC">
              <w:rPr>
                <w:rFonts w:cs="Arial" w:hint="eastAsia"/>
                <w:lang w:eastAsia="zh-CN"/>
              </w:rPr>
              <w:t>Yes</w:t>
            </w:r>
          </w:p>
        </w:tc>
        <w:tc>
          <w:tcPr>
            <w:tcW w:w="617" w:type="dxa"/>
            <w:gridSpan w:val="4"/>
            <w:vAlign w:val="center"/>
          </w:tcPr>
          <w:p w:rsidR="008E7D9D" w:rsidRPr="000E79FC" w:rsidRDefault="008E7D9D" w:rsidP="008E7D9D">
            <w:pPr>
              <w:pStyle w:val="TAC"/>
              <w:rPr>
                <w:rFonts w:cs="Arial"/>
              </w:rPr>
            </w:pPr>
            <w:r w:rsidRPr="000E79FC">
              <w:rPr>
                <w:rFonts w:cs="Arial" w:hint="eastAsia"/>
                <w:lang w:eastAsia="zh-CN"/>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zh-CN"/>
              </w:rPr>
              <w:t>46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r w:rsidRPr="000E79FC">
              <w:rPr>
                <w:rFonts w:cs="Arial" w:hint="eastAsia"/>
                <w:lang w:eastAsia="zh-CN"/>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CA_8A-4</w:t>
            </w:r>
            <w:r w:rsidRPr="000E79FC">
              <w:rPr>
                <w:rFonts w:cs="Arial" w:hint="eastAsia"/>
                <w:lang w:eastAsia="zh-CN"/>
              </w:rPr>
              <w:t>6</w:t>
            </w:r>
            <w:r w:rsidRPr="000E79FC">
              <w:rPr>
                <w:rFonts w:cs="Arial"/>
                <w:lang w:eastAsia="ja-JP"/>
              </w:rPr>
              <w:t>C</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8</w:t>
            </w:r>
          </w:p>
        </w:tc>
        <w:tc>
          <w:tcPr>
            <w:tcW w:w="586" w:type="dxa"/>
            <w:gridSpan w:val="2"/>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586" w:type="dxa"/>
            <w:gridSpan w:val="3"/>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586" w:type="dxa"/>
            <w:gridSpan w:val="2"/>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590" w:type="dxa"/>
            <w:gridSpan w:val="4"/>
            <w:vAlign w:val="center"/>
          </w:tcPr>
          <w:p w:rsidR="008E7D9D" w:rsidRPr="000E79FC" w:rsidRDefault="008E7D9D" w:rsidP="008E7D9D">
            <w:pPr>
              <w:pStyle w:val="TAC"/>
              <w:rPr>
                <w:rFonts w:cs="Arial"/>
                <w:lang w:eastAsia="ja-JP"/>
              </w:rPr>
            </w:pPr>
          </w:p>
        </w:tc>
        <w:tc>
          <w:tcPr>
            <w:tcW w:w="690" w:type="dxa"/>
            <w:gridSpan w:val="2"/>
            <w:vAlign w:val="center"/>
          </w:tcPr>
          <w:p w:rsidR="008E7D9D" w:rsidRPr="000E79FC" w:rsidRDefault="008E7D9D" w:rsidP="008E7D9D">
            <w:pPr>
              <w:pStyle w:val="TAC"/>
              <w:rPr>
                <w:rFonts w:cs="Arial"/>
                <w:lang w:eastAsia="ja-JP"/>
              </w:rPr>
            </w:pP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5</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hint="eastAsia"/>
                <w:lang w:eastAsia="ja-JP"/>
              </w:rPr>
              <w:t>4</w:t>
            </w:r>
            <w:r w:rsidRPr="000E79FC">
              <w:rPr>
                <w:rFonts w:cs="Arial" w:hint="eastAsia"/>
                <w:lang w:eastAsia="zh-CN"/>
              </w:rPr>
              <w:t>6</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lang w:eastAsia="zh-CN"/>
              </w:rPr>
              <w:t>See CA_</w:t>
            </w:r>
            <w:r w:rsidRPr="00320140">
              <w:rPr>
                <w:rFonts w:eastAsia="SimSun" w:cs="Arial" w:hint="eastAsia"/>
                <w:lang w:eastAsia="zh-CN"/>
              </w:rPr>
              <w:t>46C</w:t>
            </w:r>
            <w:r w:rsidRPr="000E79FC">
              <w:rPr>
                <w:rFonts w:cs="Arial"/>
                <w:lang w:eastAsia="zh-CN"/>
              </w:rPr>
              <w:t xml:space="preserve"> </w:t>
            </w:r>
            <w:r w:rsidRPr="000E79FC">
              <w:rPr>
                <w:rFonts w:cs="Arial"/>
                <w:lang w:eastAsia="ja-JP"/>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lang w:eastAsia="ja-JP"/>
              </w:rPr>
              <w:t>CA_8A-46D</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zh-CN"/>
              </w:rPr>
              <w:t>8</w:t>
            </w:r>
          </w:p>
        </w:tc>
        <w:tc>
          <w:tcPr>
            <w:tcW w:w="586" w:type="dxa"/>
            <w:gridSpan w:val="2"/>
            <w:shd w:val="clear" w:color="auto" w:fill="auto"/>
            <w:vAlign w:val="center"/>
          </w:tcPr>
          <w:p w:rsidR="008E7D9D" w:rsidRPr="000E79FC" w:rsidRDefault="008E7D9D" w:rsidP="008E7D9D">
            <w:pPr>
              <w:pStyle w:val="TAC"/>
              <w:rPr>
                <w:rFonts w:cs="Arial"/>
                <w:lang w:eastAsia="ja-JP"/>
              </w:rPr>
            </w:pPr>
            <w:r w:rsidRPr="000E79FC">
              <w:rPr>
                <w:rFonts w:cs="Arial" w:hint="eastAsia"/>
                <w:lang w:eastAsia="zh-CN"/>
              </w:rPr>
              <w:t>Yes</w:t>
            </w:r>
          </w:p>
        </w:tc>
        <w:tc>
          <w:tcPr>
            <w:tcW w:w="586" w:type="dxa"/>
            <w:gridSpan w:val="3"/>
            <w:vAlign w:val="center"/>
          </w:tcPr>
          <w:p w:rsidR="008E7D9D" w:rsidRPr="000E79FC" w:rsidRDefault="008E7D9D" w:rsidP="008E7D9D">
            <w:pPr>
              <w:pStyle w:val="TAC"/>
              <w:rPr>
                <w:rFonts w:cs="Arial"/>
                <w:lang w:eastAsia="ja-JP"/>
              </w:rPr>
            </w:pPr>
            <w:r w:rsidRPr="000E79FC">
              <w:rPr>
                <w:rFonts w:cs="Arial" w:hint="eastAsia"/>
                <w:lang w:eastAsia="zh-CN"/>
              </w:rPr>
              <w:t>Yes</w:t>
            </w:r>
          </w:p>
        </w:tc>
        <w:tc>
          <w:tcPr>
            <w:tcW w:w="586" w:type="dxa"/>
            <w:gridSpan w:val="2"/>
            <w:vAlign w:val="center"/>
          </w:tcPr>
          <w:p w:rsidR="008E7D9D" w:rsidRPr="000E79FC" w:rsidRDefault="008E7D9D" w:rsidP="008E7D9D">
            <w:pPr>
              <w:pStyle w:val="TAC"/>
              <w:rPr>
                <w:rFonts w:cs="Arial"/>
                <w:lang w:eastAsia="ja-JP"/>
              </w:rPr>
            </w:pPr>
            <w:r w:rsidRPr="000E79FC">
              <w:rPr>
                <w:rFonts w:cs="Arial" w:hint="eastAsia"/>
                <w:lang w:eastAsia="zh-CN"/>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hint="eastAsia"/>
                <w:lang w:eastAsia="zh-CN"/>
              </w:rPr>
              <w:t>Yes</w:t>
            </w:r>
          </w:p>
        </w:tc>
        <w:tc>
          <w:tcPr>
            <w:tcW w:w="590" w:type="dxa"/>
            <w:gridSpan w:val="4"/>
            <w:vAlign w:val="center"/>
          </w:tcPr>
          <w:p w:rsidR="008E7D9D" w:rsidRPr="000E79FC" w:rsidRDefault="008E7D9D" w:rsidP="008E7D9D">
            <w:pPr>
              <w:pStyle w:val="TAC"/>
              <w:rPr>
                <w:rFonts w:cs="Arial"/>
                <w:lang w:eastAsia="ja-JP"/>
              </w:rPr>
            </w:pPr>
          </w:p>
        </w:tc>
        <w:tc>
          <w:tcPr>
            <w:tcW w:w="690" w:type="dxa"/>
            <w:gridSpan w:val="2"/>
            <w:vAlign w:val="center"/>
          </w:tcPr>
          <w:p w:rsidR="008E7D9D" w:rsidRPr="000E79FC" w:rsidRDefault="008E7D9D" w:rsidP="008E7D9D">
            <w:pPr>
              <w:pStyle w:val="TAC"/>
              <w:rPr>
                <w:rFonts w:cs="Arial"/>
                <w:lang w:eastAsia="ja-JP"/>
              </w:rPr>
            </w:pP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70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zh-CN"/>
              </w:rPr>
              <w:t>46</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lang w:eastAsia="zh-CN"/>
              </w:rPr>
              <w:t>See CA_</w:t>
            </w:r>
            <w:r w:rsidRPr="00320140">
              <w:rPr>
                <w:rFonts w:eastAsia="SimSun" w:cs="Arial" w:hint="eastAsia"/>
                <w:lang w:eastAsia="zh-CN"/>
              </w:rPr>
              <w:t>4</w:t>
            </w:r>
            <w:r w:rsidRPr="00320140">
              <w:rPr>
                <w:rFonts w:eastAsia="SimSun" w:cs="Arial"/>
                <w:lang w:eastAsia="zh-CN"/>
              </w:rPr>
              <w:t>6D</w:t>
            </w:r>
            <w:r w:rsidRPr="000E79FC">
              <w:rPr>
                <w:rFonts w:cs="Arial"/>
                <w:lang w:eastAsia="zh-CN"/>
              </w:rPr>
              <w:t xml:space="preserve"> </w:t>
            </w:r>
            <w:r w:rsidRPr="000E79FC">
              <w:rPr>
                <w:rFonts w:cs="Arial"/>
                <w:lang w:eastAsia="ja-JP"/>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CA_8A-46E</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hint="eastAsia"/>
                <w:lang w:eastAsia="zh-CN"/>
              </w:rPr>
              <w:t>8</w:t>
            </w: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hint="eastAsia"/>
                <w:lang w:eastAsia="zh-CN"/>
              </w:rPr>
              <w:t>Yes</w:t>
            </w:r>
          </w:p>
        </w:tc>
        <w:tc>
          <w:tcPr>
            <w:tcW w:w="586" w:type="dxa"/>
            <w:gridSpan w:val="3"/>
            <w:vAlign w:val="center"/>
          </w:tcPr>
          <w:p w:rsidR="008E7D9D" w:rsidRPr="000E79FC" w:rsidRDefault="008E7D9D" w:rsidP="008E7D9D">
            <w:pPr>
              <w:pStyle w:val="TAC"/>
              <w:rPr>
                <w:rFonts w:cs="Arial"/>
              </w:rPr>
            </w:pPr>
            <w:r w:rsidRPr="000E79FC">
              <w:rPr>
                <w:rFonts w:cs="Arial" w:hint="eastAsia"/>
                <w:lang w:eastAsia="zh-CN"/>
              </w:rPr>
              <w:t>Yes</w:t>
            </w:r>
          </w:p>
        </w:tc>
        <w:tc>
          <w:tcPr>
            <w:tcW w:w="586" w:type="dxa"/>
            <w:gridSpan w:val="2"/>
            <w:vAlign w:val="center"/>
          </w:tcPr>
          <w:p w:rsidR="008E7D9D" w:rsidRPr="000E79FC" w:rsidRDefault="008E7D9D" w:rsidP="008E7D9D">
            <w:pPr>
              <w:pStyle w:val="TAC"/>
              <w:rPr>
                <w:rFonts w:cs="Arial"/>
              </w:rPr>
            </w:pPr>
            <w:r w:rsidRPr="000E79FC">
              <w:rPr>
                <w:rFonts w:cs="Arial" w:hint="eastAsia"/>
                <w:lang w:eastAsia="zh-CN"/>
              </w:rPr>
              <w:t>Yes</w:t>
            </w:r>
          </w:p>
        </w:tc>
        <w:tc>
          <w:tcPr>
            <w:tcW w:w="617" w:type="dxa"/>
            <w:gridSpan w:val="4"/>
            <w:vAlign w:val="center"/>
          </w:tcPr>
          <w:p w:rsidR="008E7D9D" w:rsidRPr="000E79FC" w:rsidRDefault="008E7D9D" w:rsidP="008E7D9D">
            <w:pPr>
              <w:pStyle w:val="TAC"/>
              <w:rPr>
                <w:rFonts w:cs="Arial"/>
              </w:rPr>
            </w:pPr>
            <w:r w:rsidRPr="000E79FC">
              <w:rPr>
                <w:rFonts w:cs="Arial" w:hint="eastAsia"/>
                <w:lang w:eastAsia="zh-CN"/>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lang w:eastAsia="zh-CN"/>
              </w:rPr>
            </w:pPr>
          </w:p>
        </w:tc>
        <w:tc>
          <w:tcPr>
            <w:tcW w:w="1187" w:type="dxa"/>
            <w:vMerge w:val="restart"/>
            <w:vAlign w:val="center"/>
          </w:tcPr>
          <w:p w:rsidR="008E7D9D" w:rsidRPr="000E79FC" w:rsidRDefault="008E7D9D" w:rsidP="008E7D9D">
            <w:pPr>
              <w:pStyle w:val="TAC"/>
              <w:rPr>
                <w:rFonts w:cs="Arial"/>
              </w:rPr>
            </w:pPr>
            <w:r w:rsidRPr="000E79FC">
              <w:rPr>
                <w:rFonts w:cs="Arial"/>
              </w:rPr>
              <w:t>90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hint="eastAsia"/>
                <w:lang w:eastAsia="zh-CN"/>
              </w:rPr>
              <w:t>46</w:t>
            </w:r>
          </w:p>
        </w:tc>
        <w:tc>
          <w:tcPr>
            <w:tcW w:w="3655" w:type="dxa"/>
            <w:gridSpan w:val="17"/>
            <w:shd w:val="clear" w:color="auto" w:fill="auto"/>
            <w:vAlign w:val="center"/>
          </w:tcPr>
          <w:p w:rsidR="008E7D9D" w:rsidRPr="000E79FC" w:rsidRDefault="008E7D9D" w:rsidP="008E7D9D">
            <w:pPr>
              <w:pStyle w:val="TAC"/>
              <w:rPr>
                <w:rFonts w:cs="Arial"/>
                <w:lang w:eastAsia="zh-CN"/>
              </w:rPr>
            </w:pPr>
            <w:r w:rsidRPr="000E79FC">
              <w:rPr>
                <w:rFonts w:cs="Arial"/>
                <w:lang w:eastAsia="zh-CN"/>
              </w:rPr>
              <w:t>See CA_</w:t>
            </w:r>
            <w:r w:rsidRPr="00320140">
              <w:rPr>
                <w:rFonts w:eastAsia="SimSun" w:cs="Arial" w:hint="eastAsia"/>
                <w:lang w:eastAsia="zh-CN"/>
              </w:rPr>
              <w:t>4</w:t>
            </w:r>
            <w:r w:rsidRPr="00320140">
              <w:rPr>
                <w:rFonts w:eastAsia="SimSun" w:cs="Arial"/>
                <w:lang w:eastAsia="zh-CN"/>
              </w:rPr>
              <w:t>6E</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lang w:eastAsia="ja-JP"/>
              </w:rPr>
              <w:t>CA_8B-</w:t>
            </w:r>
            <w:r w:rsidRPr="000E79FC">
              <w:rPr>
                <w:rFonts w:cs="Arial" w:hint="eastAsia"/>
                <w:lang w:eastAsia="zh-CN"/>
              </w:rPr>
              <w:t>46</w:t>
            </w:r>
            <w:r w:rsidRPr="000E79FC">
              <w:rPr>
                <w:rFonts w:cs="Arial"/>
                <w:lang w:eastAsia="ja-JP"/>
              </w:rPr>
              <w:t>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8</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lang w:eastAsia="zh-CN"/>
              </w:rPr>
              <w:t>See CA_8B Bandwidth Combination Set 0 in Table 5.6A.1-1</w:t>
            </w: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40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zh-CN"/>
              </w:rPr>
              <w:t>46</w:t>
            </w:r>
          </w:p>
        </w:tc>
        <w:tc>
          <w:tcPr>
            <w:tcW w:w="609" w:type="dxa"/>
            <w:gridSpan w:val="3"/>
            <w:shd w:val="clear" w:color="auto" w:fill="auto"/>
            <w:vAlign w:val="center"/>
          </w:tcPr>
          <w:p w:rsidR="008E7D9D" w:rsidRPr="000E79FC" w:rsidRDefault="008E7D9D" w:rsidP="008E7D9D">
            <w:pPr>
              <w:pStyle w:val="TAC"/>
              <w:rPr>
                <w:rFonts w:cs="Arial"/>
                <w:lang w:eastAsia="ja-JP"/>
              </w:rPr>
            </w:pPr>
          </w:p>
        </w:tc>
        <w:tc>
          <w:tcPr>
            <w:tcW w:w="610" w:type="dxa"/>
            <w:gridSpan w:val="3"/>
            <w:shd w:val="clear" w:color="auto" w:fill="auto"/>
            <w:vAlign w:val="center"/>
          </w:tcPr>
          <w:p w:rsidR="008E7D9D" w:rsidRPr="000E79FC" w:rsidRDefault="008E7D9D" w:rsidP="008E7D9D">
            <w:pPr>
              <w:pStyle w:val="TAC"/>
              <w:rPr>
                <w:rFonts w:cs="Arial"/>
                <w:lang w:eastAsia="ja-JP"/>
              </w:rPr>
            </w:pPr>
          </w:p>
        </w:tc>
        <w:tc>
          <w:tcPr>
            <w:tcW w:w="590" w:type="dxa"/>
            <w:gridSpan w:val="2"/>
            <w:shd w:val="clear" w:color="auto" w:fill="auto"/>
            <w:vAlign w:val="center"/>
          </w:tcPr>
          <w:p w:rsidR="008E7D9D" w:rsidRPr="000E79FC" w:rsidRDefault="008E7D9D" w:rsidP="008E7D9D">
            <w:pPr>
              <w:pStyle w:val="TAC"/>
              <w:rPr>
                <w:rFonts w:cs="Arial"/>
                <w:lang w:eastAsia="ja-JP"/>
              </w:rPr>
            </w:pPr>
          </w:p>
        </w:tc>
        <w:tc>
          <w:tcPr>
            <w:tcW w:w="582" w:type="dxa"/>
            <w:gridSpan w:val="4"/>
            <w:shd w:val="clear" w:color="auto" w:fill="auto"/>
            <w:vAlign w:val="center"/>
          </w:tcPr>
          <w:p w:rsidR="008E7D9D" w:rsidRPr="000E79FC" w:rsidRDefault="008E7D9D" w:rsidP="008E7D9D">
            <w:pPr>
              <w:pStyle w:val="TAC"/>
              <w:rPr>
                <w:rFonts w:cs="Arial"/>
                <w:lang w:eastAsia="ja-JP"/>
              </w:rPr>
            </w:pPr>
          </w:p>
        </w:tc>
        <w:tc>
          <w:tcPr>
            <w:tcW w:w="574" w:type="dxa"/>
            <w:gridSpan w:val="3"/>
            <w:shd w:val="clear" w:color="auto" w:fill="auto"/>
            <w:vAlign w:val="center"/>
          </w:tcPr>
          <w:p w:rsidR="008E7D9D" w:rsidRPr="000E79FC" w:rsidRDefault="008E7D9D" w:rsidP="008E7D9D">
            <w:pPr>
              <w:pStyle w:val="TAC"/>
              <w:rPr>
                <w:rFonts w:cs="Arial"/>
                <w:lang w:eastAsia="ja-JP"/>
              </w:rPr>
            </w:pPr>
          </w:p>
        </w:tc>
        <w:tc>
          <w:tcPr>
            <w:tcW w:w="690" w:type="dxa"/>
            <w:gridSpan w:val="2"/>
            <w:shd w:val="clear" w:color="auto" w:fill="auto"/>
            <w:vAlign w:val="center"/>
          </w:tcPr>
          <w:p w:rsidR="008E7D9D" w:rsidRPr="000E79FC" w:rsidRDefault="008E7D9D" w:rsidP="008E7D9D">
            <w:pPr>
              <w:pStyle w:val="TAC"/>
              <w:rPr>
                <w:rFonts w:cs="Arial"/>
                <w:lang w:eastAsia="ja-JP"/>
              </w:rPr>
            </w:pPr>
            <w:r w:rsidRPr="000E79FC">
              <w:rPr>
                <w:rFonts w:cs="Arial"/>
                <w:lang w:eastAsia="ja-JP"/>
              </w:rPr>
              <w:t>Yes</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lang w:eastAsia="ja-JP"/>
              </w:rPr>
            </w:pPr>
            <w:r w:rsidRPr="000E79FC">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eastAsia="ja-JP"/>
              </w:rPr>
            </w:pPr>
            <w:r w:rsidRPr="000E79FC">
              <w:rPr>
                <w:rFonts w:cs="Arial"/>
                <w:lang w:eastAsia="ja-JP"/>
              </w:rPr>
              <w:t>8</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eastAsia="ja-JP"/>
              </w:rPr>
            </w:pPr>
            <w:r w:rsidRPr="000E79FC">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lang w:eastAsia="ja-JP"/>
              </w:rPr>
            </w:pPr>
            <w:r w:rsidRPr="000E79FC">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eastAsia="ja-JP"/>
              </w:rPr>
            </w:pPr>
            <w:r w:rsidRPr="000E79FC">
              <w:rPr>
                <w:rFonts w:cs="Arial"/>
                <w:lang w:eastAsia="ja-JP"/>
              </w:rPr>
              <w:t>46</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eastAsia="ja-JP"/>
              </w:rPr>
            </w:pPr>
            <w:r w:rsidRPr="000E79FC">
              <w:rPr>
                <w:rFonts w:cs="Arial"/>
                <w:lang w:eastAsia="zh-CN"/>
              </w:rPr>
              <w:t>See CA_</w:t>
            </w:r>
            <w:r w:rsidRPr="00320140">
              <w:rPr>
                <w:rFonts w:eastAsia="SimSun" w:cs="Arial" w:hint="eastAsia"/>
                <w:lang w:eastAsia="zh-CN"/>
              </w:rPr>
              <w:t>4</w:t>
            </w:r>
            <w:r w:rsidRPr="00320140">
              <w:rPr>
                <w:rFonts w:eastAsia="SimSun" w:cs="Arial"/>
                <w:lang w:eastAsia="zh-CN"/>
              </w:rPr>
              <w:t>6</w:t>
            </w:r>
            <w:r w:rsidRPr="00320140">
              <w:rPr>
                <w:rFonts w:eastAsia="SimSun" w:cs="Arial" w:hint="eastAsia"/>
                <w:lang w:eastAsia="zh-CN"/>
              </w:rPr>
              <w:t>C</w:t>
            </w:r>
            <w:r w:rsidRPr="000E79FC">
              <w:rPr>
                <w:rFonts w:cs="Arial"/>
                <w:lang w:eastAsia="zh-CN"/>
              </w:rPr>
              <w:t xml:space="preserve"> </w:t>
            </w:r>
            <w:r w:rsidRPr="000E79FC">
              <w:rPr>
                <w:rFonts w:cs="Arial"/>
                <w:lang w:eastAsia="ja-JP"/>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CA_8B-46D</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zh-CN"/>
              </w:rPr>
              <w:t>8</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See CA_</w:t>
            </w:r>
            <w:r w:rsidRPr="00320140">
              <w:rPr>
                <w:rFonts w:eastAsia="SimSun" w:cs="Arial"/>
                <w:lang w:eastAsia="zh-CN"/>
              </w:rPr>
              <w:t>8B</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restart"/>
            <w:vAlign w:val="center"/>
          </w:tcPr>
          <w:p w:rsidR="008E7D9D" w:rsidRPr="000E79FC" w:rsidRDefault="008E7D9D" w:rsidP="008E7D9D">
            <w:pPr>
              <w:pStyle w:val="TAC"/>
              <w:rPr>
                <w:rFonts w:cs="Arial"/>
              </w:rPr>
            </w:pPr>
            <w:r w:rsidRPr="000E79FC">
              <w:rPr>
                <w:rFonts w:cs="Arial"/>
              </w:rPr>
              <w:t>80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zh-CN"/>
              </w:rPr>
              <w:t>46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See CA_</w:t>
            </w:r>
            <w:r w:rsidRPr="00320140">
              <w:rPr>
                <w:rFonts w:eastAsia="SimSun" w:cs="Arial" w:hint="eastAsia"/>
                <w:lang w:eastAsia="zh-CN"/>
              </w:rPr>
              <w:t>4</w:t>
            </w:r>
            <w:r w:rsidRPr="00320140">
              <w:rPr>
                <w:rFonts w:eastAsia="SimSun" w:cs="Arial"/>
                <w:lang w:eastAsia="zh-CN"/>
              </w:rPr>
              <w:t>6D</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rPr>
              <w:t>CA_11A-18A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rPr>
              <w:t>11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rPr>
              <w:t>Yes</w:t>
            </w:r>
          </w:p>
        </w:tc>
        <w:tc>
          <w:tcPr>
            <w:tcW w:w="617" w:type="dxa"/>
            <w:gridSpan w:val="4"/>
            <w:vAlign w:val="center"/>
          </w:tcPr>
          <w:p w:rsidR="008E7D9D" w:rsidRPr="000E79FC" w:rsidRDefault="008E7D9D" w:rsidP="008E7D9D">
            <w:pPr>
              <w:pStyle w:val="TAC"/>
              <w:rPr>
                <w:rFonts w:cs="Arial"/>
              </w:rPr>
            </w:pPr>
            <w:r w:rsidRPr="000E79FC">
              <w:rPr>
                <w:rFonts w:cs="Arial" w:hint="eastAsia"/>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rPr>
              <w:t>18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rPr>
              <w:t>Yes</w:t>
            </w:r>
          </w:p>
        </w:tc>
        <w:tc>
          <w:tcPr>
            <w:tcW w:w="617" w:type="dxa"/>
            <w:gridSpan w:val="4"/>
            <w:vAlign w:val="center"/>
          </w:tcPr>
          <w:p w:rsidR="008E7D9D" w:rsidRPr="000E79FC" w:rsidRDefault="008E7D9D" w:rsidP="008E7D9D">
            <w:pPr>
              <w:pStyle w:val="TAC"/>
              <w:rPr>
                <w:rFonts w:cs="Arial"/>
              </w:rPr>
            </w:pPr>
            <w:r w:rsidRPr="000E79FC">
              <w:rPr>
                <w:rFonts w:cs="Arial" w:hint="eastAsia"/>
              </w:rPr>
              <w:t>Yes</w:t>
            </w:r>
          </w:p>
        </w:tc>
        <w:tc>
          <w:tcPr>
            <w:tcW w:w="590" w:type="dxa"/>
            <w:gridSpan w:val="4"/>
            <w:vAlign w:val="center"/>
          </w:tcPr>
          <w:p w:rsidR="008E7D9D" w:rsidRPr="000E79FC" w:rsidRDefault="008E7D9D" w:rsidP="008E7D9D">
            <w:pPr>
              <w:pStyle w:val="TAC"/>
              <w:rPr>
                <w:rFonts w:cs="Arial"/>
              </w:rPr>
            </w:pPr>
            <w:r w:rsidRPr="000E79FC">
              <w:rPr>
                <w:rFonts w:cs="Arial" w:hint="eastAsia"/>
              </w:rPr>
              <w:t>Yes</w:t>
            </w: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lang w:eastAsia="ja-JP"/>
              </w:rPr>
              <w:t>CA_11A-28A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11</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rFonts w:hint="eastAsia"/>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lang w:eastAsia="ja-JP"/>
              </w:rPr>
              <w:t>Yes</w:t>
            </w:r>
          </w:p>
        </w:tc>
        <w:tc>
          <w:tcPr>
            <w:tcW w:w="590" w:type="dxa"/>
            <w:gridSpan w:val="4"/>
            <w:vAlign w:val="center"/>
          </w:tcPr>
          <w:p w:rsidR="008E7D9D" w:rsidRPr="000E79FC" w:rsidRDefault="008E7D9D" w:rsidP="008E7D9D">
            <w:pPr>
              <w:pStyle w:val="TAC"/>
              <w:rPr>
                <w:rFonts w:cs="Arial"/>
                <w:lang w:eastAsia="ja-JP"/>
              </w:rPr>
            </w:pPr>
          </w:p>
        </w:tc>
        <w:tc>
          <w:tcPr>
            <w:tcW w:w="690" w:type="dxa"/>
            <w:gridSpan w:val="2"/>
            <w:vAlign w:val="center"/>
          </w:tcPr>
          <w:p w:rsidR="008E7D9D" w:rsidRPr="000E79FC" w:rsidRDefault="008E7D9D" w:rsidP="008E7D9D">
            <w:pPr>
              <w:pStyle w:val="TAC"/>
              <w:rPr>
                <w:rFonts w:cs="Arial"/>
                <w:lang w:eastAsia="ja-JP"/>
              </w:rPr>
            </w:pP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30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28</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lang w:eastAsia="ja-JP"/>
              </w:rPr>
              <w:t>Yes</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lang w:val="en-US"/>
              </w:rPr>
              <w:t>CA_11A-41A</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1</w:t>
            </w:r>
            <w:r w:rsidRPr="000E79FC">
              <w:rPr>
                <w:rFonts w:cs="Arial" w:hint="eastAsia"/>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CA_11A-41C</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rPr>
              <w:t>11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rPr>
              <w:t>Yes</w:t>
            </w:r>
          </w:p>
        </w:tc>
        <w:tc>
          <w:tcPr>
            <w:tcW w:w="617" w:type="dxa"/>
            <w:gridSpan w:val="4"/>
            <w:vAlign w:val="center"/>
          </w:tcPr>
          <w:p w:rsidR="008E7D9D" w:rsidRPr="000E79FC" w:rsidRDefault="008E7D9D" w:rsidP="008E7D9D">
            <w:pPr>
              <w:pStyle w:val="TAC"/>
              <w:rPr>
                <w:rFonts w:cs="Arial"/>
              </w:rPr>
            </w:pPr>
            <w:r w:rsidRPr="000E79FC">
              <w:rPr>
                <w:rFonts w:cs="Arial" w:hint="eastAsia"/>
              </w:rPr>
              <w:t>Yes</w:t>
            </w:r>
          </w:p>
        </w:tc>
        <w:tc>
          <w:tcPr>
            <w:tcW w:w="590" w:type="dxa"/>
            <w:gridSpan w:val="4"/>
            <w:vAlign w:val="center"/>
          </w:tcPr>
          <w:p w:rsidR="008E7D9D" w:rsidRPr="000E79FC" w:rsidRDefault="008E7D9D" w:rsidP="008E7D9D">
            <w:pPr>
              <w:pStyle w:val="TAC"/>
              <w:rPr>
                <w:rFonts w:cs="Arial"/>
                <w:lang w:val="en-US"/>
              </w:rPr>
            </w:pPr>
          </w:p>
        </w:tc>
        <w:tc>
          <w:tcPr>
            <w:tcW w:w="690" w:type="dxa"/>
            <w:gridSpan w:val="2"/>
            <w:vAlign w:val="center"/>
          </w:tcPr>
          <w:p w:rsidR="008E7D9D" w:rsidRPr="000E79FC" w:rsidRDefault="008E7D9D" w:rsidP="008E7D9D">
            <w:pPr>
              <w:pStyle w:val="TAC"/>
              <w:rPr>
                <w:rFonts w:cs="Arial"/>
                <w:lang w:val="en-US"/>
              </w:rPr>
            </w:pPr>
          </w:p>
        </w:tc>
        <w:tc>
          <w:tcPr>
            <w:tcW w:w="1187" w:type="dxa"/>
            <w:vMerge w:val="restart"/>
            <w:vAlign w:val="center"/>
          </w:tcPr>
          <w:p w:rsidR="008E7D9D" w:rsidRPr="000E79FC" w:rsidRDefault="008E7D9D" w:rsidP="008E7D9D">
            <w:pPr>
              <w:pStyle w:val="TAC"/>
              <w:rPr>
                <w:rFonts w:cs="Arial"/>
              </w:rPr>
            </w:pPr>
            <w:r w:rsidRPr="000E79FC">
              <w:rPr>
                <w:rFonts w:cs="Arial"/>
              </w:rPr>
              <w:t>50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41</w:t>
            </w:r>
          </w:p>
        </w:tc>
        <w:tc>
          <w:tcPr>
            <w:tcW w:w="3655" w:type="dxa"/>
            <w:gridSpan w:val="17"/>
            <w:shd w:val="clear" w:color="auto" w:fill="auto"/>
            <w:vAlign w:val="center"/>
          </w:tcPr>
          <w:p w:rsidR="008E7D9D" w:rsidRPr="000E79FC" w:rsidRDefault="008E7D9D" w:rsidP="008E7D9D">
            <w:pPr>
              <w:pStyle w:val="TAC"/>
              <w:rPr>
                <w:rFonts w:cs="Arial"/>
                <w:lang w:val="en-US"/>
              </w:rPr>
            </w:pPr>
            <w:r w:rsidRPr="000E79FC">
              <w:rPr>
                <w:rFonts w:cs="Arial"/>
              </w:rPr>
              <w:t xml:space="preserve">See CA_41C bandwidth combination set </w:t>
            </w:r>
            <w:r w:rsidRPr="00320140">
              <w:rPr>
                <w:rFonts w:eastAsia="SimSun" w:cs="Arial" w:hint="eastAsia"/>
                <w:lang w:eastAsia="zh-CN"/>
              </w:rPr>
              <w:t>0</w:t>
            </w:r>
            <w:r w:rsidRPr="000E79FC">
              <w:rPr>
                <w:rFonts w:cs="Arial"/>
              </w:rPr>
              <w:t xml:space="preserve"> 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lang w:val="en-US"/>
              </w:rPr>
              <w:t>CA_11A-42A</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1</w:t>
            </w:r>
            <w:r w:rsidRPr="000E79FC">
              <w:rPr>
                <w:rFonts w:cs="Arial" w:hint="eastAsia"/>
              </w:rPr>
              <w:t>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CA_11A-42C</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rPr>
              <w:t>11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rPr>
              <w:t>Yes</w:t>
            </w:r>
          </w:p>
        </w:tc>
        <w:tc>
          <w:tcPr>
            <w:tcW w:w="617" w:type="dxa"/>
            <w:gridSpan w:val="4"/>
            <w:vAlign w:val="center"/>
          </w:tcPr>
          <w:p w:rsidR="008E7D9D" w:rsidRPr="000E79FC" w:rsidRDefault="008E7D9D" w:rsidP="008E7D9D">
            <w:pPr>
              <w:pStyle w:val="TAC"/>
              <w:rPr>
                <w:rFonts w:cs="Arial"/>
              </w:rPr>
            </w:pPr>
            <w:r w:rsidRPr="000E79FC">
              <w:rPr>
                <w:rFonts w:cs="Arial" w:hint="eastAsia"/>
              </w:rPr>
              <w:t>Yes</w:t>
            </w:r>
          </w:p>
        </w:tc>
        <w:tc>
          <w:tcPr>
            <w:tcW w:w="590" w:type="dxa"/>
            <w:gridSpan w:val="4"/>
            <w:vAlign w:val="center"/>
          </w:tcPr>
          <w:p w:rsidR="008E7D9D" w:rsidRPr="000E79FC" w:rsidRDefault="008E7D9D" w:rsidP="008E7D9D">
            <w:pPr>
              <w:pStyle w:val="TAC"/>
              <w:rPr>
                <w:rFonts w:cs="Arial"/>
                <w:lang w:val="en-US"/>
              </w:rPr>
            </w:pPr>
          </w:p>
        </w:tc>
        <w:tc>
          <w:tcPr>
            <w:tcW w:w="690" w:type="dxa"/>
            <w:gridSpan w:val="2"/>
            <w:vAlign w:val="center"/>
          </w:tcPr>
          <w:p w:rsidR="008E7D9D" w:rsidRPr="000E79FC" w:rsidRDefault="008E7D9D" w:rsidP="008E7D9D">
            <w:pPr>
              <w:pStyle w:val="TAC"/>
              <w:rPr>
                <w:rFonts w:cs="Arial"/>
                <w:lang w:val="en-US"/>
              </w:rPr>
            </w:pPr>
          </w:p>
        </w:tc>
        <w:tc>
          <w:tcPr>
            <w:tcW w:w="1187" w:type="dxa"/>
            <w:vMerge w:val="restart"/>
            <w:vAlign w:val="center"/>
          </w:tcPr>
          <w:p w:rsidR="008E7D9D" w:rsidRPr="000E79FC" w:rsidRDefault="008E7D9D" w:rsidP="008E7D9D">
            <w:pPr>
              <w:pStyle w:val="TAC"/>
              <w:rPr>
                <w:rFonts w:cs="Arial"/>
              </w:rPr>
            </w:pPr>
            <w:r w:rsidRPr="000E79FC">
              <w:rPr>
                <w:rFonts w:cs="Arial"/>
              </w:rPr>
              <w:t>50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42</w:t>
            </w:r>
          </w:p>
        </w:tc>
        <w:tc>
          <w:tcPr>
            <w:tcW w:w="3655" w:type="dxa"/>
            <w:gridSpan w:val="17"/>
            <w:shd w:val="clear" w:color="auto" w:fill="auto"/>
            <w:vAlign w:val="center"/>
          </w:tcPr>
          <w:p w:rsidR="008E7D9D" w:rsidRPr="000E79FC" w:rsidRDefault="008E7D9D" w:rsidP="008E7D9D">
            <w:pPr>
              <w:pStyle w:val="TAC"/>
              <w:rPr>
                <w:rFonts w:cs="Arial"/>
                <w:lang w:val="en-US"/>
              </w:rPr>
            </w:pPr>
            <w:r w:rsidRPr="000E79FC">
              <w:rPr>
                <w:rFonts w:cs="Arial"/>
                <w:lang w:eastAsia="zh-CN"/>
              </w:rPr>
              <w:t>See CA_</w:t>
            </w:r>
            <w:r w:rsidRPr="00320140">
              <w:rPr>
                <w:rFonts w:eastAsia="SimSun" w:cs="Arial" w:hint="eastAsia"/>
                <w:lang w:eastAsia="zh-CN"/>
              </w:rPr>
              <w:t>42C</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lang w:eastAsia="ja-JP"/>
              </w:rPr>
              <w:t>CA_</w:t>
            </w:r>
            <w:r w:rsidRPr="000E79FC">
              <w:rPr>
                <w:rFonts w:hint="eastAsia"/>
                <w:lang w:eastAsia="ja-JP"/>
              </w:rPr>
              <w:t>11</w:t>
            </w:r>
            <w:r w:rsidRPr="000E79FC">
              <w:rPr>
                <w:lang w:eastAsia="ja-JP"/>
              </w:rPr>
              <w:t>A</w:t>
            </w:r>
            <w:r w:rsidRPr="000E79FC">
              <w:rPr>
                <w:rFonts w:hint="eastAsia"/>
                <w:lang w:eastAsia="ja-JP"/>
              </w:rPr>
              <w:t>-46A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11</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lang w:eastAsia="ja-JP"/>
              </w:rPr>
              <w:t>Yes</w:t>
            </w:r>
          </w:p>
        </w:tc>
        <w:tc>
          <w:tcPr>
            <w:tcW w:w="590" w:type="dxa"/>
            <w:gridSpan w:val="4"/>
            <w:vAlign w:val="center"/>
          </w:tcPr>
          <w:p w:rsidR="008E7D9D" w:rsidRPr="000E79FC" w:rsidRDefault="008E7D9D" w:rsidP="008E7D9D">
            <w:pPr>
              <w:pStyle w:val="TAC"/>
              <w:rPr>
                <w:rFonts w:cs="Arial"/>
                <w:lang w:val="en-US" w:eastAsia="ja-JP"/>
              </w:rPr>
            </w:pPr>
          </w:p>
        </w:tc>
        <w:tc>
          <w:tcPr>
            <w:tcW w:w="690" w:type="dxa"/>
            <w:gridSpan w:val="2"/>
            <w:vAlign w:val="center"/>
          </w:tcPr>
          <w:p w:rsidR="008E7D9D" w:rsidRPr="000E79FC" w:rsidRDefault="008E7D9D" w:rsidP="008E7D9D">
            <w:pPr>
              <w:pStyle w:val="TAC"/>
              <w:rPr>
                <w:rFonts w:cs="Arial"/>
                <w:lang w:val="en-US" w:eastAsia="ja-JP"/>
              </w:rPr>
            </w:pP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30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46</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p>
        </w:tc>
        <w:tc>
          <w:tcPr>
            <w:tcW w:w="617" w:type="dxa"/>
            <w:gridSpan w:val="4"/>
            <w:vAlign w:val="center"/>
          </w:tcPr>
          <w:p w:rsidR="008E7D9D" w:rsidRPr="000E79FC" w:rsidRDefault="008E7D9D" w:rsidP="008E7D9D">
            <w:pPr>
              <w:pStyle w:val="TAC"/>
              <w:rPr>
                <w:rFonts w:cs="Arial"/>
                <w:lang w:eastAsia="ja-JP"/>
              </w:rPr>
            </w:pPr>
          </w:p>
        </w:tc>
        <w:tc>
          <w:tcPr>
            <w:tcW w:w="590" w:type="dxa"/>
            <w:gridSpan w:val="4"/>
            <w:vAlign w:val="center"/>
          </w:tcPr>
          <w:p w:rsidR="008E7D9D" w:rsidRPr="000E79FC" w:rsidRDefault="008E7D9D" w:rsidP="008E7D9D">
            <w:pPr>
              <w:pStyle w:val="TAC"/>
              <w:rPr>
                <w:rFonts w:cs="Arial"/>
                <w:lang w:val="en-US" w:eastAsia="ja-JP"/>
              </w:rPr>
            </w:pPr>
          </w:p>
        </w:tc>
        <w:tc>
          <w:tcPr>
            <w:tcW w:w="690" w:type="dxa"/>
            <w:gridSpan w:val="2"/>
            <w:vAlign w:val="center"/>
          </w:tcPr>
          <w:p w:rsidR="008E7D9D" w:rsidRPr="000E79FC" w:rsidRDefault="008E7D9D" w:rsidP="008E7D9D">
            <w:pPr>
              <w:pStyle w:val="TAC"/>
              <w:rPr>
                <w:rFonts w:cs="Arial"/>
                <w:lang w:val="en-US" w:eastAsia="ja-JP"/>
              </w:rPr>
            </w:pPr>
            <w:r w:rsidRPr="000E79FC">
              <w:rPr>
                <w:rFonts w:hint="eastAsia"/>
                <w:lang w:eastAsia="ja-JP"/>
              </w:rPr>
              <w:t>Yes</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lang w:eastAsia="ja-JP"/>
              </w:rPr>
              <w:t>CA_11A-4</w:t>
            </w:r>
            <w:r w:rsidRPr="000E79FC">
              <w:rPr>
                <w:rFonts w:cs="Arial" w:hint="eastAsia"/>
                <w:lang w:eastAsia="zh-CN"/>
              </w:rPr>
              <w:t>6</w:t>
            </w:r>
            <w:r w:rsidRPr="000E79FC">
              <w:rPr>
                <w:rFonts w:cs="Arial"/>
                <w:lang w:eastAsia="ja-JP"/>
              </w:rPr>
              <w:t>C</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11</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590" w:type="dxa"/>
            <w:gridSpan w:val="4"/>
            <w:vAlign w:val="center"/>
          </w:tcPr>
          <w:p w:rsidR="008E7D9D" w:rsidRPr="000E79FC" w:rsidRDefault="008E7D9D" w:rsidP="008E7D9D">
            <w:pPr>
              <w:pStyle w:val="TAC"/>
              <w:rPr>
                <w:rFonts w:cs="Arial"/>
                <w:lang w:val="en-US" w:eastAsia="ja-JP"/>
              </w:rPr>
            </w:pPr>
          </w:p>
        </w:tc>
        <w:tc>
          <w:tcPr>
            <w:tcW w:w="690" w:type="dxa"/>
            <w:gridSpan w:val="2"/>
            <w:vAlign w:val="center"/>
          </w:tcPr>
          <w:p w:rsidR="008E7D9D" w:rsidRPr="000E79FC" w:rsidRDefault="008E7D9D" w:rsidP="008E7D9D">
            <w:pPr>
              <w:pStyle w:val="TAC"/>
              <w:rPr>
                <w:rFonts w:cs="Arial"/>
                <w:lang w:val="en-US" w:eastAsia="ja-JP"/>
              </w:rPr>
            </w:pP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50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lang w:eastAsia="ja-JP"/>
              </w:rPr>
              <w:t>4</w:t>
            </w:r>
            <w:r w:rsidRPr="000E79FC">
              <w:rPr>
                <w:rFonts w:cs="Arial" w:hint="eastAsia"/>
                <w:lang w:eastAsia="zh-CN"/>
              </w:rPr>
              <w:t>6</w:t>
            </w:r>
          </w:p>
        </w:tc>
        <w:tc>
          <w:tcPr>
            <w:tcW w:w="3655" w:type="dxa"/>
            <w:gridSpan w:val="17"/>
            <w:shd w:val="clear" w:color="auto" w:fill="auto"/>
            <w:vAlign w:val="center"/>
          </w:tcPr>
          <w:p w:rsidR="008E7D9D" w:rsidRPr="000E79FC" w:rsidRDefault="008E7D9D" w:rsidP="008E7D9D">
            <w:pPr>
              <w:pStyle w:val="TAC"/>
              <w:rPr>
                <w:rFonts w:cs="Arial"/>
                <w:lang w:val="en-US" w:eastAsia="ja-JP"/>
              </w:rPr>
            </w:pPr>
            <w:r w:rsidRPr="000E79FC">
              <w:rPr>
                <w:rFonts w:cs="Arial"/>
                <w:lang w:eastAsia="zh-CN"/>
              </w:rPr>
              <w:t>See CA_</w:t>
            </w:r>
            <w:r w:rsidRPr="00320140">
              <w:rPr>
                <w:rFonts w:eastAsia="SimSun" w:cs="Arial" w:hint="eastAsia"/>
                <w:lang w:eastAsia="zh-CN"/>
              </w:rPr>
              <w:t>46C</w:t>
            </w:r>
            <w:r w:rsidRPr="000E79FC">
              <w:rPr>
                <w:rFonts w:cs="Arial"/>
                <w:lang w:eastAsia="zh-CN"/>
              </w:rPr>
              <w:t xml:space="preserve"> </w:t>
            </w:r>
            <w:r w:rsidRPr="000E79FC">
              <w:rPr>
                <w:rFonts w:cs="Arial"/>
                <w:lang w:eastAsia="ja-JP"/>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lang w:val="en-US" w:eastAsia="ja-JP"/>
              </w:rPr>
              <w:t>CA_11A-46D</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lang w:eastAsia="ja-JP"/>
              </w:rPr>
              <w:t>11</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lang w:eastAsia="ja-JP"/>
              </w:rPr>
              <w:t>Yes</w:t>
            </w:r>
          </w:p>
        </w:tc>
        <w:tc>
          <w:tcPr>
            <w:tcW w:w="590" w:type="dxa"/>
            <w:gridSpan w:val="4"/>
            <w:vAlign w:val="center"/>
          </w:tcPr>
          <w:p w:rsidR="008E7D9D" w:rsidRPr="000E79FC" w:rsidRDefault="008E7D9D" w:rsidP="008E7D9D">
            <w:pPr>
              <w:pStyle w:val="TAC"/>
              <w:rPr>
                <w:rFonts w:cs="Arial"/>
                <w:lang w:eastAsia="ja-JP"/>
              </w:rPr>
            </w:pPr>
          </w:p>
        </w:tc>
        <w:tc>
          <w:tcPr>
            <w:tcW w:w="690" w:type="dxa"/>
            <w:gridSpan w:val="2"/>
            <w:vAlign w:val="center"/>
          </w:tcPr>
          <w:p w:rsidR="008E7D9D" w:rsidRPr="000E79FC" w:rsidRDefault="008E7D9D" w:rsidP="008E7D9D">
            <w:pPr>
              <w:pStyle w:val="TAC"/>
              <w:rPr>
                <w:rFonts w:cs="Arial"/>
                <w:lang w:eastAsia="ja-JP"/>
              </w:rPr>
            </w:pPr>
          </w:p>
        </w:tc>
        <w:tc>
          <w:tcPr>
            <w:tcW w:w="1187" w:type="dxa"/>
            <w:vMerge w:val="restart"/>
            <w:vAlign w:val="center"/>
          </w:tcPr>
          <w:p w:rsidR="008E7D9D" w:rsidRPr="000E79FC" w:rsidRDefault="008E7D9D" w:rsidP="008E7D9D">
            <w:pPr>
              <w:pStyle w:val="TAC"/>
              <w:rPr>
                <w:rFonts w:cs="Arial"/>
                <w:lang w:eastAsia="ja-JP"/>
              </w:rPr>
            </w:pPr>
            <w:r w:rsidRPr="000E79FC">
              <w:rPr>
                <w:lang w:eastAsia="ja-JP"/>
              </w:rPr>
              <w:t>70</w:t>
            </w:r>
          </w:p>
        </w:tc>
        <w:tc>
          <w:tcPr>
            <w:tcW w:w="1288" w:type="dxa"/>
            <w:vMerge w:val="restart"/>
            <w:vAlign w:val="center"/>
          </w:tcPr>
          <w:p w:rsidR="008E7D9D" w:rsidRPr="000E79FC" w:rsidRDefault="008E7D9D" w:rsidP="008E7D9D">
            <w:pPr>
              <w:pStyle w:val="TAC"/>
              <w:rPr>
                <w:rFonts w:cs="Arial"/>
                <w:lang w:eastAsia="ja-JP"/>
              </w:rPr>
            </w:pPr>
            <w:r w:rsidRPr="000E79FC">
              <w:rPr>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lang w:eastAsia="ja-JP"/>
              </w:rPr>
              <w:t>46</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lang w:eastAsia="ja-JP"/>
              </w:rPr>
              <w:t xml:space="preserve">See CA_46D Bandwidth Combination Set 0 in </w:t>
            </w:r>
            <w:r w:rsidRPr="000E79FC">
              <w:rPr>
                <w:lang w:val="en-US" w:eastAsia="ja-JP"/>
              </w:rPr>
              <w:t xml:space="preserve">Table </w:t>
            </w:r>
            <w:r w:rsidRPr="000E79FC">
              <w:rPr>
                <w:rFonts w:cs="Arial"/>
                <w:lang w:eastAsia="zh-CN"/>
              </w:rPr>
              <w:t>5.6A.1-</w:t>
            </w:r>
            <w:r w:rsidRPr="00320140">
              <w:rPr>
                <w:rFonts w:eastAsia="SimSun" w:cs="Arial" w:hint="eastAsia"/>
                <w:lang w:eastAsia="zh-CN"/>
              </w:rPr>
              <w:t>1</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CA_11A-46E</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11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rPr>
              <w:t>Yes</w:t>
            </w:r>
          </w:p>
        </w:tc>
        <w:tc>
          <w:tcPr>
            <w:tcW w:w="617" w:type="dxa"/>
            <w:gridSpan w:val="4"/>
            <w:vAlign w:val="center"/>
          </w:tcPr>
          <w:p w:rsidR="008E7D9D" w:rsidRPr="000E79FC" w:rsidRDefault="008E7D9D" w:rsidP="008E7D9D">
            <w:pPr>
              <w:pStyle w:val="TAC"/>
              <w:rPr>
                <w:rFonts w:cs="Arial"/>
              </w:rPr>
            </w:pPr>
            <w:r w:rsidRPr="000E79FC">
              <w:rPr>
                <w:rFonts w:cs="Arial" w:hint="eastAsia"/>
              </w:rPr>
              <w:t>Yes</w:t>
            </w:r>
          </w:p>
        </w:tc>
        <w:tc>
          <w:tcPr>
            <w:tcW w:w="590" w:type="dxa"/>
            <w:gridSpan w:val="4"/>
            <w:vAlign w:val="center"/>
          </w:tcPr>
          <w:p w:rsidR="008E7D9D" w:rsidRPr="000E79FC" w:rsidRDefault="008E7D9D" w:rsidP="008E7D9D">
            <w:pPr>
              <w:pStyle w:val="TAC"/>
              <w:rPr>
                <w:rFonts w:cs="Arial"/>
                <w:lang w:val="en-US"/>
              </w:rPr>
            </w:pPr>
          </w:p>
        </w:tc>
        <w:tc>
          <w:tcPr>
            <w:tcW w:w="690" w:type="dxa"/>
            <w:gridSpan w:val="2"/>
            <w:vAlign w:val="center"/>
          </w:tcPr>
          <w:p w:rsidR="008E7D9D" w:rsidRPr="000E79FC" w:rsidRDefault="008E7D9D" w:rsidP="008E7D9D">
            <w:pPr>
              <w:pStyle w:val="TAC"/>
              <w:rPr>
                <w:rFonts w:cs="Arial"/>
                <w:lang w:val="en-US"/>
              </w:rPr>
            </w:pPr>
          </w:p>
        </w:tc>
        <w:tc>
          <w:tcPr>
            <w:tcW w:w="1187" w:type="dxa"/>
            <w:vMerge w:val="restart"/>
            <w:vAlign w:val="center"/>
          </w:tcPr>
          <w:p w:rsidR="008E7D9D" w:rsidRPr="000E79FC" w:rsidRDefault="008E7D9D" w:rsidP="008E7D9D">
            <w:pPr>
              <w:pStyle w:val="TAC"/>
              <w:rPr>
                <w:rFonts w:cs="Arial"/>
              </w:rPr>
            </w:pPr>
            <w:r w:rsidRPr="000E79FC">
              <w:rPr>
                <w:rFonts w:cs="Arial"/>
              </w:rPr>
              <w:t>90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3655" w:type="dxa"/>
            <w:gridSpan w:val="17"/>
            <w:shd w:val="clear" w:color="auto" w:fill="auto"/>
            <w:vAlign w:val="center"/>
          </w:tcPr>
          <w:p w:rsidR="008E7D9D" w:rsidRPr="000E79FC" w:rsidRDefault="008E7D9D" w:rsidP="008E7D9D">
            <w:pPr>
              <w:pStyle w:val="TAC"/>
              <w:rPr>
                <w:rFonts w:cs="Arial"/>
                <w:lang w:val="en-US"/>
              </w:rPr>
            </w:pPr>
            <w:r w:rsidRPr="000E79FC">
              <w:rPr>
                <w:rFonts w:cs="Arial"/>
                <w:lang w:eastAsia="zh-CN"/>
              </w:rPr>
              <w:t>See CA_</w:t>
            </w:r>
            <w:r w:rsidRPr="00320140">
              <w:rPr>
                <w:rFonts w:eastAsia="SimSun" w:cs="Arial" w:hint="eastAsia"/>
                <w:lang w:eastAsia="zh-CN"/>
              </w:rPr>
              <w:t>4</w:t>
            </w:r>
            <w:r w:rsidRPr="00320140">
              <w:rPr>
                <w:rFonts w:eastAsia="SimSun" w:cs="Arial"/>
                <w:lang w:eastAsia="zh-CN"/>
              </w:rPr>
              <w:t xml:space="preserve">6E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CA_12A-25A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12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val="en-US"/>
              </w:rPr>
            </w:pPr>
            <w:r w:rsidRPr="000E79FC">
              <w:rPr>
                <w:rFonts w:cs="Arial"/>
              </w:rPr>
              <w:t>Yes</w:t>
            </w:r>
          </w:p>
        </w:tc>
        <w:tc>
          <w:tcPr>
            <w:tcW w:w="617" w:type="dxa"/>
            <w:gridSpan w:val="4"/>
            <w:vAlign w:val="center"/>
          </w:tcPr>
          <w:p w:rsidR="008E7D9D" w:rsidRPr="000E79FC" w:rsidRDefault="008E7D9D" w:rsidP="008E7D9D">
            <w:pPr>
              <w:pStyle w:val="TAC"/>
              <w:rPr>
                <w:rFonts w:cs="Arial"/>
                <w:lang w:val="en-US"/>
              </w:rPr>
            </w:pPr>
            <w:r w:rsidRPr="000E79FC">
              <w:rPr>
                <w:rFonts w:cs="Arial"/>
              </w:rPr>
              <w:t>Yes</w:t>
            </w:r>
          </w:p>
        </w:tc>
        <w:tc>
          <w:tcPr>
            <w:tcW w:w="590" w:type="dxa"/>
            <w:gridSpan w:val="4"/>
            <w:vAlign w:val="center"/>
          </w:tcPr>
          <w:p w:rsidR="008E7D9D" w:rsidRPr="000E79FC" w:rsidRDefault="008E7D9D" w:rsidP="008E7D9D">
            <w:pPr>
              <w:pStyle w:val="TAC"/>
              <w:rPr>
                <w:rFonts w:cs="Arial"/>
                <w:lang w:val="en-US"/>
              </w:rPr>
            </w:pPr>
          </w:p>
        </w:tc>
        <w:tc>
          <w:tcPr>
            <w:tcW w:w="690" w:type="dxa"/>
            <w:gridSpan w:val="2"/>
            <w:vAlign w:val="center"/>
          </w:tcPr>
          <w:p w:rsidR="008E7D9D" w:rsidRPr="000E79FC" w:rsidRDefault="008E7D9D" w:rsidP="008E7D9D">
            <w:pPr>
              <w:pStyle w:val="TAC"/>
              <w:rPr>
                <w:rFonts w:cs="Arial"/>
                <w:lang w:val="en-US"/>
              </w:rPr>
            </w:pP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val="en-US"/>
              </w:rPr>
            </w:pPr>
            <w:r w:rsidRPr="000E79FC">
              <w:rPr>
                <w:rFonts w:cs="Arial"/>
              </w:rPr>
              <w:t>Yes</w:t>
            </w:r>
          </w:p>
        </w:tc>
        <w:tc>
          <w:tcPr>
            <w:tcW w:w="617" w:type="dxa"/>
            <w:gridSpan w:val="4"/>
            <w:vAlign w:val="center"/>
          </w:tcPr>
          <w:p w:rsidR="008E7D9D" w:rsidRPr="000E79FC" w:rsidRDefault="008E7D9D" w:rsidP="008E7D9D">
            <w:pPr>
              <w:pStyle w:val="TAC"/>
              <w:rPr>
                <w:rFonts w:cs="Arial"/>
                <w:lang w:val="en-US"/>
              </w:rPr>
            </w:pPr>
            <w:r w:rsidRPr="000E79FC">
              <w:rPr>
                <w:rFonts w:cs="Arial"/>
              </w:rPr>
              <w:t>Yes</w:t>
            </w:r>
          </w:p>
        </w:tc>
        <w:tc>
          <w:tcPr>
            <w:tcW w:w="590" w:type="dxa"/>
            <w:gridSpan w:val="4"/>
            <w:vAlign w:val="center"/>
          </w:tcPr>
          <w:p w:rsidR="008E7D9D" w:rsidRPr="000E79FC" w:rsidRDefault="008E7D9D" w:rsidP="008E7D9D">
            <w:pPr>
              <w:pStyle w:val="TAC"/>
              <w:rPr>
                <w:rFonts w:cs="Arial"/>
                <w:lang w:val="en-US"/>
              </w:rPr>
            </w:pPr>
            <w:r w:rsidRPr="000E79FC">
              <w:rPr>
                <w:rFonts w:cs="Arial"/>
              </w:rPr>
              <w:t>Yes</w:t>
            </w:r>
          </w:p>
        </w:tc>
        <w:tc>
          <w:tcPr>
            <w:tcW w:w="690" w:type="dxa"/>
            <w:gridSpan w:val="2"/>
            <w:vAlign w:val="center"/>
          </w:tcPr>
          <w:p w:rsidR="008E7D9D" w:rsidRPr="000E79FC" w:rsidRDefault="008E7D9D" w:rsidP="008E7D9D">
            <w:pPr>
              <w:pStyle w:val="TAC"/>
              <w:rPr>
                <w:rFonts w:cs="Arial"/>
                <w:lang w:val="en-US"/>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CA_12A-30A</w:t>
            </w:r>
          </w:p>
        </w:tc>
        <w:tc>
          <w:tcPr>
            <w:tcW w:w="1466" w:type="dxa"/>
            <w:vMerge w:val="restart"/>
            <w:vAlign w:val="center"/>
          </w:tcPr>
          <w:p w:rsidR="008E7D9D" w:rsidRPr="000E79FC" w:rsidRDefault="008E7D9D" w:rsidP="008E7D9D">
            <w:pPr>
              <w:pStyle w:val="TAC"/>
              <w:rPr>
                <w:rFonts w:cs="Arial"/>
              </w:rPr>
            </w:pPr>
            <w:r>
              <w:rPr>
                <w:rFonts w:cs="Arial"/>
              </w:rPr>
              <w:t>CA_12A-30A</w:t>
            </w:r>
          </w:p>
        </w:tc>
        <w:tc>
          <w:tcPr>
            <w:tcW w:w="767" w:type="dxa"/>
            <w:shd w:val="clear" w:color="auto" w:fill="auto"/>
            <w:vAlign w:val="center"/>
          </w:tcPr>
          <w:p w:rsidR="008E7D9D" w:rsidRPr="000E79FC" w:rsidRDefault="008E7D9D" w:rsidP="008E7D9D">
            <w:pPr>
              <w:pStyle w:val="TAC"/>
              <w:rPr>
                <w:rFonts w:cs="Arial"/>
              </w:rPr>
            </w:pPr>
            <w:r w:rsidRPr="000E79FC">
              <w:rPr>
                <w:rFonts w:cs="Arial"/>
              </w:rPr>
              <w:t>12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30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0E79FC">
              <w:rPr>
                <w:rFonts w:cs="Arial" w:hint="eastAsia"/>
                <w:lang w:eastAsia="zh-CN"/>
              </w:rPr>
              <w:t>12</w:t>
            </w:r>
            <w:r w:rsidRPr="000E79FC">
              <w:rPr>
                <w:rFonts w:cs="Arial"/>
              </w:rPr>
              <w:t>A-</w:t>
            </w:r>
            <w:r w:rsidRPr="000E79FC">
              <w:rPr>
                <w:rFonts w:cs="Arial" w:hint="eastAsia"/>
                <w:lang w:eastAsia="zh-CN"/>
              </w:rPr>
              <w:t>66</w:t>
            </w:r>
            <w:r w:rsidRPr="000E79FC">
              <w:rPr>
                <w:rFonts w:cs="Arial"/>
                <w:lang w:eastAsia="zh-CN"/>
              </w:rPr>
              <w:t>A</w:t>
            </w:r>
          </w:p>
        </w:tc>
        <w:tc>
          <w:tcPr>
            <w:tcW w:w="1466" w:type="dxa"/>
            <w:vMerge w:val="restart"/>
            <w:vAlign w:val="center"/>
          </w:tcPr>
          <w:p w:rsidR="008E7D9D" w:rsidRPr="000E79FC" w:rsidRDefault="008E7D9D" w:rsidP="008E7D9D">
            <w:pPr>
              <w:pStyle w:val="TAC"/>
              <w:rPr>
                <w:rFonts w:cs="Arial"/>
              </w:rPr>
            </w:pPr>
            <w:r w:rsidRPr="00320140">
              <w:rPr>
                <w:rFonts w:cs="Arial"/>
              </w:rPr>
              <w:t>CA_</w:t>
            </w:r>
            <w:r w:rsidRPr="00320140">
              <w:rPr>
                <w:rFonts w:cs="Arial" w:hint="eastAsia"/>
                <w:lang w:eastAsia="zh-CN"/>
              </w:rPr>
              <w:t>12</w:t>
            </w:r>
            <w:r w:rsidRPr="00320140">
              <w:rPr>
                <w:rFonts w:cs="Arial"/>
              </w:rPr>
              <w:t>A-</w:t>
            </w:r>
            <w:r w:rsidRPr="00320140">
              <w:rPr>
                <w:rFonts w:cs="Arial" w:hint="eastAsia"/>
                <w:lang w:eastAsia="zh-CN"/>
              </w:rPr>
              <w:t>66</w:t>
            </w:r>
            <w:r w:rsidRPr="00320140">
              <w:rPr>
                <w:rFonts w:cs="Arial"/>
                <w:lang w:eastAsia="zh-CN"/>
              </w:rPr>
              <w:t>A</w:t>
            </w:r>
          </w:p>
        </w:tc>
        <w:tc>
          <w:tcPr>
            <w:tcW w:w="767" w:type="dxa"/>
            <w:shd w:val="clear" w:color="auto" w:fill="auto"/>
          </w:tcPr>
          <w:p w:rsidR="008E7D9D" w:rsidRPr="000E79FC" w:rsidRDefault="008E7D9D" w:rsidP="008E7D9D">
            <w:pPr>
              <w:pStyle w:val="TAC"/>
              <w:rPr>
                <w:rFonts w:cs="Arial"/>
              </w:rPr>
            </w:pPr>
            <w:r w:rsidRPr="000E79FC">
              <w:rPr>
                <w:rFonts w:cs="Arial"/>
              </w:rPr>
              <w:t>12</w:t>
            </w:r>
          </w:p>
        </w:tc>
        <w:tc>
          <w:tcPr>
            <w:tcW w:w="586" w:type="dxa"/>
            <w:gridSpan w:val="2"/>
            <w:shd w:val="clear" w:color="auto" w:fill="auto"/>
          </w:tcPr>
          <w:p w:rsidR="008E7D9D" w:rsidRPr="000E79FC" w:rsidRDefault="008E7D9D" w:rsidP="008E7D9D">
            <w:pPr>
              <w:pStyle w:val="TAC"/>
              <w:rPr>
                <w:rFonts w:cs="Arial"/>
              </w:rPr>
            </w:pPr>
            <w:r w:rsidRPr="000E79FC">
              <w:rPr>
                <w:rFonts w:cs="Arial"/>
              </w:rPr>
              <w:t xml:space="preserve"> </w:t>
            </w:r>
          </w:p>
        </w:tc>
        <w:tc>
          <w:tcPr>
            <w:tcW w:w="586" w:type="dxa"/>
            <w:gridSpan w:val="3"/>
          </w:tcPr>
          <w:p w:rsidR="008E7D9D" w:rsidRPr="000E79FC" w:rsidRDefault="008E7D9D" w:rsidP="008E7D9D">
            <w:pPr>
              <w:pStyle w:val="TAC"/>
              <w:rPr>
                <w:rFonts w:cs="Arial"/>
              </w:rPr>
            </w:pPr>
            <w:r w:rsidRPr="000E79FC">
              <w:rPr>
                <w:rFonts w:cs="Arial"/>
              </w:rPr>
              <w:t xml:space="preserve"> </w:t>
            </w: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 xml:space="preserve"> </w:t>
            </w:r>
          </w:p>
        </w:tc>
        <w:tc>
          <w:tcPr>
            <w:tcW w:w="690" w:type="dxa"/>
            <w:gridSpan w:val="2"/>
          </w:tcPr>
          <w:p w:rsidR="008E7D9D" w:rsidRPr="000E79FC" w:rsidRDefault="008E7D9D" w:rsidP="008E7D9D">
            <w:pPr>
              <w:pStyle w:val="TAC"/>
              <w:rPr>
                <w:rFonts w:cs="Arial"/>
              </w:rPr>
            </w:pPr>
            <w:r w:rsidRPr="000E79FC">
              <w:rPr>
                <w:rFonts w:cs="Arial"/>
              </w:rPr>
              <w:t xml:space="preserve"> </w:t>
            </w:r>
          </w:p>
        </w:tc>
        <w:tc>
          <w:tcPr>
            <w:tcW w:w="1187" w:type="dxa"/>
            <w:vMerge w:val="restart"/>
            <w:vAlign w:val="center"/>
          </w:tcPr>
          <w:p w:rsidR="008E7D9D" w:rsidRPr="000E79FC" w:rsidRDefault="008E7D9D" w:rsidP="008E7D9D">
            <w:pPr>
              <w:pStyle w:val="TAC"/>
              <w:rPr>
                <w:rFonts w:cs="Arial"/>
              </w:rPr>
            </w:pPr>
            <w:r w:rsidRPr="000E79FC">
              <w:rPr>
                <w:rFonts w:cs="Arial"/>
                <w:lang w:val="en-US"/>
              </w:rPr>
              <w:t>20</w:t>
            </w:r>
          </w:p>
        </w:tc>
        <w:tc>
          <w:tcPr>
            <w:tcW w:w="1288" w:type="dxa"/>
            <w:vMerge w:val="restart"/>
            <w:vAlign w:val="center"/>
          </w:tcPr>
          <w:p w:rsidR="008E7D9D" w:rsidRPr="000E79FC" w:rsidRDefault="008E7D9D" w:rsidP="008E7D9D">
            <w:pPr>
              <w:pStyle w:val="TAC"/>
              <w:rPr>
                <w:rFonts w:cs="Arial"/>
              </w:rPr>
            </w:pPr>
            <w:r w:rsidRPr="000E79FC">
              <w:rPr>
                <w:rFonts w:cs="Arial"/>
                <w:lang w:val="en-US"/>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66</w:t>
            </w:r>
          </w:p>
        </w:tc>
        <w:tc>
          <w:tcPr>
            <w:tcW w:w="586" w:type="dxa"/>
            <w:gridSpan w:val="2"/>
            <w:shd w:val="clear" w:color="auto" w:fill="auto"/>
          </w:tcPr>
          <w:p w:rsidR="008E7D9D" w:rsidRPr="000E79FC" w:rsidRDefault="008E7D9D" w:rsidP="008E7D9D">
            <w:pPr>
              <w:pStyle w:val="TAC"/>
              <w:rPr>
                <w:rFonts w:cs="Arial"/>
              </w:rPr>
            </w:pPr>
            <w:r w:rsidRPr="000E79FC">
              <w:rPr>
                <w:rFonts w:cs="Arial"/>
              </w:rPr>
              <w:t>Yes</w:t>
            </w:r>
          </w:p>
        </w:tc>
        <w:tc>
          <w:tcPr>
            <w:tcW w:w="586" w:type="dxa"/>
            <w:gridSpan w:val="3"/>
          </w:tcPr>
          <w:p w:rsidR="008E7D9D" w:rsidRPr="000E79FC" w:rsidRDefault="008E7D9D" w:rsidP="008E7D9D">
            <w:pPr>
              <w:pStyle w:val="TAC"/>
              <w:rPr>
                <w:rFonts w:cs="Arial"/>
              </w:rPr>
            </w:pPr>
            <w:r w:rsidRPr="000E79FC">
              <w:rPr>
                <w:rFonts w:cs="Arial"/>
              </w:rPr>
              <w:t>Yes</w:t>
            </w: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 xml:space="preserve"> </w:t>
            </w:r>
          </w:p>
        </w:tc>
        <w:tc>
          <w:tcPr>
            <w:tcW w:w="690" w:type="dxa"/>
            <w:gridSpan w:val="2"/>
          </w:tcPr>
          <w:p w:rsidR="008E7D9D" w:rsidRPr="000E79FC" w:rsidRDefault="008E7D9D" w:rsidP="008E7D9D">
            <w:pPr>
              <w:pStyle w:val="TAC"/>
              <w:rPr>
                <w:rFonts w:cs="Arial"/>
              </w:rPr>
            </w:pPr>
            <w:r w:rsidRPr="000E79FC">
              <w:rPr>
                <w:rFonts w:cs="Arial"/>
              </w:rPr>
              <w:t xml:space="preserve"> </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12</w:t>
            </w:r>
          </w:p>
        </w:tc>
        <w:tc>
          <w:tcPr>
            <w:tcW w:w="586" w:type="dxa"/>
            <w:gridSpan w:val="2"/>
            <w:shd w:val="clear" w:color="auto" w:fill="auto"/>
          </w:tcPr>
          <w:p w:rsidR="008E7D9D" w:rsidRPr="000E79FC" w:rsidRDefault="008E7D9D" w:rsidP="008E7D9D">
            <w:pPr>
              <w:pStyle w:val="TAC"/>
              <w:rPr>
                <w:rFonts w:cs="Arial"/>
              </w:rPr>
            </w:pPr>
            <w:r w:rsidRPr="000E79FC">
              <w:rPr>
                <w:rFonts w:cs="Arial"/>
              </w:rPr>
              <w:t xml:space="preserve"> </w:t>
            </w:r>
          </w:p>
        </w:tc>
        <w:tc>
          <w:tcPr>
            <w:tcW w:w="586" w:type="dxa"/>
            <w:gridSpan w:val="3"/>
          </w:tcPr>
          <w:p w:rsidR="008E7D9D" w:rsidRPr="000E79FC" w:rsidRDefault="008E7D9D" w:rsidP="008E7D9D">
            <w:pPr>
              <w:pStyle w:val="TAC"/>
              <w:rPr>
                <w:rFonts w:cs="Arial"/>
              </w:rPr>
            </w:pPr>
            <w:r w:rsidRPr="000E79FC">
              <w:rPr>
                <w:rFonts w:cs="Arial"/>
              </w:rPr>
              <w:t xml:space="preserve"> </w:t>
            </w: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 xml:space="preserve"> </w:t>
            </w:r>
          </w:p>
        </w:tc>
        <w:tc>
          <w:tcPr>
            <w:tcW w:w="690" w:type="dxa"/>
            <w:gridSpan w:val="2"/>
          </w:tcPr>
          <w:p w:rsidR="008E7D9D" w:rsidRPr="000E79FC" w:rsidRDefault="008E7D9D" w:rsidP="008E7D9D">
            <w:pPr>
              <w:pStyle w:val="TAC"/>
              <w:rPr>
                <w:rFonts w:cs="Arial"/>
              </w:rPr>
            </w:pPr>
            <w:r w:rsidRPr="000E79FC">
              <w:rPr>
                <w:rFonts w:cs="Arial"/>
              </w:rPr>
              <w:t xml:space="preserve"> </w:t>
            </w:r>
          </w:p>
        </w:tc>
        <w:tc>
          <w:tcPr>
            <w:tcW w:w="1187" w:type="dxa"/>
            <w:vMerge w:val="restart"/>
            <w:vAlign w:val="center"/>
          </w:tcPr>
          <w:p w:rsidR="008E7D9D" w:rsidRPr="000E79FC" w:rsidRDefault="008E7D9D" w:rsidP="008E7D9D">
            <w:pPr>
              <w:pStyle w:val="TAC"/>
              <w:rPr>
                <w:rFonts w:cs="Arial"/>
              </w:rPr>
            </w:pPr>
            <w:r w:rsidRPr="000E79FC">
              <w:rPr>
                <w:rFonts w:cs="Arial"/>
                <w:lang w:val="en-US"/>
              </w:rPr>
              <w:t>30</w:t>
            </w:r>
          </w:p>
        </w:tc>
        <w:tc>
          <w:tcPr>
            <w:tcW w:w="1288" w:type="dxa"/>
            <w:vMerge w:val="restart"/>
            <w:vAlign w:val="center"/>
          </w:tcPr>
          <w:p w:rsidR="008E7D9D" w:rsidRPr="000E79FC" w:rsidRDefault="008E7D9D" w:rsidP="008E7D9D">
            <w:pPr>
              <w:pStyle w:val="TAC"/>
              <w:rPr>
                <w:rFonts w:cs="Arial"/>
              </w:rPr>
            </w:pPr>
            <w:r w:rsidRPr="000E79FC">
              <w:rPr>
                <w:rFonts w:cs="Arial"/>
                <w:lang w:val="en-US"/>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66</w:t>
            </w:r>
          </w:p>
        </w:tc>
        <w:tc>
          <w:tcPr>
            <w:tcW w:w="586" w:type="dxa"/>
            <w:gridSpan w:val="2"/>
            <w:shd w:val="clear" w:color="auto" w:fill="auto"/>
          </w:tcPr>
          <w:p w:rsidR="008E7D9D" w:rsidRPr="000E79FC" w:rsidRDefault="008E7D9D" w:rsidP="008E7D9D">
            <w:pPr>
              <w:pStyle w:val="TAC"/>
              <w:rPr>
                <w:rFonts w:cs="Arial"/>
              </w:rPr>
            </w:pPr>
            <w:r w:rsidRPr="000E79FC">
              <w:rPr>
                <w:rFonts w:cs="Arial"/>
              </w:rPr>
              <w:t>Yes</w:t>
            </w:r>
          </w:p>
        </w:tc>
        <w:tc>
          <w:tcPr>
            <w:tcW w:w="586" w:type="dxa"/>
            <w:gridSpan w:val="3"/>
          </w:tcPr>
          <w:p w:rsidR="008E7D9D" w:rsidRPr="000E79FC" w:rsidRDefault="008E7D9D" w:rsidP="008E7D9D">
            <w:pPr>
              <w:pStyle w:val="TAC"/>
              <w:rPr>
                <w:rFonts w:cs="Arial"/>
              </w:rPr>
            </w:pPr>
            <w:r w:rsidRPr="000E79FC">
              <w:rPr>
                <w:rFonts w:cs="Arial"/>
              </w:rPr>
              <w:t>Yes</w:t>
            </w: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12</w:t>
            </w:r>
          </w:p>
        </w:tc>
        <w:tc>
          <w:tcPr>
            <w:tcW w:w="586" w:type="dxa"/>
            <w:gridSpan w:val="2"/>
            <w:shd w:val="clear" w:color="auto" w:fill="auto"/>
          </w:tcPr>
          <w:p w:rsidR="008E7D9D" w:rsidRPr="000E79FC" w:rsidRDefault="008E7D9D" w:rsidP="008E7D9D">
            <w:pPr>
              <w:pStyle w:val="TAC"/>
              <w:rPr>
                <w:rFonts w:cs="Arial"/>
              </w:rPr>
            </w:pPr>
            <w:r w:rsidRPr="000E79FC">
              <w:rPr>
                <w:rFonts w:cs="Arial"/>
              </w:rPr>
              <w:t xml:space="preserve"> </w:t>
            </w:r>
          </w:p>
        </w:tc>
        <w:tc>
          <w:tcPr>
            <w:tcW w:w="586" w:type="dxa"/>
            <w:gridSpan w:val="3"/>
          </w:tcPr>
          <w:p w:rsidR="008E7D9D" w:rsidRPr="000E79FC" w:rsidRDefault="008E7D9D" w:rsidP="008E7D9D">
            <w:pPr>
              <w:pStyle w:val="TAC"/>
              <w:rPr>
                <w:rFonts w:cs="Arial"/>
              </w:rPr>
            </w:pPr>
            <w:r w:rsidRPr="000E79FC">
              <w:rPr>
                <w:rFonts w:cs="Arial"/>
              </w:rPr>
              <w:t>Yes</w:t>
            </w: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 xml:space="preserve"> </w:t>
            </w:r>
          </w:p>
        </w:tc>
        <w:tc>
          <w:tcPr>
            <w:tcW w:w="690" w:type="dxa"/>
            <w:gridSpan w:val="2"/>
          </w:tcPr>
          <w:p w:rsidR="008E7D9D" w:rsidRPr="000E79FC" w:rsidRDefault="008E7D9D" w:rsidP="008E7D9D">
            <w:pPr>
              <w:pStyle w:val="TAC"/>
              <w:rPr>
                <w:rFonts w:cs="Arial"/>
              </w:rPr>
            </w:pPr>
            <w:r w:rsidRPr="000E79FC">
              <w:rPr>
                <w:rFonts w:cs="Arial"/>
              </w:rPr>
              <w:t xml:space="preserve"> </w:t>
            </w:r>
          </w:p>
        </w:tc>
        <w:tc>
          <w:tcPr>
            <w:tcW w:w="1187" w:type="dxa"/>
            <w:vMerge w:val="restart"/>
            <w:vAlign w:val="center"/>
          </w:tcPr>
          <w:p w:rsidR="008E7D9D" w:rsidRPr="000E79FC" w:rsidRDefault="008E7D9D" w:rsidP="008E7D9D">
            <w:pPr>
              <w:pStyle w:val="TAC"/>
              <w:rPr>
                <w:rFonts w:cs="Arial"/>
              </w:rPr>
            </w:pPr>
            <w:r w:rsidRPr="000E79FC">
              <w:rPr>
                <w:rFonts w:cs="Arial"/>
                <w:lang w:val="en-US"/>
              </w:rPr>
              <w:t>30</w:t>
            </w:r>
          </w:p>
        </w:tc>
        <w:tc>
          <w:tcPr>
            <w:tcW w:w="1288" w:type="dxa"/>
            <w:vMerge w:val="restart"/>
            <w:vAlign w:val="center"/>
          </w:tcPr>
          <w:p w:rsidR="008E7D9D" w:rsidRPr="000E79FC" w:rsidRDefault="008E7D9D" w:rsidP="008E7D9D">
            <w:pPr>
              <w:pStyle w:val="TAC"/>
              <w:rPr>
                <w:rFonts w:cs="Arial"/>
              </w:rPr>
            </w:pPr>
            <w:r w:rsidRPr="000E79FC">
              <w:rPr>
                <w:rFonts w:cs="Arial"/>
                <w:lang w:val="en-US"/>
              </w:rPr>
              <w:t>2</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66</w:t>
            </w:r>
          </w:p>
        </w:tc>
        <w:tc>
          <w:tcPr>
            <w:tcW w:w="586" w:type="dxa"/>
            <w:gridSpan w:val="2"/>
            <w:shd w:val="clear" w:color="auto" w:fill="auto"/>
          </w:tcPr>
          <w:p w:rsidR="008E7D9D" w:rsidRPr="000E79FC" w:rsidRDefault="008E7D9D" w:rsidP="008E7D9D">
            <w:pPr>
              <w:pStyle w:val="TAC"/>
              <w:rPr>
                <w:rFonts w:cs="Arial"/>
              </w:rPr>
            </w:pPr>
            <w:r w:rsidRPr="000E79FC">
              <w:rPr>
                <w:rFonts w:cs="Arial"/>
              </w:rPr>
              <w:t xml:space="preserve"> </w:t>
            </w:r>
          </w:p>
        </w:tc>
        <w:tc>
          <w:tcPr>
            <w:tcW w:w="586" w:type="dxa"/>
            <w:gridSpan w:val="3"/>
          </w:tcPr>
          <w:p w:rsidR="008E7D9D" w:rsidRPr="000E79FC" w:rsidRDefault="008E7D9D" w:rsidP="008E7D9D">
            <w:pPr>
              <w:pStyle w:val="TAC"/>
              <w:rPr>
                <w:rFonts w:cs="Arial"/>
              </w:rPr>
            </w:pPr>
            <w:r w:rsidRPr="000E79FC">
              <w:rPr>
                <w:rFonts w:cs="Arial"/>
              </w:rPr>
              <w:t xml:space="preserve"> </w:t>
            </w: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12</w:t>
            </w:r>
          </w:p>
        </w:tc>
        <w:tc>
          <w:tcPr>
            <w:tcW w:w="586" w:type="dxa"/>
            <w:gridSpan w:val="2"/>
            <w:shd w:val="clear" w:color="auto" w:fill="auto"/>
          </w:tcPr>
          <w:p w:rsidR="008E7D9D" w:rsidRPr="000E79FC" w:rsidRDefault="008E7D9D" w:rsidP="008E7D9D">
            <w:pPr>
              <w:pStyle w:val="TAC"/>
              <w:rPr>
                <w:rFonts w:cs="Arial"/>
              </w:rPr>
            </w:pPr>
            <w:r w:rsidRPr="000E79FC">
              <w:rPr>
                <w:rFonts w:cs="Arial"/>
              </w:rPr>
              <w:t xml:space="preserve"> </w:t>
            </w:r>
          </w:p>
        </w:tc>
        <w:tc>
          <w:tcPr>
            <w:tcW w:w="586" w:type="dxa"/>
            <w:gridSpan w:val="3"/>
          </w:tcPr>
          <w:p w:rsidR="008E7D9D" w:rsidRPr="000E79FC" w:rsidRDefault="008E7D9D" w:rsidP="008E7D9D">
            <w:pPr>
              <w:pStyle w:val="TAC"/>
              <w:rPr>
                <w:rFonts w:cs="Arial"/>
              </w:rPr>
            </w:pPr>
            <w:r w:rsidRPr="000E79FC">
              <w:rPr>
                <w:rFonts w:cs="Arial"/>
              </w:rPr>
              <w:t xml:space="preserve"> </w:t>
            </w: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 xml:space="preserve"> </w:t>
            </w:r>
          </w:p>
        </w:tc>
        <w:tc>
          <w:tcPr>
            <w:tcW w:w="690" w:type="dxa"/>
            <w:gridSpan w:val="2"/>
          </w:tcPr>
          <w:p w:rsidR="008E7D9D" w:rsidRPr="000E79FC" w:rsidRDefault="008E7D9D" w:rsidP="008E7D9D">
            <w:pPr>
              <w:pStyle w:val="TAC"/>
              <w:rPr>
                <w:rFonts w:cs="Arial"/>
              </w:rPr>
            </w:pPr>
            <w:r w:rsidRPr="000E79FC">
              <w:rPr>
                <w:rFonts w:cs="Arial"/>
              </w:rPr>
              <w:t xml:space="preserve"> </w:t>
            </w:r>
          </w:p>
        </w:tc>
        <w:tc>
          <w:tcPr>
            <w:tcW w:w="1187" w:type="dxa"/>
            <w:vMerge w:val="restart"/>
            <w:vAlign w:val="center"/>
          </w:tcPr>
          <w:p w:rsidR="008E7D9D" w:rsidRPr="000E79FC" w:rsidRDefault="008E7D9D" w:rsidP="008E7D9D">
            <w:pPr>
              <w:pStyle w:val="TAC"/>
              <w:rPr>
                <w:rFonts w:cs="Arial"/>
              </w:rPr>
            </w:pPr>
            <w:r w:rsidRPr="000E79FC">
              <w:rPr>
                <w:rFonts w:cs="Arial"/>
                <w:lang w:val="en-US"/>
              </w:rPr>
              <w:t>20</w:t>
            </w:r>
          </w:p>
        </w:tc>
        <w:tc>
          <w:tcPr>
            <w:tcW w:w="1288" w:type="dxa"/>
            <w:vMerge w:val="restart"/>
            <w:vAlign w:val="center"/>
          </w:tcPr>
          <w:p w:rsidR="008E7D9D" w:rsidRPr="000E79FC" w:rsidRDefault="008E7D9D" w:rsidP="008E7D9D">
            <w:pPr>
              <w:pStyle w:val="TAC"/>
              <w:rPr>
                <w:rFonts w:cs="Arial"/>
              </w:rPr>
            </w:pPr>
            <w:r w:rsidRPr="000E79FC">
              <w:rPr>
                <w:rFonts w:cs="Arial"/>
                <w:lang w:val="en-US"/>
              </w:rPr>
              <w:t>3</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66</w:t>
            </w:r>
          </w:p>
        </w:tc>
        <w:tc>
          <w:tcPr>
            <w:tcW w:w="586" w:type="dxa"/>
            <w:gridSpan w:val="2"/>
            <w:shd w:val="clear" w:color="auto" w:fill="auto"/>
          </w:tcPr>
          <w:p w:rsidR="008E7D9D" w:rsidRPr="000E79FC" w:rsidRDefault="008E7D9D" w:rsidP="008E7D9D">
            <w:pPr>
              <w:pStyle w:val="TAC"/>
              <w:rPr>
                <w:rFonts w:cs="Arial"/>
              </w:rPr>
            </w:pPr>
            <w:r w:rsidRPr="000E79FC">
              <w:rPr>
                <w:rFonts w:cs="Arial"/>
              </w:rPr>
              <w:t xml:space="preserve"> </w:t>
            </w:r>
          </w:p>
        </w:tc>
        <w:tc>
          <w:tcPr>
            <w:tcW w:w="586" w:type="dxa"/>
            <w:gridSpan w:val="3"/>
          </w:tcPr>
          <w:p w:rsidR="008E7D9D" w:rsidRPr="000E79FC" w:rsidRDefault="008E7D9D" w:rsidP="008E7D9D">
            <w:pPr>
              <w:pStyle w:val="TAC"/>
              <w:rPr>
                <w:rFonts w:cs="Arial"/>
              </w:rPr>
            </w:pPr>
            <w:r w:rsidRPr="000E79FC">
              <w:rPr>
                <w:rFonts w:cs="Arial"/>
              </w:rPr>
              <w:t xml:space="preserve"> </w:t>
            </w: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 xml:space="preserve"> </w:t>
            </w:r>
          </w:p>
        </w:tc>
        <w:tc>
          <w:tcPr>
            <w:tcW w:w="690" w:type="dxa"/>
            <w:gridSpan w:val="2"/>
          </w:tcPr>
          <w:p w:rsidR="008E7D9D" w:rsidRPr="000E79FC" w:rsidRDefault="008E7D9D" w:rsidP="008E7D9D">
            <w:pPr>
              <w:pStyle w:val="TAC"/>
              <w:rPr>
                <w:rFonts w:cs="Arial"/>
              </w:rPr>
            </w:pPr>
            <w:r w:rsidRPr="000E79FC">
              <w:rPr>
                <w:rFonts w:cs="Arial"/>
              </w:rPr>
              <w:t xml:space="preserve"> </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12</w:t>
            </w:r>
          </w:p>
        </w:tc>
        <w:tc>
          <w:tcPr>
            <w:tcW w:w="586" w:type="dxa"/>
            <w:gridSpan w:val="2"/>
            <w:shd w:val="clear" w:color="auto" w:fill="auto"/>
          </w:tcPr>
          <w:p w:rsidR="008E7D9D" w:rsidRPr="000E79FC" w:rsidRDefault="008E7D9D" w:rsidP="008E7D9D">
            <w:pPr>
              <w:pStyle w:val="TAC"/>
              <w:rPr>
                <w:rFonts w:cs="Arial"/>
              </w:rPr>
            </w:pPr>
            <w:r w:rsidRPr="000E79FC">
              <w:rPr>
                <w:rFonts w:cs="Arial"/>
              </w:rPr>
              <w:t xml:space="preserve"> </w:t>
            </w:r>
          </w:p>
        </w:tc>
        <w:tc>
          <w:tcPr>
            <w:tcW w:w="586" w:type="dxa"/>
            <w:gridSpan w:val="3"/>
          </w:tcPr>
          <w:p w:rsidR="008E7D9D" w:rsidRPr="000E79FC" w:rsidRDefault="008E7D9D" w:rsidP="008E7D9D">
            <w:pPr>
              <w:pStyle w:val="TAC"/>
              <w:rPr>
                <w:rFonts w:cs="Arial"/>
              </w:rPr>
            </w:pPr>
            <w:r w:rsidRPr="000E79FC">
              <w:rPr>
                <w:rFonts w:cs="Arial"/>
              </w:rPr>
              <w:t xml:space="preserve"> </w:t>
            </w: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 xml:space="preserve"> </w:t>
            </w:r>
          </w:p>
        </w:tc>
        <w:tc>
          <w:tcPr>
            <w:tcW w:w="690" w:type="dxa"/>
            <w:gridSpan w:val="2"/>
          </w:tcPr>
          <w:p w:rsidR="008E7D9D" w:rsidRPr="000E79FC" w:rsidRDefault="008E7D9D" w:rsidP="008E7D9D">
            <w:pPr>
              <w:pStyle w:val="TAC"/>
              <w:rPr>
                <w:rFonts w:cs="Arial"/>
              </w:rPr>
            </w:pPr>
            <w:r w:rsidRPr="000E79FC">
              <w:rPr>
                <w:rFonts w:cs="Arial"/>
              </w:rPr>
              <w:t xml:space="preserve"> </w:t>
            </w:r>
          </w:p>
        </w:tc>
        <w:tc>
          <w:tcPr>
            <w:tcW w:w="1187" w:type="dxa"/>
            <w:vMerge w:val="restart"/>
            <w:vAlign w:val="center"/>
          </w:tcPr>
          <w:p w:rsidR="008E7D9D" w:rsidRPr="000E79FC" w:rsidRDefault="008E7D9D" w:rsidP="008E7D9D">
            <w:pPr>
              <w:pStyle w:val="TAC"/>
              <w:rPr>
                <w:rFonts w:cs="Arial"/>
              </w:rPr>
            </w:pPr>
            <w:r w:rsidRPr="000E79FC">
              <w:rPr>
                <w:rFonts w:cs="Arial"/>
                <w:lang w:val="en-US"/>
              </w:rPr>
              <w:t>30</w:t>
            </w:r>
          </w:p>
        </w:tc>
        <w:tc>
          <w:tcPr>
            <w:tcW w:w="1288" w:type="dxa"/>
            <w:vMerge w:val="restart"/>
            <w:vAlign w:val="center"/>
          </w:tcPr>
          <w:p w:rsidR="008E7D9D" w:rsidRPr="000E79FC" w:rsidRDefault="008E7D9D" w:rsidP="008E7D9D">
            <w:pPr>
              <w:pStyle w:val="TAC"/>
              <w:rPr>
                <w:rFonts w:cs="Arial"/>
              </w:rPr>
            </w:pPr>
            <w:r w:rsidRPr="000E79FC">
              <w:rPr>
                <w:rFonts w:cs="Arial"/>
                <w:lang w:val="en-US"/>
              </w:rPr>
              <w:t>4</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66</w:t>
            </w:r>
          </w:p>
        </w:tc>
        <w:tc>
          <w:tcPr>
            <w:tcW w:w="586" w:type="dxa"/>
            <w:gridSpan w:val="2"/>
            <w:shd w:val="clear" w:color="auto" w:fill="auto"/>
          </w:tcPr>
          <w:p w:rsidR="008E7D9D" w:rsidRPr="000E79FC" w:rsidRDefault="008E7D9D" w:rsidP="008E7D9D">
            <w:pPr>
              <w:pStyle w:val="TAC"/>
              <w:rPr>
                <w:rFonts w:cs="Arial"/>
              </w:rPr>
            </w:pPr>
            <w:r w:rsidRPr="000E79FC">
              <w:rPr>
                <w:rFonts w:cs="Arial"/>
              </w:rPr>
              <w:t xml:space="preserve"> </w:t>
            </w:r>
          </w:p>
        </w:tc>
        <w:tc>
          <w:tcPr>
            <w:tcW w:w="586" w:type="dxa"/>
            <w:gridSpan w:val="3"/>
          </w:tcPr>
          <w:p w:rsidR="008E7D9D" w:rsidRPr="000E79FC" w:rsidRDefault="008E7D9D" w:rsidP="008E7D9D">
            <w:pPr>
              <w:pStyle w:val="TAC"/>
              <w:rPr>
                <w:rFonts w:cs="Arial"/>
              </w:rPr>
            </w:pPr>
            <w:r w:rsidRPr="000E79FC">
              <w:rPr>
                <w:rFonts w:cs="Arial"/>
              </w:rPr>
              <w:t xml:space="preserve"> </w:t>
            </w: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12</w:t>
            </w:r>
          </w:p>
        </w:tc>
        <w:tc>
          <w:tcPr>
            <w:tcW w:w="586" w:type="dxa"/>
            <w:gridSpan w:val="2"/>
            <w:shd w:val="clear" w:color="auto" w:fill="auto"/>
          </w:tcPr>
          <w:p w:rsidR="008E7D9D" w:rsidRPr="000E79FC" w:rsidRDefault="008E7D9D" w:rsidP="008E7D9D">
            <w:pPr>
              <w:pStyle w:val="TAC"/>
              <w:rPr>
                <w:rFonts w:cs="Arial"/>
              </w:rPr>
            </w:pPr>
            <w:r w:rsidRPr="000E79FC">
              <w:rPr>
                <w:rFonts w:cs="Arial"/>
              </w:rPr>
              <w:t xml:space="preserve"> </w:t>
            </w:r>
          </w:p>
        </w:tc>
        <w:tc>
          <w:tcPr>
            <w:tcW w:w="586" w:type="dxa"/>
            <w:gridSpan w:val="3"/>
          </w:tcPr>
          <w:p w:rsidR="008E7D9D" w:rsidRPr="000E79FC" w:rsidRDefault="008E7D9D" w:rsidP="008E7D9D">
            <w:pPr>
              <w:pStyle w:val="TAC"/>
              <w:rPr>
                <w:rFonts w:cs="Arial"/>
              </w:rPr>
            </w:pPr>
            <w:r w:rsidRPr="000E79FC">
              <w:rPr>
                <w:rFonts w:cs="Arial"/>
              </w:rPr>
              <w:t xml:space="preserve"> </w:t>
            </w: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 xml:space="preserve"> </w:t>
            </w:r>
          </w:p>
        </w:tc>
        <w:tc>
          <w:tcPr>
            <w:tcW w:w="590" w:type="dxa"/>
            <w:gridSpan w:val="4"/>
          </w:tcPr>
          <w:p w:rsidR="008E7D9D" w:rsidRPr="000E79FC" w:rsidRDefault="008E7D9D" w:rsidP="008E7D9D">
            <w:pPr>
              <w:pStyle w:val="TAC"/>
              <w:rPr>
                <w:rFonts w:cs="Arial"/>
              </w:rPr>
            </w:pPr>
            <w:r w:rsidRPr="000E79FC">
              <w:rPr>
                <w:rFonts w:cs="Arial"/>
              </w:rPr>
              <w:t xml:space="preserve"> </w:t>
            </w:r>
          </w:p>
        </w:tc>
        <w:tc>
          <w:tcPr>
            <w:tcW w:w="690" w:type="dxa"/>
            <w:gridSpan w:val="2"/>
          </w:tcPr>
          <w:p w:rsidR="008E7D9D" w:rsidRPr="000E79FC" w:rsidRDefault="008E7D9D" w:rsidP="008E7D9D">
            <w:pPr>
              <w:pStyle w:val="TAC"/>
              <w:rPr>
                <w:rFonts w:cs="Arial"/>
              </w:rPr>
            </w:pPr>
            <w:r w:rsidRPr="000E79FC">
              <w:rPr>
                <w:rFonts w:cs="Arial"/>
              </w:rPr>
              <w:t xml:space="preserve"> </w:t>
            </w:r>
          </w:p>
        </w:tc>
        <w:tc>
          <w:tcPr>
            <w:tcW w:w="1187" w:type="dxa"/>
            <w:vMerge w:val="restart"/>
            <w:vAlign w:val="center"/>
          </w:tcPr>
          <w:p w:rsidR="008E7D9D" w:rsidRPr="000E79FC" w:rsidRDefault="008E7D9D" w:rsidP="008E7D9D">
            <w:pPr>
              <w:pStyle w:val="TAC"/>
              <w:rPr>
                <w:rFonts w:cs="Arial"/>
              </w:rPr>
            </w:pPr>
            <w:r w:rsidRPr="000E79FC">
              <w:rPr>
                <w:rFonts w:cs="Arial"/>
                <w:lang w:val="en-US"/>
              </w:rPr>
              <w:t>20</w:t>
            </w:r>
          </w:p>
        </w:tc>
        <w:tc>
          <w:tcPr>
            <w:tcW w:w="1288" w:type="dxa"/>
            <w:vMerge w:val="restart"/>
            <w:vAlign w:val="center"/>
          </w:tcPr>
          <w:p w:rsidR="008E7D9D" w:rsidRPr="000E79FC" w:rsidRDefault="008E7D9D" w:rsidP="008E7D9D">
            <w:pPr>
              <w:pStyle w:val="TAC"/>
              <w:rPr>
                <w:rFonts w:cs="Arial"/>
              </w:rPr>
            </w:pPr>
            <w:r w:rsidRPr="000E79FC">
              <w:rPr>
                <w:rFonts w:cs="Arial"/>
                <w:lang w:val="en-US"/>
              </w:rPr>
              <w:t>5</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66</w:t>
            </w:r>
          </w:p>
        </w:tc>
        <w:tc>
          <w:tcPr>
            <w:tcW w:w="586" w:type="dxa"/>
            <w:gridSpan w:val="2"/>
            <w:shd w:val="clear" w:color="auto" w:fill="auto"/>
          </w:tcPr>
          <w:p w:rsidR="008E7D9D" w:rsidRPr="000E79FC" w:rsidRDefault="008E7D9D" w:rsidP="008E7D9D">
            <w:pPr>
              <w:pStyle w:val="TAC"/>
              <w:rPr>
                <w:rFonts w:cs="Arial"/>
              </w:rPr>
            </w:pPr>
            <w:r w:rsidRPr="000E79FC">
              <w:rPr>
                <w:rFonts w:cs="Arial"/>
              </w:rPr>
              <w:t xml:space="preserve"> </w:t>
            </w:r>
          </w:p>
        </w:tc>
        <w:tc>
          <w:tcPr>
            <w:tcW w:w="586" w:type="dxa"/>
            <w:gridSpan w:val="3"/>
          </w:tcPr>
          <w:p w:rsidR="008E7D9D" w:rsidRPr="000E79FC" w:rsidRDefault="008E7D9D" w:rsidP="008E7D9D">
            <w:pPr>
              <w:pStyle w:val="TAC"/>
              <w:rPr>
                <w:rFonts w:cs="Arial"/>
              </w:rPr>
            </w:pPr>
            <w:r w:rsidRPr="000E79FC">
              <w:rPr>
                <w:rFonts w:cs="Arial"/>
              </w:rPr>
              <w:t xml:space="preserve"> </w:t>
            </w: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rPr>
            </w:pPr>
            <w:r w:rsidRPr="000E79FC">
              <w:rPr>
                <w:rFonts w:cs="Arial"/>
              </w:rPr>
              <w:t xml:space="preserve"> </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320140" w:rsidRDefault="008E7D9D" w:rsidP="008E7D9D">
            <w:pPr>
              <w:pStyle w:val="TAC"/>
              <w:rPr>
                <w:rFonts w:eastAsia="SimSun" w:cs="Arial"/>
                <w:lang w:eastAsia="zh-CN"/>
              </w:rPr>
            </w:pPr>
            <w:r w:rsidRPr="000E79FC">
              <w:rPr>
                <w:rFonts w:cs="Arial"/>
              </w:rPr>
              <w:t>CA_</w:t>
            </w:r>
            <w:r w:rsidRPr="00320140">
              <w:rPr>
                <w:rFonts w:eastAsia="SimSun" w:cs="Arial" w:hint="eastAsia"/>
                <w:lang w:eastAsia="zh-CN"/>
              </w:rPr>
              <w:t>12</w:t>
            </w:r>
            <w:r w:rsidRPr="000E79FC">
              <w:rPr>
                <w:rFonts w:cs="Arial"/>
              </w:rPr>
              <w:t>A-</w:t>
            </w:r>
            <w:r w:rsidRPr="00320140">
              <w:rPr>
                <w:rFonts w:eastAsia="SimSun" w:cs="Arial" w:hint="eastAsia"/>
                <w:lang w:eastAsia="zh-CN"/>
              </w:rPr>
              <w:t>66A-66A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12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5</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320140" w:rsidRDefault="008E7D9D" w:rsidP="008E7D9D">
            <w:pPr>
              <w:pStyle w:val="TAC"/>
              <w:rPr>
                <w:rFonts w:eastAsia="SimSun" w:cs="Arial"/>
                <w:lang w:eastAsia="zh-CN"/>
              </w:rPr>
            </w:pPr>
            <w:r w:rsidRPr="00320140">
              <w:rPr>
                <w:rFonts w:eastAsia="SimSun" w:cs="Arial" w:hint="eastAsia"/>
                <w:lang w:eastAsia="zh-CN"/>
              </w:rPr>
              <w:t>66</w:t>
            </w:r>
          </w:p>
        </w:tc>
        <w:tc>
          <w:tcPr>
            <w:tcW w:w="3655" w:type="dxa"/>
            <w:gridSpan w:val="17"/>
            <w:shd w:val="clear" w:color="auto" w:fill="auto"/>
          </w:tcPr>
          <w:p w:rsidR="008E7D9D" w:rsidRPr="00320140" w:rsidRDefault="008E7D9D" w:rsidP="008E7D9D">
            <w:pPr>
              <w:pStyle w:val="TAC"/>
              <w:rPr>
                <w:rFonts w:eastAsia="SimSun" w:cs="Arial"/>
                <w:lang w:eastAsia="zh-CN"/>
              </w:rPr>
            </w:pPr>
            <w:r w:rsidRPr="000E79FC">
              <w:rPr>
                <w:rFonts w:cs="Arial"/>
                <w:lang w:val="en-US"/>
              </w:rPr>
              <w:t>See CA_</w:t>
            </w:r>
            <w:r w:rsidRPr="003D01BB">
              <w:rPr>
                <w:rFonts w:eastAsia="SimSun" w:cs="Arial" w:hint="eastAsia"/>
                <w:lang w:val="en-US" w:eastAsia="zh-CN"/>
              </w:rPr>
              <w:t>66A-66A</w:t>
            </w:r>
            <w:r w:rsidRPr="000E79FC">
              <w:rPr>
                <w:rFonts w:cs="Arial"/>
                <w:lang w:val="en-US"/>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in </w:t>
            </w:r>
            <w:r w:rsidRPr="000E79FC">
              <w:rPr>
                <w:rFonts w:cs="Arial"/>
                <w:lang w:val="en-US"/>
              </w:rPr>
              <w:t>Table 5.6A.1-</w:t>
            </w:r>
            <w:r w:rsidRPr="003D01BB">
              <w:rPr>
                <w:rFonts w:eastAsia="SimSun" w:cs="Arial" w:hint="eastAsia"/>
                <w:lang w:val="en-US" w:eastAsia="zh-CN"/>
              </w:rPr>
              <w:t>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320140" w:rsidRDefault="008E7D9D" w:rsidP="008E7D9D">
            <w:pPr>
              <w:pStyle w:val="TAC"/>
              <w:rPr>
                <w:rFonts w:eastAsia="SimSun" w:cs="Arial"/>
                <w:lang w:eastAsia="zh-CN"/>
              </w:rPr>
            </w:pPr>
            <w:r w:rsidRPr="000E79FC">
              <w:rPr>
                <w:rFonts w:cs="Arial"/>
              </w:rPr>
              <w:t>CA_</w:t>
            </w:r>
            <w:r w:rsidRPr="00320140">
              <w:rPr>
                <w:rFonts w:eastAsia="SimSun" w:cs="Arial" w:hint="eastAsia"/>
                <w:lang w:eastAsia="zh-CN"/>
              </w:rPr>
              <w:t>12</w:t>
            </w:r>
            <w:r w:rsidRPr="000E79FC">
              <w:rPr>
                <w:rFonts w:cs="Arial"/>
              </w:rPr>
              <w:t>A-</w:t>
            </w:r>
            <w:r w:rsidRPr="00320140">
              <w:rPr>
                <w:rFonts w:eastAsia="SimSun" w:cs="Arial" w:hint="eastAsia"/>
                <w:lang w:eastAsia="zh-CN"/>
              </w:rPr>
              <w:t>66C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12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5</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320140" w:rsidRDefault="008E7D9D" w:rsidP="008E7D9D">
            <w:pPr>
              <w:pStyle w:val="TAC"/>
              <w:rPr>
                <w:rFonts w:eastAsia="SimSun" w:cs="Arial"/>
                <w:lang w:eastAsia="zh-CN"/>
              </w:rPr>
            </w:pPr>
            <w:r w:rsidRPr="00320140">
              <w:rPr>
                <w:rFonts w:eastAsia="SimSun" w:cs="Arial" w:hint="eastAsia"/>
                <w:lang w:eastAsia="zh-CN"/>
              </w:rPr>
              <w:t>66</w:t>
            </w:r>
          </w:p>
        </w:tc>
        <w:tc>
          <w:tcPr>
            <w:tcW w:w="3655" w:type="dxa"/>
            <w:gridSpan w:val="17"/>
            <w:shd w:val="clear" w:color="auto" w:fill="auto"/>
          </w:tcPr>
          <w:p w:rsidR="008E7D9D" w:rsidRPr="000E79FC" w:rsidRDefault="008E7D9D" w:rsidP="008E7D9D">
            <w:pPr>
              <w:pStyle w:val="TAC"/>
              <w:rPr>
                <w:rFonts w:cs="Arial"/>
              </w:rPr>
            </w:pPr>
            <w:r w:rsidRPr="000E79FC">
              <w:rPr>
                <w:rFonts w:cs="Arial"/>
                <w:lang w:val="en-US"/>
              </w:rPr>
              <w:t>See CA_</w:t>
            </w:r>
            <w:r w:rsidRPr="003D01BB">
              <w:rPr>
                <w:rFonts w:eastAsia="SimSun" w:cs="Arial" w:hint="eastAsia"/>
                <w:lang w:val="en-US" w:eastAsia="zh-CN"/>
              </w:rPr>
              <w:t>66C</w:t>
            </w:r>
            <w:r w:rsidRPr="000E79FC">
              <w:rPr>
                <w:rFonts w:cs="Arial"/>
                <w:lang w:val="en-US"/>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lang w:eastAsia="ja-JP"/>
              </w:rPr>
              <w:t>CA_</w:t>
            </w:r>
            <w:r w:rsidRPr="000E79FC">
              <w:rPr>
                <w:rFonts w:cs="Arial" w:hint="eastAsia"/>
                <w:lang w:eastAsia="zh-CN"/>
              </w:rPr>
              <w:t>12</w:t>
            </w:r>
            <w:r w:rsidRPr="000E79FC">
              <w:rPr>
                <w:rFonts w:cs="Arial"/>
                <w:lang w:eastAsia="ja-JP"/>
              </w:rPr>
              <w:t>B-</w:t>
            </w:r>
            <w:r w:rsidRPr="000E79FC">
              <w:rPr>
                <w:rFonts w:cs="Arial" w:hint="eastAsia"/>
                <w:lang w:eastAsia="zh-CN"/>
              </w:rPr>
              <w:t>66</w:t>
            </w:r>
            <w:r w:rsidRPr="000E79FC">
              <w:rPr>
                <w:rFonts w:cs="Arial"/>
                <w:lang w:eastAsia="ja-JP"/>
              </w:rPr>
              <w:t>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hint="eastAsia"/>
                <w:lang w:eastAsia="zh-CN"/>
              </w:rPr>
              <w:t>12</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lang w:eastAsia="ja-JP"/>
              </w:rPr>
              <w:t>See CA_</w:t>
            </w:r>
            <w:r w:rsidRPr="000E79FC">
              <w:rPr>
                <w:rFonts w:cs="Arial" w:hint="eastAsia"/>
                <w:lang w:eastAsia="zh-CN"/>
              </w:rPr>
              <w:t>12</w:t>
            </w:r>
            <w:r w:rsidRPr="000E79FC">
              <w:rPr>
                <w:rFonts w:cs="Arial"/>
                <w:lang w:eastAsia="ja-JP"/>
              </w:rPr>
              <w:t>B bandwidth combination set 0 in table 5.6A.1-1</w:t>
            </w:r>
          </w:p>
        </w:tc>
        <w:tc>
          <w:tcPr>
            <w:tcW w:w="1187" w:type="dxa"/>
            <w:vMerge w:val="restart"/>
            <w:vAlign w:val="center"/>
          </w:tcPr>
          <w:p w:rsidR="008E7D9D" w:rsidRPr="000E79FC" w:rsidRDefault="008E7D9D" w:rsidP="008E7D9D">
            <w:pPr>
              <w:pStyle w:val="TAC"/>
              <w:rPr>
                <w:rFonts w:cs="Arial"/>
                <w:lang w:eastAsia="zh-CN"/>
              </w:rPr>
            </w:pPr>
            <w:r w:rsidRPr="000E79FC">
              <w:rPr>
                <w:rFonts w:cs="Arial" w:hint="eastAsia"/>
                <w:lang w:eastAsia="zh-CN"/>
              </w:rPr>
              <w:t>35</w:t>
            </w:r>
          </w:p>
        </w:tc>
        <w:tc>
          <w:tcPr>
            <w:tcW w:w="1288"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hint="eastAsia"/>
                <w:lang w:eastAsia="zh-CN"/>
              </w:rPr>
              <w:t>66</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320140" w:rsidTr="008E7D9D">
        <w:trPr>
          <w:trHeight w:val="223"/>
          <w:jc w:val="center"/>
        </w:trPr>
        <w:tc>
          <w:tcPr>
            <w:tcW w:w="1396" w:type="dxa"/>
            <w:vMerge w:val="restart"/>
            <w:vAlign w:val="center"/>
          </w:tcPr>
          <w:p w:rsidR="008E7D9D" w:rsidRPr="00320140" w:rsidRDefault="008E7D9D" w:rsidP="008E7D9D">
            <w:pPr>
              <w:pStyle w:val="TAC"/>
              <w:rPr>
                <w:rFonts w:cs="Arial"/>
                <w:lang w:eastAsia="ko-KR"/>
              </w:rPr>
            </w:pPr>
            <w:r>
              <w:rPr>
                <w:lang w:eastAsia="ko-KR"/>
              </w:rPr>
              <w:t>CA_12B-66A-66A</w:t>
            </w:r>
          </w:p>
        </w:tc>
        <w:tc>
          <w:tcPr>
            <w:tcW w:w="1466" w:type="dxa"/>
            <w:vMerge w:val="restart"/>
            <w:vAlign w:val="center"/>
          </w:tcPr>
          <w:p w:rsidR="008E7D9D" w:rsidRPr="00320140" w:rsidRDefault="008E7D9D" w:rsidP="008E7D9D">
            <w:pPr>
              <w:pStyle w:val="TAC"/>
              <w:rPr>
                <w:rFonts w:cs="Arial"/>
                <w:lang w:eastAsia="ko-KR"/>
              </w:rPr>
            </w:pPr>
            <w:r>
              <w:rPr>
                <w:lang w:eastAsia="ko-KR"/>
              </w:rPr>
              <w:t>-</w:t>
            </w:r>
          </w:p>
        </w:tc>
        <w:tc>
          <w:tcPr>
            <w:tcW w:w="767" w:type="dxa"/>
            <w:shd w:val="clear" w:color="auto" w:fill="auto"/>
            <w:vAlign w:val="center"/>
          </w:tcPr>
          <w:p w:rsidR="008E7D9D" w:rsidRPr="00320140" w:rsidRDefault="008E7D9D" w:rsidP="008E7D9D">
            <w:pPr>
              <w:pStyle w:val="TAC"/>
              <w:rPr>
                <w:rFonts w:cs="Arial"/>
                <w:lang w:eastAsia="ko-KR"/>
              </w:rPr>
            </w:pPr>
            <w:r>
              <w:rPr>
                <w:lang w:eastAsia="ko-KR"/>
              </w:rPr>
              <w:t>12</w:t>
            </w:r>
          </w:p>
        </w:tc>
        <w:tc>
          <w:tcPr>
            <w:tcW w:w="3655" w:type="dxa"/>
            <w:gridSpan w:val="17"/>
            <w:shd w:val="clear" w:color="auto" w:fill="auto"/>
            <w:vAlign w:val="center"/>
          </w:tcPr>
          <w:p w:rsidR="008E7D9D" w:rsidRPr="00320140" w:rsidRDefault="008E7D9D" w:rsidP="008E7D9D">
            <w:pPr>
              <w:pStyle w:val="TAC"/>
              <w:rPr>
                <w:rFonts w:cs="Arial"/>
                <w:lang w:eastAsia="ko-KR"/>
              </w:rPr>
            </w:pPr>
            <w:r>
              <w:rPr>
                <w:lang w:eastAsia="ko-KR"/>
              </w:rPr>
              <w:t>See CA_12B Bandwidth Combination Set 0 in Table 5.6A.1-1</w:t>
            </w:r>
          </w:p>
        </w:tc>
        <w:tc>
          <w:tcPr>
            <w:tcW w:w="1187" w:type="dxa"/>
            <w:vMerge w:val="restart"/>
            <w:vAlign w:val="center"/>
          </w:tcPr>
          <w:p w:rsidR="008E7D9D" w:rsidRPr="00320140" w:rsidRDefault="008E7D9D" w:rsidP="008E7D9D">
            <w:pPr>
              <w:pStyle w:val="TAC"/>
              <w:rPr>
                <w:rFonts w:cs="Arial"/>
                <w:lang w:eastAsia="ko-KR"/>
              </w:rPr>
            </w:pPr>
            <w:r>
              <w:rPr>
                <w:rFonts w:cs="Arial"/>
                <w:lang w:eastAsia="ko-KR"/>
              </w:rPr>
              <w:t>55</w:t>
            </w:r>
          </w:p>
        </w:tc>
        <w:tc>
          <w:tcPr>
            <w:tcW w:w="1288" w:type="dxa"/>
            <w:vMerge w:val="restart"/>
            <w:vAlign w:val="center"/>
          </w:tcPr>
          <w:p w:rsidR="008E7D9D" w:rsidRPr="00320140" w:rsidRDefault="008E7D9D" w:rsidP="008E7D9D">
            <w:pPr>
              <w:pStyle w:val="TAC"/>
              <w:rPr>
                <w:rFonts w:cs="Arial"/>
                <w:lang w:eastAsia="ko-KR"/>
              </w:rPr>
            </w:pPr>
            <w:r>
              <w:rPr>
                <w:rFonts w:cs="Arial"/>
                <w:lang w:eastAsia="ko-KR"/>
              </w:rPr>
              <w:t>0</w:t>
            </w:r>
          </w:p>
        </w:tc>
      </w:tr>
      <w:tr w:rsidR="008E7D9D" w:rsidRPr="00320140" w:rsidTr="008E7D9D">
        <w:trPr>
          <w:trHeight w:val="223"/>
          <w:jc w:val="center"/>
        </w:trPr>
        <w:tc>
          <w:tcPr>
            <w:tcW w:w="1396" w:type="dxa"/>
            <w:vMerge/>
            <w:vAlign w:val="center"/>
          </w:tcPr>
          <w:p w:rsidR="008E7D9D" w:rsidRPr="00320140" w:rsidRDefault="008E7D9D" w:rsidP="008E7D9D">
            <w:pPr>
              <w:pStyle w:val="TAC"/>
              <w:rPr>
                <w:rFonts w:cs="Arial"/>
                <w:lang w:eastAsia="ko-KR"/>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320140" w:rsidRDefault="008E7D9D" w:rsidP="008E7D9D">
            <w:pPr>
              <w:pStyle w:val="TAC"/>
              <w:rPr>
                <w:rFonts w:cs="Arial"/>
                <w:lang w:eastAsia="ko-KR"/>
              </w:rPr>
            </w:pPr>
            <w:r>
              <w:rPr>
                <w:lang w:eastAsia="ko-KR"/>
              </w:rPr>
              <w:t>66</w:t>
            </w:r>
          </w:p>
        </w:tc>
        <w:tc>
          <w:tcPr>
            <w:tcW w:w="3655" w:type="dxa"/>
            <w:gridSpan w:val="17"/>
            <w:shd w:val="clear" w:color="auto" w:fill="auto"/>
            <w:vAlign w:val="center"/>
          </w:tcPr>
          <w:p w:rsidR="008E7D9D" w:rsidRPr="00320140" w:rsidRDefault="008E7D9D" w:rsidP="008E7D9D">
            <w:pPr>
              <w:pStyle w:val="TAC"/>
              <w:rPr>
                <w:rFonts w:cs="Arial"/>
                <w:lang w:eastAsia="ko-KR"/>
              </w:rPr>
            </w:pPr>
            <w:r>
              <w:rPr>
                <w:lang w:eastAsia="ko-KR"/>
              </w:rPr>
              <w:t>See CA_66A-66A Bandwidth Combination Set 0 in Table 5.6A.1-3</w:t>
            </w:r>
          </w:p>
        </w:tc>
        <w:tc>
          <w:tcPr>
            <w:tcW w:w="1187" w:type="dxa"/>
            <w:vMerge/>
            <w:vAlign w:val="center"/>
          </w:tcPr>
          <w:p w:rsidR="008E7D9D" w:rsidRPr="00320140" w:rsidRDefault="008E7D9D" w:rsidP="008E7D9D">
            <w:pPr>
              <w:pStyle w:val="TAC"/>
              <w:rPr>
                <w:rFonts w:cs="Arial"/>
                <w:lang w:eastAsia="ko-KR"/>
              </w:rPr>
            </w:pPr>
          </w:p>
        </w:tc>
        <w:tc>
          <w:tcPr>
            <w:tcW w:w="1288" w:type="dxa"/>
            <w:vMerge/>
            <w:vAlign w:val="center"/>
          </w:tcPr>
          <w:p w:rsidR="008E7D9D" w:rsidRPr="00320140" w:rsidRDefault="008E7D9D" w:rsidP="008E7D9D">
            <w:pPr>
              <w:pStyle w:val="TAC"/>
              <w:rPr>
                <w:rFonts w:cs="Arial"/>
                <w:lang w:eastAsia="ko-KR"/>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CA_13A-46A</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lang w:eastAsia="zh-CN"/>
              </w:rPr>
            </w:pPr>
            <w:r w:rsidRPr="00320140">
              <w:rPr>
                <w:rFonts w:eastAsia="ＭＳ 明朝" w:cs="Arial" w:hint="eastAsia"/>
                <w:lang w:eastAsia="ja-JP"/>
              </w:rPr>
              <w:t>13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val="en-US"/>
              </w:rPr>
            </w:pPr>
            <w:r w:rsidRPr="00320140">
              <w:rPr>
                <w:rFonts w:eastAsia="ＭＳ 明朝" w:cs="Arial" w:hint="eastAsia"/>
                <w:lang w:eastAsia="ja-JP"/>
              </w:rPr>
              <w:t>Yes</w:t>
            </w:r>
          </w:p>
        </w:tc>
        <w:tc>
          <w:tcPr>
            <w:tcW w:w="617" w:type="dxa"/>
            <w:gridSpan w:val="4"/>
            <w:vAlign w:val="center"/>
          </w:tcPr>
          <w:p w:rsidR="008E7D9D" w:rsidRPr="000E79FC" w:rsidRDefault="008E7D9D" w:rsidP="008E7D9D">
            <w:pPr>
              <w:pStyle w:val="TAC"/>
              <w:rPr>
                <w:rFonts w:cs="Arial"/>
                <w:lang w:val="en-US"/>
              </w:rPr>
            </w:pPr>
            <w:r w:rsidRPr="00320140">
              <w:rPr>
                <w:rFonts w:eastAsia="ＭＳ 明朝" w:cs="Arial" w:hint="eastAsia"/>
                <w:lang w:eastAsia="ja-JP"/>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lang w:eastAsia="zh-CN"/>
              </w:rPr>
            </w:pPr>
            <w:r w:rsidRPr="00320140">
              <w:rPr>
                <w:rFonts w:eastAsia="ＭＳ 明朝" w:cs="Arial"/>
                <w:lang w:eastAsia="ja-JP"/>
              </w:rPr>
              <w:t>46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val="en-US"/>
              </w:rPr>
            </w:pPr>
          </w:p>
        </w:tc>
        <w:tc>
          <w:tcPr>
            <w:tcW w:w="617" w:type="dxa"/>
            <w:gridSpan w:val="4"/>
            <w:vAlign w:val="center"/>
          </w:tcPr>
          <w:p w:rsidR="008E7D9D" w:rsidRPr="000E79FC" w:rsidRDefault="008E7D9D" w:rsidP="008E7D9D">
            <w:pPr>
              <w:pStyle w:val="TAC"/>
              <w:rPr>
                <w:rFonts w:cs="Arial"/>
                <w:lang w:val="en-US"/>
              </w:rPr>
            </w:pP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r w:rsidRPr="00320140">
              <w:rPr>
                <w:rFonts w:eastAsia="ＭＳ 明朝" w:cs="Arial" w:hint="eastAsia"/>
                <w:lang w:eastAsia="ja-JP"/>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lang w:eastAsia="ja-JP"/>
              </w:rPr>
              <w:t>CA_1</w:t>
            </w:r>
            <w:r w:rsidRPr="000E79FC">
              <w:rPr>
                <w:rFonts w:cs="Arial" w:hint="eastAsia"/>
                <w:lang w:eastAsia="zh-CN"/>
              </w:rPr>
              <w:t>3</w:t>
            </w:r>
            <w:r w:rsidRPr="000E79FC">
              <w:rPr>
                <w:rFonts w:cs="Arial"/>
                <w:lang w:eastAsia="ja-JP"/>
              </w:rPr>
              <w:t>A-4</w:t>
            </w:r>
            <w:r w:rsidRPr="000E79FC">
              <w:rPr>
                <w:rFonts w:cs="Arial" w:hint="eastAsia"/>
                <w:lang w:eastAsia="zh-CN"/>
              </w:rPr>
              <w:t>6</w:t>
            </w:r>
            <w:r w:rsidRPr="000E79FC">
              <w:rPr>
                <w:rFonts w:cs="Arial"/>
                <w:lang w:eastAsia="ja-JP"/>
              </w:rPr>
              <w:t>C</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hint="eastAsia"/>
                <w:lang w:eastAsia="ja-JP"/>
              </w:rPr>
              <w:t>1</w:t>
            </w:r>
            <w:r w:rsidRPr="000E79FC">
              <w:rPr>
                <w:rFonts w:cs="Arial" w:hint="eastAsia"/>
                <w:lang w:eastAsia="zh-CN"/>
              </w:rPr>
              <w:t>3</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hint="eastAsia"/>
                <w:lang w:eastAsia="ja-JP"/>
              </w:rPr>
              <w:t>Yes</w:t>
            </w:r>
          </w:p>
        </w:tc>
        <w:tc>
          <w:tcPr>
            <w:tcW w:w="590" w:type="dxa"/>
            <w:gridSpan w:val="4"/>
            <w:vAlign w:val="center"/>
          </w:tcPr>
          <w:p w:rsidR="008E7D9D" w:rsidRPr="000E79FC" w:rsidRDefault="008E7D9D" w:rsidP="008E7D9D">
            <w:pPr>
              <w:pStyle w:val="TAC"/>
              <w:rPr>
                <w:rFonts w:cs="Arial"/>
                <w:lang w:val="en-US" w:eastAsia="ja-JP"/>
              </w:rPr>
            </w:pPr>
          </w:p>
        </w:tc>
        <w:tc>
          <w:tcPr>
            <w:tcW w:w="690" w:type="dxa"/>
            <w:gridSpan w:val="2"/>
            <w:vAlign w:val="center"/>
          </w:tcPr>
          <w:p w:rsidR="008E7D9D" w:rsidRPr="000E79FC" w:rsidRDefault="008E7D9D" w:rsidP="008E7D9D">
            <w:pPr>
              <w:pStyle w:val="TAC"/>
              <w:rPr>
                <w:rFonts w:cs="Arial"/>
                <w:lang w:val="en-US" w:eastAsia="ja-JP"/>
              </w:rPr>
            </w:pP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50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lang w:eastAsia="ja-JP"/>
              </w:rPr>
              <w:t>4</w:t>
            </w:r>
            <w:r w:rsidRPr="000E79FC">
              <w:rPr>
                <w:rFonts w:cs="Arial" w:hint="eastAsia"/>
                <w:lang w:eastAsia="zh-CN"/>
              </w:rPr>
              <w:t>6</w:t>
            </w:r>
          </w:p>
        </w:tc>
        <w:tc>
          <w:tcPr>
            <w:tcW w:w="3655" w:type="dxa"/>
            <w:gridSpan w:val="17"/>
            <w:shd w:val="clear" w:color="auto" w:fill="auto"/>
            <w:vAlign w:val="center"/>
          </w:tcPr>
          <w:p w:rsidR="008E7D9D" w:rsidRPr="000E79FC" w:rsidRDefault="008E7D9D" w:rsidP="008E7D9D">
            <w:pPr>
              <w:pStyle w:val="TAC"/>
              <w:rPr>
                <w:rFonts w:cs="Arial"/>
                <w:lang w:val="en-US" w:eastAsia="ja-JP"/>
              </w:rPr>
            </w:pPr>
            <w:r w:rsidRPr="000E79FC">
              <w:rPr>
                <w:rFonts w:cs="Arial"/>
                <w:lang w:eastAsia="zh-CN"/>
              </w:rPr>
              <w:t>See CA_</w:t>
            </w:r>
            <w:r w:rsidRPr="00320140">
              <w:rPr>
                <w:rFonts w:eastAsia="SimSun" w:cs="Arial" w:hint="eastAsia"/>
                <w:lang w:eastAsia="zh-CN"/>
              </w:rPr>
              <w:t>46C</w:t>
            </w:r>
            <w:r w:rsidRPr="000E79FC">
              <w:rPr>
                <w:rFonts w:cs="Arial"/>
                <w:lang w:eastAsia="zh-CN"/>
              </w:rPr>
              <w:t xml:space="preserve"> </w:t>
            </w:r>
            <w:r w:rsidRPr="000E79FC">
              <w:rPr>
                <w:rFonts w:cs="Arial"/>
                <w:lang w:eastAsia="ja-JP"/>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lang w:eastAsia="ja-JP"/>
              </w:rPr>
              <w:t>CA_13A-46D</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hint="eastAsia"/>
                <w:lang w:eastAsia="ja-JP"/>
              </w:rPr>
              <w:t>13</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val="en-US" w:eastAsia="ja-JP"/>
              </w:rPr>
            </w:pPr>
            <w:r w:rsidRPr="000E79FC">
              <w:rPr>
                <w:rFonts w:cs="Arial" w:hint="eastAsia"/>
                <w:lang w:eastAsia="ja-JP"/>
              </w:rPr>
              <w:t>Yes</w:t>
            </w:r>
          </w:p>
        </w:tc>
        <w:tc>
          <w:tcPr>
            <w:tcW w:w="617" w:type="dxa"/>
            <w:gridSpan w:val="4"/>
            <w:vAlign w:val="center"/>
          </w:tcPr>
          <w:p w:rsidR="008E7D9D" w:rsidRPr="000E79FC" w:rsidRDefault="008E7D9D" w:rsidP="008E7D9D">
            <w:pPr>
              <w:pStyle w:val="TAC"/>
              <w:rPr>
                <w:rFonts w:cs="Arial"/>
                <w:lang w:val="en-US" w:eastAsia="ja-JP"/>
              </w:rPr>
            </w:pPr>
            <w:r w:rsidRPr="000E79FC">
              <w:rPr>
                <w:rFonts w:cs="Arial" w:hint="eastAsia"/>
                <w:lang w:eastAsia="ja-JP"/>
              </w:rPr>
              <w:t>Yes</w:t>
            </w:r>
          </w:p>
        </w:tc>
        <w:tc>
          <w:tcPr>
            <w:tcW w:w="590" w:type="dxa"/>
            <w:gridSpan w:val="4"/>
            <w:vAlign w:val="center"/>
          </w:tcPr>
          <w:p w:rsidR="008E7D9D" w:rsidRPr="000E79FC" w:rsidRDefault="008E7D9D" w:rsidP="008E7D9D">
            <w:pPr>
              <w:pStyle w:val="TAC"/>
              <w:rPr>
                <w:rFonts w:cs="Arial"/>
                <w:lang w:eastAsia="ja-JP"/>
              </w:rPr>
            </w:pPr>
          </w:p>
        </w:tc>
        <w:tc>
          <w:tcPr>
            <w:tcW w:w="690" w:type="dxa"/>
            <w:gridSpan w:val="2"/>
            <w:vAlign w:val="center"/>
          </w:tcPr>
          <w:p w:rsidR="008E7D9D" w:rsidRPr="000E79FC" w:rsidRDefault="008E7D9D" w:rsidP="008E7D9D">
            <w:pPr>
              <w:pStyle w:val="TAC"/>
              <w:rPr>
                <w:rFonts w:cs="Arial"/>
                <w:lang w:eastAsia="ja-JP"/>
              </w:rPr>
            </w:pP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70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lang w:eastAsia="ja-JP"/>
              </w:rPr>
              <w:t>46</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lang w:val="en-US" w:eastAsia="ja-JP"/>
              </w:rPr>
              <w:t>See CA_</w:t>
            </w:r>
            <w:r>
              <w:rPr>
                <w:rFonts w:eastAsia="SimSun" w:cs="Arial" w:hint="eastAsia"/>
                <w:lang w:val="en-US" w:eastAsia="zh-CN"/>
              </w:rPr>
              <w:t>4</w:t>
            </w:r>
            <w:r w:rsidRPr="003D01BB">
              <w:rPr>
                <w:rFonts w:eastAsia="SimSun" w:cs="Arial" w:hint="eastAsia"/>
                <w:lang w:val="en-US" w:eastAsia="zh-CN"/>
              </w:rPr>
              <w:t>6</w:t>
            </w:r>
            <w:r>
              <w:rPr>
                <w:rFonts w:eastAsia="SimSun" w:cs="Arial"/>
                <w:lang w:val="en-US" w:eastAsia="zh-CN"/>
              </w:rPr>
              <w:t>D</w:t>
            </w:r>
            <w:r w:rsidRPr="000E79FC">
              <w:rPr>
                <w:rFonts w:cs="Arial"/>
                <w:lang w:val="en-US" w:eastAsia="ja-JP"/>
              </w:rPr>
              <w:t xml:space="preserve"> </w:t>
            </w:r>
            <w:r w:rsidRPr="000E79FC">
              <w:rPr>
                <w:rFonts w:cs="Arial"/>
                <w:lang w:eastAsia="ja-JP"/>
              </w:rPr>
              <w:t xml:space="preserve">Bandwidth </w:t>
            </w:r>
            <w:r w:rsidRPr="00320140">
              <w:rPr>
                <w:rFonts w:eastAsia="SimSun" w:cs="Arial" w:hint="eastAsia"/>
                <w:lang w:eastAsia="zh-CN"/>
              </w:rPr>
              <w:t>c</w:t>
            </w:r>
            <w:r w:rsidRPr="000E79FC">
              <w:rPr>
                <w:rFonts w:cs="Arial"/>
                <w:lang w:eastAsia="ja-JP"/>
              </w:rPr>
              <w:t xml:space="preserve">ombination </w:t>
            </w:r>
            <w:r w:rsidRPr="00320140">
              <w:rPr>
                <w:rFonts w:eastAsia="SimSun" w:cs="Arial" w:hint="eastAsia"/>
                <w:lang w:eastAsia="zh-CN"/>
              </w:rPr>
              <w:t>s</w:t>
            </w:r>
            <w:r w:rsidRPr="000E79FC">
              <w:rPr>
                <w:rFonts w:cs="Arial"/>
                <w:lang w:eastAsia="ja-JP"/>
              </w:rPr>
              <w:t xml:space="preserve">et </w:t>
            </w:r>
            <w:r w:rsidRPr="000E79FC">
              <w:rPr>
                <w:rFonts w:cs="Arial" w:hint="eastAsia"/>
                <w:lang w:eastAsia="ja-JP"/>
              </w:rPr>
              <w:t xml:space="preserve">0 </w:t>
            </w:r>
            <w:r w:rsidRPr="000E79FC">
              <w:rPr>
                <w:rFonts w:cs="Arial" w:hint="eastAsia"/>
                <w:lang w:eastAsia="ja-JP"/>
              </w:rPr>
              <w:lastRenderedPageBreak/>
              <w:t xml:space="preserve">in </w:t>
            </w:r>
            <w:r w:rsidRPr="000E79FC">
              <w:rPr>
                <w:rFonts w:cs="Arial"/>
                <w:lang w:val="en-US" w:eastAsia="ja-JP"/>
              </w:rPr>
              <w:t>Table 5.6A.1-1</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lastRenderedPageBreak/>
              <w:t>CA_13A-46E</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eastAsia="ja-JP"/>
              </w:rPr>
              <w:t>13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val="en-US"/>
              </w:rPr>
            </w:pPr>
            <w:r w:rsidRPr="000E79FC">
              <w:rPr>
                <w:rFonts w:cs="Arial" w:hint="eastAsia"/>
                <w:lang w:eastAsia="ja-JP"/>
              </w:rPr>
              <w:t>Yes</w:t>
            </w:r>
          </w:p>
        </w:tc>
        <w:tc>
          <w:tcPr>
            <w:tcW w:w="617" w:type="dxa"/>
            <w:gridSpan w:val="4"/>
            <w:vAlign w:val="center"/>
          </w:tcPr>
          <w:p w:rsidR="008E7D9D" w:rsidRPr="000E79FC" w:rsidRDefault="008E7D9D" w:rsidP="008E7D9D">
            <w:pPr>
              <w:pStyle w:val="TAC"/>
              <w:rPr>
                <w:rFonts w:cs="Arial"/>
                <w:lang w:val="en-US"/>
              </w:rPr>
            </w:pPr>
            <w:r w:rsidRPr="000E79FC">
              <w:rPr>
                <w:rFonts w:cs="Arial" w:hint="eastAsia"/>
                <w:lang w:eastAsia="ja-JP"/>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lang w:eastAsia="ja-JP"/>
              </w:rPr>
            </w:pPr>
          </w:p>
        </w:tc>
        <w:tc>
          <w:tcPr>
            <w:tcW w:w="1187" w:type="dxa"/>
            <w:vMerge w:val="restart"/>
            <w:vAlign w:val="center"/>
          </w:tcPr>
          <w:p w:rsidR="008E7D9D" w:rsidRPr="000E79FC" w:rsidRDefault="008E7D9D" w:rsidP="008E7D9D">
            <w:pPr>
              <w:pStyle w:val="TAC"/>
              <w:rPr>
                <w:rFonts w:cs="Arial"/>
              </w:rPr>
            </w:pPr>
            <w:r w:rsidRPr="000E79FC">
              <w:rPr>
                <w:rFonts w:cs="Arial"/>
              </w:rPr>
              <w:t>90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46</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lang w:val="en-US"/>
              </w:rPr>
              <w:t>See CA_</w:t>
            </w:r>
            <w:r>
              <w:rPr>
                <w:rFonts w:eastAsia="SimSun" w:cs="Arial"/>
                <w:lang w:val="en-US" w:eastAsia="zh-CN"/>
              </w:rPr>
              <w:t>46E</w:t>
            </w:r>
            <w:r w:rsidRPr="000E79FC">
              <w:rPr>
                <w:rFonts w:cs="Arial"/>
                <w:lang w:val="en-US"/>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0E79FC">
              <w:rPr>
                <w:rFonts w:cs="Arial" w:hint="eastAsia"/>
                <w:lang w:eastAsia="zh-CN"/>
              </w:rPr>
              <w:t>13</w:t>
            </w:r>
            <w:r w:rsidRPr="000E79FC">
              <w:rPr>
                <w:rFonts w:cs="Arial"/>
              </w:rPr>
              <w:t>A-</w:t>
            </w:r>
            <w:r w:rsidRPr="000E79FC">
              <w:rPr>
                <w:rFonts w:cs="Arial" w:hint="eastAsia"/>
                <w:lang w:eastAsia="zh-CN"/>
              </w:rPr>
              <w:t>66A</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zh-CN"/>
              </w:rPr>
              <w:t>13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zh-CN"/>
              </w:rPr>
              <w:t>66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rPr>
            </w:pPr>
            <w:r w:rsidRPr="000E79FC">
              <w:rPr>
                <w:rFonts w:cs="Arial"/>
                <w:lang w:val="en-US"/>
              </w:rPr>
              <w:t>Yes</w:t>
            </w:r>
          </w:p>
        </w:tc>
        <w:tc>
          <w:tcPr>
            <w:tcW w:w="690" w:type="dxa"/>
            <w:gridSpan w:val="2"/>
            <w:vAlign w:val="center"/>
          </w:tcPr>
          <w:p w:rsidR="008E7D9D" w:rsidRPr="000E79FC" w:rsidRDefault="008E7D9D" w:rsidP="008E7D9D">
            <w:pPr>
              <w:pStyle w:val="TAC"/>
              <w:rPr>
                <w:rFonts w:cs="Arial"/>
              </w:rPr>
            </w:pPr>
            <w:r w:rsidRPr="000E79FC">
              <w:rPr>
                <w:rFonts w:cs="Arial"/>
                <w:lang w:val="en-US"/>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320140" w:rsidRDefault="008E7D9D" w:rsidP="008E7D9D">
            <w:pPr>
              <w:pStyle w:val="TAC"/>
              <w:rPr>
                <w:rFonts w:eastAsia="SimSun" w:cs="Arial"/>
                <w:lang w:eastAsia="zh-CN"/>
              </w:rPr>
            </w:pPr>
            <w:r w:rsidRPr="000E79FC">
              <w:rPr>
                <w:rFonts w:cs="Arial"/>
              </w:rPr>
              <w:t>CA_</w:t>
            </w:r>
            <w:r w:rsidRPr="00320140">
              <w:rPr>
                <w:rFonts w:eastAsia="SimSun" w:cs="Arial" w:hint="eastAsia"/>
                <w:lang w:eastAsia="zh-CN"/>
              </w:rPr>
              <w:t>13</w:t>
            </w:r>
            <w:r w:rsidRPr="000E79FC">
              <w:rPr>
                <w:rFonts w:cs="Arial"/>
              </w:rPr>
              <w:t>A-</w:t>
            </w:r>
            <w:r w:rsidRPr="00320140">
              <w:rPr>
                <w:rFonts w:eastAsia="SimSun" w:cs="Arial" w:hint="eastAsia"/>
                <w:lang w:eastAsia="zh-CN"/>
              </w:rPr>
              <w:t>66A-66A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13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5</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320140" w:rsidRDefault="008E7D9D" w:rsidP="008E7D9D">
            <w:pPr>
              <w:pStyle w:val="TAC"/>
              <w:rPr>
                <w:rFonts w:eastAsia="SimSun" w:cs="Arial"/>
                <w:lang w:eastAsia="zh-CN"/>
              </w:rPr>
            </w:pPr>
            <w:r w:rsidRPr="00320140">
              <w:rPr>
                <w:rFonts w:eastAsia="SimSun" w:cs="Arial" w:hint="eastAsia"/>
                <w:lang w:eastAsia="zh-CN"/>
              </w:rPr>
              <w:t>66</w:t>
            </w:r>
          </w:p>
        </w:tc>
        <w:tc>
          <w:tcPr>
            <w:tcW w:w="3655" w:type="dxa"/>
            <w:gridSpan w:val="17"/>
            <w:shd w:val="clear" w:color="auto" w:fill="auto"/>
          </w:tcPr>
          <w:p w:rsidR="008E7D9D" w:rsidRPr="00320140" w:rsidRDefault="008E7D9D" w:rsidP="008E7D9D">
            <w:pPr>
              <w:pStyle w:val="TAC"/>
              <w:rPr>
                <w:rFonts w:eastAsia="SimSun" w:cs="Arial"/>
                <w:lang w:eastAsia="zh-CN"/>
              </w:rPr>
            </w:pPr>
            <w:r w:rsidRPr="000E79FC">
              <w:rPr>
                <w:rFonts w:cs="Arial"/>
                <w:lang w:val="en-US"/>
              </w:rPr>
              <w:t>See CA_</w:t>
            </w:r>
            <w:r w:rsidRPr="003D01BB">
              <w:rPr>
                <w:rFonts w:eastAsia="SimSun" w:cs="Arial" w:hint="eastAsia"/>
                <w:lang w:val="en-US" w:eastAsia="zh-CN"/>
              </w:rPr>
              <w:t>66A-66A</w:t>
            </w:r>
            <w:r w:rsidRPr="000E79FC">
              <w:rPr>
                <w:rFonts w:cs="Arial"/>
                <w:lang w:val="en-US"/>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in </w:t>
            </w:r>
            <w:r w:rsidRPr="000E79FC">
              <w:rPr>
                <w:rFonts w:cs="Arial"/>
                <w:lang w:val="en-US"/>
              </w:rPr>
              <w:t>Table 5.6A.1-</w:t>
            </w:r>
            <w:r w:rsidRPr="003D01BB">
              <w:rPr>
                <w:rFonts w:eastAsia="SimSun" w:cs="Arial" w:hint="eastAsia"/>
                <w:lang w:val="en-US" w:eastAsia="zh-CN"/>
              </w:rPr>
              <w:t>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0E79FC">
              <w:rPr>
                <w:rFonts w:cs="Arial" w:hint="eastAsia"/>
                <w:lang w:eastAsia="zh-CN"/>
              </w:rPr>
              <w:t>13</w:t>
            </w:r>
            <w:r w:rsidRPr="000E79FC">
              <w:rPr>
                <w:rFonts w:cs="Arial"/>
              </w:rPr>
              <w:t>A-</w:t>
            </w:r>
            <w:r w:rsidRPr="000E79FC">
              <w:rPr>
                <w:rFonts w:cs="Arial" w:hint="eastAsia"/>
                <w:lang w:eastAsia="zh-CN"/>
              </w:rPr>
              <w:t>66A</w:t>
            </w:r>
            <w:r w:rsidRPr="000E79FC">
              <w:rPr>
                <w:rFonts w:cs="Arial"/>
                <w:lang w:eastAsia="zh-CN"/>
              </w:rPr>
              <w:t>-66B</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zh-CN"/>
              </w:rPr>
              <w:t>13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50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zh-CN"/>
              </w:rPr>
              <w:t>66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See CA_66A-66B Bandwidth combination set 0 in Table 5.6A.1-3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0E79FC">
              <w:rPr>
                <w:rFonts w:cs="Arial" w:hint="eastAsia"/>
                <w:lang w:eastAsia="zh-CN"/>
              </w:rPr>
              <w:t>13</w:t>
            </w:r>
            <w:r w:rsidRPr="000E79FC">
              <w:rPr>
                <w:rFonts w:cs="Arial"/>
              </w:rPr>
              <w:t>A-</w:t>
            </w:r>
            <w:r w:rsidRPr="000E79FC">
              <w:rPr>
                <w:rFonts w:cs="Arial" w:hint="eastAsia"/>
                <w:lang w:eastAsia="zh-CN"/>
              </w:rPr>
              <w:t>66A</w:t>
            </w:r>
            <w:r w:rsidRPr="000E79FC">
              <w:rPr>
                <w:rFonts w:cs="Arial"/>
                <w:lang w:eastAsia="zh-CN"/>
              </w:rPr>
              <w:t>-66C</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zh-CN"/>
              </w:rPr>
              <w:t>13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70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zh-CN"/>
              </w:rPr>
              <w:t>66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See CA_66A-66C Bandwidth combination set 0 in Table 5.6A.1-3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320140" w:rsidRDefault="008E7D9D" w:rsidP="008E7D9D">
            <w:pPr>
              <w:pStyle w:val="TAC"/>
              <w:rPr>
                <w:rFonts w:eastAsia="SimSun" w:cs="Arial"/>
                <w:lang w:eastAsia="zh-CN"/>
              </w:rPr>
            </w:pPr>
            <w:r w:rsidRPr="000E79FC">
              <w:rPr>
                <w:rFonts w:cs="Arial"/>
              </w:rPr>
              <w:t>CA_</w:t>
            </w:r>
            <w:r w:rsidRPr="00320140">
              <w:rPr>
                <w:rFonts w:eastAsia="SimSun" w:cs="Arial" w:hint="eastAsia"/>
                <w:lang w:eastAsia="zh-CN"/>
              </w:rPr>
              <w:t>13</w:t>
            </w:r>
            <w:r w:rsidRPr="000E79FC">
              <w:rPr>
                <w:rFonts w:cs="Arial"/>
              </w:rPr>
              <w:t>A-</w:t>
            </w:r>
            <w:r w:rsidRPr="00320140">
              <w:rPr>
                <w:rFonts w:eastAsia="SimSun" w:cs="Arial" w:hint="eastAsia"/>
                <w:lang w:eastAsia="zh-CN"/>
              </w:rPr>
              <w:t>66B</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13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3</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320140" w:rsidRDefault="008E7D9D" w:rsidP="008E7D9D">
            <w:pPr>
              <w:pStyle w:val="TAC"/>
              <w:rPr>
                <w:rFonts w:eastAsia="SimSun" w:cs="Arial"/>
                <w:lang w:eastAsia="zh-CN"/>
              </w:rPr>
            </w:pPr>
            <w:r w:rsidRPr="00320140">
              <w:rPr>
                <w:rFonts w:eastAsia="SimSun" w:cs="Arial" w:hint="eastAsia"/>
                <w:lang w:eastAsia="zh-CN"/>
              </w:rPr>
              <w:t>66</w:t>
            </w:r>
          </w:p>
        </w:tc>
        <w:tc>
          <w:tcPr>
            <w:tcW w:w="3655" w:type="dxa"/>
            <w:gridSpan w:val="17"/>
            <w:shd w:val="clear" w:color="auto" w:fill="auto"/>
          </w:tcPr>
          <w:p w:rsidR="008E7D9D" w:rsidRPr="000E79FC" w:rsidRDefault="008E7D9D" w:rsidP="008E7D9D">
            <w:pPr>
              <w:pStyle w:val="TAC"/>
              <w:rPr>
                <w:rFonts w:cs="Arial"/>
              </w:rPr>
            </w:pPr>
            <w:r w:rsidRPr="000E79FC">
              <w:rPr>
                <w:rFonts w:cs="Arial"/>
                <w:lang w:val="en-US"/>
              </w:rPr>
              <w:t>See CA_</w:t>
            </w:r>
            <w:r w:rsidRPr="003D01BB">
              <w:rPr>
                <w:rFonts w:eastAsia="SimSun" w:cs="Arial" w:hint="eastAsia"/>
                <w:lang w:val="en-US" w:eastAsia="zh-CN"/>
              </w:rPr>
              <w:t>66B</w:t>
            </w:r>
            <w:r w:rsidRPr="000E79FC">
              <w:rPr>
                <w:rFonts w:cs="Arial"/>
                <w:lang w:val="en-US"/>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320140" w:rsidRDefault="008E7D9D" w:rsidP="008E7D9D">
            <w:pPr>
              <w:pStyle w:val="TAC"/>
              <w:rPr>
                <w:rFonts w:eastAsia="SimSun" w:cs="Arial"/>
                <w:lang w:eastAsia="zh-CN"/>
              </w:rPr>
            </w:pPr>
            <w:r w:rsidRPr="000E79FC">
              <w:rPr>
                <w:rFonts w:cs="Arial"/>
              </w:rPr>
              <w:t>CA_</w:t>
            </w:r>
            <w:r w:rsidRPr="00320140">
              <w:rPr>
                <w:rFonts w:eastAsia="SimSun" w:cs="Arial" w:hint="eastAsia"/>
                <w:lang w:eastAsia="zh-CN"/>
              </w:rPr>
              <w:t>13</w:t>
            </w:r>
            <w:r w:rsidRPr="000E79FC">
              <w:rPr>
                <w:rFonts w:cs="Arial"/>
              </w:rPr>
              <w:t>A-</w:t>
            </w:r>
            <w:r w:rsidRPr="00320140">
              <w:rPr>
                <w:rFonts w:eastAsia="SimSun" w:cs="Arial" w:hint="eastAsia"/>
                <w:lang w:eastAsia="zh-CN"/>
              </w:rPr>
              <w:t>66C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13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5</w:t>
            </w:r>
            <w:r w:rsidRPr="000E79FC">
              <w:rPr>
                <w:rFonts w:cs="Arial" w:hint="eastAsia"/>
                <w:lang w:eastAsia="ja-JP"/>
              </w:rPr>
              <w:t>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320140" w:rsidRDefault="008E7D9D" w:rsidP="008E7D9D">
            <w:pPr>
              <w:pStyle w:val="TAC"/>
              <w:rPr>
                <w:rFonts w:eastAsia="SimSun" w:cs="Arial"/>
                <w:lang w:eastAsia="zh-CN"/>
              </w:rPr>
            </w:pPr>
            <w:r w:rsidRPr="00320140">
              <w:rPr>
                <w:rFonts w:eastAsia="SimSun" w:cs="Arial" w:hint="eastAsia"/>
                <w:lang w:eastAsia="zh-CN"/>
              </w:rPr>
              <w:t>66</w:t>
            </w:r>
          </w:p>
        </w:tc>
        <w:tc>
          <w:tcPr>
            <w:tcW w:w="3655" w:type="dxa"/>
            <w:gridSpan w:val="17"/>
            <w:shd w:val="clear" w:color="auto" w:fill="auto"/>
          </w:tcPr>
          <w:p w:rsidR="008E7D9D" w:rsidRPr="000E79FC" w:rsidRDefault="008E7D9D" w:rsidP="008E7D9D">
            <w:pPr>
              <w:pStyle w:val="TAC"/>
              <w:rPr>
                <w:rFonts w:cs="Arial"/>
              </w:rPr>
            </w:pPr>
            <w:r w:rsidRPr="000E79FC">
              <w:rPr>
                <w:rFonts w:cs="Arial"/>
                <w:lang w:val="en-US"/>
              </w:rPr>
              <w:t>See CA_</w:t>
            </w:r>
            <w:r w:rsidRPr="003D01BB">
              <w:rPr>
                <w:rFonts w:eastAsia="SimSun" w:cs="Arial" w:hint="eastAsia"/>
                <w:lang w:val="en-US" w:eastAsia="zh-CN"/>
              </w:rPr>
              <w:t>66C</w:t>
            </w:r>
            <w:r w:rsidRPr="000E79FC">
              <w:rPr>
                <w:rFonts w:cs="Arial"/>
                <w:lang w:val="en-US"/>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0E79FC">
              <w:rPr>
                <w:rFonts w:cs="Arial" w:hint="eastAsia"/>
                <w:lang w:eastAsia="zh-CN"/>
              </w:rPr>
              <w:t>13</w:t>
            </w:r>
            <w:r w:rsidRPr="000E79FC">
              <w:rPr>
                <w:rFonts w:cs="Arial"/>
              </w:rPr>
              <w:t>A-</w:t>
            </w:r>
            <w:r w:rsidRPr="000E79FC">
              <w:rPr>
                <w:rFonts w:cs="Arial" w:hint="eastAsia"/>
                <w:lang w:eastAsia="zh-CN"/>
              </w:rPr>
              <w:t>66D</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zh-CN"/>
              </w:rPr>
              <w:t>13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70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zh-CN"/>
              </w:rPr>
              <w:t>66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See CA_66D Bandwidth combination set 0 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CA_18A-28A</w:t>
            </w:r>
          </w:p>
        </w:tc>
        <w:tc>
          <w:tcPr>
            <w:tcW w:w="1466" w:type="dxa"/>
            <w:vMerge w:val="restart"/>
            <w:vAlign w:val="center"/>
          </w:tcPr>
          <w:p w:rsidR="008E7D9D" w:rsidRPr="000E79FC" w:rsidRDefault="008E7D9D" w:rsidP="008E7D9D">
            <w:pPr>
              <w:pStyle w:val="TAC"/>
              <w:rPr>
                <w:rFonts w:cs="Arial"/>
              </w:rPr>
            </w:pPr>
            <w:r w:rsidRPr="000E79FC">
              <w:rPr>
                <w:rFonts w:cs="Arial" w:hint="eastAsia"/>
                <w:lang w:eastAsia="ja-JP"/>
              </w:rPr>
              <w:t>CA_18A-28A</w:t>
            </w:r>
          </w:p>
        </w:tc>
        <w:tc>
          <w:tcPr>
            <w:tcW w:w="767" w:type="dxa"/>
            <w:shd w:val="clear" w:color="auto" w:fill="auto"/>
            <w:vAlign w:val="center"/>
          </w:tcPr>
          <w:p w:rsidR="008E7D9D" w:rsidRPr="000E79FC" w:rsidRDefault="008E7D9D" w:rsidP="008E7D9D">
            <w:pPr>
              <w:pStyle w:val="TAC"/>
              <w:rPr>
                <w:rFonts w:cs="Arial"/>
              </w:rPr>
            </w:pPr>
            <w:r w:rsidRPr="000E79FC">
              <w:rPr>
                <w:rFonts w:cs="Arial"/>
              </w:rPr>
              <w:t>1</w:t>
            </w:r>
            <w:r w:rsidRPr="000E79FC">
              <w:rPr>
                <w:rFonts w:cs="Arial" w:hint="eastAsia"/>
                <w:lang w:eastAsia="ja-JP"/>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hint="eastAsia"/>
                <w:lang w:eastAsia="ja-JP"/>
              </w:rPr>
              <w:t>Yes</w:t>
            </w: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w:t>
            </w:r>
            <w:r w:rsidRPr="000E79FC">
              <w:rPr>
                <w:rFonts w:cs="Arial" w:hint="eastAsia"/>
                <w:lang w:eastAsia="ja-JP"/>
              </w:rPr>
              <w:t>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r w:rsidRPr="000E79FC">
              <w:rPr>
                <w:rFonts w:cs="Arial" w:hint="eastAsia"/>
                <w:lang w:eastAsia="ja-JP"/>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CA_19A-21A</w:t>
            </w:r>
          </w:p>
        </w:tc>
        <w:tc>
          <w:tcPr>
            <w:tcW w:w="1466" w:type="dxa"/>
            <w:vMerge w:val="restart"/>
            <w:vAlign w:val="center"/>
          </w:tcPr>
          <w:p w:rsidR="008E7D9D" w:rsidRPr="000E79FC" w:rsidRDefault="008E7D9D" w:rsidP="008E7D9D">
            <w:pPr>
              <w:pStyle w:val="TAC"/>
              <w:rPr>
                <w:rFonts w:cs="Arial"/>
              </w:rPr>
            </w:pPr>
            <w:r w:rsidRPr="00320140">
              <w:rPr>
                <w:rFonts w:cs="Arial" w:hint="eastAsia"/>
                <w:lang w:eastAsia="ko-KR"/>
              </w:rPr>
              <w:t>CA_19A-21A</w:t>
            </w:r>
          </w:p>
        </w:tc>
        <w:tc>
          <w:tcPr>
            <w:tcW w:w="767" w:type="dxa"/>
            <w:shd w:val="clear" w:color="auto" w:fill="auto"/>
            <w:vAlign w:val="center"/>
          </w:tcPr>
          <w:p w:rsidR="008E7D9D" w:rsidRPr="000E79FC" w:rsidRDefault="008E7D9D" w:rsidP="008E7D9D">
            <w:pPr>
              <w:pStyle w:val="TAC"/>
              <w:rPr>
                <w:rFonts w:cs="Arial"/>
              </w:rPr>
            </w:pPr>
            <w:r w:rsidRPr="000E79FC">
              <w:rPr>
                <w:rFonts w:cs="Arial"/>
              </w:rPr>
              <w:t>19</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CA_1</w:t>
            </w:r>
            <w:r w:rsidRPr="000E79FC">
              <w:rPr>
                <w:rFonts w:cs="Arial" w:hint="eastAsia"/>
                <w:lang w:eastAsia="ja-JP"/>
              </w:rPr>
              <w:t>9</w:t>
            </w:r>
            <w:r w:rsidRPr="000E79FC">
              <w:rPr>
                <w:rFonts w:cs="Arial"/>
              </w:rPr>
              <w:t>A-28A</w:t>
            </w:r>
          </w:p>
        </w:tc>
        <w:tc>
          <w:tcPr>
            <w:tcW w:w="1466" w:type="dxa"/>
            <w:vMerge w:val="restart"/>
            <w:vAlign w:val="center"/>
          </w:tcPr>
          <w:p w:rsidR="008E7D9D" w:rsidRPr="000E79FC" w:rsidRDefault="008E7D9D" w:rsidP="008E7D9D">
            <w:pPr>
              <w:pStyle w:val="TAC"/>
              <w:rPr>
                <w:rFonts w:cs="Arial"/>
              </w:rPr>
            </w:pPr>
            <w:r w:rsidRPr="000E79FC">
              <w:rPr>
                <w:rFonts w:cs="Arial" w:hint="eastAsia"/>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1</w:t>
            </w:r>
            <w:r w:rsidRPr="000E79FC">
              <w:rPr>
                <w:rFonts w:cs="Arial" w:hint="eastAsia"/>
                <w:lang w:eastAsia="ja-JP"/>
              </w:rPr>
              <w:t>9</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hint="eastAsia"/>
                <w:lang w:eastAsia="ja-JP"/>
              </w:rPr>
              <w:t>Yes</w:t>
            </w: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w:t>
            </w:r>
            <w:r w:rsidRPr="000E79FC">
              <w:rPr>
                <w:rFonts w:cs="Arial" w:hint="eastAsia"/>
                <w:lang w:eastAsia="ja-JP"/>
              </w:rPr>
              <w:t>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w:t>
            </w:r>
            <w:r w:rsidRPr="000E79FC">
              <w:rPr>
                <w:rFonts w:cs="Arial" w:hint="eastAsia"/>
                <w:lang w:eastAsia="ja-JP"/>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rPr>
              <w:t>CA_1</w:t>
            </w:r>
            <w:r w:rsidRPr="000E79FC">
              <w:rPr>
                <w:rFonts w:cs="Arial" w:hint="eastAsia"/>
                <w:lang w:eastAsia="ja-JP"/>
              </w:rPr>
              <w:t>9</w:t>
            </w:r>
            <w:r w:rsidRPr="000E79FC">
              <w:rPr>
                <w:rFonts w:cs="Arial" w:hint="eastAsia"/>
              </w:rPr>
              <w:t>A-</w:t>
            </w:r>
            <w:r w:rsidRPr="000E79FC">
              <w:rPr>
                <w:rFonts w:cs="Arial" w:hint="eastAsia"/>
                <w:lang w:eastAsia="ja-JP"/>
              </w:rPr>
              <w:t>42</w:t>
            </w:r>
            <w:r w:rsidRPr="000E79FC">
              <w:rPr>
                <w:rFonts w:cs="Arial" w:hint="eastAsia"/>
              </w:rPr>
              <w:t>A</w:t>
            </w:r>
          </w:p>
        </w:tc>
        <w:tc>
          <w:tcPr>
            <w:tcW w:w="1466" w:type="dxa"/>
            <w:vMerge w:val="restart"/>
            <w:vAlign w:val="center"/>
          </w:tcPr>
          <w:p w:rsidR="008E7D9D" w:rsidRPr="000E79FC" w:rsidRDefault="008E7D9D" w:rsidP="008E7D9D">
            <w:pPr>
              <w:pStyle w:val="TAC"/>
              <w:rPr>
                <w:rFonts w:cs="Arial"/>
                <w:lang w:eastAsia="ja-JP"/>
              </w:rPr>
            </w:pPr>
            <w:r w:rsidRPr="000E79FC">
              <w:rPr>
                <w:rFonts w:cs="Arial" w:hint="eastAsia"/>
              </w:rPr>
              <w:t>CA_1</w:t>
            </w:r>
            <w:r w:rsidRPr="000E79FC">
              <w:rPr>
                <w:rFonts w:cs="Arial" w:hint="eastAsia"/>
                <w:lang w:eastAsia="ja-JP"/>
              </w:rPr>
              <w:t>9</w:t>
            </w:r>
            <w:r w:rsidRPr="000E79FC">
              <w:rPr>
                <w:rFonts w:cs="Arial" w:hint="eastAsia"/>
              </w:rPr>
              <w:t>A-</w:t>
            </w:r>
            <w:r w:rsidRPr="000E79FC">
              <w:rPr>
                <w:rFonts w:cs="Arial" w:hint="eastAsia"/>
                <w:lang w:eastAsia="ja-JP"/>
              </w:rPr>
              <w:t>42</w:t>
            </w:r>
            <w:r w:rsidRPr="000E79FC">
              <w:rPr>
                <w:rFonts w:cs="Arial" w:hint="eastAsia"/>
              </w:rPr>
              <w:t>A</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19</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ja-JP"/>
              </w:rPr>
              <w:t>35</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42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rPr>
              <w:t>CA_1</w:t>
            </w:r>
            <w:r w:rsidRPr="000E79FC">
              <w:rPr>
                <w:rFonts w:cs="Arial" w:hint="eastAsia"/>
                <w:lang w:eastAsia="ja-JP"/>
              </w:rPr>
              <w:t>9</w:t>
            </w:r>
            <w:r w:rsidRPr="000E79FC">
              <w:rPr>
                <w:rFonts w:cs="Arial" w:hint="eastAsia"/>
              </w:rPr>
              <w:t>A-</w:t>
            </w:r>
            <w:r w:rsidRPr="000E79FC">
              <w:rPr>
                <w:rFonts w:cs="Arial" w:hint="eastAsia"/>
                <w:lang w:eastAsia="ja-JP"/>
              </w:rPr>
              <w:t>42C</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CA_19A-42A</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19</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ja-JP"/>
              </w:rPr>
              <w:t>55</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42</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val="en-US"/>
              </w:rPr>
              <w:t xml:space="preserve">See CA_42C </w:t>
            </w:r>
            <w:r w:rsidRPr="000E79FC">
              <w:rPr>
                <w:rFonts w:cs="Arial"/>
              </w:rPr>
              <w:t xml:space="preserve">Bandwidth Combination Set </w:t>
            </w:r>
            <w:r w:rsidRPr="000E79FC">
              <w:rPr>
                <w:rFonts w:cs="Arial" w:hint="eastAsia"/>
                <w:lang w:eastAsia="ja-JP"/>
              </w:rPr>
              <w:t xml:space="preserve">0 </w:t>
            </w:r>
            <w:r w:rsidRPr="000E79FC">
              <w:rPr>
                <w:rFonts w:cs="Arial"/>
                <w:lang w:val="en-US"/>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320140">
              <w:rPr>
                <w:rFonts w:eastAsia="ＭＳ 明朝" w:cs="Arial" w:hint="eastAsia"/>
                <w:lang w:eastAsia="ja-JP"/>
              </w:rPr>
              <w:t>19</w:t>
            </w:r>
            <w:r w:rsidRPr="000E79FC">
              <w:rPr>
                <w:rFonts w:cs="Arial"/>
              </w:rPr>
              <w:t>A</w:t>
            </w:r>
            <w:r w:rsidRPr="000E79FC">
              <w:rPr>
                <w:rFonts w:cs="Arial" w:hint="eastAsia"/>
                <w:lang w:eastAsia="zh-CN"/>
              </w:rPr>
              <w:t>-</w:t>
            </w:r>
            <w:r w:rsidRPr="00320140">
              <w:rPr>
                <w:rFonts w:eastAsia="ＭＳ 明朝" w:cs="Arial" w:hint="eastAsia"/>
                <w:lang w:eastAsia="ja-JP"/>
              </w:rPr>
              <w:t>46A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320140">
              <w:rPr>
                <w:rFonts w:eastAsia="ＭＳ 明朝" w:cs="Arial" w:hint="eastAsia"/>
                <w:lang w:eastAsia="ja-JP"/>
              </w:rPr>
              <w:t>19</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rPr>
            </w:pPr>
            <w:r w:rsidRPr="00320140">
              <w:rPr>
                <w:rFonts w:eastAsia="ＭＳ 明朝" w:cs="Arial" w:hint="eastAsia"/>
                <w:lang w:eastAsia="ja-JP"/>
              </w:rPr>
              <w:t>Yes</w:t>
            </w: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lang w:eastAsia="zh-CN"/>
              </w:rPr>
            </w:pPr>
            <w:r w:rsidRPr="000E79FC">
              <w:rPr>
                <w:rFonts w:cs="Arial"/>
                <w:lang w:eastAsia="zh-CN"/>
              </w:rPr>
              <w:t>35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rPr>
            </w:pPr>
            <w:r w:rsidRPr="00320140">
              <w:rPr>
                <w:rFonts w:eastAsia="ＭＳ 明朝" w:cs="Arial" w:hint="eastAsia"/>
                <w:lang w:eastAsia="ja-JP"/>
              </w:rPr>
              <w:t>46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r w:rsidRPr="00320140">
              <w:rPr>
                <w:rFonts w:eastAsia="ＭＳ 明朝" w:cs="Arial" w:hint="eastAsia"/>
                <w:lang w:eastAsia="ja-JP"/>
              </w:rPr>
              <w:t>Yes</w:t>
            </w:r>
          </w:p>
        </w:tc>
        <w:tc>
          <w:tcPr>
            <w:tcW w:w="1187" w:type="dxa"/>
            <w:vMerge/>
            <w:vAlign w:val="center"/>
          </w:tcPr>
          <w:p w:rsidR="008E7D9D" w:rsidRPr="000E79FC" w:rsidRDefault="008E7D9D" w:rsidP="008E7D9D">
            <w:pPr>
              <w:pStyle w:val="TAC"/>
              <w:rPr>
                <w:rFonts w:cs="Arial"/>
                <w:lang w:eastAsia="zh-CN"/>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rPr>
              <w:t>CA_1</w:t>
            </w:r>
            <w:r w:rsidRPr="000E79FC">
              <w:rPr>
                <w:rFonts w:cs="Arial" w:hint="eastAsia"/>
                <w:lang w:eastAsia="ja-JP"/>
              </w:rPr>
              <w:t>9</w:t>
            </w:r>
            <w:r w:rsidRPr="000E79FC">
              <w:rPr>
                <w:rFonts w:cs="Arial" w:hint="eastAsia"/>
              </w:rPr>
              <w:t>A-</w:t>
            </w:r>
            <w:r w:rsidRPr="000E79FC">
              <w:rPr>
                <w:rFonts w:cs="Arial" w:hint="eastAsia"/>
                <w:lang w:eastAsia="ja-JP"/>
              </w:rPr>
              <w:t>4</w:t>
            </w:r>
            <w:r w:rsidRPr="00320140">
              <w:rPr>
                <w:rFonts w:eastAsia="SimSun" w:cs="Arial" w:hint="eastAsia"/>
                <w:lang w:eastAsia="zh-CN"/>
              </w:rPr>
              <w:t>6</w:t>
            </w:r>
            <w:r w:rsidRPr="000E79FC">
              <w:rPr>
                <w:rFonts w:cs="Arial" w:hint="eastAsia"/>
                <w:lang w:eastAsia="ja-JP"/>
              </w:rPr>
              <w:t>C</w:t>
            </w:r>
          </w:p>
        </w:tc>
        <w:tc>
          <w:tcPr>
            <w:tcW w:w="1466" w:type="dxa"/>
            <w:vMerge w:val="restart"/>
            <w:vAlign w:val="center"/>
          </w:tcPr>
          <w:p w:rsidR="008E7D9D" w:rsidRPr="000E79FC" w:rsidRDefault="008E7D9D" w:rsidP="008E7D9D">
            <w:pPr>
              <w:pStyle w:val="TAC"/>
              <w:rPr>
                <w:rFonts w:cs="Arial"/>
                <w:lang w:eastAsia="ja-JP"/>
              </w:rPr>
            </w:pPr>
            <w:r w:rsidRPr="00320140">
              <w:rPr>
                <w:rFonts w:eastAsia="SimSun" w:cs="Arial" w:hint="eastAsia"/>
                <w:lang w:eastAsia="zh-CN"/>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19</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ja-JP"/>
              </w:rPr>
              <w:t>55</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4</w:t>
            </w:r>
            <w:r w:rsidRPr="00320140">
              <w:rPr>
                <w:rFonts w:eastAsia="SimSun" w:cs="Arial" w:hint="eastAsia"/>
                <w:lang w:eastAsia="zh-CN"/>
              </w:rPr>
              <w:t>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val="en-US"/>
              </w:rPr>
              <w:t>See CA_4</w:t>
            </w:r>
            <w:r w:rsidRPr="003D01BB">
              <w:rPr>
                <w:rFonts w:eastAsia="SimSun" w:cs="Arial" w:hint="eastAsia"/>
                <w:lang w:val="en-US" w:eastAsia="zh-CN"/>
              </w:rPr>
              <w:t>6</w:t>
            </w:r>
            <w:r w:rsidRPr="000E79FC">
              <w:rPr>
                <w:rFonts w:cs="Arial"/>
                <w:lang w:val="en-US"/>
              </w:rPr>
              <w:t xml:space="preserve">C </w:t>
            </w:r>
            <w:r w:rsidRPr="000E79FC">
              <w:rPr>
                <w:rFonts w:cs="Arial"/>
              </w:rPr>
              <w:t xml:space="preserve">Bandwidth Combination Set </w:t>
            </w:r>
            <w:r w:rsidRPr="000E79FC">
              <w:rPr>
                <w:rFonts w:cs="Arial" w:hint="eastAsia"/>
                <w:lang w:eastAsia="ja-JP"/>
              </w:rPr>
              <w:t xml:space="preserve">0 </w:t>
            </w:r>
            <w:r w:rsidRPr="000E79FC">
              <w:rPr>
                <w:rFonts w:cs="Arial"/>
                <w:lang w:val="en-US"/>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CA_19A-46D</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19</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rPr>
            </w:pPr>
            <w:r w:rsidRPr="000E79FC">
              <w:rPr>
                <w:rFonts w:cs="Arial" w:hint="eastAsia"/>
                <w:lang w:eastAsia="ja-JP"/>
              </w:rPr>
              <w:t>Yes</w:t>
            </w: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ja-JP"/>
              </w:rPr>
              <w:t>75</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161"/>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46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ja-JP"/>
              </w:rPr>
              <w:t>See CA_</w:t>
            </w:r>
            <w:r w:rsidRPr="000E79FC">
              <w:rPr>
                <w:rFonts w:cs="Arial" w:hint="eastAsia"/>
                <w:lang w:eastAsia="ja-JP"/>
              </w:rPr>
              <w:t>46D</w:t>
            </w:r>
            <w:r w:rsidRPr="000E79FC">
              <w:rPr>
                <w:rFonts w:cs="Arial"/>
                <w:lang w:eastAsia="ja-JP"/>
              </w:rPr>
              <w:t xml:space="preserve"> Bandwidth Combination Set </w:t>
            </w:r>
            <w:r w:rsidRPr="000E79FC">
              <w:rPr>
                <w:rFonts w:cs="Arial" w:hint="eastAsia"/>
                <w:lang w:eastAsia="ja-JP"/>
              </w:rPr>
              <w:t>0</w:t>
            </w:r>
            <w:r w:rsidRPr="000E79FC">
              <w:rPr>
                <w:rFonts w:cs="Arial"/>
                <w:lang w:eastAsia="ja-JP"/>
              </w:rPr>
              <w:t xml:space="preserve"> in </w:t>
            </w:r>
            <w:r w:rsidRPr="000E79FC">
              <w:rPr>
                <w:rFonts w:cs="Arial"/>
                <w:lang w:val="en-US"/>
              </w:rPr>
              <w:t>Table 5.6A.1-1</w:t>
            </w:r>
          </w:p>
        </w:tc>
        <w:tc>
          <w:tcPr>
            <w:tcW w:w="1187" w:type="dxa"/>
            <w:vMerge/>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rPr>
              <w:t>CA_1</w:t>
            </w:r>
            <w:r w:rsidRPr="000E79FC">
              <w:rPr>
                <w:rFonts w:cs="Arial" w:hint="eastAsia"/>
                <w:lang w:eastAsia="ja-JP"/>
              </w:rPr>
              <w:t>9</w:t>
            </w:r>
            <w:r w:rsidRPr="000E79FC">
              <w:rPr>
                <w:rFonts w:cs="Arial" w:hint="eastAsia"/>
              </w:rPr>
              <w:t>A-</w:t>
            </w:r>
            <w:r w:rsidRPr="000E79FC">
              <w:rPr>
                <w:rFonts w:cs="Arial" w:hint="eastAsia"/>
                <w:lang w:eastAsia="ja-JP"/>
              </w:rPr>
              <w:t>4</w:t>
            </w:r>
            <w:r w:rsidRPr="000E79FC">
              <w:rPr>
                <w:rFonts w:cs="Arial"/>
                <w:lang w:eastAsia="ja-JP"/>
              </w:rPr>
              <w:t>6E</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19</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320140" w:rsidRDefault="008E7D9D" w:rsidP="008E7D9D">
            <w:pPr>
              <w:pStyle w:val="TAC"/>
              <w:rPr>
                <w:rFonts w:eastAsia="SimSun" w:cs="Arial"/>
                <w:lang w:eastAsia="zh-CN"/>
              </w:rPr>
            </w:pPr>
            <w:r w:rsidRPr="00320140">
              <w:rPr>
                <w:rFonts w:eastAsia="SimSun" w:cs="Arial"/>
                <w:lang w:eastAsia="zh-CN"/>
              </w:rPr>
              <w:t>95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val="en-US"/>
              </w:rPr>
              <w:t xml:space="preserve">See CA_42E </w:t>
            </w:r>
            <w:r w:rsidRPr="000E79FC">
              <w:rPr>
                <w:rFonts w:cs="Arial"/>
              </w:rPr>
              <w:t xml:space="preserve">Bandwidth Combination Set </w:t>
            </w:r>
            <w:r w:rsidRPr="000E79FC">
              <w:rPr>
                <w:rFonts w:cs="Arial" w:hint="eastAsia"/>
                <w:lang w:eastAsia="ja-JP"/>
              </w:rPr>
              <w:t xml:space="preserve">0 </w:t>
            </w:r>
            <w:r w:rsidRPr="000E79FC">
              <w:rPr>
                <w:rFonts w:cs="Arial"/>
                <w:lang w:val="en-US"/>
              </w:rPr>
              <w:t>in Table 5.6A.1-1</w:t>
            </w:r>
          </w:p>
        </w:tc>
        <w:tc>
          <w:tcPr>
            <w:tcW w:w="1187" w:type="dxa"/>
            <w:vMerge/>
            <w:vAlign w:val="center"/>
          </w:tcPr>
          <w:p w:rsidR="008E7D9D" w:rsidRPr="00320140" w:rsidRDefault="008E7D9D" w:rsidP="008E7D9D">
            <w:pPr>
              <w:pStyle w:val="TAC"/>
              <w:rPr>
                <w:rFonts w:eastAsia="SimSun" w:cs="Arial"/>
                <w:lang w:eastAsia="zh-CN"/>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CA_20A-28A</w:t>
            </w:r>
            <w:r w:rsidRPr="000E79FC">
              <w:rPr>
                <w:rFonts w:cs="Arial"/>
                <w:vertAlign w:val="superscript"/>
              </w:rPr>
              <w:t>7</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320140">
              <w:rPr>
                <w:rFonts w:eastAsia="SimSun" w:cs="Arial"/>
                <w:lang w:eastAsia="zh-CN"/>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CA_20A-31A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rPr>
            </w:pPr>
            <w:r w:rsidRPr="000E79FC">
              <w:rPr>
                <w:rFonts w:cs="Arial"/>
                <w:lang w:val="en-US"/>
              </w:rPr>
              <w:t>Yes</w:t>
            </w:r>
          </w:p>
        </w:tc>
        <w:tc>
          <w:tcPr>
            <w:tcW w:w="690" w:type="dxa"/>
            <w:gridSpan w:val="2"/>
            <w:vAlign w:val="center"/>
          </w:tcPr>
          <w:p w:rsidR="008E7D9D" w:rsidRPr="000E79FC" w:rsidRDefault="008E7D9D" w:rsidP="008E7D9D">
            <w:pPr>
              <w:pStyle w:val="TAC"/>
              <w:rPr>
                <w:rFonts w:cs="Arial"/>
              </w:rPr>
            </w:pPr>
            <w:r w:rsidRPr="000E79FC">
              <w:rPr>
                <w:rFonts w:cs="Arial"/>
                <w:lang w:val="en-US" w:eastAsia="zh-CN"/>
              </w:rPr>
              <w:t>Yes</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25</w:t>
            </w:r>
          </w:p>
        </w:tc>
        <w:tc>
          <w:tcPr>
            <w:tcW w:w="1288" w:type="dxa"/>
            <w:vMerge w:val="restart"/>
            <w:vAlign w:val="center"/>
          </w:tcPr>
          <w:p w:rsidR="008E7D9D" w:rsidRPr="000E79FC" w:rsidRDefault="008E7D9D" w:rsidP="008E7D9D">
            <w:pPr>
              <w:pStyle w:val="TAC"/>
              <w:rPr>
                <w:rFonts w:cs="Arial"/>
              </w:rPr>
            </w:pPr>
            <w:r w:rsidRPr="000E79FC">
              <w:rPr>
                <w:rFonts w:cs="Arial" w:hint="eastAsia"/>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31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r w:rsidRPr="000E79FC">
              <w:rPr>
                <w:rFonts w:cs="Arial"/>
                <w:lang w:val="en-US"/>
              </w:rPr>
              <w:t>Yes</w:t>
            </w: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CA_20A-32A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32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20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32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lang w:eastAsia="ja-JP"/>
              </w:rPr>
              <w:t>Yes</w:t>
            </w:r>
          </w:p>
        </w:tc>
        <w:tc>
          <w:tcPr>
            <w:tcW w:w="690" w:type="dxa"/>
            <w:gridSpan w:val="2"/>
            <w:vAlign w:val="center"/>
          </w:tcPr>
          <w:p w:rsidR="008E7D9D" w:rsidRPr="000E79FC" w:rsidRDefault="008E7D9D" w:rsidP="008E7D9D">
            <w:pPr>
              <w:pStyle w:val="TAC"/>
              <w:rPr>
                <w:rFonts w:cs="Arial"/>
              </w:rPr>
            </w:pPr>
            <w:r w:rsidRPr="000E79FC">
              <w:rPr>
                <w:rFonts w:cs="Arial"/>
                <w:lang w:eastAsia="ja-JP"/>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CA_20A-38A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lang w:val="en-US"/>
              </w:rPr>
              <w:t>20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val="en-US"/>
              </w:rPr>
              <w:t>38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CA_20A-40A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lang w:val="en-US"/>
              </w:rPr>
              <w:t>20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val="en-US"/>
              </w:rPr>
              <w:t>40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CA_20A-42A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lang w:val="en-US"/>
              </w:rPr>
              <w:t>20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val="en-US"/>
              </w:rPr>
              <w:t>42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0"/>
          <w:jc w:val="center"/>
        </w:trPr>
        <w:tc>
          <w:tcPr>
            <w:tcW w:w="1396" w:type="dxa"/>
            <w:vMerge w:val="restart"/>
            <w:vAlign w:val="center"/>
          </w:tcPr>
          <w:p w:rsidR="008E7D9D" w:rsidRPr="000E79FC" w:rsidRDefault="008E7D9D" w:rsidP="008E7D9D">
            <w:pPr>
              <w:pStyle w:val="TAC"/>
              <w:rPr>
                <w:rFonts w:cs="Arial"/>
              </w:rPr>
            </w:pPr>
            <w:r w:rsidRPr="000E79FC">
              <w:rPr>
                <w:rFonts w:cs="Arial"/>
              </w:rPr>
              <w:t>CA_20A-42A-42A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0"/>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42</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val="en-US"/>
              </w:rPr>
              <w:t xml:space="preserve">See CA_42A-42A </w:t>
            </w:r>
            <w:r w:rsidRPr="000E79FC">
              <w:rPr>
                <w:rFonts w:cs="Arial"/>
              </w:rPr>
              <w:t xml:space="preserve">Bandwidth Combination Set </w:t>
            </w:r>
            <w:r w:rsidRPr="000E79FC">
              <w:rPr>
                <w:rFonts w:cs="Arial" w:hint="eastAsia"/>
                <w:lang w:eastAsia="ja-JP"/>
              </w:rPr>
              <w:t xml:space="preserve">0 </w:t>
            </w:r>
            <w:r w:rsidRPr="000E79FC">
              <w:rPr>
                <w:rFonts w:cs="Arial"/>
                <w:lang w:val="en-US"/>
              </w:rPr>
              <w:t>in</w:t>
            </w:r>
            <w:r w:rsidRPr="000E79FC">
              <w:rPr>
                <w:rFonts w:cs="Arial"/>
              </w:rPr>
              <w:t xml:space="preserve"> Table 5.6A.1-3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0"/>
          <w:jc w:val="center"/>
        </w:trPr>
        <w:tc>
          <w:tcPr>
            <w:tcW w:w="1396" w:type="dxa"/>
            <w:vMerge w:val="restart"/>
            <w:vAlign w:val="center"/>
          </w:tcPr>
          <w:p w:rsidR="008E7D9D" w:rsidRPr="000E79FC" w:rsidRDefault="008E7D9D" w:rsidP="008E7D9D">
            <w:pPr>
              <w:pStyle w:val="TAC"/>
              <w:rPr>
                <w:rFonts w:cs="Arial"/>
              </w:rPr>
            </w:pPr>
            <w:r w:rsidRPr="000E79FC">
              <w:rPr>
                <w:rFonts w:cs="Arial"/>
              </w:rPr>
              <w:lastRenderedPageBreak/>
              <w:t>CA_20A-67A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lang w:val="en-US"/>
              </w:rPr>
              <w:t>20</w:t>
            </w:r>
          </w:p>
        </w:tc>
        <w:tc>
          <w:tcPr>
            <w:tcW w:w="586" w:type="dxa"/>
            <w:gridSpan w:val="2"/>
            <w:shd w:val="clear" w:color="auto" w:fill="auto"/>
            <w:vAlign w:val="center"/>
          </w:tcPr>
          <w:p w:rsidR="008E7D9D" w:rsidRPr="000E79FC" w:rsidRDefault="008E7D9D" w:rsidP="008E7D9D">
            <w:pPr>
              <w:pStyle w:val="TAC"/>
              <w:rPr>
                <w:rFonts w:cs="Arial"/>
                <w:lang w:val="en-US"/>
              </w:rPr>
            </w:pPr>
          </w:p>
        </w:tc>
        <w:tc>
          <w:tcPr>
            <w:tcW w:w="586" w:type="dxa"/>
            <w:gridSpan w:val="3"/>
            <w:shd w:val="clear" w:color="auto" w:fill="auto"/>
            <w:vAlign w:val="center"/>
          </w:tcPr>
          <w:p w:rsidR="008E7D9D" w:rsidRPr="000E79FC" w:rsidRDefault="008E7D9D" w:rsidP="008E7D9D">
            <w:pPr>
              <w:pStyle w:val="TAC"/>
              <w:rPr>
                <w:rFonts w:cs="Arial"/>
                <w:lang w:val="en-US"/>
              </w:rPr>
            </w:pPr>
          </w:p>
        </w:tc>
        <w:tc>
          <w:tcPr>
            <w:tcW w:w="586" w:type="dxa"/>
            <w:gridSpan w:val="2"/>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690" w:type="dxa"/>
            <w:gridSpan w:val="2"/>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0"/>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val="en-US"/>
              </w:rPr>
              <w:t>67</w:t>
            </w:r>
          </w:p>
        </w:tc>
        <w:tc>
          <w:tcPr>
            <w:tcW w:w="586" w:type="dxa"/>
            <w:gridSpan w:val="2"/>
            <w:shd w:val="clear" w:color="auto" w:fill="auto"/>
            <w:vAlign w:val="center"/>
          </w:tcPr>
          <w:p w:rsidR="008E7D9D" w:rsidRPr="000E79FC" w:rsidRDefault="008E7D9D" w:rsidP="008E7D9D">
            <w:pPr>
              <w:pStyle w:val="TAC"/>
              <w:rPr>
                <w:rFonts w:cs="Arial"/>
                <w:lang w:val="en-US"/>
              </w:rPr>
            </w:pPr>
          </w:p>
        </w:tc>
        <w:tc>
          <w:tcPr>
            <w:tcW w:w="586" w:type="dxa"/>
            <w:gridSpan w:val="3"/>
            <w:shd w:val="clear" w:color="auto" w:fill="auto"/>
            <w:vAlign w:val="center"/>
          </w:tcPr>
          <w:p w:rsidR="008E7D9D" w:rsidRPr="000E79FC" w:rsidRDefault="008E7D9D" w:rsidP="008E7D9D">
            <w:pPr>
              <w:pStyle w:val="TAC"/>
              <w:rPr>
                <w:rFonts w:cs="Arial"/>
                <w:lang w:val="en-US"/>
              </w:rPr>
            </w:pPr>
          </w:p>
        </w:tc>
        <w:tc>
          <w:tcPr>
            <w:tcW w:w="586" w:type="dxa"/>
            <w:gridSpan w:val="2"/>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690" w:type="dxa"/>
            <w:gridSpan w:val="2"/>
            <w:shd w:val="clear" w:color="auto" w:fill="auto"/>
            <w:vAlign w:val="center"/>
          </w:tcPr>
          <w:p w:rsidR="008E7D9D" w:rsidRPr="000E79FC" w:rsidRDefault="008E7D9D" w:rsidP="008E7D9D">
            <w:pPr>
              <w:pStyle w:val="TAC"/>
              <w:rPr>
                <w:rFonts w:cs="Arial"/>
                <w:lang w:val="en-US"/>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0"/>
          <w:jc w:val="center"/>
        </w:trPr>
        <w:tc>
          <w:tcPr>
            <w:tcW w:w="1396" w:type="dxa"/>
            <w:vMerge w:val="restart"/>
            <w:vAlign w:val="center"/>
          </w:tcPr>
          <w:p w:rsidR="008E7D9D" w:rsidRPr="000E79FC" w:rsidRDefault="008E7D9D" w:rsidP="008E7D9D">
            <w:pPr>
              <w:pStyle w:val="TAC"/>
              <w:rPr>
                <w:rFonts w:cs="Arial"/>
              </w:rPr>
            </w:pPr>
            <w:r w:rsidRPr="000E79FC">
              <w:rPr>
                <w:rFonts w:cs="Arial"/>
              </w:rPr>
              <w:t>CA_21A-28A</w:t>
            </w:r>
          </w:p>
        </w:tc>
        <w:tc>
          <w:tcPr>
            <w:tcW w:w="1466" w:type="dxa"/>
            <w:vMerge w:val="restart"/>
            <w:vAlign w:val="center"/>
          </w:tcPr>
          <w:p w:rsidR="008E7D9D" w:rsidRPr="000E79FC" w:rsidRDefault="008E7D9D" w:rsidP="008E7D9D">
            <w:pPr>
              <w:pStyle w:val="TAC"/>
              <w:rPr>
                <w:rFonts w:cs="Arial"/>
              </w:rPr>
            </w:pPr>
            <w:r w:rsidRPr="000E79FC">
              <w:rPr>
                <w:rFonts w:cs="Arial"/>
              </w:rPr>
              <w:t>CA_21A-28A</w:t>
            </w:r>
          </w:p>
        </w:tc>
        <w:tc>
          <w:tcPr>
            <w:tcW w:w="767" w:type="dxa"/>
            <w:shd w:val="clear" w:color="auto" w:fill="auto"/>
            <w:vAlign w:val="center"/>
          </w:tcPr>
          <w:p w:rsidR="008E7D9D" w:rsidRPr="000E79FC" w:rsidRDefault="008E7D9D" w:rsidP="008E7D9D">
            <w:pPr>
              <w:pStyle w:val="TAC"/>
              <w:rPr>
                <w:rFonts w:cs="Arial"/>
                <w:lang w:val="en-US"/>
              </w:rPr>
            </w:pPr>
            <w:r w:rsidRPr="000E79FC">
              <w:rPr>
                <w:rFonts w:cs="Arial"/>
                <w:lang w:val="en-US"/>
              </w:rPr>
              <w:t>21</w:t>
            </w:r>
          </w:p>
        </w:tc>
        <w:tc>
          <w:tcPr>
            <w:tcW w:w="586" w:type="dxa"/>
            <w:gridSpan w:val="2"/>
            <w:shd w:val="clear" w:color="auto" w:fill="auto"/>
            <w:vAlign w:val="center"/>
          </w:tcPr>
          <w:p w:rsidR="008E7D9D" w:rsidRPr="000E79FC" w:rsidRDefault="008E7D9D" w:rsidP="008E7D9D">
            <w:pPr>
              <w:pStyle w:val="TAC"/>
              <w:rPr>
                <w:rFonts w:cs="Arial"/>
                <w:lang w:val="en-US"/>
              </w:rPr>
            </w:pPr>
          </w:p>
        </w:tc>
        <w:tc>
          <w:tcPr>
            <w:tcW w:w="586" w:type="dxa"/>
            <w:gridSpan w:val="3"/>
            <w:shd w:val="clear" w:color="auto" w:fill="auto"/>
            <w:vAlign w:val="center"/>
          </w:tcPr>
          <w:p w:rsidR="008E7D9D" w:rsidRPr="000E79FC" w:rsidRDefault="008E7D9D" w:rsidP="008E7D9D">
            <w:pPr>
              <w:pStyle w:val="TAC"/>
              <w:rPr>
                <w:rFonts w:cs="Arial"/>
                <w:lang w:val="en-US"/>
              </w:rPr>
            </w:pP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rPr>
            </w:pPr>
            <w:r w:rsidRPr="000E79FC">
              <w:rPr>
                <w:rFonts w:cs="Arial"/>
              </w:rPr>
              <w:t>Yes</w:t>
            </w:r>
          </w:p>
        </w:tc>
        <w:tc>
          <w:tcPr>
            <w:tcW w:w="690" w:type="dxa"/>
            <w:gridSpan w:val="2"/>
            <w:shd w:val="clear" w:color="auto" w:fill="auto"/>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0"/>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lang w:val="en-US"/>
              </w:rPr>
            </w:pPr>
            <w:r w:rsidRPr="000E79FC">
              <w:rPr>
                <w:rFonts w:cs="Arial"/>
                <w:lang w:val="en-US"/>
              </w:rPr>
              <w:t>28</w:t>
            </w:r>
          </w:p>
        </w:tc>
        <w:tc>
          <w:tcPr>
            <w:tcW w:w="586" w:type="dxa"/>
            <w:gridSpan w:val="2"/>
            <w:shd w:val="clear" w:color="auto" w:fill="auto"/>
            <w:vAlign w:val="center"/>
          </w:tcPr>
          <w:p w:rsidR="008E7D9D" w:rsidRPr="000E79FC" w:rsidRDefault="008E7D9D" w:rsidP="008E7D9D">
            <w:pPr>
              <w:pStyle w:val="TAC"/>
              <w:rPr>
                <w:rFonts w:cs="Arial"/>
                <w:lang w:val="en-US"/>
              </w:rPr>
            </w:pPr>
          </w:p>
        </w:tc>
        <w:tc>
          <w:tcPr>
            <w:tcW w:w="586" w:type="dxa"/>
            <w:gridSpan w:val="3"/>
            <w:shd w:val="clear" w:color="auto" w:fill="auto"/>
            <w:vAlign w:val="center"/>
          </w:tcPr>
          <w:p w:rsidR="008E7D9D" w:rsidRPr="000E79FC" w:rsidRDefault="008E7D9D" w:rsidP="008E7D9D">
            <w:pPr>
              <w:pStyle w:val="TAC"/>
              <w:rPr>
                <w:rFonts w:cs="Arial"/>
                <w:lang w:val="en-US"/>
              </w:rPr>
            </w:pP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rPr>
            </w:pPr>
          </w:p>
        </w:tc>
        <w:tc>
          <w:tcPr>
            <w:tcW w:w="690" w:type="dxa"/>
            <w:gridSpan w:val="2"/>
            <w:shd w:val="clear" w:color="auto" w:fill="auto"/>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0"/>
          <w:jc w:val="center"/>
        </w:trPr>
        <w:tc>
          <w:tcPr>
            <w:tcW w:w="1396" w:type="dxa"/>
            <w:vMerge w:val="restart"/>
            <w:vAlign w:val="center"/>
          </w:tcPr>
          <w:p w:rsidR="008E7D9D" w:rsidRPr="000E79FC" w:rsidRDefault="008E7D9D" w:rsidP="008E7D9D">
            <w:pPr>
              <w:pStyle w:val="TAC"/>
              <w:rPr>
                <w:rFonts w:cs="Arial"/>
              </w:rPr>
            </w:pPr>
            <w:r w:rsidRPr="000E79FC">
              <w:rPr>
                <w:rFonts w:cs="Arial"/>
              </w:rPr>
              <w:t>CA_21A-42A</w:t>
            </w:r>
          </w:p>
        </w:tc>
        <w:tc>
          <w:tcPr>
            <w:tcW w:w="1466" w:type="dxa"/>
            <w:vMerge w:val="restart"/>
            <w:vAlign w:val="center"/>
          </w:tcPr>
          <w:p w:rsidR="008E7D9D" w:rsidRPr="000E79FC" w:rsidRDefault="008E7D9D" w:rsidP="008E7D9D">
            <w:pPr>
              <w:pStyle w:val="TAC"/>
              <w:rPr>
                <w:rFonts w:cs="Arial"/>
              </w:rPr>
            </w:pPr>
            <w:r w:rsidRPr="000E79FC">
              <w:rPr>
                <w:rFonts w:cs="Arial"/>
              </w:rPr>
              <w:t>CA_21A-42A</w:t>
            </w:r>
          </w:p>
        </w:tc>
        <w:tc>
          <w:tcPr>
            <w:tcW w:w="767" w:type="dxa"/>
            <w:shd w:val="clear" w:color="auto" w:fill="auto"/>
            <w:vAlign w:val="center"/>
          </w:tcPr>
          <w:p w:rsidR="008E7D9D" w:rsidRPr="000E79FC" w:rsidRDefault="008E7D9D" w:rsidP="008E7D9D">
            <w:pPr>
              <w:pStyle w:val="TAC"/>
              <w:rPr>
                <w:rFonts w:cs="Arial"/>
              </w:rPr>
            </w:pPr>
            <w:r w:rsidRPr="000E79FC">
              <w:rPr>
                <w:rFonts w:cs="Arial"/>
                <w:lang w:val="en-US"/>
              </w:rPr>
              <w:t>21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rPr>
            </w:pPr>
            <w:r w:rsidRPr="000E79FC">
              <w:rPr>
                <w:rFonts w:cs="Arial"/>
                <w:lang w:val="en-US" w:eastAsia="ko-KR"/>
              </w:rPr>
              <w:t>Yes</w:t>
            </w: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35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val="en-US"/>
              </w:rPr>
              <w:t>42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rPr>
            </w:pPr>
            <w:r w:rsidRPr="000E79FC">
              <w:rPr>
                <w:rFonts w:cs="Arial"/>
                <w:lang w:val="en-US"/>
              </w:rPr>
              <w:t>Yes</w:t>
            </w:r>
          </w:p>
        </w:tc>
        <w:tc>
          <w:tcPr>
            <w:tcW w:w="690" w:type="dxa"/>
            <w:gridSpan w:val="2"/>
            <w:vAlign w:val="center"/>
          </w:tcPr>
          <w:p w:rsidR="008E7D9D" w:rsidRPr="000E79FC" w:rsidRDefault="008E7D9D" w:rsidP="008E7D9D">
            <w:pPr>
              <w:pStyle w:val="TAC"/>
              <w:rPr>
                <w:rFonts w:cs="Arial"/>
              </w:rPr>
            </w:pPr>
            <w:r w:rsidRPr="000E79FC">
              <w:rPr>
                <w:rFonts w:cs="Arial"/>
                <w:lang w:val="en-US"/>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CA_21A-42C</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CA_21A-42A</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rPr>
              <w:t>21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hint="eastAsia"/>
              </w:rPr>
              <w:t>55</w:t>
            </w:r>
          </w:p>
        </w:tc>
        <w:tc>
          <w:tcPr>
            <w:tcW w:w="1288" w:type="dxa"/>
            <w:vMerge w:val="restart"/>
            <w:vAlign w:val="center"/>
          </w:tcPr>
          <w:p w:rsidR="008E7D9D" w:rsidRPr="000E79FC" w:rsidRDefault="008E7D9D" w:rsidP="008E7D9D">
            <w:pPr>
              <w:pStyle w:val="TAC"/>
              <w:rPr>
                <w:rFonts w:cs="Arial"/>
              </w:rPr>
            </w:pPr>
            <w:r w:rsidRPr="000E79FC">
              <w:rPr>
                <w:rFonts w:cs="Arial"/>
                <w:lang w:eastAsia="en-GB"/>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42</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val="en-US"/>
              </w:rPr>
              <w:t xml:space="preserve">See CA_42C </w:t>
            </w:r>
            <w:r w:rsidRPr="000E79FC">
              <w:rPr>
                <w:rFonts w:cs="Arial"/>
              </w:rPr>
              <w:t xml:space="preserve">Bandwidth Combination Set </w:t>
            </w:r>
            <w:r w:rsidRPr="000E79FC">
              <w:rPr>
                <w:rFonts w:cs="Arial" w:hint="eastAsia"/>
                <w:lang w:eastAsia="ja-JP"/>
              </w:rPr>
              <w:t xml:space="preserve">0 </w:t>
            </w:r>
            <w:r w:rsidRPr="000E79FC">
              <w:rPr>
                <w:rFonts w:cs="Arial"/>
                <w:lang w:val="en-US"/>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CA_21A-46A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320140">
              <w:rPr>
                <w:rFonts w:eastAsia="ＭＳ 明朝" w:cs="Arial" w:hint="eastAsia"/>
                <w:lang w:eastAsia="ja-JP"/>
              </w:rPr>
              <w:t>21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rPr>
            </w:pPr>
            <w:r w:rsidRPr="00320140">
              <w:rPr>
                <w:rFonts w:eastAsia="ＭＳ 明朝" w:cs="Arial" w:hint="eastAsia"/>
                <w:lang w:eastAsia="ja-JP"/>
              </w:rPr>
              <w:t>Yes</w:t>
            </w: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35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rPr>
            </w:pPr>
            <w:r w:rsidRPr="00320140">
              <w:rPr>
                <w:rFonts w:eastAsia="ＭＳ 明朝" w:cs="Arial" w:hint="eastAsia"/>
                <w:lang w:eastAsia="ja-JP"/>
              </w:rPr>
              <w:t>46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r w:rsidRPr="00320140">
              <w:rPr>
                <w:rFonts w:eastAsia="ＭＳ 明朝" w:cs="Arial" w:hint="eastAsia"/>
                <w:lang w:eastAsia="ja-JP"/>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CA_21A-4</w:t>
            </w:r>
            <w:r w:rsidRPr="00320140">
              <w:rPr>
                <w:rFonts w:eastAsia="SimSun" w:cs="Arial" w:hint="eastAsia"/>
                <w:lang w:eastAsia="zh-CN"/>
              </w:rPr>
              <w:t>6</w:t>
            </w:r>
            <w:r w:rsidRPr="000E79FC">
              <w:rPr>
                <w:rFonts w:cs="Arial"/>
              </w:rPr>
              <w:t>C</w:t>
            </w:r>
          </w:p>
        </w:tc>
        <w:tc>
          <w:tcPr>
            <w:tcW w:w="1466" w:type="dxa"/>
            <w:vMerge w:val="restart"/>
            <w:vAlign w:val="center"/>
          </w:tcPr>
          <w:p w:rsidR="008E7D9D" w:rsidRPr="000E79FC" w:rsidRDefault="008E7D9D" w:rsidP="008E7D9D">
            <w:pPr>
              <w:pStyle w:val="TAC"/>
              <w:rPr>
                <w:rFonts w:cs="Arial"/>
              </w:rPr>
            </w:pPr>
            <w:r w:rsidRPr="00320140">
              <w:rPr>
                <w:rFonts w:eastAsia="SimSun" w:cs="Arial" w:hint="eastAsia"/>
                <w:lang w:eastAsia="zh-CN"/>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rPr>
              <w:t>21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hint="eastAsia"/>
              </w:rPr>
              <w:t>55</w:t>
            </w:r>
          </w:p>
        </w:tc>
        <w:tc>
          <w:tcPr>
            <w:tcW w:w="1288" w:type="dxa"/>
            <w:vMerge w:val="restart"/>
            <w:vAlign w:val="center"/>
          </w:tcPr>
          <w:p w:rsidR="008E7D9D" w:rsidRPr="000E79FC" w:rsidRDefault="008E7D9D" w:rsidP="008E7D9D">
            <w:pPr>
              <w:pStyle w:val="TAC"/>
              <w:rPr>
                <w:rFonts w:cs="Arial"/>
              </w:rPr>
            </w:pPr>
            <w:r w:rsidRPr="000E79FC">
              <w:rPr>
                <w:rFonts w:cs="Arial"/>
                <w:lang w:eastAsia="en-GB"/>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w:t>
            </w:r>
            <w:r w:rsidRPr="00320140">
              <w:rPr>
                <w:rFonts w:eastAsia="SimSun" w:cs="Arial" w:hint="eastAsia"/>
                <w:lang w:eastAsia="zh-CN"/>
              </w:rPr>
              <w:t>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val="en-US"/>
              </w:rPr>
              <w:t>See CA_4</w:t>
            </w:r>
            <w:r w:rsidRPr="003D01BB">
              <w:rPr>
                <w:rFonts w:eastAsia="SimSun" w:cs="Arial" w:hint="eastAsia"/>
                <w:lang w:val="en-US" w:eastAsia="zh-CN"/>
              </w:rPr>
              <w:t>6</w:t>
            </w:r>
            <w:r w:rsidRPr="000E79FC">
              <w:rPr>
                <w:rFonts w:cs="Arial"/>
                <w:lang w:val="en-US"/>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val="en-US"/>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CA_21A-46D</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21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rPr>
            </w:pPr>
            <w:r w:rsidRPr="000E79FC">
              <w:rPr>
                <w:rFonts w:cs="Arial" w:hint="eastAsia"/>
                <w:lang w:eastAsia="ja-JP"/>
              </w:rPr>
              <w:t>Yes</w:t>
            </w: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ja-JP"/>
              </w:rPr>
              <w:t>75</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hint="eastAsia"/>
                <w:lang w:eastAsia="ja-JP"/>
              </w:rPr>
              <w:t>46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ja-JP"/>
              </w:rPr>
              <w:t>See CA_</w:t>
            </w:r>
            <w:r w:rsidRPr="000E79FC">
              <w:rPr>
                <w:rFonts w:cs="Arial" w:hint="eastAsia"/>
                <w:lang w:eastAsia="ja-JP"/>
              </w:rPr>
              <w:t>46D</w:t>
            </w:r>
            <w:r w:rsidRPr="000E79FC">
              <w:rPr>
                <w:rFonts w:cs="Arial"/>
                <w:lang w:eastAsia="ja-JP"/>
              </w:rPr>
              <w:t xml:space="preserve"> Bandwidth Combination Set </w:t>
            </w:r>
            <w:r w:rsidRPr="000E79FC">
              <w:rPr>
                <w:rFonts w:cs="Arial" w:hint="eastAsia"/>
                <w:lang w:eastAsia="ja-JP"/>
              </w:rPr>
              <w:t>0</w:t>
            </w:r>
            <w:r w:rsidRPr="000E79FC">
              <w:rPr>
                <w:rFonts w:cs="Arial"/>
                <w:lang w:eastAsia="ja-JP"/>
              </w:rPr>
              <w:t xml:space="preserve"> in </w:t>
            </w:r>
            <w:r w:rsidRPr="000E79FC">
              <w:rPr>
                <w:rFonts w:cs="Arial"/>
                <w:lang w:val="en-US"/>
              </w:rPr>
              <w:t>Table 5.6A.1-1</w:t>
            </w:r>
          </w:p>
        </w:tc>
        <w:tc>
          <w:tcPr>
            <w:tcW w:w="1187" w:type="dxa"/>
            <w:vMerge/>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CA_21A-46E</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95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val="en-US"/>
              </w:rPr>
              <w:t xml:space="preserve">See CA_42E </w:t>
            </w:r>
            <w:r w:rsidRPr="000E79FC">
              <w:rPr>
                <w:rFonts w:cs="Arial"/>
              </w:rPr>
              <w:t xml:space="preserve">Bandwidth Combination Set </w:t>
            </w:r>
            <w:r w:rsidRPr="000E79FC">
              <w:rPr>
                <w:rFonts w:cs="Arial" w:hint="eastAsia"/>
                <w:lang w:eastAsia="ja-JP"/>
              </w:rPr>
              <w:t xml:space="preserve">0 </w:t>
            </w:r>
            <w:r w:rsidRPr="000E79FC">
              <w:rPr>
                <w:rFonts w:cs="Arial"/>
                <w:lang w:val="en-US"/>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CA_23A-29A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29</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r w:rsidRPr="000E79FC">
              <w:rPr>
                <w:rFonts w:cs="Arial"/>
              </w:rPr>
              <w:t>Yes</w:t>
            </w: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23</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0E79FC">
              <w:rPr>
                <w:rFonts w:cs="Arial"/>
              </w:rPr>
              <w:t>29</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r w:rsidRPr="000E79FC">
              <w:rPr>
                <w:rFonts w:cs="Arial"/>
              </w:rPr>
              <w:t>Yes</w:t>
            </w: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p>
        </w:tc>
        <w:tc>
          <w:tcPr>
            <w:tcW w:w="690" w:type="dxa"/>
            <w:gridSpan w:val="2"/>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CA_25A-26A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25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r w:rsidRPr="000E79FC">
              <w:rPr>
                <w:rFonts w:cs="Arial"/>
              </w:rPr>
              <w:t>Yes</w:t>
            </w: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35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26</w:t>
            </w: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rPr>
              <w:t>Yes</w:t>
            </w:r>
          </w:p>
        </w:tc>
        <w:tc>
          <w:tcPr>
            <w:tcW w:w="586" w:type="dxa"/>
            <w:gridSpan w:val="3"/>
            <w:vAlign w:val="center"/>
          </w:tcPr>
          <w:p w:rsidR="008E7D9D" w:rsidRPr="000E79FC" w:rsidRDefault="008E7D9D" w:rsidP="008E7D9D">
            <w:pPr>
              <w:pStyle w:val="TAC"/>
              <w:rPr>
                <w:rFonts w:cs="Arial"/>
              </w:rPr>
            </w:pPr>
            <w:r w:rsidRPr="000E79FC">
              <w:rPr>
                <w:rFonts w:cs="Arial"/>
              </w:rPr>
              <w:t>Yes</w:t>
            </w: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25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r w:rsidRPr="000E79FC">
              <w:rPr>
                <w:rFonts w:cs="Arial"/>
                <w:lang w:val="en-US"/>
              </w:rPr>
              <w:t>Yes</w:t>
            </w: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26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r w:rsidRPr="000E79FC">
              <w:rPr>
                <w:rFonts w:cs="Arial"/>
                <w:lang w:val="en-US"/>
              </w:rPr>
              <w:t>Yes</w:t>
            </w: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25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20</w:t>
            </w:r>
          </w:p>
        </w:tc>
        <w:tc>
          <w:tcPr>
            <w:tcW w:w="1288" w:type="dxa"/>
            <w:vMerge w:val="restart"/>
            <w:vAlign w:val="center"/>
          </w:tcPr>
          <w:p w:rsidR="008E7D9D" w:rsidRPr="000E79FC" w:rsidRDefault="008E7D9D" w:rsidP="008E7D9D">
            <w:pPr>
              <w:pStyle w:val="TAC"/>
              <w:rPr>
                <w:rFonts w:cs="Arial"/>
              </w:rPr>
            </w:pPr>
            <w:r w:rsidRPr="000E79FC">
              <w:rPr>
                <w:rFonts w:cs="Arial"/>
              </w:rPr>
              <w:t>2</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26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CA_25A-41A</w:t>
            </w:r>
            <w:r w:rsidRPr="000E79FC">
              <w:rPr>
                <w:rFonts w:cs="Arial"/>
                <w:vertAlign w:val="superscript"/>
                <w:lang w:eastAsia="ja-JP"/>
              </w:rPr>
              <w:t>8</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25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CA_25A-41C</w:t>
            </w:r>
            <w:r w:rsidRPr="000E79FC">
              <w:rPr>
                <w:rFonts w:cs="Arial"/>
                <w:vertAlign w:val="superscript"/>
                <w:lang w:eastAsia="ja-JP"/>
              </w:rPr>
              <w:t>8</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CA_41C</w:t>
            </w:r>
          </w:p>
        </w:tc>
        <w:tc>
          <w:tcPr>
            <w:tcW w:w="767" w:type="dxa"/>
            <w:shd w:val="clear" w:color="auto" w:fill="auto"/>
            <w:vAlign w:val="center"/>
          </w:tcPr>
          <w:p w:rsidR="008E7D9D" w:rsidRPr="000E79FC" w:rsidRDefault="008E7D9D" w:rsidP="008E7D9D">
            <w:pPr>
              <w:pStyle w:val="TAC"/>
              <w:rPr>
                <w:rFonts w:cs="Arial"/>
              </w:rPr>
            </w:pPr>
            <w:r w:rsidRPr="000E79FC">
              <w:rPr>
                <w:rFonts w:cs="Arial"/>
              </w:rPr>
              <w:t>25</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41</w:t>
            </w:r>
          </w:p>
        </w:tc>
        <w:tc>
          <w:tcPr>
            <w:tcW w:w="3655" w:type="dxa"/>
            <w:gridSpan w:val="17"/>
            <w:shd w:val="clear" w:color="auto" w:fill="auto"/>
          </w:tcPr>
          <w:p w:rsidR="008E7D9D" w:rsidRPr="000E79FC" w:rsidRDefault="008E7D9D" w:rsidP="008E7D9D">
            <w:pPr>
              <w:pStyle w:val="TAC"/>
              <w:rPr>
                <w:rFonts w:cs="Arial"/>
              </w:rPr>
            </w:pPr>
            <w:r w:rsidRPr="000E79FC">
              <w:rPr>
                <w:rFonts w:cs="Arial"/>
                <w:lang w:val="en-US"/>
              </w:rPr>
              <w:t>See CA_41C Bandwidth Combination Set 1 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zh-CN"/>
              </w:rPr>
            </w:pPr>
            <w:r w:rsidRPr="000E79FC">
              <w:rPr>
                <w:rFonts w:cs="Arial"/>
              </w:rPr>
              <w:t>CA_25A-41D</w:t>
            </w:r>
            <w:r w:rsidRPr="000E79FC">
              <w:rPr>
                <w:rFonts w:cs="Arial"/>
                <w:vertAlign w:val="superscript"/>
                <w:lang w:eastAsia="ja-JP"/>
              </w:rPr>
              <w:t>8</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25</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lang w:eastAsia="zh-CN"/>
              </w:rPr>
            </w:pPr>
            <w:r w:rsidRPr="000E79FC">
              <w:rPr>
                <w:rFonts w:cs="Arial"/>
                <w:lang w:eastAsia="zh-CN"/>
              </w:rPr>
              <w:t>80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zh-CN"/>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lang w:eastAsia="zh-CN"/>
              </w:rPr>
              <w:t>41</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val="en-US"/>
              </w:rPr>
              <w:t>See CA_41D Bandwidth Combination Set 0 in Table 5.6A.1-1</w:t>
            </w:r>
          </w:p>
        </w:tc>
        <w:tc>
          <w:tcPr>
            <w:tcW w:w="1187" w:type="dxa"/>
            <w:vMerge/>
            <w:vAlign w:val="center"/>
          </w:tcPr>
          <w:p w:rsidR="008E7D9D" w:rsidRPr="000E79FC" w:rsidRDefault="008E7D9D" w:rsidP="008E7D9D">
            <w:pPr>
              <w:pStyle w:val="TAC"/>
              <w:rPr>
                <w:rFonts w:cs="Arial"/>
                <w:lang w:eastAsia="zh-CN"/>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lang w:eastAsia="zh-CN"/>
              </w:rPr>
              <w:t>CA_26A-41A</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rPr>
            </w:pPr>
            <w:r w:rsidRPr="000E79FC">
              <w:rPr>
                <w:rFonts w:cs="Arial"/>
                <w:lang w:eastAsia="zh-CN"/>
              </w:rPr>
              <w:t>26</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lang w:eastAsia="zh-CN"/>
              </w:rPr>
              <w:t>35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rPr>
            </w:pPr>
            <w:r w:rsidRPr="000E79FC">
              <w:rPr>
                <w:rFonts w:cs="Arial"/>
                <w:lang w:eastAsia="zh-CN"/>
              </w:rPr>
              <w:t>41</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CA_26A-41C</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26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lang w:eastAsia="ja-JP"/>
              </w:rPr>
              <w:t>55</w:t>
            </w:r>
          </w:p>
        </w:tc>
        <w:tc>
          <w:tcPr>
            <w:tcW w:w="1288" w:type="dxa"/>
            <w:vMerge w:val="restart"/>
            <w:vAlign w:val="center"/>
          </w:tcPr>
          <w:p w:rsidR="008E7D9D" w:rsidRPr="000E79FC" w:rsidRDefault="008E7D9D" w:rsidP="008E7D9D">
            <w:pPr>
              <w:pStyle w:val="TAC"/>
              <w:rPr>
                <w:rFonts w:cs="Arial"/>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ja-JP"/>
              </w:rPr>
              <w:t>41</w:t>
            </w:r>
          </w:p>
        </w:tc>
        <w:tc>
          <w:tcPr>
            <w:tcW w:w="3655" w:type="dxa"/>
            <w:gridSpan w:val="17"/>
            <w:shd w:val="clear" w:color="auto" w:fill="auto"/>
          </w:tcPr>
          <w:p w:rsidR="008E7D9D" w:rsidRPr="000E79FC" w:rsidRDefault="008E7D9D" w:rsidP="008E7D9D">
            <w:pPr>
              <w:pStyle w:val="TAC"/>
              <w:rPr>
                <w:rFonts w:cs="Arial"/>
              </w:rPr>
            </w:pPr>
            <w:r w:rsidRPr="000E79FC">
              <w:rPr>
                <w:rFonts w:cs="Arial"/>
              </w:rPr>
              <w:t>See CA_41C Bandwidth Combination Set 1 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zh-CN"/>
              </w:rPr>
            </w:pPr>
            <w:r w:rsidRPr="000E79FC">
              <w:rPr>
                <w:rFonts w:cs="Arial"/>
                <w:lang w:eastAsia="zh-CN"/>
              </w:rPr>
              <w:t>CA_26A-46A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lang w:eastAsia="ja-JP"/>
              </w:rPr>
              <w:t>26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shd w:val="clear" w:color="auto" w:fill="auto"/>
            <w:vAlign w:val="center"/>
          </w:tcPr>
          <w:p w:rsidR="008E7D9D" w:rsidRPr="000E79FC" w:rsidRDefault="008E7D9D" w:rsidP="008E7D9D">
            <w:pPr>
              <w:pStyle w:val="TAC"/>
              <w:rPr>
                <w:rFonts w:cs="Arial"/>
              </w:rPr>
            </w:pPr>
            <w:r w:rsidRPr="000E79FC">
              <w:rPr>
                <w:rFonts w:cs="Arial"/>
              </w:rPr>
              <w:t>Yes</w:t>
            </w: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rPr>
            </w:pPr>
          </w:p>
        </w:tc>
        <w:tc>
          <w:tcPr>
            <w:tcW w:w="690" w:type="dxa"/>
            <w:gridSpan w:val="2"/>
            <w:shd w:val="clear" w:color="auto" w:fill="auto"/>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lang w:eastAsia="zh-CN"/>
              </w:rPr>
            </w:pPr>
            <w:r w:rsidRPr="000E79FC">
              <w:rPr>
                <w:rFonts w:cs="Arial"/>
                <w:lang w:eastAsia="zh-CN"/>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zh-CN"/>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hint="eastAsia"/>
                <w:lang w:eastAsia="ja-JP"/>
              </w:rPr>
              <w:t>46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shd w:val="clear" w:color="auto" w:fill="auto"/>
            <w:vAlign w:val="center"/>
          </w:tcPr>
          <w:p w:rsidR="008E7D9D" w:rsidRPr="000E79FC" w:rsidRDefault="008E7D9D" w:rsidP="008E7D9D">
            <w:pPr>
              <w:pStyle w:val="TAC"/>
              <w:rPr>
                <w:rFonts w:cs="Arial"/>
              </w:rPr>
            </w:pPr>
          </w:p>
        </w:tc>
        <w:tc>
          <w:tcPr>
            <w:tcW w:w="586" w:type="dxa"/>
            <w:gridSpan w:val="2"/>
            <w:shd w:val="clear" w:color="auto" w:fill="auto"/>
            <w:vAlign w:val="center"/>
          </w:tcPr>
          <w:p w:rsidR="008E7D9D" w:rsidRPr="000E79FC" w:rsidRDefault="008E7D9D" w:rsidP="008E7D9D">
            <w:pPr>
              <w:pStyle w:val="TAC"/>
              <w:rPr>
                <w:rFonts w:cs="Arial"/>
              </w:rPr>
            </w:pPr>
          </w:p>
        </w:tc>
        <w:tc>
          <w:tcPr>
            <w:tcW w:w="617" w:type="dxa"/>
            <w:gridSpan w:val="4"/>
            <w:shd w:val="clear" w:color="auto" w:fill="auto"/>
            <w:vAlign w:val="center"/>
          </w:tcPr>
          <w:p w:rsidR="008E7D9D" w:rsidRPr="000E79FC" w:rsidRDefault="008E7D9D" w:rsidP="008E7D9D">
            <w:pPr>
              <w:pStyle w:val="TAC"/>
              <w:rPr>
                <w:rFonts w:cs="Arial"/>
              </w:rPr>
            </w:pPr>
          </w:p>
        </w:tc>
        <w:tc>
          <w:tcPr>
            <w:tcW w:w="590" w:type="dxa"/>
            <w:gridSpan w:val="4"/>
            <w:shd w:val="clear" w:color="auto" w:fill="auto"/>
            <w:vAlign w:val="center"/>
          </w:tcPr>
          <w:p w:rsidR="008E7D9D" w:rsidRPr="000E79FC" w:rsidRDefault="008E7D9D" w:rsidP="008E7D9D">
            <w:pPr>
              <w:pStyle w:val="TAC"/>
              <w:rPr>
                <w:rFonts w:cs="Arial"/>
              </w:rPr>
            </w:pPr>
          </w:p>
        </w:tc>
        <w:tc>
          <w:tcPr>
            <w:tcW w:w="690" w:type="dxa"/>
            <w:gridSpan w:val="2"/>
            <w:shd w:val="clear" w:color="auto" w:fill="auto"/>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lang w:eastAsia="zh-CN"/>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lang w:eastAsia="zh-CN"/>
              </w:rPr>
              <w:t>CA_28A-40A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lang w:eastAsia="ja-JP"/>
              </w:rPr>
            </w:pPr>
            <w:r w:rsidRPr="000E79FC">
              <w:rPr>
                <w:rFonts w:cs="Arial"/>
                <w:lang w:eastAsia="zh-CN"/>
              </w:rPr>
              <w:t>28</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shd w:val="clear" w:color="auto" w:fill="auto"/>
          </w:tcPr>
          <w:p w:rsidR="008E7D9D" w:rsidRPr="000E79FC" w:rsidRDefault="008E7D9D" w:rsidP="008E7D9D">
            <w:pPr>
              <w:pStyle w:val="TAC"/>
              <w:rPr>
                <w:rFonts w:cs="Arial"/>
              </w:rPr>
            </w:pP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rPr>
            </w:pPr>
            <w:r w:rsidRPr="000E79FC">
              <w:rPr>
                <w:rFonts w:cs="Arial"/>
              </w:rPr>
              <w:t>Yes</w:t>
            </w:r>
          </w:p>
        </w:tc>
        <w:tc>
          <w:tcPr>
            <w:tcW w:w="690" w:type="dxa"/>
            <w:gridSpan w:val="2"/>
            <w:shd w:val="clear" w:color="auto" w:fill="auto"/>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tcPr>
          <w:p w:rsidR="008E7D9D" w:rsidRPr="000E79FC" w:rsidRDefault="008E7D9D" w:rsidP="008E7D9D">
            <w:pPr>
              <w:pStyle w:val="TAC"/>
              <w:rPr>
                <w:rFonts w:cs="Arial"/>
                <w:lang w:eastAsia="ja-JP"/>
              </w:rPr>
            </w:pPr>
            <w:r w:rsidRPr="000E79FC">
              <w:rPr>
                <w:rFonts w:cs="Arial"/>
                <w:lang w:eastAsia="zh-CN"/>
              </w:rPr>
              <w:t>40</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shd w:val="clear" w:color="auto" w:fill="auto"/>
          </w:tcPr>
          <w:p w:rsidR="008E7D9D" w:rsidRPr="000E79FC" w:rsidRDefault="008E7D9D" w:rsidP="008E7D9D">
            <w:pPr>
              <w:pStyle w:val="TAC"/>
              <w:rPr>
                <w:rFonts w:cs="Arial"/>
              </w:rPr>
            </w:pP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rPr>
            </w:pPr>
            <w:r w:rsidRPr="000E79FC">
              <w:rPr>
                <w:rFonts w:cs="Arial"/>
              </w:rPr>
              <w:t>Yes</w:t>
            </w:r>
          </w:p>
        </w:tc>
        <w:tc>
          <w:tcPr>
            <w:tcW w:w="690" w:type="dxa"/>
            <w:gridSpan w:val="2"/>
            <w:shd w:val="clear" w:color="auto" w:fill="auto"/>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lang w:eastAsia="zh-CN"/>
              </w:rPr>
              <w:t>CA_28A-40C</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lang w:eastAsia="ja-JP"/>
              </w:rPr>
            </w:pPr>
            <w:r w:rsidRPr="000E79FC">
              <w:rPr>
                <w:rFonts w:cs="Arial"/>
                <w:lang w:eastAsia="zh-CN"/>
              </w:rPr>
              <w:t>28</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shd w:val="clear" w:color="auto" w:fill="auto"/>
          </w:tcPr>
          <w:p w:rsidR="008E7D9D" w:rsidRPr="000E79FC" w:rsidRDefault="008E7D9D" w:rsidP="008E7D9D">
            <w:pPr>
              <w:pStyle w:val="TAC"/>
              <w:rPr>
                <w:rFonts w:cs="Arial"/>
              </w:rPr>
            </w:pP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rPr>
            </w:pPr>
            <w:r w:rsidRPr="000E79FC">
              <w:rPr>
                <w:rFonts w:cs="Arial"/>
              </w:rPr>
              <w:t>Yes</w:t>
            </w:r>
          </w:p>
        </w:tc>
        <w:tc>
          <w:tcPr>
            <w:tcW w:w="690" w:type="dxa"/>
            <w:gridSpan w:val="2"/>
            <w:shd w:val="clear" w:color="auto" w:fill="auto"/>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zh-CN"/>
              </w:rPr>
              <w:t>40</w:t>
            </w:r>
          </w:p>
        </w:tc>
        <w:tc>
          <w:tcPr>
            <w:tcW w:w="3655" w:type="dxa"/>
            <w:gridSpan w:val="17"/>
            <w:shd w:val="clear" w:color="auto" w:fill="auto"/>
          </w:tcPr>
          <w:p w:rsidR="008E7D9D" w:rsidRPr="000E79FC" w:rsidRDefault="008E7D9D" w:rsidP="008E7D9D">
            <w:pPr>
              <w:pStyle w:val="TAC"/>
              <w:rPr>
                <w:rFonts w:cs="Arial"/>
              </w:rPr>
            </w:pPr>
            <w:r w:rsidRPr="000E79FC">
              <w:rPr>
                <w:rFonts w:cs="Arial"/>
              </w:rPr>
              <w:t xml:space="preserve">See CA_40C Bandwidth Combination set 1 in Table </w:t>
            </w:r>
            <w:r w:rsidRPr="000E79FC">
              <w:rPr>
                <w:rFonts w:cs="Arial"/>
                <w:lang w:val="en-US"/>
              </w:rPr>
              <w:t>5.6A.1-1</w:t>
            </w:r>
          </w:p>
        </w:tc>
        <w:tc>
          <w:tcPr>
            <w:tcW w:w="1187" w:type="dxa"/>
            <w:vMerge/>
          </w:tcPr>
          <w:p w:rsidR="008E7D9D" w:rsidRPr="000E79FC" w:rsidRDefault="008E7D9D" w:rsidP="008E7D9D">
            <w:pPr>
              <w:pStyle w:val="TAC"/>
              <w:rPr>
                <w:rFonts w:cs="Arial"/>
              </w:rPr>
            </w:pPr>
          </w:p>
        </w:tc>
        <w:tc>
          <w:tcPr>
            <w:tcW w:w="1288" w:type="dxa"/>
            <w:vMerge/>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CA_2</w:t>
            </w:r>
            <w:r w:rsidRPr="00320140">
              <w:rPr>
                <w:rFonts w:eastAsia="SimSun" w:cs="Arial" w:hint="eastAsia"/>
                <w:lang w:eastAsia="zh-CN"/>
              </w:rPr>
              <w:t>8</w:t>
            </w:r>
            <w:r w:rsidRPr="000E79FC">
              <w:rPr>
                <w:rFonts w:cs="Arial"/>
              </w:rPr>
              <w:t>A-4</w:t>
            </w:r>
            <w:r w:rsidRPr="00320140">
              <w:rPr>
                <w:rFonts w:eastAsia="SimSun" w:cs="Arial" w:hint="eastAsia"/>
                <w:lang w:eastAsia="zh-CN"/>
              </w:rPr>
              <w:t>0D</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320140" w:rsidRDefault="008E7D9D" w:rsidP="008E7D9D">
            <w:pPr>
              <w:pStyle w:val="TAC"/>
              <w:rPr>
                <w:rFonts w:eastAsia="SimSun" w:cs="Arial"/>
                <w:lang w:eastAsia="zh-CN"/>
              </w:rPr>
            </w:pPr>
            <w:r w:rsidRPr="000E79FC">
              <w:rPr>
                <w:rFonts w:cs="Arial"/>
                <w:lang w:eastAsia="ja-JP"/>
              </w:rPr>
              <w:t>2</w:t>
            </w:r>
            <w:r w:rsidRPr="00320140">
              <w:rPr>
                <w:rFonts w:eastAsia="SimSun" w:cs="Arial" w:hint="eastAsia"/>
                <w:lang w:eastAsia="zh-CN"/>
              </w:rPr>
              <w:t>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80</w:t>
            </w:r>
          </w:p>
        </w:tc>
        <w:tc>
          <w:tcPr>
            <w:tcW w:w="1288" w:type="dxa"/>
            <w:vMerge w:val="restart"/>
            <w:vAlign w:val="center"/>
          </w:tcPr>
          <w:p w:rsidR="008E7D9D" w:rsidRPr="000E79FC" w:rsidRDefault="008E7D9D" w:rsidP="008E7D9D">
            <w:pPr>
              <w:pStyle w:val="TAC"/>
              <w:rPr>
                <w:rFonts w:cs="Arial"/>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320140" w:rsidRDefault="008E7D9D" w:rsidP="008E7D9D">
            <w:pPr>
              <w:pStyle w:val="TAC"/>
              <w:rPr>
                <w:rFonts w:eastAsia="SimSun" w:cs="Arial"/>
                <w:lang w:eastAsia="zh-CN"/>
              </w:rPr>
            </w:pPr>
            <w:r w:rsidRPr="000E79FC">
              <w:rPr>
                <w:rFonts w:cs="Arial"/>
                <w:lang w:eastAsia="ja-JP"/>
              </w:rPr>
              <w:t>4</w:t>
            </w:r>
            <w:r w:rsidRPr="00320140">
              <w:rPr>
                <w:rFonts w:eastAsia="SimSun" w:cs="Arial" w:hint="eastAsia"/>
                <w:lang w:eastAsia="zh-CN"/>
              </w:rPr>
              <w:t>0</w:t>
            </w:r>
          </w:p>
        </w:tc>
        <w:tc>
          <w:tcPr>
            <w:tcW w:w="3655" w:type="dxa"/>
            <w:gridSpan w:val="17"/>
            <w:shd w:val="clear" w:color="auto" w:fill="auto"/>
          </w:tcPr>
          <w:p w:rsidR="008E7D9D" w:rsidRPr="000E79FC" w:rsidRDefault="008E7D9D" w:rsidP="008E7D9D">
            <w:pPr>
              <w:pStyle w:val="TAC"/>
              <w:rPr>
                <w:rFonts w:cs="Arial"/>
              </w:rPr>
            </w:pPr>
            <w:r w:rsidRPr="000E79FC">
              <w:rPr>
                <w:rFonts w:cs="Arial"/>
              </w:rPr>
              <w:t>See CA_4</w:t>
            </w:r>
            <w:r w:rsidRPr="00320140">
              <w:rPr>
                <w:rFonts w:eastAsia="SimSun" w:cs="Arial" w:hint="eastAsia"/>
                <w:lang w:eastAsia="zh-CN"/>
              </w:rPr>
              <w:t>0D</w:t>
            </w:r>
            <w:r w:rsidRPr="000E79FC">
              <w:rPr>
                <w:rFonts w:cs="Arial"/>
              </w:rPr>
              <w:t xml:space="preserve"> Bandwidth Combination Set 0 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lang w:eastAsia="zh-CN"/>
              </w:rPr>
              <w:t>CA_28A-41A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lang w:eastAsia="ja-JP"/>
              </w:rPr>
            </w:pPr>
            <w:r w:rsidRPr="000E79FC">
              <w:rPr>
                <w:rFonts w:cs="Arial"/>
                <w:lang w:eastAsia="zh-CN"/>
              </w:rPr>
              <w:t>28</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shd w:val="clear" w:color="auto" w:fill="auto"/>
          </w:tcPr>
          <w:p w:rsidR="008E7D9D" w:rsidRPr="000E79FC" w:rsidRDefault="008E7D9D" w:rsidP="008E7D9D">
            <w:pPr>
              <w:pStyle w:val="TAC"/>
              <w:rPr>
                <w:rFonts w:cs="Arial"/>
              </w:rPr>
            </w:pP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rPr>
            </w:pPr>
          </w:p>
        </w:tc>
        <w:tc>
          <w:tcPr>
            <w:tcW w:w="690" w:type="dxa"/>
            <w:gridSpan w:val="2"/>
            <w:shd w:val="clear" w:color="auto" w:fill="auto"/>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lang w:eastAsia="zh-CN"/>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tcPr>
          <w:p w:rsidR="008E7D9D" w:rsidRPr="000E79FC" w:rsidRDefault="008E7D9D" w:rsidP="008E7D9D">
            <w:pPr>
              <w:pStyle w:val="TAC"/>
              <w:rPr>
                <w:rFonts w:cs="Arial"/>
                <w:lang w:eastAsia="ja-JP"/>
              </w:rPr>
            </w:pPr>
            <w:r w:rsidRPr="000E79FC">
              <w:rPr>
                <w:rFonts w:cs="Arial"/>
                <w:lang w:eastAsia="zh-CN"/>
              </w:rPr>
              <w:t>41</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shd w:val="clear" w:color="auto" w:fill="auto"/>
          </w:tcPr>
          <w:p w:rsidR="008E7D9D" w:rsidRPr="000E79FC" w:rsidRDefault="008E7D9D" w:rsidP="008E7D9D">
            <w:pPr>
              <w:pStyle w:val="TAC"/>
              <w:rPr>
                <w:rFonts w:cs="Arial"/>
              </w:rPr>
            </w:pP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rPr>
            </w:pPr>
            <w:r w:rsidRPr="000E79FC">
              <w:rPr>
                <w:rFonts w:cs="Arial"/>
              </w:rPr>
              <w:t>Yes</w:t>
            </w:r>
          </w:p>
        </w:tc>
        <w:tc>
          <w:tcPr>
            <w:tcW w:w="690" w:type="dxa"/>
            <w:gridSpan w:val="2"/>
            <w:shd w:val="clear" w:color="auto" w:fill="auto"/>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lang w:eastAsia="ja-JP"/>
              </w:rPr>
              <w:t>28</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shd w:val="clear" w:color="auto" w:fill="auto"/>
            <w:vAlign w:val="center"/>
          </w:tcPr>
          <w:p w:rsidR="008E7D9D" w:rsidRPr="000E79FC" w:rsidRDefault="008E7D9D" w:rsidP="008E7D9D">
            <w:pPr>
              <w:pStyle w:val="TAC"/>
              <w:rPr>
                <w:rFonts w:cs="Arial"/>
                <w:lang w:eastAsia="ja-JP"/>
              </w:rPr>
            </w:pPr>
          </w:p>
        </w:tc>
        <w:tc>
          <w:tcPr>
            <w:tcW w:w="586" w:type="dxa"/>
            <w:gridSpan w:val="2"/>
            <w:shd w:val="clear" w:color="auto" w:fill="auto"/>
            <w:vAlign w:val="center"/>
          </w:tcPr>
          <w:p w:rsidR="008E7D9D" w:rsidRPr="000E79FC" w:rsidRDefault="008E7D9D" w:rsidP="008E7D9D">
            <w:pPr>
              <w:pStyle w:val="TAC"/>
              <w:rPr>
                <w:rFonts w:cs="Arial"/>
                <w:lang w:eastAsia="ja-JP"/>
              </w:rPr>
            </w:pPr>
            <w:r w:rsidRPr="000E79FC">
              <w:rPr>
                <w:rFonts w:hint="eastAsia"/>
                <w:lang w:eastAsia="ja-JP"/>
              </w:rPr>
              <w:t>Yes</w:t>
            </w:r>
          </w:p>
        </w:tc>
        <w:tc>
          <w:tcPr>
            <w:tcW w:w="617" w:type="dxa"/>
            <w:gridSpan w:val="4"/>
            <w:shd w:val="clear" w:color="auto" w:fill="auto"/>
            <w:vAlign w:val="center"/>
          </w:tcPr>
          <w:p w:rsidR="008E7D9D" w:rsidRPr="000E79FC" w:rsidRDefault="008E7D9D" w:rsidP="008E7D9D">
            <w:pPr>
              <w:pStyle w:val="TAC"/>
              <w:rPr>
                <w:rFonts w:cs="Arial"/>
                <w:lang w:eastAsia="ja-JP"/>
              </w:rPr>
            </w:pPr>
            <w:r w:rsidRPr="000E79FC">
              <w:rPr>
                <w:lang w:eastAsia="ja-JP"/>
              </w:rPr>
              <w:t>Yes</w:t>
            </w:r>
          </w:p>
        </w:tc>
        <w:tc>
          <w:tcPr>
            <w:tcW w:w="590" w:type="dxa"/>
            <w:gridSpan w:val="4"/>
            <w:shd w:val="clear" w:color="auto" w:fill="auto"/>
            <w:vAlign w:val="center"/>
          </w:tcPr>
          <w:p w:rsidR="008E7D9D" w:rsidRPr="000E79FC" w:rsidRDefault="008E7D9D" w:rsidP="008E7D9D">
            <w:pPr>
              <w:pStyle w:val="TAC"/>
              <w:rPr>
                <w:rFonts w:cs="Arial"/>
                <w:lang w:eastAsia="ja-JP"/>
              </w:rPr>
            </w:pPr>
            <w:r w:rsidRPr="000E79FC">
              <w:rPr>
                <w:lang w:eastAsia="ja-JP"/>
              </w:rPr>
              <w:t>Yes</w:t>
            </w:r>
          </w:p>
        </w:tc>
        <w:tc>
          <w:tcPr>
            <w:tcW w:w="690" w:type="dxa"/>
            <w:gridSpan w:val="2"/>
            <w:shd w:val="clear" w:color="auto" w:fill="auto"/>
            <w:vAlign w:val="center"/>
          </w:tcPr>
          <w:p w:rsidR="008E7D9D" w:rsidRPr="000E79FC" w:rsidRDefault="008E7D9D" w:rsidP="008E7D9D">
            <w:pPr>
              <w:pStyle w:val="TAC"/>
              <w:rPr>
                <w:rFonts w:cs="Arial"/>
                <w:lang w:eastAsia="ja-JP"/>
              </w:rPr>
            </w:pPr>
            <w:r w:rsidRPr="000E79FC">
              <w:rPr>
                <w:lang w:eastAsia="ja-JP"/>
              </w:rPr>
              <w:t>Yes</w:t>
            </w: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ja-JP"/>
              </w:rPr>
              <w:t>40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lang w:eastAsia="ja-JP"/>
              </w:rPr>
              <w:t>41</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shd w:val="clear" w:color="auto" w:fill="auto"/>
            <w:vAlign w:val="center"/>
          </w:tcPr>
          <w:p w:rsidR="008E7D9D" w:rsidRPr="000E79FC" w:rsidRDefault="008E7D9D" w:rsidP="008E7D9D">
            <w:pPr>
              <w:pStyle w:val="TAC"/>
              <w:rPr>
                <w:rFonts w:cs="Arial"/>
                <w:lang w:eastAsia="ja-JP"/>
              </w:rPr>
            </w:pPr>
          </w:p>
        </w:tc>
        <w:tc>
          <w:tcPr>
            <w:tcW w:w="586" w:type="dxa"/>
            <w:gridSpan w:val="2"/>
            <w:shd w:val="clear" w:color="auto" w:fill="auto"/>
            <w:vAlign w:val="center"/>
          </w:tcPr>
          <w:p w:rsidR="008E7D9D" w:rsidRPr="000E79FC" w:rsidRDefault="008E7D9D" w:rsidP="008E7D9D">
            <w:pPr>
              <w:pStyle w:val="TAC"/>
              <w:rPr>
                <w:rFonts w:cs="Arial"/>
                <w:lang w:eastAsia="ja-JP"/>
              </w:rPr>
            </w:pPr>
            <w:r w:rsidRPr="000E79FC">
              <w:rPr>
                <w:lang w:eastAsia="ja-JP"/>
              </w:rPr>
              <w:t>Yes</w:t>
            </w:r>
          </w:p>
        </w:tc>
        <w:tc>
          <w:tcPr>
            <w:tcW w:w="617" w:type="dxa"/>
            <w:gridSpan w:val="4"/>
            <w:shd w:val="clear" w:color="auto" w:fill="auto"/>
            <w:vAlign w:val="center"/>
          </w:tcPr>
          <w:p w:rsidR="008E7D9D" w:rsidRPr="000E79FC" w:rsidRDefault="008E7D9D" w:rsidP="008E7D9D">
            <w:pPr>
              <w:pStyle w:val="TAC"/>
              <w:rPr>
                <w:rFonts w:cs="Arial"/>
                <w:lang w:eastAsia="ja-JP"/>
              </w:rPr>
            </w:pPr>
            <w:r w:rsidRPr="000E79FC">
              <w:rPr>
                <w:lang w:eastAsia="ja-JP"/>
              </w:rPr>
              <w:t>Yes</w:t>
            </w:r>
          </w:p>
        </w:tc>
        <w:tc>
          <w:tcPr>
            <w:tcW w:w="590" w:type="dxa"/>
            <w:gridSpan w:val="4"/>
            <w:shd w:val="clear" w:color="auto" w:fill="auto"/>
            <w:vAlign w:val="center"/>
          </w:tcPr>
          <w:p w:rsidR="008E7D9D" w:rsidRPr="000E79FC" w:rsidRDefault="008E7D9D" w:rsidP="008E7D9D">
            <w:pPr>
              <w:pStyle w:val="TAC"/>
              <w:rPr>
                <w:rFonts w:cs="Arial"/>
                <w:lang w:eastAsia="ja-JP"/>
              </w:rPr>
            </w:pPr>
            <w:r w:rsidRPr="000E79FC">
              <w:rPr>
                <w:lang w:eastAsia="ja-JP"/>
              </w:rPr>
              <w:t>Yes</w:t>
            </w:r>
          </w:p>
        </w:tc>
        <w:tc>
          <w:tcPr>
            <w:tcW w:w="690" w:type="dxa"/>
            <w:gridSpan w:val="2"/>
            <w:shd w:val="clear" w:color="auto" w:fill="auto"/>
            <w:vAlign w:val="center"/>
          </w:tcPr>
          <w:p w:rsidR="008E7D9D" w:rsidRPr="000E79FC" w:rsidRDefault="008E7D9D" w:rsidP="008E7D9D">
            <w:pPr>
              <w:pStyle w:val="TAC"/>
              <w:rPr>
                <w:rFonts w:cs="Arial"/>
                <w:lang w:eastAsia="ja-JP"/>
              </w:rPr>
            </w:pPr>
            <w:r w:rsidRPr="000E79FC">
              <w:rPr>
                <w:lang w:eastAsia="ja-JP"/>
              </w:rPr>
              <w:t>Yes</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lang w:eastAsia="ja-JP"/>
              </w:rPr>
              <w:t>CA_28A-41C</w:t>
            </w:r>
          </w:p>
        </w:tc>
        <w:tc>
          <w:tcPr>
            <w:tcW w:w="1466" w:type="dxa"/>
            <w:vMerge w:val="restart"/>
            <w:vAlign w:val="center"/>
          </w:tcPr>
          <w:p w:rsidR="008E7D9D" w:rsidRPr="000E79FC" w:rsidRDefault="008E7D9D" w:rsidP="008E7D9D">
            <w:pPr>
              <w:pStyle w:val="TAC"/>
              <w:rPr>
                <w:rFonts w:cs="Arial"/>
                <w:lang w:eastAsia="ja-JP"/>
              </w:rPr>
            </w:pPr>
          </w:p>
        </w:tc>
        <w:tc>
          <w:tcPr>
            <w:tcW w:w="767" w:type="dxa"/>
            <w:shd w:val="clear" w:color="auto" w:fill="auto"/>
          </w:tcPr>
          <w:p w:rsidR="008E7D9D" w:rsidRPr="000E79FC" w:rsidRDefault="008E7D9D" w:rsidP="008E7D9D">
            <w:pPr>
              <w:pStyle w:val="TAC"/>
              <w:rPr>
                <w:rFonts w:cs="Arial"/>
                <w:lang w:eastAsia="ja-JP"/>
              </w:rPr>
            </w:pPr>
            <w:r w:rsidRPr="000E79FC">
              <w:rPr>
                <w:rFonts w:cs="Arial"/>
              </w:rPr>
              <w:t>28</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shd w:val="clear" w:color="auto" w:fill="auto"/>
          </w:tcPr>
          <w:p w:rsidR="008E7D9D" w:rsidRPr="000E79FC" w:rsidRDefault="008E7D9D" w:rsidP="008E7D9D">
            <w:pPr>
              <w:pStyle w:val="TAC"/>
              <w:rPr>
                <w:rFonts w:cs="Arial"/>
              </w:rPr>
            </w:pPr>
          </w:p>
        </w:tc>
        <w:tc>
          <w:tcPr>
            <w:tcW w:w="586" w:type="dxa"/>
            <w:gridSpan w:val="2"/>
            <w:shd w:val="clear" w:color="auto" w:fill="auto"/>
          </w:tcPr>
          <w:p w:rsidR="008E7D9D" w:rsidRPr="000E79FC" w:rsidRDefault="008E7D9D" w:rsidP="008E7D9D">
            <w:pPr>
              <w:pStyle w:val="TAC"/>
              <w:rPr>
                <w:rFonts w:cs="Arial"/>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rPr>
            </w:pPr>
          </w:p>
        </w:tc>
        <w:tc>
          <w:tcPr>
            <w:tcW w:w="690" w:type="dxa"/>
            <w:gridSpan w:val="2"/>
            <w:shd w:val="clear" w:color="auto" w:fill="auto"/>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lang w:eastAsia="zh-CN"/>
              </w:rPr>
              <w:t>50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zh-CN"/>
              </w:rPr>
              <w:t>41</w:t>
            </w:r>
          </w:p>
        </w:tc>
        <w:tc>
          <w:tcPr>
            <w:tcW w:w="3655" w:type="dxa"/>
            <w:gridSpan w:val="17"/>
            <w:shd w:val="clear" w:color="auto" w:fill="auto"/>
          </w:tcPr>
          <w:p w:rsidR="008E7D9D" w:rsidRPr="000E79FC" w:rsidRDefault="008E7D9D" w:rsidP="008E7D9D">
            <w:pPr>
              <w:pStyle w:val="TAC"/>
              <w:rPr>
                <w:rFonts w:cs="Arial"/>
              </w:rPr>
            </w:pPr>
            <w:r w:rsidRPr="000E79FC">
              <w:rPr>
                <w:rFonts w:cs="Arial"/>
              </w:rPr>
              <w:t xml:space="preserve">See CA_41C Bandwidth Combination set 0 in Table </w:t>
            </w:r>
            <w:r w:rsidRPr="000E79FC">
              <w:rPr>
                <w:rFonts w:cs="Arial"/>
                <w:lang w:val="en-US"/>
              </w:rPr>
              <w:t>5.6A.1-1</w:t>
            </w:r>
          </w:p>
        </w:tc>
        <w:tc>
          <w:tcPr>
            <w:tcW w:w="1187" w:type="dxa"/>
            <w:vMerge/>
          </w:tcPr>
          <w:p w:rsidR="008E7D9D" w:rsidRPr="000E79FC" w:rsidRDefault="008E7D9D" w:rsidP="008E7D9D">
            <w:pPr>
              <w:pStyle w:val="TAC"/>
              <w:rPr>
                <w:rFonts w:cs="Arial"/>
              </w:rPr>
            </w:pPr>
          </w:p>
        </w:tc>
        <w:tc>
          <w:tcPr>
            <w:tcW w:w="1288" w:type="dxa"/>
            <w:vMerge/>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lang w:eastAsia="zh-CN"/>
              </w:rPr>
              <w:t>CA_28A-42A</w:t>
            </w:r>
          </w:p>
        </w:tc>
        <w:tc>
          <w:tcPr>
            <w:tcW w:w="1466" w:type="dxa"/>
            <w:vMerge w:val="restart"/>
            <w:vAlign w:val="center"/>
          </w:tcPr>
          <w:p w:rsidR="008E7D9D" w:rsidRPr="000E79FC" w:rsidRDefault="008E7D9D" w:rsidP="008E7D9D">
            <w:pPr>
              <w:pStyle w:val="TAC"/>
              <w:rPr>
                <w:rFonts w:cs="Arial"/>
                <w:lang w:eastAsia="ja-JP"/>
              </w:rPr>
            </w:pPr>
            <w:r w:rsidRPr="000E79FC">
              <w:rPr>
                <w:rFonts w:cs="Arial"/>
              </w:rPr>
              <w:t>CA_2</w:t>
            </w:r>
            <w:r w:rsidRPr="00320140">
              <w:rPr>
                <w:rFonts w:eastAsia="SimSun" w:cs="Arial" w:hint="eastAsia"/>
                <w:lang w:eastAsia="zh-CN"/>
              </w:rPr>
              <w:t>8</w:t>
            </w:r>
            <w:r w:rsidRPr="000E79FC">
              <w:rPr>
                <w:rFonts w:cs="Arial"/>
              </w:rPr>
              <w:t>A-</w:t>
            </w:r>
            <w:r w:rsidRPr="00320140">
              <w:rPr>
                <w:rFonts w:eastAsia="SimSun" w:cs="Arial" w:hint="eastAsia"/>
                <w:lang w:eastAsia="zh-CN"/>
              </w:rPr>
              <w:t>42</w:t>
            </w:r>
            <w:r w:rsidRPr="000E79FC">
              <w:rPr>
                <w:rFonts w:cs="Arial"/>
              </w:rPr>
              <w:t>A</w:t>
            </w:r>
          </w:p>
        </w:tc>
        <w:tc>
          <w:tcPr>
            <w:tcW w:w="767" w:type="dxa"/>
            <w:shd w:val="clear" w:color="auto" w:fill="auto"/>
          </w:tcPr>
          <w:p w:rsidR="008E7D9D" w:rsidRPr="000E79FC" w:rsidRDefault="008E7D9D" w:rsidP="008E7D9D">
            <w:pPr>
              <w:pStyle w:val="TAC"/>
              <w:rPr>
                <w:rFonts w:cs="Arial"/>
                <w:lang w:eastAsia="ja-JP"/>
              </w:rPr>
            </w:pPr>
            <w:r w:rsidRPr="000E79FC">
              <w:rPr>
                <w:rFonts w:cs="Arial"/>
                <w:lang w:eastAsia="zh-CN"/>
              </w:rPr>
              <w:t>28</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shd w:val="clear" w:color="auto" w:fill="auto"/>
            <w:vAlign w:val="center"/>
          </w:tcPr>
          <w:p w:rsidR="008E7D9D" w:rsidRPr="000E79FC" w:rsidRDefault="008E7D9D" w:rsidP="008E7D9D">
            <w:pPr>
              <w:pStyle w:val="TAC"/>
              <w:rPr>
                <w:rFonts w:cs="Arial"/>
              </w:rPr>
            </w:pP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lang w:val="en-US"/>
              </w:rPr>
              <w:t>Yes</w:t>
            </w:r>
          </w:p>
        </w:tc>
        <w:tc>
          <w:tcPr>
            <w:tcW w:w="617" w:type="dxa"/>
            <w:gridSpan w:val="4"/>
            <w:shd w:val="clear" w:color="auto" w:fill="auto"/>
            <w:vAlign w:val="center"/>
          </w:tcPr>
          <w:p w:rsidR="008E7D9D" w:rsidRPr="000E79FC" w:rsidRDefault="008E7D9D" w:rsidP="008E7D9D">
            <w:pPr>
              <w:pStyle w:val="TAC"/>
              <w:rPr>
                <w:rFonts w:cs="Arial"/>
              </w:rPr>
            </w:pPr>
            <w:r w:rsidRPr="000E79FC">
              <w:rPr>
                <w:rFonts w:cs="Arial"/>
                <w:lang w:val="en-US"/>
              </w:rPr>
              <w:t>Yes</w:t>
            </w:r>
          </w:p>
        </w:tc>
        <w:tc>
          <w:tcPr>
            <w:tcW w:w="590" w:type="dxa"/>
            <w:gridSpan w:val="4"/>
            <w:shd w:val="clear" w:color="auto" w:fill="auto"/>
            <w:vAlign w:val="center"/>
          </w:tcPr>
          <w:p w:rsidR="008E7D9D" w:rsidRPr="000E79FC" w:rsidRDefault="008E7D9D" w:rsidP="008E7D9D">
            <w:pPr>
              <w:pStyle w:val="TAC"/>
              <w:rPr>
                <w:rFonts w:cs="Arial"/>
              </w:rPr>
            </w:pPr>
            <w:r w:rsidRPr="000E79FC">
              <w:rPr>
                <w:rFonts w:cs="Arial"/>
              </w:rPr>
              <w:t>Yes</w:t>
            </w:r>
          </w:p>
        </w:tc>
        <w:tc>
          <w:tcPr>
            <w:tcW w:w="690" w:type="dxa"/>
            <w:gridSpan w:val="2"/>
            <w:shd w:val="clear" w:color="auto" w:fill="auto"/>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tcPr>
          <w:p w:rsidR="008E7D9D" w:rsidRPr="000E79FC" w:rsidRDefault="008E7D9D" w:rsidP="008E7D9D">
            <w:pPr>
              <w:pStyle w:val="TAC"/>
              <w:rPr>
                <w:rFonts w:cs="Arial"/>
                <w:lang w:eastAsia="ja-JP"/>
              </w:rPr>
            </w:pPr>
            <w:r w:rsidRPr="000E79FC">
              <w:rPr>
                <w:rFonts w:cs="Arial"/>
                <w:lang w:eastAsia="zh-CN"/>
              </w:rPr>
              <w:t>42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shd w:val="clear" w:color="auto" w:fill="auto"/>
            <w:vAlign w:val="center"/>
          </w:tcPr>
          <w:p w:rsidR="008E7D9D" w:rsidRPr="000E79FC" w:rsidRDefault="008E7D9D" w:rsidP="008E7D9D">
            <w:pPr>
              <w:pStyle w:val="TAC"/>
              <w:rPr>
                <w:rFonts w:cs="Arial"/>
              </w:rPr>
            </w:pP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lang w:val="en-US"/>
              </w:rPr>
              <w:t>Yes</w:t>
            </w:r>
          </w:p>
        </w:tc>
        <w:tc>
          <w:tcPr>
            <w:tcW w:w="617" w:type="dxa"/>
            <w:gridSpan w:val="4"/>
            <w:shd w:val="clear" w:color="auto" w:fill="auto"/>
            <w:vAlign w:val="center"/>
          </w:tcPr>
          <w:p w:rsidR="008E7D9D" w:rsidRPr="000E79FC" w:rsidRDefault="008E7D9D" w:rsidP="008E7D9D">
            <w:pPr>
              <w:pStyle w:val="TAC"/>
              <w:rPr>
                <w:rFonts w:cs="Arial"/>
              </w:rPr>
            </w:pPr>
            <w:r w:rsidRPr="000E79FC">
              <w:rPr>
                <w:rFonts w:cs="Arial"/>
                <w:lang w:val="en-US"/>
              </w:rPr>
              <w:t>Yes</w:t>
            </w:r>
          </w:p>
        </w:tc>
        <w:tc>
          <w:tcPr>
            <w:tcW w:w="590" w:type="dxa"/>
            <w:gridSpan w:val="4"/>
            <w:shd w:val="clear" w:color="auto" w:fill="auto"/>
            <w:vAlign w:val="center"/>
          </w:tcPr>
          <w:p w:rsidR="008E7D9D" w:rsidRPr="000E79FC" w:rsidRDefault="008E7D9D" w:rsidP="008E7D9D">
            <w:pPr>
              <w:pStyle w:val="TAC"/>
              <w:rPr>
                <w:rFonts w:cs="Arial"/>
              </w:rPr>
            </w:pPr>
            <w:r w:rsidRPr="000E79FC">
              <w:rPr>
                <w:rFonts w:cs="Arial"/>
                <w:lang w:val="en-US"/>
              </w:rPr>
              <w:t>Yes</w:t>
            </w:r>
          </w:p>
        </w:tc>
        <w:tc>
          <w:tcPr>
            <w:tcW w:w="690" w:type="dxa"/>
            <w:gridSpan w:val="2"/>
            <w:shd w:val="clear" w:color="auto" w:fill="auto"/>
            <w:vAlign w:val="center"/>
          </w:tcPr>
          <w:p w:rsidR="008E7D9D" w:rsidRPr="000E79FC" w:rsidRDefault="008E7D9D" w:rsidP="008E7D9D">
            <w:pPr>
              <w:pStyle w:val="TAC"/>
              <w:rPr>
                <w:rFonts w:cs="Arial"/>
              </w:rPr>
            </w:pPr>
            <w:r w:rsidRPr="000E79FC">
              <w:rPr>
                <w:rFonts w:cs="Arial"/>
                <w:lang w:val="en-US"/>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lang w:eastAsia="zh-CN"/>
              </w:rPr>
              <w:t>CA_28A-42C</w:t>
            </w:r>
          </w:p>
        </w:tc>
        <w:tc>
          <w:tcPr>
            <w:tcW w:w="1466" w:type="dxa"/>
            <w:vMerge w:val="restart"/>
            <w:vAlign w:val="center"/>
          </w:tcPr>
          <w:p w:rsidR="008E7D9D" w:rsidRPr="000E79FC" w:rsidRDefault="008E7D9D" w:rsidP="008E7D9D">
            <w:pPr>
              <w:pStyle w:val="TAC"/>
              <w:rPr>
                <w:rFonts w:cs="Arial"/>
                <w:lang w:eastAsia="ja-JP"/>
              </w:rPr>
            </w:pPr>
            <w:r>
              <w:rPr>
                <w:rFonts w:cs="Arial"/>
                <w:lang w:eastAsia="ja-JP"/>
              </w:rPr>
              <w:t>CA_28A-42A</w:t>
            </w:r>
          </w:p>
        </w:tc>
        <w:tc>
          <w:tcPr>
            <w:tcW w:w="767" w:type="dxa"/>
            <w:shd w:val="clear" w:color="auto" w:fill="auto"/>
          </w:tcPr>
          <w:p w:rsidR="008E7D9D" w:rsidRPr="000E79FC" w:rsidRDefault="008E7D9D" w:rsidP="008E7D9D">
            <w:pPr>
              <w:pStyle w:val="TAC"/>
              <w:rPr>
                <w:rFonts w:cs="Arial"/>
                <w:lang w:eastAsia="ja-JP"/>
              </w:rPr>
            </w:pPr>
            <w:r w:rsidRPr="000E79FC">
              <w:rPr>
                <w:rFonts w:cs="Arial"/>
                <w:lang w:eastAsia="zh-CN"/>
              </w:rPr>
              <w:t>28</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shd w:val="clear" w:color="auto" w:fill="auto"/>
          </w:tcPr>
          <w:p w:rsidR="008E7D9D" w:rsidRPr="000E79FC" w:rsidRDefault="008E7D9D" w:rsidP="008E7D9D">
            <w:pPr>
              <w:pStyle w:val="TAC"/>
              <w:rPr>
                <w:rFonts w:cs="Arial"/>
              </w:rPr>
            </w:pP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rPr>
            </w:pPr>
            <w:r w:rsidRPr="000E79FC">
              <w:rPr>
                <w:rFonts w:cs="Arial"/>
                <w:lang w:val="en-US"/>
              </w:rPr>
              <w:t>Yes</w:t>
            </w:r>
          </w:p>
        </w:tc>
        <w:tc>
          <w:tcPr>
            <w:tcW w:w="690" w:type="dxa"/>
            <w:gridSpan w:val="2"/>
            <w:shd w:val="clear" w:color="auto" w:fill="auto"/>
            <w:vAlign w:val="center"/>
          </w:tcPr>
          <w:p w:rsidR="008E7D9D" w:rsidRPr="000E79FC" w:rsidRDefault="008E7D9D" w:rsidP="008E7D9D">
            <w:pPr>
              <w:pStyle w:val="TAC"/>
              <w:rPr>
                <w:rFonts w:cs="Arial"/>
              </w:rPr>
            </w:pPr>
            <w:r w:rsidRPr="000E79FC">
              <w:rPr>
                <w:rFonts w:cs="Arial"/>
                <w:lang w:val="en-US"/>
              </w:rPr>
              <w:t>Yes</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zh-CN"/>
              </w:rPr>
              <w:t>42</w:t>
            </w:r>
          </w:p>
        </w:tc>
        <w:tc>
          <w:tcPr>
            <w:tcW w:w="3655" w:type="dxa"/>
            <w:gridSpan w:val="17"/>
            <w:shd w:val="clear" w:color="auto" w:fill="auto"/>
          </w:tcPr>
          <w:p w:rsidR="008E7D9D" w:rsidRPr="000E79FC" w:rsidRDefault="008E7D9D" w:rsidP="008E7D9D">
            <w:pPr>
              <w:pStyle w:val="TAC"/>
              <w:rPr>
                <w:rFonts w:cs="Arial"/>
              </w:rPr>
            </w:pPr>
            <w:r w:rsidRPr="000E79FC">
              <w:rPr>
                <w:rFonts w:cs="Arial"/>
              </w:rPr>
              <w:t>See CA_4</w:t>
            </w:r>
            <w:r w:rsidRPr="000E79FC">
              <w:rPr>
                <w:rFonts w:cs="Arial" w:hint="eastAsia"/>
                <w:lang w:eastAsia="ja-JP"/>
              </w:rPr>
              <w:t>2</w:t>
            </w:r>
            <w:r w:rsidRPr="000E79FC">
              <w:rPr>
                <w:rFonts w:cs="Arial"/>
              </w:rPr>
              <w:t xml:space="preserve">C Bandwidth combination set 0 in Table </w:t>
            </w:r>
            <w:r w:rsidRPr="000E79FC">
              <w:rPr>
                <w:rFonts w:cs="Arial"/>
                <w:lang w:val="en-US"/>
              </w:rPr>
              <w:t>5.6A.1-1</w:t>
            </w:r>
          </w:p>
        </w:tc>
        <w:tc>
          <w:tcPr>
            <w:tcW w:w="1187" w:type="dxa"/>
            <w:vMerge/>
          </w:tcPr>
          <w:p w:rsidR="008E7D9D" w:rsidRPr="000E79FC" w:rsidRDefault="008E7D9D" w:rsidP="008E7D9D">
            <w:pPr>
              <w:pStyle w:val="TAC"/>
              <w:rPr>
                <w:rFonts w:cs="Arial"/>
              </w:rPr>
            </w:pPr>
          </w:p>
        </w:tc>
        <w:tc>
          <w:tcPr>
            <w:tcW w:w="1288" w:type="dxa"/>
            <w:vMerge/>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zh-CN"/>
              </w:rPr>
            </w:pPr>
            <w:r w:rsidRPr="000E79FC">
              <w:rPr>
                <w:rFonts w:cs="Arial"/>
                <w:lang w:eastAsia="zh-CN"/>
              </w:rPr>
              <w:t>CA_28A-46A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zh-CN"/>
              </w:rPr>
            </w:pPr>
            <w:r w:rsidRPr="000E79FC">
              <w:rPr>
                <w:lang w:eastAsia="ja-JP"/>
              </w:rPr>
              <w:t>28</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shd w:val="clear" w:color="auto" w:fill="auto"/>
            <w:vAlign w:val="center"/>
          </w:tcPr>
          <w:p w:rsidR="008E7D9D" w:rsidRPr="000E79FC" w:rsidRDefault="008E7D9D" w:rsidP="008E7D9D">
            <w:pPr>
              <w:pStyle w:val="TAC"/>
              <w:rPr>
                <w:rFonts w:cs="Arial"/>
                <w:lang w:eastAsia="ja-JP"/>
              </w:rPr>
            </w:pPr>
          </w:p>
        </w:tc>
        <w:tc>
          <w:tcPr>
            <w:tcW w:w="586" w:type="dxa"/>
            <w:gridSpan w:val="2"/>
            <w:shd w:val="clear" w:color="auto" w:fill="auto"/>
            <w:vAlign w:val="center"/>
          </w:tcPr>
          <w:p w:rsidR="008E7D9D" w:rsidRPr="000E79FC" w:rsidRDefault="008E7D9D" w:rsidP="008E7D9D">
            <w:pPr>
              <w:pStyle w:val="TAC"/>
              <w:rPr>
                <w:rFonts w:cs="Arial"/>
                <w:lang w:eastAsia="ja-JP"/>
              </w:rPr>
            </w:pPr>
            <w:r w:rsidRPr="000E79FC">
              <w:rPr>
                <w:rFonts w:hint="eastAsia"/>
                <w:lang w:eastAsia="ja-JP"/>
              </w:rPr>
              <w:t>Yes</w:t>
            </w:r>
          </w:p>
        </w:tc>
        <w:tc>
          <w:tcPr>
            <w:tcW w:w="617" w:type="dxa"/>
            <w:gridSpan w:val="4"/>
            <w:shd w:val="clear" w:color="auto" w:fill="auto"/>
            <w:vAlign w:val="center"/>
          </w:tcPr>
          <w:p w:rsidR="008E7D9D" w:rsidRPr="000E79FC" w:rsidRDefault="008E7D9D" w:rsidP="008E7D9D">
            <w:pPr>
              <w:pStyle w:val="TAC"/>
              <w:rPr>
                <w:rFonts w:cs="Arial"/>
                <w:lang w:eastAsia="ja-JP"/>
              </w:rPr>
            </w:pPr>
            <w:r w:rsidRPr="000E79FC">
              <w:rPr>
                <w:lang w:eastAsia="ja-JP"/>
              </w:rPr>
              <w:t>Yes</w:t>
            </w:r>
          </w:p>
        </w:tc>
        <w:tc>
          <w:tcPr>
            <w:tcW w:w="590" w:type="dxa"/>
            <w:gridSpan w:val="4"/>
            <w:shd w:val="clear" w:color="auto" w:fill="auto"/>
            <w:vAlign w:val="center"/>
          </w:tcPr>
          <w:p w:rsidR="008E7D9D" w:rsidRPr="000E79FC" w:rsidRDefault="008E7D9D" w:rsidP="008E7D9D">
            <w:pPr>
              <w:pStyle w:val="TAC"/>
              <w:rPr>
                <w:rFonts w:cs="Arial"/>
                <w:lang w:eastAsia="ja-JP"/>
              </w:rPr>
            </w:pPr>
            <w:r w:rsidRPr="000E79FC">
              <w:rPr>
                <w:lang w:eastAsia="ja-JP"/>
              </w:rPr>
              <w:t>Yes</w:t>
            </w:r>
          </w:p>
        </w:tc>
        <w:tc>
          <w:tcPr>
            <w:tcW w:w="690" w:type="dxa"/>
            <w:gridSpan w:val="2"/>
            <w:shd w:val="clear" w:color="auto" w:fill="auto"/>
            <w:vAlign w:val="center"/>
          </w:tcPr>
          <w:p w:rsidR="008E7D9D" w:rsidRPr="000E79FC" w:rsidRDefault="008E7D9D" w:rsidP="008E7D9D">
            <w:pPr>
              <w:pStyle w:val="TAC"/>
              <w:rPr>
                <w:rFonts w:cs="Arial"/>
                <w:lang w:eastAsia="ja-JP"/>
              </w:rPr>
            </w:pPr>
            <w:r w:rsidRPr="000E79FC">
              <w:rPr>
                <w:lang w:eastAsia="ja-JP"/>
              </w:rPr>
              <w:t>Yes</w:t>
            </w:r>
          </w:p>
        </w:tc>
        <w:tc>
          <w:tcPr>
            <w:tcW w:w="1187" w:type="dxa"/>
            <w:vMerge w:val="restart"/>
            <w:vAlign w:val="center"/>
          </w:tcPr>
          <w:p w:rsidR="008E7D9D" w:rsidRPr="000E79FC" w:rsidRDefault="008E7D9D" w:rsidP="008E7D9D">
            <w:pPr>
              <w:pStyle w:val="TAC"/>
              <w:rPr>
                <w:rFonts w:cs="Arial"/>
                <w:lang w:eastAsia="zh-CN"/>
              </w:rPr>
            </w:pPr>
            <w:r w:rsidRPr="000E79FC">
              <w:rPr>
                <w:rFonts w:cs="Arial"/>
                <w:lang w:eastAsia="zh-CN"/>
              </w:rPr>
              <w:t>40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zh-CN"/>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lang w:eastAsia="ja-JP"/>
              </w:rPr>
              <w:t>46</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shd w:val="clear" w:color="auto" w:fill="auto"/>
            <w:vAlign w:val="center"/>
          </w:tcPr>
          <w:p w:rsidR="008E7D9D" w:rsidRPr="000E79FC" w:rsidRDefault="008E7D9D" w:rsidP="008E7D9D">
            <w:pPr>
              <w:pStyle w:val="TAC"/>
              <w:rPr>
                <w:rFonts w:cs="Arial"/>
                <w:lang w:eastAsia="ja-JP"/>
              </w:rPr>
            </w:pP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617" w:type="dxa"/>
            <w:gridSpan w:val="4"/>
            <w:shd w:val="clear" w:color="auto" w:fill="auto"/>
            <w:vAlign w:val="center"/>
          </w:tcPr>
          <w:p w:rsidR="008E7D9D" w:rsidRPr="000E79FC" w:rsidRDefault="008E7D9D" w:rsidP="008E7D9D">
            <w:pPr>
              <w:pStyle w:val="TAC"/>
              <w:rPr>
                <w:rFonts w:cs="Arial"/>
                <w:lang w:eastAsia="ja-JP"/>
              </w:rPr>
            </w:pPr>
            <w:r w:rsidRPr="000E79FC">
              <w:rPr>
                <w:lang w:eastAsia="ja-JP"/>
              </w:rPr>
              <w:t>Yes</w:t>
            </w:r>
          </w:p>
        </w:tc>
        <w:tc>
          <w:tcPr>
            <w:tcW w:w="590" w:type="dxa"/>
            <w:gridSpan w:val="4"/>
            <w:shd w:val="clear" w:color="auto" w:fill="auto"/>
            <w:vAlign w:val="center"/>
          </w:tcPr>
          <w:p w:rsidR="008E7D9D" w:rsidRPr="000E79FC" w:rsidRDefault="008E7D9D" w:rsidP="008E7D9D">
            <w:pPr>
              <w:pStyle w:val="TAC"/>
              <w:rPr>
                <w:rFonts w:cs="Arial"/>
                <w:lang w:eastAsia="ja-JP"/>
              </w:rPr>
            </w:pPr>
          </w:p>
        </w:tc>
        <w:tc>
          <w:tcPr>
            <w:tcW w:w="690" w:type="dxa"/>
            <w:gridSpan w:val="2"/>
            <w:shd w:val="clear" w:color="auto" w:fill="auto"/>
            <w:vAlign w:val="center"/>
          </w:tcPr>
          <w:p w:rsidR="008E7D9D" w:rsidRPr="000E79FC" w:rsidRDefault="008E7D9D" w:rsidP="008E7D9D">
            <w:pPr>
              <w:pStyle w:val="TAC"/>
              <w:rPr>
                <w:rFonts w:cs="Arial"/>
                <w:lang w:eastAsia="ja-JP"/>
              </w:rPr>
            </w:pPr>
            <w:r w:rsidRPr="000E79FC">
              <w:rPr>
                <w:lang w:eastAsia="ja-JP"/>
              </w:rPr>
              <w:t>Yes</w:t>
            </w:r>
          </w:p>
        </w:tc>
        <w:tc>
          <w:tcPr>
            <w:tcW w:w="1187" w:type="dxa"/>
            <w:vMerge/>
            <w:vAlign w:val="center"/>
          </w:tcPr>
          <w:p w:rsidR="008E7D9D" w:rsidRPr="000E79FC" w:rsidRDefault="008E7D9D" w:rsidP="008E7D9D">
            <w:pPr>
              <w:pStyle w:val="TAC"/>
              <w:rPr>
                <w:rFonts w:cs="Arial"/>
                <w:lang w:eastAsia="zh-CN"/>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lang w:eastAsia="zh-CN"/>
              </w:rPr>
              <w:t>CA_28A-4</w:t>
            </w:r>
            <w:r w:rsidRPr="00320140">
              <w:rPr>
                <w:rFonts w:eastAsia="SimSun" w:cs="Arial" w:hint="eastAsia"/>
                <w:lang w:eastAsia="zh-CN"/>
              </w:rPr>
              <w:t>6</w:t>
            </w:r>
            <w:r w:rsidRPr="000E79FC">
              <w:rPr>
                <w:rFonts w:cs="Arial"/>
                <w:lang w:eastAsia="zh-CN"/>
              </w:rPr>
              <w:t>C</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lang w:eastAsia="ja-JP"/>
              </w:rPr>
            </w:pPr>
            <w:r w:rsidRPr="000E79FC">
              <w:rPr>
                <w:rFonts w:cs="Arial"/>
                <w:lang w:eastAsia="zh-CN"/>
              </w:rPr>
              <w:t>28</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shd w:val="clear" w:color="auto" w:fill="auto"/>
          </w:tcPr>
          <w:p w:rsidR="008E7D9D" w:rsidRPr="000E79FC" w:rsidRDefault="008E7D9D" w:rsidP="008E7D9D">
            <w:pPr>
              <w:pStyle w:val="TAC"/>
              <w:rPr>
                <w:rFonts w:cs="Arial"/>
              </w:rPr>
            </w:pPr>
          </w:p>
        </w:tc>
        <w:tc>
          <w:tcPr>
            <w:tcW w:w="586" w:type="dxa"/>
            <w:gridSpan w:val="2"/>
            <w:shd w:val="clear" w:color="auto" w:fill="auto"/>
            <w:vAlign w:val="center"/>
          </w:tcPr>
          <w:p w:rsidR="008E7D9D" w:rsidRPr="000E79FC" w:rsidRDefault="008E7D9D" w:rsidP="008E7D9D">
            <w:pPr>
              <w:pStyle w:val="TAC"/>
              <w:rPr>
                <w:rFonts w:cs="Arial"/>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rPr>
            </w:pPr>
            <w:r w:rsidRPr="000E79FC">
              <w:rPr>
                <w:rFonts w:cs="Arial"/>
              </w:rPr>
              <w:t>Yes</w:t>
            </w:r>
          </w:p>
        </w:tc>
        <w:tc>
          <w:tcPr>
            <w:tcW w:w="690" w:type="dxa"/>
            <w:gridSpan w:val="2"/>
            <w:shd w:val="clear" w:color="auto" w:fill="auto"/>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zh-CN"/>
              </w:rPr>
              <w:t>4</w:t>
            </w:r>
            <w:r w:rsidRPr="00320140">
              <w:rPr>
                <w:rFonts w:eastAsia="SimSun" w:cs="Arial" w:hint="eastAsia"/>
                <w:lang w:eastAsia="zh-CN"/>
              </w:rPr>
              <w:t>6</w:t>
            </w:r>
          </w:p>
        </w:tc>
        <w:tc>
          <w:tcPr>
            <w:tcW w:w="3655" w:type="dxa"/>
            <w:gridSpan w:val="17"/>
            <w:shd w:val="clear" w:color="auto" w:fill="auto"/>
          </w:tcPr>
          <w:p w:rsidR="008E7D9D" w:rsidRPr="000E79FC" w:rsidRDefault="008E7D9D" w:rsidP="008E7D9D">
            <w:pPr>
              <w:pStyle w:val="TAC"/>
              <w:rPr>
                <w:rFonts w:cs="Arial"/>
              </w:rPr>
            </w:pPr>
            <w:r w:rsidRPr="000E79FC">
              <w:rPr>
                <w:rFonts w:cs="Arial"/>
              </w:rPr>
              <w:t>See CA_4</w:t>
            </w:r>
            <w:r w:rsidRPr="00320140">
              <w:rPr>
                <w:rFonts w:eastAsia="SimSun" w:cs="Arial" w:hint="eastAsia"/>
                <w:lang w:eastAsia="zh-CN"/>
              </w:rPr>
              <w:t>6</w:t>
            </w:r>
            <w:r w:rsidRPr="000E79FC">
              <w:rPr>
                <w:rFonts w:cs="Arial"/>
              </w:rPr>
              <w:t xml:space="preserve">C Bandwidth Combination set 1 in Table </w:t>
            </w:r>
            <w:r w:rsidRPr="000E79FC">
              <w:rPr>
                <w:rFonts w:cs="Arial"/>
                <w:lang w:val="en-US"/>
              </w:rPr>
              <w:t>5.6A.1-1</w:t>
            </w:r>
          </w:p>
        </w:tc>
        <w:tc>
          <w:tcPr>
            <w:tcW w:w="1187" w:type="dxa"/>
            <w:vMerge/>
          </w:tcPr>
          <w:p w:rsidR="008E7D9D" w:rsidRPr="000E79FC" w:rsidRDefault="008E7D9D" w:rsidP="008E7D9D">
            <w:pPr>
              <w:pStyle w:val="TAC"/>
              <w:rPr>
                <w:rFonts w:cs="Arial"/>
              </w:rPr>
            </w:pPr>
          </w:p>
        </w:tc>
        <w:tc>
          <w:tcPr>
            <w:tcW w:w="1288" w:type="dxa"/>
            <w:vMerge/>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lang w:eastAsia="zh-CN"/>
              </w:rPr>
              <w:t>CA_28A-46D</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lang w:eastAsia="ja-JP"/>
              </w:rPr>
            </w:pPr>
            <w:r w:rsidRPr="000E79FC">
              <w:rPr>
                <w:rFonts w:cs="Arial"/>
                <w:lang w:eastAsia="zh-CN"/>
              </w:rPr>
              <w:t>28</w:t>
            </w:r>
          </w:p>
        </w:tc>
        <w:tc>
          <w:tcPr>
            <w:tcW w:w="586" w:type="dxa"/>
            <w:gridSpan w:val="2"/>
            <w:shd w:val="clear" w:color="auto" w:fill="auto"/>
          </w:tcPr>
          <w:p w:rsidR="008E7D9D" w:rsidRPr="000E79FC" w:rsidRDefault="008E7D9D" w:rsidP="008E7D9D">
            <w:pPr>
              <w:pStyle w:val="TAC"/>
              <w:rPr>
                <w:rFonts w:cs="Arial"/>
                <w:lang w:eastAsia="ja-JP"/>
              </w:rPr>
            </w:pPr>
          </w:p>
        </w:tc>
        <w:tc>
          <w:tcPr>
            <w:tcW w:w="586" w:type="dxa"/>
            <w:gridSpan w:val="3"/>
          </w:tcPr>
          <w:p w:rsidR="008E7D9D" w:rsidRPr="000E79FC" w:rsidRDefault="008E7D9D" w:rsidP="008E7D9D">
            <w:pPr>
              <w:pStyle w:val="TAC"/>
              <w:rPr>
                <w:rFonts w:cs="Arial"/>
                <w:lang w:eastAsia="ja-JP"/>
              </w:rPr>
            </w:pPr>
          </w:p>
        </w:tc>
        <w:tc>
          <w:tcPr>
            <w:tcW w:w="586" w:type="dxa"/>
            <w:gridSpan w:val="2"/>
          </w:tcPr>
          <w:p w:rsidR="008E7D9D" w:rsidRPr="000E79FC" w:rsidRDefault="008E7D9D" w:rsidP="008E7D9D">
            <w:pPr>
              <w:pStyle w:val="TAC"/>
              <w:rPr>
                <w:rFonts w:cs="Arial"/>
                <w:lang w:eastAsia="ja-JP"/>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zh-CN"/>
              </w:rPr>
              <w:t>80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zh-CN"/>
              </w:rPr>
              <w:t>4</w:t>
            </w:r>
            <w:r w:rsidRPr="00320140">
              <w:rPr>
                <w:rFonts w:eastAsia="SimSun" w:cs="Arial" w:hint="eastAsia"/>
                <w:lang w:eastAsia="zh-CN"/>
              </w:rPr>
              <w:t>6</w:t>
            </w:r>
          </w:p>
        </w:tc>
        <w:tc>
          <w:tcPr>
            <w:tcW w:w="3655" w:type="dxa"/>
            <w:gridSpan w:val="17"/>
            <w:shd w:val="clear" w:color="auto" w:fill="auto"/>
          </w:tcPr>
          <w:p w:rsidR="008E7D9D" w:rsidRPr="000E79FC" w:rsidRDefault="008E7D9D" w:rsidP="008E7D9D">
            <w:pPr>
              <w:pStyle w:val="TAC"/>
              <w:rPr>
                <w:rFonts w:cs="Arial"/>
                <w:lang w:eastAsia="ja-JP"/>
              </w:rPr>
            </w:pPr>
            <w:r>
              <w:rPr>
                <w:rFonts w:cs="Arial"/>
                <w:lang w:val="en-US" w:eastAsia="ko-KR"/>
              </w:rPr>
              <w:t>See CA_</w:t>
            </w:r>
            <w:r w:rsidRPr="000E79FC">
              <w:rPr>
                <w:rFonts w:cs="Arial"/>
                <w:lang w:val="en-US" w:eastAsia="zh-CN"/>
              </w:rPr>
              <w:t>46</w:t>
            </w:r>
            <w:r>
              <w:rPr>
                <w:rFonts w:eastAsia="SimSun" w:cs="Arial"/>
                <w:lang w:val="en-US" w:eastAsia="zh-CN"/>
              </w:rPr>
              <w:t>D</w:t>
            </w:r>
            <w:r>
              <w:rPr>
                <w:rFonts w:cs="Arial"/>
                <w:lang w:val="en-US" w:eastAsia="ko-KR"/>
              </w:rPr>
              <w:t xml:space="preserve"> Bandwidth combination set </w:t>
            </w:r>
            <w:r w:rsidRPr="000E79FC">
              <w:rPr>
                <w:rFonts w:cs="Arial"/>
                <w:lang w:val="en-US" w:eastAsia="zh-CN"/>
              </w:rPr>
              <w:t>1</w:t>
            </w:r>
            <w:r>
              <w:rPr>
                <w:rFonts w:cs="Arial"/>
                <w:lang w:val="en-US" w:eastAsia="ko-KR"/>
              </w:rPr>
              <w:t xml:space="preserve"> </w:t>
            </w:r>
            <w:r w:rsidRPr="000E79FC">
              <w:rPr>
                <w:color w:val="000000"/>
                <w:lang w:eastAsia="ja-JP"/>
              </w:rPr>
              <w:t xml:space="preserve">in </w:t>
            </w:r>
            <w:r w:rsidRPr="000E79FC">
              <w:rPr>
                <w:color w:val="000000"/>
                <w:lang w:val="en-US" w:eastAsia="ja-JP"/>
              </w:rPr>
              <w:t>Table 5.6A.1-</w:t>
            </w:r>
            <w:r w:rsidRPr="000E79FC">
              <w:rPr>
                <w:color w:val="000000"/>
                <w:lang w:val="en-US" w:eastAsia="zh-CN"/>
              </w:rPr>
              <w:t>1</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zh-CN"/>
              </w:rPr>
            </w:pPr>
            <w:r w:rsidRPr="000E79FC">
              <w:rPr>
                <w:rFonts w:cs="Arial"/>
                <w:lang w:eastAsia="zh-CN"/>
              </w:rPr>
              <w:t>CA_28A-4</w:t>
            </w:r>
            <w:r w:rsidRPr="00320140">
              <w:rPr>
                <w:rFonts w:eastAsia="SimSun" w:cs="Arial" w:hint="eastAsia"/>
                <w:lang w:eastAsia="zh-CN"/>
              </w:rPr>
              <w:t>6</w:t>
            </w:r>
            <w:r w:rsidRPr="000E79FC">
              <w:rPr>
                <w:rFonts w:cs="Arial"/>
                <w:lang w:eastAsia="zh-CN"/>
              </w:rPr>
              <w:t>E</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28</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lang w:eastAsia="zh-CN"/>
              </w:rPr>
            </w:pPr>
            <w:r w:rsidRPr="000E79FC">
              <w:rPr>
                <w:rFonts w:cs="Arial"/>
                <w:lang w:eastAsia="zh-CN"/>
              </w:rPr>
              <w:t>100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zh-CN"/>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lang w:eastAsia="zh-CN"/>
              </w:rPr>
              <w:t>4</w:t>
            </w:r>
            <w:r w:rsidRPr="00320140">
              <w:rPr>
                <w:rFonts w:eastAsia="SimSun" w:cs="Arial" w:hint="eastAsia"/>
                <w:lang w:eastAsia="zh-CN"/>
              </w:rPr>
              <w:t>6</w:t>
            </w:r>
          </w:p>
        </w:tc>
        <w:tc>
          <w:tcPr>
            <w:tcW w:w="3655" w:type="dxa"/>
            <w:gridSpan w:val="17"/>
            <w:shd w:val="clear" w:color="auto" w:fill="auto"/>
          </w:tcPr>
          <w:p w:rsidR="008E7D9D" w:rsidRPr="000E79FC" w:rsidRDefault="008E7D9D" w:rsidP="008E7D9D">
            <w:pPr>
              <w:pStyle w:val="TAC"/>
              <w:rPr>
                <w:rFonts w:cs="Arial"/>
              </w:rPr>
            </w:pPr>
            <w:r w:rsidRPr="000E79FC">
              <w:rPr>
                <w:rFonts w:cs="Arial"/>
              </w:rPr>
              <w:t>See CA_4</w:t>
            </w:r>
            <w:r w:rsidRPr="00320140">
              <w:rPr>
                <w:rFonts w:eastAsia="SimSun" w:cs="Arial" w:hint="eastAsia"/>
                <w:lang w:eastAsia="zh-CN"/>
              </w:rPr>
              <w:t>6</w:t>
            </w:r>
            <w:r w:rsidRPr="000E79FC">
              <w:rPr>
                <w:rFonts w:cs="Arial"/>
              </w:rPr>
              <w:t xml:space="preserve">E Bandwidth Combination set 1 in Table </w:t>
            </w:r>
            <w:r w:rsidRPr="000E79FC">
              <w:rPr>
                <w:rFonts w:cs="Arial"/>
                <w:lang w:val="en-US"/>
              </w:rPr>
              <w:t>5.6A.1-1</w:t>
            </w:r>
          </w:p>
        </w:tc>
        <w:tc>
          <w:tcPr>
            <w:tcW w:w="1187" w:type="dxa"/>
            <w:vMerge/>
            <w:vAlign w:val="center"/>
          </w:tcPr>
          <w:p w:rsidR="008E7D9D" w:rsidRPr="000E79FC" w:rsidRDefault="008E7D9D" w:rsidP="008E7D9D">
            <w:pPr>
              <w:pStyle w:val="TAC"/>
              <w:rPr>
                <w:rFonts w:cs="Arial"/>
                <w:lang w:eastAsia="zh-CN"/>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lang w:eastAsia="zh-CN"/>
              </w:rPr>
              <w:t>CA_29A-30A</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rPr>
            </w:pPr>
            <w:r w:rsidRPr="000E79FC">
              <w:rPr>
                <w:rFonts w:cs="Arial"/>
                <w:lang w:eastAsia="zh-CN"/>
              </w:rPr>
              <w:t>29</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lang w:eastAsia="zh-CN"/>
              </w:rPr>
              <w:t>20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rPr>
            </w:pPr>
            <w:r w:rsidRPr="000E79FC">
              <w:rPr>
                <w:rFonts w:cs="Arial"/>
                <w:lang w:eastAsia="zh-CN"/>
              </w:rPr>
              <w:t>30</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0E79FC">
              <w:rPr>
                <w:rFonts w:cs="Arial" w:hint="eastAsia"/>
                <w:lang w:eastAsia="zh-CN"/>
              </w:rPr>
              <w:t>29</w:t>
            </w:r>
            <w:r w:rsidRPr="000E79FC">
              <w:rPr>
                <w:rFonts w:cs="Arial"/>
              </w:rPr>
              <w:t>A-</w:t>
            </w:r>
            <w:r w:rsidRPr="000E79FC">
              <w:rPr>
                <w:rFonts w:cs="Arial" w:hint="eastAsia"/>
                <w:lang w:eastAsia="zh-CN"/>
              </w:rPr>
              <w:t>66A</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zh-CN"/>
              </w:rPr>
              <w:t>-</w:t>
            </w: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hint="eastAsia"/>
                <w:lang w:eastAsia="zh-CN"/>
              </w:rPr>
              <w:t>29</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rPr>
              <w:t>30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hint="eastAsia"/>
                <w:lang w:eastAsia="zh-CN"/>
              </w:rPr>
              <w:t>66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val="en-US"/>
              </w:rPr>
              <w:t>Yes</w:t>
            </w:r>
          </w:p>
        </w:tc>
        <w:tc>
          <w:tcPr>
            <w:tcW w:w="617" w:type="dxa"/>
            <w:gridSpan w:val="4"/>
            <w:vAlign w:val="center"/>
          </w:tcPr>
          <w:p w:rsidR="008E7D9D" w:rsidRPr="000E79FC" w:rsidRDefault="008E7D9D" w:rsidP="008E7D9D">
            <w:pPr>
              <w:pStyle w:val="TAC"/>
              <w:rPr>
                <w:rFonts w:cs="Arial"/>
              </w:rPr>
            </w:pPr>
            <w:r w:rsidRPr="000E79FC">
              <w:rPr>
                <w:rFonts w:cs="Arial"/>
                <w:lang w:val="en-US"/>
              </w:rPr>
              <w:t>Yes</w:t>
            </w:r>
          </w:p>
        </w:tc>
        <w:tc>
          <w:tcPr>
            <w:tcW w:w="590" w:type="dxa"/>
            <w:gridSpan w:val="4"/>
            <w:vAlign w:val="center"/>
          </w:tcPr>
          <w:p w:rsidR="008E7D9D" w:rsidRPr="000E79FC" w:rsidRDefault="008E7D9D" w:rsidP="008E7D9D">
            <w:pPr>
              <w:pStyle w:val="TAC"/>
              <w:rPr>
                <w:rFonts w:cs="Arial"/>
              </w:rPr>
            </w:pPr>
            <w:r w:rsidRPr="000E79FC">
              <w:rPr>
                <w:rFonts w:cs="Arial"/>
                <w:lang w:val="en-US"/>
              </w:rPr>
              <w:t>Yes</w:t>
            </w:r>
          </w:p>
        </w:tc>
        <w:tc>
          <w:tcPr>
            <w:tcW w:w="690" w:type="dxa"/>
            <w:gridSpan w:val="2"/>
            <w:vAlign w:val="center"/>
          </w:tcPr>
          <w:p w:rsidR="008E7D9D" w:rsidRPr="000E79FC" w:rsidRDefault="008E7D9D" w:rsidP="008E7D9D">
            <w:pPr>
              <w:pStyle w:val="TAC"/>
              <w:rPr>
                <w:rFonts w:cs="Arial"/>
              </w:rPr>
            </w:pPr>
            <w:r w:rsidRPr="000E79FC">
              <w:rPr>
                <w:rFonts w:cs="Arial"/>
                <w:lang w:val="en-US"/>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lang w:eastAsia="ja-JP"/>
              </w:rPr>
              <w:t>CA_2</w:t>
            </w:r>
            <w:r w:rsidRPr="00320140">
              <w:rPr>
                <w:rFonts w:eastAsia="SimSun" w:cs="Arial" w:hint="eastAsia"/>
                <w:lang w:eastAsia="zh-CN"/>
              </w:rPr>
              <w:t>9</w:t>
            </w:r>
            <w:r w:rsidRPr="000E79FC">
              <w:rPr>
                <w:rFonts w:cs="Arial" w:hint="eastAsia"/>
                <w:lang w:eastAsia="ja-JP"/>
              </w:rPr>
              <w:t>A-</w:t>
            </w:r>
            <w:r w:rsidRPr="00320140">
              <w:rPr>
                <w:rFonts w:eastAsia="SimSun" w:cs="Arial" w:hint="eastAsia"/>
                <w:lang w:eastAsia="zh-CN"/>
              </w:rPr>
              <w:t>66</w:t>
            </w:r>
            <w:r w:rsidRPr="000E79FC">
              <w:rPr>
                <w:rFonts w:cs="Arial" w:hint="eastAsia"/>
                <w:lang w:eastAsia="ja-JP"/>
              </w:rPr>
              <w:t>C</w:t>
            </w:r>
          </w:p>
        </w:tc>
        <w:tc>
          <w:tcPr>
            <w:tcW w:w="1466" w:type="dxa"/>
            <w:vMerge w:val="restart"/>
            <w:vAlign w:val="center"/>
          </w:tcPr>
          <w:p w:rsidR="008E7D9D" w:rsidRPr="000E79FC" w:rsidRDefault="008E7D9D" w:rsidP="008E7D9D">
            <w:pPr>
              <w:pStyle w:val="TAC"/>
              <w:rPr>
                <w:rFonts w:cs="Arial"/>
                <w:lang w:eastAsia="ja-JP"/>
              </w:rPr>
            </w:pPr>
          </w:p>
        </w:tc>
        <w:tc>
          <w:tcPr>
            <w:tcW w:w="767" w:type="dxa"/>
            <w:shd w:val="clear" w:color="auto" w:fill="auto"/>
          </w:tcPr>
          <w:p w:rsidR="008E7D9D" w:rsidRPr="000E79FC" w:rsidRDefault="008E7D9D" w:rsidP="008E7D9D">
            <w:pPr>
              <w:pStyle w:val="TAC"/>
              <w:rPr>
                <w:rFonts w:cs="Arial"/>
                <w:lang w:eastAsia="ja-JP"/>
              </w:rPr>
            </w:pPr>
            <w:r w:rsidRPr="000E79FC">
              <w:rPr>
                <w:rFonts w:cs="Arial"/>
              </w:rPr>
              <w:t>2</w:t>
            </w:r>
            <w:r w:rsidRPr="00320140">
              <w:rPr>
                <w:rFonts w:eastAsia="SimSun" w:cs="Arial" w:hint="eastAsia"/>
                <w:lang w:eastAsia="zh-CN"/>
              </w:rPr>
              <w:t>9</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shd w:val="clear" w:color="auto" w:fill="auto"/>
          </w:tcPr>
          <w:p w:rsidR="008E7D9D" w:rsidRPr="000E79FC" w:rsidRDefault="008E7D9D" w:rsidP="008E7D9D">
            <w:pPr>
              <w:pStyle w:val="TAC"/>
              <w:rPr>
                <w:rFonts w:cs="Arial"/>
              </w:rPr>
            </w:pPr>
          </w:p>
        </w:tc>
        <w:tc>
          <w:tcPr>
            <w:tcW w:w="586" w:type="dxa"/>
            <w:gridSpan w:val="2"/>
            <w:shd w:val="clear" w:color="auto" w:fill="auto"/>
          </w:tcPr>
          <w:p w:rsidR="008E7D9D" w:rsidRPr="000E79FC" w:rsidRDefault="008E7D9D" w:rsidP="008E7D9D">
            <w:pPr>
              <w:pStyle w:val="TAC"/>
              <w:rPr>
                <w:rFonts w:cs="Arial"/>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rPr>
            </w:pPr>
          </w:p>
        </w:tc>
        <w:tc>
          <w:tcPr>
            <w:tcW w:w="690" w:type="dxa"/>
            <w:gridSpan w:val="2"/>
            <w:shd w:val="clear" w:color="auto" w:fill="auto"/>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lang w:eastAsia="zh-CN"/>
              </w:rPr>
              <w:t>50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320140" w:rsidRDefault="008E7D9D" w:rsidP="008E7D9D">
            <w:pPr>
              <w:pStyle w:val="TAC"/>
              <w:rPr>
                <w:rFonts w:eastAsia="SimSun" w:cs="Arial"/>
                <w:lang w:eastAsia="ja-JP"/>
              </w:rPr>
            </w:pPr>
            <w:r w:rsidRPr="00320140">
              <w:rPr>
                <w:rFonts w:eastAsia="SimSun" w:cs="Arial" w:hint="eastAsia"/>
                <w:lang w:eastAsia="zh-CN"/>
              </w:rPr>
              <w:t>66</w:t>
            </w:r>
          </w:p>
        </w:tc>
        <w:tc>
          <w:tcPr>
            <w:tcW w:w="3655" w:type="dxa"/>
            <w:gridSpan w:val="17"/>
            <w:shd w:val="clear" w:color="auto" w:fill="auto"/>
          </w:tcPr>
          <w:p w:rsidR="008E7D9D" w:rsidRPr="000E79FC" w:rsidRDefault="008E7D9D" w:rsidP="008E7D9D">
            <w:pPr>
              <w:pStyle w:val="TAC"/>
              <w:rPr>
                <w:rFonts w:cs="Arial"/>
              </w:rPr>
            </w:pPr>
            <w:r w:rsidRPr="000E79FC">
              <w:rPr>
                <w:rFonts w:cs="Arial"/>
              </w:rPr>
              <w:t>See CA_</w:t>
            </w:r>
            <w:r w:rsidRPr="00320140">
              <w:rPr>
                <w:rFonts w:eastAsia="SimSun" w:cs="Arial" w:hint="eastAsia"/>
                <w:lang w:eastAsia="zh-CN"/>
              </w:rPr>
              <w:t>66</w:t>
            </w:r>
            <w:r w:rsidRPr="000E79FC">
              <w:rPr>
                <w:rFonts w:cs="Arial"/>
              </w:rPr>
              <w:t xml:space="preserve">C Bandwidth Combination set 0 in Table </w:t>
            </w:r>
            <w:r w:rsidRPr="000E79FC">
              <w:rPr>
                <w:rFonts w:cs="Arial"/>
                <w:lang w:val="en-US"/>
              </w:rPr>
              <w:t>5.6A.1-1</w:t>
            </w:r>
          </w:p>
        </w:tc>
        <w:tc>
          <w:tcPr>
            <w:tcW w:w="1187" w:type="dxa"/>
            <w:vMerge/>
          </w:tcPr>
          <w:p w:rsidR="008E7D9D" w:rsidRPr="000E79FC" w:rsidRDefault="008E7D9D" w:rsidP="008E7D9D">
            <w:pPr>
              <w:pStyle w:val="TAC"/>
              <w:rPr>
                <w:rFonts w:cs="Arial"/>
              </w:rPr>
            </w:pPr>
          </w:p>
        </w:tc>
        <w:tc>
          <w:tcPr>
            <w:tcW w:w="1288" w:type="dxa"/>
            <w:vMerge/>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lang w:eastAsia="ja-JP"/>
              </w:rPr>
              <w:t>CA_2</w:t>
            </w:r>
            <w:r w:rsidRPr="00320140">
              <w:rPr>
                <w:rFonts w:eastAsia="SimSun" w:cs="Arial" w:hint="eastAsia"/>
                <w:lang w:eastAsia="zh-CN"/>
              </w:rPr>
              <w:t>9</w:t>
            </w:r>
            <w:r w:rsidRPr="000E79FC">
              <w:rPr>
                <w:rFonts w:cs="Arial" w:hint="eastAsia"/>
                <w:lang w:eastAsia="ja-JP"/>
              </w:rPr>
              <w:t>A-</w:t>
            </w:r>
            <w:r w:rsidRPr="00320140">
              <w:rPr>
                <w:rFonts w:eastAsia="SimSun" w:cs="Arial" w:hint="eastAsia"/>
                <w:lang w:eastAsia="zh-CN"/>
              </w:rPr>
              <w:t>66A-66A</w:t>
            </w:r>
          </w:p>
        </w:tc>
        <w:tc>
          <w:tcPr>
            <w:tcW w:w="1466" w:type="dxa"/>
            <w:vMerge w:val="restart"/>
            <w:vAlign w:val="center"/>
          </w:tcPr>
          <w:p w:rsidR="008E7D9D" w:rsidRPr="000E79FC" w:rsidRDefault="008E7D9D" w:rsidP="008E7D9D">
            <w:pPr>
              <w:pStyle w:val="TAC"/>
              <w:rPr>
                <w:rFonts w:cs="Arial"/>
                <w:lang w:eastAsia="ja-JP"/>
              </w:rPr>
            </w:pPr>
          </w:p>
        </w:tc>
        <w:tc>
          <w:tcPr>
            <w:tcW w:w="767" w:type="dxa"/>
            <w:shd w:val="clear" w:color="auto" w:fill="auto"/>
          </w:tcPr>
          <w:p w:rsidR="008E7D9D" w:rsidRPr="000E79FC" w:rsidRDefault="008E7D9D" w:rsidP="008E7D9D">
            <w:pPr>
              <w:pStyle w:val="TAC"/>
              <w:rPr>
                <w:rFonts w:cs="Arial"/>
                <w:lang w:eastAsia="ja-JP"/>
              </w:rPr>
            </w:pPr>
            <w:r w:rsidRPr="000E79FC">
              <w:rPr>
                <w:rFonts w:cs="Arial"/>
              </w:rPr>
              <w:t>2</w:t>
            </w:r>
            <w:r w:rsidRPr="00320140">
              <w:rPr>
                <w:rFonts w:eastAsia="SimSun" w:cs="Arial" w:hint="eastAsia"/>
                <w:lang w:eastAsia="zh-CN"/>
              </w:rPr>
              <w:t>9</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shd w:val="clear" w:color="auto" w:fill="auto"/>
          </w:tcPr>
          <w:p w:rsidR="008E7D9D" w:rsidRPr="000E79FC" w:rsidRDefault="008E7D9D" w:rsidP="008E7D9D">
            <w:pPr>
              <w:pStyle w:val="TAC"/>
              <w:rPr>
                <w:rFonts w:cs="Arial"/>
              </w:rPr>
            </w:pPr>
          </w:p>
        </w:tc>
        <w:tc>
          <w:tcPr>
            <w:tcW w:w="586" w:type="dxa"/>
            <w:gridSpan w:val="2"/>
            <w:shd w:val="clear" w:color="auto" w:fill="auto"/>
          </w:tcPr>
          <w:p w:rsidR="008E7D9D" w:rsidRPr="000E79FC" w:rsidRDefault="008E7D9D" w:rsidP="008E7D9D">
            <w:pPr>
              <w:pStyle w:val="TAC"/>
              <w:rPr>
                <w:rFonts w:cs="Arial"/>
              </w:rPr>
            </w:pPr>
            <w:r w:rsidRPr="000E79FC">
              <w:rPr>
                <w:rFonts w:cs="Arial"/>
              </w:rPr>
              <w:t>Yes</w:t>
            </w:r>
          </w:p>
        </w:tc>
        <w:tc>
          <w:tcPr>
            <w:tcW w:w="617" w:type="dxa"/>
            <w:gridSpan w:val="4"/>
            <w:shd w:val="clear" w:color="auto" w:fill="auto"/>
            <w:vAlign w:val="center"/>
          </w:tcPr>
          <w:p w:rsidR="008E7D9D" w:rsidRPr="000E79FC" w:rsidRDefault="008E7D9D" w:rsidP="008E7D9D">
            <w:pPr>
              <w:pStyle w:val="TAC"/>
              <w:rPr>
                <w:rFonts w:cs="Arial"/>
              </w:rPr>
            </w:pPr>
            <w:r w:rsidRPr="000E79FC">
              <w:rPr>
                <w:rFonts w:cs="Arial"/>
              </w:rPr>
              <w:t>Yes</w:t>
            </w:r>
          </w:p>
        </w:tc>
        <w:tc>
          <w:tcPr>
            <w:tcW w:w="590" w:type="dxa"/>
            <w:gridSpan w:val="4"/>
            <w:shd w:val="clear" w:color="auto" w:fill="auto"/>
            <w:vAlign w:val="center"/>
          </w:tcPr>
          <w:p w:rsidR="008E7D9D" w:rsidRPr="000E79FC" w:rsidRDefault="008E7D9D" w:rsidP="008E7D9D">
            <w:pPr>
              <w:pStyle w:val="TAC"/>
              <w:rPr>
                <w:rFonts w:cs="Arial"/>
              </w:rPr>
            </w:pPr>
          </w:p>
        </w:tc>
        <w:tc>
          <w:tcPr>
            <w:tcW w:w="690" w:type="dxa"/>
            <w:gridSpan w:val="2"/>
            <w:shd w:val="clear" w:color="auto" w:fill="auto"/>
            <w:vAlign w:val="center"/>
          </w:tcPr>
          <w:p w:rsidR="008E7D9D" w:rsidRPr="000E79FC" w:rsidRDefault="008E7D9D" w:rsidP="008E7D9D">
            <w:pPr>
              <w:pStyle w:val="TAC"/>
              <w:rPr>
                <w:rFonts w:cs="Arial"/>
              </w:rPr>
            </w:pPr>
          </w:p>
        </w:tc>
        <w:tc>
          <w:tcPr>
            <w:tcW w:w="1187" w:type="dxa"/>
            <w:vMerge w:val="restart"/>
            <w:vAlign w:val="center"/>
          </w:tcPr>
          <w:p w:rsidR="008E7D9D" w:rsidRPr="000E79FC" w:rsidRDefault="008E7D9D" w:rsidP="008E7D9D">
            <w:pPr>
              <w:pStyle w:val="TAC"/>
              <w:rPr>
                <w:rFonts w:cs="Arial"/>
              </w:rPr>
            </w:pPr>
            <w:r w:rsidRPr="000E79FC">
              <w:rPr>
                <w:rFonts w:cs="Arial"/>
                <w:lang w:eastAsia="zh-CN"/>
              </w:rPr>
              <w:t>50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320140" w:rsidRDefault="008E7D9D" w:rsidP="008E7D9D">
            <w:pPr>
              <w:pStyle w:val="TAC"/>
              <w:rPr>
                <w:rFonts w:eastAsia="SimSun" w:cs="Arial"/>
                <w:lang w:eastAsia="ja-JP"/>
              </w:rPr>
            </w:pPr>
            <w:r w:rsidRPr="00320140">
              <w:rPr>
                <w:rFonts w:eastAsia="SimSun" w:cs="Arial" w:hint="eastAsia"/>
                <w:lang w:eastAsia="zh-CN"/>
              </w:rPr>
              <w:t>66</w:t>
            </w:r>
          </w:p>
        </w:tc>
        <w:tc>
          <w:tcPr>
            <w:tcW w:w="3655" w:type="dxa"/>
            <w:gridSpan w:val="17"/>
            <w:shd w:val="clear" w:color="auto" w:fill="auto"/>
          </w:tcPr>
          <w:p w:rsidR="008E7D9D" w:rsidRPr="000E79FC" w:rsidRDefault="008E7D9D" w:rsidP="008E7D9D">
            <w:pPr>
              <w:pStyle w:val="TAC"/>
              <w:rPr>
                <w:rFonts w:cs="Arial"/>
              </w:rPr>
            </w:pPr>
            <w:r w:rsidRPr="000E79FC">
              <w:rPr>
                <w:rFonts w:cs="Arial"/>
              </w:rPr>
              <w:t>See CA_</w:t>
            </w:r>
            <w:r w:rsidRPr="00320140">
              <w:rPr>
                <w:rFonts w:eastAsia="SimSun" w:cs="Arial" w:hint="eastAsia"/>
                <w:lang w:eastAsia="zh-CN"/>
              </w:rPr>
              <w:t>66A-66A</w:t>
            </w:r>
            <w:r w:rsidRPr="000E79FC">
              <w:rPr>
                <w:rFonts w:cs="Arial"/>
              </w:rPr>
              <w:t xml:space="preserve"> Bandwidth Combination set 0 in </w:t>
            </w:r>
            <w:r w:rsidRPr="000E79FC">
              <w:rPr>
                <w:rFonts w:cs="Arial"/>
                <w:lang w:eastAsia="zh-CN"/>
              </w:rPr>
              <w:t>Table 5.6A.1-3</w:t>
            </w:r>
          </w:p>
        </w:tc>
        <w:tc>
          <w:tcPr>
            <w:tcW w:w="1187" w:type="dxa"/>
            <w:vMerge/>
          </w:tcPr>
          <w:p w:rsidR="008E7D9D" w:rsidRPr="000E79FC" w:rsidRDefault="008E7D9D" w:rsidP="008E7D9D">
            <w:pPr>
              <w:pStyle w:val="TAC"/>
              <w:rPr>
                <w:rFonts w:cs="Arial"/>
              </w:rPr>
            </w:pPr>
          </w:p>
        </w:tc>
        <w:tc>
          <w:tcPr>
            <w:tcW w:w="1288" w:type="dxa"/>
            <w:vMerge/>
          </w:tcPr>
          <w:p w:rsidR="008E7D9D" w:rsidRPr="000E79FC" w:rsidRDefault="008E7D9D" w:rsidP="008E7D9D">
            <w:pPr>
              <w:pStyle w:val="TAC"/>
              <w:rPr>
                <w:rFonts w:cs="Arial"/>
              </w:rPr>
            </w:pPr>
          </w:p>
        </w:tc>
      </w:tr>
      <w:tr w:rsidR="008E7D9D" w:rsidRPr="00320140" w:rsidTr="008E7D9D">
        <w:trPr>
          <w:trHeight w:val="223"/>
          <w:jc w:val="center"/>
        </w:trPr>
        <w:tc>
          <w:tcPr>
            <w:tcW w:w="1396" w:type="dxa"/>
            <w:vMerge w:val="restart"/>
            <w:vAlign w:val="center"/>
          </w:tcPr>
          <w:p w:rsidR="008E7D9D" w:rsidRPr="00320140" w:rsidRDefault="008E7D9D" w:rsidP="008E7D9D">
            <w:pPr>
              <w:pStyle w:val="TAC"/>
              <w:rPr>
                <w:lang w:eastAsia="ja-JP"/>
              </w:rPr>
            </w:pPr>
            <w:r>
              <w:rPr>
                <w:rFonts w:cs="Arial"/>
                <w:color w:val="000000"/>
                <w:szCs w:val="18"/>
                <w:lang w:eastAsia="ko-KR"/>
              </w:rPr>
              <w:t>CA_29</w:t>
            </w:r>
            <w:r w:rsidRPr="00B730BD">
              <w:rPr>
                <w:rFonts w:cs="Arial"/>
                <w:color w:val="000000"/>
                <w:szCs w:val="18"/>
                <w:lang w:eastAsia="ko-KR"/>
              </w:rPr>
              <w:t>A-70A</w:t>
            </w:r>
          </w:p>
        </w:tc>
        <w:tc>
          <w:tcPr>
            <w:tcW w:w="1466" w:type="dxa"/>
            <w:vMerge w:val="restart"/>
            <w:vAlign w:val="center"/>
          </w:tcPr>
          <w:p w:rsidR="008E7D9D" w:rsidRPr="00320140" w:rsidRDefault="008E7D9D" w:rsidP="008E7D9D">
            <w:pPr>
              <w:pStyle w:val="TAC"/>
              <w:rPr>
                <w:rFonts w:eastAsia="Malgun Gothic" w:cs="Arial"/>
                <w:lang w:eastAsia="ko-KR"/>
              </w:rPr>
            </w:pPr>
            <w:r>
              <w:rPr>
                <w:rFonts w:eastAsia="Malgun Gothic" w:cs="Arial"/>
                <w:lang w:eastAsia="ko-KR"/>
              </w:rPr>
              <w:t>-</w:t>
            </w:r>
          </w:p>
        </w:tc>
        <w:tc>
          <w:tcPr>
            <w:tcW w:w="767" w:type="dxa"/>
            <w:shd w:val="clear" w:color="auto" w:fill="auto"/>
            <w:vAlign w:val="center"/>
          </w:tcPr>
          <w:p w:rsidR="008E7D9D" w:rsidRPr="00320140" w:rsidRDefault="008E7D9D" w:rsidP="008E7D9D">
            <w:pPr>
              <w:pStyle w:val="TAC"/>
              <w:rPr>
                <w:lang w:eastAsia="ja-JP"/>
              </w:rPr>
            </w:pPr>
            <w:r w:rsidRPr="00364ADC">
              <w:rPr>
                <w:rFonts w:cs="Arial"/>
                <w:color w:val="000000"/>
                <w:szCs w:val="18"/>
                <w:lang w:eastAsia="ko-KR"/>
              </w:rPr>
              <w:t>29</w:t>
            </w:r>
          </w:p>
        </w:tc>
        <w:tc>
          <w:tcPr>
            <w:tcW w:w="586" w:type="dxa"/>
            <w:gridSpan w:val="2"/>
            <w:shd w:val="clear" w:color="auto" w:fill="auto"/>
            <w:vAlign w:val="center"/>
          </w:tcPr>
          <w:p w:rsidR="008E7D9D" w:rsidRPr="00320140" w:rsidRDefault="008E7D9D" w:rsidP="008E7D9D">
            <w:pPr>
              <w:pStyle w:val="TAC"/>
              <w:rPr>
                <w:rFonts w:cs="Arial"/>
                <w:lang w:eastAsia="ja-JP"/>
              </w:rPr>
            </w:pPr>
          </w:p>
        </w:tc>
        <w:tc>
          <w:tcPr>
            <w:tcW w:w="586" w:type="dxa"/>
            <w:gridSpan w:val="3"/>
            <w:vAlign w:val="center"/>
          </w:tcPr>
          <w:p w:rsidR="008E7D9D" w:rsidRPr="00320140" w:rsidRDefault="008E7D9D" w:rsidP="008E7D9D">
            <w:pPr>
              <w:pStyle w:val="TAC"/>
              <w:rPr>
                <w:rFonts w:cs="Arial"/>
                <w:lang w:eastAsia="ja-JP"/>
              </w:rPr>
            </w:pPr>
          </w:p>
        </w:tc>
        <w:tc>
          <w:tcPr>
            <w:tcW w:w="586" w:type="dxa"/>
            <w:gridSpan w:val="2"/>
            <w:vAlign w:val="center"/>
          </w:tcPr>
          <w:p w:rsidR="008E7D9D" w:rsidRPr="00320140" w:rsidRDefault="008E7D9D" w:rsidP="008E7D9D">
            <w:pPr>
              <w:pStyle w:val="TAC"/>
              <w:rPr>
                <w:lang w:eastAsia="ja-JP"/>
              </w:rPr>
            </w:pPr>
            <w:r w:rsidRPr="00364ADC">
              <w:rPr>
                <w:rFonts w:cs="Arial"/>
                <w:color w:val="000000"/>
                <w:szCs w:val="18"/>
                <w:lang w:eastAsia="ko-KR"/>
              </w:rPr>
              <w:t>Yes</w:t>
            </w:r>
          </w:p>
        </w:tc>
        <w:tc>
          <w:tcPr>
            <w:tcW w:w="617" w:type="dxa"/>
            <w:gridSpan w:val="4"/>
            <w:vAlign w:val="center"/>
          </w:tcPr>
          <w:p w:rsidR="008E7D9D" w:rsidRPr="00320140" w:rsidRDefault="008E7D9D" w:rsidP="008E7D9D">
            <w:pPr>
              <w:pStyle w:val="TAC"/>
              <w:rPr>
                <w:lang w:eastAsia="ja-JP"/>
              </w:rPr>
            </w:pPr>
            <w:r w:rsidRPr="00364ADC">
              <w:rPr>
                <w:rFonts w:cs="Arial"/>
                <w:color w:val="000000"/>
                <w:szCs w:val="18"/>
                <w:lang w:eastAsia="ko-KR"/>
              </w:rPr>
              <w:t>Yes</w:t>
            </w:r>
          </w:p>
        </w:tc>
        <w:tc>
          <w:tcPr>
            <w:tcW w:w="590" w:type="dxa"/>
            <w:gridSpan w:val="4"/>
            <w:vAlign w:val="center"/>
          </w:tcPr>
          <w:p w:rsidR="008E7D9D" w:rsidRPr="00320140" w:rsidRDefault="008E7D9D" w:rsidP="008E7D9D">
            <w:pPr>
              <w:pStyle w:val="TAC"/>
              <w:rPr>
                <w:rFonts w:cs="Arial"/>
                <w:lang w:eastAsia="ja-JP"/>
              </w:rPr>
            </w:pPr>
          </w:p>
        </w:tc>
        <w:tc>
          <w:tcPr>
            <w:tcW w:w="690" w:type="dxa"/>
            <w:gridSpan w:val="2"/>
            <w:vAlign w:val="center"/>
          </w:tcPr>
          <w:p w:rsidR="008E7D9D" w:rsidRPr="00320140" w:rsidRDefault="008E7D9D" w:rsidP="008E7D9D">
            <w:pPr>
              <w:pStyle w:val="TAC"/>
              <w:rPr>
                <w:rFonts w:cs="Arial"/>
                <w:lang w:eastAsia="ja-JP"/>
              </w:rPr>
            </w:pPr>
          </w:p>
        </w:tc>
        <w:tc>
          <w:tcPr>
            <w:tcW w:w="1187" w:type="dxa"/>
            <w:vMerge w:val="restart"/>
            <w:vAlign w:val="center"/>
          </w:tcPr>
          <w:p w:rsidR="008E7D9D" w:rsidRPr="00320140" w:rsidRDefault="008E7D9D" w:rsidP="008E7D9D">
            <w:pPr>
              <w:pStyle w:val="TAC"/>
              <w:rPr>
                <w:rFonts w:cs="Arial"/>
                <w:lang w:eastAsia="zh-CN"/>
              </w:rPr>
            </w:pPr>
            <w:r>
              <w:rPr>
                <w:rFonts w:cs="Arial"/>
                <w:color w:val="000000"/>
                <w:szCs w:val="18"/>
                <w:lang w:eastAsia="ko-KR"/>
              </w:rPr>
              <w:t>2</w:t>
            </w:r>
            <w:r w:rsidRPr="005C6189">
              <w:rPr>
                <w:rFonts w:cs="Arial"/>
                <w:color w:val="000000"/>
                <w:szCs w:val="18"/>
                <w:lang w:eastAsia="ko-KR"/>
              </w:rPr>
              <w:t>5</w:t>
            </w:r>
          </w:p>
        </w:tc>
        <w:tc>
          <w:tcPr>
            <w:tcW w:w="1288" w:type="dxa"/>
            <w:vMerge w:val="restart"/>
            <w:vAlign w:val="center"/>
          </w:tcPr>
          <w:p w:rsidR="008E7D9D" w:rsidRPr="00320140" w:rsidRDefault="008E7D9D" w:rsidP="008E7D9D">
            <w:pPr>
              <w:pStyle w:val="TAC"/>
              <w:rPr>
                <w:rFonts w:cs="Arial"/>
                <w:lang w:eastAsia="ja-JP"/>
              </w:rPr>
            </w:pPr>
            <w:r w:rsidRPr="00B730BD">
              <w:rPr>
                <w:rFonts w:cs="Arial"/>
                <w:color w:val="000000"/>
                <w:szCs w:val="18"/>
                <w:lang w:eastAsia="ko-KR"/>
              </w:rPr>
              <w:t>0</w:t>
            </w:r>
          </w:p>
        </w:tc>
      </w:tr>
      <w:tr w:rsidR="008E7D9D" w:rsidRPr="00320140" w:rsidTr="008E7D9D">
        <w:trPr>
          <w:trHeight w:val="223"/>
          <w:jc w:val="center"/>
        </w:trPr>
        <w:tc>
          <w:tcPr>
            <w:tcW w:w="1396" w:type="dxa"/>
            <w:vMerge/>
            <w:vAlign w:val="center"/>
          </w:tcPr>
          <w:p w:rsidR="008E7D9D" w:rsidRPr="00320140" w:rsidRDefault="008E7D9D" w:rsidP="008E7D9D">
            <w:pPr>
              <w:pStyle w:val="TAC"/>
              <w:rPr>
                <w:lang w:eastAsia="ja-JP"/>
              </w:rPr>
            </w:pPr>
          </w:p>
        </w:tc>
        <w:tc>
          <w:tcPr>
            <w:tcW w:w="1466" w:type="dxa"/>
            <w:vMerge/>
            <w:vAlign w:val="center"/>
          </w:tcPr>
          <w:p w:rsidR="008E7D9D" w:rsidRPr="00320140" w:rsidRDefault="008E7D9D" w:rsidP="008E7D9D">
            <w:pPr>
              <w:pStyle w:val="TAC"/>
              <w:rPr>
                <w:rFonts w:eastAsia="Malgun Gothic" w:cs="Arial"/>
                <w:lang w:eastAsia="ko-KR"/>
              </w:rPr>
            </w:pPr>
          </w:p>
        </w:tc>
        <w:tc>
          <w:tcPr>
            <w:tcW w:w="767" w:type="dxa"/>
            <w:shd w:val="clear" w:color="auto" w:fill="auto"/>
            <w:vAlign w:val="center"/>
          </w:tcPr>
          <w:p w:rsidR="008E7D9D" w:rsidRPr="00320140" w:rsidRDefault="008E7D9D" w:rsidP="008E7D9D">
            <w:pPr>
              <w:pStyle w:val="TAC"/>
              <w:rPr>
                <w:lang w:eastAsia="ja-JP"/>
              </w:rPr>
            </w:pPr>
            <w:r w:rsidRPr="00364ADC">
              <w:rPr>
                <w:rFonts w:cs="Arial"/>
                <w:color w:val="000000"/>
                <w:szCs w:val="18"/>
                <w:lang w:eastAsia="ko-KR"/>
              </w:rPr>
              <w:t>70</w:t>
            </w:r>
          </w:p>
        </w:tc>
        <w:tc>
          <w:tcPr>
            <w:tcW w:w="586" w:type="dxa"/>
            <w:gridSpan w:val="2"/>
            <w:shd w:val="clear" w:color="auto" w:fill="auto"/>
            <w:vAlign w:val="center"/>
          </w:tcPr>
          <w:p w:rsidR="008E7D9D" w:rsidRPr="00320140" w:rsidRDefault="008E7D9D" w:rsidP="008E7D9D">
            <w:pPr>
              <w:pStyle w:val="TAC"/>
              <w:rPr>
                <w:rFonts w:cs="Arial"/>
                <w:lang w:eastAsia="ja-JP"/>
              </w:rPr>
            </w:pPr>
          </w:p>
        </w:tc>
        <w:tc>
          <w:tcPr>
            <w:tcW w:w="586" w:type="dxa"/>
            <w:gridSpan w:val="3"/>
            <w:vAlign w:val="center"/>
          </w:tcPr>
          <w:p w:rsidR="008E7D9D" w:rsidRPr="00320140" w:rsidRDefault="008E7D9D" w:rsidP="008E7D9D">
            <w:pPr>
              <w:pStyle w:val="TAC"/>
              <w:rPr>
                <w:rFonts w:cs="Arial"/>
                <w:lang w:eastAsia="ja-JP"/>
              </w:rPr>
            </w:pPr>
          </w:p>
        </w:tc>
        <w:tc>
          <w:tcPr>
            <w:tcW w:w="586" w:type="dxa"/>
            <w:gridSpan w:val="2"/>
            <w:vAlign w:val="center"/>
          </w:tcPr>
          <w:p w:rsidR="008E7D9D" w:rsidRPr="00320140" w:rsidRDefault="008E7D9D" w:rsidP="008E7D9D">
            <w:pPr>
              <w:pStyle w:val="TAC"/>
              <w:rPr>
                <w:lang w:eastAsia="ja-JP"/>
              </w:rPr>
            </w:pPr>
            <w:r w:rsidRPr="00364ADC">
              <w:rPr>
                <w:rFonts w:cs="Arial"/>
                <w:color w:val="000000"/>
                <w:szCs w:val="18"/>
                <w:lang w:eastAsia="ko-KR"/>
              </w:rPr>
              <w:t>Yes</w:t>
            </w:r>
          </w:p>
        </w:tc>
        <w:tc>
          <w:tcPr>
            <w:tcW w:w="617" w:type="dxa"/>
            <w:gridSpan w:val="4"/>
            <w:vAlign w:val="center"/>
          </w:tcPr>
          <w:p w:rsidR="008E7D9D" w:rsidRPr="00320140" w:rsidRDefault="008E7D9D" w:rsidP="008E7D9D">
            <w:pPr>
              <w:pStyle w:val="TAC"/>
              <w:rPr>
                <w:lang w:eastAsia="ja-JP"/>
              </w:rPr>
            </w:pPr>
            <w:r w:rsidRPr="00364ADC">
              <w:rPr>
                <w:rFonts w:cs="Arial"/>
                <w:color w:val="000000"/>
                <w:szCs w:val="18"/>
                <w:lang w:eastAsia="ko-KR"/>
              </w:rPr>
              <w:t>Yes</w:t>
            </w:r>
          </w:p>
        </w:tc>
        <w:tc>
          <w:tcPr>
            <w:tcW w:w="590" w:type="dxa"/>
            <w:gridSpan w:val="4"/>
            <w:vAlign w:val="center"/>
          </w:tcPr>
          <w:p w:rsidR="008E7D9D" w:rsidRPr="00320140" w:rsidRDefault="008E7D9D" w:rsidP="008E7D9D">
            <w:pPr>
              <w:pStyle w:val="TAC"/>
              <w:rPr>
                <w:rFonts w:cs="Arial"/>
                <w:lang w:eastAsia="ja-JP"/>
              </w:rPr>
            </w:pPr>
            <w:r w:rsidRPr="00364ADC">
              <w:rPr>
                <w:rFonts w:cs="Arial"/>
                <w:color w:val="000000"/>
                <w:szCs w:val="18"/>
                <w:lang w:eastAsia="ko-KR"/>
              </w:rPr>
              <w:t>Yes</w:t>
            </w:r>
          </w:p>
        </w:tc>
        <w:tc>
          <w:tcPr>
            <w:tcW w:w="690" w:type="dxa"/>
            <w:gridSpan w:val="2"/>
            <w:vAlign w:val="center"/>
          </w:tcPr>
          <w:p w:rsidR="008E7D9D" w:rsidRPr="00320140" w:rsidRDefault="008E7D9D" w:rsidP="008E7D9D">
            <w:pPr>
              <w:pStyle w:val="TAC"/>
              <w:rPr>
                <w:rFonts w:cs="Arial"/>
                <w:lang w:eastAsia="ja-JP"/>
              </w:rPr>
            </w:pPr>
          </w:p>
        </w:tc>
        <w:tc>
          <w:tcPr>
            <w:tcW w:w="1187" w:type="dxa"/>
            <w:vMerge/>
            <w:vAlign w:val="center"/>
          </w:tcPr>
          <w:p w:rsidR="008E7D9D" w:rsidRPr="00320140" w:rsidRDefault="008E7D9D" w:rsidP="008E7D9D">
            <w:pPr>
              <w:pStyle w:val="TAC"/>
              <w:rPr>
                <w:rFonts w:cs="Arial"/>
                <w:lang w:eastAsia="zh-CN"/>
              </w:rPr>
            </w:pPr>
          </w:p>
        </w:tc>
        <w:tc>
          <w:tcPr>
            <w:tcW w:w="1288" w:type="dxa"/>
            <w:vMerge/>
            <w:vAlign w:val="center"/>
          </w:tcPr>
          <w:p w:rsidR="008E7D9D" w:rsidRPr="00320140"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zh-CN"/>
              </w:rPr>
            </w:pPr>
            <w:r w:rsidRPr="000E79FC">
              <w:rPr>
                <w:lang w:eastAsia="ja-JP"/>
              </w:rPr>
              <w:t>CA_30A-66A</w:t>
            </w:r>
          </w:p>
        </w:tc>
        <w:tc>
          <w:tcPr>
            <w:tcW w:w="1466" w:type="dxa"/>
            <w:vMerge w:val="restart"/>
            <w:vAlign w:val="center"/>
          </w:tcPr>
          <w:p w:rsidR="008E7D9D" w:rsidRPr="00320140" w:rsidRDefault="008E7D9D" w:rsidP="008E7D9D">
            <w:pPr>
              <w:pStyle w:val="TAC"/>
              <w:rPr>
                <w:rFonts w:cs="Arial"/>
                <w:lang w:eastAsia="ko-KR"/>
              </w:rPr>
            </w:pPr>
            <w:r w:rsidRPr="00320140">
              <w:rPr>
                <w:lang w:eastAsia="ja-JP"/>
              </w:rPr>
              <w:t>CA_30A-66A</w:t>
            </w:r>
          </w:p>
        </w:tc>
        <w:tc>
          <w:tcPr>
            <w:tcW w:w="767" w:type="dxa"/>
            <w:shd w:val="clear" w:color="auto" w:fill="auto"/>
            <w:vAlign w:val="center"/>
          </w:tcPr>
          <w:p w:rsidR="008E7D9D" w:rsidRPr="000E79FC" w:rsidRDefault="008E7D9D" w:rsidP="008E7D9D">
            <w:pPr>
              <w:pStyle w:val="TAC"/>
              <w:rPr>
                <w:rFonts w:cs="Arial"/>
                <w:lang w:eastAsia="zh-CN"/>
              </w:rPr>
            </w:pPr>
            <w:r w:rsidRPr="000E79FC">
              <w:rPr>
                <w:lang w:eastAsia="ja-JP"/>
              </w:rPr>
              <w:t>30</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lang w:eastAsia="ja-JP"/>
              </w:rPr>
              <w:t>Yes</w:t>
            </w:r>
          </w:p>
        </w:tc>
        <w:tc>
          <w:tcPr>
            <w:tcW w:w="590" w:type="dxa"/>
            <w:gridSpan w:val="4"/>
            <w:vAlign w:val="center"/>
          </w:tcPr>
          <w:p w:rsidR="008E7D9D" w:rsidRPr="000E79FC" w:rsidRDefault="008E7D9D" w:rsidP="008E7D9D">
            <w:pPr>
              <w:pStyle w:val="TAC"/>
              <w:rPr>
                <w:rFonts w:cs="Arial"/>
                <w:lang w:eastAsia="ja-JP"/>
              </w:rPr>
            </w:pPr>
          </w:p>
        </w:tc>
        <w:tc>
          <w:tcPr>
            <w:tcW w:w="690" w:type="dxa"/>
            <w:gridSpan w:val="2"/>
            <w:vAlign w:val="center"/>
          </w:tcPr>
          <w:p w:rsidR="008E7D9D" w:rsidRPr="000E79FC" w:rsidRDefault="008E7D9D" w:rsidP="008E7D9D">
            <w:pPr>
              <w:pStyle w:val="TAC"/>
              <w:rPr>
                <w:rFonts w:cs="Arial"/>
                <w:lang w:eastAsia="ja-JP"/>
              </w:rPr>
            </w:pPr>
          </w:p>
        </w:tc>
        <w:tc>
          <w:tcPr>
            <w:tcW w:w="1187" w:type="dxa"/>
            <w:vMerge w:val="restart"/>
            <w:vAlign w:val="center"/>
          </w:tcPr>
          <w:p w:rsidR="008E7D9D" w:rsidRPr="000E79FC" w:rsidRDefault="008E7D9D" w:rsidP="008E7D9D">
            <w:pPr>
              <w:pStyle w:val="TAC"/>
              <w:rPr>
                <w:rFonts w:cs="Arial"/>
                <w:lang w:eastAsia="zh-CN"/>
              </w:rPr>
            </w:pPr>
            <w:r w:rsidRPr="000E79FC">
              <w:rPr>
                <w:rFonts w:cs="Arial"/>
                <w:lang w:eastAsia="zh-CN"/>
              </w:rPr>
              <w:t>30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zh-CN"/>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lang w:eastAsia="ja-JP"/>
              </w:rPr>
              <w:t>66</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lang w:eastAsia="ja-JP"/>
              </w:rPr>
              <w:t>Yes</w:t>
            </w:r>
          </w:p>
        </w:tc>
        <w:tc>
          <w:tcPr>
            <w:tcW w:w="1187" w:type="dxa"/>
            <w:vMerge/>
            <w:vAlign w:val="center"/>
          </w:tcPr>
          <w:p w:rsidR="008E7D9D" w:rsidRPr="000E79FC" w:rsidRDefault="008E7D9D" w:rsidP="008E7D9D">
            <w:pPr>
              <w:pStyle w:val="TAC"/>
              <w:rPr>
                <w:rFonts w:cs="Arial"/>
                <w:lang w:eastAsia="zh-CN"/>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CA_</w:t>
            </w:r>
            <w:r w:rsidRPr="000E79FC">
              <w:rPr>
                <w:rFonts w:cs="Arial" w:hint="eastAsia"/>
                <w:lang w:eastAsia="zh-CN"/>
              </w:rPr>
              <w:t>30</w:t>
            </w:r>
            <w:r w:rsidRPr="000E79FC">
              <w:rPr>
                <w:rFonts w:cs="Arial" w:hint="eastAsia"/>
                <w:lang w:eastAsia="ja-JP"/>
              </w:rPr>
              <w:t>A-</w:t>
            </w:r>
            <w:r w:rsidRPr="00320140">
              <w:rPr>
                <w:rFonts w:eastAsia="SimSun" w:cs="Arial" w:hint="eastAsia"/>
                <w:lang w:eastAsia="zh-CN"/>
              </w:rPr>
              <w:t>66A-66A</w:t>
            </w:r>
          </w:p>
        </w:tc>
        <w:tc>
          <w:tcPr>
            <w:tcW w:w="1466" w:type="dxa"/>
            <w:vMerge w:val="restart"/>
            <w:vAlign w:val="center"/>
          </w:tcPr>
          <w:p w:rsidR="008E7D9D" w:rsidRPr="000E79FC" w:rsidRDefault="008E7D9D" w:rsidP="008E7D9D">
            <w:pPr>
              <w:pStyle w:val="TAC"/>
              <w:rPr>
                <w:rFonts w:cs="Arial"/>
                <w:lang w:eastAsia="ja-JP"/>
              </w:rPr>
            </w:pPr>
          </w:p>
        </w:tc>
        <w:tc>
          <w:tcPr>
            <w:tcW w:w="767" w:type="dxa"/>
            <w:shd w:val="clear" w:color="auto" w:fill="auto"/>
          </w:tcPr>
          <w:p w:rsidR="008E7D9D" w:rsidRPr="000E79FC" w:rsidRDefault="008E7D9D" w:rsidP="008E7D9D">
            <w:pPr>
              <w:pStyle w:val="TAC"/>
              <w:rPr>
                <w:rFonts w:cs="Arial"/>
                <w:lang w:eastAsia="zh-CN"/>
              </w:rPr>
            </w:pPr>
            <w:r w:rsidRPr="000E79FC">
              <w:rPr>
                <w:rFonts w:cs="Arial" w:hint="eastAsia"/>
                <w:lang w:eastAsia="zh-CN"/>
              </w:rPr>
              <w:t>30</w:t>
            </w:r>
          </w:p>
        </w:tc>
        <w:tc>
          <w:tcPr>
            <w:tcW w:w="586" w:type="dxa"/>
            <w:gridSpan w:val="2"/>
            <w:shd w:val="clear" w:color="auto" w:fill="auto"/>
          </w:tcPr>
          <w:p w:rsidR="008E7D9D" w:rsidRPr="000E79FC" w:rsidRDefault="008E7D9D" w:rsidP="008E7D9D">
            <w:pPr>
              <w:pStyle w:val="TAC"/>
              <w:rPr>
                <w:rFonts w:cs="Arial"/>
                <w:lang w:eastAsia="ja-JP"/>
              </w:rPr>
            </w:pPr>
          </w:p>
        </w:tc>
        <w:tc>
          <w:tcPr>
            <w:tcW w:w="586" w:type="dxa"/>
            <w:gridSpan w:val="3"/>
            <w:shd w:val="clear" w:color="auto" w:fill="auto"/>
          </w:tcPr>
          <w:p w:rsidR="008E7D9D" w:rsidRPr="000E79FC" w:rsidRDefault="008E7D9D" w:rsidP="008E7D9D">
            <w:pPr>
              <w:pStyle w:val="TAC"/>
              <w:rPr>
                <w:rFonts w:cs="Arial"/>
                <w:lang w:eastAsia="ja-JP"/>
              </w:rPr>
            </w:pPr>
          </w:p>
        </w:tc>
        <w:tc>
          <w:tcPr>
            <w:tcW w:w="586" w:type="dxa"/>
            <w:gridSpan w:val="2"/>
            <w:shd w:val="clear" w:color="auto" w:fill="auto"/>
          </w:tcPr>
          <w:p w:rsidR="008E7D9D" w:rsidRPr="000E79FC" w:rsidRDefault="008E7D9D" w:rsidP="008E7D9D">
            <w:pPr>
              <w:pStyle w:val="TAC"/>
              <w:rPr>
                <w:rFonts w:cs="Arial"/>
                <w:lang w:eastAsia="ja-JP"/>
              </w:rPr>
            </w:pPr>
            <w:r w:rsidRPr="000E79FC">
              <w:rPr>
                <w:rFonts w:cs="Arial"/>
                <w:lang w:eastAsia="ja-JP"/>
              </w:rPr>
              <w:t>Yes</w:t>
            </w:r>
          </w:p>
        </w:tc>
        <w:tc>
          <w:tcPr>
            <w:tcW w:w="617" w:type="dxa"/>
            <w:gridSpan w:val="4"/>
            <w:shd w:val="clear" w:color="auto" w:fill="auto"/>
            <w:vAlign w:val="center"/>
          </w:tcPr>
          <w:p w:rsidR="008E7D9D" w:rsidRPr="000E79FC" w:rsidRDefault="008E7D9D" w:rsidP="008E7D9D">
            <w:pPr>
              <w:pStyle w:val="TAC"/>
              <w:rPr>
                <w:rFonts w:cs="Arial"/>
                <w:lang w:eastAsia="ja-JP"/>
              </w:rPr>
            </w:pPr>
            <w:r w:rsidRPr="000E79FC">
              <w:rPr>
                <w:rFonts w:cs="Arial"/>
                <w:lang w:eastAsia="ja-JP"/>
              </w:rPr>
              <w:t>Yes</w:t>
            </w:r>
          </w:p>
        </w:tc>
        <w:tc>
          <w:tcPr>
            <w:tcW w:w="590" w:type="dxa"/>
            <w:gridSpan w:val="4"/>
            <w:shd w:val="clear" w:color="auto" w:fill="auto"/>
            <w:vAlign w:val="center"/>
          </w:tcPr>
          <w:p w:rsidR="008E7D9D" w:rsidRPr="000E79FC" w:rsidRDefault="008E7D9D" w:rsidP="008E7D9D">
            <w:pPr>
              <w:pStyle w:val="TAC"/>
              <w:rPr>
                <w:rFonts w:cs="Arial"/>
                <w:lang w:eastAsia="ja-JP"/>
              </w:rPr>
            </w:pPr>
          </w:p>
        </w:tc>
        <w:tc>
          <w:tcPr>
            <w:tcW w:w="690" w:type="dxa"/>
            <w:gridSpan w:val="2"/>
            <w:shd w:val="clear" w:color="auto" w:fill="auto"/>
            <w:vAlign w:val="center"/>
          </w:tcPr>
          <w:p w:rsidR="008E7D9D" w:rsidRPr="000E79FC" w:rsidRDefault="008E7D9D" w:rsidP="008E7D9D">
            <w:pPr>
              <w:pStyle w:val="TAC"/>
              <w:rPr>
                <w:rFonts w:cs="Arial"/>
                <w:lang w:eastAsia="ja-JP"/>
              </w:rPr>
            </w:pPr>
          </w:p>
        </w:tc>
        <w:tc>
          <w:tcPr>
            <w:tcW w:w="1187" w:type="dxa"/>
            <w:vMerge w:val="restart"/>
            <w:vAlign w:val="center"/>
          </w:tcPr>
          <w:p w:rsidR="008E7D9D" w:rsidRPr="000E79FC" w:rsidRDefault="008E7D9D" w:rsidP="008E7D9D">
            <w:pPr>
              <w:pStyle w:val="TAC"/>
              <w:rPr>
                <w:rFonts w:cs="Arial"/>
                <w:lang w:eastAsia="ja-JP"/>
              </w:rPr>
            </w:pPr>
            <w:r w:rsidRPr="000E79FC">
              <w:rPr>
                <w:rFonts w:cs="Arial"/>
                <w:lang w:eastAsia="zh-CN"/>
              </w:rPr>
              <w:t>50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ja-JP"/>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320140" w:rsidRDefault="008E7D9D" w:rsidP="008E7D9D">
            <w:pPr>
              <w:pStyle w:val="TAC"/>
              <w:rPr>
                <w:rFonts w:eastAsia="SimSun" w:cs="Arial"/>
                <w:lang w:eastAsia="ja-JP"/>
              </w:rPr>
            </w:pPr>
            <w:r w:rsidRPr="00320140">
              <w:rPr>
                <w:rFonts w:eastAsia="SimSun" w:cs="Arial" w:hint="eastAsia"/>
                <w:lang w:eastAsia="zh-CN"/>
              </w:rPr>
              <w:t>66</w:t>
            </w:r>
          </w:p>
        </w:tc>
        <w:tc>
          <w:tcPr>
            <w:tcW w:w="3655" w:type="dxa"/>
            <w:gridSpan w:val="17"/>
            <w:shd w:val="clear" w:color="auto" w:fill="auto"/>
          </w:tcPr>
          <w:p w:rsidR="008E7D9D" w:rsidRPr="000E79FC" w:rsidRDefault="008E7D9D" w:rsidP="008E7D9D">
            <w:pPr>
              <w:pStyle w:val="TAC"/>
              <w:rPr>
                <w:rFonts w:cs="Arial"/>
                <w:lang w:eastAsia="ja-JP"/>
              </w:rPr>
            </w:pPr>
            <w:r w:rsidRPr="000E79FC">
              <w:rPr>
                <w:rFonts w:cs="Arial"/>
                <w:lang w:eastAsia="ja-JP"/>
              </w:rPr>
              <w:t>See CA_</w:t>
            </w:r>
            <w:r w:rsidRPr="00320140">
              <w:rPr>
                <w:rFonts w:eastAsia="SimSun" w:cs="Arial" w:hint="eastAsia"/>
                <w:lang w:eastAsia="zh-CN"/>
              </w:rPr>
              <w:t>66A-66A</w:t>
            </w:r>
            <w:r w:rsidRPr="000E79FC">
              <w:rPr>
                <w:rFonts w:cs="Arial"/>
                <w:lang w:eastAsia="ja-JP"/>
              </w:rPr>
              <w:t xml:space="preserve"> Bandwidth Combination set 0 in </w:t>
            </w:r>
            <w:r w:rsidRPr="000E79FC">
              <w:rPr>
                <w:rFonts w:cs="Arial"/>
                <w:lang w:eastAsia="zh-CN"/>
              </w:rPr>
              <w:t>Table 5.6A.1-3</w:t>
            </w:r>
          </w:p>
        </w:tc>
        <w:tc>
          <w:tcPr>
            <w:tcW w:w="1187" w:type="dxa"/>
            <w:vMerge/>
          </w:tcPr>
          <w:p w:rsidR="008E7D9D" w:rsidRPr="000E79FC" w:rsidRDefault="008E7D9D" w:rsidP="008E7D9D">
            <w:pPr>
              <w:pStyle w:val="TAC"/>
              <w:rPr>
                <w:rFonts w:cs="Arial"/>
                <w:lang w:eastAsia="ja-JP"/>
              </w:rPr>
            </w:pPr>
          </w:p>
        </w:tc>
        <w:tc>
          <w:tcPr>
            <w:tcW w:w="1288" w:type="dxa"/>
            <w:vMerge/>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lang w:eastAsia="zh-CN"/>
              </w:rPr>
              <w:t>CA_3</w:t>
            </w:r>
            <w:r w:rsidRPr="000E79FC">
              <w:rPr>
                <w:rFonts w:cs="Arial"/>
                <w:lang w:eastAsia="zh-CN"/>
              </w:rPr>
              <w:t>8</w:t>
            </w:r>
            <w:r w:rsidRPr="000E79FC">
              <w:rPr>
                <w:rFonts w:cs="Arial" w:hint="eastAsia"/>
                <w:lang w:eastAsia="zh-CN"/>
              </w:rPr>
              <w:t>A-4</w:t>
            </w:r>
            <w:r w:rsidRPr="000E79FC">
              <w:rPr>
                <w:rFonts w:cs="Arial"/>
                <w:lang w:eastAsia="zh-CN"/>
              </w:rPr>
              <w:t>0</w:t>
            </w:r>
            <w:r w:rsidRPr="000E79FC">
              <w:rPr>
                <w:rFonts w:cs="Arial" w:hint="eastAsia"/>
                <w:lang w:eastAsia="zh-CN"/>
              </w:rPr>
              <w:t>A</w:t>
            </w:r>
          </w:p>
        </w:tc>
        <w:tc>
          <w:tcPr>
            <w:tcW w:w="1466" w:type="dxa"/>
            <w:vMerge w:val="restart"/>
            <w:vAlign w:val="center"/>
          </w:tcPr>
          <w:p w:rsidR="008E7D9D" w:rsidRPr="000E79FC" w:rsidRDefault="008E7D9D" w:rsidP="008E7D9D">
            <w:pPr>
              <w:pStyle w:val="TAC"/>
              <w:rPr>
                <w:rFonts w:cs="Arial"/>
                <w:lang w:eastAsia="zh-CN"/>
              </w:rPr>
            </w:pPr>
            <w:r w:rsidRPr="00320140">
              <w:rPr>
                <w:rFonts w:cs="Arial"/>
                <w:lang w:eastAsia="ko-KR"/>
              </w:rPr>
              <w:t>-</w:t>
            </w:r>
          </w:p>
        </w:tc>
        <w:tc>
          <w:tcPr>
            <w:tcW w:w="767" w:type="dxa"/>
            <w:shd w:val="clear" w:color="auto" w:fill="auto"/>
          </w:tcPr>
          <w:p w:rsidR="008E7D9D" w:rsidRPr="000E79FC" w:rsidRDefault="008E7D9D" w:rsidP="008E7D9D">
            <w:pPr>
              <w:pStyle w:val="TAC"/>
              <w:rPr>
                <w:rFonts w:cs="Arial"/>
              </w:rPr>
            </w:pPr>
            <w:r w:rsidRPr="000E79FC">
              <w:rPr>
                <w:rFonts w:cs="Arial" w:hint="eastAsia"/>
                <w:lang w:eastAsia="zh-CN"/>
              </w:rPr>
              <w:t>3</w:t>
            </w:r>
            <w:r w:rsidRPr="000E79FC">
              <w:rPr>
                <w:rFonts w:cs="Arial"/>
                <w:lang w:eastAsia="zh-CN"/>
              </w:rPr>
              <w:t>8</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zh-CN"/>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rPr>
            </w:pPr>
            <w:r w:rsidRPr="000E79FC">
              <w:rPr>
                <w:rFonts w:cs="Arial" w:hint="eastAsia"/>
                <w:lang w:eastAsia="zh-CN"/>
              </w:rPr>
              <w:t>4</w:t>
            </w:r>
            <w:r w:rsidRPr="000E79FC">
              <w:rPr>
                <w:rFonts w:cs="Arial"/>
                <w:lang w:eastAsia="zh-CN"/>
              </w:rPr>
              <w:t>0</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p>
        </w:tc>
        <w:tc>
          <w:tcPr>
            <w:tcW w:w="690" w:type="dxa"/>
            <w:gridSpan w:val="2"/>
          </w:tcPr>
          <w:p w:rsidR="008E7D9D" w:rsidRPr="000E79FC" w:rsidRDefault="008E7D9D" w:rsidP="008E7D9D">
            <w:pPr>
              <w:pStyle w:val="TAC"/>
              <w:rPr>
                <w:rFonts w:cs="Arial"/>
              </w:rPr>
            </w:pPr>
            <w:r w:rsidRPr="000E79FC">
              <w:rPr>
                <w:rFonts w:cs="Arial" w:hint="eastAsia"/>
                <w:lang w:eastAsia="zh-CN"/>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lang w:eastAsia="zh-CN"/>
              </w:rPr>
              <w:t>CA_3</w:t>
            </w:r>
            <w:r w:rsidRPr="000E79FC">
              <w:rPr>
                <w:rFonts w:cs="Arial"/>
                <w:lang w:eastAsia="zh-CN"/>
              </w:rPr>
              <w:t>8</w:t>
            </w:r>
            <w:r w:rsidRPr="000E79FC">
              <w:rPr>
                <w:rFonts w:cs="Arial" w:hint="eastAsia"/>
                <w:lang w:eastAsia="zh-CN"/>
              </w:rPr>
              <w:t>A-4</w:t>
            </w:r>
            <w:r w:rsidRPr="000E79FC">
              <w:rPr>
                <w:rFonts w:cs="Arial"/>
                <w:lang w:eastAsia="zh-CN"/>
              </w:rPr>
              <w:t>0</w:t>
            </w:r>
            <w:r w:rsidRPr="000E79FC">
              <w:rPr>
                <w:rFonts w:cs="Arial" w:hint="eastAsia"/>
                <w:lang w:eastAsia="zh-CN"/>
              </w:rPr>
              <w:t>A</w:t>
            </w:r>
            <w:r w:rsidRPr="000E79FC">
              <w:rPr>
                <w:rFonts w:cs="Arial"/>
                <w:lang w:eastAsia="zh-CN"/>
              </w:rPr>
              <w:t>-40A</w:t>
            </w:r>
          </w:p>
        </w:tc>
        <w:tc>
          <w:tcPr>
            <w:tcW w:w="1466" w:type="dxa"/>
            <w:vMerge w:val="restart"/>
            <w:vAlign w:val="center"/>
          </w:tcPr>
          <w:p w:rsidR="008E7D9D" w:rsidRPr="000E79FC" w:rsidRDefault="008E7D9D" w:rsidP="008E7D9D">
            <w:pPr>
              <w:pStyle w:val="TAC"/>
              <w:rPr>
                <w:rFonts w:cs="Arial"/>
                <w:lang w:eastAsia="zh-CN"/>
              </w:rPr>
            </w:pPr>
            <w:r w:rsidRPr="00320140">
              <w:rPr>
                <w:rFonts w:cs="Arial"/>
                <w:lang w:eastAsia="ko-KR"/>
              </w:rPr>
              <w:t>-</w:t>
            </w:r>
          </w:p>
        </w:tc>
        <w:tc>
          <w:tcPr>
            <w:tcW w:w="767" w:type="dxa"/>
            <w:shd w:val="clear" w:color="auto" w:fill="auto"/>
          </w:tcPr>
          <w:p w:rsidR="008E7D9D" w:rsidRPr="000E79FC" w:rsidRDefault="008E7D9D" w:rsidP="008E7D9D">
            <w:pPr>
              <w:pStyle w:val="TAC"/>
              <w:rPr>
                <w:rFonts w:cs="Arial"/>
              </w:rPr>
            </w:pPr>
            <w:r w:rsidRPr="000E79FC">
              <w:rPr>
                <w:rFonts w:cs="Arial" w:hint="eastAsia"/>
                <w:lang w:eastAsia="zh-CN"/>
              </w:rPr>
              <w:t>3</w:t>
            </w:r>
            <w:r w:rsidRPr="000E79FC">
              <w:rPr>
                <w:rFonts w:cs="Arial"/>
                <w:lang w:eastAsia="zh-CN"/>
              </w:rPr>
              <w:t>8</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6</w:t>
            </w:r>
            <w:r w:rsidRPr="000E79FC">
              <w:rPr>
                <w:rFonts w:cs="Arial" w:hint="eastAsia"/>
                <w:lang w:eastAsia="zh-CN"/>
              </w:rPr>
              <w:t>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rPr>
            </w:pPr>
            <w:r w:rsidRPr="000E79FC">
              <w:rPr>
                <w:rFonts w:cs="Arial" w:hint="eastAsia"/>
                <w:lang w:eastAsia="zh-CN"/>
              </w:rPr>
              <w:t>4</w:t>
            </w:r>
            <w:r w:rsidRPr="000E79FC">
              <w:rPr>
                <w:rFonts w:cs="Arial"/>
                <w:lang w:eastAsia="zh-CN"/>
              </w:rPr>
              <w:t>0</w:t>
            </w:r>
          </w:p>
        </w:tc>
        <w:tc>
          <w:tcPr>
            <w:tcW w:w="3655" w:type="dxa"/>
            <w:gridSpan w:val="17"/>
            <w:shd w:val="clear" w:color="auto" w:fill="auto"/>
          </w:tcPr>
          <w:p w:rsidR="008E7D9D" w:rsidRPr="000E79FC" w:rsidRDefault="008E7D9D" w:rsidP="008E7D9D">
            <w:pPr>
              <w:pStyle w:val="TAC"/>
              <w:rPr>
                <w:rFonts w:cs="Arial"/>
              </w:rPr>
            </w:pPr>
            <w:r w:rsidRPr="000E79FC">
              <w:rPr>
                <w:rFonts w:cs="Arial"/>
                <w:lang w:eastAsia="zh-CN"/>
              </w:rPr>
              <w:t xml:space="preserve">See CA_40A-40A </w:t>
            </w:r>
            <w:r w:rsidRPr="000E79FC">
              <w:rPr>
                <w:rFonts w:cs="Arial"/>
              </w:rPr>
              <w:t xml:space="preserve">Bandwidth Combination Set </w:t>
            </w:r>
            <w:r w:rsidRPr="000E79FC">
              <w:rPr>
                <w:rFonts w:cs="Arial"/>
                <w:lang w:eastAsia="zh-CN"/>
              </w:rPr>
              <w:t>0</w:t>
            </w:r>
            <w:r w:rsidRPr="000E79FC">
              <w:rPr>
                <w:rFonts w:cs="Arial" w:hint="eastAsia"/>
                <w:lang w:eastAsia="ja-JP"/>
              </w:rPr>
              <w:t xml:space="preserve"> </w:t>
            </w:r>
            <w:r w:rsidRPr="000E79FC">
              <w:rPr>
                <w:rFonts w:cs="Arial"/>
                <w:lang w:eastAsia="zh-CN"/>
              </w:rPr>
              <w:t>in Table 5.6A.1-3</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lang w:eastAsia="zh-CN"/>
              </w:rPr>
              <w:t>CA_3</w:t>
            </w:r>
            <w:r w:rsidRPr="000E79FC">
              <w:rPr>
                <w:rFonts w:cs="Arial"/>
                <w:lang w:eastAsia="zh-CN"/>
              </w:rPr>
              <w:t>8</w:t>
            </w:r>
            <w:r w:rsidRPr="000E79FC">
              <w:rPr>
                <w:rFonts w:cs="Arial" w:hint="eastAsia"/>
                <w:lang w:eastAsia="zh-CN"/>
              </w:rPr>
              <w:t>A-4</w:t>
            </w:r>
            <w:r w:rsidRPr="000E79FC">
              <w:rPr>
                <w:rFonts w:cs="Arial"/>
                <w:lang w:eastAsia="zh-CN"/>
              </w:rPr>
              <w:t>0C</w:t>
            </w:r>
          </w:p>
        </w:tc>
        <w:tc>
          <w:tcPr>
            <w:tcW w:w="1466" w:type="dxa"/>
            <w:vMerge w:val="restart"/>
            <w:vAlign w:val="center"/>
          </w:tcPr>
          <w:p w:rsidR="008E7D9D" w:rsidRPr="000E79FC" w:rsidRDefault="008E7D9D" w:rsidP="008E7D9D">
            <w:pPr>
              <w:pStyle w:val="TAC"/>
              <w:rPr>
                <w:rFonts w:cs="Arial"/>
                <w:lang w:eastAsia="zh-CN"/>
              </w:rPr>
            </w:pPr>
            <w:r w:rsidRPr="00320140">
              <w:rPr>
                <w:rFonts w:cs="Arial"/>
                <w:lang w:eastAsia="ko-KR"/>
              </w:rPr>
              <w:t>-</w:t>
            </w:r>
          </w:p>
        </w:tc>
        <w:tc>
          <w:tcPr>
            <w:tcW w:w="767" w:type="dxa"/>
            <w:shd w:val="clear" w:color="auto" w:fill="auto"/>
          </w:tcPr>
          <w:p w:rsidR="008E7D9D" w:rsidRPr="000E79FC" w:rsidRDefault="008E7D9D" w:rsidP="008E7D9D">
            <w:pPr>
              <w:pStyle w:val="TAC"/>
              <w:rPr>
                <w:rFonts w:cs="Arial"/>
              </w:rPr>
            </w:pPr>
            <w:r w:rsidRPr="000E79FC">
              <w:rPr>
                <w:rFonts w:cs="Arial" w:hint="eastAsia"/>
                <w:lang w:eastAsia="zh-CN"/>
              </w:rPr>
              <w:t>3</w:t>
            </w:r>
            <w:r w:rsidRPr="000E79FC">
              <w:rPr>
                <w:rFonts w:cs="Arial"/>
                <w:lang w:eastAsia="zh-CN"/>
              </w:rPr>
              <w:t>8</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6</w:t>
            </w:r>
            <w:r w:rsidRPr="000E79FC">
              <w:rPr>
                <w:rFonts w:cs="Arial" w:hint="eastAsia"/>
                <w:lang w:eastAsia="zh-CN"/>
              </w:rPr>
              <w:t>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rPr>
            </w:pPr>
            <w:r w:rsidRPr="000E79FC">
              <w:rPr>
                <w:rFonts w:cs="Arial" w:hint="eastAsia"/>
                <w:lang w:eastAsia="ja-JP"/>
              </w:rPr>
              <w:t>4</w:t>
            </w:r>
            <w:r w:rsidRPr="000E79FC">
              <w:rPr>
                <w:rFonts w:cs="Arial"/>
                <w:lang w:eastAsia="ja-JP"/>
              </w:rPr>
              <w:t>0</w:t>
            </w:r>
          </w:p>
        </w:tc>
        <w:tc>
          <w:tcPr>
            <w:tcW w:w="3655" w:type="dxa"/>
            <w:gridSpan w:val="17"/>
            <w:shd w:val="clear" w:color="auto" w:fill="auto"/>
          </w:tcPr>
          <w:p w:rsidR="008E7D9D" w:rsidRPr="000E79FC" w:rsidRDefault="008E7D9D" w:rsidP="008E7D9D">
            <w:pPr>
              <w:pStyle w:val="TAC"/>
              <w:rPr>
                <w:rFonts w:cs="Arial"/>
              </w:rPr>
            </w:pPr>
            <w:r w:rsidRPr="000E79FC">
              <w:rPr>
                <w:rFonts w:cs="Arial"/>
              </w:rPr>
              <w:t>See CA_4</w:t>
            </w:r>
            <w:r w:rsidRPr="000E79FC">
              <w:rPr>
                <w:rFonts w:cs="Arial"/>
                <w:lang w:eastAsia="zh-CN"/>
              </w:rPr>
              <w:t>0</w:t>
            </w:r>
            <w:r w:rsidRPr="000E79FC">
              <w:rPr>
                <w:rFonts w:cs="Arial"/>
              </w:rPr>
              <w:t xml:space="preserve">C Bandwidth Combination Set </w:t>
            </w:r>
            <w:r w:rsidRPr="000E79FC">
              <w:rPr>
                <w:rFonts w:cs="Arial"/>
                <w:lang w:eastAsia="zh-CN"/>
              </w:rPr>
              <w:t>0</w:t>
            </w:r>
            <w:r w:rsidRPr="000E79FC">
              <w:rPr>
                <w:rFonts w:cs="Arial"/>
              </w:rPr>
              <w:t xml:space="preserve"> 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lang w:eastAsia="zh-CN"/>
              </w:rPr>
              <w:t>CA_39A-41A</w:t>
            </w:r>
          </w:p>
        </w:tc>
        <w:tc>
          <w:tcPr>
            <w:tcW w:w="1466" w:type="dxa"/>
            <w:vMerge w:val="restart"/>
            <w:vAlign w:val="center"/>
          </w:tcPr>
          <w:p w:rsidR="008E7D9D" w:rsidRPr="000E79FC" w:rsidRDefault="008E7D9D" w:rsidP="008E7D9D">
            <w:pPr>
              <w:pStyle w:val="TAC"/>
              <w:rPr>
                <w:rFonts w:cs="Arial"/>
                <w:lang w:eastAsia="zh-CN"/>
              </w:rPr>
            </w:pPr>
            <w:r w:rsidRPr="00320140">
              <w:rPr>
                <w:rFonts w:cs="Arial" w:hint="eastAsia"/>
                <w:lang w:eastAsia="ko-KR"/>
              </w:rPr>
              <w:t>CA_39A-41A</w:t>
            </w:r>
          </w:p>
        </w:tc>
        <w:tc>
          <w:tcPr>
            <w:tcW w:w="767" w:type="dxa"/>
            <w:shd w:val="clear" w:color="auto" w:fill="auto"/>
          </w:tcPr>
          <w:p w:rsidR="008E7D9D" w:rsidRPr="000E79FC" w:rsidRDefault="008E7D9D" w:rsidP="008E7D9D">
            <w:pPr>
              <w:pStyle w:val="TAC"/>
              <w:rPr>
                <w:rFonts w:cs="Arial"/>
              </w:rPr>
            </w:pPr>
            <w:r w:rsidRPr="000E79FC">
              <w:rPr>
                <w:rFonts w:cs="Arial" w:hint="eastAsia"/>
                <w:lang w:eastAsia="zh-CN"/>
              </w:rPr>
              <w:t>39</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zh-CN"/>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rPr>
            </w:pPr>
            <w:r w:rsidRPr="000E79FC">
              <w:rPr>
                <w:rFonts w:cs="Arial" w:hint="eastAsia"/>
                <w:lang w:eastAsia="zh-CN"/>
              </w:rPr>
              <w:t>41</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tcPr>
          <w:p w:rsidR="008E7D9D" w:rsidRPr="000E79FC" w:rsidRDefault="008E7D9D" w:rsidP="008E7D9D">
            <w:pPr>
              <w:pStyle w:val="TAC"/>
              <w:rPr>
                <w:rFonts w:cs="Arial"/>
              </w:rPr>
            </w:pPr>
          </w:p>
        </w:tc>
        <w:tc>
          <w:tcPr>
            <w:tcW w:w="590" w:type="dxa"/>
            <w:gridSpan w:val="4"/>
          </w:tcPr>
          <w:p w:rsidR="008E7D9D" w:rsidRPr="000E79FC" w:rsidRDefault="008E7D9D" w:rsidP="008E7D9D">
            <w:pPr>
              <w:pStyle w:val="TAC"/>
              <w:rPr>
                <w:rFonts w:cs="Arial"/>
              </w:rPr>
            </w:pPr>
          </w:p>
        </w:tc>
        <w:tc>
          <w:tcPr>
            <w:tcW w:w="690" w:type="dxa"/>
            <w:gridSpan w:val="2"/>
          </w:tcPr>
          <w:p w:rsidR="008E7D9D" w:rsidRPr="000E79FC" w:rsidRDefault="008E7D9D" w:rsidP="008E7D9D">
            <w:pPr>
              <w:pStyle w:val="TAC"/>
              <w:rPr>
                <w:rFonts w:cs="Arial"/>
              </w:rPr>
            </w:pPr>
            <w:r w:rsidRPr="000E79FC">
              <w:rPr>
                <w:rFonts w:cs="Arial" w:hint="eastAsia"/>
                <w:lang w:eastAsia="zh-CN"/>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CA_39A-41C</w:t>
            </w:r>
          </w:p>
        </w:tc>
        <w:tc>
          <w:tcPr>
            <w:tcW w:w="1466"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CA_41C</w:t>
            </w:r>
          </w:p>
          <w:p w:rsidR="008E7D9D" w:rsidRPr="000E79FC" w:rsidRDefault="008E7D9D" w:rsidP="008E7D9D">
            <w:pPr>
              <w:pStyle w:val="TAC"/>
              <w:rPr>
                <w:rFonts w:cs="Arial"/>
                <w:lang w:eastAsia="zh-CN"/>
              </w:rPr>
            </w:pPr>
            <w:r w:rsidRPr="000E79FC">
              <w:rPr>
                <w:rFonts w:cs="Arial" w:hint="eastAsia"/>
                <w:lang w:eastAsia="ja-JP"/>
              </w:rPr>
              <w:t>CA_39A-41A</w:t>
            </w:r>
          </w:p>
          <w:p w:rsidR="008E7D9D" w:rsidRPr="000E79FC" w:rsidRDefault="008E7D9D" w:rsidP="008E7D9D">
            <w:pPr>
              <w:pStyle w:val="TAC"/>
              <w:rPr>
                <w:rFonts w:cs="Arial"/>
                <w:lang w:eastAsia="zh-CN"/>
              </w:rPr>
            </w:pPr>
            <w:r w:rsidRPr="000E79FC">
              <w:rPr>
                <w:rFonts w:cs="Arial"/>
              </w:rPr>
              <w:t>CA_39A-41C</w:t>
            </w: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39</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lang w:eastAsia="zh-CN"/>
              </w:rPr>
            </w:pPr>
            <w:r w:rsidRPr="000E79FC">
              <w:rPr>
                <w:rFonts w:cs="Arial"/>
                <w:lang w:eastAsia="zh-CN"/>
              </w:rPr>
              <w:t>Yes</w:t>
            </w:r>
          </w:p>
        </w:tc>
        <w:tc>
          <w:tcPr>
            <w:tcW w:w="1187" w:type="dxa"/>
            <w:vMerge w:val="restart"/>
            <w:vAlign w:val="center"/>
          </w:tcPr>
          <w:p w:rsidR="008E7D9D" w:rsidRPr="000E79FC" w:rsidRDefault="008E7D9D" w:rsidP="008E7D9D">
            <w:pPr>
              <w:pStyle w:val="TAC"/>
              <w:rPr>
                <w:rFonts w:cs="Arial"/>
              </w:rPr>
            </w:pPr>
            <w:r w:rsidRPr="000E79FC">
              <w:rPr>
                <w:rFonts w:cs="Arial"/>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41</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tcPr>
          <w:p w:rsidR="008E7D9D" w:rsidRPr="000E79FC" w:rsidRDefault="008E7D9D" w:rsidP="008E7D9D">
            <w:pPr>
              <w:pStyle w:val="TAC"/>
              <w:rPr>
                <w:rFonts w:cs="Arial"/>
              </w:rPr>
            </w:pPr>
          </w:p>
        </w:tc>
        <w:tc>
          <w:tcPr>
            <w:tcW w:w="590" w:type="dxa"/>
            <w:gridSpan w:val="4"/>
          </w:tcPr>
          <w:p w:rsidR="008E7D9D" w:rsidRPr="000E79FC" w:rsidRDefault="008E7D9D" w:rsidP="008E7D9D">
            <w:pPr>
              <w:pStyle w:val="TAC"/>
              <w:rPr>
                <w:rFonts w:cs="Arial"/>
              </w:rPr>
            </w:pPr>
          </w:p>
        </w:tc>
        <w:tc>
          <w:tcPr>
            <w:tcW w:w="690" w:type="dxa"/>
            <w:gridSpan w:val="2"/>
          </w:tcPr>
          <w:p w:rsidR="008E7D9D" w:rsidRPr="000E79FC" w:rsidRDefault="008E7D9D" w:rsidP="008E7D9D">
            <w:pPr>
              <w:pStyle w:val="TAC"/>
              <w:rPr>
                <w:rFonts w:cs="Arial"/>
                <w:lang w:eastAsia="zh-CN"/>
              </w:rPr>
            </w:pPr>
            <w:r w:rsidRPr="000E79FC">
              <w:rPr>
                <w:rFonts w:cs="Arial"/>
                <w:lang w:eastAsia="zh-CN"/>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41</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tcPr>
          <w:p w:rsidR="008E7D9D" w:rsidRPr="000E79FC" w:rsidRDefault="008E7D9D" w:rsidP="008E7D9D">
            <w:pPr>
              <w:pStyle w:val="TAC"/>
              <w:rPr>
                <w:rFonts w:cs="Arial"/>
              </w:rPr>
            </w:pPr>
          </w:p>
        </w:tc>
        <w:tc>
          <w:tcPr>
            <w:tcW w:w="590" w:type="dxa"/>
            <w:gridSpan w:val="4"/>
          </w:tcPr>
          <w:p w:rsidR="008E7D9D" w:rsidRPr="000E79FC" w:rsidRDefault="008E7D9D" w:rsidP="008E7D9D">
            <w:pPr>
              <w:pStyle w:val="TAC"/>
              <w:rPr>
                <w:rFonts w:cs="Arial"/>
              </w:rPr>
            </w:pPr>
          </w:p>
        </w:tc>
        <w:tc>
          <w:tcPr>
            <w:tcW w:w="690" w:type="dxa"/>
            <w:gridSpan w:val="2"/>
          </w:tcPr>
          <w:p w:rsidR="008E7D9D" w:rsidRPr="000E79FC" w:rsidRDefault="008E7D9D" w:rsidP="008E7D9D">
            <w:pPr>
              <w:pStyle w:val="TAC"/>
              <w:rPr>
                <w:rFonts w:cs="Arial"/>
                <w:lang w:eastAsia="zh-CN"/>
              </w:rPr>
            </w:pPr>
            <w:r w:rsidRPr="000E79FC">
              <w:rPr>
                <w:rFonts w:cs="Arial"/>
                <w:lang w:eastAsia="zh-CN"/>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320140" w:rsidRDefault="008E7D9D" w:rsidP="008E7D9D">
            <w:pPr>
              <w:pStyle w:val="TAC"/>
              <w:rPr>
                <w:rFonts w:eastAsia="SimSun" w:cs="Arial"/>
                <w:lang w:eastAsia="zh-CN"/>
              </w:rPr>
            </w:pPr>
            <w:r w:rsidRPr="000E79FC">
              <w:rPr>
                <w:rFonts w:cs="Arial"/>
              </w:rPr>
              <w:t>CA_39A-41</w:t>
            </w:r>
            <w:r w:rsidRPr="00320140">
              <w:rPr>
                <w:rFonts w:eastAsia="SimSun" w:cs="Arial" w:hint="eastAsia"/>
                <w:lang w:eastAsia="zh-CN"/>
              </w:rPr>
              <w:t>D</w:t>
            </w:r>
          </w:p>
        </w:tc>
        <w:tc>
          <w:tcPr>
            <w:tcW w:w="1466"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CA_41C</w:t>
            </w:r>
          </w:p>
          <w:p w:rsidR="008E7D9D" w:rsidRPr="000E79FC" w:rsidRDefault="008E7D9D" w:rsidP="008E7D9D">
            <w:pPr>
              <w:pStyle w:val="TAC"/>
              <w:rPr>
                <w:rFonts w:cs="Arial"/>
                <w:lang w:eastAsia="zh-CN"/>
              </w:rPr>
            </w:pPr>
            <w:r w:rsidRPr="000E79FC">
              <w:rPr>
                <w:rFonts w:cs="Arial" w:hint="eastAsia"/>
                <w:lang w:eastAsia="ja-JP"/>
              </w:rPr>
              <w:t>CA_39A-41A</w:t>
            </w: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39</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lang w:eastAsia="zh-CN"/>
              </w:rPr>
            </w:pPr>
            <w:r w:rsidRPr="000E79FC">
              <w:rPr>
                <w:rFonts w:cs="Arial"/>
                <w:lang w:eastAsia="zh-CN"/>
              </w:rPr>
              <w:t>Yes</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8</w:t>
            </w:r>
            <w:r w:rsidRPr="000E79FC">
              <w:rPr>
                <w:rFonts w:cs="Arial"/>
              </w:rPr>
              <w:t>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41</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tcPr>
          <w:p w:rsidR="008E7D9D" w:rsidRPr="000E79FC" w:rsidRDefault="008E7D9D" w:rsidP="008E7D9D">
            <w:pPr>
              <w:pStyle w:val="TAC"/>
              <w:rPr>
                <w:rFonts w:cs="Arial"/>
              </w:rPr>
            </w:pPr>
          </w:p>
        </w:tc>
        <w:tc>
          <w:tcPr>
            <w:tcW w:w="590" w:type="dxa"/>
            <w:gridSpan w:val="4"/>
          </w:tcPr>
          <w:p w:rsidR="008E7D9D" w:rsidRPr="000E79FC" w:rsidRDefault="008E7D9D" w:rsidP="008E7D9D">
            <w:pPr>
              <w:pStyle w:val="TAC"/>
              <w:rPr>
                <w:rFonts w:cs="Arial"/>
              </w:rPr>
            </w:pPr>
          </w:p>
        </w:tc>
        <w:tc>
          <w:tcPr>
            <w:tcW w:w="690" w:type="dxa"/>
            <w:gridSpan w:val="2"/>
          </w:tcPr>
          <w:p w:rsidR="008E7D9D" w:rsidRPr="000E79FC" w:rsidRDefault="008E7D9D" w:rsidP="008E7D9D">
            <w:pPr>
              <w:pStyle w:val="TAC"/>
              <w:rPr>
                <w:rFonts w:cs="Arial"/>
                <w:lang w:eastAsia="zh-CN"/>
              </w:rPr>
            </w:pPr>
            <w:r w:rsidRPr="000E79FC">
              <w:rPr>
                <w:rFonts w:cs="Arial"/>
                <w:lang w:eastAsia="zh-CN"/>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41</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tcPr>
          <w:p w:rsidR="008E7D9D" w:rsidRPr="000E79FC" w:rsidRDefault="008E7D9D" w:rsidP="008E7D9D">
            <w:pPr>
              <w:pStyle w:val="TAC"/>
              <w:rPr>
                <w:rFonts w:cs="Arial"/>
              </w:rPr>
            </w:pPr>
          </w:p>
        </w:tc>
        <w:tc>
          <w:tcPr>
            <w:tcW w:w="590" w:type="dxa"/>
            <w:gridSpan w:val="4"/>
          </w:tcPr>
          <w:p w:rsidR="008E7D9D" w:rsidRPr="000E79FC" w:rsidRDefault="008E7D9D" w:rsidP="008E7D9D">
            <w:pPr>
              <w:pStyle w:val="TAC"/>
              <w:rPr>
                <w:rFonts w:cs="Arial"/>
              </w:rPr>
            </w:pPr>
          </w:p>
        </w:tc>
        <w:tc>
          <w:tcPr>
            <w:tcW w:w="690" w:type="dxa"/>
            <w:gridSpan w:val="2"/>
          </w:tcPr>
          <w:p w:rsidR="008E7D9D" w:rsidRPr="000E79FC" w:rsidRDefault="008E7D9D" w:rsidP="008E7D9D">
            <w:pPr>
              <w:pStyle w:val="TAC"/>
              <w:rPr>
                <w:rFonts w:cs="Arial"/>
                <w:lang w:eastAsia="zh-CN"/>
              </w:rPr>
            </w:pPr>
            <w:r w:rsidRPr="000E79FC">
              <w:rPr>
                <w:rFonts w:cs="Arial"/>
                <w:lang w:eastAsia="zh-CN"/>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41</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tcPr>
          <w:p w:rsidR="008E7D9D" w:rsidRPr="000E79FC" w:rsidRDefault="008E7D9D" w:rsidP="008E7D9D">
            <w:pPr>
              <w:pStyle w:val="TAC"/>
              <w:rPr>
                <w:rFonts w:cs="Arial"/>
              </w:rPr>
            </w:pPr>
          </w:p>
        </w:tc>
        <w:tc>
          <w:tcPr>
            <w:tcW w:w="590" w:type="dxa"/>
            <w:gridSpan w:val="4"/>
          </w:tcPr>
          <w:p w:rsidR="008E7D9D" w:rsidRPr="000E79FC" w:rsidRDefault="008E7D9D" w:rsidP="008E7D9D">
            <w:pPr>
              <w:pStyle w:val="TAC"/>
              <w:rPr>
                <w:rFonts w:cs="Arial"/>
              </w:rPr>
            </w:pPr>
          </w:p>
        </w:tc>
        <w:tc>
          <w:tcPr>
            <w:tcW w:w="690" w:type="dxa"/>
            <w:gridSpan w:val="2"/>
          </w:tcPr>
          <w:p w:rsidR="008E7D9D" w:rsidRPr="000E79FC" w:rsidRDefault="008E7D9D" w:rsidP="008E7D9D">
            <w:pPr>
              <w:pStyle w:val="TAC"/>
              <w:rPr>
                <w:rFonts w:cs="Arial"/>
                <w:lang w:eastAsia="zh-CN"/>
              </w:rPr>
            </w:pPr>
            <w:r w:rsidRPr="000E79FC">
              <w:rPr>
                <w:rFonts w:cs="Arial"/>
                <w:lang w:eastAsia="zh-CN"/>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lang w:eastAsia="zh-CN"/>
              </w:rPr>
              <w:t>CA_39C-41A</w:t>
            </w:r>
          </w:p>
        </w:tc>
        <w:tc>
          <w:tcPr>
            <w:tcW w:w="1466" w:type="dxa"/>
            <w:vMerge w:val="restart"/>
            <w:vAlign w:val="center"/>
          </w:tcPr>
          <w:p w:rsidR="008E7D9D" w:rsidRPr="000E79FC" w:rsidRDefault="008E7D9D" w:rsidP="008E7D9D">
            <w:pPr>
              <w:pStyle w:val="TAC"/>
              <w:rPr>
                <w:rFonts w:cs="Arial"/>
                <w:lang w:eastAsia="ja-JP"/>
              </w:rPr>
            </w:pPr>
            <w:r w:rsidRPr="000E79FC">
              <w:rPr>
                <w:rFonts w:cs="Arial" w:hint="eastAsia"/>
                <w:lang w:eastAsia="ja-JP"/>
              </w:rPr>
              <w:t>CA_39C</w:t>
            </w:r>
          </w:p>
          <w:p w:rsidR="008E7D9D" w:rsidRPr="000E79FC" w:rsidRDefault="008E7D9D" w:rsidP="008E7D9D">
            <w:pPr>
              <w:pStyle w:val="TAC"/>
              <w:rPr>
                <w:rFonts w:cs="Arial"/>
                <w:lang w:eastAsia="zh-CN"/>
              </w:rPr>
            </w:pPr>
            <w:r w:rsidRPr="000E79FC">
              <w:rPr>
                <w:rFonts w:cs="Arial" w:hint="eastAsia"/>
                <w:lang w:eastAsia="ja-JP"/>
              </w:rPr>
              <w:t>CA_39A-41A</w:t>
            </w:r>
          </w:p>
          <w:p w:rsidR="008E7D9D" w:rsidRPr="000E79FC" w:rsidRDefault="008E7D9D" w:rsidP="008E7D9D">
            <w:pPr>
              <w:pStyle w:val="TAC"/>
              <w:rPr>
                <w:rFonts w:cs="Arial"/>
                <w:lang w:eastAsia="zh-CN"/>
              </w:rPr>
            </w:pPr>
            <w:r w:rsidRPr="000E79FC">
              <w:rPr>
                <w:rFonts w:cs="Arial"/>
                <w:lang w:eastAsia="zh-CN"/>
              </w:rPr>
              <w:t>CA_39C-41A</w:t>
            </w: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39</w:t>
            </w:r>
          </w:p>
        </w:tc>
        <w:tc>
          <w:tcPr>
            <w:tcW w:w="3655" w:type="dxa"/>
            <w:gridSpan w:val="17"/>
            <w:shd w:val="clear" w:color="auto" w:fill="auto"/>
          </w:tcPr>
          <w:p w:rsidR="008E7D9D" w:rsidRPr="000E79FC" w:rsidRDefault="008E7D9D" w:rsidP="008E7D9D">
            <w:pPr>
              <w:pStyle w:val="TAC"/>
              <w:rPr>
                <w:rFonts w:cs="Arial"/>
                <w:lang w:eastAsia="zh-CN"/>
              </w:rPr>
            </w:pPr>
            <w:r w:rsidRPr="000E79FC">
              <w:rPr>
                <w:rFonts w:cs="Arial"/>
              </w:rPr>
              <w:t xml:space="preserve">See CA_39C Bandwidth Combination Set </w:t>
            </w:r>
            <w:r w:rsidRPr="000E79FC">
              <w:rPr>
                <w:rFonts w:cs="Arial" w:hint="eastAsia"/>
                <w:lang w:eastAsia="ja-JP"/>
              </w:rPr>
              <w:t xml:space="preserve">0 </w:t>
            </w:r>
            <w:r w:rsidRPr="000E79FC">
              <w:rPr>
                <w:rFonts w:cs="Arial"/>
              </w:rPr>
              <w:t>in Table 5.6A.1-1</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55</w:t>
            </w:r>
          </w:p>
        </w:tc>
        <w:tc>
          <w:tcPr>
            <w:tcW w:w="1288" w:type="dxa"/>
            <w:vMerge w:val="restart"/>
            <w:vAlign w:val="center"/>
          </w:tcPr>
          <w:p w:rsidR="008E7D9D" w:rsidRPr="000E79FC" w:rsidRDefault="008E7D9D" w:rsidP="008E7D9D">
            <w:pPr>
              <w:pStyle w:val="TAC"/>
              <w:rPr>
                <w:rFonts w:cs="Arial"/>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41</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lang w:eastAsia="zh-CN"/>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CA_39</w:t>
            </w:r>
            <w:r w:rsidRPr="00320140">
              <w:rPr>
                <w:rFonts w:eastAsia="SimSun" w:cs="Arial" w:hint="eastAsia"/>
                <w:lang w:eastAsia="zh-CN"/>
              </w:rPr>
              <w:t>C</w:t>
            </w:r>
            <w:r w:rsidRPr="000E79FC">
              <w:rPr>
                <w:rFonts w:cs="Arial"/>
              </w:rPr>
              <w:t>-41C</w:t>
            </w:r>
          </w:p>
        </w:tc>
        <w:tc>
          <w:tcPr>
            <w:tcW w:w="1466" w:type="dxa"/>
            <w:vMerge w:val="restart"/>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CA_39C</w:t>
            </w:r>
          </w:p>
          <w:p w:rsidR="008E7D9D" w:rsidRPr="000E79FC" w:rsidRDefault="008E7D9D" w:rsidP="008E7D9D">
            <w:pPr>
              <w:pStyle w:val="TAC"/>
              <w:rPr>
                <w:rFonts w:cs="Arial"/>
                <w:lang w:eastAsia="ja-JP"/>
              </w:rPr>
            </w:pPr>
            <w:r w:rsidRPr="000E79FC">
              <w:rPr>
                <w:rFonts w:cs="Arial" w:hint="eastAsia"/>
                <w:lang w:eastAsia="ja-JP"/>
              </w:rPr>
              <w:t>CA_41C</w:t>
            </w:r>
          </w:p>
          <w:p w:rsidR="008E7D9D" w:rsidRPr="000E79FC" w:rsidRDefault="008E7D9D" w:rsidP="008E7D9D">
            <w:pPr>
              <w:pStyle w:val="TAC"/>
              <w:rPr>
                <w:rFonts w:cs="Arial"/>
                <w:lang w:eastAsia="zh-CN"/>
              </w:rPr>
            </w:pPr>
            <w:r w:rsidRPr="000E79FC">
              <w:rPr>
                <w:rFonts w:cs="Arial" w:hint="eastAsia"/>
                <w:lang w:eastAsia="ja-JP"/>
              </w:rPr>
              <w:t>CA_39A-41A</w:t>
            </w: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39</w:t>
            </w:r>
          </w:p>
        </w:tc>
        <w:tc>
          <w:tcPr>
            <w:tcW w:w="3655" w:type="dxa"/>
            <w:gridSpan w:val="17"/>
            <w:shd w:val="clear" w:color="auto" w:fill="auto"/>
          </w:tcPr>
          <w:p w:rsidR="008E7D9D" w:rsidRPr="000E79FC" w:rsidRDefault="008E7D9D" w:rsidP="008E7D9D">
            <w:pPr>
              <w:pStyle w:val="TAC"/>
              <w:rPr>
                <w:rFonts w:cs="Arial"/>
                <w:lang w:eastAsia="zh-CN"/>
              </w:rPr>
            </w:pPr>
            <w:r w:rsidRPr="000E79FC">
              <w:rPr>
                <w:rFonts w:cs="Arial"/>
              </w:rPr>
              <w:t xml:space="preserve">See CA_39C Bandwidth Combination Set </w:t>
            </w:r>
            <w:r w:rsidRPr="000E79FC">
              <w:rPr>
                <w:rFonts w:cs="Arial" w:hint="eastAsia"/>
                <w:lang w:eastAsia="ja-JP"/>
              </w:rPr>
              <w:t xml:space="preserve">0 </w:t>
            </w:r>
            <w:r w:rsidRPr="000E79FC">
              <w:rPr>
                <w:rFonts w:cs="Arial"/>
              </w:rPr>
              <w:t>in Table 5.6A.1-1</w:t>
            </w:r>
          </w:p>
        </w:tc>
        <w:tc>
          <w:tcPr>
            <w:tcW w:w="1187" w:type="dxa"/>
            <w:vMerge w:val="restart"/>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75</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41</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tcPr>
          <w:p w:rsidR="008E7D9D" w:rsidRPr="000E79FC" w:rsidRDefault="008E7D9D" w:rsidP="008E7D9D">
            <w:pPr>
              <w:pStyle w:val="TAC"/>
              <w:rPr>
                <w:rFonts w:cs="Arial"/>
              </w:rPr>
            </w:pPr>
          </w:p>
        </w:tc>
        <w:tc>
          <w:tcPr>
            <w:tcW w:w="590" w:type="dxa"/>
            <w:gridSpan w:val="4"/>
          </w:tcPr>
          <w:p w:rsidR="008E7D9D" w:rsidRPr="000E79FC" w:rsidRDefault="008E7D9D" w:rsidP="008E7D9D">
            <w:pPr>
              <w:pStyle w:val="TAC"/>
              <w:rPr>
                <w:rFonts w:cs="Arial"/>
              </w:rPr>
            </w:pPr>
          </w:p>
        </w:tc>
        <w:tc>
          <w:tcPr>
            <w:tcW w:w="690" w:type="dxa"/>
            <w:gridSpan w:val="2"/>
          </w:tcPr>
          <w:p w:rsidR="008E7D9D" w:rsidRPr="000E79FC" w:rsidRDefault="008E7D9D" w:rsidP="008E7D9D">
            <w:pPr>
              <w:pStyle w:val="TAC"/>
              <w:rPr>
                <w:rFonts w:cs="Arial"/>
                <w:lang w:eastAsia="zh-CN"/>
              </w:rPr>
            </w:pPr>
            <w:r w:rsidRPr="000E79FC">
              <w:rPr>
                <w:rFonts w:cs="Arial"/>
                <w:lang w:eastAsia="zh-CN"/>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41</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tcPr>
          <w:p w:rsidR="008E7D9D" w:rsidRPr="000E79FC" w:rsidRDefault="008E7D9D" w:rsidP="008E7D9D">
            <w:pPr>
              <w:pStyle w:val="TAC"/>
              <w:rPr>
                <w:rFonts w:cs="Arial"/>
              </w:rPr>
            </w:pPr>
          </w:p>
        </w:tc>
        <w:tc>
          <w:tcPr>
            <w:tcW w:w="590" w:type="dxa"/>
            <w:gridSpan w:val="4"/>
          </w:tcPr>
          <w:p w:rsidR="008E7D9D" w:rsidRPr="000E79FC" w:rsidRDefault="008E7D9D" w:rsidP="008E7D9D">
            <w:pPr>
              <w:pStyle w:val="TAC"/>
              <w:rPr>
                <w:rFonts w:cs="Arial"/>
              </w:rPr>
            </w:pPr>
          </w:p>
        </w:tc>
        <w:tc>
          <w:tcPr>
            <w:tcW w:w="690" w:type="dxa"/>
            <w:gridSpan w:val="2"/>
          </w:tcPr>
          <w:p w:rsidR="008E7D9D" w:rsidRPr="000E79FC" w:rsidRDefault="008E7D9D" w:rsidP="008E7D9D">
            <w:pPr>
              <w:pStyle w:val="TAC"/>
              <w:rPr>
                <w:rFonts w:cs="Arial"/>
                <w:lang w:eastAsia="zh-CN"/>
              </w:rPr>
            </w:pPr>
            <w:r w:rsidRPr="000E79FC">
              <w:rPr>
                <w:rFonts w:cs="Arial"/>
                <w:lang w:eastAsia="zh-CN"/>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0" w:type="auto"/>
            <w:vMerge w:val="restart"/>
            <w:tcBorders>
              <w:top w:val="single" w:sz="4" w:space="0" w:color="auto"/>
              <w:left w:val="single" w:sz="4" w:space="0" w:color="auto"/>
              <w:right w:val="single" w:sz="4" w:space="0" w:color="auto"/>
            </w:tcBorders>
            <w:vAlign w:val="center"/>
          </w:tcPr>
          <w:p w:rsidR="008E7D9D" w:rsidRPr="000E79FC" w:rsidRDefault="008E7D9D" w:rsidP="008E7D9D">
            <w:pPr>
              <w:spacing w:after="0"/>
              <w:rPr>
                <w:rFonts w:ascii="Arial" w:hAnsi="Arial" w:cs="Arial"/>
                <w:sz w:val="18"/>
                <w:szCs w:val="18"/>
              </w:rPr>
            </w:pPr>
            <w:r w:rsidRPr="000E79FC">
              <w:rPr>
                <w:rFonts w:ascii="Arial" w:hAnsi="Arial" w:cs="Arial"/>
                <w:sz w:val="18"/>
              </w:rPr>
              <w:t>CA_39</w:t>
            </w:r>
            <w:r w:rsidRPr="00CA3104">
              <w:rPr>
                <w:rFonts w:ascii="Arial" w:eastAsia="SimSun" w:hAnsi="Arial" w:cs="Arial"/>
                <w:sz w:val="18"/>
                <w:lang w:eastAsia="zh-CN"/>
              </w:rPr>
              <w:t>C</w:t>
            </w:r>
            <w:r w:rsidRPr="000E79FC">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8E7D9D" w:rsidRPr="000E79FC" w:rsidRDefault="008E7D9D" w:rsidP="008E7D9D">
            <w:pPr>
              <w:spacing w:after="0"/>
              <w:jc w:val="center"/>
              <w:rPr>
                <w:rFonts w:ascii="Arial" w:hAnsi="Arial" w:cs="Arial"/>
                <w:sz w:val="18"/>
                <w:szCs w:val="18"/>
                <w:lang w:eastAsia="zh-CN"/>
              </w:rPr>
            </w:pPr>
            <w:r w:rsidRPr="00B55934">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8E7D9D" w:rsidRPr="000E79FC" w:rsidRDefault="008E7D9D" w:rsidP="008E7D9D">
            <w:pPr>
              <w:pStyle w:val="TAC"/>
              <w:rPr>
                <w:rFonts w:cs="Arial"/>
                <w:lang w:eastAsia="zh-CN"/>
              </w:rPr>
            </w:pPr>
            <w:r w:rsidRPr="000E79FC">
              <w:rPr>
                <w:rFonts w:cs="Arial"/>
                <w:lang w:eastAsia="zh-CN"/>
              </w:rPr>
              <w:t>39</w:t>
            </w:r>
          </w:p>
        </w:tc>
        <w:tc>
          <w:tcPr>
            <w:tcW w:w="3655" w:type="dxa"/>
            <w:gridSpan w:val="17"/>
            <w:tcBorders>
              <w:top w:val="single" w:sz="4" w:space="0" w:color="auto"/>
              <w:left w:val="single" w:sz="4" w:space="0" w:color="auto"/>
              <w:bottom w:val="single" w:sz="4" w:space="0" w:color="auto"/>
              <w:right w:val="single" w:sz="4" w:space="0" w:color="auto"/>
            </w:tcBorders>
          </w:tcPr>
          <w:p w:rsidR="008E7D9D" w:rsidRPr="000E79FC" w:rsidRDefault="008E7D9D" w:rsidP="008E7D9D">
            <w:pPr>
              <w:pStyle w:val="TAC"/>
              <w:rPr>
                <w:rFonts w:cs="Arial"/>
                <w:lang w:eastAsia="zh-CN"/>
              </w:rPr>
            </w:pPr>
            <w:r w:rsidRPr="000E79FC">
              <w:rPr>
                <w:rFonts w:cs="Arial"/>
              </w:rPr>
              <w:t xml:space="preserve">See CA_39C Bandwidth Combination Set </w:t>
            </w:r>
            <w:r w:rsidRPr="000E79FC">
              <w:rPr>
                <w:rFonts w:cs="Arial"/>
                <w:lang w:eastAsia="ja-JP"/>
              </w:rPr>
              <w:t xml:space="preserve">0 </w:t>
            </w:r>
            <w:r w:rsidRPr="000E79FC">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rsidR="008E7D9D" w:rsidRPr="00CA3104" w:rsidRDefault="008E7D9D" w:rsidP="008E7D9D">
            <w:pPr>
              <w:spacing w:after="0"/>
              <w:jc w:val="center"/>
              <w:rPr>
                <w:rFonts w:ascii="Arial" w:eastAsia="SimSun" w:hAnsi="Arial" w:cs="Arial"/>
                <w:sz w:val="18"/>
                <w:szCs w:val="18"/>
                <w:lang w:eastAsia="zh-CN"/>
              </w:rPr>
            </w:pPr>
            <w:r w:rsidRPr="00CA3104">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8E7D9D" w:rsidRPr="000E79FC" w:rsidRDefault="008E7D9D" w:rsidP="008E7D9D">
            <w:pPr>
              <w:spacing w:after="0"/>
              <w:jc w:val="center"/>
              <w:rPr>
                <w:rFonts w:ascii="Arial" w:hAnsi="Arial" w:cs="Arial"/>
                <w:sz w:val="18"/>
                <w:szCs w:val="18"/>
              </w:rPr>
            </w:pPr>
            <w:r w:rsidRPr="000E79FC">
              <w:rPr>
                <w:rFonts w:ascii="Arial" w:hAnsi="Arial" w:cs="Arial"/>
                <w:sz w:val="18"/>
                <w:szCs w:val="18"/>
              </w:rPr>
              <w:t>0</w:t>
            </w:r>
          </w:p>
        </w:tc>
      </w:tr>
      <w:tr w:rsidR="008E7D9D" w:rsidRPr="000E79FC" w:rsidTr="008E7D9D">
        <w:trPr>
          <w:trHeight w:val="223"/>
          <w:jc w:val="center"/>
        </w:trPr>
        <w:tc>
          <w:tcPr>
            <w:tcW w:w="0" w:type="auto"/>
            <w:vMerge/>
            <w:tcBorders>
              <w:left w:val="single" w:sz="4" w:space="0" w:color="auto"/>
              <w:bottom w:val="single" w:sz="4" w:space="0" w:color="auto"/>
              <w:right w:val="single" w:sz="4" w:space="0" w:color="auto"/>
            </w:tcBorders>
            <w:vAlign w:val="center"/>
          </w:tcPr>
          <w:p w:rsidR="008E7D9D" w:rsidRPr="000E79FC" w:rsidRDefault="008E7D9D" w:rsidP="008E7D9D">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8E7D9D" w:rsidRPr="000E79FC" w:rsidRDefault="008E7D9D" w:rsidP="008E7D9D">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8E7D9D" w:rsidRPr="000E79FC" w:rsidRDefault="008E7D9D" w:rsidP="008E7D9D">
            <w:pPr>
              <w:pStyle w:val="TAC"/>
              <w:rPr>
                <w:rFonts w:cs="Arial"/>
                <w:lang w:eastAsia="zh-CN"/>
              </w:rPr>
            </w:pPr>
            <w:r w:rsidRPr="000E79FC">
              <w:rPr>
                <w:rFonts w:cs="Arial"/>
                <w:lang w:eastAsia="zh-CN"/>
              </w:rPr>
              <w:t>41</w:t>
            </w:r>
          </w:p>
        </w:tc>
        <w:tc>
          <w:tcPr>
            <w:tcW w:w="3655" w:type="dxa"/>
            <w:gridSpan w:val="17"/>
            <w:tcBorders>
              <w:top w:val="single" w:sz="4" w:space="0" w:color="auto"/>
              <w:left w:val="single" w:sz="4" w:space="0" w:color="auto"/>
              <w:bottom w:val="single" w:sz="4" w:space="0" w:color="auto"/>
              <w:right w:val="single" w:sz="4" w:space="0" w:color="auto"/>
            </w:tcBorders>
          </w:tcPr>
          <w:p w:rsidR="008E7D9D" w:rsidRPr="000E79FC" w:rsidRDefault="008E7D9D" w:rsidP="008E7D9D">
            <w:pPr>
              <w:pStyle w:val="TAC"/>
              <w:rPr>
                <w:rFonts w:cs="Arial"/>
                <w:lang w:eastAsia="zh-CN"/>
              </w:rPr>
            </w:pPr>
            <w:r w:rsidRPr="000E79FC">
              <w:rPr>
                <w:rFonts w:cs="Arial"/>
              </w:rPr>
              <w:t xml:space="preserve">See CA_41D Bandwidth Combination Set </w:t>
            </w:r>
            <w:r w:rsidRPr="000E79FC">
              <w:rPr>
                <w:rFonts w:cs="Arial"/>
                <w:lang w:eastAsia="ja-JP"/>
              </w:rPr>
              <w:t xml:space="preserve">0 </w:t>
            </w:r>
            <w:r w:rsidRPr="000E79FC">
              <w:rPr>
                <w:rFonts w:cs="Arial"/>
              </w:rPr>
              <w:t>in Table 5.6A.1-1</w:t>
            </w:r>
          </w:p>
        </w:tc>
        <w:tc>
          <w:tcPr>
            <w:tcW w:w="0" w:type="auto"/>
            <w:vMerge/>
            <w:tcBorders>
              <w:left w:val="single" w:sz="4" w:space="0" w:color="auto"/>
              <w:bottom w:val="single" w:sz="4" w:space="0" w:color="auto"/>
              <w:right w:val="single" w:sz="4" w:space="0" w:color="auto"/>
            </w:tcBorders>
            <w:vAlign w:val="center"/>
          </w:tcPr>
          <w:p w:rsidR="008E7D9D" w:rsidRDefault="008E7D9D" w:rsidP="008E7D9D">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8E7D9D" w:rsidRPr="000E79FC" w:rsidRDefault="008E7D9D" w:rsidP="008E7D9D">
            <w:pPr>
              <w:spacing w:after="0"/>
              <w:rPr>
                <w:rFonts w:ascii="Arial" w:hAnsi="Arial" w:cs="Arial"/>
                <w:sz w:val="18"/>
                <w:szCs w:val="18"/>
              </w:rPr>
            </w:pPr>
          </w:p>
        </w:tc>
      </w:tr>
      <w:tr w:rsidR="008E7D9D" w:rsidRPr="000E79FC" w:rsidTr="008E7D9D">
        <w:trPr>
          <w:trHeight w:val="223"/>
          <w:jc w:val="center"/>
        </w:trPr>
        <w:tc>
          <w:tcPr>
            <w:tcW w:w="1396" w:type="dxa"/>
            <w:vMerge w:val="restart"/>
            <w:vAlign w:val="center"/>
          </w:tcPr>
          <w:p w:rsidR="008E7D9D" w:rsidRPr="003D01BB" w:rsidRDefault="008E7D9D" w:rsidP="008E7D9D">
            <w:pPr>
              <w:pStyle w:val="TAC"/>
              <w:rPr>
                <w:rFonts w:cs="Arial"/>
                <w:lang w:val="en-US" w:eastAsia="ko-KR"/>
              </w:rPr>
            </w:pPr>
            <w:r w:rsidRPr="00D34F6E">
              <w:rPr>
                <w:rFonts w:cs="Arial"/>
                <w:lang w:val="en-US" w:eastAsia="ko-KR"/>
              </w:rPr>
              <w:lastRenderedPageBreak/>
              <w:t>CA_</w:t>
            </w:r>
            <w:r w:rsidRPr="000E79FC">
              <w:rPr>
                <w:rFonts w:cs="Arial" w:hint="eastAsia"/>
                <w:lang w:val="en-US" w:eastAsia="zh-CN"/>
              </w:rPr>
              <w:t>39A</w:t>
            </w:r>
            <w:r w:rsidRPr="00D34F6E">
              <w:rPr>
                <w:rFonts w:cs="Arial"/>
                <w:lang w:val="en-US" w:eastAsia="ko-KR"/>
              </w:rPr>
              <w:t>-</w:t>
            </w:r>
            <w:r w:rsidRPr="000E79FC">
              <w:rPr>
                <w:rFonts w:cs="Arial" w:hint="eastAsia"/>
                <w:lang w:val="en-US" w:eastAsia="zh-CN"/>
              </w:rPr>
              <w:t>46A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val="en-US" w:eastAsia="zh-CN"/>
              </w:rPr>
              <w:t>39</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1187" w:type="dxa"/>
            <w:vMerge w:val="restart"/>
            <w:vAlign w:val="center"/>
          </w:tcPr>
          <w:p w:rsidR="008E7D9D" w:rsidRPr="000E79FC" w:rsidRDefault="008E7D9D" w:rsidP="008E7D9D">
            <w:pPr>
              <w:pStyle w:val="TAC"/>
              <w:rPr>
                <w:rFonts w:cs="Arial"/>
                <w:lang w:eastAsia="zh-CN"/>
              </w:rPr>
            </w:pPr>
            <w:r w:rsidRPr="000E79FC">
              <w:rPr>
                <w:rFonts w:cs="Arial"/>
                <w:lang w:eastAsia="zh-CN"/>
              </w:rPr>
              <w:t>40</w:t>
            </w:r>
          </w:p>
        </w:tc>
        <w:tc>
          <w:tcPr>
            <w:tcW w:w="1288" w:type="dxa"/>
            <w:vMerge w:val="restart"/>
            <w:vAlign w:val="center"/>
          </w:tcPr>
          <w:p w:rsidR="008E7D9D" w:rsidRPr="000E79FC" w:rsidRDefault="008E7D9D" w:rsidP="008E7D9D">
            <w:pPr>
              <w:pStyle w:val="TAC"/>
              <w:rPr>
                <w:rFonts w:cs="Arial"/>
                <w:lang w:eastAsia="zh-CN"/>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3D01BB" w:rsidRDefault="008E7D9D" w:rsidP="008E7D9D">
            <w:pPr>
              <w:pStyle w:val="TAC"/>
              <w:rPr>
                <w:rFonts w:cs="Arial"/>
                <w:lang w:val="en-US" w:eastAsia="ko-KR"/>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val="en-US" w:eastAsia="zh-CN"/>
              </w:rPr>
              <w:t>46</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p>
        </w:tc>
        <w:tc>
          <w:tcPr>
            <w:tcW w:w="617" w:type="dxa"/>
            <w:gridSpan w:val="4"/>
            <w:vAlign w:val="center"/>
          </w:tcPr>
          <w:p w:rsidR="008E7D9D" w:rsidRPr="000E79FC" w:rsidRDefault="008E7D9D" w:rsidP="008E7D9D">
            <w:pPr>
              <w:pStyle w:val="TAC"/>
              <w:rPr>
                <w:rFonts w:cs="Arial"/>
                <w:lang w:eastAsia="ja-JP"/>
              </w:rPr>
            </w:pPr>
          </w:p>
        </w:tc>
        <w:tc>
          <w:tcPr>
            <w:tcW w:w="590" w:type="dxa"/>
            <w:gridSpan w:val="4"/>
            <w:vAlign w:val="center"/>
          </w:tcPr>
          <w:p w:rsidR="008E7D9D" w:rsidRPr="000E79FC" w:rsidRDefault="008E7D9D" w:rsidP="008E7D9D">
            <w:pPr>
              <w:pStyle w:val="TAC"/>
              <w:rPr>
                <w:rFonts w:cs="Arial"/>
                <w:lang w:eastAsia="ja-JP"/>
              </w:rPr>
            </w:pPr>
          </w:p>
        </w:tc>
        <w:tc>
          <w:tcPr>
            <w:tcW w:w="690"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1187" w:type="dxa"/>
            <w:vMerge/>
            <w:vAlign w:val="center"/>
          </w:tcPr>
          <w:p w:rsidR="008E7D9D" w:rsidRPr="000E79FC" w:rsidRDefault="008E7D9D" w:rsidP="008E7D9D">
            <w:pPr>
              <w:pStyle w:val="TAC"/>
              <w:rPr>
                <w:rFonts w:cs="Arial"/>
                <w:lang w:eastAsia="zh-CN"/>
              </w:rPr>
            </w:pPr>
          </w:p>
        </w:tc>
        <w:tc>
          <w:tcPr>
            <w:tcW w:w="1288" w:type="dxa"/>
            <w:vMerge/>
            <w:vAlign w:val="center"/>
          </w:tcPr>
          <w:p w:rsidR="008E7D9D" w:rsidRPr="000E79FC" w:rsidRDefault="008E7D9D" w:rsidP="008E7D9D">
            <w:pPr>
              <w:pStyle w:val="TAC"/>
              <w:rPr>
                <w:rFonts w:cs="Arial"/>
                <w:lang w:eastAsia="zh-CN"/>
              </w:rPr>
            </w:pPr>
          </w:p>
        </w:tc>
      </w:tr>
      <w:tr w:rsidR="008E7D9D" w:rsidRPr="000E79FC" w:rsidTr="008E7D9D">
        <w:trPr>
          <w:trHeight w:val="223"/>
          <w:jc w:val="center"/>
        </w:trPr>
        <w:tc>
          <w:tcPr>
            <w:tcW w:w="1396" w:type="dxa"/>
            <w:vMerge w:val="restart"/>
            <w:vAlign w:val="center"/>
          </w:tcPr>
          <w:p w:rsidR="008E7D9D" w:rsidRPr="003D01BB" w:rsidRDefault="008E7D9D" w:rsidP="008E7D9D">
            <w:pPr>
              <w:pStyle w:val="TAC"/>
              <w:rPr>
                <w:rFonts w:cs="Arial"/>
                <w:lang w:val="en-US" w:eastAsia="ko-KR"/>
              </w:rPr>
            </w:pPr>
            <w:r w:rsidRPr="00D34F6E">
              <w:rPr>
                <w:rFonts w:cs="Arial"/>
                <w:lang w:val="en-US" w:eastAsia="ko-KR"/>
              </w:rPr>
              <w:t>CA_</w:t>
            </w:r>
            <w:r w:rsidRPr="000E79FC">
              <w:rPr>
                <w:rFonts w:cs="Arial" w:hint="eastAsia"/>
                <w:lang w:val="en-US" w:eastAsia="zh-CN"/>
              </w:rPr>
              <w:t>39A</w:t>
            </w:r>
            <w:r w:rsidRPr="00D34F6E">
              <w:rPr>
                <w:rFonts w:cs="Arial"/>
                <w:lang w:val="en-US" w:eastAsia="ko-KR"/>
              </w:rPr>
              <w:t>-</w:t>
            </w:r>
            <w:r w:rsidRPr="000E79FC">
              <w:rPr>
                <w:rFonts w:cs="Arial" w:hint="eastAsia"/>
                <w:lang w:val="en-US" w:eastAsia="zh-CN"/>
              </w:rPr>
              <w:t>46</w:t>
            </w:r>
            <w:r w:rsidRPr="000E79FC">
              <w:rPr>
                <w:rFonts w:cs="Arial"/>
                <w:lang w:val="en-US" w:eastAsia="zh-CN"/>
              </w:rPr>
              <w:t>C</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val="en-US" w:eastAsia="zh-CN"/>
              </w:rPr>
              <w:t>39</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1187" w:type="dxa"/>
            <w:vMerge w:val="restart"/>
            <w:vAlign w:val="center"/>
          </w:tcPr>
          <w:p w:rsidR="008E7D9D" w:rsidRPr="000E79FC" w:rsidRDefault="008E7D9D" w:rsidP="008E7D9D">
            <w:pPr>
              <w:pStyle w:val="TAC"/>
              <w:rPr>
                <w:rFonts w:cs="Arial"/>
                <w:lang w:eastAsia="zh-CN"/>
              </w:rPr>
            </w:pPr>
            <w:r w:rsidRPr="000E79FC">
              <w:rPr>
                <w:rFonts w:cs="Arial"/>
                <w:lang w:eastAsia="zh-CN"/>
              </w:rPr>
              <w:t>60</w:t>
            </w:r>
          </w:p>
        </w:tc>
        <w:tc>
          <w:tcPr>
            <w:tcW w:w="1288" w:type="dxa"/>
            <w:vMerge w:val="restart"/>
            <w:vAlign w:val="center"/>
          </w:tcPr>
          <w:p w:rsidR="008E7D9D" w:rsidRPr="000E79FC" w:rsidRDefault="008E7D9D" w:rsidP="008E7D9D">
            <w:pPr>
              <w:pStyle w:val="TAC"/>
              <w:rPr>
                <w:rFonts w:cs="Arial"/>
                <w:lang w:eastAsia="zh-CN"/>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3D01BB" w:rsidRDefault="008E7D9D" w:rsidP="008E7D9D">
            <w:pPr>
              <w:pStyle w:val="TAC"/>
              <w:rPr>
                <w:rFonts w:cs="Arial"/>
                <w:lang w:val="en-US" w:eastAsia="ko-KR"/>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hint="eastAsia"/>
                <w:lang w:val="en-US" w:eastAsia="zh-CN"/>
              </w:rPr>
              <w:t>46</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lang w:eastAsia="ja-JP"/>
              </w:rPr>
              <w:t>See CA_4</w:t>
            </w:r>
            <w:r w:rsidRPr="000E79FC">
              <w:rPr>
                <w:rFonts w:cs="Arial" w:hint="eastAsia"/>
                <w:lang w:eastAsia="zh-CN"/>
              </w:rPr>
              <w:t>6</w:t>
            </w:r>
            <w:r w:rsidRPr="000E79FC">
              <w:rPr>
                <w:rFonts w:cs="Arial"/>
                <w:lang w:eastAsia="ja-JP"/>
              </w:rPr>
              <w:t xml:space="preserve">C Bandwidth Combination Set </w:t>
            </w:r>
            <w:r w:rsidRPr="000E79FC">
              <w:rPr>
                <w:rFonts w:cs="Arial"/>
                <w:lang w:eastAsia="zh-CN"/>
              </w:rPr>
              <w:t>0</w:t>
            </w:r>
            <w:r w:rsidRPr="000E79FC">
              <w:rPr>
                <w:rFonts w:cs="Arial"/>
                <w:lang w:eastAsia="ja-JP"/>
              </w:rPr>
              <w:t xml:space="preserve"> in Table 5.6A.1-1</w:t>
            </w:r>
          </w:p>
        </w:tc>
        <w:tc>
          <w:tcPr>
            <w:tcW w:w="1187" w:type="dxa"/>
            <w:vMerge/>
            <w:vAlign w:val="center"/>
          </w:tcPr>
          <w:p w:rsidR="008E7D9D" w:rsidRPr="000E79FC" w:rsidRDefault="008E7D9D" w:rsidP="008E7D9D">
            <w:pPr>
              <w:pStyle w:val="TAC"/>
              <w:rPr>
                <w:rFonts w:cs="Arial"/>
                <w:lang w:eastAsia="zh-CN"/>
              </w:rPr>
            </w:pPr>
          </w:p>
        </w:tc>
        <w:tc>
          <w:tcPr>
            <w:tcW w:w="1288" w:type="dxa"/>
            <w:vMerge/>
            <w:vAlign w:val="center"/>
          </w:tcPr>
          <w:p w:rsidR="008E7D9D" w:rsidRPr="000E79FC" w:rsidRDefault="008E7D9D" w:rsidP="008E7D9D">
            <w:pPr>
              <w:pStyle w:val="TAC"/>
              <w:rPr>
                <w:rFonts w:cs="Arial"/>
                <w:lang w:eastAsia="zh-CN"/>
              </w:rPr>
            </w:pPr>
          </w:p>
        </w:tc>
      </w:tr>
      <w:tr w:rsidR="008E7D9D" w:rsidRPr="000E79FC" w:rsidTr="008E7D9D">
        <w:trPr>
          <w:trHeight w:val="223"/>
          <w:jc w:val="center"/>
        </w:trPr>
        <w:tc>
          <w:tcPr>
            <w:tcW w:w="0" w:type="auto"/>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szCs w:val="18"/>
                <w:lang w:eastAsia="ja-JP"/>
              </w:rPr>
            </w:pPr>
            <w:r w:rsidRPr="000E79FC">
              <w:rPr>
                <w:lang w:eastAsia="ja-JP"/>
              </w:rPr>
              <w:t>CA_39</w:t>
            </w:r>
            <w:r w:rsidRPr="00320140">
              <w:rPr>
                <w:rFonts w:eastAsia="SimSun"/>
                <w:lang w:eastAsia="zh-CN"/>
              </w:rPr>
              <w:t>A</w:t>
            </w:r>
            <w:r w:rsidRPr="000E79FC">
              <w:rPr>
                <w:lang w:eastAsia="ja-JP"/>
              </w:rPr>
              <w:t>-46D</w:t>
            </w:r>
          </w:p>
        </w:tc>
        <w:tc>
          <w:tcPr>
            <w:tcW w:w="0" w:type="auto"/>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szCs w:val="18"/>
                <w:lang w:eastAsia="zh-CN"/>
              </w:rPr>
            </w:pPr>
            <w:r w:rsidRPr="00320140">
              <w:rPr>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8E7D9D" w:rsidRPr="000E79FC" w:rsidRDefault="008E7D9D" w:rsidP="008E7D9D">
            <w:pPr>
              <w:pStyle w:val="TAC"/>
              <w:rPr>
                <w:lang w:eastAsia="zh-CN"/>
              </w:rPr>
            </w:pPr>
            <w:r w:rsidRPr="000E79FC">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8E7D9D" w:rsidRPr="000E79FC" w:rsidRDefault="008E7D9D" w:rsidP="008E7D9D">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8E7D9D" w:rsidRPr="000E79FC" w:rsidRDefault="008E7D9D" w:rsidP="008E7D9D">
            <w:pPr>
              <w:pStyle w:val="TAC"/>
              <w:rPr>
                <w:lang w:eastAsia="zh-CN"/>
              </w:rPr>
            </w:pPr>
          </w:p>
        </w:tc>
        <w:tc>
          <w:tcPr>
            <w:tcW w:w="590" w:type="dxa"/>
            <w:gridSpan w:val="2"/>
            <w:tcBorders>
              <w:top w:val="single" w:sz="4" w:space="0" w:color="auto"/>
              <w:left w:val="single" w:sz="4" w:space="0" w:color="auto"/>
              <w:bottom w:val="single" w:sz="4" w:space="0" w:color="auto"/>
              <w:right w:val="single" w:sz="4" w:space="0" w:color="auto"/>
            </w:tcBorders>
          </w:tcPr>
          <w:p w:rsidR="008E7D9D" w:rsidRPr="000E79FC" w:rsidRDefault="008E7D9D" w:rsidP="008E7D9D">
            <w:pPr>
              <w:pStyle w:val="TAC"/>
              <w:rPr>
                <w:lang w:eastAsia="zh-CN"/>
              </w:rPr>
            </w:pPr>
            <w:r w:rsidRPr="000E79FC">
              <w:rPr>
                <w:lang w:eastAsia="zh-CN"/>
              </w:rPr>
              <w:t>Yes</w:t>
            </w:r>
          </w:p>
        </w:tc>
        <w:tc>
          <w:tcPr>
            <w:tcW w:w="566" w:type="dxa"/>
            <w:gridSpan w:val="3"/>
            <w:tcBorders>
              <w:top w:val="single" w:sz="4" w:space="0" w:color="auto"/>
              <w:left w:val="single" w:sz="4" w:space="0" w:color="auto"/>
              <w:bottom w:val="single" w:sz="4" w:space="0" w:color="auto"/>
              <w:right w:val="single" w:sz="4" w:space="0" w:color="auto"/>
            </w:tcBorders>
          </w:tcPr>
          <w:p w:rsidR="008E7D9D" w:rsidRPr="000E79FC" w:rsidRDefault="008E7D9D" w:rsidP="008E7D9D">
            <w:pPr>
              <w:pStyle w:val="TAC"/>
              <w:rPr>
                <w:lang w:eastAsia="zh-CN"/>
              </w:rPr>
            </w:pPr>
            <w:r w:rsidRPr="000E79FC">
              <w:rPr>
                <w:lang w:eastAsia="zh-CN"/>
              </w:rPr>
              <w:t>Yes</w:t>
            </w:r>
          </w:p>
        </w:tc>
        <w:tc>
          <w:tcPr>
            <w:tcW w:w="590" w:type="dxa"/>
            <w:gridSpan w:val="4"/>
            <w:tcBorders>
              <w:top w:val="single" w:sz="4" w:space="0" w:color="auto"/>
              <w:left w:val="single" w:sz="4" w:space="0" w:color="auto"/>
              <w:bottom w:val="single" w:sz="4" w:space="0" w:color="auto"/>
              <w:right w:val="single" w:sz="4" w:space="0" w:color="auto"/>
            </w:tcBorders>
          </w:tcPr>
          <w:p w:rsidR="008E7D9D" w:rsidRPr="000E79FC" w:rsidRDefault="008E7D9D" w:rsidP="008E7D9D">
            <w:pPr>
              <w:pStyle w:val="TAC"/>
              <w:rPr>
                <w:lang w:eastAsia="zh-CN"/>
              </w:rPr>
            </w:pPr>
            <w:r w:rsidRPr="000E79FC">
              <w:rPr>
                <w:lang w:eastAsia="zh-CN"/>
              </w:rPr>
              <w:t>Yes</w:t>
            </w:r>
          </w:p>
        </w:tc>
        <w:tc>
          <w:tcPr>
            <w:tcW w:w="690" w:type="dxa"/>
            <w:gridSpan w:val="2"/>
            <w:tcBorders>
              <w:top w:val="single" w:sz="4" w:space="0" w:color="auto"/>
              <w:left w:val="single" w:sz="4" w:space="0" w:color="auto"/>
              <w:bottom w:val="single" w:sz="4" w:space="0" w:color="auto"/>
              <w:right w:val="single" w:sz="4" w:space="0" w:color="auto"/>
            </w:tcBorders>
          </w:tcPr>
          <w:p w:rsidR="008E7D9D" w:rsidRPr="000E79FC" w:rsidRDefault="008E7D9D" w:rsidP="008E7D9D">
            <w:pPr>
              <w:pStyle w:val="TAC"/>
              <w:rPr>
                <w:lang w:eastAsia="zh-CN"/>
              </w:rPr>
            </w:pPr>
            <w:r w:rsidRPr="000E79FC">
              <w:rPr>
                <w:lang w:eastAsia="zh-CN"/>
              </w:rPr>
              <w:t>Yes</w:t>
            </w:r>
          </w:p>
        </w:tc>
        <w:tc>
          <w:tcPr>
            <w:tcW w:w="0" w:type="auto"/>
            <w:vMerge w:val="restart"/>
            <w:tcBorders>
              <w:top w:val="single" w:sz="4" w:space="0" w:color="auto"/>
              <w:left w:val="single" w:sz="4" w:space="0" w:color="auto"/>
              <w:right w:val="single" w:sz="4" w:space="0" w:color="auto"/>
            </w:tcBorders>
            <w:vAlign w:val="center"/>
          </w:tcPr>
          <w:p w:rsidR="008E7D9D" w:rsidRPr="00320140" w:rsidRDefault="008E7D9D" w:rsidP="008E7D9D">
            <w:pPr>
              <w:pStyle w:val="TAC"/>
              <w:rPr>
                <w:rFonts w:eastAsia="SimSun"/>
                <w:szCs w:val="18"/>
                <w:lang w:eastAsia="zh-CN"/>
              </w:rPr>
            </w:pPr>
            <w:r w:rsidRPr="00320140">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szCs w:val="18"/>
                <w:lang w:eastAsia="ja-JP"/>
              </w:rPr>
            </w:pPr>
            <w:r w:rsidRPr="000E79FC">
              <w:rPr>
                <w:szCs w:val="18"/>
                <w:lang w:eastAsia="ja-JP"/>
              </w:rPr>
              <w:t>0</w:t>
            </w:r>
          </w:p>
        </w:tc>
      </w:tr>
      <w:tr w:rsidR="008E7D9D" w:rsidRPr="000E79FC" w:rsidTr="008E7D9D">
        <w:trPr>
          <w:trHeight w:val="223"/>
          <w:jc w:val="center"/>
        </w:trPr>
        <w:tc>
          <w:tcPr>
            <w:tcW w:w="0" w:type="auto"/>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8E7D9D" w:rsidRPr="000E79FC" w:rsidRDefault="008E7D9D" w:rsidP="008E7D9D">
            <w:pPr>
              <w:pStyle w:val="TAC"/>
              <w:rPr>
                <w:lang w:eastAsia="zh-CN"/>
              </w:rPr>
            </w:pPr>
            <w:r w:rsidRPr="000E79FC">
              <w:rPr>
                <w:lang w:eastAsia="zh-CN"/>
              </w:rPr>
              <w:t>46</w:t>
            </w:r>
          </w:p>
        </w:tc>
        <w:tc>
          <w:tcPr>
            <w:tcW w:w="3655" w:type="dxa"/>
            <w:gridSpan w:val="17"/>
            <w:tcBorders>
              <w:top w:val="single" w:sz="4" w:space="0" w:color="auto"/>
              <w:left w:val="single" w:sz="4" w:space="0" w:color="auto"/>
              <w:bottom w:val="single" w:sz="4" w:space="0" w:color="auto"/>
              <w:right w:val="single" w:sz="4" w:space="0" w:color="auto"/>
            </w:tcBorders>
          </w:tcPr>
          <w:p w:rsidR="008E7D9D" w:rsidRPr="000E79FC" w:rsidRDefault="008E7D9D" w:rsidP="008E7D9D">
            <w:pPr>
              <w:pStyle w:val="TAC"/>
              <w:rPr>
                <w:lang w:eastAsia="zh-CN"/>
              </w:rPr>
            </w:pPr>
            <w:r>
              <w:rPr>
                <w:lang w:val="en-US" w:eastAsia="ko-KR"/>
              </w:rPr>
              <w:t>See the CA_</w:t>
            </w:r>
            <w:r w:rsidRPr="000E79FC">
              <w:rPr>
                <w:lang w:val="en-US" w:eastAsia="zh-CN"/>
              </w:rPr>
              <w:t>46</w:t>
            </w:r>
            <w:r>
              <w:rPr>
                <w:rFonts w:eastAsia="SimSun"/>
                <w:lang w:val="en-US" w:eastAsia="zh-CN"/>
              </w:rPr>
              <w:t>D</w:t>
            </w:r>
            <w:r>
              <w:rPr>
                <w:lang w:val="en-US" w:eastAsia="ko-KR"/>
              </w:rPr>
              <w:t xml:space="preserve"> Bandwidth combination set </w:t>
            </w:r>
            <w:r w:rsidRPr="000E79FC">
              <w:rPr>
                <w:lang w:val="en-US" w:eastAsia="zh-CN"/>
              </w:rPr>
              <w:t>0</w:t>
            </w:r>
            <w:r>
              <w:rPr>
                <w:lang w:val="en-US" w:eastAsia="ko-KR"/>
              </w:rPr>
              <w:t xml:space="preserve"> </w:t>
            </w:r>
            <w:r w:rsidRPr="000E79FC">
              <w:rPr>
                <w:color w:val="000000"/>
                <w:lang w:eastAsia="ja-JP"/>
              </w:rPr>
              <w:t xml:space="preserve">in </w:t>
            </w:r>
            <w:r w:rsidRPr="000E79FC">
              <w:rPr>
                <w:color w:val="000000"/>
                <w:lang w:val="en-US" w:eastAsia="ja-JP"/>
              </w:rPr>
              <w:t>Table 5.6A.1-</w:t>
            </w:r>
            <w:r w:rsidRPr="000E79FC">
              <w:rPr>
                <w:color w:val="000000"/>
                <w:lang w:val="en-US" w:eastAsia="zh-CN"/>
              </w:rPr>
              <w:t>1</w:t>
            </w:r>
          </w:p>
        </w:tc>
        <w:tc>
          <w:tcPr>
            <w:tcW w:w="0" w:type="auto"/>
            <w:vMerge/>
            <w:tcBorders>
              <w:left w:val="single" w:sz="4" w:space="0" w:color="auto"/>
              <w:bottom w:val="single" w:sz="4" w:space="0" w:color="auto"/>
              <w:right w:val="single" w:sz="4" w:space="0" w:color="auto"/>
            </w:tcBorders>
            <w:vAlign w:val="center"/>
          </w:tcPr>
          <w:p w:rsidR="008E7D9D" w:rsidRPr="00320140" w:rsidRDefault="008E7D9D" w:rsidP="008E7D9D">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szCs w:val="18"/>
                <w:lang w:eastAsia="ja-JP"/>
              </w:rPr>
            </w:pPr>
          </w:p>
        </w:tc>
      </w:tr>
      <w:tr w:rsidR="008E7D9D" w:rsidRPr="000E79FC" w:rsidTr="008E7D9D">
        <w:trPr>
          <w:trHeight w:val="223"/>
          <w:jc w:val="center"/>
        </w:trPr>
        <w:tc>
          <w:tcPr>
            <w:tcW w:w="0" w:type="auto"/>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szCs w:val="18"/>
                <w:lang w:eastAsia="ja-JP"/>
              </w:rPr>
            </w:pPr>
            <w:r w:rsidRPr="000E79FC">
              <w:rPr>
                <w:rFonts w:cs="Arial"/>
                <w:lang w:eastAsia="ja-JP"/>
              </w:rPr>
              <w:t>CA_39</w:t>
            </w:r>
            <w:r w:rsidRPr="00320140">
              <w:rPr>
                <w:rFonts w:eastAsia="SimSun" w:cs="Arial"/>
                <w:lang w:eastAsia="zh-CN"/>
              </w:rPr>
              <w:t>A</w:t>
            </w:r>
            <w:r w:rsidRPr="000E79FC">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szCs w:val="18"/>
                <w:lang w:eastAsia="zh-CN"/>
              </w:rPr>
            </w:pPr>
            <w:r w:rsidRPr="00320140">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lang w:eastAsia="zh-CN"/>
              </w:rPr>
            </w:pPr>
            <w:r w:rsidRPr="000E79FC">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lang w:eastAsia="zh-CN"/>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lang w:eastAsia="zh-CN"/>
              </w:rPr>
            </w:pPr>
            <w:r w:rsidRPr="000E79FC">
              <w:rPr>
                <w:rFonts w:cs="Arial"/>
                <w:lang w:eastAsia="ja-JP"/>
              </w:rPr>
              <w:t>Yes</w:t>
            </w:r>
          </w:p>
        </w:tc>
        <w:tc>
          <w:tcPr>
            <w:tcW w:w="566" w:type="dxa"/>
            <w:gridSpan w:val="3"/>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lang w:eastAsia="zh-CN"/>
              </w:rPr>
            </w:pPr>
            <w:r w:rsidRPr="000E79FC">
              <w:rPr>
                <w:rFonts w:cs="Arial"/>
                <w:lang w:eastAsia="ja-JP"/>
              </w:rPr>
              <w:t>Yes</w:t>
            </w:r>
          </w:p>
        </w:tc>
        <w:tc>
          <w:tcPr>
            <w:tcW w:w="590" w:type="dxa"/>
            <w:gridSpan w:val="4"/>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lang w:eastAsia="zh-CN"/>
              </w:rPr>
            </w:pPr>
            <w:r w:rsidRPr="000E79FC">
              <w:rPr>
                <w:rFonts w:cs="Arial"/>
                <w:lang w:eastAsia="ja-JP"/>
              </w:rPr>
              <w:t>Yes</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lang w:eastAsia="zh-CN"/>
              </w:rPr>
            </w:pPr>
            <w:r w:rsidRPr="000E79FC">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8E7D9D" w:rsidRPr="00320140" w:rsidRDefault="008E7D9D" w:rsidP="008E7D9D">
            <w:pPr>
              <w:pStyle w:val="TAC"/>
              <w:rPr>
                <w:rFonts w:eastAsia="SimSun"/>
                <w:szCs w:val="18"/>
                <w:lang w:eastAsia="zh-CN"/>
              </w:rPr>
            </w:pPr>
            <w:r w:rsidRPr="000E79FC">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szCs w:val="18"/>
                <w:lang w:eastAsia="ja-JP"/>
              </w:rPr>
            </w:pPr>
            <w:r w:rsidRPr="000E79FC">
              <w:rPr>
                <w:rFonts w:cs="Arial"/>
                <w:lang w:eastAsia="zh-CN"/>
              </w:rPr>
              <w:t>0</w:t>
            </w:r>
          </w:p>
        </w:tc>
      </w:tr>
      <w:tr w:rsidR="008E7D9D" w:rsidRPr="000E79FC" w:rsidTr="008E7D9D">
        <w:trPr>
          <w:trHeight w:val="223"/>
          <w:jc w:val="center"/>
        </w:trPr>
        <w:tc>
          <w:tcPr>
            <w:tcW w:w="0" w:type="auto"/>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lang w:eastAsia="zh-CN"/>
              </w:rPr>
            </w:pPr>
            <w:r w:rsidRPr="000E79FC">
              <w:rPr>
                <w:rFonts w:cs="Arial"/>
                <w:lang w:eastAsia="ja-JP"/>
              </w:rPr>
              <w:t>46</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lang w:eastAsia="zh-CN"/>
              </w:rPr>
            </w:pPr>
            <w:r w:rsidRPr="000E79FC">
              <w:rPr>
                <w:rFonts w:cs="Arial"/>
              </w:rPr>
              <w:t xml:space="preserve">See CA_46E Bandwidth Combination Set </w:t>
            </w:r>
            <w:r w:rsidRPr="000E79FC">
              <w:rPr>
                <w:rFonts w:cs="Arial"/>
                <w:lang w:eastAsia="ja-JP"/>
              </w:rPr>
              <w:t xml:space="preserve">0 </w:t>
            </w:r>
            <w:r w:rsidRPr="000E79FC">
              <w:rPr>
                <w:rFonts w:cs="Arial"/>
              </w:rPr>
              <w:t>in Table 5.6A.1-1</w:t>
            </w:r>
          </w:p>
        </w:tc>
        <w:tc>
          <w:tcPr>
            <w:tcW w:w="0" w:type="auto"/>
            <w:vMerge/>
            <w:tcBorders>
              <w:left w:val="single" w:sz="4" w:space="0" w:color="auto"/>
              <w:bottom w:val="single" w:sz="4" w:space="0" w:color="auto"/>
              <w:right w:val="single" w:sz="4" w:space="0" w:color="auto"/>
            </w:tcBorders>
          </w:tcPr>
          <w:p w:rsidR="008E7D9D" w:rsidRPr="00320140" w:rsidRDefault="008E7D9D" w:rsidP="008E7D9D">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szCs w:val="18"/>
                <w:lang w:eastAsia="ja-JP"/>
              </w:rPr>
            </w:pPr>
          </w:p>
        </w:tc>
      </w:tr>
      <w:tr w:rsidR="008E7D9D" w:rsidRPr="000E79FC" w:rsidTr="008E7D9D">
        <w:trPr>
          <w:trHeight w:val="223"/>
          <w:jc w:val="center"/>
        </w:trPr>
        <w:tc>
          <w:tcPr>
            <w:tcW w:w="0" w:type="auto"/>
            <w:vMerge w:val="restart"/>
            <w:tcBorders>
              <w:left w:val="single" w:sz="4" w:space="0" w:color="auto"/>
              <w:right w:val="single" w:sz="4" w:space="0" w:color="auto"/>
            </w:tcBorders>
            <w:vAlign w:val="center"/>
          </w:tcPr>
          <w:p w:rsidR="008E7D9D" w:rsidRPr="000E79FC" w:rsidRDefault="008E7D9D" w:rsidP="008E7D9D">
            <w:pPr>
              <w:pStyle w:val="TAC"/>
              <w:rPr>
                <w:szCs w:val="18"/>
                <w:lang w:eastAsia="ja-JP"/>
              </w:rPr>
            </w:pPr>
            <w:r w:rsidRPr="000E79FC">
              <w:rPr>
                <w:rFonts w:cs="Arial"/>
                <w:lang w:eastAsia="zh-CN"/>
              </w:rPr>
              <w:t>CA_39C-4</w:t>
            </w:r>
            <w:r w:rsidRPr="000E79FC">
              <w:rPr>
                <w:rFonts w:cs="Arial" w:hint="eastAsia"/>
                <w:lang w:eastAsia="zh-CN"/>
              </w:rPr>
              <w:t>6</w:t>
            </w:r>
            <w:r w:rsidRPr="000E79FC">
              <w:rPr>
                <w:rFonts w:cs="Arial"/>
                <w:lang w:eastAsia="zh-CN"/>
              </w:rPr>
              <w:t>A</w:t>
            </w:r>
          </w:p>
        </w:tc>
        <w:tc>
          <w:tcPr>
            <w:tcW w:w="0" w:type="auto"/>
            <w:vMerge w:val="restart"/>
            <w:tcBorders>
              <w:left w:val="single" w:sz="4" w:space="0" w:color="auto"/>
              <w:right w:val="single" w:sz="4" w:space="0" w:color="auto"/>
            </w:tcBorders>
            <w:vAlign w:val="center"/>
          </w:tcPr>
          <w:p w:rsidR="008E7D9D" w:rsidRPr="000E79FC" w:rsidRDefault="008E7D9D" w:rsidP="008E7D9D">
            <w:pPr>
              <w:pStyle w:val="TAC"/>
              <w:rPr>
                <w:szCs w:val="18"/>
                <w:lang w:eastAsia="zh-CN"/>
              </w:rPr>
            </w:pPr>
            <w:r w:rsidRPr="000E79FC">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8E7D9D" w:rsidRPr="000E79FC" w:rsidRDefault="008E7D9D" w:rsidP="008E7D9D">
            <w:pPr>
              <w:pStyle w:val="TAC"/>
              <w:rPr>
                <w:lang w:eastAsia="zh-CN"/>
              </w:rPr>
            </w:pPr>
            <w:r w:rsidRPr="000E79FC">
              <w:rPr>
                <w:rFonts w:cs="Arial"/>
                <w:lang w:eastAsia="zh-CN"/>
              </w:rPr>
              <w:t>39</w:t>
            </w:r>
          </w:p>
        </w:tc>
        <w:tc>
          <w:tcPr>
            <w:tcW w:w="3655" w:type="dxa"/>
            <w:gridSpan w:val="17"/>
            <w:tcBorders>
              <w:top w:val="single" w:sz="4" w:space="0" w:color="auto"/>
              <w:left w:val="single" w:sz="4" w:space="0" w:color="auto"/>
              <w:bottom w:val="single" w:sz="4" w:space="0" w:color="auto"/>
              <w:right w:val="single" w:sz="4" w:space="0" w:color="auto"/>
            </w:tcBorders>
          </w:tcPr>
          <w:p w:rsidR="008E7D9D" w:rsidRDefault="008E7D9D" w:rsidP="008E7D9D">
            <w:pPr>
              <w:pStyle w:val="TAC"/>
              <w:rPr>
                <w:lang w:val="en-US" w:eastAsia="ko-KR"/>
              </w:rPr>
            </w:pPr>
            <w:r w:rsidRPr="000E79FC">
              <w:rPr>
                <w:rFonts w:cs="Arial"/>
                <w:lang w:eastAsia="ja-JP"/>
              </w:rPr>
              <w:t xml:space="preserve">See CA_39C Bandwidth Combination Set </w:t>
            </w:r>
            <w:r w:rsidRPr="000E79FC">
              <w:rPr>
                <w:rFonts w:cs="Arial" w:hint="eastAsia"/>
                <w:lang w:eastAsia="ja-JP"/>
              </w:rPr>
              <w:t xml:space="preserve">0 </w:t>
            </w:r>
            <w:r w:rsidRPr="000E79FC">
              <w:rPr>
                <w:rFonts w:cs="Arial"/>
                <w:lang w:eastAsia="ja-JP"/>
              </w:rPr>
              <w:t>in Table 5.6A.1-1</w:t>
            </w:r>
          </w:p>
        </w:tc>
        <w:tc>
          <w:tcPr>
            <w:tcW w:w="0" w:type="auto"/>
            <w:vMerge w:val="restart"/>
            <w:tcBorders>
              <w:left w:val="single" w:sz="4" w:space="0" w:color="auto"/>
              <w:right w:val="single" w:sz="4" w:space="0" w:color="auto"/>
            </w:tcBorders>
            <w:vAlign w:val="center"/>
          </w:tcPr>
          <w:p w:rsidR="008E7D9D" w:rsidRPr="00320140" w:rsidRDefault="008E7D9D" w:rsidP="008E7D9D">
            <w:pPr>
              <w:pStyle w:val="TAC"/>
              <w:rPr>
                <w:rFonts w:eastAsia="SimSun"/>
                <w:szCs w:val="18"/>
                <w:lang w:eastAsia="zh-CN"/>
              </w:rPr>
            </w:pPr>
            <w:r w:rsidRPr="000E79FC">
              <w:rPr>
                <w:rFonts w:cs="Arial"/>
                <w:lang w:eastAsia="zh-CN"/>
              </w:rPr>
              <w:t>55</w:t>
            </w:r>
          </w:p>
        </w:tc>
        <w:tc>
          <w:tcPr>
            <w:tcW w:w="0" w:type="auto"/>
            <w:vMerge w:val="restart"/>
            <w:tcBorders>
              <w:left w:val="single" w:sz="4" w:space="0" w:color="auto"/>
              <w:right w:val="single" w:sz="4" w:space="0" w:color="auto"/>
            </w:tcBorders>
            <w:vAlign w:val="center"/>
          </w:tcPr>
          <w:p w:rsidR="008E7D9D" w:rsidRPr="000E79FC" w:rsidRDefault="008E7D9D" w:rsidP="008E7D9D">
            <w:pPr>
              <w:pStyle w:val="TAC"/>
              <w:rPr>
                <w:szCs w:val="18"/>
                <w:lang w:eastAsia="ja-JP"/>
              </w:rPr>
            </w:pPr>
            <w:r w:rsidRPr="000E79FC">
              <w:rPr>
                <w:rFonts w:cs="Arial"/>
                <w:lang w:eastAsia="zh-CN"/>
              </w:rPr>
              <w:t>0</w:t>
            </w:r>
          </w:p>
        </w:tc>
      </w:tr>
      <w:tr w:rsidR="008E7D9D" w:rsidRPr="000E79FC" w:rsidTr="008E7D9D">
        <w:trPr>
          <w:trHeight w:val="223"/>
          <w:jc w:val="center"/>
        </w:trPr>
        <w:tc>
          <w:tcPr>
            <w:tcW w:w="0" w:type="auto"/>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8E7D9D" w:rsidRPr="000E79FC" w:rsidRDefault="008E7D9D" w:rsidP="008E7D9D">
            <w:pPr>
              <w:pStyle w:val="TAC"/>
              <w:rPr>
                <w:lang w:eastAsia="zh-CN"/>
              </w:rPr>
            </w:pPr>
            <w:r w:rsidRPr="000E79FC">
              <w:rPr>
                <w:rFonts w:cs="Arial"/>
                <w:lang w:eastAsia="zh-CN"/>
              </w:rPr>
              <w:t>4</w:t>
            </w:r>
            <w:r w:rsidRPr="000E79FC">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8E7D9D" w:rsidRDefault="008E7D9D" w:rsidP="008E7D9D">
            <w:pPr>
              <w:pStyle w:val="TAC"/>
              <w:rPr>
                <w:lang w:val="en-US"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8E7D9D" w:rsidRDefault="008E7D9D" w:rsidP="008E7D9D">
            <w:pPr>
              <w:pStyle w:val="TAC"/>
              <w:rPr>
                <w:lang w:val="en-US" w:eastAsia="ko-KR"/>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rsidR="008E7D9D" w:rsidRDefault="008E7D9D" w:rsidP="008E7D9D">
            <w:pPr>
              <w:pStyle w:val="TAC"/>
              <w:rPr>
                <w:lang w:val="en-US" w:eastAsia="ko-KR"/>
              </w:rPr>
            </w:pPr>
          </w:p>
        </w:tc>
        <w:tc>
          <w:tcPr>
            <w:tcW w:w="582" w:type="dxa"/>
            <w:gridSpan w:val="4"/>
            <w:tcBorders>
              <w:top w:val="single" w:sz="4" w:space="0" w:color="auto"/>
              <w:left w:val="single" w:sz="4" w:space="0" w:color="auto"/>
              <w:bottom w:val="single" w:sz="4" w:space="0" w:color="auto"/>
              <w:right w:val="single" w:sz="4" w:space="0" w:color="auto"/>
            </w:tcBorders>
          </w:tcPr>
          <w:p w:rsidR="008E7D9D" w:rsidRDefault="008E7D9D" w:rsidP="008E7D9D">
            <w:pPr>
              <w:pStyle w:val="TAC"/>
              <w:rPr>
                <w:lang w:val="en-US" w:eastAsia="ko-KR"/>
              </w:rPr>
            </w:pPr>
          </w:p>
        </w:tc>
        <w:tc>
          <w:tcPr>
            <w:tcW w:w="574" w:type="dxa"/>
            <w:gridSpan w:val="3"/>
            <w:tcBorders>
              <w:top w:val="single" w:sz="4" w:space="0" w:color="auto"/>
              <w:left w:val="single" w:sz="4" w:space="0" w:color="auto"/>
              <w:bottom w:val="single" w:sz="4" w:space="0" w:color="auto"/>
              <w:right w:val="single" w:sz="4" w:space="0" w:color="auto"/>
            </w:tcBorders>
          </w:tcPr>
          <w:p w:rsidR="008E7D9D" w:rsidRDefault="008E7D9D" w:rsidP="008E7D9D">
            <w:pPr>
              <w:pStyle w:val="TAC"/>
              <w:rPr>
                <w:lang w:val="en-US" w:eastAsia="ko-KR"/>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8E7D9D" w:rsidRDefault="008E7D9D" w:rsidP="008E7D9D">
            <w:pPr>
              <w:pStyle w:val="TAC"/>
              <w:rPr>
                <w:lang w:val="en-US" w:eastAsia="ko-KR"/>
              </w:rPr>
            </w:pPr>
            <w:r>
              <w:rPr>
                <w:lang w:val="en-US" w:eastAsia="ko-KR"/>
              </w:rPr>
              <w:t>Yes</w:t>
            </w:r>
          </w:p>
        </w:tc>
        <w:tc>
          <w:tcPr>
            <w:tcW w:w="0" w:type="auto"/>
            <w:vMerge/>
            <w:tcBorders>
              <w:left w:val="single" w:sz="4" w:space="0" w:color="auto"/>
              <w:bottom w:val="single" w:sz="4" w:space="0" w:color="auto"/>
              <w:right w:val="single" w:sz="4" w:space="0" w:color="auto"/>
            </w:tcBorders>
            <w:vAlign w:val="center"/>
          </w:tcPr>
          <w:p w:rsidR="008E7D9D" w:rsidRPr="00320140" w:rsidRDefault="008E7D9D" w:rsidP="008E7D9D">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szCs w:val="18"/>
                <w:lang w:eastAsia="ja-JP"/>
              </w:rPr>
            </w:pPr>
          </w:p>
        </w:tc>
      </w:tr>
      <w:tr w:rsidR="008E7D9D" w:rsidRPr="000E79FC" w:rsidTr="008E7D9D">
        <w:trPr>
          <w:trHeight w:val="223"/>
          <w:jc w:val="center"/>
        </w:trPr>
        <w:tc>
          <w:tcPr>
            <w:tcW w:w="0" w:type="auto"/>
            <w:vMerge w:val="restart"/>
            <w:tcBorders>
              <w:top w:val="single" w:sz="4" w:space="0" w:color="auto"/>
              <w:left w:val="single" w:sz="4" w:space="0" w:color="auto"/>
              <w:right w:val="single" w:sz="4" w:space="0" w:color="auto"/>
            </w:tcBorders>
            <w:vAlign w:val="center"/>
          </w:tcPr>
          <w:p w:rsidR="008E7D9D" w:rsidRPr="000E79FC" w:rsidRDefault="008E7D9D" w:rsidP="008E7D9D">
            <w:pPr>
              <w:spacing w:after="0"/>
              <w:rPr>
                <w:rFonts w:ascii="Arial" w:hAnsi="Arial" w:cs="Arial"/>
                <w:sz w:val="18"/>
                <w:szCs w:val="18"/>
              </w:rPr>
            </w:pPr>
            <w:r w:rsidRPr="000E79FC">
              <w:rPr>
                <w:rFonts w:ascii="Arial" w:hAnsi="Arial" w:cs="Arial"/>
                <w:sz w:val="18"/>
              </w:rPr>
              <w:t>CA_39</w:t>
            </w:r>
            <w:r w:rsidRPr="00CA3104">
              <w:rPr>
                <w:rFonts w:ascii="Arial" w:eastAsia="SimSun" w:hAnsi="Arial" w:cs="Arial"/>
                <w:sz w:val="18"/>
                <w:lang w:eastAsia="zh-CN"/>
              </w:rPr>
              <w:t>C</w:t>
            </w:r>
            <w:r w:rsidRPr="000E79FC">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rsidR="008E7D9D" w:rsidRPr="000E79FC" w:rsidRDefault="008E7D9D" w:rsidP="008E7D9D">
            <w:pPr>
              <w:spacing w:after="0"/>
              <w:jc w:val="center"/>
              <w:rPr>
                <w:rFonts w:ascii="Arial" w:hAnsi="Arial" w:cs="Arial"/>
                <w:sz w:val="18"/>
                <w:szCs w:val="18"/>
                <w:lang w:eastAsia="zh-CN"/>
              </w:rPr>
            </w:pPr>
            <w:r w:rsidRPr="00B55934">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8E7D9D" w:rsidRPr="000E79FC" w:rsidRDefault="008E7D9D" w:rsidP="008E7D9D">
            <w:pPr>
              <w:pStyle w:val="TAC"/>
              <w:rPr>
                <w:rFonts w:cs="Arial"/>
                <w:lang w:eastAsia="zh-CN"/>
              </w:rPr>
            </w:pPr>
            <w:r w:rsidRPr="000E79FC">
              <w:rPr>
                <w:rFonts w:cs="Arial"/>
                <w:lang w:eastAsia="zh-CN"/>
              </w:rPr>
              <w:t>39</w:t>
            </w:r>
          </w:p>
        </w:tc>
        <w:tc>
          <w:tcPr>
            <w:tcW w:w="3655" w:type="dxa"/>
            <w:gridSpan w:val="17"/>
            <w:tcBorders>
              <w:top w:val="single" w:sz="4" w:space="0" w:color="auto"/>
              <w:left w:val="single" w:sz="4" w:space="0" w:color="auto"/>
              <w:bottom w:val="single" w:sz="4" w:space="0" w:color="auto"/>
              <w:right w:val="single" w:sz="4" w:space="0" w:color="auto"/>
            </w:tcBorders>
          </w:tcPr>
          <w:p w:rsidR="008E7D9D" w:rsidRPr="000E79FC" w:rsidRDefault="008E7D9D" w:rsidP="008E7D9D">
            <w:pPr>
              <w:pStyle w:val="TAC"/>
              <w:rPr>
                <w:rFonts w:cs="Arial"/>
                <w:lang w:eastAsia="zh-CN"/>
              </w:rPr>
            </w:pPr>
            <w:r w:rsidRPr="000E79FC">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8E7D9D" w:rsidRPr="00CA3104" w:rsidRDefault="008E7D9D" w:rsidP="008E7D9D">
            <w:pPr>
              <w:spacing w:after="0"/>
              <w:jc w:val="center"/>
              <w:rPr>
                <w:rFonts w:ascii="Arial" w:eastAsia="SimSun" w:hAnsi="Arial" w:cs="Arial"/>
                <w:sz w:val="18"/>
                <w:szCs w:val="18"/>
                <w:lang w:eastAsia="zh-CN"/>
              </w:rPr>
            </w:pPr>
            <w:r>
              <w:rPr>
                <w:rFonts w:ascii="Arial" w:eastAsia="SimSun" w:hAnsi="Arial" w:cs="Arial"/>
                <w:sz w:val="18"/>
                <w:szCs w:val="18"/>
                <w:lang w:eastAsia="zh-CN"/>
              </w:rPr>
              <w:t>7</w:t>
            </w:r>
            <w:r w:rsidRPr="00CA3104">
              <w:rPr>
                <w:rFonts w:ascii="Arial" w:eastAsia="SimSun" w:hAnsi="Arial" w:cs="Arial"/>
                <w:sz w:val="18"/>
                <w:szCs w:val="18"/>
                <w:lang w:eastAsia="zh-CN"/>
              </w:rPr>
              <w:t>5</w:t>
            </w:r>
          </w:p>
        </w:tc>
        <w:tc>
          <w:tcPr>
            <w:tcW w:w="0" w:type="auto"/>
            <w:vMerge w:val="restart"/>
            <w:tcBorders>
              <w:top w:val="single" w:sz="4" w:space="0" w:color="auto"/>
              <w:left w:val="single" w:sz="4" w:space="0" w:color="auto"/>
              <w:right w:val="single" w:sz="4" w:space="0" w:color="auto"/>
            </w:tcBorders>
            <w:vAlign w:val="center"/>
          </w:tcPr>
          <w:p w:rsidR="008E7D9D" w:rsidRPr="000E79FC" w:rsidRDefault="008E7D9D" w:rsidP="008E7D9D">
            <w:pPr>
              <w:spacing w:after="0"/>
              <w:jc w:val="center"/>
              <w:rPr>
                <w:rFonts w:ascii="Arial" w:hAnsi="Arial" w:cs="Arial"/>
                <w:sz w:val="18"/>
                <w:szCs w:val="18"/>
              </w:rPr>
            </w:pPr>
            <w:r w:rsidRPr="000E79FC">
              <w:rPr>
                <w:rFonts w:ascii="Arial" w:hAnsi="Arial" w:cs="Arial"/>
                <w:sz w:val="18"/>
                <w:szCs w:val="18"/>
              </w:rPr>
              <w:t>0</w:t>
            </w:r>
          </w:p>
        </w:tc>
      </w:tr>
      <w:tr w:rsidR="008E7D9D" w:rsidRPr="000E79FC" w:rsidTr="008E7D9D">
        <w:trPr>
          <w:trHeight w:val="223"/>
          <w:jc w:val="center"/>
        </w:trPr>
        <w:tc>
          <w:tcPr>
            <w:tcW w:w="0" w:type="auto"/>
            <w:vMerge/>
            <w:tcBorders>
              <w:left w:val="single" w:sz="4" w:space="0" w:color="auto"/>
              <w:bottom w:val="single" w:sz="4" w:space="0" w:color="auto"/>
              <w:right w:val="single" w:sz="4" w:space="0" w:color="auto"/>
            </w:tcBorders>
            <w:vAlign w:val="center"/>
          </w:tcPr>
          <w:p w:rsidR="008E7D9D" w:rsidRPr="000E79FC" w:rsidRDefault="008E7D9D" w:rsidP="008E7D9D">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8E7D9D" w:rsidRPr="000E79FC" w:rsidRDefault="008E7D9D" w:rsidP="008E7D9D">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8E7D9D" w:rsidRPr="000E79FC" w:rsidRDefault="008E7D9D" w:rsidP="008E7D9D">
            <w:pPr>
              <w:pStyle w:val="TAC"/>
              <w:rPr>
                <w:rFonts w:cs="Arial"/>
                <w:lang w:eastAsia="zh-CN"/>
              </w:rPr>
            </w:pPr>
            <w:r w:rsidRPr="000E79FC">
              <w:rPr>
                <w:rFonts w:cs="Arial"/>
                <w:lang w:eastAsia="zh-CN"/>
              </w:rPr>
              <w:t>46</w:t>
            </w:r>
          </w:p>
        </w:tc>
        <w:tc>
          <w:tcPr>
            <w:tcW w:w="3655" w:type="dxa"/>
            <w:gridSpan w:val="17"/>
            <w:tcBorders>
              <w:top w:val="single" w:sz="4" w:space="0" w:color="auto"/>
              <w:left w:val="single" w:sz="4" w:space="0" w:color="auto"/>
              <w:bottom w:val="single" w:sz="4" w:space="0" w:color="auto"/>
              <w:right w:val="single" w:sz="4" w:space="0" w:color="auto"/>
            </w:tcBorders>
          </w:tcPr>
          <w:p w:rsidR="008E7D9D" w:rsidRPr="000E79FC" w:rsidRDefault="008E7D9D" w:rsidP="008E7D9D">
            <w:pPr>
              <w:pStyle w:val="TAC"/>
              <w:rPr>
                <w:rFonts w:cs="Arial"/>
                <w:lang w:eastAsia="zh-CN"/>
              </w:rPr>
            </w:pPr>
            <w:r>
              <w:rPr>
                <w:rFonts w:cs="Arial"/>
                <w:lang w:val="en-US" w:eastAsia="ko-KR"/>
              </w:rPr>
              <w:t>See the CA_</w:t>
            </w:r>
            <w:r>
              <w:rPr>
                <w:rFonts w:eastAsia="SimSun" w:cs="Arial" w:hint="eastAsia"/>
                <w:lang w:val="en-US" w:eastAsia="zh-CN"/>
              </w:rPr>
              <w:t>46</w:t>
            </w:r>
            <w:r w:rsidRPr="000E79FC">
              <w:rPr>
                <w:rFonts w:cs="Arial"/>
                <w:lang w:val="en-US" w:eastAsia="zh-CN"/>
              </w:rPr>
              <w:t>C</w:t>
            </w:r>
            <w:r>
              <w:rPr>
                <w:rFonts w:cs="Arial"/>
                <w:lang w:val="en-US" w:eastAsia="ko-KR"/>
              </w:rPr>
              <w:t xml:space="preserve"> Bandwidth combination set </w:t>
            </w:r>
            <w:r w:rsidRPr="000E79FC">
              <w:rPr>
                <w:rFonts w:cs="Arial"/>
                <w:lang w:val="en-US" w:eastAsia="zh-CN"/>
              </w:rPr>
              <w:t>0</w:t>
            </w:r>
            <w:r>
              <w:rPr>
                <w:rFonts w:cs="Arial"/>
                <w:lang w:val="en-US" w:eastAsia="ko-KR"/>
              </w:rPr>
              <w:t xml:space="preserve"> </w:t>
            </w:r>
            <w:r w:rsidRPr="000E79FC">
              <w:rPr>
                <w:color w:val="000000"/>
                <w:lang w:eastAsia="ja-JP"/>
              </w:rPr>
              <w:t xml:space="preserve">in </w:t>
            </w:r>
            <w:r w:rsidRPr="000E79FC">
              <w:rPr>
                <w:color w:val="000000"/>
                <w:lang w:val="en-US" w:eastAsia="ja-JP"/>
              </w:rPr>
              <w:t>Table 5.6A.1-</w:t>
            </w:r>
            <w:r w:rsidRPr="000E79FC">
              <w:rPr>
                <w:color w:val="000000"/>
                <w:lang w:val="en-US" w:eastAsia="zh-CN"/>
              </w:rPr>
              <w:t>1</w:t>
            </w:r>
          </w:p>
        </w:tc>
        <w:tc>
          <w:tcPr>
            <w:tcW w:w="0" w:type="auto"/>
            <w:vMerge/>
            <w:tcBorders>
              <w:left w:val="single" w:sz="4" w:space="0" w:color="auto"/>
              <w:bottom w:val="single" w:sz="4" w:space="0" w:color="auto"/>
              <w:right w:val="single" w:sz="4" w:space="0" w:color="auto"/>
            </w:tcBorders>
            <w:vAlign w:val="center"/>
          </w:tcPr>
          <w:p w:rsidR="008E7D9D" w:rsidRDefault="008E7D9D" w:rsidP="008E7D9D">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8E7D9D" w:rsidRPr="000E79FC" w:rsidRDefault="008E7D9D" w:rsidP="008E7D9D">
            <w:pPr>
              <w:spacing w:after="0"/>
              <w:rPr>
                <w:rFonts w:ascii="Arial" w:hAnsi="Arial" w:cs="Arial"/>
                <w:sz w:val="18"/>
                <w:szCs w:val="18"/>
              </w:rPr>
            </w:pPr>
          </w:p>
        </w:tc>
      </w:tr>
      <w:tr w:rsidR="008E7D9D" w:rsidRPr="000E79FC" w:rsidTr="008E7D9D">
        <w:trPr>
          <w:trHeight w:val="223"/>
          <w:jc w:val="center"/>
        </w:trPr>
        <w:tc>
          <w:tcPr>
            <w:tcW w:w="1396" w:type="dxa"/>
            <w:vMerge w:val="restart"/>
            <w:vAlign w:val="center"/>
          </w:tcPr>
          <w:p w:rsidR="008E7D9D" w:rsidRPr="003D01BB" w:rsidRDefault="008E7D9D" w:rsidP="008E7D9D">
            <w:pPr>
              <w:pStyle w:val="TAC"/>
              <w:rPr>
                <w:rFonts w:cs="Arial"/>
                <w:lang w:val="en-US" w:eastAsia="ko-KR"/>
              </w:rPr>
            </w:pPr>
            <w:r w:rsidRPr="000E79FC">
              <w:rPr>
                <w:rFonts w:cs="Arial"/>
                <w:lang w:eastAsia="ja-JP"/>
              </w:rPr>
              <w:lastRenderedPageBreak/>
              <w:t>CA_39</w:t>
            </w:r>
            <w:r w:rsidRPr="00320140">
              <w:rPr>
                <w:rFonts w:eastAsia="SimSun" w:cs="Arial"/>
                <w:lang w:eastAsia="zh-CN"/>
              </w:rPr>
              <w:t>C</w:t>
            </w:r>
            <w:r w:rsidRPr="000E79FC">
              <w:rPr>
                <w:rFonts w:cs="Arial"/>
                <w:lang w:eastAsia="ja-JP"/>
              </w:rPr>
              <w:t>-46D</w:t>
            </w:r>
          </w:p>
        </w:tc>
        <w:tc>
          <w:tcPr>
            <w:tcW w:w="1466" w:type="dxa"/>
            <w:vMerge w:val="restart"/>
            <w:vAlign w:val="center"/>
          </w:tcPr>
          <w:p w:rsidR="008E7D9D" w:rsidRPr="000E79FC" w:rsidRDefault="008E7D9D" w:rsidP="008E7D9D">
            <w:pPr>
              <w:pStyle w:val="TAC"/>
              <w:rPr>
                <w:rFonts w:cs="Arial"/>
                <w:lang w:eastAsia="ja-JP"/>
              </w:rPr>
            </w:pPr>
            <w:r w:rsidRPr="00320140">
              <w:rPr>
                <w:rFonts w:cs="Arial"/>
                <w:lang w:eastAsia="ko-KR"/>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39</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 xml:space="preserve">See CA_39C Bandwidth Combination Set </w:t>
            </w:r>
            <w:r w:rsidRPr="000E79FC">
              <w:rPr>
                <w:rFonts w:cs="Arial"/>
                <w:lang w:eastAsia="ja-JP"/>
              </w:rPr>
              <w:t xml:space="preserve">0 </w:t>
            </w:r>
            <w:r w:rsidRPr="000E79FC">
              <w:rPr>
                <w:rFonts w:cs="Arial"/>
              </w:rPr>
              <w:t>in Table 5.6A.1-1</w:t>
            </w:r>
          </w:p>
        </w:tc>
        <w:tc>
          <w:tcPr>
            <w:tcW w:w="1187" w:type="dxa"/>
            <w:vMerge w:val="restart"/>
            <w:vAlign w:val="center"/>
          </w:tcPr>
          <w:p w:rsidR="008E7D9D" w:rsidRPr="00752282" w:rsidRDefault="008E7D9D" w:rsidP="008E7D9D">
            <w:pPr>
              <w:pStyle w:val="TAC"/>
              <w:rPr>
                <w:rFonts w:cs="Arial"/>
                <w:lang w:eastAsia="zh-CN"/>
              </w:rPr>
            </w:pPr>
            <w:r>
              <w:rPr>
                <w:rFonts w:eastAsia="Malgun Gothic" w:cs="Arial" w:hint="eastAsia"/>
                <w:lang w:eastAsia="ko-KR"/>
              </w:rPr>
              <w:t>95</w:t>
            </w:r>
          </w:p>
        </w:tc>
        <w:tc>
          <w:tcPr>
            <w:tcW w:w="1288" w:type="dxa"/>
            <w:vMerge w:val="restart"/>
            <w:vAlign w:val="center"/>
          </w:tcPr>
          <w:p w:rsidR="008E7D9D" w:rsidRPr="000E79FC" w:rsidRDefault="008E7D9D" w:rsidP="008E7D9D">
            <w:pPr>
              <w:pStyle w:val="TAC"/>
              <w:rPr>
                <w:rFonts w:cs="Arial"/>
                <w:lang w:eastAsia="zh-CN"/>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3D01BB" w:rsidRDefault="008E7D9D" w:rsidP="008E7D9D">
            <w:pPr>
              <w:pStyle w:val="TAC"/>
              <w:rPr>
                <w:rFonts w:cs="Arial"/>
                <w:lang w:val="en-US" w:eastAsia="ko-KR"/>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rFonts w:cs="Arial"/>
                <w:lang w:eastAsia="ja-JP"/>
              </w:rPr>
              <w:t>46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 xml:space="preserve">See CA_46D Bandwidth Combination Set </w:t>
            </w:r>
            <w:r w:rsidRPr="000E79FC">
              <w:rPr>
                <w:rFonts w:cs="Arial"/>
                <w:lang w:eastAsia="ja-JP"/>
              </w:rPr>
              <w:t xml:space="preserve">0 </w:t>
            </w:r>
            <w:r w:rsidRPr="000E79FC">
              <w:rPr>
                <w:rFonts w:cs="Arial"/>
              </w:rPr>
              <w:t>in Table 5.6A.1-1</w:t>
            </w:r>
          </w:p>
        </w:tc>
        <w:tc>
          <w:tcPr>
            <w:tcW w:w="1187" w:type="dxa"/>
            <w:vMerge/>
            <w:vAlign w:val="center"/>
          </w:tcPr>
          <w:p w:rsidR="008E7D9D" w:rsidRPr="000E79FC" w:rsidRDefault="008E7D9D" w:rsidP="008E7D9D">
            <w:pPr>
              <w:pStyle w:val="TAC"/>
              <w:rPr>
                <w:rFonts w:cs="Arial"/>
                <w:lang w:eastAsia="zh-CN"/>
              </w:rPr>
            </w:pPr>
          </w:p>
        </w:tc>
        <w:tc>
          <w:tcPr>
            <w:tcW w:w="1288" w:type="dxa"/>
            <w:vMerge/>
            <w:vAlign w:val="center"/>
          </w:tcPr>
          <w:p w:rsidR="008E7D9D" w:rsidRPr="000E79FC" w:rsidRDefault="008E7D9D" w:rsidP="008E7D9D">
            <w:pPr>
              <w:pStyle w:val="TAC"/>
              <w:rPr>
                <w:rFonts w:cs="Arial"/>
                <w:lang w:eastAsia="zh-CN"/>
              </w:rPr>
            </w:pPr>
          </w:p>
        </w:tc>
      </w:tr>
      <w:tr w:rsidR="008E7D9D" w:rsidRPr="000E79FC" w:rsidTr="008E7D9D">
        <w:trPr>
          <w:trHeight w:val="223"/>
          <w:jc w:val="center"/>
        </w:trPr>
        <w:tc>
          <w:tcPr>
            <w:tcW w:w="1396" w:type="dxa"/>
            <w:vMerge w:val="restart"/>
            <w:vAlign w:val="center"/>
          </w:tcPr>
          <w:p w:rsidR="008E7D9D" w:rsidRPr="003D01BB" w:rsidRDefault="008E7D9D" w:rsidP="008E7D9D">
            <w:pPr>
              <w:pStyle w:val="TAC"/>
              <w:rPr>
                <w:rFonts w:cs="Arial"/>
                <w:lang w:val="en-US" w:eastAsia="ko-KR"/>
              </w:rPr>
            </w:pPr>
            <w:r w:rsidRPr="003D01BB">
              <w:rPr>
                <w:rFonts w:cs="Arial"/>
                <w:lang w:val="en-US" w:eastAsia="ko-KR"/>
              </w:rPr>
              <w:t>CA_40A-41A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val="en-US" w:eastAsia="zh-CN"/>
              </w:rPr>
            </w:pPr>
            <w:r w:rsidRPr="000E79FC">
              <w:rPr>
                <w:rFonts w:cs="Arial"/>
                <w:lang w:eastAsia="ja-JP"/>
              </w:rPr>
              <w:t>40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lang w:eastAsia="zh-CN"/>
              </w:rPr>
            </w:pPr>
            <w:r w:rsidRPr="000E79FC">
              <w:rPr>
                <w:rFonts w:cs="Arial"/>
                <w:lang w:eastAsia="zh-CN"/>
              </w:rPr>
              <w:t>40</w:t>
            </w:r>
          </w:p>
        </w:tc>
        <w:tc>
          <w:tcPr>
            <w:tcW w:w="1288" w:type="dxa"/>
            <w:vMerge w:val="restart"/>
            <w:vAlign w:val="center"/>
          </w:tcPr>
          <w:p w:rsidR="008E7D9D" w:rsidRPr="000E79FC" w:rsidRDefault="008E7D9D" w:rsidP="008E7D9D">
            <w:pPr>
              <w:pStyle w:val="TAC"/>
              <w:rPr>
                <w:rFonts w:cs="Arial"/>
                <w:lang w:eastAsia="zh-CN"/>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3D01BB" w:rsidRDefault="008E7D9D" w:rsidP="008E7D9D">
            <w:pPr>
              <w:pStyle w:val="TAC"/>
              <w:rPr>
                <w:rFonts w:cs="Arial"/>
                <w:lang w:val="en-US" w:eastAsia="ko-KR"/>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val="en-US" w:eastAsia="zh-CN"/>
              </w:rPr>
            </w:pPr>
            <w:r w:rsidRPr="000E79FC">
              <w:rPr>
                <w:rFonts w:cs="Arial"/>
                <w:lang w:eastAsia="ja-JP"/>
              </w:rPr>
              <w:t>41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hint="eastAsia"/>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lang w:eastAsia="ja-JP"/>
              </w:rPr>
              <w:t>Yes</w:t>
            </w:r>
          </w:p>
        </w:tc>
        <w:tc>
          <w:tcPr>
            <w:tcW w:w="690" w:type="dxa"/>
            <w:gridSpan w:val="2"/>
            <w:vAlign w:val="center"/>
          </w:tcPr>
          <w:p w:rsidR="008E7D9D" w:rsidRPr="000E79FC" w:rsidRDefault="008E7D9D" w:rsidP="008E7D9D">
            <w:pPr>
              <w:pStyle w:val="TAC"/>
              <w:rPr>
                <w:rFonts w:cs="Arial"/>
              </w:rPr>
            </w:pPr>
            <w:r w:rsidRPr="000E79FC">
              <w:rPr>
                <w:rFonts w:cs="Arial"/>
                <w:lang w:eastAsia="ja-JP"/>
              </w:rPr>
              <w:t>Yes</w:t>
            </w:r>
          </w:p>
        </w:tc>
        <w:tc>
          <w:tcPr>
            <w:tcW w:w="1187" w:type="dxa"/>
            <w:vMerge/>
            <w:vAlign w:val="center"/>
          </w:tcPr>
          <w:p w:rsidR="008E7D9D" w:rsidRPr="000E79FC" w:rsidRDefault="008E7D9D" w:rsidP="008E7D9D">
            <w:pPr>
              <w:pStyle w:val="TAC"/>
              <w:rPr>
                <w:rFonts w:cs="Arial"/>
                <w:lang w:eastAsia="zh-CN"/>
              </w:rPr>
            </w:pPr>
          </w:p>
        </w:tc>
        <w:tc>
          <w:tcPr>
            <w:tcW w:w="1288" w:type="dxa"/>
            <w:vMerge/>
            <w:vAlign w:val="center"/>
          </w:tcPr>
          <w:p w:rsidR="008E7D9D" w:rsidRPr="000E79FC" w:rsidRDefault="008E7D9D" w:rsidP="008E7D9D">
            <w:pPr>
              <w:pStyle w:val="TAC"/>
              <w:rPr>
                <w:rFonts w:cs="Arial"/>
                <w:lang w:eastAsia="zh-CN"/>
              </w:rPr>
            </w:pPr>
          </w:p>
        </w:tc>
      </w:tr>
      <w:tr w:rsidR="008E7D9D" w:rsidRPr="000E79FC" w:rsidTr="008E7D9D">
        <w:trPr>
          <w:trHeight w:val="223"/>
          <w:jc w:val="center"/>
        </w:trPr>
        <w:tc>
          <w:tcPr>
            <w:tcW w:w="1396" w:type="dxa"/>
            <w:vMerge w:val="restart"/>
            <w:vAlign w:val="center"/>
          </w:tcPr>
          <w:p w:rsidR="008E7D9D" w:rsidRPr="003D01BB" w:rsidRDefault="008E7D9D" w:rsidP="008E7D9D">
            <w:pPr>
              <w:pStyle w:val="TAC"/>
              <w:rPr>
                <w:rFonts w:cs="Arial"/>
                <w:lang w:val="en-US" w:eastAsia="ko-KR"/>
              </w:rPr>
            </w:pPr>
            <w:r w:rsidRPr="000E79FC">
              <w:rPr>
                <w:lang w:eastAsia="ja-JP"/>
              </w:rPr>
              <w:t>CA_40A-42A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ja-JP"/>
              </w:rPr>
            </w:pPr>
            <w:r w:rsidRPr="000E79FC">
              <w:rPr>
                <w:lang w:eastAsia="ja-JP"/>
              </w:rPr>
              <w:t>40</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p>
        </w:tc>
        <w:tc>
          <w:tcPr>
            <w:tcW w:w="617" w:type="dxa"/>
            <w:gridSpan w:val="4"/>
            <w:vAlign w:val="center"/>
          </w:tcPr>
          <w:p w:rsidR="008E7D9D" w:rsidRPr="000E79FC" w:rsidRDefault="008E7D9D" w:rsidP="008E7D9D">
            <w:pPr>
              <w:pStyle w:val="TAC"/>
              <w:rPr>
                <w:rFonts w:cs="Arial"/>
                <w:lang w:eastAsia="ja-JP"/>
              </w:rPr>
            </w:pPr>
            <w:r w:rsidRPr="000E79FC">
              <w:rPr>
                <w:color w:val="000000"/>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color w:val="000000"/>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color w:val="000000"/>
                <w:lang w:eastAsia="ja-JP"/>
              </w:rPr>
              <w:t>Yes</w:t>
            </w:r>
          </w:p>
        </w:tc>
        <w:tc>
          <w:tcPr>
            <w:tcW w:w="1187" w:type="dxa"/>
            <w:vMerge w:val="restart"/>
            <w:vAlign w:val="center"/>
          </w:tcPr>
          <w:p w:rsidR="008E7D9D" w:rsidRPr="000E79FC" w:rsidRDefault="008E7D9D" w:rsidP="008E7D9D">
            <w:pPr>
              <w:pStyle w:val="TAC"/>
              <w:rPr>
                <w:rFonts w:cs="Arial"/>
                <w:lang w:eastAsia="zh-CN"/>
              </w:rPr>
            </w:pPr>
            <w:r w:rsidRPr="000E79FC">
              <w:rPr>
                <w:rFonts w:cs="Arial"/>
                <w:lang w:eastAsia="zh-CN"/>
              </w:rPr>
              <w:t>40</w:t>
            </w:r>
          </w:p>
        </w:tc>
        <w:tc>
          <w:tcPr>
            <w:tcW w:w="1288" w:type="dxa"/>
            <w:vMerge w:val="restart"/>
            <w:vAlign w:val="center"/>
          </w:tcPr>
          <w:p w:rsidR="008E7D9D" w:rsidRPr="000E79FC" w:rsidRDefault="008E7D9D" w:rsidP="008E7D9D">
            <w:pPr>
              <w:pStyle w:val="TAC"/>
              <w:rPr>
                <w:rFonts w:cs="Arial"/>
                <w:lang w:eastAsia="zh-CN"/>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3D01BB" w:rsidRDefault="008E7D9D" w:rsidP="008E7D9D">
            <w:pPr>
              <w:pStyle w:val="TAC"/>
              <w:rPr>
                <w:rFonts w:cs="Arial"/>
                <w:lang w:val="en-US" w:eastAsia="ko-KR"/>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ja-JP"/>
              </w:rPr>
            </w:pPr>
            <w:r w:rsidRPr="000E79FC">
              <w:rPr>
                <w:lang w:eastAsia="ja-JP"/>
              </w:rPr>
              <w:t>42</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p>
        </w:tc>
        <w:tc>
          <w:tcPr>
            <w:tcW w:w="617" w:type="dxa"/>
            <w:gridSpan w:val="4"/>
            <w:vAlign w:val="center"/>
          </w:tcPr>
          <w:p w:rsidR="008E7D9D" w:rsidRPr="000E79FC" w:rsidRDefault="008E7D9D" w:rsidP="008E7D9D">
            <w:pPr>
              <w:pStyle w:val="TAC"/>
              <w:rPr>
                <w:rFonts w:cs="Arial"/>
                <w:lang w:eastAsia="ja-JP"/>
              </w:rPr>
            </w:pPr>
            <w:r w:rsidRPr="000E79FC">
              <w:rPr>
                <w:color w:val="000000"/>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color w:val="000000"/>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color w:val="000000"/>
                <w:lang w:eastAsia="ja-JP"/>
              </w:rPr>
              <w:t>Yes</w:t>
            </w:r>
          </w:p>
        </w:tc>
        <w:tc>
          <w:tcPr>
            <w:tcW w:w="1187" w:type="dxa"/>
            <w:vMerge/>
            <w:vAlign w:val="center"/>
          </w:tcPr>
          <w:p w:rsidR="008E7D9D" w:rsidRPr="000E79FC" w:rsidRDefault="008E7D9D" w:rsidP="008E7D9D">
            <w:pPr>
              <w:pStyle w:val="TAC"/>
              <w:rPr>
                <w:rFonts w:cs="Arial"/>
                <w:lang w:eastAsia="zh-CN"/>
              </w:rPr>
            </w:pPr>
          </w:p>
        </w:tc>
        <w:tc>
          <w:tcPr>
            <w:tcW w:w="1288" w:type="dxa"/>
            <w:vMerge/>
            <w:vAlign w:val="center"/>
          </w:tcPr>
          <w:p w:rsidR="008E7D9D" w:rsidRPr="000E79FC" w:rsidRDefault="008E7D9D" w:rsidP="008E7D9D">
            <w:pPr>
              <w:pStyle w:val="TAC"/>
              <w:rPr>
                <w:rFonts w:cs="Arial"/>
                <w:lang w:eastAsia="zh-CN"/>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hint="eastAsia"/>
                <w:lang w:eastAsia="zh-CN"/>
              </w:rPr>
              <w:t>CA_4</w:t>
            </w:r>
            <w:r w:rsidRPr="00320140">
              <w:rPr>
                <w:rFonts w:eastAsia="SimSun" w:cs="Arial" w:hint="eastAsia"/>
                <w:lang w:eastAsia="zh-CN"/>
              </w:rPr>
              <w:t>0</w:t>
            </w:r>
            <w:r w:rsidRPr="000E79FC">
              <w:rPr>
                <w:rFonts w:cs="Arial" w:hint="eastAsia"/>
                <w:lang w:eastAsia="zh-CN"/>
              </w:rPr>
              <w:t>A-4</w:t>
            </w:r>
            <w:r w:rsidRPr="00320140">
              <w:rPr>
                <w:rFonts w:eastAsia="SimSun" w:cs="Arial" w:hint="eastAsia"/>
                <w:lang w:eastAsia="zh-CN"/>
              </w:rPr>
              <w:t>2C</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lang w:eastAsia="zh-CN"/>
              </w:rPr>
            </w:pPr>
            <w:r w:rsidRPr="000E79FC">
              <w:rPr>
                <w:rFonts w:cs="Arial" w:hint="eastAsia"/>
                <w:lang w:eastAsia="zh-CN"/>
              </w:rPr>
              <w:t>4</w:t>
            </w:r>
            <w:r w:rsidRPr="00320140">
              <w:rPr>
                <w:rFonts w:eastAsia="SimSun" w:cs="Arial" w:hint="eastAsia"/>
                <w:lang w:eastAsia="zh-CN"/>
              </w:rPr>
              <w:t>0</w:t>
            </w:r>
          </w:p>
        </w:tc>
        <w:tc>
          <w:tcPr>
            <w:tcW w:w="586" w:type="dxa"/>
            <w:gridSpan w:val="2"/>
            <w:shd w:val="clear" w:color="auto" w:fill="auto"/>
          </w:tcPr>
          <w:p w:rsidR="008E7D9D" w:rsidRPr="000E79FC" w:rsidRDefault="008E7D9D" w:rsidP="008E7D9D">
            <w:pPr>
              <w:pStyle w:val="TAC"/>
              <w:rPr>
                <w:rFonts w:cs="Arial"/>
                <w:lang w:eastAsia="ja-JP"/>
              </w:rPr>
            </w:pPr>
          </w:p>
        </w:tc>
        <w:tc>
          <w:tcPr>
            <w:tcW w:w="586" w:type="dxa"/>
            <w:gridSpan w:val="3"/>
          </w:tcPr>
          <w:p w:rsidR="008E7D9D" w:rsidRPr="000E79FC" w:rsidRDefault="008E7D9D" w:rsidP="008E7D9D">
            <w:pPr>
              <w:pStyle w:val="TAC"/>
              <w:rPr>
                <w:rFonts w:cs="Arial"/>
                <w:lang w:eastAsia="ja-JP"/>
              </w:rPr>
            </w:pPr>
          </w:p>
        </w:tc>
        <w:tc>
          <w:tcPr>
            <w:tcW w:w="586" w:type="dxa"/>
            <w:gridSpan w:val="2"/>
          </w:tcPr>
          <w:p w:rsidR="008E7D9D" w:rsidRPr="000E79FC" w:rsidRDefault="008E7D9D" w:rsidP="008E7D9D">
            <w:pPr>
              <w:pStyle w:val="TAC"/>
              <w:rPr>
                <w:rFonts w:cs="Arial"/>
                <w:lang w:eastAsia="ja-JP"/>
              </w:rPr>
            </w:pPr>
          </w:p>
        </w:tc>
        <w:tc>
          <w:tcPr>
            <w:tcW w:w="617"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690" w:type="dxa"/>
            <w:gridSpan w:val="2"/>
          </w:tcPr>
          <w:p w:rsidR="008E7D9D" w:rsidRPr="000E79FC" w:rsidRDefault="008E7D9D" w:rsidP="008E7D9D">
            <w:pPr>
              <w:pStyle w:val="TAC"/>
              <w:rPr>
                <w:rFonts w:cs="Arial"/>
                <w:lang w:eastAsia="zh-CN"/>
              </w:rPr>
            </w:pPr>
            <w:r w:rsidRPr="000E79FC">
              <w:rPr>
                <w:rFonts w:cs="Arial"/>
                <w:lang w:eastAsia="ja-JP"/>
              </w:rPr>
              <w:t>Yes</w:t>
            </w:r>
          </w:p>
        </w:tc>
        <w:tc>
          <w:tcPr>
            <w:tcW w:w="1187" w:type="dxa"/>
            <w:vMerge w:val="restart"/>
            <w:vAlign w:val="center"/>
          </w:tcPr>
          <w:p w:rsidR="008E7D9D" w:rsidRPr="000E79FC" w:rsidRDefault="008E7D9D" w:rsidP="008E7D9D">
            <w:pPr>
              <w:pStyle w:val="TAC"/>
              <w:rPr>
                <w:rFonts w:cs="Arial"/>
                <w:lang w:eastAsia="ja-JP"/>
              </w:rPr>
            </w:pPr>
            <w:r w:rsidRPr="00320140">
              <w:rPr>
                <w:rFonts w:eastAsia="SimSun" w:cs="Arial" w:hint="eastAsia"/>
                <w:lang w:eastAsia="zh-CN"/>
              </w:rPr>
              <w:t>60</w:t>
            </w:r>
          </w:p>
        </w:tc>
        <w:tc>
          <w:tcPr>
            <w:tcW w:w="1288" w:type="dxa"/>
            <w:vMerge w:val="restart"/>
            <w:vAlign w:val="center"/>
          </w:tcPr>
          <w:p w:rsidR="008E7D9D" w:rsidRPr="000E79FC" w:rsidRDefault="008E7D9D" w:rsidP="008E7D9D">
            <w:pPr>
              <w:pStyle w:val="TAC"/>
              <w:rPr>
                <w:rFonts w:cs="Arial"/>
                <w:lang w:eastAsia="ja-JP"/>
              </w:rPr>
            </w:pPr>
            <w:r w:rsidRPr="00320140">
              <w:rPr>
                <w:rFonts w:eastAsia="SimSun" w:cs="Arial" w:hint="eastAsia"/>
                <w:lang w:eastAsia="zh-CN"/>
              </w:rPr>
              <w:t>0</w:t>
            </w:r>
          </w:p>
        </w:tc>
      </w:tr>
      <w:tr w:rsidR="008E7D9D" w:rsidRPr="000E79FC" w:rsidTr="008E7D9D">
        <w:trPr>
          <w:trHeight w:val="507"/>
          <w:jc w:val="center"/>
        </w:trPr>
        <w:tc>
          <w:tcPr>
            <w:tcW w:w="1396" w:type="dxa"/>
            <w:vMerge/>
            <w:tcBorders>
              <w:bottom w:val="single" w:sz="4" w:space="0" w:color="auto"/>
            </w:tcBorders>
            <w:vAlign w:val="center"/>
          </w:tcPr>
          <w:p w:rsidR="008E7D9D" w:rsidRPr="000E79FC" w:rsidRDefault="008E7D9D" w:rsidP="008E7D9D">
            <w:pPr>
              <w:pStyle w:val="TAC"/>
              <w:rPr>
                <w:rFonts w:cs="Arial"/>
                <w:lang w:eastAsia="ja-JP"/>
              </w:rPr>
            </w:pPr>
          </w:p>
        </w:tc>
        <w:tc>
          <w:tcPr>
            <w:tcW w:w="1466" w:type="dxa"/>
            <w:vMerge/>
            <w:tcBorders>
              <w:bottom w:val="single" w:sz="4" w:space="0" w:color="auto"/>
            </w:tcBorders>
          </w:tcPr>
          <w:p w:rsidR="008E7D9D" w:rsidRPr="000E79FC" w:rsidRDefault="008E7D9D" w:rsidP="008E7D9D">
            <w:pPr>
              <w:pStyle w:val="TAC"/>
              <w:rPr>
                <w:rFonts w:cs="Arial"/>
                <w:lang w:eastAsia="zh-CN"/>
              </w:rPr>
            </w:pPr>
          </w:p>
        </w:tc>
        <w:tc>
          <w:tcPr>
            <w:tcW w:w="767" w:type="dxa"/>
            <w:tcBorders>
              <w:bottom w:val="single" w:sz="4" w:space="0" w:color="auto"/>
            </w:tcBorders>
            <w:shd w:val="clear" w:color="auto" w:fill="auto"/>
          </w:tcPr>
          <w:p w:rsidR="008E7D9D" w:rsidRPr="000E79FC" w:rsidRDefault="008E7D9D" w:rsidP="008E7D9D">
            <w:pPr>
              <w:pStyle w:val="TAC"/>
              <w:rPr>
                <w:rFonts w:cs="Arial"/>
                <w:lang w:eastAsia="zh-CN"/>
              </w:rPr>
            </w:pPr>
            <w:r w:rsidRPr="000E79FC">
              <w:rPr>
                <w:rFonts w:cs="Arial"/>
                <w:lang w:eastAsia="zh-CN"/>
              </w:rPr>
              <w:t>4</w:t>
            </w:r>
            <w:r w:rsidRPr="00320140">
              <w:rPr>
                <w:rFonts w:eastAsia="SimSun" w:cs="Arial" w:hint="eastAsia"/>
                <w:lang w:eastAsia="zh-CN"/>
              </w:rPr>
              <w:t>2</w:t>
            </w:r>
          </w:p>
        </w:tc>
        <w:tc>
          <w:tcPr>
            <w:tcW w:w="3655" w:type="dxa"/>
            <w:gridSpan w:val="17"/>
            <w:tcBorders>
              <w:bottom w:val="single" w:sz="4" w:space="0" w:color="auto"/>
            </w:tcBorders>
            <w:shd w:val="clear" w:color="auto" w:fill="auto"/>
            <w:vAlign w:val="center"/>
          </w:tcPr>
          <w:p w:rsidR="008E7D9D" w:rsidRPr="000E79FC" w:rsidRDefault="008E7D9D" w:rsidP="008E7D9D">
            <w:pPr>
              <w:pStyle w:val="TAC"/>
              <w:rPr>
                <w:rFonts w:cs="Arial"/>
                <w:lang w:eastAsia="zh-CN"/>
              </w:rPr>
            </w:pPr>
            <w:r w:rsidRPr="000E79FC">
              <w:rPr>
                <w:rFonts w:cs="Arial"/>
                <w:lang w:val="en-US" w:eastAsia="ja-JP"/>
              </w:rPr>
              <w:t>See CA_4</w:t>
            </w:r>
            <w:r>
              <w:rPr>
                <w:rFonts w:eastAsia="SimSun" w:cs="Arial" w:hint="eastAsia"/>
                <w:lang w:val="en-US" w:eastAsia="zh-CN"/>
              </w:rPr>
              <w:t>2</w:t>
            </w:r>
            <w:r w:rsidRPr="000E79FC">
              <w:rPr>
                <w:rFonts w:cs="Arial"/>
                <w:lang w:val="en-US" w:eastAsia="ja-JP"/>
              </w:rPr>
              <w:t xml:space="preserve">C </w:t>
            </w:r>
            <w:r w:rsidRPr="000E79FC">
              <w:rPr>
                <w:rFonts w:cs="Arial"/>
                <w:lang w:eastAsia="ja-JP"/>
              </w:rPr>
              <w:t xml:space="preserve">Bandwidth Combination Set </w:t>
            </w:r>
            <w:r w:rsidRPr="00320140">
              <w:rPr>
                <w:rFonts w:eastAsia="SimSun" w:cs="Arial" w:hint="eastAsia"/>
                <w:lang w:eastAsia="zh-CN"/>
              </w:rPr>
              <w:t>0</w:t>
            </w:r>
            <w:r w:rsidRPr="000E79FC">
              <w:rPr>
                <w:rFonts w:cs="Arial" w:hint="eastAsia"/>
                <w:lang w:eastAsia="ja-JP"/>
              </w:rPr>
              <w:t xml:space="preserve"> </w:t>
            </w:r>
            <w:r w:rsidRPr="000E79FC">
              <w:rPr>
                <w:rFonts w:cs="Arial"/>
                <w:lang w:val="en-US" w:eastAsia="ja-JP"/>
              </w:rPr>
              <w:t>in Table 5.6A.1-1</w:t>
            </w:r>
          </w:p>
        </w:tc>
        <w:tc>
          <w:tcPr>
            <w:tcW w:w="1187" w:type="dxa"/>
            <w:vMerge/>
            <w:tcBorders>
              <w:bottom w:val="single" w:sz="4" w:space="0" w:color="auto"/>
            </w:tcBorders>
            <w:vAlign w:val="center"/>
          </w:tcPr>
          <w:p w:rsidR="008E7D9D" w:rsidRPr="000E79FC" w:rsidRDefault="008E7D9D" w:rsidP="008E7D9D">
            <w:pPr>
              <w:pStyle w:val="TAC"/>
              <w:rPr>
                <w:rFonts w:cs="Arial"/>
                <w:lang w:eastAsia="ja-JP"/>
              </w:rPr>
            </w:pPr>
          </w:p>
        </w:tc>
        <w:tc>
          <w:tcPr>
            <w:tcW w:w="1288" w:type="dxa"/>
            <w:vMerge/>
            <w:tcBorders>
              <w:bottom w:val="single" w:sz="4" w:space="0" w:color="auto"/>
            </w:tcBorders>
            <w:vAlign w:val="center"/>
          </w:tcPr>
          <w:p w:rsidR="008E7D9D" w:rsidRPr="000E79FC" w:rsidRDefault="008E7D9D" w:rsidP="008E7D9D">
            <w:pPr>
              <w:pStyle w:val="TAC"/>
              <w:rPr>
                <w:rFonts w:cs="Arial"/>
                <w:lang w:eastAsia="ja-JP"/>
              </w:rPr>
            </w:pPr>
          </w:p>
        </w:tc>
      </w:tr>
      <w:tr w:rsidR="008E7D9D" w:rsidRPr="003D01BB" w:rsidTr="008E7D9D">
        <w:trPr>
          <w:trHeight w:val="507"/>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hint="eastAsia"/>
                <w:lang w:eastAsia="zh-CN"/>
              </w:rPr>
              <w:t>CA_4</w:t>
            </w:r>
            <w:r w:rsidRPr="000E79FC">
              <w:rPr>
                <w:rFonts w:cs="Arial"/>
                <w:lang w:eastAsia="zh-CN"/>
              </w:rPr>
              <w:t>0C</w:t>
            </w:r>
            <w:r w:rsidRPr="000E79FC">
              <w:rPr>
                <w:rFonts w:cs="Arial" w:hint="eastAsia"/>
                <w:lang w:eastAsia="zh-CN"/>
              </w:rPr>
              <w:t>-4</w:t>
            </w:r>
            <w:r w:rsidRPr="000E79FC">
              <w:rPr>
                <w:rFonts w:cs="Arial"/>
                <w:lang w:eastAsia="zh-CN"/>
              </w:rPr>
              <w:t>2C</w:t>
            </w:r>
          </w:p>
        </w:tc>
        <w:tc>
          <w:tcPr>
            <w:tcW w:w="1466" w:type="dxa"/>
            <w:vMerge w:val="restart"/>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w:t>
            </w:r>
          </w:p>
        </w:tc>
        <w:tc>
          <w:tcPr>
            <w:tcW w:w="767" w:type="dxa"/>
            <w:tcBorders>
              <w:bottom w:val="single" w:sz="4" w:space="0" w:color="auto"/>
            </w:tcBorders>
            <w:shd w:val="clear" w:color="auto" w:fill="auto"/>
          </w:tcPr>
          <w:p w:rsidR="008E7D9D" w:rsidRPr="00320140" w:rsidRDefault="008E7D9D" w:rsidP="008E7D9D">
            <w:pPr>
              <w:pStyle w:val="TAC"/>
              <w:rPr>
                <w:rFonts w:eastAsia="SimSun" w:cs="Arial"/>
                <w:lang w:eastAsia="zh-CN"/>
              </w:rPr>
            </w:pPr>
            <w:r w:rsidRPr="00320140">
              <w:rPr>
                <w:rFonts w:eastAsia="SimSun" w:cs="Arial" w:hint="eastAsia"/>
                <w:lang w:eastAsia="ja-JP"/>
              </w:rPr>
              <w:t>40</w:t>
            </w:r>
          </w:p>
        </w:tc>
        <w:tc>
          <w:tcPr>
            <w:tcW w:w="3655" w:type="dxa"/>
            <w:gridSpan w:val="17"/>
            <w:tcBorders>
              <w:bottom w:val="single" w:sz="4" w:space="0" w:color="auto"/>
            </w:tcBorders>
            <w:shd w:val="clear" w:color="auto" w:fill="auto"/>
            <w:vAlign w:val="center"/>
          </w:tcPr>
          <w:p w:rsidR="008E7D9D" w:rsidRPr="000E79FC" w:rsidRDefault="008E7D9D" w:rsidP="008E7D9D">
            <w:pPr>
              <w:pStyle w:val="TAC"/>
              <w:rPr>
                <w:rFonts w:cs="Arial"/>
                <w:lang w:val="en-US" w:eastAsia="ja-JP"/>
              </w:rPr>
            </w:pPr>
            <w:r w:rsidRPr="000E79FC">
              <w:rPr>
                <w:rFonts w:cs="Arial"/>
                <w:lang w:eastAsia="ja-JP"/>
              </w:rPr>
              <w:t>See CA_</w:t>
            </w:r>
            <w:r w:rsidRPr="000E79FC">
              <w:rPr>
                <w:rFonts w:cs="Arial" w:hint="eastAsia"/>
                <w:lang w:eastAsia="ja-JP"/>
              </w:rPr>
              <w:t>40C</w:t>
            </w:r>
            <w:r w:rsidRPr="000E79FC">
              <w:rPr>
                <w:rFonts w:cs="Arial"/>
                <w:lang w:eastAsia="ja-JP"/>
              </w:rPr>
              <w:t xml:space="preserve"> Bandwidth combination set 1 in Table 5.6A.1-1</w:t>
            </w:r>
          </w:p>
        </w:tc>
        <w:tc>
          <w:tcPr>
            <w:tcW w:w="1187" w:type="dxa"/>
            <w:vMerge w:val="restart"/>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80</w:t>
            </w:r>
          </w:p>
        </w:tc>
        <w:tc>
          <w:tcPr>
            <w:tcW w:w="1288" w:type="dxa"/>
            <w:vMerge w:val="restart"/>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0</w:t>
            </w:r>
          </w:p>
        </w:tc>
      </w:tr>
      <w:tr w:rsidR="008E7D9D" w:rsidRPr="000E79FC" w:rsidTr="008E7D9D">
        <w:trPr>
          <w:trHeight w:val="507"/>
          <w:jc w:val="center"/>
        </w:trPr>
        <w:tc>
          <w:tcPr>
            <w:tcW w:w="1396" w:type="dxa"/>
            <w:vMerge/>
            <w:tcBorders>
              <w:bottom w:val="single" w:sz="4" w:space="0" w:color="auto"/>
            </w:tcBorders>
            <w:vAlign w:val="center"/>
          </w:tcPr>
          <w:p w:rsidR="008E7D9D" w:rsidRPr="000E79FC" w:rsidRDefault="008E7D9D" w:rsidP="008E7D9D">
            <w:pPr>
              <w:pStyle w:val="TAC"/>
              <w:rPr>
                <w:rFonts w:cs="Arial"/>
                <w:lang w:eastAsia="ja-JP"/>
              </w:rPr>
            </w:pPr>
          </w:p>
        </w:tc>
        <w:tc>
          <w:tcPr>
            <w:tcW w:w="1466" w:type="dxa"/>
            <w:vMerge/>
            <w:tcBorders>
              <w:bottom w:val="single" w:sz="4" w:space="0" w:color="auto"/>
            </w:tcBorders>
          </w:tcPr>
          <w:p w:rsidR="008E7D9D" w:rsidRPr="000E79FC" w:rsidRDefault="008E7D9D" w:rsidP="008E7D9D">
            <w:pPr>
              <w:pStyle w:val="TAC"/>
              <w:rPr>
                <w:rFonts w:cs="Arial"/>
                <w:lang w:eastAsia="zh-CN"/>
              </w:rPr>
            </w:pPr>
          </w:p>
        </w:tc>
        <w:tc>
          <w:tcPr>
            <w:tcW w:w="767" w:type="dxa"/>
            <w:tcBorders>
              <w:bottom w:val="single" w:sz="4" w:space="0" w:color="auto"/>
            </w:tcBorders>
            <w:shd w:val="clear" w:color="auto" w:fill="auto"/>
          </w:tcPr>
          <w:p w:rsidR="008E7D9D" w:rsidRPr="00320140" w:rsidRDefault="008E7D9D" w:rsidP="008E7D9D">
            <w:pPr>
              <w:pStyle w:val="TAC"/>
              <w:rPr>
                <w:rFonts w:eastAsia="SimSun" w:cs="Arial"/>
                <w:lang w:eastAsia="zh-CN"/>
              </w:rPr>
            </w:pPr>
            <w:r w:rsidRPr="00320140">
              <w:rPr>
                <w:rFonts w:eastAsia="SimSun" w:cs="Arial"/>
                <w:lang w:eastAsia="ja-JP"/>
              </w:rPr>
              <w:t>4</w:t>
            </w:r>
            <w:r w:rsidRPr="00320140">
              <w:rPr>
                <w:rFonts w:eastAsia="SimSun" w:cs="Arial" w:hint="eastAsia"/>
                <w:lang w:eastAsia="ja-JP"/>
              </w:rPr>
              <w:t>2</w:t>
            </w:r>
          </w:p>
        </w:tc>
        <w:tc>
          <w:tcPr>
            <w:tcW w:w="3655" w:type="dxa"/>
            <w:gridSpan w:val="17"/>
            <w:tcBorders>
              <w:bottom w:val="single" w:sz="4" w:space="0" w:color="auto"/>
            </w:tcBorders>
            <w:shd w:val="clear" w:color="auto" w:fill="auto"/>
            <w:vAlign w:val="center"/>
          </w:tcPr>
          <w:p w:rsidR="008E7D9D" w:rsidRPr="000E79FC" w:rsidRDefault="008E7D9D" w:rsidP="008E7D9D">
            <w:pPr>
              <w:pStyle w:val="TAC"/>
              <w:rPr>
                <w:rFonts w:cs="Arial"/>
                <w:lang w:val="en-US" w:eastAsia="ja-JP"/>
              </w:rPr>
            </w:pPr>
            <w:r w:rsidRPr="000E79FC">
              <w:rPr>
                <w:rFonts w:cs="Arial"/>
                <w:lang w:eastAsia="ja-JP"/>
              </w:rPr>
              <w:t>See CA_42</w:t>
            </w:r>
            <w:r w:rsidRPr="000E79FC">
              <w:rPr>
                <w:rFonts w:cs="Arial" w:hint="eastAsia"/>
                <w:lang w:eastAsia="ja-JP"/>
              </w:rPr>
              <w:t>C</w:t>
            </w:r>
            <w:r w:rsidRPr="000E79FC">
              <w:rPr>
                <w:rFonts w:cs="Arial"/>
                <w:lang w:eastAsia="ja-JP"/>
              </w:rPr>
              <w:t xml:space="preserve"> Bandwidth Combination Set 0 in Table 5.6A.1-1</w:t>
            </w:r>
          </w:p>
        </w:tc>
        <w:tc>
          <w:tcPr>
            <w:tcW w:w="1187" w:type="dxa"/>
            <w:vMerge/>
            <w:tcBorders>
              <w:bottom w:val="single" w:sz="4" w:space="0" w:color="auto"/>
            </w:tcBorders>
            <w:vAlign w:val="center"/>
          </w:tcPr>
          <w:p w:rsidR="008E7D9D" w:rsidRPr="000E79FC" w:rsidRDefault="008E7D9D" w:rsidP="008E7D9D">
            <w:pPr>
              <w:pStyle w:val="TAC"/>
              <w:rPr>
                <w:rFonts w:cs="Arial"/>
                <w:lang w:eastAsia="ja-JP"/>
              </w:rPr>
            </w:pPr>
          </w:p>
        </w:tc>
        <w:tc>
          <w:tcPr>
            <w:tcW w:w="1288" w:type="dxa"/>
            <w:vMerge/>
            <w:tcBorders>
              <w:bottom w:val="single" w:sz="4" w:space="0" w:color="auto"/>
            </w:tcBorders>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752282" w:rsidRDefault="008E7D9D" w:rsidP="008E7D9D">
            <w:pPr>
              <w:pStyle w:val="TAC"/>
              <w:rPr>
                <w:rFonts w:cs="Arial"/>
                <w:lang w:eastAsia="zh-CN"/>
              </w:rPr>
            </w:pPr>
            <w:r w:rsidRPr="003D01BB">
              <w:rPr>
                <w:rFonts w:cs="Arial"/>
                <w:lang w:val="en-US" w:eastAsia="ko-KR"/>
              </w:rPr>
              <w:t>CA_</w:t>
            </w:r>
            <w:r w:rsidRPr="000E79FC">
              <w:rPr>
                <w:rFonts w:cs="Arial" w:hint="eastAsia"/>
                <w:lang w:val="en-US" w:eastAsia="zh-CN"/>
              </w:rPr>
              <w:t>40A</w:t>
            </w:r>
            <w:r w:rsidRPr="003D01BB">
              <w:rPr>
                <w:rFonts w:cs="Arial"/>
                <w:lang w:val="en-US" w:eastAsia="ko-KR"/>
              </w:rPr>
              <w:t>-</w:t>
            </w:r>
            <w:r w:rsidRPr="000E79FC">
              <w:rPr>
                <w:rFonts w:cs="Arial" w:hint="eastAsia"/>
                <w:lang w:val="en-US" w:eastAsia="zh-CN"/>
              </w:rPr>
              <w:t>46A</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hint="eastAsia"/>
                <w:lang w:val="en-US" w:eastAsia="zh-CN"/>
              </w:rPr>
              <w:t>40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lang w:eastAsia="zh-CN"/>
              </w:rPr>
            </w:pPr>
            <w:r w:rsidRPr="000E79FC">
              <w:rPr>
                <w:rFonts w:cs="Arial"/>
                <w:lang w:eastAsia="zh-CN"/>
              </w:rPr>
              <w:t>40</w:t>
            </w:r>
          </w:p>
        </w:tc>
        <w:tc>
          <w:tcPr>
            <w:tcW w:w="1288" w:type="dxa"/>
            <w:vMerge w:val="restart"/>
            <w:vAlign w:val="center"/>
          </w:tcPr>
          <w:p w:rsidR="008E7D9D" w:rsidRPr="000E79FC" w:rsidRDefault="008E7D9D" w:rsidP="008E7D9D">
            <w:pPr>
              <w:pStyle w:val="TAC"/>
              <w:rPr>
                <w:rFonts w:cs="Arial"/>
                <w:lang w:eastAsia="zh-CN"/>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zh-CN"/>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hint="eastAsia"/>
                <w:lang w:val="en-US" w:eastAsia="zh-CN"/>
              </w:rPr>
              <w:t>46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lang w:eastAsia="zh-CN"/>
              </w:rPr>
            </w:pPr>
          </w:p>
        </w:tc>
        <w:tc>
          <w:tcPr>
            <w:tcW w:w="1288" w:type="dxa"/>
            <w:vMerge/>
            <w:vAlign w:val="center"/>
          </w:tcPr>
          <w:p w:rsidR="008E7D9D" w:rsidRPr="000E79FC" w:rsidRDefault="008E7D9D" w:rsidP="008E7D9D">
            <w:pPr>
              <w:pStyle w:val="TAC"/>
              <w:rPr>
                <w:rFonts w:cs="Arial"/>
                <w:lang w:eastAsia="zh-CN"/>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zh-CN"/>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val="en-US" w:eastAsia="zh-CN"/>
              </w:rPr>
            </w:pPr>
            <w:r>
              <w:rPr>
                <w:lang w:eastAsia="ja-JP"/>
              </w:rPr>
              <w:t>40</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Pr>
                <w:rFonts w:hint="eastAsia"/>
                <w:lang w:eastAsia="ko-KR"/>
              </w:rPr>
              <w:t>Yes</w:t>
            </w:r>
          </w:p>
        </w:tc>
        <w:tc>
          <w:tcPr>
            <w:tcW w:w="617" w:type="dxa"/>
            <w:gridSpan w:val="4"/>
            <w:vAlign w:val="center"/>
          </w:tcPr>
          <w:p w:rsidR="008E7D9D" w:rsidRPr="000E79FC" w:rsidRDefault="008E7D9D" w:rsidP="008E7D9D">
            <w:pPr>
              <w:pStyle w:val="TAC"/>
              <w:rPr>
                <w:rFonts w:cs="Arial"/>
              </w:rPr>
            </w:pPr>
            <w:r w:rsidRPr="002748BB">
              <w:rPr>
                <w:lang w:eastAsia="ko-KR"/>
              </w:rPr>
              <w:t>Yes</w:t>
            </w:r>
          </w:p>
        </w:tc>
        <w:tc>
          <w:tcPr>
            <w:tcW w:w="590" w:type="dxa"/>
            <w:gridSpan w:val="4"/>
            <w:vAlign w:val="center"/>
          </w:tcPr>
          <w:p w:rsidR="008E7D9D" w:rsidRPr="000E79FC" w:rsidRDefault="008E7D9D" w:rsidP="008E7D9D">
            <w:pPr>
              <w:pStyle w:val="TAC"/>
              <w:rPr>
                <w:rFonts w:cs="Arial"/>
              </w:rPr>
            </w:pPr>
            <w:r w:rsidRPr="002748BB">
              <w:rPr>
                <w:lang w:eastAsia="ko-KR"/>
              </w:rPr>
              <w:t>Yes</w:t>
            </w:r>
          </w:p>
        </w:tc>
        <w:tc>
          <w:tcPr>
            <w:tcW w:w="690" w:type="dxa"/>
            <w:gridSpan w:val="2"/>
            <w:vAlign w:val="center"/>
          </w:tcPr>
          <w:p w:rsidR="008E7D9D" w:rsidRPr="000E79FC" w:rsidRDefault="008E7D9D" w:rsidP="008E7D9D">
            <w:pPr>
              <w:pStyle w:val="TAC"/>
              <w:rPr>
                <w:rFonts w:cs="Arial"/>
              </w:rPr>
            </w:pPr>
            <w:r>
              <w:rPr>
                <w:lang w:eastAsia="ko-KR"/>
              </w:rPr>
              <w:t>Yes</w:t>
            </w:r>
          </w:p>
        </w:tc>
        <w:tc>
          <w:tcPr>
            <w:tcW w:w="1187" w:type="dxa"/>
            <w:vMerge w:val="restart"/>
            <w:vAlign w:val="center"/>
          </w:tcPr>
          <w:p w:rsidR="008E7D9D" w:rsidRPr="00752282" w:rsidRDefault="008E7D9D" w:rsidP="008E7D9D">
            <w:pPr>
              <w:pStyle w:val="TAC"/>
              <w:rPr>
                <w:rFonts w:cs="Arial"/>
                <w:lang w:eastAsia="zh-CN"/>
              </w:rPr>
            </w:pPr>
            <w:r>
              <w:rPr>
                <w:rFonts w:eastAsia="Malgun Gothic" w:cs="Arial" w:hint="eastAsia"/>
                <w:lang w:eastAsia="ko-KR"/>
              </w:rPr>
              <w:t>40</w:t>
            </w:r>
          </w:p>
        </w:tc>
        <w:tc>
          <w:tcPr>
            <w:tcW w:w="1288" w:type="dxa"/>
            <w:vMerge w:val="restart"/>
            <w:vAlign w:val="center"/>
          </w:tcPr>
          <w:p w:rsidR="008E7D9D" w:rsidRPr="00752282" w:rsidRDefault="008E7D9D" w:rsidP="008E7D9D">
            <w:pPr>
              <w:pStyle w:val="TAC"/>
              <w:rPr>
                <w:rFonts w:cs="Arial"/>
                <w:lang w:eastAsia="zh-CN"/>
              </w:rPr>
            </w:pPr>
            <w:r>
              <w:rPr>
                <w:rFonts w:eastAsia="Malgun Gothic" w:cs="Arial" w:hint="eastAsia"/>
                <w:lang w:eastAsia="ko-KR"/>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zh-CN"/>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val="en-US" w:eastAsia="zh-CN"/>
              </w:rPr>
            </w:pPr>
            <w:r>
              <w:rPr>
                <w:lang w:eastAsia="ja-JP"/>
              </w:rPr>
              <w:t>46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2748BB">
              <w:rPr>
                <w:lang w:eastAsia="ko-KR"/>
              </w:rPr>
              <w:t>Yes</w:t>
            </w: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r>
              <w:rPr>
                <w:lang w:eastAsia="ja-JP"/>
              </w:rPr>
              <w:t>Yes</w:t>
            </w:r>
          </w:p>
        </w:tc>
        <w:tc>
          <w:tcPr>
            <w:tcW w:w="1187" w:type="dxa"/>
            <w:vMerge/>
            <w:vAlign w:val="center"/>
          </w:tcPr>
          <w:p w:rsidR="008E7D9D" w:rsidRPr="000E79FC" w:rsidRDefault="008E7D9D" w:rsidP="008E7D9D">
            <w:pPr>
              <w:pStyle w:val="TAC"/>
              <w:rPr>
                <w:rFonts w:cs="Arial"/>
                <w:lang w:eastAsia="zh-CN"/>
              </w:rPr>
            </w:pPr>
          </w:p>
        </w:tc>
        <w:tc>
          <w:tcPr>
            <w:tcW w:w="1288" w:type="dxa"/>
            <w:vMerge/>
            <w:vAlign w:val="center"/>
          </w:tcPr>
          <w:p w:rsidR="008E7D9D" w:rsidRPr="000E79FC" w:rsidRDefault="008E7D9D" w:rsidP="008E7D9D">
            <w:pPr>
              <w:pStyle w:val="TAC"/>
              <w:rPr>
                <w:rFonts w:cs="Arial"/>
                <w:lang w:eastAsia="zh-CN"/>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hint="eastAsia"/>
                <w:lang w:eastAsia="zh-CN"/>
              </w:rPr>
              <w:t>CA_4</w:t>
            </w:r>
            <w:r w:rsidRPr="00320140">
              <w:rPr>
                <w:rFonts w:eastAsia="SimSun" w:cs="Arial" w:hint="eastAsia"/>
                <w:lang w:eastAsia="zh-CN"/>
              </w:rPr>
              <w:t>0</w:t>
            </w:r>
            <w:r w:rsidRPr="000E79FC">
              <w:rPr>
                <w:rFonts w:cs="Arial" w:hint="eastAsia"/>
                <w:lang w:eastAsia="zh-CN"/>
              </w:rPr>
              <w:t>A-4</w:t>
            </w:r>
            <w:r w:rsidRPr="00320140">
              <w:rPr>
                <w:rFonts w:eastAsia="SimSun" w:cs="Arial" w:hint="eastAsia"/>
                <w:lang w:eastAsia="zh-CN"/>
              </w:rPr>
              <w:t>6C</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lang w:eastAsia="zh-CN"/>
              </w:rPr>
            </w:pPr>
            <w:r w:rsidRPr="000E79FC">
              <w:rPr>
                <w:rFonts w:cs="Arial" w:hint="eastAsia"/>
                <w:lang w:eastAsia="zh-CN"/>
              </w:rPr>
              <w:t>4</w:t>
            </w:r>
            <w:r w:rsidRPr="00320140">
              <w:rPr>
                <w:rFonts w:eastAsia="SimSun" w:cs="Arial" w:hint="eastAsia"/>
                <w:lang w:eastAsia="zh-CN"/>
              </w:rPr>
              <w:t>0</w:t>
            </w:r>
          </w:p>
        </w:tc>
        <w:tc>
          <w:tcPr>
            <w:tcW w:w="586" w:type="dxa"/>
            <w:gridSpan w:val="2"/>
            <w:shd w:val="clear" w:color="auto" w:fill="auto"/>
          </w:tcPr>
          <w:p w:rsidR="008E7D9D" w:rsidRPr="000E79FC" w:rsidRDefault="008E7D9D" w:rsidP="008E7D9D">
            <w:pPr>
              <w:pStyle w:val="TAC"/>
              <w:rPr>
                <w:rFonts w:cs="Arial"/>
                <w:lang w:eastAsia="ja-JP"/>
              </w:rPr>
            </w:pPr>
          </w:p>
        </w:tc>
        <w:tc>
          <w:tcPr>
            <w:tcW w:w="586" w:type="dxa"/>
            <w:gridSpan w:val="3"/>
          </w:tcPr>
          <w:p w:rsidR="008E7D9D" w:rsidRPr="000E79FC" w:rsidRDefault="008E7D9D" w:rsidP="008E7D9D">
            <w:pPr>
              <w:pStyle w:val="TAC"/>
              <w:rPr>
                <w:rFonts w:cs="Arial"/>
                <w:lang w:eastAsia="ja-JP"/>
              </w:rPr>
            </w:pPr>
          </w:p>
        </w:tc>
        <w:tc>
          <w:tcPr>
            <w:tcW w:w="586" w:type="dxa"/>
            <w:gridSpan w:val="2"/>
          </w:tcPr>
          <w:p w:rsidR="008E7D9D" w:rsidRPr="000E79FC" w:rsidRDefault="008E7D9D" w:rsidP="008E7D9D">
            <w:pPr>
              <w:pStyle w:val="TAC"/>
              <w:rPr>
                <w:rFonts w:cs="Arial"/>
                <w:lang w:eastAsia="ja-JP"/>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690" w:type="dxa"/>
            <w:gridSpan w:val="2"/>
          </w:tcPr>
          <w:p w:rsidR="008E7D9D" w:rsidRPr="000E79FC" w:rsidRDefault="008E7D9D" w:rsidP="008E7D9D">
            <w:pPr>
              <w:pStyle w:val="TAC"/>
              <w:rPr>
                <w:rFonts w:cs="Arial"/>
                <w:lang w:eastAsia="zh-CN"/>
              </w:rPr>
            </w:pPr>
            <w:r w:rsidRPr="000E79FC">
              <w:rPr>
                <w:rFonts w:cs="Arial"/>
                <w:lang w:eastAsia="ja-JP"/>
              </w:rPr>
              <w:t>Yes</w:t>
            </w:r>
          </w:p>
        </w:tc>
        <w:tc>
          <w:tcPr>
            <w:tcW w:w="1187" w:type="dxa"/>
            <w:vMerge w:val="restart"/>
            <w:vAlign w:val="center"/>
          </w:tcPr>
          <w:p w:rsidR="008E7D9D" w:rsidRPr="000E79FC" w:rsidRDefault="008E7D9D" w:rsidP="008E7D9D">
            <w:pPr>
              <w:pStyle w:val="TAC"/>
              <w:rPr>
                <w:rFonts w:cs="Arial"/>
                <w:lang w:eastAsia="ja-JP"/>
              </w:rPr>
            </w:pPr>
            <w:r w:rsidRPr="00320140">
              <w:rPr>
                <w:rFonts w:eastAsia="SimSun" w:cs="Arial" w:hint="eastAsia"/>
                <w:lang w:eastAsia="zh-CN"/>
              </w:rPr>
              <w:t>60</w:t>
            </w:r>
          </w:p>
        </w:tc>
        <w:tc>
          <w:tcPr>
            <w:tcW w:w="1288" w:type="dxa"/>
            <w:vMerge w:val="restart"/>
            <w:vAlign w:val="center"/>
          </w:tcPr>
          <w:p w:rsidR="008E7D9D" w:rsidRPr="000E79FC" w:rsidRDefault="008E7D9D" w:rsidP="008E7D9D">
            <w:pPr>
              <w:pStyle w:val="TAC"/>
              <w:rPr>
                <w:rFonts w:cs="Arial"/>
                <w:lang w:eastAsia="ja-JP"/>
              </w:rPr>
            </w:pPr>
            <w:r w:rsidRPr="00320140">
              <w:rPr>
                <w:rFonts w:eastAsia="SimSun" w:cs="Arial" w:hint="eastAsia"/>
                <w:lang w:eastAsia="zh-CN"/>
              </w:rPr>
              <w:t>0</w:t>
            </w:r>
          </w:p>
        </w:tc>
      </w:tr>
      <w:tr w:rsidR="008E7D9D" w:rsidRPr="000E79FC" w:rsidTr="008E7D9D">
        <w:trPr>
          <w:trHeight w:val="507"/>
          <w:jc w:val="center"/>
        </w:trPr>
        <w:tc>
          <w:tcPr>
            <w:tcW w:w="1396" w:type="dxa"/>
            <w:vMerge/>
            <w:vAlign w:val="center"/>
          </w:tcPr>
          <w:p w:rsidR="008E7D9D" w:rsidRPr="000E79FC" w:rsidRDefault="008E7D9D" w:rsidP="008E7D9D">
            <w:pPr>
              <w:pStyle w:val="TAC"/>
              <w:rPr>
                <w:rFonts w:cs="Arial"/>
                <w:lang w:eastAsia="ja-JP"/>
              </w:rPr>
            </w:pPr>
          </w:p>
        </w:tc>
        <w:tc>
          <w:tcPr>
            <w:tcW w:w="1466" w:type="dxa"/>
            <w:vMerge/>
          </w:tcPr>
          <w:p w:rsidR="008E7D9D" w:rsidRPr="000E79FC" w:rsidRDefault="008E7D9D" w:rsidP="008E7D9D">
            <w:pPr>
              <w:pStyle w:val="TAC"/>
              <w:rPr>
                <w:rFonts w:cs="Arial"/>
                <w:lang w:eastAsia="zh-CN"/>
              </w:rPr>
            </w:pPr>
          </w:p>
        </w:tc>
        <w:tc>
          <w:tcPr>
            <w:tcW w:w="767" w:type="dxa"/>
            <w:tcBorders>
              <w:bottom w:val="single" w:sz="4" w:space="0" w:color="auto"/>
            </w:tcBorders>
            <w:shd w:val="clear" w:color="auto" w:fill="auto"/>
          </w:tcPr>
          <w:p w:rsidR="008E7D9D" w:rsidRPr="000E79FC" w:rsidRDefault="008E7D9D" w:rsidP="008E7D9D">
            <w:pPr>
              <w:pStyle w:val="TAC"/>
              <w:rPr>
                <w:rFonts w:cs="Arial"/>
                <w:lang w:eastAsia="zh-CN"/>
              </w:rPr>
            </w:pPr>
            <w:r w:rsidRPr="000E79FC">
              <w:rPr>
                <w:rFonts w:cs="Arial"/>
                <w:lang w:eastAsia="zh-CN"/>
              </w:rPr>
              <w:t>4</w:t>
            </w:r>
            <w:r w:rsidRPr="00320140">
              <w:rPr>
                <w:rFonts w:eastAsia="SimSun" w:cs="Arial" w:hint="eastAsia"/>
                <w:lang w:eastAsia="zh-CN"/>
              </w:rPr>
              <w:t>6</w:t>
            </w:r>
          </w:p>
        </w:tc>
        <w:tc>
          <w:tcPr>
            <w:tcW w:w="3655" w:type="dxa"/>
            <w:gridSpan w:val="17"/>
            <w:tcBorders>
              <w:bottom w:val="single" w:sz="4" w:space="0" w:color="auto"/>
            </w:tcBorders>
            <w:shd w:val="clear" w:color="auto" w:fill="auto"/>
            <w:vAlign w:val="center"/>
          </w:tcPr>
          <w:p w:rsidR="008E7D9D" w:rsidRPr="000E79FC" w:rsidRDefault="008E7D9D" w:rsidP="008E7D9D">
            <w:pPr>
              <w:pStyle w:val="TAC"/>
              <w:rPr>
                <w:rFonts w:cs="Arial"/>
                <w:lang w:eastAsia="zh-CN"/>
              </w:rPr>
            </w:pPr>
            <w:r w:rsidRPr="000E79FC">
              <w:rPr>
                <w:rFonts w:cs="Arial"/>
                <w:lang w:val="en-US" w:eastAsia="ja-JP"/>
              </w:rPr>
              <w:t>See CA_4</w:t>
            </w:r>
            <w:r w:rsidRPr="003D01BB">
              <w:rPr>
                <w:rFonts w:eastAsia="SimSun" w:cs="Arial" w:hint="eastAsia"/>
                <w:lang w:val="en-US" w:eastAsia="zh-CN"/>
              </w:rPr>
              <w:t>6</w:t>
            </w:r>
            <w:r w:rsidRPr="000E79FC">
              <w:rPr>
                <w:rFonts w:cs="Arial"/>
                <w:lang w:val="en-US" w:eastAsia="ja-JP"/>
              </w:rPr>
              <w:t xml:space="preserve">C </w:t>
            </w:r>
            <w:r w:rsidRPr="000E79FC">
              <w:rPr>
                <w:rFonts w:cs="Arial"/>
                <w:lang w:eastAsia="ja-JP"/>
              </w:rPr>
              <w:t xml:space="preserve">Bandwidth Combination Set </w:t>
            </w:r>
            <w:r w:rsidRPr="00320140">
              <w:rPr>
                <w:rFonts w:eastAsia="SimSun" w:cs="Arial" w:hint="eastAsia"/>
                <w:lang w:eastAsia="zh-CN"/>
              </w:rPr>
              <w:t>0</w:t>
            </w:r>
            <w:r w:rsidRPr="000E79FC">
              <w:rPr>
                <w:rFonts w:cs="Arial" w:hint="eastAsia"/>
                <w:lang w:eastAsia="ja-JP"/>
              </w:rPr>
              <w:t xml:space="preserve"> </w:t>
            </w:r>
            <w:r w:rsidRPr="000E79FC">
              <w:rPr>
                <w:rFonts w:cs="Arial"/>
                <w:lang w:val="en-US" w:eastAsia="ja-JP"/>
              </w:rPr>
              <w:t>in Table 5.6A.1-1</w:t>
            </w:r>
          </w:p>
        </w:tc>
        <w:tc>
          <w:tcPr>
            <w:tcW w:w="1187" w:type="dxa"/>
            <w:vMerge/>
            <w:tcBorders>
              <w:bottom w:val="single" w:sz="4" w:space="0" w:color="auto"/>
            </w:tcBorders>
            <w:vAlign w:val="center"/>
          </w:tcPr>
          <w:p w:rsidR="008E7D9D" w:rsidRPr="000E79FC" w:rsidRDefault="008E7D9D" w:rsidP="008E7D9D">
            <w:pPr>
              <w:pStyle w:val="TAC"/>
              <w:rPr>
                <w:rFonts w:cs="Arial"/>
                <w:lang w:eastAsia="ja-JP"/>
              </w:rPr>
            </w:pPr>
          </w:p>
        </w:tc>
        <w:tc>
          <w:tcPr>
            <w:tcW w:w="1288" w:type="dxa"/>
            <w:vMerge/>
            <w:tcBorders>
              <w:bottom w:val="single" w:sz="4" w:space="0" w:color="auto"/>
            </w:tcBorders>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tcPr>
          <w:p w:rsidR="008E7D9D" w:rsidRPr="000E79FC" w:rsidRDefault="008E7D9D" w:rsidP="008E7D9D">
            <w:pPr>
              <w:pStyle w:val="TAC"/>
              <w:rPr>
                <w:rFonts w:cs="Arial"/>
                <w:lang w:eastAsia="zh-CN"/>
              </w:rPr>
            </w:pPr>
            <w:r w:rsidRPr="000E79FC">
              <w:rPr>
                <w:rFonts w:cs="Arial" w:hint="eastAsia"/>
                <w:lang w:eastAsia="zh-CN"/>
              </w:rPr>
              <w:t>4</w:t>
            </w:r>
            <w:r w:rsidRPr="00320140">
              <w:rPr>
                <w:rFonts w:eastAsia="SimSun" w:cs="Arial" w:hint="eastAsia"/>
                <w:lang w:eastAsia="zh-CN"/>
              </w:rPr>
              <w:t>0</w:t>
            </w:r>
          </w:p>
        </w:tc>
        <w:tc>
          <w:tcPr>
            <w:tcW w:w="586" w:type="dxa"/>
            <w:gridSpan w:val="2"/>
            <w:shd w:val="clear" w:color="auto" w:fill="auto"/>
          </w:tcPr>
          <w:p w:rsidR="008E7D9D" w:rsidRPr="000E79FC" w:rsidRDefault="008E7D9D" w:rsidP="008E7D9D">
            <w:pPr>
              <w:pStyle w:val="TAC"/>
              <w:rPr>
                <w:rFonts w:cs="Arial"/>
                <w:lang w:eastAsia="ja-JP"/>
              </w:rPr>
            </w:pPr>
          </w:p>
        </w:tc>
        <w:tc>
          <w:tcPr>
            <w:tcW w:w="586" w:type="dxa"/>
            <w:gridSpan w:val="3"/>
          </w:tcPr>
          <w:p w:rsidR="008E7D9D" w:rsidRPr="000E79FC" w:rsidRDefault="008E7D9D" w:rsidP="008E7D9D">
            <w:pPr>
              <w:pStyle w:val="TAC"/>
              <w:rPr>
                <w:rFonts w:cs="Arial"/>
                <w:lang w:eastAsia="ja-JP"/>
              </w:rPr>
            </w:pPr>
          </w:p>
        </w:tc>
        <w:tc>
          <w:tcPr>
            <w:tcW w:w="586" w:type="dxa"/>
            <w:gridSpan w:val="2"/>
          </w:tcPr>
          <w:p w:rsidR="008E7D9D" w:rsidRPr="000E79FC" w:rsidRDefault="008E7D9D" w:rsidP="008E7D9D">
            <w:pPr>
              <w:pStyle w:val="TAC"/>
              <w:rPr>
                <w:rFonts w:cs="Arial"/>
                <w:lang w:eastAsia="ja-JP"/>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690" w:type="dxa"/>
            <w:gridSpan w:val="2"/>
          </w:tcPr>
          <w:p w:rsidR="008E7D9D" w:rsidRPr="000E79FC" w:rsidRDefault="008E7D9D" w:rsidP="008E7D9D">
            <w:pPr>
              <w:pStyle w:val="TAC"/>
              <w:rPr>
                <w:rFonts w:cs="Arial"/>
                <w:lang w:eastAsia="zh-CN"/>
              </w:rPr>
            </w:pPr>
            <w:r w:rsidRPr="000E79FC">
              <w:rPr>
                <w:rFonts w:cs="Arial"/>
                <w:lang w:eastAsia="ja-JP"/>
              </w:rPr>
              <w:t>Yes</w:t>
            </w:r>
          </w:p>
        </w:tc>
        <w:tc>
          <w:tcPr>
            <w:tcW w:w="1187" w:type="dxa"/>
            <w:vMerge w:val="restart"/>
            <w:vAlign w:val="center"/>
          </w:tcPr>
          <w:p w:rsidR="008E7D9D" w:rsidRPr="000E79FC" w:rsidRDefault="008E7D9D" w:rsidP="008E7D9D">
            <w:pPr>
              <w:pStyle w:val="TAC"/>
              <w:rPr>
                <w:rFonts w:cs="Arial"/>
                <w:lang w:eastAsia="ja-JP"/>
              </w:rPr>
            </w:pPr>
            <w:r w:rsidRPr="00320140">
              <w:rPr>
                <w:rFonts w:eastAsia="SimSun" w:cs="Arial" w:hint="eastAsia"/>
                <w:lang w:eastAsia="zh-CN"/>
              </w:rPr>
              <w:t>60</w:t>
            </w:r>
          </w:p>
        </w:tc>
        <w:tc>
          <w:tcPr>
            <w:tcW w:w="1288" w:type="dxa"/>
            <w:vMerge w:val="restart"/>
            <w:vAlign w:val="center"/>
          </w:tcPr>
          <w:p w:rsidR="008E7D9D" w:rsidRPr="000E79FC" w:rsidRDefault="008E7D9D" w:rsidP="008E7D9D">
            <w:pPr>
              <w:pStyle w:val="TAC"/>
              <w:rPr>
                <w:rFonts w:cs="Arial"/>
                <w:lang w:eastAsia="ja-JP"/>
              </w:rPr>
            </w:pPr>
            <w:r w:rsidRPr="00320140">
              <w:rPr>
                <w:rFonts w:eastAsia="SimSun" w:cs="Arial" w:hint="eastAsia"/>
                <w:lang w:eastAsia="zh-CN"/>
              </w:rPr>
              <w:t>1</w:t>
            </w:r>
          </w:p>
        </w:tc>
      </w:tr>
      <w:tr w:rsidR="008E7D9D" w:rsidRPr="000E79FC" w:rsidTr="008E7D9D">
        <w:trPr>
          <w:trHeight w:val="507"/>
          <w:jc w:val="center"/>
        </w:trPr>
        <w:tc>
          <w:tcPr>
            <w:tcW w:w="1396" w:type="dxa"/>
            <w:vMerge/>
            <w:tcBorders>
              <w:bottom w:val="single" w:sz="4" w:space="0" w:color="auto"/>
            </w:tcBorders>
            <w:vAlign w:val="center"/>
          </w:tcPr>
          <w:p w:rsidR="008E7D9D" w:rsidRPr="000E79FC" w:rsidRDefault="008E7D9D" w:rsidP="008E7D9D">
            <w:pPr>
              <w:pStyle w:val="TAC"/>
              <w:rPr>
                <w:rFonts w:cs="Arial"/>
                <w:lang w:eastAsia="ja-JP"/>
              </w:rPr>
            </w:pPr>
          </w:p>
        </w:tc>
        <w:tc>
          <w:tcPr>
            <w:tcW w:w="1466" w:type="dxa"/>
            <w:vMerge/>
            <w:tcBorders>
              <w:bottom w:val="single" w:sz="4" w:space="0" w:color="auto"/>
            </w:tcBorders>
          </w:tcPr>
          <w:p w:rsidR="008E7D9D" w:rsidRPr="000E79FC" w:rsidRDefault="008E7D9D" w:rsidP="008E7D9D">
            <w:pPr>
              <w:pStyle w:val="TAC"/>
              <w:rPr>
                <w:rFonts w:cs="Arial"/>
                <w:lang w:eastAsia="zh-CN"/>
              </w:rPr>
            </w:pPr>
          </w:p>
        </w:tc>
        <w:tc>
          <w:tcPr>
            <w:tcW w:w="767" w:type="dxa"/>
            <w:tcBorders>
              <w:bottom w:val="single" w:sz="4" w:space="0" w:color="auto"/>
            </w:tcBorders>
            <w:shd w:val="clear" w:color="auto" w:fill="auto"/>
          </w:tcPr>
          <w:p w:rsidR="008E7D9D" w:rsidRPr="000E79FC" w:rsidRDefault="008E7D9D" w:rsidP="008E7D9D">
            <w:pPr>
              <w:pStyle w:val="TAC"/>
              <w:rPr>
                <w:rFonts w:cs="Arial"/>
                <w:lang w:eastAsia="zh-CN"/>
              </w:rPr>
            </w:pPr>
            <w:r w:rsidRPr="000E79FC">
              <w:rPr>
                <w:rFonts w:cs="Arial"/>
                <w:lang w:eastAsia="zh-CN"/>
              </w:rPr>
              <w:t>4</w:t>
            </w:r>
            <w:r w:rsidRPr="00320140">
              <w:rPr>
                <w:rFonts w:eastAsia="SimSun" w:cs="Arial" w:hint="eastAsia"/>
                <w:lang w:eastAsia="zh-CN"/>
              </w:rPr>
              <w:t>6</w:t>
            </w:r>
          </w:p>
        </w:tc>
        <w:tc>
          <w:tcPr>
            <w:tcW w:w="3655" w:type="dxa"/>
            <w:gridSpan w:val="17"/>
            <w:tcBorders>
              <w:bottom w:val="single" w:sz="4" w:space="0" w:color="auto"/>
            </w:tcBorders>
            <w:shd w:val="clear" w:color="auto" w:fill="auto"/>
            <w:vAlign w:val="center"/>
          </w:tcPr>
          <w:p w:rsidR="008E7D9D" w:rsidRPr="000E79FC" w:rsidRDefault="008E7D9D" w:rsidP="008E7D9D">
            <w:pPr>
              <w:pStyle w:val="TAC"/>
              <w:rPr>
                <w:rFonts w:cs="Arial"/>
                <w:lang w:eastAsia="zh-CN"/>
              </w:rPr>
            </w:pPr>
            <w:r w:rsidRPr="000E79FC">
              <w:rPr>
                <w:rFonts w:cs="Arial"/>
                <w:lang w:val="en-US" w:eastAsia="ja-JP"/>
              </w:rPr>
              <w:t>See CA_4</w:t>
            </w:r>
            <w:r w:rsidRPr="003D01BB">
              <w:rPr>
                <w:rFonts w:eastAsia="SimSun" w:cs="Arial" w:hint="eastAsia"/>
                <w:lang w:val="en-US" w:eastAsia="zh-CN"/>
              </w:rPr>
              <w:t>6</w:t>
            </w:r>
            <w:r w:rsidRPr="000E79FC">
              <w:rPr>
                <w:rFonts w:cs="Arial"/>
                <w:lang w:val="en-US" w:eastAsia="ja-JP"/>
              </w:rPr>
              <w:t xml:space="preserve">C </w:t>
            </w:r>
            <w:r w:rsidRPr="000E79FC">
              <w:rPr>
                <w:rFonts w:cs="Arial"/>
                <w:lang w:eastAsia="ja-JP"/>
              </w:rPr>
              <w:t xml:space="preserve">Bandwidth Combination Set </w:t>
            </w:r>
            <w:r w:rsidRPr="00320140">
              <w:rPr>
                <w:rFonts w:eastAsia="SimSun" w:cs="Arial" w:hint="eastAsia"/>
                <w:lang w:eastAsia="zh-CN"/>
              </w:rPr>
              <w:t>1</w:t>
            </w:r>
            <w:r w:rsidRPr="000E79FC">
              <w:rPr>
                <w:rFonts w:cs="Arial" w:hint="eastAsia"/>
                <w:lang w:eastAsia="ja-JP"/>
              </w:rPr>
              <w:t xml:space="preserve"> </w:t>
            </w:r>
            <w:r w:rsidRPr="000E79FC">
              <w:rPr>
                <w:rFonts w:cs="Arial"/>
                <w:lang w:val="en-US" w:eastAsia="ja-JP"/>
              </w:rPr>
              <w:t>in Table 5.6A.1-1</w:t>
            </w:r>
          </w:p>
        </w:tc>
        <w:tc>
          <w:tcPr>
            <w:tcW w:w="1187" w:type="dxa"/>
            <w:vMerge/>
            <w:tcBorders>
              <w:bottom w:val="single" w:sz="4" w:space="0" w:color="auto"/>
            </w:tcBorders>
            <w:vAlign w:val="center"/>
          </w:tcPr>
          <w:p w:rsidR="008E7D9D" w:rsidRPr="000E79FC" w:rsidRDefault="008E7D9D" w:rsidP="008E7D9D">
            <w:pPr>
              <w:pStyle w:val="TAC"/>
              <w:rPr>
                <w:rFonts w:cs="Arial"/>
                <w:lang w:eastAsia="ja-JP"/>
              </w:rPr>
            </w:pPr>
          </w:p>
        </w:tc>
        <w:tc>
          <w:tcPr>
            <w:tcW w:w="1288" w:type="dxa"/>
            <w:vMerge/>
            <w:tcBorders>
              <w:bottom w:val="single" w:sz="4" w:space="0" w:color="auto"/>
            </w:tcBorders>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lang w:eastAsia="zh-CN"/>
              </w:rPr>
              <w:t>CA_4</w:t>
            </w:r>
            <w:r w:rsidRPr="000E79FC">
              <w:rPr>
                <w:rFonts w:cs="Arial"/>
                <w:lang w:eastAsia="zh-CN"/>
              </w:rPr>
              <w:t>0</w:t>
            </w:r>
            <w:r w:rsidRPr="000E79FC">
              <w:rPr>
                <w:rFonts w:cs="Arial" w:hint="eastAsia"/>
                <w:lang w:eastAsia="zh-CN"/>
              </w:rPr>
              <w:t>A-4</w:t>
            </w:r>
            <w:r w:rsidRPr="000E79FC">
              <w:rPr>
                <w:rFonts w:cs="Arial"/>
                <w:lang w:eastAsia="zh-CN"/>
              </w:rPr>
              <w:t>6</w:t>
            </w:r>
            <w:r w:rsidRPr="000E79FC">
              <w:rPr>
                <w:rFonts w:cs="Arial" w:hint="eastAsia"/>
                <w:lang w:eastAsia="zh-CN"/>
              </w:rPr>
              <w:t>D</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lang w:eastAsia="zh-CN"/>
              </w:rPr>
            </w:pPr>
            <w:r w:rsidRPr="000E79FC">
              <w:rPr>
                <w:rFonts w:cs="Arial" w:hint="eastAsia"/>
                <w:lang w:eastAsia="zh-CN"/>
              </w:rPr>
              <w:t>40</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lang w:eastAsia="zh-CN"/>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zh-CN"/>
              </w:rPr>
              <w:t>80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4</w:t>
            </w:r>
            <w:r w:rsidRPr="000E79FC">
              <w:rPr>
                <w:rFonts w:cs="Arial" w:hint="eastAsia"/>
                <w:lang w:eastAsia="zh-CN"/>
              </w:rPr>
              <w:t>6</w:t>
            </w:r>
          </w:p>
        </w:tc>
        <w:tc>
          <w:tcPr>
            <w:tcW w:w="3655" w:type="dxa"/>
            <w:gridSpan w:val="17"/>
            <w:shd w:val="clear" w:color="auto" w:fill="auto"/>
          </w:tcPr>
          <w:p w:rsidR="008E7D9D" w:rsidRPr="000E79FC" w:rsidRDefault="008E7D9D" w:rsidP="008E7D9D">
            <w:pPr>
              <w:pStyle w:val="TAC"/>
              <w:rPr>
                <w:rFonts w:cs="Arial"/>
                <w:lang w:eastAsia="zh-CN"/>
              </w:rPr>
            </w:pPr>
            <w:r w:rsidRPr="003D01BB">
              <w:rPr>
                <w:rFonts w:cs="Arial"/>
                <w:lang w:val="en-US" w:eastAsia="ko-KR"/>
              </w:rPr>
              <w:t>See CA_46D Bandwidth combination set 0</w:t>
            </w:r>
            <w:r w:rsidRPr="000E79FC">
              <w:rPr>
                <w:rFonts w:cs="Arial" w:hint="eastAsia"/>
                <w:lang w:eastAsia="ja-JP"/>
              </w:rPr>
              <w:t xml:space="preserve"> </w:t>
            </w:r>
            <w:r w:rsidRPr="000E79FC">
              <w:rPr>
                <w:rFonts w:cs="Arial"/>
                <w:lang w:val="en-US"/>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zh-CN"/>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hint="eastAsia"/>
                <w:lang w:val="en-US" w:eastAsia="zh-CN"/>
              </w:rPr>
              <w:t>40</w:t>
            </w:r>
          </w:p>
        </w:tc>
        <w:tc>
          <w:tcPr>
            <w:tcW w:w="586" w:type="dxa"/>
            <w:gridSpan w:val="2"/>
            <w:shd w:val="clear" w:color="auto" w:fill="auto"/>
            <w:vAlign w:val="center"/>
          </w:tcPr>
          <w:p w:rsidR="008E7D9D" w:rsidRPr="000E79FC" w:rsidRDefault="008E7D9D" w:rsidP="008E7D9D">
            <w:pPr>
              <w:pStyle w:val="TAC"/>
              <w:rPr>
                <w:rFonts w:cs="Arial"/>
                <w:lang w:eastAsia="ja-JP"/>
              </w:rPr>
            </w:pPr>
          </w:p>
        </w:tc>
        <w:tc>
          <w:tcPr>
            <w:tcW w:w="586" w:type="dxa"/>
            <w:gridSpan w:val="3"/>
            <w:vAlign w:val="center"/>
          </w:tcPr>
          <w:p w:rsidR="008E7D9D" w:rsidRPr="000E79FC" w:rsidRDefault="008E7D9D" w:rsidP="008E7D9D">
            <w:pPr>
              <w:pStyle w:val="TAC"/>
              <w:rPr>
                <w:rFonts w:cs="Arial"/>
                <w:lang w:eastAsia="ja-JP"/>
              </w:rPr>
            </w:pPr>
          </w:p>
        </w:tc>
        <w:tc>
          <w:tcPr>
            <w:tcW w:w="586"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lang w:eastAsia="ja-JP"/>
              </w:rPr>
            </w:pPr>
            <w:r w:rsidRPr="000E79FC">
              <w:rPr>
                <w:rFonts w:cs="Arial"/>
                <w:lang w:eastAsia="ja-JP"/>
              </w:rPr>
              <w:t>Yes</w:t>
            </w:r>
          </w:p>
        </w:tc>
        <w:tc>
          <w:tcPr>
            <w:tcW w:w="690" w:type="dxa"/>
            <w:gridSpan w:val="2"/>
            <w:vAlign w:val="center"/>
          </w:tcPr>
          <w:p w:rsidR="008E7D9D" w:rsidRPr="000E79FC" w:rsidRDefault="008E7D9D" w:rsidP="008E7D9D">
            <w:pPr>
              <w:pStyle w:val="TAC"/>
              <w:rPr>
                <w:rFonts w:cs="Arial"/>
                <w:lang w:eastAsia="ja-JP"/>
              </w:rPr>
            </w:pPr>
            <w:r w:rsidRPr="000E79FC">
              <w:rPr>
                <w:rFonts w:cs="Arial"/>
                <w:lang w:eastAsia="ja-JP"/>
              </w:rPr>
              <w:t>Yes</w:t>
            </w:r>
          </w:p>
        </w:tc>
        <w:tc>
          <w:tcPr>
            <w:tcW w:w="1187" w:type="dxa"/>
            <w:vMerge w:val="restart"/>
            <w:vAlign w:val="center"/>
          </w:tcPr>
          <w:p w:rsidR="008E7D9D" w:rsidRPr="000E79FC" w:rsidRDefault="008E7D9D" w:rsidP="008E7D9D">
            <w:pPr>
              <w:pStyle w:val="TAC"/>
              <w:rPr>
                <w:rFonts w:cs="Arial"/>
                <w:lang w:eastAsia="zh-CN"/>
              </w:rPr>
            </w:pPr>
            <w:r w:rsidRPr="000E79FC">
              <w:rPr>
                <w:rFonts w:cs="Arial"/>
                <w:lang w:eastAsia="zh-CN"/>
              </w:rPr>
              <w:t>80</w:t>
            </w:r>
          </w:p>
        </w:tc>
        <w:tc>
          <w:tcPr>
            <w:tcW w:w="1288" w:type="dxa"/>
            <w:vMerge w:val="restart"/>
            <w:vAlign w:val="center"/>
          </w:tcPr>
          <w:p w:rsidR="008E7D9D" w:rsidRPr="000E79FC" w:rsidRDefault="008E7D9D" w:rsidP="008E7D9D">
            <w:pPr>
              <w:pStyle w:val="TAC"/>
              <w:rPr>
                <w:rFonts w:cs="Arial"/>
                <w:lang w:eastAsia="zh-CN"/>
              </w:rPr>
            </w:pPr>
            <w:r w:rsidRPr="000E79FC">
              <w:rPr>
                <w:rFonts w:cs="Arial"/>
                <w:lang w:eastAsia="zh-CN"/>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zh-CN"/>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vAlign w:val="center"/>
          </w:tcPr>
          <w:p w:rsidR="008E7D9D" w:rsidRPr="000E79FC" w:rsidRDefault="008E7D9D" w:rsidP="008E7D9D">
            <w:pPr>
              <w:pStyle w:val="TAC"/>
              <w:rPr>
                <w:rFonts w:cs="Arial"/>
                <w:lang w:eastAsia="zh-CN"/>
              </w:rPr>
            </w:pPr>
            <w:r w:rsidRPr="000E79FC">
              <w:rPr>
                <w:rFonts w:cs="Arial" w:hint="eastAsia"/>
                <w:lang w:val="en-US" w:eastAsia="zh-CN"/>
              </w:rPr>
              <w:t>46</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3D01BB">
              <w:rPr>
                <w:rFonts w:cs="Arial"/>
                <w:lang w:val="en-US" w:eastAsia="ko-KR"/>
              </w:rPr>
              <w:t xml:space="preserve">See CA_46D Bandwidth combination set </w:t>
            </w:r>
            <w:r>
              <w:rPr>
                <w:rFonts w:cs="Arial"/>
                <w:lang w:val="en-US" w:eastAsia="ko-KR"/>
              </w:rPr>
              <w:t>1</w:t>
            </w:r>
            <w:r w:rsidRPr="000E79FC">
              <w:rPr>
                <w:rFonts w:cs="Arial" w:hint="eastAsia"/>
                <w:lang w:eastAsia="ja-JP"/>
              </w:rPr>
              <w:t xml:space="preserve"> </w:t>
            </w:r>
            <w:r w:rsidRPr="000E79FC">
              <w:rPr>
                <w:rFonts w:cs="Arial"/>
                <w:lang w:val="en-US" w:eastAsia="ja-JP"/>
              </w:rPr>
              <w:t>in Table 5.6A.1-1</w:t>
            </w:r>
          </w:p>
        </w:tc>
        <w:tc>
          <w:tcPr>
            <w:tcW w:w="1187" w:type="dxa"/>
            <w:vMerge/>
            <w:vAlign w:val="center"/>
          </w:tcPr>
          <w:p w:rsidR="008E7D9D" w:rsidRPr="000E79FC" w:rsidRDefault="008E7D9D" w:rsidP="008E7D9D">
            <w:pPr>
              <w:pStyle w:val="TAC"/>
              <w:rPr>
                <w:rFonts w:cs="Arial"/>
                <w:lang w:eastAsia="zh-CN"/>
              </w:rPr>
            </w:pPr>
          </w:p>
        </w:tc>
        <w:tc>
          <w:tcPr>
            <w:tcW w:w="1288" w:type="dxa"/>
            <w:vMerge/>
            <w:vAlign w:val="center"/>
          </w:tcPr>
          <w:p w:rsidR="008E7D9D" w:rsidRPr="000E79FC" w:rsidRDefault="008E7D9D" w:rsidP="008E7D9D">
            <w:pPr>
              <w:pStyle w:val="TAC"/>
              <w:rPr>
                <w:rFonts w:cs="Arial"/>
                <w:lang w:eastAsia="zh-CN"/>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lang w:eastAsia="zh-CN"/>
              </w:rPr>
              <w:t>CA_4</w:t>
            </w:r>
            <w:r w:rsidRPr="000E79FC">
              <w:rPr>
                <w:rFonts w:cs="Arial"/>
                <w:lang w:eastAsia="zh-CN"/>
              </w:rPr>
              <w:t>0</w:t>
            </w:r>
            <w:r w:rsidRPr="000E79FC">
              <w:rPr>
                <w:rFonts w:cs="Arial" w:hint="eastAsia"/>
                <w:lang w:eastAsia="zh-CN"/>
              </w:rPr>
              <w:t>A-4</w:t>
            </w:r>
            <w:r w:rsidRPr="000E79FC">
              <w:rPr>
                <w:rFonts w:cs="Arial"/>
                <w:lang w:eastAsia="zh-CN"/>
              </w:rPr>
              <w:t>6E</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40</w:t>
            </w:r>
          </w:p>
        </w:tc>
        <w:tc>
          <w:tcPr>
            <w:tcW w:w="609" w:type="dxa"/>
            <w:gridSpan w:val="3"/>
            <w:shd w:val="clear" w:color="auto" w:fill="auto"/>
          </w:tcPr>
          <w:p w:rsidR="008E7D9D" w:rsidRPr="003D01BB" w:rsidRDefault="008E7D9D" w:rsidP="008E7D9D">
            <w:pPr>
              <w:pStyle w:val="TAC"/>
              <w:rPr>
                <w:rFonts w:cs="Arial"/>
                <w:lang w:val="en-US" w:eastAsia="ko-KR"/>
              </w:rPr>
            </w:pPr>
          </w:p>
        </w:tc>
        <w:tc>
          <w:tcPr>
            <w:tcW w:w="610" w:type="dxa"/>
            <w:gridSpan w:val="3"/>
            <w:shd w:val="clear" w:color="auto" w:fill="auto"/>
          </w:tcPr>
          <w:p w:rsidR="008E7D9D" w:rsidRPr="003D01BB" w:rsidRDefault="008E7D9D" w:rsidP="008E7D9D">
            <w:pPr>
              <w:pStyle w:val="TAC"/>
              <w:rPr>
                <w:rFonts w:cs="Arial"/>
                <w:lang w:val="en-US" w:eastAsia="ko-KR"/>
              </w:rPr>
            </w:pPr>
          </w:p>
        </w:tc>
        <w:tc>
          <w:tcPr>
            <w:tcW w:w="602" w:type="dxa"/>
            <w:gridSpan w:val="3"/>
            <w:shd w:val="clear" w:color="auto" w:fill="auto"/>
          </w:tcPr>
          <w:p w:rsidR="008E7D9D" w:rsidRPr="003D01BB" w:rsidRDefault="008E7D9D" w:rsidP="008E7D9D">
            <w:pPr>
              <w:pStyle w:val="TAC"/>
              <w:rPr>
                <w:rFonts w:cs="Arial"/>
                <w:lang w:val="en-US" w:eastAsia="ko-KR"/>
              </w:rPr>
            </w:pPr>
            <w:r w:rsidRPr="000E79FC">
              <w:rPr>
                <w:rFonts w:cs="Arial"/>
              </w:rPr>
              <w:t>Yes</w:t>
            </w:r>
          </w:p>
        </w:tc>
        <w:tc>
          <w:tcPr>
            <w:tcW w:w="605" w:type="dxa"/>
            <w:gridSpan w:val="4"/>
            <w:shd w:val="clear" w:color="auto" w:fill="auto"/>
            <w:vAlign w:val="center"/>
          </w:tcPr>
          <w:p w:rsidR="008E7D9D" w:rsidRPr="003D01BB" w:rsidRDefault="008E7D9D" w:rsidP="008E7D9D">
            <w:pPr>
              <w:pStyle w:val="TAC"/>
              <w:rPr>
                <w:rFonts w:cs="Arial"/>
                <w:lang w:val="en-US" w:eastAsia="ko-KR"/>
              </w:rPr>
            </w:pPr>
            <w:r w:rsidRPr="000E79FC">
              <w:rPr>
                <w:rFonts w:cs="Arial"/>
              </w:rPr>
              <w:t>Yes</w:t>
            </w:r>
          </w:p>
        </w:tc>
        <w:tc>
          <w:tcPr>
            <w:tcW w:w="539" w:type="dxa"/>
            <w:gridSpan w:val="2"/>
            <w:shd w:val="clear" w:color="auto" w:fill="auto"/>
            <w:vAlign w:val="center"/>
          </w:tcPr>
          <w:p w:rsidR="008E7D9D" w:rsidRPr="003D01BB" w:rsidRDefault="008E7D9D" w:rsidP="008E7D9D">
            <w:pPr>
              <w:pStyle w:val="TAC"/>
              <w:rPr>
                <w:rFonts w:cs="Arial"/>
                <w:lang w:val="en-US" w:eastAsia="ko-KR"/>
              </w:rPr>
            </w:pPr>
            <w:r w:rsidRPr="000E79FC">
              <w:rPr>
                <w:rFonts w:cs="Arial"/>
              </w:rPr>
              <w:t>Yes</w:t>
            </w:r>
          </w:p>
        </w:tc>
        <w:tc>
          <w:tcPr>
            <w:tcW w:w="690" w:type="dxa"/>
            <w:gridSpan w:val="2"/>
            <w:shd w:val="clear" w:color="auto" w:fill="auto"/>
            <w:vAlign w:val="center"/>
          </w:tcPr>
          <w:p w:rsidR="008E7D9D" w:rsidRPr="003D01BB" w:rsidRDefault="008E7D9D" w:rsidP="008E7D9D">
            <w:pPr>
              <w:pStyle w:val="TAC"/>
              <w:rPr>
                <w:rFonts w:cs="Arial"/>
                <w:lang w:val="en-US" w:eastAsia="ko-KR"/>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100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46</w:t>
            </w:r>
          </w:p>
        </w:tc>
        <w:tc>
          <w:tcPr>
            <w:tcW w:w="3655" w:type="dxa"/>
            <w:gridSpan w:val="17"/>
            <w:shd w:val="clear" w:color="auto" w:fill="auto"/>
          </w:tcPr>
          <w:p w:rsidR="008E7D9D" w:rsidRPr="003D01BB" w:rsidRDefault="008E7D9D" w:rsidP="008E7D9D">
            <w:pPr>
              <w:pStyle w:val="TAC"/>
              <w:rPr>
                <w:rFonts w:cs="Arial"/>
                <w:lang w:val="en-US" w:eastAsia="ko-KR"/>
              </w:rPr>
            </w:pPr>
            <w:r w:rsidRPr="003D01BB">
              <w:rPr>
                <w:rFonts w:cs="Arial"/>
                <w:lang w:val="en-US" w:eastAsia="ko-KR"/>
              </w:rPr>
              <w:t>See CA_46</w:t>
            </w:r>
            <w:r>
              <w:rPr>
                <w:rFonts w:cs="Arial"/>
                <w:lang w:val="en-US" w:eastAsia="ko-KR"/>
              </w:rPr>
              <w:t>E</w:t>
            </w:r>
            <w:r w:rsidRPr="003D01BB">
              <w:rPr>
                <w:rFonts w:cs="Arial"/>
                <w:lang w:val="en-US" w:eastAsia="ko-KR"/>
              </w:rPr>
              <w:t xml:space="preserve"> Bandwidth combination set 0</w:t>
            </w:r>
            <w:r w:rsidRPr="000E79FC">
              <w:rPr>
                <w:rFonts w:cs="Arial" w:hint="eastAsia"/>
                <w:lang w:eastAsia="ja-JP"/>
              </w:rPr>
              <w:t xml:space="preserve"> </w:t>
            </w:r>
            <w:r w:rsidRPr="000E79FC">
              <w:rPr>
                <w:rFonts w:cs="Arial"/>
                <w:lang w:val="en-US"/>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40</w:t>
            </w:r>
          </w:p>
        </w:tc>
        <w:tc>
          <w:tcPr>
            <w:tcW w:w="609" w:type="dxa"/>
            <w:gridSpan w:val="3"/>
            <w:shd w:val="clear" w:color="auto" w:fill="auto"/>
          </w:tcPr>
          <w:p w:rsidR="008E7D9D" w:rsidRPr="003D01BB" w:rsidRDefault="008E7D9D" w:rsidP="008E7D9D">
            <w:pPr>
              <w:pStyle w:val="TAC"/>
              <w:rPr>
                <w:rFonts w:cs="Arial"/>
                <w:lang w:val="en-US" w:eastAsia="ko-KR"/>
              </w:rPr>
            </w:pPr>
          </w:p>
        </w:tc>
        <w:tc>
          <w:tcPr>
            <w:tcW w:w="610" w:type="dxa"/>
            <w:gridSpan w:val="3"/>
            <w:shd w:val="clear" w:color="auto" w:fill="auto"/>
          </w:tcPr>
          <w:p w:rsidR="008E7D9D" w:rsidRPr="003D01BB" w:rsidRDefault="008E7D9D" w:rsidP="008E7D9D">
            <w:pPr>
              <w:pStyle w:val="TAC"/>
              <w:rPr>
                <w:rFonts w:cs="Arial"/>
                <w:lang w:val="en-US" w:eastAsia="ko-KR"/>
              </w:rPr>
            </w:pPr>
          </w:p>
        </w:tc>
        <w:tc>
          <w:tcPr>
            <w:tcW w:w="602" w:type="dxa"/>
            <w:gridSpan w:val="3"/>
            <w:shd w:val="clear" w:color="auto" w:fill="auto"/>
          </w:tcPr>
          <w:p w:rsidR="008E7D9D" w:rsidRPr="003D01BB" w:rsidRDefault="008E7D9D" w:rsidP="008E7D9D">
            <w:pPr>
              <w:pStyle w:val="TAC"/>
              <w:rPr>
                <w:rFonts w:cs="Arial"/>
                <w:lang w:val="en-US" w:eastAsia="ko-KR"/>
              </w:rPr>
            </w:pPr>
            <w:r w:rsidRPr="000E79FC">
              <w:rPr>
                <w:rFonts w:cs="Arial"/>
              </w:rPr>
              <w:t>Yes</w:t>
            </w:r>
          </w:p>
        </w:tc>
        <w:tc>
          <w:tcPr>
            <w:tcW w:w="605" w:type="dxa"/>
            <w:gridSpan w:val="4"/>
            <w:shd w:val="clear" w:color="auto" w:fill="auto"/>
            <w:vAlign w:val="center"/>
          </w:tcPr>
          <w:p w:rsidR="008E7D9D" w:rsidRPr="003D01BB" w:rsidRDefault="008E7D9D" w:rsidP="008E7D9D">
            <w:pPr>
              <w:pStyle w:val="TAC"/>
              <w:rPr>
                <w:rFonts w:cs="Arial"/>
                <w:lang w:val="en-US" w:eastAsia="ko-KR"/>
              </w:rPr>
            </w:pPr>
            <w:r w:rsidRPr="000E79FC">
              <w:rPr>
                <w:rFonts w:cs="Arial"/>
              </w:rPr>
              <w:t>Yes</w:t>
            </w:r>
          </w:p>
        </w:tc>
        <w:tc>
          <w:tcPr>
            <w:tcW w:w="539" w:type="dxa"/>
            <w:gridSpan w:val="2"/>
            <w:shd w:val="clear" w:color="auto" w:fill="auto"/>
            <w:vAlign w:val="center"/>
          </w:tcPr>
          <w:p w:rsidR="008E7D9D" w:rsidRPr="003D01BB" w:rsidRDefault="008E7D9D" w:rsidP="008E7D9D">
            <w:pPr>
              <w:pStyle w:val="TAC"/>
              <w:rPr>
                <w:rFonts w:cs="Arial"/>
                <w:lang w:val="en-US" w:eastAsia="ko-KR"/>
              </w:rPr>
            </w:pPr>
            <w:r w:rsidRPr="000E79FC">
              <w:rPr>
                <w:rFonts w:cs="Arial"/>
              </w:rPr>
              <w:t>Yes</w:t>
            </w:r>
          </w:p>
        </w:tc>
        <w:tc>
          <w:tcPr>
            <w:tcW w:w="690" w:type="dxa"/>
            <w:gridSpan w:val="2"/>
            <w:shd w:val="clear" w:color="auto" w:fill="auto"/>
            <w:vAlign w:val="center"/>
          </w:tcPr>
          <w:p w:rsidR="008E7D9D" w:rsidRPr="003D01BB" w:rsidRDefault="008E7D9D" w:rsidP="008E7D9D">
            <w:pPr>
              <w:pStyle w:val="TAC"/>
              <w:rPr>
                <w:rFonts w:cs="Arial"/>
                <w:lang w:val="en-US" w:eastAsia="ko-KR"/>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100</w:t>
            </w:r>
          </w:p>
        </w:tc>
        <w:tc>
          <w:tcPr>
            <w:tcW w:w="1288" w:type="dxa"/>
            <w:vMerge w:val="restart"/>
            <w:vAlign w:val="center"/>
          </w:tcPr>
          <w:p w:rsidR="008E7D9D" w:rsidRPr="000E79FC" w:rsidRDefault="008E7D9D" w:rsidP="008E7D9D">
            <w:pPr>
              <w:pStyle w:val="TAC"/>
              <w:rPr>
                <w:rFonts w:cs="Arial"/>
              </w:rPr>
            </w:pPr>
            <w:r w:rsidRPr="000E79FC">
              <w:rPr>
                <w:rFonts w:cs="Arial"/>
              </w:rPr>
              <w:t>1</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46</w:t>
            </w:r>
          </w:p>
        </w:tc>
        <w:tc>
          <w:tcPr>
            <w:tcW w:w="3655" w:type="dxa"/>
            <w:gridSpan w:val="17"/>
            <w:shd w:val="clear" w:color="auto" w:fill="auto"/>
          </w:tcPr>
          <w:p w:rsidR="008E7D9D" w:rsidRPr="003D01BB" w:rsidRDefault="008E7D9D" w:rsidP="008E7D9D">
            <w:pPr>
              <w:pStyle w:val="TAC"/>
              <w:rPr>
                <w:rFonts w:cs="Arial"/>
                <w:lang w:val="en-US" w:eastAsia="ko-KR"/>
              </w:rPr>
            </w:pPr>
            <w:r w:rsidRPr="003D01BB">
              <w:rPr>
                <w:rFonts w:cs="Arial"/>
                <w:lang w:val="en-US" w:eastAsia="ko-KR"/>
              </w:rPr>
              <w:t>See CA_46</w:t>
            </w:r>
            <w:r>
              <w:rPr>
                <w:rFonts w:cs="Arial"/>
                <w:lang w:val="en-US" w:eastAsia="ko-KR"/>
              </w:rPr>
              <w:t>E</w:t>
            </w:r>
            <w:r w:rsidRPr="003D01BB">
              <w:rPr>
                <w:rFonts w:cs="Arial"/>
                <w:lang w:val="en-US" w:eastAsia="ko-KR"/>
              </w:rPr>
              <w:t xml:space="preserve"> Bandwidth combination set </w:t>
            </w:r>
            <w:r>
              <w:rPr>
                <w:rFonts w:cs="Arial"/>
                <w:lang w:val="en-US" w:eastAsia="ko-KR"/>
              </w:rPr>
              <w:t>1</w:t>
            </w:r>
            <w:r w:rsidRPr="000E79FC">
              <w:rPr>
                <w:rFonts w:cs="Arial" w:hint="eastAsia"/>
                <w:lang w:eastAsia="ja-JP"/>
              </w:rPr>
              <w:t xml:space="preserve"> </w:t>
            </w:r>
            <w:r w:rsidRPr="000E79FC">
              <w:rPr>
                <w:rFonts w:cs="Arial"/>
                <w:lang w:val="en-US"/>
              </w:rPr>
              <w:t>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ja-JP"/>
              </w:rPr>
            </w:pPr>
            <w:r w:rsidRPr="000E79FC">
              <w:rPr>
                <w:rFonts w:cs="Arial"/>
                <w:lang w:eastAsia="zh-CN"/>
              </w:rPr>
              <w:t>CA_</w:t>
            </w:r>
            <w:r w:rsidRPr="00320140">
              <w:rPr>
                <w:rFonts w:eastAsia="SimSun" w:cs="Arial" w:hint="eastAsia"/>
                <w:lang w:eastAsia="zh-CN"/>
              </w:rPr>
              <w:t>40</w:t>
            </w:r>
            <w:r w:rsidRPr="000E79FC">
              <w:rPr>
                <w:rFonts w:cs="Arial"/>
                <w:lang w:eastAsia="zh-CN"/>
              </w:rPr>
              <w:t>C-4</w:t>
            </w:r>
            <w:r w:rsidRPr="00320140">
              <w:rPr>
                <w:rFonts w:eastAsia="SimSun" w:cs="Arial" w:hint="eastAsia"/>
                <w:lang w:eastAsia="zh-CN"/>
              </w:rPr>
              <w:t>2</w:t>
            </w:r>
            <w:r w:rsidRPr="000E79FC">
              <w:rPr>
                <w:rFonts w:cs="Arial"/>
                <w:lang w:eastAsia="zh-CN"/>
              </w:rPr>
              <w:t>A</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lang w:eastAsia="zh-CN"/>
              </w:rPr>
            </w:pPr>
            <w:r w:rsidRPr="00320140">
              <w:rPr>
                <w:rFonts w:eastAsia="SimSun" w:cs="Arial" w:hint="eastAsia"/>
                <w:lang w:eastAsia="zh-CN"/>
              </w:rPr>
              <w:t>40</w:t>
            </w:r>
          </w:p>
        </w:tc>
        <w:tc>
          <w:tcPr>
            <w:tcW w:w="3655" w:type="dxa"/>
            <w:gridSpan w:val="17"/>
            <w:shd w:val="clear" w:color="auto" w:fill="auto"/>
          </w:tcPr>
          <w:p w:rsidR="008E7D9D" w:rsidRPr="003D01BB" w:rsidRDefault="008E7D9D" w:rsidP="008E7D9D">
            <w:pPr>
              <w:pStyle w:val="TAC"/>
              <w:rPr>
                <w:rFonts w:cs="Arial"/>
                <w:lang w:val="en-US" w:eastAsia="ko-KR"/>
              </w:rPr>
            </w:pPr>
            <w:r w:rsidRPr="000E79FC">
              <w:rPr>
                <w:rFonts w:cs="Arial"/>
                <w:lang w:eastAsia="ja-JP"/>
              </w:rPr>
              <w:t>See CA_</w:t>
            </w:r>
            <w:r w:rsidRPr="00320140">
              <w:rPr>
                <w:rFonts w:eastAsia="SimSun" w:cs="Arial" w:hint="eastAsia"/>
                <w:lang w:eastAsia="zh-CN"/>
              </w:rPr>
              <w:t>40</w:t>
            </w:r>
            <w:r w:rsidRPr="000E79FC">
              <w:rPr>
                <w:rFonts w:cs="Arial"/>
                <w:lang w:eastAsia="ja-JP"/>
              </w:rPr>
              <w:t xml:space="preserve">C Bandwidth Combination Set </w:t>
            </w:r>
            <w:r w:rsidRPr="000E79FC">
              <w:rPr>
                <w:rFonts w:cs="Arial" w:hint="eastAsia"/>
                <w:lang w:eastAsia="ja-JP"/>
              </w:rPr>
              <w:t xml:space="preserve">0 </w:t>
            </w:r>
            <w:r w:rsidRPr="000E79FC">
              <w:rPr>
                <w:rFonts w:cs="Arial"/>
                <w:lang w:eastAsia="ja-JP"/>
              </w:rPr>
              <w:t>in Table 5.6A.1-1</w:t>
            </w:r>
          </w:p>
        </w:tc>
        <w:tc>
          <w:tcPr>
            <w:tcW w:w="1187" w:type="dxa"/>
            <w:vMerge w:val="restart"/>
            <w:vAlign w:val="center"/>
          </w:tcPr>
          <w:p w:rsidR="008E7D9D" w:rsidRPr="000E79FC" w:rsidRDefault="008E7D9D" w:rsidP="008E7D9D">
            <w:pPr>
              <w:pStyle w:val="TAC"/>
              <w:rPr>
                <w:rFonts w:cs="Arial"/>
                <w:lang w:eastAsia="ja-JP"/>
              </w:rPr>
            </w:pPr>
            <w:r w:rsidRPr="00320140">
              <w:rPr>
                <w:rFonts w:eastAsia="SimSun" w:cs="Arial" w:hint="eastAsia"/>
                <w:lang w:eastAsia="zh-CN"/>
              </w:rPr>
              <w:t>60</w:t>
            </w:r>
          </w:p>
        </w:tc>
        <w:tc>
          <w:tcPr>
            <w:tcW w:w="1288" w:type="dxa"/>
            <w:vMerge w:val="restart"/>
            <w:vAlign w:val="center"/>
          </w:tcPr>
          <w:p w:rsidR="008E7D9D" w:rsidRPr="000E79FC" w:rsidRDefault="008E7D9D" w:rsidP="008E7D9D">
            <w:pPr>
              <w:pStyle w:val="TAC"/>
              <w:rPr>
                <w:rFonts w:cs="Arial"/>
                <w:lang w:eastAsia="ja-JP"/>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ja-JP"/>
              </w:rPr>
            </w:pPr>
          </w:p>
        </w:tc>
        <w:tc>
          <w:tcPr>
            <w:tcW w:w="1466" w:type="dxa"/>
            <w:vMerge/>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4</w:t>
            </w:r>
            <w:r w:rsidRPr="00320140">
              <w:rPr>
                <w:rFonts w:eastAsia="SimSun" w:cs="Arial" w:hint="eastAsia"/>
                <w:lang w:eastAsia="zh-CN"/>
              </w:rPr>
              <w:t>2</w:t>
            </w:r>
          </w:p>
        </w:tc>
        <w:tc>
          <w:tcPr>
            <w:tcW w:w="586" w:type="dxa"/>
            <w:gridSpan w:val="2"/>
            <w:shd w:val="clear" w:color="auto" w:fill="auto"/>
          </w:tcPr>
          <w:p w:rsidR="008E7D9D" w:rsidRPr="003D01BB" w:rsidRDefault="008E7D9D" w:rsidP="008E7D9D">
            <w:pPr>
              <w:pStyle w:val="TAC"/>
              <w:rPr>
                <w:rFonts w:cs="Arial"/>
                <w:lang w:val="en-US" w:eastAsia="ko-KR"/>
              </w:rPr>
            </w:pPr>
          </w:p>
        </w:tc>
        <w:tc>
          <w:tcPr>
            <w:tcW w:w="586" w:type="dxa"/>
            <w:gridSpan w:val="3"/>
            <w:shd w:val="clear" w:color="auto" w:fill="auto"/>
          </w:tcPr>
          <w:p w:rsidR="008E7D9D" w:rsidRPr="003D01BB" w:rsidRDefault="008E7D9D" w:rsidP="008E7D9D">
            <w:pPr>
              <w:pStyle w:val="TAC"/>
              <w:rPr>
                <w:rFonts w:cs="Arial"/>
                <w:lang w:val="en-US" w:eastAsia="ko-KR"/>
              </w:rPr>
            </w:pPr>
          </w:p>
        </w:tc>
        <w:tc>
          <w:tcPr>
            <w:tcW w:w="586" w:type="dxa"/>
            <w:gridSpan w:val="2"/>
            <w:shd w:val="clear" w:color="auto" w:fill="auto"/>
          </w:tcPr>
          <w:p w:rsidR="008E7D9D" w:rsidRPr="003D01BB" w:rsidRDefault="008E7D9D" w:rsidP="008E7D9D">
            <w:pPr>
              <w:pStyle w:val="TAC"/>
              <w:rPr>
                <w:rFonts w:cs="Arial"/>
                <w:lang w:val="en-US" w:eastAsia="ko-KR"/>
              </w:rPr>
            </w:pPr>
          </w:p>
        </w:tc>
        <w:tc>
          <w:tcPr>
            <w:tcW w:w="617" w:type="dxa"/>
            <w:gridSpan w:val="4"/>
            <w:shd w:val="clear" w:color="auto" w:fill="auto"/>
          </w:tcPr>
          <w:p w:rsidR="008E7D9D" w:rsidRPr="003D01BB" w:rsidRDefault="008E7D9D" w:rsidP="008E7D9D">
            <w:pPr>
              <w:pStyle w:val="TAC"/>
              <w:rPr>
                <w:rFonts w:cs="Arial"/>
                <w:lang w:val="en-US" w:eastAsia="ko-KR"/>
              </w:rPr>
            </w:pPr>
            <w:r w:rsidRPr="000E79FC">
              <w:rPr>
                <w:rFonts w:cs="Arial"/>
                <w:lang w:eastAsia="ja-JP"/>
              </w:rPr>
              <w:t>Yes</w:t>
            </w:r>
          </w:p>
        </w:tc>
        <w:tc>
          <w:tcPr>
            <w:tcW w:w="590" w:type="dxa"/>
            <w:gridSpan w:val="4"/>
            <w:shd w:val="clear" w:color="auto" w:fill="auto"/>
          </w:tcPr>
          <w:p w:rsidR="008E7D9D" w:rsidRPr="003D01BB" w:rsidRDefault="008E7D9D" w:rsidP="008E7D9D">
            <w:pPr>
              <w:pStyle w:val="TAC"/>
              <w:rPr>
                <w:rFonts w:cs="Arial"/>
                <w:lang w:val="en-US" w:eastAsia="ko-KR"/>
              </w:rPr>
            </w:pPr>
            <w:r w:rsidRPr="000E79FC">
              <w:rPr>
                <w:rFonts w:cs="Arial"/>
                <w:lang w:eastAsia="ja-JP"/>
              </w:rPr>
              <w:t>Yes</w:t>
            </w:r>
          </w:p>
        </w:tc>
        <w:tc>
          <w:tcPr>
            <w:tcW w:w="690" w:type="dxa"/>
            <w:gridSpan w:val="2"/>
            <w:shd w:val="clear" w:color="auto" w:fill="auto"/>
            <w:vAlign w:val="center"/>
          </w:tcPr>
          <w:p w:rsidR="008E7D9D" w:rsidRPr="003D01BB" w:rsidRDefault="008E7D9D" w:rsidP="008E7D9D">
            <w:pPr>
              <w:pStyle w:val="TAC"/>
              <w:rPr>
                <w:rFonts w:cs="Arial"/>
                <w:lang w:val="en-US" w:eastAsia="ko-KR"/>
              </w:rPr>
            </w:pPr>
            <w:r w:rsidRPr="000E79FC">
              <w:rPr>
                <w:rFonts w:cs="Arial"/>
                <w:lang w:eastAsia="ja-JP"/>
              </w:rPr>
              <w:t>Yes</w:t>
            </w:r>
          </w:p>
        </w:tc>
        <w:tc>
          <w:tcPr>
            <w:tcW w:w="1187" w:type="dxa"/>
            <w:vMerge/>
            <w:vAlign w:val="center"/>
          </w:tcPr>
          <w:p w:rsidR="008E7D9D" w:rsidRPr="000E79FC" w:rsidRDefault="008E7D9D" w:rsidP="008E7D9D">
            <w:pPr>
              <w:pStyle w:val="TAC"/>
              <w:rPr>
                <w:rFonts w:cs="Arial"/>
                <w:lang w:eastAsia="ja-JP"/>
              </w:rPr>
            </w:pPr>
          </w:p>
        </w:tc>
        <w:tc>
          <w:tcPr>
            <w:tcW w:w="1288" w:type="dxa"/>
            <w:vMerge/>
            <w:vAlign w:val="center"/>
          </w:tcPr>
          <w:p w:rsidR="008E7D9D" w:rsidRPr="000E79FC" w:rsidRDefault="008E7D9D" w:rsidP="008E7D9D">
            <w:pPr>
              <w:pStyle w:val="TAC"/>
              <w:rPr>
                <w:rFonts w:cs="Arial"/>
                <w:lang w:eastAsia="ja-JP"/>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lang w:eastAsia="zh-CN"/>
              </w:rPr>
              <w:t>CA_</w:t>
            </w:r>
            <w:r w:rsidRPr="00320140">
              <w:rPr>
                <w:rFonts w:eastAsia="SimSun" w:cs="Arial" w:hint="eastAsia"/>
                <w:lang w:eastAsia="zh-CN"/>
              </w:rPr>
              <w:t>40</w:t>
            </w:r>
            <w:r w:rsidRPr="000E79FC">
              <w:rPr>
                <w:rFonts w:cs="Arial"/>
                <w:lang w:eastAsia="zh-CN"/>
              </w:rPr>
              <w:t>C-4</w:t>
            </w:r>
            <w:r w:rsidRPr="00320140">
              <w:rPr>
                <w:rFonts w:eastAsia="SimSun" w:cs="Arial" w:hint="eastAsia"/>
                <w:lang w:eastAsia="zh-CN"/>
              </w:rPr>
              <w:t>6</w:t>
            </w:r>
            <w:r w:rsidRPr="000E79FC">
              <w:rPr>
                <w:rFonts w:cs="Arial"/>
                <w:lang w:eastAsia="zh-CN"/>
              </w:rPr>
              <w:t>A</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lang w:eastAsia="zh-CN"/>
              </w:rPr>
            </w:pPr>
            <w:r w:rsidRPr="00320140">
              <w:rPr>
                <w:rFonts w:eastAsia="SimSun" w:cs="Arial" w:hint="eastAsia"/>
                <w:lang w:eastAsia="zh-CN"/>
              </w:rPr>
              <w:t>40</w:t>
            </w:r>
          </w:p>
        </w:tc>
        <w:tc>
          <w:tcPr>
            <w:tcW w:w="3655" w:type="dxa"/>
            <w:gridSpan w:val="17"/>
            <w:shd w:val="clear" w:color="auto" w:fill="auto"/>
          </w:tcPr>
          <w:p w:rsidR="008E7D9D" w:rsidRPr="003D01BB" w:rsidRDefault="008E7D9D" w:rsidP="008E7D9D">
            <w:pPr>
              <w:pStyle w:val="TAC"/>
              <w:rPr>
                <w:rFonts w:cs="Arial"/>
                <w:lang w:val="en-US" w:eastAsia="ko-KR"/>
              </w:rPr>
            </w:pPr>
            <w:r w:rsidRPr="000E79FC">
              <w:rPr>
                <w:rFonts w:cs="Arial"/>
              </w:rPr>
              <w:t>See CA_</w:t>
            </w:r>
            <w:r w:rsidRPr="00320140">
              <w:rPr>
                <w:rFonts w:eastAsia="SimSun" w:cs="Arial" w:hint="eastAsia"/>
                <w:lang w:eastAsia="zh-CN"/>
              </w:rPr>
              <w:t>40</w:t>
            </w:r>
            <w:r w:rsidRPr="000E79FC">
              <w:rPr>
                <w:rFonts w:cs="Arial"/>
              </w:rPr>
              <w:t xml:space="preserve">C Bandwidth Combination Set </w:t>
            </w:r>
            <w:r w:rsidRPr="000E79FC">
              <w:rPr>
                <w:rFonts w:cs="Arial" w:hint="eastAsia"/>
                <w:lang w:eastAsia="ja-JP"/>
              </w:rPr>
              <w:t xml:space="preserve">0 </w:t>
            </w:r>
            <w:r w:rsidRPr="000E79FC">
              <w:rPr>
                <w:rFonts w:cs="Arial"/>
              </w:rPr>
              <w:t>in Table 5.6A.1-1</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60</w:t>
            </w:r>
          </w:p>
        </w:tc>
        <w:tc>
          <w:tcPr>
            <w:tcW w:w="1288" w:type="dxa"/>
            <w:vMerge w:val="restart"/>
            <w:vAlign w:val="center"/>
          </w:tcPr>
          <w:p w:rsidR="008E7D9D" w:rsidRPr="000E79FC" w:rsidRDefault="008E7D9D" w:rsidP="008E7D9D">
            <w:pPr>
              <w:pStyle w:val="TAC"/>
              <w:rPr>
                <w:rFonts w:cs="Arial"/>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4</w:t>
            </w:r>
            <w:r w:rsidRPr="00320140">
              <w:rPr>
                <w:rFonts w:eastAsia="SimSun" w:cs="Arial" w:hint="eastAsia"/>
                <w:lang w:eastAsia="zh-CN"/>
              </w:rPr>
              <w:t>6</w:t>
            </w:r>
          </w:p>
        </w:tc>
        <w:tc>
          <w:tcPr>
            <w:tcW w:w="586" w:type="dxa"/>
            <w:gridSpan w:val="2"/>
            <w:shd w:val="clear" w:color="auto" w:fill="auto"/>
          </w:tcPr>
          <w:p w:rsidR="008E7D9D" w:rsidRPr="003D01BB" w:rsidRDefault="008E7D9D" w:rsidP="008E7D9D">
            <w:pPr>
              <w:pStyle w:val="TAC"/>
              <w:rPr>
                <w:rFonts w:cs="Arial"/>
                <w:lang w:val="en-US" w:eastAsia="ko-KR"/>
              </w:rPr>
            </w:pPr>
          </w:p>
        </w:tc>
        <w:tc>
          <w:tcPr>
            <w:tcW w:w="586" w:type="dxa"/>
            <w:gridSpan w:val="3"/>
            <w:shd w:val="clear" w:color="auto" w:fill="auto"/>
          </w:tcPr>
          <w:p w:rsidR="008E7D9D" w:rsidRPr="003D01BB" w:rsidRDefault="008E7D9D" w:rsidP="008E7D9D">
            <w:pPr>
              <w:pStyle w:val="TAC"/>
              <w:rPr>
                <w:rFonts w:cs="Arial"/>
                <w:lang w:val="en-US" w:eastAsia="ko-KR"/>
              </w:rPr>
            </w:pPr>
          </w:p>
        </w:tc>
        <w:tc>
          <w:tcPr>
            <w:tcW w:w="586" w:type="dxa"/>
            <w:gridSpan w:val="2"/>
            <w:shd w:val="clear" w:color="auto" w:fill="auto"/>
          </w:tcPr>
          <w:p w:rsidR="008E7D9D" w:rsidRPr="003D01BB" w:rsidRDefault="008E7D9D" w:rsidP="008E7D9D">
            <w:pPr>
              <w:pStyle w:val="TAC"/>
              <w:rPr>
                <w:rFonts w:cs="Arial"/>
                <w:lang w:val="en-US" w:eastAsia="ko-KR"/>
              </w:rPr>
            </w:pPr>
          </w:p>
        </w:tc>
        <w:tc>
          <w:tcPr>
            <w:tcW w:w="617" w:type="dxa"/>
            <w:gridSpan w:val="4"/>
            <w:shd w:val="clear" w:color="auto" w:fill="auto"/>
          </w:tcPr>
          <w:p w:rsidR="008E7D9D" w:rsidRPr="003D01BB" w:rsidRDefault="008E7D9D" w:rsidP="008E7D9D">
            <w:pPr>
              <w:pStyle w:val="TAC"/>
              <w:rPr>
                <w:rFonts w:cs="Arial"/>
                <w:lang w:val="en-US" w:eastAsia="ko-KR"/>
              </w:rPr>
            </w:pPr>
          </w:p>
        </w:tc>
        <w:tc>
          <w:tcPr>
            <w:tcW w:w="590" w:type="dxa"/>
            <w:gridSpan w:val="4"/>
            <w:shd w:val="clear" w:color="auto" w:fill="auto"/>
          </w:tcPr>
          <w:p w:rsidR="008E7D9D" w:rsidRPr="003D01BB" w:rsidRDefault="008E7D9D" w:rsidP="008E7D9D">
            <w:pPr>
              <w:pStyle w:val="TAC"/>
              <w:rPr>
                <w:rFonts w:cs="Arial"/>
                <w:lang w:val="en-US" w:eastAsia="ko-KR"/>
              </w:rPr>
            </w:pPr>
          </w:p>
        </w:tc>
        <w:tc>
          <w:tcPr>
            <w:tcW w:w="690" w:type="dxa"/>
            <w:gridSpan w:val="2"/>
            <w:shd w:val="clear" w:color="auto" w:fill="auto"/>
            <w:vAlign w:val="center"/>
          </w:tcPr>
          <w:p w:rsidR="008E7D9D" w:rsidRPr="003D01BB" w:rsidRDefault="008E7D9D" w:rsidP="008E7D9D">
            <w:pPr>
              <w:pStyle w:val="TAC"/>
              <w:rPr>
                <w:rFonts w:cs="Arial"/>
                <w:lang w:val="en-US" w:eastAsia="ko-KR"/>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3F3C47" w:rsidTr="008E7D9D">
        <w:trPr>
          <w:trHeight w:val="507"/>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lang w:eastAsia="zh-CN"/>
              </w:rPr>
              <w:t>CA_4</w:t>
            </w:r>
            <w:r w:rsidRPr="000E79FC">
              <w:rPr>
                <w:rFonts w:cs="Arial"/>
                <w:lang w:eastAsia="zh-CN"/>
              </w:rPr>
              <w:t>0C</w:t>
            </w:r>
            <w:r w:rsidRPr="000E79FC">
              <w:rPr>
                <w:rFonts w:cs="Arial" w:hint="eastAsia"/>
                <w:lang w:eastAsia="zh-CN"/>
              </w:rPr>
              <w:t>-4</w:t>
            </w:r>
            <w:r w:rsidRPr="000E79FC">
              <w:rPr>
                <w:rFonts w:cs="Arial"/>
                <w:lang w:eastAsia="zh-CN"/>
              </w:rPr>
              <w:t>6C</w:t>
            </w:r>
          </w:p>
        </w:tc>
        <w:tc>
          <w:tcPr>
            <w:tcW w:w="1466" w:type="dxa"/>
            <w:vMerge w:val="restart"/>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w:t>
            </w:r>
          </w:p>
        </w:tc>
        <w:tc>
          <w:tcPr>
            <w:tcW w:w="767" w:type="dxa"/>
            <w:tcBorders>
              <w:bottom w:val="single" w:sz="4" w:space="0" w:color="auto"/>
            </w:tcBorders>
            <w:shd w:val="clear" w:color="auto" w:fill="auto"/>
          </w:tcPr>
          <w:p w:rsidR="008E7D9D" w:rsidRPr="00320140" w:rsidRDefault="008E7D9D" w:rsidP="008E7D9D">
            <w:pPr>
              <w:pStyle w:val="TAC"/>
              <w:rPr>
                <w:rFonts w:eastAsia="SimSun" w:cs="Arial"/>
                <w:lang w:eastAsia="zh-CN"/>
              </w:rPr>
            </w:pPr>
            <w:r w:rsidRPr="00320140">
              <w:rPr>
                <w:rFonts w:eastAsia="SimSun" w:cs="Arial" w:hint="eastAsia"/>
              </w:rPr>
              <w:t>40</w:t>
            </w:r>
          </w:p>
        </w:tc>
        <w:tc>
          <w:tcPr>
            <w:tcW w:w="3655" w:type="dxa"/>
            <w:gridSpan w:val="17"/>
            <w:tcBorders>
              <w:bottom w:val="single" w:sz="4" w:space="0" w:color="auto"/>
            </w:tcBorders>
            <w:shd w:val="clear" w:color="auto" w:fill="auto"/>
            <w:vAlign w:val="center"/>
          </w:tcPr>
          <w:p w:rsidR="008E7D9D" w:rsidRPr="000E79FC" w:rsidRDefault="008E7D9D" w:rsidP="008E7D9D">
            <w:pPr>
              <w:pStyle w:val="TAC"/>
              <w:rPr>
                <w:rFonts w:cs="Arial"/>
                <w:lang w:val="en-US"/>
              </w:rPr>
            </w:pPr>
            <w:r w:rsidRPr="000E79FC">
              <w:rPr>
                <w:rFonts w:cs="Arial"/>
              </w:rPr>
              <w:t>See CA_</w:t>
            </w:r>
            <w:r w:rsidRPr="000E79FC">
              <w:rPr>
                <w:rFonts w:cs="Arial" w:hint="eastAsia"/>
              </w:rPr>
              <w:t>40C</w:t>
            </w:r>
            <w:r w:rsidRPr="000E79FC">
              <w:rPr>
                <w:rFonts w:cs="Arial"/>
              </w:rPr>
              <w:t xml:space="preserve"> Bandwidth combination set </w:t>
            </w:r>
            <w:r w:rsidRPr="000E79FC">
              <w:rPr>
                <w:rFonts w:cs="Arial" w:hint="eastAsia"/>
              </w:rPr>
              <w:t>0</w:t>
            </w:r>
            <w:r w:rsidRPr="000E79FC">
              <w:rPr>
                <w:rFonts w:cs="Arial"/>
              </w:rPr>
              <w:t xml:space="preserve"> in Table 5.6A.1-1</w:t>
            </w:r>
          </w:p>
        </w:tc>
        <w:tc>
          <w:tcPr>
            <w:tcW w:w="1187" w:type="dxa"/>
            <w:vMerge w:val="restart"/>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80</w:t>
            </w:r>
          </w:p>
        </w:tc>
        <w:tc>
          <w:tcPr>
            <w:tcW w:w="1288" w:type="dxa"/>
            <w:vMerge w:val="restart"/>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0</w:t>
            </w:r>
          </w:p>
        </w:tc>
      </w:tr>
      <w:tr w:rsidR="008E7D9D" w:rsidRPr="000E79FC" w:rsidTr="008E7D9D">
        <w:trPr>
          <w:trHeight w:val="507"/>
          <w:jc w:val="center"/>
        </w:trPr>
        <w:tc>
          <w:tcPr>
            <w:tcW w:w="1396" w:type="dxa"/>
            <w:vMerge/>
            <w:tcBorders>
              <w:bottom w:val="single" w:sz="4" w:space="0" w:color="auto"/>
            </w:tcBorders>
            <w:vAlign w:val="center"/>
          </w:tcPr>
          <w:p w:rsidR="008E7D9D" w:rsidRPr="000E79FC" w:rsidRDefault="008E7D9D" w:rsidP="008E7D9D">
            <w:pPr>
              <w:pStyle w:val="TAC"/>
              <w:rPr>
                <w:rFonts w:cs="Arial"/>
              </w:rPr>
            </w:pPr>
          </w:p>
        </w:tc>
        <w:tc>
          <w:tcPr>
            <w:tcW w:w="1466" w:type="dxa"/>
            <w:vMerge/>
            <w:tcBorders>
              <w:bottom w:val="single" w:sz="4" w:space="0" w:color="auto"/>
            </w:tcBorders>
          </w:tcPr>
          <w:p w:rsidR="008E7D9D" w:rsidRPr="000E79FC" w:rsidRDefault="008E7D9D" w:rsidP="008E7D9D">
            <w:pPr>
              <w:pStyle w:val="TAC"/>
              <w:rPr>
                <w:rFonts w:cs="Arial"/>
                <w:lang w:eastAsia="zh-CN"/>
              </w:rPr>
            </w:pPr>
          </w:p>
        </w:tc>
        <w:tc>
          <w:tcPr>
            <w:tcW w:w="767" w:type="dxa"/>
            <w:tcBorders>
              <w:bottom w:val="single" w:sz="4" w:space="0" w:color="auto"/>
            </w:tcBorders>
            <w:shd w:val="clear" w:color="auto" w:fill="auto"/>
          </w:tcPr>
          <w:p w:rsidR="008E7D9D" w:rsidRPr="00320140" w:rsidRDefault="008E7D9D" w:rsidP="008E7D9D">
            <w:pPr>
              <w:pStyle w:val="TAC"/>
              <w:rPr>
                <w:rFonts w:eastAsia="SimSun" w:cs="Arial"/>
                <w:lang w:eastAsia="zh-CN"/>
              </w:rPr>
            </w:pPr>
            <w:r w:rsidRPr="00320140">
              <w:rPr>
                <w:rFonts w:eastAsia="SimSun" w:cs="Arial"/>
              </w:rPr>
              <w:t>4</w:t>
            </w:r>
            <w:r w:rsidRPr="00320140">
              <w:rPr>
                <w:rFonts w:eastAsia="SimSun" w:cs="Arial" w:hint="eastAsia"/>
              </w:rPr>
              <w:t>6</w:t>
            </w:r>
          </w:p>
        </w:tc>
        <w:tc>
          <w:tcPr>
            <w:tcW w:w="3655" w:type="dxa"/>
            <w:gridSpan w:val="17"/>
            <w:tcBorders>
              <w:bottom w:val="single" w:sz="4" w:space="0" w:color="auto"/>
            </w:tcBorders>
            <w:shd w:val="clear" w:color="auto" w:fill="auto"/>
            <w:vAlign w:val="center"/>
          </w:tcPr>
          <w:p w:rsidR="008E7D9D" w:rsidRPr="000E79FC" w:rsidRDefault="008E7D9D" w:rsidP="008E7D9D">
            <w:pPr>
              <w:pStyle w:val="TAC"/>
              <w:rPr>
                <w:rFonts w:cs="Arial"/>
                <w:lang w:val="en-US"/>
              </w:rPr>
            </w:pPr>
            <w:r w:rsidRPr="000E79FC">
              <w:rPr>
                <w:rFonts w:cs="Arial"/>
              </w:rPr>
              <w:t>See CA_46</w:t>
            </w:r>
            <w:r w:rsidRPr="000E79FC">
              <w:rPr>
                <w:rFonts w:cs="Arial" w:hint="eastAsia"/>
              </w:rPr>
              <w:t>C</w:t>
            </w:r>
            <w:r w:rsidRPr="000E79FC">
              <w:rPr>
                <w:rFonts w:cs="Arial"/>
              </w:rPr>
              <w:t xml:space="preserve"> Bandwidth Combination Set 0 in Table 5.6A.1-1</w:t>
            </w:r>
          </w:p>
        </w:tc>
        <w:tc>
          <w:tcPr>
            <w:tcW w:w="1187" w:type="dxa"/>
            <w:vMerge/>
            <w:tcBorders>
              <w:bottom w:val="single" w:sz="4" w:space="0" w:color="auto"/>
            </w:tcBorders>
            <w:vAlign w:val="center"/>
          </w:tcPr>
          <w:p w:rsidR="008E7D9D" w:rsidRPr="000E79FC" w:rsidRDefault="008E7D9D" w:rsidP="008E7D9D">
            <w:pPr>
              <w:pStyle w:val="TAC"/>
              <w:rPr>
                <w:rFonts w:cs="Arial"/>
              </w:rPr>
            </w:pPr>
          </w:p>
        </w:tc>
        <w:tc>
          <w:tcPr>
            <w:tcW w:w="1288" w:type="dxa"/>
            <w:vMerge/>
            <w:tcBorders>
              <w:bottom w:val="single" w:sz="4" w:space="0" w:color="auto"/>
            </w:tcBorders>
            <w:vAlign w:val="center"/>
          </w:tcPr>
          <w:p w:rsidR="008E7D9D" w:rsidRPr="000E79FC" w:rsidRDefault="008E7D9D" w:rsidP="008E7D9D">
            <w:pPr>
              <w:pStyle w:val="TAC"/>
              <w:rPr>
                <w:rFonts w:cs="Arial"/>
              </w:rPr>
            </w:pPr>
          </w:p>
        </w:tc>
      </w:tr>
      <w:tr w:rsidR="008E7D9D" w:rsidRPr="000E79FC" w:rsidTr="008E7D9D">
        <w:trPr>
          <w:trHeight w:val="507"/>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lang w:eastAsia="zh-CN"/>
              </w:rPr>
              <w:t>CA_4</w:t>
            </w:r>
            <w:r w:rsidRPr="000E79FC">
              <w:rPr>
                <w:rFonts w:cs="Arial"/>
                <w:lang w:eastAsia="zh-CN"/>
              </w:rPr>
              <w:t>0C</w:t>
            </w:r>
            <w:r w:rsidRPr="000E79FC">
              <w:rPr>
                <w:rFonts w:cs="Arial" w:hint="eastAsia"/>
                <w:lang w:eastAsia="zh-CN"/>
              </w:rPr>
              <w:t>-4</w:t>
            </w:r>
            <w:r w:rsidRPr="000E79FC">
              <w:rPr>
                <w:rFonts w:cs="Arial"/>
                <w:lang w:eastAsia="zh-CN"/>
              </w:rPr>
              <w:t>6D</w:t>
            </w:r>
          </w:p>
        </w:tc>
        <w:tc>
          <w:tcPr>
            <w:tcW w:w="1466" w:type="dxa"/>
            <w:vMerge w:val="restart"/>
          </w:tcPr>
          <w:p w:rsidR="008E7D9D" w:rsidRPr="000E79FC" w:rsidRDefault="008E7D9D" w:rsidP="008E7D9D">
            <w:pPr>
              <w:pStyle w:val="TAC"/>
              <w:rPr>
                <w:rFonts w:cs="Arial"/>
                <w:lang w:eastAsia="zh-CN"/>
              </w:rPr>
            </w:pPr>
            <w:r w:rsidRPr="00320140">
              <w:rPr>
                <w:rFonts w:eastAsia="SimSun" w:cs="Arial" w:hint="eastAsia"/>
                <w:lang w:eastAsia="zh-CN"/>
              </w:rPr>
              <w:t>-</w:t>
            </w:r>
          </w:p>
        </w:tc>
        <w:tc>
          <w:tcPr>
            <w:tcW w:w="767" w:type="dxa"/>
            <w:tcBorders>
              <w:bottom w:val="single" w:sz="4" w:space="0" w:color="auto"/>
            </w:tcBorders>
            <w:shd w:val="clear" w:color="auto" w:fill="auto"/>
          </w:tcPr>
          <w:p w:rsidR="008E7D9D" w:rsidRPr="00320140" w:rsidRDefault="008E7D9D" w:rsidP="008E7D9D">
            <w:pPr>
              <w:pStyle w:val="TAC"/>
              <w:rPr>
                <w:rFonts w:eastAsia="SimSun" w:cs="Arial"/>
              </w:rPr>
            </w:pPr>
            <w:r w:rsidRPr="00320140">
              <w:rPr>
                <w:rFonts w:eastAsia="SimSun" w:cs="Arial" w:hint="eastAsia"/>
              </w:rPr>
              <w:t>40</w:t>
            </w:r>
          </w:p>
        </w:tc>
        <w:tc>
          <w:tcPr>
            <w:tcW w:w="3655" w:type="dxa"/>
            <w:gridSpan w:val="17"/>
            <w:tcBorders>
              <w:bottom w:val="single" w:sz="4" w:space="0" w:color="auto"/>
            </w:tcBorders>
            <w:shd w:val="clear" w:color="auto" w:fill="auto"/>
            <w:vAlign w:val="center"/>
          </w:tcPr>
          <w:p w:rsidR="008E7D9D" w:rsidRPr="000E79FC" w:rsidRDefault="008E7D9D" w:rsidP="008E7D9D">
            <w:pPr>
              <w:pStyle w:val="TAC"/>
              <w:rPr>
                <w:rFonts w:cs="Arial"/>
              </w:rPr>
            </w:pPr>
            <w:r w:rsidRPr="000E79FC">
              <w:rPr>
                <w:rFonts w:cs="Arial"/>
              </w:rPr>
              <w:t>See CA_</w:t>
            </w:r>
            <w:r w:rsidRPr="000E79FC">
              <w:rPr>
                <w:rFonts w:cs="Arial" w:hint="eastAsia"/>
              </w:rPr>
              <w:t>40C</w:t>
            </w:r>
            <w:r w:rsidRPr="000E79FC">
              <w:rPr>
                <w:rFonts w:cs="Arial"/>
              </w:rPr>
              <w:t xml:space="preserve"> Bandwidth combination set </w:t>
            </w:r>
            <w:r w:rsidRPr="000E79FC">
              <w:rPr>
                <w:rFonts w:cs="Arial" w:hint="eastAsia"/>
              </w:rPr>
              <w:t>0</w:t>
            </w:r>
            <w:r w:rsidRPr="000E79FC">
              <w:rPr>
                <w:rFonts w:cs="Arial"/>
              </w:rPr>
              <w:t xml:space="preserve"> in Table 5.6A.1-1</w:t>
            </w:r>
          </w:p>
        </w:tc>
        <w:tc>
          <w:tcPr>
            <w:tcW w:w="1187" w:type="dxa"/>
            <w:vMerge w:val="restart"/>
            <w:vAlign w:val="center"/>
          </w:tcPr>
          <w:p w:rsidR="008E7D9D" w:rsidRPr="000E79FC" w:rsidRDefault="008E7D9D" w:rsidP="008E7D9D">
            <w:pPr>
              <w:pStyle w:val="TAC"/>
              <w:rPr>
                <w:rFonts w:cs="Arial"/>
              </w:rPr>
            </w:pPr>
            <w:r w:rsidRPr="000E79FC">
              <w:rPr>
                <w:rFonts w:cs="Arial"/>
              </w:rPr>
              <w:t>100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507"/>
          <w:jc w:val="center"/>
        </w:trPr>
        <w:tc>
          <w:tcPr>
            <w:tcW w:w="1396" w:type="dxa"/>
            <w:vMerge/>
            <w:tcBorders>
              <w:bottom w:val="single" w:sz="4" w:space="0" w:color="auto"/>
            </w:tcBorders>
            <w:vAlign w:val="center"/>
          </w:tcPr>
          <w:p w:rsidR="008E7D9D" w:rsidRPr="000E79FC" w:rsidRDefault="008E7D9D" w:rsidP="008E7D9D">
            <w:pPr>
              <w:pStyle w:val="TAC"/>
              <w:rPr>
                <w:rFonts w:cs="Arial"/>
              </w:rPr>
            </w:pPr>
          </w:p>
        </w:tc>
        <w:tc>
          <w:tcPr>
            <w:tcW w:w="1466" w:type="dxa"/>
            <w:vMerge/>
            <w:tcBorders>
              <w:bottom w:val="single" w:sz="4" w:space="0" w:color="auto"/>
            </w:tcBorders>
          </w:tcPr>
          <w:p w:rsidR="008E7D9D" w:rsidRPr="000E79FC" w:rsidRDefault="008E7D9D" w:rsidP="008E7D9D">
            <w:pPr>
              <w:pStyle w:val="TAC"/>
              <w:rPr>
                <w:rFonts w:cs="Arial"/>
                <w:lang w:eastAsia="zh-CN"/>
              </w:rPr>
            </w:pPr>
          </w:p>
        </w:tc>
        <w:tc>
          <w:tcPr>
            <w:tcW w:w="767" w:type="dxa"/>
            <w:tcBorders>
              <w:bottom w:val="single" w:sz="4" w:space="0" w:color="auto"/>
            </w:tcBorders>
            <w:shd w:val="clear" w:color="auto" w:fill="auto"/>
          </w:tcPr>
          <w:p w:rsidR="008E7D9D" w:rsidRPr="00320140" w:rsidRDefault="008E7D9D" w:rsidP="008E7D9D">
            <w:pPr>
              <w:pStyle w:val="TAC"/>
              <w:rPr>
                <w:rFonts w:eastAsia="SimSun" w:cs="Arial"/>
              </w:rPr>
            </w:pPr>
            <w:r w:rsidRPr="00320140">
              <w:rPr>
                <w:rFonts w:eastAsia="SimSun" w:cs="Arial"/>
              </w:rPr>
              <w:t>4</w:t>
            </w:r>
            <w:r w:rsidRPr="00320140">
              <w:rPr>
                <w:rFonts w:eastAsia="SimSun" w:cs="Arial" w:hint="eastAsia"/>
              </w:rPr>
              <w:t>6</w:t>
            </w:r>
          </w:p>
        </w:tc>
        <w:tc>
          <w:tcPr>
            <w:tcW w:w="3655" w:type="dxa"/>
            <w:gridSpan w:val="17"/>
            <w:tcBorders>
              <w:bottom w:val="single" w:sz="4" w:space="0" w:color="auto"/>
            </w:tcBorders>
            <w:shd w:val="clear" w:color="auto" w:fill="auto"/>
            <w:vAlign w:val="center"/>
          </w:tcPr>
          <w:p w:rsidR="008E7D9D" w:rsidRPr="000E79FC" w:rsidRDefault="008E7D9D" w:rsidP="008E7D9D">
            <w:pPr>
              <w:pStyle w:val="TAC"/>
              <w:rPr>
                <w:rFonts w:cs="Arial"/>
              </w:rPr>
            </w:pPr>
            <w:r w:rsidRPr="000E79FC">
              <w:rPr>
                <w:rFonts w:cs="Arial"/>
              </w:rPr>
              <w:t>See CA_46D Bandwidth Combination Set 0 in Table 5.6A.1-1</w:t>
            </w:r>
          </w:p>
        </w:tc>
        <w:tc>
          <w:tcPr>
            <w:tcW w:w="1187" w:type="dxa"/>
            <w:vMerge/>
            <w:tcBorders>
              <w:bottom w:val="single" w:sz="4" w:space="0" w:color="auto"/>
            </w:tcBorders>
            <w:vAlign w:val="center"/>
          </w:tcPr>
          <w:p w:rsidR="008E7D9D" w:rsidRPr="000E79FC" w:rsidRDefault="008E7D9D" w:rsidP="008E7D9D">
            <w:pPr>
              <w:pStyle w:val="TAC"/>
              <w:rPr>
                <w:rFonts w:cs="Arial"/>
              </w:rPr>
            </w:pPr>
          </w:p>
        </w:tc>
        <w:tc>
          <w:tcPr>
            <w:tcW w:w="1288" w:type="dxa"/>
            <w:vMerge/>
            <w:tcBorders>
              <w:bottom w:val="single" w:sz="4" w:space="0" w:color="auto"/>
            </w:tcBorders>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lang w:eastAsia="zh-CN"/>
              </w:rPr>
              <w:t>CA_4</w:t>
            </w:r>
            <w:r w:rsidRPr="000E79FC">
              <w:rPr>
                <w:rFonts w:cs="Arial"/>
                <w:lang w:eastAsia="zh-CN"/>
              </w:rPr>
              <w:t>0D</w:t>
            </w:r>
            <w:r w:rsidRPr="000E79FC">
              <w:rPr>
                <w:rFonts w:cs="Arial" w:hint="eastAsia"/>
                <w:lang w:eastAsia="zh-CN"/>
              </w:rPr>
              <w:t>-4</w:t>
            </w:r>
            <w:r w:rsidRPr="000E79FC">
              <w:rPr>
                <w:rFonts w:cs="Arial"/>
                <w:lang w:eastAsia="zh-CN"/>
              </w:rPr>
              <w:t>6</w:t>
            </w:r>
            <w:r w:rsidRPr="000E79FC">
              <w:rPr>
                <w:rFonts w:cs="Arial" w:hint="eastAsia"/>
                <w:lang w:eastAsia="zh-CN"/>
              </w:rPr>
              <w:t>A</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lang w:eastAsia="zh-CN"/>
              </w:rPr>
            </w:pPr>
            <w:r w:rsidRPr="000E79FC">
              <w:rPr>
                <w:rFonts w:cs="Arial" w:hint="eastAsia"/>
                <w:lang w:eastAsia="zh-CN"/>
              </w:rPr>
              <w:t>40</w:t>
            </w:r>
          </w:p>
        </w:tc>
        <w:tc>
          <w:tcPr>
            <w:tcW w:w="3655" w:type="dxa"/>
            <w:gridSpan w:val="17"/>
            <w:shd w:val="clear" w:color="auto" w:fill="auto"/>
          </w:tcPr>
          <w:p w:rsidR="008E7D9D" w:rsidRPr="000E79FC" w:rsidRDefault="008E7D9D" w:rsidP="008E7D9D">
            <w:pPr>
              <w:pStyle w:val="TAC"/>
              <w:rPr>
                <w:rFonts w:cs="Arial"/>
                <w:lang w:eastAsia="zh-CN"/>
              </w:rPr>
            </w:pPr>
            <w:r w:rsidRPr="000E79FC">
              <w:rPr>
                <w:rFonts w:cs="Arial"/>
              </w:rPr>
              <w:t>See CA_40D Bandwidth combination set 0 in Table 5.6A.1-1</w:t>
            </w: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zh-CN"/>
              </w:rPr>
              <w:t>80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4</w:t>
            </w:r>
            <w:r w:rsidRPr="000E79FC">
              <w:rPr>
                <w:rFonts w:cs="Arial" w:hint="eastAsia"/>
                <w:lang w:eastAsia="zh-CN"/>
              </w:rPr>
              <w:t>6</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p>
        </w:tc>
        <w:tc>
          <w:tcPr>
            <w:tcW w:w="590" w:type="dxa"/>
            <w:gridSpan w:val="4"/>
            <w:vAlign w:val="center"/>
          </w:tcPr>
          <w:p w:rsidR="008E7D9D" w:rsidRPr="000E79FC" w:rsidRDefault="008E7D9D" w:rsidP="008E7D9D">
            <w:pPr>
              <w:pStyle w:val="TAC"/>
              <w:rPr>
                <w:rFonts w:cs="Arial"/>
              </w:rPr>
            </w:pPr>
          </w:p>
        </w:tc>
        <w:tc>
          <w:tcPr>
            <w:tcW w:w="690" w:type="dxa"/>
            <w:gridSpan w:val="2"/>
          </w:tcPr>
          <w:p w:rsidR="008E7D9D" w:rsidRPr="000E79FC" w:rsidRDefault="008E7D9D" w:rsidP="008E7D9D">
            <w:pPr>
              <w:pStyle w:val="TAC"/>
              <w:rPr>
                <w:rFonts w:cs="Arial"/>
                <w:lang w:eastAsia="zh-CN"/>
              </w:rPr>
            </w:pPr>
            <w:r w:rsidRPr="000E79FC">
              <w:rPr>
                <w:rFonts w:cs="Arial"/>
                <w:lang w:eastAsia="zh-CN"/>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lang w:eastAsia="zh-CN"/>
              </w:rPr>
              <w:t>CA_4</w:t>
            </w:r>
            <w:r w:rsidRPr="000E79FC">
              <w:rPr>
                <w:rFonts w:cs="Arial"/>
                <w:lang w:eastAsia="zh-CN"/>
              </w:rPr>
              <w:t>0D</w:t>
            </w:r>
            <w:r w:rsidRPr="000E79FC">
              <w:rPr>
                <w:rFonts w:cs="Arial" w:hint="eastAsia"/>
                <w:lang w:eastAsia="zh-CN"/>
              </w:rPr>
              <w:t>-4</w:t>
            </w:r>
            <w:r w:rsidRPr="000E79FC">
              <w:rPr>
                <w:rFonts w:cs="Arial"/>
                <w:lang w:eastAsia="zh-CN"/>
              </w:rPr>
              <w:t>6C</w:t>
            </w:r>
          </w:p>
        </w:tc>
        <w:tc>
          <w:tcPr>
            <w:tcW w:w="1466" w:type="dxa"/>
            <w:vMerge w:val="restart"/>
          </w:tcPr>
          <w:p w:rsidR="008E7D9D" w:rsidRPr="000E79FC" w:rsidRDefault="008E7D9D" w:rsidP="008E7D9D">
            <w:pPr>
              <w:pStyle w:val="TAC"/>
              <w:rPr>
                <w:rFonts w:cs="Arial"/>
                <w:lang w:eastAsia="zh-CN"/>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lang w:eastAsia="zh-CN"/>
              </w:rPr>
            </w:pPr>
            <w:r w:rsidRPr="000E79FC">
              <w:rPr>
                <w:rFonts w:cs="Arial" w:hint="eastAsia"/>
                <w:lang w:eastAsia="zh-CN"/>
              </w:rPr>
              <w:t>40</w:t>
            </w:r>
          </w:p>
        </w:tc>
        <w:tc>
          <w:tcPr>
            <w:tcW w:w="3655" w:type="dxa"/>
            <w:gridSpan w:val="17"/>
            <w:shd w:val="clear" w:color="auto" w:fill="auto"/>
          </w:tcPr>
          <w:p w:rsidR="008E7D9D" w:rsidRPr="000E79FC" w:rsidRDefault="008E7D9D" w:rsidP="008E7D9D">
            <w:pPr>
              <w:pStyle w:val="TAC"/>
              <w:rPr>
                <w:rFonts w:cs="Arial"/>
                <w:lang w:eastAsia="zh-CN"/>
              </w:rPr>
            </w:pPr>
            <w:r w:rsidRPr="000E79FC">
              <w:rPr>
                <w:rFonts w:cs="Arial"/>
              </w:rPr>
              <w:t>See CA_40D Bandwidth combination set 0 in Table 5.6A.1-1</w:t>
            </w:r>
          </w:p>
        </w:tc>
        <w:tc>
          <w:tcPr>
            <w:tcW w:w="1187" w:type="dxa"/>
            <w:vMerge w:val="restart"/>
            <w:vAlign w:val="center"/>
          </w:tcPr>
          <w:p w:rsidR="008E7D9D" w:rsidRPr="000E79FC" w:rsidRDefault="008E7D9D" w:rsidP="008E7D9D">
            <w:pPr>
              <w:pStyle w:val="TAC"/>
              <w:rPr>
                <w:rFonts w:cs="Arial"/>
              </w:rPr>
            </w:pPr>
            <w:r w:rsidRPr="000E79FC">
              <w:rPr>
                <w:rFonts w:cs="Arial"/>
              </w:rPr>
              <w:t>100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4</w:t>
            </w:r>
            <w:r w:rsidRPr="000E79FC">
              <w:rPr>
                <w:rFonts w:cs="Arial" w:hint="eastAsia"/>
                <w:lang w:eastAsia="zh-CN"/>
              </w:rPr>
              <w:t>6</w:t>
            </w:r>
          </w:p>
        </w:tc>
        <w:tc>
          <w:tcPr>
            <w:tcW w:w="3655" w:type="dxa"/>
            <w:gridSpan w:val="17"/>
            <w:shd w:val="clear" w:color="auto" w:fill="auto"/>
          </w:tcPr>
          <w:p w:rsidR="008E7D9D" w:rsidRPr="000E79FC" w:rsidRDefault="008E7D9D" w:rsidP="008E7D9D">
            <w:pPr>
              <w:pStyle w:val="TAC"/>
              <w:rPr>
                <w:rFonts w:cs="Arial"/>
                <w:lang w:eastAsia="zh-CN"/>
              </w:rPr>
            </w:pPr>
            <w:r w:rsidRPr="000E79FC">
              <w:rPr>
                <w:rFonts w:cs="Arial"/>
              </w:rPr>
              <w:t>See CA_46C Bandwidth Combination Set 0 in Table 5.6A.1-1</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lang w:eastAsia="zh-CN"/>
              </w:rPr>
              <w:t>CA_41A-42A</w:t>
            </w:r>
          </w:p>
        </w:tc>
        <w:tc>
          <w:tcPr>
            <w:tcW w:w="1466" w:type="dxa"/>
            <w:vMerge w:val="restart"/>
            <w:vAlign w:val="center"/>
          </w:tcPr>
          <w:p w:rsidR="008E7D9D" w:rsidRPr="000E79FC" w:rsidRDefault="008E7D9D" w:rsidP="008E7D9D">
            <w:pPr>
              <w:pStyle w:val="TAC"/>
              <w:rPr>
                <w:rFonts w:cs="Arial"/>
                <w:lang w:eastAsia="zh-CN"/>
              </w:rPr>
            </w:pPr>
            <w:r w:rsidRPr="000E79FC">
              <w:rPr>
                <w:rFonts w:cs="Arial" w:hint="eastAsia"/>
                <w:lang w:eastAsia="zh-CN"/>
              </w:rPr>
              <w:t>CA_41A-42A</w:t>
            </w:r>
          </w:p>
        </w:tc>
        <w:tc>
          <w:tcPr>
            <w:tcW w:w="767" w:type="dxa"/>
            <w:shd w:val="clear" w:color="auto" w:fill="auto"/>
          </w:tcPr>
          <w:p w:rsidR="008E7D9D" w:rsidRPr="000E79FC" w:rsidRDefault="008E7D9D" w:rsidP="008E7D9D">
            <w:pPr>
              <w:pStyle w:val="TAC"/>
              <w:rPr>
                <w:rFonts w:cs="Arial"/>
                <w:lang w:eastAsia="zh-CN"/>
              </w:rPr>
            </w:pPr>
            <w:r w:rsidRPr="000E79FC">
              <w:rPr>
                <w:rFonts w:cs="Arial" w:hint="eastAsia"/>
                <w:lang w:eastAsia="zh-CN"/>
              </w:rPr>
              <w:t>41</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lang w:eastAsia="zh-CN"/>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hint="eastAsia"/>
                <w:lang w:eastAsia="zh-CN"/>
              </w:rPr>
              <w:t>40</w:t>
            </w:r>
          </w:p>
        </w:tc>
        <w:tc>
          <w:tcPr>
            <w:tcW w:w="1288" w:type="dxa"/>
            <w:vMerge w:val="restart"/>
            <w:vAlign w:val="center"/>
          </w:tcPr>
          <w:p w:rsidR="008E7D9D" w:rsidRPr="000E79FC" w:rsidRDefault="008E7D9D" w:rsidP="008E7D9D">
            <w:pPr>
              <w:pStyle w:val="TAC"/>
              <w:rPr>
                <w:rFonts w:cs="Arial"/>
              </w:rPr>
            </w:pPr>
            <w:r w:rsidRPr="000E79FC">
              <w:rPr>
                <w:rFonts w:cs="Arial" w:hint="eastAsia"/>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tcPr>
          <w:p w:rsidR="008E7D9D" w:rsidRPr="000E79FC" w:rsidRDefault="008E7D9D" w:rsidP="008E7D9D">
            <w:pPr>
              <w:pStyle w:val="TAC"/>
              <w:rPr>
                <w:rFonts w:cs="Arial"/>
                <w:lang w:eastAsia="zh-CN"/>
              </w:rPr>
            </w:pPr>
          </w:p>
        </w:tc>
        <w:tc>
          <w:tcPr>
            <w:tcW w:w="767" w:type="dxa"/>
            <w:shd w:val="clear" w:color="auto" w:fill="auto"/>
          </w:tcPr>
          <w:p w:rsidR="008E7D9D" w:rsidRPr="000E79FC" w:rsidRDefault="008E7D9D" w:rsidP="008E7D9D">
            <w:pPr>
              <w:pStyle w:val="TAC"/>
              <w:rPr>
                <w:rFonts w:cs="Arial"/>
                <w:lang w:eastAsia="zh-CN"/>
              </w:rPr>
            </w:pPr>
            <w:r w:rsidRPr="000E79FC">
              <w:rPr>
                <w:rFonts w:cs="Arial"/>
                <w:lang w:eastAsia="zh-CN"/>
              </w:rPr>
              <w:t>4</w:t>
            </w:r>
            <w:r w:rsidRPr="000E79FC">
              <w:rPr>
                <w:rFonts w:cs="Arial" w:hint="eastAsia"/>
                <w:lang w:eastAsia="zh-CN"/>
              </w:rPr>
              <w:t>2</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lang w:eastAsia="zh-CN"/>
              </w:rPr>
            </w:pPr>
            <w:r w:rsidRPr="000E79FC">
              <w:rPr>
                <w:rFonts w:cs="Arial"/>
                <w:lang w:eastAsia="zh-CN"/>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lang w:eastAsia="zh-CN"/>
              </w:rPr>
              <w:t>CA_41A-42</w:t>
            </w:r>
            <w:r w:rsidRPr="00320140">
              <w:rPr>
                <w:rFonts w:eastAsia="SimSun" w:cs="Arial" w:hint="eastAsia"/>
                <w:lang w:eastAsia="zh-CN"/>
              </w:rPr>
              <w:t>C</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ja-JP"/>
              </w:rPr>
              <w:t>CA_41A-42A</w:t>
            </w:r>
            <w:r>
              <w:rPr>
                <w:rFonts w:cs="Arial"/>
                <w:lang w:eastAsia="ja-JP"/>
              </w:rPr>
              <w:t xml:space="preserve">, </w:t>
            </w:r>
            <w:r>
              <w:rPr>
                <w:rFonts w:cs="Arial"/>
                <w:lang w:eastAsia="ja-JP"/>
              </w:rPr>
              <w:lastRenderedPageBreak/>
              <w:t>CA_42C</w:t>
            </w:r>
          </w:p>
        </w:tc>
        <w:tc>
          <w:tcPr>
            <w:tcW w:w="767" w:type="dxa"/>
            <w:shd w:val="clear" w:color="auto" w:fill="auto"/>
          </w:tcPr>
          <w:p w:rsidR="008E7D9D" w:rsidRPr="000E79FC" w:rsidRDefault="008E7D9D" w:rsidP="008E7D9D">
            <w:pPr>
              <w:pStyle w:val="TAC"/>
              <w:rPr>
                <w:rFonts w:cs="Arial"/>
                <w:lang w:eastAsia="zh-CN"/>
              </w:rPr>
            </w:pPr>
            <w:r w:rsidRPr="000E79FC">
              <w:rPr>
                <w:rFonts w:cs="Arial" w:hint="eastAsia"/>
                <w:lang w:eastAsia="zh-CN"/>
              </w:rPr>
              <w:lastRenderedPageBreak/>
              <w:t>41</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lang w:eastAsia="zh-CN"/>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60</w:t>
            </w:r>
          </w:p>
        </w:tc>
        <w:tc>
          <w:tcPr>
            <w:tcW w:w="1288" w:type="dxa"/>
            <w:vMerge w:val="restart"/>
            <w:vAlign w:val="center"/>
          </w:tcPr>
          <w:p w:rsidR="008E7D9D" w:rsidRPr="000E79FC" w:rsidRDefault="008E7D9D" w:rsidP="008E7D9D">
            <w:pPr>
              <w:pStyle w:val="TAC"/>
              <w:rPr>
                <w:rFonts w:cs="Arial"/>
              </w:rPr>
            </w:pPr>
            <w:r w:rsidRPr="00320140">
              <w:rPr>
                <w:rFonts w:eastAsia="SimSun" w:cs="Arial" w:hint="eastAsia"/>
                <w:lang w:eastAsia="zh-CN"/>
              </w:rPr>
              <w:t>0</w:t>
            </w:r>
          </w:p>
        </w:tc>
      </w:tr>
      <w:tr w:rsidR="008E7D9D" w:rsidRPr="000E79FC" w:rsidTr="008E7D9D">
        <w:trPr>
          <w:trHeight w:val="507"/>
          <w:jc w:val="center"/>
        </w:trPr>
        <w:tc>
          <w:tcPr>
            <w:tcW w:w="1396" w:type="dxa"/>
            <w:vMerge/>
            <w:tcBorders>
              <w:bottom w:val="single" w:sz="4" w:space="0" w:color="auto"/>
            </w:tcBorders>
            <w:vAlign w:val="center"/>
          </w:tcPr>
          <w:p w:rsidR="008E7D9D" w:rsidRPr="000E79FC" w:rsidRDefault="008E7D9D" w:rsidP="008E7D9D">
            <w:pPr>
              <w:pStyle w:val="TAC"/>
              <w:rPr>
                <w:rFonts w:cs="Arial"/>
              </w:rPr>
            </w:pPr>
          </w:p>
        </w:tc>
        <w:tc>
          <w:tcPr>
            <w:tcW w:w="1466" w:type="dxa"/>
            <w:vMerge/>
            <w:tcBorders>
              <w:bottom w:val="single" w:sz="4" w:space="0" w:color="auto"/>
            </w:tcBorders>
          </w:tcPr>
          <w:p w:rsidR="008E7D9D" w:rsidRPr="000E79FC" w:rsidRDefault="008E7D9D" w:rsidP="008E7D9D">
            <w:pPr>
              <w:pStyle w:val="TAC"/>
              <w:rPr>
                <w:rFonts w:cs="Arial"/>
                <w:lang w:eastAsia="zh-CN"/>
              </w:rPr>
            </w:pPr>
          </w:p>
        </w:tc>
        <w:tc>
          <w:tcPr>
            <w:tcW w:w="767" w:type="dxa"/>
            <w:tcBorders>
              <w:bottom w:val="single" w:sz="4" w:space="0" w:color="auto"/>
            </w:tcBorders>
            <w:shd w:val="clear" w:color="auto" w:fill="auto"/>
          </w:tcPr>
          <w:p w:rsidR="008E7D9D" w:rsidRPr="000E79FC" w:rsidRDefault="008E7D9D" w:rsidP="008E7D9D">
            <w:pPr>
              <w:pStyle w:val="TAC"/>
              <w:rPr>
                <w:rFonts w:cs="Arial"/>
                <w:lang w:eastAsia="zh-CN"/>
              </w:rPr>
            </w:pPr>
            <w:r w:rsidRPr="000E79FC">
              <w:rPr>
                <w:rFonts w:cs="Arial"/>
                <w:lang w:eastAsia="zh-CN"/>
              </w:rPr>
              <w:t>4</w:t>
            </w:r>
            <w:r w:rsidRPr="000E79FC">
              <w:rPr>
                <w:rFonts w:cs="Arial" w:hint="eastAsia"/>
                <w:lang w:eastAsia="zh-CN"/>
              </w:rPr>
              <w:t>2</w:t>
            </w:r>
          </w:p>
        </w:tc>
        <w:tc>
          <w:tcPr>
            <w:tcW w:w="3655" w:type="dxa"/>
            <w:gridSpan w:val="17"/>
            <w:tcBorders>
              <w:bottom w:val="single" w:sz="4" w:space="0" w:color="auto"/>
            </w:tcBorders>
            <w:shd w:val="clear" w:color="auto" w:fill="auto"/>
            <w:vAlign w:val="center"/>
          </w:tcPr>
          <w:p w:rsidR="008E7D9D" w:rsidRPr="000E79FC" w:rsidRDefault="008E7D9D" w:rsidP="008E7D9D">
            <w:pPr>
              <w:pStyle w:val="TAC"/>
              <w:rPr>
                <w:rFonts w:cs="Arial"/>
                <w:lang w:eastAsia="zh-CN"/>
              </w:rPr>
            </w:pPr>
            <w:r w:rsidRPr="000E79FC">
              <w:rPr>
                <w:rFonts w:cs="Arial"/>
                <w:lang w:val="en-US"/>
              </w:rPr>
              <w:t xml:space="preserve">See CA_42C </w:t>
            </w:r>
            <w:r w:rsidRPr="000E79FC">
              <w:rPr>
                <w:rFonts w:cs="Arial"/>
              </w:rPr>
              <w:t xml:space="preserve">Bandwidth Combination Set </w:t>
            </w:r>
            <w:r w:rsidRPr="000E79FC">
              <w:rPr>
                <w:rFonts w:cs="Arial"/>
                <w:lang w:eastAsia="ja-JP"/>
              </w:rPr>
              <w:t>1</w:t>
            </w:r>
            <w:r w:rsidRPr="000E79FC">
              <w:rPr>
                <w:rFonts w:cs="Arial" w:hint="eastAsia"/>
                <w:lang w:eastAsia="ja-JP"/>
              </w:rPr>
              <w:t xml:space="preserve"> </w:t>
            </w:r>
            <w:r w:rsidRPr="000E79FC">
              <w:rPr>
                <w:rFonts w:cs="Arial"/>
                <w:lang w:val="en-US"/>
              </w:rPr>
              <w:t>in Table 5.6A.1-1</w:t>
            </w:r>
          </w:p>
        </w:tc>
        <w:tc>
          <w:tcPr>
            <w:tcW w:w="1187" w:type="dxa"/>
            <w:vMerge/>
            <w:tcBorders>
              <w:bottom w:val="single" w:sz="4" w:space="0" w:color="auto"/>
            </w:tcBorders>
            <w:vAlign w:val="center"/>
          </w:tcPr>
          <w:p w:rsidR="008E7D9D" w:rsidRPr="000E79FC" w:rsidRDefault="008E7D9D" w:rsidP="008E7D9D">
            <w:pPr>
              <w:pStyle w:val="TAC"/>
              <w:rPr>
                <w:rFonts w:cs="Arial"/>
              </w:rPr>
            </w:pPr>
          </w:p>
        </w:tc>
        <w:tc>
          <w:tcPr>
            <w:tcW w:w="1288" w:type="dxa"/>
            <w:vMerge/>
            <w:tcBorders>
              <w:bottom w:val="single" w:sz="4" w:space="0" w:color="auto"/>
            </w:tcBorders>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lang w:eastAsia="zh-CN"/>
              </w:rPr>
            </w:pPr>
            <w:r w:rsidRPr="000E79FC">
              <w:rPr>
                <w:rFonts w:cs="Arial"/>
              </w:rPr>
              <w:lastRenderedPageBreak/>
              <w:t>CA_41A-42D</w:t>
            </w:r>
          </w:p>
        </w:tc>
        <w:tc>
          <w:tcPr>
            <w:tcW w:w="1466" w:type="dxa"/>
            <w:vMerge w:val="restart"/>
            <w:vAlign w:val="center"/>
          </w:tcPr>
          <w:p w:rsidR="008E7D9D" w:rsidRPr="000E79FC" w:rsidRDefault="008E7D9D" w:rsidP="008E7D9D">
            <w:pPr>
              <w:pStyle w:val="TAC"/>
              <w:rPr>
                <w:rFonts w:cs="Arial"/>
                <w:lang w:eastAsia="ja-JP"/>
              </w:rPr>
            </w:pPr>
            <w:r w:rsidRPr="000E79FC">
              <w:rPr>
                <w:rFonts w:cs="Arial"/>
                <w:lang w:eastAsia="zh-CN"/>
              </w:rPr>
              <w:t>-</w:t>
            </w:r>
          </w:p>
        </w:tc>
        <w:tc>
          <w:tcPr>
            <w:tcW w:w="767" w:type="dxa"/>
            <w:shd w:val="clear" w:color="auto" w:fill="auto"/>
          </w:tcPr>
          <w:p w:rsidR="008E7D9D" w:rsidRPr="00320140" w:rsidRDefault="008E7D9D" w:rsidP="008E7D9D">
            <w:pPr>
              <w:pStyle w:val="TAC"/>
              <w:rPr>
                <w:rFonts w:eastAsia="SimSun" w:cs="Arial"/>
                <w:lang w:eastAsia="zh-CN"/>
              </w:rPr>
            </w:pPr>
            <w:r w:rsidRPr="000E79FC">
              <w:rPr>
                <w:rFonts w:cs="Arial"/>
                <w:lang w:eastAsia="zh-CN"/>
              </w:rPr>
              <w:t>41</w:t>
            </w:r>
          </w:p>
        </w:tc>
        <w:tc>
          <w:tcPr>
            <w:tcW w:w="586" w:type="dxa"/>
            <w:gridSpan w:val="2"/>
            <w:shd w:val="clear" w:color="auto" w:fill="auto"/>
          </w:tcPr>
          <w:p w:rsidR="008E7D9D" w:rsidRPr="000E79FC" w:rsidRDefault="008E7D9D" w:rsidP="008E7D9D">
            <w:pPr>
              <w:pStyle w:val="TAC"/>
              <w:jc w:val="left"/>
              <w:rPr>
                <w:rFonts w:cs="Arial"/>
              </w:rPr>
            </w:pPr>
          </w:p>
        </w:tc>
        <w:tc>
          <w:tcPr>
            <w:tcW w:w="586" w:type="dxa"/>
            <w:gridSpan w:val="3"/>
            <w:shd w:val="clear" w:color="auto" w:fill="auto"/>
          </w:tcPr>
          <w:p w:rsidR="008E7D9D" w:rsidRPr="000E79FC" w:rsidRDefault="008E7D9D" w:rsidP="008E7D9D">
            <w:pPr>
              <w:pStyle w:val="TAC"/>
              <w:jc w:val="left"/>
              <w:rPr>
                <w:rFonts w:cs="Arial"/>
              </w:rPr>
            </w:pPr>
          </w:p>
        </w:tc>
        <w:tc>
          <w:tcPr>
            <w:tcW w:w="586" w:type="dxa"/>
            <w:gridSpan w:val="2"/>
            <w:shd w:val="clear" w:color="auto" w:fill="auto"/>
          </w:tcPr>
          <w:p w:rsidR="008E7D9D" w:rsidRPr="000E79FC" w:rsidRDefault="008E7D9D" w:rsidP="008E7D9D">
            <w:pPr>
              <w:pStyle w:val="TAC"/>
              <w:jc w:val="left"/>
              <w:rPr>
                <w:rFonts w:cs="Arial"/>
              </w:rPr>
            </w:pPr>
          </w:p>
        </w:tc>
        <w:tc>
          <w:tcPr>
            <w:tcW w:w="617" w:type="dxa"/>
            <w:gridSpan w:val="4"/>
            <w:shd w:val="clear" w:color="auto" w:fill="auto"/>
          </w:tcPr>
          <w:p w:rsidR="008E7D9D" w:rsidRPr="000E79FC" w:rsidRDefault="008E7D9D" w:rsidP="008E7D9D">
            <w:pPr>
              <w:pStyle w:val="TAC"/>
              <w:jc w:val="left"/>
              <w:rPr>
                <w:rFonts w:cs="Arial"/>
              </w:rPr>
            </w:pPr>
            <w:r w:rsidRPr="000E79FC">
              <w:rPr>
                <w:rFonts w:cs="Arial"/>
              </w:rPr>
              <w:t>Yes</w:t>
            </w:r>
          </w:p>
        </w:tc>
        <w:tc>
          <w:tcPr>
            <w:tcW w:w="590" w:type="dxa"/>
            <w:gridSpan w:val="4"/>
            <w:shd w:val="clear" w:color="auto" w:fill="auto"/>
          </w:tcPr>
          <w:p w:rsidR="008E7D9D" w:rsidRPr="000E79FC" w:rsidRDefault="008E7D9D" w:rsidP="008E7D9D">
            <w:pPr>
              <w:pStyle w:val="TAC"/>
              <w:jc w:val="left"/>
              <w:rPr>
                <w:rFonts w:cs="Arial"/>
              </w:rPr>
            </w:pPr>
            <w:r w:rsidRPr="000E79FC">
              <w:rPr>
                <w:rFonts w:cs="Arial"/>
              </w:rPr>
              <w:t>Yes</w:t>
            </w:r>
          </w:p>
        </w:tc>
        <w:tc>
          <w:tcPr>
            <w:tcW w:w="690" w:type="dxa"/>
            <w:gridSpan w:val="2"/>
            <w:shd w:val="clear" w:color="auto" w:fill="auto"/>
          </w:tcPr>
          <w:p w:rsidR="008E7D9D" w:rsidRPr="000E79FC" w:rsidRDefault="008E7D9D" w:rsidP="008E7D9D">
            <w:pPr>
              <w:pStyle w:val="TAC"/>
              <w:rPr>
                <w:rFonts w:cs="Arial"/>
              </w:rPr>
            </w:pPr>
            <w:r w:rsidRPr="003D01BB">
              <w:rPr>
                <w:rFonts w:eastAsia="ＭＳ Ｐゴシック" w:cs="Arial"/>
                <w:color w:val="000000"/>
                <w:lang w:val="en-US"/>
              </w:rPr>
              <w:t>Yes</w:t>
            </w:r>
          </w:p>
        </w:tc>
        <w:tc>
          <w:tcPr>
            <w:tcW w:w="1187" w:type="dxa"/>
            <w:vMerge w:val="restart"/>
            <w:vAlign w:val="center"/>
          </w:tcPr>
          <w:p w:rsidR="008E7D9D" w:rsidRPr="00320140" w:rsidRDefault="008E7D9D" w:rsidP="008E7D9D">
            <w:pPr>
              <w:pStyle w:val="TAC"/>
              <w:rPr>
                <w:rFonts w:eastAsia="SimSun" w:cs="Arial"/>
                <w:lang w:eastAsia="zh-CN"/>
              </w:rPr>
            </w:pPr>
            <w:r w:rsidRPr="000E79FC">
              <w:rPr>
                <w:rFonts w:cs="Arial"/>
              </w:rPr>
              <w:t>80</w:t>
            </w:r>
          </w:p>
        </w:tc>
        <w:tc>
          <w:tcPr>
            <w:tcW w:w="1288" w:type="dxa"/>
            <w:vMerge w:val="restart"/>
            <w:vAlign w:val="center"/>
          </w:tcPr>
          <w:p w:rsidR="008E7D9D" w:rsidRPr="000E79FC" w:rsidRDefault="008E7D9D" w:rsidP="008E7D9D">
            <w:pPr>
              <w:pStyle w:val="TAC"/>
              <w:rPr>
                <w:rFonts w:cs="Arial"/>
                <w:lang w:eastAsia="zh-CN"/>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lang w:eastAsia="zh-CN"/>
              </w:rPr>
            </w:pPr>
          </w:p>
        </w:tc>
        <w:tc>
          <w:tcPr>
            <w:tcW w:w="1466" w:type="dxa"/>
            <w:vMerge/>
            <w:vAlign w:val="center"/>
          </w:tcPr>
          <w:p w:rsidR="008E7D9D" w:rsidRPr="000E79FC" w:rsidRDefault="008E7D9D" w:rsidP="008E7D9D">
            <w:pPr>
              <w:pStyle w:val="TAC"/>
              <w:rPr>
                <w:rFonts w:cs="Arial"/>
                <w:lang w:eastAsia="ja-JP"/>
              </w:rPr>
            </w:pPr>
          </w:p>
        </w:tc>
        <w:tc>
          <w:tcPr>
            <w:tcW w:w="767" w:type="dxa"/>
            <w:shd w:val="clear" w:color="auto" w:fill="auto"/>
          </w:tcPr>
          <w:p w:rsidR="008E7D9D" w:rsidRPr="00320140" w:rsidRDefault="008E7D9D" w:rsidP="008E7D9D">
            <w:pPr>
              <w:pStyle w:val="TAC"/>
              <w:rPr>
                <w:rFonts w:eastAsia="SimSun" w:cs="Arial"/>
                <w:lang w:eastAsia="zh-CN"/>
              </w:rPr>
            </w:pPr>
            <w:r w:rsidRPr="000E79FC">
              <w:rPr>
                <w:rFonts w:cs="Arial"/>
                <w:lang w:eastAsia="zh-CN"/>
              </w:rPr>
              <w:t>42</w:t>
            </w:r>
          </w:p>
        </w:tc>
        <w:tc>
          <w:tcPr>
            <w:tcW w:w="3655" w:type="dxa"/>
            <w:gridSpan w:val="17"/>
            <w:shd w:val="clear" w:color="auto" w:fill="auto"/>
          </w:tcPr>
          <w:p w:rsidR="008E7D9D" w:rsidRPr="000E79FC" w:rsidRDefault="008E7D9D" w:rsidP="008E7D9D">
            <w:pPr>
              <w:pStyle w:val="TAC"/>
              <w:rPr>
                <w:rFonts w:cs="Arial"/>
              </w:rPr>
            </w:pPr>
            <w:r w:rsidRPr="000E79FC">
              <w:rPr>
                <w:rFonts w:cs="Arial"/>
              </w:rPr>
              <w:t>See CA_42D Bandwidth combination set 1 in Table 5.6A.1-1</w:t>
            </w:r>
          </w:p>
        </w:tc>
        <w:tc>
          <w:tcPr>
            <w:tcW w:w="1187" w:type="dxa"/>
            <w:vMerge/>
            <w:vAlign w:val="center"/>
          </w:tcPr>
          <w:p w:rsidR="008E7D9D" w:rsidRPr="00320140" w:rsidRDefault="008E7D9D" w:rsidP="008E7D9D">
            <w:pPr>
              <w:pStyle w:val="TAC"/>
              <w:rPr>
                <w:rFonts w:eastAsia="SimSun" w:cs="Arial"/>
                <w:lang w:eastAsia="zh-CN"/>
              </w:rPr>
            </w:pPr>
          </w:p>
        </w:tc>
        <w:tc>
          <w:tcPr>
            <w:tcW w:w="1288" w:type="dxa"/>
            <w:vMerge/>
            <w:vAlign w:val="center"/>
          </w:tcPr>
          <w:p w:rsidR="008E7D9D" w:rsidRPr="000E79FC" w:rsidRDefault="008E7D9D" w:rsidP="008E7D9D">
            <w:pPr>
              <w:pStyle w:val="TAC"/>
              <w:rPr>
                <w:rFonts w:cs="Arial"/>
                <w:lang w:eastAsia="zh-CN"/>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lang w:eastAsia="zh-CN"/>
              </w:rPr>
              <w:t>CA_</w:t>
            </w:r>
            <w:r w:rsidRPr="00320140">
              <w:rPr>
                <w:rFonts w:eastAsia="SimSun" w:cs="Arial" w:hint="eastAsia"/>
                <w:lang w:eastAsia="zh-CN"/>
              </w:rPr>
              <w:t>41</w:t>
            </w:r>
            <w:r w:rsidRPr="000E79FC">
              <w:rPr>
                <w:rFonts w:cs="Arial"/>
                <w:lang w:eastAsia="zh-CN"/>
              </w:rPr>
              <w:t>C-4</w:t>
            </w:r>
            <w:r w:rsidRPr="00320140">
              <w:rPr>
                <w:rFonts w:eastAsia="SimSun" w:cs="Arial" w:hint="eastAsia"/>
                <w:lang w:eastAsia="zh-CN"/>
              </w:rPr>
              <w:t>2</w:t>
            </w:r>
            <w:r w:rsidRPr="000E79FC">
              <w:rPr>
                <w:rFonts w:cs="Arial"/>
                <w:lang w:eastAsia="zh-CN"/>
              </w:rPr>
              <w:t>A</w:t>
            </w:r>
          </w:p>
        </w:tc>
        <w:tc>
          <w:tcPr>
            <w:tcW w:w="1466" w:type="dxa"/>
            <w:vMerge w:val="restart"/>
            <w:vAlign w:val="center"/>
          </w:tcPr>
          <w:p w:rsidR="008E7D9D" w:rsidRPr="000E79FC" w:rsidRDefault="008E7D9D" w:rsidP="008E7D9D">
            <w:pPr>
              <w:pStyle w:val="TAC"/>
              <w:rPr>
                <w:rFonts w:cs="Arial"/>
                <w:lang w:eastAsia="zh-CN"/>
              </w:rPr>
            </w:pPr>
            <w:r w:rsidRPr="000E79FC">
              <w:rPr>
                <w:rFonts w:cs="Arial"/>
                <w:lang w:eastAsia="ja-JP"/>
              </w:rPr>
              <w:t>CA_41A-42A</w:t>
            </w:r>
          </w:p>
        </w:tc>
        <w:tc>
          <w:tcPr>
            <w:tcW w:w="767" w:type="dxa"/>
            <w:shd w:val="clear" w:color="auto" w:fill="auto"/>
          </w:tcPr>
          <w:p w:rsidR="008E7D9D" w:rsidRPr="00320140" w:rsidRDefault="008E7D9D" w:rsidP="008E7D9D">
            <w:pPr>
              <w:pStyle w:val="TAC"/>
              <w:rPr>
                <w:rFonts w:eastAsia="SimSun" w:cs="Arial"/>
                <w:lang w:eastAsia="zh-CN"/>
              </w:rPr>
            </w:pPr>
            <w:r w:rsidRPr="00320140">
              <w:rPr>
                <w:rFonts w:eastAsia="SimSun" w:cs="Arial" w:hint="eastAsia"/>
                <w:lang w:eastAsia="zh-CN"/>
              </w:rPr>
              <w:t>41</w:t>
            </w:r>
          </w:p>
        </w:tc>
        <w:tc>
          <w:tcPr>
            <w:tcW w:w="3655" w:type="dxa"/>
            <w:gridSpan w:val="17"/>
            <w:shd w:val="clear" w:color="auto" w:fill="auto"/>
          </w:tcPr>
          <w:p w:rsidR="008E7D9D" w:rsidRPr="000E79FC" w:rsidRDefault="008E7D9D" w:rsidP="008E7D9D">
            <w:pPr>
              <w:pStyle w:val="TAC"/>
              <w:rPr>
                <w:rFonts w:cs="Arial"/>
                <w:lang w:eastAsia="zh-CN"/>
              </w:rPr>
            </w:pPr>
            <w:r w:rsidRPr="000E79FC">
              <w:rPr>
                <w:rFonts w:cs="Arial"/>
              </w:rPr>
              <w:t>See CA_</w:t>
            </w:r>
            <w:r w:rsidRPr="00320140">
              <w:rPr>
                <w:rFonts w:eastAsia="SimSun" w:cs="Arial" w:hint="eastAsia"/>
                <w:lang w:eastAsia="zh-CN"/>
              </w:rPr>
              <w:t>41</w:t>
            </w:r>
            <w:r w:rsidRPr="000E79FC">
              <w:rPr>
                <w:rFonts w:cs="Arial"/>
              </w:rPr>
              <w:t xml:space="preserve">C Bandwidth Combination Set </w:t>
            </w:r>
            <w:r w:rsidRPr="000E79FC">
              <w:rPr>
                <w:rFonts w:cs="Arial" w:hint="eastAsia"/>
                <w:lang w:eastAsia="ja-JP"/>
              </w:rPr>
              <w:t xml:space="preserve">0 </w:t>
            </w:r>
            <w:r w:rsidRPr="000E79FC">
              <w:rPr>
                <w:rFonts w:cs="Arial"/>
              </w:rPr>
              <w:t>in Table 5.6A.1-1</w:t>
            </w:r>
          </w:p>
        </w:tc>
        <w:tc>
          <w:tcPr>
            <w:tcW w:w="1187" w:type="dxa"/>
            <w:vMerge w:val="restart"/>
            <w:vAlign w:val="center"/>
          </w:tcPr>
          <w:p w:rsidR="008E7D9D" w:rsidRPr="00320140" w:rsidRDefault="008E7D9D" w:rsidP="008E7D9D">
            <w:pPr>
              <w:pStyle w:val="TAC"/>
              <w:rPr>
                <w:rFonts w:eastAsia="SimSun" w:cs="Arial"/>
              </w:rPr>
            </w:pPr>
            <w:r w:rsidRPr="00320140">
              <w:rPr>
                <w:rFonts w:eastAsia="SimSun" w:cs="Arial" w:hint="eastAsia"/>
                <w:lang w:eastAsia="zh-CN"/>
              </w:rPr>
              <w:t>60</w:t>
            </w:r>
          </w:p>
        </w:tc>
        <w:tc>
          <w:tcPr>
            <w:tcW w:w="1288" w:type="dxa"/>
            <w:vMerge w:val="restart"/>
            <w:vAlign w:val="center"/>
          </w:tcPr>
          <w:p w:rsidR="008E7D9D" w:rsidRPr="000E79FC" w:rsidRDefault="008E7D9D" w:rsidP="008E7D9D">
            <w:pPr>
              <w:pStyle w:val="TAC"/>
              <w:rPr>
                <w:rFonts w:cs="Arial"/>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lang w:eastAsia="zh-CN"/>
              </w:rPr>
            </w:pPr>
          </w:p>
        </w:tc>
        <w:tc>
          <w:tcPr>
            <w:tcW w:w="767" w:type="dxa"/>
            <w:shd w:val="clear" w:color="auto" w:fill="auto"/>
          </w:tcPr>
          <w:p w:rsidR="008E7D9D" w:rsidRPr="00320140" w:rsidRDefault="008E7D9D" w:rsidP="008E7D9D">
            <w:pPr>
              <w:pStyle w:val="TAC"/>
              <w:rPr>
                <w:rFonts w:eastAsia="SimSun" w:cs="Arial"/>
                <w:lang w:eastAsia="zh-CN"/>
              </w:rPr>
            </w:pPr>
            <w:r w:rsidRPr="000E79FC">
              <w:rPr>
                <w:rFonts w:cs="Arial"/>
                <w:lang w:eastAsia="zh-CN"/>
              </w:rPr>
              <w:t>4</w:t>
            </w:r>
            <w:r w:rsidRPr="00320140">
              <w:rPr>
                <w:rFonts w:eastAsia="SimSun" w:cs="Arial" w:hint="eastAsia"/>
                <w:lang w:eastAsia="zh-CN"/>
              </w:rPr>
              <w:t>2</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tcPr>
          <w:p w:rsidR="008E7D9D" w:rsidRPr="000E79FC" w:rsidRDefault="008E7D9D" w:rsidP="008E7D9D">
            <w:pPr>
              <w:pStyle w:val="TAC"/>
              <w:rPr>
                <w:rFonts w:cs="Arial"/>
              </w:rPr>
            </w:pPr>
          </w:p>
        </w:tc>
        <w:tc>
          <w:tcPr>
            <w:tcW w:w="617" w:type="dxa"/>
            <w:gridSpan w:val="4"/>
          </w:tcPr>
          <w:p w:rsidR="008E7D9D" w:rsidRPr="000E79FC" w:rsidRDefault="008E7D9D" w:rsidP="008E7D9D">
            <w:pPr>
              <w:pStyle w:val="TAC"/>
              <w:rPr>
                <w:rFonts w:cs="Arial"/>
              </w:rPr>
            </w:pPr>
            <w:r w:rsidRPr="000E79FC">
              <w:rPr>
                <w:rFonts w:cs="Arial"/>
              </w:rPr>
              <w:t>Yes</w:t>
            </w:r>
          </w:p>
        </w:tc>
        <w:tc>
          <w:tcPr>
            <w:tcW w:w="590" w:type="dxa"/>
            <w:gridSpan w:val="4"/>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lang w:eastAsia="zh-CN"/>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32110F" w:rsidTr="008E7D9D">
        <w:trPr>
          <w:trHeight w:val="507"/>
          <w:jc w:val="center"/>
        </w:trPr>
        <w:tc>
          <w:tcPr>
            <w:tcW w:w="1396" w:type="dxa"/>
            <w:vMerge w:val="restart"/>
            <w:vAlign w:val="center"/>
          </w:tcPr>
          <w:p w:rsidR="008E7D9D" w:rsidRPr="000E79FC" w:rsidRDefault="008E7D9D" w:rsidP="008E7D9D">
            <w:pPr>
              <w:pStyle w:val="TAC"/>
              <w:rPr>
                <w:rFonts w:cs="Arial"/>
              </w:rPr>
            </w:pPr>
            <w:r w:rsidRPr="000E79FC">
              <w:rPr>
                <w:rFonts w:cs="Arial" w:hint="eastAsia"/>
                <w:lang w:eastAsia="zh-CN"/>
              </w:rPr>
              <w:t>CA_41C-42C</w:t>
            </w:r>
          </w:p>
        </w:tc>
        <w:tc>
          <w:tcPr>
            <w:tcW w:w="1466" w:type="dxa"/>
            <w:vMerge w:val="restart"/>
            <w:vAlign w:val="center"/>
          </w:tcPr>
          <w:p w:rsidR="008E7D9D" w:rsidRPr="00320140" w:rsidRDefault="008E7D9D" w:rsidP="008E7D9D">
            <w:pPr>
              <w:pStyle w:val="TAC"/>
              <w:rPr>
                <w:rFonts w:eastAsia="SimSun" w:cs="Arial"/>
                <w:lang w:eastAsia="zh-CN"/>
              </w:rPr>
            </w:pPr>
            <w:r w:rsidRPr="00320140">
              <w:rPr>
                <w:rFonts w:eastAsia="SimSun" w:cs="Arial"/>
                <w:lang w:eastAsia="zh-CN"/>
              </w:rPr>
              <w:t>CA_41A-42A</w:t>
            </w:r>
            <w:r>
              <w:rPr>
                <w:rFonts w:eastAsia="SimSun" w:cs="Arial"/>
                <w:lang w:eastAsia="zh-CN"/>
              </w:rPr>
              <w:t>, CA_42C</w:t>
            </w:r>
          </w:p>
        </w:tc>
        <w:tc>
          <w:tcPr>
            <w:tcW w:w="767" w:type="dxa"/>
            <w:tcBorders>
              <w:bottom w:val="single" w:sz="4" w:space="0" w:color="auto"/>
            </w:tcBorders>
            <w:shd w:val="clear" w:color="auto" w:fill="auto"/>
          </w:tcPr>
          <w:p w:rsidR="008E7D9D" w:rsidRPr="00320140" w:rsidRDefault="008E7D9D" w:rsidP="008E7D9D">
            <w:pPr>
              <w:pStyle w:val="TAC"/>
              <w:rPr>
                <w:rFonts w:eastAsia="SimSun" w:cs="Arial"/>
                <w:lang w:eastAsia="zh-CN"/>
              </w:rPr>
            </w:pPr>
            <w:r w:rsidRPr="00320140">
              <w:rPr>
                <w:rFonts w:eastAsia="SimSun" w:cs="Arial" w:hint="eastAsia"/>
                <w:lang w:eastAsia="zh-CN"/>
              </w:rPr>
              <w:t>41</w:t>
            </w:r>
          </w:p>
        </w:tc>
        <w:tc>
          <w:tcPr>
            <w:tcW w:w="3655" w:type="dxa"/>
            <w:gridSpan w:val="17"/>
            <w:tcBorders>
              <w:bottom w:val="single" w:sz="4" w:space="0" w:color="auto"/>
            </w:tcBorders>
            <w:shd w:val="clear" w:color="auto" w:fill="auto"/>
            <w:vAlign w:val="center"/>
          </w:tcPr>
          <w:p w:rsidR="008E7D9D" w:rsidRPr="000E79FC" w:rsidRDefault="008E7D9D" w:rsidP="008E7D9D">
            <w:pPr>
              <w:pStyle w:val="TAC"/>
              <w:rPr>
                <w:rFonts w:cs="Arial"/>
                <w:lang w:val="en-US"/>
              </w:rPr>
            </w:pPr>
            <w:r w:rsidRPr="000E79FC">
              <w:rPr>
                <w:rFonts w:cs="Arial"/>
              </w:rPr>
              <w:t>See CA_</w:t>
            </w:r>
            <w:r w:rsidRPr="00320140">
              <w:rPr>
                <w:rFonts w:eastAsia="SimSun" w:cs="Arial" w:hint="eastAsia"/>
                <w:lang w:eastAsia="zh-CN"/>
              </w:rPr>
              <w:t>41</w:t>
            </w:r>
            <w:r w:rsidRPr="000E79FC">
              <w:rPr>
                <w:rFonts w:cs="Arial"/>
              </w:rPr>
              <w:t xml:space="preserve">C Bandwidth Combination Set </w:t>
            </w:r>
            <w:r w:rsidRPr="000E79FC">
              <w:rPr>
                <w:rFonts w:cs="Arial" w:hint="eastAsia"/>
                <w:lang w:eastAsia="ja-JP"/>
              </w:rPr>
              <w:t xml:space="preserve">0 </w:t>
            </w:r>
            <w:r w:rsidRPr="000E79FC">
              <w:rPr>
                <w:rFonts w:cs="Arial"/>
              </w:rPr>
              <w:t>in Table 5.6A.1-1</w:t>
            </w:r>
          </w:p>
        </w:tc>
        <w:tc>
          <w:tcPr>
            <w:tcW w:w="1187" w:type="dxa"/>
            <w:vMerge w:val="restart"/>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80</w:t>
            </w:r>
          </w:p>
        </w:tc>
        <w:tc>
          <w:tcPr>
            <w:tcW w:w="1288" w:type="dxa"/>
            <w:vMerge w:val="restart"/>
            <w:vAlign w:val="center"/>
          </w:tcPr>
          <w:p w:rsidR="008E7D9D" w:rsidRPr="00320140" w:rsidRDefault="008E7D9D" w:rsidP="008E7D9D">
            <w:pPr>
              <w:pStyle w:val="TAC"/>
              <w:rPr>
                <w:rFonts w:eastAsia="SimSun" w:cs="Arial"/>
                <w:lang w:eastAsia="zh-CN"/>
              </w:rPr>
            </w:pPr>
            <w:r w:rsidRPr="00320140">
              <w:rPr>
                <w:rFonts w:eastAsia="SimSun" w:cs="Arial" w:hint="eastAsia"/>
                <w:lang w:eastAsia="zh-CN"/>
              </w:rPr>
              <w:t>0</w:t>
            </w:r>
          </w:p>
        </w:tc>
      </w:tr>
      <w:tr w:rsidR="008E7D9D" w:rsidRPr="000E79FC" w:rsidTr="008E7D9D">
        <w:trPr>
          <w:trHeight w:val="507"/>
          <w:jc w:val="center"/>
        </w:trPr>
        <w:tc>
          <w:tcPr>
            <w:tcW w:w="1396" w:type="dxa"/>
            <w:vMerge/>
            <w:tcBorders>
              <w:bottom w:val="single" w:sz="4" w:space="0" w:color="auto"/>
            </w:tcBorders>
            <w:vAlign w:val="center"/>
          </w:tcPr>
          <w:p w:rsidR="008E7D9D" w:rsidRPr="000E79FC" w:rsidRDefault="008E7D9D" w:rsidP="008E7D9D">
            <w:pPr>
              <w:pStyle w:val="TAC"/>
              <w:rPr>
                <w:rFonts w:cs="Arial"/>
              </w:rPr>
            </w:pPr>
          </w:p>
        </w:tc>
        <w:tc>
          <w:tcPr>
            <w:tcW w:w="1466" w:type="dxa"/>
            <w:vMerge/>
            <w:tcBorders>
              <w:bottom w:val="single" w:sz="4" w:space="0" w:color="auto"/>
            </w:tcBorders>
          </w:tcPr>
          <w:p w:rsidR="008E7D9D" w:rsidRPr="000E79FC" w:rsidRDefault="008E7D9D" w:rsidP="008E7D9D">
            <w:pPr>
              <w:pStyle w:val="TAC"/>
              <w:rPr>
                <w:rFonts w:cs="Arial"/>
                <w:lang w:eastAsia="zh-CN"/>
              </w:rPr>
            </w:pPr>
          </w:p>
        </w:tc>
        <w:tc>
          <w:tcPr>
            <w:tcW w:w="767" w:type="dxa"/>
            <w:tcBorders>
              <w:bottom w:val="single" w:sz="4" w:space="0" w:color="auto"/>
            </w:tcBorders>
            <w:shd w:val="clear" w:color="auto" w:fill="auto"/>
          </w:tcPr>
          <w:p w:rsidR="008E7D9D" w:rsidRPr="00320140" w:rsidRDefault="008E7D9D" w:rsidP="008E7D9D">
            <w:pPr>
              <w:pStyle w:val="TAC"/>
              <w:rPr>
                <w:rFonts w:eastAsia="SimSun" w:cs="Arial"/>
                <w:lang w:eastAsia="zh-CN"/>
              </w:rPr>
            </w:pPr>
            <w:r w:rsidRPr="00320140">
              <w:rPr>
                <w:rFonts w:eastAsia="SimSun" w:cs="Arial" w:hint="eastAsia"/>
                <w:lang w:eastAsia="zh-CN"/>
              </w:rPr>
              <w:t>42</w:t>
            </w:r>
          </w:p>
        </w:tc>
        <w:tc>
          <w:tcPr>
            <w:tcW w:w="3655" w:type="dxa"/>
            <w:gridSpan w:val="17"/>
            <w:tcBorders>
              <w:bottom w:val="single" w:sz="4" w:space="0" w:color="auto"/>
            </w:tcBorders>
            <w:shd w:val="clear" w:color="auto" w:fill="auto"/>
            <w:vAlign w:val="center"/>
          </w:tcPr>
          <w:p w:rsidR="008E7D9D" w:rsidRPr="000E79FC" w:rsidRDefault="008E7D9D" w:rsidP="008E7D9D">
            <w:pPr>
              <w:pStyle w:val="TAC"/>
              <w:rPr>
                <w:rFonts w:cs="Arial"/>
                <w:lang w:val="en-US"/>
              </w:rPr>
            </w:pPr>
            <w:r w:rsidRPr="000E79FC">
              <w:rPr>
                <w:rFonts w:cs="Arial"/>
              </w:rPr>
              <w:t>See CA_</w:t>
            </w:r>
            <w:r w:rsidRPr="00320140">
              <w:rPr>
                <w:rFonts w:eastAsia="SimSun" w:cs="Arial" w:hint="eastAsia"/>
                <w:lang w:eastAsia="zh-CN"/>
              </w:rPr>
              <w:t>42</w:t>
            </w:r>
            <w:r w:rsidRPr="000E79FC">
              <w:rPr>
                <w:rFonts w:cs="Arial"/>
              </w:rPr>
              <w:t xml:space="preserve">C Bandwidth Combination Set </w:t>
            </w:r>
            <w:r w:rsidRPr="000E79FC">
              <w:rPr>
                <w:rFonts w:cs="Arial"/>
                <w:lang w:eastAsia="ja-JP"/>
              </w:rPr>
              <w:t>1</w:t>
            </w:r>
            <w:r w:rsidRPr="000E79FC">
              <w:rPr>
                <w:rFonts w:cs="Arial" w:hint="eastAsia"/>
                <w:lang w:eastAsia="ja-JP"/>
              </w:rPr>
              <w:t xml:space="preserve"> </w:t>
            </w:r>
            <w:r w:rsidRPr="000E79FC">
              <w:rPr>
                <w:rFonts w:cs="Arial"/>
              </w:rPr>
              <w:t>in Table 5.6A.1-1</w:t>
            </w:r>
          </w:p>
        </w:tc>
        <w:tc>
          <w:tcPr>
            <w:tcW w:w="1187" w:type="dxa"/>
            <w:vMerge/>
            <w:tcBorders>
              <w:bottom w:val="single" w:sz="4" w:space="0" w:color="auto"/>
            </w:tcBorders>
            <w:vAlign w:val="center"/>
          </w:tcPr>
          <w:p w:rsidR="008E7D9D" w:rsidRPr="000E79FC" w:rsidRDefault="008E7D9D" w:rsidP="008E7D9D">
            <w:pPr>
              <w:pStyle w:val="TAC"/>
              <w:rPr>
                <w:rFonts w:cs="Arial"/>
              </w:rPr>
            </w:pPr>
          </w:p>
        </w:tc>
        <w:tc>
          <w:tcPr>
            <w:tcW w:w="1288" w:type="dxa"/>
            <w:vMerge/>
            <w:tcBorders>
              <w:bottom w:val="single" w:sz="4" w:space="0" w:color="auto"/>
            </w:tcBorders>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8E7D9D" w:rsidRPr="00320140" w:rsidRDefault="008E7D9D" w:rsidP="008E7D9D">
            <w:pPr>
              <w:pStyle w:val="TAC"/>
              <w:rPr>
                <w:rFonts w:cs="Arial"/>
                <w:lang w:eastAsia="ko-KR"/>
              </w:rPr>
            </w:pPr>
            <w:r w:rsidRPr="00320140">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41</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See CA_</w:t>
            </w:r>
            <w:r w:rsidRPr="00320140">
              <w:rPr>
                <w:rFonts w:eastAsia="SimSun" w:cs="Arial"/>
                <w:lang w:eastAsia="zh-CN"/>
              </w:rPr>
              <w:t>41</w:t>
            </w:r>
            <w:r w:rsidRPr="000E79FC">
              <w:rPr>
                <w:rFonts w:cs="Arial"/>
              </w:rPr>
              <w:t xml:space="preserve">C Bandwidth Combination Set </w:t>
            </w:r>
            <w:r w:rsidRPr="000E79FC">
              <w:rPr>
                <w:rFonts w:cs="Arial"/>
                <w:lang w:eastAsia="ja-JP"/>
              </w:rPr>
              <w:t xml:space="preserve">0 </w:t>
            </w:r>
            <w:r w:rsidRPr="000E79FC">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100</w:t>
            </w:r>
          </w:p>
        </w:tc>
        <w:tc>
          <w:tcPr>
            <w:tcW w:w="1288"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8E7D9D" w:rsidRPr="00320140" w:rsidRDefault="008E7D9D" w:rsidP="008E7D9D">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42</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See CA_</w:t>
            </w:r>
            <w:r w:rsidRPr="00320140">
              <w:rPr>
                <w:rFonts w:eastAsia="SimSun" w:cs="Arial"/>
                <w:lang w:eastAsia="zh-CN"/>
              </w:rPr>
              <w:t>42</w:t>
            </w:r>
            <w:r w:rsidRPr="000E79FC">
              <w:rPr>
                <w:rFonts w:cs="Arial"/>
              </w:rPr>
              <w:t xml:space="preserve">D Bandwidth Combination Set </w:t>
            </w:r>
            <w:r w:rsidRPr="000E79FC">
              <w:rPr>
                <w:rFonts w:cs="Arial"/>
                <w:lang w:eastAsia="ja-JP"/>
              </w:rPr>
              <w:t xml:space="preserve">1 </w:t>
            </w:r>
            <w:r w:rsidRPr="000E79FC">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CA_41D-42A</w:t>
            </w:r>
          </w:p>
        </w:tc>
        <w:tc>
          <w:tcPr>
            <w:tcW w:w="1466" w:type="dxa"/>
            <w:vMerge w:val="restart"/>
            <w:vAlign w:val="center"/>
          </w:tcPr>
          <w:p w:rsidR="008E7D9D" w:rsidRPr="00320140" w:rsidRDefault="008E7D9D" w:rsidP="008E7D9D">
            <w:pPr>
              <w:pStyle w:val="TAC"/>
              <w:rPr>
                <w:rFonts w:cs="Arial"/>
                <w:lang w:eastAsia="ko-KR"/>
              </w:rPr>
            </w:pPr>
            <w:r w:rsidRPr="00320140">
              <w:rPr>
                <w:rFonts w:cs="Arial"/>
                <w:lang w:eastAsia="ko-KR"/>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41</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rPr>
              <w:t>See CA_41D Bandwidth combination set 0 in Table 5.6A.1-1</w:t>
            </w:r>
          </w:p>
        </w:tc>
        <w:tc>
          <w:tcPr>
            <w:tcW w:w="1187" w:type="dxa"/>
            <w:vMerge w:val="restart"/>
            <w:vAlign w:val="center"/>
          </w:tcPr>
          <w:p w:rsidR="008E7D9D" w:rsidRPr="000E79FC" w:rsidRDefault="008E7D9D" w:rsidP="008E7D9D">
            <w:pPr>
              <w:pStyle w:val="TAC"/>
              <w:rPr>
                <w:rFonts w:cs="Arial"/>
              </w:rPr>
            </w:pPr>
            <w:r w:rsidRPr="000E79FC">
              <w:rPr>
                <w:rFonts w:cs="Arial"/>
                <w:lang w:eastAsia="zh-CN"/>
              </w:rPr>
              <w:t>80</w:t>
            </w:r>
          </w:p>
        </w:tc>
        <w:tc>
          <w:tcPr>
            <w:tcW w:w="1288" w:type="dxa"/>
            <w:vMerge w:val="restart"/>
            <w:vAlign w:val="center"/>
          </w:tcPr>
          <w:p w:rsidR="008E7D9D" w:rsidRPr="000E79FC" w:rsidRDefault="008E7D9D" w:rsidP="008E7D9D">
            <w:pPr>
              <w:pStyle w:val="TAC"/>
              <w:rPr>
                <w:rFonts w:cs="Arial"/>
              </w:rPr>
            </w:pPr>
            <w:r w:rsidRPr="000E79FC">
              <w:rPr>
                <w:rFonts w:cs="Arial"/>
                <w:lang w:eastAsia="zh-CN"/>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0E79FC" w:rsidRDefault="008E7D9D" w:rsidP="008E7D9D">
            <w:pPr>
              <w:pStyle w:val="TAC"/>
              <w:rPr>
                <w:rFonts w:cs="Arial"/>
              </w:rPr>
            </w:pPr>
            <w:r w:rsidRPr="000E79FC">
              <w:rPr>
                <w:rFonts w:cs="Arial"/>
                <w:lang w:eastAsia="zh-CN"/>
              </w:rPr>
              <w:t>42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r w:rsidRPr="000E79FC">
              <w:rPr>
                <w:rFonts w:cs="Arial"/>
                <w:lang w:eastAsia="zh-CN"/>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8E7D9D" w:rsidRPr="00320140" w:rsidRDefault="008E7D9D" w:rsidP="008E7D9D">
            <w:pPr>
              <w:pStyle w:val="TAC"/>
              <w:rPr>
                <w:rFonts w:cs="Arial"/>
                <w:lang w:eastAsia="ko-KR"/>
              </w:rPr>
            </w:pPr>
            <w:r w:rsidRPr="00320140">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41</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See CA_</w:t>
            </w:r>
            <w:r w:rsidRPr="00320140">
              <w:rPr>
                <w:rFonts w:eastAsia="SimSun" w:cs="Arial"/>
                <w:lang w:eastAsia="zh-CN"/>
              </w:rPr>
              <w:t>41</w:t>
            </w:r>
            <w:r w:rsidRPr="000E79FC">
              <w:rPr>
                <w:rFonts w:cs="Arial"/>
              </w:rPr>
              <w:t xml:space="preserve">D Bandwidth Combination Set </w:t>
            </w:r>
            <w:r w:rsidRPr="000E79FC">
              <w:rPr>
                <w:rFonts w:cs="Arial"/>
                <w:lang w:eastAsia="ja-JP"/>
              </w:rPr>
              <w:t xml:space="preserve">0 </w:t>
            </w:r>
            <w:r w:rsidRPr="000E79FC">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100</w:t>
            </w:r>
          </w:p>
        </w:tc>
        <w:tc>
          <w:tcPr>
            <w:tcW w:w="1288" w:type="dxa"/>
            <w:vMerge w:val="restart"/>
            <w:tcBorders>
              <w:top w:val="single" w:sz="4" w:space="0" w:color="auto"/>
              <w:left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8E7D9D" w:rsidRPr="00320140" w:rsidRDefault="008E7D9D" w:rsidP="008E7D9D">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42</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r w:rsidRPr="000E79FC">
              <w:rPr>
                <w:rFonts w:cs="Arial"/>
              </w:rPr>
              <w:t>See CA_</w:t>
            </w:r>
            <w:r w:rsidRPr="00320140">
              <w:rPr>
                <w:rFonts w:eastAsia="SimSun" w:cs="Arial"/>
                <w:lang w:eastAsia="zh-CN"/>
              </w:rPr>
              <w:t>42</w:t>
            </w:r>
            <w:r w:rsidRPr="000E79FC">
              <w:rPr>
                <w:rFonts w:cs="Arial"/>
              </w:rPr>
              <w:t xml:space="preserve">C Bandwidth Combination Set </w:t>
            </w:r>
            <w:r w:rsidRPr="000E79FC">
              <w:rPr>
                <w:rFonts w:cs="Arial"/>
                <w:lang w:eastAsia="ja-JP"/>
              </w:rPr>
              <w:t xml:space="preserve">1 </w:t>
            </w:r>
            <w:r w:rsidRPr="000E79FC">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CA_41A-46A</w:t>
            </w:r>
          </w:p>
        </w:tc>
        <w:tc>
          <w:tcPr>
            <w:tcW w:w="1466" w:type="dxa"/>
            <w:vMerge w:val="restart"/>
            <w:vAlign w:val="center"/>
          </w:tcPr>
          <w:p w:rsidR="008E7D9D" w:rsidRPr="000E79FC" w:rsidRDefault="008E7D9D" w:rsidP="008E7D9D">
            <w:pPr>
              <w:pStyle w:val="TAC"/>
              <w:rPr>
                <w:rFonts w:cs="Arial"/>
              </w:rPr>
            </w:pPr>
            <w:r w:rsidRPr="00320140">
              <w:rPr>
                <w:rFonts w:cs="Arial"/>
                <w:lang w:eastAsia="ko-KR"/>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41</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320140" w:rsidTr="008E7D9D">
        <w:trPr>
          <w:trHeight w:val="223"/>
          <w:jc w:val="center"/>
        </w:trPr>
        <w:tc>
          <w:tcPr>
            <w:tcW w:w="1396" w:type="dxa"/>
            <w:vMerge w:val="restart"/>
            <w:vAlign w:val="center"/>
          </w:tcPr>
          <w:p w:rsidR="008E7D9D" w:rsidRPr="00320140" w:rsidRDefault="008E7D9D" w:rsidP="008E7D9D">
            <w:pPr>
              <w:pStyle w:val="TAC"/>
              <w:rPr>
                <w:rFonts w:cs="Arial"/>
                <w:lang w:eastAsia="zh-CN"/>
              </w:rPr>
            </w:pPr>
            <w:r w:rsidRPr="00320140">
              <w:rPr>
                <w:rFonts w:cs="Arial"/>
                <w:lang w:eastAsia="ko-KR"/>
              </w:rPr>
              <w:t>CA_41A-4</w:t>
            </w:r>
            <w:r>
              <w:rPr>
                <w:rFonts w:cs="Arial" w:hint="eastAsia"/>
                <w:lang w:eastAsia="zh-CN"/>
              </w:rPr>
              <w:t>6C</w:t>
            </w:r>
          </w:p>
        </w:tc>
        <w:tc>
          <w:tcPr>
            <w:tcW w:w="1466" w:type="dxa"/>
            <w:vMerge w:val="restart"/>
            <w:vAlign w:val="center"/>
          </w:tcPr>
          <w:p w:rsidR="008E7D9D" w:rsidRPr="00320140" w:rsidRDefault="008E7D9D" w:rsidP="008E7D9D">
            <w:pPr>
              <w:pStyle w:val="TAC"/>
              <w:rPr>
                <w:rFonts w:cs="Arial"/>
                <w:lang w:eastAsia="ja-JP"/>
              </w:rPr>
            </w:pPr>
            <w:ins w:id="10" w:author="OM" w:date="2017-03-23T19:37:00Z">
              <w:r>
                <w:rPr>
                  <w:rFonts w:cs="Arial" w:hint="eastAsia"/>
                  <w:lang w:eastAsia="ja-JP"/>
                </w:rPr>
                <w:t>CA_41A-46A</w:t>
              </w:r>
            </w:ins>
            <w:del w:id="11" w:author="OM" w:date="2017-03-23T19:37:00Z">
              <w:r w:rsidRPr="00320140" w:rsidDel="008E7D9D">
                <w:rPr>
                  <w:rFonts w:cs="Arial"/>
                  <w:lang w:eastAsia="zh-CN"/>
                </w:rPr>
                <w:delText>-</w:delText>
              </w:r>
            </w:del>
          </w:p>
        </w:tc>
        <w:tc>
          <w:tcPr>
            <w:tcW w:w="767" w:type="dxa"/>
            <w:shd w:val="clear" w:color="auto" w:fill="auto"/>
          </w:tcPr>
          <w:p w:rsidR="008E7D9D" w:rsidRPr="00320140" w:rsidRDefault="008E7D9D" w:rsidP="008E7D9D">
            <w:pPr>
              <w:pStyle w:val="TAC"/>
              <w:rPr>
                <w:rFonts w:eastAsia="SimSun" w:cs="Arial"/>
                <w:lang w:eastAsia="zh-CN"/>
              </w:rPr>
            </w:pPr>
            <w:r w:rsidRPr="00320140">
              <w:rPr>
                <w:rFonts w:cs="Arial"/>
                <w:lang w:eastAsia="zh-CN"/>
              </w:rPr>
              <w:t>41</w:t>
            </w:r>
          </w:p>
        </w:tc>
        <w:tc>
          <w:tcPr>
            <w:tcW w:w="586" w:type="dxa"/>
            <w:gridSpan w:val="2"/>
            <w:shd w:val="clear" w:color="auto" w:fill="auto"/>
          </w:tcPr>
          <w:p w:rsidR="008E7D9D" w:rsidRPr="00320140" w:rsidRDefault="008E7D9D" w:rsidP="008E7D9D">
            <w:pPr>
              <w:pStyle w:val="TAC"/>
              <w:jc w:val="left"/>
              <w:rPr>
                <w:rFonts w:cs="Arial"/>
                <w:lang w:eastAsia="ko-KR"/>
              </w:rPr>
            </w:pPr>
          </w:p>
        </w:tc>
        <w:tc>
          <w:tcPr>
            <w:tcW w:w="586" w:type="dxa"/>
            <w:gridSpan w:val="3"/>
            <w:shd w:val="clear" w:color="auto" w:fill="auto"/>
          </w:tcPr>
          <w:p w:rsidR="008E7D9D" w:rsidRPr="00320140" w:rsidRDefault="008E7D9D" w:rsidP="008E7D9D">
            <w:pPr>
              <w:pStyle w:val="TAC"/>
              <w:jc w:val="left"/>
              <w:rPr>
                <w:rFonts w:cs="Arial"/>
                <w:lang w:eastAsia="ko-KR"/>
              </w:rPr>
            </w:pPr>
          </w:p>
        </w:tc>
        <w:tc>
          <w:tcPr>
            <w:tcW w:w="586" w:type="dxa"/>
            <w:gridSpan w:val="2"/>
            <w:shd w:val="clear" w:color="auto" w:fill="auto"/>
          </w:tcPr>
          <w:p w:rsidR="008E7D9D" w:rsidRPr="00320140" w:rsidRDefault="008E7D9D" w:rsidP="008E7D9D">
            <w:pPr>
              <w:pStyle w:val="TAC"/>
              <w:jc w:val="left"/>
              <w:rPr>
                <w:rFonts w:cs="Arial"/>
                <w:lang w:eastAsia="ko-KR"/>
              </w:rPr>
            </w:pPr>
            <w:r w:rsidRPr="00320140">
              <w:rPr>
                <w:rFonts w:cs="Arial"/>
                <w:lang w:eastAsia="ko-KR"/>
              </w:rPr>
              <w:t>Yes</w:t>
            </w:r>
          </w:p>
        </w:tc>
        <w:tc>
          <w:tcPr>
            <w:tcW w:w="617" w:type="dxa"/>
            <w:gridSpan w:val="4"/>
            <w:shd w:val="clear" w:color="auto" w:fill="auto"/>
          </w:tcPr>
          <w:p w:rsidR="008E7D9D" w:rsidRPr="00320140" w:rsidRDefault="008E7D9D" w:rsidP="008E7D9D">
            <w:pPr>
              <w:pStyle w:val="TAC"/>
              <w:jc w:val="left"/>
              <w:rPr>
                <w:rFonts w:cs="Arial"/>
                <w:lang w:eastAsia="ko-KR"/>
              </w:rPr>
            </w:pPr>
            <w:r w:rsidRPr="00320140">
              <w:rPr>
                <w:rFonts w:cs="Arial"/>
                <w:lang w:eastAsia="ko-KR"/>
              </w:rPr>
              <w:t>Yes</w:t>
            </w:r>
          </w:p>
        </w:tc>
        <w:tc>
          <w:tcPr>
            <w:tcW w:w="590" w:type="dxa"/>
            <w:gridSpan w:val="4"/>
            <w:shd w:val="clear" w:color="auto" w:fill="auto"/>
          </w:tcPr>
          <w:p w:rsidR="008E7D9D" w:rsidRPr="00320140" w:rsidRDefault="008E7D9D" w:rsidP="008E7D9D">
            <w:pPr>
              <w:pStyle w:val="TAC"/>
              <w:jc w:val="left"/>
              <w:rPr>
                <w:rFonts w:cs="Arial"/>
                <w:lang w:eastAsia="ko-KR"/>
              </w:rPr>
            </w:pPr>
            <w:r w:rsidRPr="00320140">
              <w:rPr>
                <w:rFonts w:cs="Arial"/>
                <w:lang w:eastAsia="ko-KR"/>
              </w:rPr>
              <w:t>Yes</w:t>
            </w:r>
          </w:p>
        </w:tc>
        <w:tc>
          <w:tcPr>
            <w:tcW w:w="690" w:type="dxa"/>
            <w:gridSpan w:val="2"/>
            <w:shd w:val="clear" w:color="auto" w:fill="auto"/>
          </w:tcPr>
          <w:p w:rsidR="008E7D9D" w:rsidRPr="00320140" w:rsidRDefault="008E7D9D" w:rsidP="008E7D9D">
            <w:pPr>
              <w:pStyle w:val="TAC"/>
              <w:rPr>
                <w:rFonts w:cs="Arial"/>
                <w:lang w:eastAsia="ko-KR"/>
              </w:rPr>
            </w:pPr>
            <w:r w:rsidRPr="003D01BB">
              <w:rPr>
                <w:rFonts w:eastAsia="ＭＳ Ｐゴシック" w:cs="Arial"/>
                <w:color w:val="000000"/>
                <w:lang w:val="en-US" w:eastAsia="ko-KR"/>
              </w:rPr>
              <w:t>Yes</w:t>
            </w:r>
          </w:p>
        </w:tc>
        <w:tc>
          <w:tcPr>
            <w:tcW w:w="1187" w:type="dxa"/>
            <w:vMerge w:val="restart"/>
            <w:vAlign w:val="center"/>
          </w:tcPr>
          <w:p w:rsidR="008E7D9D" w:rsidRPr="00320140" w:rsidRDefault="008E7D9D" w:rsidP="008E7D9D">
            <w:pPr>
              <w:pStyle w:val="TAC"/>
              <w:rPr>
                <w:rFonts w:eastAsia="SimSun" w:cs="Arial"/>
                <w:lang w:eastAsia="zh-CN"/>
              </w:rPr>
            </w:pPr>
            <w:r>
              <w:rPr>
                <w:rFonts w:cs="Arial" w:hint="eastAsia"/>
                <w:lang w:eastAsia="zh-CN"/>
              </w:rPr>
              <w:t>6</w:t>
            </w:r>
            <w:r w:rsidRPr="00320140">
              <w:rPr>
                <w:rFonts w:cs="Arial"/>
                <w:lang w:eastAsia="ko-KR"/>
              </w:rPr>
              <w:t>0</w:t>
            </w:r>
          </w:p>
        </w:tc>
        <w:tc>
          <w:tcPr>
            <w:tcW w:w="1288" w:type="dxa"/>
            <w:vMerge w:val="restart"/>
            <w:vAlign w:val="center"/>
          </w:tcPr>
          <w:p w:rsidR="008E7D9D" w:rsidRPr="00320140" w:rsidRDefault="008E7D9D" w:rsidP="008E7D9D">
            <w:pPr>
              <w:pStyle w:val="TAC"/>
              <w:rPr>
                <w:rFonts w:cs="Arial"/>
                <w:lang w:eastAsia="zh-CN"/>
              </w:rPr>
            </w:pPr>
            <w:r w:rsidRPr="00320140">
              <w:rPr>
                <w:rFonts w:cs="Arial"/>
                <w:lang w:eastAsia="ko-KR"/>
              </w:rPr>
              <w:t>0</w:t>
            </w:r>
          </w:p>
        </w:tc>
      </w:tr>
      <w:tr w:rsidR="008E7D9D" w:rsidRPr="00320140" w:rsidTr="008E7D9D">
        <w:trPr>
          <w:trHeight w:val="223"/>
          <w:jc w:val="center"/>
        </w:trPr>
        <w:tc>
          <w:tcPr>
            <w:tcW w:w="1396" w:type="dxa"/>
            <w:vMerge/>
            <w:vAlign w:val="center"/>
          </w:tcPr>
          <w:p w:rsidR="008E7D9D" w:rsidRPr="00320140" w:rsidRDefault="008E7D9D" w:rsidP="008E7D9D">
            <w:pPr>
              <w:pStyle w:val="TAC"/>
              <w:rPr>
                <w:rFonts w:cs="Arial"/>
                <w:lang w:eastAsia="zh-CN"/>
              </w:rPr>
            </w:pPr>
          </w:p>
        </w:tc>
        <w:tc>
          <w:tcPr>
            <w:tcW w:w="1466" w:type="dxa"/>
            <w:vMerge/>
            <w:vAlign w:val="center"/>
          </w:tcPr>
          <w:p w:rsidR="008E7D9D" w:rsidRPr="00320140" w:rsidRDefault="008E7D9D" w:rsidP="008E7D9D">
            <w:pPr>
              <w:pStyle w:val="TAC"/>
              <w:rPr>
                <w:rFonts w:cs="Arial"/>
                <w:lang w:eastAsia="ja-JP"/>
              </w:rPr>
            </w:pPr>
          </w:p>
        </w:tc>
        <w:tc>
          <w:tcPr>
            <w:tcW w:w="767" w:type="dxa"/>
            <w:shd w:val="clear" w:color="auto" w:fill="auto"/>
          </w:tcPr>
          <w:p w:rsidR="008E7D9D" w:rsidRPr="00320140" w:rsidRDefault="008E7D9D" w:rsidP="008E7D9D">
            <w:pPr>
              <w:pStyle w:val="TAC"/>
              <w:rPr>
                <w:rFonts w:eastAsia="SimSun" w:cs="Arial"/>
                <w:lang w:eastAsia="zh-CN"/>
              </w:rPr>
            </w:pPr>
            <w:r w:rsidRPr="00320140">
              <w:rPr>
                <w:rFonts w:cs="Arial"/>
                <w:lang w:eastAsia="zh-CN"/>
              </w:rPr>
              <w:t>4</w:t>
            </w:r>
            <w:r>
              <w:rPr>
                <w:rFonts w:cs="Arial" w:hint="eastAsia"/>
                <w:lang w:eastAsia="zh-CN"/>
              </w:rPr>
              <w:t>6</w:t>
            </w:r>
          </w:p>
        </w:tc>
        <w:tc>
          <w:tcPr>
            <w:tcW w:w="3655" w:type="dxa"/>
            <w:gridSpan w:val="17"/>
            <w:shd w:val="clear" w:color="auto" w:fill="auto"/>
          </w:tcPr>
          <w:p w:rsidR="008E7D9D" w:rsidRPr="00320140" w:rsidRDefault="008E7D9D" w:rsidP="008E7D9D">
            <w:pPr>
              <w:pStyle w:val="TAC"/>
              <w:rPr>
                <w:rFonts w:cs="Arial"/>
                <w:lang w:eastAsia="ko-KR"/>
              </w:rPr>
            </w:pPr>
            <w:r w:rsidRPr="00320140">
              <w:rPr>
                <w:rFonts w:cs="Arial"/>
                <w:lang w:eastAsia="ko-KR"/>
              </w:rPr>
              <w:t>See CA_4</w:t>
            </w:r>
            <w:r>
              <w:rPr>
                <w:rFonts w:cs="Arial" w:hint="eastAsia"/>
                <w:lang w:eastAsia="zh-CN"/>
              </w:rPr>
              <w:t>6C</w:t>
            </w:r>
            <w:r w:rsidRPr="00320140">
              <w:rPr>
                <w:rFonts w:cs="Arial"/>
                <w:lang w:eastAsia="ko-KR"/>
              </w:rPr>
              <w:t xml:space="preserve"> Bandwidth combination set </w:t>
            </w:r>
            <w:r>
              <w:rPr>
                <w:rFonts w:cs="Arial" w:hint="eastAsia"/>
                <w:lang w:eastAsia="zh-CN"/>
              </w:rPr>
              <w:t>0</w:t>
            </w:r>
            <w:r w:rsidRPr="00320140">
              <w:rPr>
                <w:rFonts w:cs="Arial"/>
                <w:lang w:eastAsia="ko-KR"/>
              </w:rPr>
              <w:t xml:space="preserve"> in Table 5.6A.1-1</w:t>
            </w:r>
          </w:p>
        </w:tc>
        <w:tc>
          <w:tcPr>
            <w:tcW w:w="1187" w:type="dxa"/>
            <w:vMerge/>
            <w:vAlign w:val="center"/>
          </w:tcPr>
          <w:p w:rsidR="008E7D9D" w:rsidRPr="00320140" w:rsidRDefault="008E7D9D" w:rsidP="008E7D9D">
            <w:pPr>
              <w:pStyle w:val="TAC"/>
              <w:rPr>
                <w:rFonts w:eastAsia="SimSun" w:cs="Arial"/>
                <w:lang w:eastAsia="zh-CN"/>
              </w:rPr>
            </w:pPr>
          </w:p>
        </w:tc>
        <w:tc>
          <w:tcPr>
            <w:tcW w:w="1288" w:type="dxa"/>
            <w:vMerge/>
            <w:vAlign w:val="center"/>
          </w:tcPr>
          <w:p w:rsidR="008E7D9D" w:rsidRPr="00320140" w:rsidRDefault="008E7D9D" w:rsidP="008E7D9D">
            <w:pPr>
              <w:pStyle w:val="TAC"/>
              <w:rPr>
                <w:rFonts w:cs="Arial"/>
                <w:lang w:eastAsia="zh-CN"/>
              </w:rPr>
            </w:pPr>
          </w:p>
        </w:tc>
      </w:tr>
      <w:tr w:rsidR="008E7D9D" w:rsidRPr="00320140" w:rsidTr="008E7D9D">
        <w:trPr>
          <w:trHeight w:val="223"/>
          <w:jc w:val="center"/>
        </w:trPr>
        <w:tc>
          <w:tcPr>
            <w:tcW w:w="1396" w:type="dxa"/>
            <w:vMerge w:val="restart"/>
            <w:vAlign w:val="center"/>
          </w:tcPr>
          <w:p w:rsidR="008E7D9D" w:rsidRPr="00320140" w:rsidRDefault="008E7D9D" w:rsidP="008E7D9D">
            <w:pPr>
              <w:pStyle w:val="TAC"/>
              <w:rPr>
                <w:rFonts w:cs="Arial"/>
                <w:lang w:eastAsia="ko-KR"/>
              </w:rPr>
            </w:pPr>
            <w:r w:rsidRPr="00320140">
              <w:rPr>
                <w:rFonts w:cs="Arial"/>
                <w:lang w:eastAsia="zh-CN"/>
              </w:rPr>
              <w:t>CA_</w:t>
            </w:r>
            <w:r w:rsidRPr="00320140">
              <w:rPr>
                <w:rFonts w:eastAsia="SimSun" w:cs="Arial" w:hint="eastAsia"/>
                <w:lang w:eastAsia="zh-CN"/>
              </w:rPr>
              <w:t>41</w:t>
            </w:r>
            <w:r w:rsidRPr="00320140">
              <w:rPr>
                <w:rFonts w:cs="Arial"/>
                <w:lang w:eastAsia="zh-CN"/>
              </w:rPr>
              <w:t>C-4</w:t>
            </w:r>
            <w:r>
              <w:rPr>
                <w:rFonts w:eastAsia="SimSun" w:cs="Arial" w:hint="eastAsia"/>
                <w:lang w:eastAsia="zh-CN"/>
              </w:rPr>
              <w:t>6</w:t>
            </w:r>
            <w:r w:rsidRPr="00320140">
              <w:rPr>
                <w:rFonts w:cs="Arial"/>
                <w:lang w:eastAsia="zh-CN"/>
              </w:rPr>
              <w:t>A</w:t>
            </w:r>
          </w:p>
        </w:tc>
        <w:tc>
          <w:tcPr>
            <w:tcW w:w="1466" w:type="dxa"/>
            <w:vMerge w:val="restart"/>
            <w:vAlign w:val="center"/>
          </w:tcPr>
          <w:p w:rsidR="008E7D9D" w:rsidRPr="00320140" w:rsidRDefault="008E7D9D" w:rsidP="008E7D9D">
            <w:pPr>
              <w:pStyle w:val="TAC"/>
              <w:rPr>
                <w:rFonts w:cs="Arial"/>
                <w:lang w:eastAsia="zh-CN"/>
              </w:rPr>
            </w:pPr>
            <w:r>
              <w:rPr>
                <w:rFonts w:cs="Arial" w:hint="eastAsia"/>
                <w:lang w:eastAsia="zh-CN"/>
              </w:rPr>
              <w:t>-</w:t>
            </w:r>
          </w:p>
        </w:tc>
        <w:tc>
          <w:tcPr>
            <w:tcW w:w="767" w:type="dxa"/>
            <w:shd w:val="clear" w:color="auto" w:fill="auto"/>
          </w:tcPr>
          <w:p w:rsidR="008E7D9D" w:rsidRPr="00320140" w:rsidRDefault="008E7D9D" w:rsidP="008E7D9D">
            <w:pPr>
              <w:pStyle w:val="TAC"/>
              <w:rPr>
                <w:rFonts w:eastAsia="SimSun" w:cs="Arial"/>
                <w:lang w:eastAsia="zh-CN"/>
              </w:rPr>
            </w:pPr>
            <w:r w:rsidRPr="00320140">
              <w:rPr>
                <w:rFonts w:eastAsia="SimSun" w:cs="Arial" w:hint="eastAsia"/>
                <w:lang w:eastAsia="zh-CN"/>
              </w:rPr>
              <w:t>41</w:t>
            </w:r>
          </w:p>
        </w:tc>
        <w:tc>
          <w:tcPr>
            <w:tcW w:w="3655" w:type="dxa"/>
            <w:gridSpan w:val="17"/>
            <w:shd w:val="clear" w:color="auto" w:fill="auto"/>
          </w:tcPr>
          <w:p w:rsidR="008E7D9D" w:rsidRPr="00320140" w:rsidRDefault="008E7D9D" w:rsidP="008E7D9D">
            <w:pPr>
              <w:pStyle w:val="TAC"/>
              <w:rPr>
                <w:rFonts w:cs="Arial"/>
                <w:lang w:eastAsia="zh-CN"/>
              </w:rPr>
            </w:pPr>
            <w:r w:rsidRPr="00320140">
              <w:rPr>
                <w:rFonts w:cs="Arial"/>
                <w:lang w:eastAsia="ko-KR"/>
              </w:rPr>
              <w:t>See CA_</w:t>
            </w:r>
            <w:r w:rsidRPr="00320140">
              <w:rPr>
                <w:rFonts w:eastAsia="SimSun" w:cs="Arial" w:hint="eastAsia"/>
                <w:lang w:eastAsia="zh-CN"/>
              </w:rPr>
              <w:t>41</w:t>
            </w:r>
            <w:r w:rsidRPr="00320140">
              <w:rPr>
                <w:rFonts w:cs="Arial"/>
                <w:lang w:eastAsia="ko-KR"/>
              </w:rPr>
              <w:t xml:space="preserve">C Bandwidth Combination Set </w:t>
            </w:r>
            <w:r>
              <w:rPr>
                <w:rFonts w:cs="Arial" w:hint="eastAsia"/>
                <w:lang w:eastAsia="zh-CN"/>
              </w:rPr>
              <w:t>2</w:t>
            </w:r>
            <w:r w:rsidRPr="00320140">
              <w:rPr>
                <w:rFonts w:cs="Arial" w:hint="eastAsia"/>
                <w:lang w:eastAsia="ja-JP"/>
              </w:rPr>
              <w:t xml:space="preserve"> </w:t>
            </w:r>
            <w:r w:rsidRPr="00320140">
              <w:rPr>
                <w:rFonts w:cs="Arial"/>
                <w:lang w:eastAsia="ko-KR"/>
              </w:rPr>
              <w:t>in Table 5.6A.1-1</w:t>
            </w:r>
          </w:p>
        </w:tc>
        <w:tc>
          <w:tcPr>
            <w:tcW w:w="1187" w:type="dxa"/>
            <w:vMerge w:val="restart"/>
            <w:vAlign w:val="center"/>
          </w:tcPr>
          <w:p w:rsidR="008E7D9D" w:rsidRPr="00320140" w:rsidRDefault="008E7D9D" w:rsidP="008E7D9D">
            <w:pPr>
              <w:pStyle w:val="TAC"/>
              <w:rPr>
                <w:rFonts w:eastAsia="SimSun" w:cs="Arial"/>
                <w:lang w:eastAsia="ko-KR"/>
              </w:rPr>
            </w:pPr>
            <w:r>
              <w:rPr>
                <w:rFonts w:eastAsia="SimSun" w:cs="Arial" w:hint="eastAsia"/>
                <w:lang w:eastAsia="zh-CN"/>
              </w:rPr>
              <w:t>6</w:t>
            </w:r>
            <w:r w:rsidRPr="00320140">
              <w:rPr>
                <w:rFonts w:eastAsia="SimSun" w:cs="Arial" w:hint="eastAsia"/>
                <w:lang w:eastAsia="zh-CN"/>
              </w:rPr>
              <w:t>0</w:t>
            </w:r>
          </w:p>
        </w:tc>
        <w:tc>
          <w:tcPr>
            <w:tcW w:w="1288" w:type="dxa"/>
            <w:vMerge w:val="restart"/>
            <w:vAlign w:val="center"/>
          </w:tcPr>
          <w:p w:rsidR="008E7D9D" w:rsidRPr="00320140" w:rsidRDefault="008E7D9D" w:rsidP="008E7D9D">
            <w:pPr>
              <w:pStyle w:val="TAC"/>
              <w:rPr>
                <w:rFonts w:cs="Arial"/>
                <w:lang w:eastAsia="ko-KR"/>
              </w:rPr>
            </w:pPr>
            <w:r w:rsidRPr="00320140">
              <w:rPr>
                <w:rFonts w:cs="Arial"/>
                <w:lang w:eastAsia="zh-CN"/>
              </w:rPr>
              <w:t>0</w:t>
            </w:r>
          </w:p>
        </w:tc>
      </w:tr>
      <w:tr w:rsidR="008E7D9D" w:rsidRPr="00320140" w:rsidTr="008E7D9D">
        <w:trPr>
          <w:trHeight w:val="223"/>
          <w:jc w:val="center"/>
        </w:trPr>
        <w:tc>
          <w:tcPr>
            <w:tcW w:w="1396" w:type="dxa"/>
            <w:vMerge/>
            <w:vAlign w:val="center"/>
          </w:tcPr>
          <w:p w:rsidR="008E7D9D" w:rsidRPr="00320140" w:rsidRDefault="008E7D9D" w:rsidP="008E7D9D">
            <w:pPr>
              <w:pStyle w:val="TAC"/>
              <w:rPr>
                <w:rFonts w:cs="Arial"/>
                <w:lang w:eastAsia="ko-KR"/>
              </w:rPr>
            </w:pPr>
          </w:p>
        </w:tc>
        <w:tc>
          <w:tcPr>
            <w:tcW w:w="1466" w:type="dxa"/>
            <w:vMerge/>
            <w:vAlign w:val="center"/>
          </w:tcPr>
          <w:p w:rsidR="008E7D9D" w:rsidRPr="00320140" w:rsidRDefault="008E7D9D" w:rsidP="008E7D9D">
            <w:pPr>
              <w:pStyle w:val="TAC"/>
              <w:rPr>
                <w:rFonts w:cs="Arial"/>
                <w:lang w:eastAsia="zh-CN"/>
              </w:rPr>
            </w:pPr>
          </w:p>
        </w:tc>
        <w:tc>
          <w:tcPr>
            <w:tcW w:w="767" w:type="dxa"/>
            <w:shd w:val="clear" w:color="auto" w:fill="auto"/>
          </w:tcPr>
          <w:p w:rsidR="008E7D9D" w:rsidRPr="00320140" w:rsidRDefault="008E7D9D" w:rsidP="008E7D9D">
            <w:pPr>
              <w:pStyle w:val="TAC"/>
              <w:rPr>
                <w:rFonts w:eastAsia="SimSun" w:cs="Arial"/>
                <w:lang w:eastAsia="zh-CN"/>
              </w:rPr>
            </w:pPr>
            <w:r w:rsidRPr="00320140">
              <w:rPr>
                <w:rFonts w:cs="Arial"/>
                <w:lang w:eastAsia="zh-CN"/>
              </w:rPr>
              <w:t>4</w:t>
            </w:r>
            <w:r>
              <w:rPr>
                <w:rFonts w:eastAsia="SimSun" w:cs="Arial" w:hint="eastAsia"/>
                <w:lang w:eastAsia="zh-CN"/>
              </w:rPr>
              <w:t>6</w:t>
            </w:r>
          </w:p>
        </w:tc>
        <w:tc>
          <w:tcPr>
            <w:tcW w:w="586" w:type="dxa"/>
            <w:gridSpan w:val="2"/>
            <w:shd w:val="clear" w:color="auto" w:fill="auto"/>
          </w:tcPr>
          <w:p w:rsidR="008E7D9D" w:rsidRPr="00320140" w:rsidRDefault="008E7D9D" w:rsidP="008E7D9D">
            <w:pPr>
              <w:pStyle w:val="TAC"/>
              <w:rPr>
                <w:rFonts w:cs="Arial"/>
                <w:lang w:eastAsia="ko-KR"/>
              </w:rPr>
            </w:pPr>
          </w:p>
        </w:tc>
        <w:tc>
          <w:tcPr>
            <w:tcW w:w="586" w:type="dxa"/>
            <w:gridSpan w:val="3"/>
          </w:tcPr>
          <w:p w:rsidR="008E7D9D" w:rsidRPr="00320140" w:rsidRDefault="008E7D9D" w:rsidP="008E7D9D">
            <w:pPr>
              <w:pStyle w:val="TAC"/>
              <w:rPr>
                <w:rFonts w:cs="Arial"/>
                <w:lang w:eastAsia="ko-KR"/>
              </w:rPr>
            </w:pPr>
          </w:p>
        </w:tc>
        <w:tc>
          <w:tcPr>
            <w:tcW w:w="586" w:type="dxa"/>
            <w:gridSpan w:val="2"/>
          </w:tcPr>
          <w:p w:rsidR="008E7D9D" w:rsidRPr="00320140" w:rsidRDefault="008E7D9D" w:rsidP="008E7D9D">
            <w:pPr>
              <w:pStyle w:val="TAC"/>
              <w:rPr>
                <w:rFonts w:cs="Arial"/>
                <w:lang w:eastAsia="ko-KR"/>
              </w:rPr>
            </w:pPr>
          </w:p>
        </w:tc>
        <w:tc>
          <w:tcPr>
            <w:tcW w:w="617" w:type="dxa"/>
            <w:gridSpan w:val="4"/>
          </w:tcPr>
          <w:p w:rsidR="008E7D9D" w:rsidRPr="00320140" w:rsidRDefault="008E7D9D" w:rsidP="008E7D9D">
            <w:pPr>
              <w:pStyle w:val="TAC"/>
              <w:rPr>
                <w:rFonts w:cs="Arial"/>
                <w:lang w:eastAsia="ko-KR"/>
              </w:rPr>
            </w:pPr>
          </w:p>
        </w:tc>
        <w:tc>
          <w:tcPr>
            <w:tcW w:w="590" w:type="dxa"/>
            <w:gridSpan w:val="4"/>
          </w:tcPr>
          <w:p w:rsidR="008E7D9D" w:rsidRPr="00320140" w:rsidRDefault="008E7D9D" w:rsidP="008E7D9D">
            <w:pPr>
              <w:pStyle w:val="TAC"/>
              <w:rPr>
                <w:rFonts w:cs="Arial"/>
                <w:lang w:eastAsia="ko-KR"/>
              </w:rPr>
            </w:pPr>
          </w:p>
        </w:tc>
        <w:tc>
          <w:tcPr>
            <w:tcW w:w="690" w:type="dxa"/>
            <w:gridSpan w:val="2"/>
            <w:vAlign w:val="center"/>
          </w:tcPr>
          <w:p w:rsidR="008E7D9D" w:rsidRPr="00320140" w:rsidRDefault="008E7D9D" w:rsidP="008E7D9D">
            <w:pPr>
              <w:pStyle w:val="TAC"/>
              <w:rPr>
                <w:rFonts w:cs="Arial"/>
                <w:lang w:eastAsia="zh-CN"/>
              </w:rPr>
            </w:pPr>
            <w:r w:rsidRPr="00320140">
              <w:rPr>
                <w:rFonts w:cs="Arial"/>
                <w:lang w:eastAsia="ko-KR"/>
              </w:rPr>
              <w:t>Yes</w:t>
            </w:r>
          </w:p>
        </w:tc>
        <w:tc>
          <w:tcPr>
            <w:tcW w:w="1187" w:type="dxa"/>
            <w:vMerge/>
            <w:vAlign w:val="center"/>
          </w:tcPr>
          <w:p w:rsidR="008E7D9D" w:rsidRPr="00320140" w:rsidRDefault="008E7D9D" w:rsidP="008E7D9D">
            <w:pPr>
              <w:pStyle w:val="TAC"/>
              <w:rPr>
                <w:rFonts w:cs="Arial"/>
                <w:lang w:eastAsia="ko-KR"/>
              </w:rPr>
            </w:pPr>
          </w:p>
        </w:tc>
        <w:tc>
          <w:tcPr>
            <w:tcW w:w="1288" w:type="dxa"/>
            <w:vMerge/>
            <w:vAlign w:val="center"/>
          </w:tcPr>
          <w:p w:rsidR="008E7D9D" w:rsidRPr="00320140" w:rsidRDefault="008E7D9D" w:rsidP="008E7D9D">
            <w:pPr>
              <w:pStyle w:val="TAC"/>
              <w:rPr>
                <w:rFonts w:cs="Arial"/>
                <w:lang w:eastAsia="ko-KR"/>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CA_42A-46A</w:t>
            </w:r>
          </w:p>
        </w:tc>
        <w:tc>
          <w:tcPr>
            <w:tcW w:w="1466" w:type="dxa"/>
            <w:vMerge w:val="restart"/>
            <w:vAlign w:val="center"/>
          </w:tcPr>
          <w:p w:rsidR="008E7D9D" w:rsidRPr="000E79FC" w:rsidRDefault="008E7D9D" w:rsidP="008E7D9D">
            <w:pPr>
              <w:pStyle w:val="TAC"/>
              <w:rPr>
                <w:rFonts w:cs="Arial"/>
                <w:lang w:eastAsia="ja-JP"/>
              </w:rPr>
            </w:pPr>
            <w:ins w:id="12" w:author="OM" w:date="2017-03-23T19:37:00Z">
              <w:r>
                <w:rPr>
                  <w:rFonts w:cs="Arial" w:hint="eastAsia"/>
                  <w:lang w:eastAsia="ja-JP"/>
                </w:rPr>
                <w:t>CA_42A-46A</w:t>
              </w:r>
            </w:ins>
            <w:del w:id="13" w:author="OM" w:date="2017-03-23T19:37:00Z">
              <w:r w:rsidRPr="00320140" w:rsidDel="008E7D9D">
                <w:rPr>
                  <w:rFonts w:cs="Arial"/>
                  <w:lang w:eastAsia="ko-KR"/>
                </w:rPr>
                <w:delText>-</w:delText>
              </w:r>
            </w:del>
          </w:p>
        </w:tc>
        <w:tc>
          <w:tcPr>
            <w:tcW w:w="767" w:type="dxa"/>
            <w:shd w:val="clear" w:color="auto" w:fill="auto"/>
            <w:vAlign w:val="center"/>
          </w:tcPr>
          <w:p w:rsidR="008E7D9D" w:rsidRPr="000E79FC" w:rsidRDefault="008E7D9D" w:rsidP="008E7D9D">
            <w:pPr>
              <w:pStyle w:val="TAC"/>
              <w:rPr>
                <w:rFonts w:cs="Arial"/>
              </w:rPr>
            </w:pPr>
            <w:r w:rsidRPr="000E79FC">
              <w:rPr>
                <w:rFonts w:cs="Arial"/>
              </w:rPr>
              <w:t>42</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CA_46A-46A-66A</w:t>
            </w:r>
          </w:p>
        </w:tc>
        <w:tc>
          <w:tcPr>
            <w:tcW w:w="1466" w:type="dxa"/>
            <w:vMerge w:val="restart"/>
            <w:vAlign w:val="center"/>
          </w:tcPr>
          <w:p w:rsidR="008E7D9D" w:rsidRPr="000E79FC" w:rsidRDefault="008E7D9D" w:rsidP="008E7D9D">
            <w:pPr>
              <w:pStyle w:val="TAC"/>
              <w:rPr>
                <w:rFonts w:cs="Arial"/>
              </w:rPr>
            </w:pPr>
            <w:r w:rsidRPr="00320140">
              <w:rPr>
                <w:rFonts w:cs="Arial"/>
                <w:lang w:eastAsia="ko-KR"/>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3655" w:type="dxa"/>
            <w:gridSpan w:val="17"/>
            <w:shd w:val="clear" w:color="auto" w:fill="auto"/>
            <w:vAlign w:val="center"/>
          </w:tcPr>
          <w:p w:rsidR="008E7D9D" w:rsidRPr="000E79FC" w:rsidRDefault="008E7D9D" w:rsidP="008E7D9D">
            <w:pPr>
              <w:pStyle w:val="TAC"/>
              <w:rPr>
                <w:rFonts w:cs="Arial"/>
                <w:lang w:eastAsia="ja-JP"/>
              </w:rPr>
            </w:pPr>
            <w:r w:rsidRPr="000E79FC">
              <w:rPr>
                <w:rFonts w:cs="Arial"/>
                <w:lang w:eastAsia="zh-CN"/>
              </w:rPr>
              <w:t xml:space="preserve">See CA_46A-46A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8E7D9D" w:rsidRPr="000E79FC" w:rsidRDefault="008E7D9D" w:rsidP="008E7D9D">
            <w:pPr>
              <w:pStyle w:val="TAC"/>
              <w:rPr>
                <w:rFonts w:cs="Arial"/>
              </w:rPr>
            </w:pPr>
            <w:r w:rsidRPr="000E79FC">
              <w:rPr>
                <w:rFonts w:cs="Arial"/>
              </w:rPr>
              <w:t>60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66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lang w:eastAsia="ja-JP"/>
              </w:rPr>
            </w:pPr>
            <w:r w:rsidRPr="000E79FC">
              <w:rPr>
                <w:rFonts w:cs="Arial"/>
              </w:rPr>
              <w:t>Yes</w:t>
            </w:r>
          </w:p>
        </w:tc>
        <w:tc>
          <w:tcPr>
            <w:tcW w:w="617" w:type="dxa"/>
            <w:gridSpan w:val="4"/>
            <w:vAlign w:val="center"/>
          </w:tcPr>
          <w:p w:rsidR="008E7D9D" w:rsidRPr="000E79FC" w:rsidRDefault="008E7D9D" w:rsidP="008E7D9D">
            <w:pPr>
              <w:pStyle w:val="TAC"/>
              <w:rPr>
                <w:rFonts w:cs="Arial"/>
                <w:lang w:eastAsia="ja-JP"/>
              </w:rPr>
            </w:pPr>
            <w:r w:rsidRPr="000E79FC">
              <w:rPr>
                <w:rFonts w:cs="Arial"/>
              </w:rPr>
              <w:t>Yes</w:t>
            </w:r>
          </w:p>
        </w:tc>
        <w:tc>
          <w:tcPr>
            <w:tcW w:w="590" w:type="dxa"/>
            <w:gridSpan w:val="4"/>
            <w:vAlign w:val="center"/>
          </w:tcPr>
          <w:p w:rsidR="008E7D9D" w:rsidRPr="000E79FC" w:rsidRDefault="008E7D9D" w:rsidP="008E7D9D">
            <w:pPr>
              <w:pStyle w:val="TAC"/>
              <w:rPr>
                <w:rFonts w:cs="Arial"/>
                <w:lang w:eastAsia="ja-JP"/>
              </w:rPr>
            </w:pPr>
            <w:r w:rsidRPr="000E79FC">
              <w:rPr>
                <w:rFonts w:cs="Arial"/>
              </w:rPr>
              <w:t>Yes</w:t>
            </w:r>
          </w:p>
        </w:tc>
        <w:tc>
          <w:tcPr>
            <w:tcW w:w="690" w:type="dxa"/>
            <w:gridSpan w:val="2"/>
            <w:vAlign w:val="center"/>
          </w:tcPr>
          <w:p w:rsidR="008E7D9D" w:rsidRPr="000E79FC" w:rsidRDefault="008E7D9D" w:rsidP="008E7D9D">
            <w:pPr>
              <w:pStyle w:val="TAC"/>
              <w:rPr>
                <w:rFonts w:cs="Arial"/>
                <w:lang w:eastAsia="ja-JP"/>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CA_46A-46C-66A</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320140" w:rsidRDefault="008E7D9D" w:rsidP="008E7D9D">
            <w:pPr>
              <w:pStyle w:val="TAC"/>
              <w:rPr>
                <w:rFonts w:eastAsia="SimSun" w:cs="Arial"/>
                <w:lang w:eastAsia="zh-CN"/>
              </w:rPr>
            </w:pPr>
            <w:r w:rsidRPr="000E79FC">
              <w:rPr>
                <w:rFonts w:cs="Arial" w:hint="eastAsia"/>
                <w:lang w:eastAsia="ja-JP"/>
              </w:rPr>
              <w:t>4</w:t>
            </w:r>
            <w:r w:rsidRPr="000E79FC">
              <w:rPr>
                <w:rFonts w:cs="Arial"/>
                <w:lang w:eastAsia="ja-JP"/>
              </w:rPr>
              <w:t>6</w:t>
            </w:r>
          </w:p>
        </w:tc>
        <w:tc>
          <w:tcPr>
            <w:tcW w:w="3655" w:type="dxa"/>
            <w:gridSpan w:val="17"/>
            <w:shd w:val="clear" w:color="auto" w:fill="auto"/>
            <w:vAlign w:val="center"/>
          </w:tcPr>
          <w:p w:rsidR="008E7D9D" w:rsidRPr="00320140" w:rsidRDefault="008E7D9D" w:rsidP="008E7D9D">
            <w:pPr>
              <w:pStyle w:val="TAC"/>
              <w:rPr>
                <w:rFonts w:eastAsia="SimSun" w:cs="Arial"/>
                <w:lang w:eastAsia="zh-CN"/>
              </w:rPr>
            </w:pPr>
            <w:r w:rsidRPr="000E79FC">
              <w:rPr>
                <w:rFonts w:cs="Arial"/>
                <w:lang w:eastAsia="ja-JP"/>
              </w:rPr>
              <w:t xml:space="preserve">See CA_46A-46C Bandwidth Combination Set </w:t>
            </w:r>
            <w:r w:rsidRPr="000E79FC">
              <w:rPr>
                <w:rFonts w:cs="Arial"/>
                <w:lang w:eastAsia="zh-CN"/>
              </w:rPr>
              <w:t>0</w:t>
            </w:r>
            <w:r w:rsidRPr="000E79FC">
              <w:rPr>
                <w:rFonts w:cs="Arial" w:hint="eastAsia"/>
                <w:lang w:eastAsia="ja-JP"/>
              </w:rPr>
              <w:t xml:space="preserve"> </w:t>
            </w:r>
            <w:r w:rsidRPr="000E79FC">
              <w:rPr>
                <w:rFonts w:cs="Arial"/>
                <w:lang w:eastAsia="zh-CN"/>
              </w:rPr>
              <w:t>in Table 5.6A.1-3</w:t>
            </w:r>
          </w:p>
        </w:tc>
        <w:tc>
          <w:tcPr>
            <w:tcW w:w="1187" w:type="dxa"/>
            <w:vMerge w:val="restart"/>
            <w:vAlign w:val="center"/>
          </w:tcPr>
          <w:p w:rsidR="008E7D9D" w:rsidRPr="000E79FC" w:rsidRDefault="008E7D9D" w:rsidP="008E7D9D">
            <w:pPr>
              <w:pStyle w:val="TAC"/>
              <w:rPr>
                <w:rFonts w:cs="Arial"/>
              </w:rPr>
            </w:pPr>
            <w:r w:rsidRPr="000E79FC">
              <w:rPr>
                <w:rFonts w:cs="Arial"/>
              </w:rPr>
              <w:t>80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320140" w:rsidRDefault="008E7D9D" w:rsidP="008E7D9D">
            <w:pPr>
              <w:pStyle w:val="TAC"/>
              <w:rPr>
                <w:rFonts w:eastAsia="SimSun" w:cs="Arial"/>
                <w:lang w:eastAsia="zh-CN"/>
              </w:rPr>
            </w:pPr>
            <w:r w:rsidRPr="000E79FC">
              <w:rPr>
                <w:rFonts w:cs="Arial"/>
                <w:lang w:eastAsia="ja-JP"/>
              </w:rPr>
              <w:t>66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rPr>
            </w:pPr>
            <w:r w:rsidRPr="000E79FC">
              <w:rPr>
                <w:rFonts w:cs="Arial" w:hint="eastAsia"/>
                <w:lang w:eastAsia="ja-JP"/>
              </w:rPr>
              <w:t>Yes</w:t>
            </w:r>
          </w:p>
        </w:tc>
        <w:tc>
          <w:tcPr>
            <w:tcW w:w="690" w:type="dxa"/>
            <w:gridSpan w:val="2"/>
            <w:vAlign w:val="center"/>
          </w:tcPr>
          <w:p w:rsidR="008E7D9D" w:rsidRPr="00320140" w:rsidRDefault="008E7D9D" w:rsidP="008E7D9D">
            <w:pPr>
              <w:pStyle w:val="TAC"/>
              <w:rPr>
                <w:rFonts w:eastAsia="SimSun" w:cs="Arial"/>
                <w:lang w:eastAsia="zh-CN"/>
              </w:rPr>
            </w:pPr>
            <w:r w:rsidRPr="000E79FC">
              <w:rPr>
                <w:rFonts w:cs="Arial" w:hint="eastAsia"/>
                <w:lang w:eastAsia="ja-JP"/>
              </w:rPr>
              <w:t>Yes</w:t>
            </w:r>
          </w:p>
        </w:tc>
        <w:tc>
          <w:tcPr>
            <w:tcW w:w="1187" w:type="dxa"/>
            <w:vMerge/>
          </w:tcPr>
          <w:p w:rsidR="008E7D9D" w:rsidRPr="000E79FC" w:rsidRDefault="008E7D9D" w:rsidP="008E7D9D">
            <w:pPr>
              <w:pStyle w:val="TAC"/>
              <w:rPr>
                <w:rFonts w:cs="Arial"/>
              </w:rPr>
            </w:pPr>
          </w:p>
        </w:tc>
        <w:tc>
          <w:tcPr>
            <w:tcW w:w="1288" w:type="dxa"/>
            <w:vMerge/>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CA_46A-46D-66A</w:t>
            </w:r>
          </w:p>
        </w:tc>
        <w:tc>
          <w:tcPr>
            <w:tcW w:w="1466" w:type="dxa"/>
            <w:vMerge w:val="restart"/>
            <w:vAlign w:val="center"/>
          </w:tcPr>
          <w:p w:rsidR="008E7D9D" w:rsidRPr="000E79FC" w:rsidRDefault="008E7D9D" w:rsidP="008E7D9D">
            <w:pPr>
              <w:pStyle w:val="TAC"/>
              <w:rPr>
                <w:rFonts w:cs="Arial"/>
              </w:rPr>
            </w:pPr>
            <w:r w:rsidRPr="00320140">
              <w:rPr>
                <w:rFonts w:cs="Arial"/>
                <w:lang w:eastAsia="ko-KR"/>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 xml:space="preserve">See CA_46A-46D Bandwidth Combination Set </w:t>
            </w:r>
            <w:r w:rsidRPr="00320140">
              <w:rPr>
                <w:rFonts w:eastAsia="SimSun" w:cs="Arial" w:hint="eastAsia"/>
                <w:lang w:eastAsia="zh-CN"/>
              </w:rPr>
              <w:t>0</w:t>
            </w:r>
            <w:r w:rsidRPr="000E79FC">
              <w:rPr>
                <w:rFonts w:cs="Arial"/>
                <w:lang w:eastAsia="zh-CN"/>
              </w:rPr>
              <w:t xml:space="preserve"> in Table 5.6A.1-3</w:t>
            </w:r>
          </w:p>
        </w:tc>
        <w:tc>
          <w:tcPr>
            <w:tcW w:w="1187" w:type="dxa"/>
            <w:vMerge w:val="restart"/>
            <w:vAlign w:val="center"/>
          </w:tcPr>
          <w:p w:rsidR="008E7D9D" w:rsidRPr="000E79FC" w:rsidRDefault="008E7D9D" w:rsidP="008E7D9D">
            <w:pPr>
              <w:pStyle w:val="TAC"/>
              <w:rPr>
                <w:rFonts w:cs="Arial"/>
              </w:rPr>
            </w:pPr>
            <w:r w:rsidRPr="000E79FC">
              <w:rPr>
                <w:rFonts w:cs="Arial"/>
              </w:rPr>
              <w:t>100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66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rPr>
            </w:pPr>
            <w:r w:rsidRPr="00320140">
              <w:rPr>
                <w:rFonts w:eastAsia="ＭＳ 明朝" w:cs="Arial" w:hint="eastAsia"/>
                <w:lang w:eastAsia="ja-JP"/>
              </w:rPr>
              <w:t>Yes</w:t>
            </w:r>
          </w:p>
        </w:tc>
        <w:tc>
          <w:tcPr>
            <w:tcW w:w="690" w:type="dxa"/>
            <w:gridSpan w:val="2"/>
            <w:vAlign w:val="center"/>
          </w:tcPr>
          <w:p w:rsidR="008E7D9D" w:rsidRPr="000E79FC" w:rsidRDefault="008E7D9D" w:rsidP="008E7D9D">
            <w:pPr>
              <w:pStyle w:val="TAC"/>
              <w:rPr>
                <w:rFonts w:cs="Arial"/>
              </w:rPr>
            </w:pPr>
            <w:r w:rsidRPr="00320140">
              <w:rPr>
                <w:rFonts w:eastAsia="ＭＳ 明朝" w:cs="Arial" w:hint="eastAsia"/>
                <w:lang w:eastAsia="ja-JP"/>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w:t>
            </w:r>
            <w:r w:rsidRPr="00320140">
              <w:rPr>
                <w:rFonts w:eastAsia="SimSun" w:cs="Arial" w:hint="eastAsia"/>
                <w:lang w:eastAsia="zh-CN"/>
              </w:rPr>
              <w:t>46C-66A</w:t>
            </w:r>
          </w:p>
        </w:tc>
        <w:tc>
          <w:tcPr>
            <w:tcW w:w="1466" w:type="dxa"/>
            <w:vMerge w:val="restart"/>
            <w:vAlign w:val="center"/>
          </w:tcPr>
          <w:p w:rsidR="008E7D9D" w:rsidRPr="000E79FC" w:rsidRDefault="008E7D9D" w:rsidP="008E7D9D">
            <w:pPr>
              <w:pStyle w:val="TAC"/>
              <w:rPr>
                <w:rFonts w:cs="Arial"/>
              </w:rPr>
            </w:pPr>
            <w:r w:rsidRPr="000E79FC">
              <w:rPr>
                <w:rFonts w:cs="Arial"/>
                <w:lang w:eastAsia="ja-JP"/>
              </w:rPr>
              <w:t>-</w:t>
            </w:r>
          </w:p>
        </w:tc>
        <w:tc>
          <w:tcPr>
            <w:tcW w:w="767" w:type="dxa"/>
            <w:shd w:val="clear" w:color="auto" w:fill="auto"/>
          </w:tcPr>
          <w:p w:rsidR="008E7D9D" w:rsidRPr="000E79FC" w:rsidRDefault="008E7D9D" w:rsidP="008E7D9D">
            <w:pPr>
              <w:pStyle w:val="TAC"/>
              <w:rPr>
                <w:rFonts w:cs="Arial"/>
              </w:rPr>
            </w:pPr>
            <w:r w:rsidRPr="00320140">
              <w:rPr>
                <w:rFonts w:eastAsia="SimSun" w:cs="Arial" w:hint="eastAsia"/>
                <w:lang w:eastAsia="zh-CN"/>
              </w:rPr>
              <w:t>46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zh-CN"/>
              </w:rPr>
              <w:t xml:space="preserve">See CA_46C Bandwidth Combination Set </w:t>
            </w:r>
            <w:r w:rsidRPr="00320140">
              <w:rPr>
                <w:rFonts w:eastAsia="SimSun" w:cs="Arial" w:hint="eastAsia"/>
                <w:lang w:eastAsia="zh-CN"/>
              </w:rPr>
              <w:t>0</w:t>
            </w:r>
            <w:r w:rsidRPr="000E79FC">
              <w:rPr>
                <w:rFonts w:cs="Arial"/>
                <w:lang w:eastAsia="zh-CN"/>
              </w:rPr>
              <w:t xml:space="preserve"> in Table 5.6A.1-1</w:t>
            </w:r>
          </w:p>
        </w:tc>
        <w:tc>
          <w:tcPr>
            <w:tcW w:w="1187" w:type="dxa"/>
            <w:vMerge w:val="restart"/>
            <w:vAlign w:val="center"/>
          </w:tcPr>
          <w:p w:rsidR="008E7D9D" w:rsidRPr="000E79FC" w:rsidRDefault="008E7D9D" w:rsidP="008E7D9D">
            <w:pPr>
              <w:pStyle w:val="TAC"/>
              <w:rPr>
                <w:rFonts w:cs="Arial"/>
              </w:rPr>
            </w:pPr>
            <w:r w:rsidRPr="00320140">
              <w:rPr>
                <w:rFonts w:eastAsia="SimSun" w:cs="Arial" w:hint="eastAsia"/>
                <w:lang w:eastAsia="zh-CN"/>
              </w:rPr>
              <w:t>6</w:t>
            </w:r>
            <w:r w:rsidRPr="000E79FC">
              <w:rPr>
                <w:rFonts w:cs="Arial"/>
              </w:rPr>
              <w:t>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tcPr>
          <w:p w:rsidR="008E7D9D" w:rsidRPr="000E79FC" w:rsidRDefault="008E7D9D" w:rsidP="008E7D9D">
            <w:pPr>
              <w:pStyle w:val="TAC"/>
              <w:rPr>
                <w:rFonts w:cs="Arial"/>
              </w:rPr>
            </w:pPr>
            <w:r w:rsidRPr="00320140">
              <w:rPr>
                <w:rFonts w:eastAsia="SimSun" w:cs="Arial" w:hint="eastAsia"/>
                <w:lang w:eastAsia="zh-CN"/>
              </w:rPr>
              <w:t>66</w:t>
            </w:r>
          </w:p>
        </w:tc>
        <w:tc>
          <w:tcPr>
            <w:tcW w:w="586" w:type="dxa"/>
            <w:gridSpan w:val="2"/>
            <w:shd w:val="clear" w:color="auto" w:fill="auto"/>
          </w:tcPr>
          <w:p w:rsidR="008E7D9D" w:rsidRPr="000E79FC" w:rsidRDefault="008E7D9D" w:rsidP="008E7D9D">
            <w:pPr>
              <w:pStyle w:val="TAC"/>
              <w:rPr>
                <w:rFonts w:cs="Arial"/>
              </w:rPr>
            </w:pPr>
          </w:p>
        </w:tc>
        <w:tc>
          <w:tcPr>
            <w:tcW w:w="586" w:type="dxa"/>
            <w:gridSpan w:val="3"/>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tcPr>
          <w:p w:rsidR="008E7D9D" w:rsidRPr="000E79FC" w:rsidRDefault="008E7D9D" w:rsidP="008E7D9D">
            <w:pPr>
              <w:pStyle w:val="TAC"/>
              <w:rPr>
                <w:rFonts w:cs="Arial"/>
              </w:rPr>
            </w:pPr>
            <w:r w:rsidRPr="00320140">
              <w:rPr>
                <w:rFonts w:eastAsia="SimSun" w:cs="Arial"/>
                <w:lang w:eastAsia="zh-CN"/>
              </w:rPr>
              <w:t>Yes</w:t>
            </w:r>
          </w:p>
        </w:tc>
        <w:tc>
          <w:tcPr>
            <w:tcW w:w="1187" w:type="dxa"/>
            <w:vMerge/>
          </w:tcPr>
          <w:p w:rsidR="008E7D9D" w:rsidRPr="000E79FC" w:rsidRDefault="008E7D9D" w:rsidP="008E7D9D">
            <w:pPr>
              <w:pStyle w:val="TAC"/>
              <w:rPr>
                <w:rFonts w:cs="Arial"/>
              </w:rPr>
            </w:pPr>
          </w:p>
        </w:tc>
        <w:tc>
          <w:tcPr>
            <w:tcW w:w="1288" w:type="dxa"/>
            <w:vMerge/>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CA_46A-66A</w:t>
            </w:r>
          </w:p>
        </w:tc>
        <w:tc>
          <w:tcPr>
            <w:tcW w:w="1466" w:type="dxa"/>
            <w:vMerge w:val="restart"/>
            <w:vAlign w:val="center"/>
          </w:tcPr>
          <w:p w:rsidR="008E7D9D" w:rsidRPr="000E79FC" w:rsidRDefault="004518BB" w:rsidP="008E7D9D">
            <w:pPr>
              <w:pStyle w:val="TAC"/>
              <w:rPr>
                <w:rFonts w:cs="Arial"/>
                <w:lang w:eastAsia="ja-JP"/>
              </w:rPr>
            </w:pPr>
            <w:ins w:id="14" w:author="OM" w:date="2017-03-23T19:37:00Z">
              <w:r>
                <w:rPr>
                  <w:rFonts w:cs="Arial" w:hint="eastAsia"/>
                  <w:lang w:eastAsia="ja-JP"/>
                </w:rPr>
                <w:t>CA</w:t>
              </w:r>
            </w:ins>
            <w:ins w:id="15" w:author="OM" w:date="2017-03-23T19:38:00Z">
              <w:r>
                <w:rPr>
                  <w:rFonts w:cs="Arial" w:hint="eastAsia"/>
                  <w:lang w:eastAsia="ja-JP"/>
                </w:rPr>
                <w:t>_46A-66A</w:t>
              </w:r>
            </w:ins>
            <w:del w:id="16" w:author="OM" w:date="2017-03-23T19:37:00Z">
              <w:r w:rsidR="008E7D9D" w:rsidRPr="000E79FC" w:rsidDel="004518BB">
                <w:rPr>
                  <w:rFonts w:cs="Arial"/>
                </w:rPr>
                <w:delText>-</w:delText>
              </w:r>
            </w:del>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ＭＳ 明朝" w:cs="Arial" w:hint="eastAsia"/>
                <w:lang w:eastAsia="ja-JP"/>
              </w:rPr>
              <w:t>4</w:t>
            </w:r>
            <w:r w:rsidRPr="00320140">
              <w:rPr>
                <w:rFonts w:eastAsia="ＭＳ 明朝" w:cs="Arial"/>
                <w:lang w:eastAsia="ja-JP"/>
              </w:rPr>
              <w:t>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p>
        </w:tc>
        <w:tc>
          <w:tcPr>
            <w:tcW w:w="617" w:type="dxa"/>
            <w:gridSpan w:val="4"/>
            <w:vAlign w:val="center"/>
          </w:tcPr>
          <w:p w:rsidR="008E7D9D" w:rsidRPr="000E79FC" w:rsidRDefault="008E7D9D" w:rsidP="008E7D9D">
            <w:pPr>
              <w:pStyle w:val="TAC"/>
              <w:rPr>
                <w:rFonts w:cs="Arial"/>
              </w:rPr>
            </w:pPr>
          </w:p>
        </w:tc>
        <w:tc>
          <w:tcPr>
            <w:tcW w:w="590" w:type="dxa"/>
            <w:gridSpan w:val="4"/>
            <w:vAlign w:val="center"/>
          </w:tcPr>
          <w:p w:rsidR="008E7D9D" w:rsidRPr="000E79FC" w:rsidRDefault="008E7D9D" w:rsidP="008E7D9D">
            <w:pPr>
              <w:pStyle w:val="TAC"/>
              <w:rPr>
                <w:rFonts w:cs="Arial"/>
              </w:rPr>
            </w:pPr>
          </w:p>
        </w:tc>
        <w:tc>
          <w:tcPr>
            <w:tcW w:w="690" w:type="dxa"/>
            <w:gridSpan w:val="2"/>
            <w:vAlign w:val="center"/>
          </w:tcPr>
          <w:p w:rsidR="008E7D9D" w:rsidRPr="00320140" w:rsidRDefault="008E7D9D" w:rsidP="008E7D9D">
            <w:pPr>
              <w:pStyle w:val="TAC"/>
              <w:rPr>
                <w:rFonts w:eastAsia="SimSun" w:cs="Arial"/>
                <w:lang w:eastAsia="zh-CN"/>
              </w:rPr>
            </w:pPr>
            <w:r w:rsidRPr="00320140">
              <w:rPr>
                <w:rFonts w:eastAsia="ＭＳ 明朝" w:cs="Arial"/>
                <w:lang w:eastAsia="ja-JP"/>
              </w:rPr>
              <w:t>Yes</w:t>
            </w:r>
          </w:p>
        </w:tc>
        <w:tc>
          <w:tcPr>
            <w:tcW w:w="1187" w:type="dxa"/>
            <w:vMerge w:val="restart"/>
            <w:vAlign w:val="center"/>
          </w:tcPr>
          <w:p w:rsidR="008E7D9D" w:rsidRPr="000E79FC" w:rsidRDefault="008E7D9D" w:rsidP="008E7D9D">
            <w:pPr>
              <w:pStyle w:val="TAC"/>
              <w:rPr>
                <w:rFonts w:cs="Arial"/>
              </w:rPr>
            </w:pPr>
            <w:r w:rsidRPr="000E79FC">
              <w:rPr>
                <w:rFonts w:cs="Arial"/>
              </w:rPr>
              <w:t>40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320140" w:rsidRDefault="008E7D9D" w:rsidP="008E7D9D">
            <w:pPr>
              <w:pStyle w:val="TAC"/>
              <w:rPr>
                <w:rFonts w:eastAsia="SimSun" w:cs="Arial"/>
                <w:lang w:eastAsia="zh-CN"/>
              </w:rPr>
            </w:pPr>
            <w:r w:rsidRPr="00320140">
              <w:rPr>
                <w:rFonts w:eastAsia="ＭＳ 明朝" w:cs="Arial"/>
                <w:lang w:eastAsia="ja-JP"/>
              </w:rPr>
              <w:t>66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rPr>
            </w:pPr>
            <w:r w:rsidRPr="00320140">
              <w:rPr>
                <w:rFonts w:eastAsia="ＭＳ 明朝" w:cs="Arial" w:hint="eastAsia"/>
                <w:lang w:eastAsia="ja-JP"/>
              </w:rPr>
              <w:t>Yes</w:t>
            </w:r>
          </w:p>
        </w:tc>
        <w:tc>
          <w:tcPr>
            <w:tcW w:w="690" w:type="dxa"/>
            <w:gridSpan w:val="2"/>
            <w:vAlign w:val="center"/>
          </w:tcPr>
          <w:p w:rsidR="008E7D9D" w:rsidRPr="00320140" w:rsidRDefault="008E7D9D" w:rsidP="008E7D9D">
            <w:pPr>
              <w:pStyle w:val="TAC"/>
              <w:rPr>
                <w:rFonts w:eastAsia="SimSun" w:cs="Arial"/>
                <w:lang w:eastAsia="zh-CN"/>
              </w:rPr>
            </w:pPr>
            <w:r w:rsidRPr="00320140">
              <w:rPr>
                <w:rFonts w:eastAsia="ＭＳ 明朝" w:cs="Arial" w:hint="eastAsia"/>
                <w:lang w:eastAsia="ja-JP"/>
              </w:rPr>
              <w:t>Yes</w:t>
            </w:r>
          </w:p>
        </w:tc>
        <w:tc>
          <w:tcPr>
            <w:tcW w:w="1187" w:type="dxa"/>
            <w:vMerge/>
          </w:tcPr>
          <w:p w:rsidR="008E7D9D" w:rsidRPr="000E79FC" w:rsidRDefault="008E7D9D" w:rsidP="008E7D9D">
            <w:pPr>
              <w:pStyle w:val="TAC"/>
              <w:rPr>
                <w:rFonts w:cs="Arial"/>
              </w:rPr>
            </w:pPr>
          </w:p>
        </w:tc>
        <w:tc>
          <w:tcPr>
            <w:tcW w:w="1288" w:type="dxa"/>
            <w:vMerge/>
          </w:tcPr>
          <w:p w:rsidR="008E7D9D" w:rsidRPr="000E79FC" w:rsidRDefault="008E7D9D" w:rsidP="008E7D9D">
            <w:pPr>
              <w:pStyle w:val="TAC"/>
              <w:rPr>
                <w:rFonts w:cs="Arial"/>
              </w:rPr>
            </w:pPr>
          </w:p>
        </w:tc>
      </w:tr>
      <w:tr w:rsidR="008E7D9D" w:rsidRPr="00320140" w:rsidTr="008E7D9D">
        <w:trPr>
          <w:trHeight w:val="223"/>
          <w:jc w:val="center"/>
        </w:trPr>
        <w:tc>
          <w:tcPr>
            <w:tcW w:w="1396" w:type="dxa"/>
            <w:vMerge w:val="restart"/>
            <w:vAlign w:val="center"/>
          </w:tcPr>
          <w:p w:rsidR="008E7D9D" w:rsidRPr="00320140" w:rsidRDefault="008E7D9D" w:rsidP="008E7D9D">
            <w:pPr>
              <w:pStyle w:val="TAC"/>
              <w:rPr>
                <w:rFonts w:cs="Arial"/>
                <w:lang w:eastAsia="zh-CN"/>
              </w:rPr>
            </w:pPr>
            <w:r w:rsidRPr="00993068">
              <w:rPr>
                <w:lang w:eastAsia="ko-KR"/>
              </w:rPr>
              <w:t>CA_</w:t>
            </w:r>
            <w:r>
              <w:rPr>
                <w:lang w:eastAsia="ko-KR"/>
              </w:rPr>
              <w:t>46</w:t>
            </w:r>
            <w:r w:rsidRPr="00993068">
              <w:rPr>
                <w:lang w:eastAsia="ko-KR"/>
              </w:rPr>
              <w:t>A-66A-66A</w:t>
            </w:r>
          </w:p>
        </w:tc>
        <w:tc>
          <w:tcPr>
            <w:tcW w:w="1466" w:type="dxa"/>
            <w:vMerge w:val="restart"/>
            <w:vAlign w:val="center"/>
          </w:tcPr>
          <w:p w:rsidR="008E7D9D" w:rsidRPr="00320140" w:rsidRDefault="008E7D9D" w:rsidP="008E7D9D">
            <w:pPr>
              <w:pStyle w:val="TAC"/>
              <w:rPr>
                <w:rFonts w:cs="Arial"/>
                <w:lang w:eastAsia="ja-JP"/>
              </w:rPr>
            </w:pPr>
            <w:r w:rsidRPr="00320140">
              <w:rPr>
                <w:rFonts w:cs="Arial"/>
                <w:lang w:eastAsia="zh-CN"/>
              </w:rPr>
              <w:t>-</w:t>
            </w:r>
          </w:p>
        </w:tc>
        <w:tc>
          <w:tcPr>
            <w:tcW w:w="767" w:type="dxa"/>
            <w:shd w:val="clear" w:color="auto" w:fill="auto"/>
          </w:tcPr>
          <w:p w:rsidR="008E7D9D" w:rsidRPr="00320140" w:rsidRDefault="008E7D9D" w:rsidP="008E7D9D">
            <w:pPr>
              <w:pStyle w:val="TAC"/>
              <w:rPr>
                <w:rFonts w:eastAsia="SimSun" w:cs="Arial"/>
                <w:lang w:eastAsia="zh-CN"/>
              </w:rPr>
            </w:pPr>
            <w:r>
              <w:rPr>
                <w:lang w:eastAsia="ko-KR"/>
              </w:rPr>
              <w:t>46</w:t>
            </w:r>
          </w:p>
        </w:tc>
        <w:tc>
          <w:tcPr>
            <w:tcW w:w="586" w:type="dxa"/>
            <w:gridSpan w:val="2"/>
            <w:shd w:val="clear" w:color="auto" w:fill="auto"/>
          </w:tcPr>
          <w:p w:rsidR="008E7D9D" w:rsidRPr="00320140" w:rsidRDefault="008E7D9D" w:rsidP="008E7D9D">
            <w:pPr>
              <w:pStyle w:val="TAC"/>
              <w:jc w:val="left"/>
              <w:rPr>
                <w:rFonts w:cs="Arial"/>
                <w:lang w:eastAsia="ko-KR"/>
              </w:rPr>
            </w:pPr>
          </w:p>
        </w:tc>
        <w:tc>
          <w:tcPr>
            <w:tcW w:w="586" w:type="dxa"/>
            <w:gridSpan w:val="3"/>
            <w:shd w:val="clear" w:color="auto" w:fill="auto"/>
          </w:tcPr>
          <w:p w:rsidR="008E7D9D" w:rsidRPr="00320140" w:rsidRDefault="008E7D9D" w:rsidP="008E7D9D">
            <w:pPr>
              <w:pStyle w:val="TAC"/>
              <w:jc w:val="left"/>
              <w:rPr>
                <w:rFonts w:cs="Arial"/>
                <w:lang w:eastAsia="ko-KR"/>
              </w:rPr>
            </w:pPr>
          </w:p>
        </w:tc>
        <w:tc>
          <w:tcPr>
            <w:tcW w:w="586" w:type="dxa"/>
            <w:gridSpan w:val="2"/>
            <w:shd w:val="clear" w:color="auto" w:fill="auto"/>
          </w:tcPr>
          <w:p w:rsidR="008E7D9D" w:rsidRPr="00320140" w:rsidRDefault="008E7D9D" w:rsidP="008E7D9D">
            <w:pPr>
              <w:pStyle w:val="TAC"/>
              <w:jc w:val="left"/>
              <w:rPr>
                <w:rFonts w:cs="Arial"/>
                <w:lang w:eastAsia="ko-KR"/>
              </w:rPr>
            </w:pPr>
          </w:p>
        </w:tc>
        <w:tc>
          <w:tcPr>
            <w:tcW w:w="617" w:type="dxa"/>
            <w:gridSpan w:val="4"/>
            <w:shd w:val="clear" w:color="auto" w:fill="auto"/>
          </w:tcPr>
          <w:p w:rsidR="008E7D9D" w:rsidRPr="00320140" w:rsidRDefault="008E7D9D" w:rsidP="008E7D9D">
            <w:pPr>
              <w:pStyle w:val="TAC"/>
              <w:jc w:val="left"/>
              <w:rPr>
                <w:rFonts w:cs="Arial"/>
                <w:lang w:eastAsia="ko-KR"/>
              </w:rPr>
            </w:pPr>
          </w:p>
        </w:tc>
        <w:tc>
          <w:tcPr>
            <w:tcW w:w="590" w:type="dxa"/>
            <w:gridSpan w:val="4"/>
            <w:shd w:val="clear" w:color="auto" w:fill="auto"/>
          </w:tcPr>
          <w:p w:rsidR="008E7D9D" w:rsidRPr="00320140" w:rsidRDefault="008E7D9D" w:rsidP="008E7D9D">
            <w:pPr>
              <w:pStyle w:val="TAC"/>
              <w:jc w:val="left"/>
              <w:rPr>
                <w:rFonts w:cs="Arial"/>
                <w:lang w:eastAsia="ko-KR"/>
              </w:rPr>
            </w:pPr>
          </w:p>
        </w:tc>
        <w:tc>
          <w:tcPr>
            <w:tcW w:w="690" w:type="dxa"/>
            <w:gridSpan w:val="2"/>
            <w:shd w:val="clear" w:color="auto" w:fill="auto"/>
          </w:tcPr>
          <w:p w:rsidR="008E7D9D" w:rsidRPr="00320140" w:rsidRDefault="008E7D9D" w:rsidP="008E7D9D">
            <w:pPr>
              <w:pStyle w:val="TAC"/>
              <w:rPr>
                <w:rFonts w:cs="Arial"/>
                <w:lang w:eastAsia="ko-KR"/>
              </w:rPr>
            </w:pPr>
            <w:r>
              <w:rPr>
                <w:lang w:eastAsia="ko-KR"/>
              </w:rPr>
              <w:t>Yes</w:t>
            </w:r>
          </w:p>
        </w:tc>
        <w:tc>
          <w:tcPr>
            <w:tcW w:w="1187" w:type="dxa"/>
            <w:vMerge w:val="restart"/>
            <w:vAlign w:val="center"/>
          </w:tcPr>
          <w:p w:rsidR="008E7D9D" w:rsidRPr="00320140" w:rsidRDefault="008E7D9D" w:rsidP="008E7D9D">
            <w:pPr>
              <w:pStyle w:val="TAC"/>
              <w:rPr>
                <w:rFonts w:eastAsia="SimSun" w:cs="Arial"/>
                <w:lang w:eastAsia="zh-CN"/>
              </w:rPr>
            </w:pPr>
            <w:r>
              <w:rPr>
                <w:rFonts w:cs="Arial" w:hint="eastAsia"/>
                <w:lang w:eastAsia="zh-CN"/>
              </w:rPr>
              <w:t>6</w:t>
            </w:r>
            <w:r w:rsidRPr="00320140">
              <w:rPr>
                <w:rFonts w:cs="Arial"/>
                <w:lang w:eastAsia="ko-KR"/>
              </w:rPr>
              <w:t>0</w:t>
            </w:r>
          </w:p>
        </w:tc>
        <w:tc>
          <w:tcPr>
            <w:tcW w:w="1288" w:type="dxa"/>
            <w:vMerge w:val="restart"/>
            <w:vAlign w:val="center"/>
          </w:tcPr>
          <w:p w:rsidR="008E7D9D" w:rsidRPr="00320140" w:rsidRDefault="008E7D9D" w:rsidP="008E7D9D">
            <w:pPr>
              <w:pStyle w:val="TAC"/>
              <w:rPr>
                <w:rFonts w:cs="Arial"/>
                <w:lang w:eastAsia="zh-CN"/>
              </w:rPr>
            </w:pPr>
            <w:r w:rsidRPr="00320140">
              <w:rPr>
                <w:rFonts w:cs="Arial"/>
                <w:lang w:eastAsia="ko-KR"/>
              </w:rPr>
              <w:t>0</w:t>
            </w:r>
          </w:p>
        </w:tc>
      </w:tr>
      <w:tr w:rsidR="008E7D9D" w:rsidRPr="00320140" w:rsidTr="008E7D9D">
        <w:trPr>
          <w:trHeight w:val="223"/>
          <w:jc w:val="center"/>
        </w:trPr>
        <w:tc>
          <w:tcPr>
            <w:tcW w:w="1396" w:type="dxa"/>
            <w:vMerge/>
            <w:vAlign w:val="center"/>
          </w:tcPr>
          <w:p w:rsidR="008E7D9D" w:rsidRPr="00320140" w:rsidRDefault="008E7D9D" w:rsidP="008E7D9D">
            <w:pPr>
              <w:pStyle w:val="TAC"/>
              <w:rPr>
                <w:rFonts w:cs="Arial"/>
                <w:lang w:eastAsia="zh-CN"/>
              </w:rPr>
            </w:pPr>
          </w:p>
        </w:tc>
        <w:tc>
          <w:tcPr>
            <w:tcW w:w="1466" w:type="dxa"/>
            <w:vMerge/>
            <w:vAlign w:val="center"/>
          </w:tcPr>
          <w:p w:rsidR="008E7D9D" w:rsidRPr="00320140" w:rsidRDefault="008E7D9D" w:rsidP="008E7D9D">
            <w:pPr>
              <w:pStyle w:val="TAC"/>
              <w:rPr>
                <w:rFonts w:cs="Arial"/>
                <w:lang w:eastAsia="ja-JP"/>
              </w:rPr>
            </w:pPr>
          </w:p>
        </w:tc>
        <w:tc>
          <w:tcPr>
            <w:tcW w:w="767" w:type="dxa"/>
            <w:shd w:val="clear" w:color="auto" w:fill="auto"/>
          </w:tcPr>
          <w:p w:rsidR="008E7D9D" w:rsidRPr="00320140" w:rsidRDefault="008E7D9D" w:rsidP="008E7D9D">
            <w:pPr>
              <w:pStyle w:val="TAC"/>
              <w:rPr>
                <w:rFonts w:eastAsia="SimSun" w:cs="Arial"/>
                <w:lang w:eastAsia="zh-CN"/>
              </w:rPr>
            </w:pPr>
            <w:r>
              <w:rPr>
                <w:lang w:eastAsia="ko-KR"/>
              </w:rPr>
              <w:t>66</w:t>
            </w:r>
          </w:p>
        </w:tc>
        <w:tc>
          <w:tcPr>
            <w:tcW w:w="3655" w:type="dxa"/>
            <w:gridSpan w:val="17"/>
            <w:shd w:val="clear" w:color="auto" w:fill="auto"/>
          </w:tcPr>
          <w:p w:rsidR="008E7D9D" w:rsidRPr="00320140" w:rsidRDefault="008E7D9D" w:rsidP="008E7D9D">
            <w:pPr>
              <w:pStyle w:val="TAC"/>
              <w:rPr>
                <w:rFonts w:cs="Arial"/>
                <w:lang w:eastAsia="ko-KR"/>
              </w:rPr>
            </w:pPr>
            <w:r w:rsidRPr="00F41FED">
              <w:rPr>
                <w:lang w:eastAsia="ko-KR"/>
              </w:rPr>
              <w:t>See the CA_66A-66A Bandwidth combination set 0 in the Table 5.6A.1-3 from 36.101</w:t>
            </w:r>
          </w:p>
        </w:tc>
        <w:tc>
          <w:tcPr>
            <w:tcW w:w="1187" w:type="dxa"/>
            <w:vMerge/>
            <w:vAlign w:val="center"/>
          </w:tcPr>
          <w:p w:rsidR="008E7D9D" w:rsidRPr="00320140" w:rsidRDefault="008E7D9D" w:rsidP="008E7D9D">
            <w:pPr>
              <w:pStyle w:val="TAC"/>
              <w:rPr>
                <w:rFonts w:eastAsia="SimSun" w:cs="Arial"/>
                <w:lang w:eastAsia="zh-CN"/>
              </w:rPr>
            </w:pPr>
          </w:p>
        </w:tc>
        <w:tc>
          <w:tcPr>
            <w:tcW w:w="1288" w:type="dxa"/>
            <w:vMerge/>
            <w:vAlign w:val="center"/>
          </w:tcPr>
          <w:p w:rsidR="008E7D9D" w:rsidRPr="00320140" w:rsidRDefault="008E7D9D" w:rsidP="008E7D9D">
            <w:pPr>
              <w:pStyle w:val="TAC"/>
              <w:rPr>
                <w:rFonts w:cs="Arial"/>
                <w:lang w:eastAsia="zh-CN"/>
              </w:rPr>
            </w:pPr>
          </w:p>
        </w:tc>
      </w:tr>
      <w:tr w:rsidR="008E7D9D" w:rsidRPr="00320140" w:rsidTr="008E7D9D">
        <w:trPr>
          <w:trHeight w:val="223"/>
          <w:jc w:val="center"/>
        </w:trPr>
        <w:tc>
          <w:tcPr>
            <w:tcW w:w="1396" w:type="dxa"/>
            <w:vMerge w:val="restart"/>
            <w:vAlign w:val="center"/>
          </w:tcPr>
          <w:p w:rsidR="008E7D9D" w:rsidRPr="00320140" w:rsidRDefault="008E7D9D" w:rsidP="008E7D9D">
            <w:pPr>
              <w:pStyle w:val="TAC"/>
              <w:rPr>
                <w:rFonts w:cs="Arial"/>
                <w:lang w:eastAsia="zh-CN"/>
              </w:rPr>
            </w:pPr>
            <w:r w:rsidRPr="00320140">
              <w:rPr>
                <w:rFonts w:cs="Arial"/>
                <w:lang w:eastAsia="ko-KR"/>
              </w:rPr>
              <w:t>CA_4</w:t>
            </w:r>
            <w:r>
              <w:rPr>
                <w:rFonts w:cs="Arial" w:hint="eastAsia"/>
                <w:lang w:eastAsia="zh-CN"/>
              </w:rPr>
              <w:t>6</w:t>
            </w:r>
            <w:r w:rsidRPr="00320140">
              <w:rPr>
                <w:rFonts w:cs="Arial"/>
                <w:lang w:eastAsia="ko-KR"/>
              </w:rPr>
              <w:t>A-</w:t>
            </w:r>
            <w:r>
              <w:rPr>
                <w:rFonts w:cs="Arial" w:hint="eastAsia"/>
                <w:lang w:eastAsia="zh-CN"/>
              </w:rPr>
              <w:t>66C</w:t>
            </w:r>
          </w:p>
        </w:tc>
        <w:tc>
          <w:tcPr>
            <w:tcW w:w="1466" w:type="dxa"/>
            <w:vMerge w:val="restart"/>
            <w:vAlign w:val="center"/>
          </w:tcPr>
          <w:p w:rsidR="008E7D9D" w:rsidRPr="00320140" w:rsidRDefault="008E7D9D" w:rsidP="008E7D9D">
            <w:pPr>
              <w:pStyle w:val="TAC"/>
              <w:rPr>
                <w:rFonts w:cs="Arial"/>
                <w:lang w:eastAsia="ja-JP"/>
              </w:rPr>
            </w:pPr>
            <w:r w:rsidRPr="00320140">
              <w:rPr>
                <w:rFonts w:cs="Arial"/>
                <w:lang w:eastAsia="zh-CN"/>
              </w:rPr>
              <w:t>-</w:t>
            </w:r>
          </w:p>
        </w:tc>
        <w:tc>
          <w:tcPr>
            <w:tcW w:w="767" w:type="dxa"/>
            <w:shd w:val="clear" w:color="auto" w:fill="auto"/>
          </w:tcPr>
          <w:p w:rsidR="008E7D9D" w:rsidRPr="00320140" w:rsidRDefault="008E7D9D" w:rsidP="008E7D9D">
            <w:pPr>
              <w:pStyle w:val="TAC"/>
              <w:rPr>
                <w:rFonts w:eastAsia="SimSun" w:cs="Arial"/>
                <w:lang w:eastAsia="zh-CN"/>
              </w:rPr>
            </w:pPr>
            <w:r w:rsidRPr="00320140">
              <w:rPr>
                <w:rFonts w:cs="Arial"/>
                <w:lang w:eastAsia="zh-CN"/>
              </w:rPr>
              <w:t>4</w:t>
            </w:r>
            <w:r>
              <w:rPr>
                <w:rFonts w:cs="Arial" w:hint="eastAsia"/>
                <w:lang w:eastAsia="zh-CN"/>
              </w:rPr>
              <w:t>6</w:t>
            </w:r>
          </w:p>
        </w:tc>
        <w:tc>
          <w:tcPr>
            <w:tcW w:w="586" w:type="dxa"/>
            <w:gridSpan w:val="2"/>
            <w:shd w:val="clear" w:color="auto" w:fill="auto"/>
          </w:tcPr>
          <w:p w:rsidR="008E7D9D" w:rsidRPr="00320140" w:rsidRDefault="008E7D9D" w:rsidP="008E7D9D">
            <w:pPr>
              <w:pStyle w:val="TAC"/>
              <w:jc w:val="left"/>
              <w:rPr>
                <w:rFonts w:cs="Arial"/>
                <w:lang w:eastAsia="ko-KR"/>
              </w:rPr>
            </w:pPr>
          </w:p>
        </w:tc>
        <w:tc>
          <w:tcPr>
            <w:tcW w:w="586" w:type="dxa"/>
            <w:gridSpan w:val="3"/>
            <w:shd w:val="clear" w:color="auto" w:fill="auto"/>
          </w:tcPr>
          <w:p w:rsidR="008E7D9D" w:rsidRPr="00320140" w:rsidRDefault="008E7D9D" w:rsidP="008E7D9D">
            <w:pPr>
              <w:pStyle w:val="TAC"/>
              <w:jc w:val="left"/>
              <w:rPr>
                <w:rFonts w:cs="Arial"/>
                <w:lang w:eastAsia="ko-KR"/>
              </w:rPr>
            </w:pPr>
          </w:p>
        </w:tc>
        <w:tc>
          <w:tcPr>
            <w:tcW w:w="586" w:type="dxa"/>
            <w:gridSpan w:val="2"/>
            <w:shd w:val="clear" w:color="auto" w:fill="auto"/>
          </w:tcPr>
          <w:p w:rsidR="008E7D9D" w:rsidRPr="00320140" w:rsidRDefault="008E7D9D" w:rsidP="008E7D9D">
            <w:pPr>
              <w:pStyle w:val="TAC"/>
              <w:jc w:val="left"/>
              <w:rPr>
                <w:rFonts w:cs="Arial"/>
                <w:lang w:eastAsia="ko-KR"/>
              </w:rPr>
            </w:pPr>
          </w:p>
        </w:tc>
        <w:tc>
          <w:tcPr>
            <w:tcW w:w="617" w:type="dxa"/>
            <w:gridSpan w:val="4"/>
            <w:shd w:val="clear" w:color="auto" w:fill="auto"/>
          </w:tcPr>
          <w:p w:rsidR="008E7D9D" w:rsidRPr="00320140" w:rsidRDefault="008E7D9D" w:rsidP="008E7D9D">
            <w:pPr>
              <w:pStyle w:val="TAC"/>
              <w:jc w:val="left"/>
              <w:rPr>
                <w:rFonts w:cs="Arial"/>
                <w:lang w:eastAsia="zh-CN"/>
              </w:rPr>
            </w:pPr>
          </w:p>
        </w:tc>
        <w:tc>
          <w:tcPr>
            <w:tcW w:w="590" w:type="dxa"/>
            <w:gridSpan w:val="4"/>
            <w:shd w:val="clear" w:color="auto" w:fill="auto"/>
          </w:tcPr>
          <w:p w:rsidR="008E7D9D" w:rsidRPr="00320140" w:rsidRDefault="008E7D9D" w:rsidP="008E7D9D">
            <w:pPr>
              <w:pStyle w:val="TAC"/>
              <w:jc w:val="left"/>
              <w:rPr>
                <w:rFonts w:cs="Arial"/>
                <w:lang w:eastAsia="ko-KR"/>
              </w:rPr>
            </w:pPr>
          </w:p>
        </w:tc>
        <w:tc>
          <w:tcPr>
            <w:tcW w:w="690" w:type="dxa"/>
            <w:gridSpan w:val="2"/>
            <w:shd w:val="clear" w:color="auto" w:fill="auto"/>
          </w:tcPr>
          <w:p w:rsidR="008E7D9D" w:rsidRPr="00320140" w:rsidRDefault="008E7D9D" w:rsidP="008E7D9D">
            <w:pPr>
              <w:pStyle w:val="TAC"/>
              <w:rPr>
                <w:rFonts w:cs="Arial"/>
                <w:lang w:eastAsia="ko-KR"/>
              </w:rPr>
            </w:pPr>
            <w:r w:rsidRPr="003D01BB">
              <w:rPr>
                <w:rFonts w:eastAsia="ＭＳ Ｐゴシック" w:cs="Arial"/>
                <w:color w:val="000000"/>
                <w:lang w:val="en-US" w:eastAsia="ko-KR"/>
              </w:rPr>
              <w:t>Yes</w:t>
            </w:r>
          </w:p>
        </w:tc>
        <w:tc>
          <w:tcPr>
            <w:tcW w:w="1187" w:type="dxa"/>
            <w:vMerge w:val="restart"/>
            <w:vAlign w:val="center"/>
          </w:tcPr>
          <w:p w:rsidR="008E7D9D" w:rsidRPr="00320140" w:rsidRDefault="008E7D9D" w:rsidP="008E7D9D">
            <w:pPr>
              <w:pStyle w:val="TAC"/>
              <w:rPr>
                <w:rFonts w:eastAsia="SimSun" w:cs="Arial"/>
                <w:lang w:eastAsia="zh-CN"/>
              </w:rPr>
            </w:pPr>
            <w:r w:rsidRPr="00320140">
              <w:rPr>
                <w:rFonts w:cs="Arial"/>
                <w:lang w:eastAsia="ko-KR"/>
              </w:rPr>
              <w:t>80</w:t>
            </w:r>
          </w:p>
        </w:tc>
        <w:tc>
          <w:tcPr>
            <w:tcW w:w="1288" w:type="dxa"/>
            <w:vMerge w:val="restart"/>
            <w:vAlign w:val="center"/>
          </w:tcPr>
          <w:p w:rsidR="008E7D9D" w:rsidRPr="00320140" w:rsidRDefault="008E7D9D" w:rsidP="008E7D9D">
            <w:pPr>
              <w:pStyle w:val="TAC"/>
              <w:rPr>
                <w:rFonts w:cs="Arial"/>
                <w:lang w:eastAsia="zh-CN"/>
              </w:rPr>
            </w:pPr>
            <w:r w:rsidRPr="00320140">
              <w:rPr>
                <w:rFonts w:cs="Arial"/>
                <w:lang w:eastAsia="ko-KR"/>
              </w:rPr>
              <w:t>0</w:t>
            </w:r>
          </w:p>
        </w:tc>
      </w:tr>
      <w:tr w:rsidR="008E7D9D" w:rsidRPr="00320140" w:rsidTr="008E7D9D">
        <w:trPr>
          <w:trHeight w:val="223"/>
          <w:jc w:val="center"/>
        </w:trPr>
        <w:tc>
          <w:tcPr>
            <w:tcW w:w="1396" w:type="dxa"/>
            <w:vMerge/>
            <w:vAlign w:val="center"/>
          </w:tcPr>
          <w:p w:rsidR="008E7D9D" w:rsidRPr="00320140" w:rsidRDefault="008E7D9D" w:rsidP="008E7D9D">
            <w:pPr>
              <w:pStyle w:val="TAC"/>
              <w:rPr>
                <w:rFonts w:cs="Arial"/>
                <w:lang w:eastAsia="zh-CN"/>
              </w:rPr>
            </w:pPr>
          </w:p>
        </w:tc>
        <w:tc>
          <w:tcPr>
            <w:tcW w:w="1466" w:type="dxa"/>
            <w:vMerge/>
            <w:vAlign w:val="center"/>
          </w:tcPr>
          <w:p w:rsidR="008E7D9D" w:rsidRPr="00320140" w:rsidRDefault="008E7D9D" w:rsidP="008E7D9D">
            <w:pPr>
              <w:pStyle w:val="TAC"/>
              <w:rPr>
                <w:rFonts w:cs="Arial"/>
                <w:lang w:eastAsia="ja-JP"/>
              </w:rPr>
            </w:pPr>
          </w:p>
        </w:tc>
        <w:tc>
          <w:tcPr>
            <w:tcW w:w="767" w:type="dxa"/>
            <w:shd w:val="clear" w:color="auto" w:fill="auto"/>
          </w:tcPr>
          <w:p w:rsidR="008E7D9D" w:rsidRPr="00320140" w:rsidRDefault="008E7D9D" w:rsidP="008E7D9D">
            <w:pPr>
              <w:pStyle w:val="TAC"/>
              <w:rPr>
                <w:rFonts w:eastAsia="SimSun" w:cs="Arial"/>
                <w:lang w:eastAsia="zh-CN"/>
              </w:rPr>
            </w:pPr>
            <w:r>
              <w:rPr>
                <w:rFonts w:cs="Arial" w:hint="eastAsia"/>
                <w:lang w:eastAsia="zh-CN"/>
              </w:rPr>
              <w:t>66</w:t>
            </w:r>
          </w:p>
        </w:tc>
        <w:tc>
          <w:tcPr>
            <w:tcW w:w="3655" w:type="dxa"/>
            <w:gridSpan w:val="17"/>
            <w:shd w:val="clear" w:color="auto" w:fill="auto"/>
          </w:tcPr>
          <w:p w:rsidR="008E7D9D" w:rsidRPr="00320140" w:rsidRDefault="008E7D9D" w:rsidP="008E7D9D">
            <w:pPr>
              <w:pStyle w:val="TAC"/>
              <w:rPr>
                <w:rFonts w:cs="Arial"/>
                <w:lang w:eastAsia="ko-KR"/>
              </w:rPr>
            </w:pPr>
            <w:r w:rsidRPr="00F41FED">
              <w:rPr>
                <w:lang w:eastAsia="ko-KR"/>
              </w:rPr>
              <w:t>See the CA_66C Bandwidth combination set 0 in the Table 5.6A.1-1</w:t>
            </w:r>
          </w:p>
        </w:tc>
        <w:tc>
          <w:tcPr>
            <w:tcW w:w="1187" w:type="dxa"/>
            <w:vMerge/>
            <w:vAlign w:val="center"/>
          </w:tcPr>
          <w:p w:rsidR="008E7D9D" w:rsidRPr="00320140" w:rsidRDefault="008E7D9D" w:rsidP="008E7D9D">
            <w:pPr>
              <w:pStyle w:val="TAC"/>
              <w:rPr>
                <w:rFonts w:eastAsia="SimSun" w:cs="Arial"/>
                <w:lang w:eastAsia="zh-CN"/>
              </w:rPr>
            </w:pPr>
          </w:p>
        </w:tc>
        <w:tc>
          <w:tcPr>
            <w:tcW w:w="1288" w:type="dxa"/>
            <w:vMerge/>
            <w:vAlign w:val="center"/>
          </w:tcPr>
          <w:p w:rsidR="008E7D9D" w:rsidRPr="00320140" w:rsidRDefault="008E7D9D" w:rsidP="008E7D9D">
            <w:pPr>
              <w:pStyle w:val="TAC"/>
              <w:rPr>
                <w:rFonts w:cs="Arial"/>
                <w:lang w:eastAsia="zh-CN"/>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CA_46D-66A</w:t>
            </w:r>
          </w:p>
        </w:tc>
        <w:tc>
          <w:tcPr>
            <w:tcW w:w="1466" w:type="dxa"/>
            <w:vMerge w:val="restart"/>
            <w:vAlign w:val="center"/>
          </w:tcPr>
          <w:p w:rsidR="008E7D9D" w:rsidRPr="000E79FC" w:rsidRDefault="008E7D9D" w:rsidP="008E7D9D">
            <w:pPr>
              <w:pStyle w:val="TAC"/>
              <w:rPr>
                <w:rFonts w:cs="Arial"/>
              </w:rPr>
            </w:pPr>
            <w:r w:rsidRPr="00320140">
              <w:rPr>
                <w:rFonts w:cs="Arial"/>
                <w:lang w:eastAsia="ko-KR"/>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ja-JP"/>
              </w:rPr>
              <w:t xml:space="preserve">See CA_46D Bandwidth combination set </w:t>
            </w:r>
            <w:r w:rsidRPr="000E79FC">
              <w:rPr>
                <w:rFonts w:cs="Arial" w:hint="eastAsia"/>
                <w:lang w:eastAsia="ja-JP"/>
              </w:rPr>
              <w:t>0</w:t>
            </w:r>
            <w:r w:rsidRPr="000E79FC">
              <w:rPr>
                <w:rFonts w:cs="Arial"/>
              </w:rPr>
              <w:t xml:space="preserve"> in Table 5.6A.1-1</w:t>
            </w:r>
          </w:p>
        </w:tc>
        <w:tc>
          <w:tcPr>
            <w:tcW w:w="1187" w:type="dxa"/>
            <w:vMerge w:val="restart"/>
            <w:vAlign w:val="center"/>
          </w:tcPr>
          <w:p w:rsidR="008E7D9D" w:rsidRPr="000E79FC" w:rsidRDefault="008E7D9D" w:rsidP="008E7D9D">
            <w:pPr>
              <w:pStyle w:val="TAC"/>
              <w:rPr>
                <w:rFonts w:cs="Arial"/>
              </w:rPr>
            </w:pPr>
            <w:r w:rsidRPr="000E79FC">
              <w:rPr>
                <w:rFonts w:cs="Arial"/>
              </w:rPr>
              <w:t>80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66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lang w:eastAsia="ja-JP"/>
              </w:rPr>
              <w:t>Yes</w:t>
            </w:r>
          </w:p>
        </w:tc>
        <w:tc>
          <w:tcPr>
            <w:tcW w:w="617" w:type="dxa"/>
            <w:gridSpan w:val="4"/>
            <w:vAlign w:val="center"/>
          </w:tcPr>
          <w:p w:rsidR="008E7D9D" w:rsidRPr="000E79FC" w:rsidRDefault="008E7D9D" w:rsidP="008E7D9D">
            <w:pPr>
              <w:pStyle w:val="TAC"/>
              <w:rPr>
                <w:rFonts w:cs="Arial"/>
              </w:rPr>
            </w:pPr>
            <w:r w:rsidRPr="000E79FC">
              <w:rPr>
                <w:rFonts w:cs="Arial"/>
                <w:lang w:eastAsia="ja-JP"/>
              </w:rPr>
              <w:t>Yes</w:t>
            </w:r>
          </w:p>
        </w:tc>
        <w:tc>
          <w:tcPr>
            <w:tcW w:w="590" w:type="dxa"/>
            <w:gridSpan w:val="4"/>
            <w:vAlign w:val="center"/>
          </w:tcPr>
          <w:p w:rsidR="008E7D9D" w:rsidRPr="000E79FC" w:rsidRDefault="008E7D9D" w:rsidP="008E7D9D">
            <w:pPr>
              <w:pStyle w:val="TAC"/>
              <w:rPr>
                <w:rFonts w:cs="Arial"/>
              </w:rPr>
            </w:pPr>
            <w:r w:rsidRPr="000E79FC">
              <w:rPr>
                <w:rFonts w:cs="Arial" w:hint="eastAsia"/>
                <w:lang w:eastAsia="ja-JP"/>
              </w:rPr>
              <w:t>Yes</w:t>
            </w:r>
          </w:p>
        </w:tc>
        <w:tc>
          <w:tcPr>
            <w:tcW w:w="690" w:type="dxa"/>
            <w:gridSpan w:val="2"/>
            <w:vAlign w:val="center"/>
          </w:tcPr>
          <w:p w:rsidR="008E7D9D" w:rsidRPr="000E79FC" w:rsidRDefault="008E7D9D" w:rsidP="008E7D9D">
            <w:pPr>
              <w:pStyle w:val="TAC"/>
              <w:rPr>
                <w:rFonts w:cs="Arial"/>
              </w:rPr>
            </w:pPr>
            <w:r w:rsidRPr="000E79FC">
              <w:rPr>
                <w:rFonts w:cs="Arial" w:hint="eastAsia"/>
                <w:lang w:eastAsia="ja-JP"/>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0E79FC" w:rsidTr="008E7D9D">
        <w:trPr>
          <w:trHeight w:val="223"/>
          <w:jc w:val="center"/>
        </w:trPr>
        <w:tc>
          <w:tcPr>
            <w:tcW w:w="1396" w:type="dxa"/>
            <w:vMerge w:val="restart"/>
            <w:vAlign w:val="center"/>
          </w:tcPr>
          <w:p w:rsidR="008E7D9D" w:rsidRPr="000E79FC" w:rsidRDefault="008E7D9D" w:rsidP="008E7D9D">
            <w:pPr>
              <w:pStyle w:val="TAC"/>
              <w:rPr>
                <w:rFonts w:cs="Arial"/>
              </w:rPr>
            </w:pPr>
            <w:r w:rsidRPr="000E79FC">
              <w:rPr>
                <w:rFonts w:cs="Arial"/>
              </w:rPr>
              <w:t>CA_46E-66A</w:t>
            </w:r>
          </w:p>
        </w:tc>
        <w:tc>
          <w:tcPr>
            <w:tcW w:w="1466" w:type="dxa"/>
            <w:vMerge w:val="restart"/>
            <w:vAlign w:val="center"/>
          </w:tcPr>
          <w:p w:rsidR="008E7D9D" w:rsidRPr="000E79FC" w:rsidRDefault="008E7D9D" w:rsidP="008E7D9D">
            <w:pPr>
              <w:pStyle w:val="TAC"/>
              <w:rPr>
                <w:rFonts w:cs="Arial"/>
              </w:rPr>
            </w:pPr>
            <w:r w:rsidRPr="000E79FC">
              <w:rPr>
                <w:rFonts w:cs="Arial"/>
              </w:rPr>
              <w:t>-</w:t>
            </w:r>
          </w:p>
        </w:tc>
        <w:tc>
          <w:tcPr>
            <w:tcW w:w="767" w:type="dxa"/>
            <w:shd w:val="clear" w:color="auto" w:fill="auto"/>
            <w:vAlign w:val="center"/>
          </w:tcPr>
          <w:p w:rsidR="008E7D9D" w:rsidRPr="000E79FC" w:rsidRDefault="008E7D9D" w:rsidP="008E7D9D">
            <w:pPr>
              <w:pStyle w:val="TAC"/>
              <w:rPr>
                <w:rFonts w:cs="Arial"/>
              </w:rPr>
            </w:pPr>
            <w:r w:rsidRPr="000E79FC">
              <w:rPr>
                <w:rFonts w:cs="Arial"/>
              </w:rPr>
              <w:t>46</w:t>
            </w:r>
          </w:p>
        </w:tc>
        <w:tc>
          <w:tcPr>
            <w:tcW w:w="3655" w:type="dxa"/>
            <w:gridSpan w:val="17"/>
            <w:shd w:val="clear" w:color="auto" w:fill="auto"/>
            <w:vAlign w:val="center"/>
          </w:tcPr>
          <w:p w:rsidR="008E7D9D" w:rsidRPr="000E79FC" w:rsidRDefault="008E7D9D" w:rsidP="008E7D9D">
            <w:pPr>
              <w:pStyle w:val="TAC"/>
              <w:rPr>
                <w:rFonts w:cs="Arial"/>
              </w:rPr>
            </w:pPr>
            <w:r w:rsidRPr="000E79FC">
              <w:rPr>
                <w:rFonts w:cs="Arial"/>
                <w:lang w:eastAsia="ja-JP"/>
              </w:rPr>
              <w:t xml:space="preserve">See CA_46E Bandwidth combination set </w:t>
            </w:r>
            <w:r w:rsidRPr="000E79FC">
              <w:rPr>
                <w:rFonts w:cs="Arial" w:hint="eastAsia"/>
                <w:lang w:eastAsia="ja-JP"/>
              </w:rPr>
              <w:t>0</w:t>
            </w:r>
            <w:r w:rsidRPr="000E79FC">
              <w:rPr>
                <w:rFonts w:cs="Arial"/>
              </w:rPr>
              <w:t xml:space="preserve"> in Table 5.6A.1-1</w:t>
            </w:r>
          </w:p>
        </w:tc>
        <w:tc>
          <w:tcPr>
            <w:tcW w:w="1187" w:type="dxa"/>
            <w:vMerge w:val="restart"/>
            <w:vAlign w:val="center"/>
          </w:tcPr>
          <w:p w:rsidR="008E7D9D" w:rsidRPr="000E79FC" w:rsidRDefault="008E7D9D" w:rsidP="008E7D9D">
            <w:pPr>
              <w:pStyle w:val="TAC"/>
              <w:rPr>
                <w:rFonts w:cs="Arial"/>
              </w:rPr>
            </w:pPr>
            <w:r w:rsidRPr="000E79FC">
              <w:rPr>
                <w:rFonts w:cs="Arial"/>
              </w:rPr>
              <w:t>100</w:t>
            </w:r>
          </w:p>
        </w:tc>
        <w:tc>
          <w:tcPr>
            <w:tcW w:w="1288" w:type="dxa"/>
            <w:vMerge w:val="restart"/>
            <w:vAlign w:val="center"/>
          </w:tcPr>
          <w:p w:rsidR="008E7D9D" w:rsidRPr="000E79FC" w:rsidRDefault="008E7D9D" w:rsidP="008E7D9D">
            <w:pPr>
              <w:pStyle w:val="TAC"/>
              <w:rPr>
                <w:rFonts w:cs="Arial"/>
              </w:rPr>
            </w:pPr>
            <w:r w:rsidRPr="000E79FC">
              <w:rPr>
                <w:rFonts w:cs="Arial"/>
              </w:rPr>
              <w:t>0</w:t>
            </w:r>
          </w:p>
        </w:tc>
      </w:tr>
      <w:tr w:rsidR="008E7D9D" w:rsidRPr="000E79FC" w:rsidTr="008E7D9D">
        <w:trPr>
          <w:trHeight w:val="223"/>
          <w:jc w:val="center"/>
        </w:trPr>
        <w:tc>
          <w:tcPr>
            <w:tcW w:w="1396" w:type="dxa"/>
            <w:vMerge/>
            <w:vAlign w:val="center"/>
          </w:tcPr>
          <w:p w:rsidR="008E7D9D" w:rsidRPr="000E79FC" w:rsidRDefault="008E7D9D" w:rsidP="008E7D9D">
            <w:pPr>
              <w:pStyle w:val="TAC"/>
              <w:rPr>
                <w:rFonts w:cs="Arial"/>
              </w:rPr>
            </w:pPr>
          </w:p>
        </w:tc>
        <w:tc>
          <w:tcPr>
            <w:tcW w:w="1466" w:type="dxa"/>
            <w:vMerge/>
            <w:vAlign w:val="center"/>
          </w:tcPr>
          <w:p w:rsidR="008E7D9D" w:rsidRPr="000E79FC" w:rsidRDefault="008E7D9D" w:rsidP="008E7D9D">
            <w:pPr>
              <w:pStyle w:val="TAC"/>
              <w:rPr>
                <w:rFonts w:cs="Arial"/>
              </w:rPr>
            </w:pPr>
          </w:p>
        </w:tc>
        <w:tc>
          <w:tcPr>
            <w:tcW w:w="767" w:type="dxa"/>
            <w:shd w:val="clear" w:color="auto" w:fill="auto"/>
            <w:vAlign w:val="center"/>
          </w:tcPr>
          <w:p w:rsidR="008E7D9D" w:rsidRPr="000E79FC" w:rsidRDefault="008E7D9D" w:rsidP="008E7D9D">
            <w:pPr>
              <w:pStyle w:val="TAC"/>
              <w:rPr>
                <w:rFonts w:cs="Arial"/>
              </w:rPr>
            </w:pPr>
            <w:r w:rsidRPr="000E79FC">
              <w:rPr>
                <w:rFonts w:cs="Arial"/>
              </w:rPr>
              <w:t>66</w:t>
            </w:r>
          </w:p>
        </w:tc>
        <w:tc>
          <w:tcPr>
            <w:tcW w:w="586" w:type="dxa"/>
            <w:gridSpan w:val="2"/>
            <w:shd w:val="clear" w:color="auto" w:fill="auto"/>
            <w:vAlign w:val="center"/>
          </w:tcPr>
          <w:p w:rsidR="008E7D9D" w:rsidRPr="000E79FC" w:rsidRDefault="008E7D9D" w:rsidP="008E7D9D">
            <w:pPr>
              <w:pStyle w:val="TAC"/>
              <w:rPr>
                <w:rFonts w:cs="Arial"/>
              </w:rPr>
            </w:pPr>
          </w:p>
        </w:tc>
        <w:tc>
          <w:tcPr>
            <w:tcW w:w="586" w:type="dxa"/>
            <w:gridSpan w:val="3"/>
            <w:vAlign w:val="center"/>
          </w:tcPr>
          <w:p w:rsidR="008E7D9D" w:rsidRPr="000E79FC" w:rsidRDefault="008E7D9D" w:rsidP="008E7D9D">
            <w:pPr>
              <w:pStyle w:val="TAC"/>
              <w:rPr>
                <w:rFonts w:cs="Arial"/>
              </w:rPr>
            </w:pPr>
          </w:p>
        </w:tc>
        <w:tc>
          <w:tcPr>
            <w:tcW w:w="586" w:type="dxa"/>
            <w:gridSpan w:val="2"/>
            <w:vAlign w:val="center"/>
          </w:tcPr>
          <w:p w:rsidR="008E7D9D" w:rsidRPr="000E79FC" w:rsidRDefault="008E7D9D" w:rsidP="008E7D9D">
            <w:pPr>
              <w:pStyle w:val="TAC"/>
              <w:rPr>
                <w:rFonts w:cs="Arial"/>
              </w:rPr>
            </w:pPr>
            <w:r w:rsidRPr="000E79FC">
              <w:rPr>
                <w:rFonts w:cs="Arial"/>
              </w:rPr>
              <w:t>Yes</w:t>
            </w:r>
          </w:p>
        </w:tc>
        <w:tc>
          <w:tcPr>
            <w:tcW w:w="617" w:type="dxa"/>
            <w:gridSpan w:val="4"/>
            <w:vAlign w:val="center"/>
          </w:tcPr>
          <w:p w:rsidR="008E7D9D" w:rsidRPr="000E79FC" w:rsidRDefault="008E7D9D" w:rsidP="008E7D9D">
            <w:pPr>
              <w:pStyle w:val="TAC"/>
              <w:rPr>
                <w:rFonts w:cs="Arial"/>
              </w:rPr>
            </w:pPr>
            <w:r w:rsidRPr="000E79FC">
              <w:rPr>
                <w:rFonts w:cs="Arial"/>
              </w:rPr>
              <w:t>Yes</w:t>
            </w:r>
          </w:p>
        </w:tc>
        <w:tc>
          <w:tcPr>
            <w:tcW w:w="590" w:type="dxa"/>
            <w:gridSpan w:val="4"/>
            <w:vAlign w:val="center"/>
          </w:tcPr>
          <w:p w:rsidR="008E7D9D" w:rsidRPr="000E79FC" w:rsidRDefault="008E7D9D" w:rsidP="008E7D9D">
            <w:pPr>
              <w:pStyle w:val="TAC"/>
              <w:rPr>
                <w:rFonts w:cs="Arial"/>
              </w:rPr>
            </w:pPr>
            <w:r w:rsidRPr="000E79FC">
              <w:rPr>
                <w:rFonts w:cs="Arial"/>
              </w:rPr>
              <w:t>Yes</w:t>
            </w:r>
          </w:p>
        </w:tc>
        <w:tc>
          <w:tcPr>
            <w:tcW w:w="690" w:type="dxa"/>
            <w:gridSpan w:val="2"/>
            <w:vAlign w:val="center"/>
          </w:tcPr>
          <w:p w:rsidR="008E7D9D" w:rsidRPr="000E79FC" w:rsidRDefault="008E7D9D" w:rsidP="008E7D9D">
            <w:pPr>
              <w:pStyle w:val="TAC"/>
              <w:rPr>
                <w:rFonts w:cs="Arial"/>
              </w:rPr>
            </w:pPr>
            <w:r w:rsidRPr="000E79FC">
              <w:rPr>
                <w:rFonts w:cs="Arial"/>
              </w:rPr>
              <w:t>Yes</w:t>
            </w:r>
          </w:p>
        </w:tc>
        <w:tc>
          <w:tcPr>
            <w:tcW w:w="1187" w:type="dxa"/>
            <w:vMerge/>
            <w:vAlign w:val="center"/>
          </w:tcPr>
          <w:p w:rsidR="008E7D9D" w:rsidRPr="000E79FC" w:rsidRDefault="008E7D9D" w:rsidP="008E7D9D">
            <w:pPr>
              <w:pStyle w:val="TAC"/>
              <w:rPr>
                <w:rFonts w:cs="Arial"/>
              </w:rPr>
            </w:pPr>
          </w:p>
        </w:tc>
        <w:tc>
          <w:tcPr>
            <w:tcW w:w="1288" w:type="dxa"/>
            <w:vMerge/>
            <w:vAlign w:val="center"/>
          </w:tcPr>
          <w:p w:rsidR="008E7D9D" w:rsidRPr="000E79FC" w:rsidRDefault="008E7D9D" w:rsidP="008E7D9D">
            <w:pPr>
              <w:pStyle w:val="TAC"/>
              <w:rPr>
                <w:rFonts w:cs="Arial"/>
              </w:rPr>
            </w:pPr>
          </w:p>
        </w:tc>
      </w:tr>
      <w:tr w:rsidR="008E7D9D" w:rsidRPr="00116AA0" w:rsidTr="008E7D9D">
        <w:trPr>
          <w:trHeight w:val="223"/>
          <w:jc w:val="center"/>
        </w:trPr>
        <w:tc>
          <w:tcPr>
            <w:tcW w:w="1396" w:type="dxa"/>
            <w:vMerge w:val="restart"/>
            <w:vAlign w:val="center"/>
          </w:tcPr>
          <w:p w:rsidR="008E7D9D" w:rsidRPr="00320140" w:rsidRDefault="008E7D9D" w:rsidP="008E7D9D">
            <w:pPr>
              <w:pStyle w:val="TAC"/>
              <w:rPr>
                <w:rFonts w:cs="Arial"/>
                <w:lang w:eastAsia="ko-KR"/>
              </w:rPr>
            </w:pPr>
            <w:r w:rsidRPr="007F1258">
              <w:rPr>
                <w:rFonts w:cs="Arial"/>
                <w:color w:val="000000"/>
                <w:szCs w:val="18"/>
                <w:lang w:eastAsia="ko-KR"/>
              </w:rPr>
              <w:t>CA_46A-70A</w:t>
            </w:r>
          </w:p>
        </w:tc>
        <w:tc>
          <w:tcPr>
            <w:tcW w:w="1467" w:type="dxa"/>
            <w:vMerge w:val="restart"/>
            <w:vAlign w:val="center"/>
          </w:tcPr>
          <w:p w:rsidR="008E7D9D" w:rsidRPr="00320140" w:rsidRDefault="008E7D9D" w:rsidP="008E7D9D">
            <w:pPr>
              <w:pStyle w:val="TAC"/>
              <w:rPr>
                <w:rFonts w:cs="Arial"/>
                <w:lang w:eastAsia="ko-KR"/>
              </w:rPr>
            </w:pPr>
            <w:r w:rsidRPr="007F1258">
              <w:rPr>
                <w:rFonts w:cs="Arial"/>
                <w:color w:val="000000"/>
                <w:szCs w:val="18"/>
                <w:lang w:eastAsia="ko-KR"/>
              </w:rPr>
              <w:t>-</w:t>
            </w:r>
          </w:p>
        </w:tc>
        <w:tc>
          <w:tcPr>
            <w:tcW w:w="767" w:type="dxa"/>
            <w:shd w:val="clear" w:color="auto" w:fill="auto"/>
            <w:vAlign w:val="center"/>
          </w:tcPr>
          <w:p w:rsidR="008E7D9D" w:rsidRPr="00FC4CB5" w:rsidRDefault="008E7D9D" w:rsidP="008E7D9D">
            <w:pPr>
              <w:pStyle w:val="TAC"/>
              <w:rPr>
                <w:rFonts w:cs="Arial"/>
                <w:lang w:eastAsia="ko-KR"/>
              </w:rPr>
            </w:pPr>
            <w:r w:rsidRPr="007F1258">
              <w:rPr>
                <w:rFonts w:cs="Arial"/>
                <w:color w:val="000000"/>
                <w:szCs w:val="18"/>
                <w:lang w:eastAsia="ko-KR"/>
              </w:rPr>
              <w:t>46</w:t>
            </w:r>
          </w:p>
        </w:tc>
        <w:tc>
          <w:tcPr>
            <w:tcW w:w="586" w:type="dxa"/>
            <w:gridSpan w:val="2"/>
            <w:shd w:val="clear" w:color="auto" w:fill="auto"/>
            <w:vAlign w:val="center"/>
          </w:tcPr>
          <w:p w:rsidR="008E7D9D" w:rsidRPr="00320140" w:rsidRDefault="008E7D9D" w:rsidP="008E7D9D">
            <w:pPr>
              <w:pStyle w:val="TAC"/>
              <w:rPr>
                <w:rFonts w:cs="Arial"/>
                <w:lang w:eastAsia="ko-KR"/>
              </w:rPr>
            </w:pPr>
          </w:p>
        </w:tc>
        <w:tc>
          <w:tcPr>
            <w:tcW w:w="586" w:type="dxa"/>
            <w:gridSpan w:val="3"/>
            <w:vAlign w:val="center"/>
          </w:tcPr>
          <w:p w:rsidR="008E7D9D" w:rsidRPr="00320140" w:rsidRDefault="008E7D9D" w:rsidP="008E7D9D">
            <w:pPr>
              <w:pStyle w:val="TAC"/>
              <w:rPr>
                <w:rFonts w:cs="Arial"/>
                <w:lang w:eastAsia="ko-KR"/>
              </w:rPr>
            </w:pPr>
          </w:p>
        </w:tc>
        <w:tc>
          <w:tcPr>
            <w:tcW w:w="586" w:type="dxa"/>
            <w:gridSpan w:val="2"/>
            <w:vAlign w:val="center"/>
          </w:tcPr>
          <w:p w:rsidR="008E7D9D" w:rsidRPr="00FC4CB5" w:rsidRDefault="008E7D9D" w:rsidP="008E7D9D">
            <w:pPr>
              <w:pStyle w:val="TAC"/>
              <w:rPr>
                <w:rFonts w:cs="Arial"/>
                <w:lang w:eastAsia="ko-KR"/>
              </w:rPr>
            </w:pPr>
          </w:p>
        </w:tc>
        <w:tc>
          <w:tcPr>
            <w:tcW w:w="617" w:type="dxa"/>
            <w:gridSpan w:val="4"/>
            <w:vAlign w:val="center"/>
          </w:tcPr>
          <w:p w:rsidR="008E7D9D" w:rsidRPr="00FC4CB5" w:rsidRDefault="008E7D9D" w:rsidP="008E7D9D">
            <w:pPr>
              <w:pStyle w:val="TAC"/>
              <w:rPr>
                <w:rFonts w:cs="Arial"/>
                <w:lang w:eastAsia="ko-KR"/>
              </w:rPr>
            </w:pPr>
          </w:p>
        </w:tc>
        <w:tc>
          <w:tcPr>
            <w:tcW w:w="590" w:type="dxa"/>
            <w:gridSpan w:val="4"/>
            <w:vAlign w:val="center"/>
          </w:tcPr>
          <w:p w:rsidR="008E7D9D" w:rsidRPr="00FC4CB5" w:rsidRDefault="008E7D9D" w:rsidP="008E7D9D">
            <w:pPr>
              <w:pStyle w:val="TAC"/>
              <w:rPr>
                <w:rFonts w:cs="Arial"/>
                <w:lang w:eastAsia="ko-KR"/>
              </w:rPr>
            </w:pPr>
          </w:p>
        </w:tc>
        <w:tc>
          <w:tcPr>
            <w:tcW w:w="690" w:type="dxa"/>
            <w:gridSpan w:val="2"/>
            <w:vAlign w:val="center"/>
          </w:tcPr>
          <w:p w:rsidR="008E7D9D" w:rsidRPr="00FC4CB5" w:rsidRDefault="008E7D9D" w:rsidP="008E7D9D">
            <w:pPr>
              <w:pStyle w:val="TAC"/>
              <w:rPr>
                <w:rFonts w:cs="Arial"/>
                <w:lang w:eastAsia="ko-KR"/>
              </w:rPr>
            </w:pPr>
            <w:r w:rsidRPr="007F1258">
              <w:rPr>
                <w:rFonts w:cs="Arial"/>
                <w:color w:val="000000"/>
                <w:szCs w:val="18"/>
                <w:lang w:eastAsia="ko-KR"/>
              </w:rPr>
              <w:t>Yes</w:t>
            </w:r>
          </w:p>
        </w:tc>
        <w:tc>
          <w:tcPr>
            <w:tcW w:w="1187" w:type="dxa"/>
            <w:vMerge w:val="restart"/>
            <w:vAlign w:val="center"/>
          </w:tcPr>
          <w:p w:rsidR="008E7D9D" w:rsidRPr="00320140" w:rsidRDefault="008E7D9D" w:rsidP="008E7D9D">
            <w:pPr>
              <w:pStyle w:val="TAC"/>
              <w:rPr>
                <w:rFonts w:cs="Arial"/>
                <w:lang w:eastAsia="ko-KR"/>
              </w:rPr>
            </w:pPr>
            <w:r>
              <w:rPr>
                <w:rFonts w:cs="Arial"/>
                <w:lang w:eastAsia="ko-KR"/>
              </w:rPr>
              <w:t>35</w:t>
            </w:r>
          </w:p>
        </w:tc>
        <w:tc>
          <w:tcPr>
            <w:tcW w:w="1287" w:type="dxa"/>
            <w:vMerge w:val="restart"/>
            <w:vAlign w:val="center"/>
          </w:tcPr>
          <w:p w:rsidR="008E7D9D" w:rsidRPr="00320140" w:rsidRDefault="008E7D9D" w:rsidP="008E7D9D">
            <w:pPr>
              <w:pStyle w:val="TAC"/>
              <w:rPr>
                <w:rFonts w:cs="Arial"/>
                <w:lang w:eastAsia="ko-KR"/>
              </w:rPr>
            </w:pPr>
            <w:r>
              <w:rPr>
                <w:rFonts w:cs="Arial"/>
                <w:lang w:eastAsia="ko-KR"/>
              </w:rPr>
              <w:t>0</w:t>
            </w:r>
          </w:p>
        </w:tc>
      </w:tr>
      <w:tr w:rsidR="008E7D9D" w:rsidRPr="00116AA0" w:rsidTr="008E7D9D">
        <w:trPr>
          <w:trHeight w:val="223"/>
          <w:jc w:val="center"/>
        </w:trPr>
        <w:tc>
          <w:tcPr>
            <w:tcW w:w="1396" w:type="dxa"/>
            <w:vMerge/>
            <w:vAlign w:val="center"/>
          </w:tcPr>
          <w:p w:rsidR="008E7D9D" w:rsidRPr="00320140" w:rsidRDefault="008E7D9D" w:rsidP="008E7D9D">
            <w:pPr>
              <w:pStyle w:val="TAC"/>
              <w:rPr>
                <w:rFonts w:cs="Arial"/>
                <w:lang w:eastAsia="ko-KR"/>
              </w:rPr>
            </w:pPr>
          </w:p>
        </w:tc>
        <w:tc>
          <w:tcPr>
            <w:tcW w:w="1467" w:type="dxa"/>
            <w:vMerge/>
            <w:vAlign w:val="center"/>
          </w:tcPr>
          <w:p w:rsidR="008E7D9D" w:rsidRPr="00320140" w:rsidRDefault="008E7D9D" w:rsidP="008E7D9D">
            <w:pPr>
              <w:pStyle w:val="TAC"/>
              <w:rPr>
                <w:rFonts w:cs="Arial"/>
                <w:lang w:eastAsia="ko-KR"/>
              </w:rPr>
            </w:pPr>
          </w:p>
        </w:tc>
        <w:tc>
          <w:tcPr>
            <w:tcW w:w="767" w:type="dxa"/>
            <w:shd w:val="clear" w:color="auto" w:fill="auto"/>
            <w:vAlign w:val="center"/>
          </w:tcPr>
          <w:p w:rsidR="008E7D9D" w:rsidRPr="00FC4CB5" w:rsidRDefault="008E7D9D" w:rsidP="008E7D9D">
            <w:pPr>
              <w:pStyle w:val="TAC"/>
              <w:rPr>
                <w:rFonts w:cs="Arial"/>
                <w:lang w:eastAsia="ko-KR"/>
              </w:rPr>
            </w:pPr>
            <w:r w:rsidRPr="007F1258">
              <w:rPr>
                <w:rFonts w:cs="Arial"/>
                <w:color w:val="000000"/>
                <w:szCs w:val="18"/>
                <w:lang w:eastAsia="ko-KR"/>
              </w:rPr>
              <w:t>70</w:t>
            </w:r>
          </w:p>
        </w:tc>
        <w:tc>
          <w:tcPr>
            <w:tcW w:w="586" w:type="dxa"/>
            <w:gridSpan w:val="2"/>
            <w:shd w:val="clear" w:color="auto" w:fill="auto"/>
            <w:vAlign w:val="center"/>
          </w:tcPr>
          <w:p w:rsidR="008E7D9D" w:rsidRPr="00320140" w:rsidRDefault="008E7D9D" w:rsidP="008E7D9D">
            <w:pPr>
              <w:pStyle w:val="TAC"/>
              <w:rPr>
                <w:rFonts w:cs="Arial"/>
                <w:lang w:eastAsia="ko-KR"/>
              </w:rPr>
            </w:pPr>
          </w:p>
        </w:tc>
        <w:tc>
          <w:tcPr>
            <w:tcW w:w="586" w:type="dxa"/>
            <w:gridSpan w:val="3"/>
            <w:vAlign w:val="center"/>
          </w:tcPr>
          <w:p w:rsidR="008E7D9D" w:rsidRPr="00320140" w:rsidRDefault="008E7D9D" w:rsidP="008E7D9D">
            <w:pPr>
              <w:pStyle w:val="TAC"/>
              <w:rPr>
                <w:rFonts w:cs="Arial"/>
                <w:lang w:eastAsia="ko-KR"/>
              </w:rPr>
            </w:pPr>
          </w:p>
        </w:tc>
        <w:tc>
          <w:tcPr>
            <w:tcW w:w="586" w:type="dxa"/>
            <w:gridSpan w:val="2"/>
            <w:vAlign w:val="center"/>
          </w:tcPr>
          <w:p w:rsidR="008E7D9D" w:rsidRPr="00FC4CB5" w:rsidRDefault="008E7D9D" w:rsidP="008E7D9D">
            <w:pPr>
              <w:pStyle w:val="TAC"/>
              <w:rPr>
                <w:rFonts w:cs="Arial"/>
                <w:lang w:eastAsia="ko-KR"/>
              </w:rPr>
            </w:pPr>
            <w:r w:rsidRPr="007F1258">
              <w:rPr>
                <w:rFonts w:cs="Arial"/>
                <w:color w:val="000000"/>
                <w:szCs w:val="18"/>
                <w:lang w:eastAsia="ko-KR"/>
              </w:rPr>
              <w:t>Yes</w:t>
            </w:r>
          </w:p>
        </w:tc>
        <w:tc>
          <w:tcPr>
            <w:tcW w:w="617" w:type="dxa"/>
            <w:gridSpan w:val="4"/>
            <w:vAlign w:val="center"/>
          </w:tcPr>
          <w:p w:rsidR="008E7D9D" w:rsidRPr="00FC4CB5" w:rsidRDefault="008E7D9D" w:rsidP="008E7D9D">
            <w:pPr>
              <w:pStyle w:val="TAC"/>
              <w:rPr>
                <w:rFonts w:cs="Arial"/>
                <w:lang w:eastAsia="ko-KR"/>
              </w:rPr>
            </w:pPr>
            <w:r w:rsidRPr="007F1258">
              <w:rPr>
                <w:rFonts w:cs="Arial"/>
                <w:color w:val="000000"/>
                <w:szCs w:val="18"/>
                <w:lang w:eastAsia="ko-KR"/>
              </w:rPr>
              <w:t>Yes</w:t>
            </w:r>
          </w:p>
        </w:tc>
        <w:tc>
          <w:tcPr>
            <w:tcW w:w="590" w:type="dxa"/>
            <w:gridSpan w:val="4"/>
            <w:vAlign w:val="center"/>
          </w:tcPr>
          <w:p w:rsidR="008E7D9D" w:rsidRPr="00FC4CB5" w:rsidRDefault="008E7D9D" w:rsidP="008E7D9D">
            <w:pPr>
              <w:pStyle w:val="TAC"/>
              <w:rPr>
                <w:rFonts w:cs="Arial"/>
                <w:lang w:eastAsia="ko-KR"/>
              </w:rPr>
            </w:pPr>
            <w:r w:rsidRPr="007F1258">
              <w:rPr>
                <w:rFonts w:cs="Arial"/>
                <w:color w:val="000000"/>
                <w:szCs w:val="18"/>
                <w:lang w:eastAsia="ko-KR"/>
              </w:rPr>
              <w:t>Yes</w:t>
            </w:r>
          </w:p>
        </w:tc>
        <w:tc>
          <w:tcPr>
            <w:tcW w:w="690" w:type="dxa"/>
            <w:gridSpan w:val="2"/>
            <w:vAlign w:val="center"/>
          </w:tcPr>
          <w:p w:rsidR="008E7D9D" w:rsidRPr="00FC4CB5" w:rsidRDefault="008E7D9D" w:rsidP="008E7D9D">
            <w:pPr>
              <w:pStyle w:val="TAC"/>
              <w:rPr>
                <w:rFonts w:cs="Arial"/>
                <w:lang w:eastAsia="ko-KR"/>
              </w:rPr>
            </w:pPr>
          </w:p>
        </w:tc>
        <w:tc>
          <w:tcPr>
            <w:tcW w:w="1187" w:type="dxa"/>
            <w:vMerge/>
            <w:vAlign w:val="center"/>
          </w:tcPr>
          <w:p w:rsidR="008E7D9D" w:rsidRPr="00320140" w:rsidRDefault="008E7D9D" w:rsidP="008E7D9D">
            <w:pPr>
              <w:pStyle w:val="TAC"/>
              <w:rPr>
                <w:rFonts w:cs="Arial"/>
                <w:lang w:eastAsia="ko-KR"/>
              </w:rPr>
            </w:pPr>
          </w:p>
        </w:tc>
        <w:tc>
          <w:tcPr>
            <w:tcW w:w="1287" w:type="dxa"/>
            <w:vMerge/>
            <w:vAlign w:val="center"/>
          </w:tcPr>
          <w:p w:rsidR="008E7D9D" w:rsidRPr="00320140" w:rsidRDefault="008E7D9D" w:rsidP="008E7D9D">
            <w:pPr>
              <w:pStyle w:val="TAC"/>
              <w:rPr>
                <w:rFonts w:cs="Arial"/>
                <w:lang w:eastAsia="ko-KR"/>
              </w:rPr>
            </w:pPr>
          </w:p>
        </w:tc>
      </w:tr>
      <w:tr w:rsidR="008E7D9D" w:rsidRPr="000E79FC" w:rsidTr="008E7D9D">
        <w:trPr>
          <w:trHeight w:val="223"/>
          <w:jc w:val="center"/>
        </w:trPr>
        <w:tc>
          <w:tcPr>
            <w:tcW w:w="9759" w:type="dxa"/>
            <w:gridSpan w:val="22"/>
            <w:vAlign w:val="center"/>
          </w:tcPr>
          <w:p w:rsidR="008E7D9D" w:rsidRPr="000E79FC" w:rsidRDefault="008E7D9D" w:rsidP="008E7D9D">
            <w:pPr>
              <w:pStyle w:val="TAN"/>
              <w:rPr>
                <w:rFonts w:cs="Arial"/>
              </w:rPr>
            </w:pPr>
            <w:r w:rsidRPr="000E79FC">
              <w:rPr>
                <w:rFonts w:cs="Arial"/>
              </w:rPr>
              <w:t>NOTE 1:</w:t>
            </w:r>
            <w:r w:rsidRPr="000E79FC">
              <w:rPr>
                <w:rFonts w:cs="Arial"/>
              </w:rPr>
              <w:tab/>
              <w:t xml:space="preserve">The CA Configuration refers to a combination of an operating band and a CA bandwidth class specified in </w:t>
            </w:r>
            <w:r w:rsidRPr="000E79FC">
              <w:rPr>
                <w:rFonts w:cs="Arial"/>
              </w:rPr>
              <w:lastRenderedPageBreak/>
              <w:t>Table 5.6A-1 (the indexing letter). Absence of a CA bandwidth class for an operating band implies support of all classes.</w:t>
            </w:r>
          </w:p>
          <w:p w:rsidR="008E7D9D" w:rsidRPr="000E79FC" w:rsidRDefault="008E7D9D" w:rsidP="008E7D9D">
            <w:pPr>
              <w:pStyle w:val="TAN"/>
              <w:rPr>
                <w:rFonts w:cs="Arial"/>
              </w:rPr>
            </w:pPr>
            <w:r w:rsidRPr="000E79FC">
              <w:rPr>
                <w:rFonts w:cs="Arial"/>
              </w:rPr>
              <w:t>NOTE 2:</w:t>
            </w:r>
            <w:r w:rsidRPr="000E79FC">
              <w:rPr>
                <w:rFonts w:cs="Arial"/>
              </w:rPr>
              <w:tab/>
              <w:t>For each band combination, all combinations of indicated bandwidths belong to the set.</w:t>
            </w:r>
          </w:p>
          <w:p w:rsidR="008E7D9D" w:rsidRPr="000E79FC" w:rsidRDefault="008E7D9D" w:rsidP="008E7D9D">
            <w:pPr>
              <w:pStyle w:val="TAN"/>
              <w:rPr>
                <w:rFonts w:cs="Arial"/>
              </w:rPr>
            </w:pPr>
            <w:r w:rsidRPr="000E79FC">
              <w:rPr>
                <w:rFonts w:cs="Arial"/>
              </w:rPr>
              <w:t>NOTE 3:</w:t>
            </w:r>
            <w:r w:rsidRPr="000E79FC">
              <w:rPr>
                <w:rFonts w:cs="Arial"/>
              </w:rPr>
              <w:tab/>
              <w:t>For the supported CC bandwidth combinations, the CC downlink and uplink bandwidths are equal.</w:t>
            </w:r>
          </w:p>
          <w:p w:rsidR="008E7D9D" w:rsidRPr="000E79FC" w:rsidRDefault="008E7D9D" w:rsidP="008E7D9D">
            <w:pPr>
              <w:pStyle w:val="TAN"/>
              <w:rPr>
                <w:rFonts w:cs="Arial"/>
              </w:rPr>
            </w:pPr>
            <w:r w:rsidRPr="000E79FC">
              <w:rPr>
                <w:rFonts w:cs="Arial"/>
              </w:rPr>
              <w:t>NOTE 4:</w:t>
            </w:r>
            <w:r w:rsidRPr="000E79FC">
              <w:rPr>
                <w:rFonts w:cs="Arial"/>
              </w:rPr>
              <w:tab/>
              <w:t>Uplink CA configurations are the configurations supported by the present release of specifications.</w:t>
            </w:r>
          </w:p>
          <w:p w:rsidR="008E7D9D" w:rsidRPr="000E79FC" w:rsidRDefault="008E7D9D" w:rsidP="008E7D9D">
            <w:pPr>
              <w:pStyle w:val="TAN"/>
              <w:rPr>
                <w:rFonts w:cs="Arial"/>
              </w:rPr>
            </w:pPr>
            <w:r w:rsidRPr="000E79FC">
              <w:rPr>
                <w:rFonts w:cs="Arial" w:hint="eastAsia"/>
                <w:lang w:eastAsia="ja-JP"/>
              </w:rPr>
              <w:t>NOTE 5:</w:t>
            </w:r>
            <w:r w:rsidRPr="000E79FC">
              <w:rPr>
                <w:rFonts w:cs="Arial"/>
              </w:rPr>
              <w:t xml:space="preserve"> </w:t>
            </w:r>
            <w:r w:rsidRPr="000E79FC">
              <w:rPr>
                <w:rFonts w:cs="Arial"/>
              </w:rPr>
              <w:tab/>
            </w:r>
            <w:r w:rsidRPr="000E79FC">
              <w:rPr>
                <w:rFonts w:cs="Arial" w:hint="eastAsia"/>
              </w:rPr>
              <w:t xml:space="preserve">For TDD inter-band Carrier Aggregtion only non-simultaneous Rx/Tx uplink CA configurations can be supported by UE supporting corresponding DL CA configuration without </w:t>
            </w:r>
            <w:r w:rsidRPr="000E79FC">
              <w:rPr>
                <w:rFonts w:cs="Arial"/>
              </w:rPr>
              <w:t>simultaneous</w:t>
            </w:r>
            <w:r w:rsidRPr="000E79FC">
              <w:rPr>
                <w:rFonts w:cs="Arial" w:hint="eastAsia"/>
              </w:rPr>
              <w:t xml:space="preserve"> Rx/Tx</w:t>
            </w:r>
            <w:r w:rsidRPr="000E79FC">
              <w:rPr>
                <w:rFonts w:cs="Arial"/>
              </w:rPr>
              <w:t>.</w:t>
            </w:r>
          </w:p>
          <w:p w:rsidR="008E7D9D" w:rsidRPr="000E79FC" w:rsidRDefault="008E7D9D" w:rsidP="008E7D9D">
            <w:pPr>
              <w:pStyle w:val="TAN"/>
              <w:rPr>
                <w:rFonts w:cs="Arial"/>
              </w:rPr>
            </w:pPr>
            <w:r w:rsidRPr="000E79FC">
              <w:rPr>
                <w:rFonts w:cs="Arial"/>
                <w:lang w:val="en-US" w:eastAsia="ja-JP"/>
              </w:rPr>
              <w:t>NOTE 6:</w:t>
            </w:r>
            <w:r w:rsidRPr="000E79FC">
              <w:rPr>
                <w:rFonts w:cs="Arial"/>
              </w:rPr>
              <w:t xml:space="preserve"> </w:t>
            </w:r>
            <w:r w:rsidRPr="000E79FC">
              <w:rPr>
                <w:rFonts w:cs="Arial"/>
              </w:rPr>
              <w:tab/>
            </w:r>
            <w:r w:rsidRPr="000E79FC">
              <w:rPr>
                <w:rFonts w:cs="Arial"/>
                <w:lang w:eastAsia="ja-JP"/>
              </w:rPr>
              <w:t>Void</w:t>
            </w:r>
          </w:p>
          <w:p w:rsidR="008E7D9D" w:rsidRPr="000E79FC" w:rsidRDefault="008E7D9D" w:rsidP="008E7D9D">
            <w:pPr>
              <w:pStyle w:val="TAN"/>
              <w:rPr>
                <w:rFonts w:cs="Arial"/>
                <w:lang w:eastAsia="ja-JP"/>
              </w:rPr>
            </w:pPr>
            <w:r w:rsidRPr="000E79FC">
              <w:rPr>
                <w:rFonts w:cs="Arial"/>
              </w:rPr>
              <w:t>NOTE 7:</w:t>
            </w:r>
            <w:r w:rsidRPr="000E79FC">
              <w:rPr>
                <w:rFonts w:cs="Arial"/>
              </w:rPr>
              <w:tab/>
              <w:t>Power imbalance between downlink carriers on Band 20 and Band 28 is assumed to be within [6dB].</w:t>
            </w:r>
          </w:p>
          <w:p w:rsidR="008E7D9D" w:rsidRPr="000E79FC" w:rsidRDefault="008E7D9D" w:rsidP="008E7D9D">
            <w:pPr>
              <w:pStyle w:val="TAN"/>
              <w:rPr>
                <w:rFonts w:cs="Arial"/>
              </w:rPr>
            </w:pPr>
            <w:r w:rsidRPr="000E79FC">
              <w:rPr>
                <w:rFonts w:cs="Arial"/>
                <w:lang w:eastAsia="ja-JP"/>
              </w:rPr>
              <w:t>NOTE 8:</w:t>
            </w:r>
            <w:r w:rsidRPr="000E79FC">
              <w:rPr>
                <w:rFonts w:cs="Arial"/>
              </w:rPr>
              <w:tab/>
            </w:r>
            <w:r w:rsidRPr="000E79FC">
              <w:rPr>
                <w:rFonts w:cs="Arial"/>
                <w:lang w:eastAsia="ja-JP"/>
              </w:rPr>
              <w:t>For the corresponding CA configuration, UE may not support Pcell transmissions in this E-UTRA band</w:t>
            </w:r>
          </w:p>
        </w:tc>
      </w:tr>
    </w:tbl>
    <w:p w:rsidR="008E7D9D" w:rsidRPr="0032110F" w:rsidRDefault="008E7D9D" w:rsidP="008E7D9D"/>
    <w:p w:rsidR="008E7D9D" w:rsidRPr="008E7D9D" w:rsidRDefault="008E7D9D">
      <w:pPr>
        <w:rPr>
          <w:noProof/>
          <w:lang w:val="en-US" w:eastAsia="ja-JP"/>
        </w:rPr>
      </w:pPr>
    </w:p>
    <w:p w:rsidR="00B34277" w:rsidRDefault="00B34277">
      <w:pPr>
        <w:rPr>
          <w:noProof/>
          <w:lang w:eastAsia="ja-JP"/>
        </w:rPr>
      </w:pPr>
      <w:r w:rsidRPr="00E76B6F">
        <w:rPr>
          <w:rFonts w:hint="eastAsia"/>
          <w:noProof/>
          <w:color w:val="0070C0"/>
          <w:sz w:val="32"/>
          <w:szCs w:val="32"/>
          <w:lang w:eastAsia="ja-JP"/>
        </w:rPr>
        <w:t>&lt;</w:t>
      </w:r>
      <w:r w:rsidR="008E7D9D">
        <w:rPr>
          <w:rFonts w:hint="eastAsia"/>
          <w:noProof/>
          <w:color w:val="0070C0"/>
          <w:sz w:val="32"/>
          <w:szCs w:val="32"/>
          <w:lang w:eastAsia="ja-JP"/>
        </w:rPr>
        <w:t>Unchanged Portion</w:t>
      </w:r>
      <w:r>
        <w:rPr>
          <w:rFonts w:hint="eastAsia"/>
          <w:noProof/>
          <w:color w:val="0070C0"/>
          <w:sz w:val="32"/>
          <w:szCs w:val="32"/>
          <w:lang w:eastAsia="ja-JP"/>
        </w:rPr>
        <w:t xml:space="preserve"> Omitted</w:t>
      </w:r>
      <w:r w:rsidRPr="00E76B6F">
        <w:rPr>
          <w:rFonts w:hint="eastAsia"/>
          <w:noProof/>
          <w:color w:val="0070C0"/>
          <w:sz w:val="32"/>
          <w:szCs w:val="32"/>
          <w:lang w:eastAsia="ja-JP"/>
        </w:rPr>
        <w:t>&gt;</w:t>
      </w:r>
    </w:p>
    <w:p w:rsidR="004518BB" w:rsidRPr="0032110F" w:rsidRDefault="004518BB" w:rsidP="004518BB">
      <w:pPr>
        <w:pStyle w:val="30"/>
      </w:pPr>
      <w:bookmarkStart w:id="17" w:name="_Toc368026217"/>
      <w:r w:rsidRPr="0032110F">
        <w:t>6.2.2A</w:t>
      </w:r>
      <w:r w:rsidRPr="0032110F">
        <w:tab/>
        <w:t>UE maximum output power for CA</w:t>
      </w:r>
      <w:bookmarkEnd w:id="17"/>
    </w:p>
    <w:p w:rsidR="004518BB" w:rsidRPr="0032110F" w:rsidRDefault="004518BB" w:rsidP="004518BB">
      <w:r w:rsidRPr="0032110F">
        <w:t>The following UE Power Classes define the maximum output power for any transmission bandwidth within the aggregated channel bandwidth.</w:t>
      </w:r>
    </w:p>
    <w:p w:rsidR="004518BB" w:rsidRPr="0032110F" w:rsidRDefault="004518BB" w:rsidP="004518BB">
      <w:r w:rsidRPr="0032110F">
        <w:t>The maximum output power is measured as the sum of the maximum output power at each UE antenna connector. The period of measurement shall be at least one sub frame (1ms).</w:t>
      </w:r>
    </w:p>
    <w:p w:rsidR="004518BB" w:rsidRPr="0032110F" w:rsidRDefault="004518BB" w:rsidP="004518BB">
      <w:pPr>
        <w:rPr>
          <w:rFonts w:cs="v5.0.0"/>
        </w:rPr>
      </w:pPr>
      <w:r w:rsidRPr="0032110F">
        <w:rPr>
          <w:rFonts w:cs="v5.0.0"/>
        </w:rPr>
        <w:t>For inter-band carrier aggregation with uplink assigned to one E-UTRA band the requirements in subclause 6.2.2 apply.</w:t>
      </w:r>
      <w:r w:rsidRPr="0026163D">
        <w:rPr>
          <w:rFonts w:cs="v5.0.0"/>
        </w:rPr>
        <w:t xml:space="preserve"> </w:t>
      </w:r>
      <w:r>
        <w:rPr>
          <w:rFonts w:cs="v5.0.0"/>
        </w:rPr>
        <w:t xml:space="preserve">For inter-band carrier aggregation with uplink assigned to one E-UTRA band in Band 41, </w:t>
      </w:r>
      <w:r>
        <w:t xml:space="preserve">the requirements for power class 2 are not applicable </w:t>
      </w:r>
      <w:r>
        <w:rPr>
          <w:rFonts w:cs="Arial"/>
        </w:rPr>
        <w:t>and the corresponding requirements for a power class 3 UE shall apply.</w:t>
      </w:r>
    </w:p>
    <w:p w:rsidR="004518BB" w:rsidRPr="00752282" w:rsidRDefault="004518BB" w:rsidP="004518BB">
      <w:r w:rsidRPr="0032110F">
        <w:rPr>
          <w:rFonts w:hint="eastAsia"/>
          <w:lang w:eastAsia="zh-CN"/>
        </w:rPr>
        <w:t>F</w:t>
      </w:r>
      <w:r w:rsidRPr="0032110F">
        <w:t>or inter-band carrier aggregation with uplink assigned to two E-UTRA bands</w:t>
      </w:r>
      <w:r w:rsidRPr="0032110F">
        <w:rPr>
          <w:rFonts w:hint="eastAsia"/>
        </w:rPr>
        <w:t xml:space="preserve">, </w:t>
      </w:r>
      <w:r w:rsidRPr="0032110F">
        <w:rPr>
          <w:rFonts w:hint="eastAsia"/>
          <w:lang w:eastAsia="zh-CN"/>
        </w:rPr>
        <w:t xml:space="preserve">UE maximum output power shall be measured over all component carriers from different bands. If each band has </w:t>
      </w:r>
      <w:r w:rsidRPr="0032110F">
        <w:rPr>
          <w:lang w:eastAsia="zh-CN"/>
        </w:rPr>
        <w:t>separate</w:t>
      </w:r>
      <w:r w:rsidRPr="0032110F">
        <w:rPr>
          <w:rFonts w:hint="eastAsia"/>
          <w:lang w:eastAsia="zh-CN"/>
        </w:rPr>
        <w:t xml:space="preserve"> antenna connector</w:t>
      </w:r>
      <w:r w:rsidRPr="0032110F">
        <w:rPr>
          <w:lang w:eastAsia="zh-CN"/>
        </w:rPr>
        <w:t>s</w:t>
      </w:r>
      <w:r w:rsidRPr="0032110F">
        <w:rPr>
          <w:rFonts w:hint="eastAsia"/>
          <w:lang w:eastAsia="zh-CN"/>
        </w:rPr>
        <w:t>, maximum output power is measured as the sum of maximum output power at each UE antenna connector.</w:t>
      </w:r>
      <w:r w:rsidRPr="0032110F">
        <w:rPr>
          <w:rFonts w:hint="eastAsia"/>
        </w:rPr>
        <w:t xml:space="preserve"> The </w:t>
      </w:r>
      <w:r w:rsidRPr="0032110F">
        <w:t>maximum output power is specified in Table 6.2.2A-</w:t>
      </w:r>
      <w:r w:rsidRPr="0032110F">
        <w:rPr>
          <w:rFonts w:hint="eastAsia"/>
        </w:rPr>
        <w:t>0</w:t>
      </w:r>
      <w:r w:rsidRPr="0032110F">
        <w:t>.</w:t>
      </w:r>
    </w:p>
    <w:p w:rsidR="004518BB" w:rsidRDefault="004518BB" w:rsidP="004518BB">
      <w:r>
        <w:t xml:space="preserve">For E-UTRA CA bands including an uplink LAA Scell in Band 46, the UE shall meet the following additional requirements </w:t>
      </w:r>
      <w:r>
        <w:rPr>
          <w:color w:val="000000"/>
        </w:rPr>
        <w:t>for transmission within the frequency ranges 5150-53</w:t>
      </w:r>
      <w:r w:rsidRPr="003C5D0C">
        <w:rPr>
          <w:color w:val="000000"/>
        </w:rPr>
        <w:t>50 MHz</w:t>
      </w:r>
      <w:r>
        <w:rPr>
          <w:color w:val="000000"/>
        </w:rPr>
        <w:t xml:space="preserve"> and 5470-5725 MHz:</w:t>
      </w:r>
    </w:p>
    <w:p w:rsidR="004518BB" w:rsidRPr="00AA1579" w:rsidRDefault="004518BB" w:rsidP="004518BB">
      <w:pPr>
        <w:pStyle w:val="B1"/>
        <w:rPr>
          <w:color w:val="000000"/>
        </w:rPr>
      </w:pPr>
      <w:r w:rsidRPr="00AA1579">
        <w:rPr>
          <w:color w:val="000000"/>
        </w:rPr>
        <w:t>-</w:t>
      </w:r>
      <w:r w:rsidRPr="00AA1579">
        <w:rPr>
          <w:color w:val="000000"/>
        </w:rPr>
        <w:tab/>
      </w:r>
      <w:r>
        <w:rPr>
          <w:color w:val="000000"/>
        </w:rPr>
        <w:t xml:space="preserve">a maximum mean power </w:t>
      </w:r>
      <w:r w:rsidRPr="003C5D0C">
        <w:rPr>
          <w:color w:val="000000"/>
        </w:rPr>
        <w:t xml:space="preserve">density of </w:t>
      </w:r>
      <w:r>
        <w:rPr>
          <w:color w:val="000000"/>
        </w:rPr>
        <w:t>10 dBm</w:t>
      </w:r>
      <w:r w:rsidRPr="003C5D0C">
        <w:rPr>
          <w:color w:val="000000"/>
        </w:rPr>
        <w:t xml:space="preserve"> in any 1 MHz band </w:t>
      </w:r>
      <w:r>
        <w:rPr>
          <w:color w:val="000000"/>
        </w:rPr>
        <w:t>when the network signaling value NS_28 or NS_29 is indicated in the LAA Scell</w:t>
      </w:r>
      <w:r w:rsidRPr="00AA1579">
        <w:rPr>
          <w:color w:val="000000"/>
        </w:rPr>
        <w:t>;</w:t>
      </w:r>
    </w:p>
    <w:p w:rsidR="004518BB" w:rsidRDefault="004518BB" w:rsidP="004518BB">
      <w:pPr>
        <w:pStyle w:val="B1"/>
        <w:rPr>
          <w:color w:val="000000"/>
        </w:rPr>
      </w:pPr>
      <w:r>
        <w:rPr>
          <w:color w:val="000000"/>
        </w:rPr>
        <w:t>-</w:t>
      </w:r>
      <w:r>
        <w:rPr>
          <w:color w:val="000000"/>
        </w:rPr>
        <w:tab/>
        <w:t xml:space="preserve">a maximum mean power </w:t>
      </w:r>
      <w:r w:rsidRPr="003C5D0C">
        <w:rPr>
          <w:color w:val="000000"/>
        </w:rPr>
        <w:t xml:space="preserve">density of </w:t>
      </w:r>
      <w:r>
        <w:rPr>
          <w:color w:val="000000"/>
        </w:rPr>
        <w:t>11 dBm</w:t>
      </w:r>
      <w:r w:rsidRPr="003C5D0C">
        <w:rPr>
          <w:color w:val="000000"/>
        </w:rPr>
        <w:t xml:space="preserve"> in any 1 MHz band </w:t>
      </w:r>
      <w:r>
        <w:rPr>
          <w:color w:val="000000"/>
        </w:rPr>
        <w:t>when the network signaling value NS_30 is indicated in the LAA Scell</w:t>
      </w:r>
      <w:r w:rsidRPr="00AA1579">
        <w:rPr>
          <w:color w:val="000000"/>
        </w:rPr>
        <w:t>;</w:t>
      </w:r>
    </w:p>
    <w:p w:rsidR="004518BB" w:rsidRDefault="004518BB" w:rsidP="004518BB">
      <w:r>
        <w:t xml:space="preserve">the following additional requirements </w:t>
      </w:r>
      <w:r>
        <w:rPr>
          <w:color w:val="000000"/>
        </w:rPr>
        <w:t>for transmission within the frequency range 5150-5250 MHz:</w:t>
      </w:r>
    </w:p>
    <w:p w:rsidR="004518BB" w:rsidRDefault="004518BB" w:rsidP="004518BB">
      <w:pPr>
        <w:pStyle w:val="B1"/>
        <w:rPr>
          <w:color w:val="000000"/>
        </w:rPr>
      </w:pPr>
      <w:r w:rsidRPr="00AA1579">
        <w:rPr>
          <w:color w:val="000000"/>
        </w:rPr>
        <w:t>-</w:t>
      </w:r>
      <w:r w:rsidRPr="00AA1579">
        <w:rPr>
          <w:color w:val="000000"/>
        </w:rPr>
        <w:tab/>
      </w:r>
      <w:r>
        <w:rPr>
          <w:color w:val="000000"/>
        </w:rPr>
        <w:t xml:space="preserve">a maximum mean power </w:t>
      </w:r>
      <w:r w:rsidRPr="003C5D0C">
        <w:rPr>
          <w:color w:val="000000"/>
        </w:rPr>
        <w:t>density of</w:t>
      </w:r>
      <w:r>
        <w:rPr>
          <w:color w:val="000000"/>
        </w:rPr>
        <w:t xml:space="preserve"> 4 dBm</w:t>
      </w:r>
      <w:r w:rsidRPr="003C5D0C">
        <w:rPr>
          <w:color w:val="000000"/>
        </w:rPr>
        <w:t xml:space="preserve"> in any 1 MHz band </w:t>
      </w:r>
      <w:r>
        <w:rPr>
          <w:color w:val="000000"/>
        </w:rPr>
        <w:t>when the network signaling value NS_31 is indicated in the LAA Scell</w:t>
      </w:r>
      <w:r w:rsidRPr="00AA1579">
        <w:rPr>
          <w:color w:val="000000"/>
        </w:rPr>
        <w:t>;</w:t>
      </w:r>
    </w:p>
    <w:p w:rsidR="004518BB" w:rsidRPr="002F410E" w:rsidRDefault="004518BB" w:rsidP="004518BB">
      <w:r>
        <w:t xml:space="preserve">the following additional requirements </w:t>
      </w:r>
      <w:r>
        <w:rPr>
          <w:color w:val="000000"/>
        </w:rPr>
        <w:t>for transmission within the frequency ranges 5250-5350 MHz, 5470-5725 MHz and 5725-5850 MHz:</w:t>
      </w:r>
    </w:p>
    <w:p w:rsidR="004518BB" w:rsidRPr="00AA1579" w:rsidRDefault="004518BB" w:rsidP="004518BB">
      <w:pPr>
        <w:pStyle w:val="B1"/>
        <w:rPr>
          <w:color w:val="000000"/>
        </w:rPr>
      </w:pPr>
      <w:r>
        <w:rPr>
          <w:color w:val="000000"/>
        </w:rPr>
        <w:t>-</w:t>
      </w:r>
      <w:r>
        <w:rPr>
          <w:color w:val="000000"/>
        </w:rPr>
        <w:tab/>
        <w:t xml:space="preserve">a maximum mean power </w:t>
      </w:r>
      <w:r w:rsidRPr="003C5D0C">
        <w:rPr>
          <w:color w:val="000000"/>
        </w:rPr>
        <w:t xml:space="preserve">density of </w:t>
      </w:r>
      <w:r>
        <w:rPr>
          <w:color w:val="000000"/>
        </w:rPr>
        <w:t>10 dBm</w:t>
      </w:r>
      <w:r w:rsidRPr="003C5D0C">
        <w:rPr>
          <w:color w:val="000000"/>
        </w:rPr>
        <w:t xml:space="preserve"> in any 1 MHz band </w:t>
      </w:r>
      <w:r>
        <w:rPr>
          <w:color w:val="000000"/>
        </w:rPr>
        <w:t>when the network signaling value NS_31 is indicated in the LAA Scell</w:t>
      </w:r>
      <w:r w:rsidRPr="00AA1579">
        <w:rPr>
          <w:color w:val="000000"/>
        </w:rPr>
        <w:t>;</w:t>
      </w:r>
    </w:p>
    <w:p w:rsidR="004518BB" w:rsidRPr="0032110F" w:rsidRDefault="004518BB" w:rsidP="004518BB">
      <w:r>
        <w:t>where the said network signaling values are specified in clause 6.2.4.</w:t>
      </w:r>
    </w:p>
    <w:p w:rsidR="004518BB" w:rsidRPr="0032110F" w:rsidRDefault="004518BB" w:rsidP="004518BB">
      <w:pPr>
        <w:pStyle w:val="TH"/>
      </w:pPr>
      <w:r w:rsidRPr="0032110F">
        <w:lastRenderedPageBreak/>
        <w:t xml:space="preserve">Table </w:t>
      </w:r>
      <w:r w:rsidRPr="0032110F">
        <w:rPr>
          <w:rFonts w:hint="eastAsia"/>
        </w:rPr>
        <w:t>6</w:t>
      </w:r>
      <w:r w:rsidRPr="0032110F">
        <w:rPr>
          <w:rFonts w:hint="eastAsia"/>
          <w:lang w:eastAsia="zh-CN"/>
        </w:rPr>
        <w:t>.2.</w:t>
      </w:r>
      <w:r w:rsidRPr="0032110F">
        <w:rPr>
          <w:rFonts w:hint="eastAsia"/>
        </w:rPr>
        <w:t>2A</w:t>
      </w:r>
      <w:r w:rsidRPr="0032110F">
        <w:t>-</w:t>
      </w:r>
      <w:r w:rsidRPr="0032110F">
        <w:rPr>
          <w:rFonts w:hint="eastAsia"/>
        </w:rPr>
        <w:t>0</w:t>
      </w:r>
      <w:r w:rsidRPr="0032110F">
        <w:t>: UE Power Class for uplink interband CA</w:t>
      </w:r>
      <w:r w:rsidRPr="0032110F">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6"/>
        <w:gridCol w:w="1067"/>
        <w:gridCol w:w="1008"/>
        <w:gridCol w:w="1067"/>
        <w:gridCol w:w="919"/>
        <w:gridCol w:w="1257"/>
        <w:gridCol w:w="980"/>
        <w:gridCol w:w="1253"/>
      </w:tblGrid>
      <w:tr w:rsidR="004518BB" w:rsidRPr="000E79FC" w:rsidTr="002F410E">
        <w:trPr>
          <w:jc w:val="center"/>
        </w:trPr>
        <w:tc>
          <w:tcPr>
            <w:tcW w:w="1396" w:type="dxa"/>
            <w:vAlign w:val="center"/>
          </w:tcPr>
          <w:p w:rsidR="004518BB" w:rsidRPr="000E79FC" w:rsidRDefault="004518BB" w:rsidP="002F410E">
            <w:pPr>
              <w:pStyle w:val="TAH"/>
              <w:rPr>
                <w:rFonts w:cs="Arial"/>
                <w:lang w:eastAsia="zh-CN"/>
              </w:rPr>
            </w:pPr>
            <w:r w:rsidRPr="000E79FC">
              <w:rPr>
                <w:rFonts w:cs="Arial" w:hint="eastAsia"/>
                <w:lang w:eastAsia="zh-CN"/>
              </w:rPr>
              <w:t>E-UTRA CA Configuration</w:t>
            </w:r>
          </w:p>
        </w:tc>
        <w:tc>
          <w:tcPr>
            <w:tcW w:w="876" w:type="dxa"/>
          </w:tcPr>
          <w:p w:rsidR="004518BB" w:rsidRPr="000E79FC" w:rsidRDefault="004518BB" w:rsidP="002F410E">
            <w:pPr>
              <w:pStyle w:val="TAH"/>
              <w:rPr>
                <w:rFonts w:cs="Arial"/>
              </w:rPr>
            </w:pPr>
            <w:r w:rsidRPr="000E79FC">
              <w:rPr>
                <w:rFonts w:cs="Arial"/>
              </w:rPr>
              <w:t>Class 1 (dBm)</w:t>
            </w:r>
          </w:p>
        </w:tc>
        <w:tc>
          <w:tcPr>
            <w:tcW w:w="1067" w:type="dxa"/>
          </w:tcPr>
          <w:p w:rsidR="004518BB" w:rsidRPr="000E79FC" w:rsidRDefault="004518BB" w:rsidP="002F410E">
            <w:pPr>
              <w:pStyle w:val="TAH"/>
              <w:rPr>
                <w:rFonts w:cs="Arial"/>
              </w:rPr>
            </w:pPr>
            <w:r w:rsidRPr="000E79FC">
              <w:rPr>
                <w:rFonts w:cs="Arial"/>
              </w:rPr>
              <w:t>Tolerance (dB)</w:t>
            </w:r>
          </w:p>
        </w:tc>
        <w:tc>
          <w:tcPr>
            <w:tcW w:w="1008" w:type="dxa"/>
          </w:tcPr>
          <w:p w:rsidR="004518BB" w:rsidRPr="000E79FC" w:rsidRDefault="004518BB" w:rsidP="002F410E">
            <w:pPr>
              <w:pStyle w:val="TAH"/>
              <w:rPr>
                <w:rFonts w:cs="Arial"/>
              </w:rPr>
            </w:pPr>
            <w:r w:rsidRPr="000E79FC">
              <w:rPr>
                <w:rFonts w:cs="Arial"/>
              </w:rPr>
              <w:t>Class 2 (dBm)</w:t>
            </w:r>
          </w:p>
        </w:tc>
        <w:tc>
          <w:tcPr>
            <w:tcW w:w="1067" w:type="dxa"/>
          </w:tcPr>
          <w:p w:rsidR="004518BB" w:rsidRPr="000E79FC" w:rsidRDefault="004518BB" w:rsidP="002F410E">
            <w:pPr>
              <w:pStyle w:val="TAH"/>
              <w:rPr>
                <w:rFonts w:cs="Arial"/>
              </w:rPr>
            </w:pPr>
            <w:r w:rsidRPr="000E79FC">
              <w:rPr>
                <w:rFonts w:cs="Arial"/>
              </w:rPr>
              <w:t>Tolerance (dB)</w:t>
            </w:r>
          </w:p>
        </w:tc>
        <w:tc>
          <w:tcPr>
            <w:tcW w:w="919" w:type="dxa"/>
          </w:tcPr>
          <w:p w:rsidR="004518BB" w:rsidRPr="000E79FC" w:rsidRDefault="004518BB" w:rsidP="002F410E">
            <w:pPr>
              <w:pStyle w:val="TAH"/>
              <w:rPr>
                <w:rFonts w:cs="Arial"/>
              </w:rPr>
            </w:pPr>
            <w:r w:rsidRPr="000E79FC">
              <w:rPr>
                <w:rFonts w:cs="Arial"/>
              </w:rPr>
              <w:t>Class 3 (dBm)</w:t>
            </w:r>
          </w:p>
        </w:tc>
        <w:tc>
          <w:tcPr>
            <w:tcW w:w="1257" w:type="dxa"/>
          </w:tcPr>
          <w:p w:rsidR="004518BB" w:rsidRPr="000E79FC" w:rsidRDefault="004518BB" w:rsidP="002F410E">
            <w:pPr>
              <w:pStyle w:val="TAH"/>
              <w:rPr>
                <w:rFonts w:cs="Arial"/>
              </w:rPr>
            </w:pPr>
            <w:r w:rsidRPr="000E79FC">
              <w:rPr>
                <w:rFonts w:cs="Arial"/>
              </w:rPr>
              <w:t>Tolerance (dB)</w:t>
            </w:r>
          </w:p>
        </w:tc>
        <w:tc>
          <w:tcPr>
            <w:tcW w:w="980" w:type="dxa"/>
          </w:tcPr>
          <w:p w:rsidR="004518BB" w:rsidRPr="000E79FC" w:rsidRDefault="004518BB" w:rsidP="002F410E">
            <w:pPr>
              <w:pStyle w:val="TAH"/>
              <w:rPr>
                <w:rFonts w:cs="Arial"/>
              </w:rPr>
            </w:pPr>
            <w:r w:rsidRPr="000E79FC">
              <w:rPr>
                <w:rFonts w:cs="Arial"/>
              </w:rPr>
              <w:t>Class 4 (dBm)</w:t>
            </w:r>
          </w:p>
        </w:tc>
        <w:tc>
          <w:tcPr>
            <w:tcW w:w="1253" w:type="dxa"/>
          </w:tcPr>
          <w:p w:rsidR="004518BB" w:rsidRPr="000E79FC" w:rsidRDefault="004518BB" w:rsidP="002F410E">
            <w:pPr>
              <w:pStyle w:val="TAH"/>
              <w:rPr>
                <w:rFonts w:cs="Arial"/>
              </w:rPr>
            </w:pPr>
            <w:r w:rsidRPr="000E79FC">
              <w:rPr>
                <w:rFonts w:cs="Arial"/>
              </w:rPr>
              <w:t>Tolerance (dB)</w:t>
            </w:r>
          </w:p>
        </w:tc>
      </w:tr>
      <w:tr w:rsidR="004518BB" w:rsidRPr="000E79FC" w:rsidTr="002F410E">
        <w:trPr>
          <w:jc w:val="center"/>
        </w:trPr>
        <w:tc>
          <w:tcPr>
            <w:tcW w:w="1396" w:type="dxa"/>
            <w:vAlign w:val="center"/>
          </w:tcPr>
          <w:p w:rsidR="004518BB" w:rsidRPr="000E79FC" w:rsidRDefault="004518BB" w:rsidP="002F410E">
            <w:pPr>
              <w:pStyle w:val="TAC"/>
              <w:rPr>
                <w:rFonts w:cs="Arial"/>
                <w:lang w:val="en-US"/>
              </w:rPr>
            </w:pPr>
            <w:r w:rsidRPr="000E79FC">
              <w:rPr>
                <w:rFonts w:cs="Arial"/>
                <w:lang w:val="en-US"/>
              </w:rPr>
              <w:t>CA_1</w:t>
            </w:r>
            <w:r w:rsidRPr="000E79FC">
              <w:rPr>
                <w:rFonts w:cs="Arial" w:hint="eastAsia"/>
                <w:lang w:val="en-US" w:eastAsia="zh-CN"/>
              </w:rPr>
              <w:t>A</w:t>
            </w:r>
            <w:r w:rsidRPr="000E79FC">
              <w:rPr>
                <w:rFonts w:cs="Arial"/>
                <w:lang w:val="en-US"/>
              </w:rPr>
              <w:t>-</w:t>
            </w:r>
            <w:r w:rsidRPr="000E79FC">
              <w:rPr>
                <w:rFonts w:cs="Arial" w:hint="eastAsia"/>
                <w:lang w:val="en-US" w:eastAsia="ko-KR"/>
              </w:rPr>
              <w:t>3</w:t>
            </w:r>
            <w:r w:rsidRPr="000E79FC">
              <w:rPr>
                <w:rFonts w:cs="Arial" w:hint="eastAsia"/>
                <w:lang w:val="en-US" w:eastAsia="zh-CN"/>
              </w:rPr>
              <w:t>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rPr>
            </w:pPr>
            <w:r w:rsidRPr="000E79FC">
              <w:rPr>
                <w:rFonts w:cs="Arial"/>
                <w:lang w:val="en-US"/>
              </w:rPr>
              <w:t>CA_1</w:t>
            </w:r>
            <w:r w:rsidRPr="000E79FC">
              <w:rPr>
                <w:rFonts w:cs="Arial" w:hint="eastAsia"/>
                <w:lang w:val="en-US" w:eastAsia="zh-CN"/>
              </w:rPr>
              <w:t>A</w:t>
            </w:r>
            <w:r w:rsidRPr="000E79FC">
              <w:rPr>
                <w:rFonts w:cs="Arial"/>
                <w:lang w:val="en-US"/>
              </w:rPr>
              <w:t>-5</w:t>
            </w:r>
            <w:r w:rsidRPr="000E79FC">
              <w:rPr>
                <w:rFonts w:cs="Arial" w:hint="eastAsia"/>
                <w:lang w:val="en-US" w:eastAsia="zh-CN"/>
              </w:rPr>
              <w:t>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rPr>
              <w:t>+2/-3</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rPr>
            </w:pPr>
            <w:r w:rsidRPr="000E79FC">
              <w:rPr>
                <w:rFonts w:cs="Arial"/>
                <w:lang w:val="en-US"/>
              </w:rPr>
              <w:t>CA_1</w:t>
            </w:r>
            <w:r w:rsidRPr="000E79FC">
              <w:rPr>
                <w:rFonts w:cs="Arial" w:hint="eastAsia"/>
                <w:lang w:val="en-US" w:eastAsia="zh-CN"/>
              </w:rPr>
              <w:t>A</w:t>
            </w:r>
            <w:r w:rsidRPr="000E79FC">
              <w:rPr>
                <w:rFonts w:cs="Arial"/>
                <w:lang w:val="en-US"/>
              </w:rPr>
              <w:t>-</w:t>
            </w:r>
            <w:r w:rsidRPr="000E79FC">
              <w:rPr>
                <w:rFonts w:cs="Arial" w:hint="eastAsia"/>
                <w:lang w:val="en-US" w:eastAsia="ko-KR"/>
              </w:rPr>
              <w:t>7</w:t>
            </w:r>
            <w:r w:rsidRPr="000E79FC">
              <w:rPr>
                <w:rFonts w:cs="Arial" w:hint="eastAsia"/>
                <w:lang w:val="en-US" w:eastAsia="zh-CN"/>
              </w:rPr>
              <w:t>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ko-KR"/>
              </w:rPr>
            </w:pPr>
            <w:r w:rsidRPr="000E79FC">
              <w:rPr>
                <w:rFonts w:cs="Arial" w:hint="eastAsia"/>
                <w:lang w:val="en-US" w:eastAsia="ko-KR"/>
              </w:rPr>
              <w:t>CA_1A-8A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ja-JP"/>
              </w:rPr>
            </w:pPr>
            <w:r w:rsidRPr="000E79FC">
              <w:rPr>
                <w:rFonts w:cs="Arial" w:hint="eastAsia"/>
                <w:lang w:val="en-US" w:eastAsia="ja-JP"/>
              </w:rPr>
              <w:t>CA_1A-18A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rPr>
              <w:t>+2/-3</w:t>
            </w:r>
            <w:r w:rsidRPr="000E79FC">
              <w:rPr>
                <w:rFonts w:cs="Arial"/>
                <w:vertAlign w:val="superscript"/>
              </w:rPr>
              <w:t>5</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zh-CN"/>
              </w:rPr>
            </w:pPr>
            <w:r w:rsidRPr="000E79FC">
              <w:rPr>
                <w:rFonts w:cs="Arial"/>
                <w:lang w:val="en-US"/>
              </w:rPr>
              <w:t>CA_</w:t>
            </w:r>
            <w:r w:rsidRPr="000E79FC">
              <w:rPr>
                <w:rFonts w:cs="Arial" w:hint="eastAsia"/>
                <w:lang w:val="en-US" w:eastAsia="zh-CN"/>
              </w:rPr>
              <w:t>1A</w:t>
            </w:r>
            <w:r w:rsidRPr="000E79FC">
              <w:rPr>
                <w:rFonts w:cs="Arial"/>
                <w:lang w:val="en-US"/>
              </w:rPr>
              <w:t>-</w:t>
            </w:r>
            <w:r w:rsidRPr="000E79FC">
              <w:rPr>
                <w:rFonts w:cs="Arial" w:hint="eastAsia"/>
                <w:lang w:val="en-US" w:eastAsia="zh-CN"/>
              </w:rPr>
              <w:t>19A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rPr>
              <w:t>+2/-3</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eastAsia="zh-CN"/>
              </w:rPr>
            </w:pPr>
            <w:r w:rsidRPr="000E79FC">
              <w:rPr>
                <w:rFonts w:cs="Arial"/>
                <w:lang w:val="en-US"/>
              </w:rPr>
              <w:t>CA_</w:t>
            </w:r>
            <w:r w:rsidRPr="000E79FC">
              <w:rPr>
                <w:rFonts w:cs="Arial" w:hint="eastAsia"/>
                <w:lang w:val="en-US" w:eastAsia="zh-CN"/>
              </w:rPr>
              <w:t>1A</w:t>
            </w:r>
            <w:r w:rsidRPr="000E79FC">
              <w:rPr>
                <w:rFonts w:cs="Arial"/>
                <w:lang w:val="en-US"/>
              </w:rPr>
              <w:t>-</w:t>
            </w:r>
            <w:r w:rsidRPr="000E79FC">
              <w:rPr>
                <w:rFonts w:cs="Arial" w:hint="eastAsia"/>
                <w:lang w:val="en-US" w:eastAsia="zh-CN"/>
              </w:rPr>
              <w:t>21A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rPr>
              <w:t>+2/-3</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ja-JP"/>
              </w:rPr>
            </w:pPr>
            <w:r w:rsidRPr="000E79FC">
              <w:rPr>
                <w:rFonts w:cs="Arial" w:hint="eastAsia"/>
                <w:lang w:val="en-US" w:eastAsia="ja-JP"/>
              </w:rPr>
              <w:t>CA_1A-26A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ja-JP"/>
              </w:rPr>
            </w:pPr>
            <w:r w:rsidRPr="000E79FC">
              <w:rPr>
                <w:rFonts w:cs="Arial" w:hint="eastAsia"/>
                <w:lang w:val="en-US" w:eastAsia="ja-JP"/>
              </w:rPr>
              <w:t>CA_1A-28A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rPr>
              <w:t>+2/-3</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ja-JP"/>
              </w:rPr>
            </w:pPr>
            <w:r w:rsidRPr="000E79FC">
              <w:rPr>
                <w:rFonts w:cs="Arial" w:hint="eastAsia"/>
                <w:lang w:val="en-US" w:eastAsia="ja-JP"/>
              </w:rPr>
              <w:t>CA_1A-42A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hint="eastAsia"/>
                <w:lang w:eastAsia="ja-JP"/>
              </w:rPr>
              <w:t>23</w:t>
            </w:r>
          </w:p>
        </w:tc>
        <w:tc>
          <w:tcPr>
            <w:tcW w:w="1257" w:type="dxa"/>
          </w:tcPr>
          <w:p w:rsidR="004518BB" w:rsidRPr="000E79FC" w:rsidRDefault="004518BB" w:rsidP="002F410E">
            <w:pPr>
              <w:pStyle w:val="TAC"/>
              <w:rPr>
                <w:rFonts w:cs="Arial"/>
              </w:rPr>
            </w:pPr>
            <w:r w:rsidRPr="000E79FC">
              <w:rPr>
                <w:rFonts w:cs="Arial"/>
              </w:rPr>
              <w:t>+2/-3</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lang w:eastAsia="ja-JP"/>
              </w:rPr>
            </w:pPr>
          </w:p>
        </w:tc>
      </w:tr>
      <w:tr w:rsidR="004518BB" w:rsidRPr="000E79FC" w:rsidTr="002F410E">
        <w:trPr>
          <w:jc w:val="center"/>
          <w:ins w:id="18" w:author="OM" w:date="2017-03-23T19:40:00Z"/>
        </w:trPr>
        <w:tc>
          <w:tcPr>
            <w:tcW w:w="1396" w:type="dxa"/>
            <w:vAlign w:val="center"/>
          </w:tcPr>
          <w:p w:rsidR="004518BB" w:rsidRPr="000E79FC" w:rsidRDefault="004518BB" w:rsidP="002F410E">
            <w:pPr>
              <w:pStyle w:val="TAC"/>
              <w:rPr>
                <w:ins w:id="19" w:author="OM" w:date="2017-03-23T19:40:00Z"/>
                <w:rFonts w:cs="Arial"/>
                <w:lang w:val="en-US" w:eastAsia="ja-JP"/>
              </w:rPr>
            </w:pPr>
            <w:ins w:id="20" w:author="OM" w:date="2017-03-23T19:40:00Z">
              <w:r>
                <w:rPr>
                  <w:rFonts w:cs="Arial" w:hint="eastAsia"/>
                  <w:lang w:val="en-US" w:eastAsia="ja-JP"/>
                </w:rPr>
                <w:t>CA_1A-46A</w:t>
              </w:r>
            </w:ins>
          </w:p>
        </w:tc>
        <w:tc>
          <w:tcPr>
            <w:tcW w:w="876" w:type="dxa"/>
          </w:tcPr>
          <w:p w:rsidR="004518BB" w:rsidRPr="000E79FC" w:rsidRDefault="004518BB" w:rsidP="002F410E">
            <w:pPr>
              <w:pStyle w:val="TAC"/>
              <w:rPr>
                <w:ins w:id="21" w:author="OM" w:date="2017-03-23T19:40:00Z"/>
                <w:rFonts w:cs="Arial"/>
              </w:rPr>
            </w:pPr>
          </w:p>
        </w:tc>
        <w:tc>
          <w:tcPr>
            <w:tcW w:w="1067" w:type="dxa"/>
          </w:tcPr>
          <w:p w:rsidR="004518BB" w:rsidRPr="000E79FC" w:rsidRDefault="004518BB" w:rsidP="002F410E">
            <w:pPr>
              <w:pStyle w:val="TAC"/>
              <w:rPr>
                <w:ins w:id="22" w:author="OM" w:date="2017-03-23T19:40:00Z"/>
                <w:rFonts w:cs="Arial"/>
              </w:rPr>
            </w:pPr>
          </w:p>
        </w:tc>
        <w:tc>
          <w:tcPr>
            <w:tcW w:w="1008" w:type="dxa"/>
          </w:tcPr>
          <w:p w:rsidR="004518BB" w:rsidRPr="000E79FC" w:rsidRDefault="004518BB" w:rsidP="002F410E">
            <w:pPr>
              <w:pStyle w:val="TAC"/>
              <w:rPr>
                <w:ins w:id="23" w:author="OM" w:date="2017-03-23T19:40:00Z"/>
                <w:rFonts w:cs="Arial"/>
              </w:rPr>
            </w:pPr>
          </w:p>
        </w:tc>
        <w:tc>
          <w:tcPr>
            <w:tcW w:w="1067" w:type="dxa"/>
          </w:tcPr>
          <w:p w:rsidR="004518BB" w:rsidRPr="000E79FC" w:rsidRDefault="004518BB" w:rsidP="002F410E">
            <w:pPr>
              <w:pStyle w:val="TAC"/>
              <w:rPr>
                <w:ins w:id="24" w:author="OM" w:date="2017-03-23T19:40:00Z"/>
                <w:rFonts w:cs="Arial"/>
              </w:rPr>
            </w:pPr>
          </w:p>
        </w:tc>
        <w:tc>
          <w:tcPr>
            <w:tcW w:w="919" w:type="dxa"/>
          </w:tcPr>
          <w:p w:rsidR="004518BB" w:rsidRPr="000E79FC" w:rsidRDefault="004518BB" w:rsidP="002F410E">
            <w:pPr>
              <w:pStyle w:val="TAC"/>
              <w:rPr>
                <w:ins w:id="25" w:author="OM" w:date="2017-03-23T19:40:00Z"/>
                <w:rFonts w:cs="Arial"/>
                <w:lang w:eastAsia="ja-JP"/>
              </w:rPr>
            </w:pPr>
            <w:ins w:id="26" w:author="OM" w:date="2017-03-23T19:40:00Z">
              <w:r w:rsidRPr="000E79FC">
                <w:rPr>
                  <w:rFonts w:cs="Arial" w:hint="eastAsia"/>
                  <w:lang w:eastAsia="ja-JP"/>
                </w:rPr>
                <w:t>23</w:t>
              </w:r>
            </w:ins>
          </w:p>
        </w:tc>
        <w:tc>
          <w:tcPr>
            <w:tcW w:w="1257" w:type="dxa"/>
          </w:tcPr>
          <w:p w:rsidR="004518BB" w:rsidRPr="000E79FC" w:rsidRDefault="004518BB" w:rsidP="002F410E">
            <w:pPr>
              <w:pStyle w:val="TAC"/>
              <w:rPr>
                <w:ins w:id="27" w:author="OM" w:date="2017-03-23T19:40:00Z"/>
                <w:rFonts w:cs="Arial"/>
              </w:rPr>
            </w:pPr>
            <w:ins w:id="28" w:author="OM" w:date="2017-03-23T19:40:00Z">
              <w:r w:rsidRPr="000E79FC">
                <w:rPr>
                  <w:rFonts w:cs="Arial"/>
                </w:rPr>
                <w:t>+2/-3</w:t>
              </w:r>
            </w:ins>
            <w:ins w:id="29" w:author="OM" w:date="2017-03-23T19:41:00Z">
              <w:r w:rsidRPr="000E79FC">
                <w:rPr>
                  <w:rFonts w:cs="Arial"/>
                  <w:vertAlign w:val="superscript"/>
                </w:rPr>
                <w:t>2</w:t>
              </w:r>
            </w:ins>
          </w:p>
        </w:tc>
        <w:tc>
          <w:tcPr>
            <w:tcW w:w="980" w:type="dxa"/>
          </w:tcPr>
          <w:p w:rsidR="004518BB" w:rsidRPr="000E79FC" w:rsidRDefault="004518BB" w:rsidP="002F410E">
            <w:pPr>
              <w:pStyle w:val="TAC"/>
              <w:rPr>
                <w:ins w:id="30" w:author="OM" w:date="2017-03-23T19:40:00Z"/>
                <w:rFonts w:cs="Arial"/>
              </w:rPr>
            </w:pPr>
          </w:p>
        </w:tc>
        <w:tc>
          <w:tcPr>
            <w:tcW w:w="1253" w:type="dxa"/>
          </w:tcPr>
          <w:p w:rsidR="004518BB" w:rsidRPr="000E79FC" w:rsidRDefault="004518BB" w:rsidP="002F410E">
            <w:pPr>
              <w:pStyle w:val="TAC"/>
              <w:rPr>
                <w:ins w:id="31" w:author="OM" w:date="2017-03-23T19:40:00Z"/>
                <w:rFonts w:cs="Arial"/>
                <w:lang w:eastAsia="ja-JP"/>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ko-KR"/>
              </w:rPr>
            </w:pPr>
            <w:r w:rsidRPr="000E79FC">
              <w:rPr>
                <w:rFonts w:cs="Arial" w:hint="eastAsia"/>
                <w:lang w:val="en-US" w:eastAsia="ko-KR"/>
              </w:rPr>
              <w:t>CA_2A-4A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hint="eastAsia"/>
                <w:lang w:eastAsia="zh-CN"/>
              </w:rPr>
              <w:t xml:space="preserve"> </w:t>
            </w: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ja-JP"/>
              </w:rPr>
            </w:pPr>
            <w:r w:rsidRPr="000E79FC">
              <w:rPr>
                <w:rFonts w:cs="Arial" w:hint="eastAsia"/>
                <w:lang w:val="en-US" w:eastAsia="ja-JP"/>
              </w:rPr>
              <w:t>CA_2A-5A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lang w:eastAsia="zh-CN"/>
              </w:rPr>
            </w:pPr>
            <w:r w:rsidRPr="000E79FC">
              <w:rPr>
                <w:rFonts w:cs="Arial" w:hint="eastAsia"/>
                <w:lang w:eastAsia="zh-CN"/>
              </w:rPr>
              <w:t xml:space="preserve"> </w:t>
            </w: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ja-JP"/>
              </w:rPr>
            </w:pPr>
            <w:r w:rsidRPr="000E79FC">
              <w:rPr>
                <w:rFonts w:cs="Arial"/>
                <w:lang w:val="en-US" w:eastAsia="ja-JP"/>
              </w:rPr>
              <w:t>CA_2A-7A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lang w:eastAsia="zh-CN"/>
              </w:rPr>
            </w:pP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ja-JP"/>
              </w:rPr>
            </w:pPr>
            <w:r w:rsidRPr="000E79FC">
              <w:rPr>
                <w:rFonts w:cs="Arial" w:hint="eastAsia"/>
                <w:lang w:val="en-US" w:eastAsia="ja-JP"/>
              </w:rPr>
              <w:t>CA_2A-12A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lang w:eastAsia="zh-CN"/>
              </w:rPr>
            </w:pPr>
            <w:r w:rsidRPr="000E79FC">
              <w:rPr>
                <w:rFonts w:cs="Arial" w:hint="eastAsia"/>
                <w:lang w:eastAsia="zh-CN"/>
              </w:rPr>
              <w:t xml:space="preserve"> </w:t>
            </w: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ko-KR"/>
              </w:rPr>
            </w:pPr>
            <w:r w:rsidRPr="000E79FC">
              <w:rPr>
                <w:rFonts w:cs="Arial" w:hint="eastAsia"/>
                <w:lang w:val="en-US" w:eastAsia="ko-KR"/>
              </w:rPr>
              <w:t>CA_2A-13A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hint="eastAsia"/>
                <w:lang w:eastAsia="zh-CN"/>
              </w:rPr>
              <w:t xml:space="preserve"> </w:t>
            </w: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32110F" w:rsidTr="002F410E">
        <w:trPr>
          <w:jc w:val="center"/>
        </w:trPr>
        <w:tc>
          <w:tcPr>
            <w:tcW w:w="1396" w:type="dxa"/>
            <w:vAlign w:val="center"/>
          </w:tcPr>
          <w:p w:rsidR="004518BB" w:rsidRPr="003D01BB" w:rsidRDefault="004518BB" w:rsidP="002F410E">
            <w:pPr>
              <w:pStyle w:val="TAC"/>
              <w:rPr>
                <w:rFonts w:cs="Arial"/>
                <w:lang w:val="en-US" w:eastAsia="ko-KR"/>
              </w:rPr>
            </w:pPr>
            <w:bookmarkStart w:id="32" w:name="OLE_LINK16"/>
            <w:bookmarkStart w:id="33" w:name="OLE_LINK17"/>
            <w:bookmarkStart w:id="34" w:name="OLE_LINK18"/>
            <w:r>
              <w:rPr>
                <w:rFonts w:cs="Arial" w:hint="eastAsia"/>
                <w:lang w:val="en-US" w:eastAsia="ko-KR"/>
              </w:rPr>
              <w:t>CA_2A-</w:t>
            </w:r>
            <w:r>
              <w:rPr>
                <w:rFonts w:eastAsia="SimSun" w:cs="Arial" w:hint="eastAsia"/>
                <w:lang w:val="en-US" w:eastAsia="zh-CN"/>
              </w:rPr>
              <w:t>30</w:t>
            </w:r>
            <w:r w:rsidRPr="003D01BB">
              <w:rPr>
                <w:rFonts w:cs="Arial" w:hint="eastAsia"/>
                <w:lang w:val="en-US" w:eastAsia="ko-KR"/>
              </w:rPr>
              <w:t>A</w:t>
            </w:r>
          </w:p>
        </w:tc>
        <w:tc>
          <w:tcPr>
            <w:tcW w:w="876" w:type="dxa"/>
          </w:tcPr>
          <w:p w:rsidR="004518BB" w:rsidRPr="00320140" w:rsidRDefault="004518BB" w:rsidP="002F410E">
            <w:pPr>
              <w:pStyle w:val="TAC"/>
              <w:rPr>
                <w:rFonts w:cs="Arial"/>
              </w:rPr>
            </w:pPr>
          </w:p>
        </w:tc>
        <w:tc>
          <w:tcPr>
            <w:tcW w:w="1067" w:type="dxa"/>
          </w:tcPr>
          <w:p w:rsidR="004518BB" w:rsidRPr="00320140" w:rsidRDefault="004518BB" w:rsidP="002F410E">
            <w:pPr>
              <w:pStyle w:val="TAC"/>
              <w:rPr>
                <w:rFonts w:cs="Arial"/>
              </w:rPr>
            </w:pPr>
          </w:p>
        </w:tc>
        <w:tc>
          <w:tcPr>
            <w:tcW w:w="1008" w:type="dxa"/>
          </w:tcPr>
          <w:p w:rsidR="004518BB" w:rsidRPr="00320140" w:rsidRDefault="004518BB" w:rsidP="002F410E">
            <w:pPr>
              <w:pStyle w:val="TAC"/>
              <w:rPr>
                <w:rFonts w:cs="Arial"/>
              </w:rPr>
            </w:pPr>
          </w:p>
        </w:tc>
        <w:tc>
          <w:tcPr>
            <w:tcW w:w="1067" w:type="dxa"/>
          </w:tcPr>
          <w:p w:rsidR="004518BB" w:rsidRPr="00320140" w:rsidRDefault="004518BB" w:rsidP="002F410E">
            <w:pPr>
              <w:pStyle w:val="TAC"/>
              <w:rPr>
                <w:rFonts w:cs="Arial"/>
              </w:rPr>
            </w:pPr>
          </w:p>
        </w:tc>
        <w:tc>
          <w:tcPr>
            <w:tcW w:w="919" w:type="dxa"/>
          </w:tcPr>
          <w:p w:rsidR="004518BB" w:rsidRPr="00320140" w:rsidRDefault="004518BB" w:rsidP="002F410E">
            <w:pPr>
              <w:pStyle w:val="TAC"/>
              <w:rPr>
                <w:rFonts w:cs="Arial"/>
              </w:rPr>
            </w:pPr>
            <w:r w:rsidRPr="00320140">
              <w:rPr>
                <w:rFonts w:cs="Arial"/>
              </w:rPr>
              <w:t>23</w:t>
            </w:r>
          </w:p>
        </w:tc>
        <w:tc>
          <w:tcPr>
            <w:tcW w:w="1257" w:type="dxa"/>
          </w:tcPr>
          <w:p w:rsidR="004518BB" w:rsidRPr="00320140" w:rsidRDefault="004518BB" w:rsidP="002F410E">
            <w:pPr>
              <w:pStyle w:val="TAC"/>
              <w:rPr>
                <w:rFonts w:cs="Arial"/>
              </w:rPr>
            </w:pPr>
            <w:r w:rsidRPr="00320140">
              <w:rPr>
                <w:rFonts w:cs="Arial" w:hint="eastAsia"/>
                <w:lang w:eastAsia="zh-CN"/>
              </w:rPr>
              <w:t xml:space="preserve"> </w:t>
            </w:r>
            <w:r w:rsidRPr="00320140">
              <w:rPr>
                <w:rFonts w:cs="Arial"/>
              </w:rPr>
              <w:t>+2/-3</w:t>
            </w:r>
            <w:r w:rsidRPr="00320140">
              <w:rPr>
                <w:rFonts w:cs="Arial"/>
                <w:vertAlign w:val="superscript"/>
              </w:rPr>
              <w:t>2</w:t>
            </w:r>
          </w:p>
        </w:tc>
        <w:tc>
          <w:tcPr>
            <w:tcW w:w="980" w:type="dxa"/>
          </w:tcPr>
          <w:p w:rsidR="004518BB" w:rsidRPr="00320140" w:rsidRDefault="004518BB" w:rsidP="002F410E">
            <w:pPr>
              <w:pStyle w:val="TAC"/>
              <w:rPr>
                <w:rFonts w:cs="Arial"/>
              </w:rPr>
            </w:pPr>
          </w:p>
        </w:tc>
        <w:tc>
          <w:tcPr>
            <w:tcW w:w="1253" w:type="dxa"/>
          </w:tcPr>
          <w:p w:rsidR="004518BB" w:rsidRPr="00320140" w:rsidRDefault="004518BB" w:rsidP="002F410E">
            <w:pPr>
              <w:pStyle w:val="TAC"/>
              <w:rPr>
                <w:rFonts w:cs="Arial"/>
              </w:rPr>
            </w:pPr>
          </w:p>
        </w:tc>
      </w:tr>
      <w:tr w:rsidR="004518BB" w:rsidRPr="00320140" w:rsidTr="002F410E">
        <w:trPr>
          <w:jc w:val="center"/>
        </w:trPr>
        <w:tc>
          <w:tcPr>
            <w:tcW w:w="1396" w:type="dxa"/>
            <w:vAlign w:val="center"/>
          </w:tcPr>
          <w:p w:rsidR="004518BB" w:rsidRPr="003D01BB" w:rsidRDefault="004518BB" w:rsidP="002F410E">
            <w:pPr>
              <w:pStyle w:val="TAC"/>
              <w:rPr>
                <w:rFonts w:cs="Arial"/>
                <w:lang w:val="en-US" w:eastAsia="ko-KR"/>
              </w:rPr>
            </w:pPr>
            <w:r>
              <w:rPr>
                <w:rFonts w:cs="Arial"/>
                <w:lang w:val="en-US" w:eastAsia="ko-KR"/>
              </w:rPr>
              <w:t>CA_2A-46A</w:t>
            </w:r>
          </w:p>
        </w:tc>
        <w:tc>
          <w:tcPr>
            <w:tcW w:w="876" w:type="dxa"/>
          </w:tcPr>
          <w:p w:rsidR="004518BB" w:rsidRPr="00320140" w:rsidRDefault="004518BB" w:rsidP="002F410E">
            <w:pPr>
              <w:pStyle w:val="TAC"/>
              <w:rPr>
                <w:rFonts w:cs="Arial"/>
                <w:lang w:eastAsia="ko-KR"/>
              </w:rPr>
            </w:pPr>
          </w:p>
        </w:tc>
        <w:tc>
          <w:tcPr>
            <w:tcW w:w="1067" w:type="dxa"/>
          </w:tcPr>
          <w:p w:rsidR="004518BB" w:rsidRPr="00320140" w:rsidRDefault="004518BB" w:rsidP="002F410E">
            <w:pPr>
              <w:pStyle w:val="TAC"/>
              <w:rPr>
                <w:rFonts w:cs="Arial"/>
                <w:lang w:eastAsia="ko-KR"/>
              </w:rPr>
            </w:pPr>
          </w:p>
        </w:tc>
        <w:tc>
          <w:tcPr>
            <w:tcW w:w="1008" w:type="dxa"/>
          </w:tcPr>
          <w:p w:rsidR="004518BB" w:rsidRPr="00320140" w:rsidRDefault="004518BB" w:rsidP="002F410E">
            <w:pPr>
              <w:pStyle w:val="TAC"/>
              <w:rPr>
                <w:rFonts w:cs="Arial"/>
                <w:lang w:eastAsia="ko-KR"/>
              </w:rPr>
            </w:pPr>
          </w:p>
        </w:tc>
        <w:tc>
          <w:tcPr>
            <w:tcW w:w="1067" w:type="dxa"/>
          </w:tcPr>
          <w:p w:rsidR="004518BB" w:rsidRPr="00320140" w:rsidRDefault="004518BB" w:rsidP="002F410E">
            <w:pPr>
              <w:pStyle w:val="TAC"/>
              <w:rPr>
                <w:rFonts w:cs="Arial"/>
                <w:lang w:eastAsia="ko-KR"/>
              </w:rPr>
            </w:pPr>
          </w:p>
        </w:tc>
        <w:tc>
          <w:tcPr>
            <w:tcW w:w="919" w:type="dxa"/>
          </w:tcPr>
          <w:p w:rsidR="004518BB" w:rsidRPr="00320140" w:rsidRDefault="004518BB" w:rsidP="002F410E">
            <w:pPr>
              <w:pStyle w:val="TAC"/>
              <w:rPr>
                <w:rFonts w:cs="Arial"/>
                <w:lang w:eastAsia="ko-KR"/>
              </w:rPr>
            </w:pPr>
            <w:r>
              <w:rPr>
                <w:rFonts w:cs="Arial"/>
                <w:lang w:eastAsia="ko-KR"/>
              </w:rPr>
              <w:t>23</w:t>
            </w:r>
          </w:p>
        </w:tc>
        <w:tc>
          <w:tcPr>
            <w:tcW w:w="1257" w:type="dxa"/>
          </w:tcPr>
          <w:p w:rsidR="004518BB" w:rsidRPr="00320140" w:rsidRDefault="004518BB" w:rsidP="002F410E">
            <w:pPr>
              <w:pStyle w:val="TAC"/>
              <w:rPr>
                <w:rFonts w:cs="Arial"/>
                <w:lang w:eastAsia="zh-CN"/>
              </w:rPr>
            </w:pPr>
            <w:r w:rsidRPr="00320140">
              <w:rPr>
                <w:rFonts w:cs="Arial"/>
                <w:lang w:eastAsia="ko-KR"/>
              </w:rPr>
              <w:t>+2/-3</w:t>
            </w:r>
          </w:p>
        </w:tc>
        <w:tc>
          <w:tcPr>
            <w:tcW w:w="980" w:type="dxa"/>
          </w:tcPr>
          <w:p w:rsidR="004518BB" w:rsidRPr="00320140" w:rsidRDefault="004518BB" w:rsidP="002F410E">
            <w:pPr>
              <w:pStyle w:val="TAC"/>
              <w:rPr>
                <w:rFonts w:cs="Arial"/>
                <w:lang w:eastAsia="ko-KR"/>
              </w:rPr>
            </w:pPr>
          </w:p>
        </w:tc>
        <w:tc>
          <w:tcPr>
            <w:tcW w:w="1253" w:type="dxa"/>
          </w:tcPr>
          <w:p w:rsidR="004518BB" w:rsidRPr="00320140" w:rsidRDefault="004518BB" w:rsidP="002F410E">
            <w:pPr>
              <w:pStyle w:val="TAC"/>
              <w:rPr>
                <w:rFonts w:cs="Arial"/>
                <w:lang w:eastAsia="ko-KR"/>
              </w:rPr>
            </w:pPr>
          </w:p>
        </w:tc>
      </w:tr>
      <w:tr w:rsidR="004518BB" w:rsidRPr="0032110F" w:rsidTr="002F410E">
        <w:trPr>
          <w:jc w:val="center"/>
        </w:trPr>
        <w:tc>
          <w:tcPr>
            <w:tcW w:w="1396" w:type="dxa"/>
            <w:vAlign w:val="center"/>
          </w:tcPr>
          <w:p w:rsidR="004518BB" w:rsidRPr="003D01BB" w:rsidRDefault="004518BB" w:rsidP="002F410E">
            <w:pPr>
              <w:pStyle w:val="TAC"/>
              <w:rPr>
                <w:rFonts w:cs="Arial"/>
                <w:lang w:val="en-US" w:eastAsia="ko-KR"/>
              </w:rPr>
            </w:pPr>
            <w:r>
              <w:rPr>
                <w:rFonts w:cs="Arial" w:hint="eastAsia"/>
                <w:lang w:val="en-US" w:eastAsia="ko-KR"/>
              </w:rPr>
              <w:t>CA_2A-</w:t>
            </w:r>
            <w:r>
              <w:rPr>
                <w:rFonts w:eastAsia="SimSun" w:cs="Arial" w:hint="eastAsia"/>
                <w:lang w:val="en-US" w:eastAsia="zh-CN"/>
              </w:rPr>
              <w:t>66</w:t>
            </w:r>
            <w:r w:rsidRPr="003D01BB">
              <w:rPr>
                <w:rFonts w:cs="Arial" w:hint="eastAsia"/>
                <w:lang w:val="en-US" w:eastAsia="ko-KR"/>
              </w:rPr>
              <w:t>A</w:t>
            </w:r>
          </w:p>
        </w:tc>
        <w:tc>
          <w:tcPr>
            <w:tcW w:w="876" w:type="dxa"/>
          </w:tcPr>
          <w:p w:rsidR="004518BB" w:rsidRPr="00320140" w:rsidRDefault="004518BB" w:rsidP="002F410E">
            <w:pPr>
              <w:pStyle w:val="TAC"/>
              <w:rPr>
                <w:rFonts w:cs="Arial"/>
              </w:rPr>
            </w:pPr>
          </w:p>
        </w:tc>
        <w:tc>
          <w:tcPr>
            <w:tcW w:w="1067" w:type="dxa"/>
          </w:tcPr>
          <w:p w:rsidR="004518BB" w:rsidRPr="00320140" w:rsidRDefault="004518BB" w:rsidP="002F410E">
            <w:pPr>
              <w:pStyle w:val="TAC"/>
              <w:rPr>
                <w:rFonts w:cs="Arial"/>
              </w:rPr>
            </w:pPr>
          </w:p>
        </w:tc>
        <w:tc>
          <w:tcPr>
            <w:tcW w:w="1008" w:type="dxa"/>
          </w:tcPr>
          <w:p w:rsidR="004518BB" w:rsidRPr="00320140" w:rsidRDefault="004518BB" w:rsidP="002F410E">
            <w:pPr>
              <w:pStyle w:val="TAC"/>
              <w:rPr>
                <w:rFonts w:cs="Arial"/>
              </w:rPr>
            </w:pPr>
          </w:p>
        </w:tc>
        <w:tc>
          <w:tcPr>
            <w:tcW w:w="1067" w:type="dxa"/>
          </w:tcPr>
          <w:p w:rsidR="004518BB" w:rsidRPr="00320140" w:rsidRDefault="004518BB" w:rsidP="002F410E">
            <w:pPr>
              <w:pStyle w:val="TAC"/>
              <w:rPr>
                <w:rFonts w:cs="Arial"/>
              </w:rPr>
            </w:pPr>
          </w:p>
        </w:tc>
        <w:tc>
          <w:tcPr>
            <w:tcW w:w="919" w:type="dxa"/>
          </w:tcPr>
          <w:p w:rsidR="004518BB" w:rsidRPr="00320140" w:rsidRDefault="004518BB" w:rsidP="002F410E">
            <w:pPr>
              <w:pStyle w:val="TAC"/>
              <w:rPr>
                <w:rFonts w:cs="Arial"/>
              </w:rPr>
            </w:pPr>
            <w:r w:rsidRPr="00320140">
              <w:rPr>
                <w:rFonts w:cs="Arial"/>
              </w:rPr>
              <w:t>23</w:t>
            </w:r>
          </w:p>
        </w:tc>
        <w:tc>
          <w:tcPr>
            <w:tcW w:w="1257" w:type="dxa"/>
          </w:tcPr>
          <w:p w:rsidR="004518BB" w:rsidRPr="00320140" w:rsidRDefault="004518BB" w:rsidP="002F410E">
            <w:pPr>
              <w:pStyle w:val="TAC"/>
              <w:rPr>
                <w:rFonts w:cs="Arial"/>
              </w:rPr>
            </w:pPr>
            <w:r w:rsidRPr="00320140">
              <w:rPr>
                <w:rFonts w:cs="Arial" w:hint="eastAsia"/>
                <w:lang w:eastAsia="zh-CN"/>
              </w:rPr>
              <w:t xml:space="preserve"> </w:t>
            </w:r>
            <w:r w:rsidRPr="00320140">
              <w:rPr>
                <w:rFonts w:cs="Arial"/>
              </w:rPr>
              <w:t>+2/-3</w:t>
            </w:r>
            <w:r w:rsidRPr="00320140">
              <w:rPr>
                <w:rFonts w:cs="Arial"/>
                <w:vertAlign w:val="superscript"/>
              </w:rPr>
              <w:t>2</w:t>
            </w:r>
          </w:p>
        </w:tc>
        <w:tc>
          <w:tcPr>
            <w:tcW w:w="980" w:type="dxa"/>
          </w:tcPr>
          <w:p w:rsidR="004518BB" w:rsidRPr="00320140" w:rsidRDefault="004518BB" w:rsidP="002F410E">
            <w:pPr>
              <w:pStyle w:val="TAC"/>
              <w:rPr>
                <w:rFonts w:cs="Arial"/>
              </w:rPr>
            </w:pPr>
          </w:p>
        </w:tc>
        <w:tc>
          <w:tcPr>
            <w:tcW w:w="1253" w:type="dxa"/>
          </w:tcPr>
          <w:p w:rsidR="004518BB" w:rsidRPr="00320140" w:rsidRDefault="004518BB" w:rsidP="002F410E">
            <w:pPr>
              <w:pStyle w:val="TAC"/>
              <w:rPr>
                <w:rFonts w:cs="Arial"/>
              </w:rPr>
            </w:pPr>
          </w:p>
        </w:tc>
      </w:tr>
      <w:bookmarkEnd w:id="32"/>
      <w:bookmarkEnd w:id="33"/>
      <w:bookmarkEnd w:id="34"/>
      <w:tr w:rsidR="004518BB" w:rsidRPr="000E79FC" w:rsidTr="002F410E">
        <w:trPr>
          <w:jc w:val="center"/>
        </w:trPr>
        <w:tc>
          <w:tcPr>
            <w:tcW w:w="1396" w:type="dxa"/>
            <w:vAlign w:val="center"/>
          </w:tcPr>
          <w:p w:rsidR="004518BB" w:rsidRPr="000E79FC" w:rsidRDefault="004518BB" w:rsidP="002F410E">
            <w:pPr>
              <w:pStyle w:val="TAC"/>
              <w:rPr>
                <w:rFonts w:cs="Arial"/>
                <w:lang w:eastAsia="zh-CN"/>
              </w:rPr>
            </w:pPr>
            <w:r w:rsidRPr="000E79FC">
              <w:rPr>
                <w:rFonts w:cs="Arial"/>
                <w:lang w:val="en-US"/>
              </w:rPr>
              <w:t>CA_3</w:t>
            </w:r>
            <w:r w:rsidRPr="000E79FC">
              <w:rPr>
                <w:rFonts w:cs="Arial" w:hint="eastAsia"/>
                <w:lang w:val="en-US" w:eastAsia="zh-CN"/>
              </w:rPr>
              <w:t>A</w:t>
            </w:r>
            <w:r w:rsidRPr="000E79FC">
              <w:rPr>
                <w:rFonts w:cs="Arial"/>
                <w:lang w:val="en-US"/>
              </w:rPr>
              <w:t>-</w:t>
            </w:r>
            <w:r w:rsidRPr="000E79FC">
              <w:rPr>
                <w:rFonts w:cs="Arial" w:hint="eastAsia"/>
                <w:lang w:val="en-US" w:eastAsia="ko-KR"/>
              </w:rPr>
              <w:t>5</w:t>
            </w:r>
            <w:r w:rsidRPr="000E79FC">
              <w:rPr>
                <w:rFonts w:cs="Arial" w:hint="eastAsia"/>
                <w:lang w:val="en-US" w:eastAsia="zh-CN"/>
              </w:rPr>
              <w:t>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hint="eastAsia"/>
                <w:lang w:eastAsia="zh-CN"/>
              </w:rPr>
              <w:t xml:space="preserve"> </w:t>
            </w: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eastAsia="zh-CN"/>
              </w:rPr>
            </w:pPr>
            <w:r w:rsidRPr="000E79FC">
              <w:rPr>
                <w:rFonts w:cs="Arial"/>
                <w:lang w:val="en-US"/>
              </w:rPr>
              <w:t>CA_3</w:t>
            </w:r>
            <w:r w:rsidRPr="000E79FC">
              <w:rPr>
                <w:rFonts w:cs="Arial" w:hint="eastAsia"/>
                <w:lang w:val="en-US" w:eastAsia="zh-CN"/>
              </w:rPr>
              <w:t>A</w:t>
            </w:r>
            <w:r w:rsidRPr="000E79FC">
              <w:rPr>
                <w:rFonts w:cs="Arial"/>
                <w:lang w:val="en-US"/>
              </w:rPr>
              <w:t>-</w:t>
            </w:r>
            <w:r w:rsidRPr="000E79FC">
              <w:rPr>
                <w:rFonts w:cs="Arial" w:hint="eastAsia"/>
                <w:lang w:val="en-US" w:eastAsia="ko-KR"/>
              </w:rPr>
              <w:t>7</w:t>
            </w:r>
            <w:r w:rsidRPr="000E79FC">
              <w:rPr>
                <w:rFonts w:cs="Arial" w:hint="eastAsia"/>
                <w:lang w:val="en-US" w:eastAsia="zh-CN"/>
              </w:rPr>
              <w:t>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hint="eastAsia"/>
                <w:lang w:eastAsia="zh-CN"/>
              </w:rPr>
              <w:t xml:space="preserve"> </w:t>
            </w: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eastAsia="zh-CN"/>
              </w:rPr>
            </w:pPr>
            <w:r w:rsidRPr="000E79FC">
              <w:rPr>
                <w:rFonts w:cs="Arial"/>
                <w:lang w:val="en-US"/>
              </w:rPr>
              <w:t>CA_3</w:t>
            </w:r>
            <w:r w:rsidRPr="000E79FC">
              <w:rPr>
                <w:rFonts w:cs="Arial" w:hint="eastAsia"/>
                <w:lang w:val="en-US" w:eastAsia="zh-CN"/>
              </w:rPr>
              <w:t>A</w:t>
            </w:r>
            <w:r w:rsidRPr="000E79FC">
              <w:rPr>
                <w:rFonts w:cs="Arial"/>
                <w:lang w:val="en-US"/>
              </w:rPr>
              <w:t>-</w:t>
            </w:r>
            <w:r w:rsidRPr="000E79FC">
              <w:rPr>
                <w:rFonts w:cs="Arial" w:hint="eastAsia"/>
                <w:lang w:val="en-US" w:eastAsia="zh-CN"/>
              </w:rPr>
              <w:t>8A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hint="eastAsia"/>
                <w:lang w:eastAsia="zh-CN"/>
              </w:rPr>
              <w:t xml:space="preserve"> </w:t>
            </w: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ko-KR"/>
              </w:rPr>
            </w:pPr>
            <w:r w:rsidRPr="000E79FC">
              <w:rPr>
                <w:rFonts w:cs="Arial" w:hint="eastAsia"/>
                <w:lang w:val="en-US" w:eastAsia="ko-KR"/>
              </w:rPr>
              <w:t>CA_3A-19A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lang w:eastAsia="zh-CN"/>
              </w:rPr>
            </w:pPr>
            <w:r w:rsidRPr="000E79FC">
              <w:rPr>
                <w:rFonts w:cs="Arial" w:hint="eastAsia"/>
                <w:lang w:eastAsia="zh-CN"/>
              </w:rPr>
              <w:t xml:space="preserve"> </w:t>
            </w: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rPr>
            </w:pPr>
            <w:r w:rsidRPr="000E79FC">
              <w:rPr>
                <w:rFonts w:cs="Arial"/>
                <w:lang w:val="en-US"/>
              </w:rPr>
              <w:t>CA_3</w:t>
            </w:r>
            <w:r w:rsidRPr="000E79FC">
              <w:rPr>
                <w:rFonts w:cs="Arial" w:hint="eastAsia"/>
                <w:lang w:val="en-US" w:eastAsia="zh-CN"/>
              </w:rPr>
              <w:t>A</w:t>
            </w:r>
            <w:r w:rsidRPr="000E79FC">
              <w:rPr>
                <w:rFonts w:cs="Arial"/>
                <w:lang w:val="en-US"/>
              </w:rPr>
              <w:t>-20</w:t>
            </w:r>
            <w:r w:rsidRPr="000E79FC">
              <w:rPr>
                <w:rFonts w:cs="Arial" w:hint="eastAsia"/>
                <w:lang w:val="en-US" w:eastAsia="zh-CN"/>
              </w:rPr>
              <w:t>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hint="eastAsia"/>
                <w:lang w:eastAsia="zh-CN"/>
              </w:rPr>
              <w:t>23</w:t>
            </w:r>
          </w:p>
        </w:tc>
        <w:tc>
          <w:tcPr>
            <w:tcW w:w="1257" w:type="dxa"/>
          </w:tcPr>
          <w:p w:rsidR="004518BB" w:rsidRPr="000E79FC" w:rsidRDefault="004518BB" w:rsidP="002F410E">
            <w:pPr>
              <w:pStyle w:val="TAC"/>
              <w:rPr>
                <w:rFonts w:cs="Arial"/>
              </w:rPr>
            </w:pPr>
            <w:r w:rsidRPr="000E79FC">
              <w:rPr>
                <w:rFonts w:cs="Arial" w:hint="eastAsia"/>
                <w:lang w:eastAsia="zh-CN"/>
              </w:rPr>
              <w:t xml:space="preserve"> </w:t>
            </w: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rPr>
            </w:pPr>
            <w:r w:rsidRPr="000E79FC">
              <w:rPr>
                <w:rFonts w:cs="Arial"/>
                <w:lang w:val="en-US"/>
              </w:rPr>
              <w:t>CA_3</w:t>
            </w:r>
            <w:r w:rsidRPr="000E79FC">
              <w:rPr>
                <w:rFonts w:cs="Arial" w:hint="eastAsia"/>
                <w:lang w:val="en-US" w:eastAsia="zh-CN"/>
              </w:rPr>
              <w:t>A</w:t>
            </w:r>
            <w:r w:rsidRPr="000E79FC">
              <w:rPr>
                <w:rFonts w:cs="Arial"/>
                <w:lang w:val="en-US"/>
              </w:rPr>
              <w:t>-2</w:t>
            </w:r>
            <w:r w:rsidRPr="003D01BB">
              <w:rPr>
                <w:rFonts w:eastAsia="SimSun" w:cs="Arial" w:hint="eastAsia"/>
                <w:lang w:val="en-US" w:eastAsia="zh-CN"/>
              </w:rPr>
              <w:t>1</w:t>
            </w:r>
            <w:r w:rsidRPr="000E79FC">
              <w:rPr>
                <w:rFonts w:cs="Arial" w:hint="eastAsia"/>
                <w:lang w:val="en-US" w:eastAsia="zh-CN"/>
              </w:rPr>
              <w:t>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hint="eastAsia"/>
                <w:lang w:eastAsia="zh-CN"/>
              </w:rPr>
              <w:t>23</w:t>
            </w:r>
          </w:p>
        </w:tc>
        <w:tc>
          <w:tcPr>
            <w:tcW w:w="1257" w:type="dxa"/>
          </w:tcPr>
          <w:p w:rsidR="004518BB" w:rsidRPr="000E79FC" w:rsidRDefault="004518BB" w:rsidP="002F410E">
            <w:pPr>
              <w:pStyle w:val="TAC"/>
              <w:rPr>
                <w:rFonts w:cs="Arial"/>
              </w:rPr>
            </w:pPr>
            <w:r w:rsidRPr="000E79FC">
              <w:rPr>
                <w:rFonts w:cs="Arial" w:hint="eastAsia"/>
                <w:lang w:eastAsia="zh-CN"/>
              </w:rPr>
              <w:t xml:space="preserve"> </w:t>
            </w: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ko-KR"/>
              </w:rPr>
            </w:pPr>
            <w:r w:rsidRPr="000E79FC">
              <w:rPr>
                <w:rFonts w:cs="Arial" w:hint="eastAsia"/>
                <w:lang w:val="en-US" w:eastAsia="ko-KR"/>
              </w:rPr>
              <w:t>CA_3A-26A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lang w:eastAsia="zh-CN"/>
              </w:rPr>
            </w:pPr>
            <w:r w:rsidRPr="000E79FC">
              <w:rPr>
                <w:rFonts w:cs="Arial"/>
              </w:rPr>
              <w:t>23</w:t>
            </w:r>
          </w:p>
        </w:tc>
        <w:tc>
          <w:tcPr>
            <w:tcW w:w="1257" w:type="dxa"/>
          </w:tcPr>
          <w:p w:rsidR="004518BB" w:rsidRPr="000E79FC" w:rsidRDefault="004518BB" w:rsidP="002F410E">
            <w:pPr>
              <w:pStyle w:val="TAC"/>
              <w:rPr>
                <w:rFonts w:cs="Arial"/>
                <w:lang w:eastAsia="zh-CN"/>
              </w:rPr>
            </w:pPr>
            <w:r w:rsidRPr="000E79FC">
              <w:rPr>
                <w:rFonts w:cs="Arial" w:hint="eastAsia"/>
                <w:lang w:eastAsia="zh-CN"/>
              </w:rPr>
              <w:t xml:space="preserve"> </w:t>
            </w: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518BB" w:rsidRPr="000E79FC" w:rsidRDefault="004518BB" w:rsidP="002F410E">
            <w:pPr>
              <w:pStyle w:val="TAC"/>
              <w:rPr>
                <w:rFonts w:cs="Arial"/>
                <w:lang w:val="en-US" w:eastAsia="ja-JP"/>
              </w:rPr>
            </w:pPr>
            <w:r w:rsidRPr="000E79FC">
              <w:rPr>
                <w:rFonts w:cs="Arial"/>
                <w:lang w:val="en-US"/>
              </w:rPr>
              <w:t>CA_3</w:t>
            </w:r>
            <w:r w:rsidRPr="000E79FC">
              <w:rPr>
                <w:rFonts w:cs="Arial"/>
                <w:lang w:val="en-US" w:eastAsia="zh-CN"/>
              </w:rPr>
              <w:t>A</w:t>
            </w:r>
            <w:r w:rsidRPr="000E79FC">
              <w:rPr>
                <w:rFonts w:cs="Arial"/>
                <w:lang w:val="en-US"/>
              </w:rPr>
              <w:t>-</w:t>
            </w:r>
            <w:r>
              <w:rPr>
                <w:rFonts w:eastAsia="SimSun" w:cs="Arial" w:hint="eastAsia"/>
                <w:lang w:val="en-US" w:eastAsia="zh-CN"/>
              </w:rPr>
              <w:t>28</w:t>
            </w:r>
            <w:r w:rsidRPr="000E79FC">
              <w:rPr>
                <w:rFonts w:cs="Arial"/>
                <w:lang w:val="en-US" w:eastAsia="zh-CN"/>
              </w:rPr>
              <w:t>A</w:t>
            </w:r>
          </w:p>
        </w:tc>
        <w:tc>
          <w:tcPr>
            <w:tcW w:w="876"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rsidR="004518BB" w:rsidRPr="000E79FC" w:rsidRDefault="004518BB" w:rsidP="002F410E">
            <w:pPr>
              <w:pStyle w:val="TAC"/>
              <w:rPr>
                <w:rFonts w:cs="Arial"/>
                <w:lang w:eastAsia="ja-JP"/>
              </w:rPr>
            </w:pPr>
            <w:r w:rsidRPr="000E79FC">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rsidR="004518BB" w:rsidRPr="000E79FC" w:rsidRDefault="004518BB" w:rsidP="002F410E">
            <w:pPr>
              <w:pStyle w:val="TAC"/>
              <w:rPr>
                <w:rFonts w:cs="Arial"/>
              </w:rPr>
            </w:pPr>
            <w:r w:rsidRPr="000E79FC">
              <w:rPr>
                <w:rFonts w:cs="Arial"/>
                <w:lang w:eastAsia="zh-CN"/>
              </w:rPr>
              <w:t xml:space="preserve"> </w:t>
            </w:r>
            <w:r w:rsidRPr="000E79FC">
              <w:rPr>
                <w:rFonts w:cs="Arial"/>
              </w:rPr>
              <w:t>+2/-3</w:t>
            </w:r>
            <w:r w:rsidRPr="000E79F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ja-JP"/>
              </w:rPr>
            </w:pPr>
            <w:r w:rsidRPr="000E79FC">
              <w:rPr>
                <w:rFonts w:cs="Arial"/>
                <w:lang w:val="en-US"/>
              </w:rPr>
              <w:t>CA_3</w:t>
            </w:r>
            <w:r w:rsidRPr="000E79FC">
              <w:rPr>
                <w:rFonts w:cs="Arial" w:hint="eastAsia"/>
                <w:lang w:val="en-US" w:eastAsia="zh-CN"/>
              </w:rPr>
              <w:t>A</w:t>
            </w:r>
            <w:r w:rsidRPr="000E79FC">
              <w:rPr>
                <w:rFonts w:cs="Arial"/>
                <w:lang w:val="en-US"/>
              </w:rPr>
              <w:t>-</w:t>
            </w:r>
            <w:r w:rsidRPr="000E79FC">
              <w:rPr>
                <w:rFonts w:cs="Arial" w:hint="eastAsia"/>
                <w:lang w:val="en-US" w:eastAsia="ja-JP"/>
              </w:rPr>
              <w:t>42</w:t>
            </w:r>
            <w:r w:rsidRPr="000E79FC">
              <w:rPr>
                <w:rFonts w:cs="Arial" w:hint="eastAsia"/>
                <w:lang w:val="en-US" w:eastAsia="zh-CN"/>
              </w:rPr>
              <w:t>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lang w:eastAsia="ja-JP"/>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hint="eastAsia"/>
                <w:lang w:eastAsia="zh-CN"/>
              </w:rPr>
              <w:t xml:space="preserve"> </w:t>
            </w: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ins w:id="35" w:author="OM" w:date="2017-03-23T19:41:00Z"/>
        </w:trPr>
        <w:tc>
          <w:tcPr>
            <w:tcW w:w="1396" w:type="dxa"/>
            <w:vAlign w:val="center"/>
          </w:tcPr>
          <w:p w:rsidR="004518BB" w:rsidRPr="000E79FC" w:rsidRDefault="004518BB" w:rsidP="002F410E">
            <w:pPr>
              <w:pStyle w:val="TAC"/>
              <w:rPr>
                <w:ins w:id="36" w:author="OM" w:date="2017-03-23T19:41:00Z"/>
                <w:rFonts w:cs="Arial"/>
                <w:lang w:val="en-US" w:eastAsia="ja-JP"/>
              </w:rPr>
            </w:pPr>
            <w:ins w:id="37" w:author="OM" w:date="2017-03-23T19:41:00Z">
              <w:r>
                <w:rPr>
                  <w:rFonts w:cs="Arial" w:hint="eastAsia"/>
                  <w:lang w:val="en-US" w:eastAsia="ja-JP"/>
                </w:rPr>
                <w:t>CA_3A-46A</w:t>
              </w:r>
            </w:ins>
          </w:p>
        </w:tc>
        <w:tc>
          <w:tcPr>
            <w:tcW w:w="876" w:type="dxa"/>
          </w:tcPr>
          <w:p w:rsidR="004518BB" w:rsidRPr="000E79FC" w:rsidRDefault="004518BB" w:rsidP="002F410E">
            <w:pPr>
              <w:pStyle w:val="TAC"/>
              <w:rPr>
                <w:ins w:id="38" w:author="OM" w:date="2017-03-23T19:41:00Z"/>
                <w:rFonts w:cs="Arial"/>
              </w:rPr>
            </w:pPr>
          </w:p>
        </w:tc>
        <w:tc>
          <w:tcPr>
            <w:tcW w:w="1067" w:type="dxa"/>
          </w:tcPr>
          <w:p w:rsidR="004518BB" w:rsidRPr="000E79FC" w:rsidRDefault="004518BB" w:rsidP="002F410E">
            <w:pPr>
              <w:pStyle w:val="TAC"/>
              <w:rPr>
                <w:ins w:id="39" w:author="OM" w:date="2017-03-23T19:41:00Z"/>
                <w:rFonts w:cs="Arial"/>
              </w:rPr>
            </w:pPr>
          </w:p>
        </w:tc>
        <w:tc>
          <w:tcPr>
            <w:tcW w:w="1008" w:type="dxa"/>
          </w:tcPr>
          <w:p w:rsidR="004518BB" w:rsidRPr="000E79FC" w:rsidRDefault="004518BB" w:rsidP="002F410E">
            <w:pPr>
              <w:pStyle w:val="TAC"/>
              <w:rPr>
                <w:ins w:id="40" w:author="OM" w:date="2017-03-23T19:41:00Z"/>
                <w:rFonts w:cs="Arial"/>
              </w:rPr>
            </w:pPr>
          </w:p>
        </w:tc>
        <w:tc>
          <w:tcPr>
            <w:tcW w:w="1067" w:type="dxa"/>
          </w:tcPr>
          <w:p w:rsidR="004518BB" w:rsidRPr="000E79FC" w:rsidRDefault="004518BB" w:rsidP="002F410E">
            <w:pPr>
              <w:pStyle w:val="TAC"/>
              <w:rPr>
                <w:ins w:id="41" w:author="OM" w:date="2017-03-23T19:41:00Z"/>
                <w:rFonts w:cs="Arial"/>
              </w:rPr>
            </w:pPr>
          </w:p>
        </w:tc>
        <w:tc>
          <w:tcPr>
            <w:tcW w:w="919" w:type="dxa"/>
          </w:tcPr>
          <w:p w:rsidR="004518BB" w:rsidRPr="000E79FC" w:rsidRDefault="004518BB" w:rsidP="002F410E">
            <w:pPr>
              <w:pStyle w:val="TAC"/>
              <w:rPr>
                <w:ins w:id="42" w:author="OM" w:date="2017-03-23T19:41:00Z"/>
                <w:rFonts w:cs="Arial"/>
              </w:rPr>
            </w:pPr>
            <w:ins w:id="43" w:author="OM" w:date="2017-03-23T19:41:00Z">
              <w:r w:rsidRPr="000E79FC">
                <w:rPr>
                  <w:rFonts w:cs="Arial" w:hint="eastAsia"/>
                  <w:lang w:eastAsia="ja-JP"/>
                </w:rPr>
                <w:t>23</w:t>
              </w:r>
            </w:ins>
          </w:p>
        </w:tc>
        <w:tc>
          <w:tcPr>
            <w:tcW w:w="1257" w:type="dxa"/>
          </w:tcPr>
          <w:p w:rsidR="004518BB" w:rsidRPr="000E79FC" w:rsidRDefault="004518BB" w:rsidP="002F410E">
            <w:pPr>
              <w:pStyle w:val="TAC"/>
              <w:rPr>
                <w:ins w:id="44" w:author="OM" w:date="2017-03-23T19:41:00Z"/>
                <w:rFonts w:cs="Arial"/>
                <w:lang w:eastAsia="zh-CN"/>
              </w:rPr>
            </w:pPr>
            <w:ins w:id="45" w:author="OM" w:date="2017-03-23T19:41:00Z">
              <w:r w:rsidRPr="000E79FC">
                <w:rPr>
                  <w:rFonts w:cs="Arial"/>
                </w:rPr>
                <w:t>+2/-3</w:t>
              </w:r>
              <w:r w:rsidRPr="000E79FC">
                <w:rPr>
                  <w:rFonts w:cs="Arial"/>
                  <w:vertAlign w:val="superscript"/>
                </w:rPr>
                <w:t>2</w:t>
              </w:r>
            </w:ins>
          </w:p>
        </w:tc>
        <w:tc>
          <w:tcPr>
            <w:tcW w:w="980" w:type="dxa"/>
          </w:tcPr>
          <w:p w:rsidR="004518BB" w:rsidRPr="000E79FC" w:rsidRDefault="004518BB" w:rsidP="002F410E">
            <w:pPr>
              <w:pStyle w:val="TAC"/>
              <w:rPr>
                <w:ins w:id="46" w:author="OM" w:date="2017-03-23T19:41:00Z"/>
                <w:rFonts w:cs="Arial"/>
              </w:rPr>
            </w:pPr>
          </w:p>
        </w:tc>
        <w:tc>
          <w:tcPr>
            <w:tcW w:w="1253" w:type="dxa"/>
          </w:tcPr>
          <w:p w:rsidR="004518BB" w:rsidRPr="000E79FC" w:rsidRDefault="004518BB" w:rsidP="002F410E">
            <w:pPr>
              <w:pStyle w:val="TAC"/>
              <w:rPr>
                <w:ins w:id="47" w:author="OM" w:date="2017-03-23T19:41:00Z"/>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ja-JP"/>
              </w:rPr>
            </w:pPr>
            <w:r w:rsidRPr="000E79FC">
              <w:rPr>
                <w:rFonts w:cs="Arial" w:hint="eastAsia"/>
                <w:lang w:val="en-US" w:eastAsia="ja-JP"/>
              </w:rPr>
              <w:t>CA_4A-5A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lang w:eastAsia="ja-JP"/>
              </w:rPr>
            </w:pPr>
            <w:r w:rsidRPr="000E79FC">
              <w:rPr>
                <w:rFonts w:cs="Arial" w:hint="eastAsia"/>
                <w:lang w:eastAsia="ja-JP"/>
              </w:rPr>
              <w:t>23</w:t>
            </w:r>
          </w:p>
        </w:tc>
        <w:tc>
          <w:tcPr>
            <w:tcW w:w="1257" w:type="dxa"/>
          </w:tcPr>
          <w:p w:rsidR="004518BB" w:rsidRPr="000E79FC" w:rsidRDefault="004518BB" w:rsidP="002F410E">
            <w:pPr>
              <w:pStyle w:val="TAC"/>
              <w:rPr>
                <w:rFonts w:cs="Arial"/>
                <w:lang w:eastAsia="ja-JP"/>
              </w:rPr>
            </w:pPr>
            <w:r w:rsidRPr="000E79FC">
              <w:rPr>
                <w:rFonts w:cs="Arial"/>
              </w:rPr>
              <w:t>+2/-3</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ko-KR"/>
              </w:rPr>
            </w:pPr>
            <w:r w:rsidRPr="000E79FC">
              <w:rPr>
                <w:rFonts w:cs="Arial" w:hint="eastAsia"/>
                <w:lang w:val="en-US" w:eastAsia="ko-KR"/>
              </w:rPr>
              <w:t>CA_4A-7A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lang w:eastAsia="zh-CN"/>
              </w:rPr>
            </w:pPr>
            <w:r w:rsidRPr="000E79FC">
              <w:rPr>
                <w:rFonts w:cs="Arial"/>
              </w:rPr>
              <w:t>23</w:t>
            </w:r>
          </w:p>
        </w:tc>
        <w:tc>
          <w:tcPr>
            <w:tcW w:w="1257" w:type="dxa"/>
          </w:tcPr>
          <w:p w:rsidR="004518BB" w:rsidRPr="000E79FC" w:rsidRDefault="004518BB" w:rsidP="002F410E">
            <w:pPr>
              <w:pStyle w:val="TAC"/>
              <w:rPr>
                <w:rFonts w:cs="Arial"/>
                <w:lang w:eastAsia="zh-CN"/>
              </w:rPr>
            </w:pPr>
            <w:r w:rsidRPr="000E79FC">
              <w:rPr>
                <w:rFonts w:cs="Arial" w:hint="eastAsia"/>
                <w:lang w:eastAsia="zh-CN"/>
              </w:rPr>
              <w:t xml:space="preserve"> </w:t>
            </w: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eastAsia="zh-CN"/>
              </w:rPr>
            </w:pPr>
            <w:r w:rsidRPr="000E79FC">
              <w:rPr>
                <w:rFonts w:cs="Arial"/>
                <w:lang w:val="en-US"/>
              </w:rPr>
              <w:t>CA_</w:t>
            </w:r>
            <w:r w:rsidRPr="000E79FC">
              <w:rPr>
                <w:rFonts w:cs="Arial" w:hint="eastAsia"/>
                <w:lang w:val="en-US" w:eastAsia="zh-CN"/>
              </w:rPr>
              <w:t>4A</w:t>
            </w:r>
            <w:r w:rsidRPr="000E79FC">
              <w:rPr>
                <w:rFonts w:cs="Arial"/>
                <w:lang w:val="en-US"/>
              </w:rPr>
              <w:t>-</w:t>
            </w:r>
            <w:r w:rsidRPr="000E79FC">
              <w:rPr>
                <w:rFonts w:cs="Arial" w:hint="eastAsia"/>
                <w:lang w:val="en-US" w:eastAsia="zh-CN"/>
              </w:rPr>
              <w:t>12A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hint="eastAsia"/>
                <w:lang w:eastAsia="zh-CN"/>
              </w:rPr>
              <w:t xml:space="preserve"> </w:t>
            </w: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ko-KR"/>
              </w:rPr>
            </w:pPr>
            <w:r w:rsidRPr="000E79FC">
              <w:rPr>
                <w:rFonts w:cs="Arial" w:hint="eastAsia"/>
                <w:lang w:val="en-US" w:eastAsia="ko-KR"/>
              </w:rPr>
              <w:t>CA_4A-13A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lang w:eastAsia="ko-KR"/>
              </w:rPr>
            </w:pPr>
            <w:r w:rsidRPr="000E79FC">
              <w:rPr>
                <w:rFonts w:cs="Arial" w:hint="eastAsia"/>
                <w:lang w:eastAsia="zh-CN"/>
              </w:rPr>
              <w:t xml:space="preserve"> </w:t>
            </w:r>
            <w:r w:rsidRPr="000E79FC">
              <w:rPr>
                <w:rFonts w:cs="Arial"/>
              </w:rPr>
              <w:t>+2/-3</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eastAsia="zh-CN"/>
              </w:rPr>
            </w:pPr>
            <w:r w:rsidRPr="000E79FC">
              <w:rPr>
                <w:rFonts w:cs="Arial"/>
                <w:lang w:val="en-US"/>
              </w:rPr>
              <w:t>CA_</w:t>
            </w:r>
            <w:r w:rsidRPr="000E79FC">
              <w:rPr>
                <w:rFonts w:cs="Arial" w:hint="eastAsia"/>
                <w:lang w:val="en-US" w:eastAsia="zh-CN"/>
              </w:rPr>
              <w:t>4A</w:t>
            </w:r>
            <w:r w:rsidRPr="000E79FC">
              <w:rPr>
                <w:rFonts w:cs="Arial"/>
                <w:lang w:val="en-US"/>
              </w:rPr>
              <w:t>-</w:t>
            </w:r>
            <w:r w:rsidRPr="000E79FC">
              <w:rPr>
                <w:rFonts w:cs="Arial" w:hint="eastAsia"/>
                <w:lang w:val="en-US" w:eastAsia="zh-CN"/>
              </w:rPr>
              <w:t>17A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rPr>
              <w:t>+2/-3</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eastAsia="zh-CN"/>
              </w:rPr>
            </w:pPr>
            <w:r w:rsidRPr="000E79FC">
              <w:rPr>
                <w:rFonts w:cs="Arial"/>
                <w:lang w:val="en-US"/>
              </w:rPr>
              <w:t>CA_</w:t>
            </w:r>
            <w:r w:rsidRPr="000E79FC">
              <w:rPr>
                <w:rFonts w:cs="Arial" w:hint="eastAsia"/>
                <w:lang w:val="en-US" w:eastAsia="ko-KR"/>
              </w:rPr>
              <w:t>5</w:t>
            </w:r>
            <w:r w:rsidRPr="000E79FC">
              <w:rPr>
                <w:rFonts w:cs="Arial" w:hint="eastAsia"/>
                <w:lang w:val="en-US" w:eastAsia="zh-CN"/>
              </w:rPr>
              <w:t>A</w:t>
            </w:r>
            <w:r w:rsidRPr="000E79FC">
              <w:rPr>
                <w:rFonts w:cs="Arial"/>
                <w:lang w:val="en-US"/>
              </w:rPr>
              <w:t>-</w:t>
            </w:r>
            <w:r w:rsidRPr="000E79FC">
              <w:rPr>
                <w:rFonts w:cs="Arial" w:hint="eastAsia"/>
                <w:lang w:val="en-US" w:eastAsia="zh-CN"/>
              </w:rPr>
              <w:t>7A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hint="eastAsia"/>
                <w:lang w:eastAsia="ko-KR"/>
              </w:rPr>
              <w:t>23</w:t>
            </w:r>
          </w:p>
        </w:tc>
        <w:tc>
          <w:tcPr>
            <w:tcW w:w="1257" w:type="dxa"/>
          </w:tcPr>
          <w:p w:rsidR="004518BB" w:rsidRPr="000E79FC" w:rsidRDefault="004518BB" w:rsidP="002F410E">
            <w:pPr>
              <w:pStyle w:val="TAC"/>
              <w:rPr>
                <w:rFonts w:cs="Arial"/>
              </w:rPr>
            </w:pPr>
            <w:r w:rsidRPr="000E79FC">
              <w:rPr>
                <w:rFonts w:cs="Arial" w:hint="eastAsia"/>
                <w:lang w:eastAsia="ko-KR"/>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ko-KR"/>
              </w:rPr>
            </w:pPr>
            <w:r w:rsidRPr="000E79FC">
              <w:rPr>
                <w:rFonts w:cs="Arial" w:hint="eastAsia"/>
                <w:lang w:val="en-US" w:eastAsia="ko-KR"/>
              </w:rPr>
              <w:t>CA_5A-12A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lang w:eastAsia="ko-KR"/>
              </w:rPr>
            </w:pPr>
            <w:r w:rsidRPr="000E79FC">
              <w:rPr>
                <w:rFonts w:cs="Arial"/>
              </w:rPr>
              <w:t>23</w:t>
            </w:r>
          </w:p>
        </w:tc>
        <w:tc>
          <w:tcPr>
            <w:tcW w:w="1257" w:type="dxa"/>
          </w:tcPr>
          <w:p w:rsidR="004518BB" w:rsidRPr="000E79FC" w:rsidRDefault="004518BB" w:rsidP="002F410E">
            <w:pPr>
              <w:pStyle w:val="TAC"/>
              <w:rPr>
                <w:rFonts w:cs="Arial"/>
                <w:lang w:eastAsia="ko-KR"/>
              </w:rPr>
            </w:pPr>
            <w:r w:rsidRPr="000E79FC">
              <w:rPr>
                <w:rFonts w:cs="Arial" w:hint="eastAsia"/>
                <w:lang w:eastAsia="zh-CN"/>
              </w:rPr>
              <w:t xml:space="preserve"> </w:t>
            </w: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eastAsia="zh-CN"/>
              </w:rPr>
            </w:pPr>
            <w:r w:rsidRPr="000E79FC">
              <w:rPr>
                <w:rFonts w:cs="Arial"/>
                <w:lang w:val="en-US"/>
              </w:rPr>
              <w:t>CA_</w:t>
            </w:r>
            <w:r w:rsidRPr="000E79FC">
              <w:rPr>
                <w:rFonts w:cs="Arial" w:hint="eastAsia"/>
                <w:lang w:val="en-US" w:eastAsia="zh-CN"/>
              </w:rPr>
              <w:t>5A</w:t>
            </w:r>
            <w:r w:rsidRPr="000E79FC">
              <w:rPr>
                <w:rFonts w:cs="Arial"/>
                <w:lang w:val="en-US"/>
              </w:rPr>
              <w:t>-</w:t>
            </w:r>
            <w:r w:rsidRPr="000E79FC">
              <w:rPr>
                <w:rFonts w:cs="Arial" w:hint="eastAsia"/>
                <w:lang w:val="en-US" w:eastAsia="zh-CN"/>
              </w:rPr>
              <w:t>1</w:t>
            </w:r>
            <w:r w:rsidRPr="000E79FC">
              <w:rPr>
                <w:rFonts w:cs="Arial" w:hint="eastAsia"/>
                <w:lang w:val="en-US" w:eastAsia="ko-KR"/>
              </w:rPr>
              <w:t>7</w:t>
            </w:r>
            <w:r w:rsidRPr="000E79FC">
              <w:rPr>
                <w:rFonts w:cs="Arial" w:hint="eastAsia"/>
                <w:lang w:val="en-US" w:eastAsia="zh-CN"/>
              </w:rPr>
              <w:t>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rPr>
              <w:t>+2/-3</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32110F" w:rsidTr="002F410E">
        <w:trPr>
          <w:jc w:val="center"/>
        </w:trPr>
        <w:tc>
          <w:tcPr>
            <w:tcW w:w="1396" w:type="dxa"/>
            <w:vAlign w:val="center"/>
          </w:tcPr>
          <w:p w:rsidR="004518BB" w:rsidRPr="003D01BB" w:rsidRDefault="004518BB" w:rsidP="002F410E">
            <w:pPr>
              <w:pStyle w:val="TAC"/>
              <w:rPr>
                <w:rFonts w:cs="Arial"/>
                <w:lang w:val="en-US" w:eastAsia="ko-KR"/>
              </w:rPr>
            </w:pPr>
            <w:r>
              <w:rPr>
                <w:rFonts w:cs="Arial" w:hint="eastAsia"/>
                <w:lang w:val="en-US" w:eastAsia="ko-KR"/>
              </w:rPr>
              <w:t>CA_</w:t>
            </w:r>
            <w:r>
              <w:rPr>
                <w:rFonts w:eastAsia="SimSun" w:cs="Arial" w:hint="eastAsia"/>
                <w:lang w:val="en-US" w:eastAsia="zh-CN"/>
              </w:rPr>
              <w:t>5</w:t>
            </w:r>
            <w:r>
              <w:rPr>
                <w:rFonts w:cs="Arial" w:hint="eastAsia"/>
                <w:lang w:val="en-US" w:eastAsia="ko-KR"/>
              </w:rPr>
              <w:t>A-</w:t>
            </w:r>
            <w:r>
              <w:rPr>
                <w:rFonts w:eastAsia="SimSun" w:cs="Arial" w:hint="eastAsia"/>
                <w:lang w:val="en-US" w:eastAsia="zh-CN"/>
              </w:rPr>
              <w:t>30</w:t>
            </w:r>
            <w:r w:rsidRPr="003D01BB">
              <w:rPr>
                <w:rFonts w:cs="Arial" w:hint="eastAsia"/>
                <w:lang w:val="en-US" w:eastAsia="ko-KR"/>
              </w:rPr>
              <w:t>A</w:t>
            </w:r>
          </w:p>
        </w:tc>
        <w:tc>
          <w:tcPr>
            <w:tcW w:w="876" w:type="dxa"/>
          </w:tcPr>
          <w:p w:rsidR="004518BB" w:rsidRPr="00320140" w:rsidRDefault="004518BB" w:rsidP="002F410E">
            <w:pPr>
              <w:pStyle w:val="TAC"/>
              <w:rPr>
                <w:rFonts w:cs="Arial"/>
              </w:rPr>
            </w:pPr>
          </w:p>
        </w:tc>
        <w:tc>
          <w:tcPr>
            <w:tcW w:w="1067" w:type="dxa"/>
          </w:tcPr>
          <w:p w:rsidR="004518BB" w:rsidRPr="00320140" w:rsidRDefault="004518BB" w:rsidP="002F410E">
            <w:pPr>
              <w:pStyle w:val="TAC"/>
              <w:rPr>
                <w:rFonts w:cs="Arial"/>
              </w:rPr>
            </w:pPr>
          </w:p>
        </w:tc>
        <w:tc>
          <w:tcPr>
            <w:tcW w:w="1008" w:type="dxa"/>
          </w:tcPr>
          <w:p w:rsidR="004518BB" w:rsidRPr="00320140" w:rsidRDefault="004518BB" w:rsidP="002F410E">
            <w:pPr>
              <w:pStyle w:val="TAC"/>
              <w:rPr>
                <w:rFonts w:cs="Arial"/>
              </w:rPr>
            </w:pPr>
          </w:p>
        </w:tc>
        <w:tc>
          <w:tcPr>
            <w:tcW w:w="1067" w:type="dxa"/>
          </w:tcPr>
          <w:p w:rsidR="004518BB" w:rsidRPr="00320140" w:rsidRDefault="004518BB" w:rsidP="002F410E">
            <w:pPr>
              <w:pStyle w:val="TAC"/>
              <w:rPr>
                <w:rFonts w:cs="Arial"/>
              </w:rPr>
            </w:pPr>
          </w:p>
        </w:tc>
        <w:tc>
          <w:tcPr>
            <w:tcW w:w="919" w:type="dxa"/>
          </w:tcPr>
          <w:p w:rsidR="004518BB" w:rsidRPr="00320140" w:rsidRDefault="004518BB" w:rsidP="002F410E">
            <w:pPr>
              <w:pStyle w:val="TAC"/>
              <w:rPr>
                <w:rFonts w:cs="Arial"/>
              </w:rPr>
            </w:pPr>
            <w:r w:rsidRPr="00320140">
              <w:rPr>
                <w:rFonts w:cs="Arial"/>
              </w:rPr>
              <w:t>23</w:t>
            </w:r>
          </w:p>
        </w:tc>
        <w:tc>
          <w:tcPr>
            <w:tcW w:w="1257" w:type="dxa"/>
          </w:tcPr>
          <w:p w:rsidR="004518BB" w:rsidRPr="00320140" w:rsidRDefault="004518BB" w:rsidP="002F410E">
            <w:pPr>
              <w:pStyle w:val="TAC"/>
              <w:rPr>
                <w:rFonts w:cs="Arial"/>
              </w:rPr>
            </w:pPr>
            <w:r w:rsidRPr="00320140">
              <w:rPr>
                <w:rFonts w:cs="Arial" w:hint="eastAsia"/>
                <w:lang w:eastAsia="zh-CN"/>
              </w:rPr>
              <w:t xml:space="preserve"> </w:t>
            </w:r>
            <w:r w:rsidRPr="00320140">
              <w:rPr>
                <w:rFonts w:cs="Arial"/>
              </w:rPr>
              <w:t>+2/-3</w:t>
            </w:r>
            <w:r w:rsidRPr="00320140">
              <w:rPr>
                <w:rFonts w:cs="Arial"/>
                <w:vertAlign w:val="superscript"/>
              </w:rPr>
              <w:t>2</w:t>
            </w:r>
          </w:p>
        </w:tc>
        <w:tc>
          <w:tcPr>
            <w:tcW w:w="980" w:type="dxa"/>
          </w:tcPr>
          <w:p w:rsidR="004518BB" w:rsidRPr="00320140" w:rsidRDefault="004518BB" w:rsidP="002F410E">
            <w:pPr>
              <w:pStyle w:val="TAC"/>
              <w:rPr>
                <w:rFonts w:cs="Arial"/>
              </w:rPr>
            </w:pPr>
          </w:p>
        </w:tc>
        <w:tc>
          <w:tcPr>
            <w:tcW w:w="1253" w:type="dxa"/>
          </w:tcPr>
          <w:p w:rsidR="004518BB" w:rsidRPr="00320140" w:rsidRDefault="004518BB" w:rsidP="002F410E">
            <w:pPr>
              <w:pStyle w:val="TAC"/>
              <w:rPr>
                <w:rFonts w:cs="Arial"/>
              </w:rPr>
            </w:pPr>
          </w:p>
        </w:tc>
      </w:tr>
      <w:tr w:rsidR="004518BB" w:rsidRPr="0032110F" w:rsidTr="002F410E">
        <w:trPr>
          <w:jc w:val="center"/>
        </w:trPr>
        <w:tc>
          <w:tcPr>
            <w:tcW w:w="1396" w:type="dxa"/>
            <w:vAlign w:val="center"/>
          </w:tcPr>
          <w:p w:rsidR="004518BB" w:rsidRPr="003D01BB" w:rsidRDefault="004518BB" w:rsidP="002F410E">
            <w:pPr>
              <w:pStyle w:val="TAC"/>
              <w:rPr>
                <w:rFonts w:cs="Arial"/>
                <w:lang w:val="en-US" w:eastAsia="ko-KR"/>
              </w:rPr>
            </w:pPr>
            <w:r>
              <w:rPr>
                <w:rFonts w:cs="Arial" w:hint="eastAsia"/>
                <w:lang w:val="en-US" w:eastAsia="ko-KR"/>
              </w:rPr>
              <w:t>CA_</w:t>
            </w:r>
            <w:r>
              <w:rPr>
                <w:rFonts w:eastAsia="SimSun" w:cs="Arial" w:hint="eastAsia"/>
                <w:lang w:val="en-US" w:eastAsia="zh-CN"/>
              </w:rPr>
              <w:t>5</w:t>
            </w:r>
            <w:r>
              <w:rPr>
                <w:rFonts w:cs="Arial" w:hint="eastAsia"/>
                <w:lang w:val="en-US" w:eastAsia="ko-KR"/>
              </w:rPr>
              <w:t>A-</w:t>
            </w:r>
            <w:r>
              <w:rPr>
                <w:rFonts w:eastAsia="SimSun" w:cs="Arial" w:hint="eastAsia"/>
                <w:lang w:val="en-US" w:eastAsia="zh-CN"/>
              </w:rPr>
              <w:t>66</w:t>
            </w:r>
            <w:r w:rsidRPr="003D01BB">
              <w:rPr>
                <w:rFonts w:cs="Arial" w:hint="eastAsia"/>
                <w:lang w:val="en-US" w:eastAsia="ko-KR"/>
              </w:rPr>
              <w:t>A</w:t>
            </w:r>
          </w:p>
        </w:tc>
        <w:tc>
          <w:tcPr>
            <w:tcW w:w="876" w:type="dxa"/>
          </w:tcPr>
          <w:p w:rsidR="004518BB" w:rsidRPr="00320140" w:rsidRDefault="004518BB" w:rsidP="002F410E">
            <w:pPr>
              <w:pStyle w:val="TAC"/>
              <w:rPr>
                <w:rFonts w:cs="Arial"/>
              </w:rPr>
            </w:pPr>
          </w:p>
        </w:tc>
        <w:tc>
          <w:tcPr>
            <w:tcW w:w="1067" w:type="dxa"/>
          </w:tcPr>
          <w:p w:rsidR="004518BB" w:rsidRPr="00320140" w:rsidRDefault="004518BB" w:rsidP="002F410E">
            <w:pPr>
              <w:pStyle w:val="TAC"/>
              <w:rPr>
                <w:rFonts w:cs="Arial"/>
              </w:rPr>
            </w:pPr>
          </w:p>
        </w:tc>
        <w:tc>
          <w:tcPr>
            <w:tcW w:w="1008" w:type="dxa"/>
          </w:tcPr>
          <w:p w:rsidR="004518BB" w:rsidRPr="00320140" w:rsidRDefault="004518BB" w:rsidP="002F410E">
            <w:pPr>
              <w:pStyle w:val="TAC"/>
              <w:rPr>
                <w:rFonts w:cs="Arial"/>
              </w:rPr>
            </w:pPr>
          </w:p>
        </w:tc>
        <w:tc>
          <w:tcPr>
            <w:tcW w:w="1067" w:type="dxa"/>
          </w:tcPr>
          <w:p w:rsidR="004518BB" w:rsidRPr="00320140" w:rsidRDefault="004518BB" w:rsidP="002F410E">
            <w:pPr>
              <w:pStyle w:val="TAC"/>
              <w:rPr>
                <w:rFonts w:cs="Arial"/>
              </w:rPr>
            </w:pPr>
          </w:p>
        </w:tc>
        <w:tc>
          <w:tcPr>
            <w:tcW w:w="919" w:type="dxa"/>
          </w:tcPr>
          <w:p w:rsidR="004518BB" w:rsidRPr="00320140" w:rsidRDefault="004518BB" w:rsidP="002F410E">
            <w:pPr>
              <w:pStyle w:val="TAC"/>
              <w:rPr>
                <w:rFonts w:cs="Arial"/>
              </w:rPr>
            </w:pPr>
            <w:r w:rsidRPr="00320140">
              <w:rPr>
                <w:rFonts w:cs="Arial"/>
              </w:rPr>
              <w:t>23</w:t>
            </w:r>
          </w:p>
        </w:tc>
        <w:tc>
          <w:tcPr>
            <w:tcW w:w="1257" w:type="dxa"/>
          </w:tcPr>
          <w:p w:rsidR="004518BB" w:rsidRPr="00320140" w:rsidRDefault="004518BB" w:rsidP="002F410E">
            <w:pPr>
              <w:pStyle w:val="TAC"/>
              <w:rPr>
                <w:rFonts w:cs="Arial"/>
              </w:rPr>
            </w:pPr>
            <w:r w:rsidRPr="00320140">
              <w:rPr>
                <w:rFonts w:cs="Arial" w:hint="eastAsia"/>
                <w:lang w:eastAsia="zh-CN"/>
              </w:rPr>
              <w:t xml:space="preserve"> </w:t>
            </w:r>
            <w:r w:rsidRPr="00320140">
              <w:rPr>
                <w:rFonts w:cs="Arial"/>
              </w:rPr>
              <w:t>+2/-3</w:t>
            </w:r>
            <w:r w:rsidRPr="00320140">
              <w:rPr>
                <w:rFonts w:cs="Arial"/>
                <w:vertAlign w:val="superscript"/>
              </w:rPr>
              <w:t>2</w:t>
            </w:r>
          </w:p>
        </w:tc>
        <w:tc>
          <w:tcPr>
            <w:tcW w:w="980" w:type="dxa"/>
          </w:tcPr>
          <w:p w:rsidR="004518BB" w:rsidRPr="00320140" w:rsidRDefault="004518BB" w:rsidP="002F410E">
            <w:pPr>
              <w:pStyle w:val="TAC"/>
              <w:rPr>
                <w:rFonts w:cs="Arial"/>
              </w:rPr>
            </w:pPr>
          </w:p>
        </w:tc>
        <w:tc>
          <w:tcPr>
            <w:tcW w:w="1253" w:type="dxa"/>
          </w:tcPr>
          <w:p w:rsidR="004518BB" w:rsidRPr="00320140" w:rsidRDefault="004518BB" w:rsidP="002F410E">
            <w:pPr>
              <w:pStyle w:val="TAC"/>
              <w:rPr>
                <w:rFonts w:cs="Arial"/>
              </w:rPr>
            </w:pPr>
          </w:p>
        </w:tc>
      </w:tr>
      <w:tr w:rsidR="004518BB" w:rsidRPr="000E79FC" w:rsidTr="002F41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518BB" w:rsidRPr="000E79FC" w:rsidRDefault="004518BB" w:rsidP="002F410E">
            <w:pPr>
              <w:pStyle w:val="TAC"/>
              <w:rPr>
                <w:rFonts w:cs="Arial"/>
                <w:lang w:eastAsia="zh-CN"/>
              </w:rPr>
            </w:pPr>
            <w:r w:rsidRPr="000E79FC">
              <w:rPr>
                <w:rFonts w:cs="Arial"/>
                <w:lang w:val="en-US"/>
              </w:rPr>
              <w:t>CA_</w:t>
            </w:r>
            <w:r w:rsidRPr="000E79FC">
              <w:rPr>
                <w:rFonts w:cs="Arial"/>
                <w:lang w:val="en-US" w:eastAsia="zh-CN"/>
              </w:rPr>
              <w:t>7A</w:t>
            </w:r>
            <w:r w:rsidRPr="000E79FC">
              <w:rPr>
                <w:rFonts w:cs="Arial"/>
                <w:lang w:val="en-US"/>
              </w:rPr>
              <w:t>-</w:t>
            </w:r>
            <w:r>
              <w:rPr>
                <w:rFonts w:eastAsia="SimSun" w:cs="Arial" w:hint="eastAsia"/>
                <w:lang w:val="en-US" w:eastAsia="zh-CN"/>
              </w:rPr>
              <w:t>8</w:t>
            </w:r>
            <w:r w:rsidRPr="000E79FC">
              <w:rPr>
                <w:rFonts w:cs="Arial"/>
                <w:lang w:val="en-US" w:eastAsia="zh-CN"/>
              </w:rPr>
              <w:t>A</w:t>
            </w:r>
          </w:p>
        </w:tc>
        <w:tc>
          <w:tcPr>
            <w:tcW w:w="876"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rsidR="004518BB" w:rsidRPr="000E79FC" w:rsidRDefault="004518BB" w:rsidP="002F410E">
            <w:pPr>
              <w:pStyle w:val="TAC"/>
              <w:rPr>
                <w:rFonts w:cs="Arial"/>
              </w:rPr>
            </w:pPr>
            <w:r w:rsidRPr="000E79FC">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rsidR="004518BB" w:rsidRPr="000E79FC" w:rsidRDefault="004518BB" w:rsidP="002F410E">
            <w:pPr>
              <w:pStyle w:val="TAC"/>
              <w:rPr>
                <w:rFonts w:cs="Arial"/>
              </w:rPr>
            </w:pPr>
            <w:r w:rsidRPr="000E79FC">
              <w:rPr>
                <w:rFonts w:cs="Arial"/>
                <w:lang w:eastAsia="zh-CN"/>
              </w:rPr>
              <w:t xml:space="preserve"> </w:t>
            </w:r>
            <w:r w:rsidRPr="000E79FC">
              <w:rPr>
                <w:rFonts w:cs="Arial"/>
              </w:rPr>
              <w:t>+2/-3</w:t>
            </w:r>
            <w:r w:rsidRPr="000E79FC">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eastAsia="zh-CN"/>
              </w:rPr>
            </w:pPr>
            <w:r w:rsidRPr="000E79FC">
              <w:rPr>
                <w:rFonts w:cs="Arial"/>
                <w:lang w:val="en-US"/>
              </w:rPr>
              <w:t>CA_</w:t>
            </w:r>
            <w:r w:rsidRPr="000E79FC">
              <w:rPr>
                <w:rFonts w:cs="Arial" w:hint="eastAsia"/>
                <w:lang w:val="en-US" w:eastAsia="zh-CN"/>
              </w:rPr>
              <w:t>7A</w:t>
            </w:r>
            <w:r w:rsidRPr="000E79FC">
              <w:rPr>
                <w:rFonts w:cs="Arial"/>
                <w:lang w:val="en-US"/>
              </w:rPr>
              <w:t>-</w:t>
            </w:r>
            <w:r w:rsidRPr="000E79FC">
              <w:rPr>
                <w:rFonts w:cs="Arial" w:hint="eastAsia"/>
                <w:lang w:val="en-US" w:eastAsia="zh-CN"/>
              </w:rPr>
              <w:t>20A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hint="eastAsia"/>
                <w:lang w:eastAsia="zh-CN"/>
              </w:rPr>
              <w:t xml:space="preserve"> </w:t>
            </w: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eastAsia="zh-CN"/>
              </w:rPr>
            </w:pPr>
            <w:r w:rsidRPr="000E79FC">
              <w:rPr>
                <w:rFonts w:cs="Arial"/>
                <w:lang w:val="en-US"/>
              </w:rPr>
              <w:t>CA_</w:t>
            </w:r>
            <w:r w:rsidRPr="000E79FC">
              <w:rPr>
                <w:rFonts w:cs="Arial" w:hint="eastAsia"/>
                <w:lang w:val="en-US" w:eastAsia="ko-KR"/>
              </w:rPr>
              <w:t>7</w:t>
            </w:r>
            <w:r w:rsidRPr="000E79FC">
              <w:rPr>
                <w:rFonts w:cs="Arial" w:hint="eastAsia"/>
                <w:lang w:val="en-US" w:eastAsia="zh-CN"/>
              </w:rPr>
              <w:t>A</w:t>
            </w:r>
            <w:r w:rsidRPr="000E79FC">
              <w:rPr>
                <w:rFonts w:cs="Arial"/>
                <w:lang w:val="en-US"/>
              </w:rPr>
              <w:t>-</w:t>
            </w:r>
            <w:r w:rsidRPr="000E79FC">
              <w:rPr>
                <w:rFonts w:cs="Arial" w:hint="eastAsia"/>
                <w:lang w:val="en-US" w:eastAsia="zh-CN"/>
              </w:rPr>
              <w:t>2</w:t>
            </w:r>
            <w:r w:rsidRPr="000E79FC">
              <w:rPr>
                <w:rFonts w:cs="Arial" w:hint="eastAsia"/>
                <w:lang w:val="en-US" w:eastAsia="ko-KR"/>
              </w:rPr>
              <w:t>8</w:t>
            </w:r>
            <w:r w:rsidRPr="000E79FC">
              <w:rPr>
                <w:rFonts w:cs="Arial" w:hint="eastAsia"/>
                <w:lang w:val="en-US" w:eastAsia="zh-CN"/>
              </w:rPr>
              <w:t>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ins w:id="48" w:author="OM" w:date="2017-03-23T19:42:00Z"/>
        </w:trPr>
        <w:tc>
          <w:tcPr>
            <w:tcW w:w="1396" w:type="dxa"/>
            <w:vAlign w:val="center"/>
          </w:tcPr>
          <w:p w:rsidR="004518BB" w:rsidRPr="000E79FC" w:rsidRDefault="004518BB" w:rsidP="002F410E">
            <w:pPr>
              <w:pStyle w:val="TAC"/>
              <w:rPr>
                <w:ins w:id="49" w:author="OM" w:date="2017-03-23T19:42:00Z"/>
                <w:rFonts w:cs="Arial"/>
                <w:lang w:val="en-US" w:eastAsia="ja-JP"/>
              </w:rPr>
            </w:pPr>
            <w:ins w:id="50" w:author="OM" w:date="2017-03-23T19:42:00Z">
              <w:r>
                <w:rPr>
                  <w:rFonts w:cs="Arial" w:hint="eastAsia"/>
                  <w:lang w:val="en-US" w:eastAsia="ja-JP"/>
                </w:rPr>
                <w:t>CA_7A-46A</w:t>
              </w:r>
            </w:ins>
          </w:p>
        </w:tc>
        <w:tc>
          <w:tcPr>
            <w:tcW w:w="876" w:type="dxa"/>
          </w:tcPr>
          <w:p w:rsidR="004518BB" w:rsidRPr="000E79FC" w:rsidRDefault="004518BB" w:rsidP="002F410E">
            <w:pPr>
              <w:pStyle w:val="TAC"/>
              <w:rPr>
                <w:ins w:id="51" w:author="OM" w:date="2017-03-23T19:42:00Z"/>
                <w:rFonts w:cs="Arial"/>
              </w:rPr>
            </w:pPr>
          </w:p>
        </w:tc>
        <w:tc>
          <w:tcPr>
            <w:tcW w:w="1067" w:type="dxa"/>
          </w:tcPr>
          <w:p w:rsidR="004518BB" w:rsidRPr="000E79FC" w:rsidRDefault="004518BB" w:rsidP="002F410E">
            <w:pPr>
              <w:pStyle w:val="TAC"/>
              <w:rPr>
                <w:ins w:id="52" w:author="OM" w:date="2017-03-23T19:42:00Z"/>
                <w:rFonts w:cs="Arial"/>
              </w:rPr>
            </w:pPr>
          </w:p>
        </w:tc>
        <w:tc>
          <w:tcPr>
            <w:tcW w:w="1008" w:type="dxa"/>
          </w:tcPr>
          <w:p w:rsidR="004518BB" w:rsidRPr="000E79FC" w:rsidRDefault="004518BB" w:rsidP="002F410E">
            <w:pPr>
              <w:pStyle w:val="TAC"/>
              <w:rPr>
                <w:ins w:id="53" w:author="OM" w:date="2017-03-23T19:42:00Z"/>
                <w:rFonts w:cs="Arial"/>
              </w:rPr>
            </w:pPr>
          </w:p>
        </w:tc>
        <w:tc>
          <w:tcPr>
            <w:tcW w:w="1067" w:type="dxa"/>
          </w:tcPr>
          <w:p w:rsidR="004518BB" w:rsidRPr="000E79FC" w:rsidRDefault="004518BB" w:rsidP="002F410E">
            <w:pPr>
              <w:pStyle w:val="TAC"/>
              <w:rPr>
                <w:ins w:id="54" w:author="OM" w:date="2017-03-23T19:42:00Z"/>
                <w:rFonts w:cs="Arial"/>
              </w:rPr>
            </w:pPr>
          </w:p>
        </w:tc>
        <w:tc>
          <w:tcPr>
            <w:tcW w:w="919" w:type="dxa"/>
          </w:tcPr>
          <w:p w:rsidR="004518BB" w:rsidRPr="000E79FC" w:rsidRDefault="004518BB" w:rsidP="002F410E">
            <w:pPr>
              <w:pStyle w:val="TAC"/>
              <w:rPr>
                <w:ins w:id="55" w:author="OM" w:date="2017-03-23T19:42:00Z"/>
                <w:rFonts w:cs="Arial"/>
              </w:rPr>
            </w:pPr>
            <w:ins w:id="56" w:author="OM" w:date="2017-03-23T19:42:00Z">
              <w:r w:rsidRPr="000E79FC">
                <w:rPr>
                  <w:rFonts w:cs="Arial" w:hint="eastAsia"/>
                  <w:lang w:eastAsia="ja-JP"/>
                </w:rPr>
                <w:t>23</w:t>
              </w:r>
            </w:ins>
          </w:p>
        </w:tc>
        <w:tc>
          <w:tcPr>
            <w:tcW w:w="1257" w:type="dxa"/>
          </w:tcPr>
          <w:p w:rsidR="004518BB" w:rsidRPr="000E79FC" w:rsidRDefault="004518BB" w:rsidP="002F410E">
            <w:pPr>
              <w:pStyle w:val="TAC"/>
              <w:rPr>
                <w:ins w:id="57" w:author="OM" w:date="2017-03-23T19:42:00Z"/>
                <w:rFonts w:cs="Arial"/>
              </w:rPr>
            </w:pPr>
            <w:ins w:id="58" w:author="OM" w:date="2017-03-23T19:42:00Z">
              <w:r w:rsidRPr="000E79FC">
                <w:rPr>
                  <w:rFonts w:cs="Arial"/>
                </w:rPr>
                <w:t>+2/-3</w:t>
              </w:r>
              <w:r w:rsidRPr="000E79FC">
                <w:rPr>
                  <w:rFonts w:cs="Arial"/>
                  <w:vertAlign w:val="superscript"/>
                </w:rPr>
                <w:t>2</w:t>
              </w:r>
            </w:ins>
          </w:p>
        </w:tc>
        <w:tc>
          <w:tcPr>
            <w:tcW w:w="980" w:type="dxa"/>
          </w:tcPr>
          <w:p w:rsidR="004518BB" w:rsidRPr="000E79FC" w:rsidRDefault="004518BB" w:rsidP="002F410E">
            <w:pPr>
              <w:pStyle w:val="TAC"/>
              <w:rPr>
                <w:ins w:id="59" w:author="OM" w:date="2017-03-23T19:42:00Z"/>
                <w:rFonts w:cs="Arial"/>
              </w:rPr>
            </w:pPr>
          </w:p>
        </w:tc>
        <w:tc>
          <w:tcPr>
            <w:tcW w:w="1253" w:type="dxa"/>
          </w:tcPr>
          <w:p w:rsidR="004518BB" w:rsidRPr="000E79FC" w:rsidRDefault="004518BB" w:rsidP="002F410E">
            <w:pPr>
              <w:pStyle w:val="TAC"/>
              <w:rPr>
                <w:ins w:id="60" w:author="OM" w:date="2017-03-23T19:42:00Z"/>
                <w:rFonts w:cs="Arial"/>
              </w:rPr>
            </w:pPr>
          </w:p>
        </w:tc>
      </w:tr>
      <w:tr w:rsidR="004518BB" w:rsidRPr="000E79FC" w:rsidTr="002F41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518BB" w:rsidRDefault="004518BB" w:rsidP="002F410E">
            <w:pPr>
              <w:pStyle w:val="TAC"/>
              <w:rPr>
                <w:rFonts w:eastAsia="SimSun" w:cs="Arial"/>
                <w:lang w:val="en-US" w:eastAsia="ko-KR"/>
              </w:rPr>
            </w:pPr>
            <w:r w:rsidRPr="000E79FC">
              <w:rPr>
                <w:rFonts w:cs="Arial"/>
                <w:lang w:val="en-US"/>
              </w:rPr>
              <w:t>CA_</w:t>
            </w:r>
            <w:r>
              <w:rPr>
                <w:rFonts w:eastAsia="SimSun" w:cs="Arial"/>
                <w:lang w:val="en-US" w:eastAsia="zh-CN"/>
              </w:rPr>
              <w:t>8</w:t>
            </w:r>
            <w:r w:rsidRPr="000E79FC">
              <w:rPr>
                <w:rFonts w:cs="Arial"/>
                <w:lang w:val="en-US" w:eastAsia="zh-CN"/>
              </w:rPr>
              <w:t>A</w:t>
            </w:r>
            <w:r w:rsidRPr="000E79FC">
              <w:rPr>
                <w:rFonts w:cs="Arial"/>
                <w:lang w:val="en-US"/>
              </w:rPr>
              <w:t>-</w:t>
            </w:r>
            <w:r>
              <w:rPr>
                <w:rFonts w:eastAsia="SimSun" w:cs="Arial" w:hint="eastAsia"/>
                <w:lang w:val="en-US" w:eastAsia="zh-CN"/>
              </w:rPr>
              <w:t>39</w:t>
            </w:r>
            <w:r>
              <w:rPr>
                <w:rFonts w:eastAsia="SimSun" w:cs="Arial"/>
                <w:lang w:val="en-US" w:eastAsia="zh-CN"/>
              </w:rPr>
              <w:t>A</w:t>
            </w:r>
          </w:p>
        </w:tc>
        <w:tc>
          <w:tcPr>
            <w:tcW w:w="876"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rsidR="004518BB" w:rsidRPr="000E79FC" w:rsidRDefault="004518BB" w:rsidP="002F410E">
            <w:pPr>
              <w:pStyle w:val="TAC"/>
              <w:rPr>
                <w:rFonts w:cs="Arial"/>
                <w:lang w:eastAsia="ko-KR"/>
              </w:rPr>
            </w:pPr>
            <w:r w:rsidRPr="000E79FC">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rsidR="004518BB" w:rsidRPr="000E79FC" w:rsidRDefault="004518BB" w:rsidP="002F410E">
            <w:pPr>
              <w:pStyle w:val="TAC"/>
              <w:rPr>
                <w:rFonts w:cs="Arial"/>
              </w:rPr>
            </w:pPr>
            <w:r w:rsidRPr="000E79FC">
              <w:rPr>
                <w:rFonts w:cs="Arial"/>
              </w:rPr>
              <w:t>+2/-3</w:t>
            </w:r>
            <w:r w:rsidRPr="000E79FC">
              <w:rPr>
                <w:rFonts w:cs="Arial"/>
                <w:vertAlign w:val="superscript"/>
                <w:lang w:eastAsia="zh-CN"/>
              </w:rPr>
              <w:t>2</w:t>
            </w:r>
          </w:p>
        </w:tc>
        <w:tc>
          <w:tcPr>
            <w:tcW w:w="980"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3D01BB" w:rsidRDefault="004518BB" w:rsidP="002F410E">
            <w:pPr>
              <w:pStyle w:val="TAC"/>
              <w:rPr>
                <w:rFonts w:eastAsia="SimSun" w:cs="Arial"/>
                <w:lang w:val="en-US" w:eastAsia="ko-KR"/>
              </w:rPr>
            </w:pPr>
            <w:r w:rsidRPr="000E79FC">
              <w:rPr>
                <w:rFonts w:cs="Arial"/>
                <w:lang w:val="en-US"/>
              </w:rPr>
              <w:t>CA_</w:t>
            </w:r>
            <w:r w:rsidRPr="003D01BB">
              <w:rPr>
                <w:rFonts w:eastAsia="SimSun" w:cs="Arial" w:hint="eastAsia"/>
                <w:lang w:val="en-US" w:eastAsia="zh-CN"/>
              </w:rPr>
              <w:t>8</w:t>
            </w:r>
            <w:r w:rsidRPr="000E79FC">
              <w:rPr>
                <w:rFonts w:cs="Arial" w:hint="eastAsia"/>
                <w:lang w:val="en-US" w:eastAsia="zh-CN"/>
              </w:rPr>
              <w:t>A</w:t>
            </w:r>
            <w:r w:rsidRPr="000E79FC">
              <w:rPr>
                <w:rFonts w:cs="Arial"/>
                <w:lang w:val="en-US"/>
              </w:rPr>
              <w:t>-</w:t>
            </w:r>
            <w:r w:rsidRPr="000E79FC">
              <w:rPr>
                <w:rFonts w:cs="Arial" w:hint="eastAsia"/>
                <w:lang w:val="en-US" w:eastAsia="zh-CN"/>
              </w:rPr>
              <w:t>41</w:t>
            </w:r>
            <w:r w:rsidRPr="003D01BB">
              <w:rPr>
                <w:rFonts w:eastAsia="SimSun" w:cs="Arial" w:hint="eastAsia"/>
                <w:lang w:val="en-US" w:eastAsia="zh-CN"/>
              </w:rPr>
              <w:t>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lang w:eastAsia="ko-KR"/>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rPr>
              <w:t>+2/-3</w:t>
            </w:r>
            <w:r w:rsidRPr="000E79FC">
              <w:rPr>
                <w:rFonts w:cs="Arial" w:hint="eastAsia"/>
                <w:vertAlign w:val="superscript"/>
                <w:lang w:eastAsia="zh-CN"/>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32110F" w:rsidTr="002F410E">
        <w:trPr>
          <w:jc w:val="center"/>
        </w:trPr>
        <w:tc>
          <w:tcPr>
            <w:tcW w:w="1396" w:type="dxa"/>
            <w:vAlign w:val="center"/>
          </w:tcPr>
          <w:p w:rsidR="004518BB" w:rsidRPr="003D01BB" w:rsidRDefault="004518BB" w:rsidP="002F410E">
            <w:pPr>
              <w:pStyle w:val="TAC"/>
              <w:rPr>
                <w:rFonts w:cs="Arial"/>
                <w:lang w:val="en-US" w:eastAsia="ja-JP"/>
              </w:rPr>
            </w:pPr>
            <w:r w:rsidRPr="003D01BB">
              <w:rPr>
                <w:rFonts w:cs="Arial" w:hint="eastAsia"/>
                <w:lang w:val="en-US" w:eastAsia="ja-JP"/>
              </w:rPr>
              <w:t>CA_1</w:t>
            </w:r>
            <w:r>
              <w:rPr>
                <w:rFonts w:eastAsia="SimSun" w:cs="Arial" w:hint="eastAsia"/>
                <w:lang w:val="en-US" w:eastAsia="zh-CN"/>
              </w:rPr>
              <w:t>2</w:t>
            </w:r>
            <w:r>
              <w:rPr>
                <w:rFonts w:cs="Arial" w:hint="eastAsia"/>
                <w:lang w:val="en-US" w:eastAsia="ja-JP"/>
              </w:rPr>
              <w:t>A-</w:t>
            </w:r>
            <w:r>
              <w:rPr>
                <w:rFonts w:eastAsia="SimSun" w:cs="Arial" w:hint="eastAsia"/>
                <w:lang w:val="en-US" w:eastAsia="zh-CN"/>
              </w:rPr>
              <w:t>30</w:t>
            </w:r>
            <w:r w:rsidRPr="003D01BB">
              <w:rPr>
                <w:rFonts w:cs="Arial" w:hint="eastAsia"/>
                <w:lang w:val="en-US" w:eastAsia="ja-JP"/>
              </w:rPr>
              <w:t>A</w:t>
            </w:r>
          </w:p>
        </w:tc>
        <w:tc>
          <w:tcPr>
            <w:tcW w:w="876" w:type="dxa"/>
          </w:tcPr>
          <w:p w:rsidR="004518BB" w:rsidRPr="00320140" w:rsidRDefault="004518BB" w:rsidP="002F410E">
            <w:pPr>
              <w:pStyle w:val="TAC"/>
              <w:rPr>
                <w:rFonts w:cs="Arial"/>
              </w:rPr>
            </w:pPr>
          </w:p>
        </w:tc>
        <w:tc>
          <w:tcPr>
            <w:tcW w:w="1067" w:type="dxa"/>
          </w:tcPr>
          <w:p w:rsidR="004518BB" w:rsidRPr="00320140" w:rsidRDefault="004518BB" w:rsidP="002F410E">
            <w:pPr>
              <w:pStyle w:val="TAC"/>
              <w:rPr>
                <w:rFonts w:cs="Arial"/>
              </w:rPr>
            </w:pPr>
          </w:p>
        </w:tc>
        <w:tc>
          <w:tcPr>
            <w:tcW w:w="1008" w:type="dxa"/>
          </w:tcPr>
          <w:p w:rsidR="004518BB" w:rsidRPr="00320140" w:rsidRDefault="004518BB" w:rsidP="002F410E">
            <w:pPr>
              <w:pStyle w:val="TAC"/>
              <w:rPr>
                <w:rFonts w:cs="Arial"/>
              </w:rPr>
            </w:pPr>
          </w:p>
        </w:tc>
        <w:tc>
          <w:tcPr>
            <w:tcW w:w="1067" w:type="dxa"/>
          </w:tcPr>
          <w:p w:rsidR="004518BB" w:rsidRPr="00320140" w:rsidRDefault="004518BB" w:rsidP="002F410E">
            <w:pPr>
              <w:pStyle w:val="TAC"/>
              <w:rPr>
                <w:rFonts w:cs="Arial"/>
              </w:rPr>
            </w:pPr>
          </w:p>
        </w:tc>
        <w:tc>
          <w:tcPr>
            <w:tcW w:w="919" w:type="dxa"/>
          </w:tcPr>
          <w:p w:rsidR="004518BB" w:rsidRPr="00320140" w:rsidRDefault="004518BB" w:rsidP="002F410E">
            <w:pPr>
              <w:pStyle w:val="TAC"/>
              <w:rPr>
                <w:rFonts w:cs="Arial"/>
              </w:rPr>
            </w:pPr>
            <w:r w:rsidRPr="00320140">
              <w:rPr>
                <w:rFonts w:cs="Arial"/>
              </w:rPr>
              <w:t>23</w:t>
            </w:r>
          </w:p>
        </w:tc>
        <w:tc>
          <w:tcPr>
            <w:tcW w:w="1257" w:type="dxa"/>
          </w:tcPr>
          <w:p w:rsidR="004518BB" w:rsidRPr="00320140" w:rsidRDefault="004518BB" w:rsidP="002F410E">
            <w:pPr>
              <w:pStyle w:val="TAC"/>
              <w:rPr>
                <w:rFonts w:cs="Arial"/>
              </w:rPr>
            </w:pPr>
            <w:r w:rsidRPr="00320140">
              <w:rPr>
                <w:rFonts w:cs="Arial"/>
              </w:rPr>
              <w:t>+2/-3</w:t>
            </w:r>
          </w:p>
        </w:tc>
        <w:tc>
          <w:tcPr>
            <w:tcW w:w="980" w:type="dxa"/>
          </w:tcPr>
          <w:p w:rsidR="004518BB" w:rsidRPr="00320140" w:rsidRDefault="004518BB" w:rsidP="002F410E">
            <w:pPr>
              <w:pStyle w:val="TAC"/>
              <w:rPr>
                <w:rFonts w:cs="Arial"/>
              </w:rPr>
            </w:pPr>
          </w:p>
        </w:tc>
        <w:tc>
          <w:tcPr>
            <w:tcW w:w="1253" w:type="dxa"/>
          </w:tcPr>
          <w:p w:rsidR="004518BB" w:rsidRPr="00320140" w:rsidRDefault="004518BB" w:rsidP="002F410E">
            <w:pPr>
              <w:pStyle w:val="TAC"/>
              <w:rPr>
                <w:rFonts w:cs="Arial"/>
                <w:lang w:eastAsia="ja-JP"/>
              </w:rPr>
            </w:pPr>
          </w:p>
        </w:tc>
      </w:tr>
      <w:tr w:rsidR="004518BB" w:rsidRPr="0032110F" w:rsidTr="002F410E">
        <w:trPr>
          <w:jc w:val="center"/>
        </w:trPr>
        <w:tc>
          <w:tcPr>
            <w:tcW w:w="1396" w:type="dxa"/>
            <w:vAlign w:val="center"/>
          </w:tcPr>
          <w:p w:rsidR="004518BB" w:rsidRPr="003D01BB" w:rsidRDefault="004518BB" w:rsidP="002F410E">
            <w:pPr>
              <w:pStyle w:val="TAC"/>
              <w:rPr>
                <w:rFonts w:cs="Arial"/>
                <w:lang w:val="en-US" w:eastAsia="ja-JP"/>
              </w:rPr>
            </w:pPr>
            <w:r w:rsidRPr="003D01BB">
              <w:rPr>
                <w:rFonts w:cs="Arial" w:hint="eastAsia"/>
                <w:lang w:val="en-US" w:eastAsia="ja-JP"/>
              </w:rPr>
              <w:t>CA_1</w:t>
            </w:r>
            <w:r>
              <w:rPr>
                <w:rFonts w:eastAsia="SimSun" w:cs="Arial" w:hint="eastAsia"/>
                <w:lang w:val="en-US" w:eastAsia="zh-CN"/>
              </w:rPr>
              <w:t>2</w:t>
            </w:r>
            <w:r>
              <w:rPr>
                <w:rFonts w:cs="Arial" w:hint="eastAsia"/>
                <w:lang w:val="en-US" w:eastAsia="ja-JP"/>
              </w:rPr>
              <w:t>A-</w:t>
            </w:r>
            <w:r>
              <w:rPr>
                <w:rFonts w:eastAsia="SimSun" w:cs="Arial" w:hint="eastAsia"/>
                <w:lang w:val="en-US" w:eastAsia="zh-CN"/>
              </w:rPr>
              <w:t>66</w:t>
            </w:r>
            <w:r w:rsidRPr="003D01BB">
              <w:rPr>
                <w:rFonts w:cs="Arial" w:hint="eastAsia"/>
                <w:lang w:val="en-US" w:eastAsia="ja-JP"/>
              </w:rPr>
              <w:t>A</w:t>
            </w:r>
          </w:p>
        </w:tc>
        <w:tc>
          <w:tcPr>
            <w:tcW w:w="876" w:type="dxa"/>
          </w:tcPr>
          <w:p w:rsidR="004518BB" w:rsidRPr="00320140" w:rsidRDefault="004518BB" w:rsidP="002F410E">
            <w:pPr>
              <w:pStyle w:val="TAC"/>
              <w:rPr>
                <w:rFonts w:cs="Arial"/>
              </w:rPr>
            </w:pPr>
          </w:p>
        </w:tc>
        <w:tc>
          <w:tcPr>
            <w:tcW w:w="1067" w:type="dxa"/>
          </w:tcPr>
          <w:p w:rsidR="004518BB" w:rsidRPr="00320140" w:rsidRDefault="004518BB" w:rsidP="002F410E">
            <w:pPr>
              <w:pStyle w:val="TAC"/>
              <w:rPr>
                <w:rFonts w:cs="Arial"/>
              </w:rPr>
            </w:pPr>
          </w:p>
        </w:tc>
        <w:tc>
          <w:tcPr>
            <w:tcW w:w="1008" w:type="dxa"/>
          </w:tcPr>
          <w:p w:rsidR="004518BB" w:rsidRPr="00320140" w:rsidRDefault="004518BB" w:rsidP="002F410E">
            <w:pPr>
              <w:pStyle w:val="TAC"/>
              <w:rPr>
                <w:rFonts w:cs="Arial"/>
              </w:rPr>
            </w:pPr>
          </w:p>
        </w:tc>
        <w:tc>
          <w:tcPr>
            <w:tcW w:w="1067" w:type="dxa"/>
          </w:tcPr>
          <w:p w:rsidR="004518BB" w:rsidRPr="00320140" w:rsidRDefault="004518BB" w:rsidP="002F410E">
            <w:pPr>
              <w:pStyle w:val="TAC"/>
              <w:rPr>
                <w:rFonts w:cs="Arial"/>
              </w:rPr>
            </w:pPr>
          </w:p>
        </w:tc>
        <w:tc>
          <w:tcPr>
            <w:tcW w:w="919" w:type="dxa"/>
          </w:tcPr>
          <w:p w:rsidR="004518BB" w:rsidRPr="00320140" w:rsidRDefault="004518BB" w:rsidP="002F410E">
            <w:pPr>
              <w:pStyle w:val="TAC"/>
              <w:rPr>
                <w:rFonts w:cs="Arial"/>
              </w:rPr>
            </w:pPr>
            <w:r w:rsidRPr="00320140">
              <w:rPr>
                <w:rFonts w:cs="Arial"/>
              </w:rPr>
              <w:t>23</w:t>
            </w:r>
          </w:p>
        </w:tc>
        <w:tc>
          <w:tcPr>
            <w:tcW w:w="1257" w:type="dxa"/>
          </w:tcPr>
          <w:p w:rsidR="004518BB" w:rsidRPr="00320140" w:rsidRDefault="004518BB" w:rsidP="002F410E">
            <w:pPr>
              <w:pStyle w:val="TAC"/>
              <w:rPr>
                <w:rFonts w:cs="Arial"/>
              </w:rPr>
            </w:pPr>
            <w:r w:rsidRPr="00320140">
              <w:rPr>
                <w:rFonts w:cs="Arial"/>
              </w:rPr>
              <w:t>+2/-3</w:t>
            </w:r>
          </w:p>
        </w:tc>
        <w:tc>
          <w:tcPr>
            <w:tcW w:w="980" w:type="dxa"/>
          </w:tcPr>
          <w:p w:rsidR="004518BB" w:rsidRPr="00320140" w:rsidRDefault="004518BB" w:rsidP="002F410E">
            <w:pPr>
              <w:pStyle w:val="TAC"/>
              <w:rPr>
                <w:rFonts w:cs="Arial"/>
              </w:rPr>
            </w:pPr>
          </w:p>
        </w:tc>
        <w:tc>
          <w:tcPr>
            <w:tcW w:w="1253" w:type="dxa"/>
          </w:tcPr>
          <w:p w:rsidR="004518BB" w:rsidRPr="00320140" w:rsidRDefault="004518BB" w:rsidP="002F410E">
            <w:pPr>
              <w:pStyle w:val="TAC"/>
              <w:rPr>
                <w:rFonts w:cs="Arial"/>
                <w:lang w:eastAsia="ja-JP"/>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ja-JP"/>
              </w:rPr>
            </w:pPr>
            <w:r w:rsidRPr="000E79FC">
              <w:rPr>
                <w:rFonts w:cs="Arial" w:hint="eastAsia"/>
                <w:lang w:val="en-US" w:eastAsia="ja-JP"/>
              </w:rPr>
              <w:t>CA_18A-28A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rPr>
              <w:t>+2/-3</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lang w:eastAsia="ja-JP"/>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ko-KR"/>
              </w:rPr>
            </w:pPr>
            <w:r w:rsidRPr="000E79FC">
              <w:rPr>
                <w:rFonts w:cs="Arial" w:hint="eastAsia"/>
                <w:lang w:val="en-US" w:eastAsia="ko-KR"/>
              </w:rPr>
              <w:t>CA_19A-21A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rPr>
              <w:t>23</w:t>
            </w:r>
          </w:p>
        </w:tc>
        <w:tc>
          <w:tcPr>
            <w:tcW w:w="1257" w:type="dxa"/>
          </w:tcPr>
          <w:p w:rsidR="004518BB" w:rsidRPr="000E79FC" w:rsidRDefault="004518BB" w:rsidP="002F410E">
            <w:pPr>
              <w:pStyle w:val="TAC"/>
              <w:rPr>
                <w:rFonts w:cs="Arial"/>
                <w:lang w:eastAsia="ko-KR"/>
              </w:rPr>
            </w:pPr>
            <w:r w:rsidRPr="000E79FC">
              <w:rPr>
                <w:rFonts w:cs="Arial"/>
              </w:rPr>
              <w:t>+2/-3</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ko-KR"/>
              </w:rPr>
            </w:pPr>
            <w:r w:rsidRPr="000E79FC">
              <w:rPr>
                <w:rFonts w:cs="Arial" w:hint="eastAsia"/>
                <w:lang w:val="en-US" w:eastAsia="ja-JP"/>
              </w:rPr>
              <w:t>CA_19A-42A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lang w:eastAsia="ko-KR"/>
              </w:rPr>
            </w:pPr>
            <w:r w:rsidRPr="000E79FC">
              <w:rPr>
                <w:rFonts w:cs="Arial" w:hint="eastAsia"/>
                <w:lang w:eastAsia="ja-JP"/>
              </w:rPr>
              <w:t>23</w:t>
            </w:r>
          </w:p>
        </w:tc>
        <w:tc>
          <w:tcPr>
            <w:tcW w:w="1257" w:type="dxa"/>
          </w:tcPr>
          <w:p w:rsidR="004518BB" w:rsidRPr="000E79FC" w:rsidRDefault="004518BB" w:rsidP="002F410E">
            <w:pPr>
              <w:pStyle w:val="TAC"/>
              <w:rPr>
                <w:rFonts w:cs="Arial"/>
              </w:rPr>
            </w:pPr>
            <w:r w:rsidRPr="000E79FC">
              <w:rPr>
                <w:rFonts w:cs="Arial"/>
              </w:rPr>
              <w:t>+2/-3</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518BB" w:rsidRPr="000E79FC" w:rsidRDefault="004518BB" w:rsidP="002F410E">
            <w:pPr>
              <w:pStyle w:val="TAC"/>
              <w:rPr>
                <w:rFonts w:cs="Arial"/>
                <w:lang w:val="en-US" w:eastAsia="ko-KR"/>
              </w:rPr>
            </w:pPr>
            <w:r w:rsidRPr="000E79FC">
              <w:rPr>
                <w:rFonts w:cs="Arial"/>
                <w:lang w:val="en-US" w:eastAsia="ja-JP"/>
              </w:rPr>
              <w:t>CA_21A-</w:t>
            </w:r>
            <w:r>
              <w:rPr>
                <w:rFonts w:eastAsia="SimSun" w:cs="Arial" w:hint="eastAsia"/>
                <w:lang w:val="en-US" w:eastAsia="zh-CN"/>
              </w:rPr>
              <w:t>28</w:t>
            </w:r>
            <w:r w:rsidRPr="000E79FC">
              <w:rPr>
                <w:rFonts w:cs="Arial"/>
                <w:lang w:val="en-US" w:eastAsia="ja-JP"/>
              </w:rPr>
              <w:t>A</w:t>
            </w:r>
          </w:p>
        </w:tc>
        <w:tc>
          <w:tcPr>
            <w:tcW w:w="876"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rsidR="004518BB" w:rsidRPr="000E79FC" w:rsidRDefault="004518BB" w:rsidP="002F410E">
            <w:pPr>
              <w:pStyle w:val="TAC"/>
              <w:rPr>
                <w:rFonts w:cs="Arial"/>
                <w:lang w:eastAsia="ko-KR"/>
              </w:rPr>
            </w:pPr>
            <w:r w:rsidRPr="000E79FC">
              <w:rPr>
                <w:rFonts w:cs="Arial"/>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rsidR="004518BB" w:rsidRPr="000E79FC" w:rsidRDefault="004518BB" w:rsidP="002F410E">
            <w:pPr>
              <w:pStyle w:val="TAC"/>
              <w:rPr>
                <w:rFonts w:cs="Arial"/>
              </w:rPr>
            </w:pPr>
            <w:r w:rsidRPr="000E79FC">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ko-KR"/>
              </w:rPr>
            </w:pPr>
            <w:r w:rsidRPr="000E79FC">
              <w:rPr>
                <w:rFonts w:cs="Arial" w:hint="eastAsia"/>
                <w:lang w:val="en-US" w:eastAsia="ja-JP"/>
              </w:rPr>
              <w:t>CA_21A-42A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lang w:eastAsia="ko-KR"/>
              </w:rPr>
            </w:pPr>
            <w:r w:rsidRPr="000E79FC">
              <w:rPr>
                <w:rFonts w:cs="Arial" w:hint="eastAsia"/>
                <w:lang w:eastAsia="ja-JP"/>
              </w:rPr>
              <w:t>23</w:t>
            </w:r>
          </w:p>
        </w:tc>
        <w:tc>
          <w:tcPr>
            <w:tcW w:w="1257" w:type="dxa"/>
          </w:tcPr>
          <w:p w:rsidR="004518BB" w:rsidRPr="000E79FC" w:rsidRDefault="004518BB" w:rsidP="002F410E">
            <w:pPr>
              <w:pStyle w:val="TAC"/>
              <w:rPr>
                <w:rFonts w:cs="Arial"/>
              </w:rPr>
            </w:pPr>
            <w:r w:rsidRPr="000E79FC">
              <w:rPr>
                <w:rFonts w:cs="Arial"/>
              </w:rPr>
              <w:t>+2/-3</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518BB" w:rsidRPr="000E79FC" w:rsidRDefault="004518BB" w:rsidP="002F410E">
            <w:pPr>
              <w:pStyle w:val="TAC"/>
              <w:rPr>
                <w:rFonts w:cs="Arial"/>
                <w:lang w:val="en-US" w:eastAsia="ko-KR"/>
              </w:rPr>
            </w:pPr>
            <w:r w:rsidRPr="000E79FC">
              <w:rPr>
                <w:rFonts w:cs="Arial"/>
                <w:lang w:val="en-US" w:eastAsia="ja-JP"/>
              </w:rPr>
              <w:t>CA_2</w:t>
            </w:r>
            <w:r>
              <w:rPr>
                <w:rFonts w:eastAsia="SimSun" w:cs="Arial" w:hint="eastAsia"/>
                <w:lang w:val="en-US" w:eastAsia="zh-CN"/>
              </w:rPr>
              <w:t>8</w:t>
            </w:r>
            <w:r w:rsidRPr="000E79FC">
              <w:rPr>
                <w:rFonts w:cs="Arial"/>
                <w:lang w:val="en-US" w:eastAsia="ja-JP"/>
              </w:rPr>
              <w:t>A-42A</w:t>
            </w:r>
          </w:p>
        </w:tc>
        <w:tc>
          <w:tcPr>
            <w:tcW w:w="876"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rsidR="004518BB" w:rsidRPr="000E79FC" w:rsidRDefault="004518BB" w:rsidP="002F410E">
            <w:pPr>
              <w:pStyle w:val="TAC"/>
              <w:rPr>
                <w:rFonts w:cs="Arial"/>
                <w:lang w:eastAsia="ko-KR"/>
              </w:rPr>
            </w:pPr>
            <w:r w:rsidRPr="000E79FC">
              <w:rPr>
                <w:rFonts w:cs="Arial"/>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rsidR="004518BB" w:rsidRPr="000E79FC" w:rsidRDefault="004518BB" w:rsidP="002F410E">
            <w:pPr>
              <w:pStyle w:val="TAC"/>
              <w:rPr>
                <w:rFonts w:cs="Arial"/>
              </w:rPr>
            </w:pPr>
            <w:r w:rsidRPr="000E79FC">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4518BB" w:rsidRPr="000E79FC" w:rsidRDefault="004518BB" w:rsidP="002F410E">
            <w:pPr>
              <w:pStyle w:val="TAC"/>
              <w:rPr>
                <w:rFonts w:cs="Arial"/>
              </w:rPr>
            </w:pPr>
          </w:p>
        </w:tc>
      </w:tr>
      <w:tr w:rsidR="004518BB" w:rsidTr="002F410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518BB" w:rsidRDefault="004518BB" w:rsidP="002F410E">
            <w:pPr>
              <w:pStyle w:val="TAC"/>
              <w:rPr>
                <w:rFonts w:cs="Arial"/>
                <w:lang w:val="en-US" w:eastAsia="ko-KR"/>
              </w:rPr>
            </w:pPr>
            <w:r>
              <w:rPr>
                <w:rFonts w:cs="Arial"/>
                <w:lang w:val="en-US" w:eastAsia="ja-JP"/>
              </w:rPr>
              <w:t>CA_</w:t>
            </w:r>
            <w:r>
              <w:rPr>
                <w:rFonts w:eastAsia="SimSun" w:cs="Arial" w:hint="eastAsia"/>
                <w:lang w:val="en-US" w:eastAsia="zh-CN"/>
              </w:rPr>
              <w:t>30</w:t>
            </w:r>
            <w:r>
              <w:rPr>
                <w:rFonts w:cs="Arial"/>
                <w:lang w:val="en-US" w:eastAsia="ja-JP"/>
              </w:rPr>
              <w:t>A-</w:t>
            </w:r>
            <w:r>
              <w:rPr>
                <w:rFonts w:eastAsia="SimSun" w:cs="Arial" w:hint="eastAsia"/>
                <w:lang w:val="en-US" w:eastAsia="zh-CN"/>
              </w:rPr>
              <w:t>66</w:t>
            </w:r>
            <w:r>
              <w:rPr>
                <w:rFonts w:cs="Arial"/>
                <w:lang w:val="en-US" w:eastAsia="ja-JP"/>
              </w:rPr>
              <w:t>A</w:t>
            </w:r>
          </w:p>
        </w:tc>
        <w:tc>
          <w:tcPr>
            <w:tcW w:w="876" w:type="dxa"/>
            <w:tcBorders>
              <w:top w:val="single" w:sz="4" w:space="0" w:color="auto"/>
              <w:left w:val="single" w:sz="4" w:space="0" w:color="auto"/>
              <w:bottom w:val="single" w:sz="4" w:space="0" w:color="auto"/>
              <w:right w:val="single" w:sz="4" w:space="0" w:color="auto"/>
            </w:tcBorders>
          </w:tcPr>
          <w:p w:rsidR="004518BB" w:rsidRPr="00320140" w:rsidRDefault="004518BB" w:rsidP="002F410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518BB" w:rsidRPr="00320140" w:rsidRDefault="004518BB" w:rsidP="002F410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4518BB" w:rsidRPr="00320140" w:rsidRDefault="004518BB" w:rsidP="002F410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518BB" w:rsidRPr="00320140" w:rsidRDefault="004518BB" w:rsidP="002F410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rsidR="004518BB" w:rsidRPr="00320140" w:rsidRDefault="004518BB" w:rsidP="002F410E">
            <w:pPr>
              <w:pStyle w:val="TAC"/>
              <w:rPr>
                <w:rFonts w:cs="Arial"/>
                <w:lang w:eastAsia="ko-KR"/>
              </w:rPr>
            </w:pPr>
            <w:r w:rsidRPr="00320140">
              <w:rPr>
                <w:rFonts w:cs="Arial"/>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rsidR="004518BB" w:rsidRPr="00320140" w:rsidRDefault="004518BB" w:rsidP="002F410E">
            <w:pPr>
              <w:pStyle w:val="TAC"/>
              <w:rPr>
                <w:rFonts w:cs="Arial"/>
              </w:rPr>
            </w:pPr>
            <w:r w:rsidRPr="00320140">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4518BB" w:rsidRPr="00320140" w:rsidRDefault="004518BB" w:rsidP="002F410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4518BB" w:rsidRPr="00320140"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ko-KR"/>
              </w:rPr>
            </w:pPr>
            <w:r w:rsidRPr="000E79FC">
              <w:rPr>
                <w:rFonts w:cs="Arial" w:hint="eastAsia"/>
                <w:lang w:val="en-US" w:eastAsia="ko-KR"/>
              </w:rPr>
              <w:t>CA 39A-41A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lang w:eastAsia="ko-KR"/>
              </w:rPr>
            </w:pPr>
            <w:r w:rsidRPr="000E79FC">
              <w:rPr>
                <w:rFonts w:cs="Arial" w:hint="eastAsia"/>
                <w:lang w:eastAsia="ko-KR"/>
              </w:rPr>
              <w:t>23</w:t>
            </w:r>
          </w:p>
        </w:tc>
        <w:tc>
          <w:tcPr>
            <w:tcW w:w="1257" w:type="dxa"/>
          </w:tcPr>
          <w:p w:rsidR="004518BB" w:rsidRPr="000E79FC" w:rsidRDefault="004518BB" w:rsidP="002F410E">
            <w:pPr>
              <w:pStyle w:val="TAC"/>
              <w:rPr>
                <w:rFonts w:cs="Arial"/>
              </w:rPr>
            </w:pP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ko-KR"/>
              </w:rPr>
            </w:pPr>
            <w:r w:rsidRPr="000E79FC">
              <w:rPr>
                <w:rFonts w:cs="Arial"/>
                <w:lang w:val="en-US"/>
              </w:rPr>
              <w:t>CA_</w:t>
            </w:r>
            <w:r w:rsidRPr="000E79FC">
              <w:rPr>
                <w:rFonts w:cs="Arial" w:hint="eastAsia"/>
                <w:lang w:val="en-US" w:eastAsia="zh-CN"/>
              </w:rPr>
              <w:t>39A</w:t>
            </w:r>
            <w:r w:rsidRPr="000E79FC">
              <w:rPr>
                <w:rFonts w:cs="Arial"/>
                <w:lang w:val="en-US"/>
              </w:rPr>
              <w:t>-</w:t>
            </w:r>
            <w:r w:rsidRPr="000E79FC">
              <w:rPr>
                <w:rFonts w:cs="Arial" w:hint="eastAsia"/>
                <w:lang w:val="en-US" w:eastAsia="zh-CN"/>
              </w:rPr>
              <w:t>41C</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lang w:eastAsia="ko-KR"/>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rPr>
              <w:t>+2/-3</w:t>
            </w:r>
            <w:r w:rsidRPr="000E79FC">
              <w:rPr>
                <w:rFonts w:cs="Arial" w:hint="eastAsia"/>
                <w:vertAlign w:val="superscript"/>
                <w:lang w:eastAsia="zh-CN"/>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eastAsia="ko-KR"/>
              </w:rPr>
            </w:pPr>
            <w:r w:rsidRPr="000E79FC">
              <w:rPr>
                <w:rFonts w:cs="Arial"/>
                <w:lang w:val="en-US"/>
              </w:rPr>
              <w:t>CA_</w:t>
            </w:r>
            <w:r w:rsidRPr="000E79FC">
              <w:rPr>
                <w:rFonts w:cs="Arial" w:hint="eastAsia"/>
                <w:lang w:val="en-US" w:eastAsia="zh-CN"/>
              </w:rPr>
              <w:t>39C</w:t>
            </w:r>
            <w:r w:rsidRPr="000E79FC">
              <w:rPr>
                <w:rFonts w:cs="Arial"/>
                <w:lang w:val="en-US"/>
              </w:rPr>
              <w:t>-</w:t>
            </w:r>
            <w:r w:rsidRPr="000E79FC">
              <w:rPr>
                <w:rFonts w:cs="Arial" w:hint="eastAsia"/>
                <w:lang w:val="en-US" w:eastAsia="zh-CN"/>
              </w:rPr>
              <w:t>41A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lang w:eastAsia="ko-KR"/>
              </w:rPr>
            </w:pPr>
            <w:r w:rsidRPr="000E79FC">
              <w:rPr>
                <w:rFonts w:cs="Arial"/>
              </w:rPr>
              <w:t>23</w:t>
            </w:r>
          </w:p>
        </w:tc>
        <w:tc>
          <w:tcPr>
            <w:tcW w:w="1257" w:type="dxa"/>
          </w:tcPr>
          <w:p w:rsidR="004518BB" w:rsidRPr="000E79FC" w:rsidRDefault="004518BB" w:rsidP="002F410E">
            <w:pPr>
              <w:pStyle w:val="TAC"/>
              <w:rPr>
                <w:rFonts w:cs="Arial"/>
              </w:rPr>
            </w:pPr>
            <w:r w:rsidRPr="000E79FC">
              <w:rPr>
                <w:rFonts w:cs="Arial"/>
              </w:rPr>
              <w:t>+2/-3</w:t>
            </w:r>
            <w:r w:rsidRPr="000E79FC">
              <w:rPr>
                <w:rFonts w:cs="Arial" w:hint="eastAsia"/>
                <w:vertAlign w:val="superscript"/>
                <w:lang w:eastAsia="zh-CN"/>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val="en-US"/>
              </w:rPr>
            </w:pPr>
            <w:r w:rsidRPr="000E79FC">
              <w:rPr>
                <w:rFonts w:cs="Arial"/>
                <w:lang w:val="en-US"/>
              </w:rPr>
              <w:t>CA_</w:t>
            </w:r>
            <w:r w:rsidRPr="003D01BB">
              <w:rPr>
                <w:rFonts w:eastAsia="SimSun" w:cs="Arial" w:hint="eastAsia"/>
                <w:lang w:val="en-US" w:eastAsia="zh-CN"/>
              </w:rPr>
              <w:t>41</w:t>
            </w:r>
            <w:r w:rsidRPr="000E79FC">
              <w:rPr>
                <w:rFonts w:cs="Arial" w:hint="eastAsia"/>
                <w:lang w:val="en-US" w:eastAsia="zh-CN"/>
              </w:rPr>
              <w:t>A</w:t>
            </w:r>
            <w:r w:rsidRPr="000E79FC">
              <w:rPr>
                <w:rFonts w:cs="Arial"/>
                <w:lang w:val="en-US"/>
              </w:rPr>
              <w:t>-</w:t>
            </w:r>
            <w:r w:rsidRPr="003D01BB">
              <w:rPr>
                <w:rFonts w:eastAsia="SimSun" w:cs="Arial" w:hint="eastAsia"/>
                <w:lang w:val="en-US" w:eastAsia="zh-CN"/>
              </w:rPr>
              <w:t>42</w:t>
            </w:r>
            <w:r w:rsidRPr="000E79FC">
              <w:rPr>
                <w:rFonts w:cs="Arial" w:hint="eastAsia"/>
                <w:lang w:val="en-US" w:eastAsia="zh-CN"/>
              </w:rPr>
              <w:t>A</w:t>
            </w:r>
          </w:p>
        </w:tc>
        <w:tc>
          <w:tcPr>
            <w:tcW w:w="876"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100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19" w:type="dxa"/>
          </w:tcPr>
          <w:p w:rsidR="004518BB" w:rsidRPr="000E79FC" w:rsidRDefault="004518BB" w:rsidP="002F410E">
            <w:pPr>
              <w:pStyle w:val="TAC"/>
              <w:rPr>
                <w:rFonts w:cs="Arial"/>
              </w:rPr>
            </w:pPr>
            <w:r w:rsidRPr="000E79FC">
              <w:rPr>
                <w:rFonts w:cs="Arial" w:hint="eastAsia"/>
                <w:lang w:eastAsia="zh-CN"/>
              </w:rPr>
              <w:t>23</w:t>
            </w:r>
          </w:p>
        </w:tc>
        <w:tc>
          <w:tcPr>
            <w:tcW w:w="1257" w:type="dxa"/>
          </w:tcPr>
          <w:p w:rsidR="004518BB" w:rsidRPr="000E79FC" w:rsidRDefault="004518BB" w:rsidP="002F410E">
            <w:pPr>
              <w:pStyle w:val="TAC"/>
              <w:rPr>
                <w:rFonts w:cs="Arial"/>
              </w:rPr>
            </w:pPr>
            <w:r w:rsidRPr="000E79FC">
              <w:rPr>
                <w:rFonts w:cs="Arial" w:hint="eastAsia"/>
                <w:lang w:eastAsia="zh-CN"/>
              </w:rPr>
              <w:t xml:space="preserve"> </w:t>
            </w:r>
            <w:r w:rsidRPr="000E79FC">
              <w:rPr>
                <w:rFonts w:cs="Arial"/>
              </w:rPr>
              <w:t>+2/-3</w:t>
            </w:r>
            <w:r w:rsidRPr="000E79FC">
              <w:rPr>
                <w:rFonts w:cs="Arial"/>
                <w:vertAlign w:val="superscript"/>
              </w:rPr>
              <w:t>2</w:t>
            </w:r>
          </w:p>
        </w:tc>
        <w:tc>
          <w:tcPr>
            <w:tcW w:w="980" w:type="dxa"/>
          </w:tcPr>
          <w:p w:rsidR="004518BB" w:rsidRPr="000E79FC" w:rsidRDefault="004518BB" w:rsidP="002F410E">
            <w:pPr>
              <w:pStyle w:val="TAC"/>
              <w:rPr>
                <w:rFonts w:cs="Arial"/>
              </w:rPr>
            </w:pPr>
          </w:p>
        </w:tc>
        <w:tc>
          <w:tcPr>
            <w:tcW w:w="1253" w:type="dxa"/>
          </w:tcPr>
          <w:p w:rsidR="004518BB" w:rsidRPr="000E79FC" w:rsidRDefault="004518BB" w:rsidP="002F410E">
            <w:pPr>
              <w:pStyle w:val="TAC"/>
              <w:rPr>
                <w:rFonts w:cs="Arial"/>
              </w:rPr>
            </w:pPr>
          </w:p>
        </w:tc>
      </w:tr>
      <w:tr w:rsidR="00FF5974" w:rsidRPr="000E79FC" w:rsidTr="002F410E">
        <w:trPr>
          <w:jc w:val="center"/>
          <w:ins w:id="61" w:author="OM" w:date="2017-03-23T19:42:00Z"/>
        </w:trPr>
        <w:tc>
          <w:tcPr>
            <w:tcW w:w="1396" w:type="dxa"/>
            <w:vAlign w:val="center"/>
          </w:tcPr>
          <w:p w:rsidR="00FF5974" w:rsidRPr="000E79FC" w:rsidRDefault="00FF5974" w:rsidP="002F410E">
            <w:pPr>
              <w:pStyle w:val="TAC"/>
              <w:rPr>
                <w:ins w:id="62" w:author="OM" w:date="2017-03-23T19:42:00Z"/>
                <w:rFonts w:cs="Arial"/>
                <w:lang w:val="en-US" w:eastAsia="ja-JP"/>
              </w:rPr>
            </w:pPr>
            <w:ins w:id="63" w:author="OM" w:date="2017-03-23T19:42:00Z">
              <w:r>
                <w:rPr>
                  <w:rFonts w:cs="Arial" w:hint="eastAsia"/>
                  <w:lang w:val="en-US" w:eastAsia="ja-JP"/>
                </w:rPr>
                <w:t>CA_41A-46A</w:t>
              </w:r>
            </w:ins>
          </w:p>
        </w:tc>
        <w:tc>
          <w:tcPr>
            <w:tcW w:w="876" w:type="dxa"/>
          </w:tcPr>
          <w:p w:rsidR="00FF5974" w:rsidRPr="000E79FC" w:rsidRDefault="00FF5974" w:rsidP="002F410E">
            <w:pPr>
              <w:pStyle w:val="TAC"/>
              <w:rPr>
                <w:ins w:id="64" w:author="OM" w:date="2017-03-23T19:42:00Z"/>
                <w:rFonts w:cs="Arial"/>
              </w:rPr>
            </w:pPr>
          </w:p>
        </w:tc>
        <w:tc>
          <w:tcPr>
            <w:tcW w:w="1067" w:type="dxa"/>
          </w:tcPr>
          <w:p w:rsidR="00FF5974" w:rsidRPr="000E79FC" w:rsidRDefault="00FF5974" w:rsidP="002F410E">
            <w:pPr>
              <w:pStyle w:val="TAC"/>
              <w:rPr>
                <w:ins w:id="65" w:author="OM" w:date="2017-03-23T19:42:00Z"/>
                <w:rFonts w:cs="Arial"/>
              </w:rPr>
            </w:pPr>
          </w:p>
        </w:tc>
        <w:tc>
          <w:tcPr>
            <w:tcW w:w="1008" w:type="dxa"/>
          </w:tcPr>
          <w:p w:rsidR="00FF5974" w:rsidRPr="000E79FC" w:rsidRDefault="00FF5974" w:rsidP="002F410E">
            <w:pPr>
              <w:pStyle w:val="TAC"/>
              <w:rPr>
                <w:ins w:id="66" w:author="OM" w:date="2017-03-23T19:42:00Z"/>
                <w:rFonts w:cs="Arial"/>
              </w:rPr>
            </w:pPr>
          </w:p>
        </w:tc>
        <w:tc>
          <w:tcPr>
            <w:tcW w:w="1067" w:type="dxa"/>
          </w:tcPr>
          <w:p w:rsidR="00FF5974" w:rsidRPr="000E79FC" w:rsidRDefault="00FF5974" w:rsidP="002F410E">
            <w:pPr>
              <w:pStyle w:val="TAC"/>
              <w:rPr>
                <w:ins w:id="67" w:author="OM" w:date="2017-03-23T19:42:00Z"/>
                <w:rFonts w:cs="Arial"/>
              </w:rPr>
            </w:pPr>
          </w:p>
        </w:tc>
        <w:tc>
          <w:tcPr>
            <w:tcW w:w="919" w:type="dxa"/>
          </w:tcPr>
          <w:p w:rsidR="00FF5974" w:rsidRPr="000E79FC" w:rsidRDefault="00FF5974" w:rsidP="002F410E">
            <w:pPr>
              <w:pStyle w:val="TAC"/>
              <w:rPr>
                <w:ins w:id="68" w:author="OM" w:date="2017-03-23T19:42:00Z"/>
                <w:rFonts w:cs="Arial"/>
                <w:lang w:eastAsia="zh-CN"/>
              </w:rPr>
            </w:pPr>
            <w:ins w:id="69" w:author="OM" w:date="2017-03-23T19:42:00Z">
              <w:r w:rsidRPr="000E79FC">
                <w:rPr>
                  <w:rFonts w:cs="Arial" w:hint="eastAsia"/>
                  <w:lang w:eastAsia="ja-JP"/>
                </w:rPr>
                <w:t>23</w:t>
              </w:r>
            </w:ins>
          </w:p>
        </w:tc>
        <w:tc>
          <w:tcPr>
            <w:tcW w:w="1257" w:type="dxa"/>
          </w:tcPr>
          <w:p w:rsidR="00FF5974" w:rsidRPr="000E79FC" w:rsidRDefault="00FF5974" w:rsidP="002F410E">
            <w:pPr>
              <w:pStyle w:val="TAC"/>
              <w:rPr>
                <w:ins w:id="70" w:author="OM" w:date="2017-03-23T19:42:00Z"/>
                <w:rFonts w:cs="Arial"/>
                <w:lang w:eastAsia="zh-CN"/>
              </w:rPr>
            </w:pPr>
            <w:ins w:id="71" w:author="OM" w:date="2017-03-23T19:42:00Z">
              <w:r w:rsidRPr="000E79FC">
                <w:rPr>
                  <w:rFonts w:cs="Arial"/>
                </w:rPr>
                <w:t>+2/-3</w:t>
              </w:r>
              <w:r w:rsidRPr="000E79FC">
                <w:rPr>
                  <w:rFonts w:cs="Arial"/>
                  <w:vertAlign w:val="superscript"/>
                </w:rPr>
                <w:t>2</w:t>
              </w:r>
            </w:ins>
          </w:p>
        </w:tc>
        <w:tc>
          <w:tcPr>
            <w:tcW w:w="980" w:type="dxa"/>
          </w:tcPr>
          <w:p w:rsidR="00FF5974" w:rsidRPr="000E79FC" w:rsidRDefault="00FF5974" w:rsidP="002F410E">
            <w:pPr>
              <w:pStyle w:val="TAC"/>
              <w:rPr>
                <w:ins w:id="72" w:author="OM" w:date="2017-03-23T19:42:00Z"/>
                <w:rFonts w:cs="Arial"/>
              </w:rPr>
            </w:pPr>
          </w:p>
        </w:tc>
        <w:tc>
          <w:tcPr>
            <w:tcW w:w="1253" w:type="dxa"/>
          </w:tcPr>
          <w:p w:rsidR="00FF5974" w:rsidRPr="000E79FC" w:rsidRDefault="00FF5974" w:rsidP="002F410E">
            <w:pPr>
              <w:pStyle w:val="TAC"/>
              <w:rPr>
                <w:ins w:id="73" w:author="OM" w:date="2017-03-23T19:42:00Z"/>
                <w:rFonts w:cs="Arial"/>
              </w:rPr>
            </w:pPr>
          </w:p>
        </w:tc>
      </w:tr>
      <w:tr w:rsidR="00FF5974" w:rsidRPr="000E79FC" w:rsidTr="002F410E">
        <w:trPr>
          <w:jc w:val="center"/>
          <w:ins w:id="74" w:author="OM" w:date="2017-03-23T19:42:00Z"/>
        </w:trPr>
        <w:tc>
          <w:tcPr>
            <w:tcW w:w="1396" w:type="dxa"/>
            <w:vAlign w:val="center"/>
          </w:tcPr>
          <w:p w:rsidR="00FF5974" w:rsidRDefault="00FF5974" w:rsidP="002F410E">
            <w:pPr>
              <w:pStyle w:val="TAC"/>
              <w:rPr>
                <w:ins w:id="75" w:author="OM" w:date="2017-03-23T19:42:00Z"/>
                <w:rFonts w:cs="Arial"/>
                <w:lang w:val="en-US" w:eastAsia="ja-JP"/>
              </w:rPr>
            </w:pPr>
            <w:ins w:id="76" w:author="OM" w:date="2017-03-23T19:42:00Z">
              <w:r>
                <w:rPr>
                  <w:rFonts w:cs="Arial" w:hint="eastAsia"/>
                  <w:lang w:val="en-US" w:eastAsia="ja-JP"/>
                </w:rPr>
                <w:t>CA_42A-46A</w:t>
              </w:r>
            </w:ins>
          </w:p>
        </w:tc>
        <w:tc>
          <w:tcPr>
            <w:tcW w:w="876" w:type="dxa"/>
          </w:tcPr>
          <w:p w:rsidR="00FF5974" w:rsidRPr="000E79FC" w:rsidRDefault="00FF5974" w:rsidP="002F410E">
            <w:pPr>
              <w:pStyle w:val="TAC"/>
              <w:rPr>
                <w:ins w:id="77" w:author="OM" w:date="2017-03-23T19:42:00Z"/>
                <w:rFonts w:cs="Arial"/>
              </w:rPr>
            </w:pPr>
          </w:p>
        </w:tc>
        <w:tc>
          <w:tcPr>
            <w:tcW w:w="1067" w:type="dxa"/>
          </w:tcPr>
          <w:p w:rsidR="00FF5974" w:rsidRPr="000E79FC" w:rsidRDefault="00FF5974" w:rsidP="002F410E">
            <w:pPr>
              <w:pStyle w:val="TAC"/>
              <w:rPr>
                <w:ins w:id="78" w:author="OM" w:date="2017-03-23T19:42:00Z"/>
                <w:rFonts w:cs="Arial"/>
              </w:rPr>
            </w:pPr>
          </w:p>
        </w:tc>
        <w:tc>
          <w:tcPr>
            <w:tcW w:w="1008" w:type="dxa"/>
          </w:tcPr>
          <w:p w:rsidR="00FF5974" w:rsidRPr="000E79FC" w:rsidRDefault="00FF5974" w:rsidP="002F410E">
            <w:pPr>
              <w:pStyle w:val="TAC"/>
              <w:rPr>
                <w:ins w:id="79" w:author="OM" w:date="2017-03-23T19:42:00Z"/>
                <w:rFonts w:cs="Arial"/>
              </w:rPr>
            </w:pPr>
          </w:p>
        </w:tc>
        <w:tc>
          <w:tcPr>
            <w:tcW w:w="1067" w:type="dxa"/>
          </w:tcPr>
          <w:p w:rsidR="00FF5974" w:rsidRPr="000E79FC" w:rsidRDefault="00FF5974" w:rsidP="002F410E">
            <w:pPr>
              <w:pStyle w:val="TAC"/>
              <w:rPr>
                <w:ins w:id="80" w:author="OM" w:date="2017-03-23T19:42:00Z"/>
                <w:rFonts w:cs="Arial"/>
              </w:rPr>
            </w:pPr>
          </w:p>
        </w:tc>
        <w:tc>
          <w:tcPr>
            <w:tcW w:w="919" w:type="dxa"/>
          </w:tcPr>
          <w:p w:rsidR="00FF5974" w:rsidRPr="000E79FC" w:rsidRDefault="00FF5974" w:rsidP="002F410E">
            <w:pPr>
              <w:pStyle w:val="TAC"/>
              <w:rPr>
                <w:ins w:id="81" w:author="OM" w:date="2017-03-23T19:42:00Z"/>
                <w:rFonts w:cs="Arial"/>
                <w:lang w:eastAsia="ja-JP"/>
              </w:rPr>
            </w:pPr>
            <w:ins w:id="82" w:author="OM" w:date="2017-03-23T19:42:00Z">
              <w:r w:rsidRPr="000E79FC">
                <w:rPr>
                  <w:rFonts w:cs="Arial" w:hint="eastAsia"/>
                  <w:lang w:eastAsia="ja-JP"/>
                </w:rPr>
                <w:t>23</w:t>
              </w:r>
            </w:ins>
          </w:p>
        </w:tc>
        <w:tc>
          <w:tcPr>
            <w:tcW w:w="1257" w:type="dxa"/>
          </w:tcPr>
          <w:p w:rsidR="00FF5974" w:rsidRPr="000E79FC" w:rsidRDefault="00FF5974" w:rsidP="002F410E">
            <w:pPr>
              <w:pStyle w:val="TAC"/>
              <w:rPr>
                <w:ins w:id="83" w:author="OM" w:date="2017-03-23T19:42:00Z"/>
                <w:rFonts w:cs="Arial"/>
              </w:rPr>
            </w:pPr>
            <w:ins w:id="84" w:author="OM" w:date="2017-03-23T19:42:00Z">
              <w:r w:rsidRPr="000E79FC">
                <w:rPr>
                  <w:rFonts w:cs="Arial"/>
                </w:rPr>
                <w:t>+2/-3</w:t>
              </w:r>
              <w:r w:rsidRPr="000E79FC">
                <w:rPr>
                  <w:rFonts w:cs="Arial"/>
                  <w:vertAlign w:val="superscript"/>
                </w:rPr>
                <w:t>2</w:t>
              </w:r>
            </w:ins>
          </w:p>
        </w:tc>
        <w:tc>
          <w:tcPr>
            <w:tcW w:w="980" w:type="dxa"/>
          </w:tcPr>
          <w:p w:rsidR="00FF5974" w:rsidRPr="000E79FC" w:rsidRDefault="00FF5974" w:rsidP="002F410E">
            <w:pPr>
              <w:pStyle w:val="TAC"/>
              <w:rPr>
                <w:ins w:id="85" w:author="OM" w:date="2017-03-23T19:42:00Z"/>
                <w:rFonts w:cs="Arial"/>
              </w:rPr>
            </w:pPr>
          </w:p>
        </w:tc>
        <w:tc>
          <w:tcPr>
            <w:tcW w:w="1253" w:type="dxa"/>
          </w:tcPr>
          <w:p w:rsidR="00FF5974" w:rsidRPr="000E79FC" w:rsidRDefault="00FF5974" w:rsidP="002F410E">
            <w:pPr>
              <w:pStyle w:val="TAC"/>
              <w:rPr>
                <w:ins w:id="86" w:author="OM" w:date="2017-03-23T19:42:00Z"/>
                <w:rFonts w:cs="Arial"/>
              </w:rPr>
            </w:pPr>
          </w:p>
        </w:tc>
      </w:tr>
      <w:tr w:rsidR="00FF5974" w:rsidRPr="000E79FC" w:rsidTr="002F410E">
        <w:trPr>
          <w:jc w:val="center"/>
          <w:ins w:id="87" w:author="OM" w:date="2017-03-23T19:42:00Z"/>
        </w:trPr>
        <w:tc>
          <w:tcPr>
            <w:tcW w:w="1396" w:type="dxa"/>
            <w:vAlign w:val="center"/>
          </w:tcPr>
          <w:p w:rsidR="00FF5974" w:rsidRDefault="00FF5974" w:rsidP="002F410E">
            <w:pPr>
              <w:pStyle w:val="TAC"/>
              <w:rPr>
                <w:ins w:id="88" w:author="OM" w:date="2017-03-23T19:42:00Z"/>
                <w:rFonts w:cs="Arial"/>
                <w:lang w:val="en-US" w:eastAsia="ja-JP"/>
              </w:rPr>
            </w:pPr>
            <w:ins w:id="89" w:author="OM" w:date="2017-03-23T19:42:00Z">
              <w:r>
                <w:rPr>
                  <w:rFonts w:cs="Arial" w:hint="eastAsia"/>
                  <w:lang w:val="en-US" w:eastAsia="ja-JP"/>
                </w:rPr>
                <w:t>CA_46A-66A</w:t>
              </w:r>
            </w:ins>
          </w:p>
        </w:tc>
        <w:tc>
          <w:tcPr>
            <w:tcW w:w="876" w:type="dxa"/>
          </w:tcPr>
          <w:p w:rsidR="00FF5974" w:rsidRPr="000E79FC" w:rsidRDefault="00FF5974" w:rsidP="002F410E">
            <w:pPr>
              <w:pStyle w:val="TAC"/>
              <w:rPr>
                <w:ins w:id="90" w:author="OM" w:date="2017-03-23T19:42:00Z"/>
                <w:rFonts w:cs="Arial"/>
              </w:rPr>
            </w:pPr>
          </w:p>
        </w:tc>
        <w:tc>
          <w:tcPr>
            <w:tcW w:w="1067" w:type="dxa"/>
          </w:tcPr>
          <w:p w:rsidR="00FF5974" w:rsidRPr="000E79FC" w:rsidRDefault="00FF5974" w:rsidP="002F410E">
            <w:pPr>
              <w:pStyle w:val="TAC"/>
              <w:rPr>
                <w:ins w:id="91" w:author="OM" w:date="2017-03-23T19:42:00Z"/>
                <w:rFonts w:cs="Arial"/>
              </w:rPr>
            </w:pPr>
          </w:p>
        </w:tc>
        <w:tc>
          <w:tcPr>
            <w:tcW w:w="1008" w:type="dxa"/>
          </w:tcPr>
          <w:p w:rsidR="00FF5974" w:rsidRPr="000E79FC" w:rsidRDefault="00FF5974" w:rsidP="002F410E">
            <w:pPr>
              <w:pStyle w:val="TAC"/>
              <w:rPr>
                <w:ins w:id="92" w:author="OM" w:date="2017-03-23T19:42:00Z"/>
                <w:rFonts w:cs="Arial"/>
              </w:rPr>
            </w:pPr>
          </w:p>
        </w:tc>
        <w:tc>
          <w:tcPr>
            <w:tcW w:w="1067" w:type="dxa"/>
          </w:tcPr>
          <w:p w:rsidR="00FF5974" w:rsidRPr="000E79FC" w:rsidRDefault="00FF5974" w:rsidP="002F410E">
            <w:pPr>
              <w:pStyle w:val="TAC"/>
              <w:rPr>
                <w:ins w:id="93" w:author="OM" w:date="2017-03-23T19:42:00Z"/>
                <w:rFonts w:cs="Arial"/>
              </w:rPr>
            </w:pPr>
          </w:p>
        </w:tc>
        <w:tc>
          <w:tcPr>
            <w:tcW w:w="919" w:type="dxa"/>
          </w:tcPr>
          <w:p w:rsidR="00FF5974" w:rsidRPr="000E79FC" w:rsidRDefault="00FF5974" w:rsidP="002F410E">
            <w:pPr>
              <w:pStyle w:val="TAC"/>
              <w:rPr>
                <w:ins w:id="94" w:author="OM" w:date="2017-03-23T19:42:00Z"/>
                <w:rFonts w:cs="Arial"/>
                <w:lang w:eastAsia="ja-JP"/>
              </w:rPr>
            </w:pPr>
            <w:ins w:id="95" w:author="OM" w:date="2017-03-23T19:43:00Z">
              <w:r w:rsidRPr="000E79FC">
                <w:rPr>
                  <w:rFonts w:cs="Arial" w:hint="eastAsia"/>
                  <w:lang w:eastAsia="ja-JP"/>
                </w:rPr>
                <w:t>23</w:t>
              </w:r>
            </w:ins>
          </w:p>
        </w:tc>
        <w:tc>
          <w:tcPr>
            <w:tcW w:w="1257" w:type="dxa"/>
          </w:tcPr>
          <w:p w:rsidR="00FF5974" w:rsidRPr="000E79FC" w:rsidRDefault="00FF5974" w:rsidP="002F410E">
            <w:pPr>
              <w:pStyle w:val="TAC"/>
              <w:rPr>
                <w:ins w:id="96" w:author="OM" w:date="2017-03-23T19:42:00Z"/>
                <w:rFonts w:cs="Arial"/>
              </w:rPr>
            </w:pPr>
            <w:ins w:id="97" w:author="OM" w:date="2017-03-23T19:43:00Z">
              <w:r w:rsidRPr="000E79FC">
                <w:rPr>
                  <w:rFonts w:cs="Arial"/>
                </w:rPr>
                <w:t>+2/-3</w:t>
              </w:r>
              <w:r w:rsidRPr="000E79FC">
                <w:rPr>
                  <w:rFonts w:cs="Arial"/>
                  <w:vertAlign w:val="superscript"/>
                </w:rPr>
                <w:t>2</w:t>
              </w:r>
            </w:ins>
          </w:p>
        </w:tc>
        <w:tc>
          <w:tcPr>
            <w:tcW w:w="980" w:type="dxa"/>
          </w:tcPr>
          <w:p w:rsidR="00FF5974" w:rsidRPr="000E79FC" w:rsidRDefault="00FF5974" w:rsidP="002F410E">
            <w:pPr>
              <w:pStyle w:val="TAC"/>
              <w:rPr>
                <w:ins w:id="98" w:author="OM" w:date="2017-03-23T19:42:00Z"/>
                <w:rFonts w:cs="Arial"/>
              </w:rPr>
            </w:pPr>
          </w:p>
        </w:tc>
        <w:tc>
          <w:tcPr>
            <w:tcW w:w="1253" w:type="dxa"/>
          </w:tcPr>
          <w:p w:rsidR="00FF5974" w:rsidRPr="000E79FC" w:rsidRDefault="00FF5974" w:rsidP="002F410E">
            <w:pPr>
              <w:pStyle w:val="TAC"/>
              <w:rPr>
                <w:ins w:id="99" w:author="OM" w:date="2017-03-23T19:42:00Z"/>
                <w:rFonts w:cs="Arial"/>
              </w:rPr>
            </w:pPr>
          </w:p>
        </w:tc>
      </w:tr>
      <w:tr w:rsidR="00FF5974" w:rsidRPr="000E79FC" w:rsidTr="002F410E">
        <w:trPr>
          <w:jc w:val="center"/>
        </w:trPr>
        <w:tc>
          <w:tcPr>
            <w:tcW w:w="9823" w:type="dxa"/>
            <w:gridSpan w:val="9"/>
            <w:tcBorders>
              <w:top w:val="single" w:sz="4" w:space="0" w:color="auto"/>
              <w:left w:val="single" w:sz="4" w:space="0" w:color="auto"/>
              <w:bottom w:val="single" w:sz="4" w:space="0" w:color="auto"/>
              <w:right w:val="single" w:sz="4" w:space="0" w:color="auto"/>
            </w:tcBorders>
            <w:vAlign w:val="center"/>
          </w:tcPr>
          <w:p w:rsidR="00FF5974" w:rsidRPr="000E79FC" w:rsidRDefault="00FF5974" w:rsidP="002F410E">
            <w:pPr>
              <w:pStyle w:val="TAN"/>
              <w:rPr>
                <w:rFonts w:cs="Arial"/>
                <w:lang w:eastAsia="zh-CN"/>
              </w:rPr>
            </w:pPr>
            <w:r w:rsidRPr="000E79FC">
              <w:rPr>
                <w:rFonts w:cs="Arial"/>
              </w:rPr>
              <w:lastRenderedPageBreak/>
              <w:t>NOTE 1:</w:t>
            </w:r>
            <w:r w:rsidRPr="000E79FC">
              <w:rPr>
                <w:rFonts w:cs="Arial"/>
              </w:rPr>
              <w:tab/>
            </w:r>
            <w:r w:rsidRPr="000E79FC">
              <w:rPr>
                <w:rFonts w:cs="Arial" w:hint="eastAsia"/>
                <w:lang w:eastAsia="zh-CN"/>
              </w:rPr>
              <w:t>Void</w:t>
            </w:r>
          </w:p>
          <w:p w:rsidR="00FF5974" w:rsidRPr="000E79FC" w:rsidRDefault="00FF5974" w:rsidP="002F410E">
            <w:pPr>
              <w:pStyle w:val="TAN"/>
              <w:rPr>
                <w:rFonts w:cs="Arial"/>
              </w:rPr>
            </w:pPr>
            <w:r w:rsidRPr="000E79FC">
              <w:rPr>
                <w:rFonts w:cs="Arial"/>
              </w:rPr>
              <w:t>NOTE 2:</w:t>
            </w:r>
            <w:r w:rsidRPr="000E79FC">
              <w:rPr>
                <w:rFonts w:cs="Arial"/>
              </w:rPr>
              <w:tab/>
            </w:r>
            <w:r w:rsidRPr="000E79FC">
              <w:rPr>
                <w:rFonts w:cs="Arial"/>
                <w:vertAlign w:val="superscript"/>
              </w:rPr>
              <w:t>2</w:t>
            </w:r>
            <w:r w:rsidRPr="000E79FC">
              <w:rPr>
                <w:rFonts w:cs="Arial"/>
              </w:rPr>
              <w:t xml:space="preserve"> refers to the transmission bandwidths (Figure 5.6-1) confined within F</w:t>
            </w:r>
            <w:r w:rsidRPr="000E79FC">
              <w:rPr>
                <w:rFonts w:cs="Arial"/>
                <w:vertAlign w:val="subscript"/>
              </w:rPr>
              <w:t>UL_low</w:t>
            </w:r>
            <w:r w:rsidRPr="000E79FC">
              <w:rPr>
                <w:rFonts w:cs="Arial"/>
              </w:rPr>
              <w:t xml:space="preserve"> and F</w:t>
            </w:r>
            <w:r w:rsidRPr="000E79FC">
              <w:rPr>
                <w:rFonts w:cs="Arial"/>
                <w:vertAlign w:val="subscript"/>
              </w:rPr>
              <w:t xml:space="preserve">UL_low </w:t>
            </w:r>
            <w:r w:rsidRPr="000E79FC">
              <w:rPr>
                <w:rFonts w:cs="Arial"/>
              </w:rPr>
              <w:t>+ 4 MHz or F</w:t>
            </w:r>
            <w:r w:rsidRPr="000E79FC">
              <w:rPr>
                <w:rFonts w:cs="Arial"/>
                <w:vertAlign w:val="subscript"/>
              </w:rPr>
              <w:t>UL_high</w:t>
            </w:r>
            <w:r w:rsidRPr="000E79FC">
              <w:rPr>
                <w:rFonts w:cs="Arial"/>
              </w:rPr>
              <w:t xml:space="preserve"> – 4 MHz and F</w:t>
            </w:r>
            <w:r w:rsidRPr="000E79FC">
              <w:rPr>
                <w:rFonts w:cs="Arial"/>
                <w:vertAlign w:val="subscript"/>
              </w:rPr>
              <w:t>UL_high</w:t>
            </w:r>
            <w:r w:rsidRPr="000E79FC">
              <w:rPr>
                <w:rFonts w:cs="Arial"/>
              </w:rPr>
              <w:t xml:space="preserve">, the maximum output power requirement is relaxed by reducing the lower tolerance limit by 1.5 dB </w:t>
            </w:r>
          </w:p>
          <w:p w:rsidR="00FF5974" w:rsidRPr="000E79FC" w:rsidRDefault="00FF5974" w:rsidP="002F410E">
            <w:pPr>
              <w:pStyle w:val="TAN"/>
              <w:rPr>
                <w:rFonts w:cs="Arial"/>
              </w:rPr>
            </w:pPr>
            <w:r w:rsidRPr="000E79FC">
              <w:rPr>
                <w:rFonts w:cs="Arial"/>
              </w:rPr>
              <w:t>NOTE 3:</w:t>
            </w:r>
            <w:r w:rsidRPr="000E79FC">
              <w:rPr>
                <w:rFonts w:cs="Arial"/>
              </w:rPr>
              <w:tab/>
              <w:t>P</w:t>
            </w:r>
            <w:r w:rsidRPr="000E79FC">
              <w:rPr>
                <w:rFonts w:cs="Arial"/>
                <w:vertAlign w:val="subscript"/>
              </w:rPr>
              <w:t>PowerClass</w:t>
            </w:r>
            <w:r w:rsidRPr="000E79FC">
              <w:rPr>
                <w:rFonts w:cs="Arial"/>
              </w:rPr>
              <w:t xml:space="preserve"> is the maximum UE power specified without taking into account the tolerance</w:t>
            </w:r>
          </w:p>
          <w:p w:rsidR="00FF5974" w:rsidRPr="000E79FC" w:rsidRDefault="00FF5974" w:rsidP="002F410E">
            <w:pPr>
              <w:pStyle w:val="TAN"/>
              <w:rPr>
                <w:rFonts w:cs="Arial"/>
              </w:rPr>
            </w:pPr>
            <w:r w:rsidRPr="000E79FC">
              <w:rPr>
                <w:rFonts w:cs="Arial"/>
              </w:rPr>
              <w:t xml:space="preserve">NOTE 4: </w:t>
            </w:r>
            <w:r w:rsidRPr="000E79FC">
              <w:rPr>
                <w:rFonts w:cs="Arial"/>
              </w:rPr>
              <w:tab/>
              <w:t>For int</w:t>
            </w:r>
            <w:r w:rsidRPr="000E79FC">
              <w:rPr>
                <w:rFonts w:cs="Arial" w:hint="eastAsia"/>
                <w:lang w:eastAsia="zh-CN"/>
              </w:rPr>
              <w:t>er</w:t>
            </w:r>
            <w:r w:rsidRPr="000E79FC">
              <w:rPr>
                <w:rFonts w:cs="Arial"/>
              </w:rPr>
              <w:t>-band carrier aggregation the maximum power requirement should apply to the total transmitted power over all component carriers (per UE).</w:t>
            </w:r>
          </w:p>
          <w:p w:rsidR="00FF5974" w:rsidRPr="000E79FC" w:rsidRDefault="00FF5974" w:rsidP="002F410E">
            <w:pPr>
              <w:pStyle w:val="TAN"/>
              <w:rPr>
                <w:rFonts w:cs="Arial"/>
                <w:lang w:eastAsia="zh-CN"/>
              </w:rPr>
            </w:pPr>
            <w:r w:rsidRPr="000E79FC">
              <w:rPr>
                <w:rFonts w:cs="Arial"/>
              </w:rPr>
              <w:t xml:space="preserve">NOTE </w:t>
            </w:r>
            <w:r w:rsidRPr="000E79FC">
              <w:rPr>
                <w:rFonts w:cs="Arial" w:hint="eastAsia"/>
              </w:rPr>
              <w:t>5</w:t>
            </w:r>
            <w:r w:rsidRPr="000E79FC">
              <w:rPr>
                <w:rFonts w:cs="Arial"/>
              </w:rPr>
              <w:t>:</w:t>
            </w:r>
            <w:r w:rsidRPr="000E79FC">
              <w:rPr>
                <w:rFonts w:cs="Arial"/>
              </w:rPr>
              <w:tab/>
            </w:r>
            <w:r w:rsidRPr="000E79FC">
              <w:rPr>
                <w:rFonts w:cs="Arial" w:hint="eastAsia"/>
              </w:rPr>
              <w:t>For a UE that supports both Band 18 and Band 26</w:t>
            </w:r>
            <w:r w:rsidRPr="000E79FC">
              <w:rPr>
                <w:rFonts w:cs="Arial"/>
              </w:rPr>
              <w:t>, the maximum output power requirement is relaxed by reducing the lower tolerance limit by 1.5 dB</w:t>
            </w:r>
            <w:r w:rsidRPr="000E79FC">
              <w:rPr>
                <w:rFonts w:cs="Arial" w:hint="eastAsia"/>
              </w:rPr>
              <w:t xml:space="preserve"> for </w:t>
            </w:r>
            <w:r w:rsidRPr="000E79FC">
              <w:rPr>
                <w:rFonts w:cs="Arial"/>
              </w:rPr>
              <w:t xml:space="preserve">transmission bandwidths confined within </w:t>
            </w:r>
            <w:r w:rsidRPr="000E79FC">
              <w:rPr>
                <w:rFonts w:cs="Arial" w:hint="eastAsia"/>
              </w:rPr>
              <w:t>815 MHz</w:t>
            </w:r>
            <w:r w:rsidRPr="000E79FC">
              <w:rPr>
                <w:rFonts w:cs="Arial"/>
              </w:rPr>
              <w:t xml:space="preserve"> and</w:t>
            </w:r>
            <w:r w:rsidRPr="000E79FC">
              <w:rPr>
                <w:rFonts w:cs="Arial" w:hint="eastAsia"/>
              </w:rPr>
              <w:t xml:space="preserve"> 818</w:t>
            </w:r>
            <w:r w:rsidRPr="000E79FC">
              <w:rPr>
                <w:rFonts w:cs="Arial"/>
              </w:rPr>
              <w:t xml:space="preserve"> MHz.</w:t>
            </w:r>
          </w:p>
        </w:tc>
      </w:tr>
    </w:tbl>
    <w:p w:rsidR="004518BB" w:rsidRPr="0032110F" w:rsidRDefault="004518BB" w:rsidP="004518BB"/>
    <w:p w:rsidR="004518BB" w:rsidRPr="0032110F" w:rsidDel="00904882" w:rsidRDefault="004518BB" w:rsidP="004518BB">
      <w:r w:rsidRPr="0032110F">
        <w:t xml:space="preserve">For </w:t>
      </w:r>
      <w:r>
        <w:t xml:space="preserve">uplink </w:t>
      </w:r>
      <w:r w:rsidRPr="0032110F">
        <w:t>intra-band contiguous carrier aggregation the maximum output power is specified in Table 6.2.2A-1.</w:t>
      </w:r>
      <w:r>
        <w:t xml:space="preserve"> </w:t>
      </w:r>
      <w:r w:rsidRPr="00DB0834">
        <w:t>For downlink intra-band contiguous carrier aggregation with a single uplink component carrier configured in the E-UTRA band, the maximum output power is specified in Table 6.2.2-1.</w:t>
      </w:r>
    </w:p>
    <w:p w:rsidR="004518BB" w:rsidRPr="0032110F" w:rsidRDefault="004518BB" w:rsidP="004518BB">
      <w:pPr>
        <w:pStyle w:val="TH"/>
      </w:pPr>
      <w:r w:rsidRPr="0032110F">
        <w:t>Table 6.2.2A-1: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87"/>
        <w:gridCol w:w="1067"/>
        <w:gridCol w:w="988"/>
        <w:gridCol w:w="1067"/>
        <w:gridCol w:w="906"/>
        <w:gridCol w:w="1243"/>
        <w:gridCol w:w="962"/>
        <w:gridCol w:w="1239"/>
      </w:tblGrid>
      <w:tr w:rsidR="004518BB" w:rsidRPr="000E79FC" w:rsidTr="002F410E">
        <w:trPr>
          <w:jc w:val="center"/>
        </w:trPr>
        <w:tc>
          <w:tcPr>
            <w:tcW w:w="1397" w:type="dxa"/>
            <w:vAlign w:val="center"/>
          </w:tcPr>
          <w:p w:rsidR="004518BB" w:rsidRPr="000E79FC" w:rsidRDefault="004518BB" w:rsidP="002F410E">
            <w:pPr>
              <w:pStyle w:val="TAH"/>
              <w:rPr>
                <w:rFonts w:cs="Arial"/>
              </w:rPr>
            </w:pPr>
            <w:smartTag w:uri="urn:schemas-microsoft-com:office:smarttags" w:element="place">
              <w:smartTag w:uri="urn:schemas-microsoft-com:office:smarttags" w:element="City">
                <w:r w:rsidRPr="000E79FC">
                  <w:rPr>
                    <w:rFonts w:cs="Arial" w:hint="eastAsia"/>
                    <w:lang w:eastAsia="zh-CN"/>
                  </w:rPr>
                  <w:t>E-UTRA</w:t>
                </w:r>
              </w:smartTag>
              <w:r w:rsidRPr="000E79FC">
                <w:rPr>
                  <w:rFonts w:cs="Arial" w:hint="eastAsia"/>
                  <w:lang w:eastAsia="zh-CN"/>
                </w:rPr>
                <w:t xml:space="preserve"> </w:t>
              </w:r>
              <w:smartTag w:uri="urn:schemas-microsoft-com:office:smarttags" w:element="State">
                <w:r w:rsidRPr="000E79FC">
                  <w:rPr>
                    <w:rFonts w:cs="Arial" w:hint="eastAsia"/>
                    <w:lang w:eastAsia="zh-CN"/>
                  </w:rPr>
                  <w:t>CA</w:t>
                </w:r>
              </w:smartTag>
            </w:smartTag>
            <w:r w:rsidRPr="000E79FC">
              <w:rPr>
                <w:rFonts w:cs="Arial" w:hint="eastAsia"/>
                <w:lang w:eastAsia="zh-CN"/>
              </w:rPr>
              <w:t xml:space="preserve"> Configuration</w:t>
            </w:r>
          </w:p>
        </w:tc>
        <w:tc>
          <w:tcPr>
            <w:tcW w:w="988" w:type="dxa"/>
          </w:tcPr>
          <w:p w:rsidR="004518BB" w:rsidRPr="000E79FC" w:rsidRDefault="004518BB" w:rsidP="002F410E">
            <w:pPr>
              <w:pStyle w:val="TAH"/>
              <w:rPr>
                <w:rFonts w:cs="Arial"/>
              </w:rPr>
            </w:pPr>
            <w:r w:rsidRPr="000E79FC">
              <w:rPr>
                <w:rFonts w:cs="Arial"/>
              </w:rPr>
              <w:t>Class 1 (dBm)</w:t>
            </w:r>
          </w:p>
        </w:tc>
        <w:tc>
          <w:tcPr>
            <w:tcW w:w="1067" w:type="dxa"/>
          </w:tcPr>
          <w:p w:rsidR="004518BB" w:rsidRPr="000E79FC" w:rsidRDefault="004518BB" w:rsidP="002F410E">
            <w:pPr>
              <w:pStyle w:val="TAH"/>
              <w:rPr>
                <w:rFonts w:cs="Arial"/>
              </w:rPr>
            </w:pPr>
            <w:r w:rsidRPr="000E79FC">
              <w:rPr>
                <w:rFonts w:cs="Arial"/>
              </w:rPr>
              <w:t>Tolerance (dB)</w:t>
            </w:r>
          </w:p>
        </w:tc>
        <w:tc>
          <w:tcPr>
            <w:tcW w:w="988" w:type="dxa"/>
          </w:tcPr>
          <w:p w:rsidR="004518BB" w:rsidRPr="000E79FC" w:rsidRDefault="004518BB" w:rsidP="002F410E">
            <w:pPr>
              <w:pStyle w:val="TAH"/>
              <w:rPr>
                <w:rFonts w:cs="Arial"/>
              </w:rPr>
            </w:pPr>
            <w:r w:rsidRPr="000E79FC">
              <w:rPr>
                <w:rFonts w:cs="Arial"/>
              </w:rPr>
              <w:t>Class 2 (dBm)</w:t>
            </w:r>
          </w:p>
        </w:tc>
        <w:tc>
          <w:tcPr>
            <w:tcW w:w="1067" w:type="dxa"/>
          </w:tcPr>
          <w:p w:rsidR="004518BB" w:rsidRPr="000E79FC" w:rsidRDefault="004518BB" w:rsidP="002F410E">
            <w:pPr>
              <w:pStyle w:val="TAH"/>
              <w:rPr>
                <w:rFonts w:cs="Arial"/>
              </w:rPr>
            </w:pPr>
            <w:r w:rsidRPr="000E79FC">
              <w:rPr>
                <w:rFonts w:cs="Arial"/>
              </w:rPr>
              <w:t>Tolerance (dB)</w:t>
            </w:r>
          </w:p>
        </w:tc>
        <w:tc>
          <w:tcPr>
            <w:tcW w:w="906" w:type="dxa"/>
          </w:tcPr>
          <w:p w:rsidR="004518BB" w:rsidRPr="000E79FC" w:rsidRDefault="004518BB" w:rsidP="002F410E">
            <w:pPr>
              <w:pStyle w:val="TAH"/>
              <w:rPr>
                <w:rFonts w:cs="Arial"/>
              </w:rPr>
            </w:pPr>
            <w:r w:rsidRPr="000E79FC">
              <w:rPr>
                <w:rFonts w:cs="Arial"/>
              </w:rPr>
              <w:t>Class 3 (dBm)</w:t>
            </w:r>
          </w:p>
        </w:tc>
        <w:tc>
          <w:tcPr>
            <w:tcW w:w="1243" w:type="dxa"/>
          </w:tcPr>
          <w:p w:rsidR="004518BB" w:rsidRPr="000E79FC" w:rsidRDefault="004518BB" w:rsidP="002F410E">
            <w:pPr>
              <w:pStyle w:val="TAH"/>
              <w:rPr>
                <w:rFonts w:cs="Arial"/>
              </w:rPr>
            </w:pPr>
            <w:r w:rsidRPr="000E79FC">
              <w:rPr>
                <w:rFonts w:cs="Arial"/>
              </w:rPr>
              <w:t>Tolerance (dB)</w:t>
            </w:r>
          </w:p>
        </w:tc>
        <w:tc>
          <w:tcPr>
            <w:tcW w:w="962" w:type="dxa"/>
          </w:tcPr>
          <w:p w:rsidR="004518BB" w:rsidRPr="000E79FC" w:rsidRDefault="004518BB" w:rsidP="002F410E">
            <w:pPr>
              <w:pStyle w:val="TAH"/>
              <w:rPr>
                <w:rFonts w:cs="Arial"/>
              </w:rPr>
            </w:pPr>
            <w:r w:rsidRPr="000E79FC">
              <w:rPr>
                <w:rFonts w:cs="Arial"/>
              </w:rPr>
              <w:t>Class 4 (dBm)</w:t>
            </w:r>
          </w:p>
        </w:tc>
        <w:tc>
          <w:tcPr>
            <w:tcW w:w="1239" w:type="dxa"/>
          </w:tcPr>
          <w:p w:rsidR="004518BB" w:rsidRPr="000E79FC" w:rsidRDefault="004518BB" w:rsidP="002F410E">
            <w:pPr>
              <w:pStyle w:val="TAH"/>
              <w:rPr>
                <w:rFonts w:cs="Arial"/>
              </w:rPr>
            </w:pPr>
            <w:r w:rsidRPr="000E79FC">
              <w:rPr>
                <w:rFonts w:cs="Arial"/>
              </w:rPr>
              <w:t>Tolerance (dB)</w:t>
            </w:r>
          </w:p>
        </w:tc>
      </w:tr>
      <w:tr w:rsidR="004518BB" w:rsidRPr="000E79FC" w:rsidTr="002F410E">
        <w:trPr>
          <w:jc w:val="center"/>
        </w:trPr>
        <w:tc>
          <w:tcPr>
            <w:tcW w:w="1397" w:type="dxa"/>
            <w:vAlign w:val="center"/>
          </w:tcPr>
          <w:p w:rsidR="004518BB" w:rsidRPr="000E79FC" w:rsidRDefault="004518BB" w:rsidP="002F410E">
            <w:pPr>
              <w:pStyle w:val="TAC"/>
              <w:rPr>
                <w:rFonts w:cs="Arial"/>
              </w:rPr>
            </w:pPr>
            <w:r w:rsidRPr="000E79FC">
              <w:rPr>
                <w:rFonts w:cs="Arial"/>
              </w:rPr>
              <w:t>CA_1C</w:t>
            </w:r>
          </w:p>
        </w:tc>
        <w:tc>
          <w:tcPr>
            <w:tcW w:w="98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8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06" w:type="dxa"/>
          </w:tcPr>
          <w:p w:rsidR="004518BB" w:rsidRPr="000E79FC" w:rsidRDefault="004518BB" w:rsidP="002F410E">
            <w:pPr>
              <w:pStyle w:val="TAC"/>
              <w:rPr>
                <w:rFonts w:cs="Arial"/>
              </w:rPr>
            </w:pPr>
            <w:r w:rsidRPr="000E79FC">
              <w:rPr>
                <w:rFonts w:cs="Arial"/>
              </w:rPr>
              <w:t>23</w:t>
            </w:r>
          </w:p>
        </w:tc>
        <w:tc>
          <w:tcPr>
            <w:tcW w:w="1243" w:type="dxa"/>
          </w:tcPr>
          <w:p w:rsidR="004518BB" w:rsidRPr="000E79FC" w:rsidRDefault="004518BB" w:rsidP="002F410E">
            <w:pPr>
              <w:pStyle w:val="TAC"/>
              <w:rPr>
                <w:rFonts w:cs="Arial"/>
              </w:rPr>
            </w:pPr>
            <w:r w:rsidRPr="000E79FC">
              <w:rPr>
                <w:rFonts w:cs="Arial"/>
              </w:rPr>
              <w:t>+2/-2</w:t>
            </w:r>
          </w:p>
        </w:tc>
        <w:tc>
          <w:tcPr>
            <w:tcW w:w="962" w:type="dxa"/>
          </w:tcPr>
          <w:p w:rsidR="004518BB" w:rsidRPr="000E79FC" w:rsidRDefault="004518BB" w:rsidP="002F410E">
            <w:pPr>
              <w:pStyle w:val="TAC"/>
              <w:rPr>
                <w:rFonts w:cs="Arial"/>
              </w:rPr>
            </w:pPr>
          </w:p>
        </w:tc>
        <w:tc>
          <w:tcPr>
            <w:tcW w:w="1239" w:type="dxa"/>
          </w:tcPr>
          <w:p w:rsidR="004518BB" w:rsidRPr="000E79FC" w:rsidRDefault="004518BB" w:rsidP="002F410E">
            <w:pPr>
              <w:pStyle w:val="TAC"/>
              <w:rPr>
                <w:rFonts w:cs="Arial"/>
              </w:rPr>
            </w:pPr>
          </w:p>
        </w:tc>
      </w:tr>
      <w:tr w:rsidR="004518BB" w:rsidRPr="000E79FC" w:rsidTr="002F410E">
        <w:trPr>
          <w:jc w:val="center"/>
        </w:trPr>
        <w:tc>
          <w:tcPr>
            <w:tcW w:w="1397" w:type="dxa"/>
            <w:vAlign w:val="center"/>
          </w:tcPr>
          <w:p w:rsidR="004518BB" w:rsidRPr="000E79FC" w:rsidRDefault="004518BB" w:rsidP="002F410E">
            <w:pPr>
              <w:pStyle w:val="TAC"/>
              <w:rPr>
                <w:rFonts w:cs="Arial"/>
              </w:rPr>
            </w:pPr>
            <w:r w:rsidRPr="000E79FC">
              <w:rPr>
                <w:rFonts w:cs="Arial"/>
              </w:rPr>
              <w:t>CA_3C</w:t>
            </w:r>
          </w:p>
        </w:tc>
        <w:tc>
          <w:tcPr>
            <w:tcW w:w="98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8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06" w:type="dxa"/>
          </w:tcPr>
          <w:p w:rsidR="004518BB" w:rsidRPr="000E79FC" w:rsidRDefault="004518BB" w:rsidP="002F410E">
            <w:pPr>
              <w:pStyle w:val="TAC"/>
              <w:rPr>
                <w:rFonts w:cs="Arial"/>
              </w:rPr>
            </w:pPr>
            <w:r w:rsidRPr="000E79FC">
              <w:rPr>
                <w:rFonts w:cs="Arial"/>
              </w:rPr>
              <w:t>23</w:t>
            </w:r>
          </w:p>
        </w:tc>
        <w:tc>
          <w:tcPr>
            <w:tcW w:w="1243" w:type="dxa"/>
          </w:tcPr>
          <w:p w:rsidR="004518BB" w:rsidRPr="000E79FC" w:rsidRDefault="004518BB" w:rsidP="002F410E">
            <w:pPr>
              <w:pStyle w:val="TAC"/>
              <w:rPr>
                <w:rFonts w:cs="Arial"/>
              </w:rPr>
            </w:pPr>
            <w:r w:rsidRPr="000E79FC">
              <w:rPr>
                <w:rFonts w:cs="Arial"/>
              </w:rPr>
              <w:t>+2/-</w:t>
            </w:r>
            <w:r w:rsidRPr="000E79FC">
              <w:rPr>
                <w:rFonts w:cs="Arial" w:hint="eastAsia"/>
                <w:lang w:eastAsia="zh-CN"/>
              </w:rPr>
              <w:t>2</w:t>
            </w:r>
            <w:r w:rsidRPr="000E79FC">
              <w:rPr>
                <w:rFonts w:cs="Arial"/>
                <w:vertAlign w:val="superscript"/>
              </w:rPr>
              <w:t>2</w:t>
            </w:r>
          </w:p>
        </w:tc>
        <w:tc>
          <w:tcPr>
            <w:tcW w:w="962" w:type="dxa"/>
          </w:tcPr>
          <w:p w:rsidR="004518BB" w:rsidRPr="000E79FC" w:rsidRDefault="004518BB" w:rsidP="002F410E">
            <w:pPr>
              <w:pStyle w:val="TAC"/>
              <w:rPr>
                <w:rFonts w:cs="Arial"/>
              </w:rPr>
            </w:pPr>
          </w:p>
        </w:tc>
        <w:tc>
          <w:tcPr>
            <w:tcW w:w="1239" w:type="dxa"/>
          </w:tcPr>
          <w:p w:rsidR="004518BB" w:rsidRPr="000E79FC" w:rsidRDefault="004518BB" w:rsidP="002F410E">
            <w:pPr>
              <w:pStyle w:val="TAC"/>
              <w:rPr>
                <w:rFonts w:cs="Arial"/>
              </w:rPr>
            </w:pPr>
          </w:p>
        </w:tc>
      </w:tr>
      <w:tr w:rsidR="004518BB" w:rsidRPr="000E79FC" w:rsidTr="002F410E">
        <w:trPr>
          <w:jc w:val="center"/>
        </w:trPr>
        <w:tc>
          <w:tcPr>
            <w:tcW w:w="1397" w:type="dxa"/>
            <w:vAlign w:val="center"/>
          </w:tcPr>
          <w:p w:rsidR="004518BB" w:rsidRPr="000E79FC" w:rsidRDefault="004518BB" w:rsidP="002F410E">
            <w:pPr>
              <w:pStyle w:val="TAC"/>
              <w:rPr>
                <w:rFonts w:cs="Arial"/>
                <w:lang w:eastAsia="zh-CN"/>
              </w:rPr>
            </w:pPr>
            <w:r w:rsidRPr="000E79FC">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7"/>
                <w:attr w:name="UnitName" w:val="C"/>
              </w:smartTagPr>
              <w:r w:rsidRPr="000E79FC">
                <w:rPr>
                  <w:rFonts w:cs="Arial" w:hint="eastAsia"/>
                  <w:lang w:eastAsia="zh-CN"/>
                </w:rPr>
                <w:t>7C</w:t>
              </w:r>
            </w:smartTag>
          </w:p>
        </w:tc>
        <w:tc>
          <w:tcPr>
            <w:tcW w:w="98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8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06" w:type="dxa"/>
          </w:tcPr>
          <w:p w:rsidR="004518BB" w:rsidRPr="000E79FC" w:rsidRDefault="004518BB" w:rsidP="002F410E">
            <w:pPr>
              <w:pStyle w:val="TAC"/>
              <w:rPr>
                <w:rFonts w:cs="Arial"/>
              </w:rPr>
            </w:pPr>
            <w:r w:rsidRPr="000E79FC">
              <w:rPr>
                <w:rFonts w:cs="Arial" w:hint="eastAsia"/>
                <w:lang w:eastAsia="zh-CN"/>
              </w:rPr>
              <w:t>23</w:t>
            </w:r>
          </w:p>
        </w:tc>
        <w:tc>
          <w:tcPr>
            <w:tcW w:w="1243" w:type="dxa"/>
          </w:tcPr>
          <w:p w:rsidR="004518BB" w:rsidRPr="000E79FC" w:rsidRDefault="004518BB" w:rsidP="002F410E">
            <w:pPr>
              <w:pStyle w:val="TAC"/>
              <w:rPr>
                <w:rFonts w:cs="Arial"/>
              </w:rPr>
            </w:pPr>
            <w:r w:rsidRPr="000E79FC">
              <w:rPr>
                <w:rFonts w:cs="Arial"/>
              </w:rPr>
              <w:t>+2/-</w:t>
            </w:r>
            <w:r w:rsidRPr="000E79FC">
              <w:rPr>
                <w:rFonts w:cs="Arial" w:hint="eastAsia"/>
                <w:lang w:eastAsia="zh-CN"/>
              </w:rPr>
              <w:t>2</w:t>
            </w:r>
            <w:r w:rsidRPr="000E79FC">
              <w:rPr>
                <w:rFonts w:cs="Arial"/>
                <w:vertAlign w:val="superscript"/>
              </w:rPr>
              <w:t>2</w:t>
            </w:r>
          </w:p>
        </w:tc>
        <w:tc>
          <w:tcPr>
            <w:tcW w:w="962" w:type="dxa"/>
          </w:tcPr>
          <w:p w:rsidR="004518BB" w:rsidRPr="000E79FC" w:rsidRDefault="004518BB" w:rsidP="002F410E">
            <w:pPr>
              <w:pStyle w:val="TAC"/>
              <w:rPr>
                <w:rFonts w:cs="Arial"/>
              </w:rPr>
            </w:pPr>
          </w:p>
        </w:tc>
        <w:tc>
          <w:tcPr>
            <w:tcW w:w="1239" w:type="dxa"/>
          </w:tcPr>
          <w:p w:rsidR="004518BB" w:rsidRPr="000E79FC" w:rsidRDefault="004518BB" w:rsidP="002F410E">
            <w:pPr>
              <w:pStyle w:val="TAC"/>
              <w:rPr>
                <w:rFonts w:cs="Arial"/>
              </w:rPr>
            </w:pPr>
          </w:p>
        </w:tc>
      </w:tr>
      <w:tr w:rsidR="004518BB" w:rsidRPr="000E79FC" w:rsidTr="002F410E">
        <w:trPr>
          <w:jc w:val="center"/>
        </w:trPr>
        <w:tc>
          <w:tcPr>
            <w:tcW w:w="1396" w:type="dxa"/>
            <w:vAlign w:val="center"/>
          </w:tcPr>
          <w:p w:rsidR="004518BB" w:rsidRPr="000E79FC" w:rsidRDefault="004518BB" w:rsidP="002F410E">
            <w:pPr>
              <w:pStyle w:val="TAC"/>
              <w:rPr>
                <w:rFonts w:cs="Arial"/>
                <w:lang w:eastAsia="zh-CN"/>
              </w:rPr>
            </w:pPr>
            <w:r w:rsidRPr="000E79FC">
              <w:rPr>
                <w:rFonts w:cs="Arial" w:hint="eastAsia"/>
                <w:lang w:eastAsia="zh-CN"/>
              </w:rPr>
              <w:t>CA_8B</w:t>
            </w:r>
          </w:p>
        </w:tc>
        <w:tc>
          <w:tcPr>
            <w:tcW w:w="987"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8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06" w:type="dxa"/>
          </w:tcPr>
          <w:p w:rsidR="004518BB" w:rsidRPr="000E79FC" w:rsidRDefault="004518BB" w:rsidP="002F410E">
            <w:pPr>
              <w:pStyle w:val="TAC"/>
              <w:rPr>
                <w:rFonts w:cs="Arial"/>
                <w:lang w:eastAsia="zh-CN"/>
              </w:rPr>
            </w:pPr>
            <w:r w:rsidRPr="000E79FC">
              <w:rPr>
                <w:rFonts w:cs="Arial" w:hint="eastAsia"/>
                <w:lang w:eastAsia="zh-CN"/>
              </w:rPr>
              <w:t>23</w:t>
            </w:r>
          </w:p>
        </w:tc>
        <w:tc>
          <w:tcPr>
            <w:tcW w:w="1243" w:type="dxa"/>
          </w:tcPr>
          <w:p w:rsidR="004518BB" w:rsidRPr="000E79FC" w:rsidRDefault="004518BB" w:rsidP="002F410E">
            <w:pPr>
              <w:pStyle w:val="TAC"/>
              <w:rPr>
                <w:rFonts w:cs="Arial"/>
              </w:rPr>
            </w:pPr>
            <w:r w:rsidRPr="000E79FC">
              <w:rPr>
                <w:rFonts w:cs="Arial"/>
              </w:rPr>
              <w:t>+2/-</w:t>
            </w:r>
            <w:r w:rsidRPr="000E79FC">
              <w:rPr>
                <w:rFonts w:cs="Arial" w:hint="eastAsia"/>
                <w:lang w:eastAsia="zh-CN"/>
              </w:rPr>
              <w:t>2</w:t>
            </w:r>
            <w:r w:rsidRPr="000E79FC">
              <w:rPr>
                <w:rFonts w:cs="Arial"/>
                <w:vertAlign w:val="superscript"/>
              </w:rPr>
              <w:t>2</w:t>
            </w:r>
          </w:p>
        </w:tc>
        <w:tc>
          <w:tcPr>
            <w:tcW w:w="962" w:type="dxa"/>
          </w:tcPr>
          <w:p w:rsidR="004518BB" w:rsidRPr="000E79FC" w:rsidRDefault="004518BB" w:rsidP="002F410E">
            <w:pPr>
              <w:pStyle w:val="TAC"/>
              <w:rPr>
                <w:rFonts w:cs="Arial"/>
              </w:rPr>
            </w:pPr>
          </w:p>
        </w:tc>
        <w:tc>
          <w:tcPr>
            <w:tcW w:w="1239" w:type="dxa"/>
          </w:tcPr>
          <w:p w:rsidR="004518BB" w:rsidRPr="000E79FC" w:rsidRDefault="004518BB" w:rsidP="002F410E">
            <w:pPr>
              <w:pStyle w:val="TAC"/>
              <w:rPr>
                <w:rFonts w:cs="Arial"/>
              </w:rPr>
            </w:pPr>
          </w:p>
        </w:tc>
      </w:tr>
      <w:tr w:rsidR="004518BB" w:rsidRPr="000E79FC" w:rsidTr="002F410E">
        <w:trPr>
          <w:jc w:val="center"/>
        </w:trPr>
        <w:tc>
          <w:tcPr>
            <w:tcW w:w="1397" w:type="dxa"/>
            <w:vAlign w:val="center"/>
          </w:tcPr>
          <w:p w:rsidR="004518BB" w:rsidRPr="000E79FC" w:rsidRDefault="004518BB" w:rsidP="002F410E">
            <w:pPr>
              <w:pStyle w:val="TAC"/>
              <w:rPr>
                <w:rFonts w:cs="Arial"/>
                <w:lang w:eastAsia="zh-CN"/>
              </w:rPr>
            </w:pPr>
            <w:r w:rsidRPr="000E79FC">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0E79FC">
                <w:rPr>
                  <w:rFonts w:cs="Arial" w:hint="eastAsia"/>
                  <w:lang w:eastAsia="zh-CN"/>
                </w:rPr>
                <w:t>38C</w:t>
              </w:r>
            </w:smartTag>
          </w:p>
        </w:tc>
        <w:tc>
          <w:tcPr>
            <w:tcW w:w="98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8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06" w:type="dxa"/>
          </w:tcPr>
          <w:p w:rsidR="004518BB" w:rsidRPr="000E79FC" w:rsidRDefault="004518BB" w:rsidP="002F410E">
            <w:pPr>
              <w:pStyle w:val="TAC"/>
              <w:rPr>
                <w:rFonts w:cs="Arial"/>
              </w:rPr>
            </w:pPr>
            <w:r w:rsidRPr="000E79FC">
              <w:rPr>
                <w:rFonts w:cs="Arial"/>
              </w:rPr>
              <w:t>23</w:t>
            </w:r>
          </w:p>
        </w:tc>
        <w:tc>
          <w:tcPr>
            <w:tcW w:w="1243" w:type="dxa"/>
          </w:tcPr>
          <w:p w:rsidR="004518BB" w:rsidRPr="000E79FC" w:rsidRDefault="004518BB" w:rsidP="002F410E">
            <w:pPr>
              <w:pStyle w:val="TAC"/>
              <w:rPr>
                <w:rFonts w:cs="Arial"/>
              </w:rPr>
            </w:pPr>
            <w:r w:rsidRPr="000E79FC">
              <w:rPr>
                <w:rFonts w:cs="Arial"/>
              </w:rPr>
              <w:t>+2/-2</w:t>
            </w:r>
          </w:p>
        </w:tc>
        <w:tc>
          <w:tcPr>
            <w:tcW w:w="962" w:type="dxa"/>
          </w:tcPr>
          <w:p w:rsidR="004518BB" w:rsidRPr="000E79FC" w:rsidRDefault="004518BB" w:rsidP="002F410E">
            <w:pPr>
              <w:pStyle w:val="TAC"/>
              <w:rPr>
                <w:rFonts w:cs="Arial"/>
              </w:rPr>
            </w:pPr>
          </w:p>
        </w:tc>
        <w:tc>
          <w:tcPr>
            <w:tcW w:w="1239" w:type="dxa"/>
          </w:tcPr>
          <w:p w:rsidR="004518BB" w:rsidRPr="000E79FC" w:rsidRDefault="004518BB" w:rsidP="002F410E">
            <w:pPr>
              <w:pStyle w:val="TAC"/>
              <w:rPr>
                <w:rFonts w:cs="Arial"/>
              </w:rPr>
            </w:pPr>
          </w:p>
        </w:tc>
      </w:tr>
      <w:tr w:rsidR="004518BB" w:rsidRPr="000E79FC" w:rsidTr="002F410E">
        <w:trPr>
          <w:jc w:val="center"/>
        </w:trPr>
        <w:tc>
          <w:tcPr>
            <w:tcW w:w="1397" w:type="dxa"/>
            <w:vAlign w:val="center"/>
          </w:tcPr>
          <w:p w:rsidR="004518BB" w:rsidRPr="000E79FC" w:rsidRDefault="004518BB" w:rsidP="002F410E">
            <w:pPr>
              <w:pStyle w:val="TAC"/>
              <w:rPr>
                <w:rFonts w:cs="Arial"/>
                <w:lang w:eastAsia="zh-CN"/>
              </w:rPr>
            </w:pPr>
            <w:r w:rsidRPr="00320140">
              <w:rPr>
                <w:rFonts w:eastAsia="SimSun" w:cs="Arial" w:hint="eastAsia"/>
                <w:lang w:eastAsia="zh-CN"/>
              </w:rPr>
              <w:t>CA_39C</w:t>
            </w:r>
          </w:p>
        </w:tc>
        <w:tc>
          <w:tcPr>
            <w:tcW w:w="98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8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06" w:type="dxa"/>
          </w:tcPr>
          <w:p w:rsidR="004518BB" w:rsidRPr="000E79FC" w:rsidRDefault="004518BB" w:rsidP="002F410E">
            <w:pPr>
              <w:pStyle w:val="TAC"/>
              <w:rPr>
                <w:rFonts w:cs="Arial"/>
              </w:rPr>
            </w:pPr>
            <w:r w:rsidRPr="00320140">
              <w:rPr>
                <w:rFonts w:eastAsia="SimSun" w:cs="Arial" w:hint="eastAsia"/>
                <w:lang w:eastAsia="zh-CN"/>
              </w:rPr>
              <w:t>23</w:t>
            </w:r>
          </w:p>
        </w:tc>
        <w:tc>
          <w:tcPr>
            <w:tcW w:w="1243" w:type="dxa"/>
          </w:tcPr>
          <w:p w:rsidR="004518BB" w:rsidRPr="000E79FC" w:rsidRDefault="004518BB" w:rsidP="002F410E">
            <w:pPr>
              <w:pStyle w:val="TAC"/>
              <w:rPr>
                <w:rFonts w:cs="Arial"/>
              </w:rPr>
            </w:pPr>
            <w:r w:rsidRPr="000E79FC">
              <w:rPr>
                <w:rFonts w:cs="Arial"/>
              </w:rPr>
              <w:t>+2/-2</w:t>
            </w:r>
          </w:p>
        </w:tc>
        <w:tc>
          <w:tcPr>
            <w:tcW w:w="962" w:type="dxa"/>
          </w:tcPr>
          <w:p w:rsidR="004518BB" w:rsidRPr="000E79FC" w:rsidRDefault="004518BB" w:rsidP="002F410E">
            <w:pPr>
              <w:pStyle w:val="TAC"/>
              <w:rPr>
                <w:rFonts w:cs="Arial"/>
              </w:rPr>
            </w:pPr>
          </w:p>
        </w:tc>
        <w:tc>
          <w:tcPr>
            <w:tcW w:w="1239" w:type="dxa"/>
          </w:tcPr>
          <w:p w:rsidR="004518BB" w:rsidRPr="000E79FC" w:rsidRDefault="004518BB" w:rsidP="002F410E">
            <w:pPr>
              <w:pStyle w:val="TAC"/>
              <w:rPr>
                <w:rFonts w:cs="Arial"/>
              </w:rPr>
            </w:pPr>
          </w:p>
        </w:tc>
      </w:tr>
      <w:tr w:rsidR="004518BB" w:rsidRPr="000E79FC" w:rsidTr="002F410E">
        <w:trPr>
          <w:jc w:val="center"/>
        </w:trPr>
        <w:tc>
          <w:tcPr>
            <w:tcW w:w="1397" w:type="dxa"/>
            <w:vAlign w:val="center"/>
          </w:tcPr>
          <w:p w:rsidR="004518BB" w:rsidRPr="000E79FC" w:rsidRDefault="004518BB" w:rsidP="002F410E">
            <w:pPr>
              <w:pStyle w:val="TAC"/>
              <w:rPr>
                <w:rFonts w:cs="Arial"/>
              </w:rPr>
            </w:pPr>
            <w:r w:rsidRPr="000E79FC">
              <w:rPr>
                <w:rFonts w:cs="Arial"/>
              </w:rPr>
              <w:t>CA_40C</w:t>
            </w:r>
          </w:p>
        </w:tc>
        <w:tc>
          <w:tcPr>
            <w:tcW w:w="98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8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06" w:type="dxa"/>
          </w:tcPr>
          <w:p w:rsidR="004518BB" w:rsidRPr="000E79FC" w:rsidRDefault="004518BB" w:rsidP="002F410E">
            <w:pPr>
              <w:pStyle w:val="TAC"/>
              <w:rPr>
                <w:rFonts w:cs="Arial"/>
              </w:rPr>
            </w:pPr>
            <w:r w:rsidRPr="000E79FC">
              <w:rPr>
                <w:rFonts w:cs="Arial"/>
              </w:rPr>
              <w:t>23</w:t>
            </w:r>
          </w:p>
        </w:tc>
        <w:tc>
          <w:tcPr>
            <w:tcW w:w="1243" w:type="dxa"/>
          </w:tcPr>
          <w:p w:rsidR="004518BB" w:rsidRPr="000E79FC" w:rsidRDefault="004518BB" w:rsidP="002F410E">
            <w:pPr>
              <w:pStyle w:val="TAC"/>
              <w:rPr>
                <w:rFonts w:cs="Arial"/>
              </w:rPr>
            </w:pPr>
            <w:r w:rsidRPr="000E79FC">
              <w:rPr>
                <w:rFonts w:cs="Arial"/>
              </w:rPr>
              <w:t>+2/-2</w:t>
            </w:r>
          </w:p>
        </w:tc>
        <w:tc>
          <w:tcPr>
            <w:tcW w:w="962" w:type="dxa"/>
          </w:tcPr>
          <w:p w:rsidR="004518BB" w:rsidRPr="000E79FC" w:rsidRDefault="004518BB" w:rsidP="002F410E">
            <w:pPr>
              <w:pStyle w:val="TAC"/>
              <w:rPr>
                <w:rFonts w:cs="Arial"/>
              </w:rPr>
            </w:pPr>
          </w:p>
        </w:tc>
        <w:tc>
          <w:tcPr>
            <w:tcW w:w="1239" w:type="dxa"/>
          </w:tcPr>
          <w:p w:rsidR="004518BB" w:rsidRPr="000E79FC" w:rsidRDefault="004518BB" w:rsidP="002F410E">
            <w:pPr>
              <w:pStyle w:val="TAC"/>
              <w:rPr>
                <w:rFonts w:cs="Arial"/>
              </w:rPr>
            </w:pPr>
          </w:p>
        </w:tc>
      </w:tr>
      <w:tr w:rsidR="004518BB" w:rsidRPr="000E79FC" w:rsidTr="002F410E">
        <w:trPr>
          <w:jc w:val="center"/>
        </w:trPr>
        <w:tc>
          <w:tcPr>
            <w:tcW w:w="1397" w:type="dxa"/>
            <w:vAlign w:val="center"/>
          </w:tcPr>
          <w:p w:rsidR="004518BB" w:rsidRPr="000E79FC" w:rsidRDefault="004518BB" w:rsidP="002F410E">
            <w:pPr>
              <w:pStyle w:val="TAC"/>
              <w:rPr>
                <w:rFonts w:cs="Arial"/>
              </w:rPr>
            </w:pPr>
            <w:r w:rsidRPr="000E79FC">
              <w:rPr>
                <w:rFonts w:cs="Arial"/>
              </w:rPr>
              <w:t>CA_41C</w:t>
            </w:r>
          </w:p>
        </w:tc>
        <w:tc>
          <w:tcPr>
            <w:tcW w:w="98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8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06" w:type="dxa"/>
          </w:tcPr>
          <w:p w:rsidR="004518BB" w:rsidRPr="000E79FC" w:rsidRDefault="004518BB" w:rsidP="002F410E">
            <w:pPr>
              <w:pStyle w:val="TAC"/>
              <w:rPr>
                <w:rFonts w:cs="Arial"/>
              </w:rPr>
            </w:pPr>
            <w:r w:rsidRPr="000E79FC">
              <w:rPr>
                <w:rFonts w:cs="Arial"/>
              </w:rPr>
              <w:t>23</w:t>
            </w:r>
          </w:p>
        </w:tc>
        <w:tc>
          <w:tcPr>
            <w:tcW w:w="1243" w:type="dxa"/>
          </w:tcPr>
          <w:p w:rsidR="004518BB" w:rsidRPr="000E79FC" w:rsidRDefault="004518BB" w:rsidP="002F410E">
            <w:pPr>
              <w:pStyle w:val="TAC"/>
              <w:rPr>
                <w:rFonts w:cs="Arial"/>
              </w:rPr>
            </w:pPr>
            <w:r w:rsidRPr="000E79FC">
              <w:rPr>
                <w:rFonts w:cs="Arial"/>
              </w:rPr>
              <w:t>+2/-2</w:t>
            </w:r>
            <w:r w:rsidRPr="000E79FC">
              <w:rPr>
                <w:rFonts w:cs="Arial"/>
                <w:vertAlign w:val="superscript"/>
              </w:rPr>
              <w:t>2</w:t>
            </w:r>
          </w:p>
        </w:tc>
        <w:tc>
          <w:tcPr>
            <w:tcW w:w="962" w:type="dxa"/>
          </w:tcPr>
          <w:p w:rsidR="004518BB" w:rsidRPr="000E79FC" w:rsidRDefault="004518BB" w:rsidP="002F410E">
            <w:pPr>
              <w:pStyle w:val="TAC"/>
              <w:rPr>
                <w:rFonts w:cs="Arial"/>
              </w:rPr>
            </w:pPr>
          </w:p>
        </w:tc>
        <w:tc>
          <w:tcPr>
            <w:tcW w:w="1239" w:type="dxa"/>
          </w:tcPr>
          <w:p w:rsidR="004518BB" w:rsidRPr="000E79FC" w:rsidRDefault="004518BB" w:rsidP="002F410E">
            <w:pPr>
              <w:pStyle w:val="TAC"/>
              <w:rPr>
                <w:rFonts w:cs="Arial"/>
              </w:rPr>
            </w:pPr>
          </w:p>
        </w:tc>
      </w:tr>
      <w:tr w:rsidR="004518BB" w:rsidRPr="000E79FC" w:rsidTr="002F410E">
        <w:trPr>
          <w:jc w:val="center"/>
        </w:trPr>
        <w:tc>
          <w:tcPr>
            <w:tcW w:w="1397" w:type="dxa"/>
            <w:vAlign w:val="center"/>
          </w:tcPr>
          <w:p w:rsidR="004518BB" w:rsidRPr="000E79FC" w:rsidRDefault="004518BB" w:rsidP="002F410E">
            <w:pPr>
              <w:pStyle w:val="TAC"/>
              <w:rPr>
                <w:rFonts w:cs="Arial"/>
              </w:rPr>
            </w:pPr>
            <w:r w:rsidRPr="000E79FC">
              <w:rPr>
                <w:rFonts w:cs="Arial" w:hint="eastAsia"/>
                <w:lang w:eastAsia="ja-JP"/>
              </w:rPr>
              <w:t>CA_42C</w:t>
            </w:r>
          </w:p>
        </w:tc>
        <w:tc>
          <w:tcPr>
            <w:tcW w:w="98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8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06" w:type="dxa"/>
          </w:tcPr>
          <w:p w:rsidR="004518BB" w:rsidRPr="000E79FC" w:rsidRDefault="004518BB" w:rsidP="002F410E">
            <w:pPr>
              <w:pStyle w:val="TAC"/>
              <w:rPr>
                <w:rFonts w:cs="Arial"/>
              </w:rPr>
            </w:pPr>
            <w:r w:rsidRPr="000E79FC">
              <w:rPr>
                <w:rFonts w:cs="Arial" w:hint="eastAsia"/>
                <w:lang w:eastAsia="ja-JP"/>
              </w:rPr>
              <w:t>23</w:t>
            </w:r>
          </w:p>
        </w:tc>
        <w:tc>
          <w:tcPr>
            <w:tcW w:w="1243" w:type="dxa"/>
          </w:tcPr>
          <w:p w:rsidR="004518BB" w:rsidRPr="000E79FC" w:rsidRDefault="004518BB" w:rsidP="002F410E">
            <w:pPr>
              <w:pStyle w:val="TAC"/>
              <w:rPr>
                <w:rFonts w:cs="Arial"/>
              </w:rPr>
            </w:pPr>
            <w:r w:rsidRPr="000E79FC">
              <w:rPr>
                <w:rFonts w:cs="Arial"/>
              </w:rPr>
              <w:t>+2/-</w:t>
            </w:r>
            <w:r w:rsidRPr="000E79FC">
              <w:rPr>
                <w:rFonts w:cs="Arial" w:hint="eastAsia"/>
                <w:lang w:eastAsia="ja-JP"/>
              </w:rPr>
              <w:t>3</w:t>
            </w:r>
          </w:p>
        </w:tc>
        <w:tc>
          <w:tcPr>
            <w:tcW w:w="962" w:type="dxa"/>
          </w:tcPr>
          <w:p w:rsidR="004518BB" w:rsidRPr="000E79FC" w:rsidRDefault="004518BB" w:rsidP="002F410E">
            <w:pPr>
              <w:pStyle w:val="TAC"/>
              <w:rPr>
                <w:rFonts w:cs="Arial"/>
              </w:rPr>
            </w:pPr>
          </w:p>
        </w:tc>
        <w:tc>
          <w:tcPr>
            <w:tcW w:w="1239" w:type="dxa"/>
          </w:tcPr>
          <w:p w:rsidR="004518BB" w:rsidRPr="000E79FC" w:rsidRDefault="004518BB" w:rsidP="002F410E">
            <w:pPr>
              <w:pStyle w:val="TAC"/>
              <w:rPr>
                <w:rFonts w:cs="Arial"/>
              </w:rPr>
            </w:pPr>
          </w:p>
        </w:tc>
      </w:tr>
      <w:tr w:rsidR="004518BB" w:rsidRPr="000E79FC" w:rsidTr="002F410E">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rsidR="004518BB" w:rsidRPr="000E79FC" w:rsidRDefault="004518BB" w:rsidP="002F410E">
            <w:pPr>
              <w:pStyle w:val="TAN"/>
              <w:rPr>
                <w:rFonts w:cs="Arial"/>
              </w:rPr>
            </w:pPr>
            <w:r w:rsidRPr="000E79FC">
              <w:rPr>
                <w:rFonts w:cs="Arial"/>
              </w:rPr>
              <w:t>NOTE 1:</w:t>
            </w:r>
            <w:r w:rsidRPr="000E79FC">
              <w:rPr>
                <w:rFonts w:cs="Arial"/>
              </w:rPr>
              <w:tab/>
              <w:t>Void</w:t>
            </w:r>
          </w:p>
          <w:p w:rsidR="004518BB" w:rsidRPr="000E79FC" w:rsidRDefault="004518BB" w:rsidP="002F410E">
            <w:pPr>
              <w:pStyle w:val="TAN"/>
              <w:rPr>
                <w:rFonts w:cs="Arial"/>
              </w:rPr>
            </w:pPr>
            <w:r w:rsidRPr="000E79FC">
              <w:rPr>
                <w:rFonts w:cs="Arial"/>
              </w:rPr>
              <w:t>NOTE 2:</w:t>
            </w:r>
            <w:r w:rsidRPr="000E79FC">
              <w:rPr>
                <w:rFonts w:cs="Arial"/>
              </w:rPr>
              <w:tab/>
            </w:r>
            <w:r w:rsidRPr="000E79FC">
              <w:rPr>
                <w:rFonts w:cs="Arial" w:hint="eastAsia"/>
                <w:lang w:eastAsia="zh-CN"/>
              </w:rPr>
              <w:t xml:space="preserve">If all transmitted resource blocks </w:t>
            </w:r>
            <w:r w:rsidRPr="000E79FC">
              <w:rPr>
                <w:rFonts w:cs="Arial"/>
              </w:rPr>
              <w:t>(Figure 5.6</w:t>
            </w:r>
            <w:r w:rsidRPr="000E79FC">
              <w:rPr>
                <w:rFonts w:cs="Arial" w:hint="eastAsia"/>
                <w:lang w:eastAsia="zh-CN"/>
              </w:rPr>
              <w:t>A</w:t>
            </w:r>
            <w:r w:rsidRPr="000E79FC">
              <w:rPr>
                <w:rFonts w:cs="Arial"/>
              </w:rPr>
              <w:t xml:space="preserve">-1) </w:t>
            </w:r>
            <w:r w:rsidRPr="000E79FC">
              <w:rPr>
                <w:rFonts w:cs="Arial" w:hint="eastAsia"/>
                <w:lang w:eastAsia="zh-CN"/>
              </w:rPr>
              <w:t xml:space="preserve">over all component carriers are </w:t>
            </w:r>
            <w:r w:rsidRPr="000E79FC">
              <w:rPr>
                <w:rFonts w:cs="Arial"/>
              </w:rPr>
              <w:t>confined within F</w:t>
            </w:r>
            <w:r w:rsidRPr="000E79FC">
              <w:rPr>
                <w:rFonts w:cs="Arial"/>
                <w:vertAlign w:val="subscript"/>
              </w:rPr>
              <w:t>UL_low</w:t>
            </w:r>
            <w:r w:rsidRPr="000E79FC">
              <w:rPr>
                <w:rFonts w:cs="Arial"/>
              </w:rPr>
              <w:t xml:space="preserve"> and F</w:t>
            </w:r>
            <w:r w:rsidRPr="000E79FC">
              <w:rPr>
                <w:rFonts w:cs="Arial"/>
                <w:vertAlign w:val="subscript"/>
              </w:rPr>
              <w:t xml:space="preserve">UL_low </w:t>
            </w:r>
            <w:r w:rsidRPr="000E79FC">
              <w:rPr>
                <w:rFonts w:cs="Arial"/>
              </w:rPr>
              <w:t>+ 4 MHz or</w:t>
            </w:r>
            <w:r w:rsidRPr="000E79FC">
              <w:rPr>
                <w:rFonts w:cs="Arial" w:hint="eastAsia"/>
                <w:lang w:eastAsia="zh-CN"/>
              </w:rPr>
              <w:t>/and</w:t>
            </w:r>
            <w:r w:rsidRPr="000E79FC">
              <w:rPr>
                <w:rFonts w:cs="Arial"/>
              </w:rPr>
              <w:t xml:space="preserve"> F</w:t>
            </w:r>
            <w:r w:rsidRPr="000E79FC">
              <w:rPr>
                <w:rFonts w:cs="Arial"/>
                <w:vertAlign w:val="subscript"/>
              </w:rPr>
              <w:t>UL_high</w:t>
            </w:r>
            <w:r w:rsidRPr="000E79FC">
              <w:rPr>
                <w:rFonts w:cs="Arial"/>
              </w:rPr>
              <w:t xml:space="preserve"> – 4 MHz and F</w:t>
            </w:r>
            <w:r w:rsidRPr="000E79FC">
              <w:rPr>
                <w:rFonts w:cs="Arial"/>
                <w:vertAlign w:val="subscript"/>
              </w:rPr>
              <w:t>UL_high</w:t>
            </w:r>
            <w:r w:rsidRPr="000E79FC">
              <w:rPr>
                <w:rFonts w:cs="Arial"/>
              </w:rPr>
              <w:t xml:space="preserve">, the maximum output power requirement is relaxed by reducing the lower tolerance limit by 1.5 dB </w:t>
            </w:r>
          </w:p>
          <w:p w:rsidR="004518BB" w:rsidRPr="000E79FC" w:rsidRDefault="004518BB" w:rsidP="002F410E">
            <w:pPr>
              <w:pStyle w:val="TAN"/>
              <w:rPr>
                <w:rFonts w:cs="Arial"/>
              </w:rPr>
            </w:pPr>
            <w:r w:rsidRPr="000E79FC">
              <w:rPr>
                <w:rFonts w:cs="Arial"/>
              </w:rPr>
              <w:t>NOTE 3:</w:t>
            </w:r>
            <w:r w:rsidRPr="000E79FC">
              <w:rPr>
                <w:rFonts w:cs="Arial"/>
              </w:rPr>
              <w:tab/>
              <w:t>P</w:t>
            </w:r>
            <w:r w:rsidRPr="000E79FC">
              <w:rPr>
                <w:rFonts w:cs="Arial"/>
                <w:vertAlign w:val="subscript"/>
              </w:rPr>
              <w:t>PowerClass</w:t>
            </w:r>
            <w:r w:rsidRPr="000E79FC">
              <w:rPr>
                <w:rFonts w:cs="Arial"/>
              </w:rPr>
              <w:t xml:space="preserve"> is the maximum UE power specified without taking into account the tolerance</w:t>
            </w:r>
          </w:p>
          <w:p w:rsidR="004518BB" w:rsidRPr="000E79FC" w:rsidRDefault="004518BB" w:rsidP="002F410E">
            <w:pPr>
              <w:pStyle w:val="TAN"/>
              <w:rPr>
                <w:rFonts w:ascii="Times New Roman" w:hAnsi="Times New Roman" w:cs="Arial"/>
                <w:sz w:val="20"/>
              </w:rPr>
            </w:pPr>
            <w:r w:rsidRPr="000E79FC">
              <w:rPr>
                <w:rFonts w:cs="Arial"/>
              </w:rPr>
              <w:t xml:space="preserve">NOTE 4: </w:t>
            </w:r>
            <w:r w:rsidRPr="000E79FC">
              <w:rPr>
                <w:rFonts w:cs="Arial"/>
              </w:rPr>
              <w:tab/>
              <w:t>For intra-band contiguous carrier aggregation the maximum power requirement should apply to the total transmitted power over all component carriers (per UE).</w:t>
            </w:r>
          </w:p>
        </w:tc>
      </w:tr>
    </w:tbl>
    <w:p w:rsidR="004518BB" w:rsidRPr="0032110F" w:rsidRDefault="004518BB" w:rsidP="004518BB"/>
    <w:p w:rsidR="004518BB" w:rsidRPr="0032110F" w:rsidRDefault="004518BB" w:rsidP="004518BB">
      <w:r w:rsidRPr="0032110F">
        <w:rPr>
          <w:rFonts w:hint="eastAsia"/>
        </w:rPr>
        <w:t>For intra-band non-contiguous carrier aggregation with one uplink carrier on the PCC, the requirements in subclause 6.2.2 apply.</w:t>
      </w:r>
      <w:r w:rsidRPr="0032110F">
        <w:t xml:space="preserve"> For intra-band non-contiguous carrier aggregation </w:t>
      </w:r>
      <w:r w:rsidRPr="0032110F">
        <w:rPr>
          <w:rFonts w:hint="eastAsia"/>
        </w:rPr>
        <w:t xml:space="preserve">with two uplink </w:t>
      </w:r>
      <w:r w:rsidRPr="0032110F">
        <w:t>carriers the maximum output power is specified in Table 6.2.2A-2.</w:t>
      </w:r>
    </w:p>
    <w:p w:rsidR="004518BB" w:rsidRPr="0032110F" w:rsidRDefault="004518BB" w:rsidP="004518BB">
      <w:pPr>
        <w:pStyle w:val="TH"/>
      </w:pPr>
      <w:r w:rsidRPr="0032110F">
        <w:t>Table 6.2.2A-2: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87"/>
        <w:gridCol w:w="1067"/>
        <w:gridCol w:w="988"/>
        <w:gridCol w:w="1067"/>
        <w:gridCol w:w="906"/>
        <w:gridCol w:w="1243"/>
        <w:gridCol w:w="962"/>
        <w:gridCol w:w="1239"/>
      </w:tblGrid>
      <w:tr w:rsidR="004518BB" w:rsidRPr="000E79FC" w:rsidTr="002F410E">
        <w:trPr>
          <w:jc w:val="center"/>
        </w:trPr>
        <w:tc>
          <w:tcPr>
            <w:tcW w:w="1397" w:type="dxa"/>
            <w:vAlign w:val="center"/>
          </w:tcPr>
          <w:p w:rsidR="004518BB" w:rsidRPr="000E79FC" w:rsidRDefault="004518BB" w:rsidP="002F410E">
            <w:pPr>
              <w:pStyle w:val="TAH"/>
              <w:rPr>
                <w:rFonts w:cs="Arial"/>
              </w:rPr>
            </w:pPr>
            <w:r w:rsidRPr="000E79FC">
              <w:rPr>
                <w:rFonts w:cs="Arial" w:hint="eastAsia"/>
              </w:rPr>
              <w:t xml:space="preserve">E-UTRA </w:t>
            </w:r>
            <w:smartTag w:uri="urn:schemas-microsoft-com:office:smarttags" w:element="State">
              <w:r w:rsidRPr="000E79FC">
                <w:rPr>
                  <w:rFonts w:cs="Arial" w:hint="eastAsia"/>
                </w:rPr>
                <w:t>CA</w:t>
              </w:r>
            </w:smartTag>
            <w:r w:rsidRPr="000E79FC">
              <w:rPr>
                <w:rFonts w:cs="Arial" w:hint="eastAsia"/>
              </w:rPr>
              <w:t xml:space="preserve"> Configuration</w:t>
            </w:r>
          </w:p>
        </w:tc>
        <w:tc>
          <w:tcPr>
            <w:tcW w:w="988" w:type="dxa"/>
          </w:tcPr>
          <w:p w:rsidR="004518BB" w:rsidRPr="000E79FC" w:rsidRDefault="004518BB" w:rsidP="002F410E">
            <w:pPr>
              <w:pStyle w:val="TAH"/>
              <w:rPr>
                <w:rFonts w:cs="Arial"/>
              </w:rPr>
            </w:pPr>
            <w:r w:rsidRPr="000E79FC">
              <w:rPr>
                <w:rFonts w:cs="Arial"/>
              </w:rPr>
              <w:t>Class 1 (dBm)</w:t>
            </w:r>
          </w:p>
        </w:tc>
        <w:tc>
          <w:tcPr>
            <w:tcW w:w="1067" w:type="dxa"/>
          </w:tcPr>
          <w:p w:rsidR="004518BB" w:rsidRPr="000E79FC" w:rsidRDefault="004518BB" w:rsidP="002F410E">
            <w:pPr>
              <w:pStyle w:val="TAH"/>
              <w:rPr>
                <w:rFonts w:cs="Arial"/>
              </w:rPr>
            </w:pPr>
            <w:r w:rsidRPr="000E79FC">
              <w:rPr>
                <w:rFonts w:cs="Arial"/>
              </w:rPr>
              <w:t>Tolerance (dB)</w:t>
            </w:r>
          </w:p>
        </w:tc>
        <w:tc>
          <w:tcPr>
            <w:tcW w:w="988" w:type="dxa"/>
          </w:tcPr>
          <w:p w:rsidR="004518BB" w:rsidRPr="000E79FC" w:rsidRDefault="004518BB" w:rsidP="002F410E">
            <w:pPr>
              <w:pStyle w:val="TAH"/>
              <w:rPr>
                <w:rFonts w:cs="Arial"/>
              </w:rPr>
            </w:pPr>
            <w:r w:rsidRPr="000E79FC">
              <w:rPr>
                <w:rFonts w:cs="Arial"/>
              </w:rPr>
              <w:t>Class 2 (dBm)</w:t>
            </w:r>
          </w:p>
        </w:tc>
        <w:tc>
          <w:tcPr>
            <w:tcW w:w="1067" w:type="dxa"/>
          </w:tcPr>
          <w:p w:rsidR="004518BB" w:rsidRPr="000E79FC" w:rsidRDefault="004518BB" w:rsidP="002F410E">
            <w:pPr>
              <w:pStyle w:val="TAH"/>
              <w:rPr>
                <w:rFonts w:cs="Arial"/>
              </w:rPr>
            </w:pPr>
            <w:r w:rsidRPr="000E79FC">
              <w:rPr>
                <w:rFonts w:cs="Arial"/>
              </w:rPr>
              <w:t>Tolerance (dB)</w:t>
            </w:r>
          </w:p>
        </w:tc>
        <w:tc>
          <w:tcPr>
            <w:tcW w:w="906" w:type="dxa"/>
          </w:tcPr>
          <w:p w:rsidR="004518BB" w:rsidRPr="000E79FC" w:rsidRDefault="004518BB" w:rsidP="002F410E">
            <w:pPr>
              <w:pStyle w:val="TAH"/>
              <w:rPr>
                <w:rFonts w:cs="Arial"/>
              </w:rPr>
            </w:pPr>
            <w:r w:rsidRPr="000E79FC">
              <w:rPr>
                <w:rFonts w:cs="Arial"/>
              </w:rPr>
              <w:t>Class 3 (dBm)</w:t>
            </w:r>
          </w:p>
        </w:tc>
        <w:tc>
          <w:tcPr>
            <w:tcW w:w="1243" w:type="dxa"/>
          </w:tcPr>
          <w:p w:rsidR="004518BB" w:rsidRPr="000E79FC" w:rsidRDefault="004518BB" w:rsidP="002F410E">
            <w:pPr>
              <w:pStyle w:val="TAH"/>
              <w:rPr>
                <w:rFonts w:cs="Arial"/>
              </w:rPr>
            </w:pPr>
            <w:r w:rsidRPr="000E79FC">
              <w:rPr>
                <w:rFonts w:cs="Arial"/>
              </w:rPr>
              <w:t>Tolerance (dB)</w:t>
            </w:r>
          </w:p>
        </w:tc>
        <w:tc>
          <w:tcPr>
            <w:tcW w:w="962" w:type="dxa"/>
          </w:tcPr>
          <w:p w:rsidR="004518BB" w:rsidRPr="000E79FC" w:rsidRDefault="004518BB" w:rsidP="002F410E">
            <w:pPr>
              <w:pStyle w:val="TAH"/>
              <w:rPr>
                <w:rFonts w:cs="Arial"/>
              </w:rPr>
            </w:pPr>
            <w:r w:rsidRPr="000E79FC">
              <w:rPr>
                <w:rFonts w:cs="Arial"/>
              </w:rPr>
              <w:t>Class 4 (dBm)</w:t>
            </w:r>
          </w:p>
        </w:tc>
        <w:tc>
          <w:tcPr>
            <w:tcW w:w="1239" w:type="dxa"/>
          </w:tcPr>
          <w:p w:rsidR="004518BB" w:rsidRPr="000E79FC" w:rsidRDefault="004518BB" w:rsidP="002F410E">
            <w:pPr>
              <w:pStyle w:val="TAH"/>
              <w:rPr>
                <w:rFonts w:cs="Arial"/>
              </w:rPr>
            </w:pPr>
            <w:r w:rsidRPr="000E79FC">
              <w:rPr>
                <w:rFonts w:cs="Arial"/>
              </w:rPr>
              <w:t>Tolerance (dB)</w:t>
            </w:r>
          </w:p>
        </w:tc>
      </w:tr>
      <w:tr w:rsidR="004518BB" w:rsidRPr="000E79FC" w:rsidTr="002F410E">
        <w:trPr>
          <w:jc w:val="center"/>
        </w:trPr>
        <w:tc>
          <w:tcPr>
            <w:tcW w:w="1397" w:type="dxa"/>
            <w:vAlign w:val="center"/>
          </w:tcPr>
          <w:p w:rsidR="004518BB" w:rsidRPr="000E79FC" w:rsidRDefault="004518BB" w:rsidP="002F410E">
            <w:pPr>
              <w:pStyle w:val="TAC"/>
              <w:rPr>
                <w:rFonts w:cs="Arial"/>
                <w:lang w:eastAsia="ja-JP"/>
              </w:rPr>
            </w:pPr>
            <w:r w:rsidRPr="000E79FC">
              <w:rPr>
                <w:rFonts w:cs="Arial"/>
              </w:rPr>
              <w:t>CA_4A-4A</w:t>
            </w:r>
          </w:p>
        </w:tc>
        <w:tc>
          <w:tcPr>
            <w:tcW w:w="98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88" w:type="dxa"/>
          </w:tcPr>
          <w:p w:rsidR="004518BB" w:rsidRPr="000E79FC" w:rsidRDefault="004518BB" w:rsidP="002F410E">
            <w:pPr>
              <w:pStyle w:val="TAC"/>
              <w:rPr>
                <w:rFonts w:cs="Arial"/>
              </w:rPr>
            </w:pPr>
          </w:p>
        </w:tc>
        <w:tc>
          <w:tcPr>
            <w:tcW w:w="1067" w:type="dxa"/>
          </w:tcPr>
          <w:p w:rsidR="004518BB" w:rsidRPr="000E79FC" w:rsidRDefault="004518BB" w:rsidP="002F410E">
            <w:pPr>
              <w:pStyle w:val="TAC"/>
              <w:rPr>
                <w:rFonts w:cs="Arial"/>
              </w:rPr>
            </w:pPr>
          </w:p>
        </w:tc>
        <w:tc>
          <w:tcPr>
            <w:tcW w:w="906" w:type="dxa"/>
          </w:tcPr>
          <w:p w:rsidR="004518BB" w:rsidRPr="000E79FC" w:rsidRDefault="004518BB" w:rsidP="002F410E">
            <w:pPr>
              <w:pStyle w:val="TAC"/>
              <w:rPr>
                <w:rFonts w:cs="Arial"/>
                <w:lang w:eastAsia="ja-JP"/>
              </w:rPr>
            </w:pPr>
            <w:r w:rsidRPr="000E79FC">
              <w:rPr>
                <w:rFonts w:cs="Arial"/>
              </w:rPr>
              <w:t>23</w:t>
            </w:r>
          </w:p>
        </w:tc>
        <w:tc>
          <w:tcPr>
            <w:tcW w:w="1243" w:type="dxa"/>
          </w:tcPr>
          <w:p w:rsidR="004518BB" w:rsidRPr="000E79FC" w:rsidRDefault="004518BB" w:rsidP="002F410E">
            <w:pPr>
              <w:pStyle w:val="TAC"/>
              <w:rPr>
                <w:rFonts w:cs="Arial"/>
              </w:rPr>
            </w:pPr>
            <w:r w:rsidRPr="000E79FC">
              <w:rPr>
                <w:rFonts w:cs="Arial"/>
              </w:rPr>
              <w:t>+2/-2</w:t>
            </w:r>
          </w:p>
        </w:tc>
        <w:tc>
          <w:tcPr>
            <w:tcW w:w="962" w:type="dxa"/>
          </w:tcPr>
          <w:p w:rsidR="004518BB" w:rsidRPr="000E79FC" w:rsidRDefault="004518BB" w:rsidP="002F410E">
            <w:pPr>
              <w:pStyle w:val="TAC"/>
              <w:rPr>
                <w:rFonts w:cs="Arial"/>
              </w:rPr>
            </w:pPr>
          </w:p>
        </w:tc>
        <w:tc>
          <w:tcPr>
            <w:tcW w:w="1239" w:type="dxa"/>
          </w:tcPr>
          <w:p w:rsidR="004518BB" w:rsidRPr="000E79FC" w:rsidRDefault="004518BB" w:rsidP="002F410E">
            <w:pPr>
              <w:pStyle w:val="TAC"/>
              <w:rPr>
                <w:rFonts w:cs="Arial"/>
              </w:rPr>
            </w:pPr>
          </w:p>
        </w:tc>
      </w:tr>
      <w:tr w:rsidR="004518BB" w:rsidRPr="000E79FC" w:rsidTr="002F410E">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rsidR="004518BB" w:rsidRPr="000E79FC" w:rsidRDefault="004518BB" w:rsidP="002F410E">
            <w:pPr>
              <w:pStyle w:val="TAN"/>
              <w:rPr>
                <w:rFonts w:cs="Arial"/>
              </w:rPr>
            </w:pPr>
            <w:r w:rsidRPr="000E79FC">
              <w:rPr>
                <w:rFonts w:cs="Arial"/>
              </w:rPr>
              <w:t>NOTE 1:</w:t>
            </w:r>
            <w:r w:rsidRPr="000E79FC">
              <w:rPr>
                <w:rFonts w:cs="Arial"/>
              </w:rPr>
              <w:tab/>
              <w:t>For transmission bandwidths (Figure 5.6-1) confined within F</w:t>
            </w:r>
            <w:r w:rsidRPr="000E79FC">
              <w:rPr>
                <w:rFonts w:cs="Arial"/>
                <w:vertAlign w:val="subscript"/>
              </w:rPr>
              <w:t>UL_low</w:t>
            </w:r>
            <w:r w:rsidRPr="000E79FC">
              <w:rPr>
                <w:rFonts w:cs="Arial"/>
              </w:rPr>
              <w:t xml:space="preserve"> and F</w:t>
            </w:r>
            <w:r w:rsidRPr="000E79FC">
              <w:rPr>
                <w:rFonts w:cs="Arial"/>
                <w:vertAlign w:val="subscript"/>
              </w:rPr>
              <w:t xml:space="preserve">UL_low </w:t>
            </w:r>
            <w:r w:rsidRPr="000E79FC">
              <w:rPr>
                <w:rFonts w:cs="Arial"/>
              </w:rPr>
              <w:t>+ 4 MHz or F</w:t>
            </w:r>
            <w:r w:rsidRPr="000E79FC">
              <w:rPr>
                <w:rFonts w:cs="Arial"/>
                <w:vertAlign w:val="subscript"/>
              </w:rPr>
              <w:t>UL_high</w:t>
            </w:r>
            <w:r w:rsidRPr="000E79FC">
              <w:rPr>
                <w:rFonts w:cs="Arial"/>
              </w:rPr>
              <w:t xml:space="preserve"> – 4 MHz and F</w:t>
            </w:r>
            <w:r w:rsidRPr="000E79FC">
              <w:rPr>
                <w:rFonts w:cs="Arial"/>
                <w:vertAlign w:val="subscript"/>
              </w:rPr>
              <w:t>UL_high</w:t>
            </w:r>
            <w:r w:rsidRPr="000E79FC">
              <w:rPr>
                <w:rFonts w:cs="Arial"/>
              </w:rPr>
              <w:t xml:space="preserve">, the maximum output power requirement is relaxed by reducing the lower tolerance limit by 1.5 dB </w:t>
            </w:r>
          </w:p>
          <w:p w:rsidR="004518BB" w:rsidRPr="000E79FC" w:rsidRDefault="004518BB" w:rsidP="002F410E">
            <w:pPr>
              <w:pStyle w:val="TAN"/>
              <w:rPr>
                <w:rFonts w:cs="Arial"/>
              </w:rPr>
            </w:pPr>
            <w:r w:rsidRPr="000E79FC">
              <w:rPr>
                <w:rFonts w:cs="Arial"/>
              </w:rPr>
              <w:t>NOTE 2:</w:t>
            </w:r>
            <w:r w:rsidRPr="000E79FC">
              <w:rPr>
                <w:rFonts w:cs="Arial"/>
              </w:rPr>
              <w:tab/>
              <w:t>P</w:t>
            </w:r>
            <w:r w:rsidRPr="000E79FC">
              <w:rPr>
                <w:rFonts w:cs="Arial"/>
                <w:vertAlign w:val="subscript"/>
              </w:rPr>
              <w:t>PowerClass</w:t>
            </w:r>
            <w:r w:rsidRPr="000E79FC">
              <w:rPr>
                <w:rFonts w:cs="Arial"/>
              </w:rPr>
              <w:t xml:space="preserve"> is the maximum UE power specified without taking into account the tolerance</w:t>
            </w:r>
          </w:p>
          <w:p w:rsidR="004518BB" w:rsidRPr="000E79FC" w:rsidRDefault="004518BB" w:rsidP="002F410E">
            <w:pPr>
              <w:pStyle w:val="TAN"/>
              <w:rPr>
                <w:rFonts w:ascii="Times New Roman" w:hAnsi="Times New Roman" w:cs="Arial"/>
                <w:sz w:val="20"/>
              </w:rPr>
            </w:pPr>
            <w:r w:rsidRPr="000E79FC">
              <w:rPr>
                <w:rFonts w:cs="Arial"/>
              </w:rPr>
              <w:t xml:space="preserve">NOTE 3: </w:t>
            </w:r>
            <w:r w:rsidRPr="000E79FC">
              <w:rPr>
                <w:rFonts w:cs="Arial"/>
              </w:rPr>
              <w:tab/>
              <w:t>For intra-band non-contiguous carrier aggregation the maximum power requirement should apply to the total transmitted power over all component carriers (per UE).</w:t>
            </w:r>
          </w:p>
        </w:tc>
      </w:tr>
    </w:tbl>
    <w:p w:rsidR="004518BB" w:rsidRPr="0032110F" w:rsidRDefault="004518BB" w:rsidP="004518BB"/>
    <w:p w:rsidR="00B34277" w:rsidRPr="004518BB" w:rsidRDefault="00B34277">
      <w:pPr>
        <w:rPr>
          <w:noProof/>
          <w:lang w:eastAsia="ja-JP"/>
        </w:rPr>
      </w:pPr>
    </w:p>
    <w:p w:rsidR="00B34277" w:rsidRDefault="00B34277">
      <w:pPr>
        <w:rPr>
          <w:noProof/>
          <w:lang w:eastAsia="ja-JP"/>
        </w:rPr>
      </w:pPr>
      <w:r w:rsidRPr="00E76B6F">
        <w:rPr>
          <w:rFonts w:hint="eastAsia"/>
          <w:noProof/>
          <w:color w:val="0070C0"/>
          <w:sz w:val="32"/>
          <w:szCs w:val="32"/>
          <w:lang w:eastAsia="ja-JP"/>
        </w:rPr>
        <w:t>&lt;</w:t>
      </w:r>
      <w:r w:rsidR="008E7D9D">
        <w:rPr>
          <w:rFonts w:hint="eastAsia"/>
          <w:noProof/>
          <w:color w:val="0070C0"/>
          <w:sz w:val="32"/>
          <w:szCs w:val="32"/>
          <w:lang w:eastAsia="ja-JP"/>
        </w:rPr>
        <w:t>Unchanged Portion</w:t>
      </w:r>
      <w:r>
        <w:rPr>
          <w:rFonts w:hint="eastAsia"/>
          <w:noProof/>
          <w:color w:val="0070C0"/>
          <w:sz w:val="32"/>
          <w:szCs w:val="32"/>
          <w:lang w:eastAsia="ja-JP"/>
        </w:rPr>
        <w:t xml:space="preserve"> Omitted</w:t>
      </w:r>
      <w:r w:rsidRPr="00E76B6F">
        <w:rPr>
          <w:rFonts w:hint="eastAsia"/>
          <w:noProof/>
          <w:color w:val="0070C0"/>
          <w:sz w:val="32"/>
          <w:szCs w:val="32"/>
          <w:lang w:eastAsia="ja-JP"/>
        </w:rPr>
        <w:t>&gt;</w:t>
      </w:r>
    </w:p>
    <w:p w:rsidR="00227F3F" w:rsidRPr="0032110F" w:rsidRDefault="00227F3F" w:rsidP="00227F3F">
      <w:pPr>
        <w:pStyle w:val="40"/>
      </w:pPr>
      <w:r w:rsidRPr="0032110F">
        <w:t>.6.3.2A</w:t>
      </w:r>
      <w:r w:rsidRPr="0032110F">
        <w:tab/>
        <w:t>Spurious emission band UE co-existence for CA</w:t>
      </w:r>
    </w:p>
    <w:p w:rsidR="00227F3F" w:rsidRPr="0032110F" w:rsidRDefault="00227F3F" w:rsidP="00227F3F">
      <w:r w:rsidRPr="0032110F">
        <w:t>This clause specifies the requirements for the specified carr</w:t>
      </w:r>
      <w:r>
        <w:rPr>
          <w:rFonts w:eastAsia="Malgun Gothic" w:hint="eastAsia"/>
        </w:rPr>
        <w:t>`</w:t>
      </w:r>
      <w:r w:rsidRPr="0032110F">
        <w:t>ier aggregation configurations for coexistence with protected bands.</w:t>
      </w:r>
    </w:p>
    <w:p w:rsidR="00227F3F" w:rsidRPr="0032110F" w:rsidRDefault="00227F3F" w:rsidP="00227F3F">
      <w:pPr>
        <w:pStyle w:val="NO"/>
      </w:pPr>
      <w:r w:rsidRPr="0032110F">
        <w:rPr>
          <w:rFonts w:hint="eastAsia"/>
        </w:rPr>
        <w:lastRenderedPageBreak/>
        <w:t>NOTE:</w:t>
      </w:r>
      <w:r w:rsidRPr="0032110F">
        <w:rPr>
          <w:rFonts w:hint="eastAsia"/>
        </w:rPr>
        <w:tab/>
        <w:t xml:space="preserve">For measurement conditions at the edge </w:t>
      </w:r>
      <w:r w:rsidRPr="0032110F">
        <w:t xml:space="preserve">of each </w:t>
      </w:r>
      <w:r w:rsidRPr="0032110F">
        <w:rPr>
          <w:rFonts w:hint="eastAsia"/>
        </w:rPr>
        <w:t>frequency range, t</w:t>
      </w:r>
      <w:r w:rsidRPr="0032110F">
        <w:t xml:space="preserve">he lowest frequency of the measurement position in each frequency range </w:t>
      </w:r>
      <w:r w:rsidRPr="0032110F">
        <w:rPr>
          <w:rFonts w:hint="eastAsia"/>
        </w:rPr>
        <w:t>should</w:t>
      </w:r>
      <w:r w:rsidRPr="0032110F">
        <w:t xml:space="preserve"> be set at the </w:t>
      </w:r>
      <w:r w:rsidRPr="0032110F">
        <w:rPr>
          <w:rFonts w:hint="eastAsia"/>
        </w:rPr>
        <w:t xml:space="preserve">lowest </w:t>
      </w:r>
      <w:r w:rsidRPr="0032110F">
        <w:t xml:space="preserve">boundary of the </w:t>
      </w:r>
      <w:r w:rsidRPr="0032110F">
        <w:rPr>
          <w:rFonts w:hint="eastAsia"/>
        </w:rPr>
        <w:t>frequency range</w:t>
      </w:r>
      <w:r w:rsidRPr="0032110F">
        <w:t xml:space="preserve"> plus MBW/2. The highest frequency of the measurement position in each frequency range </w:t>
      </w:r>
      <w:r w:rsidRPr="0032110F">
        <w:rPr>
          <w:rFonts w:hint="eastAsia"/>
        </w:rPr>
        <w:t>should</w:t>
      </w:r>
      <w:r w:rsidRPr="0032110F">
        <w:t xml:space="preserve"> be set at the </w:t>
      </w:r>
      <w:r w:rsidRPr="0032110F">
        <w:rPr>
          <w:rFonts w:hint="eastAsia"/>
        </w:rPr>
        <w:t xml:space="preserve">highest </w:t>
      </w:r>
      <w:r w:rsidRPr="0032110F">
        <w:t xml:space="preserve">boundary of the </w:t>
      </w:r>
      <w:r w:rsidRPr="0032110F">
        <w:rPr>
          <w:rFonts w:hint="eastAsia"/>
        </w:rPr>
        <w:t>frequency range</w:t>
      </w:r>
      <w:r w:rsidRPr="0032110F">
        <w:t xml:space="preserve"> minus MBW/2. MBW denotes the measurement bandwidth defined for the protected band. </w:t>
      </w:r>
    </w:p>
    <w:p w:rsidR="00227F3F" w:rsidRPr="0032110F" w:rsidRDefault="00227F3F" w:rsidP="00227F3F">
      <w:r w:rsidRPr="0032110F">
        <w:t>For inter</w:t>
      </w:r>
      <w:r w:rsidRPr="0032110F">
        <w:rPr>
          <w:rFonts w:hint="eastAsia"/>
        </w:rPr>
        <w:t>-</w:t>
      </w:r>
      <w:r w:rsidRPr="0032110F">
        <w:t>band carrier aggregation with the uplink assigned to two E-UTRA bands</w:t>
      </w:r>
      <w:r w:rsidRPr="0032110F">
        <w:rPr>
          <w:rFonts w:hint="eastAsia"/>
        </w:rPr>
        <w:t>,</w:t>
      </w:r>
      <w:r w:rsidRPr="0032110F">
        <w:t xml:space="preserve"> the requirements in Table </w:t>
      </w:r>
      <w:r w:rsidRPr="0032110F">
        <w:rPr>
          <w:rFonts w:hint="eastAsia"/>
        </w:rPr>
        <w:t>6.6.3.2A-</w:t>
      </w:r>
      <w:r w:rsidRPr="0032110F">
        <w:t>0 apply</w:t>
      </w:r>
      <w:r w:rsidRPr="0032110F">
        <w:rPr>
          <w:rFonts w:hint="eastAsia"/>
        </w:rPr>
        <w:t xml:space="preserve"> on </w:t>
      </w:r>
      <w:r w:rsidRPr="0032110F">
        <w:rPr>
          <w:rFonts w:hint="eastAsia"/>
          <w:lang w:eastAsia="zh-CN"/>
        </w:rPr>
        <w:t xml:space="preserve">each component carrier </w:t>
      </w:r>
      <w:r w:rsidRPr="0032110F">
        <w:rPr>
          <w:lang w:eastAsia="zh-CN"/>
        </w:rPr>
        <w:t xml:space="preserve">with </w:t>
      </w:r>
      <w:r w:rsidRPr="0032110F">
        <w:rPr>
          <w:rFonts w:hint="eastAsia"/>
          <w:lang w:eastAsia="zh-CN"/>
        </w:rPr>
        <w:t>all</w:t>
      </w:r>
      <w:r w:rsidRPr="0032110F">
        <w:rPr>
          <w:lang w:eastAsia="zh-CN"/>
        </w:rPr>
        <w:t xml:space="preserve"> component carriers are active</w:t>
      </w:r>
      <w:r w:rsidRPr="0032110F">
        <w:t xml:space="preserve">. </w:t>
      </w:r>
    </w:p>
    <w:p w:rsidR="00227F3F" w:rsidRPr="0032110F" w:rsidRDefault="00227F3F" w:rsidP="00227F3F">
      <w:pPr>
        <w:pStyle w:val="NO"/>
      </w:pPr>
      <w:r w:rsidRPr="0032110F">
        <w:t>NOTE:</w:t>
      </w:r>
      <w:r w:rsidRPr="0032110F">
        <w:tab/>
      </w:r>
      <w:r w:rsidRPr="0032110F">
        <w:rPr>
          <w:rFonts w:hint="eastAsia"/>
          <w:lang w:eastAsia="zh-CN"/>
        </w:rPr>
        <w:t>F</w:t>
      </w:r>
      <w:r w:rsidRPr="0032110F">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227F3F" w:rsidRPr="0032110F" w:rsidRDefault="00227F3F" w:rsidP="00227F3F">
      <w:pPr>
        <w:pStyle w:val="TH"/>
      </w:pPr>
      <w:r w:rsidRPr="0032110F">
        <w:lastRenderedPageBreak/>
        <w:t>Table 6.6.3.2A-0: Requirements for uplink inter-band carrier aggregation</w:t>
      </w:r>
      <w:r w:rsidRPr="0032110F">
        <w:rPr>
          <w:rFonts w:hint="eastAsia"/>
          <w:lang w:eastAsia="zh-CN"/>
        </w:rPr>
        <w:t xml:space="preserve"> (two bands)</w:t>
      </w:r>
    </w:p>
    <w:tbl>
      <w:tblPr>
        <w:tblW w:w="8946" w:type="dxa"/>
        <w:jc w:val="center"/>
        <w:tblLayout w:type="fixed"/>
        <w:tblLook w:val="0000" w:firstRow="0" w:lastRow="0" w:firstColumn="0" w:lastColumn="0" w:noHBand="0" w:noVBand="0"/>
      </w:tblPr>
      <w:tblGrid>
        <w:gridCol w:w="1486"/>
        <w:gridCol w:w="2591"/>
        <w:gridCol w:w="9"/>
        <w:gridCol w:w="8"/>
        <w:gridCol w:w="842"/>
        <w:gridCol w:w="9"/>
        <w:gridCol w:w="274"/>
        <w:gridCol w:w="9"/>
        <w:gridCol w:w="852"/>
        <w:gridCol w:w="1067"/>
        <w:gridCol w:w="928"/>
        <w:gridCol w:w="860"/>
        <w:gridCol w:w="11"/>
      </w:tblGrid>
      <w:tr w:rsidR="00227F3F" w:rsidRPr="000E79FC" w:rsidTr="002F410E">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27F3F" w:rsidRPr="000E79FC" w:rsidRDefault="00227F3F" w:rsidP="002F410E">
            <w:pPr>
              <w:pStyle w:val="TAH"/>
              <w:rPr>
                <w:rFonts w:cs="Arial"/>
              </w:rPr>
            </w:pPr>
            <w:r w:rsidRPr="000E79FC">
              <w:rPr>
                <w:rFonts w:cs="Arial"/>
              </w:rPr>
              <w:t>E-UTRA CA Configuration</w:t>
            </w:r>
          </w:p>
        </w:tc>
        <w:tc>
          <w:tcPr>
            <w:tcW w:w="7460" w:type="dxa"/>
            <w:gridSpan w:val="12"/>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H"/>
              <w:rPr>
                <w:rFonts w:cs="Arial"/>
              </w:rPr>
            </w:pPr>
            <w:r w:rsidRPr="000E79FC">
              <w:rPr>
                <w:rFonts w:cs="Arial"/>
              </w:rPr>
              <w:t xml:space="preserve">Spurious emission </w:t>
            </w:r>
          </w:p>
        </w:tc>
      </w:tr>
      <w:tr w:rsidR="00227F3F" w:rsidRPr="000E79FC" w:rsidTr="002F410E">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H"/>
              <w:rPr>
                <w:rFonts w:cs="Arial"/>
              </w:rPr>
            </w:pPr>
          </w:p>
        </w:tc>
        <w:tc>
          <w:tcPr>
            <w:tcW w:w="2608" w:type="dxa"/>
            <w:gridSpan w:val="3"/>
            <w:tcBorders>
              <w:top w:val="nil"/>
              <w:left w:val="nil"/>
              <w:bottom w:val="single" w:sz="4" w:space="0" w:color="auto"/>
              <w:right w:val="single" w:sz="4" w:space="0" w:color="auto"/>
            </w:tcBorders>
            <w:shd w:val="clear" w:color="auto" w:fill="auto"/>
          </w:tcPr>
          <w:p w:rsidR="00227F3F" w:rsidRPr="000E79FC" w:rsidRDefault="00227F3F" w:rsidP="002F410E">
            <w:pPr>
              <w:pStyle w:val="TAH"/>
              <w:rPr>
                <w:rFonts w:cs="Arial"/>
              </w:rPr>
            </w:pPr>
            <w:r w:rsidRPr="000E79FC">
              <w:rPr>
                <w:rFonts w:cs="Arial"/>
              </w:rPr>
              <w:t>Protected band</w:t>
            </w:r>
          </w:p>
        </w:tc>
        <w:tc>
          <w:tcPr>
            <w:tcW w:w="1986" w:type="dxa"/>
            <w:gridSpan w:val="5"/>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H"/>
              <w:rPr>
                <w:rFonts w:cs="Arial"/>
              </w:rPr>
            </w:pPr>
            <w:r w:rsidRPr="000E79FC">
              <w:rPr>
                <w:rFonts w:cs="Arial"/>
              </w:rPr>
              <w:t>Frequency range (MHz)</w:t>
            </w:r>
          </w:p>
        </w:tc>
        <w:tc>
          <w:tcPr>
            <w:tcW w:w="1067" w:type="dxa"/>
            <w:tcBorders>
              <w:top w:val="nil"/>
              <w:left w:val="nil"/>
              <w:bottom w:val="single" w:sz="4" w:space="0" w:color="auto"/>
              <w:right w:val="single" w:sz="4" w:space="0" w:color="auto"/>
            </w:tcBorders>
            <w:shd w:val="clear" w:color="auto" w:fill="auto"/>
          </w:tcPr>
          <w:p w:rsidR="00227F3F" w:rsidRPr="000E79FC" w:rsidRDefault="00227F3F" w:rsidP="002F410E">
            <w:pPr>
              <w:pStyle w:val="TAH"/>
              <w:rPr>
                <w:rFonts w:cs="Arial"/>
              </w:rPr>
            </w:pPr>
            <w:r w:rsidRPr="000E79FC">
              <w:rPr>
                <w:rFonts w:cs="Arial" w:hint="eastAsia"/>
              </w:rPr>
              <w:t xml:space="preserve">Maximum </w:t>
            </w:r>
            <w:r w:rsidRPr="000E79FC">
              <w:rPr>
                <w:rFonts w:cs="Arial"/>
              </w:rPr>
              <w:t>Level (dBm)</w:t>
            </w:r>
          </w:p>
        </w:tc>
        <w:tc>
          <w:tcPr>
            <w:tcW w:w="928" w:type="dxa"/>
            <w:tcBorders>
              <w:top w:val="nil"/>
              <w:left w:val="nil"/>
              <w:bottom w:val="single" w:sz="4" w:space="0" w:color="auto"/>
              <w:right w:val="single" w:sz="4" w:space="0" w:color="auto"/>
            </w:tcBorders>
            <w:shd w:val="clear" w:color="auto" w:fill="auto"/>
          </w:tcPr>
          <w:p w:rsidR="00227F3F" w:rsidRPr="000E79FC" w:rsidRDefault="00227F3F" w:rsidP="002F410E">
            <w:pPr>
              <w:pStyle w:val="TAH"/>
              <w:rPr>
                <w:rFonts w:cs="Arial"/>
              </w:rPr>
            </w:pPr>
            <w:r w:rsidRPr="000E79FC">
              <w:rPr>
                <w:rFonts w:cs="Arial"/>
              </w:rPr>
              <w:t>MBW (MHz)</w:t>
            </w:r>
          </w:p>
        </w:tc>
        <w:tc>
          <w:tcPr>
            <w:tcW w:w="871" w:type="dxa"/>
            <w:gridSpan w:val="2"/>
            <w:tcBorders>
              <w:top w:val="nil"/>
              <w:left w:val="nil"/>
              <w:bottom w:val="single" w:sz="4" w:space="0" w:color="auto"/>
              <w:right w:val="single" w:sz="4" w:space="0" w:color="auto"/>
            </w:tcBorders>
            <w:shd w:val="clear" w:color="auto" w:fill="auto"/>
            <w:noWrap/>
          </w:tcPr>
          <w:p w:rsidR="00227F3F" w:rsidRPr="000E79FC" w:rsidRDefault="00227F3F" w:rsidP="002F410E">
            <w:pPr>
              <w:pStyle w:val="TAH"/>
              <w:rPr>
                <w:rFonts w:cs="Arial"/>
              </w:rPr>
            </w:pPr>
            <w:r w:rsidRPr="000E79FC">
              <w:rPr>
                <w:rFonts w:cs="Arial"/>
              </w:rPr>
              <w:t>NOTE</w:t>
            </w:r>
          </w:p>
        </w:tc>
      </w:tr>
      <w:tr w:rsidR="00227F3F" w:rsidRPr="000E79FC" w:rsidTr="002F410E">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227F3F" w:rsidRPr="000E79FC" w:rsidRDefault="00227F3F" w:rsidP="002F410E">
            <w:pPr>
              <w:pStyle w:val="TAC"/>
              <w:rPr>
                <w:rFonts w:cs="Arial"/>
              </w:rPr>
            </w:pPr>
            <w:r w:rsidRPr="000E79FC">
              <w:rPr>
                <w:rFonts w:cs="Arial"/>
              </w:rPr>
              <w:t>CA_1A-</w:t>
            </w:r>
            <w:r w:rsidRPr="000E79FC">
              <w:rPr>
                <w:rFonts w:cs="Arial" w:hint="eastAsia"/>
                <w:lang w:eastAsia="ko-KR"/>
              </w:rPr>
              <w:t>3</w:t>
            </w:r>
            <w:r w:rsidRPr="000E79FC">
              <w:rPr>
                <w:rFonts w:cs="Arial"/>
              </w:rPr>
              <w:t>A</w:t>
            </w: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 xml:space="preserve">E-UTRA Band 1, </w:t>
            </w:r>
            <w:r w:rsidRPr="000E79FC">
              <w:rPr>
                <w:rFonts w:cs="Arial" w:hint="eastAsia"/>
                <w:sz w:val="16"/>
                <w:szCs w:val="16"/>
                <w:lang w:eastAsia="ko-KR"/>
              </w:rPr>
              <w:t xml:space="preserve">5, </w:t>
            </w:r>
            <w:r w:rsidRPr="000E79FC">
              <w:rPr>
                <w:rFonts w:cs="Arial"/>
                <w:sz w:val="16"/>
                <w:szCs w:val="16"/>
              </w:rPr>
              <w:t>7, 8</w:t>
            </w:r>
            <w:r w:rsidRPr="000E79FC">
              <w:rPr>
                <w:rFonts w:cs="Arial" w:hint="eastAsia"/>
                <w:sz w:val="16"/>
                <w:szCs w:val="16"/>
              </w:rPr>
              <w:t>,</w:t>
            </w:r>
            <w:r w:rsidRPr="000E79FC">
              <w:rPr>
                <w:rFonts w:cs="Arial"/>
                <w:sz w:val="16"/>
                <w:szCs w:val="16"/>
              </w:rPr>
              <w:t xml:space="preserve"> 2</w:t>
            </w:r>
            <w:r w:rsidRPr="000E79FC">
              <w:rPr>
                <w:rFonts w:cs="Arial" w:hint="eastAsia"/>
                <w:sz w:val="16"/>
                <w:szCs w:val="16"/>
                <w:lang w:eastAsia="ko-KR"/>
              </w:rPr>
              <w:t xml:space="preserve">0, </w:t>
            </w:r>
            <w:r w:rsidRPr="000E79FC">
              <w:rPr>
                <w:rFonts w:cs="Arial"/>
                <w:sz w:val="16"/>
                <w:szCs w:val="16"/>
              </w:rPr>
              <w:t>2</w:t>
            </w:r>
            <w:r w:rsidRPr="000E79FC">
              <w:rPr>
                <w:rFonts w:cs="Arial" w:hint="eastAsia"/>
                <w:sz w:val="16"/>
                <w:szCs w:val="16"/>
                <w:lang w:eastAsia="ko-KR"/>
              </w:rPr>
              <w:t>6</w:t>
            </w:r>
            <w:r w:rsidRPr="000E79FC">
              <w:rPr>
                <w:rFonts w:cs="Arial"/>
                <w:sz w:val="16"/>
                <w:szCs w:val="16"/>
              </w:rPr>
              <w:t>,</w:t>
            </w:r>
            <w:r w:rsidRPr="000E79FC">
              <w:rPr>
                <w:rFonts w:cs="Arial" w:hint="eastAsia"/>
                <w:sz w:val="16"/>
                <w:szCs w:val="16"/>
                <w:lang w:eastAsia="ko-KR"/>
              </w:rPr>
              <w:t xml:space="preserve"> 27,</w:t>
            </w:r>
            <w:r w:rsidRPr="000E79FC">
              <w:rPr>
                <w:rFonts w:cs="Arial"/>
                <w:sz w:val="16"/>
                <w:szCs w:val="16"/>
              </w:rPr>
              <w:t xml:space="preserve"> 28, 31, </w:t>
            </w:r>
            <w:r w:rsidRPr="000E79FC">
              <w:rPr>
                <w:rFonts w:cs="Arial" w:hint="eastAsia"/>
                <w:sz w:val="16"/>
                <w:szCs w:val="16"/>
                <w:lang w:eastAsia="ko-KR"/>
              </w:rPr>
              <w:t xml:space="preserve">32, </w:t>
            </w:r>
            <w:r w:rsidRPr="000E79FC">
              <w:rPr>
                <w:rFonts w:cs="Arial"/>
                <w:sz w:val="16"/>
                <w:szCs w:val="16"/>
              </w:rPr>
              <w:t>38, 40,</w:t>
            </w:r>
            <w:r w:rsidRPr="000E79FC">
              <w:rPr>
                <w:rFonts w:cs="Arial" w:hint="eastAsia"/>
                <w:sz w:val="16"/>
                <w:szCs w:val="16"/>
                <w:lang w:eastAsia="ko-KR"/>
              </w:rPr>
              <w:t xml:space="preserve"> 41</w:t>
            </w:r>
            <w:r w:rsidRPr="000E79FC">
              <w:rPr>
                <w:rFonts w:cs="Arial"/>
                <w:sz w:val="16"/>
                <w:szCs w:val="16"/>
              </w:rPr>
              <w:t>, 43</w:t>
            </w:r>
            <w:r w:rsidRPr="000E79FC">
              <w:rPr>
                <w:rFonts w:cs="Arial" w:hint="eastAsia"/>
                <w:sz w:val="16"/>
                <w:szCs w:val="16"/>
                <w:lang w:eastAsia="ko-KR"/>
              </w:rPr>
              <w:t>, 44</w:t>
            </w:r>
            <w:r w:rsidRPr="000E79FC">
              <w:rPr>
                <w:rFonts w:cs="Arial" w:hint="eastAsia"/>
                <w:sz w:val="16"/>
                <w:szCs w:val="16"/>
                <w:lang w:eastAsia="ja-JP"/>
              </w:rPr>
              <w:t>, 65</w:t>
            </w:r>
            <w:r w:rsidRPr="000E79FC">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 xml:space="preserve">3, </w:t>
            </w:r>
            <w:r w:rsidRPr="000E79FC">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lang w:eastAsia="ko-KR"/>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E-UTRA band</w:t>
            </w:r>
            <w:r w:rsidRPr="000E79FC">
              <w:rPr>
                <w:rFonts w:cs="Arial" w:hint="eastAsia"/>
                <w:sz w:val="16"/>
                <w:szCs w:val="16"/>
                <w:lang w:eastAsia="ko-KR"/>
              </w:rPr>
              <w:t xml:space="preserve"> 11,18,19, 21</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10</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w:t>
            </w:r>
            <w:r w:rsidRPr="000E79FC">
              <w:rPr>
                <w:rFonts w:cs="Arial" w:hint="eastAsia"/>
                <w:sz w:val="16"/>
                <w:szCs w:val="16"/>
                <w:lang w:eastAsia="ko-KR"/>
              </w:rPr>
              <w:t xml:space="preserve"> 22, 42</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2</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191</w:t>
            </w:r>
            <w:r w:rsidRPr="000E79FC">
              <w:rPr>
                <w:rFonts w:cs="Arial" w:hint="eastAsia"/>
                <w:sz w:val="16"/>
                <w:szCs w:val="16"/>
              </w:rPr>
              <w:t>5.7</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7, 1</w:t>
            </w:r>
            <w:r w:rsidRPr="000E79FC">
              <w:rPr>
                <w:rFonts w:cs="Arial" w:hint="eastAsia"/>
                <w:sz w:val="16"/>
                <w:szCs w:val="16"/>
                <w:lang w:eastAsia="ko-KR"/>
              </w:rPr>
              <w:t>0</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r w:rsidRPr="000E79FC">
              <w:rPr>
                <w:rFonts w:cs="Arial"/>
                <w:sz w:val="16"/>
                <w:szCs w:val="16"/>
              </w:rPr>
              <w:t>,</w:t>
            </w:r>
            <w:r w:rsidRPr="000E79FC">
              <w:rPr>
                <w:rFonts w:cs="Arial" w:hint="eastAsia"/>
                <w:sz w:val="16"/>
                <w:szCs w:val="16"/>
                <w:lang w:eastAsia="ko-KR"/>
              </w:rPr>
              <w:t>12</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12, 13</w:t>
            </w: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3, 12, 13</w:t>
            </w:r>
          </w:p>
        </w:tc>
      </w:tr>
      <w:tr w:rsidR="00227F3F" w:rsidRPr="000E79FC" w:rsidTr="002F410E">
        <w:trPr>
          <w:trHeight w:val="225"/>
          <w:jc w:val="center"/>
        </w:trPr>
        <w:tc>
          <w:tcPr>
            <w:tcW w:w="1486" w:type="dxa"/>
            <w:vMerge w:val="restart"/>
            <w:tcBorders>
              <w:top w:val="nil"/>
              <w:left w:val="single" w:sz="4" w:space="0" w:color="auto"/>
              <w:right w:val="single" w:sz="4" w:space="0" w:color="auto"/>
            </w:tcBorders>
            <w:shd w:val="clear" w:color="auto" w:fill="auto"/>
          </w:tcPr>
          <w:p w:rsidR="00227F3F" w:rsidRPr="000E79FC" w:rsidRDefault="00227F3F" w:rsidP="002F410E">
            <w:pPr>
              <w:pStyle w:val="TAC"/>
              <w:rPr>
                <w:rFonts w:cs="Arial"/>
              </w:rPr>
            </w:pPr>
            <w:r w:rsidRPr="000E79FC">
              <w:rPr>
                <w:rFonts w:cs="Arial"/>
              </w:rPr>
              <w:t>CA_1A-5A</w:t>
            </w: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1, </w:t>
            </w:r>
            <w:r w:rsidRPr="000E79FC">
              <w:rPr>
                <w:rFonts w:cs="Arial" w:hint="eastAsia"/>
                <w:sz w:val="16"/>
                <w:szCs w:val="16"/>
                <w:lang w:eastAsia="ko-KR"/>
              </w:rPr>
              <w:t xml:space="preserve">5, </w:t>
            </w:r>
            <w:r w:rsidRPr="000E79FC">
              <w:rPr>
                <w:rFonts w:cs="Arial"/>
                <w:sz w:val="16"/>
                <w:szCs w:val="16"/>
              </w:rPr>
              <w:t>7, 8</w:t>
            </w:r>
            <w:r w:rsidRPr="000E79FC">
              <w:rPr>
                <w:rFonts w:cs="Arial" w:hint="eastAsia"/>
                <w:sz w:val="16"/>
                <w:szCs w:val="16"/>
              </w:rPr>
              <w:t>,</w:t>
            </w:r>
            <w:r w:rsidRPr="000E79FC">
              <w:rPr>
                <w:rFonts w:cs="Arial"/>
                <w:sz w:val="16"/>
                <w:szCs w:val="16"/>
              </w:rPr>
              <w:t xml:space="preserve"> 22, 28, 31, 38, 40, 42, 43</w:t>
            </w:r>
            <w:r w:rsidRPr="000E79FC">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3,</w:t>
            </w:r>
            <w:r w:rsidRPr="000E79FC">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lang w:eastAsia="ko-KR"/>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w:t>
            </w:r>
            <w:r w:rsidRPr="000E79FC">
              <w:rPr>
                <w:rFonts w:cs="Arial" w:hint="eastAsia"/>
                <w:sz w:val="16"/>
                <w:szCs w:val="16"/>
                <w:lang w:eastAsia="ko-KR"/>
              </w:rPr>
              <w:t xml:space="preserve"> 26</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859</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w:t>
            </w:r>
            <w:r w:rsidRPr="000E79FC">
              <w:rPr>
                <w:rFonts w:cs="Arial" w:hint="eastAsia"/>
                <w:sz w:val="16"/>
                <w:szCs w:val="16"/>
                <w:lang w:eastAsia="ko-KR"/>
              </w:rPr>
              <w:t xml:space="preserve"> </w:t>
            </w:r>
            <w:r w:rsidRPr="000E79FC">
              <w:rPr>
                <w:rFonts w:cs="Arial" w:hint="eastAsia"/>
                <w:sz w:val="16"/>
                <w:szCs w:val="16"/>
                <w:lang w:eastAsia="ja-JP"/>
              </w:rPr>
              <w:t>41</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2</w:t>
            </w:r>
          </w:p>
        </w:tc>
      </w:tr>
      <w:tr w:rsidR="00227F3F" w:rsidRPr="000E79FC"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rFonts w:cs="Arial"/>
              </w:rPr>
            </w:pPr>
            <w:r w:rsidRPr="000E79FC">
              <w:rPr>
                <w:rFonts w:cs="Arial" w:hint="eastAsia"/>
                <w:lang w:eastAsia="ko-KR"/>
              </w:rPr>
              <w:t>CA_1A-7A</w:t>
            </w: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1, 5, 7, 8, 20, 22,</w:t>
            </w:r>
            <w:r w:rsidRPr="000E79FC">
              <w:rPr>
                <w:rFonts w:cs="Arial"/>
                <w:sz w:val="16"/>
                <w:szCs w:val="16"/>
              </w:rPr>
              <w:t xml:space="preserve"> </w:t>
            </w:r>
            <w:r w:rsidRPr="000E79FC">
              <w:rPr>
                <w:rFonts w:cs="Arial" w:hint="eastAsia"/>
                <w:sz w:val="16"/>
                <w:szCs w:val="16"/>
                <w:lang w:eastAsia="ko-KR"/>
              </w:rPr>
              <w:t xml:space="preserve">26, 27, </w:t>
            </w:r>
            <w:r w:rsidRPr="000E79FC">
              <w:rPr>
                <w:rFonts w:cs="Arial"/>
                <w:sz w:val="16"/>
                <w:szCs w:val="16"/>
              </w:rPr>
              <w:t>28,</w:t>
            </w:r>
            <w:r w:rsidRPr="000E79FC">
              <w:rPr>
                <w:rFonts w:cs="Arial" w:hint="eastAsia"/>
                <w:sz w:val="16"/>
                <w:szCs w:val="16"/>
                <w:lang w:eastAsia="ko-KR"/>
              </w:rPr>
              <w:t xml:space="preserve"> 3</w:t>
            </w:r>
            <w:r w:rsidRPr="000E79FC">
              <w:rPr>
                <w:rFonts w:cs="Arial"/>
                <w:sz w:val="16"/>
                <w:szCs w:val="16"/>
              </w:rPr>
              <w:t>1</w:t>
            </w:r>
            <w:r w:rsidRPr="000E79FC">
              <w:rPr>
                <w:rFonts w:cs="Arial" w:hint="eastAsia"/>
                <w:sz w:val="16"/>
                <w:szCs w:val="16"/>
                <w:lang w:eastAsia="ko-KR"/>
              </w:rPr>
              <w:t xml:space="preserve">,32, 40, 42, </w:t>
            </w:r>
            <w:r w:rsidRPr="000E79FC">
              <w:rPr>
                <w:rFonts w:cs="Arial"/>
                <w:sz w:val="16"/>
                <w:szCs w:val="16"/>
              </w:rPr>
              <w:t>4</w:t>
            </w:r>
            <w:r w:rsidRPr="000E79FC">
              <w:rPr>
                <w:rFonts w:cs="Arial" w:hint="eastAsia"/>
                <w:sz w:val="16"/>
                <w:szCs w:val="16"/>
                <w:lang w:eastAsia="ko-KR"/>
              </w:rPr>
              <w:t>3</w:t>
            </w:r>
            <w:r w:rsidRPr="000E79FC">
              <w:rPr>
                <w:rFonts w:cs="Arial" w:hint="eastAsia"/>
                <w:sz w:val="16"/>
                <w:szCs w:val="16"/>
                <w:lang w:eastAsia="ja-JP"/>
              </w:rPr>
              <w:t>, 65</w:t>
            </w:r>
            <w:r w:rsidRPr="000E79FC">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 xml:space="preserve">E-UTRA band </w:t>
            </w:r>
            <w:r w:rsidRPr="000E79FC">
              <w:rPr>
                <w:rFonts w:cs="Arial" w:hint="eastAsia"/>
                <w:sz w:val="16"/>
                <w:szCs w:val="16"/>
                <w:lang w:eastAsia="ko-KR"/>
              </w:rPr>
              <w:t>3, 34</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lang w:eastAsia="ko-KR"/>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lang w:eastAsia="ko-KR"/>
              </w:rPr>
            </w:pPr>
            <w:r w:rsidRPr="000E79FC">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3</w:t>
            </w:r>
            <w:r w:rsidRPr="000E79FC">
              <w:rPr>
                <w:rFonts w:cs="Arial"/>
                <w:sz w:val="16"/>
                <w:szCs w:val="16"/>
              </w:rPr>
              <w:t>,</w:t>
            </w:r>
            <w:r w:rsidRPr="000E79FC">
              <w:rPr>
                <w:rFonts w:cs="Arial" w:hint="eastAsia"/>
                <w:sz w:val="16"/>
                <w:szCs w:val="16"/>
                <w:lang w:eastAsia="ko-KR"/>
              </w:rPr>
              <w:t>12</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lang w:eastAsia="ko-KR"/>
              </w:rPr>
            </w:pPr>
            <w:r w:rsidRPr="000E79FC">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12, 13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lang w:eastAsia="ko-KR"/>
              </w:rPr>
            </w:pPr>
            <w:r w:rsidRPr="000E79FC">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3, 12, 13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13, 14</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13</w:t>
            </w:r>
            <w:r w:rsidRPr="000E79FC">
              <w:rPr>
                <w:rFonts w:cs="Arial"/>
                <w:sz w:val="16"/>
                <w:szCs w:val="16"/>
              </w:rPr>
              <w:t xml:space="preserve">, </w:t>
            </w:r>
            <w:r w:rsidRPr="000E79FC">
              <w:rPr>
                <w:rFonts w:cs="Arial" w:hint="eastAsia"/>
                <w:sz w:val="16"/>
                <w:szCs w:val="16"/>
                <w:lang w:eastAsia="ko-KR"/>
              </w:rPr>
              <w:t>14</w:t>
            </w: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14</w:t>
            </w:r>
          </w:p>
        </w:tc>
      </w:tr>
      <w:tr w:rsidR="00227F3F" w:rsidRPr="000E79FC"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rFonts w:cs="Arial"/>
              </w:rPr>
            </w:pPr>
            <w:r w:rsidRPr="000E79FC">
              <w:rPr>
                <w:rFonts w:cs="Arial"/>
              </w:rPr>
              <w:t>CA_1A-</w:t>
            </w:r>
            <w:r w:rsidRPr="000E79FC">
              <w:rPr>
                <w:rFonts w:cs="Arial" w:hint="eastAsia"/>
                <w:lang w:eastAsia="ko-KR"/>
              </w:rPr>
              <w:t>8</w:t>
            </w:r>
            <w:r w:rsidRPr="000E79FC">
              <w:rPr>
                <w:rFonts w:cs="Arial"/>
              </w:rPr>
              <w:t>A</w:t>
            </w: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E-UTRA Band 1, 2</w:t>
            </w:r>
            <w:r w:rsidRPr="000E79FC">
              <w:rPr>
                <w:rFonts w:cs="Arial" w:hint="eastAsia"/>
                <w:sz w:val="16"/>
                <w:szCs w:val="16"/>
                <w:lang w:eastAsia="ko-KR"/>
              </w:rPr>
              <w:t xml:space="preserve">0, 26, </w:t>
            </w:r>
            <w:r w:rsidRPr="000E79FC">
              <w:rPr>
                <w:rFonts w:cs="Arial"/>
                <w:sz w:val="16"/>
                <w:szCs w:val="16"/>
              </w:rPr>
              <w:t xml:space="preserve">28, 31, </w:t>
            </w:r>
            <w:r w:rsidRPr="000E79FC">
              <w:rPr>
                <w:rFonts w:cs="Arial" w:hint="eastAsia"/>
                <w:sz w:val="16"/>
                <w:szCs w:val="16"/>
                <w:lang w:eastAsia="ko-KR"/>
              </w:rPr>
              <w:t xml:space="preserve">32, </w:t>
            </w:r>
            <w:r w:rsidRPr="000E79FC">
              <w:rPr>
                <w:rFonts w:cs="Arial"/>
                <w:sz w:val="16"/>
                <w:szCs w:val="16"/>
              </w:rPr>
              <w:t>38, 40</w:t>
            </w:r>
            <w:r w:rsidRPr="000E79FC">
              <w:rPr>
                <w:rFonts w:cs="Arial" w:hint="eastAsia"/>
                <w:sz w:val="16"/>
                <w:szCs w:val="16"/>
                <w:lang w:eastAsia="ja-JP"/>
              </w:rPr>
              <w:t>, 65</w:t>
            </w:r>
            <w:r w:rsidRPr="000E79FC">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2,</w:t>
            </w:r>
            <w:r w:rsidRPr="000E79FC">
              <w:rPr>
                <w:rFonts w:cs="Arial"/>
                <w:sz w:val="16"/>
                <w:szCs w:val="16"/>
                <w:lang w:eastAsia="ko-KR"/>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 7, 22, 41, 42, 43</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2</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 8, 34</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w:t>
            </w:r>
            <w:r w:rsidRPr="000E79FC">
              <w:rPr>
                <w:rFonts w:cs="Arial" w:hint="eastAsia"/>
                <w:sz w:val="16"/>
                <w:szCs w:val="16"/>
                <w:lang w:eastAsia="ko-KR"/>
              </w:rPr>
              <w:t xml:space="preserve"> 11, 21</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11</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hint="eastAsia"/>
                <w:sz w:val="16"/>
                <w:szCs w:val="16"/>
              </w:rPr>
              <w:t>860</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hint="eastAsia"/>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hint="eastAsia"/>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r w:rsidRPr="000E79FC">
              <w:rPr>
                <w:rFonts w:cs="Arial" w:hint="eastAsia"/>
                <w:sz w:val="16"/>
                <w:szCs w:val="16"/>
              </w:rPr>
              <w:t xml:space="preserve">, </w:t>
            </w:r>
            <w:r w:rsidRPr="000E79FC">
              <w:rPr>
                <w:rFonts w:cs="Arial" w:hint="eastAsia"/>
                <w:sz w:val="16"/>
                <w:szCs w:val="16"/>
                <w:lang w:eastAsia="ko-KR"/>
              </w:rPr>
              <w:t>11</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lang w:eastAsia="ko-KR"/>
              </w:rPr>
              <w:t>7</w:t>
            </w:r>
            <w:r w:rsidRPr="000E79FC">
              <w:rPr>
                <w:rFonts w:cs="Arial" w:hint="eastAsia"/>
                <w:sz w:val="16"/>
                <w:szCs w:val="16"/>
              </w:rPr>
              <w:t xml:space="preserve">, </w:t>
            </w:r>
            <w:r w:rsidRPr="000E79FC">
              <w:rPr>
                <w:rFonts w:cs="Arial" w:hint="eastAsia"/>
                <w:sz w:val="16"/>
                <w:szCs w:val="16"/>
                <w:lang w:eastAsia="ko-KR"/>
              </w:rPr>
              <w:t>11</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r w:rsidRPr="000E79FC">
              <w:rPr>
                <w:rFonts w:cs="Arial"/>
                <w:sz w:val="16"/>
                <w:szCs w:val="16"/>
              </w:rPr>
              <w:t>,</w:t>
            </w:r>
            <w:r w:rsidRPr="000E79FC">
              <w:rPr>
                <w:rFonts w:cs="Arial" w:hint="eastAsia"/>
                <w:sz w:val="16"/>
                <w:szCs w:val="16"/>
                <w:lang w:eastAsia="ko-KR"/>
              </w:rPr>
              <w:t>12</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12, 13</w:t>
            </w: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3, 12, 13</w:t>
            </w:r>
          </w:p>
        </w:tc>
      </w:tr>
      <w:tr w:rsidR="00227F3F" w:rsidRPr="000E79FC" w:rsidTr="002F410E">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eastAsia="ja-JP"/>
              </w:rPr>
            </w:pPr>
            <w:r w:rsidRPr="000E79FC">
              <w:rPr>
                <w:rFonts w:cs="Arial" w:hint="eastAsia"/>
                <w:lang w:eastAsia="ja-JP"/>
              </w:rPr>
              <w:t>CA_1A-18A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 1, 11, 21</w:t>
            </w:r>
            <w:r w:rsidRPr="000E79FC">
              <w:rPr>
                <w:rFonts w:cs="Arial" w:hint="eastAsia"/>
                <w:sz w:val="16"/>
                <w:szCs w:val="16"/>
                <w:lang w:eastAsia="ja-JP"/>
              </w:rPr>
              <w:t>, 42, 65</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34</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758</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799</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3</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hint="eastAsia"/>
                <w:sz w:val="16"/>
                <w:szCs w:val="16"/>
                <w:lang w:eastAsia="ja-JP"/>
              </w:rPr>
              <w:t>860</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lang w:eastAsia="ja-JP"/>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r w:rsidRPr="000E79FC">
              <w:rPr>
                <w:rFonts w:cs="Arial" w:hint="eastAsia"/>
                <w:sz w:val="16"/>
                <w:szCs w:val="16"/>
                <w:lang w:eastAsia="ko-KR"/>
              </w:rPr>
              <w:t>4</w:t>
            </w:r>
            <w:r w:rsidRPr="000E79FC">
              <w:rPr>
                <w:rFonts w:cs="Arial" w:hint="eastAsia"/>
                <w:sz w:val="16"/>
                <w:szCs w:val="16"/>
                <w:lang w:eastAsia="ja-JP"/>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hint="eastAsia"/>
                <w:sz w:val="16"/>
                <w:szCs w:val="16"/>
                <w:lang w:eastAsia="ja-JP"/>
              </w:rPr>
              <w:t>945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r w:rsidRPr="000E79FC">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1884.5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0.3</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 xml:space="preserve">3, </w:t>
            </w:r>
            <w:r w:rsidRPr="000E79FC">
              <w:rPr>
                <w:rFonts w:cs="Arial" w:hint="eastAsia"/>
                <w:sz w:val="16"/>
                <w:szCs w:val="16"/>
                <w:lang w:eastAsia="ja-JP"/>
              </w:rPr>
              <w:t>7</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hint="eastAsia"/>
                <w:sz w:val="16"/>
                <w:szCs w:val="16"/>
              </w:rPr>
              <w:t>1839.9</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hint="eastAsia"/>
                <w:sz w:val="16"/>
                <w:szCs w:val="16"/>
                <w:lang w:eastAsia="ja-JP"/>
              </w:rPr>
              <w:t>2545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lang w:eastAsia="ja-JP"/>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hint="eastAsia"/>
                <w:sz w:val="16"/>
                <w:szCs w:val="16"/>
                <w:lang w:eastAsia="ja-JP"/>
              </w:rPr>
              <w:t>2595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lang w:eastAsia="ja-JP"/>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val="restart"/>
            <w:tcBorders>
              <w:top w:val="nil"/>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r w:rsidRPr="000E79FC">
              <w:rPr>
                <w:rFonts w:cs="Arial" w:hint="eastAsia"/>
                <w:lang w:eastAsia="ko-KR"/>
              </w:rPr>
              <w:t>CA_1A-19A</w:t>
            </w: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 xml:space="preserve">E-UTRA Band 1, </w:t>
            </w:r>
            <w:r w:rsidRPr="000E79FC">
              <w:rPr>
                <w:rFonts w:cs="Arial" w:hint="eastAsia"/>
                <w:sz w:val="16"/>
                <w:szCs w:val="16"/>
                <w:lang w:eastAsia="ko-KR"/>
              </w:rPr>
              <w:t>11, 21</w:t>
            </w:r>
            <w:r w:rsidRPr="000E79FC">
              <w:rPr>
                <w:rFonts w:cs="Arial" w:hint="eastAsia"/>
                <w:sz w:val="16"/>
                <w:szCs w:val="16"/>
              </w:rPr>
              <w:t>,</w:t>
            </w:r>
            <w:r w:rsidRPr="000E79FC">
              <w:rPr>
                <w:rFonts w:cs="Arial"/>
                <w:sz w:val="16"/>
                <w:szCs w:val="16"/>
              </w:rPr>
              <w:t xml:space="preserve"> 2</w:t>
            </w:r>
            <w:r w:rsidRPr="000E79FC">
              <w:rPr>
                <w:rFonts w:cs="Arial" w:hint="eastAsia"/>
                <w:sz w:val="16"/>
                <w:szCs w:val="16"/>
                <w:lang w:eastAsia="ko-KR"/>
              </w:rPr>
              <w:t>8</w:t>
            </w:r>
            <w:r w:rsidRPr="000E79FC">
              <w:rPr>
                <w:rFonts w:cs="Arial" w:hint="eastAsia"/>
                <w:sz w:val="16"/>
                <w:szCs w:val="16"/>
                <w:lang w:eastAsia="ja-JP"/>
              </w:rPr>
              <w:t>, 42, 65</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 xml:space="preserve">E-UTRA Band </w:t>
            </w:r>
            <w:r w:rsidRPr="000E79FC">
              <w:rPr>
                <w:rFonts w:cs="Arial" w:hint="eastAsia"/>
                <w:sz w:val="16"/>
                <w:szCs w:val="16"/>
                <w:lang w:eastAsia="ko-KR"/>
              </w:rPr>
              <w:t>34</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p>
        </w:tc>
      </w:tr>
      <w:tr w:rsidR="00227F3F" w:rsidRPr="0032110F"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eastAsia="ＭＳ 明朝" w:cs="Arial"/>
                <w:sz w:val="16"/>
                <w:szCs w:val="16"/>
                <w:lang w:eastAsia="ja-JP"/>
              </w:rPr>
            </w:pPr>
            <w:r w:rsidRPr="00320140">
              <w:rPr>
                <w:rFonts w:eastAsia="ＭＳ 明朝" w:cs="Arial" w:hint="eastAsia"/>
                <w:sz w:val="16"/>
                <w:szCs w:val="16"/>
                <w:lang w:eastAsia="ja-JP"/>
              </w:rPr>
              <w:t>860</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eastAsia="ＭＳ 明朝" w:cs="Arial"/>
                <w:sz w:val="16"/>
                <w:szCs w:val="16"/>
                <w:lang w:eastAsia="ja-JP"/>
              </w:rPr>
            </w:pPr>
            <w:r w:rsidRPr="00320140">
              <w:rPr>
                <w:rFonts w:eastAsia="ＭＳ 明朝" w:cs="Arial" w:hint="eastAsia"/>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w:t>
            </w:r>
            <w:r w:rsidRPr="000E79FC">
              <w:rPr>
                <w:rFonts w:cs="Arial" w:hint="eastAsia"/>
                <w:sz w:val="16"/>
                <w:szCs w:val="16"/>
                <w:lang w:eastAsia="ko-KR"/>
              </w:rPr>
              <w:t>4</w:t>
            </w:r>
            <w:r w:rsidRPr="00320140">
              <w:rPr>
                <w:rFonts w:eastAsia="ＭＳ 明朝"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320140">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cs="Arial" w:hint="eastAsia"/>
                <w:sz w:val="16"/>
                <w:szCs w:val="16"/>
                <w:lang w:eastAsia="ko-KR"/>
              </w:rPr>
              <w:t>3</w:t>
            </w:r>
            <w:r w:rsidRPr="00320140">
              <w:rPr>
                <w:rFonts w:eastAsia="ＭＳ 明朝" w:cs="Arial" w:hint="eastAsia"/>
                <w:sz w:val="16"/>
                <w:szCs w:val="16"/>
                <w:lang w:eastAsia="ja-JP"/>
              </w:rPr>
              <w:t>, 8</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eastAsia="ＭＳ 明朝" w:cs="Arial"/>
                <w:sz w:val="16"/>
                <w:szCs w:val="16"/>
                <w:lang w:eastAsia="ja-JP"/>
              </w:rPr>
            </w:pPr>
            <w:r w:rsidRPr="00320140">
              <w:rPr>
                <w:rFonts w:eastAsia="ＭＳ 明朝" w:cs="Arial" w:hint="eastAsia"/>
                <w:sz w:val="16"/>
                <w:szCs w:val="16"/>
                <w:lang w:eastAsia="ja-JP"/>
              </w:rPr>
              <w:t>945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eastAsia="ＭＳ 明朝" w:cs="Arial"/>
                <w:sz w:val="16"/>
                <w:szCs w:val="16"/>
                <w:lang w:eastAsia="ja-JP"/>
              </w:rPr>
            </w:pPr>
            <w:r w:rsidRPr="00320140">
              <w:rPr>
                <w:rFonts w:eastAsia="ＭＳ 明朝" w:cs="Arial" w:hint="eastAsia"/>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r w:rsidRPr="00320140">
              <w:rPr>
                <w:rFonts w:eastAsia="ＭＳ 明朝"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320140">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32110F"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cs="Arial" w:hint="eastAsia"/>
                <w:sz w:val="16"/>
                <w:szCs w:val="16"/>
                <w:lang w:eastAsia="ko-KR"/>
              </w:rPr>
              <w:t xml:space="preserve">3, </w:t>
            </w:r>
            <w:r w:rsidRPr="00320140">
              <w:rPr>
                <w:rFonts w:eastAsia="ＭＳ 明朝" w:cs="Arial" w:hint="eastAsia"/>
                <w:sz w:val="16"/>
                <w:szCs w:val="16"/>
                <w:lang w:eastAsia="ja-JP"/>
              </w:rPr>
              <w:t>7</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eastAsia="ＭＳ 明朝" w:cs="Arial"/>
                <w:sz w:val="16"/>
                <w:szCs w:val="16"/>
                <w:lang w:eastAsia="ja-JP"/>
              </w:rPr>
            </w:pPr>
            <w:r w:rsidRPr="00320140">
              <w:rPr>
                <w:rFonts w:eastAsia="ＭＳ 明朝" w:cs="Arial" w:hint="eastAsia"/>
                <w:sz w:val="16"/>
                <w:szCs w:val="16"/>
                <w:lang w:eastAsia="ja-JP"/>
              </w:rPr>
              <w:t>2545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320140">
              <w:rPr>
                <w:rFonts w:eastAsia="ＭＳ 明朝"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eastAsia="ＭＳ 明朝" w:cs="Arial"/>
                <w:sz w:val="16"/>
                <w:szCs w:val="16"/>
                <w:lang w:eastAsia="ja-JP"/>
              </w:rPr>
            </w:pPr>
            <w:r w:rsidRPr="00320140">
              <w:rPr>
                <w:rFonts w:eastAsia="ＭＳ 明朝" w:cs="Arial" w:hint="eastAsia"/>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320140">
              <w:rPr>
                <w:rFonts w:eastAsia="ＭＳ 明朝"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320140">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eastAsia="ＭＳ 明朝" w:cs="Arial"/>
                <w:sz w:val="16"/>
                <w:szCs w:val="16"/>
                <w:lang w:eastAsia="ja-JP"/>
              </w:rPr>
            </w:pPr>
            <w:r w:rsidRPr="00320140">
              <w:rPr>
                <w:rFonts w:eastAsia="ＭＳ 明朝" w:cs="Arial" w:hint="eastAsia"/>
                <w:sz w:val="16"/>
                <w:szCs w:val="16"/>
                <w:lang w:eastAsia="ja-JP"/>
              </w:rPr>
              <w:t>2595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320140">
              <w:rPr>
                <w:rFonts w:eastAsia="ＭＳ 明朝"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eastAsia="ＭＳ 明朝" w:cs="Arial"/>
                <w:sz w:val="16"/>
                <w:szCs w:val="16"/>
                <w:lang w:eastAsia="ja-JP"/>
              </w:rPr>
            </w:pPr>
            <w:r w:rsidRPr="00320140">
              <w:rPr>
                <w:rFonts w:eastAsia="ＭＳ 明朝" w:cs="Arial" w:hint="eastAsia"/>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320140">
              <w:rPr>
                <w:rFonts w:eastAsia="ＭＳ 明朝"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320140">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r w:rsidRPr="000E79FC">
              <w:rPr>
                <w:rFonts w:cs="Arial" w:hint="eastAsia"/>
                <w:lang w:eastAsia="ko-KR"/>
              </w:rPr>
              <w:t>CA_1A-21A</w:t>
            </w: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 11</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-35</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 xml:space="preserve">3, </w:t>
            </w:r>
            <w:r w:rsidRPr="000E79FC">
              <w:rPr>
                <w:rFonts w:cs="Arial"/>
                <w:sz w:val="16"/>
                <w:szCs w:val="16"/>
              </w:rPr>
              <w:t>1</w:t>
            </w:r>
            <w:r w:rsidRPr="000E79FC">
              <w:rPr>
                <w:rFonts w:cs="Arial" w:hint="eastAsia"/>
                <w:sz w:val="16"/>
                <w:szCs w:val="16"/>
                <w:lang w:eastAsia="ko-KR"/>
              </w:rPr>
              <w:t>6</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1, </w:t>
            </w:r>
            <w:r w:rsidRPr="000E79FC">
              <w:rPr>
                <w:rFonts w:cs="Arial" w:hint="eastAsia"/>
                <w:sz w:val="16"/>
                <w:szCs w:val="16"/>
              </w:rPr>
              <w:t xml:space="preserve">18, 19, 28, </w:t>
            </w:r>
            <w:r w:rsidRPr="000E79FC">
              <w:rPr>
                <w:rFonts w:cs="Arial"/>
                <w:sz w:val="16"/>
                <w:szCs w:val="16"/>
              </w:rPr>
              <w:t>34</w:t>
            </w:r>
            <w:r w:rsidRPr="000E79FC">
              <w:rPr>
                <w:rFonts w:cs="Arial" w:hint="eastAsia"/>
                <w:sz w:val="16"/>
                <w:szCs w:val="16"/>
                <w:lang w:eastAsia="ja-JP"/>
              </w:rPr>
              <w:t xml:space="preserve">, </w:t>
            </w:r>
            <w:r w:rsidRPr="000E79FC">
              <w:rPr>
                <w:rFonts w:cs="Arial" w:hint="eastAsia"/>
                <w:sz w:val="16"/>
                <w:szCs w:val="16"/>
                <w:lang w:eastAsia="ja-JP"/>
              </w:rPr>
              <w:lastRenderedPageBreak/>
              <w:t>42, 65</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lastRenderedPageBreak/>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 21</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1</w:t>
            </w:r>
            <w:r w:rsidRPr="000E79FC">
              <w:rPr>
                <w:rFonts w:cs="Arial" w:hint="eastAsia"/>
                <w:sz w:val="16"/>
                <w:szCs w:val="16"/>
                <w:lang w:eastAsia="ko-KR"/>
              </w:rPr>
              <w:t>6</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lang w:eastAsia="ko-KR"/>
              </w:rPr>
              <w:t>7</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2545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eastAsia="ja-JP"/>
              </w:rPr>
            </w:pPr>
            <w:r w:rsidRPr="000E79FC">
              <w:rPr>
                <w:rFonts w:cs="Arial" w:hint="eastAsia"/>
                <w:lang w:eastAsia="ja-JP"/>
              </w:rPr>
              <w:t>CA_1A-26A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 1,5, 7, 11, 18, 19, 20, 21, 22, 26, 27, 31, 38, 40, 42, 43, 44</w:t>
            </w:r>
            <w:r w:rsidRPr="000E79FC">
              <w:rPr>
                <w:rFonts w:cs="Arial" w:hint="eastAsia"/>
                <w:sz w:val="16"/>
                <w:szCs w:val="16"/>
                <w:lang w:eastAsia="ja-JP"/>
              </w:rPr>
              <w:t>, 65</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ja-JP"/>
              </w:rPr>
            </w:pPr>
            <w:r w:rsidRPr="000E79FC">
              <w:rPr>
                <w:rFonts w:cs="Arial"/>
                <w:sz w:val="16"/>
                <w:szCs w:val="16"/>
              </w:rPr>
              <w:t>F</w:t>
            </w:r>
            <w:r w:rsidRPr="000E79FC">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ja-JP"/>
              </w:rPr>
            </w:pPr>
            <w:r w:rsidRPr="000E79FC">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lang w:eastAsia="ja-JP"/>
              </w:rPr>
            </w:pPr>
            <w:r w:rsidRPr="000E79FC">
              <w:rPr>
                <w:rFonts w:cs="Arial" w:hint="eastAsia"/>
                <w:sz w:val="16"/>
                <w:szCs w:val="16"/>
                <w:lang w:eastAsia="ja-JP"/>
              </w:rPr>
              <w:t>1880</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ja-JP"/>
              </w:rPr>
            </w:pPr>
            <w:r w:rsidRPr="000E79FC">
              <w:rPr>
                <w:rFonts w:cs="Arial" w:hint="eastAsia"/>
                <w:sz w:val="16"/>
                <w:szCs w:val="16"/>
                <w:lang w:eastAsia="ja-JP"/>
              </w:rPr>
              <w:t>1895</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3, 12</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lang w:eastAsia="ja-JP"/>
              </w:rPr>
            </w:pPr>
            <w:r w:rsidRPr="000E79FC">
              <w:rPr>
                <w:rFonts w:cs="Arial" w:hint="eastAsia"/>
                <w:sz w:val="16"/>
                <w:szCs w:val="16"/>
                <w:lang w:eastAsia="ja-JP"/>
              </w:rPr>
              <w:t>1895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ja-JP"/>
              </w:rPr>
            </w:pPr>
            <w:r w:rsidRPr="000E79FC">
              <w:rPr>
                <w:rFonts w:cs="Arial" w:hint="eastAsia"/>
                <w:sz w:val="16"/>
                <w:szCs w:val="16"/>
                <w:lang w:eastAsia="ja-JP"/>
              </w:rPr>
              <w:t>1915</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-15.5</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5</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3, 12, 13</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lang w:eastAsia="ja-JP"/>
              </w:rPr>
            </w:pPr>
            <w:r w:rsidRPr="000E79FC">
              <w:rPr>
                <w:rFonts w:cs="Arial" w:hint="eastAsia"/>
                <w:sz w:val="16"/>
                <w:szCs w:val="16"/>
                <w:lang w:eastAsia="ja-JP"/>
              </w:rPr>
              <w:t>1915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C"/>
              <w:jc w:val="left"/>
              <w:rPr>
                <w:rFonts w:cs="Arial"/>
                <w:sz w:val="16"/>
                <w:szCs w:val="16"/>
                <w:lang w:eastAsia="ja-JP"/>
              </w:rPr>
            </w:pPr>
            <w:r w:rsidRPr="000E79FC">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ja-JP"/>
              </w:rPr>
            </w:pPr>
            <w:r w:rsidRPr="000E79FC">
              <w:rPr>
                <w:rFonts w:cs="Arial" w:hint="eastAsia"/>
                <w:sz w:val="16"/>
                <w:szCs w:val="16"/>
                <w:lang w:eastAsia="ja-JP"/>
              </w:rPr>
              <w:t>1920</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+1.6</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5</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3, 12, 13</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lang w:eastAsia="ja-JP"/>
              </w:rPr>
            </w:pPr>
            <w:r w:rsidRPr="000E79FC">
              <w:rPr>
                <w:rFonts w:cs="Arial" w:hint="eastAsia"/>
                <w:sz w:val="16"/>
                <w:szCs w:val="16"/>
                <w:lang w:eastAsia="ja-JP"/>
              </w:rPr>
              <w:t>1884.5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ja-JP"/>
              </w:rPr>
            </w:pPr>
            <w:r w:rsidRPr="000E79FC">
              <w:rPr>
                <w:rFonts w:cs="Arial" w:hint="eastAsia"/>
                <w:sz w:val="16"/>
                <w:szCs w:val="16"/>
                <w:lang w:eastAsia="ja-JP"/>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0.3</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7</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lang w:eastAsia="ja-JP"/>
              </w:rPr>
            </w:pPr>
            <w:r w:rsidRPr="000E79FC">
              <w:rPr>
                <w:rFonts w:cs="Arial" w:hint="eastAsia"/>
                <w:sz w:val="16"/>
                <w:szCs w:val="16"/>
                <w:lang w:eastAsia="ja-JP"/>
              </w:rPr>
              <w:t>945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ja-JP"/>
              </w:rPr>
            </w:pPr>
            <w:r w:rsidRPr="000E79FC">
              <w:rPr>
                <w:rFonts w:cs="Arial" w:hint="eastAsia"/>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kern w:val="24"/>
                <w:sz w:val="16"/>
                <w:szCs w:val="16"/>
                <w:lang w:val="en-US" w:eastAsia="ja-JP"/>
              </w:rPr>
            </w:pPr>
            <w:r w:rsidRPr="000E79FC">
              <w:rPr>
                <w:rFonts w:cs="Arial"/>
                <w:kern w:val="24"/>
                <w:sz w:val="16"/>
                <w:szCs w:val="16"/>
              </w:rPr>
              <w:t>E-UTRA Band 41</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2</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kern w:val="24"/>
                <w:sz w:val="16"/>
                <w:szCs w:val="16"/>
                <w:lang w:val="en-US" w:eastAsia="ja-JP"/>
              </w:rPr>
            </w:pPr>
            <w:r w:rsidRPr="000E79FC">
              <w:rPr>
                <w:rFonts w:cs="Arial"/>
                <w:kern w:val="24"/>
                <w:sz w:val="16"/>
                <w:szCs w:val="16"/>
              </w:rPr>
              <w:t>E-UTRA Band 3, 34</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3</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vMerge w:val="restart"/>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lang w:eastAsia="ja-JP"/>
              </w:rPr>
            </w:pPr>
            <w:r w:rsidRPr="000E79FC">
              <w:rPr>
                <w:rFonts w:cs="Arial" w:hint="eastAsia"/>
                <w:sz w:val="16"/>
                <w:szCs w:val="16"/>
                <w:lang w:eastAsia="ja-JP"/>
              </w:rPr>
              <w:t>703</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ja-JP"/>
              </w:rPr>
            </w:pPr>
            <w:r w:rsidRPr="000E79FC">
              <w:rPr>
                <w:rFonts w:cs="Arial" w:hint="eastAsia"/>
                <w:sz w:val="16"/>
                <w:szCs w:val="16"/>
                <w:lang w:eastAsia="ja-JP"/>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vMerge/>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lang w:eastAsia="ja-JP"/>
              </w:rPr>
            </w:pPr>
            <w:r w:rsidRPr="000E79FC">
              <w:rPr>
                <w:rFonts w:cs="Arial" w:hint="eastAsia"/>
                <w:sz w:val="16"/>
                <w:szCs w:val="16"/>
                <w:lang w:eastAsia="ja-JP"/>
              </w:rPr>
              <w:t>799</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ja-JP"/>
              </w:rPr>
            </w:pPr>
            <w:r w:rsidRPr="000E79FC">
              <w:rPr>
                <w:rFonts w:cs="Arial" w:hint="eastAsia"/>
                <w:sz w:val="16"/>
                <w:szCs w:val="16"/>
                <w:lang w:eastAsia="ja-JP"/>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3</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lang w:eastAsia="ja-JP"/>
              </w:rPr>
            </w:pPr>
            <w:r w:rsidRPr="000E79FC">
              <w:rPr>
                <w:rFonts w:cs="Arial" w:hint="eastAsia"/>
                <w:sz w:val="16"/>
                <w:szCs w:val="16"/>
                <w:lang w:eastAsia="ja-JP"/>
              </w:rPr>
              <w:t>1839.9</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ja-JP"/>
              </w:rPr>
            </w:pPr>
            <w:r w:rsidRPr="000E79FC">
              <w:rPr>
                <w:rFonts w:cs="Arial" w:hint="eastAsia"/>
                <w:sz w:val="16"/>
                <w:szCs w:val="16"/>
                <w:lang w:eastAsia="ja-JP"/>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3</w:t>
            </w:r>
          </w:p>
        </w:tc>
      </w:tr>
      <w:tr w:rsidR="00227F3F" w:rsidRPr="000E79FC" w:rsidTr="002F410E">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227F3F" w:rsidRPr="000E79FC" w:rsidRDefault="00227F3F" w:rsidP="002F410E">
            <w:pPr>
              <w:pStyle w:val="TAC"/>
              <w:rPr>
                <w:rFonts w:cs="Arial"/>
                <w:lang w:eastAsia="ja-JP"/>
              </w:rPr>
            </w:pPr>
            <w:r w:rsidRPr="000E79FC">
              <w:rPr>
                <w:rFonts w:cs="Arial" w:hint="eastAsia"/>
                <w:lang w:eastAsia="ja-JP"/>
              </w:rPr>
              <w:t>CA_1A-28A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 xml:space="preserve">5, </w:t>
            </w:r>
            <w:r w:rsidRPr="000E79FC">
              <w:rPr>
                <w:rFonts w:cs="Arial"/>
                <w:sz w:val="16"/>
                <w:szCs w:val="16"/>
              </w:rPr>
              <w:t xml:space="preserve">7, 8, </w:t>
            </w:r>
            <w:r w:rsidRPr="000E79FC">
              <w:rPr>
                <w:rFonts w:cs="Arial" w:hint="eastAsia"/>
                <w:sz w:val="16"/>
                <w:szCs w:val="16"/>
              </w:rPr>
              <w:t xml:space="preserve">18, 19, </w:t>
            </w:r>
            <w:r w:rsidRPr="000E79FC">
              <w:rPr>
                <w:rFonts w:cs="Arial"/>
                <w:sz w:val="16"/>
                <w:szCs w:val="16"/>
              </w:rPr>
              <w:t>20, 26</w:t>
            </w:r>
            <w:r w:rsidRPr="000E79FC">
              <w:rPr>
                <w:rFonts w:cs="Arial" w:hint="eastAsia"/>
                <w:sz w:val="16"/>
                <w:szCs w:val="16"/>
              </w:rPr>
              <w:t xml:space="preserve">, </w:t>
            </w:r>
            <w:r w:rsidRPr="000E79FC">
              <w:rPr>
                <w:rFonts w:cs="Arial"/>
                <w:sz w:val="16"/>
                <w:szCs w:val="16"/>
              </w:rPr>
              <w:t>27, 31, 32</w:t>
            </w:r>
            <w:r w:rsidRPr="000E79FC">
              <w:rPr>
                <w:rFonts w:cs="Arial" w:hint="eastAsia"/>
                <w:sz w:val="16"/>
                <w:szCs w:val="16"/>
                <w:lang w:eastAsia="ja-JP"/>
              </w:rPr>
              <w:t xml:space="preserve">, </w:t>
            </w:r>
            <w:r w:rsidRPr="000E79FC">
              <w:rPr>
                <w:rFonts w:cs="Arial"/>
                <w:sz w:val="16"/>
                <w:szCs w:val="16"/>
              </w:rPr>
              <w:t xml:space="preserve">38, 40, 41 </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rPr>
              <w:t>22, 42, 43</w:t>
            </w:r>
          </w:p>
        </w:tc>
        <w:tc>
          <w:tcPr>
            <w:tcW w:w="851" w:type="dxa"/>
            <w:gridSpan w:val="2"/>
            <w:tcBorders>
              <w:top w:val="nil"/>
              <w:left w:val="nil"/>
              <w:bottom w:val="single" w:sz="4" w:space="0" w:color="auto"/>
              <w:right w:val="single" w:sz="4" w:space="0" w:color="auto"/>
            </w:tcBorders>
            <w:shd w:val="clear" w:color="auto" w:fill="auto"/>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lang w:eastAsia="ko-KR"/>
              </w:rPr>
            </w:pPr>
            <w:r w:rsidRPr="000E79FC">
              <w:rPr>
                <w:rFonts w:cs="Arial" w:hint="eastAsia"/>
                <w:sz w:val="16"/>
                <w:szCs w:val="16"/>
              </w:rPr>
              <w:t>2</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 3, 34</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 11, 21</w:t>
            </w:r>
          </w:p>
        </w:tc>
        <w:tc>
          <w:tcPr>
            <w:tcW w:w="851" w:type="dxa"/>
            <w:gridSpan w:val="2"/>
            <w:tcBorders>
              <w:top w:val="nil"/>
              <w:left w:val="nil"/>
              <w:bottom w:val="single" w:sz="4" w:space="0" w:color="auto"/>
              <w:right w:val="single" w:sz="4" w:space="0" w:color="auto"/>
            </w:tcBorders>
            <w:shd w:val="clear" w:color="auto" w:fill="auto"/>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lang w:eastAsia="ko-KR"/>
              </w:rPr>
            </w:pPr>
            <w:r w:rsidRPr="000E79FC">
              <w:rPr>
                <w:rFonts w:cs="Arial"/>
                <w:sz w:val="16"/>
                <w:szCs w:val="16"/>
              </w:rPr>
              <w:t>5</w:t>
            </w:r>
            <w:r w:rsidRPr="000E79FC">
              <w:rPr>
                <w:rFonts w:cs="Arial" w:hint="eastAsia"/>
                <w:sz w:val="16"/>
                <w:szCs w:val="16"/>
              </w:rPr>
              <w:t xml:space="preserve">, </w:t>
            </w:r>
            <w:r w:rsidRPr="000E79FC">
              <w:rPr>
                <w:rFonts w:cs="Arial"/>
                <w:sz w:val="16"/>
                <w:szCs w:val="16"/>
              </w:rPr>
              <w:t>21</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rPr>
              <w:t>1</w:t>
            </w:r>
            <w:r w:rsidRPr="000E79FC">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lang w:eastAsia="ko-KR"/>
              </w:rPr>
            </w:pPr>
            <w:r w:rsidRPr="000E79FC">
              <w:rPr>
                <w:rFonts w:cs="Arial"/>
                <w:sz w:val="16"/>
                <w:szCs w:val="16"/>
              </w:rPr>
              <w:t>5</w:t>
            </w:r>
            <w:r w:rsidRPr="000E79FC">
              <w:rPr>
                <w:rFonts w:cs="Arial" w:hint="eastAsia"/>
                <w:sz w:val="16"/>
                <w:szCs w:val="16"/>
              </w:rPr>
              <w:t xml:space="preserve">, </w:t>
            </w:r>
            <w:r w:rsidRPr="000E79FC">
              <w:rPr>
                <w:rFonts w:cs="Arial"/>
                <w:sz w:val="16"/>
                <w:szCs w:val="16"/>
              </w:rPr>
              <w:t>6</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hint="eastAsia"/>
                <w:sz w:val="16"/>
                <w:szCs w:val="16"/>
              </w:rPr>
              <w:t>-</w:t>
            </w:r>
            <w:r w:rsidRPr="000E79FC">
              <w:rPr>
                <w:rFonts w:cs="Arial"/>
                <w:sz w:val="16"/>
                <w:szCs w:val="16"/>
              </w:rPr>
              <w:t>42</w:t>
            </w:r>
          </w:p>
        </w:tc>
        <w:tc>
          <w:tcPr>
            <w:tcW w:w="928" w:type="dxa"/>
            <w:tcBorders>
              <w:top w:val="nil"/>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rPr>
            </w:pPr>
            <w:r w:rsidRPr="000E79FC">
              <w:rPr>
                <w:rFonts w:cs="Arial"/>
                <w:sz w:val="16"/>
                <w:szCs w:val="16"/>
              </w:rPr>
              <w:t>8</w:t>
            </w:r>
          </w:p>
        </w:tc>
        <w:tc>
          <w:tcPr>
            <w:tcW w:w="871" w:type="dxa"/>
            <w:gridSpan w:val="2"/>
            <w:tcBorders>
              <w:top w:val="nil"/>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lang w:eastAsia="ko-KR"/>
              </w:rPr>
            </w:pPr>
            <w:r w:rsidRPr="000E79FC">
              <w:rPr>
                <w:rFonts w:cs="Arial"/>
                <w:sz w:val="16"/>
                <w:szCs w:val="16"/>
              </w:rPr>
              <w:t>3, 22</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710</w:t>
            </w:r>
          </w:p>
        </w:tc>
        <w:tc>
          <w:tcPr>
            <w:tcW w:w="1067" w:type="dxa"/>
            <w:tcBorders>
              <w:top w:val="nil"/>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rPr>
            </w:pPr>
            <w:r w:rsidRPr="000E79FC">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lang w:eastAsia="ko-KR"/>
              </w:rPr>
            </w:pPr>
            <w:r w:rsidRPr="000E79FC">
              <w:rPr>
                <w:rFonts w:cs="Arial"/>
                <w:sz w:val="16"/>
                <w:szCs w:val="16"/>
              </w:rPr>
              <w:t>23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tcPr>
          <w:p w:rsidR="00227F3F" w:rsidRPr="000E79FC" w:rsidRDefault="00227F3F" w:rsidP="002F410E">
            <w:pPr>
              <w:pStyle w:val="TAR"/>
              <w:rPr>
                <w:rFonts w:cs="Arial"/>
                <w:sz w:val="16"/>
                <w:szCs w:val="16"/>
              </w:rPr>
            </w:pPr>
            <w:r w:rsidRPr="000E79FC">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7</w:t>
            </w:r>
            <w:r w:rsidRPr="000E79FC">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-32</w:t>
            </w:r>
          </w:p>
        </w:tc>
        <w:tc>
          <w:tcPr>
            <w:tcW w:w="928" w:type="dxa"/>
            <w:tcBorders>
              <w:top w:val="nil"/>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rPr>
            </w:pPr>
            <w:r w:rsidRPr="000E79FC">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lang w:eastAsia="ko-KR"/>
              </w:rPr>
            </w:pPr>
            <w:r w:rsidRPr="000E79FC">
              <w:rPr>
                <w:rFonts w:cs="Arial"/>
                <w:sz w:val="16"/>
                <w:szCs w:val="16"/>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rPr>
            </w:pPr>
            <w:r w:rsidRPr="000E79FC">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hint="eastAsia"/>
                <w:sz w:val="16"/>
                <w:szCs w:val="16"/>
              </w:rPr>
              <w:t>662</w:t>
            </w:r>
          </w:p>
        </w:tc>
        <w:tc>
          <w:tcPr>
            <w:tcW w:w="283" w:type="dxa"/>
            <w:gridSpan w:val="2"/>
            <w:tcBorders>
              <w:top w:val="nil"/>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hint="eastAsia"/>
                <w:sz w:val="16"/>
                <w:szCs w:val="16"/>
              </w:rPr>
              <w:t>694</w:t>
            </w:r>
          </w:p>
        </w:tc>
        <w:tc>
          <w:tcPr>
            <w:tcW w:w="1067" w:type="dxa"/>
            <w:tcBorders>
              <w:top w:val="nil"/>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rPr>
            </w:pPr>
            <w:r w:rsidRPr="000E79FC">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lang w:eastAsia="ko-KR"/>
              </w:rPr>
            </w:pPr>
            <w:r w:rsidRPr="000E79FC">
              <w:rPr>
                <w:rFonts w:cs="Arial"/>
                <w:sz w:val="16"/>
                <w:szCs w:val="16"/>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3,12</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3, 12, 13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3, 12, 13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3</w:t>
            </w: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1915.7</w:t>
            </w:r>
          </w:p>
        </w:tc>
        <w:tc>
          <w:tcPr>
            <w:tcW w:w="1067" w:type="dxa"/>
            <w:tcBorders>
              <w:top w:val="nil"/>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-41</w:t>
            </w:r>
          </w:p>
        </w:tc>
        <w:tc>
          <w:tcPr>
            <w:tcW w:w="928" w:type="dxa"/>
            <w:tcBorders>
              <w:top w:val="nil"/>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rPr>
            </w:pPr>
            <w:r w:rsidRPr="000E79FC">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lang w:eastAsia="ko-KR"/>
              </w:rPr>
            </w:pPr>
            <w:r w:rsidRPr="000E79FC">
              <w:rPr>
                <w:rFonts w:cs="Arial"/>
                <w:sz w:val="16"/>
                <w:szCs w:val="16"/>
              </w:rPr>
              <w:t xml:space="preserve">5, 7 </w:t>
            </w:r>
            <w:r w:rsidRPr="000E79FC">
              <w:rPr>
                <w:rFonts w:cs="Arial" w:hint="eastAsia"/>
                <w:sz w:val="16"/>
                <w:szCs w:val="16"/>
              </w:rPr>
              <w:t xml:space="preserve"> </w:t>
            </w:r>
          </w:p>
        </w:tc>
      </w:tr>
      <w:tr w:rsidR="00227F3F" w:rsidRPr="000E79FC"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rFonts w:cs="Arial"/>
                <w:lang w:eastAsia="ja-JP"/>
              </w:rPr>
            </w:pPr>
            <w:r w:rsidRPr="000E79FC">
              <w:rPr>
                <w:rFonts w:cs="Arial" w:hint="eastAsia"/>
                <w:lang w:eastAsia="ja-JP"/>
              </w:rPr>
              <w:t>CA_1A-42A</w:t>
            </w: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1, </w:t>
            </w:r>
            <w:r w:rsidRPr="000E79FC">
              <w:rPr>
                <w:rFonts w:cs="Arial" w:hint="eastAsia"/>
                <w:sz w:val="16"/>
                <w:szCs w:val="16"/>
                <w:lang w:eastAsia="ko-KR"/>
              </w:rPr>
              <w:t xml:space="preserve">5, </w:t>
            </w:r>
            <w:r w:rsidRPr="000E79FC">
              <w:rPr>
                <w:rFonts w:cs="Arial"/>
                <w:sz w:val="16"/>
                <w:szCs w:val="16"/>
              </w:rPr>
              <w:t xml:space="preserve">7, 8, 11, </w:t>
            </w:r>
            <w:r w:rsidRPr="000E79FC">
              <w:rPr>
                <w:rFonts w:cs="Arial" w:hint="eastAsia"/>
                <w:sz w:val="16"/>
                <w:szCs w:val="16"/>
              </w:rPr>
              <w:t xml:space="preserve">18, 19, </w:t>
            </w:r>
            <w:r w:rsidRPr="000E79FC">
              <w:rPr>
                <w:rFonts w:cs="Arial"/>
                <w:sz w:val="16"/>
                <w:szCs w:val="16"/>
              </w:rPr>
              <w:t xml:space="preserve">20, 21, </w:t>
            </w:r>
            <w:r w:rsidRPr="000E79FC">
              <w:rPr>
                <w:rFonts w:cs="Arial" w:hint="eastAsia"/>
                <w:sz w:val="16"/>
                <w:szCs w:val="16"/>
              </w:rPr>
              <w:t>22,</w:t>
            </w:r>
            <w:r w:rsidRPr="000E79FC">
              <w:rPr>
                <w:rFonts w:cs="Arial"/>
                <w:sz w:val="16"/>
                <w:szCs w:val="16"/>
              </w:rPr>
              <w:t xml:space="preserve"> 26, 27, </w:t>
            </w:r>
            <w:r w:rsidRPr="000E79FC">
              <w:rPr>
                <w:rFonts w:cs="Arial" w:hint="eastAsia"/>
                <w:sz w:val="16"/>
                <w:szCs w:val="16"/>
              </w:rPr>
              <w:t xml:space="preserve">28, </w:t>
            </w:r>
            <w:r w:rsidRPr="000E79FC">
              <w:rPr>
                <w:rFonts w:cs="Arial"/>
                <w:sz w:val="16"/>
                <w:szCs w:val="16"/>
              </w:rPr>
              <w:t>31, 32, 38, 40, 4</w:t>
            </w:r>
            <w:r w:rsidRPr="000E79FC">
              <w:rPr>
                <w:rFonts w:cs="Arial" w:hint="eastAsia"/>
                <w:sz w:val="16"/>
                <w:szCs w:val="16"/>
                <w:lang w:eastAsia="ja-JP"/>
              </w:rPr>
              <w:t>1</w:t>
            </w:r>
            <w:r w:rsidRPr="000E79FC">
              <w:rPr>
                <w:rFonts w:cs="Arial"/>
                <w:sz w:val="16"/>
                <w:szCs w:val="16"/>
              </w:rPr>
              <w:t>, 44</w:t>
            </w:r>
            <w:r w:rsidRPr="000E79FC">
              <w:rPr>
                <w:rFonts w:cs="Arial" w:hint="eastAsia"/>
                <w:sz w:val="16"/>
                <w:szCs w:val="16"/>
                <w:lang w:eastAsia="ja-JP"/>
              </w:rPr>
              <w:t>, 65</w:t>
            </w:r>
            <w:r w:rsidRPr="000E79FC">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 3, 34</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3</w:t>
            </w:r>
            <w:r w:rsidRPr="000E79FC">
              <w:rPr>
                <w:rFonts w:cs="Arial"/>
                <w:sz w:val="16"/>
                <w:szCs w:val="16"/>
              </w:rPr>
              <w:t>,</w:t>
            </w:r>
            <w:r w:rsidRPr="000E79FC">
              <w:rPr>
                <w:rFonts w:cs="Arial" w:hint="eastAsia"/>
                <w:sz w:val="16"/>
                <w:szCs w:val="16"/>
                <w:lang w:eastAsia="ja-JP"/>
              </w:rPr>
              <w:t>12</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3</w:t>
            </w:r>
            <w:r w:rsidRPr="000E79FC">
              <w:rPr>
                <w:rFonts w:cs="Arial"/>
                <w:sz w:val="16"/>
                <w:szCs w:val="16"/>
              </w:rPr>
              <w:t xml:space="preserve">, </w:t>
            </w:r>
            <w:r w:rsidRPr="000E79FC">
              <w:rPr>
                <w:rFonts w:cs="Arial" w:hint="eastAsia"/>
                <w:sz w:val="16"/>
                <w:szCs w:val="16"/>
                <w:lang w:eastAsia="ja-JP"/>
              </w:rPr>
              <w:t>12</w:t>
            </w:r>
            <w:r w:rsidRPr="000E79FC">
              <w:rPr>
                <w:rFonts w:cs="Arial"/>
                <w:sz w:val="16"/>
                <w:szCs w:val="16"/>
              </w:rPr>
              <w:t xml:space="preserve">, </w:t>
            </w:r>
            <w:r w:rsidRPr="000E79FC">
              <w:rPr>
                <w:rFonts w:cs="Arial" w:hint="eastAsia"/>
                <w:sz w:val="16"/>
                <w:szCs w:val="16"/>
                <w:lang w:eastAsia="ja-JP"/>
              </w:rPr>
              <w:t>13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3</w:t>
            </w:r>
            <w:r w:rsidRPr="000E79FC">
              <w:rPr>
                <w:rFonts w:cs="Arial"/>
                <w:sz w:val="16"/>
                <w:szCs w:val="16"/>
              </w:rPr>
              <w:t xml:space="preserve">, </w:t>
            </w:r>
            <w:r w:rsidRPr="000E79FC">
              <w:rPr>
                <w:rFonts w:cs="Arial" w:hint="eastAsia"/>
                <w:sz w:val="16"/>
                <w:szCs w:val="16"/>
                <w:lang w:eastAsia="ja-JP"/>
              </w:rPr>
              <w:t>12</w:t>
            </w:r>
            <w:r w:rsidRPr="000E79FC">
              <w:rPr>
                <w:rFonts w:cs="Arial"/>
                <w:sz w:val="16"/>
                <w:szCs w:val="16"/>
              </w:rPr>
              <w:t xml:space="preserve">, </w:t>
            </w:r>
            <w:r w:rsidRPr="000E79FC">
              <w:rPr>
                <w:rFonts w:cs="Arial" w:hint="eastAsia"/>
                <w:sz w:val="16"/>
                <w:szCs w:val="16"/>
                <w:lang w:eastAsia="ja-JP"/>
              </w:rPr>
              <w:t>13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3</w:t>
            </w: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3, 7</w:t>
            </w:r>
          </w:p>
        </w:tc>
      </w:tr>
      <w:tr w:rsidR="00227F3F" w:rsidRPr="000E79FC" w:rsidTr="00B76D92">
        <w:trPr>
          <w:trHeight w:val="225"/>
          <w:jc w:val="center"/>
          <w:ins w:id="100" w:author="OM" w:date="2017-03-23T19:49:00Z"/>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ins w:id="101" w:author="OM" w:date="2017-03-23T19:49:00Z"/>
                <w:rFonts w:cs="Arial"/>
                <w:lang w:eastAsia="ko-KR"/>
              </w:rPr>
            </w:pPr>
            <w:ins w:id="102" w:author="OM" w:date="2017-03-23T19:49:00Z">
              <w:r w:rsidRPr="00BE65F9">
                <w:rPr>
                  <w:rFonts w:cs="Arial"/>
                </w:rPr>
                <w:t>CA_1A-</w:t>
              </w:r>
              <w:r w:rsidRPr="00BE65F9">
                <w:rPr>
                  <w:rFonts w:cs="Arial" w:hint="eastAsia"/>
                  <w:lang w:eastAsia="ja-JP"/>
                </w:rPr>
                <w:t>46</w:t>
              </w:r>
              <w:r w:rsidRPr="00BE65F9">
                <w:rPr>
                  <w:rFonts w:cs="Arial"/>
                </w:rPr>
                <w:t>A</w:t>
              </w:r>
            </w:ins>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103" w:author="OM" w:date="2017-03-23T19:49:00Z"/>
                <w:rFonts w:cs="Arial"/>
                <w:sz w:val="16"/>
                <w:szCs w:val="16"/>
              </w:rPr>
            </w:pPr>
            <w:ins w:id="104" w:author="OM" w:date="2017-03-23T19:49:00Z">
              <w:r w:rsidRPr="003D01BB">
                <w:rPr>
                  <w:rFonts w:cs="Arial"/>
                  <w:sz w:val="16"/>
                  <w:szCs w:val="16"/>
                </w:rPr>
                <w:t xml:space="preserve">E-UTRA Band 1, </w:t>
              </w:r>
              <w:r w:rsidRPr="003D01BB">
                <w:rPr>
                  <w:rFonts w:cs="Arial" w:hint="eastAsia"/>
                  <w:sz w:val="16"/>
                  <w:szCs w:val="16"/>
                  <w:lang w:eastAsia="ko-KR"/>
                </w:rPr>
                <w:t xml:space="preserve">5, </w:t>
              </w:r>
              <w:r w:rsidRPr="003D01BB">
                <w:rPr>
                  <w:rFonts w:cs="Arial"/>
                  <w:sz w:val="16"/>
                  <w:szCs w:val="16"/>
                </w:rPr>
                <w:t xml:space="preserve">7, 8, 11, </w:t>
              </w:r>
              <w:r w:rsidRPr="003D01BB">
                <w:rPr>
                  <w:rFonts w:cs="Arial" w:hint="eastAsia"/>
                  <w:sz w:val="16"/>
                  <w:szCs w:val="16"/>
                </w:rPr>
                <w:t xml:space="preserve">18, 19, </w:t>
              </w:r>
              <w:r w:rsidRPr="003D01BB">
                <w:rPr>
                  <w:rFonts w:cs="Arial"/>
                  <w:sz w:val="16"/>
                  <w:szCs w:val="16"/>
                </w:rPr>
                <w:t xml:space="preserve">20, 21, </w:t>
              </w:r>
              <w:r w:rsidRPr="003D01BB">
                <w:rPr>
                  <w:rFonts w:cs="Arial" w:hint="eastAsia"/>
                  <w:sz w:val="16"/>
                  <w:szCs w:val="16"/>
                </w:rPr>
                <w:t>22,</w:t>
              </w:r>
              <w:r w:rsidRPr="003D01BB">
                <w:rPr>
                  <w:rFonts w:cs="Arial"/>
                  <w:sz w:val="16"/>
                  <w:szCs w:val="16"/>
                </w:rPr>
                <w:t xml:space="preserve"> 26, 27, </w:t>
              </w:r>
              <w:r w:rsidRPr="003D01BB">
                <w:rPr>
                  <w:rFonts w:cs="Arial" w:hint="eastAsia"/>
                  <w:sz w:val="16"/>
                  <w:szCs w:val="16"/>
                </w:rPr>
                <w:t xml:space="preserve">28, </w:t>
              </w:r>
              <w:r w:rsidRPr="003D01BB">
                <w:rPr>
                  <w:rFonts w:cs="Arial"/>
                  <w:sz w:val="16"/>
                  <w:szCs w:val="16"/>
                </w:rPr>
                <w:t>31, 32, 38, 40, 41, 42, 43, 44</w:t>
              </w:r>
              <w:r w:rsidRPr="003D01BB">
                <w:rPr>
                  <w:rFonts w:cs="Arial" w:hint="eastAsia"/>
                  <w:sz w:val="16"/>
                  <w:szCs w:val="16"/>
                  <w:lang w:eastAsia="zh-CN"/>
                </w:rPr>
                <w:t>, 45</w:t>
              </w:r>
              <w:r w:rsidRPr="003D01BB">
                <w:rPr>
                  <w:rFonts w:cs="Arial"/>
                  <w:sz w:val="16"/>
                  <w:szCs w:val="16"/>
                </w:rPr>
                <w:t>, 65, 67, 68, 69</w:t>
              </w:r>
            </w:ins>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ins w:id="105" w:author="OM" w:date="2017-03-23T19:49:00Z"/>
                <w:rFonts w:cs="Arial"/>
                <w:sz w:val="16"/>
                <w:szCs w:val="16"/>
              </w:rPr>
            </w:pPr>
            <w:ins w:id="106" w:author="OM" w:date="2017-03-23T19:49:00Z">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ins>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107" w:author="OM" w:date="2017-03-23T19:49:00Z"/>
                <w:rFonts w:cs="Arial"/>
                <w:sz w:val="16"/>
                <w:szCs w:val="16"/>
                <w:lang w:eastAsia="ja-JP"/>
              </w:rPr>
            </w:pPr>
            <w:ins w:id="108" w:author="OM" w:date="2017-03-23T19:49: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109" w:author="OM" w:date="2017-03-23T19:49:00Z"/>
                <w:rFonts w:cs="Arial"/>
                <w:sz w:val="16"/>
                <w:szCs w:val="16"/>
              </w:rPr>
            </w:pPr>
            <w:ins w:id="110" w:author="OM" w:date="2017-03-23T19:49:00Z">
              <w:r w:rsidRPr="003D01BB">
                <w:rPr>
                  <w:rFonts w:cs="Arial"/>
                  <w:sz w:val="16"/>
                  <w:szCs w:val="16"/>
                </w:rPr>
                <w:t>F</w:t>
              </w:r>
              <w:r w:rsidRPr="003D01BB">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111" w:author="OM" w:date="2017-03-23T19:49:00Z"/>
                <w:rFonts w:cs="Arial"/>
                <w:sz w:val="16"/>
                <w:szCs w:val="16"/>
              </w:rPr>
            </w:pPr>
            <w:ins w:id="112" w:author="OM" w:date="2017-03-23T19:49:00Z">
              <w:r w:rsidRPr="003D01BB">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113" w:author="OM" w:date="2017-03-23T19:49:00Z"/>
                <w:rFonts w:cs="Arial"/>
                <w:sz w:val="16"/>
                <w:szCs w:val="16"/>
              </w:rPr>
            </w:pPr>
            <w:ins w:id="114" w:author="OM" w:date="2017-03-23T19:49:00Z">
              <w:r w:rsidRPr="003D01BB">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115" w:author="OM" w:date="2017-03-23T19:49:00Z"/>
                <w:rFonts w:cs="Arial"/>
                <w:sz w:val="16"/>
                <w:szCs w:val="16"/>
                <w:lang w:eastAsia="ja-JP"/>
              </w:rPr>
            </w:pPr>
          </w:p>
        </w:tc>
      </w:tr>
      <w:tr w:rsidR="00227F3F" w:rsidRPr="000E79FC" w:rsidTr="00B76D92">
        <w:trPr>
          <w:trHeight w:val="225"/>
          <w:jc w:val="center"/>
          <w:ins w:id="116" w:author="OM" w:date="2017-03-23T19:49:00Z"/>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ins w:id="117" w:author="OM" w:date="2017-03-23T19:49:00Z"/>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118" w:author="OM" w:date="2017-03-23T19:49:00Z"/>
                <w:rFonts w:cs="Arial"/>
                <w:sz w:val="16"/>
                <w:szCs w:val="16"/>
              </w:rPr>
            </w:pPr>
            <w:ins w:id="119" w:author="OM" w:date="2017-03-23T19:49:00Z">
              <w:r w:rsidRPr="003D01BB">
                <w:rPr>
                  <w:rFonts w:cs="Arial"/>
                  <w:sz w:val="16"/>
                  <w:szCs w:val="16"/>
                </w:rPr>
                <w:t>E-UTRA Band 3, 34</w:t>
              </w:r>
            </w:ins>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ins w:id="120" w:author="OM" w:date="2017-03-23T19:49:00Z"/>
                <w:rFonts w:cs="Arial"/>
                <w:sz w:val="16"/>
                <w:szCs w:val="16"/>
              </w:rPr>
            </w:pPr>
            <w:ins w:id="121" w:author="OM" w:date="2017-03-23T19:49:00Z">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ins>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122" w:author="OM" w:date="2017-03-23T19:49:00Z"/>
                <w:rFonts w:cs="Arial"/>
                <w:sz w:val="16"/>
                <w:szCs w:val="16"/>
                <w:lang w:eastAsia="ja-JP"/>
              </w:rPr>
            </w:pPr>
            <w:ins w:id="123" w:author="OM" w:date="2017-03-23T19:49: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124" w:author="OM" w:date="2017-03-23T19:49:00Z"/>
                <w:rFonts w:cs="Arial"/>
                <w:sz w:val="16"/>
                <w:szCs w:val="16"/>
              </w:rPr>
            </w:pPr>
            <w:ins w:id="125" w:author="OM" w:date="2017-03-23T19:49:00Z">
              <w:r w:rsidRPr="003D01BB">
                <w:rPr>
                  <w:rFonts w:cs="Arial"/>
                  <w:sz w:val="16"/>
                  <w:szCs w:val="16"/>
                </w:rPr>
                <w:t>F</w:t>
              </w:r>
              <w:r w:rsidRPr="003D01BB">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126" w:author="OM" w:date="2017-03-23T19:49:00Z"/>
                <w:rFonts w:cs="Arial"/>
                <w:sz w:val="16"/>
                <w:szCs w:val="16"/>
              </w:rPr>
            </w:pPr>
            <w:ins w:id="127" w:author="OM" w:date="2017-03-23T19:49:00Z">
              <w:r w:rsidRPr="003D01BB">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128" w:author="OM" w:date="2017-03-23T19:49:00Z"/>
                <w:rFonts w:cs="Arial"/>
                <w:sz w:val="16"/>
                <w:szCs w:val="16"/>
              </w:rPr>
            </w:pPr>
            <w:ins w:id="129" w:author="OM" w:date="2017-03-23T19:49:00Z">
              <w:r w:rsidRPr="003D01BB">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130" w:author="OM" w:date="2017-03-23T19:49:00Z"/>
                <w:rFonts w:cs="Arial"/>
                <w:sz w:val="16"/>
                <w:szCs w:val="16"/>
                <w:lang w:eastAsia="ja-JP"/>
              </w:rPr>
            </w:pPr>
            <w:ins w:id="131" w:author="OM" w:date="2017-03-23T19:49:00Z">
              <w:r>
                <w:rPr>
                  <w:rFonts w:cs="Arial" w:hint="eastAsia"/>
                  <w:sz w:val="16"/>
                  <w:szCs w:val="16"/>
                  <w:lang w:eastAsia="ja-JP"/>
                </w:rPr>
                <w:t>3</w:t>
              </w:r>
            </w:ins>
          </w:p>
        </w:tc>
      </w:tr>
      <w:tr w:rsidR="00227F3F" w:rsidRPr="000E79FC" w:rsidTr="00B76D92">
        <w:trPr>
          <w:trHeight w:val="225"/>
          <w:jc w:val="center"/>
          <w:ins w:id="132" w:author="OM" w:date="2017-03-23T19:49:00Z"/>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ins w:id="133" w:author="OM" w:date="2017-03-23T19:49:00Z"/>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134" w:author="OM" w:date="2017-03-23T19:49:00Z"/>
                <w:rFonts w:cs="Arial"/>
                <w:sz w:val="16"/>
                <w:szCs w:val="16"/>
              </w:rPr>
            </w:pPr>
            <w:ins w:id="135" w:author="OM" w:date="2017-03-23T19:49:00Z">
              <w:r w:rsidRPr="003D01BB">
                <w:rPr>
                  <w:rFonts w:cs="Arial" w:hint="eastAsia"/>
                  <w:sz w:val="16"/>
                  <w:szCs w:val="16"/>
                </w:rPr>
                <w:t>Frequency range</w:t>
              </w:r>
            </w:ins>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ins w:id="136" w:author="OM" w:date="2017-03-23T19:49:00Z"/>
                <w:rFonts w:cs="Arial"/>
                <w:sz w:val="16"/>
                <w:szCs w:val="16"/>
              </w:rPr>
            </w:pPr>
            <w:ins w:id="137" w:author="OM" w:date="2017-03-23T19:49:00Z">
              <w:r w:rsidRPr="003D01BB">
                <w:rPr>
                  <w:rFonts w:cs="Arial" w:hint="eastAsia"/>
                  <w:sz w:val="16"/>
                  <w:szCs w:val="16"/>
                </w:rPr>
                <w:t>1839.9</w:t>
              </w:r>
            </w:ins>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138" w:author="OM" w:date="2017-03-23T19:49:00Z"/>
                <w:rFonts w:cs="Arial"/>
                <w:sz w:val="16"/>
                <w:szCs w:val="16"/>
                <w:lang w:eastAsia="ja-JP"/>
              </w:rPr>
            </w:pPr>
            <w:ins w:id="139" w:author="OM" w:date="2017-03-23T19:49: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140" w:author="OM" w:date="2017-03-23T19:49:00Z"/>
                <w:rFonts w:cs="Arial"/>
                <w:sz w:val="16"/>
                <w:szCs w:val="16"/>
              </w:rPr>
            </w:pPr>
            <w:ins w:id="141" w:author="OM" w:date="2017-03-23T19:49:00Z">
              <w:r w:rsidRPr="003D01BB">
                <w:rPr>
                  <w:rFonts w:cs="Arial" w:hint="eastAsia"/>
                  <w:sz w:val="16"/>
                  <w:szCs w:val="16"/>
                </w:rPr>
                <w:t>1879.9</w:t>
              </w:r>
            </w:ins>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142" w:author="OM" w:date="2017-03-23T19:49:00Z"/>
                <w:rFonts w:cs="Arial"/>
                <w:sz w:val="16"/>
                <w:szCs w:val="16"/>
              </w:rPr>
            </w:pPr>
            <w:ins w:id="143" w:author="OM" w:date="2017-03-23T19:49:00Z">
              <w:r w:rsidRPr="003D01BB">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144" w:author="OM" w:date="2017-03-23T19:49:00Z"/>
                <w:rFonts w:cs="Arial"/>
                <w:sz w:val="16"/>
                <w:szCs w:val="16"/>
              </w:rPr>
            </w:pPr>
            <w:ins w:id="145" w:author="OM" w:date="2017-03-23T19:49:00Z">
              <w:r w:rsidRPr="003D01BB">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146" w:author="OM" w:date="2017-03-23T19:49:00Z"/>
                <w:rFonts w:cs="Arial"/>
                <w:sz w:val="16"/>
                <w:szCs w:val="16"/>
                <w:lang w:eastAsia="ja-JP"/>
              </w:rPr>
            </w:pPr>
            <w:ins w:id="147" w:author="OM" w:date="2017-03-23T19:49:00Z">
              <w:r>
                <w:rPr>
                  <w:rFonts w:cs="Arial" w:hint="eastAsia"/>
                  <w:sz w:val="16"/>
                  <w:szCs w:val="16"/>
                  <w:lang w:eastAsia="ja-JP"/>
                </w:rPr>
                <w:t>3</w:t>
              </w:r>
            </w:ins>
          </w:p>
        </w:tc>
      </w:tr>
      <w:tr w:rsidR="00227F3F" w:rsidRPr="000E79FC" w:rsidTr="00B76D92">
        <w:trPr>
          <w:trHeight w:val="225"/>
          <w:jc w:val="center"/>
          <w:ins w:id="148" w:author="OM" w:date="2017-03-23T19:49:00Z"/>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ins w:id="149" w:author="OM" w:date="2017-03-23T19:49:00Z"/>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150" w:author="OM" w:date="2017-03-23T19:49:00Z"/>
                <w:rFonts w:cs="Arial"/>
                <w:sz w:val="16"/>
                <w:szCs w:val="16"/>
              </w:rPr>
            </w:pPr>
            <w:ins w:id="151" w:author="OM" w:date="2017-03-23T19:49:00Z">
              <w:r w:rsidRPr="003D01BB">
                <w:rPr>
                  <w:rFonts w:cs="Arial"/>
                  <w:sz w:val="16"/>
                  <w:szCs w:val="16"/>
                </w:rPr>
                <w:t>Frequency range</w:t>
              </w:r>
            </w:ins>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ins w:id="152" w:author="OM" w:date="2017-03-23T19:49:00Z"/>
                <w:rFonts w:cs="Arial"/>
                <w:sz w:val="16"/>
                <w:szCs w:val="16"/>
              </w:rPr>
            </w:pPr>
            <w:ins w:id="153" w:author="OM" w:date="2017-03-23T19:49:00Z">
              <w:r w:rsidRPr="003D01BB">
                <w:rPr>
                  <w:rFonts w:cs="Arial"/>
                  <w:sz w:val="16"/>
                  <w:szCs w:val="16"/>
                </w:rPr>
                <w:t>1880</w:t>
              </w:r>
            </w:ins>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154" w:author="OM" w:date="2017-03-23T19:49:00Z"/>
                <w:rFonts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155" w:author="OM" w:date="2017-03-23T19:49:00Z"/>
                <w:rFonts w:cs="Arial"/>
                <w:sz w:val="16"/>
                <w:szCs w:val="16"/>
              </w:rPr>
            </w:pPr>
            <w:ins w:id="156" w:author="OM" w:date="2017-03-23T19:49:00Z">
              <w:r w:rsidRPr="003D01BB">
                <w:rPr>
                  <w:rFonts w:cs="Arial"/>
                  <w:sz w:val="16"/>
                  <w:szCs w:val="16"/>
                </w:rPr>
                <w:t>1895</w:t>
              </w:r>
            </w:ins>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157" w:author="OM" w:date="2017-03-23T19:49:00Z"/>
                <w:rFonts w:cs="Arial"/>
                <w:sz w:val="16"/>
                <w:szCs w:val="16"/>
              </w:rPr>
            </w:pPr>
            <w:ins w:id="158" w:author="OM" w:date="2017-03-23T19:49:00Z">
              <w:r w:rsidRPr="003D01BB">
                <w:rPr>
                  <w:rFonts w:cs="Arial"/>
                  <w:sz w:val="16"/>
                  <w:szCs w:val="16"/>
                </w:rPr>
                <w:t>-40</w:t>
              </w:r>
            </w:ins>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159" w:author="OM" w:date="2017-03-23T19:49:00Z"/>
                <w:rFonts w:cs="Arial"/>
                <w:sz w:val="16"/>
                <w:szCs w:val="16"/>
              </w:rPr>
            </w:pPr>
            <w:ins w:id="160" w:author="OM" w:date="2017-03-23T19:49:00Z">
              <w:r w:rsidRPr="003D01BB">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161" w:author="OM" w:date="2017-03-23T19:49:00Z"/>
                <w:rFonts w:cs="Arial"/>
                <w:sz w:val="16"/>
                <w:szCs w:val="16"/>
                <w:lang w:eastAsia="ja-JP"/>
              </w:rPr>
            </w:pPr>
            <w:ins w:id="162" w:author="OM" w:date="2017-03-23T19:49:00Z">
              <w:r>
                <w:rPr>
                  <w:rFonts w:cs="Arial" w:hint="eastAsia"/>
                  <w:sz w:val="16"/>
                  <w:szCs w:val="16"/>
                  <w:lang w:eastAsia="ja-JP"/>
                </w:rPr>
                <w:t>3</w:t>
              </w:r>
              <w:r w:rsidRPr="003D01BB">
                <w:rPr>
                  <w:rFonts w:cs="Arial"/>
                  <w:sz w:val="16"/>
                  <w:szCs w:val="16"/>
                </w:rPr>
                <w:t xml:space="preserve">, </w:t>
              </w:r>
            </w:ins>
            <w:ins w:id="163" w:author="OM" w:date="2017-03-24T16:08:00Z">
              <w:r w:rsidR="00B76D92">
                <w:rPr>
                  <w:rFonts w:cs="Arial" w:hint="eastAsia"/>
                  <w:sz w:val="16"/>
                  <w:szCs w:val="16"/>
                  <w:lang w:eastAsia="ja-JP"/>
                </w:rPr>
                <w:t>12</w:t>
              </w:r>
            </w:ins>
          </w:p>
        </w:tc>
      </w:tr>
      <w:tr w:rsidR="00227F3F" w:rsidRPr="000E79FC" w:rsidTr="00B76D92">
        <w:trPr>
          <w:trHeight w:val="225"/>
          <w:jc w:val="center"/>
          <w:ins w:id="164" w:author="OM" w:date="2017-03-23T19:49:00Z"/>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ins w:id="165" w:author="OM" w:date="2017-03-23T19:49:00Z"/>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166" w:author="OM" w:date="2017-03-23T19:49:00Z"/>
                <w:rFonts w:cs="Arial"/>
                <w:sz w:val="16"/>
                <w:szCs w:val="16"/>
              </w:rPr>
            </w:pPr>
            <w:ins w:id="167" w:author="OM" w:date="2017-03-23T19:49:00Z">
              <w:r w:rsidRPr="003D01BB">
                <w:rPr>
                  <w:rFonts w:cs="Arial"/>
                  <w:sz w:val="16"/>
                  <w:szCs w:val="16"/>
                </w:rPr>
                <w:t>Frequency range</w:t>
              </w:r>
            </w:ins>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ins w:id="168" w:author="OM" w:date="2017-03-23T19:49:00Z"/>
                <w:rFonts w:cs="Arial"/>
                <w:sz w:val="16"/>
                <w:szCs w:val="16"/>
              </w:rPr>
            </w:pPr>
            <w:ins w:id="169" w:author="OM" w:date="2017-03-23T19:49:00Z">
              <w:r w:rsidRPr="003D01BB">
                <w:rPr>
                  <w:rFonts w:cs="Arial"/>
                  <w:sz w:val="16"/>
                  <w:szCs w:val="16"/>
                </w:rPr>
                <w:t>1895</w:t>
              </w:r>
            </w:ins>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170" w:author="OM" w:date="2017-03-23T19:49:00Z"/>
                <w:rFonts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171" w:author="OM" w:date="2017-03-23T19:49:00Z"/>
                <w:rFonts w:cs="Arial"/>
                <w:sz w:val="16"/>
                <w:szCs w:val="16"/>
              </w:rPr>
            </w:pPr>
            <w:ins w:id="172" w:author="OM" w:date="2017-03-23T19:49:00Z">
              <w:r w:rsidRPr="003D01BB">
                <w:rPr>
                  <w:rFonts w:cs="Arial"/>
                  <w:sz w:val="16"/>
                  <w:szCs w:val="16"/>
                </w:rPr>
                <w:t>1915</w:t>
              </w:r>
            </w:ins>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173" w:author="OM" w:date="2017-03-23T19:49:00Z"/>
                <w:rFonts w:cs="Arial"/>
                <w:sz w:val="16"/>
                <w:szCs w:val="16"/>
              </w:rPr>
            </w:pPr>
            <w:ins w:id="174" w:author="OM" w:date="2017-03-23T19:49:00Z">
              <w:r w:rsidRPr="003D01BB">
                <w:rPr>
                  <w:rFonts w:cs="Arial"/>
                  <w:sz w:val="16"/>
                  <w:szCs w:val="16"/>
                </w:rPr>
                <w:t>-15.5</w:t>
              </w:r>
            </w:ins>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175" w:author="OM" w:date="2017-03-23T19:49:00Z"/>
                <w:rFonts w:cs="Arial"/>
                <w:sz w:val="16"/>
                <w:szCs w:val="16"/>
              </w:rPr>
            </w:pPr>
            <w:ins w:id="176" w:author="OM" w:date="2017-03-23T19:49:00Z">
              <w:r w:rsidRPr="003D01BB">
                <w:rPr>
                  <w:rFonts w:cs="Arial"/>
                  <w:sz w:val="16"/>
                  <w:szCs w:val="16"/>
                </w:rPr>
                <w:t>5</w:t>
              </w:r>
            </w:ins>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177" w:author="OM" w:date="2017-03-23T19:49:00Z"/>
                <w:rFonts w:cs="Arial"/>
                <w:sz w:val="16"/>
                <w:szCs w:val="16"/>
                <w:lang w:eastAsia="ja-JP"/>
              </w:rPr>
            </w:pPr>
            <w:ins w:id="178" w:author="OM" w:date="2017-03-23T19:49:00Z">
              <w:r>
                <w:rPr>
                  <w:rFonts w:cs="Arial" w:hint="eastAsia"/>
                  <w:sz w:val="16"/>
                  <w:szCs w:val="16"/>
                  <w:lang w:eastAsia="ja-JP"/>
                </w:rPr>
                <w:t>3</w:t>
              </w:r>
              <w:r w:rsidRPr="003D01BB">
                <w:rPr>
                  <w:rFonts w:cs="Arial"/>
                  <w:sz w:val="16"/>
                  <w:szCs w:val="16"/>
                </w:rPr>
                <w:t>,</w:t>
              </w:r>
              <w:r>
                <w:rPr>
                  <w:rFonts w:cs="Arial"/>
                  <w:sz w:val="16"/>
                  <w:szCs w:val="16"/>
                </w:rPr>
                <w:t xml:space="preserve"> </w:t>
              </w:r>
            </w:ins>
            <w:ins w:id="179" w:author="OM" w:date="2017-03-24T16:08:00Z">
              <w:r w:rsidR="00B76D92">
                <w:rPr>
                  <w:rFonts w:cs="Arial" w:hint="eastAsia"/>
                  <w:sz w:val="16"/>
                  <w:szCs w:val="16"/>
                  <w:lang w:eastAsia="ja-JP"/>
                </w:rPr>
                <w:t>12</w:t>
              </w:r>
            </w:ins>
            <w:ins w:id="180" w:author="OM" w:date="2017-03-23T19:49:00Z">
              <w:r w:rsidRPr="003D01BB">
                <w:rPr>
                  <w:rFonts w:cs="Arial"/>
                  <w:sz w:val="16"/>
                  <w:szCs w:val="16"/>
                </w:rPr>
                <w:t xml:space="preserve">, </w:t>
              </w:r>
            </w:ins>
            <w:ins w:id="181" w:author="OM" w:date="2017-03-24T16:09:00Z">
              <w:r w:rsidR="00B76D92">
                <w:rPr>
                  <w:rFonts w:cs="Arial" w:hint="eastAsia"/>
                  <w:sz w:val="16"/>
                  <w:szCs w:val="16"/>
                  <w:lang w:eastAsia="ja-JP"/>
                </w:rPr>
                <w:t>13</w:t>
              </w:r>
            </w:ins>
          </w:p>
        </w:tc>
      </w:tr>
      <w:tr w:rsidR="00227F3F" w:rsidRPr="000E79FC" w:rsidTr="00B76D92">
        <w:trPr>
          <w:trHeight w:val="225"/>
          <w:jc w:val="center"/>
          <w:ins w:id="182" w:author="OM" w:date="2017-03-23T19:49:00Z"/>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ins w:id="183" w:author="OM" w:date="2017-03-23T19:49:00Z"/>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184" w:author="OM" w:date="2017-03-23T19:49:00Z"/>
                <w:rFonts w:cs="Arial"/>
                <w:sz w:val="16"/>
                <w:szCs w:val="16"/>
              </w:rPr>
            </w:pPr>
            <w:ins w:id="185" w:author="OM" w:date="2017-03-23T19:49:00Z">
              <w:r w:rsidRPr="003D01BB">
                <w:rPr>
                  <w:rFonts w:cs="Arial"/>
                  <w:sz w:val="16"/>
                  <w:szCs w:val="16"/>
                </w:rPr>
                <w:t>Frequency range</w:t>
              </w:r>
            </w:ins>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ins w:id="186" w:author="OM" w:date="2017-03-23T19:49:00Z"/>
                <w:rFonts w:cs="Arial"/>
                <w:sz w:val="16"/>
                <w:szCs w:val="16"/>
              </w:rPr>
            </w:pPr>
            <w:ins w:id="187" w:author="OM" w:date="2017-03-23T19:49:00Z">
              <w:r w:rsidRPr="003D01BB">
                <w:rPr>
                  <w:rFonts w:cs="Arial"/>
                  <w:sz w:val="16"/>
                  <w:szCs w:val="16"/>
                </w:rPr>
                <w:t>1915</w:t>
              </w:r>
            </w:ins>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188" w:author="OM" w:date="2017-03-23T19:49:00Z"/>
                <w:rFonts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189" w:author="OM" w:date="2017-03-23T19:49:00Z"/>
                <w:rFonts w:cs="Arial"/>
                <w:sz w:val="16"/>
                <w:szCs w:val="16"/>
              </w:rPr>
            </w:pPr>
            <w:ins w:id="190" w:author="OM" w:date="2017-03-23T19:49:00Z">
              <w:r w:rsidRPr="003D01BB">
                <w:rPr>
                  <w:rFonts w:cs="Arial"/>
                  <w:sz w:val="16"/>
                  <w:szCs w:val="16"/>
                </w:rPr>
                <w:t>1920</w:t>
              </w:r>
            </w:ins>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191" w:author="OM" w:date="2017-03-23T19:49:00Z"/>
                <w:rFonts w:cs="Arial"/>
                <w:sz w:val="16"/>
                <w:szCs w:val="16"/>
              </w:rPr>
            </w:pPr>
            <w:ins w:id="192" w:author="OM" w:date="2017-03-23T19:49:00Z">
              <w:r w:rsidRPr="003D01BB">
                <w:rPr>
                  <w:rFonts w:cs="Arial"/>
                  <w:sz w:val="16"/>
                  <w:szCs w:val="16"/>
                </w:rPr>
                <w:t>+1.6</w:t>
              </w:r>
            </w:ins>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193" w:author="OM" w:date="2017-03-23T19:49:00Z"/>
                <w:rFonts w:cs="Arial"/>
                <w:sz w:val="16"/>
                <w:szCs w:val="16"/>
              </w:rPr>
            </w:pPr>
            <w:ins w:id="194" w:author="OM" w:date="2017-03-23T19:49:00Z">
              <w:r w:rsidRPr="003D01BB">
                <w:rPr>
                  <w:rFonts w:cs="Arial"/>
                  <w:sz w:val="16"/>
                  <w:szCs w:val="16"/>
                </w:rPr>
                <w:t>5</w:t>
              </w:r>
            </w:ins>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195" w:author="OM" w:date="2017-03-23T19:49:00Z"/>
                <w:rFonts w:cs="Arial"/>
                <w:sz w:val="16"/>
                <w:szCs w:val="16"/>
                <w:lang w:eastAsia="ja-JP"/>
              </w:rPr>
            </w:pPr>
            <w:ins w:id="196" w:author="OM" w:date="2017-03-23T19:49:00Z">
              <w:r>
                <w:rPr>
                  <w:rFonts w:cs="Arial" w:hint="eastAsia"/>
                  <w:sz w:val="16"/>
                  <w:szCs w:val="16"/>
                  <w:lang w:eastAsia="ja-JP"/>
                </w:rPr>
                <w:t>3</w:t>
              </w:r>
              <w:r w:rsidRPr="003D01BB">
                <w:rPr>
                  <w:rFonts w:cs="Arial"/>
                  <w:sz w:val="16"/>
                  <w:szCs w:val="16"/>
                </w:rPr>
                <w:t>,</w:t>
              </w:r>
              <w:r>
                <w:rPr>
                  <w:rFonts w:cs="Arial"/>
                  <w:sz w:val="16"/>
                  <w:szCs w:val="16"/>
                </w:rPr>
                <w:t xml:space="preserve"> </w:t>
              </w:r>
            </w:ins>
            <w:ins w:id="197" w:author="OM" w:date="2017-03-24T16:08:00Z">
              <w:r w:rsidR="00B76D92">
                <w:rPr>
                  <w:rFonts w:cs="Arial" w:hint="eastAsia"/>
                  <w:sz w:val="16"/>
                  <w:szCs w:val="16"/>
                  <w:lang w:eastAsia="ja-JP"/>
                </w:rPr>
                <w:t>12</w:t>
              </w:r>
            </w:ins>
            <w:ins w:id="198" w:author="OM" w:date="2017-03-23T19:49:00Z">
              <w:r w:rsidRPr="003D01BB">
                <w:rPr>
                  <w:rFonts w:cs="Arial"/>
                  <w:sz w:val="16"/>
                  <w:szCs w:val="16"/>
                </w:rPr>
                <w:t xml:space="preserve">, </w:t>
              </w:r>
            </w:ins>
            <w:ins w:id="199" w:author="OM" w:date="2017-03-24T16:09:00Z">
              <w:r w:rsidR="00B76D92">
                <w:rPr>
                  <w:rFonts w:cs="Arial" w:hint="eastAsia"/>
                  <w:sz w:val="16"/>
                  <w:szCs w:val="16"/>
                  <w:lang w:eastAsia="ja-JP"/>
                </w:rPr>
                <w:t>13</w:t>
              </w:r>
            </w:ins>
          </w:p>
        </w:tc>
      </w:tr>
      <w:tr w:rsidR="00227F3F" w:rsidRPr="000E79FC" w:rsidTr="002F410E">
        <w:trPr>
          <w:trHeight w:val="225"/>
          <w:jc w:val="center"/>
        </w:trPr>
        <w:tc>
          <w:tcPr>
            <w:tcW w:w="1486" w:type="dxa"/>
            <w:vMerge w:val="restart"/>
            <w:tcBorders>
              <w:top w:val="single" w:sz="4" w:space="0" w:color="auto"/>
              <w:left w:val="single" w:sz="4" w:space="0" w:color="auto"/>
              <w:bottom w:val="single" w:sz="4" w:space="0" w:color="auto"/>
              <w:right w:val="single" w:sz="6" w:space="0" w:color="auto"/>
            </w:tcBorders>
            <w:shd w:val="clear" w:color="auto" w:fill="auto"/>
          </w:tcPr>
          <w:p w:rsidR="00227F3F" w:rsidRPr="000E79FC" w:rsidRDefault="00227F3F" w:rsidP="002F410E">
            <w:pPr>
              <w:pStyle w:val="TAC"/>
              <w:rPr>
                <w:rFonts w:cs="Arial"/>
                <w:lang w:eastAsia="ko-KR"/>
              </w:rPr>
            </w:pPr>
            <w:r w:rsidRPr="000E79FC">
              <w:rPr>
                <w:rFonts w:cs="Arial" w:hint="eastAsia"/>
                <w:lang w:eastAsia="ko-KR"/>
              </w:rPr>
              <w:t>CA_2A-4A</w:t>
            </w:r>
          </w:p>
        </w:tc>
        <w:tc>
          <w:tcPr>
            <w:tcW w:w="2608" w:type="dxa"/>
            <w:gridSpan w:val="3"/>
            <w:tcBorders>
              <w:top w:val="single" w:sz="4" w:space="0" w:color="auto"/>
              <w:left w:val="single" w:sz="6" w:space="0" w:color="auto"/>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E-UTRA Band 4, 5, 10, 12, 13, 14, 17</w:t>
            </w:r>
            <w:r w:rsidRPr="000E79FC">
              <w:rPr>
                <w:rFonts w:cs="Arial"/>
                <w:sz w:val="16"/>
                <w:szCs w:val="16"/>
                <w:lang w:eastAsia="zh-CN"/>
              </w:rPr>
              <w:t xml:space="preserve">, 22,  24, 26, 27, </w:t>
            </w:r>
            <w:r w:rsidRPr="000E79FC">
              <w:rPr>
                <w:rFonts w:cs="Arial" w:hint="eastAsia"/>
                <w:sz w:val="16"/>
                <w:szCs w:val="16"/>
              </w:rPr>
              <w:t xml:space="preserve">28, </w:t>
            </w:r>
            <w:r w:rsidRPr="000E79FC">
              <w:rPr>
                <w:rFonts w:cs="Arial"/>
                <w:sz w:val="16"/>
                <w:szCs w:val="16"/>
              </w:rPr>
              <w:t>29,</w:t>
            </w:r>
            <w:r w:rsidRPr="000E79FC">
              <w:rPr>
                <w:rFonts w:cs="Arial" w:hint="eastAsia"/>
                <w:sz w:val="16"/>
                <w:szCs w:val="16"/>
                <w:lang w:eastAsia="ko-KR"/>
              </w:rPr>
              <w:t xml:space="preserve"> 30,</w:t>
            </w:r>
            <w:r w:rsidRPr="000E79FC">
              <w:rPr>
                <w:rFonts w:cs="Arial"/>
                <w:sz w:val="16"/>
                <w:szCs w:val="16"/>
              </w:rPr>
              <w:t xml:space="preserve"> </w:t>
            </w:r>
            <w:r w:rsidRPr="000E79FC">
              <w:rPr>
                <w:rFonts w:cs="Arial"/>
                <w:sz w:val="16"/>
                <w:szCs w:val="16"/>
                <w:lang w:eastAsia="zh-CN"/>
              </w:rPr>
              <w:t>41, 66, 70</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 2, 25</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w:t>
            </w:r>
            <w:r w:rsidRPr="000E79FC">
              <w:rPr>
                <w:rFonts w:cs="Arial"/>
                <w:sz w:val="16"/>
                <w:szCs w:val="16"/>
                <w:lang w:eastAsia="zh-CN"/>
              </w:rPr>
              <w:t xml:space="preserve"> </w:t>
            </w:r>
            <w:r w:rsidRPr="000E79FC">
              <w:rPr>
                <w:rFonts w:cs="Arial" w:hint="eastAsia"/>
                <w:sz w:val="16"/>
                <w:szCs w:val="16"/>
                <w:lang w:eastAsia="ko-KR"/>
              </w:rPr>
              <w:t xml:space="preserve">42, </w:t>
            </w:r>
            <w:r w:rsidRPr="000E79FC">
              <w:rPr>
                <w:rFonts w:cs="Arial"/>
                <w:sz w:val="16"/>
                <w:szCs w:val="16"/>
                <w:lang w:eastAsia="zh-CN"/>
              </w:rPr>
              <w:t>43</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2</w:t>
            </w:r>
          </w:p>
        </w:tc>
      </w:tr>
      <w:tr w:rsidR="00227F3F" w:rsidRPr="000E79FC" w:rsidTr="002F410E">
        <w:trPr>
          <w:trHeight w:val="225"/>
          <w:jc w:val="center"/>
        </w:trPr>
        <w:tc>
          <w:tcPr>
            <w:tcW w:w="1486" w:type="dxa"/>
            <w:vMerge w:val="restart"/>
            <w:tcBorders>
              <w:top w:val="single" w:sz="4" w:space="0" w:color="auto"/>
              <w:left w:val="single" w:sz="4" w:space="0" w:color="auto"/>
              <w:bottom w:val="single" w:sz="6" w:space="0" w:color="auto"/>
              <w:right w:val="single" w:sz="6" w:space="0" w:color="auto"/>
            </w:tcBorders>
            <w:shd w:val="clear" w:color="auto" w:fill="auto"/>
          </w:tcPr>
          <w:p w:rsidR="00227F3F" w:rsidRPr="000E79FC" w:rsidRDefault="00227F3F" w:rsidP="002F410E">
            <w:pPr>
              <w:pStyle w:val="TAC"/>
              <w:rPr>
                <w:rFonts w:cs="Arial"/>
                <w:lang w:eastAsia="ja-JP"/>
              </w:rPr>
            </w:pPr>
            <w:r w:rsidRPr="000E79FC">
              <w:rPr>
                <w:rFonts w:cs="Arial" w:hint="eastAsia"/>
                <w:lang w:eastAsia="ja-JP"/>
              </w:rPr>
              <w:t>CA_2A-5A</w:t>
            </w:r>
          </w:p>
        </w:tc>
        <w:tc>
          <w:tcPr>
            <w:tcW w:w="2608" w:type="dxa"/>
            <w:gridSpan w:val="3"/>
            <w:tcBorders>
              <w:top w:val="single" w:sz="4"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E-UTRA Band</w:t>
            </w:r>
            <w:r w:rsidRPr="000E79FC">
              <w:rPr>
                <w:rFonts w:cs="Arial" w:hint="eastAsia"/>
                <w:sz w:val="16"/>
                <w:szCs w:val="16"/>
                <w:lang w:eastAsia="ja-JP"/>
              </w:rPr>
              <w:t xml:space="preserve"> 4, 5, 10, 12, 13, 14, 17, 24, 28, 29, 30, 42</w:t>
            </w:r>
            <w:r w:rsidRPr="000E79FC">
              <w:rPr>
                <w:rFonts w:cs="Arial"/>
                <w:sz w:val="16"/>
                <w:szCs w:val="16"/>
                <w:lang w:eastAsia="ja-JP"/>
              </w:rPr>
              <w:t>, 70</w:t>
            </w:r>
          </w:p>
        </w:tc>
        <w:tc>
          <w:tcPr>
            <w:tcW w:w="851"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E-UTRA Band 2, 25</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3</w:t>
            </w:r>
          </w:p>
        </w:tc>
      </w:tr>
      <w:tr w:rsidR="00227F3F" w:rsidRPr="000E79FC" w:rsidTr="002F410E">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lang w:eastAsia="zh-CN"/>
              </w:rPr>
              <w:t>E-UTRA Band 26</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859</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lang w:eastAsia="zh-CN"/>
              </w:rPr>
              <w:t>E-UTRA Band 41</w:t>
            </w:r>
            <w:r w:rsidRPr="000E79FC">
              <w:rPr>
                <w:rFonts w:cs="Arial" w:hint="eastAsia"/>
                <w:sz w:val="16"/>
                <w:szCs w:val="16"/>
                <w:lang w:eastAsia="ja-JP"/>
              </w:rPr>
              <w:t>, 43</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2</w:t>
            </w:r>
          </w:p>
        </w:tc>
      </w:tr>
      <w:tr w:rsidR="00227F3F" w:rsidRPr="000E79FC" w:rsidTr="002F410E">
        <w:trPr>
          <w:trHeight w:val="225"/>
          <w:jc w:val="center"/>
        </w:trPr>
        <w:tc>
          <w:tcPr>
            <w:tcW w:w="1486" w:type="dxa"/>
            <w:vMerge w:val="restart"/>
            <w:tcBorders>
              <w:top w:val="single" w:sz="6" w:space="0" w:color="auto"/>
              <w:left w:val="single" w:sz="4" w:space="0" w:color="auto"/>
              <w:right w:val="single" w:sz="6" w:space="0" w:color="auto"/>
            </w:tcBorders>
            <w:shd w:val="clear" w:color="auto" w:fill="auto"/>
          </w:tcPr>
          <w:p w:rsidR="00227F3F" w:rsidRPr="000E79FC" w:rsidRDefault="00227F3F" w:rsidP="002F410E">
            <w:pPr>
              <w:pStyle w:val="TAC"/>
              <w:rPr>
                <w:rFonts w:cs="Arial"/>
              </w:rPr>
            </w:pPr>
            <w:r w:rsidRPr="000E79FC">
              <w:rPr>
                <w:rFonts w:cs="Arial"/>
              </w:rPr>
              <w:lastRenderedPageBreak/>
              <w:t>CA_2A-7A</w:t>
            </w: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bottom"/>
          </w:tcPr>
          <w:p w:rsidR="00227F3F" w:rsidRPr="000E79FC" w:rsidRDefault="00227F3F" w:rsidP="002F410E">
            <w:pPr>
              <w:pStyle w:val="TAL"/>
              <w:rPr>
                <w:rFonts w:cs="Arial"/>
                <w:sz w:val="16"/>
                <w:szCs w:val="16"/>
                <w:lang w:eastAsia="zh-CN"/>
              </w:rPr>
            </w:pPr>
            <w:r w:rsidRPr="000E79FC">
              <w:rPr>
                <w:rFonts w:cs="Arial"/>
                <w:sz w:val="16"/>
                <w:szCs w:val="16"/>
              </w:rPr>
              <w:t xml:space="preserve">E-UTRA Band </w:t>
            </w:r>
            <w:r w:rsidRPr="000E79FC">
              <w:rPr>
                <w:rFonts w:cs="Arial" w:hint="eastAsia"/>
                <w:sz w:val="16"/>
                <w:szCs w:val="16"/>
                <w:lang w:eastAsia="ko-KR"/>
              </w:rPr>
              <w:t xml:space="preserve">2, 4, 5, </w:t>
            </w:r>
            <w:r w:rsidRPr="000E79FC">
              <w:rPr>
                <w:rFonts w:cs="Arial"/>
                <w:sz w:val="16"/>
                <w:szCs w:val="16"/>
              </w:rPr>
              <w:t xml:space="preserve">7, </w:t>
            </w:r>
            <w:r w:rsidRPr="000E79FC">
              <w:rPr>
                <w:rFonts w:cs="Arial" w:hint="eastAsia"/>
                <w:sz w:val="16"/>
                <w:szCs w:val="16"/>
                <w:lang w:eastAsia="ko-KR"/>
              </w:rPr>
              <w:t xml:space="preserve">10, 12, 13, 14, 17, </w:t>
            </w:r>
            <w:r w:rsidRPr="000E79FC">
              <w:rPr>
                <w:rFonts w:cs="Arial" w:hint="eastAsia"/>
                <w:sz w:val="16"/>
                <w:szCs w:val="16"/>
                <w:lang w:eastAsia="ja-JP"/>
              </w:rPr>
              <w:t xml:space="preserve">26, </w:t>
            </w:r>
            <w:r w:rsidRPr="000E79FC">
              <w:rPr>
                <w:rFonts w:cs="Arial" w:hint="eastAsia"/>
                <w:sz w:val="16"/>
                <w:szCs w:val="16"/>
                <w:lang w:eastAsia="ko-KR"/>
              </w:rPr>
              <w:t>27</w:t>
            </w:r>
            <w:r w:rsidRPr="000E79FC">
              <w:rPr>
                <w:rFonts w:cs="Arial"/>
                <w:sz w:val="16"/>
                <w:szCs w:val="16"/>
              </w:rPr>
              <w:t>,</w:t>
            </w:r>
            <w:r w:rsidRPr="000E79FC">
              <w:rPr>
                <w:rFonts w:cs="Arial" w:hint="eastAsia"/>
                <w:sz w:val="16"/>
                <w:szCs w:val="16"/>
                <w:lang w:eastAsia="ko-KR"/>
              </w:rPr>
              <w:t xml:space="preserve"> 29</w:t>
            </w:r>
            <w:r w:rsidRPr="000E79FC">
              <w:rPr>
                <w:rFonts w:cs="Arial" w:hint="eastAsia"/>
                <w:sz w:val="16"/>
                <w:szCs w:val="16"/>
                <w:lang w:eastAsia="ja-JP"/>
              </w:rPr>
              <w:t xml:space="preserve">, 30, </w:t>
            </w:r>
            <w:r w:rsidRPr="000E79FC">
              <w:rPr>
                <w:rFonts w:cs="Arial"/>
                <w:sz w:val="16"/>
                <w:szCs w:val="16"/>
                <w:lang w:eastAsia="ja-JP"/>
              </w:rPr>
              <w:t>42, 65, 66, 70</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left w:val="single" w:sz="4" w:space="0" w:color="auto"/>
              <w:right w:val="single" w:sz="6"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L"/>
              <w:rPr>
                <w:rFonts w:cs="Arial"/>
                <w:sz w:val="16"/>
                <w:szCs w:val="16"/>
                <w:lang w:eastAsia="zh-CN"/>
              </w:rPr>
            </w:pPr>
            <w:r w:rsidRPr="000E79FC">
              <w:rPr>
                <w:rFonts w:cs="Arial"/>
                <w:sz w:val="16"/>
                <w:szCs w:val="16"/>
              </w:rPr>
              <w:t>E-UTRA Band</w:t>
            </w:r>
            <w:r w:rsidRPr="000E79FC">
              <w:rPr>
                <w:rFonts w:cs="Arial" w:hint="eastAsia"/>
                <w:sz w:val="16"/>
                <w:szCs w:val="16"/>
                <w:lang w:eastAsia="ko-KR"/>
              </w:rPr>
              <w:t xml:space="preserve"> 43</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2</w:t>
            </w:r>
          </w:p>
        </w:tc>
      </w:tr>
      <w:tr w:rsidR="00227F3F" w:rsidRPr="000E79FC" w:rsidTr="002F410E">
        <w:trPr>
          <w:trHeight w:val="225"/>
          <w:jc w:val="center"/>
        </w:trPr>
        <w:tc>
          <w:tcPr>
            <w:tcW w:w="1486" w:type="dxa"/>
            <w:vMerge w:val="restart"/>
            <w:tcBorders>
              <w:top w:val="single" w:sz="6" w:space="0" w:color="auto"/>
              <w:left w:val="single" w:sz="4" w:space="0" w:color="auto"/>
              <w:bottom w:val="single" w:sz="6" w:space="0" w:color="auto"/>
              <w:right w:val="single" w:sz="6" w:space="0" w:color="auto"/>
            </w:tcBorders>
            <w:shd w:val="clear" w:color="auto" w:fill="auto"/>
          </w:tcPr>
          <w:p w:rsidR="00227F3F" w:rsidRPr="000E79FC" w:rsidRDefault="00227F3F" w:rsidP="002F410E">
            <w:pPr>
              <w:pStyle w:val="TAC"/>
              <w:rPr>
                <w:rFonts w:cs="Arial"/>
                <w:lang w:eastAsia="ja-JP"/>
              </w:rPr>
            </w:pPr>
            <w:r w:rsidRPr="000E79FC">
              <w:rPr>
                <w:rFonts w:cs="Arial" w:hint="eastAsia"/>
                <w:lang w:eastAsia="ja-JP"/>
              </w:rPr>
              <w:t>CA_2A-12A</w:t>
            </w: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E-UTRA Band</w:t>
            </w:r>
            <w:r w:rsidRPr="000E79FC">
              <w:rPr>
                <w:rFonts w:cs="Arial" w:hint="eastAsia"/>
                <w:sz w:val="16"/>
                <w:szCs w:val="16"/>
                <w:lang w:eastAsia="ja-JP"/>
              </w:rPr>
              <w:t xml:space="preserve"> 5, 13, 14, 17, 24, 26, 27, 30, 41</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 xml:space="preserve">E-UTRA Band 2, </w:t>
            </w:r>
            <w:r w:rsidRPr="000E79FC">
              <w:rPr>
                <w:rFonts w:cs="Arial" w:hint="eastAsia"/>
                <w:sz w:val="16"/>
                <w:szCs w:val="16"/>
                <w:lang w:eastAsia="ja-JP"/>
              </w:rPr>
              <w:t xml:space="preserve">12, </w:t>
            </w:r>
            <w:r w:rsidRPr="000E79FC">
              <w:rPr>
                <w:rFonts w:cs="Arial"/>
                <w:sz w:val="16"/>
                <w:szCs w:val="16"/>
              </w:rPr>
              <w:t>25</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3</w:t>
            </w:r>
          </w:p>
        </w:tc>
      </w:tr>
      <w:tr w:rsidR="00227F3F" w:rsidRPr="000E79FC" w:rsidTr="002F410E">
        <w:trPr>
          <w:trHeight w:val="225"/>
          <w:jc w:val="center"/>
        </w:trPr>
        <w:tc>
          <w:tcPr>
            <w:tcW w:w="1486" w:type="dxa"/>
            <w:vMerge/>
            <w:tcBorders>
              <w:top w:val="single" w:sz="6" w:space="0" w:color="auto"/>
              <w:left w:val="single" w:sz="4" w:space="0" w:color="auto"/>
              <w:bottom w:val="single" w:sz="4" w:space="0" w:color="auto"/>
              <w:right w:val="single" w:sz="6"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6" w:space="0" w:color="auto"/>
              <w:left w:val="single" w:sz="6" w:space="0" w:color="auto"/>
              <w:bottom w:val="single" w:sz="4" w:space="0" w:color="auto"/>
              <w:right w:val="single" w:sz="6"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E-UTRA Band 4, 10, 70</w:t>
            </w:r>
          </w:p>
        </w:tc>
        <w:tc>
          <w:tcPr>
            <w:tcW w:w="85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2</w:t>
            </w:r>
          </w:p>
        </w:tc>
      </w:tr>
      <w:tr w:rsidR="00227F3F" w:rsidRPr="000E79FC" w:rsidTr="002F410E">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r w:rsidRPr="000E79FC">
              <w:rPr>
                <w:rFonts w:cs="Arial" w:hint="eastAsia"/>
                <w:lang w:eastAsia="ko-KR"/>
              </w:rPr>
              <w:t>CA_2A-13A</w:t>
            </w: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lang w:eastAsia="ko-KR"/>
              </w:rPr>
            </w:pPr>
            <w:r w:rsidRPr="000E79FC">
              <w:rPr>
                <w:rFonts w:cs="Arial" w:hint="eastAsia"/>
                <w:sz w:val="16"/>
                <w:szCs w:val="16"/>
                <w:lang w:eastAsia="ko-KR"/>
              </w:rPr>
              <w:t>E-UTRA Band 4, 5,10,12,13,17, 22, 26, 27, 29, 41, 42</w:t>
            </w:r>
            <w:r w:rsidRPr="000E79FC">
              <w:rPr>
                <w:rFonts w:cs="Arial"/>
                <w:sz w:val="16"/>
                <w:szCs w:val="16"/>
                <w:lang w:eastAsia="ko-KR"/>
              </w:rPr>
              <w:t>, 66, 70</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lang w:eastAsia="ko-KR"/>
              </w:rPr>
            </w:pPr>
            <w:r w:rsidRPr="000E79FC">
              <w:rPr>
                <w:rFonts w:cs="Arial"/>
                <w:sz w:val="16"/>
                <w:szCs w:val="16"/>
              </w:rPr>
              <w:t>E-UTRA Band</w:t>
            </w:r>
            <w:r w:rsidRPr="000E79FC">
              <w:rPr>
                <w:rFonts w:cs="Arial" w:hint="eastAsia"/>
                <w:sz w:val="16"/>
                <w:szCs w:val="16"/>
                <w:lang w:eastAsia="ko-KR"/>
              </w:rPr>
              <w:t xml:space="preserve"> 2,14, 25 </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lang w:eastAsia="ko-KR"/>
              </w:rPr>
            </w:pPr>
            <w:r w:rsidRPr="000E79FC">
              <w:rPr>
                <w:rFonts w:cs="Arial"/>
                <w:sz w:val="16"/>
                <w:szCs w:val="16"/>
              </w:rPr>
              <w:t>E-UTRA Band</w:t>
            </w:r>
            <w:r w:rsidRPr="000E79FC">
              <w:rPr>
                <w:rFonts w:cs="Arial" w:hint="eastAsia"/>
                <w:sz w:val="16"/>
                <w:szCs w:val="16"/>
                <w:lang w:eastAsia="ko-KR"/>
              </w:rPr>
              <w:t xml:space="preserve"> 24, 30, 43</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2</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7</w:t>
            </w:r>
            <w:r w:rsidRPr="000E79FC">
              <w:rPr>
                <w:rFonts w:cs="Arial" w:hint="eastAsia"/>
                <w:sz w:val="16"/>
                <w:szCs w:val="16"/>
                <w:lang w:eastAsia="ko-KR"/>
              </w:rPr>
              <w:t>69</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lang w:eastAsia="ko-KR"/>
              </w:rPr>
            </w:pPr>
            <w:r w:rsidRPr="000E79FC">
              <w:rPr>
                <w:rFonts w:cs="Arial"/>
                <w:sz w:val="16"/>
                <w:szCs w:val="16"/>
              </w:rPr>
              <w:t>7</w:t>
            </w:r>
            <w:r w:rsidRPr="000E79FC">
              <w:rPr>
                <w:rFonts w:cs="Arial" w:hint="eastAsia"/>
                <w:sz w:val="16"/>
                <w:szCs w:val="16"/>
              </w:rPr>
              <w:t>7</w:t>
            </w:r>
            <w:r w:rsidRPr="000E79FC">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-3</w:t>
            </w:r>
            <w:r w:rsidRPr="000E79FC">
              <w:rPr>
                <w:rFonts w:cs="Arial" w:hint="eastAsia"/>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lang w:eastAsia="ko-KR"/>
              </w:rPr>
            </w:pPr>
            <w:r w:rsidRPr="000E79FC">
              <w:rPr>
                <w:rFonts w:cs="Arial"/>
                <w:sz w:val="16"/>
                <w:szCs w:val="16"/>
              </w:rPr>
              <w:t>7</w:t>
            </w:r>
            <w:r w:rsidRPr="000E79FC">
              <w:rPr>
                <w:rFonts w:cs="Arial" w:hint="eastAsia"/>
                <w:sz w:val="16"/>
                <w:szCs w:val="16"/>
                <w:lang w:eastAsia="ko-KR"/>
              </w:rPr>
              <w:t>99</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lang w:eastAsia="ko-KR"/>
              </w:rPr>
            </w:pPr>
            <w:r w:rsidRPr="000E79FC">
              <w:rPr>
                <w:rFonts w:cs="Arial" w:hint="eastAsia"/>
                <w:sz w:val="16"/>
                <w:szCs w:val="16"/>
              </w:rPr>
              <w:t>80</w:t>
            </w:r>
            <w:r w:rsidRPr="000E79FC">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hint="eastAsia"/>
                <w:sz w:val="16"/>
                <w:szCs w:val="16"/>
              </w:rPr>
              <w:t>-</w:t>
            </w:r>
            <w:r w:rsidRPr="000E79FC">
              <w:rPr>
                <w:rFonts w:cs="Arial" w:hint="eastAsia"/>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3, 9</w:t>
            </w:r>
          </w:p>
        </w:tc>
      </w:tr>
      <w:tr w:rsidR="00227F3F" w:rsidRPr="000E79FC" w:rsidTr="00A66924">
        <w:trPr>
          <w:trHeight w:val="225"/>
          <w:jc w:val="center"/>
          <w:ins w:id="200" w:author="OM" w:date="2017-03-23T19:50:00Z"/>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ins w:id="201" w:author="OM" w:date="2017-03-23T19:50:00Z"/>
                <w:rFonts w:cs="Arial"/>
              </w:rPr>
            </w:pPr>
            <w:ins w:id="202" w:author="OM" w:date="2017-03-23T19:50:00Z">
              <w:r w:rsidRPr="00BE65F9">
                <w:rPr>
                  <w:rFonts w:cs="Arial" w:hint="eastAsia"/>
                  <w:lang w:eastAsia="ko-KR"/>
                </w:rPr>
                <w:t>CA_2A-4</w:t>
              </w:r>
              <w:r w:rsidRPr="00BE65F9">
                <w:rPr>
                  <w:rFonts w:cs="Arial" w:hint="eastAsia"/>
                  <w:lang w:eastAsia="ja-JP"/>
                </w:rPr>
                <w:t>6</w:t>
              </w:r>
              <w:r w:rsidRPr="00BE65F9">
                <w:rPr>
                  <w:rFonts w:cs="Arial" w:hint="eastAsia"/>
                  <w:lang w:eastAsia="ko-KR"/>
                </w:rPr>
                <w:t>A</w:t>
              </w:r>
            </w:ins>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203" w:author="OM" w:date="2017-03-23T19:50:00Z"/>
                <w:rFonts w:cs="Arial"/>
                <w:sz w:val="16"/>
                <w:szCs w:val="16"/>
              </w:rPr>
            </w:pPr>
            <w:ins w:id="204" w:author="OM" w:date="2017-03-23T19:50:00Z">
              <w:r w:rsidRPr="003D01BB">
                <w:rPr>
                  <w:rFonts w:cs="Arial"/>
                  <w:sz w:val="16"/>
                  <w:szCs w:val="16"/>
                </w:rPr>
                <w:t>E-UTRA Band 4, 5, 10, 12, 13, 14, 17</w:t>
              </w:r>
              <w:r w:rsidRPr="003D01BB">
                <w:rPr>
                  <w:rFonts w:cs="Arial"/>
                  <w:sz w:val="16"/>
                  <w:szCs w:val="16"/>
                  <w:lang w:eastAsia="zh-CN"/>
                </w:rPr>
                <w:t xml:space="preserve">, 24, 26, 27, </w:t>
              </w:r>
              <w:r w:rsidRPr="003D01BB">
                <w:rPr>
                  <w:rFonts w:cs="Arial" w:hint="eastAsia"/>
                  <w:sz w:val="16"/>
                  <w:szCs w:val="16"/>
                </w:rPr>
                <w:t xml:space="preserve">28, </w:t>
              </w:r>
              <w:r w:rsidRPr="003D01BB">
                <w:rPr>
                  <w:rFonts w:cs="Arial"/>
                  <w:sz w:val="16"/>
                  <w:szCs w:val="16"/>
                </w:rPr>
                <w:t xml:space="preserve">29, 30, </w:t>
              </w:r>
              <w:r w:rsidRPr="003D01BB">
                <w:rPr>
                  <w:rFonts w:cs="Arial"/>
                  <w:sz w:val="16"/>
                  <w:szCs w:val="16"/>
                  <w:lang w:eastAsia="zh-CN"/>
                </w:rPr>
                <w:t>41, 42, 66, 70</w:t>
              </w:r>
            </w:ins>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ins w:id="205" w:author="OM" w:date="2017-03-23T19:50:00Z"/>
                <w:rFonts w:cs="Arial"/>
                <w:sz w:val="16"/>
                <w:szCs w:val="16"/>
              </w:rPr>
            </w:pPr>
            <w:ins w:id="206" w:author="OM" w:date="2017-03-23T19:50:00Z">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ins>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207" w:author="OM" w:date="2017-03-23T19:50:00Z"/>
                <w:rFonts w:cs="Arial"/>
                <w:sz w:val="16"/>
                <w:szCs w:val="16"/>
              </w:rPr>
            </w:pPr>
            <w:ins w:id="208" w:author="OM" w:date="2017-03-23T19:50: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209" w:author="OM" w:date="2017-03-23T19:50:00Z"/>
                <w:rFonts w:cs="Arial"/>
                <w:sz w:val="16"/>
                <w:szCs w:val="16"/>
              </w:rPr>
            </w:pPr>
            <w:ins w:id="210" w:author="OM" w:date="2017-03-23T19:50:00Z">
              <w:r w:rsidRPr="003D01BB">
                <w:rPr>
                  <w:rFonts w:cs="Arial"/>
                  <w:sz w:val="16"/>
                  <w:szCs w:val="16"/>
                </w:rPr>
                <w:t>F</w:t>
              </w:r>
              <w:r w:rsidRPr="003D01BB">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211" w:author="OM" w:date="2017-03-23T19:50:00Z"/>
                <w:rFonts w:cs="Arial"/>
                <w:sz w:val="16"/>
                <w:szCs w:val="16"/>
              </w:rPr>
            </w:pPr>
            <w:ins w:id="212" w:author="OM" w:date="2017-03-23T19:50:00Z">
              <w:r w:rsidRPr="003D01BB">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213" w:author="OM" w:date="2017-03-23T19:50:00Z"/>
                <w:rFonts w:cs="Arial"/>
                <w:sz w:val="16"/>
                <w:szCs w:val="16"/>
                <w:lang w:eastAsia="ko-KR"/>
              </w:rPr>
            </w:pPr>
            <w:ins w:id="214" w:author="OM" w:date="2017-03-23T19:50:00Z">
              <w:r w:rsidRPr="003D01BB">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215" w:author="OM" w:date="2017-03-23T19:50:00Z"/>
                <w:rFonts w:cs="Arial"/>
                <w:sz w:val="16"/>
                <w:szCs w:val="16"/>
                <w:lang w:eastAsia="ko-KR"/>
              </w:rPr>
            </w:pPr>
          </w:p>
        </w:tc>
      </w:tr>
      <w:tr w:rsidR="00227F3F" w:rsidRPr="000E79FC" w:rsidTr="00A66924">
        <w:trPr>
          <w:trHeight w:val="225"/>
          <w:jc w:val="center"/>
          <w:ins w:id="216" w:author="OM" w:date="2017-03-23T19:50:00Z"/>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ins w:id="217" w:author="OM" w:date="2017-03-23T19:50:00Z"/>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218" w:author="OM" w:date="2017-03-23T19:50:00Z"/>
                <w:rFonts w:cs="Arial"/>
                <w:sz w:val="16"/>
                <w:szCs w:val="16"/>
              </w:rPr>
            </w:pPr>
            <w:ins w:id="219" w:author="OM" w:date="2017-03-23T19:50:00Z">
              <w:r w:rsidRPr="003D01BB">
                <w:rPr>
                  <w:rFonts w:cs="Arial"/>
                  <w:sz w:val="16"/>
                  <w:szCs w:val="16"/>
                </w:rPr>
                <w:t>E-UTRA Band 2, 25</w:t>
              </w:r>
            </w:ins>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ins w:id="220" w:author="OM" w:date="2017-03-23T19:50:00Z"/>
                <w:rFonts w:cs="Arial"/>
                <w:sz w:val="16"/>
                <w:szCs w:val="16"/>
              </w:rPr>
            </w:pPr>
            <w:ins w:id="221" w:author="OM" w:date="2017-03-23T19:50:00Z">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ins>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222" w:author="OM" w:date="2017-03-23T19:50:00Z"/>
                <w:rFonts w:cs="Arial"/>
                <w:sz w:val="16"/>
                <w:szCs w:val="16"/>
              </w:rPr>
            </w:pPr>
            <w:ins w:id="223" w:author="OM" w:date="2017-03-23T19:50: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224" w:author="OM" w:date="2017-03-23T19:50:00Z"/>
                <w:rFonts w:cs="Arial"/>
                <w:sz w:val="16"/>
                <w:szCs w:val="16"/>
              </w:rPr>
            </w:pPr>
            <w:ins w:id="225" w:author="OM" w:date="2017-03-23T19:50:00Z">
              <w:r w:rsidRPr="003D01BB">
                <w:rPr>
                  <w:rFonts w:cs="Arial"/>
                  <w:sz w:val="16"/>
                  <w:szCs w:val="16"/>
                </w:rPr>
                <w:t>F</w:t>
              </w:r>
              <w:r w:rsidRPr="003D01BB">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226" w:author="OM" w:date="2017-03-23T19:50:00Z"/>
                <w:rFonts w:cs="Arial"/>
                <w:sz w:val="16"/>
                <w:szCs w:val="16"/>
              </w:rPr>
            </w:pPr>
            <w:ins w:id="227" w:author="OM" w:date="2017-03-23T19:50:00Z">
              <w:r w:rsidRPr="003D01BB">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228" w:author="OM" w:date="2017-03-23T19:50:00Z"/>
                <w:rFonts w:cs="Arial"/>
                <w:sz w:val="16"/>
                <w:szCs w:val="16"/>
                <w:lang w:eastAsia="ko-KR"/>
              </w:rPr>
            </w:pPr>
            <w:ins w:id="229" w:author="OM" w:date="2017-03-23T19:50:00Z">
              <w:r w:rsidRPr="003D01BB">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230" w:author="OM" w:date="2017-03-23T19:50:00Z"/>
                <w:rFonts w:cs="Arial"/>
                <w:sz w:val="16"/>
                <w:szCs w:val="16"/>
                <w:lang w:eastAsia="ko-KR"/>
              </w:rPr>
            </w:pPr>
            <w:ins w:id="231" w:author="OM" w:date="2017-03-23T19:50:00Z">
              <w:r>
                <w:rPr>
                  <w:rFonts w:cs="Arial" w:hint="eastAsia"/>
                  <w:sz w:val="16"/>
                  <w:szCs w:val="16"/>
                  <w:lang w:eastAsia="ja-JP"/>
                </w:rPr>
                <w:t>3</w:t>
              </w:r>
            </w:ins>
          </w:p>
        </w:tc>
      </w:tr>
      <w:tr w:rsidR="00227F3F" w:rsidRPr="000E79FC" w:rsidTr="002F410E">
        <w:trPr>
          <w:trHeight w:val="225"/>
          <w:jc w:val="center"/>
          <w:ins w:id="232" w:author="OM" w:date="2017-03-23T19:50:00Z"/>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ins w:id="233" w:author="OM" w:date="2017-03-23T19:50:00Z"/>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234" w:author="OM" w:date="2017-03-23T19:50:00Z"/>
                <w:rFonts w:cs="Arial"/>
                <w:sz w:val="16"/>
                <w:szCs w:val="16"/>
              </w:rPr>
            </w:pPr>
            <w:ins w:id="235" w:author="OM" w:date="2017-03-23T19:50:00Z">
              <w:r w:rsidRPr="003D01BB">
                <w:rPr>
                  <w:rFonts w:cs="Arial"/>
                  <w:sz w:val="16"/>
                  <w:szCs w:val="16"/>
                </w:rPr>
                <w:t>E-UTRA Band</w:t>
              </w:r>
              <w:r w:rsidRPr="003D01BB">
                <w:rPr>
                  <w:rFonts w:cs="Arial"/>
                  <w:sz w:val="16"/>
                  <w:szCs w:val="16"/>
                  <w:lang w:eastAsia="zh-CN"/>
                </w:rPr>
                <w:t xml:space="preserve"> 43</w:t>
              </w:r>
            </w:ins>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ins w:id="236" w:author="OM" w:date="2017-03-23T19:50:00Z"/>
                <w:rFonts w:cs="Arial"/>
                <w:sz w:val="16"/>
                <w:szCs w:val="16"/>
              </w:rPr>
            </w:pPr>
            <w:ins w:id="237" w:author="OM" w:date="2017-03-23T19:50:00Z">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ins>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238" w:author="OM" w:date="2017-03-23T19:50:00Z"/>
                <w:rFonts w:cs="Arial"/>
                <w:sz w:val="16"/>
                <w:szCs w:val="16"/>
              </w:rPr>
            </w:pPr>
            <w:ins w:id="239" w:author="OM" w:date="2017-03-23T19:50: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240" w:author="OM" w:date="2017-03-23T19:50:00Z"/>
                <w:rFonts w:cs="Arial"/>
                <w:sz w:val="16"/>
                <w:szCs w:val="16"/>
              </w:rPr>
            </w:pPr>
            <w:ins w:id="241" w:author="OM" w:date="2017-03-23T19:50:00Z">
              <w:r w:rsidRPr="003D01BB">
                <w:rPr>
                  <w:rFonts w:cs="Arial"/>
                  <w:sz w:val="16"/>
                  <w:szCs w:val="16"/>
                </w:rPr>
                <w:t>F</w:t>
              </w:r>
              <w:r w:rsidRPr="003D01BB">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242" w:author="OM" w:date="2017-03-23T19:50:00Z"/>
                <w:rFonts w:cs="Arial"/>
                <w:sz w:val="16"/>
                <w:szCs w:val="16"/>
              </w:rPr>
            </w:pPr>
            <w:ins w:id="243" w:author="OM" w:date="2017-03-23T19:50:00Z">
              <w:r w:rsidRPr="003D01BB">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244" w:author="OM" w:date="2017-03-23T19:50:00Z"/>
                <w:rFonts w:cs="Arial"/>
                <w:sz w:val="16"/>
                <w:szCs w:val="16"/>
                <w:lang w:eastAsia="ko-KR"/>
              </w:rPr>
            </w:pPr>
            <w:ins w:id="245" w:author="OM" w:date="2017-03-23T19:50:00Z">
              <w:r w:rsidRPr="003D01BB">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246" w:author="OM" w:date="2017-03-23T19:50:00Z"/>
                <w:rFonts w:cs="Arial"/>
                <w:sz w:val="16"/>
                <w:szCs w:val="16"/>
                <w:lang w:eastAsia="ko-KR"/>
              </w:rPr>
            </w:pPr>
            <w:ins w:id="247" w:author="OM" w:date="2017-03-23T19:50:00Z">
              <w:r w:rsidRPr="003D01BB">
                <w:rPr>
                  <w:rFonts w:cs="Arial"/>
                  <w:sz w:val="16"/>
                  <w:szCs w:val="16"/>
                </w:rPr>
                <w:t>2</w:t>
              </w:r>
            </w:ins>
          </w:p>
        </w:tc>
      </w:tr>
      <w:tr w:rsidR="00227F3F" w:rsidRPr="000E79FC"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r w:rsidRPr="000E79FC">
              <w:rPr>
                <w:rFonts w:cs="Arial" w:hint="eastAsia"/>
                <w:lang w:eastAsia="ko-KR"/>
              </w:rPr>
              <w:t>CA_3A-5A</w:t>
            </w: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1, </w:t>
            </w:r>
            <w:r w:rsidRPr="000E79FC">
              <w:rPr>
                <w:rFonts w:cs="Arial" w:hint="eastAsia"/>
                <w:sz w:val="16"/>
                <w:szCs w:val="16"/>
                <w:lang w:eastAsia="ko-KR"/>
              </w:rPr>
              <w:t xml:space="preserve">5, </w:t>
            </w:r>
            <w:r w:rsidRPr="000E79FC">
              <w:rPr>
                <w:rFonts w:cs="Arial"/>
                <w:sz w:val="16"/>
                <w:szCs w:val="16"/>
              </w:rPr>
              <w:t>7, 8</w:t>
            </w:r>
            <w:r w:rsidRPr="000E79FC">
              <w:rPr>
                <w:rFonts w:cs="Arial" w:hint="eastAsia"/>
                <w:sz w:val="16"/>
                <w:szCs w:val="16"/>
              </w:rPr>
              <w:t>,</w:t>
            </w:r>
            <w:r w:rsidRPr="000E79FC">
              <w:rPr>
                <w:rFonts w:cs="Arial"/>
                <w:sz w:val="16"/>
                <w:szCs w:val="16"/>
              </w:rPr>
              <w:t xml:space="preserve"> 22, 28, 31, 38, 40, 42, 43</w:t>
            </w:r>
            <w:r w:rsidRPr="000E79FC">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3,</w:t>
            </w:r>
            <w:r w:rsidRPr="000E79FC">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lang w:eastAsia="ko-KR"/>
              </w:rPr>
              <w:t>3</w:t>
            </w: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w:t>
            </w:r>
            <w:r w:rsidRPr="000E79FC">
              <w:rPr>
                <w:rFonts w:cs="Arial" w:hint="eastAsia"/>
                <w:sz w:val="16"/>
                <w:szCs w:val="16"/>
                <w:lang w:eastAsia="ko-KR"/>
              </w:rPr>
              <w:t xml:space="preserve"> 26</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859</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r w:rsidRPr="000E79FC">
              <w:rPr>
                <w:rFonts w:cs="Arial" w:hint="eastAsia"/>
                <w:lang w:eastAsia="ko-KR"/>
              </w:rPr>
              <w:t>CA_3A-7A</w:t>
            </w: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 1</w:t>
            </w:r>
            <w:r w:rsidRPr="000E79FC">
              <w:rPr>
                <w:rFonts w:cs="Arial" w:hint="eastAsia"/>
                <w:sz w:val="16"/>
                <w:szCs w:val="16"/>
                <w:lang w:eastAsia="ko-KR"/>
              </w:rPr>
              <w:t xml:space="preserve">, </w:t>
            </w:r>
            <w:r w:rsidRPr="000E79FC">
              <w:rPr>
                <w:rFonts w:cs="Arial" w:hint="eastAsia"/>
                <w:sz w:val="16"/>
                <w:szCs w:val="16"/>
                <w:lang w:eastAsia="ja-JP"/>
              </w:rPr>
              <w:t xml:space="preserve">5, </w:t>
            </w:r>
            <w:r w:rsidRPr="000E79FC">
              <w:rPr>
                <w:rFonts w:cs="Arial"/>
                <w:sz w:val="16"/>
                <w:szCs w:val="16"/>
              </w:rPr>
              <w:t>7, 8</w:t>
            </w:r>
            <w:r w:rsidRPr="000E79FC">
              <w:rPr>
                <w:rFonts w:cs="Arial" w:hint="eastAsia"/>
                <w:sz w:val="16"/>
                <w:szCs w:val="16"/>
                <w:lang w:eastAsia="ko-KR"/>
              </w:rPr>
              <w:t>, 20, 26, 27,</w:t>
            </w:r>
            <w:r w:rsidRPr="000E79FC">
              <w:rPr>
                <w:rFonts w:cs="Arial"/>
                <w:sz w:val="16"/>
                <w:szCs w:val="16"/>
              </w:rPr>
              <w:t xml:space="preserve"> 28,</w:t>
            </w:r>
            <w:r w:rsidRPr="000E79FC">
              <w:rPr>
                <w:rFonts w:cs="Arial" w:hint="eastAsia"/>
                <w:sz w:val="16"/>
                <w:szCs w:val="16"/>
                <w:lang w:eastAsia="ko-KR"/>
              </w:rPr>
              <w:t xml:space="preserve"> </w:t>
            </w:r>
            <w:r w:rsidRPr="000E79FC">
              <w:rPr>
                <w:rFonts w:cs="Arial" w:hint="eastAsia"/>
                <w:sz w:val="16"/>
                <w:szCs w:val="16"/>
                <w:lang w:eastAsia="ja-JP"/>
              </w:rPr>
              <w:t xml:space="preserve">31, 32, 33, </w:t>
            </w:r>
            <w:r w:rsidRPr="000E79FC">
              <w:rPr>
                <w:rFonts w:cs="Arial" w:hint="eastAsia"/>
                <w:sz w:val="16"/>
                <w:szCs w:val="16"/>
                <w:lang w:eastAsia="ko-KR"/>
              </w:rPr>
              <w:t xml:space="preserve">34, </w:t>
            </w:r>
            <w:r w:rsidRPr="000E79FC">
              <w:rPr>
                <w:rFonts w:cs="Arial"/>
                <w:sz w:val="16"/>
                <w:szCs w:val="16"/>
              </w:rPr>
              <w:t>40, 43</w:t>
            </w:r>
            <w:r w:rsidRPr="000E79FC">
              <w:rPr>
                <w:rFonts w:cs="Arial" w:hint="eastAsia"/>
                <w:sz w:val="16"/>
                <w:szCs w:val="16"/>
                <w:lang w:eastAsia="ko-KR"/>
              </w:rPr>
              <w:t>, 44</w:t>
            </w:r>
            <w:r w:rsidRPr="000E79FC">
              <w:rPr>
                <w:rFonts w:cs="Arial" w:hint="eastAsia"/>
                <w:sz w:val="16"/>
                <w:szCs w:val="16"/>
                <w:lang w:eastAsia="ja-JP"/>
              </w:rPr>
              <w:t>, 65</w:t>
            </w:r>
            <w:r w:rsidRPr="000E79FC">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 xml:space="preserve">E-UTRA band </w:t>
            </w:r>
            <w:r w:rsidRPr="000E79FC">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22, 42</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2</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13, 14</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13</w:t>
            </w:r>
            <w:r w:rsidRPr="000E79FC">
              <w:rPr>
                <w:rFonts w:cs="Arial"/>
                <w:sz w:val="16"/>
                <w:szCs w:val="16"/>
              </w:rPr>
              <w:t xml:space="preserve">, </w:t>
            </w:r>
            <w:r w:rsidRPr="000E79FC">
              <w:rPr>
                <w:rFonts w:cs="Arial" w:hint="eastAsia"/>
                <w:sz w:val="16"/>
                <w:szCs w:val="16"/>
                <w:lang w:eastAsia="ko-KR"/>
              </w:rPr>
              <w:t>14</w:t>
            </w: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14</w:t>
            </w:r>
          </w:p>
        </w:tc>
      </w:tr>
      <w:tr w:rsidR="00227F3F" w:rsidRPr="000E79FC"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r w:rsidRPr="000E79FC">
              <w:rPr>
                <w:rFonts w:cs="Arial" w:hint="eastAsia"/>
                <w:lang w:eastAsia="ko-KR"/>
              </w:rPr>
              <w:t>CA_3A-8A</w:t>
            </w: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E-UTRA Band 1</w:t>
            </w:r>
            <w:r w:rsidRPr="000E79FC">
              <w:rPr>
                <w:rFonts w:cs="Arial" w:hint="eastAsia"/>
                <w:sz w:val="16"/>
                <w:szCs w:val="16"/>
              </w:rPr>
              <w:t>,</w:t>
            </w:r>
            <w:r w:rsidRPr="000E79FC">
              <w:rPr>
                <w:rFonts w:cs="Arial"/>
                <w:sz w:val="16"/>
                <w:szCs w:val="16"/>
              </w:rPr>
              <w:t xml:space="preserve"> </w:t>
            </w:r>
            <w:r w:rsidRPr="000E79FC">
              <w:rPr>
                <w:rFonts w:cs="Arial" w:hint="eastAsia"/>
                <w:sz w:val="16"/>
                <w:szCs w:val="16"/>
                <w:lang w:eastAsia="ko-KR"/>
              </w:rPr>
              <w:t>20</w:t>
            </w:r>
            <w:r w:rsidRPr="000E79FC">
              <w:rPr>
                <w:rFonts w:cs="Arial"/>
                <w:sz w:val="16"/>
                <w:szCs w:val="16"/>
              </w:rPr>
              <w:t>,</w:t>
            </w:r>
            <w:r w:rsidRPr="000E79FC">
              <w:rPr>
                <w:rFonts w:cs="Arial" w:hint="eastAsia"/>
                <w:sz w:val="16"/>
                <w:szCs w:val="16"/>
                <w:lang w:eastAsia="ko-KR"/>
              </w:rPr>
              <w:t xml:space="preserve"> </w:t>
            </w:r>
            <w:r w:rsidRPr="000E79FC">
              <w:rPr>
                <w:rFonts w:cs="Arial"/>
                <w:sz w:val="16"/>
                <w:szCs w:val="16"/>
              </w:rPr>
              <w:t xml:space="preserve">28, 31, </w:t>
            </w:r>
            <w:r w:rsidRPr="000E79FC">
              <w:rPr>
                <w:rFonts w:cs="Arial" w:hint="eastAsia"/>
                <w:sz w:val="16"/>
                <w:szCs w:val="16"/>
                <w:lang w:eastAsia="ja-JP"/>
              </w:rPr>
              <w:t xml:space="preserve">32, </w:t>
            </w:r>
            <w:r w:rsidRPr="000E79FC">
              <w:rPr>
                <w:rFonts w:cs="Arial" w:hint="eastAsia"/>
                <w:sz w:val="16"/>
                <w:szCs w:val="16"/>
                <w:lang w:eastAsia="ko-KR"/>
              </w:rPr>
              <w:t xml:space="preserve">33, 34, </w:t>
            </w:r>
            <w:r w:rsidRPr="000E79FC">
              <w:rPr>
                <w:rFonts w:cs="Arial"/>
                <w:sz w:val="16"/>
                <w:szCs w:val="16"/>
              </w:rPr>
              <w:t>38,</w:t>
            </w:r>
            <w:r w:rsidRPr="000E79FC">
              <w:rPr>
                <w:rFonts w:cs="Arial" w:hint="eastAsia"/>
                <w:sz w:val="16"/>
                <w:szCs w:val="16"/>
                <w:lang w:eastAsia="ko-KR"/>
              </w:rPr>
              <w:t xml:space="preserve"> 39, </w:t>
            </w:r>
            <w:r w:rsidRPr="000E79FC">
              <w:rPr>
                <w:rFonts w:cs="Arial"/>
                <w:sz w:val="16"/>
                <w:szCs w:val="16"/>
              </w:rPr>
              <w:t>40</w:t>
            </w:r>
            <w:r w:rsidRPr="000E79FC">
              <w:rPr>
                <w:rFonts w:cs="Arial" w:hint="eastAsia"/>
                <w:sz w:val="16"/>
                <w:szCs w:val="16"/>
                <w:lang w:eastAsia="ko-KR"/>
              </w:rPr>
              <w:t>, 44</w:t>
            </w:r>
            <w:r w:rsidRPr="000E79FC">
              <w:rPr>
                <w:rFonts w:cs="Arial" w:hint="eastAsia"/>
                <w:sz w:val="16"/>
                <w:szCs w:val="16"/>
                <w:lang w:eastAsia="ja-JP"/>
              </w:rPr>
              <w:t>, 65</w:t>
            </w:r>
            <w:r w:rsidRPr="000E79FC">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 xml:space="preserve">E-UTRA band </w:t>
            </w:r>
            <w:r w:rsidRPr="000E79FC">
              <w:rPr>
                <w:rFonts w:cs="Arial" w:hint="eastAsia"/>
                <w:sz w:val="16"/>
                <w:szCs w:val="16"/>
                <w:lang w:eastAsia="ko-KR"/>
              </w:rPr>
              <w:t>3, 8</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 xml:space="preserve">2, </w:t>
            </w:r>
            <w:r w:rsidRPr="000E79FC">
              <w:rPr>
                <w:rFonts w:cs="Arial"/>
                <w:sz w:val="16"/>
                <w:szCs w:val="16"/>
                <w:lang w:eastAsia="ko-KR"/>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w:t>
            </w:r>
            <w:r w:rsidRPr="000E79FC">
              <w:rPr>
                <w:rFonts w:cs="Arial" w:hint="eastAsia"/>
                <w:sz w:val="16"/>
                <w:szCs w:val="16"/>
                <w:lang w:eastAsia="ko-KR"/>
              </w:rPr>
              <w:t xml:space="preserve"> 11, 21</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10,11</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lang w:eastAsia="ko-KR"/>
              </w:rPr>
            </w:pPr>
            <w:r w:rsidRPr="000E79FC">
              <w:rPr>
                <w:rFonts w:cs="Arial"/>
                <w:sz w:val="16"/>
                <w:szCs w:val="16"/>
              </w:rPr>
              <w:t>E-UTRA band</w:t>
            </w:r>
            <w:r w:rsidRPr="000E79FC">
              <w:rPr>
                <w:rFonts w:cs="Arial" w:hint="eastAsia"/>
                <w:sz w:val="16"/>
                <w:szCs w:val="16"/>
                <w:lang w:eastAsia="ko-KR"/>
              </w:rPr>
              <w:t xml:space="preserve"> 7, 22, 41, 42, 43</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2</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lang w:eastAsia="ko-KR"/>
              </w:rPr>
            </w:pPr>
            <w:r w:rsidRPr="000E79FC">
              <w:rPr>
                <w:rFonts w:cs="Arial" w:hint="eastAsia"/>
                <w:sz w:val="16"/>
                <w:szCs w:val="16"/>
                <w:lang w:eastAsia="ko-KR"/>
              </w:rPr>
              <w:t>1884.5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lang w:eastAsia="ko-KR"/>
              </w:rPr>
            </w:pPr>
            <w:r w:rsidRPr="000E79FC">
              <w:rPr>
                <w:rFonts w:cs="Arial" w:hint="eastAsia"/>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w:t>
            </w:r>
            <w:r w:rsidRPr="000E79FC">
              <w:rPr>
                <w:rFonts w:cs="Arial" w:hint="eastAsia"/>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4, 10, 11</w:t>
            </w: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lang w:eastAsia="ko-KR"/>
              </w:rPr>
            </w:pPr>
            <w:r w:rsidRPr="000E79FC">
              <w:rPr>
                <w:rFonts w:cs="Arial" w:hint="eastAsia"/>
                <w:sz w:val="16"/>
                <w:szCs w:val="16"/>
                <w:lang w:eastAsia="ko-KR"/>
              </w:rPr>
              <w:t>860</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lang w:eastAsia="ko-KR"/>
              </w:rPr>
              <w:t>89</w:t>
            </w:r>
            <w:r w:rsidRPr="00320140">
              <w:rPr>
                <w:rFonts w:eastAsia="ＭＳ 明朝" w:cs="Arial" w:hint="eastAsia"/>
                <w:sz w:val="16"/>
                <w:szCs w:val="16"/>
                <w:lang w:eastAsia="ja-JP"/>
              </w:rPr>
              <w:t>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r w:rsidRPr="000E79FC">
              <w:rPr>
                <w:rFonts w:cs="Arial" w:hint="eastAsia"/>
                <w:sz w:val="16"/>
                <w:szCs w:val="16"/>
                <w:lang w:eastAsia="ko-KR"/>
              </w:rPr>
              <w:t>4</w:t>
            </w:r>
            <w:r w:rsidRPr="00320140">
              <w:rPr>
                <w:rFonts w:eastAsia="ＭＳ 明朝"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320140">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3,11,17</w:t>
            </w:r>
          </w:p>
        </w:tc>
      </w:tr>
      <w:tr w:rsidR="00227F3F" w:rsidRPr="000E79FC"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r w:rsidRPr="000E79FC">
              <w:rPr>
                <w:rFonts w:cs="Arial" w:hint="eastAsia"/>
                <w:lang w:eastAsia="ko-KR"/>
              </w:rPr>
              <w:t>CA_3A-19A</w:t>
            </w: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1, </w:t>
            </w:r>
            <w:r w:rsidRPr="000E79FC">
              <w:rPr>
                <w:rFonts w:cs="Arial" w:hint="eastAsia"/>
                <w:sz w:val="16"/>
                <w:szCs w:val="16"/>
                <w:lang w:eastAsia="ko-KR"/>
              </w:rPr>
              <w:t>11, 21</w:t>
            </w:r>
            <w:r w:rsidRPr="000E79FC">
              <w:rPr>
                <w:rFonts w:cs="Arial" w:hint="eastAsia"/>
                <w:sz w:val="16"/>
                <w:szCs w:val="16"/>
              </w:rPr>
              <w:t>,</w:t>
            </w:r>
            <w:r w:rsidRPr="000E79FC">
              <w:rPr>
                <w:rFonts w:cs="Arial"/>
                <w:sz w:val="16"/>
                <w:szCs w:val="16"/>
              </w:rPr>
              <w:t xml:space="preserve"> 2</w:t>
            </w:r>
            <w:r w:rsidRPr="000E79FC">
              <w:rPr>
                <w:rFonts w:cs="Arial" w:hint="eastAsia"/>
                <w:sz w:val="16"/>
                <w:szCs w:val="16"/>
                <w:lang w:eastAsia="ko-KR"/>
              </w:rPr>
              <w:t>8</w:t>
            </w:r>
            <w:r w:rsidRPr="000E79FC">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34</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rPr>
              <w:t>42</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2</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320140">
              <w:rPr>
                <w:rFonts w:eastAsia="ＭＳ 明朝" w:cs="Arial" w:hint="eastAsia"/>
                <w:sz w:val="16"/>
                <w:szCs w:val="16"/>
                <w:lang w:eastAsia="ja-JP"/>
              </w:rPr>
              <w:t>860</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320140">
              <w:rPr>
                <w:rFonts w:eastAsia="ＭＳ 明朝" w:cs="Arial" w:hint="eastAsia"/>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r w:rsidRPr="000E79FC">
              <w:rPr>
                <w:rFonts w:cs="Arial" w:hint="eastAsia"/>
                <w:sz w:val="16"/>
                <w:szCs w:val="16"/>
                <w:lang w:eastAsia="ko-KR"/>
              </w:rPr>
              <w:t>4</w:t>
            </w:r>
            <w:r w:rsidRPr="00320140">
              <w:rPr>
                <w:rFonts w:eastAsia="ＭＳ 明朝"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320140">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r w:rsidRPr="00320140">
              <w:rPr>
                <w:rFonts w:eastAsia="ＭＳ 明朝" w:cs="Arial" w:hint="eastAsia"/>
                <w:sz w:val="16"/>
                <w:szCs w:val="16"/>
                <w:lang w:eastAsia="ja-JP"/>
              </w:rPr>
              <w:t>, 8</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320140">
              <w:rPr>
                <w:rFonts w:eastAsia="ＭＳ 明朝" w:cs="Arial" w:hint="eastAsia"/>
                <w:sz w:val="16"/>
                <w:szCs w:val="16"/>
                <w:lang w:eastAsia="ja-JP"/>
              </w:rPr>
              <w:t>945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320140">
              <w:rPr>
                <w:rFonts w:eastAsia="ＭＳ 明朝" w:cs="Arial" w:hint="eastAsia"/>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r w:rsidRPr="00320140">
              <w:rPr>
                <w:rFonts w:eastAsia="ＭＳ 明朝"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320140">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3, 4</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320140">
              <w:rPr>
                <w:rFonts w:eastAsia="ＭＳ 明朝" w:cs="Arial" w:hint="eastAsia"/>
                <w:sz w:val="16"/>
                <w:szCs w:val="16"/>
                <w:lang w:eastAsia="ja-JP"/>
              </w:rPr>
              <w:t>2545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320140">
              <w:rPr>
                <w:rFonts w:eastAsia="ＭＳ 明朝"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320140">
              <w:rPr>
                <w:rFonts w:eastAsia="ＭＳ 明朝" w:cs="Arial" w:hint="eastAsia"/>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320140">
              <w:rPr>
                <w:rFonts w:eastAsia="ＭＳ 明朝"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320140">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320140">
              <w:rPr>
                <w:rFonts w:eastAsia="ＭＳ 明朝" w:cs="Arial" w:hint="eastAsia"/>
                <w:sz w:val="16"/>
                <w:szCs w:val="16"/>
                <w:lang w:eastAsia="ja-JP"/>
              </w:rPr>
              <w:t>2595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320140">
              <w:rPr>
                <w:rFonts w:eastAsia="ＭＳ 明朝"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320140">
              <w:rPr>
                <w:rFonts w:eastAsia="ＭＳ 明朝" w:cs="Arial" w:hint="eastAsia"/>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320140">
              <w:rPr>
                <w:rFonts w:eastAsia="ＭＳ 明朝"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320140">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val="restart"/>
            <w:tcBorders>
              <w:top w:val="nil"/>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r w:rsidRPr="000E79FC">
              <w:rPr>
                <w:rFonts w:cs="Arial" w:hint="eastAsia"/>
                <w:lang w:eastAsia="ko-KR"/>
              </w:rPr>
              <w:t>CA_3A-20A</w:t>
            </w: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E-UTRA Band 1</w:t>
            </w:r>
            <w:r w:rsidRPr="000E79FC">
              <w:rPr>
                <w:rFonts w:cs="Arial" w:hint="eastAsia"/>
                <w:sz w:val="16"/>
                <w:szCs w:val="16"/>
                <w:lang w:eastAsia="ko-KR"/>
              </w:rPr>
              <w:t>, 7</w:t>
            </w:r>
            <w:r w:rsidRPr="000E79FC">
              <w:rPr>
                <w:rFonts w:cs="Arial" w:hint="eastAsia"/>
                <w:sz w:val="16"/>
                <w:szCs w:val="16"/>
              </w:rPr>
              <w:t>,</w:t>
            </w:r>
            <w:r w:rsidRPr="000E79FC">
              <w:rPr>
                <w:rFonts w:cs="Arial"/>
                <w:sz w:val="16"/>
                <w:szCs w:val="16"/>
              </w:rPr>
              <w:t xml:space="preserve"> </w:t>
            </w:r>
            <w:r w:rsidRPr="000E79FC">
              <w:rPr>
                <w:rFonts w:cs="Arial" w:hint="eastAsia"/>
                <w:sz w:val="16"/>
                <w:szCs w:val="16"/>
                <w:lang w:eastAsia="ko-KR"/>
              </w:rPr>
              <w:t xml:space="preserve">8, </w:t>
            </w:r>
            <w:r w:rsidRPr="000E79FC">
              <w:rPr>
                <w:rFonts w:cs="Arial"/>
                <w:sz w:val="16"/>
                <w:szCs w:val="16"/>
                <w:lang w:eastAsia="ko-KR"/>
              </w:rPr>
              <w:t xml:space="preserve">31, 32, </w:t>
            </w:r>
            <w:r w:rsidRPr="000E79FC">
              <w:rPr>
                <w:rFonts w:cs="Arial" w:hint="eastAsia"/>
                <w:sz w:val="16"/>
                <w:szCs w:val="16"/>
                <w:lang w:eastAsia="ko-KR"/>
              </w:rPr>
              <w:t xml:space="preserve">33, 34, </w:t>
            </w:r>
            <w:r w:rsidRPr="000E79FC">
              <w:rPr>
                <w:rFonts w:cs="Arial" w:hint="eastAsia"/>
                <w:sz w:val="16"/>
                <w:szCs w:val="16"/>
                <w:lang w:eastAsia="ja-JP"/>
              </w:rPr>
              <w:t xml:space="preserve">40, </w:t>
            </w:r>
            <w:r w:rsidRPr="000E79FC">
              <w:rPr>
                <w:rFonts w:cs="Arial" w:hint="eastAsia"/>
                <w:sz w:val="16"/>
                <w:szCs w:val="16"/>
                <w:lang w:eastAsia="ko-KR"/>
              </w:rPr>
              <w:t>43</w:t>
            </w:r>
            <w:r w:rsidRPr="000E79FC">
              <w:rPr>
                <w:rFonts w:cs="Arial" w:hint="eastAsia"/>
                <w:sz w:val="16"/>
                <w:szCs w:val="16"/>
                <w:lang w:eastAsia="ja-JP"/>
              </w:rPr>
              <w:t>, 65</w:t>
            </w:r>
            <w:r w:rsidRPr="000E79FC">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 xml:space="preserve">E-UTRA Band </w:t>
            </w:r>
            <w:r w:rsidRPr="000E79FC">
              <w:rPr>
                <w:rFonts w:cs="Arial" w:hint="eastAsia"/>
                <w:sz w:val="16"/>
                <w:szCs w:val="16"/>
                <w:lang w:eastAsia="ko-KR"/>
              </w:rPr>
              <w:t>3, 20</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 xml:space="preserve">E-UTRA Band </w:t>
            </w:r>
            <w:r w:rsidRPr="000E79FC">
              <w:rPr>
                <w:rFonts w:cs="Arial" w:hint="eastAsia"/>
                <w:sz w:val="16"/>
                <w:szCs w:val="16"/>
                <w:lang w:eastAsia="ko-KR"/>
              </w:rPr>
              <w:t>22, 38, 42</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2</w:t>
            </w: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hint="eastAsia"/>
                <w:sz w:val="16"/>
                <w:szCs w:val="16"/>
                <w:lang w:eastAsia="ja-JP"/>
              </w:rPr>
              <w:t>758</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hint="eastAsia"/>
                <w:sz w:val="16"/>
                <w:szCs w:val="16"/>
                <w:lang w:eastAsia="ja-JP"/>
              </w:rPr>
              <w:t>788</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blPrEx>
          <w:tblLook w:val="04A0" w:firstRow="1" w:lastRow="0" w:firstColumn="1" w:lastColumn="0" w:noHBand="0" w:noVBand="1"/>
        </w:tblPrEx>
        <w:trPr>
          <w:gridAfter w:val="1"/>
          <w:wAfter w:w="11" w:type="dxa"/>
          <w:trHeight w:val="225"/>
          <w:jc w:val="center"/>
        </w:trPr>
        <w:tc>
          <w:tcPr>
            <w:tcW w:w="1486" w:type="dxa"/>
            <w:vMerge w:val="restart"/>
            <w:tcBorders>
              <w:top w:val="single" w:sz="4" w:space="0" w:color="auto"/>
              <w:left w:val="single" w:sz="4" w:space="0" w:color="auto"/>
              <w:right w:val="single" w:sz="4" w:space="0" w:color="auto"/>
            </w:tcBorders>
            <w:hideMark/>
          </w:tcPr>
          <w:p w:rsidR="00227F3F" w:rsidRPr="000E79FC" w:rsidRDefault="00227F3F" w:rsidP="002F410E">
            <w:pPr>
              <w:pStyle w:val="TAC"/>
              <w:rPr>
                <w:rFonts w:cs="Arial"/>
                <w:lang w:eastAsia="ko-KR"/>
              </w:rPr>
            </w:pPr>
            <w:r w:rsidRPr="000E79FC">
              <w:rPr>
                <w:rFonts w:cs="Arial"/>
                <w:lang w:eastAsia="ko-KR"/>
              </w:rPr>
              <w:t>CA_3A-21A</w:t>
            </w:r>
          </w:p>
        </w:tc>
        <w:tc>
          <w:tcPr>
            <w:tcW w:w="2608" w:type="dxa"/>
            <w:gridSpan w:val="3"/>
            <w:tcBorders>
              <w:top w:val="single" w:sz="4" w:space="0" w:color="auto"/>
              <w:left w:val="nil"/>
              <w:bottom w:val="single" w:sz="4" w:space="0" w:color="auto"/>
              <w:right w:val="single" w:sz="4" w:space="0" w:color="auto"/>
            </w:tcBorders>
            <w:vAlign w:val="bottom"/>
            <w:hideMark/>
          </w:tcPr>
          <w:p w:rsidR="00227F3F" w:rsidRPr="00320140" w:rsidRDefault="00227F3F" w:rsidP="002F410E">
            <w:pPr>
              <w:pStyle w:val="TAC"/>
              <w:rPr>
                <w:rFonts w:eastAsia="SimSun" w:cs="Arial"/>
                <w:vertAlign w:val="superscript"/>
                <w:lang w:eastAsia="zh-CN"/>
              </w:rPr>
            </w:pPr>
            <w:r w:rsidRPr="000E79FC">
              <w:rPr>
                <w:rFonts w:cs="Arial"/>
                <w:lang w:eastAsia="ko-KR"/>
              </w:rPr>
              <w:t>E-UTRA Band 1, 18, 19, 28, 34, 65</w:t>
            </w:r>
          </w:p>
        </w:tc>
        <w:tc>
          <w:tcPr>
            <w:tcW w:w="851" w:type="dxa"/>
            <w:gridSpan w:val="2"/>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FDL_low</w:t>
            </w:r>
          </w:p>
        </w:tc>
        <w:tc>
          <w:tcPr>
            <w:tcW w:w="283" w:type="dxa"/>
            <w:gridSpan w:val="2"/>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FDL_high</w:t>
            </w:r>
          </w:p>
        </w:tc>
        <w:tc>
          <w:tcPr>
            <w:tcW w:w="1067" w:type="dxa"/>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227F3F" w:rsidRPr="000E79FC" w:rsidRDefault="00227F3F" w:rsidP="002F410E">
            <w:pPr>
              <w:pStyle w:val="TAC"/>
              <w:rPr>
                <w:rFonts w:cs="Arial"/>
                <w:lang w:eastAsia="ko-KR"/>
              </w:rPr>
            </w:pPr>
            <w:r w:rsidRPr="000E79FC">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227F3F" w:rsidRPr="000E79FC" w:rsidRDefault="00227F3F" w:rsidP="002F410E">
            <w:pPr>
              <w:pStyle w:val="TAC"/>
              <w:rPr>
                <w:rFonts w:cs="Arial"/>
                <w:lang w:eastAsia="ko-KR"/>
              </w:rPr>
            </w:pPr>
            <w:r w:rsidRPr="000E79FC">
              <w:rPr>
                <w:rFonts w:cs="Arial"/>
                <w:lang w:eastAsia="ko-KR"/>
              </w:rPr>
              <w:t> </w:t>
            </w:r>
          </w:p>
        </w:tc>
      </w:tr>
      <w:tr w:rsidR="00227F3F" w:rsidRPr="000E79FC" w:rsidTr="002F410E">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227F3F" w:rsidRPr="000E79FC" w:rsidRDefault="00227F3F" w:rsidP="002F410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vAlign w:val="bottom"/>
            <w:hideMark/>
          </w:tcPr>
          <w:p w:rsidR="00227F3F" w:rsidRPr="000E79FC" w:rsidRDefault="00227F3F" w:rsidP="002F410E">
            <w:pPr>
              <w:pStyle w:val="TAC"/>
              <w:rPr>
                <w:rFonts w:cs="Arial"/>
                <w:lang w:eastAsia="ko-KR"/>
              </w:rPr>
            </w:pPr>
            <w:r w:rsidRPr="000E79FC">
              <w:rPr>
                <w:rFonts w:cs="Arial"/>
                <w:lang w:eastAsia="ko-KR"/>
              </w:rPr>
              <w:t>E-UTRA Band 42</w:t>
            </w:r>
          </w:p>
        </w:tc>
        <w:tc>
          <w:tcPr>
            <w:tcW w:w="851" w:type="dxa"/>
            <w:gridSpan w:val="2"/>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FDL_low</w:t>
            </w:r>
          </w:p>
        </w:tc>
        <w:tc>
          <w:tcPr>
            <w:tcW w:w="283" w:type="dxa"/>
            <w:gridSpan w:val="2"/>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FDL_high</w:t>
            </w:r>
          </w:p>
        </w:tc>
        <w:tc>
          <w:tcPr>
            <w:tcW w:w="1067" w:type="dxa"/>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227F3F" w:rsidRPr="000E79FC" w:rsidRDefault="00227F3F" w:rsidP="002F410E">
            <w:pPr>
              <w:pStyle w:val="TAC"/>
              <w:rPr>
                <w:rFonts w:cs="Arial"/>
                <w:lang w:eastAsia="ko-KR"/>
              </w:rPr>
            </w:pPr>
            <w:r w:rsidRPr="000E79FC">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227F3F" w:rsidRPr="000E79FC" w:rsidRDefault="00227F3F" w:rsidP="002F410E">
            <w:pPr>
              <w:pStyle w:val="TAC"/>
              <w:rPr>
                <w:rFonts w:cs="Arial"/>
                <w:lang w:eastAsia="ko-KR"/>
              </w:rPr>
            </w:pPr>
            <w:r w:rsidRPr="000E79FC">
              <w:rPr>
                <w:rFonts w:cs="Arial"/>
                <w:lang w:eastAsia="ko-KR"/>
              </w:rPr>
              <w:t>2</w:t>
            </w:r>
          </w:p>
        </w:tc>
      </w:tr>
      <w:tr w:rsidR="00227F3F" w:rsidRPr="000E79FC" w:rsidTr="002F410E">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227F3F" w:rsidRPr="000E79FC" w:rsidRDefault="00227F3F" w:rsidP="002F410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227F3F" w:rsidRPr="000E79FC" w:rsidRDefault="00227F3F" w:rsidP="002F410E">
            <w:pPr>
              <w:pStyle w:val="TAC"/>
              <w:rPr>
                <w:rFonts w:cs="Arial"/>
                <w:lang w:eastAsia="ko-KR"/>
              </w:rPr>
            </w:pPr>
            <w:r w:rsidRPr="000E79FC">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945</w:t>
            </w:r>
          </w:p>
        </w:tc>
        <w:tc>
          <w:tcPr>
            <w:tcW w:w="283" w:type="dxa"/>
            <w:gridSpan w:val="2"/>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960</w:t>
            </w:r>
          </w:p>
        </w:tc>
        <w:tc>
          <w:tcPr>
            <w:tcW w:w="1067" w:type="dxa"/>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227F3F" w:rsidRPr="000E79FC" w:rsidRDefault="00227F3F" w:rsidP="002F410E">
            <w:pPr>
              <w:pStyle w:val="TAC"/>
              <w:rPr>
                <w:rFonts w:cs="Arial"/>
                <w:lang w:eastAsia="ko-KR"/>
              </w:rPr>
            </w:pPr>
            <w:r w:rsidRPr="000E79FC">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227F3F" w:rsidRPr="000E79FC" w:rsidRDefault="00227F3F" w:rsidP="002F410E">
            <w:pPr>
              <w:pStyle w:val="TAC"/>
              <w:rPr>
                <w:rFonts w:cs="Arial"/>
                <w:lang w:eastAsia="ko-KR"/>
              </w:rPr>
            </w:pPr>
            <w:r w:rsidRPr="000E79FC">
              <w:rPr>
                <w:rFonts w:cs="Arial"/>
                <w:lang w:eastAsia="ko-KR"/>
              </w:rPr>
              <w:t> </w:t>
            </w:r>
          </w:p>
        </w:tc>
      </w:tr>
      <w:tr w:rsidR="00227F3F" w:rsidRPr="000E79FC" w:rsidTr="002F410E">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227F3F" w:rsidRPr="000E79FC" w:rsidRDefault="00227F3F" w:rsidP="002F410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227F3F" w:rsidRPr="000E79FC" w:rsidRDefault="00227F3F" w:rsidP="002F410E">
            <w:pPr>
              <w:pStyle w:val="TAC"/>
              <w:rPr>
                <w:rFonts w:cs="Arial"/>
                <w:lang w:eastAsia="ko-KR"/>
              </w:rPr>
            </w:pPr>
            <w:r w:rsidRPr="000E79FC">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1884.5</w:t>
            </w:r>
          </w:p>
        </w:tc>
        <w:tc>
          <w:tcPr>
            <w:tcW w:w="283" w:type="dxa"/>
            <w:gridSpan w:val="2"/>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1915.7</w:t>
            </w:r>
          </w:p>
        </w:tc>
        <w:tc>
          <w:tcPr>
            <w:tcW w:w="1067" w:type="dxa"/>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-41</w:t>
            </w:r>
          </w:p>
        </w:tc>
        <w:tc>
          <w:tcPr>
            <w:tcW w:w="928" w:type="dxa"/>
            <w:tcBorders>
              <w:top w:val="single" w:sz="4" w:space="0" w:color="auto"/>
              <w:left w:val="nil"/>
              <w:bottom w:val="single" w:sz="4" w:space="0" w:color="auto"/>
              <w:right w:val="single" w:sz="4" w:space="0" w:color="auto"/>
            </w:tcBorders>
            <w:noWrap/>
            <w:vAlign w:val="center"/>
            <w:hideMark/>
          </w:tcPr>
          <w:p w:rsidR="00227F3F" w:rsidRPr="000E79FC" w:rsidRDefault="00227F3F" w:rsidP="002F410E">
            <w:pPr>
              <w:pStyle w:val="TAC"/>
              <w:rPr>
                <w:rFonts w:cs="Arial"/>
                <w:lang w:eastAsia="ko-KR"/>
              </w:rPr>
            </w:pPr>
            <w:r w:rsidRPr="000E79FC">
              <w:rPr>
                <w:rFonts w:cs="Arial"/>
                <w:lang w:eastAsia="ko-KR"/>
              </w:rPr>
              <w:t>0.3</w:t>
            </w:r>
          </w:p>
        </w:tc>
        <w:tc>
          <w:tcPr>
            <w:tcW w:w="860" w:type="dxa"/>
            <w:tcBorders>
              <w:top w:val="single" w:sz="4" w:space="0" w:color="auto"/>
              <w:left w:val="nil"/>
              <w:bottom w:val="single" w:sz="4" w:space="0" w:color="auto"/>
              <w:right w:val="single" w:sz="4" w:space="0" w:color="auto"/>
            </w:tcBorders>
            <w:noWrap/>
            <w:vAlign w:val="center"/>
            <w:hideMark/>
          </w:tcPr>
          <w:p w:rsidR="00227F3F" w:rsidRPr="000E79FC" w:rsidRDefault="00227F3F" w:rsidP="002F410E">
            <w:pPr>
              <w:pStyle w:val="TAC"/>
              <w:rPr>
                <w:rFonts w:cs="Arial"/>
                <w:lang w:eastAsia="ko-KR"/>
              </w:rPr>
            </w:pPr>
            <w:r w:rsidRPr="000E79FC">
              <w:rPr>
                <w:rFonts w:cs="Arial"/>
                <w:lang w:eastAsia="ko-KR"/>
              </w:rPr>
              <w:t>4</w:t>
            </w:r>
          </w:p>
        </w:tc>
      </w:tr>
      <w:tr w:rsidR="00227F3F" w:rsidRPr="000E79FC" w:rsidTr="002F410E">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227F3F" w:rsidRPr="000E79FC" w:rsidRDefault="00227F3F" w:rsidP="002F410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227F3F" w:rsidRPr="000E79FC" w:rsidRDefault="00227F3F" w:rsidP="002F410E">
            <w:pPr>
              <w:pStyle w:val="TAC"/>
              <w:rPr>
                <w:rFonts w:cs="Arial"/>
                <w:lang w:eastAsia="ko-KR"/>
              </w:rPr>
            </w:pPr>
            <w:r w:rsidRPr="000E79FC">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1839.9</w:t>
            </w:r>
          </w:p>
        </w:tc>
        <w:tc>
          <w:tcPr>
            <w:tcW w:w="283" w:type="dxa"/>
            <w:gridSpan w:val="2"/>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1879.9</w:t>
            </w:r>
          </w:p>
        </w:tc>
        <w:tc>
          <w:tcPr>
            <w:tcW w:w="1067" w:type="dxa"/>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227F3F" w:rsidRPr="000E79FC" w:rsidRDefault="00227F3F" w:rsidP="002F410E">
            <w:pPr>
              <w:pStyle w:val="TAC"/>
              <w:rPr>
                <w:rFonts w:cs="Arial"/>
                <w:lang w:eastAsia="ko-KR"/>
              </w:rPr>
            </w:pPr>
            <w:r w:rsidRPr="000E79FC">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227F3F" w:rsidRPr="000E79FC" w:rsidRDefault="00227F3F" w:rsidP="002F410E">
            <w:pPr>
              <w:pStyle w:val="TAC"/>
              <w:rPr>
                <w:rFonts w:cs="Arial"/>
                <w:lang w:eastAsia="ko-KR"/>
              </w:rPr>
            </w:pPr>
            <w:r w:rsidRPr="000E79FC">
              <w:rPr>
                <w:rFonts w:cs="Arial"/>
                <w:lang w:eastAsia="ko-KR"/>
              </w:rPr>
              <w:t> </w:t>
            </w:r>
          </w:p>
        </w:tc>
      </w:tr>
      <w:tr w:rsidR="00227F3F" w:rsidRPr="000E79FC" w:rsidTr="002F410E">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227F3F" w:rsidRPr="000E79FC" w:rsidRDefault="00227F3F" w:rsidP="002F410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227F3F" w:rsidRPr="000E79FC" w:rsidRDefault="00227F3F" w:rsidP="002F410E">
            <w:pPr>
              <w:pStyle w:val="TAC"/>
              <w:rPr>
                <w:rFonts w:cs="Arial"/>
                <w:lang w:eastAsia="ko-KR"/>
              </w:rPr>
            </w:pPr>
            <w:r w:rsidRPr="000E79FC">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2545</w:t>
            </w:r>
          </w:p>
        </w:tc>
        <w:tc>
          <w:tcPr>
            <w:tcW w:w="283" w:type="dxa"/>
            <w:gridSpan w:val="2"/>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2575</w:t>
            </w:r>
          </w:p>
        </w:tc>
        <w:tc>
          <w:tcPr>
            <w:tcW w:w="1067" w:type="dxa"/>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227F3F" w:rsidRPr="000E79FC" w:rsidRDefault="00227F3F" w:rsidP="002F410E">
            <w:pPr>
              <w:pStyle w:val="TAC"/>
              <w:rPr>
                <w:rFonts w:cs="Arial"/>
                <w:lang w:eastAsia="ko-KR"/>
              </w:rPr>
            </w:pPr>
            <w:r w:rsidRPr="000E79FC">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227F3F" w:rsidRPr="000E79FC" w:rsidRDefault="00227F3F" w:rsidP="002F410E">
            <w:pPr>
              <w:pStyle w:val="TAC"/>
              <w:rPr>
                <w:rFonts w:cs="Arial"/>
                <w:lang w:eastAsia="ko-KR"/>
              </w:rPr>
            </w:pPr>
            <w:r w:rsidRPr="000E79FC">
              <w:rPr>
                <w:rFonts w:cs="Arial"/>
                <w:lang w:eastAsia="ko-KR"/>
              </w:rPr>
              <w:t> </w:t>
            </w:r>
          </w:p>
        </w:tc>
      </w:tr>
      <w:tr w:rsidR="00227F3F" w:rsidRPr="000E79FC" w:rsidTr="002F410E">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bottom w:val="single" w:sz="4" w:space="0" w:color="auto"/>
              <w:right w:val="single" w:sz="4" w:space="0" w:color="auto"/>
            </w:tcBorders>
            <w:vAlign w:val="center"/>
            <w:hideMark/>
          </w:tcPr>
          <w:p w:rsidR="00227F3F" w:rsidRPr="000E79FC" w:rsidRDefault="00227F3F" w:rsidP="002F410E">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227F3F" w:rsidRPr="000E79FC" w:rsidRDefault="00227F3F" w:rsidP="002F410E">
            <w:pPr>
              <w:pStyle w:val="TAC"/>
              <w:rPr>
                <w:rFonts w:cs="Arial"/>
                <w:lang w:eastAsia="ko-KR"/>
              </w:rPr>
            </w:pPr>
            <w:r w:rsidRPr="000E79FC">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2595</w:t>
            </w:r>
          </w:p>
        </w:tc>
        <w:tc>
          <w:tcPr>
            <w:tcW w:w="283" w:type="dxa"/>
            <w:gridSpan w:val="2"/>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2645</w:t>
            </w:r>
          </w:p>
        </w:tc>
        <w:tc>
          <w:tcPr>
            <w:tcW w:w="1067" w:type="dxa"/>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227F3F" w:rsidRPr="000E79FC" w:rsidRDefault="00227F3F" w:rsidP="002F410E">
            <w:pPr>
              <w:pStyle w:val="TAC"/>
              <w:rPr>
                <w:rFonts w:cs="Arial"/>
                <w:lang w:eastAsia="ko-KR"/>
              </w:rPr>
            </w:pPr>
            <w:r w:rsidRPr="000E79FC">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227F3F" w:rsidRPr="000E79FC" w:rsidRDefault="00227F3F" w:rsidP="002F410E">
            <w:pPr>
              <w:pStyle w:val="TAC"/>
              <w:rPr>
                <w:rFonts w:cs="Arial"/>
                <w:lang w:eastAsia="ko-KR"/>
              </w:rPr>
            </w:pPr>
            <w:r w:rsidRPr="000E79FC">
              <w:rPr>
                <w:rFonts w:cs="Arial"/>
                <w:lang w:eastAsia="ko-KR"/>
              </w:rPr>
              <w:t> </w:t>
            </w:r>
          </w:p>
        </w:tc>
      </w:tr>
      <w:tr w:rsidR="00227F3F" w:rsidRPr="000E79FC"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rFonts w:cs="Arial"/>
              </w:rPr>
            </w:pPr>
            <w:r w:rsidRPr="000E79FC">
              <w:rPr>
                <w:rFonts w:cs="Arial" w:hint="eastAsia"/>
                <w:lang w:eastAsia="ko-KR"/>
              </w:rPr>
              <w:t>CA_3A-26A</w:t>
            </w: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 1,</w:t>
            </w:r>
            <w:r w:rsidRPr="000E79FC">
              <w:rPr>
                <w:rFonts w:cs="Arial" w:hint="eastAsia"/>
                <w:sz w:val="16"/>
                <w:szCs w:val="16"/>
                <w:lang w:eastAsia="ko-KR"/>
              </w:rPr>
              <w:t xml:space="preserve"> 5</w:t>
            </w:r>
            <w:r w:rsidRPr="000E79FC">
              <w:rPr>
                <w:rFonts w:cs="Arial" w:hint="eastAsia"/>
                <w:sz w:val="16"/>
                <w:szCs w:val="16"/>
              </w:rPr>
              <w:t>,</w:t>
            </w:r>
            <w:r w:rsidRPr="000E79FC">
              <w:rPr>
                <w:rFonts w:cs="Arial"/>
                <w:sz w:val="16"/>
                <w:szCs w:val="16"/>
              </w:rPr>
              <w:t xml:space="preserve"> </w:t>
            </w:r>
            <w:r w:rsidRPr="000E79FC">
              <w:rPr>
                <w:rFonts w:cs="Arial" w:hint="eastAsia"/>
                <w:sz w:val="16"/>
                <w:szCs w:val="16"/>
                <w:lang w:eastAsia="ko-KR"/>
              </w:rPr>
              <w:t xml:space="preserve">7, </w:t>
            </w:r>
            <w:r w:rsidRPr="000E79FC">
              <w:rPr>
                <w:rFonts w:cs="Arial"/>
                <w:sz w:val="16"/>
                <w:szCs w:val="16"/>
              </w:rPr>
              <w:t>2</w:t>
            </w:r>
            <w:r w:rsidRPr="000E79FC">
              <w:rPr>
                <w:rFonts w:cs="Arial" w:hint="eastAsia"/>
                <w:sz w:val="16"/>
                <w:szCs w:val="16"/>
                <w:lang w:eastAsia="ko-KR"/>
              </w:rPr>
              <w:t>6</w:t>
            </w:r>
            <w:r w:rsidRPr="000E79FC">
              <w:rPr>
                <w:rFonts w:cs="Arial"/>
                <w:sz w:val="16"/>
                <w:szCs w:val="16"/>
              </w:rPr>
              <w:t xml:space="preserve">, </w:t>
            </w:r>
            <w:r w:rsidRPr="000E79FC">
              <w:rPr>
                <w:rFonts w:cs="Arial" w:hint="eastAsia"/>
                <w:sz w:val="16"/>
                <w:szCs w:val="16"/>
                <w:lang w:eastAsia="ko-KR"/>
              </w:rPr>
              <w:t xml:space="preserve">34, </w:t>
            </w:r>
            <w:r w:rsidRPr="000E79FC">
              <w:rPr>
                <w:rFonts w:cs="Arial" w:hint="eastAsia"/>
                <w:sz w:val="16"/>
                <w:szCs w:val="16"/>
                <w:lang w:eastAsia="ja-JP"/>
              </w:rPr>
              <w:t xml:space="preserve">39, </w:t>
            </w:r>
            <w:r w:rsidRPr="000E79FC">
              <w:rPr>
                <w:rFonts w:cs="Arial"/>
                <w:sz w:val="16"/>
                <w:szCs w:val="16"/>
              </w:rPr>
              <w:t>40, 43</w:t>
            </w:r>
            <w:r w:rsidRPr="000E79FC">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 xml:space="preserve">E-UTRA band </w:t>
            </w:r>
            <w:r w:rsidRPr="000E79FC">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lang w:eastAsia="ko-KR"/>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w:t>
            </w:r>
            <w:r w:rsidRPr="000E79FC">
              <w:rPr>
                <w:rFonts w:cs="Arial" w:hint="eastAsia"/>
                <w:sz w:val="16"/>
                <w:szCs w:val="16"/>
                <w:lang w:eastAsia="ko-KR"/>
              </w:rPr>
              <w:t xml:space="preserve"> 11, 18, 19, 21</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10</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22, 41, 42</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2</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hint="eastAsia"/>
                <w:sz w:val="16"/>
                <w:szCs w:val="16"/>
                <w:lang w:eastAsia="ko-KR"/>
              </w:rPr>
              <w:t>1884.5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r w:rsidRPr="000E79FC">
              <w:rPr>
                <w:rFonts w:cs="Arial" w:hint="eastAsia"/>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4, 10</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vMerge w:val="restart"/>
            <w:tcBorders>
              <w:top w:val="nil"/>
              <w:left w:val="nil"/>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lang w:eastAsia="ko-KR"/>
              </w:rPr>
            </w:pPr>
            <w:r w:rsidRPr="000E79FC">
              <w:rPr>
                <w:rFonts w:cs="Arial"/>
                <w:sz w:val="16"/>
                <w:szCs w:val="16"/>
              </w:rPr>
              <w:t>703</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799</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vMerge/>
            <w:tcBorders>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lang w:eastAsia="ko-KR"/>
              </w:rPr>
            </w:pPr>
            <w:r w:rsidRPr="000E79FC">
              <w:rPr>
                <w:rFonts w:cs="Arial"/>
                <w:sz w:val="16"/>
                <w:szCs w:val="16"/>
              </w:rPr>
              <w:t>799</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lang w:eastAsia="ko-KR"/>
              </w:rPr>
            </w:pPr>
            <w:r w:rsidRPr="000E79FC">
              <w:rPr>
                <w:rFonts w:cs="Arial"/>
                <w:sz w:val="16"/>
                <w:szCs w:val="16"/>
              </w:rPr>
              <w:t>851</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859</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-53</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15</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lang w:eastAsia="ko-KR"/>
              </w:rPr>
            </w:pPr>
            <w:r w:rsidRPr="000E79FC">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lang w:eastAsia="ko-KR"/>
              </w:rPr>
            </w:pPr>
            <w:r w:rsidRPr="000E79FC">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r w:rsidRPr="000E79FC">
              <w:rPr>
                <w:rFonts w:ascii="Arial" w:hAnsi="Arial" w:cs="Arial"/>
                <w:sz w:val="18"/>
                <w:szCs w:val="18"/>
              </w:rPr>
              <w:t>CA_</w:t>
            </w:r>
            <w:r w:rsidRPr="000E79FC">
              <w:rPr>
                <w:rFonts w:ascii="Arial" w:hAnsi="Arial" w:cs="Arial" w:hint="eastAsia"/>
                <w:sz w:val="18"/>
                <w:szCs w:val="18"/>
              </w:rPr>
              <w:t>3</w:t>
            </w:r>
            <w:r w:rsidRPr="000E79FC">
              <w:rPr>
                <w:rFonts w:ascii="Arial" w:hAnsi="Arial" w:cs="Arial"/>
                <w:sz w:val="18"/>
                <w:szCs w:val="18"/>
              </w:rPr>
              <w:t>A-</w:t>
            </w:r>
            <w:r w:rsidRPr="000E79FC">
              <w:rPr>
                <w:rFonts w:ascii="Arial" w:hAnsi="Arial" w:cs="Arial" w:hint="eastAsia"/>
                <w:sz w:val="18"/>
                <w:szCs w:val="18"/>
              </w:rPr>
              <w:t>28</w:t>
            </w:r>
            <w:r w:rsidRPr="000E79FC">
              <w:rPr>
                <w:rFonts w:ascii="Arial" w:hAnsi="Arial" w:cs="Arial"/>
                <w:sz w:val="18"/>
                <w:szCs w:val="18"/>
              </w:rPr>
              <w:t>A</w:t>
            </w: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 xml:space="preserve">E-UTRA Band 1, </w:t>
            </w:r>
            <w:r w:rsidRPr="000E79FC">
              <w:rPr>
                <w:rFonts w:cs="Arial" w:hint="eastAsia"/>
                <w:sz w:val="16"/>
                <w:szCs w:val="16"/>
                <w:lang w:eastAsia="ja-JP"/>
              </w:rPr>
              <w:t xml:space="preserve">22, 42, </w:t>
            </w:r>
            <w:r w:rsidRPr="000E79FC">
              <w:rPr>
                <w:rFonts w:cs="Arial" w:hint="eastAsia"/>
                <w:sz w:val="16"/>
                <w:szCs w:val="16"/>
              </w:rPr>
              <w:t>43</w:t>
            </w:r>
            <w:r w:rsidRPr="000E79FC">
              <w:rPr>
                <w:rFonts w:cs="Arial"/>
                <w:sz w:val="16"/>
                <w:szCs w:val="16"/>
              </w:rPr>
              <w:t>, 65</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rPr>
              <w:t>2</w:t>
            </w:r>
          </w:p>
        </w:tc>
      </w:tr>
      <w:tr w:rsidR="00227F3F" w:rsidRPr="000E79FC" w:rsidTr="002F410E">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rPr>
              <w:t>1</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5</w:t>
            </w:r>
            <w:r w:rsidRPr="000E79FC">
              <w:rPr>
                <w:rFonts w:cs="Arial" w:hint="eastAsia"/>
                <w:sz w:val="16"/>
                <w:szCs w:val="16"/>
              </w:rPr>
              <w:t xml:space="preserve">, </w:t>
            </w:r>
            <w:r w:rsidRPr="000E79FC">
              <w:rPr>
                <w:rFonts w:cs="Arial" w:hint="eastAsia"/>
                <w:sz w:val="16"/>
                <w:szCs w:val="16"/>
                <w:lang w:eastAsia="ja-JP"/>
              </w:rPr>
              <w:t>6</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keepNext/>
              <w:keepLines/>
              <w:rPr>
                <w:rFonts w:ascii="Arial" w:hAnsi="Arial" w:cs="Arial"/>
                <w:sz w:val="16"/>
                <w:szCs w:val="16"/>
              </w:rPr>
            </w:pPr>
            <w:r w:rsidRPr="000E79FC">
              <w:rPr>
                <w:rFonts w:ascii="Arial" w:hAnsi="Arial" w:cs="Arial"/>
                <w:sz w:val="16"/>
                <w:szCs w:val="16"/>
              </w:rPr>
              <w:t xml:space="preserve">E-UTRA band </w:t>
            </w:r>
            <w:r w:rsidRPr="000E79FC">
              <w:rPr>
                <w:rFonts w:ascii="Arial" w:hAnsi="Arial" w:cs="Arial" w:hint="eastAsia"/>
                <w:sz w:val="16"/>
                <w:szCs w:val="16"/>
              </w:rPr>
              <w:t>3</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keepNext/>
              <w:keepLines/>
              <w:jc w:val="right"/>
              <w:rPr>
                <w:rFonts w:ascii="Arial" w:hAnsi="Arial" w:cs="Arial"/>
                <w:sz w:val="16"/>
                <w:szCs w:val="16"/>
              </w:rPr>
            </w:pPr>
            <w:r w:rsidRPr="000E79FC">
              <w:rPr>
                <w:rFonts w:ascii="Arial" w:hAnsi="Arial" w:cs="Arial"/>
                <w:sz w:val="16"/>
                <w:szCs w:val="16"/>
              </w:rPr>
              <w:t>F</w:t>
            </w:r>
            <w:r w:rsidRPr="000E79FC">
              <w:rPr>
                <w:rFonts w:ascii="Arial" w:hAnsi="Arial"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keepNext/>
              <w:keepLines/>
              <w:jc w:val="center"/>
              <w:rPr>
                <w:rFonts w:ascii="Arial" w:hAnsi="Arial" w:cs="Arial"/>
                <w:sz w:val="16"/>
                <w:szCs w:val="16"/>
              </w:rPr>
            </w:pPr>
            <w:r w:rsidRPr="000E79FC">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keepNext/>
              <w:keepLines/>
              <w:rPr>
                <w:rFonts w:ascii="Arial" w:hAnsi="Arial" w:cs="Arial"/>
                <w:sz w:val="16"/>
                <w:szCs w:val="16"/>
              </w:rPr>
            </w:pPr>
            <w:r w:rsidRPr="000E79FC">
              <w:rPr>
                <w:rFonts w:ascii="Arial" w:hAnsi="Arial" w:cs="Arial"/>
                <w:sz w:val="16"/>
                <w:szCs w:val="16"/>
              </w:rPr>
              <w:t>F</w:t>
            </w:r>
            <w:r w:rsidRPr="000E79FC">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keepNext/>
              <w:keepLines/>
              <w:jc w:val="center"/>
              <w:rPr>
                <w:rFonts w:ascii="Arial" w:hAnsi="Arial" w:cs="Arial"/>
                <w:sz w:val="16"/>
                <w:szCs w:val="16"/>
              </w:rPr>
            </w:pPr>
            <w:r w:rsidRPr="000E79FC">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keepNext/>
              <w:keepLines/>
              <w:jc w:val="center"/>
              <w:rPr>
                <w:rFonts w:ascii="Arial" w:hAnsi="Arial" w:cs="Arial"/>
                <w:sz w:val="16"/>
                <w:szCs w:val="16"/>
              </w:rPr>
            </w:pPr>
            <w:r w:rsidRPr="000E79FC">
              <w:rPr>
                <w:rFonts w:ascii="Arial" w:hAnsi="Arial"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keepNext/>
              <w:keepLines/>
              <w:jc w:val="center"/>
              <w:rPr>
                <w:rFonts w:ascii="Arial" w:hAnsi="Arial" w:cs="Arial"/>
                <w:sz w:val="16"/>
                <w:szCs w:val="16"/>
              </w:rPr>
            </w:pPr>
            <w:r w:rsidRPr="000E79FC">
              <w:rPr>
                <w:rFonts w:ascii="Arial" w:hAnsi="Arial" w:cs="Arial"/>
                <w:sz w:val="16"/>
                <w:szCs w:val="16"/>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keepNext/>
              <w:keepLines/>
              <w:rPr>
                <w:rFonts w:ascii="Arial" w:hAnsi="Arial" w:cs="Arial"/>
                <w:sz w:val="16"/>
                <w:szCs w:val="16"/>
              </w:rPr>
            </w:pPr>
            <w:r w:rsidRPr="000E79FC">
              <w:rPr>
                <w:rFonts w:ascii="Arial" w:hAnsi="Arial" w:cs="Arial"/>
                <w:sz w:val="16"/>
                <w:szCs w:val="16"/>
              </w:rPr>
              <w:t xml:space="preserve">E-UTRA Band </w:t>
            </w:r>
            <w:r w:rsidRPr="000E79FC">
              <w:rPr>
                <w:rFonts w:ascii="Arial" w:hAnsi="Arial" w:cs="Arial" w:hint="eastAsia"/>
                <w:sz w:val="16"/>
                <w:szCs w:val="16"/>
              </w:rPr>
              <w:t>5, 7, 8, 20, 26, 27, 31, 34, 38, 40, 41</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keepNext/>
              <w:keepLines/>
              <w:jc w:val="right"/>
              <w:rPr>
                <w:rFonts w:ascii="Arial" w:hAnsi="Arial" w:cs="Arial"/>
                <w:sz w:val="16"/>
                <w:szCs w:val="16"/>
              </w:rPr>
            </w:pPr>
            <w:r w:rsidRPr="000E79FC">
              <w:rPr>
                <w:rFonts w:ascii="Arial" w:hAnsi="Arial" w:cs="Arial"/>
                <w:sz w:val="16"/>
                <w:szCs w:val="16"/>
              </w:rPr>
              <w:t>F</w:t>
            </w:r>
            <w:r w:rsidRPr="000E79FC">
              <w:rPr>
                <w:rFonts w:ascii="Arial" w:hAnsi="Arial"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keepNext/>
              <w:keepLines/>
              <w:jc w:val="center"/>
              <w:rPr>
                <w:rFonts w:ascii="Arial" w:hAnsi="Arial" w:cs="Arial"/>
                <w:sz w:val="16"/>
                <w:szCs w:val="16"/>
              </w:rPr>
            </w:pPr>
            <w:r w:rsidRPr="000E79FC">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keepNext/>
              <w:keepLines/>
              <w:rPr>
                <w:rFonts w:ascii="Arial" w:hAnsi="Arial" w:cs="Arial"/>
                <w:sz w:val="16"/>
                <w:szCs w:val="16"/>
              </w:rPr>
            </w:pPr>
            <w:r w:rsidRPr="000E79FC">
              <w:rPr>
                <w:rFonts w:ascii="Arial" w:hAnsi="Arial" w:cs="Arial"/>
                <w:sz w:val="16"/>
                <w:szCs w:val="16"/>
              </w:rPr>
              <w:t>F</w:t>
            </w:r>
            <w:r w:rsidRPr="000E79FC">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keepNext/>
              <w:keepLines/>
              <w:jc w:val="center"/>
              <w:rPr>
                <w:rFonts w:ascii="Arial" w:hAnsi="Arial" w:cs="Arial"/>
                <w:sz w:val="16"/>
                <w:szCs w:val="16"/>
              </w:rPr>
            </w:pPr>
            <w:r w:rsidRPr="000E79FC">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keepNext/>
              <w:keepLines/>
              <w:jc w:val="center"/>
              <w:rPr>
                <w:rFonts w:ascii="Arial" w:hAnsi="Arial" w:cs="Arial"/>
                <w:sz w:val="16"/>
                <w:szCs w:val="16"/>
              </w:rPr>
            </w:pPr>
            <w:r w:rsidRPr="000E79FC">
              <w:rPr>
                <w:rFonts w:ascii="Arial" w:hAnsi="Arial"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keepNext/>
              <w:keepLines/>
              <w:jc w:val="center"/>
              <w:rPr>
                <w:rFonts w:ascii="Arial" w:hAnsi="Arial" w:cs="Arial"/>
                <w:sz w:val="16"/>
                <w:szCs w:val="16"/>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E-UTRA Band</w:t>
            </w:r>
            <w:r w:rsidRPr="000E79FC">
              <w:rPr>
                <w:rFonts w:cs="Arial" w:hint="eastAsia"/>
                <w:sz w:val="16"/>
                <w:szCs w:val="16"/>
              </w:rPr>
              <w:t xml:space="preserve"> 11, 18, 19, 21</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keepNext/>
              <w:keepLines/>
              <w:jc w:val="center"/>
              <w:rPr>
                <w:rFonts w:ascii="Arial" w:hAnsi="Arial" w:cs="Arial"/>
                <w:sz w:val="16"/>
                <w:szCs w:val="16"/>
              </w:rPr>
            </w:pPr>
            <w:r w:rsidRPr="000E79FC">
              <w:rPr>
                <w:rFonts w:ascii="Arial" w:hAnsi="Arial" w:cs="Arial" w:hint="eastAsia"/>
                <w:sz w:val="16"/>
                <w:szCs w:val="16"/>
              </w:rPr>
              <w:t>10</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191</w:t>
            </w:r>
            <w:r w:rsidRPr="000E79FC">
              <w:rPr>
                <w:rFonts w:cs="Arial" w:hint="eastAsia"/>
                <w:sz w:val="16"/>
                <w:szCs w:val="16"/>
              </w:rPr>
              <w:t>5.7</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keepNext/>
              <w:keepLines/>
              <w:jc w:val="center"/>
              <w:rPr>
                <w:rFonts w:ascii="Arial" w:hAnsi="Arial" w:cs="Arial"/>
                <w:sz w:val="16"/>
                <w:szCs w:val="16"/>
              </w:rPr>
            </w:pPr>
            <w:r w:rsidRPr="000E79FC">
              <w:rPr>
                <w:rFonts w:ascii="Arial" w:hAnsi="Arial" w:cs="Arial" w:hint="eastAsia"/>
                <w:sz w:val="16"/>
                <w:szCs w:val="16"/>
              </w:rPr>
              <w:t>10</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23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7</w:t>
            </w:r>
            <w:r w:rsidRPr="000E79FC">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4</w:t>
            </w:r>
            <w:r w:rsidRPr="000E79FC">
              <w:rPr>
                <w:rFonts w:cs="Arial" w:hint="eastAsia"/>
                <w:sz w:val="16"/>
                <w:szCs w:val="16"/>
              </w:rPr>
              <w:t xml:space="preserve">, </w:t>
            </w:r>
            <w:r w:rsidRPr="000E79FC">
              <w:rPr>
                <w:rFonts w:cs="Arial" w:hint="eastAsia"/>
                <w:sz w:val="16"/>
                <w:szCs w:val="16"/>
                <w:lang w:eastAsia="ja-JP"/>
              </w:rPr>
              <w:t>5</w:t>
            </w:r>
          </w:p>
        </w:tc>
      </w:tr>
      <w:tr w:rsidR="00227F3F" w:rsidRPr="000E79FC"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rFonts w:cs="Arial"/>
              </w:rPr>
            </w:pPr>
            <w:r w:rsidRPr="000E79FC">
              <w:rPr>
                <w:rFonts w:cs="Arial" w:hint="eastAsia"/>
                <w:lang w:eastAsia="ko-KR"/>
              </w:rPr>
              <w:t>CA_3A-</w:t>
            </w:r>
            <w:r w:rsidRPr="000E79FC">
              <w:rPr>
                <w:rFonts w:cs="Arial" w:hint="eastAsia"/>
                <w:lang w:eastAsia="ja-JP"/>
              </w:rPr>
              <w:t>4</w:t>
            </w:r>
            <w:r w:rsidRPr="000E79FC">
              <w:rPr>
                <w:rFonts w:cs="Arial" w:hint="eastAsia"/>
                <w:lang w:eastAsia="ko-KR"/>
              </w:rPr>
              <w:t>2A</w:t>
            </w: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 xml:space="preserve">E-UTRA Band 1, </w:t>
            </w:r>
            <w:r w:rsidRPr="000E79FC">
              <w:rPr>
                <w:rFonts w:cs="Arial" w:hint="eastAsia"/>
                <w:sz w:val="16"/>
                <w:szCs w:val="16"/>
                <w:lang w:eastAsia="ko-KR"/>
              </w:rPr>
              <w:t xml:space="preserve">5, </w:t>
            </w:r>
            <w:r w:rsidRPr="000E79FC">
              <w:rPr>
                <w:rFonts w:cs="Arial"/>
                <w:sz w:val="16"/>
                <w:szCs w:val="16"/>
              </w:rPr>
              <w:t xml:space="preserve">7, 8, 20, </w:t>
            </w:r>
            <w:r w:rsidRPr="000E79FC">
              <w:rPr>
                <w:rFonts w:cs="Arial" w:hint="eastAsia"/>
                <w:sz w:val="16"/>
                <w:szCs w:val="16"/>
              </w:rPr>
              <w:t xml:space="preserve">26, </w:t>
            </w:r>
            <w:r w:rsidRPr="000E79FC">
              <w:rPr>
                <w:rFonts w:cs="Arial"/>
                <w:sz w:val="16"/>
                <w:szCs w:val="16"/>
              </w:rPr>
              <w:t xml:space="preserve">27, </w:t>
            </w:r>
            <w:r w:rsidRPr="000E79FC">
              <w:rPr>
                <w:rFonts w:cs="Arial" w:hint="eastAsia"/>
                <w:sz w:val="16"/>
                <w:szCs w:val="16"/>
              </w:rPr>
              <w:t xml:space="preserve">28, </w:t>
            </w:r>
            <w:r w:rsidRPr="000E79FC">
              <w:rPr>
                <w:rFonts w:cs="Arial"/>
                <w:sz w:val="16"/>
                <w:szCs w:val="16"/>
              </w:rPr>
              <w:t xml:space="preserve">31, 32, 33, 34, 38, </w:t>
            </w:r>
            <w:r w:rsidRPr="000E79FC">
              <w:rPr>
                <w:rFonts w:cs="Arial" w:hint="eastAsia"/>
                <w:sz w:val="16"/>
                <w:szCs w:val="16"/>
              </w:rPr>
              <w:t xml:space="preserve">40, </w:t>
            </w:r>
            <w:r w:rsidRPr="000E79FC">
              <w:rPr>
                <w:rFonts w:cs="Arial"/>
                <w:sz w:val="16"/>
                <w:szCs w:val="16"/>
              </w:rPr>
              <w:t>41,  44</w:t>
            </w:r>
            <w:r w:rsidRPr="000E79FC">
              <w:rPr>
                <w:rFonts w:cs="Arial" w:hint="eastAsia"/>
                <w:sz w:val="16"/>
                <w:szCs w:val="16"/>
                <w:lang w:eastAsia="zh-CN"/>
              </w:rPr>
              <w:t>, 45</w:t>
            </w:r>
            <w:r w:rsidRPr="000E79FC">
              <w:rPr>
                <w:rFonts w:cs="Arial"/>
                <w:sz w:val="16"/>
                <w:szCs w:val="16"/>
              </w:rPr>
              <w:t>, 65, 67</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E-UTRA Band 3</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15</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E-UTRA Band</w:t>
            </w:r>
            <w:r w:rsidRPr="000E79FC">
              <w:rPr>
                <w:rFonts w:cs="Arial" w:hint="eastAsia"/>
                <w:sz w:val="16"/>
                <w:szCs w:val="16"/>
              </w:rPr>
              <w:t xml:space="preserve"> 11, 18, 19, 21</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13</w:t>
            </w: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191</w:t>
            </w:r>
            <w:r w:rsidRPr="000E79FC">
              <w:rPr>
                <w:rFonts w:cs="Arial" w:hint="eastAsia"/>
                <w:sz w:val="16"/>
                <w:szCs w:val="16"/>
              </w:rPr>
              <w:t>5.7</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rPr>
              <w:t xml:space="preserve">8, </w:t>
            </w:r>
            <w:r w:rsidRPr="000E79FC">
              <w:rPr>
                <w:rFonts w:cs="Arial"/>
                <w:sz w:val="16"/>
                <w:szCs w:val="16"/>
              </w:rPr>
              <w:t>13</w:t>
            </w:r>
          </w:p>
        </w:tc>
      </w:tr>
      <w:tr w:rsidR="00227F3F" w:rsidRPr="000E79FC" w:rsidTr="00E13CB5">
        <w:trPr>
          <w:trHeight w:val="225"/>
          <w:jc w:val="center"/>
          <w:ins w:id="248" w:author="OM" w:date="2017-03-23T19:51:00Z"/>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ins w:id="249" w:author="OM" w:date="2017-03-23T19:51:00Z"/>
                <w:rFonts w:cs="Arial"/>
              </w:rPr>
            </w:pPr>
            <w:ins w:id="250" w:author="OM" w:date="2017-03-23T19:51:00Z">
              <w:r w:rsidRPr="00BE65F9">
                <w:rPr>
                  <w:rFonts w:cs="Arial" w:hint="eastAsia"/>
                  <w:lang w:eastAsia="ko-KR"/>
                </w:rPr>
                <w:t>CA_3A-</w:t>
              </w:r>
              <w:r w:rsidRPr="00BE65F9">
                <w:rPr>
                  <w:rFonts w:cs="Arial" w:hint="eastAsia"/>
                  <w:lang w:eastAsia="ja-JP"/>
                </w:rPr>
                <w:t>46</w:t>
              </w:r>
              <w:r w:rsidRPr="00BE65F9">
                <w:rPr>
                  <w:rFonts w:cs="Arial" w:hint="eastAsia"/>
                  <w:lang w:eastAsia="ko-KR"/>
                </w:rPr>
                <w:t>A</w:t>
              </w:r>
            </w:ins>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251" w:author="OM" w:date="2017-03-23T19:51:00Z"/>
                <w:rFonts w:cs="Arial"/>
                <w:sz w:val="16"/>
                <w:szCs w:val="16"/>
              </w:rPr>
            </w:pPr>
            <w:ins w:id="252" w:author="OM" w:date="2017-03-23T19:51:00Z">
              <w:r w:rsidRPr="003D01BB">
                <w:rPr>
                  <w:rFonts w:cs="Arial"/>
                  <w:sz w:val="16"/>
                  <w:szCs w:val="16"/>
                </w:rPr>
                <w:t xml:space="preserve">E-UTRA Band 1, </w:t>
              </w:r>
              <w:r w:rsidRPr="003D01BB">
                <w:rPr>
                  <w:rFonts w:cs="Arial" w:hint="eastAsia"/>
                  <w:sz w:val="16"/>
                  <w:szCs w:val="16"/>
                  <w:lang w:eastAsia="ko-KR"/>
                </w:rPr>
                <w:t xml:space="preserve">5, </w:t>
              </w:r>
              <w:r w:rsidRPr="003D01BB">
                <w:rPr>
                  <w:rFonts w:cs="Arial"/>
                  <w:sz w:val="16"/>
                  <w:szCs w:val="16"/>
                </w:rPr>
                <w:t xml:space="preserve">7, 8, 20, </w:t>
              </w:r>
              <w:r w:rsidRPr="003D01BB">
                <w:rPr>
                  <w:rFonts w:cs="Arial" w:hint="eastAsia"/>
                  <w:sz w:val="16"/>
                  <w:szCs w:val="16"/>
                </w:rPr>
                <w:t xml:space="preserve">26, </w:t>
              </w:r>
              <w:r w:rsidRPr="003D01BB">
                <w:rPr>
                  <w:rFonts w:cs="Arial"/>
                  <w:sz w:val="16"/>
                  <w:szCs w:val="16"/>
                </w:rPr>
                <w:t xml:space="preserve">27, </w:t>
              </w:r>
              <w:r w:rsidRPr="003D01BB">
                <w:rPr>
                  <w:rFonts w:cs="Arial" w:hint="eastAsia"/>
                  <w:sz w:val="16"/>
                  <w:szCs w:val="16"/>
                </w:rPr>
                <w:t xml:space="preserve">28, </w:t>
              </w:r>
              <w:r w:rsidRPr="003D01BB">
                <w:rPr>
                  <w:rFonts w:cs="Arial"/>
                  <w:sz w:val="16"/>
                  <w:szCs w:val="16"/>
                </w:rPr>
                <w:t xml:space="preserve">31, 32, 33, 34, 38, </w:t>
              </w:r>
              <w:r w:rsidRPr="003D01BB">
                <w:rPr>
                  <w:rFonts w:cs="Arial" w:hint="eastAsia"/>
                  <w:sz w:val="16"/>
                  <w:szCs w:val="16"/>
                </w:rPr>
                <w:t xml:space="preserve">39, </w:t>
              </w:r>
              <w:r w:rsidRPr="003D01BB">
                <w:rPr>
                  <w:rFonts w:cs="Arial" w:hint="eastAsia"/>
                  <w:sz w:val="16"/>
                  <w:szCs w:val="16"/>
                  <w:lang w:eastAsia="ja-JP"/>
                </w:rPr>
                <w:t xml:space="preserve">40, </w:t>
              </w:r>
              <w:r w:rsidRPr="003D01BB">
                <w:rPr>
                  <w:rFonts w:cs="Arial"/>
                  <w:sz w:val="16"/>
                  <w:szCs w:val="16"/>
                </w:rPr>
                <w:t>41, 43, 44</w:t>
              </w:r>
              <w:r w:rsidRPr="003D01BB">
                <w:rPr>
                  <w:rFonts w:cs="Arial" w:hint="eastAsia"/>
                  <w:sz w:val="16"/>
                  <w:szCs w:val="16"/>
                  <w:lang w:eastAsia="zh-CN"/>
                </w:rPr>
                <w:t>, 45</w:t>
              </w:r>
              <w:r w:rsidRPr="003D01BB">
                <w:rPr>
                  <w:rFonts w:cs="Arial"/>
                  <w:sz w:val="16"/>
                  <w:szCs w:val="16"/>
                </w:rPr>
                <w:t>, 65, 67, 68, 69</w:t>
              </w:r>
            </w:ins>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ins w:id="253" w:author="OM" w:date="2017-03-23T19:51:00Z"/>
                <w:rFonts w:cs="Arial"/>
                <w:sz w:val="16"/>
                <w:szCs w:val="16"/>
              </w:rPr>
            </w:pPr>
            <w:ins w:id="254" w:author="OM" w:date="2017-03-23T19:51:00Z">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ins>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255" w:author="OM" w:date="2017-03-23T19:51:00Z"/>
                <w:rFonts w:cs="Arial"/>
                <w:sz w:val="16"/>
                <w:szCs w:val="16"/>
              </w:rPr>
            </w:pPr>
            <w:ins w:id="256" w:author="OM" w:date="2017-03-23T19:51: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257" w:author="OM" w:date="2017-03-23T19:51:00Z"/>
                <w:rFonts w:cs="Arial"/>
                <w:sz w:val="16"/>
                <w:szCs w:val="16"/>
              </w:rPr>
            </w:pPr>
            <w:ins w:id="258" w:author="OM" w:date="2017-03-23T19:51:00Z">
              <w:r w:rsidRPr="003D01BB">
                <w:rPr>
                  <w:rFonts w:cs="Arial"/>
                  <w:sz w:val="16"/>
                  <w:szCs w:val="16"/>
                </w:rPr>
                <w:t>F</w:t>
              </w:r>
              <w:r w:rsidRPr="003D01BB">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259" w:author="OM" w:date="2017-03-23T19:51:00Z"/>
                <w:rFonts w:cs="Arial"/>
                <w:sz w:val="16"/>
                <w:szCs w:val="16"/>
              </w:rPr>
            </w:pPr>
            <w:ins w:id="260" w:author="OM" w:date="2017-03-23T19:51:00Z">
              <w:r w:rsidRPr="003D01BB">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261" w:author="OM" w:date="2017-03-23T19:51:00Z"/>
                <w:rFonts w:cs="Arial"/>
                <w:sz w:val="16"/>
                <w:szCs w:val="16"/>
              </w:rPr>
            </w:pPr>
            <w:ins w:id="262" w:author="OM" w:date="2017-03-23T19:51:00Z">
              <w:r w:rsidRPr="003D01BB">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263" w:author="OM" w:date="2017-03-23T19:51:00Z"/>
                <w:rFonts w:cs="Arial"/>
                <w:sz w:val="16"/>
                <w:szCs w:val="16"/>
              </w:rPr>
            </w:pPr>
          </w:p>
        </w:tc>
      </w:tr>
      <w:tr w:rsidR="00227F3F" w:rsidRPr="000E79FC" w:rsidTr="00E13CB5">
        <w:trPr>
          <w:trHeight w:val="225"/>
          <w:jc w:val="center"/>
          <w:ins w:id="264" w:author="OM" w:date="2017-03-23T19:51:00Z"/>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ins w:id="265" w:author="OM" w:date="2017-03-23T19:51:00Z"/>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266" w:author="OM" w:date="2017-03-23T19:51:00Z"/>
                <w:rFonts w:cs="Arial"/>
                <w:sz w:val="16"/>
                <w:szCs w:val="16"/>
              </w:rPr>
            </w:pPr>
            <w:ins w:id="267" w:author="OM" w:date="2017-03-23T19:51:00Z">
              <w:r w:rsidRPr="003D01BB">
                <w:rPr>
                  <w:rFonts w:cs="Arial"/>
                  <w:sz w:val="16"/>
                  <w:szCs w:val="16"/>
                </w:rPr>
                <w:t>E-UTRA Band 3</w:t>
              </w:r>
            </w:ins>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ins w:id="268" w:author="OM" w:date="2017-03-23T19:51:00Z"/>
                <w:rFonts w:cs="Arial"/>
                <w:sz w:val="16"/>
                <w:szCs w:val="16"/>
              </w:rPr>
            </w:pPr>
            <w:ins w:id="269" w:author="OM" w:date="2017-03-23T19:51:00Z">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ins>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270" w:author="OM" w:date="2017-03-23T19:51:00Z"/>
                <w:rFonts w:cs="Arial"/>
                <w:sz w:val="16"/>
                <w:szCs w:val="16"/>
              </w:rPr>
            </w:pPr>
            <w:ins w:id="271" w:author="OM" w:date="2017-03-23T19:51: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272" w:author="OM" w:date="2017-03-23T19:51:00Z"/>
                <w:rFonts w:cs="Arial"/>
                <w:sz w:val="16"/>
                <w:szCs w:val="16"/>
              </w:rPr>
            </w:pPr>
            <w:ins w:id="273" w:author="OM" w:date="2017-03-23T19:51:00Z">
              <w:r w:rsidRPr="003D01BB">
                <w:rPr>
                  <w:rFonts w:cs="Arial"/>
                  <w:sz w:val="16"/>
                  <w:szCs w:val="16"/>
                </w:rPr>
                <w:t>F</w:t>
              </w:r>
              <w:r w:rsidRPr="003D01BB">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274" w:author="OM" w:date="2017-03-23T19:51:00Z"/>
                <w:rFonts w:cs="Arial"/>
                <w:sz w:val="16"/>
                <w:szCs w:val="16"/>
              </w:rPr>
            </w:pPr>
            <w:ins w:id="275" w:author="OM" w:date="2017-03-23T19:51:00Z">
              <w:r w:rsidRPr="003D01BB">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276" w:author="OM" w:date="2017-03-23T19:51:00Z"/>
                <w:rFonts w:cs="Arial"/>
                <w:sz w:val="16"/>
                <w:szCs w:val="16"/>
              </w:rPr>
            </w:pPr>
            <w:ins w:id="277" w:author="OM" w:date="2017-03-23T19:51:00Z">
              <w:r w:rsidRPr="003D01BB">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278" w:author="OM" w:date="2017-03-23T19:51:00Z"/>
                <w:rFonts w:cs="Arial"/>
                <w:sz w:val="16"/>
                <w:szCs w:val="16"/>
              </w:rPr>
            </w:pPr>
            <w:ins w:id="279" w:author="OM" w:date="2017-03-23T19:51:00Z">
              <w:r>
                <w:rPr>
                  <w:rFonts w:cs="Arial" w:hint="eastAsia"/>
                  <w:sz w:val="16"/>
                  <w:szCs w:val="16"/>
                  <w:lang w:eastAsia="ja-JP"/>
                </w:rPr>
                <w:t>3</w:t>
              </w:r>
            </w:ins>
          </w:p>
        </w:tc>
      </w:tr>
      <w:tr w:rsidR="00227F3F" w:rsidRPr="000E79FC" w:rsidTr="00E13CB5">
        <w:trPr>
          <w:trHeight w:val="225"/>
          <w:jc w:val="center"/>
          <w:ins w:id="280" w:author="OM" w:date="2017-03-23T19:51:00Z"/>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ins w:id="281" w:author="OM" w:date="2017-03-23T19:51:00Z"/>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282" w:author="OM" w:date="2017-03-23T19:51:00Z"/>
                <w:rFonts w:cs="Arial"/>
                <w:sz w:val="16"/>
                <w:szCs w:val="16"/>
              </w:rPr>
            </w:pPr>
            <w:ins w:id="283" w:author="OM" w:date="2017-03-23T19:51:00Z">
              <w:r w:rsidRPr="003D01BB">
                <w:rPr>
                  <w:rFonts w:cs="Arial"/>
                  <w:sz w:val="16"/>
                  <w:szCs w:val="16"/>
                </w:rPr>
                <w:t>E-UTRA Band</w:t>
              </w:r>
              <w:r w:rsidRPr="003D01BB">
                <w:rPr>
                  <w:rFonts w:cs="Arial" w:hint="eastAsia"/>
                  <w:sz w:val="16"/>
                  <w:szCs w:val="16"/>
                </w:rPr>
                <w:t xml:space="preserve"> 11, 18, 19, 21</w:t>
              </w:r>
            </w:ins>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ins w:id="284" w:author="OM" w:date="2017-03-23T19:51:00Z"/>
                <w:rFonts w:cs="Arial"/>
                <w:sz w:val="16"/>
                <w:szCs w:val="16"/>
              </w:rPr>
            </w:pPr>
            <w:ins w:id="285" w:author="OM" w:date="2017-03-23T19:51:00Z">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ins>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286" w:author="OM" w:date="2017-03-23T19:51:00Z"/>
                <w:rFonts w:cs="Arial"/>
                <w:sz w:val="16"/>
                <w:szCs w:val="16"/>
              </w:rPr>
            </w:pPr>
            <w:ins w:id="287" w:author="OM" w:date="2017-03-23T19:51: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288" w:author="OM" w:date="2017-03-23T19:51:00Z"/>
                <w:rFonts w:cs="Arial"/>
                <w:sz w:val="16"/>
                <w:szCs w:val="16"/>
              </w:rPr>
            </w:pPr>
            <w:ins w:id="289" w:author="OM" w:date="2017-03-23T19:51:00Z">
              <w:r w:rsidRPr="003D01BB">
                <w:rPr>
                  <w:rFonts w:cs="Arial"/>
                  <w:sz w:val="16"/>
                  <w:szCs w:val="16"/>
                </w:rPr>
                <w:t>F</w:t>
              </w:r>
              <w:r w:rsidRPr="003D01BB">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290" w:author="OM" w:date="2017-03-23T19:51:00Z"/>
                <w:rFonts w:cs="Arial"/>
                <w:sz w:val="16"/>
                <w:szCs w:val="16"/>
              </w:rPr>
            </w:pPr>
            <w:ins w:id="291" w:author="OM" w:date="2017-03-23T19:51:00Z">
              <w:r w:rsidRPr="003D01BB">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292" w:author="OM" w:date="2017-03-23T19:51:00Z"/>
                <w:rFonts w:cs="Arial"/>
                <w:sz w:val="16"/>
                <w:szCs w:val="16"/>
              </w:rPr>
            </w:pPr>
            <w:ins w:id="293" w:author="OM" w:date="2017-03-23T19:51:00Z">
              <w:r w:rsidRPr="003D01BB">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B76D92" w:rsidP="002F410E">
            <w:pPr>
              <w:pStyle w:val="TAC"/>
              <w:rPr>
                <w:ins w:id="294" w:author="OM" w:date="2017-03-23T19:51:00Z"/>
                <w:rFonts w:cs="Arial"/>
                <w:sz w:val="16"/>
                <w:szCs w:val="16"/>
              </w:rPr>
            </w:pPr>
            <w:ins w:id="295" w:author="OM" w:date="2017-03-24T16:10:00Z">
              <w:r>
                <w:rPr>
                  <w:rFonts w:cs="Arial" w:hint="eastAsia"/>
                  <w:sz w:val="16"/>
                  <w:szCs w:val="16"/>
                  <w:lang w:eastAsia="ja-JP"/>
                </w:rPr>
                <w:t>10</w:t>
              </w:r>
            </w:ins>
          </w:p>
        </w:tc>
      </w:tr>
      <w:tr w:rsidR="00227F3F" w:rsidRPr="000E79FC" w:rsidTr="00E13CB5">
        <w:trPr>
          <w:trHeight w:val="225"/>
          <w:jc w:val="center"/>
          <w:ins w:id="296" w:author="OM" w:date="2017-03-23T19:51:00Z"/>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ins w:id="297" w:author="OM" w:date="2017-03-23T19:51:00Z"/>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298" w:author="OM" w:date="2017-03-23T19:51:00Z"/>
                <w:rFonts w:cs="Arial"/>
                <w:sz w:val="16"/>
                <w:szCs w:val="16"/>
              </w:rPr>
            </w:pPr>
            <w:ins w:id="299" w:author="OM" w:date="2017-03-23T19:51:00Z">
              <w:r w:rsidRPr="003D01BB">
                <w:rPr>
                  <w:rFonts w:cs="Arial"/>
                  <w:sz w:val="16"/>
                  <w:szCs w:val="16"/>
                </w:rPr>
                <w:t xml:space="preserve">E-UTRA Band </w:t>
              </w:r>
              <w:r w:rsidRPr="003D01BB">
                <w:rPr>
                  <w:rFonts w:cs="Arial" w:hint="eastAsia"/>
                  <w:sz w:val="16"/>
                  <w:szCs w:val="16"/>
                </w:rPr>
                <w:t>22</w:t>
              </w:r>
              <w:r w:rsidRPr="003D01BB">
                <w:rPr>
                  <w:rFonts w:cs="Arial"/>
                  <w:sz w:val="16"/>
                  <w:szCs w:val="16"/>
                </w:rPr>
                <w:t>, 42</w:t>
              </w:r>
            </w:ins>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ins w:id="300" w:author="OM" w:date="2017-03-23T19:51:00Z"/>
                <w:rFonts w:cs="Arial"/>
                <w:sz w:val="16"/>
                <w:szCs w:val="16"/>
              </w:rPr>
            </w:pPr>
            <w:ins w:id="301" w:author="OM" w:date="2017-03-23T19:51:00Z">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ins>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302" w:author="OM" w:date="2017-03-23T19:51:00Z"/>
                <w:rFonts w:cs="Arial"/>
                <w:sz w:val="16"/>
                <w:szCs w:val="16"/>
              </w:rPr>
            </w:pPr>
            <w:ins w:id="303" w:author="OM" w:date="2017-03-23T19:51: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304" w:author="OM" w:date="2017-03-23T19:51:00Z"/>
                <w:rFonts w:cs="Arial"/>
                <w:sz w:val="16"/>
                <w:szCs w:val="16"/>
              </w:rPr>
            </w:pPr>
            <w:ins w:id="305" w:author="OM" w:date="2017-03-23T19:51:00Z">
              <w:r w:rsidRPr="003D01BB">
                <w:rPr>
                  <w:rFonts w:cs="Arial"/>
                  <w:sz w:val="16"/>
                  <w:szCs w:val="16"/>
                </w:rPr>
                <w:t>F</w:t>
              </w:r>
              <w:r w:rsidRPr="003D01BB">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306" w:author="OM" w:date="2017-03-23T19:51:00Z"/>
                <w:rFonts w:cs="Arial"/>
                <w:sz w:val="16"/>
                <w:szCs w:val="16"/>
              </w:rPr>
            </w:pPr>
            <w:ins w:id="307" w:author="OM" w:date="2017-03-23T19:51:00Z">
              <w:r w:rsidRPr="003D01BB">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308" w:author="OM" w:date="2017-03-23T19:51:00Z"/>
                <w:rFonts w:cs="Arial"/>
                <w:sz w:val="16"/>
                <w:szCs w:val="16"/>
              </w:rPr>
            </w:pPr>
            <w:ins w:id="309" w:author="OM" w:date="2017-03-23T19:51:00Z">
              <w:r w:rsidRPr="003D01BB">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310" w:author="OM" w:date="2017-03-23T19:51:00Z"/>
                <w:rFonts w:cs="Arial"/>
                <w:sz w:val="16"/>
                <w:szCs w:val="16"/>
              </w:rPr>
            </w:pPr>
            <w:ins w:id="311" w:author="OM" w:date="2017-03-23T19:51:00Z">
              <w:r w:rsidRPr="003D01BB">
                <w:rPr>
                  <w:rFonts w:cs="Arial"/>
                  <w:sz w:val="16"/>
                  <w:szCs w:val="16"/>
                </w:rPr>
                <w:t>2</w:t>
              </w:r>
            </w:ins>
          </w:p>
        </w:tc>
      </w:tr>
      <w:tr w:rsidR="00227F3F" w:rsidRPr="000E79FC" w:rsidTr="002F410E">
        <w:trPr>
          <w:trHeight w:val="225"/>
          <w:jc w:val="center"/>
          <w:ins w:id="312" w:author="OM" w:date="2017-03-23T19:51:00Z"/>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ins w:id="313" w:author="OM" w:date="2017-03-23T19:51:00Z"/>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314" w:author="OM" w:date="2017-03-23T19:51:00Z"/>
                <w:rFonts w:cs="Arial"/>
                <w:sz w:val="16"/>
                <w:szCs w:val="16"/>
              </w:rPr>
            </w:pPr>
            <w:ins w:id="315" w:author="OM" w:date="2017-03-23T19:51:00Z">
              <w:r w:rsidRPr="003D01BB">
                <w:rPr>
                  <w:rFonts w:cs="Arial"/>
                  <w:sz w:val="16"/>
                  <w:szCs w:val="16"/>
                </w:rPr>
                <w:t>Frequency range</w:t>
              </w:r>
            </w:ins>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ins w:id="316" w:author="OM" w:date="2017-03-23T19:51:00Z"/>
                <w:rFonts w:cs="Arial"/>
                <w:sz w:val="16"/>
                <w:szCs w:val="16"/>
              </w:rPr>
            </w:pPr>
            <w:ins w:id="317" w:author="OM" w:date="2017-03-23T19:51:00Z">
              <w:r w:rsidRPr="003D01BB">
                <w:rPr>
                  <w:rFonts w:cs="Arial"/>
                  <w:sz w:val="16"/>
                  <w:szCs w:val="16"/>
                </w:rPr>
                <w:t>1884.5</w:t>
              </w:r>
            </w:ins>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318" w:author="OM" w:date="2017-03-23T19:51:00Z"/>
                <w:rFonts w:cs="Arial"/>
                <w:sz w:val="16"/>
                <w:szCs w:val="16"/>
              </w:rPr>
            </w:pPr>
            <w:ins w:id="319" w:author="OM" w:date="2017-03-23T19:51: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320" w:author="OM" w:date="2017-03-23T19:51:00Z"/>
                <w:rFonts w:cs="Arial"/>
                <w:sz w:val="16"/>
                <w:szCs w:val="16"/>
              </w:rPr>
            </w:pPr>
            <w:ins w:id="321" w:author="OM" w:date="2017-03-23T19:51:00Z">
              <w:r w:rsidRPr="003D01BB">
                <w:rPr>
                  <w:rFonts w:cs="Arial"/>
                  <w:sz w:val="16"/>
                  <w:szCs w:val="16"/>
                </w:rPr>
                <w:t>191</w:t>
              </w:r>
              <w:r w:rsidRPr="003D01BB">
                <w:rPr>
                  <w:rFonts w:cs="Arial" w:hint="eastAsia"/>
                  <w:sz w:val="16"/>
                  <w:szCs w:val="16"/>
                </w:rPr>
                <w:t>5.7</w:t>
              </w:r>
            </w:ins>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322" w:author="OM" w:date="2017-03-23T19:51:00Z"/>
                <w:rFonts w:cs="Arial"/>
                <w:sz w:val="16"/>
                <w:szCs w:val="16"/>
              </w:rPr>
            </w:pPr>
            <w:ins w:id="323" w:author="OM" w:date="2017-03-23T19:51:00Z">
              <w:r w:rsidRPr="003D01BB">
                <w:rPr>
                  <w:rFonts w:cs="Arial"/>
                  <w:sz w:val="16"/>
                  <w:szCs w:val="16"/>
                </w:rPr>
                <w:t>-41</w:t>
              </w:r>
            </w:ins>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324" w:author="OM" w:date="2017-03-23T19:51:00Z"/>
                <w:rFonts w:cs="Arial"/>
                <w:sz w:val="16"/>
                <w:szCs w:val="16"/>
              </w:rPr>
            </w:pPr>
            <w:ins w:id="325" w:author="OM" w:date="2017-03-23T19:51:00Z">
              <w:r w:rsidRPr="003D01BB">
                <w:rPr>
                  <w:rFonts w:cs="Arial"/>
                  <w:sz w:val="16"/>
                  <w:szCs w:val="16"/>
                </w:rPr>
                <w:t>0.3</w:t>
              </w:r>
            </w:ins>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B76D92" w:rsidP="002F410E">
            <w:pPr>
              <w:pStyle w:val="TAC"/>
              <w:rPr>
                <w:ins w:id="326" w:author="OM" w:date="2017-03-23T19:51:00Z"/>
                <w:rFonts w:cs="Arial"/>
                <w:sz w:val="16"/>
                <w:szCs w:val="16"/>
              </w:rPr>
            </w:pPr>
            <w:ins w:id="327" w:author="OM" w:date="2017-03-24T16:10:00Z">
              <w:r>
                <w:rPr>
                  <w:rFonts w:cs="Arial" w:hint="eastAsia"/>
                  <w:sz w:val="16"/>
                  <w:szCs w:val="16"/>
                  <w:lang w:eastAsia="ja-JP"/>
                </w:rPr>
                <w:t>10</w:t>
              </w:r>
            </w:ins>
          </w:p>
        </w:tc>
      </w:tr>
      <w:tr w:rsidR="00227F3F" w:rsidRPr="00320140"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320140" w:rsidRDefault="00227F3F" w:rsidP="002F410E">
            <w:pPr>
              <w:pStyle w:val="TAC"/>
              <w:rPr>
                <w:rFonts w:cs="Arial"/>
                <w:lang w:eastAsia="ko-KR"/>
              </w:rPr>
            </w:pPr>
            <w:r>
              <w:rPr>
                <w:rFonts w:cs="Arial" w:hint="eastAsia"/>
                <w:lang w:eastAsia="ko-KR"/>
              </w:rPr>
              <w:t>CA_3A-47A</w:t>
            </w:r>
          </w:p>
        </w:tc>
        <w:tc>
          <w:tcPr>
            <w:tcW w:w="2608" w:type="dxa"/>
            <w:gridSpan w:val="3"/>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cs="Arial"/>
                <w:sz w:val="16"/>
                <w:szCs w:val="16"/>
                <w:lang w:eastAsia="ko-KR"/>
              </w:rPr>
            </w:pPr>
            <w:r w:rsidRPr="00BF35FD">
              <w:rPr>
                <w:rFonts w:cs="Arial"/>
                <w:sz w:val="16"/>
                <w:szCs w:val="16"/>
                <w:lang w:eastAsia="ko-KR"/>
              </w:rPr>
              <w:t xml:space="preserve">E-UTRA Band 1, </w:t>
            </w:r>
            <w:r w:rsidRPr="00BF35FD">
              <w:rPr>
                <w:rFonts w:cs="Arial" w:hint="eastAsia"/>
                <w:sz w:val="16"/>
                <w:szCs w:val="16"/>
                <w:lang w:eastAsia="ko-KR"/>
              </w:rPr>
              <w:t xml:space="preserve">5, </w:t>
            </w:r>
            <w:r>
              <w:rPr>
                <w:rFonts w:cs="Arial"/>
                <w:sz w:val="16"/>
                <w:szCs w:val="16"/>
                <w:lang w:eastAsia="ko-KR"/>
              </w:rPr>
              <w:t>7, 8</w:t>
            </w:r>
            <w:r w:rsidRPr="00BF35FD">
              <w:rPr>
                <w:rFonts w:cs="Arial"/>
                <w:sz w:val="16"/>
                <w:szCs w:val="16"/>
                <w:lang w:eastAsia="ko-KR"/>
              </w:rPr>
              <w:t xml:space="preserve">, </w:t>
            </w:r>
            <w:r>
              <w:rPr>
                <w:rFonts w:cs="Arial" w:hint="eastAsia"/>
                <w:sz w:val="16"/>
                <w:szCs w:val="16"/>
                <w:lang w:eastAsia="ko-KR"/>
              </w:rPr>
              <w:t>26</w:t>
            </w:r>
            <w:r w:rsidRPr="00BF35FD">
              <w:rPr>
                <w:rFonts w:cs="Arial"/>
                <w:sz w:val="16"/>
                <w:szCs w:val="16"/>
                <w:lang w:eastAsia="ko-KR"/>
              </w:rPr>
              <w:t xml:space="preserve">, </w:t>
            </w:r>
            <w:r>
              <w:rPr>
                <w:rFonts w:cs="Arial" w:hint="eastAsia"/>
                <w:sz w:val="16"/>
                <w:szCs w:val="16"/>
                <w:lang w:eastAsia="ko-KR"/>
              </w:rPr>
              <w:t>28</w:t>
            </w:r>
            <w:r>
              <w:rPr>
                <w:rFonts w:cs="Arial"/>
                <w:sz w:val="16"/>
                <w:szCs w:val="16"/>
                <w:lang w:eastAsia="ko-KR"/>
              </w:rPr>
              <w:t>, 34, 39</w:t>
            </w:r>
            <w:r w:rsidRPr="00BF35FD">
              <w:rPr>
                <w:rFonts w:cs="Arial" w:hint="eastAsia"/>
                <w:sz w:val="16"/>
                <w:szCs w:val="16"/>
                <w:lang w:eastAsia="ko-KR"/>
              </w:rPr>
              <w:t>, 40</w:t>
            </w:r>
            <w:r w:rsidRPr="00BF35FD">
              <w:rPr>
                <w:rFonts w:cs="Arial"/>
                <w:sz w:val="16"/>
                <w:szCs w:val="16"/>
                <w:lang w:eastAsia="ko-KR"/>
              </w:rPr>
              <w:t>, 44</w:t>
            </w:r>
            <w:r w:rsidRPr="00BF35FD">
              <w:rPr>
                <w:rFonts w:cs="Arial" w:hint="eastAsia"/>
                <w:sz w:val="16"/>
                <w:szCs w:val="16"/>
                <w:lang w:eastAsia="ko-KR"/>
              </w:rPr>
              <w:t>, 45</w:t>
            </w:r>
            <w:r>
              <w:rPr>
                <w:rFonts w:cs="Arial"/>
                <w:sz w:val="16"/>
                <w:szCs w:val="16"/>
                <w:lang w:eastAsia="ko-KR"/>
              </w:rPr>
              <w:t>, 65</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cs="Arial"/>
                <w:sz w:val="16"/>
                <w:szCs w:val="16"/>
                <w:lang w:eastAsia="ko-KR"/>
              </w:rPr>
            </w:pPr>
            <w:r w:rsidRPr="00BF35FD">
              <w:rPr>
                <w:rFonts w:cs="Arial"/>
                <w:sz w:val="16"/>
                <w:szCs w:val="16"/>
                <w:lang w:eastAsia="ko-KR"/>
              </w:rPr>
              <w:t>F</w:t>
            </w:r>
            <w:r w:rsidRPr="00146824">
              <w:rPr>
                <w:rFonts w:cs="Arial"/>
                <w:sz w:val="16"/>
                <w:szCs w:val="16"/>
                <w:vertAlign w:val="subscript"/>
                <w:lang w:eastAsia="ko-KR"/>
              </w:rPr>
              <w:t>DL_low</w:t>
            </w:r>
            <w:r w:rsidRPr="00146824">
              <w:rPr>
                <w:rFonts w:cs="Arial"/>
                <w:sz w:val="16"/>
                <w:szCs w:val="16"/>
                <w:lang w:eastAsia="ko-KR"/>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sz w:val="16"/>
                <w:szCs w:val="16"/>
                <w:lang w:eastAsia="ko-KR"/>
              </w:rPr>
            </w:pPr>
            <w:r w:rsidRPr="00146824">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cs="Arial"/>
                <w:sz w:val="16"/>
                <w:szCs w:val="16"/>
                <w:lang w:eastAsia="ko-KR"/>
              </w:rPr>
            </w:pPr>
            <w:r w:rsidRPr="00BF35FD">
              <w:rPr>
                <w:rFonts w:cs="Arial"/>
                <w:sz w:val="16"/>
                <w:szCs w:val="16"/>
                <w:lang w:eastAsia="ko-KR"/>
              </w:rPr>
              <w:t>F</w:t>
            </w:r>
            <w:r w:rsidRPr="00146824">
              <w:rPr>
                <w:rFonts w:cs="Arial"/>
                <w:sz w:val="16"/>
                <w:szCs w:val="16"/>
                <w:vertAlign w:val="subscript"/>
                <w:lang w:eastAsia="ko-KR"/>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sz w:val="16"/>
                <w:szCs w:val="16"/>
                <w:lang w:eastAsia="ko-KR"/>
              </w:rPr>
            </w:pPr>
            <w:r w:rsidRPr="0014682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sidRPr="00146824">
              <w:rPr>
                <w:rFonts w:cs="Arial"/>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p>
        </w:tc>
      </w:tr>
      <w:tr w:rsidR="00227F3F" w:rsidRPr="00320140" w:rsidTr="002F410E">
        <w:trPr>
          <w:trHeight w:val="225"/>
          <w:jc w:val="center"/>
        </w:trPr>
        <w:tc>
          <w:tcPr>
            <w:tcW w:w="1486" w:type="dxa"/>
            <w:vMerge/>
            <w:tcBorders>
              <w:left w:val="single" w:sz="4" w:space="0" w:color="auto"/>
              <w:right w:val="single" w:sz="4" w:space="0" w:color="auto"/>
            </w:tcBorders>
            <w:shd w:val="clear" w:color="auto" w:fill="auto"/>
          </w:tcPr>
          <w:p w:rsidR="00227F3F" w:rsidRPr="00320140"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cs="Arial"/>
                <w:sz w:val="16"/>
                <w:szCs w:val="16"/>
                <w:lang w:eastAsia="ko-KR"/>
              </w:rPr>
            </w:pPr>
            <w:r w:rsidRPr="00BF35FD">
              <w:rPr>
                <w:rFonts w:cs="Arial"/>
                <w:sz w:val="16"/>
                <w:szCs w:val="16"/>
                <w:lang w:eastAsia="ko-KR"/>
              </w:rPr>
              <w:t>E-UTRA Band 3</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cs="Arial"/>
                <w:sz w:val="16"/>
                <w:szCs w:val="16"/>
                <w:lang w:eastAsia="ko-KR"/>
              </w:rPr>
            </w:pPr>
            <w:r w:rsidRPr="00BF35FD">
              <w:rPr>
                <w:rFonts w:cs="Arial"/>
                <w:sz w:val="16"/>
                <w:szCs w:val="16"/>
                <w:lang w:eastAsia="ko-KR"/>
              </w:rPr>
              <w:t>F</w:t>
            </w:r>
            <w:r w:rsidRPr="00BF35FD">
              <w:rPr>
                <w:rFonts w:cs="Arial"/>
                <w:sz w:val="16"/>
                <w:szCs w:val="16"/>
                <w:vertAlign w:val="subscript"/>
                <w:lang w:eastAsia="ko-KR"/>
              </w:rPr>
              <w:t>DL_low</w:t>
            </w:r>
            <w:r w:rsidRPr="00BF35FD">
              <w:rPr>
                <w:rFonts w:cs="Arial"/>
                <w:sz w:val="16"/>
                <w:szCs w:val="16"/>
                <w:lang w:eastAsia="ko-KR"/>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sz w:val="16"/>
                <w:szCs w:val="16"/>
                <w:lang w:eastAsia="ko-KR"/>
              </w:rPr>
            </w:pPr>
            <w:r w:rsidRPr="00BF35FD">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cs="Arial"/>
                <w:sz w:val="16"/>
                <w:szCs w:val="16"/>
                <w:lang w:eastAsia="ko-KR"/>
              </w:rPr>
            </w:pPr>
            <w:r w:rsidRPr="00BF35FD">
              <w:rPr>
                <w:rFonts w:cs="Arial"/>
                <w:sz w:val="16"/>
                <w:szCs w:val="16"/>
                <w:lang w:eastAsia="ko-KR"/>
              </w:rPr>
              <w:t>F</w:t>
            </w:r>
            <w:r w:rsidRPr="00BF35FD">
              <w:rPr>
                <w:rFonts w:cs="Arial"/>
                <w:sz w:val="16"/>
                <w:szCs w:val="16"/>
                <w:vertAlign w:val="subscript"/>
                <w:lang w:eastAsia="ko-KR"/>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sz w:val="16"/>
                <w:szCs w:val="16"/>
                <w:lang w:eastAsia="ko-KR"/>
              </w:rPr>
            </w:pPr>
            <w:r w:rsidRPr="00BF35FD">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sidRPr="00BF35FD">
              <w:rPr>
                <w:rFonts w:cs="Arial"/>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sidRPr="00BF35FD">
              <w:rPr>
                <w:rFonts w:cs="Arial"/>
                <w:sz w:val="16"/>
                <w:szCs w:val="16"/>
                <w:lang w:eastAsia="ko-KR"/>
              </w:rPr>
              <w:t>3</w:t>
            </w:r>
          </w:p>
        </w:tc>
      </w:tr>
      <w:tr w:rsidR="00227F3F" w:rsidRPr="00320140" w:rsidTr="002F410E">
        <w:trPr>
          <w:trHeight w:val="225"/>
          <w:jc w:val="center"/>
        </w:trPr>
        <w:tc>
          <w:tcPr>
            <w:tcW w:w="1486" w:type="dxa"/>
            <w:vMerge/>
            <w:tcBorders>
              <w:left w:val="single" w:sz="4" w:space="0" w:color="auto"/>
              <w:right w:val="single" w:sz="4" w:space="0" w:color="auto"/>
            </w:tcBorders>
            <w:shd w:val="clear" w:color="auto" w:fill="auto"/>
          </w:tcPr>
          <w:p w:rsidR="00227F3F" w:rsidRPr="00320140"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cs="Arial"/>
                <w:sz w:val="16"/>
                <w:szCs w:val="16"/>
                <w:lang w:eastAsia="ko-KR"/>
              </w:rPr>
            </w:pPr>
            <w:r w:rsidRPr="00BF35FD">
              <w:rPr>
                <w:rFonts w:cs="Arial"/>
                <w:sz w:val="16"/>
                <w:szCs w:val="16"/>
                <w:lang w:eastAsia="ko-KR"/>
              </w:rPr>
              <w:t>E-UTRA Band 22, 41, 42</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cs="Arial"/>
                <w:sz w:val="16"/>
                <w:szCs w:val="16"/>
                <w:lang w:eastAsia="ko-KR"/>
              </w:rPr>
            </w:pPr>
            <w:r w:rsidRPr="00BF35FD">
              <w:rPr>
                <w:rFonts w:cs="Arial"/>
                <w:sz w:val="16"/>
                <w:szCs w:val="16"/>
                <w:lang w:eastAsia="ko-KR"/>
              </w:rPr>
              <w:t>F</w:t>
            </w:r>
            <w:r w:rsidRPr="00BF35FD">
              <w:rPr>
                <w:rFonts w:cs="Arial"/>
                <w:sz w:val="16"/>
                <w:szCs w:val="16"/>
                <w:vertAlign w:val="subscript"/>
                <w:lang w:eastAsia="ko-KR"/>
              </w:rPr>
              <w:t>DL_low</w:t>
            </w:r>
            <w:r w:rsidRPr="00BF35FD">
              <w:rPr>
                <w:rFonts w:cs="Arial"/>
                <w:sz w:val="16"/>
                <w:szCs w:val="16"/>
                <w:lang w:eastAsia="ko-KR"/>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sz w:val="16"/>
                <w:szCs w:val="16"/>
                <w:lang w:eastAsia="ko-KR"/>
              </w:rPr>
            </w:pPr>
            <w:r w:rsidRPr="00BF35FD">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cs="Arial"/>
                <w:sz w:val="16"/>
                <w:szCs w:val="16"/>
                <w:lang w:eastAsia="ko-KR"/>
              </w:rPr>
            </w:pPr>
            <w:r w:rsidRPr="00BF35FD">
              <w:rPr>
                <w:rFonts w:cs="Arial"/>
                <w:sz w:val="16"/>
                <w:szCs w:val="16"/>
                <w:lang w:eastAsia="ko-KR"/>
              </w:rPr>
              <w:t>F</w:t>
            </w:r>
            <w:r w:rsidRPr="00BF35FD">
              <w:rPr>
                <w:rFonts w:cs="Arial"/>
                <w:sz w:val="16"/>
                <w:szCs w:val="16"/>
                <w:vertAlign w:val="subscript"/>
                <w:lang w:eastAsia="ko-KR"/>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sz w:val="16"/>
                <w:szCs w:val="16"/>
                <w:lang w:eastAsia="ko-KR"/>
              </w:rPr>
            </w:pPr>
            <w:r w:rsidRPr="00BF35FD">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sidRPr="00BF35FD">
              <w:rPr>
                <w:rFonts w:cs="Arial"/>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sidRPr="00BF35FD">
              <w:rPr>
                <w:rFonts w:cs="Arial"/>
                <w:sz w:val="16"/>
                <w:szCs w:val="16"/>
                <w:lang w:eastAsia="ko-KR"/>
              </w:rPr>
              <w:t>2</w:t>
            </w:r>
          </w:p>
        </w:tc>
      </w:tr>
      <w:tr w:rsidR="00227F3F" w:rsidRPr="00320140" w:rsidTr="002F410E">
        <w:trPr>
          <w:trHeight w:val="225"/>
          <w:jc w:val="center"/>
        </w:trPr>
        <w:tc>
          <w:tcPr>
            <w:tcW w:w="1486" w:type="dxa"/>
            <w:vMerge/>
            <w:tcBorders>
              <w:left w:val="single" w:sz="4" w:space="0" w:color="auto"/>
              <w:right w:val="single" w:sz="4" w:space="0" w:color="auto"/>
            </w:tcBorders>
            <w:shd w:val="clear" w:color="auto" w:fill="auto"/>
          </w:tcPr>
          <w:p w:rsidR="00227F3F" w:rsidRPr="00320140"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320140" w:rsidRDefault="00227F3F" w:rsidP="002F410E">
            <w:pPr>
              <w:pStyle w:val="TAL"/>
              <w:rPr>
                <w:rFonts w:cs="Arial"/>
                <w:sz w:val="16"/>
                <w:szCs w:val="16"/>
                <w:lang w:eastAsia="ko-KR"/>
              </w:rPr>
            </w:pPr>
            <w:r w:rsidRPr="00E051BC">
              <w:rPr>
                <w:rFonts w:cs="Arial"/>
                <w:sz w:val="16"/>
                <w:szCs w:val="16"/>
                <w:lang w:eastAsia="ko-KR"/>
              </w:rPr>
              <w:t>Frequency range</w:t>
            </w:r>
          </w:p>
        </w:tc>
        <w:tc>
          <w:tcPr>
            <w:tcW w:w="851" w:type="dxa"/>
            <w:gridSpan w:val="2"/>
            <w:tcBorders>
              <w:top w:val="nil"/>
              <w:left w:val="nil"/>
              <w:bottom w:val="single" w:sz="4" w:space="0" w:color="auto"/>
              <w:right w:val="single" w:sz="4" w:space="0" w:color="auto"/>
            </w:tcBorders>
            <w:shd w:val="clear" w:color="auto" w:fill="auto"/>
          </w:tcPr>
          <w:p w:rsidR="00227F3F" w:rsidRPr="00320140" w:rsidRDefault="00227F3F" w:rsidP="002F410E">
            <w:pPr>
              <w:pStyle w:val="TAR"/>
              <w:rPr>
                <w:rFonts w:cs="Arial"/>
                <w:sz w:val="16"/>
                <w:szCs w:val="16"/>
                <w:lang w:eastAsia="ko-KR"/>
              </w:rPr>
            </w:pPr>
            <w:r>
              <w:rPr>
                <w:rFonts w:cs="Arial" w:hint="eastAsia"/>
                <w:sz w:val="16"/>
                <w:szCs w:val="16"/>
                <w:lang w:eastAsia="ko-KR"/>
              </w:rPr>
              <w:t>5925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320140" w:rsidRDefault="00227F3F" w:rsidP="002F410E">
            <w:pPr>
              <w:pStyle w:val="TAC"/>
              <w:rPr>
                <w:rFonts w:cs="Arial"/>
                <w:sz w:val="16"/>
                <w:szCs w:val="16"/>
                <w:lang w:eastAsia="ko-KR"/>
              </w:rPr>
            </w:pPr>
            <w:r w:rsidRPr="00146824">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tcPr>
          <w:p w:rsidR="00227F3F" w:rsidRPr="00320140" w:rsidRDefault="00227F3F" w:rsidP="002F410E">
            <w:pPr>
              <w:pStyle w:val="TAL"/>
              <w:rPr>
                <w:rFonts w:cs="Arial"/>
                <w:sz w:val="16"/>
                <w:szCs w:val="16"/>
                <w:lang w:eastAsia="ko-KR"/>
              </w:rPr>
            </w:pPr>
            <w:r>
              <w:rPr>
                <w:rFonts w:cs="Arial" w:hint="eastAsia"/>
                <w:sz w:val="16"/>
                <w:szCs w:val="16"/>
                <w:lang w:eastAsia="ko-KR"/>
              </w:rPr>
              <w:t>5950</w:t>
            </w:r>
          </w:p>
        </w:tc>
        <w:tc>
          <w:tcPr>
            <w:tcW w:w="1067" w:type="dxa"/>
            <w:tcBorders>
              <w:top w:val="nil"/>
              <w:left w:val="nil"/>
              <w:bottom w:val="single" w:sz="4" w:space="0" w:color="auto"/>
              <w:right w:val="single" w:sz="4" w:space="0" w:color="auto"/>
            </w:tcBorders>
            <w:shd w:val="clear" w:color="auto" w:fill="auto"/>
          </w:tcPr>
          <w:p w:rsidR="00227F3F" w:rsidRPr="00320140" w:rsidRDefault="00227F3F" w:rsidP="002F410E">
            <w:pPr>
              <w:pStyle w:val="TAC"/>
              <w:rPr>
                <w:rFonts w:cs="Arial"/>
                <w:sz w:val="16"/>
                <w:szCs w:val="16"/>
                <w:lang w:eastAsia="ko-KR"/>
              </w:rPr>
            </w:pPr>
            <w:r>
              <w:rPr>
                <w:rFonts w:cs="Arial" w:hint="eastAsia"/>
                <w:sz w:val="16"/>
                <w:szCs w:val="16"/>
                <w:lang w:eastAsia="ko-KR"/>
              </w:rPr>
              <w:t>-30</w:t>
            </w:r>
          </w:p>
        </w:tc>
        <w:tc>
          <w:tcPr>
            <w:tcW w:w="928" w:type="dxa"/>
            <w:tcBorders>
              <w:top w:val="nil"/>
              <w:left w:val="nil"/>
              <w:bottom w:val="single" w:sz="4" w:space="0" w:color="auto"/>
              <w:right w:val="single" w:sz="4" w:space="0" w:color="auto"/>
            </w:tcBorders>
            <w:shd w:val="clear" w:color="auto" w:fill="auto"/>
            <w:noWrap/>
          </w:tcPr>
          <w:p w:rsidR="00227F3F" w:rsidRPr="00320140" w:rsidRDefault="00227F3F" w:rsidP="002F410E">
            <w:pPr>
              <w:pStyle w:val="TAC"/>
              <w:rPr>
                <w:rFonts w:cs="Arial"/>
                <w:sz w:val="16"/>
                <w:szCs w:val="16"/>
                <w:lang w:eastAsia="ko-KR"/>
              </w:rPr>
            </w:pPr>
            <w:r>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tcPr>
          <w:p w:rsidR="00227F3F" w:rsidRPr="00320140" w:rsidRDefault="00227F3F" w:rsidP="002F410E">
            <w:pPr>
              <w:pStyle w:val="TAC"/>
              <w:rPr>
                <w:rFonts w:cs="Arial"/>
                <w:sz w:val="16"/>
                <w:szCs w:val="16"/>
                <w:lang w:eastAsia="ko-KR"/>
              </w:rPr>
            </w:pPr>
            <w:r>
              <w:rPr>
                <w:rFonts w:cs="Arial" w:hint="eastAsia"/>
                <w:sz w:val="16"/>
                <w:szCs w:val="16"/>
                <w:lang w:eastAsia="ko-KR"/>
              </w:rPr>
              <w:t>24</w:t>
            </w:r>
            <w:r>
              <w:rPr>
                <w:rFonts w:cs="Arial"/>
                <w:sz w:val="16"/>
                <w:szCs w:val="16"/>
                <w:lang w:eastAsia="ko-KR"/>
              </w:rPr>
              <w:t>,25</w:t>
            </w:r>
          </w:p>
        </w:tc>
      </w:tr>
      <w:tr w:rsidR="00227F3F" w:rsidRPr="00320140" w:rsidTr="002F410E">
        <w:trPr>
          <w:trHeight w:val="225"/>
          <w:jc w:val="center"/>
        </w:trPr>
        <w:tc>
          <w:tcPr>
            <w:tcW w:w="1486" w:type="dxa"/>
            <w:vMerge/>
            <w:tcBorders>
              <w:left w:val="single" w:sz="4" w:space="0" w:color="auto"/>
              <w:right w:val="single" w:sz="4" w:space="0" w:color="auto"/>
            </w:tcBorders>
            <w:shd w:val="clear" w:color="auto" w:fill="auto"/>
          </w:tcPr>
          <w:p w:rsidR="00227F3F" w:rsidRPr="00320140"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320140" w:rsidRDefault="00227F3F" w:rsidP="002F410E">
            <w:pPr>
              <w:pStyle w:val="TAL"/>
              <w:rPr>
                <w:rFonts w:cs="Arial"/>
                <w:sz w:val="16"/>
                <w:szCs w:val="16"/>
                <w:lang w:eastAsia="ko-KR"/>
              </w:rPr>
            </w:pPr>
            <w:r w:rsidRPr="00BF35FD">
              <w:rPr>
                <w:rFonts w:cs="Arial"/>
                <w:sz w:val="16"/>
                <w:szCs w:val="16"/>
                <w:lang w:eastAsia="ko-KR"/>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cs="Arial"/>
                <w:sz w:val="16"/>
                <w:szCs w:val="16"/>
                <w:lang w:eastAsia="ko-KR"/>
              </w:rPr>
            </w:pPr>
            <w:r w:rsidRPr="00BF35FD">
              <w:rPr>
                <w:rFonts w:cs="Arial"/>
                <w:sz w:val="16"/>
                <w:szCs w:val="16"/>
                <w:lang w:eastAsia="ko-KR"/>
              </w:rPr>
              <w:t>58</w:t>
            </w:r>
            <w:r>
              <w:rPr>
                <w:rFonts w:cs="Arial"/>
                <w:sz w:val="16"/>
                <w:szCs w:val="16"/>
                <w:lang w:eastAsia="ko-KR"/>
              </w:rPr>
              <w:t>15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320140" w:rsidRDefault="00227F3F" w:rsidP="002F410E">
            <w:pPr>
              <w:pStyle w:val="TAC"/>
              <w:rPr>
                <w:rFonts w:cs="Arial"/>
                <w:sz w:val="16"/>
                <w:szCs w:val="16"/>
                <w:lang w:eastAsia="ko-KR"/>
              </w:rPr>
            </w:pPr>
            <w:r w:rsidRPr="00BF35FD">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cs="Arial"/>
                <w:sz w:val="16"/>
                <w:szCs w:val="16"/>
                <w:lang w:eastAsia="ko-KR"/>
              </w:rPr>
            </w:pPr>
            <w:r w:rsidRPr="00BF35FD">
              <w:rPr>
                <w:rFonts w:cs="Arial"/>
                <w:sz w:val="16"/>
                <w:szCs w:val="16"/>
                <w:lang w:eastAsia="ko-KR"/>
              </w:rPr>
              <w:t>5855</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sz w:val="16"/>
                <w:szCs w:val="16"/>
                <w:lang w:eastAsia="ko-KR"/>
              </w:rPr>
            </w:pPr>
            <w:r>
              <w:rPr>
                <w:rFonts w:cs="Arial"/>
                <w:sz w:val="16"/>
                <w:szCs w:val="16"/>
                <w:lang w:eastAsia="ko-KR"/>
              </w:rPr>
              <w:t>-30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Pr>
                <w:rFonts w:cs="Arial"/>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sidRPr="00BF35FD">
              <w:rPr>
                <w:rFonts w:cs="Arial"/>
                <w:sz w:val="16"/>
                <w:szCs w:val="16"/>
                <w:lang w:eastAsia="ko-KR"/>
              </w:rPr>
              <w:t>24</w:t>
            </w:r>
          </w:p>
        </w:tc>
      </w:tr>
      <w:tr w:rsidR="00227F3F" w:rsidRPr="000E79FC" w:rsidTr="002F410E">
        <w:trPr>
          <w:trHeight w:val="225"/>
          <w:jc w:val="center"/>
        </w:trPr>
        <w:tc>
          <w:tcPr>
            <w:tcW w:w="1486" w:type="dxa"/>
            <w:vMerge w:val="restart"/>
            <w:tcBorders>
              <w:top w:val="single" w:sz="4" w:space="0" w:color="auto"/>
              <w:left w:val="single" w:sz="4" w:space="0" w:color="auto"/>
              <w:bottom w:val="single" w:sz="6" w:space="0" w:color="auto"/>
              <w:right w:val="single" w:sz="6" w:space="0" w:color="auto"/>
            </w:tcBorders>
            <w:shd w:val="clear" w:color="auto" w:fill="auto"/>
          </w:tcPr>
          <w:p w:rsidR="00227F3F" w:rsidRPr="000E79FC" w:rsidRDefault="00227F3F" w:rsidP="002F410E">
            <w:pPr>
              <w:pStyle w:val="TAC"/>
              <w:rPr>
                <w:rFonts w:cs="Arial"/>
                <w:lang w:eastAsia="ja-JP"/>
              </w:rPr>
            </w:pPr>
            <w:r w:rsidRPr="000E79FC">
              <w:rPr>
                <w:rFonts w:cs="Arial" w:hint="eastAsia"/>
                <w:lang w:eastAsia="ja-JP"/>
              </w:rPr>
              <w:t>CA_4A-5A</w:t>
            </w:r>
          </w:p>
        </w:tc>
        <w:tc>
          <w:tcPr>
            <w:tcW w:w="2608" w:type="dxa"/>
            <w:gridSpan w:val="3"/>
            <w:tcBorders>
              <w:top w:val="single" w:sz="4" w:space="0" w:color="auto"/>
              <w:left w:val="single" w:sz="6" w:space="0" w:color="auto"/>
              <w:bottom w:val="single" w:sz="6" w:space="0" w:color="auto"/>
              <w:right w:val="single" w:sz="6"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ja-JP"/>
              </w:rPr>
              <w:t>2</w:t>
            </w:r>
            <w:r w:rsidRPr="000E79FC">
              <w:rPr>
                <w:rFonts w:cs="Arial"/>
                <w:sz w:val="16"/>
                <w:szCs w:val="16"/>
              </w:rPr>
              <w:t>,</w:t>
            </w:r>
            <w:r w:rsidRPr="000E79FC">
              <w:rPr>
                <w:rFonts w:cs="Arial" w:hint="eastAsia"/>
                <w:sz w:val="16"/>
                <w:szCs w:val="16"/>
                <w:lang w:eastAsia="ko-KR"/>
              </w:rPr>
              <w:t xml:space="preserve"> </w:t>
            </w:r>
            <w:r w:rsidRPr="000E79FC">
              <w:rPr>
                <w:rFonts w:cs="Arial" w:hint="eastAsia"/>
                <w:sz w:val="16"/>
                <w:szCs w:val="16"/>
                <w:lang w:eastAsia="ja-JP"/>
              </w:rPr>
              <w:t xml:space="preserve">4, </w:t>
            </w:r>
            <w:r w:rsidRPr="000E79FC">
              <w:rPr>
                <w:rFonts w:cs="Arial" w:hint="eastAsia"/>
                <w:sz w:val="16"/>
                <w:szCs w:val="16"/>
                <w:lang w:eastAsia="ko-KR"/>
              </w:rPr>
              <w:t>5</w:t>
            </w:r>
            <w:r w:rsidRPr="000E79FC">
              <w:rPr>
                <w:rFonts w:cs="Arial" w:hint="eastAsia"/>
                <w:sz w:val="16"/>
                <w:szCs w:val="16"/>
              </w:rPr>
              <w:t>,</w:t>
            </w:r>
            <w:r w:rsidRPr="000E79FC">
              <w:rPr>
                <w:rFonts w:cs="Arial"/>
                <w:sz w:val="16"/>
                <w:szCs w:val="16"/>
              </w:rPr>
              <w:t xml:space="preserve"> </w:t>
            </w:r>
            <w:r w:rsidRPr="000E79FC">
              <w:rPr>
                <w:rFonts w:cs="Arial" w:hint="eastAsia"/>
                <w:sz w:val="16"/>
                <w:szCs w:val="16"/>
                <w:lang w:eastAsia="ko-KR"/>
              </w:rPr>
              <w:t xml:space="preserve">7, </w:t>
            </w:r>
            <w:r w:rsidRPr="000E79FC">
              <w:rPr>
                <w:rFonts w:cs="Arial" w:hint="eastAsia"/>
                <w:sz w:val="16"/>
                <w:szCs w:val="16"/>
                <w:lang w:eastAsia="ja-JP"/>
              </w:rPr>
              <w:t xml:space="preserve">10, 12, 13, 14, 17, 24, 25, </w:t>
            </w:r>
            <w:r w:rsidRPr="000E79FC">
              <w:rPr>
                <w:rFonts w:cs="Arial"/>
                <w:sz w:val="16"/>
                <w:szCs w:val="16"/>
              </w:rPr>
              <w:t>2</w:t>
            </w:r>
            <w:r w:rsidRPr="000E79FC">
              <w:rPr>
                <w:rFonts w:cs="Arial" w:hint="eastAsia"/>
                <w:sz w:val="16"/>
                <w:szCs w:val="16"/>
                <w:lang w:eastAsia="ja-JP"/>
              </w:rPr>
              <w:t>8</w:t>
            </w:r>
            <w:r w:rsidRPr="000E79FC">
              <w:rPr>
                <w:rFonts w:cs="Arial"/>
                <w:sz w:val="16"/>
                <w:szCs w:val="16"/>
              </w:rPr>
              <w:t xml:space="preserve">, </w:t>
            </w:r>
            <w:r w:rsidRPr="000E79FC">
              <w:rPr>
                <w:rFonts w:cs="Arial" w:hint="eastAsia"/>
                <w:sz w:val="16"/>
                <w:szCs w:val="16"/>
                <w:lang w:eastAsia="ja-JP"/>
              </w:rPr>
              <w:t xml:space="preserve">29, 30, </w:t>
            </w:r>
            <w:r w:rsidRPr="000E79FC">
              <w:rPr>
                <w:rFonts w:cs="Arial"/>
                <w:sz w:val="16"/>
                <w:szCs w:val="16"/>
              </w:rPr>
              <w:t>43, 70</w:t>
            </w:r>
          </w:p>
        </w:tc>
        <w:tc>
          <w:tcPr>
            <w:tcW w:w="851"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L"/>
              <w:rPr>
                <w:rFonts w:cs="Arial"/>
                <w:sz w:val="16"/>
                <w:szCs w:val="16"/>
                <w:lang w:eastAsia="ja-JP"/>
              </w:rPr>
            </w:pPr>
            <w:r w:rsidRPr="000E79FC">
              <w:rPr>
                <w:rFonts w:cs="Arial"/>
                <w:sz w:val="16"/>
                <w:szCs w:val="16"/>
              </w:rPr>
              <w:t>E-UTRA Band 2</w:t>
            </w:r>
            <w:r w:rsidRPr="000E79FC">
              <w:rPr>
                <w:rFonts w:cs="Arial" w:hint="eastAsia"/>
                <w:sz w:val="16"/>
                <w:szCs w:val="16"/>
                <w:lang w:eastAsia="ja-JP"/>
              </w:rPr>
              <w:t>6</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227F3F" w:rsidRPr="000E79FC" w:rsidRDefault="00227F3F" w:rsidP="002F410E">
            <w:pPr>
              <w:pStyle w:val="TAR"/>
              <w:rPr>
                <w:rFonts w:cs="Arial"/>
                <w:sz w:val="16"/>
                <w:szCs w:val="16"/>
                <w:lang w:eastAsia="ja-JP"/>
              </w:rPr>
            </w:pPr>
            <w:r w:rsidRPr="000E79FC">
              <w:rPr>
                <w:rFonts w:cs="Arial" w:hint="eastAsia"/>
                <w:sz w:val="16"/>
                <w:szCs w:val="16"/>
                <w:lang w:eastAsia="ja-JP"/>
              </w:rPr>
              <w:t>859</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227F3F" w:rsidRPr="000E79FC" w:rsidRDefault="00227F3F" w:rsidP="002F410E">
            <w:pPr>
              <w:pStyle w:val="TAL"/>
              <w:rPr>
                <w:rFonts w:cs="Arial"/>
                <w:sz w:val="16"/>
                <w:szCs w:val="16"/>
                <w:lang w:eastAsia="ja-JP"/>
              </w:rPr>
            </w:pPr>
            <w:r w:rsidRPr="000E79FC">
              <w:rPr>
                <w:rFonts w:cs="Arial" w:hint="eastAsia"/>
                <w:sz w:val="16"/>
                <w:szCs w:val="16"/>
                <w:lang w:eastAsia="ja-JP"/>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bottom"/>
          </w:tcPr>
          <w:p w:rsidR="00227F3F" w:rsidRPr="000E79FC" w:rsidRDefault="00227F3F" w:rsidP="002F410E">
            <w:pPr>
              <w:pStyle w:val="TAL"/>
              <w:rPr>
                <w:rFonts w:cs="Arial"/>
                <w:sz w:val="16"/>
                <w:szCs w:val="16"/>
                <w:lang w:eastAsia="ja-JP"/>
              </w:rPr>
            </w:pPr>
            <w:r w:rsidRPr="000E79FC">
              <w:rPr>
                <w:rFonts w:cs="Arial"/>
                <w:sz w:val="16"/>
                <w:szCs w:val="16"/>
              </w:rPr>
              <w:t xml:space="preserve">E-UTRA band </w:t>
            </w:r>
            <w:r w:rsidRPr="000E79FC">
              <w:rPr>
                <w:rFonts w:cs="Arial" w:hint="eastAsia"/>
                <w:sz w:val="16"/>
                <w:szCs w:val="16"/>
                <w:lang w:eastAsia="ja-JP"/>
              </w:rPr>
              <w:t>41, 42</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2</w:t>
            </w:r>
          </w:p>
        </w:tc>
      </w:tr>
      <w:tr w:rsidR="00227F3F" w:rsidRPr="000E79FC" w:rsidTr="002F410E">
        <w:trPr>
          <w:trHeight w:val="225"/>
          <w:jc w:val="center"/>
        </w:trPr>
        <w:tc>
          <w:tcPr>
            <w:tcW w:w="1486" w:type="dxa"/>
            <w:vMerge w:val="restart"/>
            <w:tcBorders>
              <w:top w:val="single" w:sz="6" w:space="0" w:color="auto"/>
              <w:left w:val="single" w:sz="4" w:space="0" w:color="auto"/>
              <w:bottom w:val="single" w:sz="4" w:space="0" w:color="auto"/>
              <w:right w:val="single" w:sz="6" w:space="0" w:color="auto"/>
            </w:tcBorders>
            <w:shd w:val="clear" w:color="auto" w:fill="auto"/>
          </w:tcPr>
          <w:p w:rsidR="00227F3F" w:rsidRPr="000E79FC" w:rsidRDefault="00227F3F" w:rsidP="002F410E">
            <w:pPr>
              <w:pStyle w:val="TAC"/>
              <w:rPr>
                <w:rFonts w:cs="Arial"/>
                <w:lang w:eastAsia="ko-KR"/>
              </w:rPr>
            </w:pPr>
            <w:r w:rsidRPr="000E79FC">
              <w:rPr>
                <w:rFonts w:cs="Arial" w:hint="eastAsia"/>
                <w:lang w:eastAsia="ko-KR"/>
              </w:rPr>
              <w:t>CA_4A-7A</w:t>
            </w:r>
          </w:p>
        </w:tc>
        <w:tc>
          <w:tcPr>
            <w:tcW w:w="2608" w:type="dxa"/>
            <w:gridSpan w:val="3"/>
            <w:tcBorders>
              <w:top w:val="single" w:sz="6" w:space="0" w:color="auto"/>
              <w:left w:val="single" w:sz="6" w:space="0" w:color="auto"/>
              <w:bottom w:val="single" w:sz="4" w:space="0" w:color="auto"/>
              <w:right w:val="single" w:sz="6"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 xml:space="preserve">E-UTRA Band </w:t>
            </w:r>
            <w:r w:rsidRPr="000E79FC">
              <w:rPr>
                <w:rFonts w:cs="Arial" w:hint="eastAsia"/>
                <w:sz w:val="16"/>
                <w:szCs w:val="16"/>
                <w:lang w:eastAsia="ko-KR"/>
              </w:rPr>
              <w:t xml:space="preserve">2, 4, 5, </w:t>
            </w:r>
            <w:r w:rsidRPr="000E79FC">
              <w:rPr>
                <w:rFonts w:cs="Arial"/>
                <w:sz w:val="16"/>
                <w:szCs w:val="16"/>
              </w:rPr>
              <w:t xml:space="preserve">7, </w:t>
            </w:r>
            <w:r w:rsidRPr="000E79FC">
              <w:rPr>
                <w:rFonts w:cs="Arial" w:hint="eastAsia"/>
                <w:sz w:val="16"/>
                <w:szCs w:val="16"/>
                <w:lang w:eastAsia="ko-KR"/>
              </w:rPr>
              <w:t xml:space="preserve">10, 12, 13, 14, 17, </w:t>
            </w:r>
            <w:r w:rsidRPr="000E79FC">
              <w:rPr>
                <w:rFonts w:cs="Arial" w:hint="eastAsia"/>
                <w:sz w:val="16"/>
                <w:szCs w:val="16"/>
                <w:lang w:eastAsia="ja-JP"/>
              </w:rPr>
              <w:t xml:space="preserve">26, </w:t>
            </w:r>
            <w:r w:rsidRPr="000E79FC">
              <w:rPr>
                <w:rFonts w:cs="Arial" w:hint="eastAsia"/>
                <w:sz w:val="16"/>
                <w:szCs w:val="16"/>
                <w:lang w:eastAsia="ko-KR"/>
              </w:rPr>
              <w:t>27,</w:t>
            </w:r>
            <w:r w:rsidRPr="000E79FC">
              <w:rPr>
                <w:rFonts w:cs="Arial"/>
                <w:sz w:val="16"/>
                <w:szCs w:val="16"/>
              </w:rPr>
              <w:t xml:space="preserve"> 28,</w:t>
            </w:r>
            <w:r w:rsidRPr="000E79FC">
              <w:rPr>
                <w:rFonts w:cs="Arial" w:hint="eastAsia"/>
                <w:sz w:val="16"/>
                <w:szCs w:val="16"/>
                <w:lang w:eastAsia="ko-KR"/>
              </w:rPr>
              <w:t xml:space="preserve"> 29</w:t>
            </w:r>
            <w:r w:rsidRPr="000E79FC">
              <w:rPr>
                <w:rFonts w:cs="Arial" w:hint="eastAsia"/>
                <w:sz w:val="16"/>
                <w:szCs w:val="16"/>
                <w:lang w:eastAsia="ja-JP"/>
              </w:rPr>
              <w:t>, 30, 43</w:t>
            </w:r>
            <w:r w:rsidRPr="000E79FC">
              <w:rPr>
                <w:rFonts w:cs="Arial"/>
                <w:sz w:val="16"/>
                <w:szCs w:val="16"/>
                <w:lang w:eastAsia="ja-JP"/>
              </w:rPr>
              <w:t>, 66</w:t>
            </w:r>
          </w:p>
        </w:tc>
        <w:tc>
          <w:tcPr>
            <w:tcW w:w="85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42</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2</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13, 14</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13</w:t>
            </w:r>
            <w:r w:rsidRPr="000E79FC">
              <w:rPr>
                <w:rFonts w:cs="Arial"/>
                <w:sz w:val="16"/>
                <w:szCs w:val="16"/>
              </w:rPr>
              <w:t xml:space="preserve">, </w:t>
            </w:r>
            <w:r w:rsidRPr="000E79FC">
              <w:rPr>
                <w:rFonts w:cs="Arial" w:hint="eastAsia"/>
                <w:sz w:val="16"/>
                <w:szCs w:val="16"/>
                <w:lang w:eastAsia="ko-KR"/>
              </w:rPr>
              <w:t>14</w:t>
            </w: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14</w:t>
            </w:r>
          </w:p>
        </w:tc>
      </w:tr>
      <w:tr w:rsidR="00227F3F" w:rsidRPr="000E79FC"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r w:rsidRPr="000E79FC">
              <w:rPr>
                <w:rFonts w:cs="Arial" w:hint="eastAsia"/>
                <w:lang w:eastAsia="ko-KR"/>
              </w:rPr>
              <w:t>CA_4A-12A</w:t>
            </w: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lang w:eastAsia="ko-KR"/>
              </w:rPr>
              <w:t>E-UTRA Band 2, 5, 7,13, 14, 17, 22, 24, 25, 26, 27, 30, 41, 43</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lang w:eastAsia="ko-KR"/>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lang w:eastAsia="ko-KR"/>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lang w:eastAsia="ko-KR"/>
              </w:rPr>
            </w:pPr>
            <w:r w:rsidRPr="000E79FC">
              <w:rPr>
                <w:rFonts w:cs="Arial"/>
                <w:sz w:val="16"/>
                <w:szCs w:val="16"/>
              </w:rPr>
              <w:t>E-UTRA Band</w:t>
            </w:r>
            <w:r w:rsidRPr="000E79FC">
              <w:rPr>
                <w:rFonts w:cs="Arial" w:hint="eastAsia"/>
                <w:sz w:val="16"/>
                <w:szCs w:val="16"/>
                <w:lang w:eastAsia="ko-KR"/>
              </w:rPr>
              <w:t xml:space="preserve"> 4, 10. 42</w:t>
            </w:r>
            <w:r w:rsidRPr="000E79FC">
              <w:rPr>
                <w:rFonts w:cs="Arial"/>
                <w:sz w:val="16"/>
                <w:szCs w:val="16"/>
                <w:lang w:eastAsia="ko-KR"/>
              </w:rPr>
              <w:t>, 66</w:t>
            </w:r>
            <w:r w:rsidRPr="000E79FC">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lang w:eastAsia="ko-KR"/>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lang w:eastAsia="ko-KR"/>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2</w:t>
            </w: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E-UTRA Band</w:t>
            </w:r>
            <w:r w:rsidRPr="000E79FC">
              <w:rPr>
                <w:rFonts w:cs="Arial" w:hint="eastAsia"/>
                <w:sz w:val="16"/>
                <w:szCs w:val="16"/>
                <w:lang w:eastAsia="ko-KR"/>
              </w:rPr>
              <w:t xml:space="preserve"> 12</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lang w:eastAsia="ko-KR"/>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lang w:eastAsia="ko-KR"/>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p>
        </w:tc>
      </w:tr>
      <w:tr w:rsidR="00227F3F" w:rsidRPr="000E79FC"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rFonts w:cs="Arial"/>
              </w:rPr>
            </w:pPr>
            <w:r w:rsidRPr="000E79FC">
              <w:rPr>
                <w:rFonts w:cs="Arial" w:hint="eastAsia"/>
                <w:lang w:eastAsia="ko-KR"/>
              </w:rPr>
              <w:t>CA_4A-13A</w:t>
            </w: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lang w:eastAsia="ko-KR"/>
              </w:rPr>
              <w:t>E-UTRA Band 2,4, 5, 7, 10,12,13,17, 22, 25, 26, 27, 29, 41, 43</w:t>
            </w:r>
            <w:r w:rsidRPr="000E79FC">
              <w:rPr>
                <w:rFonts w:cs="Arial"/>
                <w:sz w:val="16"/>
                <w:szCs w:val="16"/>
                <w:lang w:eastAsia="ko-KR"/>
              </w:rPr>
              <w:t>, 66</w:t>
            </w:r>
            <w:r w:rsidRPr="000E79FC">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E-UTRA Band</w:t>
            </w:r>
            <w:r w:rsidRPr="000E79FC">
              <w:rPr>
                <w:rFonts w:cs="Arial" w:hint="eastAsia"/>
                <w:sz w:val="16"/>
                <w:szCs w:val="16"/>
                <w:lang w:eastAsia="ko-KR"/>
              </w:rPr>
              <w:t xml:space="preserve"> 14</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E-UTRA Band</w:t>
            </w:r>
            <w:r w:rsidRPr="000E79FC">
              <w:rPr>
                <w:rFonts w:cs="Arial" w:hint="eastAsia"/>
                <w:sz w:val="16"/>
                <w:szCs w:val="16"/>
                <w:lang w:eastAsia="ko-KR"/>
              </w:rPr>
              <w:t xml:space="preserve"> 24, 30, 42</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2</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7</w:t>
            </w:r>
            <w:r w:rsidRPr="000E79FC">
              <w:rPr>
                <w:rFonts w:cs="Arial" w:hint="eastAsia"/>
                <w:sz w:val="16"/>
                <w:szCs w:val="16"/>
                <w:lang w:eastAsia="ko-KR"/>
              </w:rPr>
              <w:t>69</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7</w:t>
            </w:r>
            <w:r w:rsidRPr="000E79FC">
              <w:rPr>
                <w:rFonts w:cs="Arial" w:hint="eastAsia"/>
                <w:sz w:val="16"/>
                <w:szCs w:val="16"/>
              </w:rPr>
              <w:t>7</w:t>
            </w:r>
            <w:r w:rsidRPr="000E79FC">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-3</w:t>
            </w:r>
            <w:r w:rsidRPr="000E79FC">
              <w:rPr>
                <w:rFonts w:cs="Arial" w:hint="eastAsia"/>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3</w:t>
            </w: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7</w:t>
            </w:r>
            <w:r w:rsidRPr="000E79FC">
              <w:rPr>
                <w:rFonts w:cs="Arial" w:hint="eastAsia"/>
                <w:sz w:val="16"/>
                <w:szCs w:val="16"/>
                <w:lang w:eastAsia="ko-KR"/>
              </w:rPr>
              <w:t>99</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80</w:t>
            </w:r>
            <w:r w:rsidRPr="000E79FC">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rPr>
              <w:t>-</w:t>
            </w:r>
            <w:r w:rsidRPr="000E79FC">
              <w:rPr>
                <w:rFonts w:cs="Arial" w:hint="eastAsia"/>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3, 9</w:t>
            </w:r>
          </w:p>
        </w:tc>
      </w:tr>
      <w:tr w:rsidR="00227F3F" w:rsidRPr="000E79FC"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r w:rsidRPr="000E79FC">
              <w:rPr>
                <w:rFonts w:cs="Arial" w:hint="eastAsia"/>
                <w:lang w:eastAsia="ko-KR"/>
              </w:rPr>
              <w:t>CA_4A-17A</w:t>
            </w: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lang w:eastAsia="ko-KR"/>
              </w:rPr>
              <w:t>E-UTRA Band 2, 5, 7,13, 14, 17, 22, 24, 25, 26, 27, 30, 41, 43</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lang w:eastAsia="ko-KR"/>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lang w:eastAsia="ko-KR"/>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E-UTRA Band</w:t>
            </w:r>
            <w:r w:rsidRPr="000E79FC">
              <w:rPr>
                <w:rFonts w:cs="Arial" w:hint="eastAsia"/>
                <w:sz w:val="16"/>
                <w:szCs w:val="16"/>
                <w:lang w:eastAsia="ko-KR"/>
              </w:rPr>
              <w:t xml:space="preserve"> 4, 10. 42</w:t>
            </w:r>
            <w:r w:rsidRPr="000E79FC">
              <w:rPr>
                <w:rFonts w:cs="Arial"/>
                <w:sz w:val="16"/>
                <w:szCs w:val="16"/>
                <w:lang w:eastAsia="ko-KR"/>
              </w:rPr>
              <w:t>, 66, 70</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lang w:eastAsia="ko-KR"/>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lang w:eastAsia="ko-KR"/>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2</w:t>
            </w: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E-UTRA Band</w:t>
            </w:r>
            <w:r w:rsidRPr="000E79FC">
              <w:rPr>
                <w:rFonts w:cs="Arial" w:hint="eastAsia"/>
                <w:sz w:val="16"/>
                <w:szCs w:val="16"/>
                <w:lang w:eastAsia="ko-KR"/>
              </w:rPr>
              <w:t xml:space="preserve"> 12</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lang w:eastAsia="ko-KR"/>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lang w:eastAsia="ko-KR"/>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p>
        </w:tc>
      </w:tr>
      <w:tr w:rsidR="00227F3F" w:rsidRPr="000E79FC"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r w:rsidRPr="000E79FC">
              <w:rPr>
                <w:rFonts w:cs="Arial" w:hint="eastAsia"/>
                <w:lang w:eastAsia="ko-KR"/>
              </w:rPr>
              <w:t>CA_5A-7A</w:t>
            </w: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1, 2, 3, 4, 5, 7, 8, 10, 12, 13, 14, 17, 22,</w:t>
            </w:r>
            <w:r w:rsidRPr="000E79FC">
              <w:rPr>
                <w:rFonts w:cs="Arial"/>
                <w:sz w:val="16"/>
                <w:szCs w:val="16"/>
              </w:rPr>
              <w:t xml:space="preserve"> 28,</w:t>
            </w:r>
            <w:r w:rsidRPr="000E79FC">
              <w:rPr>
                <w:rFonts w:cs="Arial" w:hint="eastAsia"/>
                <w:sz w:val="16"/>
                <w:szCs w:val="16"/>
                <w:lang w:eastAsia="ko-KR"/>
              </w:rPr>
              <w:t xml:space="preserve"> 29, 30, 3</w:t>
            </w:r>
            <w:r w:rsidRPr="000E79FC">
              <w:rPr>
                <w:rFonts w:cs="Arial"/>
                <w:sz w:val="16"/>
                <w:szCs w:val="16"/>
              </w:rPr>
              <w:t>1</w:t>
            </w:r>
            <w:r w:rsidRPr="000E79FC">
              <w:rPr>
                <w:rFonts w:cs="Arial" w:hint="eastAsia"/>
                <w:sz w:val="16"/>
                <w:szCs w:val="16"/>
                <w:lang w:eastAsia="ko-KR"/>
              </w:rPr>
              <w:t xml:space="preserve">, 40, 42, </w:t>
            </w:r>
            <w:r w:rsidRPr="000E79FC">
              <w:rPr>
                <w:rFonts w:cs="Arial"/>
                <w:sz w:val="16"/>
                <w:szCs w:val="16"/>
              </w:rPr>
              <w:t>4</w:t>
            </w:r>
            <w:r w:rsidRPr="000E79FC">
              <w:rPr>
                <w:rFonts w:cs="Arial" w:hint="eastAsia"/>
                <w:sz w:val="16"/>
                <w:szCs w:val="16"/>
                <w:lang w:eastAsia="ko-KR"/>
              </w:rPr>
              <w:t>3</w:t>
            </w:r>
            <w:r w:rsidRPr="000E79FC">
              <w:rPr>
                <w:rFonts w:cs="Arial" w:hint="eastAsia"/>
                <w:sz w:val="16"/>
                <w:szCs w:val="16"/>
                <w:lang w:eastAsia="ja-JP"/>
              </w:rPr>
              <w:t>, 65</w:t>
            </w:r>
            <w:r w:rsidRPr="000E79FC">
              <w:rPr>
                <w:rFonts w:cs="Arial"/>
                <w:sz w:val="16"/>
                <w:szCs w:val="16"/>
                <w:lang w:eastAsia="ko-KR"/>
              </w:rPr>
              <w:t>, 66</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26</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hint="eastAsia"/>
                <w:sz w:val="16"/>
                <w:szCs w:val="16"/>
                <w:lang w:eastAsia="ko-KR"/>
              </w:rPr>
              <w:t>859</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r w:rsidRPr="000E79FC">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13, 14</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13</w:t>
            </w:r>
            <w:r w:rsidRPr="000E79FC">
              <w:rPr>
                <w:rFonts w:cs="Arial"/>
                <w:sz w:val="16"/>
                <w:szCs w:val="16"/>
              </w:rPr>
              <w:t xml:space="preserve">, </w:t>
            </w:r>
            <w:r w:rsidRPr="000E79FC">
              <w:rPr>
                <w:rFonts w:cs="Arial" w:hint="eastAsia"/>
                <w:sz w:val="16"/>
                <w:szCs w:val="16"/>
                <w:lang w:eastAsia="ko-KR"/>
              </w:rPr>
              <w:t>14</w:t>
            </w: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14</w:t>
            </w:r>
          </w:p>
        </w:tc>
      </w:tr>
      <w:tr w:rsidR="00227F3F" w:rsidRPr="000E79FC"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r w:rsidRPr="000E79FC">
              <w:rPr>
                <w:rFonts w:cs="Arial" w:hint="eastAsia"/>
                <w:lang w:eastAsia="ko-KR"/>
              </w:rPr>
              <w:t>CA_5A-12A</w:t>
            </w: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2, 5, 13, 14, 17, 22, 24, 25,</w:t>
            </w:r>
            <w:r w:rsidRPr="000E79FC">
              <w:rPr>
                <w:rFonts w:cs="Arial"/>
                <w:sz w:val="16"/>
                <w:szCs w:val="16"/>
              </w:rPr>
              <w:t xml:space="preserve"> </w:t>
            </w:r>
            <w:r w:rsidRPr="000E79FC">
              <w:rPr>
                <w:rFonts w:cs="Arial" w:hint="eastAsia"/>
                <w:sz w:val="16"/>
                <w:szCs w:val="16"/>
                <w:lang w:eastAsia="ko-KR"/>
              </w:rPr>
              <w:t>30, 3</w:t>
            </w:r>
            <w:r w:rsidRPr="000E79FC">
              <w:rPr>
                <w:rFonts w:cs="Arial"/>
                <w:sz w:val="16"/>
                <w:szCs w:val="16"/>
              </w:rPr>
              <w:t>1</w:t>
            </w:r>
            <w:r w:rsidRPr="000E79FC">
              <w:rPr>
                <w:rFonts w:cs="Arial" w:hint="eastAsia"/>
                <w:sz w:val="16"/>
                <w:szCs w:val="16"/>
                <w:lang w:eastAsia="ko-KR"/>
              </w:rPr>
              <w:t xml:space="preserve">, 42, </w:t>
            </w:r>
            <w:r w:rsidRPr="000E79FC">
              <w:rPr>
                <w:rFonts w:cs="Arial"/>
                <w:sz w:val="16"/>
                <w:szCs w:val="16"/>
              </w:rPr>
              <w:t>4</w:t>
            </w:r>
            <w:r w:rsidRPr="000E79FC">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4, 10, 41</w:t>
            </w:r>
            <w:r w:rsidRPr="000E79FC">
              <w:rPr>
                <w:rFonts w:cs="Arial"/>
                <w:sz w:val="16"/>
                <w:szCs w:val="16"/>
                <w:lang w:eastAsia="ko-KR"/>
              </w:rPr>
              <w:t>, 66</w:t>
            </w:r>
            <w:r w:rsidRPr="000E79FC">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2</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26</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lang w:eastAsia="ko-KR"/>
              </w:rPr>
            </w:pPr>
            <w:r w:rsidRPr="000E79FC">
              <w:rPr>
                <w:rFonts w:cs="Arial" w:hint="eastAsia"/>
                <w:sz w:val="16"/>
                <w:szCs w:val="16"/>
                <w:lang w:eastAsia="ko-KR"/>
              </w:rPr>
              <w:t>859</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lang w:eastAsia="ko-KR"/>
              </w:rPr>
            </w:pPr>
            <w:r w:rsidRPr="000E79FC">
              <w:rPr>
                <w:rFonts w:cs="Arial" w:hint="eastAsia"/>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w:t>
            </w:r>
            <w:r w:rsidRPr="000E79FC">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12</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p>
        </w:tc>
      </w:tr>
      <w:tr w:rsidR="00227F3F" w:rsidRPr="000E79FC"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r w:rsidRPr="000E79FC">
              <w:rPr>
                <w:rFonts w:cs="Arial" w:hint="eastAsia"/>
                <w:lang w:eastAsia="ko-KR"/>
              </w:rPr>
              <w:t>CA_5A-17A</w:t>
            </w: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2, 5, 13, 14, 17, 22, 24, 25,</w:t>
            </w:r>
            <w:r w:rsidRPr="000E79FC">
              <w:rPr>
                <w:rFonts w:cs="Arial"/>
                <w:sz w:val="16"/>
                <w:szCs w:val="16"/>
              </w:rPr>
              <w:t xml:space="preserve"> </w:t>
            </w:r>
            <w:r w:rsidRPr="000E79FC">
              <w:rPr>
                <w:rFonts w:cs="Arial" w:hint="eastAsia"/>
                <w:sz w:val="16"/>
                <w:szCs w:val="16"/>
                <w:lang w:eastAsia="ko-KR"/>
              </w:rPr>
              <w:t>30, 3</w:t>
            </w:r>
            <w:r w:rsidRPr="000E79FC">
              <w:rPr>
                <w:rFonts w:cs="Arial"/>
                <w:sz w:val="16"/>
                <w:szCs w:val="16"/>
              </w:rPr>
              <w:t>1</w:t>
            </w:r>
            <w:r w:rsidRPr="000E79FC">
              <w:rPr>
                <w:rFonts w:cs="Arial" w:hint="eastAsia"/>
                <w:sz w:val="16"/>
                <w:szCs w:val="16"/>
                <w:lang w:eastAsia="ko-KR"/>
              </w:rPr>
              <w:t xml:space="preserve">, 42, </w:t>
            </w:r>
            <w:r w:rsidRPr="000E79FC">
              <w:rPr>
                <w:rFonts w:cs="Arial"/>
                <w:sz w:val="16"/>
                <w:szCs w:val="16"/>
              </w:rPr>
              <w:t>4</w:t>
            </w:r>
            <w:r w:rsidRPr="000E79FC">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w:t>
            </w:r>
            <w:r w:rsidRPr="000E79FC">
              <w:rPr>
                <w:rFonts w:cs="Arial" w:hint="eastAsia"/>
                <w:sz w:val="16"/>
                <w:szCs w:val="16"/>
                <w:lang w:eastAsia="ko-KR"/>
              </w:rPr>
              <w:t xml:space="preserve"> 4, 10, 41</w:t>
            </w:r>
            <w:r w:rsidRPr="000E79FC">
              <w:rPr>
                <w:rFonts w:cs="Arial"/>
                <w:sz w:val="16"/>
                <w:szCs w:val="16"/>
                <w:lang w:eastAsia="ko-KR"/>
              </w:rPr>
              <w:t>, 66</w:t>
            </w:r>
            <w:r w:rsidRPr="000E79FC">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2</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26</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hint="eastAsia"/>
                <w:sz w:val="16"/>
                <w:szCs w:val="16"/>
                <w:lang w:eastAsia="ko-KR"/>
              </w:rPr>
              <w:t>859</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r w:rsidRPr="000E79FC">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12</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p>
        </w:tc>
      </w:tr>
      <w:tr w:rsidR="00227F3F" w:rsidRPr="000E79FC" w:rsidTr="002F410E">
        <w:tblPrEx>
          <w:tblLook w:val="04A0" w:firstRow="1" w:lastRow="0" w:firstColumn="1" w:lastColumn="0" w:noHBand="0" w:noVBand="1"/>
        </w:tblPrEx>
        <w:trPr>
          <w:gridAfter w:val="1"/>
          <w:wAfter w:w="11" w:type="dxa"/>
          <w:trHeight w:val="225"/>
          <w:jc w:val="center"/>
        </w:trPr>
        <w:tc>
          <w:tcPr>
            <w:tcW w:w="1486" w:type="dxa"/>
            <w:vMerge w:val="restart"/>
            <w:tcBorders>
              <w:top w:val="nil"/>
              <w:left w:val="single" w:sz="4" w:space="0" w:color="auto"/>
              <w:bottom w:val="single" w:sz="4" w:space="0" w:color="auto"/>
              <w:right w:val="single" w:sz="4" w:space="0" w:color="auto"/>
            </w:tcBorders>
            <w:hideMark/>
          </w:tcPr>
          <w:p w:rsidR="00227F3F" w:rsidRPr="000E79FC" w:rsidRDefault="00227F3F" w:rsidP="002F410E">
            <w:pPr>
              <w:pStyle w:val="TAC"/>
              <w:rPr>
                <w:rFonts w:cs="Arial"/>
                <w:lang w:eastAsia="ko-KR"/>
              </w:rPr>
            </w:pPr>
            <w:r w:rsidRPr="000E79FC">
              <w:rPr>
                <w:rFonts w:cs="Arial"/>
                <w:szCs w:val="18"/>
              </w:rPr>
              <w:t>CA_</w:t>
            </w:r>
            <w:r w:rsidRPr="000E79FC">
              <w:rPr>
                <w:rFonts w:cs="Arial" w:hint="eastAsia"/>
                <w:szCs w:val="18"/>
                <w:lang w:eastAsia="ja-JP"/>
              </w:rPr>
              <w:t>7</w:t>
            </w:r>
            <w:r w:rsidRPr="000E79FC">
              <w:rPr>
                <w:rFonts w:cs="Arial"/>
                <w:szCs w:val="18"/>
              </w:rPr>
              <w:t>A-</w:t>
            </w:r>
            <w:r w:rsidRPr="000E79FC">
              <w:rPr>
                <w:rFonts w:cs="Arial" w:hint="eastAsia"/>
                <w:szCs w:val="18"/>
                <w:lang w:eastAsia="ja-JP"/>
              </w:rPr>
              <w:t>8</w:t>
            </w:r>
            <w:r w:rsidRPr="000E79FC">
              <w:rPr>
                <w:rFonts w:cs="Arial"/>
                <w:szCs w:val="18"/>
              </w:rPr>
              <w:t>A</w:t>
            </w:r>
          </w:p>
        </w:tc>
        <w:tc>
          <w:tcPr>
            <w:tcW w:w="2600" w:type="dxa"/>
            <w:gridSpan w:val="2"/>
            <w:tcBorders>
              <w:top w:val="nil"/>
              <w:left w:val="nil"/>
              <w:bottom w:val="single" w:sz="4" w:space="0" w:color="auto"/>
              <w:right w:val="single" w:sz="4" w:space="0" w:color="auto"/>
            </w:tcBorders>
            <w:vAlign w:val="bottom"/>
            <w:hideMark/>
          </w:tcPr>
          <w:p w:rsidR="00227F3F" w:rsidRPr="000E79FC" w:rsidRDefault="00227F3F" w:rsidP="002F410E">
            <w:pPr>
              <w:pStyle w:val="TAL"/>
              <w:rPr>
                <w:rFonts w:cs="Arial"/>
                <w:sz w:val="16"/>
                <w:szCs w:val="16"/>
              </w:rPr>
            </w:pPr>
            <w:r w:rsidRPr="000E79FC">
              <w:rPr>
                <w:rFonts w:cs="Arial"/>
                <w:sz w:val="16"/>
                <w:szCs w:val="16"/>
              </w:rPr>
              <w:t xml:space="preserve">E-UTRA Band 1, 5, 10, 20, 26, 27, 28, 31, 32, 34, </w:t>
            </w:r>
            <w:r w:rsidRPr="000E79FC">
              <w:rPr>
                <w:rFonts w:cs="Arial" w:hint="eastAsia"/>
                <w:sz w:val="16"/>
                <w:szCs w:val="16"/>
                <w:lang w:eastAsia="ja-JP"/>
              </w:rPr>
              <w:t xml:space="preserve">38, </w:t>
            </w:r>
            <w:r w:rsidRPr="000E79FC">
              <w:rPr>
                <w:rFonts w:cs="Arial"/>
                <w:sz w:val="16"/>
                <w:szCs w:val="16"/>
              </w:rPr>
              <w:t>40, 65, 67, 68</w:t>
            </w:r>
            <w:r w:rsidRPr="000E79FC">
              <w:rPr>
                <w:rFonts w:cs="Arial" w:hint="eastAsia"/>
                <w:sz w:val="16"/>
                <w:szCs w:val="16"/>
                <w:lang w:eastAsia="ja-JP"/>
              </w:rPr>
              <w:t>, 69</w:t>
            </w:r>
          </w:p>
        </w:tc>
        <w:tc>
          <w:tcPr>
            <w:tcW w:w="850"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sz w:val="16"/>
                <w:szCs w:val="16"/>
              </w:rPr>
            </w:pPr>
            <w:r w:rsidRPr="000E79FC">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noWrap/>
            <w:vAlign w:val="center"/>
            <w:hideMark/>
          </w:tcPr>
          <w:p w:rsidR="00227F3F" w:rsidRPr="000E79FC" w:rsidRDefault="00227F3F" w:rsidP="002F410E">
            <w:pPr>
              <w:pStyle w:val="TAC"/>
              <w:rPr>
                <w:rFonts w:cs="Arial"/>
                <w:sz w:val="16"/>
                <w:szCs w:val="16"/>
              </w:rPr>
            </w:pPr>
            <w:r w:rsidRPr="000E79FC">
              <w:rPr>
                <w:rFonts w:cs="Arial"/>
                <w:sz w:val="16"/>
                <w:szCs w:val="16"/>
              </w:rPr>
              <w:t>1</w:t>
            </w:r>
          </w:p>
        </w:tc>
        <w:tc>
          <w:tcPr>
            <w:tcW w:w="860" w:type="dxa"/>
            <w:tcBorders>
              <w:top w:val="nil"/>
              <w:left w:val="nil"/>
              <w:bottom w:val="single" w:sz="4" w:space="0" w:color="auto"/>
              <w:right w:val="single" w:sz="4" w:space="0" w:color="auto"/>
            </w:tcBorders>
            <w:noWrap/>
            <w:vAlign w:val="center"/>
          </w:tcPr>
          <w:p w:rsidR="00227F3F" w:rsidRPr="000E79FC" w:rsidRDefault="00227F3F" w:rsidP="002F410E">
            <w:pPr>
              <w:pStyle w:val="TAC"/>
              <w:rPr>
                <w:rFonts w:cs="Arial"/>
                <w:sz w:val="16"/>
                <w:szCs w:val="16"/>
                <w:lang w:eastAsia="ko-KR"/>
              </w:rPr>
            </w:pPr>
          </w:p>
        </w:tc>
      </w:tr>
      <w:tr w:rsidR="00227F3F" w:rsidRPr="000E79FC" w:rsidTr="002F410E">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227F3F" w:rsidRDefault="00227F3F" w:rsidP="002F410E">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L"/>
              <w:rPr>
                <w:rFonts w:cs="Arial"/>
                <w:sz w:val="16"/>
                <w:szCs w:val="16"/>
              </w:rPr>
            </w:pPr>
            <w:r w:rsidRPr="000E79FC">
              <w:rPr>
                <w:rFonts w:cs="Arial"/>
                <w:sz w:val="16"/>
                <w:szCs w:val="16"/>
              </w:rPr>
              <w:t>E-UTRA band 3, 7, 22, 41, 42, 43</w:t>
            </w:r>
          </w:p>
        </w:tc>
        <w:tc>
          <w:tcPr>
            <w:tcW w:w="850"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sz w:val="16"/>
                <w:szCs w:val="16"/>
              </w:rPr>
            </w:pPr>
            <w:r w:rsidRPr="000E79FC">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noWrap/>
            <w:vAlign w:val="center"/>
            <w:hideMark/>
          </w:tcPr>
          <w:p w:rsidR="00227F3F" w:rsidRPr="000E79FC" w:rsidRDefault="00227F3F" w:rsidP="002F410E">
            <w:pPr>
              <w:pStyle w:val="TAC"/>
              <w:rPr>
                <w:rFonts w:cs="Arial"/>
                <w:sz w:val="16"/>
                <w:szCs w:val="16"/>
              </w:rPr>
            </w:pPr>
            <w:r w:rsidRPr="000E79FC">
              <w:rPr>
                <w:rFonts w:cs="Arial"/>
                <w:sz w:val="16"/>
                <w:szCs w:val="16"/>
              </w:rPr>
              <w:t>1</w:t>
            </w:r>
          </w:p>
        </w:tc>
        <w:tc>
          <w:tcPr>
            <w:tcW w:w="860" w:type="dxa"/>
            <w:tcBorders>
              <w:top w:val="nil"/>
              <w:left w:val="nil"/>
              <w:bottom w:val="single" w:sz="4" w:space="0" w:color="auto"/>
              <w:right w:val="single" w:sz="4" w:space="0" w:color="auto"/>
            </w:tcBorders>
            <w:noWrap/>
            <w:vAlign w:val="center"/>
            <w:hideMark/>
          </w:tcPr>
          <w:p w:rsidR="00227F3F" w:rsidRPr="000E79FC" w:rsidRDefault="00227F3F" w:rsidP="002F410E">
            <w:pPr>
              <w:pStyle w:val="TAC"/>
              <w:rPr>
                <w:rFonts w:cs="Arial"/>
                <w:sz w:val="16"/>
                <w:szCs w:val="16"/>
                <w:lang w:eastAsia="ko-KR"/>
              </w:rPr>
            </w:pPr>
            <w:r w:rsidRPr="000E79FC">
              <w:rPr>
                <w:rFonts w:cs="Arial"/>
                <w:sz w:val="16"/>
                <w:szCs w:val="16"/>
              </w:rPr>
              <w:t>2</w:t>
            </w:r>
          </w:p>
        </w:tc>
      </w:tr>
      <w:tr w:rsidR="00227F3F" w:rsidRPr="000E79FC" w:rsidTr="002F410E">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227F3F" w:rsidRDefault="00227F3F" w:rsidP="002F410E">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L"/>
              <w:rPr>
                <w:rFonts w:cs="Arial"/>
                <w:sz w:val="16"/>
                <w:szCs w:val="16"/>
              </w:rPr>
            </w:pPr>
            <w:r w:rsidRPr="000E79FC">
              <w:rPr>
                <w:rFonts w:cs="Arial"/>
                <w:sz w:val="16"/>
                <w:szCs w:val="16"/>
              </w:rPr>
              <w:t>E-UTRA Band 8</w:t>
            </w:r>
          </w:p>
        </w:tc>
        <w:tc>
          <w:tcPr>
            <w:tcW w:w="850"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sz w:val="16"/>
                <w:szCs w:val="16"/>
              </w:rPr>
            </w:pPr>
            <w:r w:rsidRPr="000E79FC">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noWrap/>
            <w:vAlign w:val="center"/>
            <w:hideMark/>
          </w:tcPr>
          <w:p w:rsidR="00227F3F" w:rsidRPr="000E79FC" w:rsidRDefault="00227F3F" w:rsidP="002F410E">
            <w:pPr>
              <w:pStyle w:val="TAC"/>
              <w:rPr>
                <w:rFonts w:cs="Arial"/>
                <w:sz w:val="16"/>
                <w:szCs w:val="16"/>
              </w:rPr>
            </w:pPr>
            <w:r w:rsidRPr="000E79FC">
              <w:rPr>
                <w:rFonts w:cs="Arial"/>
                <w:sz w:val="16"/>
                <w:szCs w:val="16"/>
              </w:rPr>
              <w:t>1</w:t>
            </w:r>
          </w:p>
        </w:tc>
        <w:tc>
          <w:tcPr>
            <w:tcW w:w="860" w:type="dxa"/>
            <w:tcBorders>
              <w:top w:val="nil"/>
              <w:left w:val="nil"/>
              <w:bottom w:val="single" w:sz="4" w:space="0" w:color="auto"/>
              <w:right w:val="single" w:sz="4" w:space="0" w:color="auto"/>
            </w:tcBorders>
            <w:noWrap/>
            <w:vAlign w:val="center"/>
            <w:hideMark/>
          </w:tcPr>
          <w:p w:rsidR="00227F3F" w:rsidRPr="000E79FC" w:rsidRDefault="00227F3F" w:rsidP="002F410E">
            <w:pPr>
              <w:pStyle w:val="TAC"/>
              <w:rPr>
                <w:rFonts w:cs="Arial"/>
                <w:sz w:val="16"/>
                <w:szCs w:val="16"/>
                <w:lang w:eastAsia="ko-KR"/>
              </w:rPr>
            </w:pPr>
            <w:r w:rsidRPr="000E79FC">
              <w:rPr>
                <w:rFonts w:cs="Arial" w:hint="eastAsia"/>
                <w:sz w:val="16"/>
                <w:szCs w:val="16"/>
                <w:lang w:eastAsia="zh-TW"/>
              </w:rPr>
              <w:t>3</w:t>
            </w:r>
          </w:p>
        </w:tc>
      </w:tr>
      <w:tr w:rsidR="00227F3F" w:rsidRPr="000E79FC" w:rsidTr="002F410E">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227F3F" w:rsidRDefault="00227F3F" w:rsidP="002F410E">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L"/>
              <w:rPr>
                <w:rFonts w:cs="Arial"/>
                <w:sz w:val="16"/>
                <w:szCs w:val="16"/>
              </w:rPr>
            </w:pPr>
            <w:r w:rsidRPr="000E79FC">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R"/>
              <w:rPr>
                <w:rFonts w:cs="Arial"/>
                <w:sz w:val="16"/>
                <w:szCs w:val="16"/>
              </w:rPr>
            </w:pPr>
            <w:r w:rsidRPr="000E79FC">
              <w:rPr>
                <w:rFonts w:cs="Arial"/>
                <w:sz w:val="16"/>
                <w:szCs w:val="16"/>
              </w:rPr>
              <w:t xml:space="preserve">2570 </w:t>
            </w:r>
          </w:p>
        </w:tc>
        <w:tc>
          <w:tcPr>
            <w:tcW w:w="283"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sz w:val="16"/>
                <w:szCs w:val="16"/>
              </w:rPr>
            </w:pPr>
            <w:r w:rsidRPr="000E79FC">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L"/>
              <w:rPr>
                <w:rFonts w:cs="Arial"/>
                <w:sz w:val="16"/>
                <w:szCs w:val="16"/>
              </w:rPr>
            </w:pPr>
            <w:r w:rsidRPr="000E79FC">
              <w:rPr>
                <w:rFonts w:cs="Arial"/>
                <w:sz w:val="16"/>
                <w:szCs w:val="16"/>
              </w:rPr>
              <w:t>2575</w:t>
            </w:r>
          </w:p>
        </w:tc>
        <w:tc>
          <w:tcPr>
            <w:tcW w:w="1067" w:type="dxa"/>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sz w:val="16"/>
                <w:szCs w:val="16"/>
              </w:rPr>
            </w:pPr>
            <w:r w:rsidRPr="000E79FC">
              <w:rPr>
                <w:rFonts w:cs="Arial"/>
                <w:sz w:val="16"/>
                <w:szCs w:val="16"/>
              </w:rPr>
              <w:t>+1.6</w:t>
            </w:r>
          </w:p>
        </w:tc>
        <w:tc>
          <w:tcPr>
            <w:tcW w:w="928" w:type="dxa"/>
            <w:tcBorders>
              <w:top w:val="nil"/>
              <w:left w:val="nil"/>
              <w:bottom w:val="single" w:sz="4" w:space="0" w:color="auto"/>
              <w:right w:val="single" w:sz="4" w:space="0" w:color="auto"/>
            </w:tcBorders>
            <w:noWrap/>
            <w:vAlign w:val="center"/>
            <w:hideMark/>
          </w:tcPr>
          <w:p w:rsidR="00227F3F" w:rsidRPr="000E79FC" w:rsidRDefault="00227F3F" w:rsidP="002F410E">
            <w:pPr>
              <w:pStyle w:val="TAC"/>
              <w:rPr>
                <w:rFonts w:cs="Arial"/>
                <w:sz w:val="16"/>
                <w:szCs w:val="16"/>
              </w:rPr>
            </w:pPr>
            <w:r w:rsidRPr="000E79FC">
              <w:rPr>
                <w:rFonts w:cs="Arial"/>
                <w:sz w:val="16"/>
                <w:szCs w:val="16"/>
              </w:rPr>
              <w:t>5</w:t>
            </w:r>
          </w:p>
        </w:tc>
        <w:tc>
          <w:tcPr>
            <w:tcW w:w="860" w:type="dxa"/>
            <w:tcBorders>
              <w:top w:val="nil"/>
              <w:left w:val="nil"/>
              <w:bottom w:val="single" w:sz="4" w:space="0" w:color="auto"/>
              <w:right w:val="single" w:sz="4" w:space="0" w:color="auto"/>
            </w:tcBorders>
            <w:noWrap/>
            <w:vAlign w:val="center"/>
            <w:hideMark/>
          </w:tcPr>
          <w:p w:rsidR="00227F3F" w:rsidRPr="000E79FC" w:rsidRDefault="00227F3F" w:rsidP="002F410E">
            <w:pPr>
              <w:pStyle w:val="TAC"/>
              <w:rPr>
                <w:rFonts w:cs="Arial"/>
                <w:sz w:val="16"/>
                <w:szCs w:val="16"/>
                <w:lang w:eastAsia="ko-KR"/>
              </w:rPr>
            </w:pPr>
            <w:r w:rsidRPr="000E79FC">
              <w:rPr>
                <w:rFonts w:cs="Arial" w:hint="eastAsia"/>
                <w:sz w:val="16"/>
                <w:szCs w:val="16"/>
                <w:lang w:eastAsia="zh-TW"/>
              </w:rPr>
              <w:t>3, 13, 14</w:t>
            </w:r>
          </w:p>
        </w:tc>
      </w:tr>
      <w:tr w:rsidR="00227F3F" w:rsidRPr="000E79FC" w:rsidTr="002F410E">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227F3F" w:rsidRDefault="00227F3F" w:rsidP="002F410E">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L"/>
              <w:rPr>
                <w:rFonts w:cs="Arial"/>
                <w:sz w:val="16"/>
                <w:szCs w:val="16"/>
              </w:rPr>
            </w:pPr>
            <w:r w:rsidRPr="000E79FC">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R"/>
              <w:rPr>
                <w:rFonts w:cs="Arial"/>
                <w:sz w:val="16"/>
                <w:szCs w:val="16"/>
              </w:rPr>
            </w:pPr>
            <w:r w:rsidRPr="000E79FC">
              <w:rPr>
                <w:rFonts w:cs="Arial"/>
                <w:sz w:val="16"/>
                <w:szCs w:val="16"/>
              </w:rPr>
              <w:t>2575</w:t>
            </w:r>
          </w:p>
        </w:tc>
        <w:tc>
          <w:tcPr>
            <w:tcW w:w="283"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sz w:val="16"/>
                <w:szCs w:val="16"/>
              </w:rPr>
            </w:pPr>
            <w:r w:rsidRPr="000E79FC">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L"/>
              <w:rPr>
                <w:rFonts w:cs="Arial"/>
                <w:sz w:val="16"/>
                <w:szCs w:val="16"/>
              </w:rPr>
            </w:pPr>
            <w:r w:rsidRPr="000E79FC">
              <w:rPr>
                <w:rFonts w:cs="Arial"/>
                <w:sz w:val="16"/>
                <w:szCs w:val="16"/>
              </w:rPr>
              <w:t>2595</w:t>
            </w:r>
          </w:p>
        </w:tc>
        <w:tc>
          <w:tcPr>
            <w:tcW w:w="1067" w:type="dxa"/>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sz w:val="16"/>
                <w:szCs w:val="16"/>
              </w:rPr>
            </w:pPr>
            <w:r w:rsidRPr="000E79FC">
              <w:rPr>
                <w:rFonts w:cs="Arial"/>
                <w:sz w:val="16"/>
                <w:szCs w:val="16"/>
              </w:rPr>
              <w:t>-15.5</w:t>
            </w:r>
          </w:p>
        </w:tc>
        <w:tc>
          <w:tcPr>
            <w:tcW w:w="928" w:type="dxa"/>
            <w:tcBorders>
              <w:top w:val="nil"/>
              <w:left w:val="nil"/>
              <w:bottom w:val="single" w:sz="4" w:space="0" w:color="auto"/>
              <w:right w:val="single" w:sz="4" w:space="0" w:color="auto"/>
            </w:tcBorders>
            <w:noWrap/>
            <w:vAlign w:val="center"/>
            <w:hideMark/>
          </w:tcPr>
          <w:p w:rsidR="00227F3F" w:rsidRPr="000E79FC" w:rsidRDefault="00227F3F" w:rsidP="002F410E">
            <w:pPr>
              <w:pStyle w:val="TAC"/>
              <w:rPr>
                <w:rFonts w:cs="Arial"/>
                <w:sz w:val="16"/>
                <w:szCs w:val="16"/>
              </w:rPr>
            </w:pPr>
            <w:r w:rsidRPr="000E79FC">
              <w:rPr>
                <w:rFonts w:cs="Arial"/>
                <w:sz w:val="16"/>
                <w:szCs w:val="16"/>
              </w:rPr>
              <w:t>5</w:t>
            </w:r>
          </w:p>
        </w:tc>
        <w:tc>
          <w:tcPr>
            <w:tcW w:w="860" w:type="dxa"/>
            <w:tcBorders>
              <w:top w:val="nil"/>
              <w:left w:val="nil"/>
              <w:bottom w:val="single" w:sz="4" w:space="0" w:color="auto"/>
              <w:right w:val="single" w:sz="4" w:space="0" w:color="auto"/>
            </w:tcBorders>
            <w:noWrap/>
            <w:vAlign w:val="center"/>
            <w:hideMark/>
          </w:tcPr>
          <w:p w:rsidR="00227F3F" w:rsidRPr="000E79FC" w:rsidRDefault="00227F3F" w:rsidP="002F410E">
            <w:pPr>
              <w:pStyle w:val="TAC"/>
              <w:rPr>
                <w:rFonts w:cs="Arial"/>
                <w:sz w:val="16"/>
                <w:szCs w:val="16"/>
                <w:lang w:eastAsia="ko-KR"/>
              </w:rPr>
            </w:pPr>
            <w:r w:rsidRPr="000E79FC">
              <w:rPr>
                <w:rFonts w:cs="Arial" w:hint="eastAsia"/>
                <w:sz w:val="16"/>
                <w:szCs w:val="16"/>
                <w:lang w:eastAsia="zh-TW"/>
              </w:rPr>
              <w:t>3, 13, 14</w:t>
            </w:r>
          </w:p>
        </w:tc>
      </w:tr>
      <w:tr w:rsidR="00227F3F" w:rsidRPr="000E79FC" w:rsidTr="002F410E">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227F3F" w:rsidRDefault="00227F3F" w:rsidP="002F410E">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L"/>
              <w:rPr>
                <w:rFonts w:cs="Arial"/>
                <w:sz w:val="16"/>
                <w:szCs w:val="16"/>
              </w:rPr>
            </w:pPr>
            <w:r w:rsidRPr="000E79FC">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R"/>
              <w:rPr>
                <w:rFonts w:cs="Arial"/>
                <w:sz w:val="16"/>
                <w:szCs w:val="16"/>
              </w:rPr>
            </w:pPr>
            <w:r w:rsidRPr="000E79FC">
              <w:rPr>
                <w:rFonts w:cs="Arial"/>
                <w:sz w:val="16"/>
                <w:szCs w:val="16"/>
              </w:rPr>
              <w:t>2595</w:t>
            </w:r>
          </w:p>
        </w:tc>
        <w:tc>
          <w:tcPr>
            <w:tcW w:w="283"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sz w:val="16"/>
                <w:szCs w:val="16"/>
              </w:rPr>
            </w:pPr>
            <w:r w:rsidRPr="000E79FC">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L"/>
              <w:rPr>
                <w:rFonts w:cs="Arial"/>
                <w:sz w:val="16"/>
                <w:szCs w:val="16"/>
              </w:rPr>
            </w:pPr>
            <w:r w:rsidRPr="000E79FC">
              <w:rPr>
                <w:rFonts w:cs="Arial"/>
                <w:sz w:val="16"/>
                <w:szCs w:val="16"/>
              </w:rPr>
              <w:t>2620</w:t>
            </w:r>
          </w:p>
        </w:tc>
        <w:tc>
          <w:tcPr>
            <w:tcW w:w="1067" w:type="dxa"/>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sz w:val="16"/>
                <w:szCs w:val="16"/>
              </w:rPr>
            </w:pPr>
            <w:r w:rsidRPr="000E79FC">
              <w:rPr>
                <w:rFonts w:cs="Arial"/>
                <w:sz w:val="16"/>
                <w:szCs w:val="16"/>
              </w:rPr>
              <w:t>-40</w:t>
            </w:r>
          </w:p>
        </w:tc>
        <w:tc>
          <w:tcPr>
            <w:tcW w:w="928" w:type="dxa"/>
            <w:tcBorders>
              <w:top w:val="nil"/>
              <w:left w:val="nil"/>
              <w:bottom w:val="single" w:sz="4" w:space="0" w:color="auto"/>
              <w:right w:val="single" w:sz="4" w:space="0" w:color="auto"/>
            </w:tcBorders>
            <w:noWrap/>
            <w:vAlign w:val="center"/>
            <w:hideMark/>
          </w:tcPr>
          <w:p w:rsidR="00227F3F" w:rsidRPr="000E79FC" w:rsidRDefault="00227F3F" w:rsidP="002F410E">
            <w:pPr>
              <w:pStyle w:val="TAC"/>
              <w:rPr>
                <w:rFonts w:cs="Arial"/>
                <w:sz w:val="16"/>
                <w:szCs w:val="16"/>
              </w:rPr>
            </w:pPr>
            <w:r w:rsidRPr="000E79FC">
              <w:rPr>
                <w:rFonts w:cs="Arial"/>
                <w:sz w:val="16"/>
                <w:szCs w:val="16"/>
              </w:rPr>
              <w:t>1</w:t>
            </w:r>
          </w:p>
        </w:tc>
        <w:tc>
          <w:tcPr>
            <w:tcW w:w="860" w:type="dxa"/>
            <w:tcBorders>
              <w:top w:val="nil"/>
              <w:left w:val="nil"/>
              <w:bottom w:val="single" w:sz="4" w:space="0" w:color="auto"/>
              <w:right w:val="single" w:sz="4" w:space="0" w:color="auto"/>
            </w:tcBorders>
            <w:noWrap/>
            <w:vAlign w:val="center"/>
            <w:hideMark/>
          </w:tcPr>
          <w:p w:rsidR="00227F3F" w:rsidRPr="000E79FC" w:rsidRDefault="00227F3F" w:rsidP="002F410E">
            <w:pPr>
              <w:pStyle w:val="TAC"/>
              <w:rPr>
                <w:rFonts w:cs="Arial"/>
                <w:sz w:val="16"/>
                <w:szCs w:val="16"/>
                <w:lang w:eastAsia="ko-KR"/>
              </w:rPr>
            </w:pPr>
            <w:r w:rsidRPr="000E79FC">
              <w:rPr>
                <w:rFonts w:cs="Arial" w:hint="eastAsia"/>
                <w:sz w:val="16"/>
                <w:szCs w:val="16"/>
                <w:lang w:eastAsia="zh-TW"/>
              </w:rPr>
              <w:t>3, 14</w:t>
            </w:r>
          </w:p>
        </w:tc>
      </w:tr>
      <w:tr w:rsidR="00227F3F" w:rsidRPr="000E79FC"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r w:rsidRPr="000E79FC">
              <w:rPr>
                <w:rFonts w:cs="Arial" w:hint="eastAsia"/>
                <w:lang w:eastAsia="ko-KR"/>
              </w:rPr>
              <w:t>CA_7A-20A</w:t>
            </w: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 1</w:t>
            </w:r>
            <w:r w:rsidRPr="000E79FC">
              <w:rPr>
                <w:rFonts w:cs="Arial" w:hint="eastAsia"/>
                <w:sz w:val="16"/>
                <w:szCs w:val="16"/>
                <w:lang w:eastAsia="ko-KR"/>
              </w:rPr>
              <w:t>,3, 7</w:t>
            </w:r>
            <w:r w:rsidRPr="000E79FC">
              <w:rPr>
                <w:rFonts w:cs="Arial" w:hint="eastAsia"/>
                <w:sz w:val="16"/>
                <w:szCs w:val="16"/>
              </w:rPr>
              <w:t>,</w:t>
            </w:r>
            <w:r w:rsidRPr="000E79FC">
              <w:rPr>
                <w:rFonts w:cs="Arial"/>
                <w:sz w:val="16"/>
                <w:szCs w:val="16"/>
              </w:rPr>
              <w:t xml:space="preserve"> </w:t>
            </w:r>
            <w:r w:rsidRPr="000E79FC">
              <w:rPr>
                <w:rFonts w:cs="Arial" w:hint="eastAsia"/>
                <w:sz w:val="16"/>
                <w:szCs w:val="16"/>
                <w:lang w:eastAsia="ko-KR"/>
              </w:rPr>
              <w:t xml:space="preserve">8, 22, 28, </w:t>
            </w:r>
            <w:r w:rsidRPr="000E79FC">
              <w:rPr>
                <w:rFonts w:cs="Arial" w:hint="eastAsia"/>
                <w:sz w:val="16"/>
                <w:szCs w:val="16"/>
                <w:lang w:eastAsia="ja-JP"/>
              </w:rPr>
              <w:t xml:space="preserve">31, 32, </w:t>
            </w:r>
            <w:r w:rsidRPr="000E79FC">
              <w:rPr>
                <w:rFonts w:cs="Arial" w:hint="eastAsia"/>
                <w:sz w:val="16"/>
                <w:szCs w:val="16"/>
                <w:lang w:eastAsia="ko-KR"/>
              </w:rPr>
              <w:t>33, 34, 40, 43</w:t>
            </w:r>
            <w:r w:rsidRPr="000E79FC">
              <w:rPr>
                <w:rFonts w:cs="Arial" w:hint="eastAsia"/>
                <w:sz w:val="16"/>
                <w:szCs w:val="16"/>
                <w:lang w:eastAsia="ja-JP"/>
              </w:rPr>
              <w:t>, 65</w:t>
            </w:r>
            <w:r w:rsidRPr="000E79FC">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20</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42</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2</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13, 14</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13</w:t>
            </w:r>
            <w:r w:rsidRPr="000E79FC">
              <w:rPr>
                <w:rFonts w:cs="Arial"/>
                <w:sz w:val="16"/>
                <w:szCs w:val="16"/>
              </w:rPr>
              <w:t xml:space="preserve">, </w:t>
            </w:r>
            <w:r w:rsidRPr="000E79FC">
              <w:rPr>
                <w:rFonts w:cs="Arial" w:hint="eastAsia"/>
                <w:sz w:val="16"/>
                <w:szCs w:val="16"/>
                <w:lang w:eastAsia="ko-KR"/>
              </w:rPr>
              <w:t>14</w:t>
            </w: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14</w:t>
            </w:r>
          </w:p>
        </w:tc>
      </w:tr>
      <w:tr w:rsidR="00227F3F" w:rsidRPr="000E79FC" w:rsidTr="002F410E">
        <w:trPr>
          <w:trHeight w:val="225"/>
          <w:jc w:val="center"/>
        </w:trPr>
        <w:tc>
          <w:tcPr>
            <w:tcW w:w="1486" w:type="dxa"/>
            <w:vMerge w:val="restart"/>
            <w:tcBorders>
              <w:top w:val="nil"/>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r w:rsidRPr="000E79FC">
              <w:rPr>
                <w:rFonts w:cs="Arial" w:hint="eastAsia"/>
                <w:lang w:eastAsia="ko-KR"/>
              </w:rPr>
              <w:t>CA_7A-28A</w:t>
            </w: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E-UTRA Band</w:t>
            </w:r>
            <w:r w:rsidRPr="000E79FC">
              <w:rPr>
                <w:rFonts w:cs="Arial" w:hint="eastAsia"/>
                <w:sz w:val="16"/>
                <w:szCs w:val="16"/>
                <w:lang w:eastAsia="ko-KR"/>
              </w:rPr>
              <w:t xml:space="preserve"> </w:t>
            </w:r>
            <w:r w:rsidRPr="000E79FC">
              <w:rPr>
                <w:rFonts w:cs="Arial" w:hint="eastAsia"/>
                <w:sz w:val="16"/>
                <w:szCs w:val="16"/>
                <w:lang w:eastAsia="ja-JP"/>
              </w:rPr>
              <w:t xml:space="preserve">2, </w:t>
            </w:r>
            <w:r w:rsidRPr="000E79FC">
              <w:rPr>
                <w:rFonts w:cs="Arial" w:hint="eastAsia"/>
                <w:sz w:val="16"/>
                <w:szCs w:val="16"/>
                <w:lang w:eastAsia="ko-KR"/>
              </w:rPr>
              <w:t>3,</w:t>
            </w:r>
            <w:r w:rsidRPr="000E79FC">
              <w:rPr>
                <w:rFonts w:cs="Arial" w:hint="eastAsia"/>
                <w:sz w:val="16"/>
                <w:szCs w:val="16"/>
                <w:lang w:eastAsia="ja-JP"/>
              </w:rPr>
              <w:t xml:space="preserve"> 5, </w:t>
            </w:r>
            <w:r w:rsidRPr="000E79FC">
              <w:rPr>
                <w:rFonts w:cs="Arial" w:hint="eastAsia"/>
                <w:sz w:val="16"/>
                <w:szCs w:val="16"/>
                <w:lang w:eastAsia="ko-KR"/>
              </w:rPr>
              <w:t>7,</w:t>
            </w:r>
            <w:r w:rsidRPr="000E79FC">
              <w:rPr>
                <w:rFonts w:cs="Arial"/>
                <w:sz w:val="16"/>
                <w:szCs w:val="16"/>
                <w:lang w:eastAsia="ko-KR"/>
              </w:rPr>
              <w:t xml:space="preserve"> </w:t>
            </w:r>
            <w:r w:rsidRPr="000E79FC">
              <w:rPr>
                <w:rFonts w:cs="Arial" w:hint="eastAsia"/>
                <w:sz w:val="16"/>
                <w:szCs w:val="16"/>
                <w:lang w:eastAsia="ko-KR"/>
              </w:rPr>
              <w:t>8, 20,</w:t>
            </w:r>
            <w:r w:rsidRPr="000E79FC">
              <w:rPr>
                <w:rFonts w:cs="Arial" w:hint="eastAsia"/>
                <w:sz w:val="16"/>
                <w:szCs w:val="16"/>
                <w:lang w:eastAsia="ja-JP"/>
              </w:rPr>
              <w:t xml:space="preserve"> 26, </w:t>
            </w:r>
            <w:r w:rsidRPr="000E79FC">
              <w:rPr>
                <w:rFonts w:cs="Arial" w:hint="eastAsia"/>
                <w:sz w:val="16"/>
                <w:szCs w:val="16"/>
                <w:lang w:eastAsia="ko-KR"/>
              </w:rPr>
              <w:t>27,</w:t>
            </w:r>
            <w:r w:rsidRPr="000E79FC">
              <w:rPr>
                <w:rFonts w:cs="Arial"/>
                <w:sz w:val="16"/>
                <w:szCs w:val="16"/>
                <w:lang w:eastAsia="ko-KR"/>
              </w:rPr>
              <w:t xml:space="preserve"> </w:t>
            </w:r>
            <w:r w:rsidRPr="000E79FC">
              <w:rPr>
                <w:rFonts w:cs="Arial" w:hint="eastAsia"/>
                <w:sz w:val="16"/>
                <w:szCs w:val="16"/>
                <w:lang w:eastAsia="ko-KR"/>
              </w:rPr>
              <w:t>31,</w:t>
            </w:r>
            <w:r w:rsidRPr="000E79FC">
              <w:rPr>
                <w:rFonts w:cs="Arial"/>
                <w:sz w:val="16"/>
                <w:szCs w:val="16"/>
                <w:lang w:eastAsia="ko-KR"/>
              </w:rPr>
              <w:t xml:space="preserve"> </w:t>
            </w:r>
            <w:r w:rsidRPr="000E79FC">
              <w:rPr>
                <w:rFonts w:cs="Arial" w:hint="eastAsia"/>
                <w:sz w:val="16"/>
                <w:szCs w:val="16"/>
                <w:lang w:eastAsia="ko-KR"/>
              </w:rPr>
              <w:t>34</w:t>
            </w:r>
            <w:r w:rsidRPr="000E79FC">
              <w:rPr>
                <w:rFonts w:cs="Arial" w:hint="eastAsia"/>
                <w:sz w:val="16"/>
                <w:szCs w:val="16"/>
                <w:lang w:eastAsia="ja-JP"/>
              </w:rPr>
              <w:t>, 40</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sz w:val="16"/>
                <w:szCs w:val="16"/>
              </w:rPr>
              <w:t>E-UTRA Band</w:t>
            </w:r>
            <w:r w:rsidRPr="000E79FC">
              <w:rPr>
                <w:rFonts w:cs="Arial" w:hint="eastAsia"/>
                <w:sz w:val="16"/>
                <w:szCs w:val="16"/>
                <w:lang w:eastAsia="ko-KR"/>
              </w:rPr>
              <w:t xml:space="preserve"> 1, </w:t>
            </w:r>
            <w:r w:rsidRPr="000E79FC">
              <w:rPr>
                <w:rFonts w:cs="Arial" w:hint="eastAsia"/>
                <w:sz w:val="16"/>
                <w:szCs w:val="16"/>
                <w:lang w:eastAsia="ja-JP"/>
              </w:rPr>
              <w:t xml:space="preserve">4, 10, </w:t>
            </w:r>
            <w:r w:rsidRPr="000E79FC">
              <w:rPr>
                <w:rFonts w:cs="Arial" w:hint="eastAsia"/>
                <w:sz w:val="16"/>
                <w:szCs w:val="16"/>
                <w:lang w:eastAsia="ko-KR"/>
              </w:rPr>
              <w:t>22, 42, 43</w:t>
            </w:r>
            <w:r w:rsidRPr="000E79FC">
              <w:rPr>
                <w:rFonts w:cs="Arial" w:hint="eastAsia"/>
                <w:sz w:val="16"/>
                <w:szCs w:val="16"/>
                <w:lang w:eastAsia="ja-JP"/>
              </w:rPr>
              <w:t>, 65</w:t>
            </w:r>
            <w:r w:rsidRPr="000E79FC">
              <w:rPr>
                <w:rFonts w:cs="Arial"/>
                <w:sz w:val="16"/>
                <w:szCs w:val="16"/>
                <w:lang w:eastAsia="ko-KR"/>
              </w:rPr>
              <w:t>, 66</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2</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w:t>
            </w:r>
            <w:r w:rsidRPr="000E79FC">
              <w:rPr>
                <w:rFonts w:cs="Arial" w:hint="eastAsia"/>
                <w:sz w:val="16"/>
                <w:szCs w:val="16"/>
                <w:lang w:eastAsia="ko-KR"/>
              </w:rPr>
              <w:t xml:space="preserve"> 1</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Del="00E11E7A"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5, 6</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7</w:t>
            </w:r>
            <w:r w:rsidRPr="000E79FC">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13, 14</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13</w:t>
            </w:r>
            <w:r w:rsidRPr="000E79FC">
              <w:rPr>
                <w:rFonts w:cs="Arial"/>
                <w:sz w:val="16"/>
                <w:szCs w:val="16"/>
              </w:rPr>
              <w:t xml:space="preserve">, </w:t>
            </w:r>
            <w:r w:rsidRPr="000E79FC">
              <w:rPr>
                <w:rFonts w:cs="Arial" w:hint="eastAsia"/>
                <w:sz w:val="16"/>
                <w:szCs w:val="16"/>
                <w:lang w:eastAsia="ko-KR"/>
              </w:rPr>
              <w:t>14</w:t>
            </w: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14</w:t>
            </w:r>
          </w:p>
        </w:tc>
      </w:tr>
      <w:tr w:rsidR="00227F3F" w:rsidRPr="000E79FC" w:rsidTr="00B76D92">
        <w:trPr>
          <w:trHeight w:val="225"/>
          <w:jc w:val="center"/>
          <w:ins w:id="328" w:author="OM" w:date="2017-03-23T19:51:00Z"/>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ins w:id="329" w:author="OM" w:date="2017-03-23T19:51:00Z"/>
                <w:rFonts w:cs="Arial"/>
              </w:rPr>
            </w:pPr>
            <w:ins w:id="330" w:author="OM" w:date="2017-03-23T19:52:00Z">
              <w:r w:rsidRPr="00BE65F9">
                <w:rPr>
                  <w:rFonts w:cs="Arial" w:hint="eastAsia"/>
                  <w:lang w:eastAsia="ko-KR"/>
                </w:rPr>
                <w:t>CA_7A-</w:t>
              </w:r>
              <w:r w:rsidRPr="00BE65F9">
                <w:rPr>
                  <w:rFonts w:cs="Arial" w:hint="eastAsia"/>
                  <w:lang w:eastAsia="ja-JP"/>
                </w:rPr>
                <w:t>46</w:t>
              </w:r>
              <w:r w:rsidRPr="00BE65F9">
                <w:rPr>
                  <w:rFonts w:cs="Arial" w:hint="eastAsia"/>
                  <w:lang w:eastAsia="ko-KR"/>
                </w:rPr>
                <w:t>A</w:t>
              </w:r>
            </w:ins>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331" w:author="OM" w:date="2017-03-23T19:51:00Z"/>
                <w:rFonts w:cs="Arial"/>
                <w:sz w:val="16"/>
                <w:szCs w:val="16"/>
              </w:rPr>
            </w:pPr>
            <w:ins w:id="332" w:author="OM" w:date="2017-03-23T19:52:00Z">
              <w:r w:rsidRPr="003D01BB">
                <w:rPr>
                  <w:rFonts w:cs="Arial"/>
                  <w:sz w:val="16"/>
                  <w:szCs w:val="16"/>
                </w:rPr>
                <w:t xml:space="preserve">E-UTRA Band 1, 2, 3, 4, 5, 7, 8, 10, 12, 13, 14, 17, 20, </w:t>
              </w:r>
              <w:r w:rsidRPr="003D01BB">
                <w:rPr>
                  <w:rFonts w:cs="Arial" w:hint="eastAsia"/>
                  <w:sz w:val="16"/>
                  <w:szCs w:val="16"/>
                </w:rPr>
                <w:t xml:space="preserve">22, </w:t>
              </w:r>
              <w:r w:rsidRPr="003D01BB">
                <w:rPr>
                  <w:rFonts w:cs="Arial"/>
                  <w:sz w:val="16"/>
                  <w:szCs w:val="16"/>
                </w:rPr>
                <w:t xml:space="preserve">26, 27, </w:t>
              </w:r>
              <w:r w:rsidRPr="003D01BB">
                <w:rPr>
                  <w:rFonts w:cs="Arial" w:hint="eastAsia"/>
                  <w:sz w:val="16"/>
                  <w:szCs w:val="16"/>
                </w:rPr>
                <w:t>28,</w:t>
              </w:r>
              <w:r w:rsidRPr="003D01BB">
                <w:rPr>
                  <w:rFonts w:cs="Arial"/>
                  <w:sz w:val="16"/>
                  <w:szCs w:val="16"/>
                </w:rPr>
                <w:t xml:space="preserve"> 29,</w:t>
              </w:r>
              <w:r w:rsidRPr="003D01BB">
                <w:rPr>
                  <w:rFonts w:cs="Arial" w:hint="eastAsia"/>
                  <w:sz w:val="16"/>
                  <w:szCs w:val="16"/>
                </w:rPr>
                <w:t xml:space="preserve"> </w:t>
              </w:r>
              <w:r w:rsidRPr="003D01BB">
                <w:rPr>
                  <w:rFonts w:cs="Arial"/>
                  <w:sz w:val="16"/>
                  <w:szCs w:val="16"/>
                </w:rPr>
                <w:t>30, 31, 32, 33, 34, 40, 42, 43, 65, 66, 67, 68</w:t>
              </w:r>
            </w:ins>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ins w:id="333" w:author="OM" w:date="2017-03-23T19:51:00Z"/>
                <w:rFonts w:cs="Arial"/>
                <w:sz w:val="16"/>
                <w:szCs w:val="16"/>
              </w:rPr>
            </w:pPr>
            <w:ins w:id="334" w:author="OM" w:date="2017-03-23T19:52:00Z">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ins>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335" w:author="OM" w:date="2017-03-23T19:51:00Z"/>
                <w:rFonts w:cs="Arial"/>
                <w:sz w:val="16"/>
                <w:szCs w:val="16"/>
              </w:rPr>
            </w:pPr>
            <w:ins w:id="336" w:author="OM" w:date="2017-03-23T19:52: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337" w:author="OM" w:date="2017-03-23T19:51:00Z"/>
                <w:rFonts w:cs="Arial"/>
                <w:sz w:val="16"/>
                <w:szCs w:val="16"/>
              </w:rPr>
            </w:pPr>
            <w:ins w:id="338" w:author="OM" w:date="2017-03-23T19:52:00Z">
              <w:r w:rsidRPr="003D01BB">
                <w:rPr>
                  <w:rFonts w:cs="Arial"/>
                  <w:sz w:val="16"/>
                  <w:szCs w:val="16"/>
                </w:rPr>
                <w:t>F</w:t>
              </w:r>
              <w:r w:rsidRPr="003D01BB">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339" w:author="OM" w:date="2017-03-23T19:51:00Z"/>
                <w:rFonts w:cs="Arial"/>
                <w:sz w:val="16"/>
                <w:szCs w:val="16"/>
              </w:rPr>
            </w:pPr>
            <w:ins w:id="340" w:author="OM" w:date="2017-03-23T19:52:00Z">
              <w:r w:rsidRPr="003D01BB">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341" w:author="OM" w:date="2017-03-23T19:51:00Z"/>
                <w:rFonts w:cs="Arial"/>
                <w:sz w:val="16"/>
                <w:szCs w:val="16"/>
              </w:rPr>
            </w:pPr>
            <w:ins w:id="342" w:author="OM" w:date="2017-03-23T19:52:00Z">
              <w:r w:rsidRPr="003D01BB">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343" w:author="OM" w:date="2017-03-23T19:51:00Z"/>
                <w:rFonts w:cs="Arial"/>
                <w:sz w:val="16"/>
                <w:szCs w:val="16"/>
                <w:lang w:eastAsia="ko-KR"/>
              </w:rPr>
            </w:pPr>
          </w:p>
        </w:tc>
      </w:tr>
      <w:tr w:rsidR="00227F3F" w:rsidRPr="000E79FC" w:rsidTr="00B76D92">
        <w:trPr>
          <w:trHeight w:val="225"/>
          <w:jc w:val="center"/>
          <w:ins w:id="344" w:author="OM" w:date="2017-03-23T19:51:00Z"/>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ins w:id="345" w:author="OM" w:date="2017-03-23T19:51:00Z"/>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346" w:author="OM" w:date="2017-03-23T19:51:00Z"/>
                <w:rFonts w:cs="Arial"/>
                <w:sz w:val="16"/>
                <w:szCs w:val="16"/>
              </w:rPr>
            </w:pPr>
            <w:ins w:id="347" w:author="OM" w:date="2017-03-23T19:52:00Z">
              <w:r w:rsidRPr="003D01BB">
                <w:rPr>
                  <w:rFonts w:cs="Arial"/>
                  <w:sz w:val="16"/>
                  <w:szCs w:val="16"/>
                </w:rPr>
                <w:t>Frequency range</w:t>
              </w:r>
            </w:ins>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ins w:id="348" w:author="OM" w:date="2017-03-23T19:51:00Z"/>
                <w:rFonts w:cs="Arial"/>
                <w:sz w:val="16"/>
                <w:szCs w:val="16"/>
              </w:rPr>
            </w:pPr>
            <w:ins w:id="349" w:author="OM" w:date="2017-03-23T19:52:00Z">
              <w:r w:rsidRPr="003D01BB">
                <w:rPr>
                  <w:rFonts w:cs="Arial"/>
                  <w:sz w:val="16"/>
                  <w:szCs w:val="16"/>
                </w:rPr>
                <w:t xml:space="preserve">2570 </w:t>
              </w:r>
            </w:ins>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350" w:author="OM" w:date="2017-03-23T19:51:00Z"/>
                <w:rFonts w:cs="Arial"/>
                <w:sz w:val="16"/>
                <w:szCs w:val="16"/>
              </w:rPr>
            </w:pPr>
            <w:ins w:id="351" w:author="OM" w:date="2017-03-23T19:52: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352" w:author="OM" w:date="2017-03-23T19:51:00Z"/>
                <w:rFonts w:cs="Arial"/>
                <w:sz w:val="16"/>
                <w:szCs w:val="16"/>
              </w:rPr>
            </w:pPr>
            <w:ins w:id="353" w:author="OM" w:date="2017-03-23T19:52:00Z">
              <w:r w:rsidRPr="003D01BB">
                <w:rPr>
                  <w:rFonts w:cs="Arial"/>
                  <w:sz w:val="16"/>
                  <w:szCs w:val="16"/>
                </w:rPr>
                <w:t>2575</w:t>
              </w:r>
            </w:ins>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354" w:author="OM" w:date="2017-03-23T19:51:00Z"/>
                <w:rFonts w:cs="Arial"/>
                <w:sz w:val="16"/>
                <w:szCs w:val="16"/>
              </w:rPr>
            </w:pPr>
            <w:ins w:id="355" w:author="OM" w:date="2017-03-23T19:52:00Z">
              <w:r w:rsidRPr="003D01BB">
                <w:rPr>
                  <w:rFonts w:cs="Arial"/>
                  <w:sz w:val="16"/>
                  <w:szCs w:val="16"/>
                </w:rPr>
                <w:t>+1.6</w:t>
              </w:r>
            </w:ins>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356" w:author="OM" w:date="2017-03-23T19:51:00Z"/>
                <w:rFonts w:cs="Arial"/>
                <w:sz w:val="16"/>
                <w:szCs w:val="16"/>
              </w:rPr>
            </w:pPr>
            <w:ins w:id="357" w:author="OM" w:date="2017-03-23T19:52:00Z">
              <w:r w:rsidRPr="003D01BB">
                <w:rPr>
                  <w:rFonts w:cs="Arial"/>
                  <w:sz w:val="16"/>
                  <w:szCs w:val="16"/>
                </w:rPr>
                <w:t>5</w:t>
              </w:r>
            </w:ins>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358" w:author="OM" w:date="2017-03-23T19:51:00Z"/>
                <w:rFonts w:cs="Arial"/>
                <w:sz w:val="16"/>
                <w:szCs w:val="16"/>
                <w:lang w:eastAsia="ko-KR"/>
              </w:rPr>
            </w:pPr>
            <w:ins w:id="359" w:author="OM" w:date="2017-03-23T19:52:00Z">
              <w:r>
                <w:rPr>
                  <w:rFonts w:cs="Arial" w:hint="eastAsia"/>
                  <w:sz w:val="16"/>
                  <w:szCs w:val="16"/>
                  <w:lang w:eastAsia="ja-JP"/>
                </w:rPr>
                <w:t>3</w:t>
              </w:r>
              <w:r>
                <w:rPr>
                  <w:rFonts w:cs="Arial"/>
                  <w:sz w:val="16"/>
                  <w:szCs w:val="16"/>
                </w:rPr>
                <w:t xml:space="preserve">, </w:t>
              </w:r>
            </w:ins>
            <w:ins w:id="360" w:author="OM" w:date="2017-03-24T16:09:00Z">
              <w:r w:rsidR="00B76D92">
                <w:rPr>
                  <w:rFonts w:cs="Arial" w:hint="eastAsia"/>
                  <w:sz w:val="16"/>
                  <w:szCs w:val="16"/>
                  <w:lang w:eastAsia="ja-JP"/>
                </w:rPr>
                <w:t>13</w:t>
              </w:r>
            </w:ins>
            <w:ins w:id="361" w:author="OM" w:date="2017-03-23T19:52:00Z">
              <w:r w:rsidRPr="003D01BB">
                <w:rPr>
                  <w:rFonts w:cs="Arial"/>
                  <w:sz w:val="16"/>
                  <w:szCs w:val="16"/>
                </w:rPr>
                <w:t xml:space="preserve">, </w:t>
              </w:r>
            </w:ins>
            <w:ins w:id="362" w:author="OM" w:date="2017-03-24T16:11:00Z">
              <w:r w:rsidR="00B76D92">
                <w:rPr>
                  <w:rFonts w:cs="Arial" w:hint="eastAsia"/>
                  <w:sz w:val="16"/>
                  <w:szCs w:val="16"/>
                  <w:lang w:eastAsia="ja-JP"/>
                </w:rPr>
                <w:t>14</w:t>
              </w:r>
            </w:ins>
          </w:p>
        </w:tc>
      </w:tr>
      <w:tr w:rsidR="00227F3F" w:rsidRPr="000E79FC" w:rsidTr="00B76D92">
        <w:trPr>
          <w:trHeight w:val="225"/>
          <w:jc w:val="center"/>
          <w:ins w:id="363" w:author="OM" w:date="2017-03-23T19:51:00Z"/>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ins w:id="364" w:author="OM" w:date="2017-03-23T19:51:00Z"/>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365" w:author="OM" w:date="2017-03-23T19:51:00Z"/>
                <w:rFonts w:cs="Arial"/>
                <w:sz w:val="16"/>
                <w:szCs w:val="16"/>
              </w:rPr>
            </w:pPr>
            <w:ins w:id="366" w:author="OM" w:date="2017-03-23T19:52:00Z">
              <w:r w:rsidRPr="003D01BB">
                <w:rPr>
                  <w:rFonts w:cs="Arial"/>
                  <w:sz w:val="16"/>
                  <w:szCs w:val="16"/>
                </w:rPr>
                <w:t>Frequency range</w:t>
              </w:r>
            </w:ins>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ins w:id="367" w:author="OM" w:date="2017-03-23T19:51:00Z"/>
                <w:rFonts w:cs="Arial"/>
                <w:sz w:val="16"/>
                <w:szCs w:val="16"/>
              </w:rPr>
            </w:pPr>
            <w:ins w:id="368" w:author="OM" w:date="2017-03-23T19:52:00Z">
              <w:r w:rsidRPr="003D01BB">
                <w:rPr>
                  <w:rFonts w:cs="Arial"/>
                  <w:sz w:val="16"/>
                  <w:szCs w:val="16"/>
                </w:rPr>
                <w:t>2575</w:t>
              </w:r>
            </w:ins>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369" w:author="OM" w:date="2017-03-23T19:51:00Z"/>
                <w:rFonts w:cs="Arial"/>
                <w:sz w:val="16"/>
                <w:szCs w:val="16"/>
              </w:rPr>
            </w:pPr>
            <w:ins w:id="370" w:author="OM" w:date="2017-03-23T19:52: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371" w:author="OM" w:date="2017-03-23T19:51:00Z"/>
                <w:rFonts w:cs="Arial"/>
                <w:sz w:val="16"/>
                <w:szCs w:val="16"/>
              </w:rPr>
            </w:pPr>
            <w:ins w:id="372" w:author="OM" w:date="2017-03-23T19:52:00Z">
              <w:r w:rsidRPr="003D01BB">
                <w:rPr>
                  <w:rFonts w:cs="Arial"/>
                  <w:sz w:val="16"/>
                  <w:szCs w:val="16"/>
                </w:rPr>
                <w:t>2595</w:t>
              </w:r>
            </w:ins>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373" w:author="OM" w:date="2017-03-23T19:51:00Z"/>
                <w:rFonts w:cs="Arial"/>
                <w:sz w:val="16"/>
                <w:szCs w:val="16"/>
              </w:rPr>
            </w:pPr>
            <w:ins w:id="374" w:author="OM" w:date="2017-03-23T19:52:00Z">
              <w:r w:rsidRPr="003D01BB">
                <w:rPr>
                  <w:rFonts w:cs="Arial"/>
                  <w:sz w:val="16"/>
                  <w:szCs w:val="16"/>
                </w:rPr>
                <w:t>-15.5</w:t>
              </w:r>
            </w:ins>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375" w:author="OM" w:date="2017-03-23T19:51:00Z"/>
                <w:rFonts w:cs="Arial"/>
                <w:sz w:val="16"/>
                <w:szCs w:val="16"/>
              </w:rPr>
            </w:pPr>
            <w:ins w:id="376" w:author="OM" w:date="2017-03-23T19:52:00Z">
              <w:r w:rsidRPr="003D01BB">
                <w:rPr>
                  <w:rFonts w:cs="Arial"/>
                  <w:sz w:val="16"/>
                  <w:szCs w:val="16"/>
                </w:rPr>
                <w:t>5</w:t>
              </w:r>
            </w:ins>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377" w:author="OM" w:date="2017-03-23T19:51:00Z"/>
                <w:rFonts w:cs="Arial"/>
                <w:sz w:val="16"/>
                <w:szCs w:val="16"/>
                <w:lang w:eastAsia="ko-KR"/>
              </w:rPr>
            </w:pPr>
            <w:ins w:id="378" w:author="OM" w:date="2017-03-23T19:52:00Z">
              <w:r>
                <w:rPr>
                  <w:rFonts w:cs="Arial" w:hint="eastAsia"/>
                  <w:sz w:val="16"/>
                  <w:szCs w:val="16"/>
                  <w:lang w:eastAsia="ja-JP"/>
                </w:rPr>
                <w:t>3</w:t>
              </w:r>
              <w:r>
                <w:rPr>
                  <w:rFonts w:cs="Arial"/>
                  <w:sz w:val="16"/>
                  <w:szCs w:val="16"/>
                </w:rPr>
                <w:t xml:space="preserve">, </w:t>
              </w:r>
            </w:ins>
            <w:ins w:id="379" w:author="OM" w:date="2017-03-24T16:09:00Z">
              <w:r w:rsidR="00B76D92">
                <w:rPr>
                  <w:rFonts w:cs="Arial" w:hint="eastAsia"/>
                  <w:sz w:val="16"/>
                  <w:szCs w:val="16"/>
                  <w:lang w:eastAsia="ja-JP"/>
                </w:rPr>
                <w:t>13</w:t>
              </w:r>
            </w:ins>
            <w:ins w:id="380" w:author="OM" w:date="2017-03-23T19:52:00Z">
              <w:r>
                <w:rPr>
                  <w:rFonts w:cs="Arial"/>
                  <w:sz w:val="16"/>
                  <w:szCs w:val="16"/>
                </w:rPr>
                <w:t xml:space="preserve">, </w:t>
              </w:r>
            </w:ins>
            <w:ins w:id="381" w:author="OM" w:date="2017-03-24T16:11:00Z">
              <w:r w:rsidR="00B76D92">
                <w:rPr>
                  <w:rFonts w:cs="Arial" w:hint="eastAsia"/>
                  <w:sz w:val="16"/>
                  <w:szCs w:val="16"/>
                  <w:lang w:eastAsia="ja-JP"/>
                </w:rPr>
                <w:t>14</w:t>
              </w:r>
            </w:ins>
          </w:p>
        </w:tc>
      </w:tr>
      <w:tr w:rsidR="00227F3F" w:rsidRPr="000E79FC" w:rsidTr="00B76D92">
        <w:trPr>
          <w:trHeight w:val="225"/>
          <w:jc w:val="center"/>
          <w:ins w:id="382" w:author="OM" w:date="2017-03-23T19:51:00Z"/>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ins w:id="383" w:author="OM" w:date="2017-03-23T19:51:00Z"/>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384" w:author="OM" w:date="2017-03-23T19:51:00Z"/>
                <w:rFonts w:cs="Arial"/>
                <w:sz w:val="16"/>
                <w:szCs w:val="16"/>
              </w:rPr>
            </w:pPr>
            <w:ins w:id="385" w:author="OM" w:date="2017-03-23T19:52:00Z">
              <w:r w:rsidRPr="003D01BB">
                <w:rPr>
                  <w:rFonts w:cs="Arial"/>
                  <w:sz w:val="16"/>
                  <w:szCs w:val="16"/>
                </w:rPr>
                <w:t>Frequency range</w:t>
              </w:r>
            </w:ins>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ins w:id="386" w:author="OM" w:date="2017-03-23T19:51:00Z"/>
                <w:rFonts w:cs="Arial"/>
                <w:sz w:val="16"/>
                <w:szCs w:val="16"/>
              </w:rPr>
            </w:pPr>
            <w:ins w:id="387" w:author="OM" w:date="2017-03-23T19:52:00Z">
              <w:r w:rsidRPr="003D01BB">
                <w:rPr>
                  <w:rFonts w:cs="Arial"/>
                  <w:sz w:val="16"/>
                  <w:szCs w:val="16"/>
                </w:rPr>
                <w:t>2595</w:t>
              </w:r>
            </w:ins>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388" w:author="OM" w:date="2017-03-23T19:51:00Z"/>
                <w:rFonts w:cs="Arial"/>
                <w:sz w:val="16"/>
                <w:szCs w:val="16"/>
              </w:rPr>
            </w:pPr>
            <w:ins w:id="389" w:author="OM" w:date="2017-03-23T19:52:00Z">
              <w:r w:rsidRPr="003D01BB">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ins w:id="390" w:author="OM" w:date="2017-03-23T19:51:00Z"/>
                <w:rFonts w:cs="Arial"/>
                <w:sz w:val="16"/>
                <w:szCs w:val="16"/>
              </w:rPr>
            </w:pPr>
            <w:ins w:id="391" w:author="OM" w:date="2017-03-23T19:52:00Z">
              <w:r w:rsidRPr="003D01BB">
                <w:rPr>
                  <w:rFonts w:cs="Arial"/>
                  <w:sz w:val="16"/>
                  <w:szCs w:val="16"/>
                </w:rPr>
                <w:t>2620</w:t>
              </w:r>
            </w:ins>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ins w:id="392" w:author="OM" w:date="2017-03-23T19:51:00Z"/>
                <w:rFonts w:cs="Arial"/>
                <w:sz w:val="16"/>
                <w:szCs w:val="16"/>
              </w:rPr>
            </w:pPr>
            <w:ins w:id="393" w:author="OM" w:date="2017-03-23T19:52:00Z">
              <w:r w:rsidRPr="003D01BB">
                <w:rPr>
                  <w:rFonts w:cs="Arial"/>
                  <w:sz w:val="16"/>
                  <w:szCs w:val="16"/>
                </w:rPr>
                <w:t>-40</w:t>
              </w:r>
            </w:ins>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394" w:author="OM" w:date="2017-03-23T19:51:00Z"/>
                <w:rFonts w:cs="Arial"/>
                <w:sz w:val="16"/>
                <w:szCs w:val="16"/>
              </w:rPr>
            </w:pPr>
            <w:ins w:id="395" w:author="OM" w:date="2017-03-23T19:52:00Z">
              <w:r w:rsidRPr="003D01BB">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ins w:id="396" w:author="OM" w:date="2017-03-23T19:51:00Z"/>
                <w:rFonts w:cs="Arial"/>
                <w:sz w:val="16"/>
                <w:szCs w:val="16"/>
                <w:lang w:eastAsia="ko-KR"/>
              </w:rPr>
            </w:pPr>
            <w:ins w:id="397" w:author="OM" w:date="2017-03-23T19:52:00Z">
              <w:r>
                <w:rPr>
                  <w:rFonts w:cs="Arial" w:hint="eastAsia"/>
                  <w:sz w:val="16"/>
                  <w:szCs w:val="16"/>
                  <w:lang w:eastAsia="ja-JP"/>
                </w:rPr>
                <w:t>3</w:t>
              </w:r>
              <w:r w:rsidRPr="003D01BB">
                <w:rPr>
                  <w:rFonts w:cs="Arial"/>
                  <w:sz w:val="16"/>
                  <w:szCs w:val="16"/>
                </w:rPr>
                <w:t xml:space="preserve">, </w:t>
              </w:r>
            </w:ins>
            <w:ins w:id="398" w:author="OM" w:date="2017-03-24T16:11:00Z">
              <w:r w:rsidR="00B76D92">
                <w:rPr>
                  <w:rFonts w:cs="Arial" w:hint="eastAsia"/>
                  <w:sz w:val="16"/>
                  <w:szCs w:val="16"/>
                  <w:lang w:eastAsia="ja-JP"/>
                </w:rPr>
                <w:t>14</w:t>
              </w:r>
            </w:ins>
          </w:p>
        </w:tc>
      </w:tr>
      <w:tr w:rsidR="00227F3F" w:rsidRPr="00320140"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320140" w:rsidRDefault="00227F3F" w:rsidP="002F410E">
            <w:pPr>
              <w:pStyle w:val="TAC"/>
              <w:rPr>
                <w:rFonts w:cs="Arial"/>
                <w:lang w:eastAsia="ko-KR"/>
              </w:rPr>
            </w:pPr>
            <w:r>
              <w:rPr>
                <w:rFonts w:cs="Arial" w:hint="eastAsia"/>
                <w:lang w:eastAsia="ko-KR"/>
              </w:rPr>
              <w:t>CA_7A-47A</w:t>
            </w:r>
          </w:p>
        </w:tc>
        <w:tc>
          <w:tcPr>
            <w:tcW w:w="2608" w:type="dxa"/>
            <w:gridSpan w:val="3"/>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cs="Arial"/>
                <w:sz w:val="16"/>
                <w:szCs w:val="16"/>
                <w:lang w:eastAsia="ko-KR"/>
              </w:rPr>
            </w:pPr>
            <w:r>
              <w:rPr>
                <w:rFonts w:cs="Arial"/>
                <w:sz w:val="16"/>
                <w:szCs w:val="16"/>
                <w:lang w:eastAsia="ko-KR"/>
              </w:rPr>
              <w:t>E-UTRA Band 1, 3, 5, 7, 8, 22, 26</w:t>
            </w:r>
            <w:r w:rsidRPr="00AC6E31">
              <w:rPr>
                <w:rFonts w:cs="Arial"/>
                <w:sz w:val="16"/>
                <w:szCs w:val="16"/>
                <w:lang w:eastAsia="ko-KR"/>
              </w:rPr>
              <w:t xml:space="preserve">, 28, 34, </w:t>
            </w:r>
            <w:r>
              <w:rPr>
                <w:rFonts w:cs="Arial"/>
                <w:sz w:val="16"/>
                <w:szCs w:val="16"/>
                <w:lang w:eastAsia="ko-KR"/>
              </w:rPr>
              <w:t xml:space="preserve">39, </w:t>
            </w:r>
            <w:r w:rsidRPr="00AC6E31">
              <w:rPr>
                <w:rFonts w:cs="Arial"/>
                <w:sz w:val="16"/>
                <w:szCs w:val="16"/>
                <w:lang w:eastAsia="ko-KR"/>
              </w:rPr>
              <w:t xml:space="preserve">40, </w:t>
            </w:r>
            <w:r>
              <w:rPr>
                <w:rFonts w:cs="Arial"/>
                <w:sz w:val="16"/>
                <w:szCs w:val="16"/>
                <w:lang w:eastAsia="ko-KR"/>
              </w:rPr>
              <w:t xml:space="preserve">41, </w:t>
            </w:r>
            <w:r w:rsidRPr="00AC6E31">
              <w:rPr>
                <w:rFonts w:cs="Arial"/>
                <w:sz w:val="16"/>
                <w:szCs w:val="16"/>
                <w:lang w:eastAsia="ko-KR"/>
              </w:rPr>
              <w:t>42, 4</w:t>
            </w:r>
            <w:r>
              <w:rPr>
                <w:rFonts w:cs="Arial"/>
                <w:sz w:val="16"/>
                <w:szCs w:val="16"/>
                <w:lang w:eastAsia="ko-KR"/>
              </w:rPr>
              <w:t>4</w:t>
            </w:r>
            <w:r w:rsidRPr="00AC6E31">
              <w:rPr>
                <w:rFonts w:cs="Arial"/>
                <w:sz w:val="16"/>
                <w:szCs w:val="16"/>
                <w:lang w:eastAsia="ko-KR"/>
              </w:rPr>
              <w:t xml:space="preserve">, </w:t>
            </w:r>
            <w:r>
              <w:rPr>
                <w:rFonts w:cs="Arial"/>
                <w:sz w:val="16"/>
                <w:szCs w:val="16"/>
                <w:lang w:eastAsia="ko-KR"/>
              </w:rPr>
              <w:t>45, 65</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cs="Arial"/>
                <w:sz w:val="16"/>
                <w:szCs w:val="16"/>
                <w:lang w:eastAsia="ko-KR"/>
              </w:rPr>
            </w:pPr>
            <w:r w:rsidRPr="00AC6E31">
              <w:rPr>
                <w:rFonts w:cs="Arial"/>
                <w:sz w:val="16"/>
                <w:szCs w:val="16"/>
                <w:lang w:eastAsia="ko-KR"/>
              </w:rPr>
              <w:t>F</w:t>
            </w:r>
            <w:r w:rsidRPr="00AC6E31">
              <w:rPr>
                <w:rFonts w:cs="Arial"/>
                <w:sz w:val="16"/>
                <w:szCs w:val="16"/>
                <w:vertAlign w:val="subscript"/>
                <w:lang w:eastAsia="ko-KR"/>
              </w:rPr>
              <w:t>DL_low</w:t>
            </w:r>
            <w:r w:rsidRPr="00AC6E31">
              <w:rPr>
                <w:rFonts w:cs="Arial"/>
                <w:sz w:val="16"/>
                <w:szCs w:val="16"/>
                <w:lang w:eastAsia="ko-KR"/>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sz w:val="16"/>
                <w:szCs w:val="16"/>
                <w:lang w:eastAsia="ko-KR"/>
              </w:rPr>
            </w:pPr>
            <w:r w:rsidRPr="00AC6E31">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cs="Arial"/>
                <w:sz w:val="16"/>
                <w:szCs w:val="16"/>
                <w:lang w:eastAsia="ko-KR"/>
              </w:rPr>
            </w:pPr>
            <w:r w:rsidRPr="00AC6E31">
              <w:rPr>
                <w:rFonts w:cs="Arial"/>
                <w:sz w:val="16"/>
                <w:szCs w:val="16"/>
                <w:lang w:eastAsia="ko-KR"/>
              </w:rPr>
              <w:t>F</w:t>
            </w:r>
            <w:r w:rsidRPr="00AC6E31">
              <w:rPr>
                <w:rFonts w:cs="Arial"/>
                <w:sz w:val="16"/>
                <w:szCs w:val="16"/>
                <w:vertAlign w:val="subscript"/>
                <w:lang w:eastAsia="ko-KR"/>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sz w:val="16"/>
                <w:szCs w:val="16"/>
                <w:lang w:eastAsia="ko-KR"/>
              </w:rPr>
            </w:pPr>
            <w:r w:rsidRPr="00AC6E31">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sidRPr="00AC6E31">
              <w:rPr>
                <w:rFonts w:cs="Arial"/>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p>
        </w:tc>
      </w:tr>
      <w:tr w:rsidR="00227F3F" w:rsidRPr="00320140" w:rsidTr="002F410E">
        <w:trPr>
          <w:trHeight w:val="225"/>
          <w:jc w:val="center"/>
        </w:trPr>
        <w:tc>
          <w:tcPr>
            <w:tcW w:w="1486" w:type="dxa"/>
            <w:vMerge/>
            <w:tcBorders>
              <w:left w:val="single" w:sz="4" w:space="0" w:color="auto"/>
              <w:right w:val="single" w:sz="4" w:space="0" w:color="auto"/>
            </w:tcBorders>
            <w:shd w:val="clear" w:color="auto" w:fill="auto"/>
          </w:tcPr>
          <w:p w:rsidR="00227F3F" w:rsidRPr="00320140"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cs="Arial"/>
                <w:sz w:val="16"/>
                <w:szCs w:val="16"/>
                <w:lang w:eastAsia="ko-KR"/>
              </w:rPr>
            </w:pPr>
            <w:r w:rsidRPr="00AC6E31">
              <w:rPr>
                <w:rFonts w:cs="Arial"/>
                <w:sz w:val="16"/>
                <w:szCs w:val="16"/>
                <w:lang w:eastAsia="ko-KR"/>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cs="Arial"/>
                <w:sz w:val="16"/>
                <w:szCs w:val="16"/>
                <w:lang w:eastAsia="ko-KR"/>
              </w:rPr>
            </w:pPr>
            <w:r w:rsidRPr="00AC6E31">
              <w:rPr>
                <w:rFonts w:cs="Arial"/>
                <w:sz w:val="16"/>
                <w:szCs w:val="16"/>
                <w:lang w:eastAsia="ko-KR"/>
              </w:rPr>
              <w:t xml:space="preserve">2570 </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sz w:val="16"/>
                <w:szCs w:val="16"/>
                <w:lang w:eastAsia="ko-KR"/>
              </w:rPr>
            </w:pPr>
            <w:r w:rsidRPr="00AC6E31">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cs="Arial"/>
                <w:sz w:val="16"/>
                <w:szCs w:val="16"/>
                <w:lang w:eastAsia="ko-KR"/>
              </w:rPr>
            </w:pPr>
            <w:r w:rsidRPr="00AC6E31">
              <w:rPr>
                <w:rFonts w:cs="Arial"/>
                <w:sz w:val="16"/>
                <w:szCs w:val="16"/>
                <w:lang w:eastAsia="ko-KR"/>
              </w:rPr>
              <w:t>2575</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sz w:val="16"/>
                <w:szCs w:val="16"/>
                <w:lang w:eastAsia="ko-KR"/>
              </w:rPr>
            </w:pPr>
            <w:r w:rsidRPr="00AC6E31">
              <w:rPr>
                <w:rFonts w:cs="Arial"/>
                <w:sz w:val="16"/>
                <w:szCs w:val="16"/>
                <w:lang w:eastAsia="ko-KR"/>
              </w:rPr>
              <w:t>+1.6</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sidRPr="00AC6E31">
              <w:rPr>
                <w:rFonts w:cs="Arial"/>
                <w:sz w:val="16"/>
                <w:szCs w:val="16"/>
                <w:lang w:eastAsia="ko-KR"/>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sidRPr="00AC6E31">
              <w:rPr>
                <w:rFonts w:cs="Arial"/>
                <w:sz w:val="16"/>
                <w:szCs w:val="16"/>
                <w:lang w:eastAsia="ko-KR"/>
              </w:rPr>
              <w:t>3, 21, 13</w:t>
            </w:r>
          </w:p>
        </w:tc>
      </w:tr>
      <w:tr w:rsidR="00227F3F" w:rsidRPr="00320140" w:rsidTr="002F410E">
        <w:trPr>
          <w:trHeight w:val="225"/>
          <w:jc w:val="center"/>
        </w:trPr>
        <w:tc>
          <w:tcPr>
            <w:tcW w:w="1486" w:type="dxa"/>
            <w:vMerge/>
            <w:tcBorders>
              <w:left w:val="single" w:sz="4" w:space="0" w:color="auto"/>
              <w:right w:val="single" w:sz="4" w:space="0" w:color="auto"/>
            </w:tcBorders>
            <w:shd w:val="clear" w:color="auto" w:fill="auto"/>
          </w:tcPr>
          <w:p w:rsidR="00227F3F" w:rsidRPr="00320140"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cs="Arial"/>
                <w:sz w:val="16"/>
                <w:szCs w:val="16"/>
                <w:lang w:eastAsia="ko-KR"/>
              </w:rPr>
            </w:pPr>
            <w:r w:rsidRPr="00AC6E31">
              <w:rPr>
                <w:rFonts w:cs="Arial"/>
                <w:sz w:val="16"/>
                <w:szCs w:val="16"/>
                <w:lang w:eastAsia="ko-KR"/>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cs="Arial"/>
                <w:sz w:val="16"/>
                <w:szCs w:val="16"/>
                <w:lang w:eastAsia="ko-KR"/>
              </w:rPr>
            </w:pPr>
            <w:r w:rsidRPr="00AC6E31">
              <w:rPr>
                <w:rFonts w:cs="Arial"/>
                <w:sz w:val="16"/>
                <w:szCs w:val="16"/>
                <w:lang w:eastAsia="ko-KR"/>
              </w:rPr>
              <w:t>2575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sz w:val="16"/>
                <w:szCs w:val="16"/>
                <w:lang w:eastAsia="ko-KR"/>
              </w:rPr>
            </w:pPr>
            <w:r w:rsidRPr="00AC6E31">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cs="Arial"/>
                <w:sz w:val="16"/>
                <w:szCs w:val="16"/>
                <w:lang w:eastAsia="ko-KR"/>
              </w:rPr>
            </w:pPr>
            <w:r w:rsidRPr="00AC6E31">
              <w:rPr>
                <w:rFonts w:cs="Arial"/>
                <w:sz w:val="16"/>
                <w:szCs w:val="16"/>
                <w:lang w:eastAsia="ko-KR"/>
              </w:rPr>
              <w:t>2595</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sz w:val="16"/>
                <w:szCs w:val="16"/>
                <w:lang w:eastAsia="ko-KR"/>
              </w:rPr>
            </w:pPr>
            <w:r w:rsidRPr="00AC6E31">
              <w:rPr>
                <w:rFonts w:cs="Arial"/>
                <w:sz w:val="16"/>
                <w:szCs w:val="16"/>
                <w:lang w:eastAsia="ko-KR"/>
              </w:rPr>
              <w:t>-15.5</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sidRPr="00AC6E31">
              <w:rPr>
                <w:rFonts w:cs="Arial"/>
                <w:sz w:val="16"/>
                <w:szCs w:val="16"/>
                <w:lang w:eastAsia="ko-KR"/>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sidRPr="00AC6E31">
              <w:rPr>
                <w:rFonts w:cs="Arial"/>
                <w:sz w:val="16"/>
                <w:szCs w:val="16"/>
                <w:lang w:eastAsia="ko-KR"/>
              </w:rPr>
              <w:t>3, 21, 13</w:t>
            </w:r>
          </w:p>
        </w:tc>
      </w:tr>
      <w:tr w:rsidR="00227F3F" w:rsidRPr="00320140" w:rsidTr="002F410E">
        <w:trPr>
          <w:trHeight w:val="225"/>
          <w:jc w:val="center"/>
        </w:trPr>
        <w:tc>
          <w:tcPr>
            <w:tcW w:w="1486" w:type="dxa"/>
            <w:vMerge/>
            <w:tcBorders>
              <w:left w:val="single" w:sz="4" w:space="0" w:color="auto"/>
              <w:right w:val="single" w:sz="4" w:space="0" w:color="auto"/>
            </w:tcBorders>
            <w:shd w:val="clear" w:color="auto" w:fill="auto"/>
          </w:tcPr>
          <w:p w:rsidR="00227F3F" w:rsidRPr="00320140"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cs="Arial"/>
                <w:sz w:val="16"/>
                <w:szCs w:val="16"/>
                <w:lang w:eastAsia="ko-KR"/>
              </w:rPr>
            </w:pPr>
            <w:r w:rsidRPr="00AC6E31">
              <w:rPr>
                <w:rFonts w:cs="Arial"/>
                <w:sz w:val="16"/>
                <w:szCs w:val="16"/>
                <w:lang w:eastAsia="ko-KR"/>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cs="Arial"/>
                <w:sz w:val="16"/>
                <w:szCs w:val="16"/>
                <w:lang w:eastAsia="ko-KR"/>
              </w:rPr>
            </w:pPr>
            <w:r w:rsidRPr="00AC6E31">
              <w:rPr>
                <w:rFonts w:cs="Arial"/>
                <w:sz w:val="16"/>
                <w:szCs w:val="16"/>
                <w:lang w:eastAsia="ko-KR"/>
              </w:rPr>
              <w:t>2595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sz w:val="16"/>
                <w:szCs w:val="16"/>
                <w:lang w:eastAsia="ko-KR"/>
              </w:rPr>
            </w:pPr>
            <w:r w:rsidRPr="00AC6E31">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cs="Arial"/>
                <w:sz w:val="16"/>
                <w:szCs w:val="16"/>
                <w:lang w:eastAsia="ko-KR"/>
              </w:rPr>
            </w:pPr>
            <w:r w:rsidRPr="00AC6E31">
              <w:rPr>
                <w:rFonts w:cs="Arial"/>
                <w:sz w:val="16"/>
                <w:szCs w:val="16"/>
                <w:lang w:eastAsia="ko-KR"/>
              </w:rPr>
              <w:t>2620</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sz w:val="16"/>
                <w:szCs w:val="16"/>
                <w:lang w:eastAsia="ko-KR"/>
              </w:rPr>
            </w:pPr>
            <w:r w:rsidRPr="00AC6E31">
              <w:rPr>
                <w:rFonts w:cs="Arial"/>
                <w:sz w:val="16"/>
                <w:szCs w:val="16"/>
                <w:lang w:eastAsia="ko-KR"/>
              </w:rPr>
              <w:t>-40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sidRPr="00AC6E31">
              <w:rPr>
                <w:rFonts w:cs="Arial"/>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sidRPr="00AC6E31">
              <w:rPr>
                <w:rFonts w:cs="Arial"/>
                <w:sz w:val="16"/>
                <w:szCs w:val="16"/>
                <w:lang w:eastAsia="ko-KR"/>
              </w:rPr>
              <w:t>3, 21</w:t>
            </w:r>
          </w:p>
        </w:tc>
      </w:tr>
      <w:tr w:rsidR="00227F3F" w:rsidRPr="00320140" w:rsidTr="002F410E">
        <w:trPr>
          <w:trHeight w:val="225"/>
          <w:jc w:val="center"/>
        </w:trPr>
        <w:tc>
          <w:tcPr>
            <w:tcW w:w="1486" w:type="dxa"/>
            <w:vMerge/>
            <w:tcBorders>
              <w:left w:val="single" w:sz="4" w:space="0" w:color="auto"/>
              <w:right w:val="single" w:sz="4" w:space="0" w:color="auto"/>
            </w:tcBorders>
            <w:shd w:val="clear" w:color="auto" w:fill="auto"/>
          </w:tcPr>
          <w:p w:rsidR="00227F3F" w:rsidRPr="00320140"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320140" w:rsidRDefault="00227F3F" w:rsidP="002F410E">
            <w:pPr>
              <w:pStyle w:val="TAL"/>
              <w:rPr>
                <w:rFonts w:cs="Arial"/>
                <w:sz w:val="16"/>
                <w:szCs w:val="16"/>
                <w:lang w:eastAsia="ko-KR"/>
              </w:rPr>
            </w:pPr>
            <w:r w:rsidRPr="00E051BC">
              <w:rPr>
                <w:rFonts w:cs="Arial"/>
                <w:sz w:val="16"/>
                <w:szCs w:val="16"/>
                <w:lang w:eastAsia="ko-KR"/>
              </w:rPr>
              <w:t>Frequency range</w:t>
            </w:r>
          </w:p>
        </w:tc>
        <w:tc>
          <w:tcPr>
            <w:tcW w:w="851" w:type="dxa"/>
            <w:gridSpan w:val="2"/>
            <w:tcBorders>
              <w:top w:val="nil"/>
              <w:left w:val="nil"/>
              <w:bottom w:val="single" w:sz="4" w:space="0" w:color="auto"/>
              <w:right w:val="single" w:sz="4" w:space="0" w:color="auto"/>
            </w:tcBorders>
            <w:shd w:val="clear" w:color="auto" w:fill="auto"/>
          </w:tcPr>
          <w:p w:rsidR="00227F3F" w:rsidRPr="00320140" w:rsidRDefault="00227F3F" w:rsidP="002F410E">
            <w:pPr>
              <w:pStyle w:val="TAR"/>
              <w:rPr>
                <w:rFonts w:cs="Arial"/>
                <w:sz w:val="16"/>
                <w:szCs w:val="16"/>
                <w:lang w:eastAsia="ko-KR"/>
              </w:rPr>
            </w:pPr>
            <w:r>
              <w:rPr>
                <w:rFonts w:cs="Arial" w:hint="eastAsia"/>
                <w:sz w:val="16"/>
                <w:szCs w:val="16"/>
                <w:lang w:eastAsia="ko-KR"/>
              </w:rPr>
              <w:t>5925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320140" w:rsidRDefault="00227F3F" w:rsidP="002F410E">
            <w:pPr>
              <w:pStyle w:val="TAC"/>
              <w:rPr>
                <w:rFonts w:cs="Arial"/>
                <w:sz w:val="16"/>
                <w:szCs w:val="16"/>
                <w:lang w:eastAsia="ko-KR"/>
              </w:rPr>
            </w:pPr>
            <w:r w:rsidRPr="00146824">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tcPr>
          <w:p w:rsidR="00227F3F" w:rsidRPr="00320140" w:rsidRDefault="00227F3F" w:rsidP="002F410E">
            <w:pPr>
              <w:pStyle w:val="TAL"/>
              <w:rPr>
                <w:rFonts w:cs="Arial"/>
                <w:sz w:val="16"/>
                <w:szCs w:val="16"/>
                <w:lang w:eastAsia="ko-KR"/>
              </w:rPr>
            </w:pPr>
            <w:r>
              <w:rPr>
                <w:rFonts w:cs="Arial" w:hint="eastAsia"/>
                <w:sz w:val="16"/>
                <w:szCs w:val="16"/>
                <w:lang w:eastAsia="ko-KR"/>
              </w:rPr>
              <w:t>5950</w:t>
            </w:r>
          </w:p>
        </w:tc>
        <w:tc>
          <w:tcPr>
            <w:tcW w:w="1067" w:type="dxa"/>
            <w:tcBorders>
              <w:top w:val="nil"/>
              <w:left w:val="nil"/>
              <w:bottom w:val="single" w:sz="4" w:space="0" w:color="auto"/>
              <w:right w:val="single" w:sz="4" w:space="0" w:color="auto"/>
            </w:tcBorders>
            <w:shd w:val="clear" w:color="auto" w:fill="auto"/>
          </w:tcPr>
          <w:p w:rsidR="00227F3F" w:rsidRPr="00320140" w:rsidRDefault="00227F3F" w:rsidP="002F410E">
            <w:pPr>
              <w:pStyle w:val="TAC"/>
              <w:rPr>
                <w:rFonts w:cs="Arial"/>
                <w:sz w:val="16"/>
                <w:szCs w:val="16"/>
                <w:lang w:eastAsia="ko-KR"/>
              </w:rPr>
            </w:pPr>
            <w:r>
              <w:rPr>
                <w:rFonts w:cs="Arial" w:hint="eastAsia"/>
                <w:sz w:val="16"/>
                <w:szCs w:val="16"/>
                <w:lang w:eastAsia="ko-KR"/>
              </w:rPr>
              <w:t>-30</w:t>
            </w:r>
          </w:p>
        </w:tc>
        <w:tc>
          <w:tcPr>
            <w:tcW w:w="928" w:type="dxa"/>
            <w:tcBorders>
              <w:top w:val="nil"/>
              <w:left w:val="nil"/>
              <w:bottom w:val="single" w:sz="4" w:space="0" w:color="auto"/>
              <w:right w:val="single" w:sz="4" w:space="0" w:color="auto"/>
            </w:tcBorders>
            <w:shd w:val="clear" w:color="auto" w:fill="auto"/>
            <w:noWrap/>
          </w:tcPr>
          <w:p w:rsidR="00227F3F" w:rsidRPr="00320140" w:rsidRDefault="00227F3F" w:rsidP="002F410E">
            <w:pPr>
              <w:pStyle w:val="TAC"/>
              <w:rPr>
                <w:rFonts w:cs="Arial"/>
                <w:sz w:val="16"/>
                <w:szCs w:val="16"/>
                <w:lang w:eastAsia="ko-KR"/>
              </w:rPr>
            </w:pPr>
            <w:r>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tcPr>
          <w:p w:rsidR="00227F3F" w:rsidRPr="00320140" w:rsidRDefault="00227F3F" w:rsidP="002F410E">
            <w:pPr>
              <w:pStyle w:val="TAC"/>
              <w:rPr>
                <w:rFonts w:cs="Arial"/>
                <w:sz w:val="16"/>
                <w:szCs w:val="16"/>
                <w:lang w:eastAsia="ko-KR"/>
              </w:rPr>
            </w:pPr>
            <w:r>
              <w:rPr>
                <w:rFonts w:cs="Arial" w:hint="eastAsia"/>
                <w:sz w:val="16"/>
                <w:szCs w:val="16"/>
                <w:lang w:eastAsia="ko-KR"/>
              </w:rPr>
              <w:t>24</w:t>
            </w:r>
            <w:r>
              <w:rPr>
                <w:rFonts w:cs="Arial"/>
                <w:sz w:val="16"/>
                <w:szCs w:val="16"/>
                <w:lang w:eastAsia="ko-KR"/>
              </w:rPr>
              <w:t>, 25</w:t>
            </w:r>
          </w:p>
        </w:tc>
      </w:tr>
      <w:tr w:rsidR="00227F3F" w:rsidRPr="00320140" w:rsidTr="002F410E">
        <w:trPr>
          <w:trHeight w:val="225"/>
          <w:jc w:val="center"/>
        </w:trPr>
        <w:tc>
          <w:tcPr>
            <w:tcW w:w="1486" w:type="dxa"/>
            <w:vMerge/>
            <w:tcBorders>
              <w:left w:val="single" w:sz="4" w:space="0" w:color="auto"/>
              <w:right w:val="single" w:sz="4" w:space="0" w:color="auto"/>
            </w:tcBorders>
            <w:shd w:val="clear" w:color="auto" w:fill="auto"/>
          </w:tcPr>
          <w:p w:rsidR="00227F3F" w:rsidRPr="00320140"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320140" w:rsidRDefault="00227F3F" w:rsidP="002F410E">
            <w:pPr>
              <w:pStyle w:val="TAL"/>
              <w:rPr>
                <w:rFonts w:cs="Arial"/>
                <w:sz w:val="16"/>
                <w:szCs w:val="16"/>
                <w:lang w:eastAsia="ko-KR"/>
              </w:rPr>
            </w:pPr>
            <w:r w:rsidRPr="00BF35FD">
              <w:rPr>
                <w:rFonts w:cs="Arial"/>
                <w:sz w:val="16"/>
                <w:szCs w:val="16"/>
                <w:lang w:eastAsia="ko-KR"/>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cs="Arial"/>
                <w:sz w:val="16"/>
                <w:szCs w:val="16"/>
                <w:lang w:eastAsia="ko-KR"/>
              </w:rPr>
            </w:pPr>
            <w:r w:rsidRPr="00BF35FD">
              <w:rPr>
                <w:rFonts w:cs="Arial"/>
                <w:sz w:val="16"/>
                <w:szCs w:val="16"/>
                <w:lang w:eastAsia="ko-KR"/>
              </w:rPr>
              <w:t>58</w:t>
            </w:r>
            <w:r>
              <w:rPr>
                <w:rFonts w:cs="Arial"/>
                <w:sz w:val="16"/>
                <w:szCs w:val="16"/>
                <w:lang w:eastAsia="ko-KR"/>
              </w:rPr>
              <w:t>15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320140" w:rsidRDefault="00227F3F" w:rsidP="002F410E">
            <w:pPr>
              <w:pStyle w:val="TAC"/>
              <w:rPr>
                <w:rFonts w:cs="Arial"/>
                <w:sz w:val="16"/>
                <w:szCs w:val="16"/>
                <w:lang w:eastAsia="ko-KR"/>
              </w:rPr>
            </w:pPr>
            <w:r w:rsidRPr="00BF35FD">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cs="Arial"/>
                <w:sz w:val="16"/>
                <w:szCs w:val="16"/>
                <w:lang w:eastAsia="ko-KR"/>
              </w:rPr>
            </w:pPr>
            <w:r w:rsidRPr="00BF35FD">
              <w:rPr>
                <w:rFonts w:cs="Arial"/>
                <w:sz w:val="16"/>
                <w:szCs w:val="16"/>
                <w:lang w:eastAsia="ko-KR"/>
              </w:rPr>
              <w:t>5855</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sz w:val="16"/>
                <w:szCs w:val="16"/>
                <w:lang w:eastAsia="ko-KR"/>
              </w:rPr>
            </w:pPr>
            <w:r>
              <w:rPr>
                <w:rFonts w:cs="Arial"/>
                <w:sz w:val="16"/>
                <w:szCs w:val="16"/>
                <w:lang w:eastAsia="ko-KR"/>
              </w:rPr>
              <w:t>-30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Pr>
                <w:rFonts w:cs="Arial"/>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sidRPr="00BF35FD">
              <w:rPr>
                <w:rFonts w:cs="Arial"/>
                <w:sz w:val="16"/>
                <w:szCs w:val="16"/>
                <w:lang w:eastAsia="ko-KR"/>
              </w:rPr>
              <w:t>24</w:t>
            </w:r>
          </w:p>
        </w:tc>
      </w:tr>
      <w:tr w:rsidR="00227F3F" w:rsidRPr="000E79FC" w:rsidTr="002F410E">
        <w:tblPrEx>
          <w:tblLook w:val="04A0" w:firstRow="1" w:lastRow="0" w:firstColumn="1" w:lastColumn="0" w:noHBand="0" w:noVBand="1"/>
        </w:tblPrEx>
        <w:trPr>
          <w:gridAfter w:val="1"/>
          <w:wAfter w:w="11" w:type="dxa"/>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rsidR="00227F3F" w:rsidRPr="00320140" w:rsidRDefault="00227F3F" w:rsidP="002F410E">
            <w:pPr>
              <w:pStyle w:val="TAC"/>
              <w:rPr>
                <w:rFonts w:eastAsia="SimSun"/>
                <w:kern w:val="2"/>
                <w:lang w:eastAsia="en-GB"/>
              </w:rPr>
            </w:pPr>
            <w:r w:rsidRPr="000E79FC">
              <w:rPr>
                <w:rFonts w:cs="Arial"/>
                <w:lang w:eastAsia="ko-KR"/>
              </w:rPr>
              <w:t>CA_8A</w:t>
            </w:r>
            <w:r w:rsidRPr="00320140">
              <w:rPr>
                <w:rFonts w:eastAsia="SimSun" w:cs="Arial" w:hint="eastAsia"/>
                <w:lang w:eastAsia="zh-CN"/>
              </w:rPr>
              <w:t>-</w:t>
            </w:r>
            <w:r w:rsidRPr="000E79FC">
              <w:rPr>
                <w:rFonts w:cs="Arial"/>
                <w:lang w:eastAsia="ko-KR"/>
              </w:rPr>
              <w:t>39A</w:t>
            </w:r>
          </w:p>
        </w:tc>
        <w:tc>
          <w:tcPr>
            <w:tcW w:w="2608" w:type="dxa"/>
            <w:gridSpan w:val="3"/>
            <w:tcBorders>
              <w:top w:val="single" w:sz="4" w:space="0" w:color="auto"/>
              <w:left w:val="nil"/>
              <w:bottom w:val="single" w:sz="4" w:space="0" w:color="auto"/>
              <w:right w:val="single" w:sz="4" w:space="0" w:color="auto"/>
            </w:tcBorders>
            <w:vAlign w:val="center"/>
            <w:hideMark/>
          </w:tcPr>
          <w:p w:rsidR="00227F3F" w:rsidRPr="000E79FC" w:rsidRDefault="00227F3F" w:rsidP="002F410E">
            <w:pPr>
              <w:pStyle w:val="TAL"/>
              <w:rPr>
                <w:rFonts w:cs="Arial"/>
                <w:sz w:val="16"/>
                <w:szCs w:val="16"/>
              </w:rPr>
            </w:pPr>
            <w:r w:rsidRPr="000E79FC">
              <w:rPr>
                <w:rFonts w:cs="Arial"/>
                <w:sz w:val="16"/>
                <w:szCs w:val="16"/>
              </w:rPr>
              <w:t>E-UTRA Band 1, 40, 45</w:t>
            </w:r>
          </w:p>
        </w:tc>
        <w:tc>
          <w:tcPr>
            <w:tcW w:w="851"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kern w:val="2"/>
                <w:sz w:val="16"/>
                <w:szCs w:val="16"/>
                <w:lang w:eastAsia="ja-JP"/>
              </w:rPr>
              <w:t>F</w:t>
            </w:r>
            <w:r w:rsidRPr="000E79FC">
              <w:rPr>
                <w:kern w:val="2"/>
                <w:sz w:val="16"/>
                <w:szCs w:val="16"/>
                <w:vertAlign w:val="subscript"/>
                <w:lang w:eastAsia="ja-JP"/>
              </w:rPr>
              <w:t>DL_low</w:t>
            </w:r>
            <w:r w:rsidRPr="000E79FC">
              <w:rPr>
                <w:kern w:val="2"/>
                <w:sz w:val="16"/>
                <w:szCs w:val="16"/>
                <w:lang w:eastAsia="ja-JP"/>
              </w:rPr>
              <w:t xml:space="preserve"> </w:t>
            </w:r>
          </w:p>
        </w:tc>
        <w:tc>
          <w:tcPr>
            <w:tcW w:w="283"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kern w:val="2"/>
                <w:sz w:val="16"/>
                <w:szCs w:val="16"/>
                <w:lang w:eastAsia="ja-JP"/>
              </w:rPr>
              <w:t>F</w:t>
            </w:r>
            <w:r w:rsidRPr="000E79FC">
              <w:rPr>
                <w:kern w:val="2"/>
                <w:sz w:val="16"/>
                <w:szCs w:val="16"/>
                <w:vertAlign w:val="subscript"/>
                <w:lang w:eastAsia="ja-JP"/>
              </w:rPr>
              <w:t>DL_high</w:t>
            </w:r>
          </w:p>
        </w:tc>
        <w:tc>
          <w:tcPr>
            <w:tcW w:w="1067" w:type="dxa"/>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kern w:val="2"/>
                <w:sz w:val="16"/>
                <w:szCs w:val="16"/>
                <w:lang w:eastAsia="ja-JP"/>
              </w:rPr>
              <w:t>-50</w:t>
            </w:r>
          </w:p>
        </w:tc>
        <w:tc>
          <w:tcPr>
            <w:tcW w:w="928" w:type="dxa"/>
            <w:tcBorders>
              <w:top w:val="nil"/>
              <w:left w:val="nil"/>
              <w:bottom w:val="single" w:sz="4" w:space="0" w:color="auto"/>
              <w:right w:val="single" w:sz="4" w:space="0" w:color="auto"/>
            </w:tcBorders>
            <w:noWrap/>
            <w:vAlign w:val="center"/>
            <w:hideMark/>
          </w:tcPr>
          <w:p w:rsidR="00227F3F" w:rsidRPr="000E79FC" w:rsidRDefault="00227F3F" w:rsidP="002F410E">
            <w:pPr>
              <w:pStyle w:val="TAC"/>
              <w:rPr>
                <w:rFonts w:cs="Arial"/>
                <w:lang w:eastAsia="ko-KR"/>
              </w:rPr>
            </w:pPr>
            <w:r w:rsidRPr="000E79FC">
              <w:rPr>
                <w:kern w:val="2"/>
                <w:sz w:val="16"/>
                <w:szCs w:val="16"/>
                <w:lang w:eastAsia="ja-JP"/>
              </w:rPr>
              <w:t>1</w:t>
            </w:r>
          </w:p>
        </w:tc>
        <w:tc>
          <w:tcPr>
            <w:tcW w:w="860" w:type="dxa"/>
            <w:tcBorders>
              <w:top w:val="nil"/>
              <w:left w:val="nil"/>
              <w:bottom w:val="single" w:sz="4" w:space="0" w:color="auto"/>
              <w:right w:val="single" w:sz="4" w:space="0" w:color="auto"/>
            </w:tcBorders>
            <w:noWrap/>
            <w:vAlign w:val="center"/>
            <w:hideMark/>
          </w:tcPr>
          <w:p w:rsidR="00227F3F" w:rsidRPr="000E79FC" w:rsidRDefault="00227F3F" w:rsidP="002F410E">
            <w:pPr>
              <w:pStyle w:val="TAC"/>
              <w:rPr>
                <w:rFonts w:cs="Arial"/>
                <w:lang w:eastAsia="ko-KR"/>
              </w:rPr>
            </w:pPr>
          </w:p>
        </w:tc>
      </w:tr>
      <w:tr w:rsidR="00227F3F" w:rsidRPr="000E79FC" w:rsidTr="002F410E">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vAlign w:val="center"/>
            <w:hideMark/>
          </w:tcPr>
          <w:p w:rsidR="00227F3F" w:rsidRDefault="00227F3F" w:rsidP="002F410E">
            <w:pPr>
              <w:spacing w:after="0"/>
              <w:rPr>
                <w:rFonts w:ascii="Arial" w:eastAsia="SimSun" w:hAnsi="Arial" w:cs="Arial"/>
                <w:sz w:val="18"/>
                <w:szCs w:val="18"/>
              </w:rPr>
            </w:pPr>
          </w:p>
        </w:tc>
        <w:tc>
          <w:tcPr>
            <w:tcW w:w="2608" w:type="dxa"/>
            <w:gridSpan w:val="3"/>
            <w:tcBorders>
              <w:top w:val="nil"/>
              <w:left w:val="nil"/>
              <w:bottom w:val="single" w:sz="4" w:space="0" w:color="auto"/>
              <w:right w:val="single" w:sz="4" w:space="0" w:color="auto"/>
            </w:tcBorders>
            <w:vAlign w:val="center"/>
            <w:hideMark/>
          </w:tcPr>
          <w:p w:rsidR="00227F3F" w:rsidRPr="000E79FC" w:rsidRDefault="00227F3F" w:rsidP="002F410E">
            <w:pPr>
              <w:pStyle w:val="TAL"/>
              <w:rPr>
                <w:rFonts w:cs="Arial"/>
                <w:sz w:val="16"/>
                <w:szCs w:val="16"/>
              </w:rPr>
            </w:pPr>
            <w:r w:rsidRPr="000E79FC">
              <w:rPr>
                <w:rFonts w:cs="Arial"/>
                <w:sz w:val="16"/>
                <w:szCs w:val="16"/>
              </w:rPr>
              <w:t>E-UTRA band 22, 41, 42</w:t>
            </w:r>
          </w:p>
        </w:tc>
        <w:tc>
          <w:tcPr>
            <w:tcW w:w="851"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kern w:val="2"/>
                <w:sz w:val="16"/>
                <w:szCs w:val="16"/>
                <w:lang w:eastAsia="ja-JP"/>
              </w:rPr>
              <w:t>F</w:t>
            </w:r>
            <w:r w:rsidRPr="000E79FC">
              <w:rPr>
                <w:kern w:val="2"/>
                <w:sz w:val="16"/>
                <w:szCs w:val="16"/>
                <w:vertAlign w:val="subscript"/>
                <w:lang w:eastAsia="ja-JP"/>
              </w:rPr>
              <w:t>DL_low</w:t>
            </w:r>
            <w:r w:rsidRPr="000E79FC">
              <w:rPr>
                <w:kern w:val="2"/>
                <w:sz w:val="16"/>
                <w:szCs w:val="16"/>
                <w:lang w:eastAsia="ja-JP"/>
              </w:rPr>
              <w:t xml:space="preserve"> </w:t>
            </w:r>
          </w:p>
        </w:tc>
        <w:tc>
          <w:tcPr>
            <w:tcW w:w="283"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kern w:val="2"/>
                <w:sz w:val="16"/>
                <w:szCs w:val="16"/>
                <w:lang w:eastAsia="ja-JP"/>
              </w:rPr>
              <w:t>F</w:t>
            </w:r>
            <w:r w:rsidRPr="000E79FC">
              <w:rPr>
                <w:kern w:val="2"/>
                <w:sz w:val="16"/>
                <w:szCs w:val="16"/>
                <w:vertAlign w:val="subscript"/>
                <w:lang w:eastAsia="ja-JP"/>
              </w:rPr>
              <w:t>DL_high</w:t>
            </w:r>
          </w:p>
        </w:tc>
        <w:tc>
          <w:tcPr>
            <w:tcW w:w="1067" w:type="dxa"/>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kern w:val="2"/>
                <w:sz w:val="16"/>
                <w:szCs w:val="16"/>
                <w:lang w:eastAsia="ja-JP"/>
              </w:rPr>
              <w:t>-50</w:t>
            </w:r>
          </w:p>
        </w:tc>
        <w:tc>
          <w:tcPr>
            <w:tcW w:w="928" w:type="dxa"/>
            <w:tcBorders>
              <w:top w:val="nil"/>
              <w:left w:val="nil"/>
              <w:bottom w:val="single" w:sz="4" w:space="0" w:color="auto"/>
              <w:right w:val="single" w:sz="4" w:space="0" w:color="auto"/>
            </w:tcBorders>
            <w:noWrap/>
            <w:vAlign w:val="center"/>
            <w:hideMark/>
          </w:tcPr>
          <w:p w:rsidR="00227F3F" w:rsidRPr="000E79FC" w:rsidRDefault="00227F3F" w:rsidP="002F410E">
            <w:pPr>
              <w:pStyle w:val="TAC"/>
              <w:rPr>
                <w:rFonts w:cs="Arial"/>
                <w:lang w:eastAsia="ko-KR"/>
              </w:rPr>
            </w:pPr>
            <w:r w:rsidRPr="000E79FC">
              <w:rPr>
                <w:kern w:val="2"/>
                <w:sz w:val="16"/>
                <w:szCs w:val="16"/>
                <w:lang w:eastAsia="ja-JP"/>
              </w:rPr>
              <w:t>1</w:t>
            </w:r>
          </w:p>
        </w:tc>
        <w:tc>
          <w:tcPr>
            <w:tcW w:w="860" w:type="dxa"/>
            <w:tcBorders>
              <w:top w:val="nil"/>
              <w:left w:val="nil"/>
              <w:bottom w:val="single" w:sz="4" w:space="0" w:color="auto"/>
              <w:right w:val="single" w:sz="4" w:space="0" w:color="auto"/>
            </w:tcBorders>
            <w:noWrap/>
            <w:vAlign w:val="center"/>
            <w:hideMark/>
          </w:tcPr>
          <w:p w:rsidR="00227F3F" w:rsidRPr="000E79FC" w:rsidRDefault="00227F3F" w:rsidP="002F410E">
            <w:pPr>
              <w:pStyle w:val="TAC"/>
              <w:rPr>
                <w:rFonts w:cs="Arial"/>
                <w:lang w:eastAsia="ko-KR"/>
              </w:rPr>
            </w:pPr>
            <w:r w:rsidRPr="000E79FC">
              <w:rPr>
                <w:kern w:val="2"/>
                <w:sz w:val="16"/>
                <w:szCs w:val="16"/>
                <w:lang w:eastAsia="ja-JP"/>
              </w:rPr>
              <w:t>2</w:t>
            </w:r>
          </w:p>
        </w:tc>
      </w:tr>
      <w:tr w:rsidR="00227F3F" w:rsidRPr="000E79FC" w:rsidTr="002F410E">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vAlign w:val="center"/>
            <w:hideMark/>
          </w:tcPr>
          <w:p w:rsidR="00227F3F" w:rsidRDefault="00227F3F" w:rsidP="002F410E">
            <w:pPr>
              <w:spacing w:after="0"/>
              <w:rPr>
                <w:rFonts w:ascii="Arial" w:eastAsia="SimSun" w:hAnsi="Arial" w:cs="Arial"/>
                <w:sz w:val="18"/>
                <w:szCs w:val="18"/>
              </w:rPr>
            </w:pPr>
          </w:p>
        </w:tc>
        <w:tc>
          <w:tcPr>
            <w:tcW w:w="2608" w:type="dxa"/>
            <w:gridSpan w:val="3"/>
            <w:tcBorders>
              <w:top w:val="nil"/>
              <w:left w:val="nil"/>
              <w:bottom w:val="single" w:sz="4" w:space="0" w:color="auto"/>
              <w:right w:val="single" w:sz="4" w:space="0" w:color="auto"/>
            </w:tcBorders>
            <w:vAlign w:val="center"/>
            <w:hideMark/>
          </w:tcPr>
          <w:p w:rsidR="00227F3F" w:rsidRPr="000E79FC" w:rsidRDefault="00227F3F" w:rsidP="002F410E">
            <w:pPr>
              <w:pStyle w:val="TAL"/>
              <w:rPr>
                <w:rFonts w:cs="Arial"/>
                <w:sz w:val="16"/>
                <w:szCs w:val="16"/>
              </w:rPr>
            </w:pPr>
            <w:r w:rsidRPr="000E79FC">
              <w:rPr>
                <w:rFonts w:cs="Arial"/>
                <w:sz w:val="16"/>
                <w:szCs w:val="16"/>
              </w:rPr>
              <w:t>E-UTRA Band 8</w:t>
            </w:r>
          </w:p>
        </w:tc>
        <w:tc>
          <w:tcPr>
            <w:tcW w:w="851"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kern w:val="2"/>
                <w:sz w:val="16"/>
                <w:szCs w:val="16"/>
                <w:lang w:eastAsia="ja-JP"/>
              </w:rPr>
              <w:t>F</w:t>
            </w:r>
            <w:r w:rsidRPr="000E79FC">
              <w:rPr>
                <w:kern w:val="2"/>
                <w:sz w:val="16"/>
                <w:szCs w:val="16"/>
                <w:vertAlign w:val="subscript"/>
                <w:lang w:eastAsia="ja-JP"/>
              </w:rPr>
              <w:t>DL_low</w:t>
            </w:r>
            <w:r w:rsidRPr="000E79FC">
              <w:rPr>
                <w:kern w:val="2"/>
                <w:sz w:val="16"/>
                <w:szCs w:val="16"/>
                <w:lang w:eastAsia="ja-JP"/>
              </w:rPr>
              <w:t xml:space="preserve"> </w:t>
            </w:r>
          </w:p>
        </w:tc>
        <w:tc>
          <w:tcPr>
            <w:tcW w:w="283" w:type="dxa"/>
            <w:gridSpan w:val="2"/>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kern w:val="2"/>
                <w:sz w:val="16"/>
                <w:szCs w:val="16"/>
                <w:lang w:eastAsia="ja-JP"/>
              </w:rPr>
              <w:t>F</w:t>
            </w:r>
            <w:r w:rsidRPr="000E79FC">
              <w:rPr>
                <w:kern w:val="2"/>
                <w:sz w:val="16"/>
                <w:szCs w:val="16"/>
                <w:vertAlign w:val="subscript"/>
                <w:lang w:eastAsia="ja-JP"/>
              </w:rPr>
              <w:t>DL_high</w:t>
            </w:r>
          </w:p>
        </w:tc>
        <w:tc>
          <w:tcPr>
            <w:tcW w:w="1067" w:type="dxa"/>
            <w:tcBorders>
              <w:top w:val="nil"/>
              <w:left w:val="nil"/>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kern w:val="2"/>
                <w:sz w:val="16"/>
                <w:szCs w:val="16"/>
                <w:lang w:eastAsia="ja-JP"/>
              </w:rPr>
              <w:t>-50</w:t>
            </w:r>
          </w:p>
        </w:tc>
        <w:tc>
          <w:tcPr>
            <w:tcW w:w="928" w:type="dxa"/>
            <w:tcBorders>
              <w:top w:val="nil"/>
              <w:left w:val="nil"/>
              <w:bottom w:val="single" w:sz="4" w:space="0" w:color="auto"/>
              <w:right w:val="single" w:sz="4" w:space="0" w:color="auto"/>
            </w:tcBorders>
            <w:noWrap/>
            <w:vAlign w:val="center"/>
            <w:hideMark/>
          </w:tcPr>
          <w:p w:rsidR="00227F3F" w:rsidRPr="000E79FC" w:rsidRDefault="00227F3F" w:rsidP="002F410E">
            <w:pPr>
              <w:pStyle w:val="TAC"/>
              <w:rPr>
                <w:rFonts w:cs="Arial"/>
                <w:lang w:eastAsia="ko-KR"/>
              </w:rPr>
            </w:pPr>
            <w:r w:rsidRPr="000E79FC">
              <w:rPr>
                <w:kern w:val="2"/>
                <w:sz w:val="16"/>
                <w:szCs w:val="16"/>
                <w:lang w:eastAsia="ja-JP"/>
              </w:rPr>
              <w:t>1</w:t>
            </w:r>
          </w:p>
        </w:tc>
        <w:tc>
          <w:tcPr>
            <w:tcW w:w="860" w:type="dxa"/>
            <w:tcBorders>
              <w:top w:val="nil"/>
              <w:left w:val="nil"/>
              <w:bottom w:val="single" w:sz="4" w:space="0" w:color="auto"/>
              <w:right w:val="single" w:sz="4" w:space="0" w:color="auto"/>
            </w:tcBorders>
            <w:noWrap/>
            <w:vAlign w:val="center"/>
            <w:hideMark/>
          </w:tcPr>
          <w:p w:rsidR="00227F3F" w:rsidRPr="000E79FC" w:rsidRDefault="00227F3F" w:rsidP="002F410E">
            <w:pPr>
              <w:pStyle w:val="TAC"/>
              <w:rPr>
                <w:rFonts w:cs="Arial"/>
                <w:lang w:eastAsia="ko-KR"/>
              </w:rPr>
            </w:pPr>
            <w:r w:rsidRPr="000E79FC">
              <w:rPr>
                <w:kern w:val="2"/>
                <w:sz w:val="16"/>
                <w:szCs w:val="16"/>
                <w:lang w:eastAsia="ja-JP"/>
              </w:rPr>
              <w:t>3</w:t>
            </w:r>
          </w:p>
        </w:tc>
      </w:tr>
      <w:tr w:rsidR="00227F3F" w:rsidRPr="000E79FC"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r w:rsidRPr="000E79FC">
              <w:rPr>
                <w:rFonts w:cs="Arial" w:hint="eastAsia"/>
                <w:lang w:eastAsia="ko-KR"/>
              </w:rPr>
              <w:lastRenderedPageBreak/>
              <w:t>CA_</w:t>
            </w:r>
            <w:r w:rsidRPr="00320140">
              <w:rPr>
                <w:rFonts w:eastAsia="SimSun" w:cs="Arial" w:hint="eastAsia"/>
                <w:lang w:eastAsia="zh-CN"/>
              </w:rPr>
              <w:t>8</w:t>
            </w:r>
            <w:r w:rsidRPr="000E79FC">
              <w:rPr>
                <w:rFonts w:cs="Arial" w:hint="eastAsia"/>
                <w:lang w:eastAsia="ko-KR"/>
              </w:rPr>
              <w:t>A-</w:t>
            </w:r>
            <w:r w:rsidRPr="00320140">
              <w:rPr>
                <w:rFonts w:eastAsia="SimSun" w:cs="Arial" w:hint="eastAsia"/>
                <w:lang w:eastAsia="zh-CN"/>
              </w:rPr>
              <w:t>41</w:t>
            </w:r>
            <w:r w:rsidRPr="000E79FC">
              <w:rPr>
                <w:rFonts w:cs="Arial" w:hint="eastAsia"/>
                <w:lang w:eastAsia="ko-KR"/>
              </w:rPr>
              <w:t>A</w:t>
            </w: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lang w:eastAsia="ko-KR"/>
              </w:rPr>
            </w:pPr>
            <w:r w:rsidRPr="000E79FC">
              <w:rPr>
                <w:rFonts w:cs="Arial"/>
                <w:lang w:eastAsia="ko-KR"/>
              </w:rPr>
              <w:t>E-UTRA Band 1, </w:t>
            </w:r>
            <w:r w:rsidRPr="00320140">
              <w:rPr>
                <w:rFonts w:eastAsia="SimSun" w:cs="Arial" w:hint="eastAsia"/>
                <w:lang w:eastAsia="zh-CN"/>
              </w:rPr>
              <w:t xml:space="preserve">28, </w:t>
            </w:r>
            <w:r w:rsidRPr="000E79FC">
              <w:rPr>
                <w:rFonts w:cs="Arial"/>
                <w:lang w:eastAsia="ko-KR"/>
              </w:rPr>
              <w:t>34, 39, 40, 45, 65, </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lang w:eastAsia="ko-KR"/>
              </w:rPr>
            </w:pPr>
            <w:r w:rsidRPr="000E79FC">
              <w:rPr>
                <w:rFonts w:cs="Arial"/>
                <w:lang w:eastAsia="ko-KR"/>
              </w:rPr>
              <w:t>FDL_low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lang w:eastAsia="ko-KR"/>
              </w:rPr>
            </w:pPr>
            <w:r w:rsidRPr="000E79FC">
              <w:rPr>
                <w:rFonts w:cs="Arial"/>
                <w:lang w:eastAsia="ko-KR"/>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lang w:eastAsia="ko-KR"/>
              </w:rPr>
            </w:pPr>
            <w:r w:rsidRPr="000E79FC">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lang w:eastAsia="ko-KR"/>
              </w:rPr>
            </w:pPr>
            <w:r w:rsidRPr="000E79FC">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lang w:eastAsia="ko-KR"/>
              </w:rPr>
            </w:pPr>
            <w:r w:rsidRPr="000E79FC">
              <w:rPr>
                <w:rFonts w:cs="Arial"/>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lang w:eastAsia="ko-KR"/>
              </w:rPr>
            </w:pPr>
            <w:r w:rsidRPr="000E79FC">
              <w:rPr>
                <w:rFonts w:cs="Arial"/>
                <w:lang w:eastAsia="ko-KR"/>
              </w:rPr>
              <w:t> </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lang w:eastAsia="ko-KR"/>
              </w:rPr>
            </w:pPr>
            <w:r w:rsidRPr="000E79FC">
              <w:rPr>
                <w:rFonts w:cs="Arial"/>
                <w:lang w:eastAsia="ko-KR"/>
              </w:rPr>
              <w:t>E-UTRA band 3, 42</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lang w:eastAsia="ko-KR"/>
              </w:rPr>
            </w:pPr>
            <w:r w:rsidRPr="000E79FC">
              <w:rPr>
                <w:rFonts w:cs="Arial"/>
                <w:lang w:eastAsia="ko-KR"/>
              </w:rPr>
              <w:t>FDL_low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lang w:eastAsia="ko-KR"/>
              </w:rPr>
            </w:pPr>
            <w:r w:rsidRPr="000E79FC">
              <w:rPr>
                <w:rFonts w:cs="Arial"/>
                <w:lang w:eastAsia="ko-KR"/>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lang w:eastAsia="ko-KR"/>
              </w:rPr>
            </w:pPr>
            <w:r w:rsidRPr="000E79FC">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lang w:eastAsia="ko-KR"/>
              </w:rPr>
            </w:pPr>
            <w:r w:rsidRPr="000E79FC">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lang w:eastAsia="ko-KR"/>
              </w:rPr>
            </w:pPr>
            <w:r w:rsidRPr="000E79FC">
              <w:rPr>
                <w:rFonts w:cs="Arial"/>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lang w:eastAsia="ko-KR"/>
              </w:rPr>
            </w:pPr>
            <w:r w:rsidRPr="000E79FC">
              <w:rPr>
                <w:rFonts w:cs="Arial"/>
                <w:lang w:eastAsia="ko-KR"/>
              </w:rPr>
              <w:t>2</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lang w:eastAsia="ko-KR"/>
              </w:rPr>
            </w:pPr>
            <w:r w:rsidRPr="000E79FC">
              <w:rPr>
                <w:rFonts w:cs="Arial"/>
                <w:lang w:eastAsia="ko-KR"/>
              </w:rPr>
              <w:t>E-UTRA band 11, 21</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lang w:eastAsia="ko-KR"/>
              </w:rPr>
            </w:pPr>
            <w:r w:rsidRPr="000E79FC">
              <w:rPr>
                <w:rFonts w:cs="Arial"/>
                <w:lang w:eastAsia="ko-KR"/>
              </w:rPr>
              <w:t>FDL_low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lang w:eastAsia="ko-KR"/>
              </w:rPr>
            </w:pPr>
            <w:r w:rsidRPr="000E79FC">
              <w:rPr>
                <w:rFonts w:cs="Arial"/>
                <w:lang w:eastAsia="ko-KR"/>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lang w:eastAsia="ko-KR"/>
              </w:rPr>
            </w:pPr>
            <w:r w:rsidRPr="000E79FC">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lang w:eastAsia="ko-KR"/>
              </w:rPr>
            </w:pPr>
            <w:r w:rsidRPr="000E79FC">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lang w:eastAsia="ko-KR"/>
              </w:rPr>
            </w:pPr>
            <w:r w:rsidRPr="000E79FC">
              <w:rPr>
                <w:rFonts w:cs="Arial"/>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lang w:eastAsia="ko-KR"/>
              </w:rPr>
            </w:pPr>
            <w:r w:rsidRPr="000E79FC">
              <w:rPr>
                <w:rFonts w:cs="Arial"/>
                <w:lang w:eastAsia="ko-KR"/>
              </w:rPr>
              <w:t>23, 30</w:t>
            </w: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lang w:eastAsia="ko-KR"/>
              </w:rPr>
            </w:pPr>
            <w:r w:rsidRPr="000E79FC">
              <w:rPr>
                <w:rFonts w:cs="Arial"/>
                <w:lang w:eastAsia="ko-KR"/>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lang w:eastAsia="ko-KR"/>
              </w:rPr>
            </w:pPr>
            <w:r w:rsidRPr="000E79FC">
              <w:rPr>
                <w:rFonts w:cs="Arial"/>
                <w:lang w:eastAsia="ko-KR"/>
              </w:rPr>
              <w:t>1884.5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lang w:eastAsia="ko-KR"/>
              </w:rPr>
            </w:pPr>
            <w:r w:rsidRPr="000E79FC">
              <w:rPr>
                <w:rFonts w:cs="Arial"/>
                <w:lang w:eastAsia="ko-KR"/>
              </w:rPr>
              <w:t>-</w:t>
            </w:r>
          </w:p>
        </w:tc>
        <w:tc>
          <w:tcPr>
            <w:tcW w:w="852" w:type="dxa"/>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lang w:eastAsia="ko-KR"/>
              </w:rPr>
            </w:pPr>
            <w:r w:rsidRPr="000E79FC">
              <w:rPr>
                <w:rFonts w:cs="Arial"/>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lang w:eastAsia="ko-KR"/>
              </w:rPr>
            </w:pPr>
            <w:r w:rsidRPr="000E79FC">
              <w:rPr>
                <w:rFonts w:cs="Arial"/>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lang w:eastAsia="ko-KR"/>
              </w:rPr>
            </w:pPr>
            <w:r w:rsidRPr="000E79FC">
              <w:rPr>
                <w:rFonts w:cs="Arial"/>
                <w:lang w:eastAsia="ko-KR"/>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lang w:eastAsia="ko-KR"/>
              </w:rPr>
            </w:pPr>
            <w:r w:rsidRPr="000E79FC">
              <w:rPr>
                <w:rFonts w:cs="Arial"/>
                <w:lang w:eastAsia="ko-KR"/>
              </w:rPr>
              <w:t>8, 23, 30</w:t>
            </w:r>
          </w:p>
        </w:tc>
      </w:tr>
      <w:tr w:rsidR="00227F3F" w:rsidRPr="00320140"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320140" w:rsidRDefault="00227F3F" w:rsidP="002F410E">
            <w:pPr>
              <w:pStyle w:val="TAC"/>
              <w:rPr>
                <w:rFonts w:cs="Arial"/>
                <w:lang w:eastAsia="ko-KR"/>
              </w:rPr>
            </w:pPr>
            <w:r>
              <w:rPr>
                <w:rFonts w:cs="Arial" w:hint="eastAsia"/>
                <w:lang w:eastAsia="ko-KR"/>
              </w:rPr>
              <w:t>CA_8A-47A</w:t>
            </w:r>
          </w:p>
        </w:tc>
        <w:tc>
          <w:tcPr>
            <w:tcW w:w="2608" w:type="dxa"/>
            <w:gridSpan w:val="3"/>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jc w:val="left"/>
              <w:rPr>
                <w:rFonts w:cs="Arial"/>
                <w:lang w:eastAsia="ko-KR"/>
              </w:rPr>
            </w:pPr>
            <w:r w:rsidRPr="00BF35FD">
              <w:rPr>
                <w:rFonts w:cs="Arial"/>
                <w:sz w:val="16"/>
                <w:szCs w:val="16"/>
                <w:lang w:eastAsia="ko-KR"/>
              </w:rPr>
              <w:t xml:space="preserve">E-UTRA Band 1, </w:t>
            </w:r>
            <w:r w:rsidRPr="00BF35FD">
              <w:rPr>
                <w:rFonts w:cs="Arial" w:hint="eastAsia"/>
                <w:sz w:val="16"/>
                <w:szCs w:val="16"/>
                <w:lang w:eastAsia="ko-KR"/>
              </w:rPr>
              <w:t>5</w:t>
            </w:r>
            <w:r w:rsidRPr="00BF35FD">
              <w:rPr>
                <w:rFonts w:cs="Arial"/>
                <w:sz w:val="16"/>
                <w:szCs w:val="16"/>
                <w:lang w:eastAsia="ko-KR"/>
              </w:rPr>
              <w:t xml:space="preserve">, </w:t>
            </w:r>
            <w:r w:rsidRPr="00BF35FD">
              <w:rPr>
                <w:rFonts w:cs="Arial" w:hint="eastAsia"/>
                <w:sz w:val="16"/>
                <w:szCs w:val="16"/>
                <w:lang w:eastAsia="ko-KR"/>
              </w:rPr>
              <w:t xml:space="preserve">26, </w:t>
            </w:r>
            <w:r w:rsidRPr="00BF35FD">
              <w:rPr>
                <w:rFonts w:cs="Arial"/>
                <w:sz w:val="16"/>
                <w:szCs w:val="16"/>
                <w:lang w:eastAsia="ko-KR"/>
              </w:rPr>
              <w:t xml:space="preserve"> </w:t>
            </w:r>
            <w:r w:rsidRPr="00BF35FD">
              <w:rPr>
                <w:rFonts w:cs="Arial" w:hint="eastAsia"/>
                <w:sz w:val="16"/>
                <w:szCs w:val="16"/>
                <w:lang w:eastAsia="ko-KR"/>
              </w:rPr>
              <w:t xml:space="preserve">28, </w:t>
            </w:r>
            <w:r w:rsidRPr="00BF35FD">
              <w:rPr>
                <w:rFonts w:cs="Arial"/>
                <w:sz w:val="16"/>
                <w:szCs w:val="16"/>
                <w:lang w:eastAsia="ko-KR"/>
              </w:rPr>
              <w:t xml:space="preserve">34,  </w:t>
            </w:r>
            <w:r w:rsidRPr="00BF35FD">
              <w:rPr>
                <w:rFonts w:cs="Arial" w:hint="eastAsia"/>
                <w:sz w:val="16"/>
                <w:szCs w:val="16"/>
                <w:lang w:eastAsia="ko-KR"/>
              </w:rPr>
              <w:t xml:space="preserve">39, 40, </w:t>
            </w:r>
            <w:r>
              <w:rPr>
                <w:rFonts w:cs="Arial"/>
                <w:sz w:val="16"/>
                <w:szCs w:val="16"/>
                <w:lang w:eastAsia="ko-KR"/>
              </w:rPr>
              <w:t>44,</w:t>
            </w:r>
            <w:r w:rsidRPr="00BF35FD">
              <w:rPr>
                <w:rFonts w:cs="Arial"/>
                <w:sz w:val="16"/>
                <w:szCs w:val="16"/>
                <w:lang w:eastAsia="ko-KR"/>
              </w:rPr>
              <w:t xml:space="preserve"> </w:t>
            </w:r>
            <w:r w:rsidRPr="00BF35FD">
              <w:rPr>
                <w:rFonts w:cs="Arial" w:hint="eastAsia"/>
                <w:sz w:val="16"/>
                <w:szCs w:val="16"/>
                <w:lang w:eastAsia="ko-KR"/>
              </w:rPr>
              <w:t>45</w:t>
            </w:r>
            <w:r>
              <w:rPr>
                <w:rFonts w:cs="Arial"/>
                <w:sz w:val="16"/>
                <w:szCs w:val="16"/>
                <w:lang w:eastAsia="ko-KR"/>
              </w:rPr>
              <w:t>, 65</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lang w:eastAsia="ko-KR"/>
              </w:rPr>
            </w:pPr>
            <w:r w:rsidRPr="00BF35FD">
              <w:rPr>
                <w:rFonts w:cs="Arial"/>
                <w:sz w:val="16"/>
                <w:szCs w:val="16"/>
                <w:lang w:eastAsia="ko-KR"/>
              </w:rPr>
              <w:t>F</w:t>
            </w:r>
            <w:r w:rsidRPr="00BF35FD">
              <w:rPr>
                <w:rFonts w:cs="Arial"/>
                <w:sz w:val="16"/>
                <w:szCs w:val="16"/>
                <w:vertAlign w:val="subscript"/>
                <w:lang w:eastAsia="ko-KR"/>
              </w:rPr>
              <w:t>DL_low</w:t>
            </w:r>
            <w:r w:rsidRPr="00BF35FD">
              <w:rPr>
                <w:rFonts w:cs="Arial"/>
                <w:sz w:val="16"/>
                <w:szCs w:val="16"/>
                <w:lang w:eastAsia="ko-KR"/>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lang w:eastAsia="ko-KR"/>
              </w:rPr>
            </w:pPr>
            <w:r w:rsidRPr="00BF35FD">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lang w:eastAsia="ko-KR"/>
              </w:rPr>
            </w:pPr>
            <w:r w:rsidRPr="00BF35FD">
              <w:rPr>
                <w:rFonts w:cs="Arial"/>
                <w:sz w:val="16"/>
                <w:szCs w:val="16"/>
                <w:lang w:eastAsia="ko-KR"/>
              </w:rPr>
              <w:t>F</w:t>
            </w:r>
            <w:r w:rsidRPr="00BF35FD">
              <w:rPr>
                <w:rFonts w:cs="Arial"/>
                <w:sz w:val="16"/>
                <w:szCs w:val="16"/>
                <w:vertAlign w:val="subscript"/>
                <w:lang w:eastAsia="ko-KR"/>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lang w:eastAsia="ko-KR"/>
              </w:rPr>
            </w:pPr>
            <w:r w:rsidRPr="00BF35FD">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lang w:eastAsia="ko-KR"/>
              </w:rPr>
            </w:pPr>
            <w:r w:rsidRPr="00BF35FD">
              <w:rPr>
                <w:rFonts w:cs="Arial"/>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lang w:eastAsia="ko-KR"/>
              </w:rPr>
            </w:pPr>
          </w:p>
        </w:tc>
      </w:tr>
      <w:tr w:rsidR="00227F3F" w:rsidRPr="00320140" w:rsidTr="002F410E">
        <w:trPr>
          <w:trHeight w:val="225"/>
          <w:jc w:val="center"/>
        </w:trPr>
        <w:tc>
          <w:tcPr>
            <w:tcW w:w="1486" w:type="dxa"/>
            <w:vMerge/>
            <w:tcBorders>
              <w:left w:val="single" w:sz="4" w:space="0" w:color="auto"/>
              <w:right w:val="single" w:sz="4" w:space="0" w:color="auto"/>
            </w:tcBorders>
            <w:shd w:val="clear" w:color="auto" w:fill="auto"/>
          </w:tcPr>
          <w:p w:rsidR="00227F3F" w:rsidRPr="00320140"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jc w:val="left"/>
              <w:rPr>
                <w:rFonts w:cs="Arial"/>
                <w:lang w:eastAsia="ko-KR"/>
              </w:rPr>
            </w:pPr>
            <w:r>
              <w:rPr>
                <w:rFonts w:cs="Arial"/>
                <w:sz w:val="16"/>
                <w:szCs w:val="16"/>
                <w:lang w:eastAsia="ko-KR"/>
              </w:rPr>
              <w:t>E-UTRA Band 7, 22, 41, 42</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lang w:eastAsia="ko-KR"/>
              </w:rPr>
            </w:pPr>
            <w:r w:rsidRPr="00BF35FD">
              <w:rPr>
                <w:rFonts w:cs="Arial"/>
                <w:sz w:val="16"/>
                <w:szCs w:val="16"/>
                <w:lang w:eastAsia="ko-KR"/>
              </w:rPr>
              <w:t>F</w:t>
            </w:r>
            <w:r w:rsidRPr="00BF35FD">
              <w:rPr>
                <w:rFonts w:cs="Arial"/>
                <w:sz w:val="16"/>
                <w:szCs w:val="16"/>
                <w:vertAlign w:val="subscript"/>
                <w:lang w:eastAsia="ko-KR"/>
              </w:rPr>
              <w:t xml:space="preserve">DL_low </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lang w:eastAsia="ko-KR"/>
              </w:rPr>
            </w:pPr>
            <w:r w:rsidRPr="00BF35FD">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lang w:eastAsia="ko-KR"/>
              </w:rPr>
            </w:pPr>
            <w:r w:rsidRPr="00BF35FD">
              <w:rPr>
                <w:rFonts w:cs="Arial"/>
                <w:sz w:val="16"/>
                <w:szCs w:val="16"/>
                <w:lang w:eastAsia="ko-KR"/>
              </w:rPr>
              <w:t>F</w:t>
            </w:r>
            <w:r w:rsidRPr="00BF35FD">
              <w:rPr>
                <w:rFonts w:cs="Arial"/>
                <w:sz w:val="16"/>
                <w:szCs w:val="16"/>
                <w:vertAlign w:val="subscript"/>
                <w:lang w:eastAsia="ko-KR"/>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lang w:eastAsia="ko-KR"/>
              </w:rPr>
            </w:pPr>
            <w:r w:rsidRPr="00BF35FD">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lang w:eastAsia="ko-KR"/>
              </w:rPr>
            </w:pPr>
            <w:r w:rsidRPr="00BF35FD">
              <w:rPr>
                <w:rFonts w:cs="Arial"/>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lang w:eastAsia="ko-KR"/>
              </w:rPr>
            </w:pPr>
            <w:r w:rsidRPr="00BF35FD">
              <w:rPr>
                <w:rFonts w:cs="Arial" w:hint="eastAsia"/>
                <w:sz w:val="16"/>
                <w:szCs w:val="16"/>
                <w:lang w:eastAsia="ko-KR"/>
              </w:rPr>
              <w:t>2</w:t>
            </w:r>
          </w:p>
        </w:tc>
      </w:tr>
      <w:tr w:rsidR="00227F3F" w:rsidRPr="00320140" w:rsidTr="002F410E">
        <w:trPr>
          <w:trHeight w:val="225"/>
          <w:jc w:val="center"/>
        </w:trPr>
        <w:tc>
          <w:tcPr>
            <w:tcW w:w="1486" w:type="dxa"/>
            <w:vMerge/>
            <w:tcBorders>
              <w:left w:val="single" w:sz="4" w:space="0" w:color="auto"/>
              <w:right w:val="single" w:sz="4" w:space="0" w:color="auto"/>
            </w:tcBorders>
            <w:shd w:val="clear" w:color="auto" w:fill="auto"/>
          </w:tcPr>
          <w:p w:rsidR="00227F3F" w:rsidRPr="00320140"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jc w:val="left"/>
              <w:rPr>
                <w:rFonts w:cs="Arial"/>
                <w:lang w:eastAsia="ko-KR"/>
              </w:rPr>
            </w:pPr>
            <w:r w:rsidRPr="00BF35FD">
              <w:rPr>
                <w:rFonts w:cs="Arial"/>
                <w:sz w:val="16"/>
                <w:szCs w:val="16"/>
                <w:lang w:eastAsia="ko-KR"/>
              </w:rPr>
              <w:t>E-UTRA Band</w:t>
            </w:r>
            <w:r w:rsidRPr="00BF35FD">
              <w:rPr>
                <w:rFonts w:cs="Arial" w:hint="eastAsia"/>
                <w:sz w:val="16"/>
                <w:szCs w:val="16"/>
                <w:lang w:eastAsia="ko-KR"/>
              </w:rPr>
              <w:t xml:space="preserve"> </w:t>
            </w:r>
            <w:r w:rsidRPr="00BF35FD">
              <w:rPr>
                <w:rFonts w:cs="Arial"/>
                <w:sz w:val="16"/>
                <w:szCs w:val="16"/>
                <w:lang w:eastAsia="ko-KR"/>
              </w:rPr>
              <w:t>3, 8</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lang w:eastAsia="ko-KR"/>
              </w:rPr>
            </w:pPr>
            <w:r w:rsidRPr="00BF35FD">
              <w:rPr>
                <w:rFonts w:cs="Arial"/>
                <w:sz w:val="16"/>
                <w:szCs w:val="16"/>
                <w:lang w:eastAsia="ko-KR"/>
              </w:rPr>
              <w:t>F</w:t>
            </w:r>
            <w:r w:rsidRPr="00BF35FD">
              <w:rPr>
                <w:rFonts w:cs="Arial"/>
                <w:sz w:val="16"/>
                <w:szCs w:val="16"/>
                <w:vertAlign w:val="subscript"/>
                <w:lang w:eastAsia="ko-KR"/>
              </w:rPr>
              <w:t xml:space="preserve">DL_low </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lang w:eastAsia="ko-KR"/>
              </w:rPr>
            </w:pPr>
            <w:r w:rsidRPr="00BF35FD">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lang w:eastAsia="ko-KR"/>
              </w:rPr>
            </w:pPr>
            <w:r w:rsidRPr="00BF35FD">
              <w:rPr>
                <w:rFonts w:cs="Arial"/>
                <w:sz w:val="16"/>
                <w:szCs w:val="16"/>
                <w:lang w:eastAsia="ko-KR"/>
              </w:rPr>
              <w:t>F</w:t>
            </w:r>
            <w:r w:rsidRPr="00BF35FD">
              <w:rPr>
                <w:rFonts w:cs="Arial"/>
                <w:sz w:val="16"/>
                <w:szCs w:val="16"/>
                <w:vertAlign w:val="subscript"/>
                <w:lang w:eastAsia="ko-KR"/>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lang w:eastAsia="ko-KR"/>
              </w:rPr>
            </w:pPr>
            <w:r w:rsidRPr="00BF35FD">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lang w:eastAsia="ko-KR"/>
              </w:rPr>
            </w:pPr>
            <w:r w:rsidRPr="00BF35FD">
              <w:rPr>
                <w:rFonts w:cs="Arial"/>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lang w:eastAsia="ko-KR"/>
              </w:rPr>
            </w:pPr>
            <w:r w:rsidRPr="00BF35FD">
              <w:rPr>
                <w:rFonts w:cs="Arial" w:hint="eastAsia"/>
                <w:sz w:val="16"/>
                <w:szCs w:val="16"/>
                <w:lang w:eastAsia="ko-KR"/>
              </w:rPr>
              <w:t>2, 3</w:t>
            </w:r>
          </w:p>
        </w:tc>
      </w:tr>
      <w:tr w:rsidR="00227F3F" w:rsidRPr="00320140" w:rsidTr="002F410E">
        <w:trPr>
          <w:trHeight w:val="225"/>
          <w:jc w:val="center"/>
        </w:trPr>
        <w:tc>
          <w:tcPr>
            <w:tcW w:w="1486" w:type="dxa"/>
            <w:vMerge/>
            <w:tcBorders>
              <w:left w:val="single" w:sz="4" w:space="0" w:color="auto"/>
              <w:right w:val="single" w:sz="4" w:space="0" w:color="auto"/>
            </w:tcBorders>
            <w:shd w:val="clear" w:color="auto" w:fill="auto"/>
          </w:tcPr>
          <w:p w:rsidR="00227F3F" w:rsidRPr="00320140"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320140" w:rsidRDefault="00227F3F" w:rsidP="002F410E">
            <w:pPr>
              <w:pStyle w:val="TAC"/>
              <w:jc w:val="left"/>
              <w:rPr>
                <w:rFonts w:cs="Arial"/>
                <w:lang w:eastAsia="ko-KR"/>
              </w:rPr>
            </w:pPr>
            <w:r w:rsidRPr="00E051BC">
              <w:rPr>
                <w:rFonts w:cs="Arial"/>
                <w:sz w:val="16"/>
                <w:szCs w:val="16"/>
                <w:lang w:eastAsia="ko-KR"/>
              </w:rPr>
              <w:t>Frequency range</w:t>
            </w:r>
          </w:p>
        </w:tc>
        <w:tc>
          <w:tcPr>
            <w:tcW w:w="851" w:type="dxa"/>
            <w:gridSpan w:val="2"/>
            <w:tcBorders>
              <w:top w:val="nil"/>
              <w:left w:val="nil"/>
              <w:bottom w:val="single" w:sz="4" w:space="0" w:color="auto"/>
              <w:right w:val="single" w:sz="4" w:space="0" w:color="auto"/>
            </w:tcBorders>
            <w:shd w:val="clear" w:color="auto" w:fill="auto"/>
          </w:tcPr>
          <w:p w:rsidR="00227F3F" w:rsidRPr="00320140" w:rsidRDefault="00227F3F" w:rsidP="002F410E">
            <w:pPr>
              <w:pStyle w:val="TAC"/>
              <w:rPr>
                <w:rFonts w:cs="Arial"/>
                <w:lang w:eastAsia="ko-KR"/>
              </w:rPr>
            </w:pPr>
            <w:r>
              <w:rPr>
                <w:rFonts w:cs="Arial" w:hint="eastAsia"/>
                <w:sz w:val="16"/>
                <w:szCs w:val="16"/>
                <w:lang w:eastAsia="ko-KR"/>
              </w:rPr>
              <w:t>5925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320140" w:rsidRDefault="00227F3F" w:rsidP="002F410E">
            <w:pPr>
              <w:pStyle w:val="TAC"/>
              <w:rPr>
                <w:rFonts w:cs="Arial"/>
                <w:lang w:eastAsia="ko-KR"/>
              </w:rPr>
            </w:pPr>
            <w:r w:rsidRPr="00146824">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tcPr>
          <w:p w:rsidR="00227F3F" w:rsidRPr="00320140" w:rsidRDefault="00227F3F" w:rsidP="002F410E">
            <w:pPr>
              <w:pStyle w:val="TAC"/>
              <w:rPr>
                <w:rFonts w:cs="Arial"/>
                <w:lang w:eastAsia="ko-KR"/>
              </w:rPr>
            </w:pPr>
            <w:r>
              <w:rPr>
                <w:rFonts w:cs="Arial" w:hint="eastAsia"/>
                <w:sz w:val="16"/>
                <w:szCs w:val="16"/>
                <w:lang w:eastAsia="ko-KR"/>
              </w:rPr>
              <w:t>5950</w:t>
            </w:r>
          </w:p>
        </w:tc>
        <w:tc>
          <w:tcPr>
            <w:tcW w:w="1067" w:type="dxa"/>
            <w:tcBorders>
              <w:top w:val="nil"/>
              <w:left w:val="nil"/>
              <w:bottom w:val="single" w:sz="4" w:space="0" w:color="auto"/>
              <w:right w:val="single" w:sz="4" w:space="0" w:color="auto"/>
            </w:tcBorders>
            <w:shd w:val="clear" w:color="auto" w:fill="auto"/>
          </w:tcPr>
          <w:p w:rsidR="00227F3F" w:rsidRPr="00320140" w:rsidRDefault="00227F3F" w:rsidP="002F410E">
            <w:pPr>
              <w:pStyle w:val="TAC"/>
              <w:rPr>
                <w:rFonts w:cs="Arial"/>
                <w:lang w:eastAsia="ko-KR"/>
              </w:rPr>
            </w:pPr>
            <w:r>
              <w:rPr>
                <w:rFonts w:cs="Arial" w:hint="eastAsia"/>
                <w:sz w:val="16"/>
                <w:szCs w:val="16"/>
                <w:lang w:eastAsia="ko-KR"/>
              </w:rPr>
              <w:t>-30</w:t>
            </w:r>
          </w:p>
        </w:tc>
        <w:tc>
          <w:tcPr>
            <w:tcW w:w="928" w:type="dxa"/>
            <w:tcBorders>
              <w:top w:val="nil"/>
              <w:left w:val="nil"/>
              <w:bottom w:val="single" w:sz="4" w:space="0" w:color="auto"/>
              <w:right w:val="single" w:sz="4" w:space="0" w:color="auto"/>
            </w:tcBorders>
            <w:shd w:val="clear" w:color="auto" w:fill="auto"/>
            <w:noWrap/>
          </w:tcPr>
          <w:p w:rsidR="00227F3F" w:rsidRPr="00320140" w:rsidRDefault="00227F3F" w:rsidP="002F410E">
            <w:pPr>
              <w:pStyle w:val="TAC"/>
              <w:rPr>
                <w:rFonts w:cs="Arial"/>
                <w:lang w:eastAsia="ko-KR"/>
              </w:rPr>
            </w:pPr>
            <w:r>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tcPr>
          <w:p w:rsidR="00227F3F" w:rsidRPr="00320140" w:rsidRDefault="00227F3F" w:rsidP="002F410E">
            <w:pPr>
              <w:pStyle w:val="TAC"/>
              <w:rPr>
                <w:rFonts w:cs="Arial"/>
                <w:lang w:eastAsia="ko-KR"/>
              </w:rPr>
            </w:pPr>
            <w:r>
              <w:rPr>
                <w:rFonts w:cs="Arial" w:hint="eastAsia"/>
                <w:sz w:val="16"/>
                <w:szCs w:val="16"/>
                <w:lang w:eastAsia="ko-KR"/>
              </w:rPr>
              <w:t>24</w:t>
            </w:r>
            <w:r>
              <w:rPr>
                <w:rFonts w:cs="Arial"/>
                <w:lang w:eastAsia="ko-KR"/>
              </w:rPr>
              <w:t>, 25</w:t>
            </w:r>
          </w:p>
        </w:tc>
      </w:tr>
      <w:tr w:rsidR="00227F3F" w:rsidRPr="00320140" w:rsidTr="002F410E">
        <w:trPr>
          <w:trHeight w:val="225"/>
          <w:jc w:val="center"/>
        </w:trPr>
        <w:tc>
          <w:tcPr>
            <w:tcW w:w="1486" w:type="dxa"/>
            <w:vMerge/>
            <w:tcBorders>
              <w:left w:val="single" w:sz="4" w:space="0" w:color="auto"/>
              <w:right w:val="single" w:sz="4" w:space="0" w:color="auto"/>
            </w:tcBorders>
            <w:shd w:val="clear" w:color="auto" w:fill="auto"/>
          </w:tcPr>
          <w:p w:rsidR="00227F3F" w:rsidRPr="00320140"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320140" w:rsidRDefault="00227F3F" w:rsidP="002F410E">
            <w:pPr>
              <w:pStyle w:val="TAC"/>
              <w:jc w:val="left"/>
              <w:rPr>
                <w:rFonts w:cs="Arial"/>
                <w:lang w:eastAsia="ko-KR"/>
              </w:rPr>
            </w:pPr>
            <w:r w:rsidRPr="00BF35FD">
              <w:rPr>
                <w:rFonts w:cs="Arial"/>
                <w:sz w:val="16"/>
                <w:szCs w:val="16"/>
                <w:lang w:eastAsia="ko-KR"/>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lang w:eastAsia="ko-KR"/>
              </w:rPr>
            </w:pPr>
            <w:r w:rsidRPr="00BF35FD">
              <w:rPr>
                <w:rFonts w:cs="Arial"/>
                <w:sz w:val="16"/>
                <w:szCs w:val="16"/>
                <w:lang w:eastAsia="ko-KR"/>
              </w:rPr>
              <w:t>58</w:t>
            </w:r>
            <w:r>
              <w:rPr>
                <w:rFonts w:cs="Arial"/>
                <w:sz w:val="16"/>
                <w:szCs w:val="16"/>
                <w:lang w:eastAsia="ko-KR"/>
              </w:rPr>
              <w:t>15</w:t>
            </w:r>
          </w:p>
        </w:tc>
        <w:tc>
          <w:tcPr>
            <w:tcW w:w="283" w:type="dxa"/>
            <w:gridSpan w:val="2"/>
            <w:tcBorders>
              <w:top w:val="nil"/>
              <w:left w:val="nil"/>
              <w:bottom w:val="single" w:sz="4" w:space="0" w:color="auto"/>
              <w:right w:val="single" w:sz="4" w:space="0" w:color="auto"/>
            </w:tcBorders>
            <w:shd w:val="clear" w:color="auto" w:fill="auto"/>
            <w:vAlign w:val="bottom"/>
          </w:tcPr>
          <w:p w:rsidR="00227F3F" w:rsidRPr="00320140" w:rsidRDefault="00227F3F" w:rsidP="002F410E">
            <w:pPr>
              <w:pStyle w:val="TAC"/>
              <w:rPr>
                <w:rFonts w:cs="Arial"/>
                <w:lang w:eastAsia="ko-KR"/>
              </w:rPr>
            </w:pPr>
            <w:r w:rsidRPr="00BF35FD">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lang w:eastAsia="ko-KR"/>
              </w:rPr>
            </w:pPr>
            <w:r w:rsidRPr="00BF35FD">
              <w:rPr>
                <w:rFonts w:cs="Arial"/>
                <w:sz w:val="16"/>
                <w:szCs w:val="16"/>
                <w:lang w:eastAsia="ko-KR"/>
              </w:rPr>
              <w:t>5855</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cs="Arial"/>
                <w:lang w:eastAsia="ko-KR"/>
              </w:rPr>
            </w:pPr>
            <w:r>
              <w:rPr>
                <w:rFonts w:cs="Arial"/>
                <w:sz w:val="16"/>
                <w:szCs w:val="16"/>
                <w:lang w:eastAsia="ko-KR"/>
              </w:rPr>
              <w:t>-30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lang w:eastAsia="ko-KR"/>
              </w:rPr>
            </w:pPr>
            <w:r>
              <w:rPr>
                <w:rFonts w:cs="Arial"/>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cs="Arial"/>
                <w:lang w:eastAsia="ko-KR"/>
              </w:rPr>
            </w:pPr>
            <w:r w:rsidRPr="00BF35FD">
              <w:rPr>
                <w:rFonts w:cs="Arial"/>
                <w:sz w:val="16"/>
                <w:szCs w:val="16"/>
                <w:lang w:eastAsia="ko-KR"/>
              </w:rPr>
              <w:t>24</w:t>
            </w:r>
          </w:p>
        </w:tc>
      </w:tr>
      <w:tr w:rsidR="00227F3F" w:rsidRPr="000E79FC" w:rsidTr="002F410E">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eastAsia="ja-JP"/>
              </w:rPr>
            </w:pPr>
            <w:r w:rsidRPr="000E79FC">
              <w:rPr>
                <w:rFonts w:cs="Arial" w:hint="eastAsia"/>
                <w:lang w:eastAsia="ja-JP"/>
              </w:rPr>
              <w:t>CA_18A-28A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 11, 21</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5, 21</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 1</w:t>
            </w:r>
            <w:r w:rsidRPr="000E79FC">
              <w:rPr>
                <w:rFonts w:cs="Arial" w:hint="eastAsia"/>
                <w:sz w:val="16"/>
                <w:szCs w:val="16"/>
                <w:lang w:eastAsia="ja-JP"/>
              </w:rPr>
              <w:t>, 65</w:t>
            </w:r>
          </w:p>
        </w:tc>
        <w:tc>
          <w:tcPr>
            <w:tcW w:w="851" w:type="dxa"/>
            <w:gridSpan w:val="2"/>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rPr>
            </w:pPr>
            <w:r w:rsidRPr="000E79FC">
              <w:rPr>
                <w:rFonts w:cs="Arial"/>
                <w:sz w:val="16"/>
                <w:szCs w:val="16"/>
                <w:lang w:eastAsia="ko-KR"/>
              </w:rPr>
              <w:t>5, 6</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sz w:val="16"/>
                <w:szCs w:val="16"/>
                <w:lang w:eastAsia="ko-KR"/>
              </w:rPr>
              <w:t>42, 43</w:t>
            </w:r>
          </w:p>
        </w:tc>
        <w:tc>
          <w:tcPr>
            <w:tcW w:w="851" w:type="dxa"/>
            <w:gridSpan w:val="2"/>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lang w:eastAsia="ko-KR"/>
              </w:rPr>
              <w:t>2</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34</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sz w:val="16"/>
                <w:szCs w:val="16"/>
              </w:rPr>
              <w:t>470</w:t>
            </w:r>
          </w:p>
        </w:tc>
        <w:tc>
          <w:tcPr>
            <w:tcW w:w="283" w:type="dxa"/>
            <w:gridSpan w:val="2"/>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710</w:t>
            </w:r>
          </w:p>
        </w:tc>
        <w:tc>
          <w:tcPr>
            <w:tcW w:w="1067" w:type="dxa"/>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hint="eastAsia"/>
                <w:sz w:val="16"/>
                <w:szCs w:val="16"/>
              </w:rPr>
              <w:t>-26.2</w:t>
            </w:r>
          </w:p>
        </w:tc>
        <w:tc>
          <w:tcPr>
            <w:tcW w:w="928" w:type="dxa"/>
            <w:tcBorders>
              <w:top w:val="single" w:sz="4" w:space="0" w:color="auto"/>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rPr>
            </w:pPr>
            <w:r w:rsidRPr="000E79FC">
              <w:rPr>
                <w:rFonts w:cs="Arial"/>
                <w:sz w:val="16"/>
                <w:szCs w:val="16"/>
              </w:rPr>
              <w:t>6</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rPr>
            </w:pPr>
            <w:r w:rsidRPr="000E79FC">
              <w:rPr>
                <w:rFonts w:cs="Arial"/>
                <w:sz w:val="16"/>
                <w:szCs w:val="16"/>
              </w:rPr>
              <w:t>23</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R"/>
              <w:rPr>
                <w:rFonts w:cs="Arial"/>
                <w:sz w:val="16"/>
                <w:szCs w:val="16"/>
              </w:rPr>
            </w:pPr>
            <w:r w:rsidRPr="000E79FC">
              <w:rPr>
                <w:rFonts w:cs="Arial"/>
                <w:sz w:val="16"/>
                <w:szCs w:val="16"/>
              </w:rPr>
              <w:t>758</w:t>
            </w:r>
          </w:p>
        </w:tc>
        <w:tc>
          <w:tcPr>
            <w:tcW w:w="283" w:type="dxa"/>
            <w:gridSpan w:val="2"/>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7</w:t>
            </w:r>
            <w:r w:rsidRPr="000E79FC">
              <w:rPr>
                <w:rFonts w:cs="Arial" w:hint="eastAsia"/>
                <w:sz w:val="16"/>
                <w:szCs w:val="16"/>
              </w:rPr>
              <w:t>73</w:t>
            </w:r>
          </w:p>
        </w:tc>
        <w:tc>
          <w:tcPr>
            <w:tcW w:w="1067" w:type="dxa"/>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-32</w:t>
            </w:r>
          </w:p>
        </w:tc>
        <w:tc>
          <w:tcPr>
            <w:tcW w:w="928" w:type="dxa"/>
            <w:tcBorders>
              <w:top w:val="single" w:sz="4" w:space="0" w:color="auto"/>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rPr>
            </w:pPr>
            <w:r w:rsidRPr="000E79FC">
              <w:rPr>
                <w:rFonts w:cs="Arial" w:hint="eastAsia"/>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rPr>
            </w:pPr>
            <w:r w:rsidRPr="000E79FC">
              <w:rPr>
                <w:rFonts w:cs="Arial"/>
                <w:sz w:val="16"/>
                <w:szCs w:val="16"/>
              </w:rPr>
              <w:t>3</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R"/>
              <w:rPr>
                <w:rFonts w:cs="Arial"/>
                <w:sz w:val="16"/>
                <w:szCs w:val="16"/>
              </w:rPr>
            </w:pPr>
            <w:r w:rsidRPr="000E79FC">
              <w:rPr>
                <w:rFonts w:cs="Arial"/>
                <w:sz w:val="16"/>
                <w:szCs w:val="16"/>
              </w:rPr>
              <w:t>7</w:t>
            </w:r>
            <w:r w:rsidRPr="000E79FC">
              <w:rPr>
                <w:rFonts w:cs="Arial" w:hint="eastAsia"/>
                <w:sz w:val="16"/>
                <w:szCs w:val="16"/>
                <w:lang w:eastAsia="zh-CN"/>
              </w:rPr>
              <w:t>73</w:t>
            </w:r>
          </w:p>
        </w:tc>
        <w:tc>
          <w:tcPr>
            <w:tcW w:w="283" w:type="dxa"/>
            <w:gridSpan w:val="2"/>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7</w:t>
            </w:r>
            <w:r w:rsidRPr="000E79FC">
              <w:rPr>
                <w:rFonts w:cs="Arial" w:hint="eastAsia"/>
                <w:sz w:val="16"/>
                <w:szCs w:val="16"/>
                <w:lang w:eastAsia="zh-CN"/>
              </w:rPr>
              <w:t>99</w:t>
            </w:r>
          </w:p>
        </w:tc>
        <w:tc>
          <w:tcPr>
            <w:tcW w:w="1067" w:type="dxa"/>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w:t>
            </w:r>
            <w:r w:rsidRPr="000E79FC">
              <w:rPr>
                <w:rFonts w:cs="Arial" w:hint="eastAsia"/>
                <w:sz w:val="16"/>
                <w:szCs w:val="16"/>
                <w:lang w:eastAsia="zh-CN"/>
              </w:rPr>
              <w:t>50</w:t>
            </w:r>
          </w:p>
        </w:tc>
        <w:tc>
          <w:tcPr>
            <w:tcW w:w="928" w:type="dxa"/>
            <w:tcBorders>
              <w:top w:val="single" w:sz="4" w:space="0" w:color="auto"/>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rPr>
            </w:pPr>
            <w:r w:rsidRPr="000E79FC">
              <w:rPr>
                <w:rFonts w:cs="Arial" w:hint="eastAsia"/>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320140">
              <w:rPr>
                <w:rFonts w:eastAsia="SimSun" w:cs="Arial"/>
                <w:sz w:val="16"/>
                <w:szCs w:val="16"/>
                <w:lang w:eastAsia="zh-CN"/>
              </w:rPr>
              <w:t>799</w:t>
            </w:r>
          </w:p>
        </w:tc>
        <w:tc>
          <w:tcPr>
            <w:tcW w:w="283" w:type="dxa"/>
            <w:gridSpan w:val="2"/>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hint="eastAsia"/>
                <w:sz w:val="16"/>
                <w:szCs w:val="16"/>
              </w:rPr>
              <w:t>803</w:t>
            </w:r>
          </w:p>
        </w:tc>
        <w:tc>
          <w:tcPr>
            <w:tcW w:w="1067" w:type="dxa"/>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C"/>
              <w:rPr>
                <w:rFonts w:cs="Arial"/>
                <w:sz w:val="16"/>
                <w:szCs w:val="16"/>
              </w:rPr>
            </w:pPr>
            <w:r w:rsidRPr="000E79FC">
              <w:rPr>
                <w:rFonts w:cs="Arial" w:hint="eastAsia"/>
                <w:sz w:val="16"/>
                <w:szCs w:val="16"/>
              </w:rPr>
              <w:t>-</w:t>
            </w:r>
            <w:r w:rsidRPr="000E79FC">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rPr>
            </w:pPr>
            <w:r w:rsidRPr="000E79FC">
              <w:rPr>
                <w:rFonts w:cs="Arial" w:hint="eastAsia"/>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rPr>
            </w:pPr>
            <w:r w:rsidRPr="000E79FC">
              <w:rPr>
                <w:rFonts w:cs="Arial"/>
                <w:sz w:val="16"/>
                <w:szCs w:val="16"/>
              </w:rPr>
              <w:t>3</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hint="eastAsia"/>
                <w:sz w:val="16"/>
                <w:szCs w:val="16"/>
                <w:lang w:eastAsia="ja-JP"/>
              </w:rPr>
              <w:t>860</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lang w:eastAsia="ja-JP"/>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r w:rsidRPr="000E79FC">
              <w:rPr>
                <w:rFonts w:cs="Arial" w:hint="eastAsia"/>
                <w:sz w:val="16"/>
                <w:szCs w:val="16"/>
                <w:lang w:eastAsia="ko-KR"/>
              </w:rPr>
              <w:t>4</w:t>
            </w:r>
            <w:r w:rsidRPr="000E79FC">
              <w:rPr>
                <w:rFonts w:cs="Arial" w:hint="eastAsia"/>
                <w:sz w:val="16"/>
                <w:szCs w:val="16"/>
                <w:lang w:eastAsia="ja-JP"/>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hint="eastAsia"/>
                <w:sz w:val="16"/>
                <w:szCs w:val="16"/>
                <w:lang w:eastAsia="ja-JP"/>
              </w:rPr>
              <w:t>945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r w:rsidRPr="000E79FC">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3</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1884.5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0.3</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4</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hint="eastAsia"/>
                <w:sz w:val="16"/>
                <w:szCs w:val="16"/>
              </w:rPr>
              <w:t>1839.9</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hint="eastAsia"/>
                <w:sz w:val="16"/>
                <w:szCs w:val="16"/>
                <w:lang w:eastAsia="ja-JP"/>
              </w:rPr>
              <w:t>2545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lang w:eastAsia="ja-JP"/>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hint="eastAsia"/>
                <w:sz w:val="16"/>
                <w:szCs w:val="16"/>
                <w:lang w:eastAsia="ja-JP"/>
              </w:rPr>
              <w:t>2595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lang w:eastAsia="ja-JP"/>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r w:rsidRPr="000E79FC">
              <w:rPr>
                <w:rFonts w:cs="Arial" w:hint="eastAsia"/>
                <w:lang w:eastAsia="ko-KR"/>
              </w:rPr>
              <w:t>CA_19A-21A</w:t>
            </w: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1, </w:t>
            </w:r>
            <w:r w:rsidRPr="000E79FC">
              <w:rPr>
                <w:rFonts w:cs="Arial" w:hint="eastAsia"/>
                <w:sz w:val="16"/>
                <w:szCs w:val="16"/>
                <w:lang w:eastAsia="ko-KR"/>
              </w:rPr>
              <w:t xml:space="preserve">18, 19, </w:t>
            </w:r>
            <w:r w:rsidRPr="000E79FC">
              <w:rPr>
                <w:rFonts w:cs="Arial"/>
                <w:sz w:val="16"/>
                <w:szCs w:val="16"/>
              </w:rPr>
              <w:t>2</w:t>
            </w:r>
            <w:r w:rsidRPr="000E79FC">
              <w:rPr>
                <w:rFonts w:cs="Arial" w:hint="eastAsia"/>
                <w:sz w:val="16"/>
                <w:szCs w:val="16"/>
                <w:lang w:eastAsia="ko-KR"/>
              </w:rPr>
              <w:t>8, 34</w:t>
            </w:r>
            <w:r w:rsidRPr="000E79FC">
              <w:rPr>
                <w:rFonts w:cs="Arial" w:hint="eastAsia"/>
                <w:sz w:val="16"/>
                <w:szCs w:val="16"/>
                <w:lang w:eastAsia="ja-JP"/>
              </w:rPr>
              <w:t>, 42, 65</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11</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3, 16</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ko-KR"/>
              </w:rPr>
              <w:t>21</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16</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320140">
              <w:rPr>
                <w:rFonts w:eastAsia="ＭＳ 明朝" w:cs="Arial" w:hint="eastAsia"/>
                <w:sz w:val="16"/>
                <w:szCs w:val="16"/>
                <w:lang w:eastAsia="ja-JP"/>
              </w:rPr>
              <w:t>860</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320140">
              <w:rPr>
                <w:rFonts w:eastAsia="ＭＳ 明朝" w:cs="Arial" w:hint="eastAsia"/>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r w:rsidRPr="000E79FC">
              <w:rPr>
                <w:rFonts w:cs="Arial" w:hint="eastAsia"/>
                <w:sz w:val="16"/>
                <w:szCs w:val="16"/>
                <w:lang w:eastAsia="ko-KR"/>
              </w:rPr>
              <w:t>4</w:t>
            </w:r>
            <w:r w:rsidRPr="00320140">
              <w:rPr>
                <w:rFonts w:eastAsia="ＭＳ 明朝"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320140">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r w:rsidRPr="00320140">
              <w:rPr>
                <w:rFonts w:eastAsia="ＭＳ 明朝" w:cs="Arial" w:hint="eastAsia"/>
                <w:sz w:val="16"/>
                <w:szCs w:val="16"/>
                <w:lang w:eastAsia="ja-JP"/>
              </w:rPr>
              <w:t>, 8</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320140">
              <w:rPr>
                <w:rFonts w:eastAsia="ＭＳ 明朝" w:cs="Arial" w:hint="eastAsia"/>
                <w:sz w:val="16"/>
                <w:szCs w:val="16"/>
                <w:lang w:eastAsia="ja-JP"/>
              </w:rPr>
              <w:t>945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320140">
              <w:rPr>
                <w:rFonts w:eastAsia="ＭＳ 明朝" w:cs="Arial" w:hint="eastAsia"/>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r w:rsidRPr="00320140">
              <w:rPr>
                <w:rFonts w:eastAsia="ＭＳ 明朝"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320140">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4</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320140">
              <w:rPr>
                <w:rFonts w:eastAsia="ＭＳ 明朝" w:cs="Arial" w:hint="eastAsia"/>
                <w:sz w:val="16"/>
                <w:szCs w:val="16"/>
                <w:lang w:eastAsia="ja-JP"/>
              </w:rPr>
              <w:t>2545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320140">
              <w:rPr>
                <w:rFonts w:eastAsia="ＭＳ 明朝"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320140">
              <w:rPr>
                <w:rFonts w:eastAsia="ＭＳ 明朝" w:cs="Arial" w:hint="eastAsia"/>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320140">
              <w:rPr>
                <w:rFonts w:eastAsia="ＭＳ 明朝"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320140">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320140">
              <w:rPr>
                <w:rFonts w:eastAsia="ＭＳ 明朝" w:cs="Arial" w:hint="eastAsia"/>
                <w:sz w:val="16"/>
                <w:szCs w:val="16"/>
                <w:lang w:eastAsia="ja-JP"/>
              </w:rPr>
              <w:t>2595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320140">
              <w:rPr>
                <w:rFonts w:eastAsia="ＭＳ 明朝"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320140">
              <w:rPr>
                <w:rFonts w:eastAsia="ＭＳ 明朝" w:cs="Arial" w:hint="eastAsia"/>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320140">
              <w:rPr>
                <w:rFonts w:eastAsia="ＭＳ 明朝"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320140">
              <w:rPr>
                <w:rFonts w:eastAsia="ＭＳ 明朝"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r w:rsidRPr="000E79FC">
              <w:rPr>
                <w:rFonts w:cs="Arial" w:hint="eastAsia"/>
                <w:color w:val="000000"/>
                <w:sz w:val="16"/>
                <w:szCs w:val="16"/>
                <w:lang w:eastAsia="ja-JP"/>
              </w:rPr>
              <w:t>CA_</w:t>
            </w:r>
            <w:r w:rsidRPr="000E79FC">
              <w:rPr>
                <w:rFonts w:cs="Arial"/>
                <w:color w:val="000000"/>
                <w:sz w:val="16"/>
                <w:szCs w:val="16"/>
              </w:rPr>
              <w:t>19</w:t>
            </w:r>
            <w:r w:rsidRPr="000E79FC">
              <w:rPr>
                <w:rFonts w:cs="Arial" w:hint="eastAsia"/>
                <w:color w:val="000000"/>
                <w:sz w:val="16"/>
                <w:szCs w:val="16"/>
                <w:lang w:eastAsia="ja-JP"/>
              </w:rPr>
              <w:t>A-42A</w:t>
            </w: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color w:val="000000"/>
                <w:sz w:val="16"/>
                <w:szCs w:val="16"/>
              </w:rPr>
              <w:t>E-UTRA Band 1, 11, 21, 28, 34, 42, 65</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eastAsia="ＭＳ 明朝" w:cs="Arial"/>
                <w:sz w:val="16"/>
                <w:szCs w:val="16"/>
                <w:lang w:eastAsia="ja-JP"/>
              </w:rPr>
            </w:pPr>
            <w:r w:rsidRPr="000E79FC">
              <w:rPr>
                <w:rFonts w:cs="Arial"/>
                <w:color w:val="000000"/>
                <w:sz w:val="16"/>
                <w:szCs w:val="16"/>
              </w:rPr>
              <w:t>F</w:t>
            </w:r>
            <w:r w:rsidRPr="000E79FC">
              <w:rPr>
                <w:rFonts w:cs="Arial"/>
                <w:color w:val="000000"/>
                <w:sz w:val="16"/>
                <w:szCs w:val="16"/>
                <w:vertAlign w:val="subscript"/>
              </w:rPr>
              <w:t>DL_low</w:t>
            </w:r>
            <w:r w:rsidRPr="000E79FC">
              <w:rPr>
                <w:rFonts w:cs="Arial"/>
                <w:color w:val="000000"/>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color w:val="000000"/>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eastAsia="ＭＳ 明朝" w:cs="Arial"/>
                <w:sz w:val="16"/>
                <w:szCs w:val="16"/>
                <w:lang w:eastAsia="ja-JP"/>
              </w:rPr>
            </w:pPr>
            <w:r w:rsidRPr="000E79FC">
              <w:rPr>
                <w:rFonts w:cs="Arial"/>
                <w:color w:val="000000"/>
                <w:sz w:val="16"/>
                <w:szCs w:val="16"/>
              </w:rPr>
              <w:t>F</w:t>
            </w:r>
            <w:r w:rsidRPr="000E79FC">
              <w:rPr>
                <w:rFonts w:cs="Arial"/>
                <w:color w:val="000000"/>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cs="Arial"/>
                <w:color w:val="000000"/>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vAlign w:val="center"/>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color w:val="000000"/>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eastAsia="ＭＳ 明朝" w:cs="Arial"/>
                <w:sz w:val="16"/>
                <w:szCs w:val="16"/>
                <w:lang w:eastAsia="ja-JP"/>
              </w:rPr>
            </w:pPr>
            <w:r w:rsidRPr="000E79FC">
              <w:rPr>
                <w:rFonts w:cs="Arial"/>
                <w:color w:val="000000"/>
                <w:sz w:val="16"/>
                <w:szCs w:val="16"/>
              </w:rPr>
              <w:t>945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color w:val="000000"/>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eastAsia="ＭＳ 明朝" w:cs="Arial"/>
                <w:sz w:val="16"/>
                <w:szCs w:val="16"/>
                <w:lang w:eastAsia="ja-JP"/>
              </w:rPr>
            </w:pPr>
            <w:r w:rsidRPr="000E79FC">
              <w:rPr>
                <w:rFonts w:cs="Arial"/>
                <w:color w:val="000000"/>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cs="Arial"/>
                <w:color w:val="000000"/>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vAlign w:val="center"/>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color w:val="000000"/>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eastAsia="ＭＳ 明朝" w:cs="Arial"/>
                <w:sz w:val="16"/>
                <w:szCs w:val="16"/>
                <w:lang w:eastAsia="ja-JP"/>
              </w:rPr>
            </w:pPr>
            <w:r w:rsidRPr="000E79FC">
              <w:rPr>
                <w:rFonts w:cs="Arial"/>
                <w:color w:val="000000"/>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color w:val="000000"/>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eastAsia="ＭＳ 明朝" w:cs="Arial"/>
                <w:sz w:val="16"/>
                <w:szCs w:val="16"/>
                <w:lang w:eastAsia="ja-JP"/>
              </w:rPr>
            </w:pPr>
            <w:r w:rsidRPr="000E79FC">
              <w:rPr>
                <w:rFonts w:cs="Arial"/>
                <w:color w:val="000000"/>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cs="Arial"/>
                <w:color w:val="000000"/>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vAlign w:val="center"/>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color w:val="000000"/>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eastAsia="ＭＳ 明朝" w:cs="Arial"/>
                <w:sz w:val="16"/>
                <w:szCs w:val="16"/>
                <w:lang w:eastAsia="ja-JP"/>
              </w:rPr>
            </w:pPr>
            <w:r w:rsidRPr="000E79FC">
              <w:rPr>
                <w:rFonts w:cs="Arial"/>
                <w:color w:val="000000"/>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color w:val="000000"/>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eastAsia="ＭＳ 明朝" w:cs="Arial"/>
                <w:sz w:val="16"/>
                <w:szCs w:val="16"/>
                <w:lang w:eastAsia="ja-JP"/>
              </w:rPr>
            </w:pPr>
            <w:r w:rsidRPr="000E79FC">
              <w:rPr>
                <w:rFonts w:cs="Arial"/>
                <w:color w:val="000000"/>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color w:val="000000"/>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cs="Arial"/>
                <w:color w:val="000000"/>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color w:val="000000"/>
                <w:sz w:val="16"/>
                <w:szCs w:val="16"/>
                <w:lang w:eastAsia="ja-JP"/>
              </w:rPr>
              <w:t>4</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vAlign w:val="center"/>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color w:val="000000"/>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eastAsia="ＭＳ 明朝" w:cs="Arial"/>
                <w:sz w:val="16"/>
                <w:szCs w:val="16"/>
                <w:lang w:eastAsia="ja-JP"/>
              </w:rPr>
            </w:pPr>
            <w:r w:rsidRPr="000E79FC">
              <w:rPr>
                <w:rFonts w:cs="Arial"/>
                <w:color w:val="000000"/>
                <w:sz w:val="16"/>
                <w:szCs w:val="16"/>
              </w:rPr>
              <w:t>2545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color w:val="000000"/>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eastAsia="ＭＳ 明朝" w:cs="Arial"/>
                <w:sz w:val="16"/>
                <w:szCs w:val="16"/>
                <w:lang w:eastAsia="ja-JP"/>
              </w:rPr>
            </w:pPr>
            <w:r w:rsidRPr="000E79FC">
              <w:rPr>
                <w:rFonts w:cs="Arial"/>
                <w:color w:val="000000"/>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cs="Arial"/>
                <w:color w:val="000000"/>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vAlign w:val="center"/>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color w:val="000000"/>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eastAsia="ＭＳ 明朝" w:cs="Arial"/>
                <w:sz w:val="16"/>
                <w:szCs w:val="16"/>
                <w:lang w:eastAsia="ja-JP"/>
              </w:rPr>
            </w:pPr>
            <w:r w:rsidRPr="000E79FC">
              <w:rPr>
                <w:rFonts w:cs="Arial"/>
                <w:color w:val="000000"/>
                <w:sz w:val="16"/>
                <w:szCs w:val="16"/>
              </w:rPr>
              <w:t>2595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ascii="Times New Roman" w:hAnsi="Times New Roman" w:cs="Arial"/>
                <w:color w:val="000000"/>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eastAsia="ＭＳ 明朝" w:cs="Arial"/>
                <w:sz w:val="16"/>
                <w:szCs w:val="16"/>
                <w:lang w:eastAsia="ja-JP"/>
              </w:rPr>
            </w:pPr>
            <w:r w:rsidRPr="000E79FC">
              <w:rPr>
                <w:rFonts w:cs="Arial"/>
                <w:color w:val="000000"/>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ascii="Times New Roman" w:hAnsi="Times New Roman"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ascii="Times New Roman" w:hAnsi="Times New Roman" w:cs="Arial"/>
                <w:color w:val="000000"/>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r w:rsidRPr="000E79FC">
              <w:rPr>
                <w:rFonts w:ascii="Arial" w:hAnsi="Arial" w:cs="Arial"/>
                <w:sz w:val="18"/>
                <w:szCs w:val="18"/>
              </w:rPr>
              <w:t>CA_</w:t>
            </w:r>
            <w:r w:rsidRPr="000E79FC">
              <w:rPr>
                <w:rFonts w:ascii="Arial" w:hAnsi="Arial" w:cs="Arial" w:hint="eastAsia"/>
                <w:sz w:val="18"/>
                <w:szCs w:val="18"/>
              </w:rPr>
              <w:t>21</w:t>
            </w:r>
            <w:r w:rsidRPr="000E79FC">
              <w:rPr>
                <w:rFonts w:ascii="Arial" w:hAnsi="Arial" w:cs="Arial"/>
                <w:sz w:val="18"/>
                <w:szCs w:val="18"/>
              </w:rPr>
              <w:t>A-</w:t>
            </w:r>
            <w:r w:rsidRPr="000E79FC">
              <w:rPr>
                <w:rFonts w:ascii="Arial" w:hAnsi="Arial" w:cs="Arial" w:hint="eastAsia"/>
                <w:sz w:val="18"/>
                <w:szCs w:val="18"/>
              </w:rPr>
              <w:t>28</w:t>
            </w:r>
            <w:r w:rsidRPr="000E79FC">
              <w:rPr>
                <w:rFonts w:ascii="Arial" w:hAnsi="Arial" w:cs="Arial"/>
                <w:sz w:val="18"/>
                <w:szCs w:val="18"/>
              </w:rPr>
              <w:t>A</w:t>
            </w: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E-UTRA Band 1,</w:t>
            </w:r>
            <w:r w:rsidRPr="000E79FC">
              <w:rPr>
                <w:rFonts w:cs="Arial" w:hint="eastAsia"/>
                <w:sz w:val="16"/>
                <w:szCs w:val="16"/>
              </w:rPr>
              <w:t xml:space="preserve"> 42, </w:t>
            </w:r>
            <w:r w:rsidRPr="000E79FC">
              <w:rPr>
                <w:rFonts w:cs="Arial"/>
                <w:sz w:val="16"/>
                <w:szCs w:val="16"/>
              </w:rPr>
              <w:t>65</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rPr>
              <w:t>2</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rPr>
              <w:t>1</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5</w:t>
            </w:r>
            <w:r w:rsidRPr="000E79FC">
              <w:rPr>
                <w:rFonts w:cs="Arial" w:hint="eastAsia"/>
                <w:sz w:val="16"/>
                <w:szCs w:val="16"/>
              </w:rPr>
              <w:t xml:space="preserve">, </w:t>
            </w:r>
            <w:r w:rsidRPr="000E79FC">
              <w:rPr>
                <w:rFonts w:cs="Arial" w:hint="eastAsia"/>
                <w:sz w:val="16"/>
                <w:szCs w:val="16"/>
                <w:lang w:eastAsia="ja-JP"/>
              </w:rPr>
              <w:t>6</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rPr>
              <w:t xml:space="preserve">18, 19, </w:t>
            </w:r>
            <w:r w:rsidRPr="000E79FC">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23</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4</w:t>
            </w:r>
            <w:r w:rsidRPr="000E79FC">
              <w:rPr>
                <w:rFonts w:cs="Arial" w:hint="eastAsia"/>
                <w:sz w:val="16"/>
                <w:szCs w:val="16"/>
              </w:rPr>
              <w:t xml:space="preserve">, </w:t>
            </w:r>
            <w:r w:rsidRPr="000E79FC">
              <w:rPr>
                <w:rFonts w:cs="Arial" w:hint="eastAsia"/>
                <w:sz w:val="16"/>
                <w:szCs w:val="16"/>
                <w:lang w:eastAsia="ja-JP"/>
              </w:rPr>
              <w:t>5</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2545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r w:rsidRPr="000E79FC">
              <w:rPr>
                <w:rFonts w:cs="Arial" w:hint="eastAsia"/>
                <w:color w:val="000000"/>
                <w:sz w:val="16"/>
                <w:szCs w:val="16"/>
                <w:lang w:eastAsia="ja-JP"/>
              </w:rPr>
              <w:t>CA_2</w:t>
            </w:r>
            <w:r w:rsidRPr="000E79FC">
              <w:rPr>
                <w:rFonts w:cs="Arial"/>
                <w:color w:val="000000"/>
                <w:sz w:val="16"/>
                <w:szCs w:val="16"/>
                <w:lang w:eastAsia="ja-JP"/>
              </w:rPr>
              <w:t>1</w:t>
            </w:r>
            <w:r w:rsidRPr="000E79FC">
              <w:rPr>
                <w:rFonts w:cs="Arial" w:hint="eastAsia"/>
                <w:color w:val="000000"/>
                <w:sz w:val="16"/>
                <w:szCs w:val="16"/>
                <w:lang w:eastAsia="ja-JP"/>
              </w:rPr>
              <w:t>A-42A</w:t>
            </w: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 xml:space="preserve">E-UTRA Band 1, </w:t>
            </w:r>
            <w:r w:rsidRPr="000E79FC">
              <w:rPr>
                <w:rFonts w:cs="Arial" w:hint="eastAsia"/>
                <w:sz w:val="16"/>
                <w:szCs w:val="16"/>
              </w:rPr>
              <w:t xml:space="preserve">18, 19, 28, </w:t>
            </w:r>
            <w:r w:rsidRPr="000E79FC">
              <w:rPr>
                <w:rFonts w:cs="Arial"/>
                <w:sz w:val="16"/>
                <w:szCs w:val="16"/>
              </w:rPr>
              <w:t>34</w:t>
            </w:r>
            <w:r w:rsidRPr="000E79FC">
              <w:rPr>
                <w:rFonts w:cs="Arial" w:hint="eastAsia"/>
                <w:sz w:val="16"/>
                <w:szCs w:val="16"/>
                <w:lang w:eastAsia="ja-JP"/>
              </w:rPr>
              <w:t>, 42, 65</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eastAsia="ＭＳ 明朝" w:cs="Arial"/>
                <w:sz w:val="16"/>
                <w:szCs w:val="16"/>
                <w:lang w:eastAsia="ja-JP"/>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eastAsia="ＭＳ 明朝" w:cs="Arial"/>
                <w:sz w:val="16"/>
                <w:szCs w:val="16"/>
                <w:lang w:eastAsia="ja-JP"/>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eastAsia="ＭＳ 明朝" w:cs="Arial"/>
                <w:sz w:val="16"/>
                <w:szCs w:val="16"/>
                <w:lang w:eastAsia="ja-JP"/>
              </w:rPr>
            </w:pPr>
            <w:r w:rsidRPr="000E79FC">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eastAsia="ＭＳ 明朝" w:cs="Arial"/>
                <w:sz w:val="16"/>
                <w:szCs w:val="16"/>
                <w:lang w:eastAsia="ja-JP"/>
              </w:rPr>
            </w:pPr>
            <w:r w:rsidRPr="000E79FC">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eastAsia="ＭＳ 明朝" w:cs="Arial"/>
                <w:sz w:val="16"/>
                <w:szCs w:val="16"/>
                <w:lang w:eastAsia="ja-JP"/>
              </w:rPr>
            </w:pPr>
            <w:r w:rsidRPr="000E79FC">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eastAsia="ＭＳ 明朝" w:cs="Arial"/>
                <w:sz w:val="16"/>
                <w:szCs w:val="16"/>
                <w:lang w:eastAsia="ja-JP"/>
              </w:rPr>
            </w:pPr>
            <w:r w:rsidRPr="000E79FC">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eastAsia="ＭＳ 明朝" w:cs="Arial"/>
                <w:sz w:val="16"/>
                <w:szCs w:val="16"/>
                <w:lang w:eastAsia="ja-JP"/>
              </w:rPr>
            </w:pPr>
            <w:r w:rsidRPr="000E79FC">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eastAsia="ＭＳ 明朝" w:cs="Arial"/>
                <w:sz w:val="16"/>
                <w:szCs w:val="16"/>
                <w:lang w:eastAsia="ja-JP"/>
              </w:rPr>
            </w:pPr>
            <w:r w:rsidRPr="000E79FC">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ja-JP"/>
              </w:rPr>
              <w:t>4</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eastAsia="ＭＳ 明朝" w:cs="Arial"/>
                <w:sz w:val="16"/>
                <w:szCs w:val="16"/>
                <w:lang w:eastAsia="ja-JP"/>
              </w:rPr>
            </w:pPr>
            <w:r w:rsidRPr="000E79FC">
              <w:rPr>
                <w:rFonts w:cs="Arial"/>
                <w:sz w:val="16"/>
                <w:szCs w:val="16"/>
              </w:rPr>
              <w:t>2545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eastAsia="ＭＳ 明朝" w:cs="Arial"/>
                <w:sz w:val="16"/>
                <w:szCs w:val="16"/>
                <w:lang w:eastAsia="ja-JP"/>
              </w:rPr>
            </w:pPr>
            <w:r w:rsidRPr="000E79FC">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R"/>
              <w:rPr>
                <w:rFonts w:eastAsia="ＭＳ 明朝" w:cs="Arial"/>
                <w:sz w:val="16"/>
                <w:szCs w:val="16"/>
                <w:lang w:eastAsia="ja-JP"/>
              </w:rPr>
            </w:pPr>
            <w:r w:rsidRPr="000E79FC">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L"/>
              <w:rPr>
                <w:rFonts w:eastAsia="ＭＳ 明朝" w:cs="Arial"/>
                <w:sz w:val="16"/>
                <w:szCs w:val="16"/>
                <w:lang w:eastAsia="ja-JP"/>
              </w:rPr>
            </w:pPr>
            <w:r w:rsidRPr="000E79FC">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r w:rsidRPr="000E79FC">
              <w:rPr>
                <w:rFonts w:ascii="Arial" w:hAnsi="Arial" w:cs="Arial"/>
                <w:sz w:val="18"/>
                <w:szCs w:val="18"/>
              </w:rPr>
              <w:t>CA_</w:t>
            </w:r>
            <w:r w:rsidRPr="000E79FC">
              <w:rPr>
                <w:rFonts w:ascii="Arial" w:hAnsi="Arial" w:cs="Arial" w:hint="eastAsia"/>
                <w:sz w:val="18"/>
                <w:szCs w:val="18"/>
              </w:rPr>
              <w:t>28</w:t>
            </w:r>
            <w:r w:rsidRPr="000E79FC">
              <w:rPr>
                <w:rFonts w:ascii="Arial" w:hAnsi="Arial" w:cs="Arial"/>
                <w:sz w:val="18"/>
                <w:szCs w:val="18"/>
              </w:rPr>
              <w:t>A-</w:t>
            </w:r>
            <w:r w:rsidRPr="000E79FC">
              <w:rPr>
                <w:rFonts w:ascii="Arial" w:hAnsi="Arial" w:cs="Arial" w:hint="eastAsia"/>
                <w:sz w:val="18"/>
                <w:szCs w:val="18"/>
              </w:rPr>
              <w:t>42</w:t>
            </w:r>
            <w:r w:rsidRPr="000E79FC">
              <w:rPr>
                <w:rFonts w:ascii="Arial" w:hAnsi="Arial" w:cs="Arial"/>
                <w:sz w:val="18"/>
                <w:szCs w:val="18"/>
              </w:rPr>
              <w:t>A</w:t>
            </w: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E-UTRA Band 1, 4, 10</w:t>
            </w:r>
            <w:r w:rsidRPr="000E79FC">
              <w:rPr>
                <w:rFonts w:cs="Arial" w:hint="eastAsia"/>
                <w:sz w:val="16"/>
                <w:szCs w:val="16"/>
              </w:rPr>
              <w:t xml:space="preserve">, </w:t>
            </w:r>
            <w:r w:rsidRPr="000E79FC">
              <w:rPr>
                <w:rFonts w:cs="Arial"/>
                <w:sz w:val="16"/>
                <w:szCs w:val="16"/>
              </w:rPr>
              <w:t>65</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rPr>
              <w:t>2</w:t>
            </w: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rPr>
              <w:t>1</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5</w:t>
            </w:r>
            <w:r w:rsidRPr="000E79FC">
              <w:rPr>
                <w:rFonts w:cs="Arial" w:hint="eastAsia"/>
                <w:sz w:val="16"/>
                <w:szCs w:val="16"/>
              </w:rPr>
              <w:t xml:space="preserve">, </w:t>
            </w:r>
            <w:r w:rsidRPr="000E79FC">
              <w:rPr>
                <w:rFonts w:cs="Arial" w:hint="eastAsia"/>
                <w:sz w:val="16"/>
                <w:szCs w:val="16"/>
                <w:lang w:eastAsia="ja-JP"/>
              </w:rPr>
              <w:t>6</w:t>
            </w:r>
          </w:p>
        </w:tc>
      </w:tr>
      <w:tr w:rsidR="00227F3F" w:rsidRPr="000E79FC" w:rsidTr="002F410E">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rPr>
              <w:t xml:space="preserve">2, </w:t>
            </w:r>
            <w:r w:rsidRPr="000E79FC">
              <w:rPr>
                <w:rFonts w:cs="Arial"/>
                <w:sz w:val="16"/>
                <w:szCs w:val="16"/>
              </w:rPr>
              <w:t xml:space="preserve">3, 5, 7, 8, 18, 19, </w:t>
            </w:r>
            <w:r w:rsidRPr="000E79FC">
              <w:rPr>
                <w:rFonts w:cs="Arial" w:hint="eastAsia"/>
                <w:sz w:val="16"/>
                <w:szCs w:val="16"/>
                <w:lang w:eastAsia="ja-JP"/>
              </w:rPr>
              <w:t xml:space="preserve">20, </w:t>
            </w:r>
            <w:r w:rsidRPr="000E79FC">
              <w:rPr>
                <w:rFonts w:cs="Arial" w:hint="eastAsia"/>
                <w:sz w:val="16"/>
                <w:szCs w:val="16"/>
              </w:rPr>
              <w:t xml:space="preserve">25, </w:t>
            </w:r>
            <w:r w:rsidRPr="000E79FC">
              <w:rPr>
                <w:rFonts w:cs="Arial"/>
                <w:sz w:val="16"/>
                <w:szCs w:val="16"/>
              </w:rPr>
              <w:t xml:space="preserve">26, 27, 31, 34, </w:t>
            </w:r>
            <w:r w:rsidRPr="000E79FC">
              <w:rPr>
                <w:rFonts w:cs="Arial" w:hint="eastAsia"/>
                <w:sz w:val="16"/>
                <w:szCs w:val="16"/>
              </w:rPr>
              <w:t xml:space="preserve">38, </w:t>
            </w:r>
            <w:r w:rsidRPr="000E79FC">
              <w:rPr>
                <w:rFonts w:cs="Arial" w:hint="eastAsia"/>
                <w:sz w:val="16"/>
                <w:szCs w:val="16"/>
                <w:lang w:eastAsia="ja-JP"/>
              </w:rPr>
              <w:t xml:space="preserve">40, </w:t>
            </w:r>
            <w:r w:rsidRPr="000E79FC">
              <w:rPr>
                <w:rFonts w:cs="Arial" w:hint="eastAsia"/>
                <w:sz w:val="16"/>
                <w:szCs w:val="16"/>
              </w:rPr>
              <w:t>41</w:t>
            </w:r>
            <w:r w:rsidRPr="000E79FC">
              <w:rPr>
                <w:rFonts w:cs="Arial"/>
                <w:sz w:val="16"/>
                <w:szCs w:val="16"/>
              </w:rPr>
              <w:t>, 66</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E-UTRA Band 11, 21</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5</w:t>
            </w:r>
            <w:r w:rsidRPr="000E79FC">
              <w:rPr>
                <w:rFonts w:cs="Arial" w:hint="eastAsia"/>
                <w:sz w:val="16"/>
                <w:szCs w:val="16"/>
              </w:rPr>
              <w:t xml:space="preserve">, </w:t>
            </w:r>
            <w:r w:rsidRPr="000E79FC">
              <w:rPr>
                <w:rFonts w:cs="Arial" w:hint="eastAsia"/>
                <w:sz w:val="16"/>
                <w:szCs w:val="16"/>
                <w:lang w:eastAsia="ja-JP"/>
              </w:rPr>
              <w:t>21</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23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7</w:t>
            </w:r>
            <w:r w:rsidRPr="000E79FC">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3</w:t>
            </w:r>
          </w:p>
        </w:tc>
      </w:tr>
      <w:tr w:rsidR="00227F3F" w:rsidRPr="000E79FC" w:rsidTr="002F410E">
        <w:trPr>
          <w:trHeight w:val="225"/>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p>
        </w:tc>
      </w:tr>
      <w:tr w:rsidR="00227F3F" w:rsidRPr="000E79FC" w:rsidTr="002F410E">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ja-JP"/>
              </w:rPr>
            </w:pPr>
            <w:r w:rsidRPr="000E79FC">
              <w:rPr>
                <w:rFonts w:cs="Arial" w:hint="eastAsia"/>
                <w:sz w:val="16"/>
                <w:szCs w:val="16"/>
                <w:lang w:eastAsia="ja-JP"/>
              </w:rPr>
              <w:t>4</w:t>
            </w:r>
            <w:r w:rsidRPr="000E79FC">
              <w:rPr>
                <w:rFonts w:cs="Arial" w:hint="eastAsia"/>
                <w:sz w:val="16"/>
                <w:szCs w:val="16"/>
              </w:rPr>
              <w:t xml:space="preserve">, </w:t>
            </w:r>
            <w:r w:rsidRPr="000E79FC">
              <w:rPr>
                <w:rFonts w:cs="Arial" w:hint="eastAsia"/>
                <w:sz w:val="16"/>
                <w:szCs w:val="16"/>
                <w:lang w:eastAsia="ja-JP"/>
              </w:rPr>
              <w:t>5</w:t>
            </w:r>
          </w:p>
        </w:tc>
      </w:tr>
      <w:tr w:rsidR="00227F3F" w:rsidRPr="000E79FC" w:rsidTr="002F410E">
        <w:trPr>
          <w:trHeight w:val="233"/>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eastAsia="ko-KR"/>
              </w:rPr>
            </w:pPr>
            <w:r w:rsidRPr="000E79FC">
              <w:rPr>
                <w:rFonts w:cs="Arial" w:hint="eastAsia"/>
                <w:lang w:eastAsia="ko-KR"/>
              </w:rPr>
              <w:t>CA 39A-41A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ja-JP"/>
              </w:rPr>
              <w:t xml:space="preserve">1, 8, 26, </w:t>
            </w:r>
            <w:r w:rsidRPr="000E79FC">
              <w:rPr>
                <w:rFonts w:cs="Arial"/>
                <w:sz w:val="16"/>
                <w:szCs w:val="16"/>
              </w:rPr>
              <w:t>34, 40, 42, 44</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27F3F" w:rsidRPr="00320140" w:rsidRDefault="00227F3F" w:rsidP="002F410E">
            <w:pPr>
              <w:pStyle w:val="TAR"/>
              <w:rPr>
                <w:rFonts w:eastAsia="ＭＳ 明朝" w:cs="Arial"/>
                <w:sz w:val="16"/>
                <w:szCs w:val="16"/>
                <w:lang w:eastAsia="ja-JP"/>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27F3F" w:rsidRPr="00320140" w:rsidRDefault="00227F3F" w:rsidP="002F410E">
            <w:pPr>
              <w:pStyle w:val="TAC"/>
              <w:rPr>
                <w:rFonts w:eastAsia="ＭＳ 明朝" w:cs="Arial"/>
                <w:sz w:val="16"/>
                <w:szCs w:val="16"/>
                <w:lang w:eastAsia="ja-JP"/>
              </w:rPr>
            </w:pPr>
            <w:r w:rsidRPr="000E79FC">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227F3F" w:rsidRPr="00320140" w:rsidRDefault="00227F3F" w:rsidP="002F410E">
            <w:pPr>
              <w:pStyle w:val="TAL"/>
              <w:rPr>
                <w:rFonts w:eastAsia="ＭＳ 明朝" w:cs="Arial"/>
                <w:sz w:val="16"/>
                <w:szCs w:val="16"/>
                <w:lang w:eastAsia="ja-JP"/>
              </w:rPr>
            </w:pPr>
            <w:r w:rsidRPr="000E79FC">
              <w:rPr>
                <w:rFonts w:cs="Arial"/>
                <w:sz w:val="16"/>
                <w:szCs w:val="16"/>
              </w:rPr>
              <w:t>F</w:t>
            </w:r>
            <w:r w:rsidRPr="000E79FC">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sz w:val="16"/>
                <w:szCs w:val="16"/>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hint="eastAsia"/>
                <w:sz w:val="16"/>
                <w:szCs w:val="16"/>
              </w:rPr>
              <w:t>18</w:t>
            </w:r>
            <w:r w:rsidRPr="000E79FC">
              <w:rPr>
                <w:rFonts w:cs="Arial" w:hint="eastAsia"/>
                <w:sz w:val="16"/>
                <w:szCs w:val="16"/>
                <w:lang w:eastAsia="ko-KR"/>
              </w:rPr>
              <w:t>05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hint="eastAsia"/>
                <w:sz w:val="16"/>
                <w:szCs w:val="16"/>
              </w:rPr>
              <w:t>18</w:t>
            </w:r>
            <w:r w:rsidRPr="000E79FC">
              <w:rPr>
                <w:rFonts w:cs="Arial" w:hint="eastAsia"/>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w:t>
            </w:r>
            <w:r w:rsidRPr="000E79FC">
              <w:rPr>
                <w:rFonts w:cs="Arial" w:hint="eastAsia"/>
                <w:sz w:val="16"/>
                <w:szCs w:val="16"/>
                <w:lang w:eastAsia="ko-KR"/>
              </w:rPr>
              <w:t>4</w:t>
            </w:r>
            <w:r w:rsidRPr="000E79FC">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lang w:eastAsia="ko-KR"/>
              </w:rPr>
              <w:t>20</w:t>
            </w:r>
          </w:p>
        </w:tc>
      </w:tr>
      <w:tr w:rsidR="00227F3F" w:rsidRPr="000E79FC" w:rsidTr="002F410E">
        <w:trPr>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sz w:val="16"/>
                <w:szCs w:val="16"/>
                <w:lang w:eastAsia="ko-KR"/>
              </w:rPr>
            </w:pPr>
          </w:p>
        </w:tc>
        <w:tc>
          <w:tcPr>
            <w:tcW w:w="2608" w:type="dxa"/>
            <w:gridSpan w:val="3"/>
            <w:tcBorders>
              <w:top w:val="nil"/>
              <w:left w:val="nil"/>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hint="eastAsia"/>
                <w:sz w:val="16"/>
                <w:szCs w:val="16"/>
                <w:lang w:eastAsia="ko-KR"/>
              </w:rPr>
              <w:t>18</w:t>
            </w:r>
            <w:r w:rsidRPr="000E79FC">
              <w:rPr>
                <w:rFonts w:cs="Arial"/>
                <w:sz w:val="16"/>
                <w:szCs w:val="16"/>
                <w:lang w:eastAsia="ko-KR"/>
              </w:rPr>
              <w:t>5</w:t>
            </w:r>
            <w:r w:rsidRPr="000E79FC">
              <w:rPr>
                <w:rFonts w:cs="Arial" w:hint="eastAsia"/>
                <w:sz w:val="16"/>
                <w:szCs w:val="16"/>
                <w:lang w:eastAsia="ko-KR"/>
              </w:rPr>
              <w:t>5</w:t>
            </w:r>
          </w:p>
        </w:tc>
        <w:tc>
          <w:tcPr>
            <w:tcW w:w="283" w:type="dxa"/>
            <w:gridSpan w:val="2"/>
            <w:tcBorders>
              <w:top w:val="nil"/>
              <w:left w:val="nil"/>
              <w:right w:val="single" w:sz="4" w:space="0" w:color="auto"/>
            </w:tcBorders>
            <w:shd w:val="clear" w:color="auto" w:fill="auto"/>
            <w:vAlign w:val="bottom"/>
          </w:tcPr>
          <w:p w:rsidR="00227F3F" w:rsidRPr="000E79FC" w:rsidRDefault="00227F3F" w:rsidP="002F410E">
            <w:pPr>
              <w:pStyle w:val="TAC"/>
              <w:rPr>
                <w:rFonts w:cs="Arial"/>
                <w:sz w:val="16"/>
                <w:szCs w:val="16"/>
              </w:rPr>
            </w:pPr>
          </w:p>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hint="eastAsia"/>
                <w:sz w:val="16"/>
                <w:szCs w:val="16"/>
                <w:lang w:eastAsia="ko-KR"/>
              </w:rPr>
              <w:t>1880</w:t>
            </w:r>
          </w:p>
        </w:tc>
        <w:tc>
          <w:tcPr>
            <w:tcW w:w="1067" w:type="dxa"/>
            <w:tcBorders>
              <w:top w:val="nil"/>
              <w:left w:val="nil"/>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-1</w:t>
            </w:r>
            <w:r w:rsidRPr="000E79FC">
              <w:rPr>
                <w:rFonts w:cs="Arial" w:hint="eastAsia"/>
                <w:sz w:val="16"/>
                <w:szCs w:val="16"/>
                <w:lang w:eastAsia="ko-KR"/>
              </w:rPr>
              <w:t>5.5</w:t>
            </w:r>
          </w:p>
        </w:tc>
        <w:tc>
          <w:tcPr>
            <w:tcW w:w="928" w:type="dxa"/>
            <w:tcBorders>
              <w:top w:val="nil"/>
              <w:left w:val="nil"/>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5</w:t>
            </w:r>
          </w:p>
        </w:tc>
        <w:tc>
          <w:tcPr>
            <w:tcW w:w="871" w:type="dxa"/>
            <w:gridSpan w:val="2"/>
            <w:tcBorders>
              <w:top w:val="nil"/>
              <w:left w:val="nil"/>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13, 20</w:t>
            </w:r>
          </w:p>
        </w:tc>
      </w:tr>
      <w:tr w:rsidR="00227F3F" w:rsidRPr="000E79FC" w:rsidTr="002F410E">
        <w:trPr>
          <w:trHeight w:val="233"/>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eastAsia="ko-KR"/>
              </w:rPr>
            </w:pPr>
            <w:r w:rsidRPr="000E79FC">
              <w:rPr>
                <w:rFonts w:cs="Arial"/>
                <w:lang w:eastAsia="ko-KR"/>
              </w:rPr>
              <w:t>CA_39A-41C</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 xml:space="preserve">E-UTRA Band </w:t>
            </w:r>
            <w:r w:rsidRPr="000E79FC">
              <w:rPr>
                <w:rFonts w:cs="Arial" w:hint="eastAsia"/>
                <w:sz w:val="16"/>
                <w:szCs w:val="16"/>
                <w:lang w:eastAsia="ja-JP"/>
              </w:rPr>
              <w:t xml:space="preserve">1, 8, 26, </w:t>
            </w:r>
            <w:r w:rsidRPr="000E79FC">
              <w:rPr>
                <w:rFonts w:cs="Arial"/>
                <w:sz w:val="16"/>
                <w:szCs w:val="16"/>
              </w:rPr>
              <w:t>34, 40, 42, 44</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27F3F" w:rsidRPr="00320140" w:rsidRDefault="00227F3F" w:rsidP="002F410E">
            <w:pPr>
              <w:pStyle w:val="TAR"/>
              <w:rPr>
                <w:rFonts w:eastAsia="ＭＳ 明朝" w:cs="Arial"/>
                <w:sz w:val="16"/>
                <w:szCs w:val="16"/>
                <w:lang w:eastAsia="ja-JP"/>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27F3F" w:rsidRPr="00320140" w:rsidRDefault="00227F3F" w:rsidP="002F410E">
            <w:pPr>
              <w:pStyle w:val="TAC"/>
              <w:rPr>
                <w:rFonts w:eastAsia="ＭＳ 明朝" w:cs="Arial"/>
                <w:sz w:val="16"/>
                <w:szCs w:val="16"/>
                <w:lang w:eastAsia="ja-JP"/>
              </w:rPr>
            </w:pPr>
            <w:r w:rsidRPr="000E79FC">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227F3F" w:rsidRPr="00320140" w:rsidRDefault="00227F3F" w:rsidP="002F410E">
            <w:pPr>
              <w:pStyle w:val="TAL"/>
              <w:rPr>
                <w:rFonts w:eastAsia="ＭＳ 明朝" w:cs="Arial"/>
                <w:sz w:val="16"/>
                <w:szCs w:val="16"/>
                <w:lang w:eastAsia="ja-JP"/>
              </w:rPr>
            </w:pPr>
            <w:r w:rsidRPr="000E79FC">
              <w:rPr>
                <w:rFonts w:cs="Arial"/>
                <w:sz w:val="16"/>
                <w:szCs w:val="16"/>
              </w:rPr>
              <w:t>F</w:t>
            </w:r>
            <w:r w:rsidRPr="000E79FC">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sz w:val="16"/>
                <w:szCs w:val="16"/>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hint="eastAsia"/>
                <w:sz w:val="16"/>
                <w:szCs w:val="16"/>
              </w:rPr>
              <w:t>18</w:t>
            </w:r>
            <w:r w:rsidRPr="000E79FC">
              <w:rPr>
                <w:rFonts w:cs="Arial" w:hint="eastAsia"/>
                <w:sz w:val="16"/>
                <w:szCs w:val="16"/>
                <w:lang w:eastAsia="ko-KR"/>
              </w:rPr>
              <w:t>05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227F3F" w:rsidRPr="000E79FC" w:rsidRDefault="00227F3F" w:rsidP="002F410E">
            <w:pPr>
              <w:pStyle w:val="TAL"/>
              <w:rPr>
                <w:rFonts w:cs="Arial"/>
                <w:sz w:val="16"/>
                <w:szCs w:val="16"/>
                <w:lang w:eastAsia="ko-KR"/>
              </w:rPr>
            </w:pPr>
            <w:r w:rsidRPr="000E79FC">
              <w:rPr>
                <w:rFonts w:cs="Arial" w:hint="eastAsia"/>
                <w:sz w:val="16"/>
                <w:szCs w:val="16"/>
              </w:rPr>
              <w:t>18</w:t>
            </w:r>
            <w:r w:rsidRPr="000E79FC">
              <w:rPr>
                <w:rFonts w:cs="Arial" w:hint="eastAsia"/>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w:t>
            </w:r>
            <w:r w:rsidRPr="000E79FC">
              <w:rPr>
                <w:rFonts w:cs="Arial" w:hint="eastAsia"/>
                <w:sz w:val="16"/>
                <w:szCs w:val="16"/>
                <w:lang w:eastAsia="ko-KR"/>
              </w:rPr>
              <w:t>4</w:t>
            </w:r>
            <w:r w:rsidRPr="000E79FC">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lang w:eastAsia="ko-KR"/>
              </w:rPr>
              <w:t>20</w:t>
            </w:r>
          </w:p>
        </w:tc>
      </w:tr>
      <w:tr w:rsidR="00227F3F" w:rsidRPr="000E79FC" w:rsidTr="002F410E">
        <w:trPr>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sz w:val="16"/>
                <w:szCs w:val="16"/>
                <w:lang w:eastAsia="ko-KR"/>
              </w:rPr>
            </w:pPr>
          </w:p>
        </w:tc>
        <w:tc>
          <w:tcPr>
            <w:tcW w:w="2608" w:type="dxa"/>
            <w:gridSpan w:val="3"/>
            <w:tcBorders>
              <w:top w:val="nil"/>
              <w:left w:val="nil"/>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Frequency range</w:t>
            </w:r>
          </w:p>
        </w:tc>
        <w:tc>
          <w:tcPr>
            <w:tcW w:w="851" w:type="dxa"/>
            <w:gridSpan w:val="2"/>
            <w:tcBorders>
              <w:top w:val="nil"/>
              <w:left w:val="nil"/>
              <w:right w:val="single" w:sz="4" w:space="0" w:color="auto"/>
            </w:tcBorders>
            <w:shd w:val="clear" w:color="auto" w:fill="auto"/>
            <w:vAlign w:val="bottom"/>
          </w:tcPr>
          <w:p w:rsidR="00227F3F" w:rsidRPr="000E79FC" w:rsidRDefault="00227F3F" w:rsidP="002F410E">
            <w:pPr>
              <w:pStyle w:val="TAR"/>
              <w:rPr>
                <w:rFonts w:cs="Arial"/>
                <w:sz w:val="16"/>
                <w:szCs w:val="16"/>
              </w:rPr>
            </w:pPr>
            <w:r w:rsidRPr="000E79FC">
              <w:rPr>
                <w:rFonts w:cs="Arial" w:hint="eastAsia"/>
                <w:sz w:val="16"/>
                <w:szCs w:val="16"/>
                <w:lang w:eastAsia="ko-KR"/>
              </w:rPr>
              <w:t>18</w:t>
            </w:r>
            <w:r w:rsidRPr="000E79FC">
              <w:rPr>
                <w:rFonts w:cs="Arial"/>
                <w:sz w:val="16"/>
                <w:szCs w:val="16"/>
                <w:lang w:eastAsia="ko-KR"/>
              </w:rPr>
              <w:t>5</w:t>
            </w:r>
            <w:r w:rsidRPr="000E79FC">
              <w:rPr>
                <w:rFonts w:cs="Arial" w:hint="eastAsia"/>
                <w:sz w:val="16"/>
                <w:szCs w:val="16"/>
                <w:lang w:eastAsia="ko-KR"/>
              </w:rPr>
              <w:t>5</w:t>
            </w:r>
          </w:p>
        </w:tc>
        <w:tc>
          <w:tcPr>
            <w:tcW w:w="283" w:type="dxa"/>
            <w:gridSpan w:val="2"/>
            <w:tcBorders>
              <w:top w:val="nil"/>
              <w:left w:val="nil"/>
              <w:right w:val="single" w:sz="4" w:space="0" w:color="auto"/>
            </w:tcBorders>
            <w:shd w:val="clear" w:color="auto" w:fill="auto"/>
            <w:vAlign w:val="bottom"/>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nil"/>
              <w:left w:val="nil"/>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hint="eastAsia"/>
                <w:sz w:val="16"/>
                <w:szCs w:val="16"/>
                <w:lang w:eastAsia="ko-KR"/>
              </w:rPr>
              <w:t>1880</w:t>
            </w:r>
          </w:p>
        </w:tc>
        <w:tc>
          <w:tcPr>
            <w:tcW w:w="1067" w:type="dxa"/>
            <w:tcBorders>
              <w:top w:val="nil"/>
              <w:left w:val="nil"/>
              <w:right w:val="single" w:sz="4" w:space="0" w:color="auto"/>
            </w:tcBorders>
            <w:shd w:val="clear" w:color="auto" w:fill="auto"/>
            <w:vAlign w:val="center"/>
          </w:tcPr>
          <w:p w:rsidR="00227F3F" w:rsidRPr="000E79FC" w:rsidRDefault="00227F3F" w:rsidP="002F410E">
            <w:pPr>
              <w:pStyle w:val="TAC"/>
              <w:rPr>
                <w:rFonts w:cs="Arial"/>
                <w:sz w:val="16"/>
                <w:szCs w:val="16"/>
                <w:lang w:eastAsia="ko-KR"/>
              </w:rPr>
            </w:pPr>
            <w:r w:rsidRPr="000E79FC">
              <w:rPr>
                <w:rFonts w:cs="Arial"/>
                <w:sz w:val="16"/>
                <w:szCs w:val="16"/>
              </w:rPr>
              <w:t>-1</w:t>
            </w:r>
            <w:r w:rsidRPr="000E79FC">
              <w:rPr>
                <w:rFonts w:cs="Arial" w:hint="eastAsia"/>
                <w:sz w:val="16"/>
                <w:szCs w:val="16"/>
                <w:lang w:eastAsia="ko-KR"/>
              </w:rPr>
              <w:t>5.5</w:t>
            </w:r>
          </w:p>
        </w:tc>
        <w:tc>
          <w:tcPr>
            <w:tcW w:w="928" w:type="dxa"/>
            <w:tcBorders>
              <w:top w:val="nil"/>
              <w:left w:val="nil"/>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5</w:t>
            </w:r>
          </w:p>
        </w:tc>
        <w:tc>
          <w:tcPr>
            <w:tcW w:w="871" w:type="dxa"/>
            <w:gridSpan w:val="2"/>
            <w:tcBorders>
              <w:top w:val="nil"/>
              <w:left w:val="nil"/>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hint="eastAsia"/>
                <w:sz w:val="16"/>
                <w:szCs w:val="16"/>
                <w:lang w:eastAsia="ko-KR"/>
              </w:rPr>
              <w:t>3</w:t>
            </w:r>
            <w:r w:rsidRPr="000E79FC">
              <w:rPr>
                <w:rFonts w:cs="Arial"/>
                <w:sz w:val="16"/>
                <w:szCs w:val="16"/>
              </w:rPr>
              <w:t xml:space="preserve">, </w:t>
            </w:r>
            <w:r w:rsidRPr="000E79FC">
              <w:rPr>
                <w:rFonts w:cs="Arial" w:hint="eastAsia"/>
                <w:sz w:val="16"/>
                <w:szCs w:val="16"/>
                <w:lang w:eastAsia="ko-KR"/>
              </w:rPr>
              <w:t>13, 20</w:t>
            </w:r>
          </w:p>
        </w:tc>
      </w:tr>
      <w:tr w:rsidR="00227F3F" w:rsidRPr="000E79FC" w:rsidTr="002F410E">
        <w:trPr>
          <w:jc w:val="center"/>
        </w:trPr>
        <w:tc>
          <w:tcPr>
            <w:tcW w:w="1486" w:type="dxa"/>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eastAsia="ko-KR"/>
              </w:rPr>
            </w:pPr>
            <w:r w:rsidRPr="000E79FC">
              <w:rPr>
                <w:rFonts w:cs="Arial"/>
                <w:lang w:eastAsia="ko-KR"/>
              </w:rPr>
              <w:t>CA_39C-41A</w:t>
            </w:r>
          </w:p>
        </w:tc>
        <w:tc>
          <w:tcPr>
            <w:tcW w:w="2608" w:type="dxa"/>
            <w:gridSpan w:val="3"/>
            <w:tcBorders>
              <w:top w:val="single" w:sz="4" w:space="0" w:color="auto"/>
              <w:left w:val="nil"/>
              <w:right w:val="single" w:sz="4" w:space="0" w:color="auto"/>
            </w:tcBorders>
            <w:shd w:val="clear" w:color="auto" w:fill="auto"/>
            <w:vAlign w:val="bottom"/>
          </w:tcPr>
          <w:p w:rsidR="00227F3F" w:rsidRPr="000E79FC" w:rsidRDefault="00227F3F" w:rsidP="002F410E">
            <w:pPr>
              <w:pStyle w:val="TAL"/>
              <w:rPr>
                <w:rFonts w:cs="Arial"/>
                <w:sz w:val="16"/>
                <w:szCs w:val="16"/>
              </w:rPr>
            </w:pPr>
            <w:r w:rsidRPr="000E79FC">
              <w:rPr>
                <w:rFonts w:cs="Arial"/>
                <w:sz w:val="16"/>
                <w:szCs w:val="16"/>
              </w:rPr>
              <w:t>E-UTRA Band 34, 40, 42, 44</w:t>
            </w:r>
          </w:p>
        </w:tc>
        <w:tc>
          <w:tcPr>
            <w:tcW w:w="851" w:type="dxa"/>
            <w:gridSpan w:val="2"/>
            <w:tcBorders>
              <w:top w:val="single" w:sz="4" w:space="0" w:color="auto"/>
              <w:left w:val="nil"/>
              <w:right w:val="single" w:sz="4" w:space="0" w:color="auto"/>
            </w:tcBorders>
            <w:shd w:val="clear" w:color="auto" w:fill="auto"/>
            <w:vAlign w:val="bottom"/>
          </w:tcPr>
          <w:p w:rsidR="00227F3F" w:rsidRPr="00320140" w:rsidRDefault="00227F3F" w:rsidP="002F410E">
            <w:pPr>
              <w:pStyle w:val="TAR"/>
              <w:rPr>
                <w:rFonts w:eastAsia="ＭＳ 明朝" w:cs="Arial"/>
                <w:sz w:val="16"/>
                <w:szCs w:val="16"/>
                <w:lang w:eastAsia="ja-JP"/>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single" w:sz="4" w:space="0" w:color="auto"/>
              <w:left w:val="nil"/>
              <w:right w:val="single" w:sz="4" w:space="0" w:color="auto"/>
            </w:tcBorders>
            <w:shd w:val="clear" w:color="auto" w:fill="auto"/>
            <w:vAlign w:val="bottom"/>
          </w:tcPr>
          <w:p w:rsidR="00227F3F" w:rsidRPr="00320140" w:rsidRDefault="00227F3F" w:rsidP="002F410E">
            <w:pPr>
              <w:pStyle w:val="TAC"/>
              <w:rPr>
                <w:rFonts w:eastAsia="ＭＳ 明朝" w:cs="Arial"/>
                <w:sz w:val="16"/>
                <w:szCs w:val="16"/>
                <w:lang w:eastAsia="ja-JP"/>
              </w:rPr>
            </w:pPr>
            <w:r w:rsidRPr="000E79FC">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rsidR="00227F3F" w:rsidRPr="00320140" w:rsidRDefault="00227F3F" w:rsidP="002F410E">
            <w:pPr>
              <w:pStyle w:val="TAL"/>
              <w:rPr>
                <w:rFonts w:eastAsia="ＭＳ 明朝" w:cs="Arial"/>
                <w:sz w:val="16"/>
                <w:szCs w:val="16"/>
                <w:lang w:eastAsia="ja-JP"/>
              </w:rPr>
            </w:pPr>
            <w:r w:rsidRPr="000E79FC">
              <w:rPr>
                <w:rFonts w:cs="Arial"/>
                <w:sz w:val="16"/>
                <w:szCs w:val="16"/>
              </w:rPr>
              <w:t>F</w:t>
            </w:r>
            <w:r w:rsidRPr="000E79FC">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227F3F" w:rsidRPr="00320140" w:rsidRDefault="00227F3F" w:rsidP="002F410E">
            <w:pPr>
              <w:pStyle w:val="TAC"/>
              <w:rPr>
                <w:rFonts w:eastAsia="ＭＳ 明朝" w:cs="Arial"/>
                <w:sz w:val="16"/>
                <w:szCs w:val="16"/>
                <w:lang w:eastAsia="ja-JP"/>
              </w:rPr>
            </w:pPr>
            <w:r w:rsidRPr="000E79FC">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320140" w:rsidTr="002F410E">
        <w:trPr>
          <w:jc w:val="center"/>
        </w:trPr>
        <w:tc>
          <w:tcPr>
            <w:tcW w:w="1486" w:type="dxa"/>
            <w:vMerge w:val="restart"/>
            <w:tcBorders>
              <w:top w:val="single" w:sz="4" w:space="0" w:color="auto"/>
              <w:left w:val="single" w:sz="4" w:space="0" w:color="auto"/>
              <w:right w:val="single" w:sz="4" w:space="0" w:color="auto"/>
            </w:tcBorders>
            <w:shd w:val="clear" w:color="auto" w:fill="auto"/>
          </w:tcPr>
          <w:p w:rsidR="00227F3F" w:rsidRPr="00320140" w:rsidRDefault="00227F3F" w:rsidP="002F410E">
            <w:pPr>
              <w:pStyle w:val="TAC"/>
              <w:rPr>
                <w:rFonts w:cs="Arial"/>
                <w:lang w:eastAsia="ko-KR"/>
              </w:rPr>
            </w:pPr>
            <w:r>
              <w:rPr>
                <w:rFonts w:cs="Arial" w:hint="eastAsia"/>
                <w:lang w:eastAsia="ko-KR"/>
              </w:rPr>
              <w:t>CA_39A-47A</w:t>
            </w:r>
          </w:p>
        </w:tc>
        <w:tc>
          <w:tcPr>
            <w:tcW w:w="2608" w:type="dxa"/>
            <w:gridSpan w:val="3"/>
            <w:tcBorders>
              <w:top w:val="single" w:sz="4" w:space="0" w:color="auto"/>
              <w:left w:val="nil"/>
              <w:right w:val="single" w:sz="4" w:space="0" w:color="auto"/>
            </w:tcBorders>
            <w:shd w:val="clear" w:color="auto" w:fill="auto"/>
            <w:vAlign w:val="bottom"/>
          </w:tcPr>
          <w:p w:rsidR="00227F3F" w:rsidRPr="00320140" w:rsidRDefault="00227F3F" w:rsidP="002F410E">
            <w:pPr>
              <w:pStyle w:val="TAL"/>
              <w:rPr>
                <w:rFonts w:cs="Arial"/>
                <w:sz w:val="16"/>
                <w:szCs w:val="16"/>
                <w:lang w:eastAsia="ko-KR"/>
              </w:rPr>
            </w:pPr>
            <w:r w:rsidRPr="00B91A15">
              <w:rPr>
                <w:rFonts w:cs="Arial"/>
                <w:sz w:val="16"/>
                <w:szCs w:val="16"/>
                <w:lang w:eastAsia="ko-KR"/>
              </w:rPr>
              <w:t xml:space="preserve">E-UTRA Band </w:t>
            </w:r>
            <w:r w:rsidRPr="00B91A15">
              <w:rPr>
                <w:rFonts w:cs="Arial" w:hint="eastAsia"/>
                <w:sz w:val="16"/>
                <w:szCs w:val="16"/>
                <w:lang w:eastAsia="ko-KR"/>
              </w:rPr>
              <w:t xml:space="preserve">1, </w:t>
            </w:r>
            <w:r>
              <w:rPr>
                <w:rFonts w:cs="Arial"/>
                <w:sz w:val="16"/>
                <w:szCs w:val="16"/>
                <w:lang w:eastAsia="ko-KR"/>
              </w:rPr>
              <w:t>3,5,7,</w:t>
            </w:r>
            <w:r w:rsidRPr="00B91A15">
              <w:rPr>
                <w:rFonts w:cs="Arial" w:hint="eastAsia"/>
                <w:sz w:val="16"/>
                <w:szCs w:val="16"/>
                <w:lang w:eastAsia="ko-KR"/>
              </w:rPr>
              <w:t xml:space="preserve">8, </w:t>
            </w:r>
            <w:r w:rsidRPr="00B91A15">
              <w:rPr>
                <w:rFonts w:cs="Arial"/>
                <w:sz w:val="16"/>
                <w:szCs w:val="16"/>
                <w:lang w:eastAsia="ko-KR"/>
              </w:rPr>
              <w:t xml:space="preserve">22, </w:t>
            </w:r>
            <w:r w:rsidRPr="00B91A15">
              <w:rPr>
                <w:rFonts w:cs="Arial" w:hint="eastAsia"/>
                <w:sz w:val="16"/>
                <w:szCs w:val="16"/>
                <w:lang w:eastAsia="ko-KR"/>
              </w:rPr>
              <w:t>26,</w:t>
            </w:r>
            <w:r>
              <w:rPr>
                <w:rFonts w:cs="Arial"/>
                <w:sz w:val="16"/>
                <w:szCs w:val="16"/>
                <w:lang w:eastAsia="ko-KR"/>
              </w:rPr>
              <w:t xml:space="preserve"> 28,</w:t>
            </w:r>
            <w:r w:rsidRPr="00B91A15">
              <w:rPr>
                <w:rFonts w:cs="Arial" w:hint="eastAsia"/>
                <w:sz w:val="16"/>
                <w:szCs w:val="16"/>
                <w:lang w:eastAsia="ko-KR"/>
              </w:rPr>
              <w:t xml:space="preserve"> </w:t>
            </w:r>
            <w:r w:rsidRPr="00B91A15">
              <w:rPr>
                <w:rFonts w:cs="Arial"/>
                <w:sz w:val="16"/>
                <w:szCs w:val="16"/>
                <w:lang w:eastAsia="ko-KR"/>
              </w:rPr>
              <w:t xml:space="preserve">34, </w:t>
            </w:r>
            <w:r>
              <w:rPr>
                <w:rFonts w:cs="Arial"/>
                <w:sz w:val="16"/>
                <w:szCs w:val="16"/>
                <w:lang w:eastAsia="ko-KR"/>
              </w:rPr>
              <w:t xml:space="preserve">39, </w:t>
            </w:r>
            <w:r w:rsidRPr="00B91A15">
              <w:rPr>
                <w:rFonts w:cs="Arial"/>
                <w:sz w:val="16"/>
                <w:szCs w:val="16"/>
                <w:lang w:eastAsia="ko-KR"/>
              </w:rPr>
              <w:t>40, 41, 42, 44, 45</w:t>
            </w:r>
            <w:r>
              <w:rPr>
                <w:rFonts w:cs="Arial"/>
                <w:sz w:val="16"/>
                <w:szCs w:val="16"/>
                <w:lang w:eastAsia="ko-KR"/>
              </w:rPr>
              <w:t>,65</w:t>
            </w:r>
          </w:p>
        </w:tc>
        <w:tc>
          <w:tcPr>
            <w:tcW w:w="851" w:type="dxa"/>
            <w:gridSpan w:val="2"/>
            <w:tcBorders>
              <w:top w:val="single" w:sz="4" w:space="0" w:color="auto"/>
              <w:left w:val="nil"/>
              <w:right w:val="single" w:sz="4" w:space="0" w:color="auto"/>
            </w:tcBorders>
            <w:shd w:val="clear" w:color="auto" w:fill="auto"/>
            <w:vAlign w:val="bottom"/>
          </w:tcPr>
          <w:p w:rsidR="00227F3F" w:rsidRPr="00320140" w:rsidRDefault="00227F3F" w:rsidP="002F410E">
            <w:pPr>
              <w:pStyle w:val="TAR"/>
              <w:rPr>
                <w:rFonts w:cs="Arial"/>
                <w:sz w:val="16"/>
                <w:szCs w:val="16"/>
                <w:lang w:eastAsia="ko-KR"/>
              </w:rPr>
            </w:pPr>
            <w:r w:rsidRPr="00BF35FD">
              <w:rPr>
                <w:rFonts w:cs="Arial"/>
                <w:sz w:val="16"/>
                <w:szCs w:val="16"/>
                <w:lang w:eastAsia="ko-KR"/>
              </w:rPr>
              <w:t>F</w:t>
            </w:r>
            <w:r w:rsidRPr="00BF35FD">
              <w:rPr>
                <w:rFonts w:cs="Arial"/>
                <w:sz w:val="16"/>
                <w:szCs w:val="16"/>
                <w:vertAlign w:val="subscript"/>
                <w:lang w:eastAsia="ko-KR"/>
              </w:rPr>
              <w:t>DL_low</w:t>
            </w:r>
          </w:p>
        </w:tc>
        <w:tc>
          <w:tcPr>
            <w:tcW w:w="283" w:type="dxa"/>
            <w:gridSpan w:val="2"/>
            <w:tcBorders>
              <w:top w:val="single" w:sz="4" w:space="0" w:color="auto"/>
              <w:left w:val="nil"/>
              <w:right w:val="single" w:sz="4" w:space="0" w:color="auto"/>
            </w:tcBorders>
            <w:shd w:val="clear" w:color="auto" w:fill="auto"/>
            <w:vAlign w:val="bottom"/>
          </w:tcPr>
          <w:p w:rsidR="00227F3F" w:rsidRPr="00320140" w:rsidRDefault="00227F3F" w:rsidP="002F410E">
            <w:pPr>
              <w:pStyle w:val="TAC"/>
              <w:rPr>
                <w:rFonts w:cs="Arial"/>
                <w:sz w:val="16"/>
                <w:szCs w:val="16"/>
                <w:lang w:eastAsia="ko-KR"/>
              </w:rPr>
            </w:pPr>
            <w:r w:rsidRPr="00146824">
              <w:rPr>
                <w:rFonts w:cs="Arial"/>
                <w:sz w:val="16"/>
                <w:szCs w:val="16"/>
                <w:lang w:eastAsia="ko-KR"/>
              </w:rPr>
              <w:t xml:space="preserve">- </w:t>
            </w:r>
          </w:p>
        </w:tc>
        <w:tc>
          <w:tcPr>
            <w:tcW w:w="852" w:type="dxa"/>
            <w:tcBorders>
              <w:top w:val="single" w:sz="4" w:space="0" w:color="auto"/>
              <w:left w:val="nil"/>
              <w:right w:val="single" w:sz="4" w:space="0" w:color="auto"/>
            </w:tcBorders>
            <w:shd w:val="clear" w:color="auto" w:fill="auto"/>
            <w:vAlign w:val="bottom"/>
          </w:tcPr>
          <w:p w:rsidR="00227F3F" w:rsidRPr="00320140" w:rsidRDefault="00227F3F" w:rsidP="002F410E">
            <w:pPr>
              <w:pStyle w:val="TAL"/>
              <w:rPr>
                <w:rFonts w:cs="Arial"/>
                <w:sz w:val="16"/>
                <w:szCs w:val="16"/>
                <w:lang w:eastAsia="ko-KR"/>
              </w:rPr>
            </w:pPr>
            <w:r w:rsidRPr="00BF35FD">
              <w:rPr>
                <w:rFonts w:cs="Arial"/>
                <w:sz w:val="16"/>
                <w:szCs w:val="16"/>
                <w:lang w:eastAsia="ko-KR"/>
              </w:rPr>
              <w:t>F</w:t>
            </w:r>
            <w:r w:rsidRPr="00BF35FD">
              <w:rPr>
                <w:rFonts w:cs="Arial"/>
                <w:sz w:val="16"/>
                <w:szCs w:val="16"/>
                <w:vertAlign w:val="subscript"/>
                <w:lang w:eastAsia="ko-KR"/>
              </w:rPr>
              <w:t>DL_high</w:t>
            </w:r>
          </w:p>
        </w:tc>
        <w:tc>
          <w:tcPr>
            <w:tcW w:w="1067" w:type="dxa"/>
            <w:tcBorders>
              <w:top w:val="single" w:sz="4" w:space="0" w:color="auto"/>
              <w:left w:val="nil"/>
              <w:right w:val="single" w:sz="4" w:space="0" w:color="auto"/>
            </w:tcBorders>
            <w:shd w:val="clear" w:color="auto" w:fill="auto"/>
            <w:vAlign w:val="center"/>
          </w:tcPr>
          <w:p w:rsidR="00227F3F" w:rsidRPr="00320140" w:rsidRDefault="00227F3F" w:rsidP="002F410E">
            <w:pPr>
              <w:pStyle w:val="TAC"/>
              <w:rPr>
                <w:rFonts w:cs="Arial"/>
                <w:sz w:val="16"/>
                <w:szCs w:val="16"/>
                <w:lang w:eastAsia="ko-KR"/>
              </w:rPr>
            </w:pPr>
            <w:r w:rsidRPr="00B91A15">
              <w:rPr>
                <w:rFonts w:cs="Arial"/>
                <w:sz w:val="16"/>
                <w:szCs w:val="16"/>
                <w:lang w:eastAsia="ko-KR"/>
              </w:rPr>
              <w:t>-50</w:t>
            </w:r>
          </w:p>
        </w:tc>
        <w:tc>
          <w:tcPr>
            <w:tcW w:w="928" w:type="dxa"/>
            <w:tcBorders>
              <w:top w:val="single" w:sz="4" w:space="0" w:color="auto"/>
              <w:left w:val="nil"/>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Pr>
                <w:rFonts w:cs="Arial"/>
                <w:sz w:val="16"/>
                <w:szCs w:val="16"/>
                <w:lang w:eastAsia="ko-KR"/>
              </w:rPr>
              <w:t>1</w:t>
            </w:r>
          </w:p>
        </w:tc>
        <w:tc>
          <w:tcPr>
            <w:tcW w:w="871" w:type="dxa"/>
            <w:gridSpan w:val="2"/>
            <w:tcBorders>
              <w:top w:val="single" w:sz="4" w:space="0" w:color="auto"/>
              <w:left w:val="nil"/>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p>
        </w:tc>
      </w:tr>
      <w:tr w:rsidR="00227F3F" w:rsidRPr="00320140" w:rsidTr="002F410E">
        <w:trPr>
          <w:jc w:val="center"/>
        </w:trPr>
        <w:tc>
          <w:tcPr>
            <w:tcW w:w="1486" w:type="dxa"/>
            <w:vMerge/>
            <w:tcBorders>
              <w:left w:val="single" w:sz="4" w:space="0" w:color="auto"/>
              <w:right w:val="single" w:sz="4" w:space="0" w:color="auto"/>
            </w:tcBorders>
            <w:shd w:val="clear" w:color="auto" w:fill="auto"/>
          </w:tcPr>
          <w:p w:rsidR="00227F3F" w:rsidRPr="00320140" w:rsidRDefault="00227F3F" w:rsidP="002F410E">
            <w:pPr>
              <w:pStyle w:val="TAC"/>
              <w:rPr>
                <w:rFonts w:cs="Arial"/>
                <w:lang w:eastAsia="ko-KR"/>
              </w:rPr>
            </w:pPr>
          </w:p>
        </w:tc>
        <w:tc>
          <w:tcPr>
            <w:tcW w:w="2608" w:type="dxa"/>
            <w:gridSpan w:val="3"/>
            <w:tcBorders>
              <w:top w:val="single" w:sz="4" w:space="0" w:color="auto"/>
              <w:left w:val="nil"/>
              <w:right w:val="single" w:sz="4" w:space="0" w:color="auto"/>
            </w:tcBorders>
            <w:shd w:val="clear" w:color="auto" w:fill="auto"/>
            <w:vAlign w:val="bottom"/>
          </w:tcPr>
          <w:p w:rsidR="00227F3F" w:rsidRPr="00320140" w:rsidRDefault="00227F3F" w:rsidP="002F410E">
            <w:pPr>
              <w:pStyle w:val="TAL"/>
              <w:rPr>
                <w:rFonts w:cs="Arial"/>
                <w:sz w:val="16"/>
                <w:szCs w:val="16"/>
                <w:lang w:eastAsia="ko-KR"/>
              </w:rPr>
            </w:pPr>
            <w:r w:rsidRPr="00B91A15">
              <w:rPr>
                <w:rFonts w:cs="Arial"/>
                <w:sz w:val="16"/>
                <w:szCs w:val="16"/>
                <w:lang w:eastAsia="ko-KR"/>
              </w:rPr>
              <w:t>Frequency range</w:t>
            </w:r>
          </w:p>
        </w:tc>
        <w:tc>
          <w:tcPr>
            <w:tcW w:w="851" w:type="dxa"/>
            <w:gridSpan w:val="2"/>
            <w:tcBorders>
              <w:top w:val="single" w:sz="4" w:space="0" w:color="auto"/>
              <w:left w:val="nil"/>
              <w:right w:val="single" w:sz="4" w:space="0" w:color="auto"/>
            </w:tcBorders>
            <w:shd w:val="clear" w:color="auto" w:fill="auto"/>
            <w:vAlign w:val="bottom"/>
          </w:tcPr>
          <w:p w:rsidR="00227F3F" w:rsidRPr="00320140" w:rsidRDefault="00227F3F" w:rsidP="002F410E">
            <w:pPr>
              <w:pStyle w:val="TAR"/>
              <w:rPr>
                <w:rFonts w:cs="Arial"/>
                <w:sz w:val="16"/>
                <w:szCs w:val="16"/>
                <w:lang w:eastAsia="ko-KR"/>
              </w:rPr>
            </w:pPr>
            <w:r w:rsidRPr="00B91A15">
              <w:rPr>
                <w:rFonts w:cs="Arial" w:hint="eastAsia"/>
                <w:sz w:val="16"/>
                <w:szCs w:val="16"/>
                <w:lang w:eastAsia="ko-KR"/>
              </w:rPr>
              <w:t>1805</w:t>
            </w:r>
          </w:p>
        </w:tc>
        <w:tc>
          <w:tcPr>
            <w:tcW w:w="283" w:type="dxa"/>
            <w:gridSpan w:val="2"/>
            <w:tcBorders>
              <w:top w:val="single" w:sz="4" w:space="0" w:color="auto"/>
              <w:left w:val="nil"/>
              <w:right w:val="single" w:sz="4" w:space="0" w:color="auto"/>
            </w:tcBorders>
            <w:shd w:val="clear" w:color="auto" w:fill="auto"/>
            <w:vAlign w:val="bottom"/>
          </w:tcPr>
          <w:p w:rsidR="00227F3F" w:rsidRPr="00320140" w:rsidRDefault="00227F3F" w:rsidP="002F410E">
            <w:pPr>
              <w:pStyle w:val="TAC"/>
              <w:rPr>
                <w:rFonts w:cs="Arial"/>
                <w:sz w:val="16"/>
                <w:szCs w:val="16"/>
                <w:lang w:eastAsia="ko-KR"/>
              </w:rPr>
            </w:pPr>
            <w:r w:rsidRPr="00146824">
              <w:rPr>
                <w:rFonts w:cs="Arial"/>
                <w:sz w:val="16"/>
                <w:szCs w:val="16"/>
                <w:lang w:eastAsia="ko-KR"/>
              </w:rPr>
              <w:t>-</w:t>
            </w:r>
          </w:p>
        </w:tc>
        <w:tc>
          <w:tcPr>
            <w:tcW w:w="852" w:type="dxa"/>
            <w:tcBorders>
              <w:top w:val="single" w:sz="4" w:space="0" w:color="auto"/>
              <w:left w:val="nil"/>
              <w:right w:val="single" w:sz="4" w:space="0" w:color="auto"/>
            </w:tcBorders>
            <w:shd w:val="clear" w:color="auto" w:fill="auto"/>
            <w:vAlign w:val="bottom"/>
          </w:tcPr>
          <w:p w:rsidR="00227F3F" w:rsidRPr="00320140" w:rsidRDefault="00227F3F" w:rsidP="002F410E">
            <w:pPr>
              <w:pStyle w:val="TAL"/>
              <w:rPr>
                <w:rFonts w:cs="Arial"/>
                <w:sz w:val="16"/>
                <w:szCs w:val="16"/>
                <w:lang w:eastAsia="ko-KR"/>
              </w:rPr>
            </w:pPr>
            <w:r w:rsidRPr="00B91A15">
              <w:rPr>
                <w:rFonts w:cs="Arial" w:hint="eastAsia"/>
                <w:sz w:val="16"/>
                <w:szCs w:val="16"/>
                <w:lang w:eastAsia="ko-KR"/>
              </w:rPr>
              <w:t>1855</w:t>
            </w:r>
          </w:p>
        </w:tc>
        <w:tc>
          <w:tcPr>
            <w:tcW w:w="1067" w:type="dxa"/>
            <w:tcBorders>
              <w:top w:val="single" w:sz="4" w:space="0" w:color="auto"/>
              <w:left w:val="nil"/>
              <w:right w:val="single" w:sz="4" w:space="0" w:color="auto"/>
            </w:tcBorders>
            <w:shd w:val="clear" w:color="auto" w:fill="auto"/>
            <w:vAlign w:val="center"/>
          </w:tcPr>
          <w:p w:rsidR="00227F3F" w:rsidRPr="00320140" w:rsidRDefault="00227F3F" w:rsidP="002F410E">
            <w:pPr>
              <w:pStyle w:val="TAC"/>
              <w:rPr>
                <w:rFonts w:cs="Arial"/>
                <w:sz w:val="16"/>
                <w:szCs w:val="16"/>
                <w:lang w:eastAsia="ko-KR"/>
              </w:rPr>
            </w:pPr>
            <w:r w:rsidRPr="00B91A15">
              <w:rPr>
                <w:rFonts w:cs="Arial"/>
                <w:sz w:val="16"/>
                <w:szCs w:val="16"/>
                <w:lang w:eastAsia="ko-KR"/>
              </w:rPr>
              <w:t>[-40]</w:t>
            </w:r>
          </w:p>
        </w:tc>
        <w:tc>
          <w:tcPr>
            <w:tcW w:w="928" w:type="dxa"/>
            <w:tcBorders>
              <w:top w:val="single" w:sz="4" w:space="0" w:color="auto"/>
              <w:left w:val="nil"/>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sidRPr="00B91A15">
              <w:rPr>
                <w:rFonts w:cs="Arial"/>
                <w:sz w:val="16"/>
                <w:szCs w:val="16"/>
                <w:lang w:eastAsia="ko-KR"/>
              </w:rPr>
              <w:t>1</w:t>
            </w:r>
          </w:p>
        </w:tc>
        <w:tc>
          <w:tcPr>
            <w:tcW w:w="871" w:type="dxa"/>
            <w:gridSpan w:val="2"/>
            <w:tcBorders>
              <w:top w:val="single" w:sz="4" w:space="0" w:color="auto"/>
              <w:left w:val="nil"/>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sidRPr="00B91A15">
              <w:rPr>
                <w:rFonts w:cs="Arial"/>
                <w:sz w:val="16"/>
                <w:szCs w:val="16"/>
                <w:lang w:eastAsia="ko-KR"/>
              </w:rPr>
              <w:t>20</w:t>
            </w:r>
          </w:p>
        </w:tc>
      </w:tr>
      <w:tr w:rsidR="00227F3F" w:rsidRPr="00320140" w:rsidTr="002F410E">
        <w:trPr>
          <w:jc w:val="center"/>
        </w:trPr>
        <w:tc>
          <w:tcPr>
            <w:tcW w:w="1486" w:type="dxa"/>
            <w:vMerge/>
            <w:tcBorders>
              <w:left w:val="single" w:sz="4" w:space="0" w:color="auto"/>
              <w:right w:val="single" w:sz="4" w:space="0" w:color="auto"/>
            </w:tcBorders>
            <w:shd w:val="clear" w:color="auto" w:fill="auto"/>
          </w:tcPr>
          <w:p w:rsidR="00227F3F" w:rsidRPr="00320140" w:rsidRDefault="00227F3F" w:rsidP="002F410E">
            <w:pPr>
              <w:pStyle w:val="TAC"/>
              <w:rPr>
                <w:rFonts w:cs="Arial"/>
                <w:lang w:eastAsia="ko-KR"/>
              </w:rPr>
            </w:pPr>
          </w:p>
        </w:tc>
        <w:tc>
          <w:tcPr>
            <w:tcW w:w="2608" w:type="dxa"/>
            <w:gridSpan w:val="3"/>
            <w:tcBorders>
              <w:top w:val="single" w:sz="4" w:space="0" w:color="auto"/>
              <w:left w:val="nil"/>
              <w:right w:val="single" w:sz="4" w:space="0" w:color="auto"/>
            </w:tcBorders>
            <w:shd w:val="clear" w:color="auto" w:fill="auto"/>
            <w:vAlign w:val="bottom"/>
          </w:tcPr>
          <w:p w:rsidR="00227F3F" w:rsidRPr="00320140" w:rsidRDefault="00227F3F" w:rsidP="002F410E">
            <w:pPr>
              <w:pStyle w:val="TAL"/>
              <w:rPr>
                <w:rFonts w:cs="Arial"/>
                <w:sz w:val="16"/>
                <w:szCs w:val="16"/>
                <w:lang w:eastAsia="ko-KR"/>
              </w:rPr>
            </w:pPr>
            <w:r w:rsidRPr="00B91A15">
              <w:rPr>
                <w:rFonts w:cs="Arial"/>
                <w:sz w:val="16"/>
                <w:szCs w:val="16"/>
                <w:lang w:eastAsia="ko-KR"/>
              </w:rPr>
              <w:t>Frequency range</w:t>
            </w:r>
          </w:p>
        </w:tc>
        <w:tc>
          <w:tcPr>
            <w:tcW w:w="851" w:type="dxa"/>
            <w:gridSpan w:val="2"/>
            <w:tcBorders>
              <w:top w:val="single" w:sz="4" w:space="0" w:color="auto"/>
              <w:left w:val="nil"/>
              <w:right w:val="single" w:sz="4" w:space="0" w:color="auto"/>
            </w:tcBorders>
            <w:shd w:val="clear" w:color="auto" w:fill="auto"/>
            <w:vAlign w:val="bottom"/>
          </w:tcPr>
          <w:p w:rsidR="00227F3F" w:rsidRPr="00320140" w:rsidRDefault="00227F3F" w:rsidP="002F410E">
            <w:pPr>
              <w:pStyle w:val="TAR"/>
              <w:rPr>
                <w:rFonts w:cs="Arial"/>
                <w:sz w:val="16"/>
                <w:szCs w:val="16"/>
                <w:lang w:eastAsia="ko-KR"/>
              </w:rPr>
            </w:pPr>
            <w:r w:rsidRPr="00B91A15">
              <w:rPr>
                <w:rFonts w:cs="Arial" w:hint="eastAsia"/>
                <w:sz w:val="16"/>
                <w:szCs w:val="16"/>
                <w:lang w:eastAsia="ko-KR"/>
              </w:rPr>
              <w:t>18</w:t>
            </w:r>
            <w:r w:rsidRPr="00B91A15">
              <w:rPr>
                <w:rFonts w:cs="Arial"/>
                <w:sz w:val="16"/>
                <w:szCs w:val="16"/>
                <w:lang w:eastAsia="ko-KR"/>
              </w:rPr>
              <w:t>5</w:t>
            </w:r>
            <w:r w:rsidRPr="00B91A15">
              <w:rPr>
                <w:rFonts w:cs="Arial" w:hint="eastAsia"/>
                <w:sz w:val="16"/>
                <w:szCs w:val="16"/>
                <w:lang w:eastAsia="ko-KR"/>
              </w:rPr>
              <w:t>5</w:t>
            </w:r>
          </w:p>
        </w:tc>
        <w:tc>
          <w:tcPr>
            <w:tcW w:w="283" w:type="dxa"/>
            <w:gridSpan w:val="2"/>
            <w:tcBorders>
              <w:top w:val="single" w:sz="4" w:space="0" w:color="auto"/>
              <w:left w:val="nil"/>
              <w:right w:val="single" w:sz="4" w:space="0" w:color="auto"/>
            </w:tcBorders>
            <w:shd w:val="clear" w:color="auto" w:fill="auto"/>
            <w:vAlign w:val="bottom"/>
          </w:tcPr>
          <w:p w:rsidR="00227F3F" w:rsidRPr="00320140" w:rsidRDefault="00227F3F" w:rsidP="002F410E">
            <w:pPr>
              <w:pStyle w:val="TAC"/>
              <w:rPr>
                <w:lang w:eastAsia="ko-KR"/>
              </w:rPr>
            </w:pPr>
            <w:r w:rsidRPr="00146824">
              <w:rPr>
                <w:lang w:eastAsia="ko-KR"/>
              </w:rPr>
              <w:t>-</w:t>
            </w:r>
          </w:p>
        </w:tc>
        <w:tc>
          <w:tcPr>
            <w:tcW w:w="852" w:type="dxa"/>
            <w:tcBorders>
              <w:top w:val="single" w:sz="4" w:space="0" w:color="auto"/>
              <w:left w:val="nil"/>
              <w:right w:val="single" w:sz="4" w:space="0" w:color="auto"/>
            </w:tcBorders>
            <w:shd w:val="clear" w:color="auto" w:fill="auto"/>
            <w:vAlign w:val="bottom"/>
          </w:tcPr>
          <w:p w:rsidR="00227F3F" w:rsidRPr="00320140" w:rsidRDefault="00227F3F" w:rsidP="002F410E">
            <w:pPr>
              <w:pStyle w:val="TAL"/>
              <w:rPr>
                <w:rFonts w:cs="Arial"/>
                <w:sz w:val="16"/>
                <w:szCs w:val="16"/>
                <w:lang w:eastAsia="ko-KR"/>
              </w:rPr>
            </w:pPr>
            <w:r w:rsidRPr="00B91A15">
              <w:rPr>
                <w:rFonts w:cs="Arial" w:hint="eastAsia"/>
                <w:sz w:val="16"/>
                <w:szCs w:val="16"/>
                <w:lang w:eastAsia="ko-KR"/>
              </w:rPr>
              <w:t>1880</w:t>
            </w:r>
          </w:p>
        </w:tc>
        <w:tc>
          <w:tcPr>
            <w:tcW w:w="1067" w:type="dxa"/>
            <w:tcBorders>
              <w:top w:val="single" w:sz="4" w:space="0" w:color="auto"/>
              <w:left w:val="nil"/>
              <w:right w:val="single" w:sz="4" w:space="0" w:color="auto"/>
            </w:tcBorders>
            <w:shd w:val="clear" w:color="auto" w:fill="auto"/>
            <w:vAlign w:val="center"/>
          </w:tcPr>
          <w:p w:rsidR="00227F3F" w:rsidRPr="00320140" w:rsidRDefault="00227F3F" w:rsidP="002F410E">
            <w:pPr>
              <w:pStyle w:val="TAC"/>
              <w:rPr>
                <w:rFonts w:cs="Arial"/>
                <w:sz w:val="16"/>
                <w:szCs w:val="16"/>
                <w:lang w:eastAsia="ko-KR"/>
              </w:rPr>
            </w:pPr>
            <w:r w:rsidRPr="00B91A15">
              <w:rPr>
                <w:rFonts w:cs="Arial"/>
                <w:sz w:val="16"/>
                <w:szCs w:val="16"/>
                <w:lang w:eastAsia="ko-KR"/>
              </w:rPr>
              <w:t>[-15.5]</w:t>
            </w:r>
          </w:p>
        </w:tc>
        <w:tc>
          <w:tcPr>
            <w:tcW w:w="928" w:type="dxa"/>
            <w:tcBorders>
              <w:top w:val="single" w:sz="4" w:space="0" w:color="auto"/>
              <w:left w:val="nil"/>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sidRPr="00B91A15">
              <w:rPr>
                <w:rFonts w:cs="Arial"/>
                <w:sz w:val="16"/>
                <w:szCs w:val="16"/>
                <w:lang w:eastAsia="ko-KR"/>
              </w:rPr>
              <w:t>5</w:t>
            </w:r>
          </w:p>
        </w:tc>
        <w:tc>
          <w:tcPr>
            <w:tcW w:w="871" w:type="dxa"/>
            <w:gridSpan w:val="2"/>
            <w:tcBorders>
              <w:top w:val="single" w:sz="4" w:space="0" w:color="auto"/>
              <w:left w:val="nil"/>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sidRPr="00B91A15">
              <w:rPr>
                <w:rFonts w:cs="Arial"/>
                <w:sz w:val="16"/>
                <w:szCs w:val="16"/>
                <w:lang w:eastAsia="ko-KR"/>
              </w:rPr>
              <w:t>3, 13, 20</w:t>
            </w:r>
          </w:p>
        </w:tc>
      </w:tr>
      <w:tr w:rsidR="00227F3F" w:rsidRPr="00320140" w:rsidTr="002F410E">
        <w:trPr>
          <w:jc w:val="center"/>
        </w:trPr>
        <w:tc>
          <w:tcPr>
            <w:tcW w:w="1486" w:type="dxa"/>
            <w:vMerge/>
            <w:tcBorders>
              <w:left w:val="single" w:sz="4" w:space="0" w:color="auto"/>
              <w:right w:val="single" w:sz="4" w:space="0" w:color="auto"/>
            </w:tcBorders>
            <w:shd w:val="clear" w:color="auto" w:fill="auto"/>
          </w:tcPr>
          <w:p w:rsidR="00227F3F" w:rsidRPr="00320140" w:rsidRDefault="00227F3F" w:rsidP="002F410E">
            <w:pPr>
              <w:pStyle w:val="TAC"/>
              <w:rPr>
                <w:rFonts w:cs="Arial"/>
                <w:lang w:eastAsia="ko-KR"/>
              </w:rPr>
            </w:pPr>
          </w:p>
        </w:tc>
        <w:tc>
          <w:tcPr>
            <w:tcW w:w="2608" w:type="dxa"/>
            <w:gridSpan w:val="3"/>
            <w:tcBorders>
              <w:top w:val="single" w:sz="4" w:space="0" w:color="auto"/>
              <w:left w:val="nil"/>
              <w:right w:val="single" w:sz="4" w:space="0" w:color="auto"/>
            </w:tcBorders>
            <w:shd w:val="clear" w:color="auto" w:fill="auto"/>
            <w:vAlign w:val="bottom"/>
          </w:tcPr>
          <w:p w:rsidR="00227F3F" w:rsidRPr="00320140" w:rsidRDefault="00227F3F" w:rsidP="002F410E">
            <w:pPr>
              <w:pStyle w:val="TAL"/>
              <w:rPr>
                <w:rFonts w:cs="Arial"/>
                <w:sz w:val="16"/>
                <w:szCs w:val="16"/>
                <w:lang w:eastAsia="ko-KR"/>
              </w:rPr>
            </w:pPr>
            <w:r w:rsidRPr="00E051BC">
              <w:rPr>
                <w:rFonts w:cs="Arial"/>
                <w:sz w:val="16"/>
                <w:szCs w:val="16"/>
                <w:lang w:eastAsia="ko-KR"/>
              </w:rPr>
              <w:t>Frequency range</w:t>
            </w:r>
          </w:p>
        </w:tc>
        <w:tc>
          <w:tcPr>
            <w:tcW w:w="851" w:type="dxa"/>
            <w:gridSpan w:val="2"/>
            <w:tcBorders>
              <w:top w:val="single" w:sz="4" w:space="0" w:color="auto"/>
              <w:left w:val="nil"/>
              <w:right w:val="single" w:sz="4" w:space="0" w:color="auto"/>
            </w:tcBorders>
            <w:shd w:val="clear" w:color="auto" w:fill="auto"/>
          </w:tcPr>
          <w:p w:rsidR="00227F3F" w:rsidRPr="00320140" w:rsidRDefault="00227F3F" w:rsidP="002F410E">
            <w:pPr>
              <w:pStyle w:val="TAR"/>
              <w:rPr>
                <w:rFonts w:cs="Arial"/>
                <w:sz w:val="16"/>
                <w:szCs w:val="16"/>
                <w:lang w:eastAsia="ko-KR"/>
              </w:rPr>
            </w:pPr>
            <w:r>
              <w:rPr>
                <w:rFonts w:cs="Arial" w:hint="eastAsia"/>
                <w:sz w:val="16"/>
                <w:szCs w:val="16"/>
                <w:lang w:eastAsia="ko-KR"/>
              </w:rPr>
              <w:t>5925</w:t>
            </w:r>
          </w:p>
        </w:tc>
        <w:tc>
          <w:tcPr>
            <w:tcW w:w="283" w:type="dxa"/>
            <w:gridSpan w:val="2"/>
            <w:tcBorders>
              <w:top w:val="single" w:sz="4" w:space="0" w:color="auto"/>
              <w:left w:val="nil"/>
              <w:right w:val="single" w:sz="4" w:space="0" w:color="auto"/>
            </w:tcBorders>
            <w:shd w:val="clear" w:color="auto" w:fill="auto"/>
            <w:vAlign w:val="bottom"/>
          </w:tcPr>
          <w:p w:rsidR="00227F3F" w:rsidRPr="00320140" w:rsidRDefault="00227F3F" w:rsidP="002F410E">
            <w:pPr>
              <w:pStyle w:val="TAC"/>
              <w:rPr>
                <w:rFonts w:cs="Arial"/>
                <w:sz w:val="16"/>
                <w:szCs w:val="16"/>
                <w:lang w:eastAsia="ko-KR"/>
              </w:rPr>
            </w:pPr>
            <w:r w:rsidRPr="00146824">
              <w:rPr>
                <w:rFonts w:cs="Arial"/>
                <w:sz w:val="16"/>
                <w:szCs w:val="16"/>
                <w:lang w:eastAsia="ko-KR"/>
              </w:rPr>
              <w:t>-</w:t>
            </w:r>
          </w:p>
        </w:tc>
        <w:tc>
          <w:tcPr>
            <w:tcW w:w="852" w:type="dxa"/>
            <w:tcBorders>
              <w:top w:val="single" w:sz="4" w:space="0" w:color="auto"/>
              <w:left w:val="nil"/>
              <w:right w:val="single" w:sz="4" w:space="0" w:color="auto"/>
            </w:tcBorders>
            <w:shd w:val="clear" w:color="auto" w:fill="auto"/>
          </w:tcPr>
          <w:p w:rsidR="00227F3F" w:rsidRPr="00320140" w:rsidRDefault="00227F3F" w:rsidP="002F410E">
            <w:pPr>
              <w:pStyle w:val="TAL"/>
              <w:rPr>
                <w:rFonts w:cs="Arial"/>
                <w:sz w:val="16"/>
                <w:szCs w:val="16"/>
                <w:lang w:eastAsia="ko-KR"/>
              </w:rPr>
            </w:pPr>
            <w:r>
              <w:rPr>
                <w:rFonts w:cs="Arial" w:hint="eastAsia"/>
                <w:sz w:val="16"/>
                <w:szCs w:val="16"/>
                <w:lang w:eastAsia="ko-KR"/>
              </w:rPr>
              <w:t>5950</w:t>
            </w:r>
          </w:p>
        </w:tc>
        <w:tc>
          <w:tcPr>
            <w:tcW w:w="1067" w:type="dxa"/>
            <w:tcBorders>
              <w:top w:val="single" w:sz="4" w:space="0" w:color="auto"/>
              <w:left w:val="nil"/>
              <w:right w:val="single" w:sz="4" w:space="0" w:color="auto"/>
            </w:tcBorders>
            <w:shd w:val="clear" w:color="auto" w:fill="auto"/>
          </w:tcPr>
          <w:p w:rsidR="00227F3F" w:rsidRPr="00320140" w:rsidRDefault="00227F3F" w:rsidP="002F410E">
            <w:pPr>
              <w:pStyle w:val="TAC"/>
              <w:rPr>
                <w:rFonts w:cs="Arial"/>
                <w:sz w:val="16"/>
                <w:szCs w:val="16"/>
                <w:lang w:eastAsia="ko-KR"/>
              </w:rPr>
            </w:pPr>
            <w:r>
              <w:rPr>
                <w:rFonts w:cs="Arial" w:hint="eastAsia"/>
                <w:sz w:val="16"/>
                <w:szCs w:val="16"/>
                <w:lang w:eastAsia="ko-KR"/>
              </w:rPr>
              <w:t>-30</w:t>
            </w:r>
          </w:p>
        </w:tc>
        <w:tc>
          <w:tcPr>
            <w:tcW w:w="928" w:type="dxa"/>
            <w:tcBorders>
              <w:top w:val="single" w:sz="4" w:space="0" w:color="auto"/>
              <w:left w:val="nil"/>
              <w:right w:val="single" w:sz="4" w:space="0" w:color="auto"/>
            </w:tcBorders>
            <w:shd w:val="clear" w:color="auto" w:fill="auto"/>
            <w:noWrap/>
          </w:tcPr>
          <w:p w:rsidR="00227F3F" w:rsidRPr="00320140" w:rsidRDefault="00227F3F" w:rsidP="002F410E">
            <w:pPr>
              <w:pStyle w:val="TAC"/>
              <w:rPr>
                <w:rFonts w:cs="Arial"/>
                <w:sz w:val="16"/>
                <w:szCs w:val="16"/>
                <w:lang w:eastAsia="ko-KR"/>
              </w:rPr>
            </w:pPr>
            <w:r>
              <w:rPr>
                <w:rFonts w:cs="Arial" w:hint="eastAsia"/>
                <w:sz w:val="16"/>
                <w:szCs w:val="16"/>
                <w:lang w:eastAsia="ko-KR"/>
              </w:rPr>
              <w:t>1</w:t>
            </w:r>
          </w:p>
        </w:tc>
        <w:tc>
          <w:tcPr>
            <w:tcW w:w="871" w:type="dxa"/>
            <w:gridSpan w:val="2"/>
            <w:tcBorders>
              <w:top w:val="single" w:sz="4" w:space="0" w:color="auto"/>
              <w:left w:val="nil"/>
              <w:right w:val="single" w:sz="4" w:space="0" w:color="auto"/>
            </w:tcBorders>
            <w:shd w:val="clear" w:color="auto" w:fill="auto"/>
            <w:noWrap/>
          </w:tcPr>
          <w:p w:rsidR="00227F3F" w:rsidRPr="00320140" w:rsidRDefault="00227F3F" w:rsidP="002F410E">
            <w:pPr>
              <w:pStyle w:val="TAC"/>
              <w:rPr>
                <w:rFonts w:cs="Arial"/>
                <w:sz w:val="16"/>
                <w:szCs w:val="16"/>
                <w:lang w:eastAsia="ko-KR"/>
              </w:rPr>
            </w:pPr>
            <w:r>
              <w:rPr>
                <w:rFonts w:cs="Arial" w:hint="eastAsia"/>
                <w:sz w:val="16"/>
                <w:szCs w:val="16"/>
                <w:lang w:eastAsia="ko-KR"/>
              </w:rPr>
              <w:t>24</w:t>
            </w:r>
            <w:r>
              <w:rPr>
                <w:rFonts w:cs="Arial"/>
                <w:sz w:val="16"/>
                <w:szCs w:val="16"/>
                <w:lang w:eastAsia="ko-KR"/>
              </w:rPr>
              <w:t>, 25</w:t>
            </w:r>
          </w:p>
        </w:tc>
      </w:tr>
      <w:tr w:rsidR="00227F3F" w:rsidRPr="00320140" w:rsidTr="002F410E">
        <w:trPr>
          <w:jc w:val="center"/>
        </w:trPr>
        <w:tc>
          <w:tcPr>
            <w:tcW w:w="1486" w:type="dxa"/>
            <w:vMerge/>
            <w:tcBorders>
              <w:left w:val="single" w:sz="4" w:space="0" w:color="auto"/>
              <w:right w:val="single" w:sz="4" w:space="0" w:color="auto"/>
            </w:tcBorders>
            <w:shd w:val="clear" w:color="auto" w:fill="auto"/>
          </w:tcPr>
          <w:p w:rsidR="00227F3F" w:rsidRPr="00320140" w:rsidRDefault="00227F3F" w:rsidP="002F410E">
            <w:pPr>
              <w:pStyle w:val="TAC"/>
              <w:rPr>
                <w:rFonts w:cs="Arial"/>
                <w:lang w:eastAsia="ko-KR"/>
              </w:rPr>
            </w:pPr>
          </w:p>
        </w:tc>
        <w:tc>
          <w:tcPr>
            <w:tcW w:w="2608" w:type="dxa"/>
            <w:gridSpan w:val="3"/>
            <w:tcBorders>
              <w:top w:val="single" w:sz="4" w:space="0" w:color="auto"/>
              <w:left w:val="nil"/>
              <w:right w:val="single" w:sz="4" w:space="0" w:color="auto"/>
            </w:tcBorders>
            <w:shd w:val="clear" w:color="auto" w:fill="auto"/>
            <w:vAlign w:val="bottom"/>
          </w:tcPr>
          <w:p w:rsidR="00227F3F" w:rsidRPr="00320140" w:rsidRDefault="00227F3F" w:rsidP="002F410E">
            <w:pPr>
              <w:pStyle w:val="TAL"/>
              <w:rPr>
                <w:rFonts w:cs="Arial"/>
                <w:sz w:val="16"/>
                <w:szCs w:val="16"/>
                <w:lang w:eastAsia="ko-KR"/>
              </w:rPr>
            </w:pPr>
            <w:r w:rsidRPr="00BF35FD">
              <w:rPr>
                <w:rFonts w:cs="Arial"/>
                <w:sz w:val="16"/>
                <w:szCs w:val="16"/>
                <w:lang w:eastAsia="ko-KR"/>
              </w:rPr>
              <w:t>Frequency range</w:t>
            </w:r>
          </w:p>
        </w:tc>
        <w:tc>
          <w:tcPr>
            <w:tcW w:w="851" w:type="dxa"/>
            <w:gridSpan w:val="2"/>
            <w:tcBorders>
              <w:top w:val="single" w:sz="4" w:space="0" w:color="auto"/>
              <w:left w:val="nil"/>
              <w:right w:val="single" w:sz="4" w:space="0" w:color="auto"/>
            </w:tcBorders>
            <w:shd w:val="clear" w:color="auto" w:fill="auto"/>
            <w:vAlign w:val="center"/>
          </w:tcPr>
          <w:p w:rsidR="00227F3F" w:rsidRPr="00320140" w:rsidRDefault="00227F3F" w:rsidP="002F410E">
            <w:pPr>
              <w:pStyle w:val="TAR"/>
              <w:rPr>
                <w:rFonts w:cs="Arial"/>
                <w:sz w:val="16"/>
                <w:szCs w:val="16"/>
                <w:lang w:eastAsia="ko-KR"/>
              </w:rPr>
            </w:pPr>
            <w:r w:rsidRPr="00BF35FD">
              <w:rPr>
                <w:rFonts w:cs="Arial"/>
                <w:sz w:val="16"/>
                <w:szCs w:val="16"/>
                <w:lang w:eastAsia="ko-KR"/>
              </w:rPr>
              <w:t>58</w:t>
            </w:r>
            <w:r>
              <w:rPr>
                <w:rFonts w:cs="Arial"/>
                <w:sz w:val="16"/>
                <w:szCs w:val="16"/>
                <w:lang w:eastAsia="ko-KR"/>
              </w:rPr>
              <w:t>15</w:t>
            </w:r>
          </w:p>
        </w:tc>
        <w:tc>
          <w:tcPr>
            <w:tcW w:w="283" w:type="dxa"/>
            <w:gridSpan w:val="2"/>
            <w:tcBorders>
              <w:top w:val="single" w:sz="4" w:space="0" w:color="auto"/>
              <w:left w:val="nil"/>
              <w:right w:val="single" w:sz="4" w:space="0" w:color="auto"/>
            </w:tcBorders>
            <w:shd w:val="clear" w:color="auto" w:fill="auto"/>
            <w:vAlign w:val="bottom"/>
          </w:tcPr>
          <w:p w:rsidR="00227F3F" w:rsidRPr="00320140" w:rsidRDefault="00227F3F" w:rsidP="002F410E">
            <w:pPr>
              <w:pStyle w:val="TAC"/>
              <w:rPr>
                <w:rFonts w:cs="Arial"/>
                <w:sz w:val="16"/>
                <w:szCs w:val="16"/>
                <w:lang w:eastAsia="ko-KR"/>
              </w:rPr>
            </w:pPr>
            <w:r w:rsidRPr="00BF35FD">
              <w:rPr>
                <w:rFonts w:cs="Arial"/>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227F3F" w:rsidRPr="00320140" w:rsidRDefault="00227F3F" w:rsidP="002F410E">
            <w:pPr>
              <w:pStyle w:val="TAL"/>
              <w:rPr>
                <w:rFonts w:cs="Arial"/>
                <w:sz w:val="16"/>
                <w:szCs w:val="16"/>
                <w:lang w:eastAsia="ko-KR"/>
              </w:rPr>
            </w:pPr>
            <w:r w:rsidRPr="00BF35FD">
              <w:rPr>
                <w:rFonts w:cs="Arial"/>
                <w:sz w:val="16"/>
                <w:szCs w:val="16"/>
                <w:lang w:eastAsia="ko-KR"/>
              </w:rPr>
              <w:t>5855</w:t>
            </w:r>
          </w:p>
        </w:tc>
        <w:tc>
          <w:tcPr>
            <w:tcW w:w="1067" w:type="dxa"/>
            <w:tcBorders>
              <w:top w:val="single" w:sz="4" w:space="0" w:color="auto"/>
              <w:left w:val="nil"/>
              <w:right w:val="single" w:sz="4" w:space="0" w:color="auto"/>
            </w:tcBorders>
            <w:shd w:val="clear" w:color="auto" w:fill="auto"/>
            <w:vAlign w:val="center"/>
          </w:tcPr>
          <w:p w:rsidR="00227F3F" w:rsidRPr="00320140" w:rsidRDefault="00227F3F" w:rsidP="002F410E">
            <w:pPr>
              <w:pStyle w:val="TAC"/>
              <w:rPr>
                <w:rFonts w:cs="Arial"/>
                <w:sz w:val="16"/>
                <w:szCs w:val="16"/>
                <w:lang w:eastAsia="ko-KR"/>
              </w:rPr>
            </w:pPr>
            <w:r>
              <w:rPr>
                <w:rFonts w:cs="Arial"/>
                <w:sz w:val="16"/>
                <w:szCs w:val="16"/>
                <w:lang w:eastAsia="ko-KR"/>
              </w:rPr>
              <w:t>-30</w:t>
            </w:r>
          </w:p>
        </w:tc>
        <w:tc>
          <w:tcPr>
            <w:tcW w:w="928" w:type="dxa"/>
            <w:tcBorders>
              <w:top w:val="single" w:sz="4" w:space="0" w:color="auto"/>
              <w:left w:val="nil"/>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Pr>
                <w:rFonts w:cs="Arial"/>
                <w:sz w:val="16"/>
                <w:szCs w:val="16"/>
                <w:lang w:eastAsia="ko-KR"/>
              </w:rPr>
              <w:t>1</w:t>
            </w:r>
          </w:p>
        </w:tc>
        <w:tc>
          <w:tcPr>
            <w:tcW w:w="871" w:type="dxa"/>
            <w:gridSpan w:val="2"/>
            <w:tcBorders>
              <w:top w:val="single" w:sz="4" w:space="0" w:color="auto"/>
              <w:left w:val="nil"/>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sidRPr="00BF35FD">
              <w:rPr>
                <w:rFonts w:cs="Arial"/>
                <w:sz w:val="16"/>
                <w:szCs w:val="16"/>
                <w:lang w:eastAsia="ko-KR"/>
              </w:rPr>
              <w:t>24</w:t>
            </w:r>
          </w:p>
        </w:tc>
      </w:tr>
      <w:tr w:rsidR="00227F3F" w:rsidRPr="000E79FC" w:rsidTr="002F410E">
        <w:trPr>
          <w:jc w:val="center"/>
        </w:trPr>
        <w:tc>
          <w:tcPr>
            <w:tcW w:w="1486" w:type="dxa"/>
            <w:vMerge w:val="restart"/>
            <w:tcBorders>
              <w:top w:val="single" w:sz="4" w:space="0" w:color="auto"/>
              <w:left w:val="single" w:sz="4" w:space="0" w:color="auto"/>
              <w:right w:val="single" w:sz="4" w:space="0" w:color="auto"/>
            </w:tcBorders>
            <w:shd w:val="clear" w:color="auto" w:fill="auto"/>
          </w:tcPr>
          <w:p w:rsidR="00227F3F" w:rsidRPr="000E79FC" w:rsidRDefault="00227F3F" w:rsidP="002F410E">
            <w:pPr>
              <w:pStyle w:val="TAC"/>
              <w:rPr>
                <w:rFonts w:cs="Arial"/>
                <w:lang w:val="en-US" w:eastAsia="ko-KR"/>
              </w:rPr>
            </w:pPr>
            <w:r w:rsidRPr="000E79FC">
              <w:rPr>
                <w:rFonts w:cs="Arial"/>
                <w:lang w:val="en-US" w:eastAsia="ko-KR"/>
              </w:rPr>
              <w:t>CA_41A-42A</w:t>
            </w:r>
          </w:p>
        </w:tc>
        <w:tc>
          <w:tcPr>
            <w:tcW w:w="2591"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E-UTRA Band 1, 3, 5, 8</w:t>
            </w:r>
            <w:r w:rsidRPr="000E79FC">
              <w:rPr>
                <w:rFonts w:cs="Arial"/>
                <w:sz w:val="16"/>
                <w:szCs w:val="16"/>
                <w:lang w:eastAsia="zh-CN"/>
              </w:rPr>
              <w:t>, 26,</w:t>
            </w:r>
            <w:r w:rsidRPr="000E79FC">
              <w:rPr>
                <w:rFonts w:cs="Arial" w:hint="eastAsia"/>
                <w:sz w:val="16"/>
                <w:szCs w:val="16"/>
              </w:rPr>
              <w:t xml:space="preserve"> 28</w:t>
            </w:r>
            <w:r w:rsidRPr="000E79FC">
              <w:rPr>
                <w:rFonts w:cs="Arial"/>
                <w:sz w:val="16"/>
                <w:szCs w:val="16"/>
              </w:rPr>
              <w:t>, 33, 34, 39, 40, 44</w:t>
            </w:r>
            <w:r w:rsidRPr="000E79FC">
              <w:rPr>
                <w:rFonts w:cs="Arial" w:hint="eastAsia"/>
                <w:sz w:val="16"/>
                <w:szCs w:val="16"/>
                <w:lang w:eastAsia="zh-CN"/>
              </w:rPr>
              <w:t>, 45</w:t>
            </w:r>
            <w:r w:rsidRPr="000E79FC">
              <w:rPr>
                <w:rFonts w:cs="Arial" w:hint="eastAsia"/>
                <w:sz w:val="16"/>
                <w:szCs w:val="16"/>
                <w:lang w:eastAsia="ja-JP"/>
              </w:rPr>
              <w:t>, 65</w:t>
            </w:r>
            <w:r w:rsidRPr="000E79FC">
              <w:rPr>
                <w:rFonts w:cs="Arial"/>
                <w:sz w:val="16"/>
                <w:szCs w:val="16"/>
              </w:rPr>
              <w:t>,</w:t>
            </w:r>
          </w:p>
        </w:tc>
        <w:tc>
          <w:tcPr>
            <w:tcW w:w="868" w:type="dxa"/>
            <w:gridSpan w:val="4"/>
            <w:tcBorders>
              <w:top w:val="single" w:sz="4" w:space="0" w:color="auto"/>
              <w:left w:val="nil"/>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r w:rsidRPr="000E79FC">
              <w:rPr>
                <w:rFonts w:cs="Arial"/>
                <w:sz w:val="16"/>
                <w:szCs w:val="16"/>
              </w:rPr>
              <w:t xml:space="preserve"> </w:t>
            </w:r>
          </w:p>
        </w:tc>
        <w:tc>
          <w:tcPr>
            <w:tcW w:w="283" w:type="dxa"/>
            <w:gridSpan w:val="2"/>
            <w:tcBorders>
              <w:top w:val="single" w:sz="4" w:space="0" w:color="auto"/>
              <w:left w:val="nil"/>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p>
        </w:tc>
      </w:tr>
      <w:tr w:rsidR="00227F3F" w:rsidRPr="000E79FC" w:rsidTr="002F410E">
        <w:trPr>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val="en-US" w:eastAsia="ko-KR"/>
              </w:rPr>
            </w:pPr>
          </w:p>
        </w:tc>
        <w:tc>
          <w:tcPr>
            <w:tcW w:w="2591"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E-UTRA Band 9, 11, 18, 19, 21</w:t>
            </w:r>
          </w:p>
        </w:tc>
        <w:tc>
          <w:tcPr>
            <w:tcW w:w="868" w:type="dxa"/>
            <w:gridSpan w:val="4"/>
            <w:tcBorders>
              <w:top w:val="single" w:sz="4" w:space="0" w:color="auto"/>
              <w:left w:val="nil"/>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F</w:t>
            </w:r>
            <w:r w:rsidRPr="000E79FC">
              <w:rPr>
                <w:rFonts w:cs="Arial"/>
                <w:sz w:val="16"/>
                <w:szCs w:val="16"/>
                <w:vertAlign w:val="subscript"/>
              </w:rPr>
              <w:t>DL_low</w:t>
            </w:r>
          </w:p>
        </w:tc>
        <w:tc>
          <w:tcPr>
            <w:tcW w:w="283" w:type="dxa"/>
            <w:gridSpan w:val="2"/>
            <w:tcBorders>
              <w:top w:val="single" w:sz="4" w:space="0" w:color="auto"/>
              <w:left w:val="nil"/>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w:t>
            </w:r>
            <w:r w:rsidRPr="000E79FC">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18</w:t>
            </w:r>
          </w:p>
        </w:tc>
      </w:tr>
      <w:tr w:rsidR="00227F3F" w:rsidRPr="000E79FC" w:rsidTr="002F410E">
        <w:trPr>
          <w:jc w:val="center"/>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rFonts w:cs="Arial"/>
                <w:lang w:val="en-US" w:eastAsia="ko-KR"/>
              </w:rPr>
            </w:pPr>
          </w:p>
        </w:tc>
        <w:tc>
          <w:tcPr>
            <w:tcW w:w="2591"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Frequency range</w:t>
            </w:r>
          </w:p>
        </w:tc>
        <w:tc>
          <w:tcPr>
            <w:tcW w:w="868" w:type="dxa"/>
            <w:gridSpan w:val="4"/>
            <w:tcBorders>
              <w:top w:val="single" w:sz="4" w:space="0" w:color="auto"/>
              <w:left w:val="nil"/>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hint="eastAsia"/>
                <w:sz w:val="16"/>
                <w:szCs w:val="16"/>
              </w:rPr>
              <w:t>1839.9</w:t>
            </w:r>
          </w:p>
        </w:tc>
        <w:tc>
          <w:tcPr>
            <w:tcW w:w="283" w:type="dxa"/>
            <w:gridSpan w:val="2"/>
            <w:tcBorders>
              <w:top w:val="single" w:sz="4" w:space="0" w:color="auto"/>
              <w:left w:val="nil"/>
              <w:right w:val="single" w:sz="4" w:space="0" w:color="auto"/>
            </w:tcBorders>
            <w:shd w:val="clear" w:color="auto" w:fill="auto"/>
            <w:vAlign w:val="center"/>
          </w:tcPr>
          <w:p w:rsidR="00227F3F" w:rsidRPr="000E79FC" w:rsidRDefault="00227F3F" w:rsidP="002F410E">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hint="eastAsia"/>
                <w:sz w:val="16"/>
                <w:szCs w:val="16"/>
              </w:rPr>
              <w:t>1879.9</w:t>
            </w:r>
          </w:p>
        </w:tc>
        <w:tc>
          <w:tcPr>
            <w:tcW w:w="1067"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18</w:t>
            </w:r>
          </w:p>
        </w:tc>
      </w:tr>
      <w:tr w:rsidR="00227F3F" w:rsidRPr="000E79FC" w:rsidTr="002F410E">
        <w:trPr>
          <w:jc w:val="center"/>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rFonts w:cs="Arial"/>
                <w:lang w:val="en-US" w:eastAsia="ko-KR"/>
              </w:rPr>
            </w:pPr>
          </w:p>
        </w:tc>
        <w:tc>
          <w:tcPr>
            <w:tcW w:w="2591"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Frequency range</w:t>
            </w:r>
          </w:p>
        </w:tc>
        <w:tc>
          <w:tcPr>
            <w:tcW w:w="868" w:type="dxa"/>
            <w:gridSpan w:val="4"/>
            <w:tcBorders>
              <w:top w:val="single" w:sz="4" w:space="0" w:color="auto"/>
              <w:left w:val="nil"/>
              <w:right w:val="single" w:sz="4" w:space="0" w:color="auto"/>
            </w:tcBorders>
            <w:shd w:val="clear" w:color="auto" w:fill="auto"/>
            <w:vAlign w:val="center"/>
          </w:tcPr>
          <w:p w:rsidR="00227F3F" w:rsidRPr="000E79FC" w:rsidRDefault="00227F3F" w:rsidP="002F410E">
            <w:pPr>
              <w:pStyle w:val="TAR"/>
              <w:rPr>
                <w:rFonts w:cs="Arial"/>
                <w:sz w:val="16"/>
                <w:szCs w:val="16"/>
              </w:rPr>
            </w:pPr>
            <w:r w:rsidRPr="000E79FC">
              <w:rPr>
                <w:rFonts w:cs="Arial"/>
                <w:sz w:val="16"/>
                <w:szCs w:val="16"/>
              </w:rPr>
              <w:t>1884.5</w:t>
            </w:r>
          </w:p>
        </w:tc>
        <w:tc>
          <w:tcPr>
            <w:tcW w:w="283" w:type="dxa"/>
            <w:gridSpan w:val="2"/>
            <w:tcBorders>
              <w:top w:val="single" w:sz="4" w:space="0" w:color="auto"/>
              <w:left w:val="nil"/>
              <w:right w:val="single" w:sz="4" w:space="0" w:color="auto"/>
            </w:tcBorders>
            <w:shd w:val="clear" w:color="auto" w:fill="auto"/>
            <w:vAlign w:val="center"/>
          </w:tcPr>
          <w:p w:rsidR="00227F3F" w:rsidRPr="000E79FC" w:rsidRDefault="00227F3F" w:rsidP="002F410E">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L"/>
              <w:rPr>
                <w:rFonts w:cs="Arial"/>
                <w:sz w:val="16"/>
                <w:szCs w:val="16"/>
              </w:rPr>
            </w:pPr>
            <w:r w:rsidRPr="000E79FC">
              <w:rPr>
                <w:rFonts w:cs="Arial"/>
                <w:sz w:val="16"/>
                <w:szCs w:val="16"/>
              </w:rPr>
              <w:t>1915.7</w:t>
            </w:r>
          </w:p>
        </w:tc>
        <w:tc>
          <w:tcPr>
            <w:tcW w:w="1067"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C"/>
              <w:rPr>
                <w:rFonts w:cs="Arial"/>
                <w:sz w:val="16"/>
                <w:szCs w:val="16"/>
              </w:rPr>
            </w:pPr>
            <w:r w:rsidRPr="000E79FC">
              <w:rPr>
                <w:rFonts w:cs="Arial"/>
                <w:sz w:val="16"/>
                <w:szCs w:val="16"/>
              </w:rPr>
              <w:t>-41</w:t>
            </w:r>
          </w:p>
        </w:tc>
        <w:tc>
          <w:tcPr>
            <w:tcW w:w="928" w:type="dxa"/>
            <w:tcBorders>
              <w:top w:val="single" w:sz="4" w:space="0" w:color="auto"/>
              <w:left w:val="nil"/>
              <w:right w:val="single" w:sz="4" w:space="0" w:color="auto"/>
            </w:tcBorders>
            <w:shd w:val="clear" w:color="auto" w:fill="auto"/>
            <w:noWrap/>
            <w:vAlign w:val="center"/>
          </w:tcPr>
          <w:p w:rsidR="00227F3F" w:rsidRPr="000E79FC" w:rsidRDefault="00227F3F" w:rsidP="002F410E">
            <w:pPr>
              <w:pStyle w:val="TAC"/>
              <w:rPr>
                <w:rFonts w:cs="Arial"/>
                <w:sz w:val="16"/>
                <w:szCs w:val="16"/>
              </w:rPr>
            </w:pPr>
            <w:r w:rsidRPr="000E79FC">
              <w:rPr>
                <w:rFonts w:cs="Arial"/>
                <w:sz w:val="16"/>
                <w:szCs w:val="16"/>
              </w:rPr>
              <w:t>0.3</w:t>
            </w:r>
          </w:p>
        </w:tc>
        <w:tc>
          <w:tcPr>
            <w:tcW w:w="871" w:type="dxa"/>
            <w:gridSpan w:val="2"/>
            <w:tcBorders>
              <w:top w:val="single" w:sz="4" w:space="0" w:color="auto"/>
              <w:left w:val="nil"/>
              <w:right w:val="single" w:sz="4" w:space="0" w:color="auto"/>
            </w:tcBorders>
            <w:shd w:val="clear" w:color="auto" w:fill="auto"/>
            <w:noWrap/>
            <w:vAlign w:val="center"/>
          </w:tcPr>
          <w:p w:rsidR="00227F3F" w:rsidRPr="000E79FC" w:rsidRDefault="00227F3F" w:rsidP="002F410E">
            <w:pPr>
              <w:pStyle w:val="TAC"/>
              <w:rPr>
                <w:rFonts w:cs="Arial"/>
                <w:sz w:val="16"/>
                <w:szCs w:val="16"/>
                <w:lang w:eastAsia="ko-KR"/>
              </w:rPr>
            </w:pPr>
            <w:r w:rsidRPr="000E79FC">
              <w:rPr>
                <w:rFonts w:cs="Arial"/>
                <w:sz w:val="16"/>
                <w:szCs w:val="16"/>
              </w:rPr>
              <w:t>4, 18</w:t>
            </w:r>
          </w:p>
        </w:tc>
      </w:tr>
      <w:tr w:rsidR="00227F3F" w:rsidRPr="000E79FC" w:rsidTr="00373C29">
        <w:trPr>
          <w:jc w:val="center"/>
          <w:ins w:id="399" w:author="OM" w:date="2017-03-23T19:52:00Z"/>
        </w:trPr>
        <w:tc>
          <w:tcPr>
            <w:tcW w:w="1486" w:type="dxa"/>
            <w:vMerge w:val="restart"/>
            <w:tcBorders>
              <w:left w:val="single" w:sz="4" w:space="0" w:color="auto"/>
              <w:right w:val="single" w:sz="4" w:space="0" w:color="auto"/>
            </w:tcBorders>
            <w:shd w:val="clear" w:color="auto" w:fill="auto"/>
          </w:tcPr>
          <w:p w:rsidR="00227F3F" w:rsidRPr="000E79FC" w:rsidRDefault="00227F3F" w:rsidP="002F410E">
            <w:pPr>
              <w:pStyle w:val="TAC"/>
              <w:rPr>
                <w:ins w:id="400" w:author="OM" w:date="2017-03-23T19:52:00Z"/>
                <w:rFonts w:cs="Arial"/>
                <w:lang w:val="en-US" w:eastAsia="ko-KR"/>
              </w:rPr>
            </w:pPr>
            <w:ins w:id="401" w:author="OM" w:date="2017-03-23T19:52:00Z">
              <w:r w:rsidRPr="00BE65F9">
                <w:rPr>
                  <w:rFonts w:cs="Arial" w:hint="eastAsia"/>
                  <w:lang w:eastAsia="ko-KR"/>
                </w:rPr>
                <w:t xml:space="preserve">CA </w:t>
              </w:r>
              <w:r w:rsidRPr="00BE65F9">
                <w:rPr>
                  <w:rFonts w:cs="Arial" w:hint="eastAsia"/>
                  <w:lang w:eastAsia="ja-JP"/>
                </w:rPr>
                <w:t>41</w:t>
              </w:r>
              <w:r w:rsidRPr="00BE65F9">
                <w:rPr>
                  <w:rFonts w:cs="Arial" w:hint="eastAsia"/>
                  <w:lang w:eastAsia="ko-KR"/>
                </w:rPr>
                <w:t>A-4</w:t>
              </w:r>
              <w:r w:rsidRPr="00BE65F9">
                <w:rPr>
                  <w:rFonts w:cs="Arial" w:hint="eastAsia"/>
                  <w:lang w:eastAsia="ja-JP"/>
                </w:rPr>
                <w:t>6</w:t>
              </w:r>
              <w:r w:rsidRPr="00BE65F9">
                <w:rPr>
                  <w:rFonts w:cs="Arial" w:hint="eastAsia"/>
                  <w:lang w:eastAsia="ko-KR"/>
                </w:rPr>
                <w:t>A</w:t>
              </w:r>
            </w:ins>
          </w:p>
        </w:tc>
        <w:tc>
          <w:tcPr>
            <w:tcW w:w="2591"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L"/>
              <w:rPr>
                <w:ins w:id="402" w:author="OM" w:date="2017-03-23T19:52:00Z"/>
                <w:rFonts w:cs="Arial"/>
                <w:sz w:val="16"/>
                <w:szCs w:val="16"/>
              </w:rPr>
            </w:pPr>
            <w:ins w:id="403" w:author="OM" w:date="2017-03-23T19:52:00Z">
              <w:r w:rsidRPr="003D01BB">
                <w:rPr>
                  <w:rFonts w:cs="Arial"/>
                  <w:sz w:val="16"/>
                  <w:szCs w:val="16"/>
                </w:rPr>
                <w:t xml:space="preserve">E-UTRA Band 1, </w:t>
              </w:r>
              <w:r w:rsidRPr="003D01BB">
                <w:rPr>
                  <w:rFonts w:cs="Arial"/>
                  <w:sz w:val="16"/>
                  <w:szCs w:val="16"/>
                  <w:lang w:eastAsia="zh-CN"/>
                </w:rPr>
                <w:t>2</w:t>
              </w:r>
              <w:r w:rsidRPr="003D01BB">
                <w:rPr>
                  <w:rFonts w:cs="Arial"/>
                  <w:sz w:val="16"/>
                  <w:szCs w:val="16"/>
                </w:rPr>
                <w:t xml:space="preserve">, 3, </w:t>
              </w:r>
              <w:r w:rsidRPr="003D01BB">
                <w:rPr>
                  <w:rFonts w:cs="Arial"/>
                  <w:sz w:val="16"/>
                  <w:szCs w:val="16"/>
                  <w:lang w:eastAsia="zh-CN"/>
                </w:rPr>
                <w:t>4</w:t>
              </w:r>
              <w:r w:rsidRPr="003D01BB">
                <w:rPr>
                  <w:rFonts w:cs="Arial"/>
                  <w:sz w:val="16"/>
                  <w:szCs w:val="16"/>
                </w:rPr>
                <w:t xml:space="preserve">, </w:t>
              </w:r>
              <w:r w:rsidRPr="003D01BB">
                <w:rPr>
                  <w:rFonts w:cs="Arial"/>
                  <w:sz w:val="16"/>
                  <w:szCs w:val="16"/>
                  <w:lang w:eastAsia="zh-CN"/>
                </w:rPr>
                <w:t>5</w:t>
              </w:r>
              <w:r w:rsidRPr="003D01BB">
                <w:rPr>
                  <w:rFonts w:cs="Arial"/>
                  <w:sz w:val="16"/>
                  <w:szCs w:val="16"/>
                </w:rPr>
                <w:t xml:space="preserve">, 8, </w:t>
              </w:r>
              <w:r w:rsidRPr="003D01BB">
                <w:rPr>
                  <w:rFonts w:cs="Arial"/>
                  <w:sz w:val="16"/>
                  <w:szCs w:val="16"/>
                  <w:lang w:eastAsia="zh-CN"/>
                </w:rPr>
                <w:t>10</w:t>
              </w:r>
              <w:r w:rsidRPr="003D01BB">
                <w:rPr>
                  <w:rFonts w:cs="Arial"/>
                  <w:sz w:val="16"/>
                  <w:szCs w:val="16"/>
                </w:rPr>
                <w:t xml:space="preserve">, </w:t>
              </w:r>
              <w:r w:rsidRPr="003D01BB">
                <w:rPr>
                  <w:rFonts w:cs="Arial"/>
                  <w:sz w:val="16"/>
                  <w:szCs w:val="16"/>
                  <w:lang w:eastAsia="zh-CN"/>
                </w:rPr>
                <w:t>12</w:t>
              </w:r>
              <w:r w:rsidRPr="003D01BB">
                <w:rPr>
                  <w:rFonts w:cs="Arial"/>
                  <w:sz w:val="16"/>
                  <w:szCs w:val="16"/>
                </w:rPr>
                <w:t xml:space="preserve">, </w:t>
              </w:r>
              <w:r w:rsidRPr="003D01BB">
                <w:rPr>
                  <w:rFonts w:cs="Arial"/>
                  <w:sz w:val="16"/>
                  <w:szCs w:val="16"/>
                  <w:lang w:eastAsia="zh-CN"/>
                </w:rPr>
                <w:t>13</w:t>
              </w:r>
              <w:r w:rsidRPr="003D01BB">
                <w:rPr>
                  <w:rFonts w:cs="Arial"/>
                  <w:sz w:val="16"/>
                  <w:szCs w:val="16"/>
                </w:rPr>
                <w:t xml:space="preserve"> , </w:t>
              </w:r>
              <w:r w:rsidRPr="003D01BB">
                <w:rPr>
                  <w:rFonts w:cs="Arial"/>
                  <w:sz w:val="16"/>
                  <w:szCs w:val="16"/>
                  <w:lang w:eastAsia="zh-CN"/>
                </w:rPr>
                <w:t>14</w:t>
              </w:r>
              <w:r w:rsidRPr="003D01BB">
                <w:rPr>
                  <w:rFonts w:cs="Arial"/>
                  <w:sz w:val="16"/>
                  <w:szCs w:val="16"/>
                </w:rPr>
                <w:t xml:space="preserve">, </w:t>
              </w:r>
              <w:r w:rsidRPr="003D01BB">
                <w:rPr>
                  <w:rFonts w:cs="Arial"/>
                  <w:sz w:val="16"/>
                  <w:szCs w:val="16"/>
                  <w:lang w:eastAsia="zh-CN"/>
                </w:rPr>
                <w:t>17, 24, 25, 26, 27</w:t>
              </w:r>
              <w:r w:rsidRPr="003D01BB">
                <w:rPr>
                  <w:rFonts w:cs="Arial" w:hint="eastAsia"/>
                  <w:sz w:val="16"/>
                  <w:szCs w:val="16"/>
                </w:rPr>
                <w:t>, 28</w:t>
              </w:r>
              <w:r w:rsidRPr="003D01BB">
                <w:rPr>
                  <w:rFonts w:cs="Arial"/>
                  <w:sz w:val="16"/>
                  <w:szCs w:val="16"/>
                </w:rPr>
                <w:t>, 29, 30, 34, 39, 40, 42, 44</w:t>
              </w:r>
              <w:r w:rsidRPr="003D01BB">
                <w:rPr>
                  <w:rFonts w:cs="Arial" w:hint="eastAsia"/>
                  <w:sz w:val="16"/>
                  <w:szCs w:val="16"/>
                  <w:lang w:eastAsia="zh-CN"/>
                </w:rPr>
                <w:t>, 45</w:t>
              </w:r>
              <w:r w:rsidRPr="003D01BB">
                <w:rPr>
                  <w:rFonts w:cs="Arial" w:hint="eastAsia"/>
                  <w:sz w:val="16"/>
                  <w:szCs w:val="16"/>
                  <w:lang w:eastAsia="ja-JP"/>
                </w:rPr>
                <w:t>, 65</w:t>
              </w:r>
              <w:r w:rsidRPr="003D01BB">
                <w:rPr>
                  <w:rFonts w:cs="Arial"/>
                  <w:sz w:val="16"/>
                  <w:szCs w:val="16"/>
                </w:rPr>
                <w:t>, 66, 70</w:t>
              </w:r>
            </w:ins>
          </w:p>
        </w:tc>
        <w:tc>
          <w:tcPr>
            <w:tcW w:w="868" w:type="dxa"/>
            <w:gridSpan w:val="4"/>
            <w:tcBorders>
              <w:top w:val="single" w:sz="4" w:space="0" w:color="auto"/>
              <w:left w:val="nil"/>
              <w:right w:val="single" w:sz="4" w:space="0" w:color="auto"/>
            </w:tcBorders>
            <w:shd w:val="clear" w:color="auto" w:fill="auto"/>
            <w:vAlign w:val="center"/>
          </w:tcPr>
          <w:p w:rsidR="00227F3F" w:rsidRPr="000E79FC" w:rsidRDefault="00227F3F" w:rsidP="002F410E">
            <w:pPr>
              <w:pStyle w:val="TAR"/>
              <w:rPr>
                <w:ins w:id="404" w:author="OM" w:date="2017-03-23T19:52:00Z"/>
                <w:rFonts w:cs="Arial"/>
                <w:sz w:val="16"/>
                <w:szCs w:val="16"/>
              </w:rPr>
            </w:pPr>
            <w:ins w:id="405" w:author="OM" w:date="2017-03-23T19:52:00Z">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ins>
          </w:p>
        </w:tc>
        <w:tc>
          <w:tcPr>
            <w:tcW w:w="283" w:type="dxa"/>
            <w:gridSpan w:val="2"/>
            <w:tcBorders>
              <w:top w:val="single" w:sz="4" w:space="0" w:color="auto"/>
              <w:left w:val="nil"/>
              <w:right w:val="single" w:sz="4" w:space="0" w:color="auto"/>
            </w:tcBorders>
            <w:shd w:val="clear" w:color="auto" w:fill="auto"/>
            <w:vAlign w:val="center"/>
          </w:tcPr>
          <w:p w:rsidR="00227F3F" w:rsidRPr="000E79FC" w:rsidRDefault="00227F3F" w:rsidP="002F410E">
            <w:pPr>
              <w:pStyle w:val="TAC"/>
              <w:rPr>
                <w:ins w:id="406" w:author="OM" w:date="2017-03-23T19:52:00Z"/>
                <w:rFonts w:cs="Arial"/>
                <w:sz w:val="16"/>
                <w:szCs w:val="16"/>
              </w:rPr>
            </w:pPr>
            <w:ins w:id="407" w:author="OM" w:date="2017-03-23T19:52:00Z">
              <w:r w:rsidRPr="003D01BB">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L"/>
              <w:rPr>
                <w:ins w:id="408" w:author="OM" w:date="2017-03-23T19:52:00Z"/>
                <w:rFonts w:cs="Arial"/>
                <w:sz w:val="16"/>
                <w:szCs w:val="16"/>
              </w:rPr>
            </w:pPr>
            <w:ins w:id="409" w:author="OM" w:date="2017-03-23T19:52:00Z">
              <w:r w:rsidRPr="003D01BB">
                <w:rPr>
                  <w:rFonts w:cs="Arial"/>
                  <w:sz w:val="16"/>
                  <w:szCs w:val="16"/>
                </w:rPr>
                <w:t>F</w:t>
              </w:r>
              <w:r w:rsidRPr="003D01BB">
                <w:rPr>
                  <w:rFonts w:cs="Arial"/>
                  <w:sz w:val="16"/>
                  <w:szCs w:val="16"/>
                  <w:vertAlign w:val="subscript"/>
                </w:rPr>
                <w:t>DL_high</w:t>
              </w:r>
            </w:ins>
          </w:p>
        </w:tc>
        <w:tc>
          <w:tcPr>
            <w:tcW w:w="1067"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C"/>
              <w:rPr>
                <w:ins w:id="410" w:author="OM" w:date="2017-03-23T19:52:00Z"/>
                <w:rFonts w:cs="Arial"/>
                <w:sz w:val="16"/>
                <w:szCs w:val="16"/>
              </w:rPr>
            </w:pPr>
            <w:ins w:id="411" w:author="OM" w:date="2017-03-23T19:52:00Z">
              <w:r w:rsidRPr="003D01BB">
                <w:rPr>
                  <w:rFonts w:cs="Arial"/>
                  <w:sz w:val="16"/>
                  <w:szCs w:val="16"/>
                </w:rPr>
                <w:t>-50</w:t>
              </w:r>
            </w:ins>
          </w:p>
        </w:tc>
        <w:tc>
          <w:tcPr>
            <w:tcW w:w="928" w:type="dxa"/>
            <w:tcBorders>
              <w:top w:val="single" w:sz="4" w:space="0" w:color="auto"/>
              <w:left w:val="nil"/>
              <w:right w:val="single" w:sz="4" w:space="0" w:color="auto"/>
            </w:tcBorders>
            <w:shd w:val="clear" w:color="auto" w:fill="auto"/>
            <w:noWrap/>
            <w:vAlign w:val="center"/>
          </w:tcPr>
          <w:p w:rsidR="00227F3F" w:rsidRPr="000E79FC" w:rsidRDefault="00227F3F" w:rsidP="002F410E">
            <w:pPr>
              <w:pStyle w:val="TAC"/>
              <w:rPr>
                <w:ins w:id="412" w:author="OM" w:date="2017-03-23T19:52:00Z"/>
                <w:rFonts w:cs="Arial"/>
                <w:sz w:val="16"/>
                <w:szCs w:val="16"/>
              </w:rPr>
            </w:pPr>
            <w:ins w:id="413" w:author="OM" w:date="2017-03-23T19:52:00Z">
              <w:r w:rsidRPr="003D01BB">
                <w:rPr>
                  <w:rFonts w:cs="Arial"/>
                  <w:sz w:val="16"/>
                  <w:szCs w:val="16"/>
                </w:rPr>
                <w:t>1</w:t>
              </w:r>
            </w:ins>
          </w:p>
        </w:tc>
        <w:tc>
          <w:tcPr>
            <w:tcW w:w="871" w:type="dxa"/>
            <w:gridSpan w:val="2"/>
            <w:tcBorders>
              <w:top w:val="single" w:sz="4" w:space="0" w:color="auto"/>
              <w:left w:val="nil"/>
              <w:right w:val="single" w:sz="4" w:space="0" w:color="auto"/>
            </w:tcBorders>
            <w:shd w:val="clear" w:color="auto" w:fill="auto"/>
            <w:noWrap/>
            <w:vAlign w:val="center"/>
          </w:tcPr>
          <w:p w:rsidR="00227F3F" w:rsidRPr="000E79FC" w:rsidRDefault="00227F3F" w:rsidP="002F410E">
            <w:pPr>
              <w:pStyle w:val="TAC"/>
              <w:rPr>
                <w:ins w:id="414" w:author="OM" w:date="2017-03-23T19:52:00Z"/>
                <w:rFonts w:cs="Arial"/>
                <w:sz w:val="16"/>
                <w:szCs w:val="16"/>
              </w:rPr>
            </w:pPr>
          </w:p>
        </w:tc>
      </w:tr>
      <w:tr w:rsidR="00227F3F" w:rsidRPr="000E79FC" w:rsidTr="00373C29">
        <w:trPr>
          <w:jc w:val="center"/>
          <w:ins w:id="415" w:author="OM" w:date="2017-03-23T19:52:00Z"/>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ins w:id="416" w:author="OM" w:date="2017-03-23T19:52:00Z"/>
                <w:rFonts w:cs="Arial"/>
                <w:lang w:val="en-US" w:eastAsia="ko-KR"/>
              </w:rPr>
            </w:pPr>
          </w:p>
        </w:tc>
        <w:tc>
          <w:tcPr>
            <w:tcW w:w="2591"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L"/>
              <w:rPr>
                <w:ins w:id="417" w:author="OM" w:date="2017-03-23T19:52:00Z"/>
                <w:rFonts w:cs="Arial"/>
                <w:sz w:val="16"/>
                <w:szCs w:val="16"/>
              </w:rPr>
            </w:pPr>
            <w:ins w:id="418" w:author="OM" w:date="2017-03-23T19:52:00Z">
              <w:r w:rsidRPr="003D01BB">
                <w:rPr>
                  <w:rFonts w:cs="Arial"/>
                  <w:sz w:val="16"/>
                  <w:szCs w:val="16"/>
                </w:rPr>
                <w:t>E-UTRA Band 9, 11, 18, 19, 21</w:t>
              </w:r>
            </w:ins>
          </w:p>
        </w:tc>
        <w:tc>
          <w:tcPr>
            <w:tcW w:w="868" w:type="dxa"/>
            <w:gridSpan w:val="4"/>
            <w:tcBorders>
              <w:top w:val="single" w:sz="4" w:space="0" w:color="auto"/>
              <w:left w:val="nil"/>
              <w:right w:val="single" w:sz="4" w:space="0" w:color="auto"/>
            </w:tcBorders>
            <w:shd w:val="clear" w:color="auto" w:fill="auto"/>
            <w:vAlign w:val="center"/>
          </w:tcPr>
          <w:p w:rsidR="00227F3F" w:rsidRPr="000E79FC" w:rsidRDefault="00227F3F" w:rsidP="002F410E">
            <w:pPr>
              <w:pStyle w:val="TAR"/>
              <w:rPr>
                <w:ins w:id="419" w:author="OM" w:date="2017-03-23T19:52:00Z"/>
                <w:rFonts w:cs="Arial"/>
                <w:sz w:val="16"/>
                <w:szCs w:val="16"/>
              </w:rPr>
            </w:pPr>
            <w:ins w:id="420" w:author="OM" w:date="2017-03-23T19:52:00Z">
              <w:r w:rsidRPr="003D01BB">
                <w:rPr>
                  <w:rFonts w:cs="Arial"/>
                  <w:sz w:val="16"/>
                  <w:szCs w:val="16"/>
                </w:rPr>
                <w:t>F</w:t>
              </w:r>
              <w:r w:rsidRPr="003D01BB">
                <w:rPr>
                  <w:rFonts w:cs="Arial"/>
                  <w:sz w:val="16"/>
                  <w:szCs w:val="16"/>
                  <w:vertAlign w:val="subscript"/>
                </w:rPr>
                <w:t>DL_low</w:t>
              </w:r>
            </w:ins>
          </w:p>
        </w:tc>
        <w:tc>
          <w:tcPr>
            <w:tcW w:w="283" w:type="dxa"/>
            <w:gridSpan w:val="2"/>
            <w:tcBorders>
              <w:top w:val="single" w:sz="4" w:space="0" w:color="auto"/>
              <w:left w:val="nil"/>
              <w:right w:val="single" w:sz="4" w:space="0" w:color="auto"/>
            </w:tcBorders>
            <w:shd w:val="clear" w:color="auto" w:fill="auto"/>
            <w:vAlign w:val="center"/>
          </w:tcPr>
          <w:p w:rsidR="00227F3F" w:rsidRPr="000E79FC" w:rsidRDefault="00227F3F" w:rsidP="002F410E">
            <w:pPr>
              <w:pStyle w:val="TAC"/>
              <w:rPr>
                <w:ins w:id="421" w:author="OM" w:date="2017-03-23T19:52:00Z"/>
                <w:rFonts w:cs="Arial"/>
                <w:sz w:val="16"/>
                <w:szCs w:val="16"/>
              </w:rPr>
            </w:pPr>
            <w:ins w:id="422" w:author="OM" w:date="2017-03-23T19:52:00Z">
              <w:r w:rsidRPr="003D01BB">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L"/>
              <w:rPr>
                <w:ins w:id="423" w:author="OM" w:date="2017-03-23T19:52:00Z"/>
                <w:rFonts w:cs="Arial"/>
                <w:sz w:val="16"/>
                <w:szCs w:val="16"/>
              </w:rPr>
            </w:pPr>
            <w:ins w:id="424" w:author="OM" w:date="2017-03-23T19:52:00Z">
              <w:r w:rsidRPr="003D01BB">
                <w:rPr>
                  <w:rFonts w:cs="Arial"/>
                  <w:sz w:val="16"/>
                  <w:szCs w:val="16"/>
                </w:rPr>
                <w:t>F</w:t>
              </w:r>
              <w:r w:rsidRPr="003D01BB">
                <w:rPr>
                  <w:rFonts w:cs="Arial"/>
                  <w:sz w:val="16"/>
                  <w:szCs w:val="16"/>
                  <w:vertAlign w:val="subscript"/>
                </w:rPr>
                <w:t>DL_high</w:t>
              </w:r>
            </w:ins>
          </w:p>
        </w:tc>
        <w:tc>
          <w:tcPr>
            <w:tcW w:w="1067"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C"/>
              <w:rPr>
                <w:ins w:id="425" w:author="OM" w:date="2017-03-23T19:52:00Z"/>
                <w:rFonts w:cs="Arial"/>
                <w:sz w:val="16"/>
                <w:szCs w:val="16"/>
              </w:rPr>
            </w:pPr>
            <w:ins w:id="426" w:author="OM" w:date="2017-03-23T19:52:00Z">
              <w:r w:rsidRPr="003D01BB">
                <w:rPr>
                  <w:rFonts w:cs="Arial"/>
                  <w:sz w:val="16"/>
                  <w:szCs w:val="16"/>
                </w:rPr>
                <w:t>-50</w:t>
              </w:r>
            </w:ins>
          </w:p>
        </w:tc>
        <w:tc>
          <w:tcPr>
            <w:tcW w:w="928" w:type="dxa"/>
            <w:tcBorders>
              <w:top w:val="single" w:sz="4" w:space="0" w:color="auto"/>
              <w:left w:val="nil"/>
              <w:right w:val="single" w:sz="4" w:space="0" w:color="auto"/>
            </w:tcBorders>
            <w:shd w:val="clear" w:color="auto" w:fill="auto"/>
            <w:noWrap/>
            <w:vAlign w:val="center"/>
          </w:tcPr>
          <w:p w:rsidR="00227F3F" w:rsidRPr="000E79FC" w:rsidRDefault="00227F3F" w:rsidP="002F410E">
            <w:pPr>
              <w:pStyle w:val="TAC"/>
              <w:rPr>
                <w:ins w:id="427" w:author="OM" w:date="2017-03-23T19:52:00Z"/>
                <w:rFonts w:cs="Arial"/>
                <w:sz w:val="16"/>
                <w:szCs w:val="16"/>
              </w:rPr>
            </w:pPr>
            <w:ins w:id="428" w:author="OM" w:date="2017-03-23T19:52:00Z">
              <w:r w:rsidRPr="003D01BB">
                <w:rPr>
                  <w:rFonts w:cs="Arial"/>
                  <w:sz w:val="16"/>
                  <w:szCs w:val="16"/>
                </w:rPr>
                <w:t>1</w:t>
              </w:r>
            </w:ins>
          </w:p>
        </w:tc>
        <w:tc>
          <w:tcPr>
            <w:tcW w:w="871" w:type="dxa"/>
            <w:gridSpan w:val="2"/>
            <w:tcBorders>
              <w:top w:val="single" w:sz="4" w:space="0" w:color="auto"/>
              <w:left w:val="nil"/>
              <w:right w:val="single" w:sz="4" w:space="0" w:color="auto"/>
            </w:tcBorders>
            <w:shd w:val="clear" w:color="auto" w:fill="auto"/>
            <w:noWrap/>
            <w:vAlign w:val="center"/>
          </w:tcPr>
          <w:p w:rsidR="00227F3F" w:rsidRPr="000E79FC" w:rsidRDefault="00B76D92" w:rsidP="002F410E">
            <w:pPr>
              <w:pStyle w:val="TAC"/>
              <w:rPr>
                <w:ins w:id="429" w:author="OM" w:date="2017-03-23T19:52:00Z"/>
                <w:rFonts w:cs="Arial"/>
                <w:sz w:val="16"/>
                <w:szCs w:val="16"/>
              </w:rPr>
            </w:pPr>
            <w:ins w:id="430" w:author="OM" w:date="2017-03-24T16:13:00Z">
              <w:r>
                <w:rPr>
                  <w:rFonts w:cs="Arial" w:hint="eastAsia"/>
                  <w:sz w:val="16"/>
                  <w:szCs w:val="16"/>
                  <w:lang w:eastAsia="ja-JP"/>
                </w:rPr>
                <w:t>18</w:t>
              </w:r>
            </w:ins>
          </w:p>
        </w:tc>
      </w:tr>
      <w:tr w:rsidR="00227F3F" w:rsidRPr="000E79FC" w:rsidTr="00373C29">
        <w:trPr>
          <w:jc w:val="center"/>
          <w:ins w:id="431" w:author="OM" w:date="2017-03-23T19:52:00Z"/>
        </w:trPr>
        <w:tc>
          <w:tcPr>
            <w:tcW w:w="1486" w:type="dxa"/>
            <w:vMerge/>
            <w:tcBorders>
              <w:left w:val="single" w:sz="4" w:space="0" w:color="auto"/>
              <w:right w:val="single" w:sz="4" w:space="0" w:color="auto"/>
            </w:tcBorders>
            <w:shd w:val="clear" w:color="auto" w:fill="auto"/>
          </w:tcPr>
          <w:p w:rsidR="00227F3F" w:rsidRPr="000E79FC" w:rsidRDefault="00227F3F" w:rsidP="002F410E">
            <w:pPr>
              <w:pStyle w:val="TAC"/>
              <w:rPr>
                <w:ins w:id="432" w:author="OM" w:date="2017-03-23T19:52:00Z"/>
                <w:rFonts w:cs="Arial"/>
                <w:lang w:val="en-US" w:eastAsia="ko-KR"/>
              </w:rPr>
            </w:pPr>
          </w:p>
        </w:tc>
        <w:tc>
          <w:tcPr>
            <w:tcW w:w="2591"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L"/>
              <w:rPr>
                <w:ins w:id="433" w:author="OM" w:date="2017-03-23T19:52:00Z"/>
                <w:rFonts w:cs="Arial"/>
                <w:sz w:val="16"/>
                <w:szCs w:val="16"/>
              </w:rPr>
            </w:pPr>
            <w:ins w:id="434" w:author="OM" w:date="2017-03-23T19:52:00Z">
              <w:r w:rsidRPr="003D01BB">
                <w:rPr>
                  <w:rFonts w:cs="Arial"/>
                  <w:sz w:val="16"/>
                  <w:szCs w:val="16"/>
                </w:rPr>
                <w:t>Frequency range</w:t>
              </w:r>
            </w:ins>
          </w:p>
        </w:tc>
        <w:tc>
          <w:tcPr>
            <w:tcW w:w="868" w:type="dxa"/>
            <w:gridSpan w:val="4"/>
            <w:tcBorders>
              <w:top w:val="single" w:sz="4" w:space="0" w:color="auto"/>
              <w:left w:val="nil"/>
              <w:right w:val="single" w:sz="4" w:space="0" w:color="auto"/>
            </w:tcBorders>
            <w:shd w:val="clear" w:color="auto" w:fill="auto"/>
            <w:vAlign w:val="center"/>
          </w:tcPr>
          <w:p w:rsidR="00227F3F" w:rsidRPr="000E79FC" w:rsidRDefault="00227F3F" w:rsidP="002F410E">
            <w:pPr>
              <w:pStyle w:val="TAR"/>
              <w:rPr>
                <w:ins w:id="435" w:author="OM" w:date="2017-03-23T19:52:00Z"/>
                <w:rFonts w:cs="Arial"/>
                <w:sz w:val="16"/>
                <w:szCs w:val="16"/>
              </w:rPr>
            </w:pPr>
            <w:ins w:id="436" w:author="OM" w:date="2017-03-23T19:52:00Z">
              <w:r w:rsidRPr="003D01BB">
                <w:rPr>
                  <w:rFonts w:cs="Arial" w:hint="eastAsia"/>
                  <w:sz w:val="16"/>
                  <w:szCs w:val="16"/>
                </w:rPr>
                <w:t>1839.9</w:t>
              </w:r>
            </w:ins>
          </w:p>
        </w:tc>
        <w:tc>
          <w:tcPr>
            <w:tcW w:w="283" w:type="dxa"/>
            <w:gridSpan w:val="2"/>
            <w:tcBorders>
              <w:top w:val="single" w:sz="4" w:space="0" w:color="auto"/>
              <w:left w:val="nil"/>
              <w:right w:val="single" w:sz="4" w:space="0" w:color="auto"/>
            </w:tcBorders>
            <w:shd w:val="clear" w:color="auto" w:fill="auto"/>
            <w:vAlign w:val="center"/>
          </w:tcPr>
          <w:p w:rsidR="00227F3F" w:rsidRPr="000E79FC" w:rsidRDefault="00227F3F" w:rsidP="002F410E">
            <w:pPr>
              <w:pStyle w:val="TAC"/>
              <w:rPr>
                <w:ins w:id="437" w:author="OM" w:date="2017-03-23T19:52:00Z"/>
                <w:rFonts w:cs="Arial"/>
                <w:sz w:val="16"/>
                <w:szCs w:val="16"/>
              </w:rPr>
            </w:pPr>
          </w:p>
        </w:tc>
        <w:tc>
          <w:tcPr>
            <w:tcW w:w="852"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L"/>
              <w:rPr>
                <w:ins w:id="438" w:author="OM" w:date="2017-03-23T19:52:00Z"/>
                <w:rFonts w:cs="Arial"/>
                <w:sz w:val="16"/>
                <w:szCs w:val="16"/>
              </w:rPr>
            </w:pPr>
            <w:ins w:id="439" w:author="OM" w:date="2017-03-23T19:52:00Z">
              <w:r w:rsidRPr="003D01BB">
                <w:rPr>
                  <w:rFonts w:cs="Arial" w:hint="eastAsia"/>
                  <w:sz w:val="16"/>
                  <w:szCs w:val="16"/>
                </w:rPr>
                <w:t>1879.9</w:t>
              </w:r>
            </w:ins>
          </w:p>
        </w:tc>
        <w:tc>
          <w:tcPr>
            <w:tcW w:w="1067"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C"/>
              <w:rPr>
                <w:ins w:id="440" w:author="OM" w:date="2017-03-23T19:52:00Z"/>
                <w:rFonts w:cs="Arial"/>
                <w:sz w:val="16"/>
                <w:szCs w:val="16"/>
              </w:rPr>
            </w:pPr>
            <w:ins w:id="441" w:author="OM" w:date="2017-03-23T19:52:00Z">
              <w:r w:rsidRPr="003D01BB">
                <w:rPr>
                  <w:rFonts w:cs="Arial"/>
                  <w:sz w:val="16"/>
                  <w:szCs w:val="16"/>
                </w:rPr>
                <w:t>-50</w:t>
              </w:r>
            </w:ins>
          </w:p>
        </w:tc>
        <w:tc>
          <w:tcPr>
            <w:tcW w:w="928" w:type="dxa"/>
            <w:tcBorders>
              <w:top w:val="single" w:sz="4" w:space="0" w:color="auto"/>
              <w:left w:val="nil"/>
              <w:right w:val="single" w:sz="4" w:space="0" w:color="auto"/>
            </w:tcBorders>
            <w:shd w:val="clear" w:color="auto" w:fill="auto"/>
            <w:noWrap/>
            <w:vAlign w:val="center"/>
          </w:tcPr>
          <w:p w:rsidR="00227F3F" w:rsidRPr="000E79FC" w:rsidRDefault="00227F3F" w:rsidP="002F410E">
            <w:pPr>
              <w:pStyle w:val="TAC"/>
              <w:rPr>
                <w:ins w:id="442" w:author="OM" w:date="2017-03-23T19:52:00Z"/>
                <w:rFonts w:cs="Arial"/>
                <w:sz w:val="16"/>
                <w:szCs w:val="16"/>
              </w:rPr>
            </w:pPr>
            <w:ins w:id="443" w:author="OM" w:date="2017-03-23T19:52:00Z">
              <w:r w:rsidRPr="003D01BB">
                <w:rPr>
                  <w:rFonts w:cs="Arial"/>
                  <w:sz w:val="16"/>
                  <w:szCs w:val="16"/>
                </w:rPr>
                <w:t>1</w:t>
              </w:r>
            </w:ins>
          </w:p>
        </w:tc>
        <w:tc>
          <w:tcPr>
            <w:tcW w:w="871" w:type="dxa"/>
            <w:gridSpan w:val="2"/>
            <w:tcBorders>
              <w:top w:val="single" w:sz="4" w:space="0" w:color="auto"/>
              <w:left w:val="nil"/>
              <w:right w:val="single" w:sz="4" w:space="0" w:color="auto"/>
            </w:tcBorders>
            <w:shd w:val="clear" w:color="auto" w:fill="auto"/>
            <w:noWrap/>
            <w:vAlign w:val="center"/>
          </w:tcPr>
          <w:p w:rsidR="00227F3F" w:rsidRPr="000E79FC" w:rsidRDefault="00B76D92" w:rsidP="002F410E">
            <w:pPr>
              <w:pStyle w:val="TAC"/>
              <w:rPr>
                <w:ins w:id="444" w:author="OM" w:date="2017-03-23T19:52:00Z"/>
                <w:rFonts w:cs="Arial"/>
                <w:sz w:val="16"/>
                <w:szCs w:val="16"/>
              </w:rPr>
            </w:pPr>
            <w:ins w:id="445" w:author="OM" w:date="2017-03-24T16:13:00Z">
              <w:r>
                <w:rPr>
                  <w:rFonts w:cs="Arial" w:hint="eastAsia"/>
                  <w:sz w:val="16"/>
                  <w:szCs w:val="16"/>
                  <w:lang w:eastAsia="ja-JP"/>
                </w:rPr>
                <w:t>18</w:t>
              </w:r>
            </w:ins>
          </w:p>
        </w:tc>
      </w:tr>
      <w:tr w:rsidR="00227F3F" w:rsidRPr="000E79FC" w:rsidTr="002F410E">
        <w:trPr>
          <w:jc w:val="center"/>
          <w:ins w:id="446" w:author="OM" w:date="2017-03-23T19:52:00Z"/>
        </w:trPr>
        <w:tc>
          <w:tcPr>
            <w:tcW w:w="1486" w:type="dxa"/>
            <w:vMerge/>
            <w:tcBorders>
              <w:left w:val="single" w:sz="4" w:space="0" w:color="auto"/>
              <w:bottom w:val="single" w:sz="4" w:space="0" w:color="auto"/>
              <w:right w:val="single" w:sz="4" w:space="0" w:color="auto"/>
            </w:tcBorders>
            <w:shd w:val="clear" w:color="auto" w:fill="auto"/>
          </w:tcPr>
          <w:p w:rsidR="00227F3F" w:rsidRPr="000E79FC" w:rsidRDefault="00227F3F" w:rsidP="002F410E">
            <w:pPr>
              <w:pStyle w:val="TAC"/>
              <w:rPr>
                <w:ins w:id="447" w:author="OM" w:date="2017-03-23T19:52:00Z"/>
                <w:rFonts w:cs="Arial"/>
                <w:lang w:val="en-US" w:eastAsia="ko-KR"/>
              </w:rPr>
            </w:pPr>
          </w:p>
        </w:tc>
        <w:tc>
          <w:tcPr>
            <w:tcW w:w="2591"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L"/>
              <w:rPr>
                <w:ins w:id="448" w:author="OM" w:date="2017-03-23T19:52:00Z"/>
                <w:rFonts w:cs="Arial"/>
                <w:sz w:val="16"/>
                <w:szCs w:val="16"/>
              </w:rPr>
            </w:pPr>
            <w:ins w:id="449" w:author="OM" w:date="2017-03-23T19:52:00Z">
              <w:r w:rsidRPr="003D01BB">
                <w:rPr>
                  <w:rFonts w:cs="Arial"/>
                  <w:sz w:val="16"/>
                  <w:szCs w:val="16"/>
                </w:rPr>
                <w:t>Frequency range</w:t>
              </w:r>
            </w:ins>
          </w:p>
        </w:tc>
        <w:tc>
          <w:tcPr>
            <w:tcW w:w="868" w:type="dxa"/>
            <w:gridSpan w:val="4"/>
            <w:tcBorders>
              <w:top w:val="single" w:sz="4" w:space="0" w:color="auto"/>
              <w:left w:val="nil"/>
              <w:right w:val="single" w:sz="4" w:space="0" w:color="auto"/>
            </w:tcBorders>
            <w:shd w:val="clear" w:color="auto" w:fill="auto"/>
            <w:vAlign w:val="center"/>
          </w:tcPr>
          <w:p w:rsidR="00227F3F" w:rsidRPr="000E79FC" w:rsidRDefault="00227F3F" w:rsidP="002F410E">
            <w:pPr>
              <w:pStyle w:val="TAR"/>
              <w:rPr>
                <w:ins w:id="450" w:author="OM" w:date="2017-03-23T19:52:00Z"/>
                <w:rFonts w:cs="Arial"/>
                <w:sz w:val="16"/>
                <w:szCs w:val="16"/>
              </w:rPr>
            </w:pPr>
            <w:ins w:id="451" w:author="OM" w:date="2017-03-23T19:52:00Z">
              <w:r w:rsidRPr="003D01BB">
                <w:rPr>
                  <w:rFonts w:cs="Arial"/>
                  <w:sz w:val="16"/>
                  <w:szCs w:val="16"/>
                </w:rPr>
                <w:t>1884.5</w:t>
              </w:r>
            </w:ins>
          </w:p>
        </w:tc>
        <w:tc>
          <w:tcPr>
            <w:tcW w:w="283" w:type="dxa"/>
            <w:gridSpan w:val="2"/>
            <w:tcBorders>
              <w:top w:val="single" w:sz="4" w:space="0" w:color="auto"/>
              <w:left w:val="nil"/>
              <w:right w:val="single" w:sz="4" w:space="0" w:color="auto"/>
            </w:tcBorders>
            <w:shd w:val="clear" w:color="auto" w:fill="auto"/>
            <w:vAlign w:val="center"/>
          </w:tcPr>
          <w:p w:rsidR="00227F3F" w:rsidRPr="000E79FC" w:rsidRDefault="00227F3F" w:rsidP="002F410E">
            <w:pPr>
              <w:pStyle w:val="TAC"/>
              <w:rPr>
                <w:ins w:id="452" w:author="OM" w:date="2017-03-23T19:52:00Z"/>
                <w:rFonts w:cs="Arial"/>
                <w:sz w:val="16"/>
                <w:szCs w:val="16"/>
              </w:rPr>
            </w:pPr>
          </w:p>
        </w:tc>
        <w:tc>
          <w:tcPr>
            <w:tcW w:w="852"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L"/>
              <w:rPr>
                <w:ins w:id="453" w:author="OM" w:date="2017-03-23T19:52:00Z"/>
                <w:rFonts w:cs="Arial"/>
                <w:sz w:val="16"/>
                <w:szCs w:val="16"/>
              </w:rPr>
            </w:pPr>
            <w:ins w:id="454" w:author="OM" w:date="2017-03-23T19:52:00Z">
              <w:r w:rsidRPr="003D01BB">
                <w:rPr>
                  <w:rFonts w:cs="Arial"/>
                  <w:sz w:val="16"/>
                  <w:szCs w:val="16"/>
                </w:rPr>
                <w:t>1915.7</w:t>
              </w:r>
            </w:ins>
          </w:p>
        </w:tc>
        <w:tc>
          <w:tcPr>
            <w:tcW w:w="1067" w:type="dxa"/>
            <w:tcBorders>
              <w:top w:val="single" w:sz="4" w:space="0" w:color="auto"/>
              <w:left w:val="nil"/>
              <w:right w:val="single" w:sz="4" w:space="0" w:color="auto"/>
            </w:tcBorders>
            <w:shd w:val="clear" w:color="auto" w:fill="auto"/>
            <w:vAlign w:val="center"/>
          </w:tcPr>
          <w:p w:rsidR="00227F3F" w:rsidRPr="000E79FC" w:rsidRDefault="00227F3F" w:rsidP="002F410E">
            <w:pPr>
              <w:pStyle w:val="TAC"/>
              <w:rPr>
                <w:ins w:id="455" w:author="OM" w:date="2017-03-23T19:52:00Z"/>
                <w:rFonts w:cs="Arial"/>
                <w:sz w:val="16"/>
                <w:szCs w:val="16"/>
              </w:rPr>
            </w:pPr>
            <w:ins w:id="456" w:author="OM" w:date="2017-03-23T19:52:00Z">
              <w:r w:rsidRPr="003D01BB">
                <w:rPr>
                  <w:rFonts w:cs="Arial"/>
                  <w:sz w:val="16"/>
                  <w:szCs w:val="16"/>
                </w:rPr>
                <w:t>-41</w:t>
              </w:r>
            </w:ins>
          </w:p>
        </w:tc>
        <w:tc>
          <w:tcPr>
            <w:tcW w:w="928" w:type="dxa"/>
            <w:tcBorders>
              <w:top w:val="single" w:sz="4" w:space="0" w:color="auto"/>
              <w:left w:val="nil"/>
              <w:right w:val="single" w:sz="4" w:space="0" w:color="auto"/>
            </w:tcBorders>
            <w:shd w:val="clear" w:color="auto" w:fill="auto"/>
            <w:noWrap/>
            <w:vAlign w:val="center"/>
          </w:tcPr>
          <w:p w:rsidR="00227F3F" w:rsidRPr="000E79FC" w:rsidRDefault="00227F3F" w:rsidP="002F410E">
            <w:pPr>
              <w:pStyle w:val="TAC"/>
              <w:rPr>
                <w:ins w:id="457" w:author="OM" w:date="2017-03-23T19:52:00Z"/>
                <w:rFonts w:cs="Arial"/>
                <w:sz w:val="16"/>
                <w:szCs w:val="16"/>
              </w:rPr>
            </w:pPr>
            <w:ins w:id="458" w:author="OM" w:date="2017-03-23T19:52:00Z">
              <w:r w:rsidRPr="003D01BB">
                <w:rPr>
                  <w:rFonts w:cs="Arial"/>
                  <w:sz w:val="16"/>
                  <w:szCs w:val="16"/>
                </w:rPr>
                <w:t>0.3</w:t>
              </w:r>
            </w:ins>
          </w:p>
        </w:tc>
        <w:tc>
          <w:tcPr>
            <w:tcW w:w="871" w:type="dxa"/>
            <w:gridSpan w:val="2"/>
            <w:tcBorders>
              <w:top w:val="single" w:sz="4" w:space="0" w:color="auto"/>
              <w:left w:val="nil"/>
              <w:right w:val="single" w:sz="4" w:space="0" w:color="auto"/>
            </w:tcBorders>
            <w:shd w:val="clear" w:color="auto" w:fill="auto"/>
            <w:noWrap/>
            <w:vAlign w:val="center"/>
          </w:tcPr>
          <w:p w:rsidR="00227F3F" w:rsidRPr="000E79FC" w:rsidRDefault="00227F3F" w:rsidP="002F410E">
            <w:pPr>
              <w:pStyle w:val="TAC"/>
              <w:rPr>
                <w:ins w:id="459" w:author="OM" w:date="2017-03-23T19:52:00Z"/>
                <w:rFonts w:cs="Arial"/>
                <w:sz w:val="16"/>
                <w:szCs w:val="16"/>
              </w:rPr>
            </w:pPr>
            <w:ins w:id="460" w:author="OM" w:date="2017-03-23T19:52:00Z">
              <w:r>
                <w:rPr>
                  <w:rFonts w:cs="Arial" w:hint="eastAsia"/>
                  <w:sz w:val="16"/>
                  <w:szCs w:val="16"/>
                  <w:lang w:eastAsia="ja-JP"/>
                </w:rPr>
                <w:t>4</w:t>
              </w:r>
              <w:r w:rsidRPr="003D01BB">
                <w:rPr>
                  <w:rFonts w:cs="Arial"/>
                  <w:sz w:val="16"/>
                  <w:szCs w:val="16"/>
                </w:rPr>
                <w:t xml:space="preserve">, </w:t>
              </w:r>
            </w:ins>
            <w:ins w:id="461" w:author="OM" w:date="2017-03-24T16:13:00Z">
              <w:r w:rsidR="00B76D92">
                <w:rPr>
                  <w:rFonts w:cs="Arial" w:hint="eastAsia"/>
                  <w:sz w:val="16"/>
                  <w:szCs w:val="16"/>
                  <w:lang w:eastAsia="ja-JP"/>
                </w:rPr>
                <w:t>18</w:t>
              </w:r>
            </w:ins>
          </w:p>
        </w:tc>
      </w:tr>
      <w:tr w:rsidR="00227F3F" w:rsidRPr="00320140" w:rsidTr="002F410E">
        <w:trPr>
          <w:jc w:val="center"/>
        </w:trPr>
        <w:tc>
          <w:tcPr>
            <w:tcW w:w="1486" w:type="dxa"/>
            <w:vMerge w:val="restart"/>
            <w:tcBorders>
              <w:left w:val="single" w:sz="4" w:space="0" w:color="auto"/>
              <w:right w:val="single" w:sz="4" w:space="0" w:color="auto"/>
            </w:tcBorders>
            <w:shd w:val="clear" w:color="auto" w:fill="auto"/>
          </w:tcPr>
          <w:p w:rsidR="00227F3F" w:rsidRPr="003D01BB" w:rsidRDefault="00227F3F" w:rsidP="002F410E">
            <w:pPr>
              <w:pStyle w:val="TAC"/>
              <w:rPr>
                <w:rFonts w:cs="Arial"/>
                <w:lang w:val="en-US" w:eastAsia="ko-KR"/>
              </w:rPr>
            </w:pPr>
            <w:r>
              <w:rPr>
                <w:rFonts w:cs="Arial" w:hint="eastAsia"/>
                <w:lang w:val="en-US" w:eastAsia="ko-KR"/>
              </w:rPr>
              <w:t>CA_41A-47A</w:t>
            </w:r>
          </w:p>
        </w:tc>
        <w:tc>
          <w:tcPr>
            <w:tcW w:w="2591" w:type="dxa"/>
            <w:tcBorders>
              <w:top w:val="single" w:sz="4" w:space="0" w:color="auto"/>
              <w:left w:val="nil"/>
              <w:right w:val="single" w:sz="4" w:space="0" w:color="auto"/>
            </w:tcBorders>
            <w:shd w:val="clear" w:color="auto" w:fill="auto"/>
            <w:vAlign w:val="bottom"/>
          </w:tcPr>
          <w:p w:rsidR="00227F3F" w:rsidRPr="00320140" w:rsidRDefault="00227F3F" w:rsidP="002F410E">
            <w:pPr>
              <w:pStyle w:val="TAL"/>
              <w:rPr>
                <w:rFonts w:cs="Arial"/>
                <w:sz w:val="16"/>
                <w:szCs w:val="16"/>
                <w:lang w:eastAsia="ko-KR"/>
              </w:rPr>
            </w:pPr>
            <w:r w:rsidRPr="00B91A15">
              <w:rPr>
                <w:rFonts w:cs="Arial"/>
                <w:sz w:val="16"/>
                <w:szCs w:val="16"/>
                <w:lang w:eastAsia="ko-KR"/>
              </w:rPr>
              <w:t xml:space="preserve">E-UTRA Band </w:t>
            </w:r>
            <w:r w:rsidRPr="00B91A15">
              <w:rPr>
                <w:rFonts w:cs="Arial" w:hint="eastAsia"/>
                <w:sz w:val="16"/>
                <w:szCs w:val="16"/>
                <w:lang w:eastAsia="ko-KR"/>
              </w:rPr>
              <w:t xml:space="preserve">1, </w:t>
            </w:r>
            <w:r>
              <w:rPr>
                <w:rFonts w:cs="Arial"/>
                <w:sz w:val="16"/>
                <w:szCs w:val="16"/>
                <w:lang w:eastAsia="ko-KR"/>
              </w:rPr>
              <w:t xml:space="preserve">3, 5, 7, </w:t>
            </w:r>
            <w:r w:rsidRPr="00B91A15">
              <w:rPr>
                <w:rFonts w:cs="Arial" w:hint="eastAsia"/>
                <w:sz w:val="16"/>
                <w:szCs w:val="16"/>
                <w:lang w:eastAsia="ko-KR"/>
              </w:rPr>
              <w:t xml:space="preserve">8, </w:t>
            </w:r>
            <w:r w:rsidRPr="00B91A15">
              <w:rPr>
                <w:rFonts w:cs="Arial"/>
                <w:sz w:val="16"/>
                <w:szCs w:val="16"/>
                <w:lang w:eastAsia="ko-KR"/>
              </w:rPr>
              <w:t xml:space="preserve">22, </w:t>
            </w:r>
            <w:r w:rsidRPr="00B91A15">
              <w:rPr>
                <w:rFonts w:cs="Arial" w:hint="eastAsia"/>
                <w:sz w:val="16"/>
                <w:szCs w:val="16"/>
                <w:lang w:eastAsia="ko-KR"/>
              </w:rPr>
              <w:t xml:space="preserve">26, </w:t>
            </w:r>
            <w:r>
              <w:rPr>
                <w:rFonts w:cs="Arial"/>
                <w:sz w:val="16"/>
                <w:szCs w:val="16"/>
                <w:lang w:eastAsia="ko-KR"/>
              </w:rPr>
              <w:t xml:space="preserve">28, </w:t>
            </w:r>
            <w:r w:rsidRPr="00B91A15">
              <w:rPr>
                <w:rFonts w:cs="Arial"/>
                <w:sz w:val="16"/>
                <w:szCs w:val="16"/>
                <w:lang w:eastAsia="ko-KR"/>
              </w:rPr>
              <w:t xml:space="preserve">34, </w:t>
            </w:r>
            <w:r>
              <w:rPr>
                <w:rFonts w:cs="Arial"/>
                <w:sz w:val="16"/>
                <w:szCs w:val="16"/>
                <w:lang w:eastAsia="ko-KR"/>
              </w:rPr>
              <w:t xml:space="preserve">39, </w:t>
            </w:r>
            <w:r w:rsidRPr="00B91A15">
              <w:rPr>
                <w:rFonts w:cs="Arial"/>
                <w:sz w:val="16"/>
                <w:szCs w:val="16"/>
                <w:lang w:eastAsia="ko-KR"/>
              </w:rPr>
              <w:t>40, 41, 42, 44, 45</w:t>
            </w:r>
            <w:r>
              <w:rPr>
                <w:rFonts w:cs="Arial"/>
                <w:sz w:val="16"/>
                <w:szCs w:val="16"/>
                <w:lang w:eastAsia="ko-KR"/>
              </w:rPr>
              <w:t>, 65</w:t>
            </w:r>
          </w:p>
        </w:tc>
        <w:tc>
          <w:tcPr>
            <w:tcW w:w="868" w:type="dxa"/>
            <w:gridSpan w:val="4"/>
            <w:tcBorders>
              <w:top w:val="single" w:sz="4" w:space="0" w:color="auto"/>
              <w:left w:val="nil"/>
              <w:right w:val="single" w:sz="4" w:space="0" w:color="auto"/>
            </w:tcBorders>
            <w:shd w:val="clear" w:color="auto" w:fill="auto"/>
            <w:vAlign w:val="bottom"/>
          </w:tcPr>
          <w:p w:rsidR="00227F3F" w:rsidRPr="00320140" w:rsidRDefault="00227F3F" w:rsidP="002F410E">
            <w:pPr>
              <w:pStyle w:val="TAR"/>
              <w:rPr>
                <w:rFonts w:cs="Arial"/>
                <w:sz w:val="16"/>
                <w:szCs w:val="16"/>
                <w:lang w:eastAsia="ko-KR"/>
              </w:rPr>
            </w:pPr>
            <w:r w:rsidRPr="00BF35FD">
              <w:rPr>
                <w:rFonts w:cs="Arial"/>
                <w:sz w:val="16"/>
                <w:szCs w:val="16"/>
                <w:lang w:eastAsia="ko-KR"/>
              </w:rPr>
              <w:t>F</w:t>
            </w:r>
            <w:r w:rsidRPr="00BF35FD">
              <w:rPr>
                <w:rFonts w:cs="Arial"/>
                <w:sz w:val="16"/>
                <w:szCs w:val="16"/>
                <w:vertAlign w:val="subscript"/>
                <w:lang w:eastAsia="ko-KR"/>
              </w:rPr>
              <w:t>DL_low</w:t>
            </w:r>
          </w:p>
        </w:tc>
        <w:tc>
          <w:tcPr>
            <w:tcW w:w="283" w:type="dxa"/>
            <w:gridSpan w:val="2"/>
            <w:tcBorders>
              <w:top w:val="single" w:sz="4" w:space="0" w:color="auto"/>
              <w:left w:val="nil"/>
              <w:right w:val="single" w:sz="4" w:space="0" w:color="auto"/>
            </w:tcBorders>
            <w:shd w:val="clear" w:color="auto" w:fill="auto"/>
            <w:vAlign w:val="bottom"/>
          </w:tcPr>
          <w:p w:rsidR="00227F3F" w:rsidRPr="00320140" w:rsidRDefault="00227F3F" w:rsidP="002F410E">
            <w:pPr>
              <w:pStyle w:val="TAC"/>
              <w:rPr>
                <w:rFonts w:cs="Arial"/>
                <w:sz w:val="16"/>
                <w:szCs w:val="16"/>
                <w:lang w:eastAsia="ko-KR"/>
              </w:rPr>
            </w:pPr>
            <w:r w:rsidRPr="00146824">
              <w:rPr>
                <w:rFonts w:cs="Arial"/>
                <w:sz w:val="16"/>
                <w:szCs w:val="16"/>
                <w:lang w:eastAsia="ko-KR"/>
              </w:rPr>
              <w:t xml:space="preserve">- </w:t>
            </w:r>
          </w:p>
        </w:tc>
        <w:tc>
          <w:tcPr>
            <w:tcW w:w="852" w:type="dxa"/>
            <w:tcBorders>
              <w:top w:val="single" w:sz="4" w:space="0" w:color="auto"/>
              <w:left w:val="nil"/>
              <w:right w:val="single" w:sz="4" w:space="0" w:color="auto"/>
            </w:tcBorders>
            <w:shd w:val="clear" w:color="auto" w:fill="auto"/>
            <w:vAlign w:val="bottom"/>
          </w:tcPr>
          <w:p w:rsidR="00227F3F" w:rsidRPr="00320140" w:rsidRDefault="00227F3F" w:rsidP="002F410E">
            <w:pPr>
              <w:pStyle w:val="TAL"/>
              <w:rPr>
                <w:rFonts w:cs="Arial"/>
                <w:sz w:val="16"/>
                <w:szCs w:val="16"/>
                <w:lang w:eastAsia="ko-KR"/>
              </w:rPr>
            </w:pPr>
            <w:r w:rsidRPr="00BF35FD">
              <w:rPr>
                <w:rFonts w:cs="Arial"/>
                <w:sz w:val="16"/>
                <w:szCs w:val="16"/>
                <w:lang w:eastAsia="ko-KR"/>
              </w:rPr>
              <w:t>F</w:t>
            </w:r>
            <w:r w:rsidRPr="00BF35FD">
              <w:rPr>
                <w:rFonts w:cs="Arial"/>
                <w:sz w:val="16"/>
                <w:szCs w:val="16"/>
                <w:vertAlign w:val="subscript"/>
                <w:lang w:eastAsia="ko-KR"/>
              </w:rPr>
              <w:t>DL_high</w:t>
            </w:r>
          </w:p>
        </w:tc>
        <w:tc>
          <w:tcPr>
            <w:tcW w:w="1067" w:type="dxa"/>
            <w:tcBorders>
              <w:top w:val="single" w:sz="4" w:space="0" w:color="auto"/>
              <w:left w:val="nil"/>
              <w:right w:val="single" w:sz="4" w:space="0" w:color="auto"/>
            </w:tcBorders>
            <w:shd w:val="clear" w:color="auto" w:fill="auto"/>
            <w:vAlign w:val="center"/>
          </w:tcPr>
          <w:p w:rsidR="00227F3F" w:rsidRPr="00320140" w:rsidRDefault="00227F3F" w:rsidP="002F410E">
            <w:pPr>
              <w:pStyle w:val="TAC"/>
              <w:rPr>
                <w:rFonts w:cs="Arial"/>
                <w:sz w:val="16"/>
                <w:szCs w:val="16"/>
                <w:lang w:eastAsia="ko-KR"/>
              </w:rPr>
            </w:pPr>
            <w:r w:rsidRPr="00B91A15">
              <w:rPr>
                <w:rFonts w:cs="Arial"/>
                <w:sz w:val="16"/>
                <w:szCs w:val="16"/>
                <w:lang w:eastAsia="ko-KR"/>
              </w:rPr>
              <w:t>-50</w:t>
            </w:r>
          </w:p>
        </w:tc>
        <w:tc>
          <w:tcPr>
            <w:tcW w:w="928" w:type="dxa"/>
            <w:tcBorders>
              <w:top w:val="single" w:sz="4" w:space="0" w:color="auto"/>
              <w:left w:val="nil"/>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sidRPr="00B91A15">
              <w:rPr>
                <w:rFonts w:cs="Arial"/>
                <w:sz w:val="16"/>
                <w:szCs w:val="16"/>
                <w:lang w:eastAsia="ko-KR"/>
              </w:rPr>
              <w:t>1</w:t>
            </w:r>
          </w:p>
        </w:tc>
        <w:tc>
          <w:tcPr>
            <w:tcW w:w="871" w:type="dxa"/>
            <w:gridSpan w:val="2"/>
            <w:tcBorders>
              <w:top w:val="single" w:sz="4" w:space="0" w:color="auto"/>
              <w:left w:val="nil"/>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p>
        </w:tc>
      </w:tr>
      <w:tr w:rsidR="00227F3F" w:rsidRPr="00320140" w:rsidTr="002F410E">
        <w:trPr>
          <w:jc w:val="center"/>
        </w:trPr>
        <w:tc>
          <w:tcPr>
            <w:tcW w:w="1486" w:type="dxa"/>
            <w:vMerge/>
            <w:tcBorders>
              <w:left w:val="single" w:sz="4" w:space="0" w:color="auto"/>
              <w:right w:val="single" w:sz="4" w:space="0" w:color="auto"/>
            </w:tcBorders>
            <w:shd w:val="clear" w:color="auto" w:fill="auto"/>
          </w:tcPr>
          <w:p w:rsidR="00227F3F" w:rsidRPr="003D01BB" w:rsidRDefault="00227F3F" w:rsidP="002F410E">
            <w:pPr>
              <w:pStyle w:val="TAC"/>
              <w:rPr>
                <w:rFonts w:cs="Arial"/>
                <w:lang w:val="en-US" w:eastAsia="ko-KR"/>
              </w:rPr>
            </w:pPr>
          </w:p>
        </w:tc>
        <w:tc>
          <w:tcPr>
            <w:tcW w:w="2591" w:type="dxa"/>
            <w:tcBorders>
              <w:top w:val="single" w:sz="4" w:space="0" w:color="auto"/>
              <w:left w:val="nil"/>
              <w:right w:val="single" w:sz="4" w:space="0" w:color="auto"/>
            </w:tcBorders>
            <w:shd w:val="clear" w:color="auto" w:fill="auto"/>
            <w:vAlign w:val="bottom"/>
          </w:tcPr>
          <w:p w:rsidR="00227F3F" w:rsidRPr="00320140" w:rsidRDefault="00227F3F" w:rsidP="002F410E">
            <w:pPr>
              <w:pStyle w:val="TAL"/>
              <w:rPr>
                <w:rFonts w:cs="Arial"/>
                <w:sz w:val="16"/>
                <w:szCs w:val="16"/>
                <w:lang w:eastAsia="ko-KR"/>
              </w:rPr>
            </w:pPr>
            <w:r w:rsidRPr="00E051BC">
              <w:rPr>
                <w:rFonts w:cs="Arial"/>
                <w:sz w:val="16"/>
                <w:szCs w:val="16"/>
                <w:lang w:eastAsia="ko-KR"/>
              </w:rPr>
              <w:t>Frequency range</w:t>
            </w:r>
          </w:p>
        </w:tc>
        <w:tc>
          <w:tcPr>
            <w:tcW w:w="868" w:type="dxa"/>
            <w:gridSpan w:val="4"/>
            <w:tcBorders>
              <w:top w:val="single" w:sz="4" w:space="0" w:color="auto"/>
              <w:left w:val="nil"/>
              <w:right w:val="single" w:sz="4" w:space="0" w:color="auto"/>
            </w:tcBorders>
            <w:shd w:val="clear" w:color="auto" w:fill="auto"/>
          </w:tcPr>
          <w:p w:rsidR="00227F3F" w:rsidRPr="00320140" w:rsidRDefault="00227F3F" w:rsidP="002F410E">
            <w:pPr>
              <w:pStyle w:val="TAR"/>
              <w:rPr>
                <w:rFonts w:cs="Arial"/>
                <w:sz w:val="16"/>
                <w:szCs w:val="16"/>
                <w:lang w:eastAsia="ko-KR"/>
              </w:rPr>
            </w:pPr>
            <w:r>
              <w:rPr>
                <w:rFonts w:cs="Arial" w:hint="eastAsia"/>
                <w:sz w:val="16"/>
                <w:szCs w:val="16"/>
                <w:lang w:eastAsia="ko-KR"/>
              </w:rPr>
              <w:t>5925</w:t>
            </w:r>
          </w:p>
        </w:tc>
        <w:tc>
          <w:tcPr>
            <w:tcW w:w="283" w:type="dxa"/>
            <w:gridSpan w:val="2"/>
            <w:tcBorders>
              <w:top w:val="single" w:sz="4" w:space="0" w:color="auto"/>
              <w:left w:val="nil"/>
              <w:right w:val="single" w:sz="4" w:space="0" w:color="auto"/>
            </w:tcBorders>
            <w:shd w:val="clear" w:color="auto" w:fill="auto"/>
            <w:vAlign w:val="bottom"/>
          </w:tcPr>
          <w:p w:rsidR="00227F3F" w:rsidRPr="00320140" w:rsidRDefault="00227F3F" w:rsidP="002F410E">
            <w:pPr>
              <w:pStyle w:val="TAC"/>
              <w:rPr>
                <w:rFonts w:cs="Arial"/>
                <w:sz w:val="16"/>
                <w:szCs w:val="16"/>
                <w:lang w:eastAsia="ko-KR"/>
              </w:rPr>
            </w:pPr>
            <w:r w:rsidRPr="00146824">
              <w:rPr>
                <w:rFonts w:cs="Arial"/>
                <w:sz w:val="16"/>
                <w:szCs w:val="16"/>
                <w:lang w:eastAsia="ko-KR"/>
              </w:rPr>
              <w:t>-</w:t>
            </w:r>
          </w:p>
        </w:tc>
        <w:tc>
          <w:tcPr>
            <w:tcW w:w="852" w:type="dxa"/>
            <w:tcBorders>
              <w:top w:val="single" w:sz="4" w:space="0" w:color="auto"/>
              <w:left w:val="nil"/>
              <w:right w:val="single" w:sz="4" w:space="0" w:color="auto"/>
            </w:tcBorders>
            <w:shd w:val="clear" w:color="auto" w:fill="auto"/>
          </w:tcPr>
          <w:p w:rsidR="00227F3F" w:rsidRPr="00320140" w:rsidRDefault="00227F3F" w:rsidP="002F410E">
            <w:pPr>
              <w:pStyle w:val="TAL"/>
              <w:rPr>
                <w:rFonts w:cs="Arial"/>
                <w:sz w:val="16"/>
                <w:szCs w:val="16"/>
                <w:lang w:eastAsia="ko-KR"/>
              </w:rPr>
            </w:pPr>
            <w:r>
              <w:rPr>
                <w:rFonts w:cs="Arial" w:hint="eastAsia"/>
                <w:sz w:val="16"/>
                <w:szCs w:val="16"/>
                <w:lang w:eastAsia="ko-KR"/>
              </w:rPr>
              <w:t>5950</w:t>
            </w:r>
          </w:p>
        </w:tc>
        <w:tc>
          <w:tcPr>
            <w:tcW w:w="1067" w:type="dxa"/>
            <w:tcBorders>
              <w:top w:val="single" w:sz="4" w:space="0" w:color="auto"/>
              <w:left w:val="nil"/>
              <w:right w:val="single" w:sz="4" w:space="0" w:color="auto"/>
            </w:tcBorders>
            <w:shd w:val="clear" w:color="auto" w:fill="auto"/>
          </w:tcPr>
          <w:p w:rsidR="00227F3F" w:rsidRPr="00320140" w:rsidRDefault="00227F3F" w:rsidP="002F410E">
            <w:pPr>
              <w:pStyle w:val="TAC"/>
              <w:rPr>
                <w:rFonts w:cs="Arial"/>
                <w:sz w:val="16"/>
                <w:szCs w:val="16"/>
                <w:lang w:eastAsia="ko-KR"/>
              </w:rPr>
            </w:pPr>
            <w:r>
              <w:rPr>
                <w:rFonts w:cs="Arial" w:hint="eastAsia"/>
                <w:sz w:val="16"/>
                <w:szCs w:val="16"/>
                <w:lang w:eastAsia="ko-KR"/>
              </w:rPr>
              <w:t>-30</w:t>
            </w:r>
          </w:p>
        </w:tc>
        <w:tc>
          <w:tcPr>
            <w:tcW w:w="928" w:type="dxa"/>
            <w:tcBorders>
              <w:top w:val="single" w:sz="4" w:space="0" w:color="auto"/>
              <w:left w:val="nil"/>
              <w:right w:val="single" w:sz="4" w:space="0" w:color="auto"/>
            </w:tcBorders>
            <w:shd w:val="clear" w:color="auto" w:fill="auto"/>
            <w:noWrap/>
          </w:tcPr>
          <w:p w:rsidR="00227F3F" w:rsidRPr="00320140" w:rsidRDefault="00227F3F" w:rsidP="002F410E">
            <w:pPr>
              <w:pStyle w:val="TAC"/>
              <w:rPr>
                <w:rFonts w:cs="Arial"/>
                <w:sz w:val="16"/>
                <w:szCs w:val="16"/>
                <w:lang w:eastAsia="ko-KR"/>
              </w:rPr>
            </w:pPr>
            <w:r>
              <w:rPr>
                <w:rFonts w:cs="Arial" w:hint="eastAsia"/>
                <w:sz w:val="16"/>
                <w:szCs w:val="16"/>
                <w:lang w:eastAsia="ko-KR"/>
              </w:rPr>
              <w:t>1</w:t>
            </w:r>
          </w:p>
        </w:tc>
        <w:tc>
          <w:tcPr>
            <w:tcW w:w="871" w:type="dxa"/>
            <w:gridSpan w:val="2"/>
            <w:tcBorders>
              <w:top w:val="single" w:sz="4" w:space="0" w:color="auto"/>
              <w:left w:val="nil"/>
              <w:right w:val="single" w:sz="4" w:space="0" w:color="auto"/>
            </w:tcBorders>
            <w:shd w:val="clear" w:color="auto" w:fill="auto"/>
            <w:noWrap/>
          </w:tcPr>
          <w:p w:rsidR="00227F3F" w:rsidRPr="00320140" w:rsidRDefault="00227F3F" w:rsidP="002F410E">
            <w:pPr>
              <w:pStyle w:val="TAC"/>
              <w:rPr>
                <w:rFonts w:cs="Arial"/>
                <w:sz w:val="16"/>
                <w:szCs w:val="16"/>
                <w:lang w:eastAsia="ko-KR"/>
              </w:rPr>
            </w:pPr>
            <w:r>
              <w:rPr>
                <w:rFonts w:cs="Arial" w:hint="eastAsia"/>
                <w:sz w:val="16"/>
                <w:szCs w:val="16"/>
                <w:lang w:eastAsia="ko-KR"/>
              </w:rPr>
              <w:t>24</w:t>
            </w:r>
            <w:r>
              <w:rPr>
                <w:rFonts w:cs="Arial"/>
                <w:sz w:val="16"/>
                <w:szCs w:val="16"/>
                <w:lang w:eastAsia="ko-KR"/>
              </w:rPr>
              <w:t>, 25</w:t>
            </w:r>
          </w:p>
        </w:tc>
      </w:tr>
      <w:tr w:rsidR="00227F3F" w:rsidRPr="00320140" w:rsidTr="002F410E">
        <w:trPr>
          <w:jc w:val="center"/>
        </w:trPr>
        <w:tc>
          <w:tcPr>
            <w:tcW w:w="1486" w:type="dxa"/>
            <w:vMerge/>
            <w:tcBorders>
              <w:left w:val="single" w:sz="4" w:space="0" w:color="auto"/>
              <w:right w:val="single" w:sz="4" w:space="0" w:color="auto"/>
            </w:tcBorders>
            <w:shd w:val="clear" w:color="auto" w:fill="auto"/>
          </w:tcPr>
          <w:p w:rsidR="00227F3F" w:rsidRPr="003D01BB" w:rsidRDefault="00227F3F" w:rsidP="002F410E">
            <w:pPr>
              <w:pStyle w:val="TAC"/>
              <w:rPr>
                <w:rFonts w:cs="Arial"/>
                <w:lang w:val="en-US" w:eastAsia="ko-KR"/>
              </w:rPr>
            </w:pPr>
          </w:p>
        </w:tc>
        <w:tc>
          <w:tcPr>
            <w:tcW w:w="2591" w:type="dxa"/>
            <w:tcBorders>
              <w:top w:val="single" w:sz="4" w:space="0" w:color="auto"/>
              <w:left w:val="nil"/>
              <w:right w:val="single" w:sz="4" w:space="0" w:color="auto"/>
            </w:tcBorders>
            <w:shd w:val="clear" w:color="auto" w:fill="auto"/>
            <w:vAlign w:val="bottom"/>
          </w:tcPr>
          <w:p w:rsidR="00227F3F" w:rsidRPr="00320140" w:rsidRDefault="00227F3F" w:rsidP="002F410E">
            <w:pPr>
              <w:pStyle w:val="TAL"/>
              <w:rPr>
                <w:rFonts w:cs="Arial"/>
                <w:sz w:val="16"/>
                <w:szCs w:val="16"/>
                <w:lang w:eastAsia="ko-KR"/>
              </w:rPr>
            </w:pPr>
            <w:r w:rsidRPr="00BF35FD">
              <w:rPr>
                <w:rFonts w:cs="Arial"/>
                <w:sz w:val="16"/>
                <w:szCs w:val="16"/>
                <w:lang w:eastAsia="ko-KR"/>
              </w:rPr>
              <w:t>Frequency range</w:t>
            </w:r>
          </w:p>
        </w:tc>
        <w:tc>
          <w:tcPr>
            <w:tcW w:w="868" w:type="dxa"/>
            <w:gridSpan w:val="4"/>
            <w:tcBorders>
              <w:top w:val="single" w:sz="4" w:space="0" w:color="auto"/>
              <w:left w:val="nil"/>
              <w:right w:val="single" w:sz="4" w:space="0" w:color="auto"/>
            </w:tcBorders>
            <w:shd w:val="clear" w:color="auto" w:fill="auto"/>
            <w:vAlign w:val="center"/>
          </w:tcPr>
          <w:p w:rsidR="00227F3F" w:rsidRPr="00320140" w:rsidRDefault="00227F3F" w:rsidP="002F410E">
            <w:pPr>
              <w:pStyle w:val="TAR"/>
              <w:rPr>
                <w:rFonts w:cs="Arial"/>
                <w:sz w:val="16"/>
                <w:szCs w:val="16"/>
                <w:lang w:eastAsia="ko-KR"/>
              </w:rPr>
            </w:pPr>
            <w:r w:rsidRPr="00BF35FD">
              <w:rPr>
                <w:rFonts w:cs="Arial"/>
                <w:sz w:val="16"/>
                <w:szCs w:val="16"/>
                <w:lang w:eastAsia="ko-KR"/>
              </w:rPr>
              <w:t>58</w:t>
            </w:r>
            <w:r>
              <w:rPr>
                <w:rFonts w:cs="Arial"/>
                <w:sz w:val="16"/>
                <w:szCs w:val="16"/>
                <w:lang w:eastAsia="ko-KR"/>
              </w:rPr>
              <w:t>15</w:t>
            </w:r>
          </w:p>
        </w:tc>
        <w:tc>
          <w:tcPr>
            <w:tcW w:w="283" w:type="dxa"/>
            <w:gridSpan w:val="2"/>
            <w:tcBorders>
              <w:top w:val="single" w:sz="4" w:space="0" w:color="auto"/>
              <w:left w:val="nil"/>
              <w:right w:val="single" w:sz="4" w:space="0" w:color="auto"/>
            </w:tcBorders>
            <w:shd w:val="clear" w:color="auto" w:fill="auto"/>
            <w:vAlign w:val="bottom"/>
          </w:tcPr>
          <w:p w:rsidR="00227F3F" w:rsidRPr="00320140" w:rsidRDefault="00227F3F" w:rsidP="002F410E">
            <w:pPr>
              <w:pStyle w:val="TAC"/>
              <w:rPr>
                <w:rFonts w:cs="Arial"/>
                <w:sz w:val="16"/>
                <w:szCs w:val="16"/>
                <w:lang w:eastAsia="ko-KR"/>
              </w:rPr>
            </w:pPr>
            <w:r w:rsidRPr="00BF35FD">
              <w:rPr>
                <w:rFonts w:cs="Arial"/>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227F3F" w:rsidRPr="00320140" w:rsidRDefault="00227F3F" w:rsidP="002F410E">
            <w:pPr>
              <w:pStyle w:val="TAL"/>
              <w:rPr>
                <w:rFonts w:cs="Arial"/>
                <w:sz w:val="16"/>
                <w:szCs w:val="16"/>
                <w:lang w:eastAsia="ko-KR"/>
              </w:rPr>
            </w:pPr>
            <w:r w:rsidRPr="00BF35FD">
              <w:rPr>
                <w:rFonts w:cs="Arial"/>
                <w:sz w:val="16"/>
                <w:szCs w:val="16"/>
                <w:lang w:eastAsia="ko-KR"/>
              </w:rPr>
              <w:t>5855</w:t>
            </w:r>
          </w:p>
        </w:tc>
        <w:tc>
          <w:tcPr>
            <w:tcW w:w="1067" w:type="dxa"/>
            <w:tcBorders>
              <w:top w:val="single" w:sz="4" w:space="0" w:color="auto"/>
              <w:left w:val="nil"/>
              <w:right w:val="single" w:sz="4" w:space="0" w:color="auto"/>
            </w:tcBorders>
            <w:shd w:val="clear" w:color="auto" w:fill="auto"/>
            <w:vAlign w:val="center"/>
          </w:tcPr>
          <w:p w:rsidR="00227F3F" w:rsidRPr="00320140" w:rsidRDefault="00227F3F" w:rsidP="002F410E">
            <w:pPr>
              <w:pStyle w:val="TAC"/>
              <w:rPr>
                <w:rFonts w:cs="Arial"/>
                <w:sz w:val="16"/>
                <w:szCs w:val="16"/>
                <w:lang w:eastAsia="ko-KR"/>
              </w:rPr>
            </w:pPr>
            <w:r>
              <w:rPr>
                <w:rFonts w:cs="Arial"/>
                <w:sz w:val="16"/>
                <w:szCs w:val="16"/>
                <w:lang w:eastAsia="ko-KR"/>
              </w:rPr>
              <w:t>-30</w:t>
            </w:r>
          </w:p>
        </w:tc>
        <w:tc>
          <w:tcPr>
            <w:tcW w:w="928" w:type="dxa"/>
            <w:tcBorders>
              <w:top w:val="single" w:sz="4" w:space="0" w:color="auto"/>
              <w:left w:val="nil"/>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Pr>
                <w:rFonts w:cs="Arial"/>
                <w:sz w:val="16"/>
                <w:szCs w:val="16"/>
                <w:lang w:eastAsia="ko-KR"/>
              </w:rPr>
              <w:t>1</w:t>
            </w:r>
          </w:p>
        </w:tc>
        <w:tc>
          <w:tcPr>
            <w:tcW w:w="871" w:type="dxa"/>
            <w:gridSpan w:val="2"/>
            <w:tcBorders>
              <w:top w:val="single" w:sz="4" w:space="0" w:color="auto"/>
              <w:left w:val="nil"/>
              <w:right w:val="single" w:sz="4" w:space="0" w:color="auto"/>
            </w:tcBorders>
            <w:shd w:val="clear" w:color="auto" w:fill="auto"/>
            <w:noWrap/>
            <w:vAlign w:val="center"/>
          </w:tcPr>
          <w:p w:rsidR="00227F3F" w:rsidRPr="00320140" w:rsidRDefault="00227F3F" w:rsidP="002F410E">
            <w:pPr>
              <w:pStyle w:val="TAC"/>
              <w:rPr>
                <w:rFonts w:cs="Arial"/>
                <w:sz w:val="16"/>
                <w:szCs w:val="16"/>
                <w:lang w:eastAsia="ko-KR"/>
              </w:rPr>
            </w:pPr>
            <w:r w:rsidRPr="00BF35FD">
              <w:rPr>
                <w:rFonts w:cs="Arial"/>
                <w:sz w:val="16"/>
                <w:szCs w:val="16"/>
                <w:lang w:eastAsia="ko-KR"/>
              </w:rPr>
              <w:t>24</w:t>
            </w:r>
          </w:p>
        </w:tc>
      </w:tr>
      <w:tr w:rsidR="00227F3F" w:rsidRPr="00320140" w:rsidTr="00B76D92">
        <w:trPr>
          <w:jc w:val="center"/>
          <w:ins w:id="462" w:author="OM" w:date="2017-03-23T19:52:00Z"/>
        </w:trPr>
        <w:tc>
          <w:tcPr>
            <w:tcW w:w="1486" w:type="dxa"/>
            <w:vMerge w:val="restart"/>
            <w:tcBorders>
              <w:left w:val="single" w:sz="4" w:space="0" w:color="auto"/>
              <w:right w:val="single" w:sz="4" w:space="0" w:color="auto"/>
            </w:tcBorders>
            <w:shd w:val="clear" w:color="auto" w:fill="auto"/>
          </w:tcPr>
          <w:p w:rsidR="00227F3F" w:rsidRPr="003D01BB" w:rsidRDefault="00227F3F" w:rsidP="002F410E">
            <w:pPr>
              <w:pStyle w:val="TAC"/>
              <w:rPr>
                <w:ins w:id="463" w:author="OM" w:date="2017-03-23T19:52:00Z"/>
                <w:rFonts w:cs="Arial"/>
                <w:lang w:val="en-US" w:eastAsia="ko-KR"/>
              </w:rPr>
            </w:pPr>
            <w:ins w:id="464" w:author="OM" w:date="2017-03-23T19:53:00Z">
              <w:r w:rsidRPr="00BE65F9">
                <w:rPr>
                  <w:rFonts w:cs="Arial"/>
                  <w:lang w:val="en-US" w:eastAsia="ko-KR"/>
                </w:rPr>
                <w:t>CA_4</w:t>
              </w:r>
              <w:r w:rsidRPr="00BE65F9">
                <w:rPr>
                  <w:rFonts w:cs="Arial" w:hint="eastAsia"/>
                  <w:lang w:val="en-US" w:eastAsia="ja-JP"/>
                </w:rPr>
                <w:t>2</w:t>
              </w:r>
              <w:r w:rsidRPr="00BE65F9">
                <w:rPr>
                  <w:rFonts w:cs="Arial"/>
                  <w:lang w:val="en-US" w:eastAsia="ko-KR"/>
                </w:rPr>
                <w:t>A-4</w:t>
              </w:r>
              <w:r w:rsidRPr="00BE65F9">
                <w:rPr>
                  <w:rFonts w:cs="Arial" w:hint="eastAsia"/>
                  <w:lang w:val="en-US" w:eastAsia="ja-JP"/>
                </w:rPr>
                <w:t>6</w:t>
              </w:r>
              <w:r w:rsidRPr="00BE65F9">
                <w:rPr>
                  <w:rFonts w:cs="Arial"/>
                  <w:lang w:val="en-US" w:eastAsia="ko-KR"/>
                </w:rPr>
                <w:t>A</w:t>
              </w:r>
            </w:ins>
          </w:p>
        </w:tc>
        <w:tc>
          <w:tcPr>
            <w:tcW w:w="2591" w:type="dxa"/>
            <w:tcBorders>
              <w:top w:val="single" w:sz="4" w:space="0" w:color="auto"/>
              <w:left w:val="nil"/>
              <w:right w:val="single" w:sz="4" w:space="0" w:color="auto"/>
            </w:tcBorders>
            <w:shd w:val="clear" w:color="auto" w:fill="auto"/>
            <w:vAlign w:val="center"/>
          </w:tcPr>
          <w:p w:rsidR="00227F3F" w:rsidRPr="00BF35FD" w:rsidRDefault="00227F3F" w:rsidP="002F410E">
            <w:pPr>
              <w:pStyle w:val="TAL"/>
              <w:rPr>
                <w:ins w:id="465" w:author="OM" w:date="2017-03-23T19:52:00Z"/>
                <w:rFonts w:cs="Arial"/>
                <w:sz w:val="16"/>
                <w:szCs w:val="16"/>
                <w:lang w:eastAsia="ko-KR"/>
              </w:rPr>
            </w:pPr>
            <w:ins w:id="466" w:author="OM" w:date="2017-03-23T19:53:00Z">
              <w:r w:rsidRPr="003D01BB">
                <w:rPr>
                  <w:rFonts w:cs="Arial"/>
                  <w:sz w:val="16"/>
                  <w:szCs w:val="16"/>
                </w:rPr>
                <w:t xml:space="preserve">E-UTRA Band 1, 2, 3, 4, 5, 7, 8, 10, </w:t>
              </w:r>
              <w:r w:rsidRPr="003D01BB">
                <w:rPr>
                  <w:rFonts w:cs="Arial" w:hint="eastAsia"/>
                  <w:sz w:val="16"/>
                  <w:szCs w:val="16"/>
                  <w:lang w:eastAsia="ja-JP"/>
                </w:rPr>
                <w:t xml:space="preserve">11, 18, 19, </w:t>
              </w:r>
              <w:r w:rsidRPr="003D01BB">
                <w:rPr>
                  <w:rFonts w:cs="Arial"/>
                  <w:sz w:val="16"/>
                  <w:szCs w:val="16"/>
                </w:rPr>
                <w:t xml:space="preserve">20, </w:t>
              </w:r>
              <w:r w:rsidRPr="003D01BB">
                <w:rPr>
                  <w:rFonts w:cs="Arial" w:hint="eastAsia"/>
                  <w:sz w:val="16"/>
                  <w:szCs w:val="16"/>
                  <w:lang w:eastAsia="ja-JP"/>
                </w:rPr>
                <w:t xml:space="preserve">21, </w:t>
              </w:r>
              <w:r w:rsidRPr="003D01BB">
                <w:rPr>
                  <w:rFonts w:cs="Arial"/>
                  <w:sz w:val="16"/>
                  <w:szCs w:val="16"/>
                </w:rPr>
                <w:t xml:space="preserve">25, 26, 27, </w:t>
              </w:r>
              <w:r w:rsidRPr="003D01BB">
                <w:rPr>
                  <w:rFonts w:cs="Arial" w:hint="eastAsia"/>
                  <w:sz w:val="16"/>
                  <w:szCs w:val="16"/>
                </w:rPr>
                <w:t xml:space="preserve">28, </w:t>
              </w:r>
              <w:r w:rsidRPr="003D01BB">
                <w:rPr>
                  <w:rFonts w:cs="Arial"/>
                  <w:sz w:val="16"/>
                  <w:szCs w:val="16"/>
                </w:rPr>
                <w:t>31, 32, 33, 34, 38, 40, 41, 44</w:t>
              </w:r>
              <w:r w:rsidRPr="003D01BB">
                <w:rPr>
                  <w:rFonts w:cs="Arial" w:hint="eastAsia"/>
                  <w:sz w:val="16"/>
                  <w:szCs w:val="16"/>
                  <w:lang w:eastAsia="zh-CN"/>
                </w:rPr>
                <w:t>, 45</w:t>
              </w:r>
              <w:r w:rsidRPr="003D01BB">
                <w:rPr>
                  <w:rFonts w:cs="Arial"/>
                  <w:sz w:val="16"/>
                  <w:szCs w:val="16"/>
                </w:rPr>
                <w:t>, 65, 66, 67, 69</w:t>
              </w:r>
            </w:ins>
          </w:p>
        </w:tc>
        <w:tc>
          <w:tcPr>
            <w:tcW w:w="868" w:type="dxa"/>
            <w:gridSpan w:val="4"/>
            <w:tcBorders>
              <w:top w:val="single" w:sz="4" w:space="0" w:color="auto"/>
              <w:left w:val="nil"/>
              <w:right w:val="single" w:sz="4" w:space="0" w:color="auto"/>
            </w:tcBorders>
            <w:shd w:val="clear" w:color="auto" w:fill="auto"/>
            <w:vAlign w:val="center"/>
          </w:tcPr>
          <w:p w:rsidR="00227F3F" w:rsidRPr="00BF35FD" w:rsidRDefault="00227F3F" w:rsidP="002F410E">
            <w:pPr>
              <w:pStyle w:val="TAR"/>
              <w:rPr>
                <w:ins w:id="467" w:author="OM" w:date="2017-03-23T19:52:00Z"/>
                <w:rFonts w:cs="Arial"/>
                <w:sz w:val="16"/>
                <w:szCs w:val="16"/>
                <w:lang w:eastAsia="ko-KR"/>
              </w:rPr>
            </w:pPr>
            <w:ins w:id="468" w:author="OM" w:date="2017-03-23T19:53:00Z">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ins>
          </w:p>
        </w:tc>
        <w:tc>
          <w:tcPr>
            <w:tcW w:w="283" w:type="dxa"/>
            <w:gridSpan w:val="2"/>
            <w:tcBorders>
              <w:top w:val="single" w:sz="4" w:space="0" w:color="auto"/>
              <w:left w:val="nil"/>
              <w:right w:val="single" w:sz="4" w:space="0" w:color="auto"/>
            </w:tcBorders>
            <w:shd w:val="clear" w:color="auto" w:fill="auto"/>
            <w:vAlign w:val="center"/>
          </w:tcPr>
          <w:p w:rsidR="00227F3F" w:rsidRPr="00BF35FD" w:rsidRDefault="00227F3F" w:rsidP="002F410E">
            <w:pPr>
              <w:pStyle w:val="TAC"/>
              <w:rPr>
                <w:ins w:id="469" w:author="OM" w:date="2017-03-23T19:52:00Z"/>
                <w:rFonts w:cs="Arial"/>
                <w:sz w:val="16"/>
                <w:szCs w:val="16"/>
                <w:lang w:eastAsia="ko-KR"/>
              </w:rPr>
            </w:pPr>
            <w:ins w:id="470" w:author="OM" w:date="2017-03-23T19:53:00Z">
              <w:r w:rsidRPr="003D01BB">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rsidR="00227F3F" w:rsidRPr="00BF35FD" w:rsidRDefault="00227F3F" w:rsidP="002F410E">
            <w:pPr>
              <w:pStyle w:val="TAL"/>
              <w:rPr>
                <w:ins w:id="471" w:author="OM" w:date="2017-03-23T19:52:00Z"/>
                <w:rFonts w:cs="Arial"/>
                <w:sz w:val="16"/>
                <w:szCs w:val="16"/>
                <w:lang w:eastAsia="ko-KR"/>
              </w:rPr>
            </w:pPr>
            <w:ins w:id="472" w:author="OM" w:date="2017-03-23T19:53:00Z">
              <w:r w:rsidRPr="003D01BB">
                <w:rPr>
                  <w:rFonts w:cs="Arial"/>
                  <w:sz w:val="16"/>
                  <w:szCs w:val="16"/>
                </w:rPr>
                <w:t>F</w:t>
              </w:r>
              <w:r w:rsidRPr="003D01BB">
                <w:rPr>
                  <w:rFonts w:cs="Arial"/>
                  <w:sz w:val="16"/>
                  <w:szCs w:val="16"/>
                  <w:vertAlign w:val="subscript"/>
                </w:rPr>
                <w:t>DL_high</w:t>
              </w:r>
            </w:ins>
          </w:p>
        </w:tc>
        <w:tc>
          <w:tcPr>
            <w:tcW w:w="1067" w:type="dxa"/>
            <w:tcBorders>
              <w:top w:val="single" w:sz="4" w:space="0" w:color="auto"/>
              <w:left w:val="nil"/>
              <w:right w:val="single" w:sz="4" w:space="0" w:color="auto"/>
            </w:tcBorders>
            <w:shd w:val="clear" w:color="auto" w:fill="auto"/>
            <w:vAlign w:val="center"/>
          </w:tcPr>
          <w:p w:rsidR="00227F3F" w:rsidRDefault="00227F3F" w:rsidP="002F410E">
            <w:pPr>
              <w:pStyle w:val="TAC"/>
              <w:rPr>
                <w:ins w:id="473" w:author="OM" w:date="2017-03-23T19:52:00Z"/>
                <w:rFonts w:cs="Arial"/>
                <w:sz w:val="16"/>
                <w:szCs w:val="16"/>
                <w:lang w:eastAsia="ko-KR"/>
              </w:rPr>
            </w:pPr>
            <w:ins w:id="474" w:author="OM" w:date="2017-03-23T19:53:00Z">
              <w:r w:rsidRPr="003D01BB">
                <w:rPr>
                  <w:rFonts w:cs="Arial"/>
                  <w:sz w:val="16"/>
                  <w:szCs w:val="16"/>
                </w:rPr>
                <w:t>-50</w:t>
              </w:r>
            </w:ins>
          </w:p>
        </w:tc>
        <w:tc>
          <w:tcPr>
            <w:tcW w:w="928" w:type="dxa"/>
            <w:tcBorders>
              <w:top w:val="single" w:sz="4" w:space="0" w:color="auto"/>
              <w:left w:val="nil"/>
              <w:right w:val="single" w:sz="4" w:space="0" w:color="auto"/>
            </w:tcBorders>
            <w:shd w:val="clear" w:color="auto" w:fill="auto"/>
            <w:noWrap/>
            <w:vAlign w:val="center"/>
          </w:tcPr>
          <w:p w:rsidR="00227F3F" w:rsidRDefault="00227F3F" w:rsidP="002F410E">
            <w:pPr>
              <w:pStyle w:val="TAC"/>
              <w:rPr>
                <w:ins w:id="475" w:author="OM" w:date="2017-03-23T19:52:00Z"/>
                <w:rFonts w:cs="Arial"/>
                <w:sz w:val="16"/>
                <w:szCs w:val="16"/>
                <w:lang w:eastAsia="ko-KR"/>
              </w:rPr>
            </w:pPr>
            <w:ins w:id="476" w:author="OM" w:date="2017-03-23T19:53:00Z">
              <w:r w:rsidRPr="003D01BB">
                <w:rPr>
                  <w:rFonts w:cs="Arial"/>
                  <w:sz w:val="16"/>
                  <w:szCs w:val="16"/>
                </w:rPr>
                <w:t>1</w:t>
              </w:r>
            </w:ins>
          </w:p>
        </w:tc>
        <w:tc>
          <w:tcPr>
            <w:tcW w:w="871" w:type="dxa"/>
            <w:gridSpan w:val="2"/>
            <w:tcBorders>
              <w:top w:val="single" w:sz="4" w:space="0" w:color="auto"/>
              <w:left w:val="nil"/>
              <w:right w:val="single" w:sz="4" w:space="0" w:color="auto"/>
            </w:tcBorders>
            <w:shd w:val="clear" w:color="auto" w:fill="auto"/>
            <w:noWrap/>
            <w:vAlign w:val="center"/>
          </w:tcPr>
          <w:p w:rsidR="00227F3F" w:rsidRPr="00BF35FD" w:rsidRDefault="00227F3F" w:rsidP="002F410E">
            <w:pPr>
              <w:pStyle w:val="TAC"/>
              <w:rPr>
                <w:ins w:id="477" w:author="OM" w:date="2017-03-23T19:52:00Z"/>
                <w:rFonts w:cs="Arial"/>
                <w:sz w:val="16"/>
                <w:szCs w:val="16"/>
                <w:lang w:eastAsia="ko-KR"/>
              </w:rPr>
            </w:pPr>
          </w:p>
        </w:tc>
      </w:tr>
      <w:tr w:rsidR="00227F3F" w:rsidRPr="00320140" w:rsidTr="00B76D92">
        <w:trPr>
          <w:jc w:val="center"/>
          <w:ins w:id="478" w:author="OM" w:date="2017-03-23T19:52:00Z"/>
        </w:trPr>
        <w:tc>
          <w:tcPr>
            <w:tcW w:w="1486" w:type="dxa"/>
            <w:vMerge/>
            <w:tcBorders>
              <w:left w:val="single" w:sz="4" w:space="0" w:color="auto"/>
              <w:right w:val="single" w:sz="4" w:space="0" w:color="auto"/>
            </w:tcBorders>
            <w:shd w:val="clear" w:color="auto" w:fill="auto"/>
          </w:tcPr>
          <w:p w:rsidR="00227F3F" w:rsidRPr="003D01BB" w:rsidRDefault="00227F3F" w:rsidP="002F410E">
            <w:pPr>
              <w:pStyle w:val="TAC"/>
              <w:rPr>
                <w:ins w:id="479" w:author="OM" w:date="2017-03-23T19:52:00Z"/>
                <w:rFonts w:cs="Arial"/>
                <w:lang w:val="en-US" w:eastAsia="ko-KR"/>
              </w:rPr>
            </w:pPr>
          </w:p>
        </w:tc>
        <w:tc>
          <w:tcPr>
            <w:tcW w:w="2591" w:type="dxa"/>
            <w:tcBorders>
              <w:top w:val="single" w:sz="4" w:space="0" w:color="auto"/>
              <w:left w:val="nil"/>
              <w:right w:val="single" w:sz="4" w:space="0" w:color="auto"/>
            </w:tcBorders>
            <w:shd w:val="clear" w:color="auto" w:fill="auto"/>
            <w:vAlign w:val="center"/>
          </w:tcPr>
          <w:p w:rsidR="00227F3F" w:rsidRPr="00BF35FD" w:rsidRDefault="00227F3F" w:rsidP="002F410E">
            <w:pPr>
              <w:pStyle w:val="TAL"/>
              <w:rPr>
                <w:ins w:id="480" w:author="OM" w:date="2017-03-23T19:52:00Z"/>
                <w:rFonts w:cs="Arial"/>
                <w:sz w:val="16"/>
                <w:szCs w:val="16"/>
                <w:lang w:eastAsia="ko-KR"/>
              </w:rPr>
            </w:pPr>
            <w:ins w:id="481" w:author="OM" w:date="2017-03-23T19:53:00Z">
              <w:r w:rsidRPr="003D01BB">
                <w:rPr>
                  <w:rFonts w:cs="Arial"/>
                  <w:sz w:val="16"/>
                  <w:szCs w:val="16"/>
                </w:rPr>
                <w:t>Frequency range</w:t>
              </w:r>
            </w:ins>
          </w:p>
        </w:tc>
        <w:tc>
          <w:tcPr>
            <w:tcW w:w="868" w:type="dxa"/>
            <w:gridSpan w:val="4"/>
            <w:tcBorders>
              <w:top w:val="single" w:sz="4" w:space="0" w:color="auto"/>
              <w:left w:val="nil"/>
              <w:right w:val="single" w:sz="4" w:space="0" w:color="auto"/>
            </w:tcBorders>
            <w:shd w:val="clear" w:color="auto" w:fill="auto"/>
            <w:vAlign w:val="center"/>
          </w:tcPr>
          <w:p w:rsidR="00227F3F" w:rsidRPr="00BF35FD" w:rsidRDefault="00227F3F" w:rsidP="002F410E">
            <w:pPr>
              <w:pStyle w:val="TAR"/>
              <w:rPr>
                <w:ins w:id="482" w:author="OM" w:date="2017-03-23T19:52:00Z"/>
                <w:rFonts w:cs="Arial"/>
                <w:sz w:val="16"/>
                <w:szCs w:val="16"/>
                <w:lang w:eastAsia="ko-KR"/>
              </w:rPr>
            </w:pPr>
            <w:ins w:id="483" w:author="OM" w:date="2017-03-23T19:53:00Z">
              <w:r w:rsidRPr="003D01BB">
                <w:rPr>
                  <w:rFonts w:cs="Arial"/>
                  <w:sz w:val="16"/>
                  <w:szCs w:val="16"/>
                </w:rPr>
                <w:t>1884.5</w:t>
              </w:r>
            </w:ins>
          </w:p>
        </w:tc>
        <w:tc>
          <w:tcPr>
            <w:tcW w:w="283" w:type="dxa"/>
            <w:gridSpan w:val="2"/>
            <w:tcBorders>
              <w:top w:val="single" w:sz="4" w:space="0" w:color="auto"/>
              <w:left w:val="nil"/>
              <w:right w:val="single" w:sz="4" w:space="0" w:color="auto"/>
            </w:tcBorders>
            <w:shd w:val="clear" w:color="auto" w:fill="auto"/>
            <w:vAlign w:val="center"/>
          </w:tcPr>
          <w:p w:rsidR="00227F3F" w:rsidRPr="00BF35FD" w:rsidRDefault="00227F3F" w:rsidP="002F410E">
            <w:pPr>
              <w:pStyle w:val="TAC"/>
              <w:rPr>
                <w:ins w:id="484" w:author="OM" w:date="2017-03-23T19:52:00Z"/>
                <w:rFonts w:cs="Arial"/>
                <w:sz w:val="16"/>
                <w:szCs w:val="16"/>
                <w:lang w:eastAsia="ko-KR"/>
              </w:rPr>
            </w:pPr>
            <w:ins w:id="485" w:author="OM" w:date="2017-03-23T19:53:00Z">
              <w:r w:rsidRPr="003D01BB">
                <w:rPr>
                  <w:rFonts w:cs="Arial" w:hint="eastAsia"/>
                  <w:sz w:val="16"/>
                  <w:szCs w:val="16"/>
                  <w:lang w:eastAsia="ja-JP"/>
                </w:rPr>
                <w:t>-</w:t>
              </w:r>
            </w:ins>
          </w:p>
        </w:tc>
        <w:tc>
          <w:tcPr>
            <w:tcW w:w="852" w:type="dxa"/>
            <w:tcBorders>
              <w:top w:val="single" w:sz="4" w:space="0" w:color="auto"/>
              <w:left w:val="nil"/>
              <w:right w:val="single" w:sz="4" w:space="0" w:color="auto"/>
            </w:tcBorders>
            <w:shd w:val="clear" w:color="auto" w:fill="auto"/>
            <w:vAlign w:val="center"/>
          </w:tcPr>
          <w:p w:rsidR="00227F3F" w:rsidRPr="00BF35FD" w:rsidRDefault="00227F3F" w:rsidP="002F410E">
            <w:pPr>
              <w:pStyle w:val="TAL"/>
              <w:rPr>
                <w:ins w:id="486" w:author="OM" w:date="2017-03-23T19:52:00Z"/>
                <w:rFonts w:cs="Arial"/>
                <w:sz w:val="16"/>
                <w:szCs w:val="16"/>
                <w:lang w:eastAsia="ko-KR"/>
              </w:rPr>
            </w:pPr>
            <w:ins w:id="487" w:author="OM" w:date="2017-03-23T19:53:00Z">
              <w:r w:rsidRPr="003D01BB">
                <w:rPr>
                  <w:rFonts w:cs="Arial"/>
                  <w:sz w:val="16"/>
                  <w:szCs w:val="16"/>
                </w:rPr>
                <w:t>1915.7</w:t>
              </w:r>
            </w:ins>
          </w:p>
        </w:tc>
        <w:tc>
          <w:tcPr>
            <w:tcW w:w="1067" w:type="dxa"/>
            <w:tcBorders>
              <w:top w:val="single" w:sz="4" w:space="0" w:color="auto"/>
              <w:left w:val="nil"/>
              <w:right w:val="single" w:sz="4" w:space="0" w:color="auto"/>
            </w:tcBorders>
            <w:shd w:val="clear" w:color="auto" w:fill="auto"/>
            <w:vAlign w:val="center"/>
          </w:tcPr>
          <w:p w:rsidR="00227F3F" w:rsidRDefault="00227F3F" w:rsidP="002F410E">
            <w:pPr>
              <w:pStyle w:val="TAC"/>
              <w:rPr>
                <w:ins w:id="488" w:author="OM" w:date="2017-03-23T19:52:00Z"/>
                <w:rFonts w:cs="Arial"/>
                <w:sz w:val="16"/>
                <w:szCs w:val="16"/>
                <w:lang w:eastAsia="ko-KR"/>
              </w:rPr>
            </w:pPr>
            <w:ins w:id="489" w:author="OM" w:date="2017-03-23T19:53:00Z">
              <w:r w:rsidRPr="003D01BB">
                <w:rPr>
                  <w:rFonts w:cs="Arial"/>
                  <w:sz w:val="16"/>
                  <w:szCs w:val="16"/>
                </w:rPr>
                <w:t>-41</w:t>
              </w:r>
            </w:ins>
          </w:p>
        </w:tc>
        <w:tc>
          <w:tcPr>
            <w:tcW w:w="928" w:type="dxa"/>
            <w:tcBorders>
              <w:top w:val="single" w:sz="4" w:space="0" w:color="auto"/>
              <w:left w:val="nil"/>
              <w:right w:val="single" w:sz="4" w:space="0" w:color="auto"/>
            </w:tcBorders>
            <w:shd w:val="clear" w:color="auto" w:fill="auto"/>
            <w:noWrap/>
            <w:vAlign w:val="center"/>
          </w:tcPr>
          <w:p w:rsidR="00227F3F" w:rsidRDefault="00227F3F" w:rsidP="002F410E">
            <w:pPr>
              <w:pStyle w:val="TAC"/>
              <w:rPr>
                <w:ins w:id="490" w:author="OM" w:date="2017-03-23T19:52:00Z"/>
                <w:rFonts w:cs="Arial"/>
                <w:sz w:val="16"/>
                <w:szCs w:val="16"/>
                <w:lang w:eastAsia="ko-KR"/>
              </w:rPr>
            </w:pPr>
            <w:ins w:id="491" w:author="OM" w:date="2017-03-23T19:53:00Z">
              <w:r w:rsidRPr="003D01BB">
                <w:rPr>
                  <w:rFonts w:cs="Arial"/>
                  <w:sz w:val="16"/>
                  <w:szCs w:val="16"/>
                </w:rPr>
                <w:t>0.3</w:t>
              </w:r>
            </w:ins>
          </w:p>
        </w:tc>
        <w:tc>
          <w:tcPr>
            <w:tcW w:w="871" w:type="dxa"/>
            <w:gridSpan w:val="2"/>
            <w:tcBorders>
              <w:top w:val="single" w:sz="4" w:space="0" w:color="auto"/>
              <w:left w:val="nil"/>
              <w:right w:val="single" w:sz="4" w:space="0" w:color="auto"/>
            </w:tcBorders>
            <w:shd w:val="clear" w:color="auto" w:fill="auto"/>
            <w:noWrap/>
            <w:vAlign w:val="center"/>
          </w:tcPr>
          <w:p w:rsidR="00227F3F" w:rsidRPr="00BF35FD" w:rsidRDefault="00227F3F" w:rsidP="002F410E">
            <w:pPr>
              <w:pStyle w:val="TAC"/>
              <w:rPr>
                <w:ins w:id="492" w:author="OM" w:date="2017-03-23T19:52:00Z"/>
                <w:rFonts w:cs="Arial"/>
                <w:sz w:val="16"/>
                <w:szCs w:val="16"/>
                <w:lang w:eastAsia="ko-KR"/>
              </w:rPr>
            </w:pPr>
            <w:ins w:id="493" w:author="OM" w:date="2017-03-23T19:53:00Z">
              <w:r>
                <w:rPr>
                  <w:rFonts w:cs="Arial" w:hint="eastAsia"/>
                  <w:sz w:val="16"/>
                  <w:szCs w:val="16"/>
                  <w:lang w:eastAsia="ja-JP"/>
                </w:rPr>
                <w:t>4</w:t>
              </w:r>
            </w:ins>
          </w:p>
        </w:tc>
      </w:tr>
      <w:tr w:rsidR="00227F3F" w:rsidRPr="00320140" w:rsidTr="00B76D92">
        <w:trPr>
          <w:jc w:val="center"/>
          <w:ins w:id="494" w:author="OM" w:date="2017-03-23T19:52:00Z"/>
        </w:trPr>
        <w:tc>
          <w:tcPr>
            <w:tcW w:w="1486" w:type="dxa"/>
            <w:vMerge w:val="restart"/>
            <w:tcBorders>
              <w:left w:val="single" w:sz="4" w:space="0" w:color="auto"/>
              <w:right w:val="single" w:sz="4" w:space="0" w:color="auto"/>
            </w:tcBorders>
            <w:shd w:val="clear" w:color="auto" w:fill="auto"/>
          </w:tcPr>
          <w:p w:rsidR="00227F3F" w:rsidRPr="003D01BB" w:rsidRDefault="00227F3F" w:rsidP="002F410E">
            <w:pPr>
              <w:pStyle w:val="TAC"/>
              <w:rPr>
                <w:ins w:id="495" w:author="OM" w:date="2017-03-23T19:52:00Z"/>
                <w:rFonts w:cs="Arial"/>
                <w:lang w:val="en-US" w:eastAsia="ko-KR"/>
              </w:rPr>
            </w:pPr>
            <w:ins w:id="496" w:author="OM" w:date="2017-03-23T19:53:00Z">
              <w:r w:rsidRPr="00BE65F9">
                <w:rPr>
                  <w:rFonts w:cs="Arial"/>
                  <w:lang w:val="en-US" w:eastAsia="ko-KR"/>
                </w:rPr>
                <w:t>CA_4</w:t>
              </w:r>
              <w:r w:rsidRPr="00BE65F9">
                <w:rPr>
                  <w:rFonts w:cs="Arial" w:hint="eastAsia"/>
                  <w:lang w:val="en-US" w:eastAsia="ja-JP"/>
                </w:rPr>
                <w:t>6</w:t>
              </w:r>
              <w:r w:rsidRPr="00BE65F9">
                <w:rPr>
                  <w:rFonts w:cs="Arial"/>
                  <w:lang w:val="en-US" w:eastAsia="ko-KR"/>
                </w:rPr>
                <w:t>A-</w:t>
              </w:r>
              <w:r w:rsidRPr="00BE65F9">
                <w:rPr>
                  <w:rFonts w:cs="Arial" w:hint="eastAsia"/>
                  <w:lang w:val="en-US" w:eastAsia="ja-JP"/>
                </w:rPr>
                <w:t>66</w:t>
              </w:r>
              <w:r w:rsidRPr="00BE65F9">
                <w:rPr>
                  <w:rFonts w:cs="Arial"/>
                  <w:lang w:val="en-US" w:eastAsia="ko-KR"/>
                </w:rPr>
                <w:t>A</w:t>
              </w:r>
            </w:ins>
          </w:p>
        </w:tc>
        <w:tc>
          <w:tcPr>
            <w:tcW w:w="2591" w:type="dxa"/>
            <w:tcBorders>
              <w:top w:val="single" w:sz="4" w:space="0" w:color="auto"/>
              <w:left w:val="nil"/>
              <w:right w:val="single" w:sz="4" w:space="0" w:color="auto"/>
            </w:tcBorders>
            <w:shd w:val="clear" w:color="auto" w:fill="auto"/>
            <w:vAlign w:val="bottom"/>
          </w:tcPr>
          <w:p w:rsidR="00227F3F" w:rsidRPr="00BF35FD" w:rsidRDefault="00227F3F" w:rsidP="002F410E">
            <w:pPr>
              <w:pStyle w:val="TAL"/>
              <w:rPr>
                <w:ins w:id="497" w:author="OM" w:date="2017-03-23T19:52:00Z"/>
                <w:rFonts w:cs="Arial"/>
                <w:sz w:val="16"/>
                <w:szCs w:val="16"/>
                <w:lang w:eastAsia="ko-KR"/>
              </w:rPr>
            </w:pPr>
            <w:ins w:id="498" w:author="OM" w:date="2017-03-23T19:53:00Z">
              <w:r w:rsidRPr="003D01BB">
                <w:rPr>
                  <w:rFonts w:cs="Arial"/>
                  <w:sz w:val="16"/>
                  <w:szCs w:val="16"/>
                </w:rPr>
                <w:t xml:space="preserve">E-UTRA Band 2, 4, 5, </w:t>
              </w:r>
              <w:r w:rsidRPr="003D01BB">
                <w:rPr>
                  <w:rFonts w:cs="Arial" w:hint="eastAsia"/>
                  <w:sz w:val="16"/>
                  <w:szCs w:val="16"/>
                </w:rPr>
                <w:t xml:space="preserve">7, </w:t>
              </w:r>
              <w:r w:rsidRPr="003D01BB">
                <w:rPr>
                  <w:rFonts w:cs="Arial"/>
                  <w:sz w:val="16"/>
                  <w:szCs w:val="16"/>
                </w:rPr>
                <w:t xml:space="preserve">10, 12, 13, 14, 17, 24, 25, 26, 27, </w:t>
              </w:r>
              <w:r w:rsidRPr="003D01BB">
                <w:rPr>
                  <w:rFonts w:cs="Arial" w:hint="eastAsia"/>
                  <w:sz w:val="16"/>
                  <w:szCs w:val="16"/>
                </w:rPr>
                <w:t xml:space="preserve">28, </w:t>
              </w:r>
              <w:r w:rsidRPr="003D01BB">
                <w:rPr>
                  <w:rFonts w:cs="Arial"/>
                  <w:sz w:val="16"/>
                  <w:szCs w:val="16"/>
                </w:rPr>
                <w:t>29, 30, 38, 41, 43, 66, 70</w:t>
              </w:r>
            </w:ins>
          </w:p>
        </w:tc>
        <w:tc>
          <w:tcPr>
            <w:tcW w:w="868" w:type="dxa"/>
            <w:gridSpan w:val="4"/>
            <w:tcBorders>
              <w:top w:val="single" w:sz="4" w:space="0" w:color="auto"/>
              <w:left w:val="nil"/>
              <w:right w:val="single" w:sz="4" w:space="0" w:color="auto"/>
            </w:tcBorders>
            <w:shd w:val="clear" w:color="auto" w:fill="auto"/>
            <w:vAlign w:val="center"/>
          </w:tcPr>
          <w:p w:rsidR="00227F3F" w:rsidRPr="00BF35FD" w:rsidRDefault="00227F3F" w:rsidP="002F410E">
            <w:pPr>
              <w:pStyle w:val="TAR"/>
              <w:rPr>
                <w:ins w:id="499" w:author="OM" w:date="2017-03-23T19:52:00Z"/>
                <w:rFonts w:cs="Arial"/>
                <w:sz w:val="16"/>
                <w:szCs w:val="16"/>
                <w:lang w:eastAsia="ko-KR"/>
              </w:rPr>
            </w:pPr>
            <w:ins w:id="500" w:author="OM" w:date="2017-03-23T19:53:00Z">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ins>
          </w:p>
        </w:tc>
        <w:tc>
          <w:tcPr>
            <w:tcW w:w="283" w:type="dxa"/>
            <w:gridSpan w:val="2"/>
            <w:tcBorders>
              <w:top w:val="single" w:sz="4" w:space="0" w:color="auto"/>
              <w:left w:val="nil"/>
              <w:right w:val="single" w:sz="4" w:space="0" w:color="auto"/>
            </w:tcBorders>
            <w:shd w:val="clear" w:color="auto" w:fill="auto"/>
            <w:vAlign w:val="center"/>
          </w:tcPr>
          <w:p w:rsidR="00227F3F" w:rsidRPr="00BF35FD" w:rsidRDefault="00227F3F" w:rsidP="002F410E">
            <w:pPr>
              <w:pStyle w:val="TAC"/>
              <w:rPr>
                <w:ins w:id="501" w:author="OM" w:date="2017-03-23T19:52:00Z"/>
                <w:rFonts w:cs="Arial"/>
                <w:sz w:val="16"/>
                <w:szCs w:val="16"/>
                <w:lang w:eastAsia="ko-KR"/>
              </w:rPr>
            </w:pPr>
            <w:ins w:id="502" w:author="OM" w:date="2017-03-23T19:53:00Z">
              <w:r w:rsidRPr="003D01BB">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rsidR="00227F3F" w:rsidRPr="00BF35FD" w:rsidRDefault="00227F3F" w:rsidP="002F410E">
            <w:pPr>
              <w:pStyle w:val="TAL"/>
              <w:rPr>
                <w:ins w:id="503" w:author="OM" w:date="2017-03-23T19:52:00Z"/>
                <w:rFonts w:cs="Arial"/>
                <w:sz w:val="16"/>
                <w:szCs w:val="16"/>
                <w:lang w:eastAsia="ko-KR"/>
              </w:rPr>
            </w:pPr>
            <w:ins w:id="504" w:author="OM" w:date="2017-03-23T19:53:00Z">
              <w:r w:rsidRPr="003D01BB">
                <w:rPr>
                  <w:rFonts w:cs="Arial"/>
                  <w:sz w:val="16"/>
                  <w:szCs w:val="16"/>
                </w:rPr>
                <w:t>F</w:t>
              </w:r>
              <w:r w:rsidRPr="003D01BB">
                <w:rPr>
                  <w:rFonts w:cs="Arial"/>
                  <w:sz w:val="16"/>
                  <w:szCs w:val="16"/>
                  <w:vertAlign w:val="subscript"/>
                </w:rPr>
                <w:t>DL_high</w:t>
              </w:r>
            </w:ins>
          </w:p>
        </w:tc>
        <w:tc>
          <w:tcPr>
            <w:tcW w:w="1067" w:type="dxa"/>
            <w:tcBorders>
              <w:top w:val="single" w:sz="4" w:space="0" w:color="auto"/>
              <w:left w:val="nil"/>
              <w:right w:val="single" w:sz="4" w:space="0" w:color="auto"/>
            </w:tcBorders>
            <w:shd w:val="clear" w:color="auto" w:fill="auto"/>
            <w:vAlign w:val="center"/>
          </w:tcPr>
          <w:p w:rsidR="00227F3F" w:rsidRDefault="00227F3F" w:rsidP="002F410E">
            <w:pPr>
              <w:pStyle w:val="TAC"/>
              <w:rPr>
                <w:ins w:id="505" w:author="OM" w:date="2017-03-23T19:52:00Z"/>
                <w:rFonts w:cs="Arial"/>
                <w:sz w:val="16"/>
                <w:szCs w:val="16"/>
                <w:lang w:eastAsia="ko-KR"/>
              </w:rPr>
            </w:pPr>
            <w:ins w:id="506" w:author="OM" w:date="2017-03-23T19:53:00Z">
              <w:r w:rsidRPr="003D01BB">
                <w:rPr>
                  <w:rFonts w:cs="Arial"/>
                  <w:sz w:val="16"/>
                  <w:szCs w:val="16"/>
                </w:rPr>
                <w:t>-50</w:t>
              </w:r>
            </w:ins>
          </w:p>
        </w:tc>
        <w:tc>
          <w:tcPr>
            <w:tcW w:w="928" w:type="dxa"/>
            <w:tcBorders>
              <w:top w:val="single" w:sz="4" w:space="0" w:color="auto"/>
              <w:left w:val="nil"/>
              <w:right w:val="single" w:sz="4" w:space="0" w:color="auto"/>
            </w:tcBorders>
            <w:shd w:val="clear" w:color="auto" w:fill="auto"/>
            <w:noWrap/>
            <w:vAlign w:val="center"/>
          </w:tcPr>
          <w:p w:rsidR="00227F3F" w:rsidRDefault="00227F3F" w:rsidP="002F410E">
            <w:pPr>
              <w:pStyle w:val="TAC"/>
              <w:rPr>
                <w:ins w:id="507" w:author="OM" w:date="2017-03-23T19:52:00Z"/>
                <w:rFonts w:cs="Arial"/>
                <w:sz w:val="16"/>
                <w:szCs w:val="16"/>
                <w:lang w:eastAsia="ko-KR"/>
              </w:rPr>
            </w:pPr>
            <w:ins w:id="508" w:author="OM" w:date="2017-03-23T19:53:00Z">
              <w:r w:rsidRPr="003D01BB">
                <w:rPr>
                  <w:rFonts w:cs="Arial"/>
                  <w:sz w:val="16"/>
                  <w:szCs w:val="16"/>
                </w:rPr>
                <w:t>1</w:t>
              </w:r>
            </w:ins>
          </w:p>
        </w:tc>
        <w:tc>
          <w:tcPr>
            <w:tcW w:w="871" w:type="dxa"/>
            <w:gridSpan w:val="2"/>
            <w:tcBorders>
              <w:top w:val="single" w:sz="4" w:space="0" w:color="auto"/>
              <w:left w:val="nil"/>
              <w:right w:val="single" w:sz="4" w:space="0" w:color="auto"/>
            </w:tcBorders>
            <w:shd w:val="clear" w:color="auto" w:fill="auto"/>
            <w:noWrap/>
            <w:vAlign w:val="center"/>
          </w:tcPr>
          <w:p w:rsidR="00227F3F" w:rsidRPr="00BF35FD" w:rsidRDefault="00227F3F" w:rsidP="002F410E">
            <w:pPr>
              <w:pStyle w:val="TAC"/>
              <w:rPr>
                <w:ins w:id="509" w:author="OM" w:date="2017-03-23T19:52:00Z"/>
                <w:rFonts w:cs="Arial"/>
                <w:sz w:val="16"/>
                <w:szCs w:val="16"/>
                <w:lang w:eastAsia="ko-KR"/>
              </w:rPr>
            </w:pPr>
          </w:p>
        </w:tc>
      </w:tr>
      <w:tr w:rsidR="00227F3F" w:rsidRPr="00320140" w:rsidTr="00B76D92">
        <w:trPr>
          <w:jc w:val="center"/>
          <w:ins w:id="510" w:author="OM" w:date="2017-03-23T19:52:00Z"/>
        </w:trPr>
        <w:tc>
          <w:tcPr>
            <w:tcW w:w="1486" w:type="dxa"/>
            <w:vMerge/>
            <w:tcBorders>
              <w:left w:val="single" w:sz="4" w:space="0" w:color="auto"/>
              <w:right w:val="single" w:sz="4" w:space="0" w:color="auto"/>
            </w:tcBorders>
            <w:shd w:val="clear" w:color="auto" w:fill="auto"/>
          </w:tcPr>
          <w:p w:rsidR="00227F3F" w:rsidRPr="003D01BB" w:rsidRDefault="00227F3F" w:rsidP="002F410E">
            <w:pPr>
              <w:pStyle w:val="TAC"/>
              <w:rPr>
                <w:ins w:id="511" w:author="OM" w:date="2017-03-23T19:52:00Z"/>
                <w:rFonts w:cs="Arial"/>
                <w:lang w:val="en-US" w:eastAsia="ko-KR"/>
              </w:rPr>
            </w:pPr>
          </w:p>
        </w:tc>
        <w:tc>
          <w:tcPr>
            <w:tcW w:w="2591" w:type="dxa"/>
            <w:tcBorders>
              <w:top w:val="single" w:sz="4" w:space="0" w:color="auto"/>
              <w:left w:val="nil"/>
              <w:right w:val="single" w:sz="4" w:space="0" w:color="auto"/>
            </w:tcBorders>
            <w:shd w:val="clear" w:color="auto" w:fill="auto"/>
            <w:vAlign w:val="bottom"/>
          </w:tcPr>
          <w:p w:rsidR="00227F3F" w:rsidRPr="00BF35FD" w:rsidRDefault="00227F3F" w:rsidP="002F410E">
            <w:pPr>
              <w:pStyle w:val="TAL"/>
              <w:rPr>
                <w:ins w:id="512" w:author="OM" w:date="2017-03-23T19:52:00Z"/>
                <w:rFonts w:cs="Arial"/>
                <w:sz w:val="16"/>
                <w:szCs w:val="16"/>
                <w:lang w:eastAsia="ko-KR"/>
              </w:rPr>
            </w:pPr>
            <w:ins w:id="513" w:author="OM" w:date="2017-03-23T19:53:00Z">
              <w:r w:rsidRPr="003D01BB">
                <w:rPr>
                  <w:rFonts w:cs="Arial"/>
                  <w:sz w:val="16"/>
                  <w:szCs w:val="16"/>
                </w:rPr>
                <w:t>E-UTRA Band 42</w:t>
              </w:r>
            </w:ins>
          </w:p>
        </w:tc>
        <w:tc>
          <w:tcPr>
            <w:tcW w:w="868" w:type="dxa"/>
            <w:gridSpan w:val="4"/>
            <w:tcBorders>
              <w:top w:val="single" w:sz="4" w:space="0" w:color="auto"/>
              <w:left w:val="nil"/>
              <w:right w:val="single" w:sz="4" w:space="0" w:color="auto"/>
            </w:tcBorders>
            <w:shd w:val="clear" w:color="auto" w:fill="auto"/>
            <w:vAlign w:val="center"/>
          </w:tcPr>
          <w:p w:rsidR="00227F3F" w:rsidRPr="00BF35FD" w:rsidRDefault="00227F3F" w:rsidP="002F410E">
            <w:pPr>
              <w:pStyle w:val="TAR"/>
              <w:rPr>
                <w:ins w:id="514" w:author="OM" w:date="2017-03-23T19:52:00Z"/>
                <w:rFonts w:cs="Arial"/>
                <w:sz w:val="16"/>
                <w:szCs w:val="16"/>
                <w:lang w:eastAsia="ko-KR"/>
              </w:rPr>
            </w:pPr>
            <w:ins w:id="515" w:author="OM" w:date="2017-03-23T19:53:00Z">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ins>
          </w:p>
        </w:tc>
        <w:tc>
          <w:tcPr>
            <w:tcW w:w="283" w:type="dxa"/>
            <w:gridSpan w:val="2"/>
            <w:tcBorders>
              <w:top w:val="single" w:sz="4" w:space="0" w:color="auto"/>
              <w:left w:val="nil"/>
              <w:right w:val="single" w:sz="4" w:space="0" w:color="auto"/>
            </w:tcBorders>
            <w:shd w:val="clear" w:color="auto" w:fill="auto"/>
            <w:vAlign w:val="center"/>
          </w:tcPr>
          <w:p w:rsidR="00227F3F" w:rsidRPr="00BF35FD" w:rsidRDefault="00227F3F" w:rsidP="002F410E">
            <w:pPr>
              <w:pStyle w:val="TAC"/>
              <w:rPr>
                <w:ins w:id="516" w:author="OM" w:date="2017-03-23T19:52:00Z"/>
                <w:rFonts w:cs="Arial"/>
                <w:sz w:val="16"/>
                <w:szCs w:val="16"/>
                <w:lang w:eastAsia="ko-KR"/>
              </w:rPr>
            </w:pPr>
            <w:ins w:id="517" w:author="OM" w:date="2017-03-23T19:53:00Z">
              <w:r w:rsidRPr="003D01BB">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rsidR="00227F3F" w:rsidRPr="00BF35FD" w:rsidRDefault="00227F3F" w:rsidP="002F410E">
            <w:pPr>
              <w:pStyle w:val="TAL"/>
              <w:rPr>
                <w:ins w:id="518" w:author="OM" w:date="2017-03-23T19:52:00Z"/>
                <w:rFonts w:cs="Arial"/>
                <w:sz w:val="16"/>
                <w:szCs w:val="16"/>
                <w:lang w:eastAsia="ko-KR"/>
              </w:rPr>
            </w:pPr>
            <w:ins w:id="519" w:author="OM" w:date="2017-03-23T19:53:00Z">
              <w:r w:rsidRPr="003D01BB">
                <w:rPr>
                  <w:rFonts w:cs="Arial"/>
                  <w:sz w:val="16"/>
                  <w:szCs w:val="16"/>
                </w:rPr>
                <w:t>F</w:t>
              </w:r>
              <w:r w:rsidRPr="003D01BB">
                <w:rPr>
                  <w:rFonts w:cs="Arial"/>
                  <w:sz w:val="16"/>
                  <w:szCs w:val="16"/>
                  <w:vertAlign w:val="subscript"/>
                </w:rPr>
                <w:t>DL_high</w:t>
              </w:r>
            </w:ins>
          </w:p>
        </w:tc>
        <w:tc>
          <w:tcPr>
            <w:tcW w:w="1067" w:type="dxa"/>
            <w:tcBorders>
              <w:top w:val="single" w:sz="4" w:space="0" w:color="auto"/>
              <w:left w:val="nil"/>
              <w:right w:val="single" w:sz="4" w:space="0" w:color="auto"/>
            </w:tcBorders>
            <w:shd w:val="clear" w:color="auto" w:fill="auto"/>
            <w:vAlign w:val="center"/>
          </w:tcPr>
          <w:p w:rsidR="00227F3F" w:rsidRDefault="00227F3F" w:rsidP="002F410E">
            <w:pPr>
              <w:pStyle w:val="TAC"/>
              <w:rPr>
                <w:ins w:id="520" w:author="OM" w:date="2017-03-23T19:52:00Z"/>
                <w:rFonts w:cs="Arial"/>
                <w:sz w:val="16"/>
                <w:szCs w:val="16"/>
                <w:lang w:eastAsia="ko-KR"/>
              </w:rPr>
            </w:pPr>
            <w:ins w:id="521" w:author="OM" w:date="2017-03-23T19:53:00Z">
              <w:r w:rsidRPr="003D01BB">
                <w:rPr>
                  <w:rFonts w:cs="Arial"/>
                  <w:sz w:val="16"/>
                  <w:szCs w:val="16"/>
                </w:rPr>
                <w:t>-50</w:t>
              </w:r>
            </w:ins>
          </w:p>
        </w:tc>
        <w:tc>
          <w:tcPr>
            <w:tcW w:w="928" w:type="dxa"/>
            <w:tcBorders>
              <w:top w:val="single" w:sz="4" w:space="0" w:color="auto"/>
              <w:left w:val="nil"/>
              <w:right w:val="single" w:sz="4" w:space="0" w:color="auto"/>
            </w:tcBorders>
            <w:shd w:val="clear" w:color="auto" w:fill="auto"/>
            <w:noWrap/>
            <w:vAlign w:val="center"/>
          </w:tcPr>
          <w:p w:rsidR="00227F3F" w:rsidRDefault="00227F3F" w:rsidP="002F410E">
            <w:pPr>
              <w:pStyle w:val="TAC"/>
              <w:rPr>
                <w:ins w:id="522" w:author="OM" w:date="2017-03-23T19:52:00Z"/>
                <w:rFonts w:cs="Arial"/>
                <w:sz w:val="16"/>
                <w:szCs w:val="16"/>
                <w:lang w:eastAsia="ko-KR"/>
              </w:rPr>
            </w:pPr>
            <w:ins w:id="523" w:author="OM" w:date="2017-03-23T19:53:00Z">
              <w:r w:rsidRPr="003D01BB">
                <w:rPr>
                  <w:rFonts w:cs="Arial"/>
                  <w:sz w:val="16"/>
                  <w:szCs w:val="16"/>
                </w:rPr>
                <w:t>1</w:t>
              </w:r>
            </w:ins>
          </w:p>
        </w:tc>
        <w:tc>
          <w:tcPr>
            <w:tcW w:w="871" w:type="dxa"/>
            <w:gridSpan w:val="2"/>
            <w:tcBorders>
              <w:top w:val="single" w:sz="4" w:space="0" w:color="auto"/>
              <w:left w:val="nil"/>
              <w:right w:val="single" w:sz="4" w:space="0" w:color="auto"/>
            </w:tcBorders>
            <w:shd w:val="clear" w:color="auto" w:fill="auto"/>
            <w:noWrap/>
            <w:vAlign w:val="center"/>
          </w:tcPr>
          <w:p w:rsidR="00227F3F" w:rsidRPr="00BF35FD" w:rsidRDefault="00227F3F" w:rsidP="002F410E">
            <w:pPr>
              <w:pStyle w:val="TAC"/>
              <w:rPr>
                <w:ins w:id="524" w:author="OM" w:date="2017-03-23T19:52:00Z"/>
                <w:rFonts w:cs="Arial"/>
                <w:sz w:val="16"/>
                <w:szCs w:val="16"/>
                <w:lang w:eastAsia="ko-KR"/>
              </w:rPr>
            </w:pPr>
            <w:ins w:id="525" w:author="OM" w:date="2017-03-23T19:53:00Z">
              <w:r w:rsidRPr="003D01BB">
                <w:rPr>
                  <w:rFonts w:cs="Arial"/>
                  <w:sz w:val="16"/>
                  <w:szCs w:val="16"/>
                </w:rPr>
                <w:t>2</w:t>
              </w:r>
            </w:ins>
          </w:p>
        </w:tc>
      </w:tr>
      <w:tr w:rsidR="00227F3F" w:rsidRPr="000E79FC" w:rsidTr="002F410E">
        <w:trPr>
          <w:trHeight w:val="157"/>
          <w:jc w:val="center"/>
        </w:trPr>
        <w:tc>
          <w:tcPr>
            <w:tcW w:w="8946" w:type="dxa"/>
            <w:gridSpan w:val="13"/>
            <w:tcBorders>
              <w:top w:val="single" w:sz="4" w:space="0" w:color="auto"/>
              <w:left w:val="single" w:sz="4" w:space="0" w:color="auto"/>
              <w:bottom w:val="single" w:sz="4" w:space="0" w:color="auto"/>
              <w:right w:val="single" w:sz="4" w:space="0" w:color="auto"/>
            </w:tcBorders>
            <w:shd w:val="clear" w:color="auto" w:fill="auto"/>
          </w:tcPr>
          <w:p w:rsidR="00227F3F" w:rsidRPr="000E79FC" w:rsidRDefault="00227F3F" w:rsidP="002F410E">
            <w:pPr>
              <w:pStyle w:val="TAN"/>
              <w:rPr>
                <w:rFonts w:cs="Arial"/>
              </w:rPr>
            </w:pPr>
            <w:r w:rsidRPr="000E79FC">
              <w:rPr>
                <w:rFonts w:cs="Arial"/>
              </w:rPr>
              <w:t>NOTE 1:</w:t>
            </w:r>
            <w:r w:rsidRPr="000E79FC">
              <w:rPr>
                <w:rFonts w:cs="Arial"/>
              </w:rPr>
              <w:tab/>
              <w:t>F</w:t>
            </w:r>
            <w:r w:rsidRPr="000E79FC">
              <w:rPr>
                <w:rFonts w:cs="Arial"/>
                <w:vertAlign w:val="subscript"/>
              </w:rPr>
              <w:t>DL_low</w:t>
            </w:r>
            <w:r w:rsidRPr="000E79FC">
              <w:rPr>
                <w:rFonts w:cs="Arial"/>
              </w:rPr>
              <w:t xml:space="preserve"> and F</w:t>
            </w:r>
            <w:r w:rsidRPr="000E79FC">
              <w:rPr>
                <w:rFonts w:cs="Arial"/>
                <w:vertAlign w:val="subscript"/>
              </w:rPr>
              <w:t>DL_high</w:t>
            </w:r>
            <w:r w:rsidRPr="000E79FC">
              <w:rPr>
                <w:rFonts w:cs="Arial"/>
              </w:rPr>
              <w:t xml:space="preserve"> refer to each E-UTRA frequency band specified in Table 5.5-1</w:t>
            </w:r>
          </w:p>
          <w:p w:rsidR="00227F3F" w:rsidRPr="000E79FC" w:rsidRDefault="00227F3F" w:rsidP="002F410E">
            <w:pPr>
              <w:pStyle w:val="TAN"/>
              <w:rPr>
                <w:rFonts w:cs="Arial"/>
              </w:rPr>
            </w:pPr>
            <w:r w:rsidRPr="000E79FC">
              <w:rPr>
                <w:rFonts w:cs="Arial"/>
              </w:rPr>
              <w:t>NOTE 2:</w:t>
            </w:r>
            <w:r w:rsidRPr="000E79FC">
              <w:rPr>
                <w:rFonts w:cs="Arial"/>
                <w:vertAlign w:val="superscript"/>
              </w:rPr>
              <w:tab/>
            </w:r>
            <w:r w:rsidRPr="000E79FC">
              <w:rPr>
                <w:rFonts w:cs="Arial"/>
              </w:rPr>
              <w:t>As exceptions, measurements with a level up to the applicable requirements defined in Table 6.6.3.1-2 are permitted for each assigned E-UTRA carrier used in the measurement due to 2</w:t>
            </w:r>
            <w:r w:rsidRPr="000E79FC">
              <w:rPr>
                <w:rFonts w:cs="Arial"/>
                <w:vertAlign w:val="superscript"/>
              </w:rPr>
              <w:t>nd</w:t>
            </w:r>
            <w:r w:rsidRPr="000E79FC">
              <w:rPr>
                <w:rFonts w:cs="Arial"/>
              </w:rPr>
              <w:t>, 3</w:t>
            </w:r>
            <w:r w:rsidRPr="000E79FC">
              <w:rPr>
                <w:rFonts w:cs="Arial"/>
                <w:vertAlign w:val="superscript"/>
              </w:rPr>
              <w:t>rd</w:t>
            </w:r>
            <w:r w:rsidRPr="000E79FC">
              <w:rPr>
                <w:rFonts w:cs="Arial"/>
              </w:rPr>
              <w:t>, 4</w:t>
            </w:r>
            <w:r w:rsidRPr="000E79FC">
              <w:rPr>
                <w:rFonts w:cs="Arial"/>
                <w:vertAlign w:val="superscript"/>
              </w:rPr>
              <w:t>th</w:t>
            </w:r>
            <w:r w:rsidRPr="000E79FC">
              <w:rPr>
                <w:rFonts w:cs="Arial"/>
              </w:rPr>
              <w:t xml:space="preserve"> [or 5</w:t>
            </w:r>
            <w:r w:rsidRPr="000E79FC">
              <w:rPr>
                <w:rFonts w:cs="Arial"/>
                <w:vertAlign w:val="superscript"/>
              </w:rPr>
              <w:t>th</w:t>
            </w:r>
            <w:r w:rsidRPr="000E79FC">
              <w:rPr>
                <w:rFonts w:cs="Arial"/>
              </w:rPr>
              <w:t xml:space="preserve">] harmonic spurious emissions. </w:t>
            </w:r>
            <w:r w:rsidRPr="000E79FC">
              <w:rPr>
                <w:rFonts w:cs="Arial" w:hint="eastAsia"/>
                <w:lang w:eastAsia="ja-JP"/>
              </w:rPr>
              <w:t>In case the exceptions are allowed</w:t>
            </w:r>
            <w:r w:rsidRPr="000E79FC">
              <w:rPr>
                <w:rFonts w:cs="Arial"/>
              </w:rPr>
              <w:t xml:space="preserve"> </w:t>
            </w:r>
            <w:r w:rsidRPr="000E79FC">
              <w:rPr>
                <w:rFonts w:cs="Arial"/>
                <w:lang w:eastAsia="ja-JP"/>
              </w:rPr>
              <w:t xml:space="preserve">due to spreading of the harmonic emission the exception is also allowed for the first 1 MHz </w:t>
            </w:r>
            <w:r w:rsidRPr="000E79FC">
              <w:rPr>
                <w:rFonts w:cs="Arial" w:hint="eastAsia"/>
                <w:lang w:eastAsia="ja-JP"/>
              </w:rPr>
              <w:t>f</w:t>
            </w:r>
            <w:r w:rsidRPr="000E79FC">
              <w:rPr>
                <w:rFonts w:cs="Arial"/>
                <w:lang w:eastAsia="ja-JP"/>
              </w:rPr>
              <w:t>requency range immediately outside the harmonic emission on both sides of the harmonic emission. This results in an overall exception interval centred at the harmonic emission of (2MHz + N x L</w:t>
            </w:r>
            <w:r w:rsidRPr="000E79FC">
              <w:rPr>
                <w:rFonts w:cs="Arial"/>
                <w:vertAlign w:val="subscript"/>
                <w:lang w:eastAsia="ja-JP"/>
              </w:rPr>
              <w:t>CRB</w:t>
            </w:r>
            <w:r w:rsidRPr="000E79FC">
              <w:rPr>
                <w:rFonts w:cs="Arial"/>
                <w:lang w:eastAsia="ja-JP"/>
              </w:rPr>
              <w:t xml:space="preserve"> x 180kHz), where N is 2, 3 or 4 for the 2</w:t>
            </w:r>
            <w:r w:rsidRPr="000E79FC">
              <w:rPr>
                <w:rFonts w:cs="Arial"/>
                <w:vertAlign w:val="superscript"/>
                <w:lang w:eastAsia="ja-JP"/>
              </w:rPr>
              <w:t>nd</w:t>
            </w:r>
            <w:r w:rsidRPr="000E79FC">
              <w:rPr>
                <w:rFonts w:cs="Arial"/>
                <w:lang w:eastAsia="ja-JP"/>
              </w:rPr>
              <w:t>, 3</w:t>
            </w:r>
            <w:r w:rsidRPr="000E79FC">
              <w:rPr>
                <w:rFonts w:cs="Arial"/>
                <w:vertAlign w:val="superscript"/>
                <w:lang w:eastAsia="ja-JP"/>
              </w:rPr>
              <w:t>rd</w:t>
            </w:r>
            <w:r w:rsidRPr="000E79FC">
              <w:rPr>
                <w:rFonts w:cs="Arial"/>
                <w:lang w:eastAsia="ja-JP"/>
              </w:rPr>
              <w:t xml:space="preserve"> or 4</w:t>
            </w:r>
            <w:r w:rsidRPr="000E79FC">
              <w:rPr>
                <w:rFonts w:cs="Arial"/>
                <w:vertAlign w:val="superscript"/>
                <w:lang w:eastAsia="ja-JP"/>
              </w:rPr>
              <w:t>th</w:t>
            </w:r>
            <w:r w:rsidRPr="000E79FC">
              <w:rPr>
                <w:rFonts w:cs="Arial"/>
                <w:lang w:eastAsia="ja-JP"/>
              </w:rPr>
              <w:t xml:space="preserve"> harmonic respectively. The exception is allowed if the measurement bandwidth (MBW) totally or partially overlaps the overall exception interval.</w:t>
            </w:r>
          </w:p>
          <w:p w:rsidR="00227F3F" w:rsidRPr="000E79FC" w:rsidRDefault="00227F3F" w:rsidP="002F410E">
            <w:pPr>
              <w:pStyle w:val="TAN"/>
              <w:rPr>
                <w:rFonts w:cs="Arial"/>
                <w:lang w:eastAsia="zh-CN"/>
              </w:rPr>
            </w:pPr>
            <w:r w:rsidRPr="000E79FC">
              <w:rPr>
                <w:rFonts w:cs="Arial"/>
              </w:rPr>
              <w:t>NOTE 3:</w:t>
            </w:r>
            <w:r w:rsidRPr="000E79FC">
              <w:rPr>
                <w:rFonts w:cs="Arial"/>
              </w:rPr>
              <w:tab/>
              <w:t>The</w:t>
            </w:r>
            <w:r w:rsidRPr="000E79FC">
              <w:rPr>
                <w:rFonts w:cs="Arial" w:hint="eastAsia"/>
                <w:lang w:eastAsia="ko-KR"/>
              </w:rPr>
              <w:t>se</w:t>
            </w:r>
            <w:r w:rsidRPr="000E79FC">
              <w:rPr>
                <w:rFonts w:cs="Arial"/>
              </w:rPr>
              <w:t xml:space="preserve"> requirement</w:t>
            </w:r>
            <w:r w:rsidRPr="000E79FC">
              <w:rPr>
                <w:rFonts w:cs="Arial" w:hint="eastAsia"/>
                <w:lang w:eastAsia="ko-KR"/>
              </w:rPr>
              <w:t>s</w:t>
            </w:r>
            <w:r w:rsidRPr="000E79FC">
              <w:rPr>
                <w:rFonts w:cs="Arial"/>
              </w:rPr>
              <w:t xml:space="preserve"> also appl</w:t>
            </w:r>
            <w:r w:rsidRPr="000E79FC">
              <w:rPr>
                <w:rFonts w:cs="Arial" w:hint="eastAsia"/>
                <w:lang w:eastAsia="ko-KR"/>
              </w:rPr>
              <w:t>y</w:t>
            </w:r>
            <w:r w:rsidRPr="000E79FC">
              <w:rPr>
                <w:rFonts w:cs="Arial"/>
              </w:rPr>
              <w:t xml:space="preserve"> for the frequency ranges that are less than F</w:t>
            </w:r>
            <w:r w:rsidRPr="000E79FC">
              <w:rPr>
                <w:rFonts w:cs="Arial"/>
                <w:vertAlign w:val="subscript"/>
              </w:rPr>
              <w:t xml:space="preserve">OOB </w:t>
            </w:r>
            <w:r w:rsidRPr="000E79FC">
              <w:rPr>
                <w:rFonts w:cs="Arial"/>
              </w:rPr>
              <w:t>(MHz) in Table 6.6.3.1-1 and Table 6.6.3.1A-1 from the edge of the aggregated channel bandwidth.</w:t>
            </w:r>
          </w:p>
          <w:p w:rsidR="00227F3F" w:rsidRPr="000E79FC" w:rsidRDefault="00227F3F" w:rsidP="002F410E">
            <w:pPr>
              <w:pStyle w:val="TAN"/>
              <w:rPr>
                <w:rFonts w:cs="Arial"/>
                <w:lang w:eastAsia="ko-KR"/>
              </w:rPr>
            </w:pPr>
            <w:r w:rsidRPr="000E79FC">
              <w:rPr>
                <w:rFonts w:cs="Arial"/>
              </w:rPr>
              <w:t xml:space="preserve">NOTE </w:t>
            </w:r>
            <w:r w:rsidRPr="000E79FC">
              <w:rPr>
                <w:rFonts w:cs="Arial" w:hint="eastAsia"/>
                <w:lang w:eastAsia="ko-KR"/>
              </w:rPr>
              <w:t>4</w:t>
            </w:r>
            <w:r w:rsidRPr="000E79FC">
              <w:rPr>
                <w:rFonts w:cs="Arial"/>
              </w:rPr>
              <w:t>:</w:t>
            </w:r>
            <w:r w:rsidRPr="000E79FC">
              <w:rPr>
                <w:rFonts w:cs="Arial"/>
                <w:vertAlign w:val="superscript"/>
              </w:rPr>
              <w:tab/>
            </w:r>
            <w:r w:rsidRPr="000E79FC">
              <w:rPr>
                <w:rFonts w:cs="Arial"/>
              </w:rPr>
              <w:t>Applicable when co-existence with PHS system operating in 1884.5 -1915.7MHz.</w:t>
            </w:r>
          </w:p>
          <w:p w:rsidR="00227F3F" w:rsidRPr="000E79FC" w:rsidRDefault="00227F3F" w:rsidP="002F410E">
            <w:pPr>
              <w:pStyle w:val="TAN"/>
              <w:rPr>
                <w:rFonts w:cs="Arial"/>
              </w:rPr>
            </w:pPr>
            <w:r w:rsidRPr="000E79FC">
              <w:rPr>
                <w:rFonts w:cs="Arial"/>
              </w:rPr>
              <w:t>N</w:t>
            </w:r>
            <w:r w:rsidRPr="000E79FC">
              <w:rPr>
                <w:rFonts w:cs="Arial" w:hint="eastAsia"/>
              </w:rPr>
              <w:t xml:space="preserve">OTE </w:t>
            </w:r>
            <w:r w:rsidRPr="000E79FC">
              <w:rPr>
                <w:rFonts w:cs="Arial" w:hint="eastAsia"/>
                <w:lang w:eastAsia="ko-KR"/>
              </w:rPr>
              <w:t>5</w:t>
            </w:r>
            <w:r w:rsidRPr="000E79FC">
              <w:rPr>
                <w:rFonts w:cs="Arial" w:hint="eastAsia"/>
              </w:rPr>
              <w:t>:</w:t>
            </w:r>
            <w:r w:rsidRPr="000E79FC">
              <w:rPr>
                <w:rFonts w:cs="Arial"/>
                <w:vertAlign w:val="superscript"/>
              </w:rPr>
              <w:tab/>
            </w:r>
            <w:r w:rsidRPr="000E79FC">
              <w:rPr>
                <w:rFonts w:cs="Arial" w:hint="eastAsia"/>
              </w:rPr>
              <w:t>A</w:t>
            </w:r>
            <w:r w:rsidRPr="000E79FC">
              <w:rPr>
                <w:rFonts w:cs="Arial"/>
              </w:rPr>
              <w:t>pplicable when the assigned E-UTRA carrier is confined within 718 MHz and 748 MHz and when the channel bandwidth used is 5 or 10 MHz.</w:t>
            </w:r>
          </w:p>
          <w:p w:rsidR="00227F3F" w:rsidRPr="00320140" w:rsidRDefault="00227F3F" w:rsidP="002F410E">
            <w:pPr>
              <w:pStyle w:val="TAN"/>
              <w:rPr>
                <w:rFonts w:eastAsia="ＭＳ 明朝" w:cs="Arial"/>
                <w:lang w:eastAsia="ja-JP"/>
              </w:rPr>
            </w:pPr>
            <w:r w:rsidRPr="000E79FC">
              <w:rPr>
                <w:rFonts w:cs="Arial"/>
              </w:rPr>
              <w:t xml:space="preserve">NOTE </w:t>
            </w:r>
            <w:r w:rsidRPr="000E79FC">
              <w:rPr>
                <w:rFonts w:cs="Arial" w:hint="eastAsia"/>
                <w:lang w:eastAsia="ko-KR"/>
              </w:rPr>
              <w:t>6</w:t>
            </w:r>
            <w:r w:rsidRPr="000E79FC">
              <w:rPr>
                <w:rFonts w:cs="Arial"/>
              </w:rPr>
              <w:t>:</w:t>
            </w:r>
            <w:r w:rsidRPr="000E79FC">
              <w:rPr>
                <w:rFonts w:cs="Arial"/>
              </w:rPr>
              <w:tab/>
              <w:t>As exceptions, measurements with a level up to the applicable requirement</w:t>
            </w:r>
            <w:r w:rsidRPr="000E79FC">
              <w:rPr>
                <w:rFonts w:cs="Arial" w:hint="eastAsia"/>
              </w:rPr>
              <w:t xml:space="preserve"> of -36 dBm/MHz is</w:t>
            </w:r>
            <w:r w:rsidRPr="000E79FC">
              <w:rPr>
                <w:rFonts w:cs="Arial"/>
              </w:rPr>
              <w:t xml:space="preserve"> permitted for each assigned E-UTRA carrier used in the measurement due to </w:t>
            </w:r>
            <w:r w:rsidRPr="000E79FC">
              <w:rPr>
                <w:rFonts w:cs="Arial" w:hint="eastAsia"/>
              </w:rPr>
              <w:t>3</w:t>
            </w:r>
            <w:r w:rsidRPr="000E79FC">
              <w:rPr>
                <w:rFonts w:cs="Arial" w:hint="eastAsia"/>
                <w:vertAlign w:val="superscript"/>
              </w:rPr>
              <w:t xml:space="preserve">rd </w:t>
            </w:r>
            <w:r w:rsidRPr="000E79FC">
              <w:rPr>
                <w:rFonts w:cs="Arial"/>
              </w:rPr>
              <w:t xml:space="preserve">harmonic spurious emissions. An exception is allowed if there is at least one individual RB within the transmission bandwidth (see Figure 5.6-1) for which the </w:t>
            </w:r>
            <w:r w:rsidRPr="000E79FC">
              <w:rPr>
                <w:rFonts w:cs="Arial" w:hint="eastAsia"/>
              </w:rPr>
              <w:t>3</w:t>
            </w:r>
            <w:r w:rsidRPr="000E79FC">
              <w:rPr>
                <w:rFonts w:cs="Arial" w:hint="eastAsia"/>
                <w:vertAlign w:val="superscript"/>
              </w:rPr>
              <w:t>rd</w:t>
            </w:r>
            <w:r w:rsidRPr="000E79FC" w:rsidDel="00D96335">
              <w:rPr>
                <w:rFonts w:cs="Arial"/>
              </w:rPr>
              <w:t xml:space="preserve"> </w:t>
            </w:r>
            <w:r w:rsidRPr="000E79FC">
              <w:rPr>
                <w:rFonts w:cs="Arial"/>
              </w:rPr>
              <w:t>harmonic totally or partially overlaps the measurement bandwidth (MBW).</w:t>
            </w:r>
          </w:p>
          <w:p w:rsidR="00227F3F" w:rsidRPr="00320140" w:rsidRDefault="00227F3F" w:rsidP="002F410E">
            <w:pPr>
              <w:pStyle w:val="TAN"/>
              <w:rPr>
                <w:rFonts w:eastAsia="ＭＳ 明朝" w:cs="Arial"/>
              </w:rPr>
            </w:pPr>
            <w:r w:rsidRPr="000E79FC">
              <w:rPr>
                <w:rFonts w:cs="Arial"/>
              </w:rPr>
              <w:t xml:space="preserve">NOTE </w:t>
            </w:r>
            <w:r w:rsidRPr="00320140">
              <w:rPr>
                <w:rFonts w:eastAsia="ＭＳ 明朝" w:cs="Arial" w:hint="eastAsia"/>
              </w:rPr>
              <w:t>7</w:t>
            </w:r>
            <w:r w:rsidRPr="000E79FC">
              <w:rPr>
                <w:rFonts w:cs="Arial"/>
              </w:rPr>
              <w:t>:</w:t>
            </w:r>
            <w:r w:rsidRPr="000E79FC">
              <w:rPr>
                <w:rFonts w:cs="Arial"/>
              </w:rPr>
              <w:tab/>
              <w:t xml:space="preserve">Applicable when NS_05 in section 6.6.3.3.1 is signalled by the network. </w:t>
            </w:r>
          </w:p>
          <w:p w:rsidR="00227F3F" w:rsidRPr="000E79FC" w:rsidRDefault="00227F3F" w:rsidP="002F410E">
            <w:pPr>
              <w:pStyle w:val="TAN"/>
              <w:rPr>
                <w:rFonts w:cs="Arial"/>
                <w:lang w:eastAsia="ko-KR"/>
              </w:rPr>
            </w:pPr>
            <w:r w:rsidRPr="000E79FC">
              <w:rPr>
                <w:rFonts w:cs="Arial"/>
              </w:rPr>
              <w:lastRenderedPageBreak/>
              <w:t xml:space="preserve">NOTE </w:t>
            </w:r>
            <w:r w:rsidRPr="00320140">
              <w:rPr>
                <w:rFonts w:eastAsia="ＭＳ 明朝" w:cs="Arial" w:hint="eastAsia"/>
              </w:rPr>
              <w:t>8</w:t>
            </w:r>
            <w:r w:rsidRPr="000E79FC">
              <w:rPr>
                <w:rFonts w:cs="Arial"/>
              </w:rPr>
              <w:t>:</w:t>
            </w:r>
            <w:r w:rsidRPr="000E79FC">
              <w:rPr>
                <w:rFonts w:cs="Arial"/>
              </w:rPr>
              <w:tab/>
              <w:t xml:space="preserve">Applicable when NS_08 in subclause 6.6.3.3.3 is signalled by the network </w:t>
            </w:r>
          </w:p>
          <w:p w:rsidR="00227F3F" w:rsidRPr="000E79FC" w:rsidRDefault="00227F3F" w:rsidP="002F410E">
            <w:pPr>
              <w:pStyle w:val="TAN"/>
              <w:rPr>
                <w:rFonts w:cs="Arial"/>
                <w:lang w:eastAsia="ko-KR"/>
              </w:rPr>
            </w:pPr>
            <w:r w:rsidRPr="000E79FC">
              <w:rPr>
                <w:rFonts w:cs="Arial" w:hint="eastAsia"/>
                <w:lang w:eastAsia="ko-KR"/>
              </w:rPr>
              <w:t>NOTE 9:</w:t>
            </w:r>
            <w:r w:rsidRPr="000E79FC">
              <w:rPr>
                <w:rFonts w:cs="Arial"/>
                <w:lang w:eastAsia="ko-KR"/>
              </w:rPr>
              <w:tab/>
            </w:r>
            <w:r w:rsidRPr="000E79FC">
              <w:rPr>
                <w:rFonts w:cs="Arial" w:hint="eastAsia"/>
                <w:lang w:eastAsia="ko-KR"/>
              </w:rPr>
              <w:t>Whether the applicable frequency range should be 793-805MHz instead of 799-805MHz is TBD.</w:t>
            </w:r>
          </w:p>
          <w:p w:rsidR="00227F3F" w:rsidRPr="000E79FC" w:rsidRDefault="00227F3F" w:rsidP="002F410E">
            <w:pPr>
              <w:pStyle w:val="TAN"/>
              <w:rPr>
                <w:rFonts w:cs="Arial"/>
                <w:lang w:eastAsia="ko-KR"/>
              </w:rPr>
            </w:pPr>
            <w:r w:rsidRPr="000E79FC">
              <w:rPr>
                <w:rFonts w:cs="Arial" w:hint="eastAsia"/>
              </w:rPr>
              <w:t>NOTE10:</w:t>
            </w:r>
            <w:r w:rsidRPr="000E79FC">
              <w:rPr>
                <w:rFonts w:cs="Arial"/>
              </w:rPr>
              <w:tab/>
            </w:r>
            <w:r w:rsidRPr="000E79FC">
              <w:rPr>
                <w:rFonts w:cs="Arial" w:hint="eastAsia"/>
              </w:rPr>
              <w:t xml:space="preserve">This requirement applies for </w:t>
            </w:r>
            <w:r w:rsidRPr="000E79FC">
              <w:rPr>
                <w:rFonts w:cs="Arial"/>
              </w:rPr>
              <w:t xml:space="preserve">5, 10, 15 and 20 MHz E-UTRA channel bandwidth allocated within </w:t>
            </w:r>
            <w:r w:rsidRPr="000E79FC">
              <w:rPr>
                <w:rFonts w:cs="Arial" w:hint="eastAsia"/>
              </w:rPr>
              <w:t>1744.9</w:t>
            </w:r>
            <w:r w:rsidRPr="000E79FC">
              <w:rPr>
                <w:rFonts w:cs="Arial"/>
              </w:rPr>
              <w:t>MHz and 1784.9MHz</w:t>
            </w:r>
            <w:r w:rsidRPr="000E79FC">
              <w:rPr>
                <w:rFonts w:cs="Arial" w:hint="eastAsia"/>
              </w:rPr>
              <w:t>.</w:t>
            </w:r>
          </w:p>
          <w:p w:rsidR="00227F3F" w:rsidRPr="000E79FC" w:rsidRDefault="00227F3F" w:rsidP="002F410E">
            <w:pPr>
              <w:pStyle w:val="TAN"/>
              <w:rPr>
                <w:rFonts w:cs="Arial"/>
                <w:lang w:eastAsia="ko-KR"/>
              </w:rPr>
            </w:pPr>
            <w:r w:rsidRPr="000E79FC">
              <w:rPr>
                <w:rFonts w:cs="Arial" w:hint="eastAsia"/>
              </w:rPr>
              <w:t xml:space="preserve">NOTE </w:t>
            </w:r>
            <w:r w:rsidRPr="000E79FC">
              <w:rPr>
                <w:rFonts w:cs="Arial" w:hint="eastAsia"/>
                <w:lang w:eastAsia="ko-KR"/>
              </w:rPr>
              <w:t>11:</w:t>
            </w:r>
            <w:r w:rsidRPr="000E79FC">
              <w:rPr>
                <w:rFonts w:cs="Arial"/>
              </w:rPr>
              <w:tab/>
              <w:t>This requirement is applicable only for the following cases:</w:t>
            </w:r>
            <w:r w:rsidRPr="000E79FC">
              <w:rPr>
                <w:rFonts w:cs="Arial"/>
              </w:rPr>
              <w:br/>
              <w:t xml:space="preserve">- for carriers of 5 MHz channel bandwidth when carrier centre frequency </w:t>
            </w:r>
            <w:r w:rsidRPr="000E79FC">
              <w:rPr>
                <w:rFonts w:cs="Arial" w:hint="eastAsia"/>
              </w:rPr>
              <w:t>(</w:t>
            </w:r>
            <w:r w:rsidRPr="000E79FC">
              <w:rPr>
                <w:rFonts w:cs="Arial"/>
              </w:rPr>
              <w:t>F</w:t>
            </w:r>
            <w:r w:rsidRPr="000E79FC">
              <w:rPr>
                <w:rFonts w:cs="Arial" w:hint="eastAsia"/>
                <w:vertAlign w:val="subscript"/>
              </w:rPr>
              <w:t>c</w:t>
            </w:r>
            <w:r w:rsidRPr="000E79FC">
              <w:rPr>
                <w:rFonts w:cs="Arial" w:hint="eastAsia"/>
              </w:rPr>
              <w:t>)</w:t>
            </w:r>
            <w:r w:rsidRPr="000E79FC">
              <w:rPr>
                <w:rFonts w:cs="Arial"/>
              </w:rPr>
              <w:t xml:space="preserve"> is within the range 902.5 MHz ≤ F</w:t>
            </w:r>
            <w:r w:rsidRPr="000E79FC">
              <w:rPr>
                <w:rFonts w:cs="Arial" w:hint="eastAsia"/>
                <w:vertAlign w:val="subscript"/>
              </w:rPr>
              <w:t>c</w:t>
            </w:r>
            <w:r w:rsidRPr="000E79FC">
              <w:rPr>
                <w:rFonts w:cs="Arial"/>
              </w:rPr>
              <w:t xml:space="preserve"> &lt;  907.5 MHz with an uplink transmission bandwidth less than or equal to 20 RB</w:t>
            </w:r>
            <w:r w:rsidRPr="000E79FC">
              <w:rPr>
                <w:rFonts w:cs="Arial"/>
              </w:rPr>
              <w:br/>
              <w:t xml:space="preserve">- for carriers of 5 MHz channel bandwidth when carrier centre frequency </w:t>
            </w:r>
            <w:r w:rsidRPr="000E79FC">
              <w:rPr>
                <w:rFonts w:cs="Arial" w:hint="eastAsia"/>
              </w:rPr>
              <w:t>(</w:t>
            </w:r>
            <w:r w:rsidRPr="000E79FC">
              <w:rPr>
                <w:rFonts w:cs="Arial"/>
              </w:rPr>
              <w:t>F</w:t>
            </w:r>
            <w:r w:rsidRPr="000E79FC">
              <w:rPr>
                <w:rFonts w:cs="Arial" w:hint="eastAsia"/>
                <w:vertAlign w:val="subscript"/>
              </w:rPr>
              <w:t>c</w:t>
            </w:r>
            <w:r w:rsidRPr="000E79FC">
              <w:rPr>
                <w:rFonts w:cs="Arial" w:hint="eastAsia"/>
              </w:rPr>
              <w:t>)</w:t>
            </w:r>
            <w:r w:rsidRPr="000E79FC">
              <w:rPr>
                <w:rFonts w:cs="Arial"/>
              </w:rPr>
              <w:t xml:space="preserve"> is within the range 907.5 MHz ≤ F</w:t>
            </w:r>
            <w:r w:rsidRPr="000E79FC">
              <w:rPr>
                <w:rFonts w:cs="Arial" w:hint="eastAsia"/>
                <w:vertAlign w:val="subscript"/>
              </w:rPr>
              <w:t>c</w:t>
            </w:r>
            <w:r w:rsidRPr="000E79FC">
              <w:rPr>
                <w:rFonts w:cs="Arial"/>
              </w:rPr>
              <w:t xml:space="preserve"> ≤  912.5 MHz without any restriction on uplink transmission bandwidth.</w:t>
            </w:r>
            <w:r w:rsidRPr="000E79FC">
              <w:rPr>
                <w:rFonts w:cs="Arial"/>
              </w:rPr>
              <w:br/>
              <w:t xml:space="preserve">- for carriers of 10 MHz channel bandwidth when carrier centre frequency </w:t>
            </w:r>
            <w:r w:rsidRPr="000E79FC">
              <w:rPr>
                <w:rFonts w:cs="Arial" w:hint="eastAsia"/>
              </w:rPr>
              <w:t>(</w:t>
            </w:r>
            <w:r w:rsidRPr="000E79FC">
              <w:rPr>
                <w:rFonts w:cs="Arial"/>
              </w:rPr>
              <w:t>F</w:t>
            </w:r>
            <w:r w:rsidRPr="000E79FC">
              <w:rPr>
                <w:rFonts w:cs="Arial" w:hint="eastAsia"/>
                <w:vertAlign w:val="subscript"/>
              </w:rPr>
              <w:t>c</w:t>
            </w:r>
            <w:r w:rsidRPr="000E79FC">
              <w:rPr>
                <w:rFonts w:cs="Arial" w:hint="eastAsia"/>
              </w:rPr>
              <w:t>)</w:t>
            </w:r>
            <w:r w:rsidRPr="000E79FC">
              <w:rPr>
                <w:rFonts w:cs="Arial"/>
              </w:rPr>
              <w:t xml:space="preserve"> is F</w:t>
            </w:r>
            <w:r w:rsidRPr="000E79FC">
              <w:rPr>
                <w:rFonts w:cs="Arial" w:hint="eastAsia"/>
                <w:vertAlign w:val="subscript"/>
              </w:rPr>
              <w:t>c</w:t>
            </w:r>
            <w:r w:rsidRPr="000E79FC">
              <w:rPr>
                <w:rFonts w:cs="Arial"/>
              </w:rPr>
              <w:t xml:space="preserve"> = 910 MHz with an uplink transmission bandwidth less than or equal to 32 RB with RB</w:t>
            </w:r>
            <w:r w:rsidRPr="000E79FC">
              <w:rPr>
                <w:rFonts w:cs="Arial"/>
                <w:vertAlign w:val="subscript"/>
              </w:rPr>
              <w:t>start</w:t>
            </w:r>
            <w:r w:rsidRPr="000E79FC">
              <w:rPr>
                <w:rFonts w:cs="Arial"/>
              </w:rPr>
              <w:t xml:space="preserve"> &gt; 3.</w:t>
            </w:r>
          </w:p>
          <w:p w:rsidR="00227F3F" w:rsidRPr="000E79FC" w:rsidRDefault="00227F3F" w:rsidP="002F410E">
            <w:pPr>
              <w:pStyle w:val="TAN"/>
              <w:rPr>
                <w:rFonts w:cs="Arial"/>
                <w:lang w:eastAsia="ko-KR"/>
              </w:rPr>
            </w:pPr>
            <w:r w:rsidRPr="000E79FC">
              <w:rPr>
                <w:rFonts w:cs="Arial" w:hint="eastAsia"/>
                <w:lang w:eastAsia="ko-KR"/>
              </w:rPr>
              <w:t>NOTE 12:</w:t>
            </w:r>
            <w:r w:rsidRPr="000E79FC">
              <w:rPr>
                <w:rFonts w:cs="Arial"/>
                <w:lang w:eastAsia="ko-KR"/>
              </w:rPr>
              <w:tab/>
            </w:r>
            <w:r w:rsidRPr="000E79F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227F3F" w:rsidRPr="000E79FC" w:rsidRDefault="00227F3F" w:rsidP="002F410E">
            <w:pPr>
              <w:pStyle w:val="TAN"/>
              <w:rPr>
                <w:rFonts w:cs="Arial"/>
                <w:lang w:eastAsia="ko-KR"/>
              </w:rPr>
            </w:pPr>
            <w:r w:rsidRPr="000E79FC">
              <w:rPr>
                <w:rFonts w:cs="Arial" w:hint="eastAsia"/>
                <w:lang w:eastAsia="ko-KR"/>
              </w:rPr>
              <w:t>NOTE13:</w:t>
            </w:r>
            <w:r w:rsidRPr="000E79FC">
              <w:rPr>
                <w:rFonts w:cs="Arial"/>
                <w:lang w:eastAsia="ko-KR"/>
              </w:rPr>
              <w:tab/>
            </w:r>
            <w:r w:rsidRPr="000E79FC">
              <w:rPr>
                <w:rFonts w:cs="Arial"/>
              </w:rPr>
              <w:t>For these adjacent bands, the emission limit could imply risk of harmful interference to UE(s) operating in the protected operating band.</w:t>
            </w:r>
          </w:p>
          <w:p w:rsidR="00227F3F" w:rsidRPr="000E79FC" w:rsidRDefault="00227F3F" w:rsidP="002F410E">
            <w:pPr>
              <w:pStyle w:val="TAN"/>
              <w:rPr>
                <w:rFonts w:cs="Arial"/>
                <w:lang w:eastAsia="ko-KR"/>
              </w:rPr>
            </w:pPr>
            <w:r w:rsidRPr="000E79FC">
              <w:rPr>
                <w:rFonts w:cs="Arial"/>
              </w:rPr>
              <w:t>NOTE</w:t>
            </w:r>
            <w:r w:rsidRPr="000E79FC">
              <w:rPr>
                <w:rFonts w:cs="Arial"/>
                <w:vertAlign w:val="superscript"/>
              </w:rPr>
              <w:t xml:space="preserve"> </w:t>
            </w:r>
            <w:r w:rsidRPr="000E79FC">
              <w:rPr>
                <w:rFonts w:cs="Arial"/>
              </w:rPr>
              <w:t>1</w:t>
            </w:r>
            <w:r w:rsidRPr="000E79FC">
              <w:rPr>
                <w:rFonts w:cs="Arial" w:hint="eastAsia"/>
                <w:lang w:eastAsia="ko-KR"/>
              </w:rPr>
              <w:t>4</w:t>
            </w:r>
            <w:r w:rsidRPr="000E79FC">
              <w:rPr>
                <w:rFonts w:cs="Arial"/>
              </w:rPr>
              <w:t>:</w:t>
            </w:r>
            <w:r w:rsidRPr="000E79FC">
              <w:rPr>
                <w:rFonts w:cs="Arial"/>
                <w:vertAlign w:val="superscript"/>
              </w:rPr>
              <w:tab/>
            </w:r>
            <w:r w:rsidRPr="000E79F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227F3F" w:rsidRPr="000E79FC" w:rsidRDefault="00227F3F" w:rsidP="002F410E">
            <w:pPr>
              <w:pStyle w:val="TAN"/>
              <w:rPr>
                <w:rFonts w:cs="Arial"/>
                <w:lang w:eastAsia="ko-KR"/>
              </w:rPr>
            </w:pPr>
            <w:r w:rsidRPr="000E79FC">
              <w:rPr>
                <w:rFonts w:cs="Arial"/>
              </w:rPr>
              <w:t xml:space="preserve">NOTE </w:t>
            </w:r>
            <w:r w:rsidRPr="000E79FC">
              <w:rPr>
                <w:rFonts w:cs="Arial" w:hint="eastAsia"/>
                <w:lang w:eastAsia="ko-KR"/>
              </w:rPr>
              <w:t>15</w:t>
            </w:r>
            <w:r w:rsidRPr="000E79FC">
              <w:rPr>
                <w:rFonts w:cs="Arial"/>
              </w:rPr>
              <w:t>:</w:t>
            </w:r>
            <w:r w:rsidRPr="000E79FC">
              <w:rPr>
                <w:rFonts w:cs="Arial"/>
                <w:vertAlign w:val="superscript"/>
              </w:rPr>
              <w:tab/>
            </w:r>
            <w:r w:rsidRPr="000E79FC">
              <w:rPr>
                <w:rFonts w:cs="Arial"/>
              </w:rPr>
              <w:t>Applicable when NS_15 in subclause 6.6.3.3.8 is signalled by the network.</w:t>
            </w:r>
          </w:p>
          <w:p w:rsidR="00227F3F" w:rsidRPr="000E79FC" w:rsidRDefault="00227F3F" w:rsidP="002F410E">
            <w:pPr>
              <w:pStyle w:val="TAN"/>
              <w:rPr>
                <w:rFonts w:cs="Arial"/>
                <w:lang w:eastAsia="ko-KR"/>
              </w:rPr>
            </w:pPr>
            <w:r w:rsidRPr="000E79FC">
              <w:rPr>
                <w:rFonts w:cs="Arial"/>
              </w:rPr>
              <w:t>NOTE 1</w:t>
            </w:r>
            <w:r w:rsidRPr="000E79FC">
              <w:rPr>
                <w:rFonts w:cs="Arial" w:hint="eastAsia"/>
                <w:lang w:eastAsia="ko-KR"/>
              </w:rPr>
              <w:t>6</w:t>
            </w:r>
            <w:r w:rsidRPr="000E79FC">
              <w:rPr>
                <w:rFonts w:cs="Arial"/>
              </w:rPr>
              <w:t>:</w:t>
            </w:r>
            <w:r w:rsidRPr="000E79FC">
              <w:rPr>
                <w:rFonts w:cs="Arial"/>
                <w:vertAlign w:val="superscript"/>
              </w:rPr>
              <w:tab/>
            </w:r>
            <w:r w:rsidRPr="000E79FC">
              <w:rPr>
                <w:rFonts w:cs="Arial"/>
              </w:rPr>
              <w:t>Applicable when NS_09 in subclause 6.6.3.3.4 is signalled by the network</w:t>
            </w:r>
          </w:p>
          <w:p w:rsidR="00227F3F" w:rsidRPr="000E79FC" w:rsidRDefault="00227F3F" w:rsidP="002F410E">
            <w:pPr>
              <w:pStyle w:val="TAN"/>
              <w:rPr>
                <w:rFonts w:cs="Arial"/>
                <w:lang w:eastAsia="ko-KR"/>
              </w:rPr>
            </w:pPr>
            <w:r w:rsidRPr="000E79FC">
              <w:rPr>
                <w:rFonts w:cs="Arial" w:hint="eastAsia"/>
                <w:lang w:eastAsia="ko-KR"/>
              </w:rPr>
              <w:t>NOTE 17:</w:t>
            </w:r>
            <w:r w:rsidRPr="000E79FC">
              <w:rPr>
                <w:rFonts w:cs="Arial"/>
                <w:lang w:eastAsia="ko-KR"/>
              </w:rPr>
              <w:tab/>
            </w:r>
            <w:r w:rsidRPr="000E79FC">
              <w:rPr>
                <w:rFonts w:cs="Arial"/>
              </w:rPr>
              <w:t>This</w:t>
            </w:r>
            <w:r w:rsidRPr="000E79FC">
              <w:rPr>
                <w:rFonts w:cs="Arial" w:hint="eastAsia"/>
              </w:rPr>
              <w:t xml:space="preserve"> </w:t>
            </w:r>
            <w:r w:rsidRPr="000E79FC">
              <w:rPr>
                <w:rFonts w:cs="Arial"/>
              </w:rPr>
              <w:t>requirement is applicable only when Band 3 transmission frequency is less than or equal to 1765 MHz.</w:t>
            </w:r>
          </w:p>
          <w:p w:rsidR="00227F3F" w:rsidRPr="000E79FC" w:rsidRDefault="00227F3F" w:rsidP="002F410E">
            <w:pPr>
              <w:pStyle w:val="TAN"/>
              <w:rPr>
                <w:rFonts w:cs="Arial"/>
              </w:rPr>
            </w:pPr>
            <w:r w:rsidRPr="000E79FC">
              <w:rPr>
                <w:rFonts w:cs="Arial"/>
              </w:rPr>
              <w:t xml:space="preserve">NOTE </w:t>
            </w:r>
            <w:r w:rsidRPr="000E79FC">
              <w:rPr>
                <w:rFonts w:cs="Arial" w:hint="eastAsia"/>
                <w:lang w:eastAsia="ko-KR"/>
              </w:rPr>
              <w:t>18</w:t>
            </w:r>
            <w:r w:rsidRPr="000E79FC">
              <w:rPr>
                <w:rFonts w:cs="Arial"/>
              </w:rPr>
              <w:t>:</w:t>
            </w:r>
            <w:r w:rsidRPr="000E79FC">
              <w:rPr>
                <w:rFonts w:cs="Arial"/>
              </w:rPr>
              <w:tab/>
              <w:t>This requirement applies when the E-UTRA carrier is confined within 2545-2575MHz or 2595-2645MHz and the channel bandwidth is 10 or 20 MHz</w:t>
            </w:r>
          </w:p>
          <w:p w:rsidR="00227F3F" w:rsidRPr="000E79FC" w:rsidRDefault="00227F3F" w:rsidP="002F410E">
            <w:pPr>
              <w:pStyle w:val="TAN"/>
              <w:rPr>
                <w:rFonts w:cs="Arial"/>
              </w:rPr>
            </w:pPr>
            <w:r w:rsidRPr="000E79FC">
              <w:rPr>
                <w:rFonts w:cs="Arial"/>
              </w:rPr>
              <w:t>NOTE 19:</w:t>
            </w:r>
            <w:r w:rsidRPr="000E79FC">
              <w:rPr>
                <w:rFonts w:cs="Arial"/>
              </w:rPr>
              <w:tab/>
              <w:t>Void</w:t>
            </w:r>
          </w:p>
          <w:p w:rsidR="00227F3F" w:rsidRPr="00320140" w:rsidRDefault="00227F3F" w:rsidP="002F410E">
            <w:pPr>
              <w:pStyle w:val="TAN"/>
              <w:rPr>
                <w:rFonts w:eastAsia="SimSun" w:cs="Arial"/>
                <w:lang w:eastAsia="zh-CN"/>
              </w:rPr>
            </w:pPr>
            <w:r w:rsidRPr="00320140">
              <w:rPr>
                <w:rFonts w:eastAsia="SimSun" w:cs="Arial" w:hint="eastAsia"/>
                <w:lang w:eastAsia="zh-CN"/>
              </w:rPr>
              <w:t xml:space="preserve">NOTE </w:t>
            </w:r>
            <w:r w:rsidRPr="000E79FC">
              <w:rPr>
                <w:rFonts w:cs="Arial" w:hint="eastAsia"/>
                <w:lang w:eastAsia="ko-KR"/>
              </w:rPr>
              <w:t>20</w:t>
            </w:r>
            <w:r w:rsidRPr="00320140">
              <w:rPr>
                <w:rFonts w:eastAsia="SimSun" w:cs="Arial" w:hint="eastAsia"/>
                <w:lang w:eastAsia="zh-CN"/>
              </w:rPr>
              <w:t>:</w:t>
            </w:r>
            <w:r w:rsidRPr="00320140">
              <w:rPr>
                <w:rFonts w:eastAsia="SimSun" w:cs="Arial"/>
                <w:lang w:eastAsia="zh-CN"/>
              </w:rPr>
              <w:tab/>
              <w:t>This requirement is only applicable for carriers with bandwidth confined within 1885-1920</w:t>
            </w:r>
            <w:r w:rsidRPr="00320140">
              <w:rPr>
                <w:rFonts w:eastAsia="SimSun" w:cs="Arial" w:hint="eastAsia"/>
                <w:lang w:eastAsia="zh-CN"/>
              </w:rPr>
              <w:t xml:space="preserve"> </w:t>
            </w:r>
            <w:r w:rsidRPr="00320140">
              <w:rPr>
                <w:rFonts w:eastAsia="SimSun" w:cs="Arial"/>
                <w:lang w:eastAsia="zh-CN"/>
              </w:rPr>
              <w:t>MHz (requirement for carriers with</w:t>
            </w:r>
            <w:r w:rsidRPr="00320140">
              <w:rPr>
                <w:rFonts w:eastAsia="SimSun" w:cs="Arial" w:hint="eastAsia"/>
                <w:lang w:eastAsia="zh-CN"/>
              </w:rPr>
              <w:t xml:space="preserve"> at least 1RB</w:t>
            </w:r>
            <w:r w:rsidRPr="00320140">
              <w:rPr>
                <w:rFonts w:eastAsia="SimSun" w:cs="Arial"/>
                <w:lang w:eastAsia="zh-CN"/>
              </w:rPr>
              <w:t xml:space="preserve"> confined within 1880</w:t>
            </w:r>
            <w:r w:rsidRPr="00320140">
              <w:rPr>
                <w:rFonts w:eastAsia="SimSun" w:cs="Arial" w:hint="eastAsia"/>
                <w:lang w:eastAsia="zh-CN"/>
              </w:rPr>
              <w:t xml:space="preserve"> </w:t>
            </w:r>
            <w:r w:rsidRPr="00320140">
              <w:rPr>
                <w:rFonts w:eastAsia="SimSun" w:cs="Arial"/>
                <w:lang w:eastAsia="zh-CN"/>
              </w:rPr>
              <w:t>- 1885</w:t>
            </w:r>
            <w:r w:rsidRPr="00320140">
              <w:rPr>
                <w:rFonts w:eastAsia="SimSun" w:cs="Arial" w:hint="eastAsia"/>
                <w:lang w:eastAsia="zh-CN"/>
              </w:rPr>
              <w:t xml:space="preserve"> </w:t>
            </w:r>
            <w:r w:rsidRPr="00320140">
              <w:rPr>
                <w:rFonts w:eastAsia="SimSun" w:cs="Arial"/>
                <w:lang w:eastAsia="zh-CN"/>
              </w:rPr>
              <w:t xml:space="preserve">MHz is not specified). </w:t>
            </w:r>
            <w:r w:rsidRPr="00320140">
              <w:rPr>
                <w:rFonts w:eastAsia="SimSun" w:cs="Arial" w:hint="eastAsia"/>
                <w:lang w:eastAsia="zh-CN"/>
              </w:rPr>
              <w:t>T</w:t>
            </w:r>
            <w:r w:rsidRPr="00320140">
              <w:rPr>
                <w:rFonts w:eastAsia="SimSun" w:cs="Arial"/>
                <w:lang w:eastAsia="zh-CN"/>
              </w:rPr>
              <w:t>his requirement applies for an uplink transmission bandwidth less than or equal to 54 RB for carriers of 15 MHz bandwidth when carrier center frequency is within the range 18</w:t>
            </w:r>
            <w:r w:rsidRPr="00320140">
              <w:rPr>
                <w:rFonts w:eastAsia="SimSun" w:cs="Arial" w:hint="eastAsia"/>
                <w:lang w:eastAsia="zh-CN"/>
              </w:rPr>
              <w:t>92</w:t>
            </w:r>
            <w:r w:rsidRPr="00320140">
              <w:rPr>
                <w:rFonts w:eastAsia="SimSun" w:cs="Arial"/>
                <w:lang w:eastAsia="zh-CN"/>
              </w:rPr>
              <w:t>.5 - 18</w:t>
            </w:r>
            <w:r w:rsidRPr="00320140">
              <w:rPr>
                <w:rFonts w:eastAsia="SimSun" w:cs="Arial" w:hint="eastAsia"/>
                <w:lang w:eastAsia="zh-CN"/>
              </w:rPr>
              <w:t>94</w:t>
            </w:r>
            <w:r w:rsidRPr="00320140">
              <w:rPr>
                <w:rFonts w:eastAsia="SimSun" w:cs="Arial"/>
                <w:lang w:eastAsia="zh-CN"/>
              </w:rPr>
              <w:t>.5 MHz and for carriers of 20 MHz bandwidth when carrier center frequency is within the range 189</w:t>
            </w:r>
            <w:r w:rsidRPr="00320140">
              <w:rPr>
                <w:rFonts w:eastAsia="SimSun" w:cs="Arial" w:hint="eastAsia"/>
                <w:lang w:eastAsia="zh-CN"/>
              </w:rPr>
              <w:t>5</w:t>
            </w:r>
            <w:r w:rsidRPr="00320140">
              <w:rPr>
                <w:rFonts w:eastAsia="SimSun" w:cs="Arial"/>
                <w:lang w:eastAsia="zh-CN"/>
              </w:rPr>
              <w:t xml:space="preserve"> - 1</w:t>
            </w:r>
            <w:r w:rsidRPr="00320140">
              <w:rPr>
                <w:rFonts w:eastAsia="SimSun" w:cs="Arial" w:hint="eastAsia"/>
                <w:lang w:eastAsia="zh-CN"/>
              </w:rPr>
              <w:t>903</w:t>
            </w:r>
            <w:r w:rsidRPr="00320140">
              <w:rPr>
                <w:rFonts w:eastAsia="SimSun" w:cs="Arial"/>
                <w:lang w:eastAsia="zh-CN"/>
              </w:rPr>
              <w:t xml:space="preserve"> MHz.</w:t>
            </w:r>
          </w:p>
          <w:p w:rsidR="00227F3F" w:rsidRPr="000E79FC" w:rsidRDefault="00227F3F" w:rsidP="002F410E">
            <w:pPr>
              <w:pStyle w:val="TAN"/>
              <w:rPr>
                <w:rFonts w:cs="Arial"/>
              </w:rPr>
            </w:pPr>
            <w:r w:rsidRPr="000E79FC">
              <w:rPr>
                <w:rFonts w:cs="Arial"/>
              </w:rPr>
              <w:t>NOTE 21:</w:t>
            </w:r>
            <w:r w:rsidRPr="000E79FC">
              <w:rPr>
                <w:rFonts w:cs="Arial"/>
              </w:rPr>
              <w:tab/>
              <w:t>As exceptions, measurements with a level up to the applicable requirement</w:t>
            </w:r>
            <w:r w:rsidRPr="000E79FC">
              <w:rPr>
                <w:rFonts w:cs="Arial" w:hint="eastAsia"/>
              </w:rPr>
              <w:t xml:space="preserve"> of -38 dBm/MHz is</w:t>
            </w:r>
            <w:r w:rsidRPr="000E79FC">
              <w:rPr>
                <w:rFonts w:cs="Arial"/>
              </w:rPr>
              <w:t xml:space="preserve"> permitted for each assigned E-UTRA carrier used in the measurement due to 2</w:t>
            </w:r>
            <w:r w:rsidRPr="000E79FC">
              <w:rPr>
                <w:rFonts w:cs="Arial"/>
                <w:vertAlign w:val="superscript"/>
              </w:rPr>
              <w:t>nd</w:t>
            </w:r>
            <w:r w:rsidRPr="000E79FC">
              <w:rPr>
                <w:rFonts w:cs="Arial" w:hint="eastAsia"/>
                <w:vertAlign w:val="superscript"/>
              </w:rPr>
              <w:t xml:space="preserve"> </w:t>
            </w:r>
            <w:r w:rsidRPr="000E79FC">
              <w:rPr>
                <w:rFonts w:cs="Arial"/>
              </w:rPr>
              <w:t>harmonic spurious emissions. An exception is allowed if there is at least one individual RB within the transmission bandwidth (see Figure 5.6-1) for which the 2</w:t>
            </w:r>
            <w:r w:rsidRPr="000E79FC">
              <w:rPr>
                <w:rFonts w:cs="Arial"/>
                <w:vertAlign w:val="superscript"/>
              </w:rPr>
              <w:t>nd</w:t>
            </w:r>
            <w:r w:rsidRPr="000E79FC" w:rsidDel="00D96335">
              <w:rPr>
                <w:rFonts w:cs="Arial"/>
              </w:rPr>
              <w:t xml:space="preserve"> </w:t>
            </w:r>
            <w:r w:rsidRPr="000E79FC">
              <w:rPr>
                <w:rFonts w:cs="Arial"/>
              </w:rPr>
              <w:t>harmonic totally or partially overlaps the measurement bandwidth (MBW).</w:t>
            </w:r>
          </w:p>
          <w:p w:rsidR="00227F3F" w:rsidRPr="000E79FC" w:rsidRDefault="00227F3F" w:rsidP="002F410E">
            <w:pPr>
              <w:pStyle w:val="TAN"/>
              <w:rPr>
                <w:rFonts w:cs="Arial"/>
              </w:rPr>
            </w:pPr>
            <w:r w:rsidRPr="000E79FC">
              <w:rPr>
                <w:rFonts w:cs="Arial"/>
              </w:rPr>
              <w:t>NOTE 22:</w:t>
            </w:r>
            <w:r w:rsidRPr="000E79FC">
              <w:rPr>
                <w:rFonts w:cs="Arial"/>
              </w:rPr>
              <w:tab/>
              <w:t>This requirement is applicable in the case of a 10 MHz E-UTRA carrier confined within 703 MHz and 733 MHz, otherwise the requirement of -25 dBm with a measurement bandwidth of 8 MHz applies.</w:t>
            </w:r>
          </w:p>
          <w:p w:rsidR="00227F3F" w:rsidRDefault="00227F3F" w:rsidP="002F410E">
            <w:pPr>
              <w:pStyle w:val="TAN"/>
              <w:rPr>
                <w:rFonts w:eastAsia="Malgun Gothic" w:cs="Arial"/>
                <w:lang w:eastAsia="ko-KR"/>
              </w:rPr>
            </w:pPr>
            <w:r w:rsidRPr="000E79FC">
              <w:rPr>
                <w:rFonts w:cs="Arial"/>
              </w:rPr>
              <w:t>NOTE 23:</w:t>
            </w:r>
            <w:r w:rsidRPr="000E79FC">
              <w:rPr>
                <w:rFonts w:cs="Arial"/>
              </w:rPr>
              <w:tab/>
              <w:t>This requirement is applicable for 5 and 10 MHz E-UTRA channel bandwidth allocated within 718-728MHz. For carriers of 10 MHz bandwidth, this requirement applies for an uplink transmission bandwidth less than or equal to 3</w:t>
            </w:r>
            <w:r w:rsidRPr="000E79FC">
              <w:rPr>
                <w:rFonts w:cs="Arial" w:hint="eastAsia"/>
                <w:lang w:eastAsia="ja-JP"/>
              </w:rPr>
              <w:t>0</w:t>
            </w:r>
            <w:r w:rsidRPr="000E79FC">
              <w:rPr>
                <w:rFonts w:cs="Arial"/>
              </w:rPr>
              <w:t xml:space="preserve"> RB with RBstart &gt; 1 and RBstart&lt;48.</w:t>
            </w:r>
          </w:p>
          <w:p w:rsidR="00227F3F" w:rsidRDefault="00227F3F" w:rsidP="002F410E">
            <w:pPr>
              <w:pStyle w:val="TAN"/>
              <w:rPr>
                <w:lang w:eastAsia="ko-KR"/>
              </w:rPr>
            </w:pPr>
            <w:r w:rsidRPr="00B91A15">
              <w:rPr>
                <w:lang w:eastAsia="ko-KR"/>
              </w:rPr>
              <w:t xml:space="preserve">NOTE 24: </w:t>
            </w:r>
            <w:r w:rsidRPr="00C01C3A">
              <w:rPr>
                <w:lang w:eastAsia="ko-KR"/>
              </w:rPr>
              <w:t>Applicable when NS_XX is configured by the pre-configured radio par</w:t>
            </w:r>
            <w:r>
              <w:rPr>
                <w:lang w:eastAsia="ko-KR"/>
              </w:rPr>
              <w:t>ameters</w:t>
            </w:r>
            <w:r w:rsidRPr="00C01C3A">
              <w:rPr>
                <w:lang w:eastAsia="ko-KR"/>
              </w:rPr>
              <w:t>.</w:t>
            </w:r>
          </w:p>
          <w:p w:rsidR="00227F3F" w:rsidRPr="006B2D68" w:rsidRDefault="00227F3F" w:rsidP="002F410E">
            <w:pPr>
              <w:pStyle w:val="TAN"/>
              <w:rPr>
                <w:rFonts w:cs="Arial"/>
                <w:lang w:eastAsia="ko-KR"/>
              </w:rPr>
            </w:pPr>
            <w:r>
              <w:rPr>
                <w:lang w:eastAsia="ko-KR"/>
              </w:rPr>
              <w:t xml:space="preserve">NOTE 25: </w:t>
            </w:r>
            <w:r w:rsidRPr="00141949">
              <w:rPr>
                <w:lang w:eastAsia="ko-KR"/>
              </w:rPr>
              <w:t>In the frequency range x-5950MHz, SE requirement of -30dBm/MHz should be applied; where x = max</w:t>
            </w:r>
            <w:r w:rsidRPr="00141949">
              <w:rPr>
                <w:rFonts w:hint="eastAsia"/>
                <w:lang w:eastAsia="ko-KR"/>
              </w:rPr>
              <w:t xml:space="preserve"> </w:t>
            </w:r>
            <w:r w:rsidRPr="00141949">
              <w:rPr>
                <w:lang w:eastAsia="ko-KR"/>
              </w:rPr>
              <w:t>(5925, fc + 15), where fc is the channel centre frequency</w:t>
            </w:r>
            <w:r w:rsidRPr="00141949">
              <w:rPr>
                <w:rFonts w:hint="eastAsia"/>
                <w:lang w:eastAsia="ko-KR"/>
              </w:rPr>
              <w:t>.</w:t>
            </w:r>
          </w:p>
        </w:tc>
      </w:tr>
    </w:tbl>
    <w:p w:rsidR="00227F3F" w:rsidRPr="0032110F" w:rsidRDefault="00227F3F" w:rsidP="00227F3F"/>
    <w:p w:rsidR="00B34277" w:rsidRDefault="00B34277">
      <w:pPr>
        <w:rPr>
          <w:noProof/>
          <w:lang w:eastAsia="ja-JP"/>
        </w:rPr>
      </w:pPr>
    </w:p>
    <w:p w:rsidR="00227F3F" w:rsidRDefault="00227F3F">
      <w:pPr>
        <w:rPr>
          <w:noProof/>
          <w:color w:val="0070C0"/>
          <w:sz w:val="32"/>
          <w:szCs w:val="32"/>
          <w:lang w:eastAsia="ja-JP"/>
        </w:rPr>
      </w:pPr>
      <w:r w:rsidRPr="00E76B6F">
        <w:rPr>
          <w:rFonts w:hint="eastAsia"/>
          <w:noProof/>
          <w:color w:val="0070C0"/>
          <w:sz w:val="32"/>
          <w:szCs w:val="32"/>
          <w:lang w:eastAsia="ja-JP"/>
        </w:rPr>
        <w:t>&lt;</w:t>
      </w:r>
      <w:r>
        <w:rPr>
          <w:rFonts w:hint="eastAsia"/>
          <w:noProof/>
          <w:color w:val="0070C0"/>
          <w:sz w:val="32"/>
          <w:szCs w:val="32"/>
          <w:lang w:eastAsia="ja-JP"/>
        </w:rPr>
        <w:t>Unchanged Portion Omitted</w:t>
      </w:r>
      <w:r w:rsidRPr="00E76B6F">
        <w:rPr>
          <w:rFonts w:hint="eastAsia"/>
          <w:noProof/>
          <w:color w:val="0070C0"/>
          <w:sz w:val="32"/>
          <w:szCs w:val="32"/>
          <w:lang w:eastAsia="ja-JP"/>
        </w:rPr>
        <w:t>&gt;</w:t>
      </w:r>
    </w:p>
    <w:p w:rsidR="00227F3F" w:rsidRPr="0032110F" w:rsidRDefault="00227F3F" w:rsidP="00227F3F">
      <w:pPr>
        <w:pStyle w:val="30"/>
      </w:pPr>
      <w:bookmarkStart w:id="526" w:name="_Toc368026363"/>
      <w:r w:rsidRPr="0032110F">
        <w:t>7.3.1A</w:t>
      </w:r>
      <w:r w:rsidRPr="0032110F">
        <w:tab/>
        <w:t>Minimum requirements (QPSK) for CA</w:t>
      </w:r>
      <w:bookmarkEnd w:id="526"/>
    </w:p>
    <w:p w:rsidR="00227F3F" w:rsidRPr="0032110F" w:rsidRDefault="00227F3F" w:rsidP="00227F3F">
      <w:r w:rsidRPr="0032110F">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32110F">
        <w:rPr>
          <w:rFonts w:hint="eastAsia"/>
          <w:lang w:eastAsia="zh-CN"/>
        </w:rPr>
        <w:t>all</w:t>
      </w:r>
      <w:r w:rsidRPr="0032110F">
        <w:t xml:space="preserve"> downlink component carriers active and one of the uplink carriers active. The u</w:t>
      </w:r>
      <w:r w:rsidRPr="0032110F">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32110F">
        <w:t xml:space="preserve">The UE shall meet the requirements specified in subclause 7.3.1 with the following exceptions. </w:t>
      </w:r>
    </w:p>
    <w:p w:rsidR="00227F3F" w:rsidRPr="0032110F" w:rsidRDefault="00227F3F" w:rsidP="00227F3F">
      <w:r w:rsidRPr="0032110F">
        <w:rPr>
          <w:lang w:val="en-US"/>
        </w:rPr>
        <w:lastRenderedPageBreak/>
        <w:t>For the UE that supports any of the E-UTRA CA configurations given in Table 7.3.1A-0a, exceptions to the aforementioned requirements are allowed when</w:t>
      </w:r>
      <w:r w:rsidRPr="0032110F">
        <w:t xml:space="preserve"> the uplink is active in a lower-frequency band and is within a specified frequency range such that transmitter harmonics fall within the downlink transmission bandwidth assigned in a higher band as noted in Table 7.3.1A-0a.</w:t>
      </w:r>
      <w:r w:rsidRPr="0032110F">
        <w:rPr>
          <w:lang w:val="en-US"/>
        </w:rPr>
        <w:t xml:space="preserve"> For these exceptions, t</w:t>
      </w:r>
      <w:r w:rsidRPr="0032110F">
        <w:t>he UE shall meet the requirements specified in Table 7.3.1A-0a and Table 7.3.1A-0b.</w:t>
      </w:r>
    </w:p>
    <w:p w:rsidR="00227F3F" w:rsidRPr="0032110F" w:rsidRDefault="00227F3F" w:rsidP="00227F3F">
      <w:pPr>
        <w:pStyle w:val="TH"/>
      </w:pPr>
      <w:r w:rsidRPr="0032110F">
        <w:lastRenderedPageBreak/>
        <w:t xml:space="preserve">Table 7.3.1A-0a: Reference sensitivity for carrier aggregation QPSK </w:t>
      </w:r>
      <w:smartTag w:uri="urn:schemas-microsoft-com:office:smarttags" w:element="City">
        <w:r w:rsidRPr="0032110F">
          <w:t>P</w:t>
        </w:r>
        <w:r w:rsidRPr="0032110F">
          <w:rPr>
            <w:vertAlign w:val="subscript"/>
          </w:rPr>
          <w:t>REFSENS</w:t>
        </w:r>
      </w:smartTag>
      <w:r w:rsidRPr="0032110F">
        <w:rPr>
          <w:vertAlign w:val="subscript"/>
        </w:rPr>
        <w:t>, CA</w:t>
      </w:r>
      <w:r w:rsidRPr="0032110F">
        <w:t xml:space="preserve"> (exceptions</w:t>
      </w:r>
      <w:r w:rsidRPr="001D19F8">
        <w:t xml:space="preserve"> </w:t>
      </w:r>
      <w:r>
        <w:t>due to harmonic issue</w:t>
      </w:r>
      <w:r w:rsidRPr="0032110F">
        <w:t>)</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2"/>
        <w:gridCol w:w="850"/>
        <w:gridCol w:w="991"/>
        <w:gridCol w:w="855"/>
        <w:gridCol w:w="991"/>
        <w:gridCol w:w="878"/>
        <w:gridCol w:w="11"/>
        <w:gridCol w:w="942"/>
        <w:gridCol w:w="16"/>
        <w:gridCol w:w="832"/>
        <w:gridCol w:w="17"/>
        <w:gridCol w:w="770"/>
        <w:gridCol w:w="18"/>
        <w:gridCol w:w="8"/>
      </w:tblGrid>
      <w:tr w:rsidR="00227F3F" w:rsidRPr="000E79FC" w:rsidTr="002F410E">
        <w:trPr>
          <w:gridAfter w:val="2"/>
          <w:wAfter w:w="23" w:type="dxa"/>
          <w:trHeight w:val="255"/>
        </w:trPr>
        <w:tc>
          <w:tcPr>
            <w:tcW w:w="9418" w:type="dxa"/>
            <w:gridSpan w:val="12"/>
            <w:shd w:val="clear" w:color="auto" w:fill="auto"/>
            <w:vAlign w:val="center"/>
          </w:tcPr>
          <w:p w:rsidR="00227F3F" w:rsidRPr="000E79FC" w:rsidRDefault="00227F3F" w:rsidP="002F410E">
            <w:pPr>
              <w:pStyle w:val="TAH"/>
              <w:rPr>
                <w:rFonts w:cs="Arial"/>
              </w:rPr>
            </w:pPr>
            <w:r w:rsidRPr="000E79FC">
              <w:rPr>
                <w:rFonts w:cs="Arial"/>
              </w:rPr>
              <w:t>Channel bandwidth</w:t>
            </w:r>
          </w:p>
        </w:tc>
      </w:tr>
      <w:tr w:rsidR="00227F3F" w:rsidRPr="0032110F" w:rsidTr="002F410E">
        <w:trPr>
          <w:gridAfter w:val="2"/>
          <w:wAfter w:w="23" w:type="dxa"/>
          <w:trHeight w:val="255"/>
        </w:trPr>
        <w:tc>
          <w:tcPr>
            <w:tcW w:w="2260" w:type="dxa"/>
            <w:shd w:val="clear" w:color="auto" w:fill="auto"/>
            <w:vAlign w:val="center"/>
          </w:tcPr>
          <w:p w:rsidR="00227F3F" w:rsidRPr="00320140" w:rsidRDefault="00227F3F" w:rsidP="002F410E">
            <w:pPr>
              <w:pStyle w:val="TAH"/>
              <w:rPr>
                <w:rFonts w:eastAsia="ＭＳ 明朝" w:cs="Arial"/>
              </w:rPr>
            </w:pPr>
            <w:r w:rsidRPr="000E79FC">
              <w:rPr>
                <w:rFonts w:cs="Arial"/>
              </w:rPr>
              <w:t>EUTRA CA Configuration</w:t>
            </w:r>
          </w:p>
        </w:tc>
        <w:tc>
          <w:tcPr>
            <w:tcW w:w="850" w:type="dxa"/>
            <w:shd w:val="clear" w:color="auto" w:fill="auto"/>
            <w:vAlign w:val="center"/>
          </w:tcPr>
          <w:p w:rsidR="00227F3F" w:rsidRPr="00320140" w:rsidRDefault="00227F3F" w:rsidP="002F410E">
            <w:pPr>
              <w:pStyle w:val="TAH"/>
              <w:rPr>
                <w:rFonts w:eastAsia="ＭＳ 明朝" w:cs="Arial"/>
              </w:rPr>
            </w:pPr>
            <w:r w:rsidRPr="000E79FC">
              <w:rPr>
                <w:rFonts w:cs="Arial"/>
              </w:rPr>
              <w:t>EUTRA band</w:t>
            </w:r>
          </w:p>
        </w:tc>
        <w:tc>
          <w:tcPr>
            <w:tcW w:w="991" w:type="dxa"/>
            <w:shd w:val="clear" w:color="auto" w:fill="auto"/>
            <w:vAlign w:val="center"/>
          </w:tcPr>
          <w:p w:rsidR="00227F3F" w:rsidRPr="00320140" w:rsidRDefault="00227F3F" w:rsidP="002F410E">
            <w:pPr>
              <w:pStyle w:val="TAH"/>
              <w:rPr>
                <w:rFonts w:eastAsia="ＭＳ 明朝" w:cs="Arial"/>
              </w:rPr>
            </w:pPr>
            <w:r w:rsidRPr="000E79FC">
              <w:rPr>
                <w:rFonts w:cs="Arial"/>
              </w:rPr>
              <w:t>1.4 MHz</w:t>
            </w:r>
            <w:r w:rsidRPr="000E79FC">
              <w:rPr>
                <w:rFonts w:cs="Arial"/>
              </w:rPr>
              <w:br/>
              <w:t>(dBm)</w:t>
            </w:r>
          </w:p>
        </w:tc>
        <w:tc>
          <w:tcPr>
            <w:tcW w:w="856" w:type="dxa"/>
            <w:shd w:val="clear" w:color="auto" w:fill="auto"/>
            <w:vAlign w:val="center"/>
          </w:tcPr>
          <w:p w:rsidR="00227F3F" w:rsidRPr="00320140" w:rsidRDefault="00227F3F" w:rsidP="002F410E">
            <w:pPr>
              <w:pStyle w:val="TAH"/>
              <w:rPr>
                <w:rFonts w:eastAsia="ＭＳ 明朝" w:cs="Arial"/>
              </w:rPr>
            </w:pPr>
            <w:r w:rsidRPr="000E79FC">
              <w:rPr>
                <w:rFonts w:cs="Arial"/>
              </w:rPr>
              <w:t>3 MHz</w:t>
            </w:r>
            <w:r w:rsidRPr="000E79FC">
              <w:rPr>
                <w:rFonts w:cs="Arial"/>
              </w:rPr>
              <w:br/>
              <w:t>(dBm)</w:t>
            </w:r>
          </w:p>
        </w:tc>
        <w:tc>
          <w:tcPr>
            <w:tcW w:w="991" w:type="dxa"/>
            <w:shd w:val="clear" w:color="auto" w:fill="auto"/>
            <w:vAlign w:val="center"/>
          </w:tcPr>
          <w:p w:rsidR="00227F3F" w:rsidRPr="00320140" w:rsidRDefault="00227F3F" w:rsidP="002F410E">
            <w:pPr>
              <w:pStyle w:val="TAH"/>
              <w:rPr>
                <w:rFonts w:eastAsia="ＭＳ 明朝" w:cs="Arial"/>
              </w:rPr>
            </w:pPr>
            <w:r w:rsidRPr="000E79FC">
              <w:rPr>
                <w:rFonts w:cs="Arial"/>
              </w:rPr>
              <w:t>5 MHz</w:t>
            </w:r>
            <w:r w:rsidRPr="000E79FC">
              <w:rPr>
                <w:rFonts w:cs="Arial"/>
              </w:rPr>
              <w:br/>
              <w:t>(dBm)</w:t>
            </w:r>
          </w:p>
        </w:tc>
        <w:tc>
          <w:tcPr>
            <w:tcW w:w="879" w:type="dxa"/>
            <w:shd w:val="clear" w:color="auto" w:fill="auto"/>
            <w:vAlign w:val="center"/>
          </w:tcPr>
          <w:p w:rsidR="00227F3F" w:rsidRPr="00320140" w:rsidRDefault="00227F3F" w:rsidP="002F410E">
            <w:pPr>
              <w:pStyle w:val="TAH"/>
              <w:rPr>
                <w:rFonts w:eastAsia="ＭＳ 明朝" w:cs="Arial"/>
              </w:rPr>
            </w:pPr>
            <w:r w:rsidRPr="000E79FC">
              <w:rPr>
                <w:rFonts w:cs="Arial"/>
              </w:rPr>
              <w:t>10 MHz</w:t>
            </w:r>
            <w:r w:rsidRPr="000E79FC">
              <w:rPr>
                <w:rFonts w:cs="Arial"/>
              </w:rPr>
              <w:br/>
              <w:t>(dBm)</w:t>
            </w:r>
          </w:p>
        </w:tc>
        <w:tc>
          <w:tcPr>
            <w:tcW w:w="954" w:type="dxa"/>
            <w:gridSpan w:val="2"/>
            <w:shd w:val="clear" w:color="auto" w:fill="auto"/>
            <w:vAlign w:val="center"/>
          </w:tcPr>
          <w:p w:rsidR="00227F3F" w:rsidRPr="00320140" w:rsidRDefault="00227F3F" w:rsidP="002F410E">
            <w:pPr>
              <w:pStyle w:val="TAH"/>
              <w:rPr>
                <w:rFonts w:eastAsia="ＭＳ 明朝" w:cs="Arial"/>
              </w:rPr>
            </w:pPr>
            <w:r w:rsidRPr="000E79FC">
              <w:rPr>
                <w:rFonts w:cs="Arial"/>
              </w:rPr>
              <w:t>15 MHz</w:t>
            </w:r>
            <w:r w:rsidRPr="000E79FC">
              <w:rPr>
                <w:rFonts w:cs="Arial"/>
              </w:rPr>
              <w:br/>
              <w:t>(dBm)</w:t>
            </w:r>
          </w:p>
        </w:tc>
        <w:tc>
          <w:tcPr>
            <w:tcW w:w="849" w:type="dxa"/>
            <w:gridSpan w:val="2"/>
            <w:shd w:val="clear" w:color="auto" w:fill="auto"/>
            <w:vAlign w:val="center"/>
          </w:tcPr>
          <w:p w:rsidR="00227F3F" w:rsidRPr="00320140" w:rsidRDefault="00227F3F" w:rsidP="002F410E">
            <w:pPr>
              <w:pStyle w:val="TAH"/>
              <w:rPr>
                <w:rFonts w:eastAsia="ＭＳ 明朝" w:cs="Arial"/>
              </w:rPr>
            </w:pPr>
            <w:r w:rsidRPr="000E79FC">
              <w:rPr>
                <w:rFonts w:cs="Arial"/>
              </w:rPr>
              <w:t>20 MHz</w:t>
            </w:r>
            <w:r w:rsidRPr="000E79FC">
              <w:rPr>
                <w:rFonts w:cs="Arial"/>
              </w:rPr>
              <w:br/>
              <w:t>(dBm)</w:t>
            </w:r>
          </w:p>
        </w:tc>
        <w:tc>
          <w:tcPr>
            <w:tcW w:w="788" w:type="dxa"/>
            <w:gridSpan w:val="2"/>
            <w:shd w:val="clear" w:color="auto" w:fill="auto"/>
            <w:vAlign w:val="center"/>
          </w:tcPr>
          <w:p w:rsidR="00227F3F" w:rsidRPr="00320140" w:rsidRDefault="00227F3F" w:rsidP="002F410E">
            <w:pPr>
              <w:pStyle w:val="TAH"/>
              <w:rPr>
                <w:rFonts w:eastAsia="ＭＳ 明朝" w:cs="Arial"/>
              </w:rPr>
            </w:pPr>
            <w:r w:rsidRPr="000E79FC">
              <w:rPr>
                <w:rFonts w:cs="Arial"/>
              </w:rPr>
              <w:t>Duplex mode</w:t>
            </w:r>
          </w:p>
        </w:tc>
      </w:tr>
      <w:tr w:rsidR="00227F3F" w:rsidRPr="0032110F" w:rsidTr="002F410E">
        <w:trPr>
          <w:gridAfter w:val="1"/>
          <w:wAfter w:w="8" w:type="dxa"/>
          <w:trHeight w:val="255"/>
        </w:trPr>
        <w:tc>
          <w:tcPr>
            <w:tcW w:w="2260" w:type="dxa"/>
            <w:vMerge w:val="restart"/>
            <w:shd w:val="clear" w:color="auto" w:fill="auto"/>
            <w:vAlign w:val="center"/>
          </w:tcPr>
          <w:p w:rsidR="00227F3F" w:rsidRPr="00320140" w:rsidRDefault="00227F3F" w:rsidP="002F410E">
            <w:pPr>
              <w:pStyle w:val="TAC"/>
              <w:rPr>
                <w:rFonts w:cs="Arial"/>
              </w:rPr>
            </w:pPr>
            <w:r w:rsidRPr="00320140">
              <w:rPr>
                <w:rFonts w:cs="Arial"/>
              </w:rPr>
              <w:t>CA_</w:t>
            </w:r>
            <w:r w:rsidRPr="00320140">
              <w:rPr>
                <w:rFonts w:eastAsia="SimSun" w:cs="Arial" w:hint="eastAsia"/>
                <w:lang w:eastAsia="zh-CN"/>
              </w:rPr>
              <w:t>1A-</w:t>
            </w:r>
            <w:r w:rsidRPr="00320140">
              <w:rPr>
                <w:rFonts w:cs="Arial"/>
              </w:rPr>
              <w:t>3A-7A-8A</w:t>
            </w:r>
            <w:r>
              <w:rPr>
                <w:rFonts w:cs="Arial"/>
                <w:vertAlign w:val="superscript"/>
              </w:rPr>
              <w:t>4</w:t>
            </w:r>
          </w:p>
        </w:tc>
        <w:tc>
          <w:tcPr>
            <w:tcW w:w="850" w:type="dxa"/>
            <w:shd w:val="clear" w:color="auto" w:fill="auto"/>
            <w:vAlign w:val="center"/>
          </w:tcPr>
          <w:p w:rsidR="00227F3F" w:rsidRPr="00320140" w:rsidRDefault="00227F3F" w:rsidP="002F410E">
            <w:pPr>
              <w:pStyle w:val="TAC"/>
              <w:rPr>
                <w:rFonts w:eastAsia="SimSun" w:cs="Arial"/>
                <w:lang w:eastAsia="zh-CN"/>
              </w:rPr>
            </w:pPr>
            <w:r>
              <w:rPr>
                <w:rFonts w:eastAsia="SimSun" w:cs="Arial"/>
                <w:lang w:eastAsia="zh-CN"/>
              </w:rPr>
              <w:t>1</w:t>
            </w:r>
          </w:p>
        </w:tc>
        <w:tc>
          <w:tcPr>
            <w:tcW w:w="991" w:type="dxa"/>
            <w:shd w:val="clear" w:color="auto" w:fill="auto"/>
            <w:vAlign w:val="center"/>
          </w:tcPr>
          <w:p w:rsidR="00227F3F" w:rsidRPr="00320140" w:rsidRDefault="00227F3F" w:rsidP="002F410E">
            <w:pPr>
              <w:pStyle w:val="TAC"/>
              <w:rPr>
                <w:rFonts w:cs="Arial"/>
              </w:rPr>
            </w:pPr>
          </w:p>
        </w:tc>
        <w:tc>
          <w:tcPr>
            <w:tcW w:w="856" w:type="dxa"/>
            <w:shd w:val="clear" w:color="auto" w:fill="auto"/>
            <w:vAlign w:val="center"/>
          </w:tcPr>
          <w:p w:rsidR="00227F3F" w:rsidRPr="00320140" w:rsidRDefault="00227F3F" w:rsidP="002F410E">
            <w:pPr>
              <w:pStyle w:val="TAC"/>
              <w:rPr>
                <w:rFonts w:cs="Arial"/>
              </w:rPr>
            </w:pPr>
          </w:p>
        </w:tc>
        <w:tc>
          <w:tcPr>
            <w:tcW w:w="991" w:type="dxa"/>
            <w:shd w:val="clear" w:color="auto" w:fill="auto"/>
            <w:vAlign w:val="center"/>
          </w:tcPr>
          <w:p w:rsidR="00227F3F" w:rsidRPr="00320140" w:rsidRDefault="00227F3F" w:rsidP="002F410E">
            <w:pPr>
              <w:pStyle w:val="TAC"/>
              <w:rPr>
                <w:rFonts w:eastAsia="SimSun" w:cs="Arial"/>
                <w:lang w:eastAsia="zh-CN"/>
              </w:rPr>
            </w:pPr>
            <w:r w:rsidRPr="00C77627">
              <w:rPr>
                <w:rFonts w:cs="Arial"/>
              </w:rPr>
              <w:t>N/A</w:t>
            </w:r>
          </w:p>
        </w:tc>
        <w:tc>
          <w:tcPr>
            <w:tcW w:w="890" w:type="dxa"/>
            <w:gridSpan w:val="2"/>
            <w:shd w:val="clear" w:color="auto" w:fill="auto"/>
            <w:vAlign w:val="center"/>
          </w:tcPr>
          <w:p w:rsidR="00227F3F" w:rsidRPr="00320140" w:rsidRDefault="00227F3F" w:rsidP="002F410E">
            <w:pPr>
              <w:pStyle w:val="TAC"/>
              <w:rPr>
                <w:rFonts w:eastAsia="SimSun" w:cs="Arial"/>
                <w:lang w:eastAsia="zh-CN"/>
              </w:rPr>
            </w:pPr>
            <w:r w:rsidRPr="00C77627">
              <w:rPr>
                <w:rFonts w:cs="Arial"/>
              </w:rPr>
              <w:t>N/A</w:t>
            </w:r>
          </w:p>
        </w:tc>
        <w:tc>
          <w:tcPr>
            <w:tcW w:w="959" w:type="dxa"/>
            <w:gridSpan w:val="2"/>
            <w:shd w:val="clear" w:color="auto" w:fill="auto"/>
            <w:vAlign w:val="center"/>
          </w:tcPr>
          <w:p w:rsidR="00227F3F" w:rsidRPr="00320140" w:rsidRDefault="00227F3F" w:rsidP="002F410E">
            <w:pPr>
              <w:pStyle w:val="TAC"/>
              <w:rPr>
                <w:rFonts w:eastAsia="SimSun" w:cs="Arial"/>
                <w:lang w:eastAsia="zh-CN"/>
              </w:rPr>
            </w:pPr>
            <w:r w:rsidRPr="00C77627">
              <w:rPr>
                <w:rFonts w:cs="Arial"/>
              </w:rPr>
              <w:t>N/A</w:t>
            </w:r>
          </w:p>
        </w:tc>
        <w:tc>
          <w:tcPr>
            <w:tcW w:w="850" w:type="dxa"/>
            <w:gridSpan w:val="2"/>
            <w:shd w:val="clear" w:color="auto" w:fill="auto"/>
            <w:vAlign w:val="center"/>
          </w:tcPr>
          <w:p w:rsidR="00227F3F" w:rsidRPr="00320140" w:rsidRDefault="00227F3F" w:rsidP="002F410E">
            <w:pPr>
              <w:pStyle w:val="TAC"/>
              <w:rPr>
                <w:rFonts w:eastAsia="SimSun" w:cs="Arial"/>
                <w:lang w:eastAsia="zh-CN"/>
              </w:rPr>
            </w:pPr>
            <w:r w:rsidRPr="00C77627">
              <w:rPr>
                <w:rFonts w:cs="Arial"/>
              </w:rPr>
              <w:t>N/A</w:t>
            </w:r>
          </w:p>
        </w:tc>
        <w:tc>
          <w:tcPr>
            <w:tcW w:w="786" w:type="dxa"/>
            <w:gridSpan w:val="2"/>
            <w:vMerge w:val="restart"/>
            <w:shd w:val="clear" w:color="auto" w:fill="auto"/>
            <w:vAlign w:val="center"/>
          </w:tcPr>
          <w:p w:rsidR="00227F3F" w:rsidRPr="00320140" w:rsidRDefault="00227F3F" w:rsidP="002F410E">
            <w:pPr>
              <w:pStyle w:val="TAC"/>
              <w:rPr>
                <w:rFonts w:cs="Arial"/>
              </w:rPr>
            </w:pPr>
            <w:r>
              <w:rPr>
                <w:rFonts w:cs="Arial"/>
              </w:rPr>
              <w:t>FDD</w:t>
            </w:r>
          </w:p>
        </w:tc>
      </w:tr>
      <w:tr w:rsidR="00227F3F" w:rsidRPr="0032110F" w:rsidTr="002F410E">
        <w:trPr>
          <w:gridAfter w:val="1"/>
          <w:wAfter w:w="8" w:type="dxa"/>
          <w:trHeight w:val="255"/>
        </w:trPr>
        <w:tc>
          <w:tcPr>
            <w:tcW w:w="2260" w:type="dxa"/>
            <w:vMerge/>
            <w:shd w:val="clear" w:color="auto" w:fill="auto"/>
            <w:vAlign w:val="center"/>
          </w:tcPr>
          <w:p w:rsidR="00227F3F" w:rsidRPr="00320140" w:rsidRDefault="00227F3F" w:rsidP="002F410E">
            <w:pPr>
              <w:pStyle w:val="TAC"/>
              <w:rPr>
                <w:rFonts w:cs="Arial"/>
              </w:rPr>
            </w:pPr>
          </w:p>
        </w:tc>
        <w:tc>
          <w:tcPr>
            <w:tcW w:w="850" w:type="dxa"/>
            <w:shd w:val="clear" w:color="auto" w:fill="auto"/>
            <w:vAlign w:val="center"/>
          </w:tcPr>
          <w:p w:rsidR="00227F3F" w:rsidRPr="00320140" w:rsidRDefault="00227F3F" w:rsidP="002F410E">
            <w:pPr>
              <w:pStyle w:val="TAC"/>
              <w:rPr>
                <w:rFonts w:eastAsia="SimSun" w:cs="Arial"/>
                <w:lang w:eastAsia="zh-CN"/>
              </w:rPr>
            </w:pPr>
            <w:r>
              <w:rPr>
                <w:rFonts w:eastAsia="SimSun" w:cs="Arial"/>
                <w:lang w:eastAsia="zh-CN"/>
              </w:rPr>
              <w:t>3</w:t>
            </w:r>
          </w:p>
        </w:tc>
        <w:tc>
          <w:tcPr>
            <w:tcW w:w="991" w:type="dxa"/>
            <w:shd w:val="clear" w:color="auto" w:fill="auto"/>
            <w:vAlign w:val="center"/>
          </w:tcPr>
          <w:p w:rsidR="00227F3F" w:rsidRPr="00320140" w:rsidRDefault="00227F3F" w:rsidP="002F410E">
            <w:pPr>
              <w:pStyle w:val="TAC"/>
              <w:rPr>
                <w:rFonts w:cs="Arial"/>
              </w:rPr>
            </w:pPr>
          </w:p>
        </w:tc>
        <w:tc>
          <w:tcPr>
            <w:tcW w:w="856" w:type="dxa"/>
            <w:shd w:val="clear" w:color="auto" w:fill="auto"/>
            <w:vAlign w:val="center"/>
          </w:tcPr>
          <w:p w:rsidR="00227F3F" w:rsidRPr="00320140" w:rsidRDefault="00227F3F" w:rsidP="002F410E">
            <w:pPr>
              <w:pStyle w:val="TAC"/>
              <w:rPr>
                <w:rFonts w:cs="Arial"/>
              </w:rPr>
            </w:pPr>
          </w:p>
        </w:tc>
        <w:tc>
          <w:tcPr>
            <w:tcW w:w="991" w:type="dxa"/>
            <w:shd w:val="clear" w:color="auto" w:fill="auto"/>
            <w:vAlign w:val="center"/>
          </w:tcPr>
          <w:p w:rsidR="00227F3F" w:rsidRPr="00320140" w:rsidRDefault="00227F3F" w:rsidP="002F410E">
            <w:pPr>
              <w:pStyle w:val="TAC"/>
              <w:rPr>
                <w:rFonts w:eastAsia="SimSun" w:cs="Arial"/>
                <w:lang w:eastAsia="zh-CN"/>
              </w:rPr>
            </w:pPr>
            <w:r w:rsidRPr="00C77627">
              <w:rPr>
                <w:rFonts w:cs="Arial"/>
              </w:rPr>
              <w:t>N/A</w:t>
            </w:r>
          </w:p>
        </w:tc>
        <w:tc>
          <w:tcPr>
            <w:tcW w:w="890" w:type="dxa"/>
            <w:gridSpan w:val="2"/>
            <w:shd w:val="clear" w:color="auto" w:fill="auto"/>
            <w:vAlign w:val="center"/>
          </w:tcPr>
          <w:p w:rsidR="00227F3F" w:rsidRPr="00320140" w:rsidRDefault="00227F3F" w:rsidP="002F410E">
            <w:pPr>
              <w:pStyle w:val="TAC"/>
              <w:rPr>
                <w:rFonts w:eastAsia="SimSun" w:cs="Arial"/>
                <w:lang w:eastAsia="zh-CN"/>
              </w:rPr>
            </w:pPr>
            <w:r w:rsidRPr="00C77627">
              <w:rPr>
                <w:rFonts w:cs="Arial"/>
              </w:rPr>
              <w:t>N/A</w:t>
            </w:r>
          </w:p>
        </w:tc>
        <w:tc>
          <w:tcPr>
            <w:tcW w:w="959" w:type="dxa"/>
            <w:gridSpan w:val="2"/>
            <w:shd w:val="clear" w:color="auto" w:fill="auto"/>
            <w:vAlign w:val="center"/>
          </w:tcPr>
          <w:p w:rsidR="00227F3F" w:rsidRPr="00320140" w:rsidRDefault="00227F3F" w:rsidP="002F410E">
            <w:pPr>
              <w:pStyle w:val="TAC"/>
              <w:rPr>
                <w:rFonts w:eastAsia="SimSun" w:cs="Arial"/>
                <w:lang w:eastAsia="zh-CN"/>
              </w:rPr>
            </w:pPr>
            <w:r w:rsidRPr="00C77627">
              <w:rPr>
                <w:rFonts w:cs="Arial"/>
              </w:rPr>
              <w:t>N/A</w:t>
            </w:r>
          </w:p>
        </w:tc>
        <w:tc>
          <w:tcPr>
            <w:tcW w:w="850" w:type="dxa"/>
            <w:gridSpan w:val="2"/>
            <w:shd w:val="clear" w:color="auto" w:fill="auto"/>
            <w:vAlign w:val="center"/>
          </w:tcPr>
          <w:p w:rsidR="00227F3F" w:rsidRPr="00320140" w:rsidRDefault="00227F3F" w:rsidP="002F410E">
            <w:pPr>
              <w:pStyle w:val="TAC"/>
              <w:rPr>
                <w:rFonts w:eastAsia="SimSun" w:cs="Arial"/>
                <w:lang w:eastAsia="zh-CN"/>
              </w:rPr>
            </w:pPr>
            <w:r w:rsidRPr="00C77627">
              <w:rPr>
                <w:rFonts w:cs="Arial"/>
              </w:rPr>
              <w:t>N/A</w:t>
            </w:r>
          </w:p>
        </w:tc>
        <w:tc>
          <w:tcPr>
            <w:tcW w:w="786" w:type="dxa"/>
            <w:gridSpan w:val="2"/>
            <w:vMerge/>
            <w:shd w:val="clear" w:color="auto" w:fill="auto"/>
            <w:vAlign w:val="center"/>
          </w:tcPr>
          <w:p w:rsidR="00227F3F" w:rsidRPr="00320140" w:rsidRDefault="00227F3F" w:rsidP="002F410E">
            <w:pPr>
              <w:pStyle w:val="TAC"/>
              <w:rPr>
                <w:rFonts w:cs="Arial"/>
              </w:rPr>
            </w:pPr>
          </w:p>
        </w:tc>
      </w:tr>
      <w:tr w:rsidR="00227F3F" w:rsidRPr="0032110F" w:rsidTr="002F410E">
        <w:trPr>
          <w:gridAfter w:val="1"/>
          <w:wAfter w:w="8" w:type="dxa"/>
          <w:trHeight w:val="255"/>
        </w:trPr>
        <w:tc>
          <w:tcPr>
            <w:tcW w:w="2260" w:type="dxa"/>
            <w:vMerge/>
            <w:shd w:val="clear" w:color="auto" w:fill="auto"/>
            <w:vAlign w:val="center"/>
          </w:tcPr>
          <w:p w:rsidR="00227F3F" w:rsidRPr="00320140" w:rsidRDefault="00227F3F" w:rsidP="002F410E">
            <w:pPr>
              <w:pStyle w:val="TAC"/>
              <w:rPr>
                <w:rFonts w:cs="Arial"/>
              </w:rPr>
            </w:pPr>
          </w:p>
        </w:tc>
        <w:tc>
          <w:tcPr>
            <w:tcW w:w="850" w:type="dxa"/>
            <w:shd w:val="clear" w:color="auto" w:fill="auto"/>
            <w:vAlign w:val="center"/>
          </w:tcPr>
          <w:p w:rsidR="00227F3F" w:rsidRPr="00320140" w:rsidRDefault="00227F3F" w:rsidP="002F410E">
            <w:pPr>
              <w:pStyle w:val="TAC"/>
              <w:rPr>
                <w:rFonts w:eastAsia="SimSun" w:cs="Arial"/>
                <w:lang w:eastAsia="zh-CN"/>
              </w:rPr>
            </w:pPr>
            <w:r>
              <w:rPr>
                <w:rFonts w:eastAsia="SimSun" w:cs="Arial"/>
                <w:lang w:eastAsia="zh-CN"/>
              </w:rPr>
              <w:t>7</w:t>
            </w:r>
          </w:p>
        </w:tc>
        <w:tc>
          <w:tcPr>
            <w:tcW w:w="991" w:type="dxa"/>
            <w:shd w:val="clear" w:color="auto" w:fill="auto"/>
            <w:vAlign w:val="center"/>
          </w:tcPr>
          <w:p w:rsidR="00227F3F" w:rsidRPr="00320140" w:rsidRDefault="00227F3F" w:rsidP="002F410E">
            <w:pPr>
              <w:pStyle w:val="TAC"/>
              <w:rPr>
                <w:rFonts w:cs="Arial"/>
              </w:rPr>
            </w:pPr>
          </w:p>
        </w:tc>
        <w:tc>
          <w:tcPr>
            <w:tcW w:w="856" w:type="dxa"/>
            <w:shd w:val="clear" w:color="auto" w:fill="auto"/>
            <w:vAlign w:val="center"/>
          </w:tcPr>
          <w:p w:rsidR="00227F3F" w:rsidRPr="00320140" w:rsidRDefault="00227F3F" w:rsidP="002F410E">
            <w:pPr>
              <w:pStyle w:val="TAC"/>
              <w:rPr>
                <w:rFonts w:cs="Arial"/>
              </w:rPr>
            </w:pPr>
          </w:p>
        </w:tc>
        <w:tc>
          <w:tcPr>
            <w:tcW w:w="991" w:type="dxa"/>
            <w:shd w:val="clear" w:color="auto" w:fill="auto"/>
            <w:vAlign w:val="center"/>
          </w:tcPr>
          <w:p w:rsidR="00227F3F" w:rsidRPr="00320140" w:rsidRDefault="00227F3F" w:rsidP="002F410E">
            <w:pPr>
              <w:pStyle w:val="TAC"/>
              <w:rPr>
                <w:rFonts w:eastAsia="SimSun" w:cs="Arial"/>
                <w:lang w:eastAsia="zh-CN"/>
              </w:rPr>
            </w:pPr>
            <w:r w:rsidRPr="00C77627">
              <w:rPr>
                <w:rFonts w:cs="Arial"/>
              </w:rPr>
              <w:t>N/A</w:t>
            </w:r>
          </w:p>
        </w:tc>
        <w:tc>
          <w:tcPr>
            <w:tcW w:w="890" w:type="dxa"/>
            <w:gridSpan w:val="2"/>
            <w:shd w:val="clear" w:color="auto" w:fill="auto"/>
            <w:vAlign w:val="center"/>
          </w:tcPr>
          <w:p w:rsidR="00227F3F" w:rsidRPr="00320140" w:rsidRDefault="00227F3F" w:rsidP="002F410E">
            <w:pPr>
              <w:pStyle w:val="TAC"/>
              <w:rPr>
                <w:rFonts w:eastAsia="SimSun" w:cs="Arial"/>
                <w:lang w:eastAsia="zh-CN"/>
              </w:rPr>
            </w:pPr>
            <w:r w:rsidRPr="00C77627">
              <w:rPr>
                <w:rFonts w:cs="Arial"/>
              </w:rPr>
              <w:t>N/A</w:t>
            </w:r>
          </w:p>
        </w:tc>
        <w:tc>
          <w:tcPr>
            <w:tcW w:w="959" w:type="dxa"/>
            <w:gridSpan w:val="2"/>
            <w:shd w:val="clear" w:color="auto" w:fill="auto"/>
            <w:vAlign w:val="center"/>
          </w:tcPr>
          <w:p w:rsidR="00227F3F" w:rsidRPr="00320140" w:rsidRDefault="00227F3F" w:rsidP="002F410E">
            <w:pPr>
              <w:pStyle w:val="TAC"/>
              <w:rPr>
                <w:rFonts w:eastAsia="SimSun" w:cs="Arial"/>
                <w:lang w:eastAsia="zh-CN"/>
              </w:rPr>
            </w:pPr>
            <w:r w:rsidRPr="00C77627">
              <w:rPr>
                <w:rFonts w:cs="Arial"/>
              </w:rPr>
              <w:t>N/A</w:t>
            </w:r>
          </w:p>
        </w:tc>
        <w:tc>
          <w:tcPr>
            <w:tcW w:w="850" w:type="dxa"/>
            <w:gridSpan w:val="2"/>
            <w:shd w:val="clear" w:color="auto" w:fill="auto"/>
            <w:vAlign w:val="center"/>
          </w:tcPr>
          <w:p w:rsidR="00227F3F" w:rsidRPr="00320140" w:rsidRDefault="00227F3F" w:rsidP="002F410E">
            <w:pPr>
              <w:pStyle w:val="TAC"/>
              <w:rPr>
                <w:rFonts w:eastAsia="SimSun" w:cs="Arial"/>
                <w:lang w:eastAsia="zh-CN"/>
              </w:rPr>
            </w:pPr>
            <w:r w:rsidRPr="00C77627">
              <w:rPr>
                <w:rFonts w:cs="Arial"/>
              </w:rPr>
              <w:t>N/A</w:t>
            </w:r>
          </w:p>
        </w:tc>
        <w:tc>
          <w:tcPr>
            <w:tcW w:w="786" w:type="dxa"/>
            <w:gridSpan w:val="2"/>
            <w:vMerge/>
            <w:shd w:val="clear" w:color="auto" w:fill="auto"/>
            <w:vAlign w:val="center"/>
          </w:tcPr>
          <w:p w:rsidR="00227F3F" w:rsidRPr="00320140" w:rsidRDefault="00227F3F" w:rsidP="002F410E">
            <w:pPr>
              <w:pStyle w:val="TAC"/>
              <w:rPr>
                <w:rFonts w:cs="Arial"/>
              </w:rPr>
            </w:pPr>
          </w:p>
        </w:tc>
      </w:tr>
      <w:tr w:rsidR="00227F3F" w:rsidRPr="0032110F" w:rsidTr="002F410E">
        <w:trPr>
          <w:gridAfter w:val="1"/>
          <w:wAfter w:w="8" w:type="dxa"/>
          <w:trHeight w:val="255"/>
        </w:trPr>
        <w:tc>
          <w:tcPr>
            <w:tcW w:w="2260" w:type="dxa"/>
            <w:vMerge/>
            <w:shd w:val="clear" w:color="auto" w:fill="auto"/>
            <w:vAlign w:val="center"/>
          </w:tcPr>
          <w:p w:rsidR="00227F3F" w:rsidRPr="00320140" w:rsidRDefault="00227F3F" w:rsidP="002F410E">
            <w:pPr>
              <w:pStyle w:val="TAC"/>
              <w:rPr>
                <w:rFonts w:cs="Arial"/>
              </w:rPr>
            </w:pPr>
          </w:p>
        </w:tc>
        <w:tc>
          <w:tcPr>
            <w:tcW w:w="850" w:type="dxa"/>
            <w:shd w:val="clear" w:color="auto" w:fill="auto"/>
            <w:vAlign w:val="center"/>
          </w:tcPr>
          <w:p w:rsidR="00227F3F" w:rsidRPr="00320140" w:rsidRDefault="00227F3F" w:rsidP="002F410E">
            <w:pPr>
              <w:pStyle w:val="TAC"/>
              <w:rPr>
                <w:rFonts w:eastAsia="SimSun" w:cs="Arial"/>
                <w:lang w:eastAsia="zh-CN"/>
              </w:rPr>
            </w:pPr>
            <w:r>
              <w:rPr>
                <w:rFonts w:eastAsia="SimSun" w:cs="Arial"/>
                <w:lang w:eastAsia="zh-CN"/>
              </w:rPr>
              <w:t>8</w:t>
            </w:r>
          </w:p>
        </w:tc>
        <w:tc>
          <w:tcPr>
            <w:tcW w:w="991" w:type="dxa"/>
            <w:shd w:val="clear" w:color="auto" w:fill="auto"/>
            <w:vAlign w:val="center"/>
          </w:tcPr>
          <w:p w:rsidR="00227F3F" w:rsidRPr="00320140" w:rsidRDefault="00227F3F" w:rsidP="002F410E">
            <w:pPr>
              <w:pStyle w:val="TAC"/>
              <w:rPr>
                <w:rFonts w:cs="Arial"/>
              </w:rPr>
            </w:pPr>
          </w:p>
        </w:tc>
        <w:tc>
          <w:tcPr>
            <w:tcW w:w="856" w:type="dxa"/>
            <w:shd w:val="clear" w:color="auto" w:fill="auto"/>
            <w:vAlign w:val="center"/>
          </w:tcPr>
          <w:p w:rsidR="00227F3F" w:rsidRPr="00320140" w:rsidRDefault="00227F3F" w:rsidP="002F410E">
            <w:pPr>
              <w:pStyle w:val="TAC"/>
              <w:rPr>
                <w:rFonts w:cs="Arial"/>
              </w:rPr>
            </w:pPr>
          </w:p>
        </w:tc>
        <w:tc>
          <w:tcPr>
            <w:tcW w:w="991" w:type="dxa"/>
            <w:shd w:val="clear" w:color="auto" w:fill="auto"/>
            <w:vAlign w:val="center"/>
          </w:tcPr>
          <w:p w:rsidR="00227F3F" w:rsidRPr="00320140" w:rsidRDefault="00227F3F" w:rsidP="002F410E">
            <w:pPr>
              <w:pStyle w:val="TAC"/>
              <w:rPr>
                <w:rFonts w:eastAsia="SimSun" w:cs="Arial"/>
                <w:lang w:eastAsia="zh-CN"/>
              </w:rPr>
            </w:pPr>
            <w:r w:rsidRPr="00C77627">
              <w:rPr>
                <w:rFonts w:cs="Arial"/>
              </w:rPr>
              <w:t>N/A</w:t>
            </w:r>
          </w:p>
        </w:tc>
        <w:tc>
          <w:tcPr>
            <w:tcW w:w="890" w:type="dxa"/>
            <w:gridSpan w:val="2"/>
            <w:shd w:val="clear" w:color="auto" w:fill="auto"/>
            <w:vAlign w:val="center"/>
          </w:tcPr>
          <w:p w:rsidR="00227F3F" w:rsidRPr="00320140" w:rsidRDefault="00227F3F" w:rsidP="002F410E">
            <w:pPr>
              <w:pStyle w:val="TAC"/>
              <w:rPr>
                <w:rFonts w:eastAsia="SimSun" w:cs="Arial"/>
                <w:lang w:eastAsia="zh-CN"/>
              </w:rPr>
            </w:pPr>
            <w:r w:rsidRPr="00C77627">
              <w:rPr>
                <w:rFonts w:cs="Arial"/>
              </w:rPr>
              <w:t>N/A</w:t>
            </w:r>
          </w:p>
        </w:tc>
        <w:tc>
          <w:tcPr>
            <w:tcW w:w="959" w:type="dxa"/>
            <w:gridSpan w:val="2"/>
            <w:shd w:val="clear" w:color="auto" w:fill="auto"/>
            <w:vAlign w:val="center"/>
          </w:tcPr>
          <w:p w:rsidR="00227F3F" w:rsidRPr="00320140" w:rsidRDefault="00227F3F" w:rsidP="002F410E">
            <w:pPr>
              <w:pStyle w:val="TAC"/>
              <w:rPr>
                <w:rFonts w:eastAsia="SimSun" w:cs="Arial"/>
                <w:lang w:eastAsia="zh-CN"/>
              </w:rPr>
            </w:pPr>
          </w:p>
        </w:tc>
        <w:tc>
          <w:tcPr>
            <w:tcW w:w="850" w:type="dxa"/>
            <w:gridSpan w:val="2"/>
            <w:shd w:val="clear" w:color="auto" w:fill="auto"/>
            <w:vAlign w:val="center"/>
          </w:tcPr>
          <w:p w:rsidR="00227F3F" w:rsidRPr="00320140" w:rsidRDefault="00227F3F" w:rsidP="002F410E">
            <w:pPr>
              <w:pStyle w:val="TAC"/>
              <w:rPr>
                <w:rFonts w:eastAsia="SimSun" w:cs="Arial"/>
                <w:lang w:eastAsia="zh-CN"/>
              </w:rPr>
            </w:pPr>
          </w:p>
        </w:tc>
        <w:tc>
          <w:tcPr>
            <w:tcW w:w="786" w:type="dxa"/>
            <w:gridSpan w:val="2"/>
            <w:vMerge/>
            <w:shd w:val="clear" w:color="auto" w:fill="auto"/>
            <w:vAlign w:val="center"/>
          </w:tcPr>
          <w:p w:rsidR="00227F3F" w:rsidRPr="00320140" w:rsidRDefault="00227F3F" w:rsidP="002F410E">
            <w:pPr>
              <w:pStyle w:val="TAC"/>
              <w:rPr>
                <w:rFonts w:cs="Arial"/>
              </w:rPr>
            </w:pP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rPr>
            </w:pPr>
            <w:r w:rsidRPr="000E79FC">
              <w:rPr>
                <w:rFonts w:cs="Arial"/>
              </w:rPr>
              <w:t>CA_</w:t>
            </w:r>
            <w:r w:rsidRPr="00320140">
              <w:rPr>
                <w:rFonts w:eastAsia="SimSun" w:cs="Arial" w:hint="eastAsia"/>
                <w:lang w:eastAsia="zh-CN"/>
              </w:rPr>
              <w:t>1A-</w:t>
            </w:r>
            <w:r w:rsidRPr="000E79FC">
              <w:rPr>
                <w:rFonts w:cs="Arial"/>
              </w:rPr>
              <w:t>3A-7A-8A</w:t>
            </w:r>
            <w:r w:rsidRPr="000E79FC">
              <w:rPr>
                <w:rFonts w:cs="Arial"/>
                <w:vertAlign w:val="superscript"/>
              </w:rPr>
              <w:t>4,5,6</w:t>
            </w:r>
          </w:p>
        </w:tc>
        <w:tc>
          <w:tcPr>
            <w:tcW w:w="850" w:type="dxa"/>
            <w:vMerge w:val="restart"/>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1</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-100</w:t>
            </w:r>
          </w:p>
        </w:tc>
        <w:tc>
          <w:tcPr>
            <w:tcW w:w="879"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-97</w:t>
            </w:r>
          </w:p>
        </w:tc>
        <w:tc>
          <w:tcPr>
            <w:tcW w:w="954" w:type="dxa"/>
            <w:gridSpan w:val="2"/>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-95.2</w:t>
            </w:r>
          </w:p>
        </w:tc>
        <w:tc>
          <w:tcPr>
            <w:tcW w:w="849" w:type="dxa"/>
            <w:gridSpan w:val="2"/>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-94</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320140" w:rsidRDefault="00227F3F" w:rsidP="002F410E">
            <w:pPr>
              <w:pStyle w:val="TAC"/>
              <w:rPr>
                <w:rFonts w:eastAsia="SimSun" w:cs="Arial"/>
                <w:lang w:eastAsia="zh-CN"/>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lang w:eastAsia="zh-CN"/>
              </w:rPr>
              <w:t>-102.7</w:t>
            </w:r>
            <w:r w:rsidRPr="00320140">
              <w:rPr>
                <w:rFonts w:eastAsia="SimSun" w:cs="Arial"/>
                <w:vertAlign w:val="superscript"/>
                <w:lang w:eastAsia="zh-CN"/>
              </w:rPr>
              <w:t>20</w:t>
            </w:r>
          </w:p>
        </w:tc>
        <w:tc>
          <w:tcPr>
            <w:tcW w:w="879"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lang w:eastAsia="zh-CN"/>
              </w:rPr>
              <w:t>-99.7</w:t>
            </w:r>
            <w:r w:rsidRPr="00320140">
              <w:rPr>
                <w:rFonts w:eastAsia="SimSun" w:cs="Arial"/>
                <w:vertAlign w:val="superscript"/>
                <w:lang w:eastAsia="zh-CN"/>
              </w:rPr>
              <w:t>20</w:t>
            </w:r>
          </w:p>
        </w:tc>
        <w:tc>
          <w:tcPr>
            <w:tcW w:w="954" w:type="dxa"/>
            <w:gridSpan w:val="2"/>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lang w:eastAsia="zh-CN"/>
              </w:rPr>
              <w:t>-97.9</w:t>
            </w:r>
            <w:r w:rsidRPr="00320140">
              <w:rPr>
                <w:rFonts w:eastAsia="SimSun" w:cs="Arial"/>
                <w:vertAlign w:val="superscript"/>
                <w:lang w:eastAsia="zh-CN"/>
              </w:rPr>
              <w:t>20</w:t>
            </w:r>
          </w:p>
        </w:tc>
        <w:tc>
          <w:tcPr>
            <w:tcW w:w="849" w:type="dxa"/>
            <w:gridSpan w:val="2"/>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lang w:eastAsia="zh-CN"/>
              </w:rPr>
              <w:t>-96.7</w:t>
            </w:r>
            <w:r w:rsidRPr="00320140">
              <w:rPr>
                <w:rFonts w:eastAsia="SimSun" w:cs="Arial"/>
                <w:vertAlign w:val="superscript"/>
                <w:lang w:eastAsia="zh-CN"/>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rPr>
              <w:t>3</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C77627">
              <w:rPr>
                <w:rFonts w:cs="Arial"/>
              </w:rPr>
              <w:t>-97</w:t>
            </w:r>
          </w:p>
        </w:tc>
        <w:tc>
          <w:tcPr>
            <w:tcW w:w="879" w:type="dxa"/>
            <w:shd w:val="clear" w:color="auto" w:fill="auto"/>
            <w:vAlign w:val="center"/>
          </w:tcPr>
          <w:p w:rsidR="00227F3F" w:rsidRPr="000E79FC" w:rsidRDefault="00227F3F" w:rsidP="002F410E">
            <w:pPr>
              <w:pStyle w:val="TAC"/>
              <w:rPr>
                <w:rFonts w:cs="Arial"/>
              </w:rPr>
            </w:pPr>
            <w:r w:rsidRPr="00C77627">
              <w:rPr>
                <w:rFonts w:cs="Arial"/>
              </w:rPr>
              <w:t>-94</w:t>
            </w:r>
          </w:p>
        </w:tc>
        <w:tc>
          <w:tcPr>
            <w:tcW w:w="954" w:type="dxa"/>
            <w:gridSpan w:val="2"/>
            <w:shd w:val="clear" w:color="auto" w:fill="auto"/>
            <w:vAlign w:val="center"/>
          </w:tcPr>
          <w:p w:rsidR="00227F3F" w:rsidRPr="000E79FC" w:rsidRDefault="00227F3F" w:rsidP="002F410E">
            <w:pPr>
              <w:pStyle w:val="TAC"/>
              <w:rPr>
                <w:rFonts w:cs="Arial"/>
              </w:rPr>
            </w:pPr>
            <w:r w:rsidRPr="00C77627">
              <w:rPr>
                <w:rFonts w:cs="Arial"/>
              </w:rPr>
              <w:t>-92.2</w:t>
            </w:r>
          </w:p>
        </w:tc>
        <w:tc>
          <w:tcPr>
            <w:tcW w:w="849" w:type="dxa"/>
            <w:gridSpan w:val="2"/>
            <w:shd w:val="clear" w:color="auto" w:fill="auto"/>
            <w:vAlign w:val="center"/>
          </w:tcPr>
          <w:p w:rsidR="00227F3F" w:rsidRPr="000E79FC" w:rsidRDefault="00227F3F" w:rsidP="002F410E">
            <w:pPr>
              <w:pStyle w:val="TAC"/>
              <w:rPr>
                <w:rFonts w:cs="Arial"/>
              </w:rPr>
            </w:pPr>
            <w:r w:rsidRPr="00C77627">
              <w:rPr>
                <w:rFonts w:cs="Arial"/>
              </w:rPr>
              <w:t>-91</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32110F">
              <w:rPr>
                <w:lang w:eastAsia="ko-KR"/>
              </w:rPr>
              <w:t>-99.</w:t>
            </w:r>
            <w:r>
              <w:rPr>
                <w:lang w:eastAsia="ko-KR"/>
              </w:rPr>
              <w:t>7</w:t>
            </w:r>
            <w:r w:rsidRPr="0032110F">
              <w:rPr>
                <w:vertAlign w:val="superscript"/>
                <w:lang w:eastAsia="ko-KR"/>
              </w:rPr>
              <w:t>20</w:t>
            </w:r>
          </w:p>
        </w:tc>
        <w:tc>
          <w:tcPr>
            <w:tcW w:w="879" w:type="dxa"/>
            <w:shd w:val="clear" w:color="auto" w:fill="auto"/>
            <w:vAlign w:val="center"/>
          </w:tcPr>
          <w:p w:rsidR="00227F3F" w:rsidRPr="000E79FC" w:rsidRDefault="00227F3F" w:rsidP="002F410E">
            <w:pPr>
              <w:pStyle w:val="TAC"/>
              <w:rPr>
                <w:rFonts w:cs="Arial"/>
              </w:rPr>
            </w:pPr>
            <w:r w:rsidRPr="00C77627">
              <w:rPr>
                <w:rFonts w:eastAsia="SimSun" w:cs="Arial"/>
                <w:lang w:eastAsia="zh-CN"/>
              </w:rPr>
              <w:t>-96.7</w:t>
            </w:r>
            <w:r w:rsidRPr="00C77627">
              <w:rPr>
                <w:rFonts w:eastAsia="SimSun" w:cs="Arial"/>
                <w:vertAlign w:val="superscript"/>
                <w:lang w:eastAsia="zh-CN"/>
              </w:rPr>
              <w:t>20</w:t>
            </w:r>
          </w:p>
        </w:tc>
        <w:tc>
          <w:tcPr>
            <w:tcW w:w="954" w:type="dxa"/>
            <w:gridSpan w:val="2"/>
            <w:shd w:val="clear" w:color="auto" w:fill="auto"/>
            <w:vAlign w:val="center"/>
          </w:tcPr>
          <w:p w:rsidR="00227F3F" w:rsidRPr="000E79FC" w:rsidRDefault="00227F3F" w:rsidP="002F410E">
            <w:pPr>
              <w:pStyle w:val="TAC"/>
              <w:rPr>
                <w:rFonts w:cs="Arial"/>
              </w:rPr>
            </w:pPr>
            <w:r w:rsidRPr="00C77627">
              <w:rPr>
                <w:rFonts w:eastAsia="SimSun" w:cs="Arial"/>
                <w:lang w:eastAsia="zh-CN"/>
              </w:rPr>
              <w:t>-94.9</w:t>
            </w:r>
            <w:r w:rsidRPr="00C77627">
              <w:rPr>
                <w:rFonts w:eastAsia="SimSun" w:cs="Arial"/>
                <w:vertAlign w:val="superscript"/>
                <w:lang w:eastAsia="zh-CN"/>
              </w:rPr>
              <w:t>20</w:t>
            </w:r>
          </w:p>
        </w:tc>
        <w:tc>
          <w:tcPr>
            <w:tcW w:w="849" w:type="dxa"/>
            <w:gridSpan w:val="2"/>
            <w:shd w:val="clear" w:color="auto" w:fill="auto"/>
            <w:vAlign w:val="center"/>
          </w:tcPr>
          <w:p w:rsidR="00227F3F" w:rsidRPr="000E79FC" w:rsidRDefault="00227F3F" w:rsidP="002F410E">
            <w:pPr>
              <w:pStyle w:val="TAC"/>
              <w:rPr>
                <w:rFonts w:cs="Arial"/>
              </w:rPr>
            </w:pPr>
            <w:r w:rsidRPr="00C77627">
              <w:rPr>
                <w:rFonts w:eastAsia="SimSun" w:cs="Arial"/>
                <w:lang w:eastAsia="zh-CN"/>
              </w:rPr>
              <w:t>-93.7</w:t>
            </w:r>
            <w:r w:rsidRPr="00C77627">
              <w:rPr>
                <w:rFonts w:eastAsia="SimSun" w:cs="Arial"/>
                <w:vertAlign w:val="superscript"/>
                <w:lang w:eastAsia="zh-CN"/>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0E79FC">
              <w:rPr>
                <w:rFonts w:cs="Arial"/>
              </w:rPr>
              <w:t>7</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320140">
              <w:rPr>
                <w:rFonts w:eastAsia="SimSun" w:cs="Arial" w:hint="eastAsia"/>
                <w:lang w:eastAsia="zh-CN"/>
              </w:rPr>
              <w:t>-88</w:t>
            </w:r>
          </w:p>
        </w:tc>
        <w:tc>
          <w:tcPr>
            <w:tcW w:w="879" w:type="dxa"/>
            <w:shd w:val="clear" w:color="auto" w:fill="auto"/>
            <w:vAlign w:val="center"/>
          </w:tcPr>
          <w:p w:rsidR="00227F3F" w:rsidRPr="000E79FC" w:rsidRDefault="00227F3F" w:rsidP="002F410E">
            <w:pPr>
              <w:pStyle w:val="TAC"/>
              <w:rPr>
                <w:rFonts w:cs="Arial"/>
              </w:rPr>
            </w:pPr>
            <w:r w:rsidRPr="000E79FC">
              <w:rPr>
                <w:rFonts w:cs="Arial"/>
              </w:rPr>
              <w:t>-87.4</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rPr>
              <w:t>-87</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rPr>
              <w:t>-86.7</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0E79FC">
              <w:rPr>
                <w:rFonts w:cs="Arial"/>
              </w:rPr>
              <w:t>8</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-96.8</w:t>
            </w:r>
          </w:p>
        </w:tc>
        <w:tc>
          <w:tcPr>
            <w:tcW w:w="879" w:type="dxa"/>
            <w:shd w:val="clear" w:color="auto" w:fill="auto"/>
            <w:vAlign w:val="center"/>
          </w:tcPr>
          <w:p w:rsidR="00227F3F" w:rsidRPr="000E79FC" w:rsidRDefault="00227F3F" w:rsidP="002F410E">
            <w:pPr>
              <w:pStyle w:val="TAC"/>
              <w:rPr>
                <w:rFonts w:cs="Arial"/>
              </w:rPr>
            </w:pPr>
            <w:r w:rsidRPr="000E79FC">
              <w:rPr>
                <w:rFonts w:cs="Arial"/>
              </w:rPr>
              <w:t>-93.8</w:t>
            </w:r>
          </w:p>
        </w:tc>
        <w:tc>
          <w:tcPr>
            <w:tcW w:w="954" w:type="dxa"/>
            <w:gridSpan w:val="2"/>
            <w:shd w:val="clear" w:color="auto" w:fill="auto"/>
            <w:vAlign w:val="center"/>
          </w:tcPr>
          <w:p w:rsidR="00227F3F" w:rsidRPr="000E79FC" w:rsidRDefault="00227F3F" w:rsidP="002F410E">
            <w:pPr>
              <w:pStyle w:val="TAC"/>
              <w:rPr>
                <w:rFonts w:cs="Arial"/>
              </w:rPr>
            </w:pPr>
          </w:p>
        </w:tc>
        <w:tc>
          <w:tcPr>
            <w:tcW w:w="849" w:type="dxa"/>
            <w:gridSpan w:val="2"/>
            <w:shd w:val="clear" w:color="auto" w:fill="auto"/>
            <w:vAlign w:val="center"/>
          </w:tcPr>
          <w:p w:rsidR="00227F3F" w:rsidRPr="000E79FC" w:rsidRDefault="00227F3F" w:rsidP="002F410E">
            <w:pPr>
              <w:pStyle w:val="TAC"/>
              <w:rPr>
                <w:rFonts w:cs="Arial"/>
              </w:rPr>
            </w:pP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rPr>
            </w:pPr>
            <w:r w:rsidRPr="000E79FC">
              <w:rPr>
                <w:rFonts w:cs="Arial"/>
                <w:lang w:eastAsia="ja-JP"/>
              </w:rPr>
              <w:t>CA_1A-3A-7A-20A-42A</w:t>
            </w:r>
            <w:r w:rsidRPr="000E79FC">
              <w:rPr>
                <w:rFonts w:cs="Arial"/>
                <w:vertAlign w:val="superscript"/>
                <w:lang w:eastAsia="ja-JP"/>
              </w:rPr>
              <w:t>9,10</w:t>
            </w:r>
          </w:p>
        </w:tc>
        <w:tc>
          <w:tcPr>
            <w:tcW w:w="85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lang w:eastAsia="ja-JP"/>
              </w:rPr>
              <w:t>1</w:t>
            </w:r>
          </w:p>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lang w:eastAsia="ja-JP"/>
              </w:rPr>
              <w:t>-9</w:t>
            </w:r>
            <w:r w:rsidRPr="000E79FC">
              <w:rPr>
                <w:rFonts w:cs="Arial" w:hint="eastAsia"/>
                <w:lang w:eastAsia="ja-JP"/>
              </w:rPr>
              <w:t>9.8</w:t>
            </w:r>
          </w:p>
        </w:tc>
        <w:tc>
          <w:tcPr>
            <w:tcW w:w="879" w:type="dxa"/>
            <w:shd w:val="clear" w:color="auto" w:fill="auto"/>
          </w:tcPr>
          <w:p w:rsidR="00227F3F" w:rsidRPr="000E79FC" w:rsidRDefault="00227F3F" w:rsidP="002F410E">
            <w:pPr>
              <w:pStyle w:val="TAC"/>
              <w:rPr>
                <w:rFonts w:cs="Arial"/>
              </w:rPr>
            </w:pPr>
            <w:r w:rsidRPr="000E79FC">
              <w:rPr>
                <w:rFonts w:cs="Arial"/>
                <w:lang w:eastAsia="ja-JP"/>
              </w:rPr>
              <w:t>-9</w:t>
            </w:r>
            <w:r w:rsidRPr="000E79FC">
              <w:rPr>
                <w:rFonts w:cs="Arial" w:hint="eastAsia"/>
                <w:lang w:eastAsia="ja-JP"/>
              </w:rPr>
              <w:t>6.8</w:t>
            </w:r>
          </w:p>
        </w:tc>
        <w:tc>
          <w:tcPr>
            <w:tcW w:w="954" w:type="dxa"/>
            <w:gridSpan w:val="2"/>
            <w:shd w:val="clear" w:color="auto" w:fill="auto"/>
          </w:tcPr>
          <w:p w:rsidR="00227F3F" w:rsidRPr="000E79FC" w:rsidRDefault="00227F3F" w:rsidP="002F410E">
            <w:pPr>
              <w:pStyle w:val="TAC"/>
              <w:rPr>
                <w:rFonts w:cs="Arial"/>
              </w:rPr>
            </w:pPr>
            <w:r w:rsidRPr="000E79FC">
              <w:rPr>
                <w:rFonts w:cs="Arial"/>
                <w:lang w:eastAsia="ja-JP"/>
              </w:rPr>
              <w:t>-9</w:t>
            </w:r>
            <w:r w:rsidRPr="000E79FC">
              <w:rPr>
                <w:rFonts w:cs="Arial" w:hint="eastAsia"/>
                <w:lang w:eastAsia="ja-JP"/>
              </w:rPr>
              <w:t>5</w:t>
            </w:r>
          </w:p>
        </w:tc>
        <w:tc>
          <w:tcPr>
            <w:tcW w:w="849" w:type="dxa"/>
            <w:gridSpan w:val="2"/>
            <w:shd w:val="clear" w:color="auto" w:fill="auto"/>
          </w:tcPr>
          <w:p w:rsidR="00227F3F" w:rsidRPr="000E79FC" w:rsidRDefault="00227F3F" w:rsidP="002F410E">
            <w:pPr>
              <w:pStyle w:val="TAC"/>
              <w:rPr>
                <w:rFonts w:cs="Arial"/>
              </w:rPr>
            </w:pPr>
            <w:r w:rsidRPr="000E79FC">
              <w:rPr>
                <w:rFonts w:cs="Arial"/>
                <w:lang w:eastAsia="ja-JP"/>
              </w:rPr>
              <w:t>-9</w:t>
            </w:r>
            <w:r w:rsidRPr="000E79FC">
              <w:rPr>
                <w:rFonts w:cs="Arial" w:hint="eastAsia"/>
                <w:lang w:eastAsia="ja-JP"/>
              </w:rPr>
              <w:t>3.8</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lang w:eastAsia="ja-JP"/>
              </w:rPr>
              <w:t>-102.5</w:t>
            </w:r>
            <w:r w:rsidRPr="000E79FC">
              <w:rPr>
                <w:rFonts w:cs="Arial"/>
                <w:vertAlign w:val="superscript"/>
                <w:lang w:eastAsia="ja-JP"/>
              </w:rPr>
              <w:t>20</w:t>
            </w:r>
          </w:p>
        </w:tc>
        <w:tc>
          <w:tcPr>
            <w:tcW w:w="879" w:type="dxa"/>
            <w:shd w:val="clear" w:color="auto" w:fill="auto"/>
          </w:tcPr>
          <w:p w:rsidR="00227F3F" w:rsidRPr="000E79FC" w:rsidRDefault="00227F3F" w:rsidP="002F410E">
            <w:pPr>
              <w:pStyle w:val="TAC"/>
              <w:rPr>
                <w:rFonts w:cs="Arial"/>
              </w:rPr>
            </w:pPr>
            <w:r w:rsidRPr="000E79FC">
              <w:rPr>
                <w:rFonts w:cs="Arial"/>
                <w:lang w:eastAsia="ja-JP"/>
              </w:rPr>
              <w:t>-99.5</w:t>
            </w:r>
            <w:r w:rsidRPr="000E79FC">
              <w:rPr>
                <w:rFonts w:cs="Arial"/>
                <w:vertAlign w:val="superscript"/>
                <w:lang w:eastAsia="ja-JP"/>
              </w:rPr>
              <w:t>20</w:t>
            </w:r>
          </w:p>
        </w:tc>
        <w:tc>
          <w:tcPr>
            <w:tcW w:w="954" w:type="dxa"/>
            <w:gridSpan w:val="2"/>
            <w:shd w:val="clear" w:color="auto" w:fill="auto"/>
          </w:tcPr>
          <w:p w:rsidR="00227F3F" w:rsidRPr="000E79FC" w:rsidRDefault="00227F3F" w:rsidP="002F410E">
            <w:pPr>
              <w:pStyle w:val="TAC"/>
              <w:rPr>
                <w:rFonts w:cs="Arial"/>
              </w:rPr>
            </w:pPr>
            <w:r w:rsidRPr="000E79FC">
              <w:rPr>
                <w:rFonts w:cs="Arial"/>
                <w:lang w:eastAsia="ja-JP"/>
              </w:rPr>
              <w:t>-97.7</w:t>
            </w:r>
            <w:r w:rsidRPr="000E79FC">
              <w:rPr>
                <w:rFonts w:cs="Arial"/>
                <w:vertAlign w:val="superscript"/>
                <w:lang w:eastAsia="ja-JP"/>
              </w:rPr>
              <w:t>20</w:t>
            </w:r>
          </w:p>
        </w:tc>
        <w:tc>
          <w:tcPr>
            <w:tcW w:w="849" w:type="dxa"/>
            <w:gridSpan w:val="2"/>
            <w:shd w:val="clear" w:color="auto" w:fill="auto"/>
          </w:tcPr>
          <w:p w:rsidR="00227F3F" w:rsidRPr="000E79FC" w:rsidRDefault="00227F3F" w:rsidP="002F410E">
            <w:pPr>
              <w:pStyle w:val="TAC"/>
              <w:rPr>
                <w:rFonts w:cs="Arial"/>
              </w:rPr>
            </w:pPr>
            <w:r w:rsidRPr="000E79FC">
              <w:rPr>
                <w:rFonts w:cs="Arial"/>
                <w:lang w:eastAsia="ja-JP"/>
              </w:rPr>
              <w:t>-96.5</w:t>
            </w:r>
            <w:r w:rsidRPr="000E79FC">
              <w:rPr>
                <w:rFonts w:cs="Arial"/>
                <w:vertAlign w:val="superscript"/>
                <w:lang w:eastAsia="ja-JP"/>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val="restart"/>
            <w:shd w:val="clear" w:color="auto" w:fill="auto"/>
            <w:vAlign w:val="center"/>
          </w:tcPr>
          <w:p w:rsidR="00227F3F" w:rsidRPr="000E79FC" w:rsidRDefault="00227F3F" w:rsidP="002F410E">
            <w:pPr>
              <w:pStyle w:val="TAC"/>
              <w:rPr>
                <w:rFonts w:cs="Arial"/>
              </w:rPr>
            </w:pPr>
            <w:r w:rsidRPr="000E79FC">
              <w:rPr>
                <w:rFonts w:cs="Arial"/>
                <w:lang w:eastAsia="ja-JP"/>
              </w:rPr>
              <w:t>3</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lang w:eastAsia="ja-JP"/>
              </w:rPr>
              <w:t>-96.8</w:t>
            </w:r>
          </w:p>
        </w:tc>
        <w:tc>
          <w:tcPr>
            <w:tcW w:w="879" w:type="dxa"/>
            <w:shd w:val="clear" w:color="auto" w:fill="auto"/>
          </w:tcPr>
          <w:p w:rsidR="00227F3F" w:rsidRPr="000E79FC" w:rsidRDefault="00227F3F" w:rsidP="002F410E">
            <w:pPr>
              <w:pStyle w:val="TAC"/>
              <w:rPr>
                <w:rFonts w:cs="Arial"/>
              </w:rPr>
            </w:pPr>
            <w:r w:rsidRPr="000E79FC">
              <w:rPr>
                <w:rFonts w:cs="Arial"/>
                <w:lang w:eastAsia="ja-JP"/>
              </w:rPr>
              <w:t>-93.8</w:t>
            </w:r>
          </w:p>
        </w:tc>
        <w:tc>
          <w:tcPr>
            <w:tcW w:w="954" w:type="dxa"/>
            <w:gridSpan w:val="2"/>
            <w:shd w:val="clear" w:color="auto" w:fill="auto"/>
          </w:tcPr>
          <w:p w:rsidR="00227F3F" w:rsidRPr="000E79FC" w:rsidRDefault="00227F3F" w:rsidP="002F410E">
            <w:pPr>
              <w:pStyle w:val="TAC"/>
              <w:rPr>
                <w:rFonts w:cs="Arial"/>
              </w:rPr>
            </w:pPr>
            <w:r w:rsidRPr="000E79FC">
              <w:rPr>
                <w:rFonts w:cs="Arial"/>
                <w:lang w:eastAsia="ja-JP"/>
              </w:rPr>
              <w:t>-92</w:t>
            </w:r>
          </w:p>
        </w:tc>
        <w:tc>
          <w:tcPr>
            <w:tcW w:w="849" w:type="dxa"/>
            <w:gridSpan w:val="2"/>
            <w:shd w:val="clear" w:color="auto" w:fill="auto"/>
          </w:tcPr>
          <w:p w:rsidR="00227F3F" w:rsidRPr="000E79FC" w:rsidRDefault="00227F3F" w:rsidP="002F410E">
            <w:pPr>
              <w:pStyle w:val="TAC"/>
              <w:rPr>
                <w:rFonts w:cs="Arial"/>
              </w:rPr>
            </w:pPr>
            <w:r w:rsidRPr="000E79FC">
              <w:rPr>
                <w:rFonts w:cs="Arial"/>
                <w:lang w:eastAsia="ja-JP"/>
              </w:rPr>
              <w:t>-90.8</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lang w:eastAsia="ja-JP"/>
              </w:rPr>
              <w:t>-99.5</w:t>
            </w:r>
            <w:r w:rsidRPr="000E79FC">
              <w:rPr>
                <w:rFonts w:cs="Arial"/>
                <w:vertAlign w:val="superscript"/>
                <w:lang w:eastAsia="ja-JP"/>
              </w:rPr>
              <w:t>20</w:t>
            </w:r>
          </w:p>
        </w:tc>
        <w:tc>
          <w:tcPr>
            <w:tcW w:w="879" w:type="dxa"/>
            <w:shd w:val="clear" w:color="auto" w:fill="auto"/>
          </w:tcPr>
          <w:p w:rsidR="00227F3F" w:rsidRPr="000E79FC" w:rsidRDefault="00227F3F" w:rsidP="002F410E">
            <w:pPr>
              <w:pStyle w:val="TAC"/>
              <w:rPr>
                <w:rFonts w:cs="Arial"/>
              </w:rPr>
            </w:pPr>
            <w:r w:rsidRPr="000E79FC">
              <w:rPr>
                <w:rFonts w:cs="Arial"/>
                <w:lang w:eastAsia="ja-JP"/>
              </w:rPr>
              <w:t>-96.5</w:t>
            </w:r>
            <w:r w:rsidRPr="000E79FC">
              <w:rPr>
                <w:rFonts w:cs="Arial"/>
                <w:vertAlign w:val="superscript"/>
                <w:lang w:eastAsia="ja-JP"/>
              </w:rPr>
              <w:t>20</w:t>
            </w:r>
          </w:p>
        </w:tc>
        <w:tc>
          <w:tcPr>
            <w:tcW w:w="954" w:type="dxa"/>
            <w:gridSpan w:val="2"/>
            <w:shd w:val="clear" w:color="auto" w:fill="auto"/>
          </w:tcPr>
          <w:p w:rsidR="00227F3F" w:rsidRPr="000E79FC" w:rsidRDefault="00227F3F" w:rsidP="002F410E">
            <w:pPr>
              <w:pStyle w:val="TAC"/>
              <w:rPr>
                <w:rFonts w:cs="Arial"/>
              </w:rPr>
            </w:pPr>
            <w:r w:rsidRPr="000E79FC">
              <w:rPr>
                <w:rFonts w:cs="Arial"/>
                <w:lang w:eastAsia="ja-JP"/>
              </w:rPr>
              <w:t>-94.7</w:t>
            </w:r>
            <w:r w:rsidRPr="000E79FC">
              <w:rPr>
                <w:rFonts w:cs="Arial"/>
                <w:vertAlign w:val="superscript"/>
                <w:lang w:eastAsia="ja-JP"/>
              </w:rPr>
              <w:t>20</w:t>
            </w:r>
          </w:p>
        </w:tc>
        <w:tc>
          <w:tcPr>
            <w:tcW w:w="849" w:type="dxa"/>
            <w:gridSpan w:val="2"/>
            <w:shd w:val="clear" w:color="auto" w:fill="auto"/>
          </w:tcPr>
          <w:p w:rsidR="00227F3F" w:rsidRPr="000E79FC" w:rsidRDefault="00227F3F" w:rsidP="002F410E">
            <w:pPr>
              <w:pStyle w:val="TAC"/>
              <w:rPr>
                <w:rFonts w:cs="Arial"/>
              </w:rPr>
            </w:pPr>
            <w:r w:rsidRPr="000E79FC">
              <w:rPr>
                <w:rFonts w:cs="Arial"/>
                <w:lang w:eastAsia="ja-JP"/>
              </w:rPr>
              <w:t>-93.5</w:t>
            </w:r>
            <w:r w:rsidRPr="000E79FC">
              <w:rPr>
                <w:rFonts w:cs="Arial"/>
                <w:vertAlign w:val="superscript"/>
                <w:lang w:eastAsia="ja-JP"/>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jc w:val="both"/>
              <w:rPr>
                <w:rFonts w:cs="Arial"/>
              </w:rPr>
            </w:pPr>
          </w:p>
        </w:tc>
        <w:tc>
          <w:tcPr>
            <w:tcW w:w="850" w:type="dxa"/>
            <w:vMerge w:val="restart"/>
            <w:shd w:val="clear" w:color="auto" w:fill="auto"/>
            <w:vAlign w:val="center"/>
          </w:tcPr>
          <w:p w:rsidR="00227F3F" w:rsidRPr="000E79FC" w:rsidRDefault="00227F3F" w:rsidP="002F410E">
            <w:pPr>
              <w:pStyle w:val="TAC"/>
              <w:rPr>
                <w:rFonts w:cs="Arial"/>
              </w:rPr>
            </w:pPr>
            <w:r w:rsidRPr="000E79FC">
              <w:rPr>
                <w:rFonts w:cs="Arial"/>
                <w:lang w:eastAsia="ja-JP"/>
              </w:rPr>
              <w:t>7</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79" w:type="dxa"/>
            <w:shd w:val="clear" w:color="auto" w:fill="auto"/>
            <w:vAlign w:val="center"/>
          </w:tcPr>
          <w:p w:rsidR="00227F3F" w:rsidRPr="000E79FC" w:rsidRDefault="00227F3F" w:rsidP="002F410E">
            <w:pPr>
              <w:pStyle w:val="TAC"/>
              <w:rPr>
                <w:rFonts w:cs="Arial"/>
              </w:rPr>
            </w:pPr>
            <w:r w:rsidRPr="000E79FC">
              <w:rPr>
                <w:rFonts w:cs="Arial"/>
                <w:lang w:eastAsia="ja-JP"/>
              </w:rPr>
              <w:t>-94.8</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lang w:eastAsia="ja-JP"/>
              </w:rPr>
              <w:t>-93</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lang w:eastAsia="ja-JP"/>
              </w:rPr>
              <w:t>-91.8</w:t>
            </w:r>
          </w:p>
        </w:tc>
        <w:tc>
          <w:tcPr>
            <w:tcW w:w="788" w:type="dxa"/>
            <w:gridSpan w:val="2"/>
            <w:vMerge/>
            <w:shd w:val="clear" w:color="auto" w:fill="auto"/>
            <w:vAlign w:val="center"/>
          </w:tcPr>
          <w:p w:rsidR="00227F3F" w:rsidRPr="000E79FC" w:rsidRDefault="00227F3F" w:rsidP="002F410E">
            <w:pPr>
              <w:pStyle w:val="TAC"/>
              <w:jc w:val="both"/>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jc w:val="both"/>
              <w:rPr>
                <w:rFonts w:cs="Arial"/>
              </w:rPr>
            </w:pPr>
          </w:p>
        </w:tc>
        <w:tc>
          <w:tcPr>
            <w:tcW w:w="850" w:type="dxa"/>
            <w:vMerge/>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79" w:type="dxa"/>
            <w:shd w:val="clear" w:color="auto" w:fill="auto"/>
            <w:vAlign w:val="center"/>
          </w:tcPr>
          <w:p w:rsidR="00227F3F" w:rsidRPr="000E79FC" w:rsidRDefault="00227F3F" w:rsidP="002F410E">
            <w:pPr>
              <w:pStyle w:val="TAC"/>
              <w:rPr>
                <w:rFonts w:cs="Arial"/>
              </w:rPr>
            </w:pPr>
            <w:r w:rsidRPr="000E79FC">
              <w:rPr>
                <w:rFonts w:cs="Arial"/>
                <w:lang w:eastAsia="ja-JP"/>
              </w:rPr>
              <w:t>-97.5</w:t>
            </w:r>
            <w:r w:rsidRPr="000E79FC">
              <w:rPr>
                <w:rFonts w:cs="Arial"/>
                <w:vertAlign w:val="superscript"/>
                <w:lang w:eastAsia="ja-JP"/>
              </w:rPr>
              <w:t>20</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lang w:eastAsia="ja-JP"/>
              </w:rPr>
              <w:t>-95.7</w:t>
            </w:r>
            <w:r w:rsidRPr="000E79FC">
              <w:rPr>
                <w:rFonts w:cs="Arial"/>
                <w:vertAlign w:val="superscript"/>
                <w:lang w:eastAsia="ja-JP"/>
              </w:rPr>
              <w:t>20</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lang w:eastAsia="ja-JP"/>
              </w:rPr>
              <w:t>-94.5</w:t>
            </w:r>
            <w:r w:rsidRPr="000E79FC">
              <w:rPr>
                <w:rFonts w:cs="Arial"/>
                <w:vertAlign w:val="superscript"/>
                <w:lang w:eastAsia="ja-JP"/>
              </w:rPr>
              <w:t>20</w:t>
            </w:r>
          </w:p>
        </w:tc>
        <w:tc>
          <w:tcPr>
            <w:tcW w:w="788" w:type="dxa"/>
            <w:gridSpan w:val="2"/>
            <w:vMerge/>
            <w:shd w:val="clear" w:color="auto" w:fill="auto"/>
            <w:vAlign w:val="center"/>
          </w:tcPr>
          <w:p w:rsidR="00227F3F" w:rsidRPr="000E79FC" w:rsidRDefault="00227F3F" w:rsidP="002F410E">
            <w:pPr>
              <w:pStyle w:val="TAC"/>
              <w:jc w:val="both"/>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jc w:val="both"/>
              <w:rPr>
                <w:rFonts w:cs="Arial"/>
              </w:rPr>
            </w:pPr>
          </w:p>
        </w:tc>
        <w:tc>
          <w:tcPr>
            <w:tcW w:w="850" w:type="dxa"/>
            <w:vMerge w:val="restart"/>
            <w:shd w:val="clear" w:color="auto" w:fill="auto"/>
            <w:vAlign w:val="center"/>
          </w:tcPr>
          <w:p w:rsidR="00227F3F" w:rsidRPr="000E79FC" w:rsidRDefault="00227F3F" w:rsidP="002F410E">
            <w:pPr>
              <w:pStyle w:val="TAC"/>
              <w:rPr>
                <w:rFonts w:cs="Arial"/>
              </w:rPr>
            </w:pPr>
            <w:r w:rsidRPr="000E79FC">
              <w:rPr>
                <w:rFonts w:cs="Arial"/>
                <w:lang w:eastAsia="ja-JP"/>
              </w:rPr>
              <w:t>20</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lang w:eastAsia="ja-JP"/>
              </w:rPr>
              <w:t>-97</w:t>
            </w:r>
          </w:p>
        </w:tc>
        <w:tc>
          <w:tcPr>
            <w:tcW w:w="879" w:type="dxa"/>
            <w:shd w:val="clear" w:color="auto" w:fill="auto"/>
            <w:vAlign w:val="center"/>
          </w:tcPr>
          <w:p w:rsidR="00227F3F" w:rsidRPr="000E79FC" w:rsidRDefault="00227F3F" w:rsidP="002F410E">
            <w:pPr>
              <w:pStyle w:val="TAC"/>
              <w:rPr>
                <w:rFonts w:cs="Arial"/>
              </w:rPr>
            </w:pPr>
            <w:r w:rsidRPr="000E79FC">
              <w:rPr>
                <w:rFonts w:cs="Arial"/>
                <w:lang w:eastAsia="ja-JP"/>
              </w:rPr>
              <w:t>-94</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lang w:eastAsia="ja-JP"/>
              </w:rPr>
              <w:t>-91.2</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lang w:eastAsia="ja-JP"/>
              </w:rPr>
              <w:t>-90</w:t>
            </w:r>
          </w:p>
        </w:tc>
        <w:tc>
          <w:tcPr>
            <w:tcW w:w="788" w:type="dxa"/>
            <w:gridSpan w:val="2"/>
            <w:vMerge/>
            <w:shd w:val="clear" w:color="auto" w:fill="auto"/>
            <w:vAlign w:val="center"/>
          </w:tcPr>
          <w:p w:rsidR="00227F3F" w:rsidRPr="000E79FC" w:rsidRDefault="00227F3F" w:rsidP="002F410E">
            <w:pPr>
              <w:pStyle w:val="TAC"/>
              <w:jc w:val="both"/>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jc w:val="both"/>
              <w:rPr>
                <w:rFonts w:cs="Arial"/>
              </w:rPr>
            </w:pPr>
          </w:p>
        </w:tc>
        <w:tc>
          <w:tcPr>
            <w:tcW w:w="850" w:type="dxa"/>
            <w:vMerge/>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lang w:eastAsia="ja-JP"/>
              </w:rPr>
              <w:t>-99.7</w:t>
            </w:r>
            <w:r w:rsidRPr="000E79FC">
              <w:rPr>
                <w:rFonts w:cs="Arial"/>
                <w:vertAlign w:val="superscript"/>
                <w:lang w:eastAsia="ja-JP"/>
              </w:rPr>
              <w:t>20</w:t>
            </w:r>
          </w:p>
        </w:tc>
        <w:tc>
          <w:tcPr>
            <w:tcW w:w="879" w:type="dxa"/>
            <w:shd w:val="clear" w:color="auto" w:fill="auto"/>
            <w:vAlign w:val="center"/>
          </w:tcPr>
          <w:p w:rsidR="00227F3F" w:rsidRPr="000E79FC" w:rsidRDefault="00227F3F" w:rsidP="002F410E">
            <w:pPr>
              <w:pStyle w:val="TAC"/>
              <w:rPr>
                <w:rFonts w:cs="Arial"/>
              </w:rPr>
            </w:pPr>
            <w:r w:rsidRPr="000E79FC">
              <w:rPr>
                <w:rFonts w:cs="Arial"/>
                <w:lang w:eastAsia="ja-JP"/>
              </w:rPr>
              <w:t>-96.7</w:t>
            </w:r>
            <w:r w:rsidRPr="000E79FC">
              <w:rPr>
                <w:rFonts w:cs="Arial"/>
                <w:vertAlign w:val="superscript"/>
                <w:lang w:eastAsia="ja-JP"/>
              </w:rPr>
              <w:t>20</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lang w:eastAsia="ja-JP"/>
              </w:rPr>
              <w:t>-93.9</w:t>
            </w:r>
            <w:r w:rsidRPr="000E79FC">
              <w:rPr>
                <w:rFonts w:cs="Arial"/>
                <w:vertAlign w:val="superscript"/>
                <w:lang w:eastAsia="ja-JP"/>
              </w:rPr>
              <w:t>20</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lang w:eastAsia="ja-JP"/>
              </w:rPr>
              <w:t>-92.7</w:t>
            </w:r>
            <w:r w:rsidRPr="000E79FC">
              <w:rPr>
                <w:rFonts w:cs="Arial"/>
                <w:vertAlign w:val="superscript"/>
                <w:lang w:eastAsia="ja-JP"/>
              </w:rPr>
              <w:t>20</w:t>
            </w:r>
          </w:p>
        </w:tc>
        <w:tc>
          <w:tcPr>
            <w:tcW w:w="788" w:type="dxa"/>
            <w:gridSpan w:val="2"/>
            <w:vMerge/>
            <w:shd w:val="clear" w:color="auto" w:fill="auto"/>
            <w:vAlign w:val="center"/>
          </w:tcPr>
          <w:p w:rsidR="00227F3F" w:rsidRPr="000E79FC" w:rsidRDefault="00227F3F" w:rsidP="002F410E">
            <w:pPr>
              <w:pStyle w:val="TAC"/>
              <w:jc w:val="both"/>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0E79FC">
              <w:rPr>
                <w:rFonts w:cs="Arial"/>
                <w:lang w:eastAsia="ja-JP"/>
              </w:rPr>
              <w:t>42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lang w:eastAsia="ja-JP"/>
              </w:rPr>
              <w:t>-71.7</w:t>
            </w:r>
          </w:p>
        </w:tc>
        <w:tc>
          <w:tcPr>
            <w:tcW w:w="879" w:type="dxa"/>
            <w:shd w:val="clear" w:color="auto" w:fill="auto"/>
          </w:tcPr>
          <w:p w:rsidR="00227F3F" w:rsidRPr="000E79FC" w:rsidRDefault="00227F3F" w:rsidP="002F410E">
            <w:pPr>
              <w:pStyle w:val="TAC"/>
              <w:rPr>
                <w:rFonts w:cs="Arial"/>
              </w:rPr>
            </w:pPr>
            <w:r w:rsidRPr="000E79FC">
              <w:rPr>
                <w:rFonts w:cs="Arial"/>
                <w:lang w:eastAsia="ja-JP"/>
              </w:rPr>
              <w:t>-71.7</w:t>
            </w:r>
          </w:p>
        </w:tc>
        <w:tc>
          <w:tcPr>
            <w:tcW w:w="954" w:type="dxa"/>
            <w:gridSpan w:val="2"/>
            <w:shd w:val="clear" w:color="auto" w:fill="auto"/>
          </w:tcPr>
          <w:p w:rsidR="00227F3F" w:rsidRPr="000E79FC" w:rsidRDefault="00227F3F" w:rsidP="002F410E">
            <w:pPr>
              <w:pStyle w:val="TAC"/>
              <w:rPr>
                <w:rFonts w:cs="Arial"/>
              </w:rPr>
            </w:pPr>
            <w:r w:rsidRPr="000E79FC">
              <w:rPr>
                <w:rFonts w:cs="Arial"/>
                <w:lang w:eastAsia="ja-JP"/>
              </w:rPr>
              <w:t>-71.7</w:t>
            </w:r>
          </w:p>
        </w:tc>
        <w:tc>
          <w:tcPr>
            <w:tcW w:w="849" w:type="dxa"/>
            <w:gridSpan w:val="2"/>
            <w:shd w:val="clear" w:color="auto" w:fill="auto"/>
          </w:tcPr>
          <w:p w:rsidR="00227F3F" w:rsidRPr="000E79FC" w:rsidRDefault="00227F3F" w:rsidP="002F410E">
            <w:pPr>
              <w:pStyle w:val="TAC"/>
              <w:rPr>
                <w:rFonts w:cs="Arial"/>
              </w:rPr>
            </w:pPr>
            <w:r w:rsidRPr="000E79FC">
              <w:rPr>
                <w:rFonts w:cs="Arial"/>
                <w:lang w:eastAsia="ja-JP"/>
              </w:rPr>
              <w:t>-71.7</w:t>
            </w:r>
          </w:p>
        </w:tc>
        <w:tc>
          <w:tcPr>
            <w:tcW w:w="788" w:type="dxa"/>
            <w:gridSpan w:val="2"/>
            <w:shd w:val="clear" w:color="auto" w:fill="auto"/>
            <w:vAlign w:val="center"/>
          </w:tcPr>
          <w:p w:rsidR="00227F3F" w:rsidRPr="000E79FC" w:rsidRDefault="00227F3F" w:rsidP="002F410E">
            <w:pPr>
              <w:pStyle w:val="TAC"/>
              <w:rPr>
                <w:rFonts w:cs="Arial"/>
              </w:rPr>
            </w:pPr>
            <w:r w:rsidRPr="000E79FC">
              <w:rPr>
                <w:rFonts w:cs="Arial"/>
              </w:rPr>
              <w:t>TDD</w:t>
            </w: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rPr>
            </w:pPr>
            <w:r w:rsidRPr="000E79FC">
              <w:rPr>
                <w:rFonts w:cs="Arial"/>
                <w:lang w:eastAsia="ja-JP"/>
              </w:rPr>
              <w:t>CA_1A-3A-7A-20A-42A</w:t>
            </w:r>
            <w:r w:rsidRPr="000E79FC">
              <w:rPr>
                <w:rFonts w:cs="Arial"/>
                <w:vertAlign w:val="superscript"/>
                <w:lang w:eastAsia="ja-JP"/>
              </w:rPr>
              <w:t>11</w:t>
            </w:r>
          </w:p>
        </w:tc>
        <w:tc>
          <w:tcPr>
            <w:tcW w:w="85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lang w:eastAsia="ja-JP"/>
              </w:rPr>
              <w:t>1</w:t>
            </w:r>
          </w:p>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lang w:eastAsia="ja-JP"/>
              </w:rPr>
            </w:pPr>
            <w:r w:rsidRPr="000E79FC">
              <w:rPr>
                <w:rFonts w:cs="Arial"/>
                <w:lang w:eastAsia="ja-JP"/>
              </w:rPr>
              <w:t>-9</w:t>
            </w:r>
            <w:r w:rsidRPr="000E79FC">
              <w:rPr>
                <w:rFonts w:cs="Arial" w:hint="eastAsia"/>
                <w:lang w:eastAsia="ja-JP"/>
              </w:rPr>
              <w:t>9.8</w:t>
            </w:r>
            <w:r w:rsidRPr="000E79FC">
              <w:rPr>
                <w:rFonts w:cs="Arial"/>
                <w:lang w:eastAsia="ja-JP"/>
              </w:rPr>
              <w:t xml:space="preserve"> </w:t>
            </w:r>
          </w:p>
        </w:tc>
        <w:tc>
          <w:tcPr>
            <w:tcW w:w="879" w:type="dxa"/>
            <w:shd w:val="clear" w:color="auto" w:fill="auto"/>
          </w:tcPr>
          <w:p w:rsidR="00227F3F" w:rsidRPr="000E79FC" w:rsidRDefault="00227F3F" w:rsidP="002F410E">
            <w:pPr>
              <w:pStyle w:val="TAC"/>
              <w:rPr>
                <w:rFonts w:cs="Arial"/>
                <w:lang w:eastAsia="ja-JP"/>
              </w:rPr>
            </w:pPr>
            <w:r w:rsidRPr="000E79FC">
              <w:rPr>
                <w:rFonts w:cs="Arial"/>
                <w:lang w:eastAsia="ja-JP"/>
              </w:rPr>
              <w:t>-9</w:t>
            </w:r>
            <w:r w:rsidRPr="000E79FC">
              <w:rPr>
                <w:rFonts w:cs="Arial" w:hint="eastAsia"/>
                <w:lang w:eastAsia="ja-JP"/>
              </w:rPr>
              <w:t>6.8</w:t>
            </w:r>
          </w:p>
        </w:tc>
        <w:tc>
          <w:tcPr>
            <w:tcW w:w="954" w:type="dxa"/>
            <w:gridSpan w:val="2"/>
            <w:shd w:val="clear" w:color="auto" w:fill="auto"/>
          </w:tcPr>
          <w:p w:rsidR="00227F3F" w:rsidRPr="000E79FC" w:rsidRDefault="00227F3F" w:rsidP="002F410E">
            <w:pPr>
              <w:pStyle w:val="TAC"/>
              <w:rPr>
                <w:rFonts w:cs="Arial"/>
                <w:lang w:eastAsia="ja-JP"/>
              </w:rPr>
            </w:pPr>
            <w:r w:rsidRPr="000E79FC">
              <w:rPr>
                <w:rFonts w:cs="Arial"/>
                <w:lang w:eastAsia="ja-JP"/>
              </w:rPr>
              <w:t>-9</w:t>
            </w:r>
            <w:r w:rsidRPr="000E79FC">
              <w:rPr>
                <w:rFonts w:cs="Arial" w:hint="eastAsia"/>
                <w:lang w:eastAsia="ja-JP"/>
              </w:rPr>
              <w:t>5</w:t>
            </w:r>
          </w:p>
        </w:tc>
        <w:tc>
          <w:tcPr>
            <w:tcW w:w="849" w:type="dxa"/>
            <w:gridSpan w:val="2"/>
            <w:shd w:val="clear" w:color="auto" w:fill="auto"/>
          </w:tcPr>
          <w:p w:rsidR="00227F3F" w:rsidRPr="000E79FC" w:rsidRDefault="00227F3F" w:rsidP="002F410E">
            <w:pPr>
              <w:pStyle w:val="TAC"/>
              <w:rPr>
                <w:rFonts w:cs="Arial"/>
                <w:lang w:eastAsia="ja-JP"/>
              </w:rPr>
            </w:pPr>
            <w:r w:rsidRPr="000E79FC">
              <w:rPr>
                <w:rFonts w:cs="Arial"/>
                <w:lang w:eastAsia="ja-JP"/>
              </w:rPr>
              <w:t>-9</w:t>
            </w:r>
            <w:r w:rsidRPr="000E79FC">
              <w:rPr>
                <w:rFonts w:cs="Arial" w:hint="eastAsia"/>
                <w:lang w:eastAsia="ja-JP"/>
              </w:rPr>
              <w:t>3.8</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lang w:eastAsia="ja-JP"/>
              </w:rPr>
            </w:pPr>
            <w:r w:rsidRPr="000E79FC">
              <w:rPr>
                <w:rFonts w:cs="Arial"/>
                <w:lang w:eastAsia="ja-JP"/>
              </w:rPr>
              <w:t>-102.5</w:t>
            </w:r>
            <w:r w:rsidRPr="000E79FC">
              <w:rPr>
                <w:rFonts w:cs="Arial"/>
                <w:vertAlign w:val="superscript"/>
                <w:lang w:eastAsia="ja-JP"/>
              </w:rPr>
              <w:t>20</w:t>
            </w:r>
          </w:p>
        </w:tc>
        <w:tc>
          <w:tcPr>
            <w:tcW w:w="879" w:type="dxa"/>
            <w:shd w:val="clear" w:color="auto" w:fill="auto"/>
          </w:tcPr>
          <w:p w:rsidR="00227F3F" w:rsidRPr="000E79FC" w:rsidRDefault="00227F3F" w:rsidP="002F410E">
            <w:pPr>
              <w:pStyle w:val="TAC"/>
              <w:rPr>
                <w:rFonts w:cs="Arial"/>
                <w:lang w:eastAsia="ja-JP"/>
              </w:rPr>
            </w:pPr>
            <w:r w:rsidRPr="000E79FC">
              <w:rPr>
                <w:rFonts w:cs="Arial"/>
                <w:lang w:eastAsia="ja-JP"/>
              </w:rPr>
              <w:t>-99.5</w:t>
            </w:r>
            <w:r w:rsidRPr="000E79FC">
              <w:rPr>
                <w:rFonts w:cs="Arial"/>
                <w:vertAlign w:val="superscript"/>
                <w:lang w:eastAsia="ja-JP"/>
              </w:rPr>
              <w:t>20</w:t>
            </w:r>
          </w:p>
        </w:tc>
        <w:tc>
          <w:tcPr>
            <w:tcW w:w="954" w:type="dxa"/>
            <w:gridSpan w:val="2"/>
            <w:shd w:val="clear" w:color="auto" w:fill="auto"/>
          </w:tcPr>
          <w:p w:rsidR="00227F3F" w:rsidRPr="000E79FC" w:rsidRDefault="00227F3F" w:rsidP="002F410E">
            <w:pPr>
              <w:pStyle w:val="TAC"/>
              <w:rPr>
                <w:rFonts w:cs="Arial"/>
                <w:lang w:eastAsia="ja-JP"/>
              </w:rPr>
            </w:pPr>
            <w:r w:rsidRPr="000E79FC">
              <w:rPr>
                <w:rFonts w:cs="Arial"/>
                <w:lang w:eastAsia="ja-JP"/>
              </w:rPr>
              <w:t>-97.7</w:t>
            </w:r>
            <w:r w:rsidRPr="000E79FC">
              <w:rPr>
                <w:rFonts w:cs="Arial"/>
                <w:vertAlign w:val="superscript"/>
                <w:lang w:eastAsia="ja-JP"/>
              </w:rPr>
              <w:t>20</w:t>
            </w:r>
          </w:p>
        </w:tc>
        <w:tc>
          <w:tcPr>
            <w:tcW w:w="849" w:type="dxa"/>
            <w:gridSpan w:val="2"/>
            <w:shd w:val="clear" w:color="auto" w:fill="auto"/>
          </w:tcPr>
          <w:p w:rsidR="00227F3F" w:rsidRPr="000E79FC" w:rsidRDefault="00227F3F" w:rsidP="002F410E">
            <w:pPr>
              <w:pStyle w:val="TAC"/>
              <w:rPr>
                <w:rFonts w:cs="Arial"/>
                <w:lang w:eastAsia="ja-JP"/>
              </w:rPr>
            </w:pPr>
            <w:r w:rsidRPr="000E79FC">
              <w:rPr>
                <w:rFonts w:cs="Arial"/>
                <w:lang w:eastAsia="ja-JP"/>
              </w:rPr>
              <w:t>-96.5</w:t>
            </w:r>
            <w:r w:rsidRPr="000E79FC">
              <w:rPr>
                <w:rFonts w:cs="Arial"/>
                <w:vertAlign w:val="superscript"/>
                <w:lang w:eastAsia="ja-JP"/>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val="restart"/>
            <w:shd w:val="clear" w:color="auto" w:fill="auto"/>
            <w:vAlign w:val="center"/>
          </w:tcPr>
          <w:p w:rsidR="00227F3F" w:rsidRPr="000E79FC" w:rsidRDefault="00227F3F" w:rsidP="002F410E">
            <w:pPr>
              <w:pStyle w:val="TAC"/>
              <w:rPr>
                <w:rFonts w:cs="Arial"/>
              </w:rPr>
            </w:pPr>
            <w:r w:rsidRPr="000E79FC">
              <w:rPr>
                <w:rFonts w:cs="Arial"/>
                <w:lang w:eastAsia="ja-JP"/>
              </w:rPr>
              <w:t>3</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lang w:eastAsia="ja-JP"/>
              </w:rPr>
            </w:pPr>
            <w:r w:rsidRPr="000E79FC">
              <w:rPr>
                <w:rFonts w:cs="Arial"/>
                <w:lang w:eastAsia="ja-JP"/>
              </w:rPr>
              <w:t>-96.8</w:t>
            </w:r>
          </w:p>
        </w:tc>
        <w:tc>
          <w:tcPr>
            <w:tcW w:w="879" w:type="dxa"/>
            <w:shd w:val="clear" w:color="auto" w:fill="auto"/>
          </w:tcPr>
          <w:p w:rsidR="00227F3F" w:rsidRPr="000E79FC" w:rsidRDefault="00227F3F" w:rsidP="002F410E">
            <w:pPr>
              <w:pStyle w:val="TAC"/>
              <w:rPr>
                <w:rFonts w:cs="Arial"/>
                <w:lang w:eastAsia="ja-JP"/>
              </w:rPr>
            </w:pPr>
            <w:r w:rsidRPr="000E79FC">
              <w:rPr>
                <w:rFonts w:cs="Arial"/>
                <w:lang w:eastAsia="ja-JP"/>
              </w:rPr>
              <w:t>-93.8</w:t>
            </w:r>
          </w:p>
        </w:tc>
        <w:tc>
          <w:tcPr>
            <w:tcW w:w="954" w:type="dxa"/>
            <w:gridSpan w:val="2"/>
            <w:shd w:val="clear" w:color="auto" w:fill="auto"/>
          </w:tcPr>
          <w:p w:rsidR="00227F3F" w:rsidRPr="000E79FC" w:rsidRDefault="00227F3F" w:rsidP="002F410E">
            <w:pPr>
              <w:pStyle w:val="TAC"/>
              <w:rPr>
                <w:rFonts w:cs="Arial"/>
                <w:lang w:eastAsia="ja-JP"/>
              </w:rPr>
            </w:pPr>
            <w:r w:rsidRPr="000E79FC">
              <w:rPr>
                <w:rFonts w:cs="Arial"/>
                <w:lang w:eastAsia="ja-JP"/>
              </w:rPr>
              <w:t>-92</w:t>
            </w:r>
          </w:p>
        </w:tc>
        <w:tc>
          <w:tcPr>
            <w:tcW w:w="849" w:type="dxa"/>
            <w:gridSpan w:val="2"/>
            <w:shd w:val="clear" w:color="auto" w:fill="auto"/>
          </w:tcPr>
          <w:p w:rsidR="00227F3F" w:rsidRPr="000E79FC" w:rsidRDefault="00227F3F" w:rsidP="002F410E">
            <w:pPr>
              <w:pStyle w:val="TAC"/>
              <w:rPr>
                <w:rFonts w:cs="Arial"/>
                <w:lang w:eastAsia="ja-JP"/>
              </w:rPr>
            </w:pPr>
            <w:r w:rsidRPr="000E79FC">
              <w:rPr>
                <w:rFonts w:cs="Arial"/>
                <w:lang w:eastAsia="ja-JP"/>
              </w:rPr>
              <w:t>-90.8</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lang w:eastAsia="ja-JP"/>
              </w:rPr>
            </w:pPr>
            <w:r w:rsidRPr="000E79FC">
              <w:rPr>
                <w:rFonts w:cs="Arial"/>
                <w:lang w:eastAsia="ja-JP"/>
              </w:rPr>
              <w:t>-99.5</w:t>
            </w:r>
            <w:r w:rsidRPr="000E79FC">
              <w:rPr>
                <w:rFonts w:cs="Arial"/>
                <w:vertAlign w:val="superscript"/>
                <w:lang w:eastAsia="ja-JP"/>
              </w:rPr>
              <w:t>20</w:t>
            </w:r>
          </w:p>
        </w:tc>
        <w:tc>
          <w:tcPr>
            <w:tcW w:w="879" w:type="dxa"/>
            <w:shd w:val="clear" w:color="auto" w:fill="auto"/>
          </w:tcPr>
          <w:p w:rsidR="00227F3F" w:rsidRPr="000E79FC" w:rsidRDefault="00227F3F" w:rsidP="002F410E">
            <w:pPr>
              <w:pStyle w:val="TAC"/>
              <w:rPr>
                <w:rFonts w:cs="Arial"/>
                <w:lang w:eastAsia="ja-JP"/>
              </w:rPr>
            </w:pPr>
            <w:r w:rsidRPr="000E79FC">
              <w:rPr>
                <w:rFonts w:cs="Arial"/>
                <w:lang w:eastAsia="ja-JP"/>
              </w:rPr>
              <w:t>-96.5</w:t>
            </w:r>
            <w:r w:rsidRPr="000E79FC">
              <w:rPr>
                <w:rFonts w:cs="Arial"/>
                <w:vertAlign w:val="superscript"/>
                <w:lang w:eastAsia="ja-JP"/>
              </w:rPr>
              <w:t>20</w:t>
            </w:r>
          </w:p>
        </w:tc>
        <w:tc>
          <w:tcPr>
            <w:tcW w:w="954" w:type="dxa"/>
            <w:gridSpan w:val="2"/>
            <w:shd w:val="clear" w:color="auto" w:fill="auto"/>
          </w:tcPr>
          <w:p w:rsidR="00227F3F" w:rsidRPr="000E79FC" w:rsidRDefault="00227F3F" w:rsidP="002F410E">
            <w:pPr>
              <w:pStyle w:val="TAC"/>
              <w:rPr>
                <w:rFonts w:cs="Arial"/>
                <w:lang w:eastAsia="ja-JP"/>
              </w:rPr>
            </w:pPr>
            <w:r w:rsidRPr="000E79FC">
              <w:rPr>
                <w:rFonts w:cs="Arial"/>
                <w:lang w:eastAsia="ja-JP"/>
              </w:rPr>
              <w:t>-94.7</w:t>
            </w:r>
            <w:r w:rsidRPr="000E79FC">
              <w:rPr>
                <w:rFonts w:cs="Arial"/>
                <w:vertAlign w:val="superscript"/>
                <w:lang w:eastAsia="ja-JP"/>
              </w:rPr>
              <w:t>20</w:t>
            </w:r>
          </w:p>
        </w:tc>
        <w:tc>
          <w:tcPr>
            <w:tcW w:w="849" w:type="dxa"/>
            <w:gridSpan w:val="2"/>
            <w:shd w:val="clear" w:color="auto" w:fill="auto"/>
          </w:tcPr>
          <w:p w:rsidR="00227F3F" w:rsidRPr="000E79FC" w:rsidRDefault="00227F3F" w:rsidP="002F410E">
            <w:pPr>
              <w:pStyle w:val="TAC"/>
              <w:rPr>
                <w:rFonts w:cs="Arial"/>
                <w:lang w:eastAsia="ja-JP"/>
              </w:rPr>
            </w:pPr>
            <w:r w:rsidRPr="000E79FC">
              <w:rPr>
                <w:rFonts w:cs="Arial"/>
                <w:lang w:eastAsia="ja-JP"/>
              </w:rPr>
              <w:t>-93.5</w:t>
            </w:r>
            <w:r w:rsidRPr="000E79FC">
              <w:rPr>
                <w:rFonts w:cs="Arial"/>
                <w:vertAlign w:val="superscript"/>
                <w:lang w:eastAsia="ja-JP"/>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val="restart"/>
            <w:shd w:val="clear" w:color="auto" w:fill="auto"/>
            <w:vAlign w:val="center"/>
          </w:tcPr>
          <w:p w:rsidR="00227F3F" w:rsidRPr="000E79FC" w:rsidRDefault="00227F3F" w:rsidP="002F410E">
            <w:pPr>
              <w:pStyle w:val="TAC"/>
              <w:rPr>
                <w:rFonts w:cs="Arial"/>
              </w:rPr>
            </w:pPr>
            <w:r w:rsidRPr="000E79FC">
              <w:rPr>
                <w:rFonts w:cs="Arial"/>
                <w:lang w:eastAsia="ja-JP"/>
              </w:rPr>
              <w:t>7</w:t>
            </w:r>
          </w:p>
        </w:tc>
        <w:tc>
          <w:tcPr>
            <w:tcW w:w="991" w:type="dxa"/>
            <w:shd w:val="clear" w:color="auto" w:fill="auto"/>
          </w:tcPr>
          <w:p w:rsidR="00227F3F" w:rsidRPr="000E79FC" w:rsidRDefault="00227F3F" w:rsidP="002F410E">
            <w:pPr>
              <w:pStyle w:val="TAC"/>
              <w:rPr>
                <w:rFonts w:cs="Arial"/>
              </w:rPr>
            </w:pPr>
          </w:p>
        </w:tc>
        <w:tc>
          <w:tcPr>
            <w:tcW w:w="856" w:type="dxa"/>
            <w:shd w:val="clear" w:color="auto" w:fill="auto"/>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lang w:eastAsia="ja-JP"/>
              </w:rPr>
            </w:pP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-94.8</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-93</w:t>
            </w:r>
          </w:p>
        </w:tc>
        <w:tc>
          <w:tcPr>
            <w:tcW w:w="849"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-91.8</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p>
        </w:tc>
        <w:tc>
          <w:tcPr>
            <w:tcW w:w="856" w:type="dxa"/>
            <w:shd w:val="clear" w:color="auto" w:fill="auto"/>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lang w:eastAsia="ja-JP"/>
              </w:rPr>
            </w:pP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-97.5</w:t>
            </w:r>
            <w:r w:rsidRPr="000E79FC">
              <w:rPr>
                <w:rFonts w:cs="Arial"/>
                <w:vertAlign w:val="superscript"/>
                <w:lang w:eastAsia="ja-JP"/>
              </w:rPr>
              <w:t>20</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-95.7</w:t>
            </w:r>
            <w:r w:rsidRPr="000E79FC">
              <w:rPr>
                <w:rFonts w:cs="Arial"/>
                <w:vertAlign w:val="superscript"/>
                <w:lang w:eastAsia="ja-JP"/>
              </w:rPr>
              <w:t>20</w:t>
            </w:r>
          </w:p>
        </w:tc>
        <w:tc>
          <w:tcPr>
            <w:tcW w:w="849"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-94.5</w:t>
            </w:r>
            <w:r w:rsidRPr="000E79FC">
              <w:rPr>
                <w:rFonts w:cs="Arial"/>
                <w:vertAlign w:val="superscript"/>
                <w:lang w:eastAsia="ja-JP"/>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val="restart"/>
            <w:shd w:val="clear" w:color="auto" w:fill="auto"/>
            <w:vAlign w:val="center"/>
          </w:tcPr>
          <w:p w:rsidR="00227F3F" w:rsidRPr="000E79FC" w:rsidRDefault="00227F3F" w:rsidP="002F410E">
            <w:pPr>
              <w:pStyle w:val="TAC"/>
              <w:rPr>
                <w:rFonts w:cs="Arial"/>
              </w:rPr>
            </w:pPr>
            <w:r w:rsidRPr="000E79FC">
              <w:rPr>
                <w:rFonts w:cs="Arial"/>
                <w:lang w:eastAsia="ja-JP"/>
              </w:rPr>
              <w:t>20</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-97</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-94</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-91.2</w:t>
            </w:r>
          </w:p>
        </w:tc>
        <w:tc>
          <w:tcPr>
            <w:tcW w:w="849"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-90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-99.7</w:t>
            </w:r>
            <w:r w:rsidRPr="000E79FC">
              <w:rPr>
                <w:rFonts w:cs="Arial"/>
                <w:vertAlign w:val="superscript"/>
                <w:lang w:eastAsia="ja-JP"/>
              </w:rPr>
              <w:t>20</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-96.7</w:t>
            </w:r>
            <w:r w:rsidRPr="000E79FC">
              <w:rPr>
                <w:rFonts w:cs="Arial"/>
                <w:vertAlign w:val="superscript"/>
                <w:lang w:eastAsia="ja-JP"/>
              </w:rPr>
              <w:t>20</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-93.9</w:t>
            </w:r>
            <w:r w:rsidRPr="000E79FC">
              <w:rPr>
                <w:rFonts w:cs="Arial"/>
                <w:vertAlign w:val="superscript"/>
                <w:lang w:eastAsia="ja-JP"/>
              </w:rPr>
              <w:t>20</w:t>
            </w:r>
          </w:p>
        </w:tc>
        <w:tc>
          <w:tcPr>
            <w:tcW w:w="849"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-92.7</w:t>
            </w:r>
            <w:r w:rsidRPr="000E79FC">
              <w:rPr>
                <w:rFonts w:cs="Arial"/>
                <w:vertAlign w:val="superscript"/>
                <w:lang w:eastAsia="ja-JP"/>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0E79FC">
              <w:rPr>
                <w:rFonts w:cs="Arial"/>
                <w:lang w:eastAsia="ja-JP"/>
              </w:rPr>
              <w:t>42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lang w:eastAsia="ja-JP"/>
              </w:rPr>
            </w:pPr>
            <w:r w:rsidRPr="000E79FC">
              <w:rPr>
                <w:rFonts w:cs="Arial"/>
                <w:lang w:eastAsia="ja-JP"/>
              </w:rPr>
              <w:t>-97.1</w:t>
            </w:r>
          </w:p>
        </w:tc>
        <w:tc>
          <w:tcPr>
            <w:tcW w:w="879" w:type="dxa"/>
            <w:shd w:val="clear" w:color="auto" w:fill="auto"/>
          </w:tcPr>
          <w:p w:rsidR="00227F3F" w:rsidRPr="000E79FC" w:rsidRDefault="00227F3F" w:rsidP="002F410E">
            <w:pPr>
              <w:pStyle w:val="TAC"/>
              <w:rPr>
                <w:rFonts w:cs="Arial"/>
                <w:lang w:eastAsia="ja-JP"/>
              </w:rPr>
            </w:pPr>
            <w:r w:rsidRPr="000E79FC">
              <w:rPr>
                <w:rFonts w:cs="Arial"/>
                <w:lang w:eastAsia="ja-JP"/>
              </w:rPr>
              <w:t>-94.7</w:t>
            </w:r>
          </w:p>
        </w:tc>
        <w:tc>
          <w:tcPr>
            <w:tcW w:w="954" w:type="dxa"/>
            <w:gridSpan w:val="2"/>
            <w:shd w:val="clear" w:color="auto" w:fill="auto"/>
          </w:tcPr>
          <w:p w:rsidR="00227F3F" w:rsidRPr="000E79FC" w:rsidRDefault="00227F3F" w:rsidP="002F410E">
            <w:pPr>
              <w:pStyle w:val="TAC"/>
              <w:rPr>
                <w:rFonts w:cs="Arial"/>
                <w:lang w:eastAsia="ja-JP"/>
              </w:rPr>
            </w:pPr>
            <w:r w:rsidRPr="000E79FC">
              <w:rPr>
                <w:rFonts w:cs="Arial"/>
                <w:lang w:eastAsia="ja-JP"/>
              </w:rPr>
              <w:t>-93.2</w:t>
            </w:r>
          </w:p>
        </w:tc>
        <w:tc>
          <w:tcPr>
            <w:tcW w:w="849" w:type="dxa"/>
            <w:gridSpan w:val="2"/>
            <w:shd w:val="clear" w:color="auto" w:fill="auto"/>
          </w:tcPr>
          <w:p w:rsidR="00227F3F" w:rsidRPr="000E79FC" w:rsidRDefault="00227F3F" w:rsidP="002F410E">
            <w:pPr>
              <w:pStyle w:val="TAC"/>
              <w:rPr>
                <w:rFonts w:cs="Arial"/>
                <w:lang w:eastAsia="ja-JP"/>
              </w:rPr>
            </w:pPr>
            <w:r w:rsidRPr="000E79FC">
              <w:rPr>
                <w:rFonts w:cs="Arial"/>
                <w:lang w:eastAsia="ja-JP"/>
              </w:rPr>
              <w:t>-92.5</w:t>
            </w:r>
          </w:p>
        </w:tc>
        <w:tc>
          <w:tcPr>
            <w:tcW w:w="788" w:type="dxa"/>
            <w:gridSpan w:val="2"/>
            <w:shd w:val="clear" w:color="auto" w:fill="auto"/>
            <w:vAlign w:val="center"/>
          </w:tcPr>
          <w:p w:rsidR="00227F3F" w:rsidRPr="000E79FC" w:rsidRDefault="00227F3F" w:rsidP="002F410E">
            <w:pPr>
              <w:pStyle w:val="TAC"/>
              <w:rPr>
                <w:rFonts w:cs="Arial"/>
              </w:rPr>
            </w:pPr>
            <w:r w:rsidRPr="000E79FC">
              <w:rPr>
                <w:rFonts w:cs="Arial"/>
              </w:rPr>
              <w:t>TDD</w:t>
            </w:r>
          </w:p>
        </w:tc>
      </w:tr>
      <w:tr w:rsidR="00227F3F" w:rsidRPr="0032110F" w:rsidTr="002F410E">
        <w:trPr>
          <w:gridAfter w:val="2"/>
          <w:wAfter w:w="23" w:type="dxa"/>
          <w:trHeight w:val="255"/>
        </w:trPr>
        <w:tc>
          <w:tcPr>
            <w:tcW w:w="2260" w:type="dxa"/>
            <w:vMerge w:val="restart"/>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CA_</w:t>
            </w:r>
            <w:r w:rsidRPr="003D01BB">
              <w:rPr>
                <w:rFonts w:eastAsia="SimSun" w:cs="Arial" w:hint="eastAsia"/>
                <w:lang w:val="en-US" w:eastAsia="zh-CN"/>
              </w:rPr>
              <w:t>1A-</w:t>
            </w:r>
            <w:r w:rsidRPr="003D01BB">
              <w:rPr>
                <w:rFonts w:eastAsia="Calibri" w:cs="Arial"/>
                <w:lang w:val="en-US"/>
              </w:rPr>
              <w:t>3A-7A-28A</w:t>
            </w:r>
            <w:r w:rsidRPr="003D01BB">
              <w:rPr>
                <w:rFonts w:eastAsia="Calibri" w:cs="Arial"/>
                <w:vertAlign w:val="superscript"/>
                <w:lang w:val="en-US"/>
              </w:rPr>
              <w:t>5,6</w:t>
            </w:r>
          </w:p>
        </w:tc>
        <w:tc>
          <w:tcPr>
            <w:tcW w:w="850" w:type="dxa"/>
            <w:shd w:val="clear" w:color="auto" w:fill="auto"/>
            <w:vAlign w:val="center"/>
          </w:tcPr>
          <w:p w:rsidR="00227F3F" w:rsidRPr="003D01BB" w:rsidRDefault="00227F3F" w:rsidP="002F410E">
            <w:pPr>
              <w:pStyle w:val="TAC"/>
              <w:rPr>
                <w:rFonts w:eastAsia="SimSun" w:cs="Arial"/>
                <w:lang w:val="en-US" w:eastAsia="zh-CN"/>
              </w:rPr>
            </w:pPr>
            <w:r w:rsidRPr="003D01BB">
              <w:rPr>
                <w:rFonts w:eastAsia="SimSun" w:cs="Arial" w:hint="eastAsia"/>
                <w:lang w:val="en-US" w:eastAsia="zh-CN"/>
              </w:rPr>
              <w:t>1</w:t>
            </w:r>
          </w:p>
        </w:tc>
        <w:tc>
          <w:tcPr>
            <w:tcW w:w="991" w:type="dxa"/>
            <w:shd w:val="clear" w:color="auto" w:fill="auto"/>
            <w:vAlign w:val="center"/>
          </w:tcPr>
          <w:p w:rsidR="00227F3F" w:rsidRPr="003D01BB" w:rsidRDefault="00227F3F" w:rsidP="002F410E">
            <w:pPr>
              <w:pStyle w:val="TAC"/>
              <w:rPr>
                <w:rFonts w:eastAsia="Calibri" w:cs="Arial"/>
                <w:lang w:val="en-US"/>
              </w:rPr>
            </w:pPr>
          </w:p>
        </w:tc>
        <w:tc>
          <w:tcPr>
            <w:tcW w:w="856" w:type="dxa"/>
            <w:shd w:val="clear" w:color="auto" w:fill="auto"/>
            <w:vAlign w:val="center"/>
          </w:tcPr>
          <w:p w:rsidR="00227F3F" w:rsidRPr="003D01BB" w:rsidRDefault="00227F3F" w:rsidP="002F410E">
            <w:pPr>
              <w:pStyle w:val="TAC"/>
              <w:rPr>
                <w:rFonts w:eastAsia="Calibri" w:cs="Arial"/>
                <w:lang w:val="en-US"/>
              </w:rPr>
            </w:pPr>
          </w:p>
        </w:tc>
        <w:tc>
          <w:tcPr>
            <w:tcW w:w="991"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-89.8</w:t>
            </w:r>
          </w:p>
        </w:tc>
        <w:tc>
          <w:tcPr>
            <w:tcW w:w="879"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-89.4</w:t>
            </w:r>
          </w:p>
        </w:tc>
        <w:tc>
          <w:tcPr>
            <w:tcW w:w="954" w:type="dxa"/>
            <w:gridSpan w:val="2"/>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-89</w:t>
            </w:r>
          </w:p>
        </w:tc>
        <w:tc>
          <w:tcPr>
            <w:tcW w:w="849" w:type="dxa"/>
            <w:gridSpan w:val="2"/>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-88.7</w:t>
            </w:r>
          </w:p>
        </w:tc>
        <w:tc>
          <w:tcPr>
            <w:tcW w:w="788" w:type="dxa"/>
            <w:gridSpan w:val="2"/>
            <w:vMerge w:val="restart"/>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FDD</w:t>
            </w:r>
          </w:p>
        </w:tc>
      </w:tr>
      <w:tr w:rsidR="00227F3F" w:rsidRPr="0032110F" w:rsidTr="002F410E">
        <w:trPr>
          <w:gridAfter w:val="2"/>
          <w:wAfter w:w="23" w:type="dxa"/>
          <w:trHeight w:val="255"/>
        </w:trPr>
        <w:tc>
          <w:tcPr>
            <w:tcW w:w="2260" w:type="dxa"/>
            <w:vMerge/>
            <w:shd w:val="clear" w:color="auto" w:fill="auto"/>
            <w:vAlign w:val="center"/>
          </w:tcPr>
          <w:p w:rsidR="00227F3F" w:rsidRPr="003D01BB" w:rsidRDefault="00227F3F" w:rsidP="002F410E">
            <w:pPr>
              <w:pStyle w:val="TAC"/>
              <w:rPr>
                <w:rFonts w:eastAsia="Calibri" w:cs="Arial"/>
                <w:lang w:val="en-US"/>
              </w:rPr>
            </w:pPr>
          </w:p>
        </w:tc>
        <w:tc>
          <w:tcPr>
            <w:tcW w:w="850" w:type="dxa"/>
            <w:vMerge w:val="restart"/>
            <w:shd w:val="clear" w:color="auto" w:fill="auto"/>
            <w:vAlign w:val="center"/>
          </w:tcPr>
          <w:p w:rsidR="00227F3F" w:rsidRPr="003D01BB" w:rsidRDefault="00227F3F" w:rsidP="002F410E">
            <w:pPr>
              <w:pStyle w:val="TAC"/>
              <w:rPr>
                <w:rFonts w:eastAsia="SimSun" w:cs="Arial"/>
                <w:lang w:val="en-US" w:eastAsia="zh-CN"/>
              </w:rPr>
            </w:pPr>
            <w:r w:rsidRPr="003D01BB">
              <w:rPr>
                <w:rFonts w:eastAsia="Calibri" w:cs="Arial"/>
                <w:lang w:val="en-US"/>
              </w:rPr>
              <w:t>3</w:t>
            </w:r>
          </w:p>
        </w:tc>
        <w:tc>
          <w:tcPr>
            <w:tcW w:w="991" w:type="dxa"/>
            <w:shd w:val="clear" w:color="auto" w:fill="auto"/>
            <w:vAlign w:val="center"/>
          </w:tcPr>
          <w:p w:rsidR="00227F3F" w:rsidRPr="003D01BB" w:rsidRDefault="00227F3F" w:rsidP="002F410E">
            <w:pPr>
              <w:pStyle w:val="TAC"/>
              <w:rPr>
                <w:rFonts w:eastAsia="Calibri" w:cs="Arial"/>
                <w:lang w:val="en-US"/>
              </w:rPr>
            </w:pPr>
          </w:p>
        </w:tc>
        <w:tc>
          <w:tcPr>
            <w:tcW w:w="856" w:type="dxa"/>
            <w:shd w:val="clear" w:color="auto" w:fill="auto"/>
            <w:vAlign w:val="center"/>
          </w:tcPr>
          <w:p w:rsidR="00227F3F" w:rsidRPr="003D01BB" w:rsidRDefault="00227F3F" w:rsidP="002F410E">
            <w:pPr>
              <w:pStyle w:val="TAC"/>
              <w:rPr>
                <w:rFonts w:eastAsia="Calibri" w:cs="Arial"/>
                <w:lang w:val="en-US"/>
              </w:rPr>
            </w:pP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79"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rPr>
              <w:t>-94</w:t>
            </w:r>
          </w:p>
        </w:tc>
        <w:tc>
          <w:tcPr>
            <w:tcW w:w="954" w:type="dxa"/>
            <w:gridSpan w:val="2"/>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rPr>
              <w:t>-92.2</w:t>
            </w:r>
          </w:p>
        </w:tc>
        <w:tc>
          <w:tcPr>
            <w:tcW w:w="849" w:type="dxa"/>
            <w:gridSpan w:val="2"/>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rPr>
              <w:t>-91</w:t>
            </w:r>
          </w:p>
        </w:tc>
        <w:tc>
          <w:tcPr>
            <w:tcW w:w="788" w:type="dxa"/>
            <w:gridSpan w:val="2"/>
            <w:vMerge/>
            <w:shd w:val="clear" w:color="auto" w:fill="auto"/>
            <w:vAlign w:val="center"/>
          </w:tcPr>
          <w:p w:rsidR="00227F3F" w:rsidRPr="003D01BB" w:rsidRDefault="00227F3F" w:rsidP="002F410E">
            <w:pPr>
              <w:pStyle w:val="TAC"/>
              <w:rPr>
                <w:rFonts w:eastAsia="Calibri" w:cs="Arial"/>
                <w:lang w:val="en-US"/>
              </w:rPr>
            </w:pPr>
          </w:p>
        </w:tc>
      </w:tr>
      <w:tr w:rsidR="00227F3F" w:rsidRPr="0032110F" w:rsidTr="002F410E">
        <w:trPr>
          <w:gridAfter w:val="2"/>
          <w:wAfter w:w="23" w:type="dxa"/>
          <w:trHeight w:val="255"/>
        </w:trPr>
        <w:tc>
          <w:tcPr>
            <w:tcW w:w="2260" w:type="dxa"/>
            <w:vMerge/>
            <w:shd w:val="clear" w:color="auto" w:fill="auto"/>
            <w:vAlign w:val="center"/>
          </w:tcPr>
          <w:p w:rsidR="00227F3F" w:rsidRPr="003D01BB" w:rsidRDefault="00227F3F" w:rsidP="002F410E">
            <w:pPr>
              <w:pStyle w:val="TAC"/>
              <w:rPr>
                <w:rFonts w:eastAsia="Calibri" w:cs="Arial"/>
                <w:lang w:val="en-US"/>
              </w:rPr>
            </w:pPr>
          </w:p>
        </w:tc>
        <w:tc>
          <w:tcPr>
            <w:tcW w:w="850" w:type="dxa"/>
            <w:vMerge/>
            <w:shd w:val="clear" w:color="auto" w:fill="auto"/>
            <w:vAlign w:val="center"/>
          </w:tcPr>
          <w:p w:rsidR="00227F3F" w:rsidRPr="003D01BB" w:rsidRDefault="00227F3F" w:rsidP="002F410E">
            <w:pPr>
              <w:pStyle w:val="TAC"/>
              <w:rPr>
                <w:rFonts w:eastAsia="Calibri" w:cs="Arial"/>
                <w:lang w:val="en-US"/>
              </w:rPr>
            </w:pPr>
          </w:p>
        </w:tc>
        <w:tc>
          <w:tcPr>
            <w:tcW w:w="991" w:type="dxa"/>
            <w:shd w:val="clear" w:color="auto" w:fill="auto"/>
            <w:vAlign w:val="center"/>
          </w:tcPr>
          <w:p w:rsidR="00227F3F" w:rsidRPr="003D01BB" w:rsidRDefault="00227F3F" w:rsidP="002F410E">
            <w:pPr>
              <w:pStyle w:val="TAC"/>
              <w:rPr>
                <w:rFonts w:eastAsia="Calibri" w:cs="Arial"/>
                <w:lang w:val="en-US"/>
              </w:rPr>
            </w:pPr>
          </w:p>
        </w:tc>
        <w:tc>
          <w:tcPr>
            <w:tcW w:w="856" w:type="dxa"/>
            <w:shd w:val="clear" w:color="auto" w:fill="auto"/>
            <w:vAlign w:val="center"/>
          </w:tcPr>
          <w:p w:rsidR="00227F3F" w:rsidRPr="003D01BB" w:rsidRDefault="00227F3F" w:rsidP="002F410E">
            <w:pPr>
              <w:pStyle w:val="TAC"/>
              <w:rPr>
                <w:rFonts w:eastAsia="Calibri" w:cs="Arial"/>
                <w:lang w:val="en-US"/>
              </w:rPr>
            </w:pP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79" w:type="dxa"/>
            <w:shd w:val="clear" w:color="auto" w:fill="auto"/>
            <w:vAlign w:val="center"/>
          </w:tcPr>
          <w:p w:rsidR="00227F3F" w:rsidRPr="003D01BB" w:rsidRDefault="00227F3F" w:rsidP="002F410E">
            <w:pPr>
              <w:pStyle w:val="TAC"/>
              <w:rPr>
                <w:rFonts w:eastAsia="Calibri" w:cs="Arial"/>
                <w:lang w:val="en-US"/>
              </w:rPr>
            </w:pPr>
            <w:r w:rsidRPr="00320140">
              <w:rPr>
                <w:rFonts w:eastAsia="SimSun" w:cs="Arial"/>
                <w:lang w:eastAsia="zh-CN"/>
              </w:rPr>
              <w:t>-96.7</w:t>
            </w:r>
            <w:r w:rsidRPr="00320140">
              <w:rPr>
                <w:rFonts w:eastAsia="SimSun" w:cs="Arial"/>
                <w:vertAlign w:val="superscript"/>
                <w:lang w:eastAsia="zh-CN"/>
              </w:rPr>
              <w:t>20</w:t>
            </w:r>
          </w:p>
        </w:tc>
        <w:tc>
          <w:tcPr>
            <w:tcW w:w="954" w:type="dxa"/>
            <w:gridSpan w:val="2"/>
            <w:shd w:val="clear" w:color="auto" w:fill="auto"/>
            <w:vAlign w:val="center"/>
          </w:tcPr>
          <w:p w:rsidR="00227F3F" w:rsidRPr="003D01BB" w:rsidRDefault="00227F3F" w:rsidP="002F410E">
            <w:pPr>
              <w:pStyle w:val="TAC"/>
              <w:rPr>
                <w:rFonts w:eastAsia="Calibri" w:cs="Arial"/>
                <w:lang w:val="en-US"/>
              </w:rPr>
            </w:pPr>
            <w:r w:rsidRPr="00320140">
              <w:rPr>
                <w:rFonts w:eastAsia="SimSun" w:cs="Arial"/>
                <w:lang w:eastAsia="zh-CN"/>
              </w:rPr>
              <w:t>-94.9</w:t>
            </w:r>
            <w:r w:rsidRPr="00320140">
              <w:rPr>
                <w:rFonts w:eastAsia="SimSun" w:cs="Arial"/>
                <w:vertAlign w:val="superscript"/>
                <w:lang w:eastAsia="zh-CN"/>
              </w:rPr>
              <w:t>20</w:t>
            </w:r>
          </w:p>
        </w:tc>
        <w:tc>
          <w:tcPr>
            <w:tcW w:w="849" w:type="dxa"/>
            <w:gridSpan w:val="2"/>
            <w:shd w:val="clear" w:color="auto" w:fill="auto"/>
            <w:vAlign w:val="center"/>
          </w:tcPr>
          <w:p w:rsidR="00227F3F" w:rsidRPr="003D01BB" w:rsidRDefault="00227F3F" w:rsidP="002F410E">
            <w:pPr>
              <w:pStyle w:val="TAC"/>
              <w:rPr>
                <w:rFonts w:eastAsia="Calibri" w:cs="Arial"/>
                <w:lang w:val="en-US"/>
              </w:rPr>
            </w:pPr>
            <w:r w:rsidRPr="00320140">
              <w:rPr>
                <w:rFonts w:eastAsia="SimSun" w:cs="Arial"/>
                <w:lang w:eastAsia="zh-CN"/>
              </w:rPr>
              <w:t>-93.7</w:t>
            </w:r>
            <w:r w:rsidRPr="00320140">
              <w:rPr>
                <w:rFonts w:eastAsia="SimSun" w:cs="Arial"/>
                <w:vertAlign w:val="superscript"/>
                <w:lang w:eastAsia="zh-CN"/>
              </w:rPr>
              <w:t>20</w:t>
            </w:r>
          </w:p>
        </w:tc>
        <w:tc>
          <w:tcPr>
            <w:tcW w:w="788" w:type="dxa"/>
            <w:gridSpan w:val="2"/>
            <w:vMerge/>
            <w:shd w:val="clear" w:color="auto" w:fill="auto"/>
            <w:vAlign w:val="center"/>
          </w:tcPr>
          <w:p w:rsidR="00227F3F" w:rsidRPr="003D01BB" w:rsidRDefault="00227F3F" w:rsidP="002F410E">
            <w:pPr>
              <w:pStyle w:val="TAC"/>
              <w:rPr>
                <w:rFonts w:eastAsia="Calibri" w:cs="Arial"/>
                <w:lang w:val="en-US"/>
              </w:rPr>
            </w:pPr>
          </w:p>
        </w:tc>
      </w:tr>
      <w:tr w:rsidR="00227F3F" w:rsidRPr="0032110F" w:rsidTr="002F410E">
        <w:trPr>
          <w:gridAfter w:val="2"/>
          <w:wAfter w:w="23" w:type="dxa"/>
          <w:trHeight w:val="255"/>
        </w:trPr>
        <w:tc>
          <w:tcPr>
            <w:tcW w:w="2260" w:type="dxa"/>
            <w:vMerge/>
            <w:shd w:val="clear" w:color="auto" w:fill="auto"/>
            <w:vAlign w:val="center"/>
          </w:tcPr>
          <w:p w:rsidR="00227F3F" w:rsidRPr="003D01BB" w:rsidRDefault="00227F3F" w:rsidP="002F410E">
            <w:pPr>
              <w:pStyle w:val="TAC"/>
              <w:rPr>
                <w:rFonts w:eastAsia="Calibri" w:cs="Arial"/>
                <w:lang w:val="en-US"/>
              </w:rPr>
            </w:pPr>
          </w:p>
        </w:tc>
        <w:tc>
          <w:tcPr>
            <w:tcW w:w="850" w:type="dxa"/>
            <w:vMerge w:val="restart"/>
            <w:shd w:val="clear" w:color="auto" w:fill="auto"/>
            <w:vAlign w:val="center"/>
          </w:tcPr>
          <w:p w:rsidR="00227F3F" w:rsidRPr="003D01BB" w:rsidRDefault="00227F3F" w:rsidP="002F410E">
            <w:pPr>
              <w:pStyle w:val="TAC"/>
              <w:rPr>
                <w:rFonts w:eastAsia="SimSun" w:cs="Arial"/>
                <w:lang w:val="en-US" w:eastAsia="zh-CN"/>
              </w:rPr>
            </w:pPr>
            <w:r w:rsidRPr="003D01BB">
              <w:rPr>
                <w:rFonts w:eastAsia="Calibri" w:cs="Arial"/>
                <w:lang w:val="en-US"/>
              </w:rPr>
              <w:t>7</w:t>
            </w:r>
          </w:p>
        </w:tc>
        <w:tc>
          <w:tcPr>
            <w:tcW w:w="991" w:type="dxa"/>
            <w:shd w:val="clear" w:color="auto" w:fill="auto"/>
            <w:vAlign w:val="center"/>
          </w:tcPr>
          <w:p w:rsidR="00227F3F" w:rsidRPr="003D01BB" w:rsidRDefault="00227F3F" w:rsidP="002F410E">
            <w:pPr>
              <w:pStyle w:val="TAC"/>
              <w:rPr>
                <w:rFonts w:eastAsia="Calibri" w:cs="Arial"/>
                <w:lang w:val="en-US"/>
              </w:rPr>
            </w:pPr>
          </w:p>
        </w:tc>
        <w:tc>
          <w:tcPr>
            <w:tcW w:w="856" w:type="dxa"/>
            <w:shd w:val="clear" w:color="auto" w:fill="auto"/>
            <w:vAlign w:val="center"/>
          </w:tcPr>
          <w:p w:rsidR="00227F3F" w:rsidRPr="003D01BB" w:rsidRDefault="00227F3F" w:rsidP="002F410E">
            <w:pPr>
              <w:pStyle w:val="TAC"/>
              <w:rPr>
                <w:rFonts w:eastAsia="Calibri" w:cs="Arial"/>
                <w:lang w:val="en-US"/>
              </w:rPr>
            </w:pP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79"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SimSun" w:cs="Arial"/>
                <w:lang w:val="en-US"/>
              </w:rPr>
              <w:t>-95</w:t>
            </w:r>
          </w:p>
        </w:tc>
        <w:tc>
          <w:tcPr>
            <w:tcW w:w="954" w:type="dxa"/>
            <w:gridSpan w:val="2"/>
            <w:shd w:val="clear" w:color="auto" w:fill="auto"/>
            <w:vAlign w:val="center"/>
          </w:tcPr>
          <w:p w:rsidR="00227F3F" w:rsidRPr="003D01BB" w:rsidRDefault="00227F3F" w:rsidP="002F410E">
            <w:pPr>
              <w:pStyle w:val="TAC"/>
              <w:rPr>
                <w:rFonts w:eastAsia="Calibri" w:cs="Arial"/>
                <w:lang w:val="en-US" w:eastAsia="ja-JP"/>
              </w:rPr>
            </w:pPr>
            <w:r w:rsidRPr="003D01BB">
              <w:rPr>
                <w:rFonts w:eastAsia="SimSun" w:cs="Arial"/>
                <w:lang w:val="en-US"/>
              </w:rPr>
              <w:t>-93.2</w:t>
            </w:r>
          </w:p>
        </w:tc>
        <w:tc>
          <w:tcPr>
            <w:tcW w:w="849" w:type="dxa"/>
            <w:gridSpan w:val="2"/>
            <w:shd w:val="clear" w:color="auto" w:fill="auto"/>
            <w:vAlign w:val="center"/>
          </w:tcPr>
          <w:p w:rsidR="00227F3F" w:rsidRPr="003D01BB" w:rsidRDefault="00227F3F" w:rsidP="002F410E">
            <w:pPr>
              <w:pStyle w:val="TAC"/>
              <w:rPr>
                <w:rFonts w:eastAsia="Calibri" w:cs="Arial"/>
                <w:lang w:val="en-US" w:eastAsia="ja-JP"/>
              </w:rPr>
            </w:pPr>
            <w:r w:rsidRPr="003D01BB">
              <w:rPr>
                <w:rFonts w:eastAsia="SimSun" w:cs="Arial"/>
                <w:lang w:val="en-US"/>
              </w:rPr>
              <w:t>-92</w:t>
            </w:r>
          </w:p>
        </w:tc>
        <w:tc>
          <w:tcPr>
            <w:tcW w:w="788" w:type="dxa"/>
            <w:gridSpan w:val="2"/>
            <w:vMerge/>
            <w:shd w:val="clear" w:color="auto" w:fill="auto"/>
            <w:vAlign w:val="center"/>
          </w:tcPr>
          <w:p w:rsidR="00227F3F" w:rsidRPr="003D01BB" w:rsidRDefault="00227F3F" w:rsidP="002F410E">
            <w:pPr>
              <w:pStyle w:val="TAC"/>
              <w:rPr>
                <w:rFonts w:eastAsia="Calibri" w:cs="Arial"/>
                <w:lang w:val="en-US"/>
              </w:rPr>
            </w:pPr>
          </w:p>
        </w:tc>
      </w:tr>
      <w:tr w:rsidR="00227F3F" w:rsidRPr="0032110F" w:rsidTr="002F410E">
        <w:trPr>
          <w:gridAfter w:val="2"/>
          <w:wAfter w:w="23" w:type="dxa"/>
          <w:trHeight w:val="255"/>
        </w:trPr>
        <w:tc>
          <w:tcPr>
            <w:tcW w:w="2260" w:type="dxa"/>
            <w:vMerge/>
            <w:shd w:val="clear" w:color="auto" w:fill="auto"/>
            <w:vAlign w:val="center"/>
          </w:tcPr>
          <w:p w:rsidR="00227F3F" w:rsidRPr="003D01BB" w:rsidRDefault="00227F3F" w:rsidP="002F410E">
            <w:pPr>
              <w:pStyle w:val="TAC"/>
              <w:rPr>
                <w:rFonts w:eastAsia="Calibri" w:cs="Arial"/>
                <w:lang w:val="en-US"/>
              </w:rPr>
            </w:pPr>
          </w:p>
        </w:tc>
        <w:tc>
          <w:tcPr>
            <w:tcW w:w="850" w:type="dxa"/>
            <w:vMerge/>
            <w:shd w:val="clear" w:color="auto" w:fill="auto"/>
            <w:vAlign w:val="center"/>
          </w:tcPr>
          <w:p w:rsidR="00227F3F" w:rsidRPr="003D01BB" w:rsidRDefault="00227F3F" w:rsidP="002F410E">
            <w:pPr>
              <w:pStyle w:val="TAC"/>
              <w:rPr>
                <w:rFonts w:eastAsia="Calibri" w:cs="Arial"/>
                <w:lang w:val="en-US"/>
              </w:rPr>
            </w:pPr>
          </w:p>
        </w:tc>
        <w:tc>
          <w:tcPr>
            <w:tcW w:w="991" w:type="dxa"/>
            <w:shd w:val="clear" w:color="auto" w:fill="auto"/>
            <w:vAlign w:val="center"/>
          </w:tcPr>
          <w:p w:rsidR="00227F3F" w:rsidRPr="003D01BB" w:rsidRDefault="00227F3F" w:rsidP="002F410E">
            <w:pPr>
              <w:pStyle w:val="TAC"/>
              <w:rPr>
                <w:rFonts w:eastAsia="Calibri" w:cs="Arial"/>
                <w:lang w:val="en-US"/>
              </w:rPr>
            </w:pPr>
          </w:p>
        </w:tc>
        <w:tc>
          <w:tcPr>
            <w:tcW w:w="856" w:type="dxa"/>
            <w:shd w:val="clear" w:color="auto" w:fill="auto"/>
            <w:vAlign w:val="center"/>
          </w:tcPr>
          <w:p w:rsidR="00227F3F" w:rsidRPr="003D01BB" w:rsidRDefault="00227F3F" w:rsidP="002F410E">
            <w:pPr>
              <w:pStyle w:val="TAC"/>
              <w:rPr>
                <w:rFonts w:eastAsia="Calibri" w:cs="Arial"/>
                <w:lang w:val="en-US"/>
              </w:rPr>
            </w:pP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79" w:type="dxa"/>
            <w:shd w:val="clear" w:color="auto" w:fill="auto"/>
          </w:tcPr>
          <w:p w:rsidR="00227F3F" w:rsidRPr="003D01BB" w:rsidRDefault="00227F3F" w:rsidP="002F410E">
            <w:pPr>
              <w:pStyle w:val="TAC"/>
              <w:rPr>
                <w:rFonts w:eastAsia="SimSun" w:cs="Arial"/>
                <w:lang w:val="en-US"/>
              </w:rPr>
            </w:pPr>
            <w:r w:rsidRPr="000E79FC">
              <w:rPr>
                <w:rFonts w:cs="Arial"/>
                <w:lang w:eastAsia="ja-JP"/>
              </w:rPr>
              <w:t>-97.7</w:t>
            </w:r>
            <w:r w:rsidRPr="000E79FC">
              <w:rPr>
                <w:rFonts w:cs="Arial"/>
                <w:vertAlign w:val="superscript"/>
                <w:lang w:eastAsia="ja-JP"/>
              </w:rPr>
              <w:t>20</w:t>
            </w:r>
          </w:p>
        </w:tc>
        <w:tc>
          <w:tcPr>
            <w:tcW w:w="954" w:type="dxa"/>
            <w:gridSpan w:val="2"/>
            <w:shd w:val="clear" w:color="auto" w:fill="auto"/>
          </w:tcPr>
          <w:p w:rsidR="00227F3F" w:rsidRPr="003D01BB" w:rsidRDefault="00227F3F" w:rsidP="002F410E">
            <w:pPr>
              <w:pStyle w:val="TAC"/>
              <w:rPr>
                <w:rFonts w:eastAsia="SimSun" w:cs="Arial"/>
                <w:lang w:val="en-US"/>
              </w:rPr>
            </w:pPr>
            <w:r w:rsidRPr="000E79FC">
              <w:rPr>
                <w:rFonts w:cs="Arial"/>
                <w:lang w:eastAsia="ja-JP"/>
              </w:rPr>
              <w:t>-95.9</w:t>
            </w:r>
            <w:r w:rsidRPr="000E79FC">
              <w:rPr>
                <w:rFonts w:cs="Arial"/>
                <w:vertAlign w:val="superscript"/>
                <w:lang w:eastAsia="ja-JP"/>
              </w:rPr>
              <w:t>20</w:t>
            </w:r>
          </w:p>
        </w:tc>
        <w:tc>
          <w:tcPr>
            <w:tcW w:w="849" w:type="dxa"/>
            <w:gridSpan w:val="2"/>
            <w:shd w:val="clear" w:color="auto" w:fill="auto"/>
          </w:tcPr>
          <w:p w:rsidR="00227F3F" w:rsidRPr="003D01BB" w:rsidRDefault="00227F3F" w:rsidP="002F410E">
            <w:pPr>
              <w:pStyle w:val="TAC"/>
              <w:rPr>
                <w:rFonts w:eastAsia="SimSun" w:cs="Arial"/>
                <w:lang w:val="en-US"/>
              </w:rPr>
            </w:pPr>
            <w:r w:rsidRPr="000E79FC">
              <w:rPr>
                <w:rFonts w:cs="Arial"/>
                <w:lang w:eastAsia="ja-JP"/>
              </w:rPr>
              <w:t>-94.7</w:t>
            </w:r>
            <w:r w:rsidRPr="000E79FC">
              <w:rPr>
                <w:rFonts w:cs="Arial"/>
                <w:vertAlign w:val="superscript"/>
                <w:lang w:eastAsia="ja-JP"/>
              </w:rPr>
              <w:t>20</w:t>
            </w:r>
          </w:p>
        </w:tc>
        <w:tc>
          <w:tcPr>
            <w:tcW w:w="788" w:type="dxa"/>
            <w:gridSpan w:val="2"/>
            <w:vMerge/>
            <w:shd w:val="clear" w:color="auto" w:fill="auto"/>
            <w:vAlign w:val="center"/>
          </w:tcPr>
          <w:p w:rsidR="00227F3F" w:rsidRPr="003D01BB" w:rsidRDefault="00227F3F" w:rsidP="002F410E">
            <w:pPr>
              <w:pStyle w:val="TAC"/>
              <w:rPr>
                <w:rFonts w:eastAsia="Calibri" w:cs="Arial"/>
                <w:lang w:val="en-US"/>
              </w:rPr>
            </w:pPr>
          </w:p>
        </w:tc>
      </w:tr>
      <w:tr w:rsidR="00227F3F" w:rsidRPr="0032110F" w:rsidTr="002F410E">
        <w:trPr>
          <w:gridAfter w:val="2"/>
          <w:wAfter w:w="23" w:type="dxa"/>
          <w:trHeight w:val="255"/>
        </w:trPr>
        <w:tc>
          <w:tcPr>
            <w:tcW w:w="2260" w:type="dxa"/>
            <w:vMerge/>
            <w:shd w:val="clear" w:color="auto" w:fill="auto"/>
            <w:vAlign w:val="center"/>
          </w:tcPr>
          <w:p w:rsidR="00227F3F" w:rsidRPr="003D01BB" w:rsidRDefault="00227F3F" w:rsidP="002F410E">
            <w:pPr>
              <w:pStyle w:val="TAC"/>
              <w:rPr>
                <w:rFonts w:eastAsia="Calibri" w:cs="Arial"/>
                <w:lang w:val="en-US"/>
              </w:rPr>
            </w:pPr>
          </w:p>
        </w:tc>
        <w:tc>
          <w:tcPr>
            <w:tcW w:w="850" w:type="dxa"/>
            <w:shd w:val="clear" w:color="auto" w:fill="auto"/>
            <w:vAlign w:val="center"/>
          </w:tcPr>
          <w:p w:rsidR="00227F3F" w:rsidRPr="003D01BB" w:rsidRDefault="00227F3F" w:rsidP="002F410E">
            <w:pPr>
              <w:pStyle w:val="TAC"/>
              <w:rPr>
                <w:rFonts w:eastAsia="SimSun" w:cs="Arial"/>
                <w:lang w:val="en-US" w:eastAsia="zh-CN"/>
              </w:rPr>
            </w:pPr>
            <w:r w:rsidRPr="003D01BB">
              <w:rPr>
                <w:rFonts w:eastAsia="Calibri" w:cs="Arial"/>
                <w:lang w:val="en-US"/>
              </w:rPr>
              <w:t>28</w:t>
            </w:r>
          </w:p>
        </w:tc>
        <w:tc>
          <w:tcPr>
            <w:tcW w:w="991" w:type="dxa"/>
            <w:shd w:val="clear" w:color="auto" w:fill="auto"/>
            <w:vAlign w:val="center"/>
          </w:tcPr>
          <w:p w:rsidR="00227F3F" w:rsidRPr="003D01BB" w:rsidRDefault="00227F3F" w:rsidP="002F410E">
            <w:pPr>
              <w:pStyle w:val="TAC"/>
              <w:rPr>
                <w:rFonts w:eastAsia="Calibri" w:cs="Arial"/>
                <w:lang w:val="en-US"/>
              </w:rPr>
            </w:pPr>
          </w:p>
        </w:tc>
        <w:tc>
          <w:tcPr>
            <w:tcW w:w="856" w:type="dxa"/>
            <w:shd w:val="clear" w:color="auto" w:fill="auto"/>
            <w:vAlign w:val="center"/>
          </w:tcPr>
          <w:p w:rsidR="00227F3F" w:rsidRPr="003D01BB" w:rsidRDefault="00227F3F" w:rsidP="002F410E">
            <w:pPr>
              <w:pStyle w:val="TAC"/>
              <w:rPr>
                <w:rFonts w:eastAsia="Calibri" w:cs="Arial"/>
                <w:lang w:val="en-US"/>
              </w:rPr>
            </w:pP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79"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rPr>
              <w:t>-95.3</w:t>
            </w:r>
          </w:p>
        </w:tc>
        <w:tc>
          <w:tcPr>
            <w:tcW w:w="954" w:type="dxa"/>
            <w:gridSpan w:val="2"/>
            <w:shd w:val="clear" w:color="auto" w:fill="auto"/>
          </w:tcPr>
          <w:p w:rsidR="00227F3F" w:rsidRPr="003D01BB" w:rsidRDefault="00227F3F" w:rsidP="002F410E">
            <w:pPr>
              <w:pStyle w:val="TAC"/>
              <w:rPr>
                <w:rFonts w:eastAsia="Calibri" w:cs="Arial"/>
                <w:lang w:val="en-US" w:eastAsia="ja-JP"/>
              </w:rPr>
            </w:pPr>
            <w:r w:rsidRPr="003D01BB">
              <w:rPr>
                <w:rFonts w:eastAsia="Calibri" w:cs="Arial"/>
                <w:lang w:val="en-US"/>
              </w:rPr>
              <w:t>-93.5</w:t>
            </w:r>
          </w:p>
        </w:tc>
        <w:tc>
          <w:tcPr>
            <w:tcW w:w="849" w:type="dxa"/>
            <w:gridSpan w:val="2"/>
            <w:shd w:val="clear" w:color="auto" w:fill="auto"/>
          </w:tcPr>
          <w:p w:rsidR="00227F3F" w:rsidRPr="003D01BB" w:rsidRDefault="00227F3F" w:rsidP="002F410E">
            <w:pPr>
              <w:pStyle w:val="TAC"/>
              <w:rPr>
                <w:rFonts w:eastAsia="Calibri" w:cs="Arial"/>
                <w:lang w:val="en-US" w:eastAsia="ja-JP"/>
              </w:rPr>
            </w:pPr>
            <w:r w:rsidRPr="003D01BB">
              <w:rPr>
                <w:rFonts w:eastAsia="Calibri" w:cs="Arial"/>
                <w:lang w:val="en-US"/>
              </w:rPr>
              <w:t>-90.8</w:t>
            </w:r>
          </w:p>
        </w:tc>
        <w:tc>
          <w:tcPr>
            <w:tcW w:w="788" w:type="dxa"/>
            <w:gridSpan w:val="2"/>
            <w:vMerge/>
            <w:shd w:val="clear" w:color="auto" w:fill="auto"/>
            <w:vAlign w:val="center"/>
          </w:tcPr>
          <w:p w:rsidR="00227F3F" w:rsidRPr="003D01BB" w:rsidRDefault="00227F3F" w:rsidP="002F410E">
            <w:pPr>
              <w:pStyle w:val="TAC"/>
              <w:rPr>
                <w:rFonts w:eastAsia="Calibri" w:cs="Arial"/>
                <w:lang w:val="en-US"/>
              </w:rPr>
            </w:pPr>
          </w:p>
        </w:tc>
      </w:tr>
      <w:tr w:rsidR="00227F3F" w:rsidRPr="003D01BB" w:rsidTr="002F410E">
        <w:trPr>
          <w:gridAfter w:val="2"/>
          <w:wAfter w:w="23" w:type="dxa"/>
          <w:trHeight w:val="255"/>
        </w:trPr>
        <w:tc>
          <w:tcPr>
            <w:tcW w:w="2260" w:type="dxa"/>
            <w:vMerge w:val="restart"/>
            <w:shd w:val="clear" w:color="auto" w:fill="auto"/>
            <w:vAlign w:val="center"/>
          </w:tcPr>
          <w:p w:rsidR="00227F3F" w:rsidRPr="003D01BB" w:rsidRDefault="00227F3F" w:rsidP="002F410E">
            <w:pPr>
              <w:pStyle w:val="TAC"/>
              <w:rPr>
                <w:rFonts w:eastAsia="Calibri" w:cs="Arial"/>
                <w:lang w:val="en-US" w:eastAsia="ja-JP"/>
              </w:rPr>
            </w:pPr>
            <w:r w:rsidRPr="000E79FC">
              <w:rPr>
                <w:rFonts w:cs="Arial"/>
                <w:szCs w:val="18"/>
                <w:lang w:eastAsia="ja-JP"/>
              </w:rPr>
              <w:t>CA_1A-3A-7A-42A</w:t>
            </w:r>
            <w:r w:rsidRPr="000E79FC">
              <w:rPr>
                <w:rFonts w:cs="Arial"/>
                <w:szCs w:val="18"/>
                <w:vertAlign w:val="superscript"/>
                <w:lang w:eastAsia="ja-JP"/>
              </w:rPr>
              <w:t>9</w:t>
            </w:r>
            <w:r w:rsidRPr="006F5A0A">
              <w:rPr>
                <w:rFonts w:eastAsia="Calibri" w:cs="Arial"/>
                <w:szCs w:val="18"/>
                <w:vertAlign w:val="superscript"/>
                <w:lang w:val="en-US" w:eastAsia="ja-JP"/>
              </w:rPr>
              <w:t>,1</w:t>
            </w:r>
            <w:r w:rsidRPr="006F5A0A">
              <w:rPr>
                <w:rFonts w:eastAsia="Calibri" w:cs="Arial"/>
                <w:vertAlign w:val="superscript"/>
                <w:lang w:val="en-US" w:eastAsia="ja-JP"/>
              </w:rPr>
              <w:t>0</w:t>
            </w:r>
          </w:p>
        </w:tc>
        <w:tc>
          <w:tcPr>
            <w:tcW w:w="850" w:type="dxa"/>
            <w:vMerge w:val="restart"/>
            <w:shd w:val="clear" w:color="auto" w:fill="auto"/>
            <w:vAlign w:val="center"/>
          </w:tcPr>
          <w:p w:rsidR="00227F3F" w:rsidRPr="003D01BB" w:rsidRDefault="00227F3F" w:rsidP="002F410E">
            <w:pPr>
              <w:pStyle w:val="TAC"/>
              <w:rPr>
                <w:rFonts w:eastAsia="SimSun" w:cs="Arial"/>
                <w:lang w:val="en-US" w:eastAsia="zh-CN"/>
              </w:rPr>
            </w:pPr>
            <w:r w:rsidRPr="003D01BB">
              <w:rPr>
                <w:rFonts w:eastAsia="SimSun" w:cs="Arial" w:hint="eastAsia"/>
                <w:lang w:val="en-US" w:eastAsia="zh-CN"/>
              </w:rPr>
              <w:t>1</w:t>
            </w: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56" w:type="dxa"/>
            <w:shd w:val="clear" w:color="auto" w:fill="auto"/>
            <w:vAlign w:val="center"/>
          </w:tcPr>
          <w:p w:rsidR="00227F3F" w:rsidRPr="003D01BB" w:rsidRDefault="00227F3F" w:rsidP="002F410E">
            <w:pPr>
              <w:pStyle w:val="TAC"/>
              <w:rPr>
                <w:rFonts w:eastAsia="Calibri" w:cs="Arial"/>
                <w:lang w:val="en-US" w:eastAsia="ja-JP"/>
              </w:rPr>
            </w:pPr>
          </w:p>
        </w:tc>
        <w:tc>
          <w:tcPr>
            <w:tcW w:w="991"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-9</w:t>
            </w:r>
            <w:r w:rsidRPr="000E79FC">
              <w:rPr>
                <w:rFonts w:cs="Arial" w:hint="eastAsia"/>
                <w:lang w:eastAsia="ja-JP"/>
              </w:rPr>
              <w:t>9.8</w:t>
            </w:r>
            <w:r w:rsidRPr="000E79FC">
              <w:rPr>
                <w:rFonts w:cs="Arial"/>
                <w:lang w:eastAsia="ja-JP"/>
              </w:rPr>
              <w:t xml:space="preserve"> </w:t>
            </w:r>
          </w:p>
        </w:tc>
        <w:tc>
          <w:tcPr>
            <w:tcW w:w="879"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-9</w:t>
            </w:r>
            <w:r w:rsidRPr="000E79FC">
              <w:rPr>
                <w:rFonts w:cs="Arial" w:hint="eastAsia"/>
                <w:lang w:eastAsia="ja-JP"/>
              </w:rPr>
              <w:t>6.8</w:t>
            </w:r>
          </w:p>
        </w:tc>
        <w:tc>
          <w:tcPr>
            <w:tcW w:w="954" w:type="dxa"/>
            <w:gridSpan w:val="2"/>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-9</w:t>
            </w:r>
            <w:r w:rsidRPr="000E79FC">
              <w:rPr>
                <w:rFonts w:cs="Arial" w:hint="eastAsia"/>
                <w:lang w:eastAsia="ja-JP"/>
              </w:rPr>
              <w:t>5</w:t>
            </w:r>
          </w:p>
        </w:tc>
        <w:tc>
          <w:tcPr>
            <w:tcW w:w="849" w:type="dxa"/>
            <w:gridSpan w:val="2"/>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-9</w:t>
            </w:r>
            <w:r w:rsidRPr="000E79FC">
              <w:rPr>
                <w:rFonts w:cs="Arial" w:hint="eastAsia"/>
                <w:lang w:eastAsia="ja-JP"/>
              </w:rPr>
              <w:t>3.8</w:t>
            </w:r>
          </w:p>
        </w:tc>
        <w:tc>
          <w:tcPr>
            <w:tcW w:w="788" w:type="dxa"/>
            <w:gridSpan w:val="2"/>
            <w:vMerge w:val="restart"/>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FDD</w:t>
            </w:r>
          </w:p>
        </w:tc>
      </w:tr>
      <w:tr w:rsidR="00227F3F" w:rsidRPr="003D01BB" w:rsidTr="002F410E">
        <w:trPr>
          <w:gridAfter w:val="2"/>
          <w:wAfter w:w="23" w:type="dxa"/>
          <w:trHeight w:val="255"/>
        </w:trPr>
        <w:tc>
          <w:tcPr>
            <w:tcW w:w="2260" w:type="dxa"/>
            <w:vMerge/>
            <w:shd w:val="clear" w:color="auto" w:fill="auto"/>
            <w:vAlign w:val="center"/>
          </w:tcPr>
          <w:p w:rsidR="00227F3F" w:rsidRPr="003D01BB" w:rsidRDefault="00227F3F" w:rsidP="002F410E">
            <w:pPr>
              <w:pStyle w:val="TAC"/>
              <w:rPr>
                <w:rFonts w:eastAsia="Calibri" w:cs="Arial"/>
                <w:lang w:val="en-US" w:eastAsia="ja-JP"/>
              </w:rPr>
            </w:pPr>
          </w:p>
        </w:tc>
        <w:tc>
          <w:tcPr>
            <w:tcW w:w="850" w:type="dxa"/>
            <w:vMerge/>
            <w:shd w:val="clear" w:color="auto" w:fill="auto"/>
            <w:vAlign w:val="center"/>
          </w:tcPr>
          <w:p w:rsidR="00227F3F" w:rsidRPr="003D01BB" w:rsidRDefault="00227F3F" w:rsidP="002F410E">
            <w:pPr>
              <w:pStyle w:val="TAC"/>
              <w:rPr>
                <w:rFonts w:eastAsia="SimSun" w:cs="Arial"/>
                <w:lang w:val="en-US" w:eastAsia="zh-CN"/>
              </w:rPr>
            </w:pP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56" w:type="dxa"/>
            <w:shd w:val="clear" w:color="auto" w:fill="auto"/>
            <w:vAlign w:val="center"/>
          </w:tcPr>
          <w:p w:rsidR="00227F3F" w:rsidRPr="003D01BB" w:rsidRDefault="00227F3F" w:rsidP="002F410E">
            <w:pPr>
              <w:pStyle w:val="TAC"/>
              <w:rPr>
                <w:rFonts w:eastAsia="Calibri" w:cs="Arial"/>
                <w:lang w:val="en-US" w:eastAsia="ja-JP"/>
              </w:rPr>
            </w:pPr>
          </w:p>
        </w:tc>
        <w:tc>
          <w:tcPr>
            <w:tcW w:w="991"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-102.5</w:t>
            </w:r>
            <w:r w:rsidRPr="000E79FC">
              <w:rPr>
                <w:rFonts w:cs="Arial"/>
                <w:vertAlign w:val="superscript"/>
                <w:lang w:eastAsia="ja-JP"/>
              </w:rPr>
              <w:t>20</w:t>
            </w:r>
          </w:p>
        </w:tc>
        <w:tc>
          <w:tcPr>
            <w:tcW w:w="879"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-99.5</w:t>
            </w:r>
            <w:r w:rsidRPr="000E79FC">
              <w:rPr>
                <w:rFonts w:cs="Arial"/>
                <w:vertAlign w:val="superscript"/>
                <w:lang w:eastAsia="ja-JP"/>
              </w:rPr>
              <w:t>20</w:t>
            </w:r>
          </w:p>
        </w:tc>
        <w:tc>
          <w:tcPr>
            <w:tcW w:w="954" w:type="dxa"/>
            <w:gridSpan w:val="2"/>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-97.7</w:t>
            </w:r>
            <w:r w:rsidRPr="000E79FC">
              <w:rPr>
                <w:rFonts w:cs="Arial"/>
                <w:vertAlign w:val="superscript"/>
                <w:lang w:eastAsia="ja-JP"/>
              </w:rPr>
              <w:t>20</w:t>
            </w:r>
          </w:p>
        </w:tc>
        <w:tc>
          <w:tcPr>
            <w:tcW w:w="849" w:type="dxa"/>
            <w:gridSpan w:val="2"/>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-96.5</w:t>
            </w:r>
            <w:r w:rsidRPr="000E79FC">
              <w:rPr>
                <w:rFonts w:cs="Arial"/>
                <w:vertAlign w:val="superscript"/>
                <w:lang w:eastAsia="ja-JP"/>
              </w:rPr>
              <w:t>20</w:t>
            </w:r>
          </w:p>
        </w:tc>
        <w:tc>
          <w:tcPr>
            <w:tcW w:w="788" w:type="dxa"/>
            <w:gridSpan w:val="2"/>
            <w:vMerge/>
            <w:shd w:val="clear" w:color="auto" w:fill="auto"/>
            <w:vAlign w:val="center"/>
          </w:tcPr>
          <w:p w:rsidR="00227F3F" w:rsidRPr="003D01BB" w:rsidRDefault="00227F3F" w:rsidP="002F410E">
            <w:pPr>
              <w:pStyle w:val="TAC"/>
              <w:rPr>
                <w:rFonts w:eastAsia="Calibri" w:cs="Arial"/>
                <w:lang w:val="en-US" w:eastAsia="ja-JP"/>
              </w:rPr>
            </w:pPr>
          </w:p>
        </w:tc>
      </w:tr>
      <w:tr w:rsidR="00227F3F" w:rsidRPr="003D01BB" w:rsidTr="002F410E">
        <w:trPr>
          <w:gridAfter w:val="2"/>
          <w:wAfter w:w="23" w:type="dxa"/>
          <w:trHeight w:val="255"/>
        </w:trPr>
        <w:tc>
          <w:tcPr>
            <w:tcW w:w="2260" w:type="dxa"/>
            <w:vMerge/>
            <w:shd w:val="clear" w:color="auto" w:fill="auto"/>
            <w:vAlign w:val="center"/>
          </w:tcPr>
          <w:p w:rsidR="00227F3F" w:rsidRPr="003D01BB" w:rsidRDefault="00227F3F" w:rsidP="002F410E">
            <w:pPr>
              <w:pStyle w:val="TAC"/>
              <w:rPr>
                <w:rFonts w:eastAsia="Calibri" w:cs="Arial"/>
                <w:lang w:val="en-US" w:eastAsia="ja-JP"/>
              </w:rPr>
            </w:pPr>
          </w:p>
        </w:tc>
        <w:tc>
          <w:tcPr>
            <w:tcW w:w="850" w:type="dxa"/>
            <w:vMerge w:val="restart"/>
            <w:shd w:val="clear" w:color="auto" w:fill="auto"/>
            <w:vAlign w:val="center"/>
          </w:tcPr>
          <w:p w:rsidR="00227F3F" w:rsidRPr="003D01BB" w:rsidRDefault="00227F3F" w:rsidP="002F410E">
            <w:pPr>
              <w:pStyle w:val="TAC"/>
              <w:rPr>
                <w:rFonts w:eastAsia="SimSun" w:cs="Arial"/>
                <w:lang w:val="en-US" w:eastAsia="zh-CN"/>
              </w:rPr>
            </w:pPr>
            <w:r w:rsidRPr="003D01BB">
              <w:rPr>
                <w:rFonts w:eastAsia="Calibri" w:cs="Arial"/>
                <w:lang w:val="en-US" w:eastAsia="ja-JP"/>
              </w:rPr>
              <w:t>3</w:t>
            </w: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56" w:type="dxa"/>
            <w:shd w:val="clear" w:color="auto" w:fill="auto"/>
            <w:vAlign w:val="center"/>
          </w:tcPr>
          <w:p w:rsidR="00227F3F" w:rsidRPr="003D01BB" w:rsidRDefault="00227F3F" w:rsidP="002F410E">
            <w:pPr>
              <w:pStyle w:val="TAC"/>
              <w:rPr>
                <w:rFonts w:eastAsia="Calibri" w:cs="Arial"/>
                <w:lang w:val="en-US" w:eastAsia="ja-JP"/>
              </w:rPr>
            </w:pPr>
          </w:p>
        </w:tc>
        <w:tc>
          <w:tcPr>
            <w:tcW w:w="991"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-96.8</w:t>
            </w:r>
          </w:p>
        </w:tc>
        <w:tc>
          <w:tcPr>
            <w:tcW w:w="879"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-93.8</w:t>
            </w:r>
          </w:p>
        </w:tc>
        <w:tc>
          <w:tcPr>
            <w:tcW w:w="954" w:type="dxa"/>
            <w:gridSpan w:val="2"/>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-92</w:t>
            </w:r>
          </w:p>
        </w:tc>
        <w:tc>
          <w:tcPr>
            <w:tcW w:w="849" w:type="dxa"/>
            <w:gridSpan w:val="2"/>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-90.8</w:t>
            </w:r>
          </w:p>
        </w:tc>
        <w:tc>
          <w:tcPr>
            <w:tcW w:w="788" w:type="dxa"/>
            <w:gridSpan w:val="2"/>
            <w:vMerge/>
            <w:shd w:val="clear" w:color="auto" w:fill="auto"/>
            <w:vAlign w:val="center"/>
          </w:tcPr>
          <w:p w:rsidR="00227F3F" w:rsidRPr="003D01BB" w:rsidRDefault="00227F3F" w:rsidP="002F410E">
            <w:pPr>
              <w:pStyle w:val="TAC"/>
              <w:rPr>
                <w:rFonts w:eastAsia="Calibri" w:cs="Arial"/>
                <w:lang w:val="en-US" w:eastAsia="ja-JP"/>
              </w:rPr>
            </w:pPr>
          </w:p>
        </w:tc>
      </w:tr>
      <w:tr w:rsidR="00227F3F" w:rsidRPr="003D01BB" w:rsidTr="002F410E">
        <w:trPr>
          <w:gridAfter w:val="2"/>
          <w:wAfter w:w="23" w:type="dxa"/>
          <w:trHeight w:val="255"/>
        </w:trPr>
        <w:tc>
          <w:tcPr>
            <w:tcW w:w="2260" w:type="dxa"/>
            <w:vMerge/>
            <w:shd w:val="clear" w:color="auto" w:fill="auto"/>
            <w:vAlign w:val="center"/>
          </w:tcPr>
          <w:p w:rsidR="00227F3F" w:rsidRPr="003D01BB" w:rsidRDefault="00227F3F" w:rsidP="002F410E">
            <w:pPr>
              <w:pStyle w:val="TAC"/>
              <w:rPr>
                <w:rFonts w:eastAsia="Calibri" w:cs="Arial"/>
                <w:lang w:val="en-US" w:eastAsia="ja-JP"/>
              </w:rPr>
            </w:pPr>
          </w:p>
        </w:tc>
        <w:tc>
          <w:tcPr>
            <w:tcW w:w="850" w:type="dxa"/>
            <w:vMerge/>
            <w:shd w:val="clear" w:color="auto" w:fill="auto"/>
            <w:vAlign w:val="center"/>
          </w:tcPr>
          <w:p w:rsidR="00227F3F" w:rsidRPr="003D01BB" w:rsidRDefault="00227F3F" w:rsidP="002F410E">
            <w:pPr>
              <w:pStyle w:val="TAC"/>
              <w:rPr>
                <w:rFonts w:eastAsia="Calibri" w:cs="Arial"/>
                <w:lang w:val="en-US" w:eastAsia="ja-JP"/>
              </w:rPr>
            </w:pP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56" w:type="dxa"/>
            <w:shd w:val="clear" w:color="auto" w:fill="auto"/>
            <w:vAlign w:val="center"/>
          </w:tcPr>
          <w:p w:rsidR="00227F3F" w:rsidRPr="003D01BB" w:rsidRDefault="00227F3F" w:rsidP="002F410E">
            <w:pPr>
              <w:pStyle w:val="TAC"/>
              <w:rPr>
                <w:rFonts w:eastAsia="Calibri" w:cs="Arial"/>
                <w:lang w:val="en-US" w:eastAsia="ja-JP"/>
              </w:rPr>
            </w:pPr>
          </w:p>
        </w:tc>
        <w:tc>
          <w:tcPr>
            <w:tcW w:w="991"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-99.5</w:t>
            </w:r>
            <w:r w:rsidRPr="000E79FC">
              <w:rPr>
                <w:rFonts w:cs="Arial"/>
                <w:vertAlign w:val="superscript"/>
                <w:lang w:eastAsia="ja-JP"/>
              </w:rPr>
              <w:t>20</w:t>
            </w:r>
          </w:p>
        </w:tc>
        <w:tc>
          <w:tcPr>
            <w:tcW w:w="879"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-96.5</w:t>
            </w:r>
            <w:r w:rsidRPr="000E79FC">
              <w:rPr>
                <w:rFonts w:cs="Arial"/>
                <w:vertAlign w:val="superscript"/>
                <w:lang w:eastAsia="ja-JP"/>
              </w:rPr>
              <w:t>20</w:t>
            </w:r>
          </w:p>
        </w:tc>
        <w:tc>
          <w:tcPr>
            <w:tcW w:w="954" w:type="dxa"/>
            <w:gridSpan w:val="2"/>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-94.7</w:t>
            </w:r>
            <w:r w:rsidRPr="000E79FC">
              <w:rPr>
                <w:rFonts w:cs="Arial"/>
                <w:vertAlign w:val="superscript"/>
                <w:lang w:eastAsia="ja-JP"/>
              </w:rPr>
              <w:t>20</w:t>
            </w:r>
          </w:p>
        </w:tc>
        <w:tc>
          <w:tcPr>
            <w:tcW w:w="849" w:type="dxa"/>
            <w:gridSpan w:val="2"/>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-93.5</w:t>
            </w:r>
            <w:r w:rsidRPr="000E79FC">
              <w:rPr>
                <w:rFonts w:cs="Arial"/>
                <w:vertAlign w:val="superscript"/>
                <w:lang w:eastAsia="ja-JP"/>
              </w:rPr>
              <w:t>20</w:t>
            </w:r>
          </w:p>
        </w:tc>
        <w:tc>
          <w:tcPr>
            <w:tcW w:w="788" w:type="dxa"/>
            <w:gridSpan w:val="2"/>
            <w:vMerge/>
            <w:shd w:val="clear" w:color="auto" w:fill="auto"/>
            <w:vAlign w:val="center"/>
          </w:tcPr>
          <w:p w:rsidR="00227F3F" w:rsidRPr="003D01BB" w:rsidRDefault="00227F3F" w:rsidP="002F410E">
            <w:pPr>
              <w:pStyle w:val="TAC"/>
              <w:rPr>
                <w:rFonts w:eastAsia="Calibri" w:cs="Arial"/>
                <w:lang w:val="en-US" w:eastAsia="ja-JP"/>
              </w:rPr>
            </w:pPr>
          </w:p>
        </w:tc>
      </w:tr>
      <w:tr w:rsidR="00227F3F" w:rsidRPr="003D01BB" w:rsidTr="002F410E">
        <w:trPr>
          <w:gridAfter w:val="2"/>
          <w:wAfter w:w="23" w:type="dxa"/>
          <w:trHeight w:val="255"/>
        </w:trPr>
        <w:tc>
          <w:tcPr>
            <w:tcW w:w="2260" w:type="dxa"/>
            <w:vMerge/>
            <w:shd w:val="clear" w:color="auto" w:fill="auto"/>
            <w:vAlign w:val="center"/>
          </w:tcPr>
          <w:p w:rsidR="00227F3F" w:rsidRPr="003D01BB" w:rsidRDefault="00227F3F" w:rsidP="002F410E">
            <w:pPr>
              <w:pStyle w:val="TAC"/>
              <w:rPr>
                <w:rFonts w:eastAsia="Calibri" w:cs="Arial"/>
                <w:lang w:val="en-US" w:eastAsia="ja-JP"/>
              </w:rPr>
            </w:pPr>
          </w:p>
        </w:tc>
        <w:tc>
          <w:tcPr>
            <w:tcW w:w="850" w:type="dxa"/>
            <w:vMerge w:val="restart"/>
            <w:shd w:val="clear" w:color="auto" w:fill="auto"/>
            <w:vAlign w:val="center"/>
          </w:tcPr>
          <w:p w:rsidR="00227F3F" w:rsidRPr="003D01BB" w:rsidRDefault="00227F3F" w:rsidP="002F410E">
            <w:pPr>
              <w:pStyle w:val="TAC"/>
              <w:rPr>
                <w:rFonts w:eastAsia="SimSun" w:cs="Arial"/>
                <w:lang w:val="en-US" w:eastAsia="zh-CN"/>
              </w:rPr>
            </w:pPr>
            <w:r w:rsidRPr="003D01BB">
              <w:rPr>
                <w:rFonts w:eastAsia="Calibri" w:cs="Arial"/>
                <w:lang w:val="en-US" w:eastAsia="ja-JP"/>
              </w:rPr>
              <w:t>7</w:t>
            </w: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56" w:type="dxa"/>
            <w:shd w:val="clear" w:color="auto" w:fill="auto"/>
            <w:vAlign w:val="center"/>
          </w:tcPr>
          <w:p w:rsidR="00227F3F" w:rsidRPr="003D01BB" w:rsidRDefault="00227F3F" w:rsidP="002F410E">
            <w:pPr>
              <w:pStyle w:val="TAC"/>
              <w:rPr>
                <w:rFonts w:eastAsia="Calibri" w:cs="Arial"/>
                <w:lang w:val="en-US" w:eastAsia="ja-JP"/>
              </w:rPr>
            </w:pP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79"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-94.8</w:t>
            </w:r>
          </w:p>
        </w:tc>
        <w:tc>
          <w:tcPr>
            <w:tcW w:w="954" w:type="dxa"/>
            <w:gridSpan w:val="2"/>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-93</w:t>
            </w:r>
          </w:p>
        </w:tc>
        <w:tc>
          <w:tcPr>
            <w:tcW w:w="849" w:type="dxa"/>
            <w:gridSpan w:val="2"/>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-91.8</w:t>
            </w:r>
          </w:p>
        </w:tc>
        <w:tc>
          <w:tcPr>
            <w:tcW w:w="788" w:type="dxa"/>
            <w:gridSpan w:val="2"/>
            <w:vMerge/>
            <w:shd w:val="clear" w:color="auto" w:fill="auto"/>
            <w:vAlign w:val="center"/>
          </w:tcPr>
          <w:p w:rsidR="00227F3F" w:rsidRPr="003D01BB" w:rsidRDefault="00227F3F" w:rsidP="002F410E">
            <w:pPr>
              <w:pStyle w:val="TAC"/>
              <w:rPr>
                <w:rFonts w:eastAsia="Calibri" w:cs="Arial"/>
                <w:lang w:val="en-US" w:eastAsia="ja-JP"/>
              </w:rPr>
            </w:pPr>
          </w:p>
        </w:tc>
      </w:tr>
      <w:tr w:rsidR="00227F3F" w:rsidRPr="003D01BB" w:rsidTr="002F410E">
        <w:trPr>
          <w:gridAfter w:val="2"/>
          <w:wAfter w:w="23" w:type="dxa"/>
          <w:trHeight w:val="255"/>
        </w:trPr>
        <w:tc>
          <w:tcPr>
            <w:tcW w:w="2260" w:type="dxa"/>
            <w:vMerge/>
            <w:shd w:val="clear" w:color="auto" w:fill="auto"/>
            <w:vAlign w:val="center"/>
          </w:tcPr>
          <w:p w:rsidR="00227F3F" w:rsidRPr="003D01BB" w:rsidRDefault="00227F3F" w:rsidP="002F410E">
            <w:pPr>
              <w:pStyle w:val="TAC"/>
              <w:rPr>
                <w:rFonts w:eastAsia="Calibri" w:cs="Arial"/>
                <w:lang w:val="en-US" w:eastAsia="ja-JP"/>
              </w:rPr>
            </w:pPr>
          </w:p>
        </w:tc>
        <w:tc>
          <w:tcPr>
            <w:tcW w:w="850" w:type="dxa"/>
            <w:vMerge/>
            <w:shd w:val="clear" w:color="auto" w:fill="auto"/>
            <w:vAlign w:val="center"/>
          </w:tcPr>
          <w:p w:rsidR="00227F3F" w:rsidRPr="003D01BB" w:rsidRDefault="00227F3F" w:rsidP="002F410E">
            <w:pPr>
              <w:pStyle w:val="TAC"/>
              <w:rPr>
                <w:rFonts w:eastAsia="Calibri" w:cs="Arial"/>
                <w:lang w:val="en-US" w:eastAsia="ja-JP"/>
              </w:rPr>
            </w:pP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56" w:type="dxa"/>
            <w:shd w:val="clear" w:color="auto" w:fill="auto"/>
            <w:vAlign w:val="center"/>
          </w:tcPr>
          <w:p w:rsidR="00227F3F" w:rsidRPr="003D01BB" w:rsidRDefault="00227F3F" w:rsidP="002F410E">
            <w:pPr>
              <w:pStyle w:val="TAC"/>
              <w:rPr>
                <w:rFonts w:eastAsia="Calibri" w:cs="Arial"/>
                <w:lang w:val="en-US" w:eastAsia="ja-JP"/>
              </w:rPr>
            </w:pP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79" w:type="dxa"/>
            <w:shd w:val="clear" w:color="auto" w:fill="auto"/>
            <w:vAlign w:val="center"/>
          </w:tcPr>
          <w:p w:rsidR="00227F3F" w:rsidRPr="003D01BB" w:rsidRDefault="00227F3F" w:rsidP="002F410E">
            <w:pPr>
              <w:pStyle w:val="TAC"/>
              <w:rPr>
                <w:rFonts w:eastAsia="SimSun" w:cs="Arial"/>
                <w:lang w:val="en-US" w:eastAsia="ja-JP"/>
              </w:rPr>
            </w:pPr>
            <w:r w:rsidRPr="000E79FC">
              <w:rPr>
                <w:rFonts w:cs="Arial"/>
                <w:lang w:eastAsia="ja-JP"/>
              </w:rPr>
              <w:t>-97.5</w:t>
            </w:r>
            <w:r w:rsidRPr="000E79FC">
              <w:rPr>
                <w:rFonts w:cs="Arial"/>
                <w:vertAlign w:val="superscript"/>
                <w:lang w:eastAsia="ja-JP"/>
              </w:rPr>
              <w:t>20</w:t>
            </w:r>
          </w:p>
        </w:tc>
        <w:tc>
          <w:tcPr>
            <w:tcW w:w="954" w:type="dxa"/>
            <w:gridSpan w:val="2"/>
            <w:shd w:val="clear" w:color="auto" w:fill="auto"/>
            <w:vAlign w:val="center"/>
          </w:tcPr>
          <w:p w:rsidR="00227F3F" w:rsidRPr="003D01BB" w:rsidRDefault="00227F3F" w:rsidP="002F410E">
            <w:pPr>
              <w:pStyle w:val="TAC"/>
              <w:rPr>
                <w:rFonts w:eastAsia="SimSun" w:cs="Arial"/>
                <w:lang w:val="en-US" w:eastAsia="ja-JP"/>
              </w:rPr>
            </w:pPr>
            <w:r w:rsidRPr="000E79FC">
              <w:rPr>
                <w:rFonts w:cs="Arial"/>
                <w:lang w:eastAsia="ja-JP"/>
              </w:rPr>
              <w:t>-95.7</w:t>
            </w:r>
            <w:r w:rsidRPr="000E79FC">
              <w:rPr>
                <w:rFonts w:cs="Arial"/>
                <w:vertAlign w:val="superscript"/>
                <w:lang w:eastAsia="ja-JP"/>
              </w:rPr>
              <w:t>20</w:t>
            </w:r>
          </w:p>
        </w:tc>
        <w:tc>
          <w:tcPr>
            <w:tcW w:w="849" w:type="dxa"/>
            <w:gridSpan w:val="2"/>
            <w:shd w:val="clear" w:color="auto" w:fill="auto"/>
            <w:vAlign w:val="center"/>
          </w:tcPr>
          <w:p w:rsidR="00227F3F" w:rsidRPr="003D01BB" w:rsidRDefault="00227F3F" w:rsidP="002F410E">
            <w:pPr>
              <w:pStyle w:val="TAC"/>
              <w:rPr>
                <w:rFonts w:eastAsia="SimSun" w:cs="Arial"/>
                <w:lang w:val="en-US" w:eastAsia="ja-JP"/>
              </w:rPr>
            </w:pPr>
            <w:r w:rsidRPr="000E79FC">
              <w:rPr>
                <w:rFonts w:cs="Arial"/>
                <w:lang w:eastAsia="ja-JP"/>
              </w:rPr>
              <w:t>-94.5</w:t>
            </w:r>
            <w:r w:rsidRPr="000E79FC">
              <w:rPr>
                <w:rFonts w:cs="Arial"/>
                <w:vertAlign w:val="superscript"/>
                <w:lang w:eastAsia="ja-JP"/>
              </w:rPr>
              <w:t>20</w:t>
            </w:r>
          </w:p>
        </w:tc>
        <w:tc>
          <w:tcPr>
            <w:tcW w:w="788" w:type="dxa"/>
            <w:gridSpan w:val="2"/>
            <w:vMerge/>
            <w:shd w:val="clear" w:color="auto" w:fill="auto"/>
            <w:vAlign w:val="center"/>
          </w:tcPr>
          <w:p w:rsidR="00227F3F" w:rsidRPr="003D01BB" w:rsidRDefault="00227F3F" w:rsidP="002F410E">
            <w:pPr>
              <w:pStyle w:val="TAC"/>
              <w:rPr>
                <w:rFonts w:eastAsia="Calibri" w:cs="Arial"/>
                <w:lang w:val="en-US" w:eastAsia="ja-JP"/>
              </w:rPr>
            </w:pPr>
          </w:p>
        </w:tc>
      </w:tr>
      <w:tr w:rsidR="00227F3F" w:rsidRPr="003D01BB" w:rsidTr="002F410E">
        <w:trPr>
          <w:gridAfter w:val="2"/>
          <w:wAfter w:w="23" w:type="dxa"/>
          <w:trHeight w:val="255"/>
        </w:trPr>
        <w:tc>
          <w:tcPr>
            <w:tcW w:w="2260" w:type="dxa"/>
            <w:vMerge/>
            <w:shd w:val="clear" w:color="auto" w:fill="auto"/>
            <w:vAlign w:val="center"/>
          </w:tcPr>
          <w:p w:rsidR="00227F3F" w:rsidRPr="003D01BB" w:rsidRDefault="00227F3F" w:rsidP="002F410E">
            <w:pPr>
              <w:pStyle w:val="TAC"/>
              <w:rPr>
                <w:rFonts w:eastAsia="Calibri" w:cs="Arial"/>
                <w:lang w:val="en-US" w:eastAsia="ja-JP"/>
              </w:rPr>
            </w:pPr>
          </w:p>
        </w:tc>
        <w:tc>
          <w:tcPr>
            <w:tcW w:w="850" w:type="dxa"/>
            <w:shd w:val="clear" w:color="auto" w:fill="auto"/>
            <w:vAlign w:val="center"/>
          </w:tcPr>
          <w:p w:rsidR="00227F3F" w:rsidRPr="003D01BB" w:rsidRDefault="00227F3F" w:rsidP="002F410E">
            <w:pPr>
              <w:pStyle w:val="TAC"/>
              <w:rPr>
                <w:rFonts w:eastAsia="SimSun" w:cs="Arial"/>
                <w:lang w:val="en-US" w:eastAsia="zh-CN"/>
              </w:rPr>
            </w:pPr>
            <w:r>
              <w:rPr>
                <w:rFonts w:eastAsia="Calibri" w:cs="Arial"/>
                <w:lang w:val="en-US" w:eastAsia="ja-JP"/>
              </w:rPr>
              <w:t>42</w:t>
            </w: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56" w:type="dxa"/>
            <w:shd w:val="clear" w:color="auto" w:fill="auto"/>
            <w:vAlign w:val="center"/>
          </w:tcPr>
          <w:p w:rsidR="00227F3F" w:rsidRPr="003D01BB" w:rsidRDefault="00227F3F" w:rsidP="002F410E">
            <w:pPr>
              <w:pStyle w:val="TAC"/>
              <w:rPr>
                <w:rFonts w:eastAsia="Calibri" w:cs="Arial"/>
                <w:lang w:val="en-US" w:eastAsia="ja-JP"/>
              </w:rPr>
            </w:pPr>
          </w:p>
        </w:tc>
        <w:tc>
          <w:tcPr>
            <w:tcW w:w="991" w:type="dxa"/>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-71.7</w:t>
            </w:r>
          </w:p>
        </w:tc>
        <w:tc>
          <w:tcPr>
            <w:tcW w:w="879" w:type="dxa"/>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-71.7</w:t>
            </w:r>
          </w:p>
        </w:tc>
        <w:tc>
          <w:tcPr>
            <w:tcW w:w="954" w:type="dxa"/>
            <w:gridSpan w:val="2"/>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-71.7</w:t>
            </w:r>
          </w:p>
        </w:tc>
        <w:tc>
          <w:tcPr>
            <w:tcW w:w="849" w:type="dxa"/>
            <w:gridSpan w:val="2"/>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-71.7</w:t>
            </w:r>
          </w:p>
        </w:tc>
        <w:tc>
          <w:tcPr>
            <w:tcW w:w="788" w:type="dxa"/>
            <w:gridSpan w:val="2"/>
            <w:shd w:val="clear" w:color="auto" w:fill="auto"/>
            <w:vAlign w:val="center"/>
          </w:tcPr>
          <w:p w:rsidR="00227F3F" w:rsidRPr="003D01BB" w:rsidRDefault="00227F3F" w:rsidP="002F410E">
            <w:pPr>
              <w:pStyle w:val="TAC"/>
              <w:rPr>
                <w:rFonts w:eastAsia="Calibri" w:cs="Arial"/>
                <w:lang w:val="en-US" w:eastAsia="ja-JP"/>
              </w:rPr>
            </w:pPr>
            <w:r>
              <w:rPr>
                <w:rFonts w:eastAsia="Calibri" w:cs="Arial"/>
                <w:lang w:val="en-US" w:eastAsia="ja-JP"/>
              </w:rPr>
              <w:t>TDD</w:t>
            </w:r>
          </w:p>
        </w:tc>
      </w:tr>
      <w:tr w:rsidR="00227F3F" w:rsidRPr="003D01BB" w:rsidTr="002F410E">
        <w:trPr>
          <w:gridAfter w:val="2"/>
          <w:wAfter w:w="23" w:type="dxa"/>
          <w:trHeight w:val="255"/>
        </w:trPr>
        <w:tc>
          <w:tcPr>
            <w:tcW w:w="2260" w:type="dxa"/>
            <w:vMerge w:val="restart"/>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CA_1A-3A-7A-42A</w:t>
            </w:r>
            <w:r w:rsidRPr="000E79FC">
              <w:rPr>
                <w:rFonts w:cs="Arial"/>
                <w:vertAlign w:val="superscript"/>
                <w:lang w:eastAsia="ja-JP"/>
              </w:rPr>
              <w:t>11</w:t>
            </w:r>
          </w:p>
        </w:tc>
        <w:tc>
          <w:tcPr>
            <w:tcW w:w="850" w:type="dxa"/>
            <w:vMerge w:val="restart"/>
            <w:shd w:val="clear" w:color="auto" w:fill="auto"/>
            <w:vAlign w:val="center"/>
          </w:tcPr>
          <w:p w:rsidR="00227F3F" w:rsidRPr="003D01BB" w:rsidRDefault="00227F3F" w:rsidP="002F410E">
            <w:pPr>
              <w:pStyle w:val="TAC"/>
              <w:rPr>
                <w:rFonts w:eastAsia="SimSun" w:cs="Arial"/>
                <w:lang w:val="en-US" w:eastAsia="zh-CN"/>
              </w:rPr>
            </w:pPr>
            <w:r w:rsidRPr="003D01BB">
              <w:rPr>
                <w:rFonts w:eastAsia="SimSun" w:cs="Arial" w:hint="eastAsia"/>
                <w:lang w:val="en-US" w:eastAsia="zh-CN"/>
              </w:rPr>
              <w:t>1</w:t>
            </w: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56" w:type="dxa"/>
            <w:shd w:val="clear" w:color="auto" w:fill="auto"/>
            <w:vAlign w:val="center"/>
          </w:tcPr>
          <w:p w:rsidR="00227F3F" w:rsidRPr="003D01BB" w:rsidRDefault="00227F3F" w:rsidP="002F410E">
            <w:pPr>
              <w:pStyle w:val="TAC"/>
              <w:rPr>
                <w:rFonts w:eastAsia="Calibri" w:cs="Arial"/>
                <w:lang w:val="en-US" w:eastAsia="ja-JP"/>
              </w:rPr>
            </w:pPr>
          </w:p>
        </w:tc>
        <w:tc>
          <w:tcPr>
            <w:tcW w:w="991" w:type="dxa"/>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w:t>
            </w:r>
            <w:r w:rsidRPr="000E79FC">
              <w:rPr>
                <w:rFonts w:cs="Arial" w:hint="eastAsia"/>
                <w:lang w:eastAsia="ja-JP"/>
              </w:rPr>
              <w:t>9.8</w:t>
            </w:r>
            <w:r w:rsidRPr="000E79FC">
              <w:rPr>
                <w:rFonts w:cs="Arial"/>
                <w:lang w:eastAsia="ja-JP"/>
              </w:rPr>
              <w:t xml:space="preserve"> </w:t>
            </w:r>
          </w:p>
        </w:tc>
        <w:tc>
          <w:tcPr>
            <w:tcW w:w="879" w:type="dxa"/>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w:t>
            </w:r>
            <w:r w:rsidRPr="000E79FC">
              <w:rPr>
                <w:rFonts w:cs="Arial" w:hint="eastAsia"/>
                <w:lang w:eastAsia="ja-JP"/>
              </w:rPr>
              <w:t>6.8</w:t>
            </w:r>
          </w:p>
        </w:tc>
        <w:tc>
          <w:tcPr>
            <w:tcW w:w="954" w:type="dxa"/>
            <w:gridSpan w:val="2"/>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w:t>
            </w:r>
            <w:r w:rsidRPr="000E79FC">
              <w:rPr>
                <w:rFonts w:cs="Arial" w:hint="eastAsia"/>
                <w:lang w:eastAsia="ja-JP"/>
              </w:rPr>
              <w:t>5</w:t>
            </w:r>
          </w:p>
        </w:tc>
        <w:tc>
          <w:tcPr>
            <w:tcW w:w="849" w:type="dxa"/>
            <w:gridSpan w:val="2"/>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w:t>
            </w:r>
            <w:r w:rsidRPr="000E79FC">
              <w:rPr>
                <w:rFonts w:cs="Arial" w:hint="eastAsia"/>
                <w:lang w:eastAsia="ja-JP"/>
              </w:rPr>
              <w:t>3.8</w:t>
            </w:r>
          </w:p>
        </w:tc>
        <w:tc>
          <w:tcPr>
            <w:tcW w:w="788" w:type="dxa"/>
            <w:gridSpan w:val="2"/>
            <w:vMerge w:val="restart"/>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FDD</w:t>
            </w:r>
          </w:p>
        </w:tc>
      </w:tr>
      <w:tr w:rsidR="00227F3F" w:rsidRPr="003D01BB" w:rsidTr="002F410E">
        <w:trPr>
          <w:gridAfter w:val="2"/>
          <w:wAfter w:w="23" w:type="dxa"/>
          <w:trHeight w:val="255"/>
        </w:trPr>
        <w:tc>
          <w:tcPr>
            <w:tcW w:w="2260" w:type="dxa"/>
            <w:vMerge/>
            <w:shd w:val="clear" w:color="auto" w:fill="auto"/>
            <w:vAlign w:val="center"/>
          </w:tcPr>
          <w:p w:rsidR="00227F3F" w:rsidRPr="003D01BB" w:rsidRDefault="00227F3F" w:rsidP="002F410E">
            <w:pPr>
              <w:pStyle w:val="TAC"/>
              <w:rPr>
                <w:rFonts w:eastAsia="Calibri" w:cs="Arial"/>
                <w:lang w:val="en-US" w:eastAsia="ja-JP"/>
              </w:rPr>
            </w:pPr>
          </w:p>
        </w:tc>
        <w:tc>
          <w:tcPr>
            <w:tcW w:w="850" w:type="dxa"/>
            <w:vMerge/>
            <w:shd w:val="clear" w:color="auto" w:fill="auto"/>
            <w:vAlign w:val="center"/>
          </w:tcPr>
          <w:p w:rsidR="00227F3F" w:rsidRPr="003D01BB" w:rsidRDefault="00227F3F" w:rsidP="002F410E">
            <w:pPr>
              <w:pStyle w:val="TAC"/>
              <w:rPr>
                <w:rFonts w:eastAsia="SimSun" w:cs="Arial"/>
                <w:lang w:val="en-US" w:eastAsia="zh-CN"/>
              </w:rPr>
            </w:pP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56" w:type="dxa"/>
            <w:shd w:val="clear" w:color="auto" w:fill="auto"/>
            <w:vAlign w:val="center"/>
          </w:tcPr>
          <w:p w:rsidR="00227F3F" w:rsidRPr="003D01BB" w:rsidRDefault="00227F3F" w:rsidP="002F410E">
            <w:pPr>
              <w:pStyle w:val="TAC"/>
              <w:rPr>
                <w:rFonts w:eastAsia="Calibri" w:cs="Arial"/>
                <w:lang w:val="en-US" w:eastAsia="ja-JP"/>
              </w:rPr>
            </w:pPr>
          </w:p>
        </w:tc>
        <w:tc>
          <w:tcPr>
            <w:tcW w:w="991" w:type="dxa"/>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-102.5</w:t>
            </w:r>
            <w:r w:rsidRPr="000E79FC">
              <w:rPr>
                <w:rFonts w:cs="Arial"/>
                <w:vertAlign w:val="superscript"/>
                <w:lang w:eastAsia="ja-JP"/>
              </w:rPr>
              <w:t>20</w:t>
            </w:r>
          </w:p>
        </w:tc>
        <w:tc>
          <w:tcPr>
            <w:tcW w:w="879" w:type="dxa"/>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-99.5</w:t>
            </w:r>
            <w:r w:rsidRPr="000E79FC">
              <w:rPr>
                <w:rFonts w:cs="Arial"/>
                <w:vertAlign w:val="superscript"/>
                <w:lang w:eastAsia="ja-JP"/>
              </w:rPr>
              <w:t>20</w:t>
            </w:r>
          </w:p>
        </w:tc>
        <w:tc>
          <w:tcPr>
            <w:tcW w:w="954" w:type="dxa"/>
            <w:gridSpan w:val="2"/>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-97.7</w:t>
            </w:r>
            <w:r w:rsidRPr="000E79FC">
              <w:rPr>
                <w:rFonts w:cs="Arial"/>
                <w:vertAlign w:val="superscript"/>
                <w:lang w:eastAsia="ja-JP"/>
              </w:rPr>
              <w:t>20</w:t>
            </w:r>
          </w:p>
        </w:tc>
        <w:tc>
          <w:tcPr>
            <w:tcW w:w="849" w:type="dxa"/>
            <w:gridSpan w:val="2"/>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-96.5</w:t>
            </w:r>
            <w:r w:rsidRPr="000E79FC">
              <w:rPr>
                <w:rFonts w:cs="Arial"/>
                <w:vertAlign w:val="superscript"/>
                <w:lang w:eastAsia="ja-JP"/>
              </w:rPr>
              <w:t>20</w:t>
            </w:r>
          </w:p>
        </w:tc>
        <w:tc>
          <w:tcPr>
            <w:tcW w:w="788" w:type="dxa"/>
            <w:gridSpan w:val="2"/>
            <w:vMerge/>
            <w:shd w:val="clear" w:color="auto" w:fill="auto"/>
            <w:vAlign w:val="center"/>
          </w:tcPr>
          <w:p w:rsidR="00227F3F" w:rsidRPr="003D01BB" w:rsidRDefault="00227F3F" w:rsidP="002F410E">
            <w:pPr>
              <w:pStyle w:val="TAC"/>
              <w:rPr>
                <w:rFonts w:eastAsia="Calibri" w:cs="Arial"/>
                <w:lang w:val="en-US" w:eastAsia="ja-JP"/>
              </w:rPr>
            </w:pPr>
          </w:p>
        </w:tc>
      </w:tr>
      <w:tr w:rsidR="00227F3F" w:rsidRPr="003D01BB" w:rsidTr="002F410E">
        <w:trPr>
          <w:gridAfter w:val="2"/>
          <w:wAfter w:w="23" w:type="dxa"/>
          <w:trHeight w:val="255"/>
        </w:trPr>
        <w:tc>
          <w:tcPr>
            <w:tcW w:w="2260" w:type="dxa"/>
            <w:vMerge/>
            <w:shd w:val="clear" w:color="auto" w:fill="auto"/>
            <w:vAlign w:val="center"/>
          </w:tcPr>
          <w:p w:rsidR="00227F3F" w:rsidRPr="003D01BB" w:rsidRDefault="00227F3F" w:rsidP="002F410E">
            <w:pPr>
              <w:pStyle w:val="TAC"/>
              <w:rPr>
                <w:rFonts w:eastAsia="Calibri" w:cs="Arial"/>
                <w:lang w:val="en-US" w:eastAsia="ja-JP"/>
              </w:rPr>
            </w:pPr>
          </w:p>
        </w:tc>
        <w:tc>
          <w:tcPr>
            <w:tcW w:w="850" w:type="dxa"/>
            <w:vMerge w:val="restart"/>
            <w:shd w:val="clear" w:color="auto" w:fill="auto"/>
            <w:vAlign w:val="center"/>
          </w:tcPr>
          <w:p w:rsidR="00227F3F" w:rsidRPr="003D01BB" w:rsidRDefault="00227F3F" w:rsidP="002F410E">
            <w:pPr>
              <w:pStyle w:val="TAC"/>
              <w:rPr>
                <w:rFonts w:eastAsia="SimSun" w:cs="Arial"/>
                <w:lang w:val="en-US" w:eastAsia="zh-CN"/>
              </w:rPr>
            </w:pPr>
            <w:r w:rsidRPr="003D01BB">
              <w:rPr>
                <w:rFonts w:eastAsia="Calibri" w:cs="Arial"/>
                <w:lang w:val="en-US" w:eastAsia="ja-JP"/>
              </w:rPr>
              <w:t>3</w:t>
            </w: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56" w:type="dxa"/>
            <w:shd w:val="clear" w:color="auto" w:fill="auto"/>
            <w:vAlign w:val="center"/>
          </w:tcPr>
          <w:p w:rsidR="00227F3F" w:rsidRPr="003D01BB" w:rsidRDefault="00227F3F" w:rsidP="002F410E">
            <w:pPr>
              <w:pStyle w:val="TAC"/>
              <w:rPr>
                <w:rFonts w:eastAsia="Calibri" w:cs="Arial"/>
                <w:lang w:val="en-US" w:eastAsia="ja-JP"/>
              </w:rPr>
            </w:pPr>
          </w:p>
        </w:tc>
        <w:tc>
          <w:tcPr>
            <w:tcW w:w="991" w:type="dxa"/>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-96.8</w:t>
            </w:r>
          </w:p>
        </w:tc>
        <w:tc>
          <w:tcPr>
            <w:tcW w:w="879" w:type="dxa"/>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-93.8</w:t>
            </w:r>
          </w:p>
        </w:tc>
        <w:tc>
          <w:tcPr>
            <w:tcW w:w="954" w:type="dxa"/>
            <w:gridSpan w:val="2"/>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-92</w:t>
            </w:r>
          </w:p>
        </w:tc>
        <w:tc>
          <w:tcPr>
            <w:tcW w:w="849" w:type="dxa"/>
            <w:gridSpan w:val="2"/>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-90.8</w:t>
            </w:r>
          </w:p>
        </w:tc>
        <w:tc>
          <w:tcPr>
            <w:tcW w:w="788" w:type="dxa"/>
            <w:gridSpan w:val="2"/>
            <w:vMerge/>
            <w:shd w:val="clear" w:color="auto" w:fill="auto"/>
            <w:vAlign w:val="center"/>
          </w:tcPr>
          <w:p w:rsidR="00227F3F" w:rsidRPr="003D01BB" w:rsidRDefault="00227F3F" w:rsidP="002F410E">
            <w:pPr>
              <w:pStyle w:val="TAC"/>
              <w:rPr>
                <w:rFonts w:eastAsia="Calibri" w:cs="Arial"/>
                <w:lang w:val="en-US" w:eastAsia="ja-JP"/>
              </w:rPr>
            </w:pPr>
          </w:p>
        </w:tc>
      </w:tr>
      <w:tr w:rsidR="00227F3F" w:rsidRPr="003D01BB" w:rsidTr="002F410E">
        <w:trPr>
          <w:gridAfter w:val="2"/>
          <w:wAfter w:w="23" w:type="dxa"/>
          <w:trHeight w:val="255"/>
        </w:trPr>
        <w:tc>
          <w:tcPr>
            <w:tcW w:w="2260" w:type="dxa"/>
            <w:vMerge/>
            <w:shd w:val="clear" w:color="auto" w:fill="auto"/>
            <w:vAlign w:val="center"/>
          </w:tcPr>
          <w:p w:rsidR="00227F3F" w:rsidRPr="003D01BB" w:rsidRDefault="00227F3F" w:rsidP="002F410E">
            <w:pPr>
              <w:pStyle w:val="TAC"/>
              <w:rPr>
                <w:rFonts w:eastAsia="Calibri" w:cs="Arial"/>
                <w:lang w:val="en-US" w:eastAsia="ja-JP"/>
              </w:rPr>
            </w:pPr>
          </w:p>
        </w:tc>
        <w:tc>
          <w:tcPr>
            <w:tcW w:w="850" w:type="dxa"/>
            <w:vMerge/>
            <w:shd w:val="clear" w:color="auto" w:fill="auto"/>
            <w:vAlign w:val="center"/>
          </w:tcPr>
          <w:p w:rsidR="00227F3F" w:rsidRPr="003D01BB" w:rsidRDefault="00227F3F" w:rsidP="002F410E">
            <w:pPr>
              <w:pStyle w:val="TAC"/>
              <w:rPr>
                <w:rFonts w:eastAsia="Calibri" w:cs="Arial"/>
                <w:lang w:val="en-US" w:eastAsia="ja-JP"/>
              </w:rPr>
            </w:pP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56" w:type="dxa"/>
            <w:shd w:val="clear" w:color="auto" w:fill="auto"/>
            <w:vAlign w:val="center"/>
          </w:tcPr>
          <w:p w:rsidR="00227F3F" w:rsidRPr="003D01BB" w:rsidRDefault="00227F3F" w:rsidP="002F410E">
            <w:pPr>
              <w:pStyle w:val="TAC"/>
              <w:rPr>
                <w:rFonts w:eastAsia="Calibri" w:cs="Arial"/>
                <w:lang w:val="en-US" w:eastAsia="ja-JP"/>
              </w:rPr>
            </w:pPr>
          </w:p>
        </w:tc>
        <w:tc>
          <w:tcPr>
            <w:tcW w:w="991" w:type="dxa"/>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-99.5</w:t>
            </w:r>
            <w:r w:rsidRPr="000E79FC">
              <w:rPr>
                <w:rFonts w:cs="Arial"/>
                <w:vertAlign w:val="superscript"/>
                <w:lang w:eastAsia="ja-JP"/>
              </w:rPr>
              <w:t>20</w:t>
            </w:r>
          </w:p>
        </w:tc>
        <w:tc>
          <w:tcPr>
            <w:tcW w:w="879" w:type="dxa"/>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-96.5</w:t>
            </w:r>
            <w:r w:rsidRPr="000E79FC">
              <w:rPr>
                <w:rFonts w:cs="Arial"/>
                <w:vertAlign w:val="superscript"/>
                <w:lang w:eastAsia="ja-JP"/>
              </w:rPr>
              <w:t>20</w:t>
            </w:r>
          </w:p>
        </w:tc>
        <w:tc>
          <w:tcPr>
            <w:tcW w:w="954" w:type="dxa"/>
            <w:gridSpan w:val="2"/>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-94.7</w:t>
            </w:r>
            <w:r w:rsidRPr="000E79FC">
              <w:rPr>
                <w:rFonts w:cs="Arial"/>
                <w:vertAlign w:val="superscript"/>
                <w:lang w:eastAsia="ja-JP"/>
              </w:rPr>
              <w:t>20</w:t>
            </w:r>
          </w:p>
        </w:tc>
        <w:tc>
          <w:tcPr>
            <w:tcW w:w="849" w:type="dxa"/>
            <w:gridSpan w:val="2"/>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-93.5</w:t>
            </w:r>
            <w:r w:rsidRPr="000E79FC">
              <w:rPr>
                <w:rFonts w:cs="Arial"/>
                <w:vertAlign w:val="superscript"/>
                <w:lang w:eastAsia="ja-JP"/>
              </w:rPr>
              <w:t>20</w:t>
            </w:r>
          </w:p>
        </w:tc>
        <w:tc>
          <w:tcPr>
            <w:tcW w:w="788" w:type="dxa"/>
            <w:gridSpan w:val="2"/>
            <w:vMerge/>
            <w:shd w:val="clear" w:color="auto" w:fill="auto"/>
            <w:vAlign w:val="center"/>
          </w:tcPr>
          <w:p w:rsidR="00227F3F" w:rsidRPr="003D01BB" w:rsidRDefault="00227F3F" w:rsidP="002F410E">
            <w:pPr>
              <w:pStyle w:val="TAC"/>
              <w:rPr>
                <w:rFonts w:eastAsia="Calibri" w:cs="Arial"/>
                <w:lang w:val="en-US" w:eastAsia="ja-JP"/>
              </w:rPr>
            </w:pPr>
          </w:p>
        </w:tc>
      </w:tr>
      <w:tr w:rsidR="00227F3F" w:rsidRPr="003D01BB" w:rsidTr="002F410E">
        <w:trPr>
          <w:gridAfter w:val="2"/>
          <w:wAfter w:w="23" w:type="dxa"/>
          <w:trHeight w:val="255"/>
        </w:trPr>
        <w:tc>
          <w:tcPr>
            <w:tcW w:w="2260" w:type="dxa"/>
            <w:vMerge/>
            <w:shd w:val="clear" w:color="auto" w:fill="auto"/>
            <w:vAlign w:val="center"/>
          </w:tcPr>
          <w:p w:rsidR="00227F3F" w:rsidRPr="003D01BB" w:rsidRDefault="00227F3F" w:rsidP="002F410E">
            <w:pPr>
              <w:pStyle w:val="TAC"/>
              <w:rPr>
                <w:rFonts w:eastAsia="Calibri" w:cs="Arial"/>
                <w:lang w:val="en-US" w:eastAsia="ja-JP"/>
              </w:rPr>
            </w:pPr>
          </w:p>
        </w:tc>
        <w:tc>
          <w:tcPr>
            <w:tcW w:w="850" w:type="dxa"/>
            <w:vMerge w:val="restart"/>
            <w:shd w:val="clear" w:color="auto" w:fill="auto"/>
            <w:vAlign w:val="center"/>
          </w:tcPr>
          <w:p w:rsidR="00227F3F" w:rsidRPr="003D01BB" w:rsidRDefault="00227F3F" w:rsidP="002F410E">
            <w:pPr>
              <w:pStyle w:val="TAC"/>
              <w:rPr>
                <w:rFonts w:eastAsia="SimSun" w:cs="Arial"/>
                <w:lang w:val="en-US" w:eastAsia="zh-CN"/>
              </w:rPr>
            </w:pPr>
            <w:r w:rsidRPr="003D01BB">
              <w:rPr>
                <w:rFonts w:eastAsia="Calibri" w:cs="Arial"/>
                <w:lang w:val="en-US" w:eastAsia="ja-JP"/>
              </w:rPr>
              <w:t>7</w:t>
            </w: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56" w:type="dxa"/>
            <w:shd w:val="clear" w:color="auto" w:fill="auto"/>
            <w:vAlign w:val="center"/>
          </w:tcPr>
          <w:p w:rsidR="00227F3F" w:rsidRPr="003D01BB" w:rsidRDefault="00227F3F" w:rsidP="002F410E">
            <w:pPr>
              <w:pStyle w:val="TAC"/>
              <w:rPr>
                <w:rFonts w:eastAsia="Calibri" w:cs="Arial"/>
                <w:lang w:val="en-US" w:eastAsia="ja-JP"/>
              </w:rPr>
            </w:pP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79"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-94.8</w:t>
            </w:r>
          </w:p>
        </w:tc>
        <w:tc>
          <w:tcPr>
            <w:tcW w:w="954" w:type="dxa"/>
            <w:gridSpan w:val="2"/>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-93</w:t>
            </w:r>
          </w:p>
        </w:tc>
        <w:tc>
          <w:tcPr>
            <w:tcW w:w="849" w:type="dxa"/>
            <w:gridSpan w:val="2"/>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-91.8</w:t>
            </w:r>
          </w:p>
        </w:tc>
        <w:tc>
          <w:tcPr>
            <w:tcW w:w="788" w:type="dxa"/>
            <w:gridSpan w:val="2"/>
            <w:vMerge/>
            <w:shd w:val="clear" w:color="auto" w:fill="auto"/>
            <w:vAlign w:val="center"/>
          </w:tcPr>
          <w:p w:rsidR="00227F3F" w:rsidRPr="003D01BB" w:rsidRDefault="00227F3F" w:rsidP="002F410E">
            <w:pPr>
              <w:pStyle w:val="TAC"/>
              <w:rPr>
                <w:rFonts w:eastAsia="Calibri" w:cs="Arial"/>
                <w:lang w:val="en-US" w:eastAsia="ja-JP"/>
              </w:rPr>
            </w:pPr>
          </w:p>
        </w:tc>
      </w:tr>
      <w:tr w:rsidR="00227F3F" w:rsidRPr="003D01BB" w:rsidTr="002F410E">
        <w:trPr>
          <w:gridAfter w:val="2"/>
          <w:wAfter w:w="23" w:type="dxa"/>
          <w:trHeight w:val="255"/>
        </w:trPr>
        <w:tc>
          <w:tcPr>
            <w:tcW w:w="2260" w:type="dxa"/>
            <w:vMerge/>
            <w:shd w:val="clear" w:color="auto" w:fill="auto"/>
            <w:vAlign w:val="center"/>
          </w:tcPr>
          <w:p w:rsidR="00227F3F" w:rsidRPr="003D01BB" w:rsidRDefault="00227F3F" w:rsidP="002F410E">
            <w:pPr>
              <w:pStyle w:val="TAC"/>
              <w:rPr>
                <w:rFonts w:eastAsia="Calibri" w:cs="Arial"/>
                <w:lang w:val="en-US" w:eastAsia="ja-JP"/>
              </w:rPr>
            </w:pPr>
          </w:p>
        </w:tc>
        <w:tc>
          <w:tcPr>
            <w:tcW w:w="850" w:type="dxa"/>
            <w:vMerge/>
            <w:shd w:val="clear" w:color="auto" w:fill="auto"/>
            <w:vAlign w:val="center"/>
          </w:tcPr>
          <w:p w:rsidR="00227F3F" w:rsidRPr="003D01BB" w:rsidRDefault="00227F3F" w:rsidP="002F410E">
            <w:pPr>
              <w:pStyle w:val="TAC"/>
              <w:rPr>
                <w:rFonts w:eastAsia="Calibri" w:cs="Arial"/>
                <w:lang w:val="en-US" w:eastAsia="ja-JP"/>
              </w:rPr>
            </w:pP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56" w:type="dxa"/>
            <w:shd w:val="clear" w:color="auto" w:fill="auto"/>
            <w:vAlign w:val="center"/>
          </w:tcPr>
          <w:p w:rsidR="00227F3F" w:rsidRPr="003D01BB" w:rsidRDefault="00227F3F" w:rsidP="002F410E">
            <w:pPr>
              <w:pStyle w:val="TAC"/>
              <w:rPr>
                <w:rFonts w:eastAsia="Calibri" w:cs="Arial"/>
                <w:lang w:val="en-US" w:eastAsia="ja-JP"/>
              </w:rPr>
            </w:pP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79" w:type="dxa"/>
            <w:shd w:val="clear" w:color="auto" w:fill="auto"/>
            <w:vAlign w:val="center"/>
          </w:tcPr>
          <w:p w:rsidR="00227F3F" w:rsidRPr="003D01BB" w:rsidRDefault="00227F3F" w:rsidP="002F410E">
            <w:pPr>
              <w:pStyle w:val="TAC"/>
              <w:rPr>
                <w:rFonts w:eastAsia="SimSun" w:cs="Arial"/>
                <w:lang w:val="en-US" w:eastAsia="ja-JP"/>
              </w:rPr>
            </w:pPr>
            <w:r w:rsidRPr="000E79FC">
              <w:rPr>
                <w:rFonts w:cs="Arial"/>
                <w:lang w:eastAsia="ja-JP"/>
              </w:rPr>
              <w:t>-97.5</w:t>
            </w:r>
            <w:r w:rsidRPr="000E79FC">
              <w:rPr>
                <w:rFonts w:cs="Arial"/>
                <w:vertAlign w:val="superscript"/>
                <w:lang w:eastAsia="ja-JP"/>
              </w:rPr>
              <w:t>20</w:t>
            </w:r>
          </w:p>
        </w:tc>
        <w:tc>
          <w:tcPr>
            <w:tcW w:w="954" w:type="dxa"/>
            <w:gridSpan w:val="2"/>
            <w:shd w:val="clear" w:color="auto" w:fill="auto"/>
            <w:vAlign w:val="center"/>
          </w:tcPr>
          <w:p w:rsidR="00227F3F" w:rsidRPr="003D01BB" w:rsidRDefault="00227F3F" w:rsidP="002F410E">
            <w:pPr>
              <w:pStyle w:val="TAC"/>
              <w:rPr>
                <w:rFonts w:eastAsia="SimSun" w:cs="Arial"/>
                <w:lang w:val="en-US" w:eastAsia="ja-JP"/>
              </w:rPr>
            </w:pPr>
            <w:r w:rsidRPr="000E79FC">
              <w:rPr>
                <w:rFonts w:cs="Arial"/>
                <w:lang w:eastAsia="ja-JP"/>
              </w:rPr>
              <w:t>-95.7</w:t>
            </w:r>
            <w:r w:rsidRPr="000E79FC">
              <w:rPr>
                <w:rFonts w:cs="Arial"/>
                <w:vertAlign w:val="superscript"/>
                <w:lang w:eastAsia="ja-JP"/>
              </w:rPr>
              <w:t>20</w:t>
            </w:r>
          </w:p>
        </w:tc>
        <w:tc>
          <w:tcPr>
            <w:tcW w:w="849" w:type="dxa"/>
            <w:gridSpan w:val="2"/>
            <w:shd w:val="clear" w:color="auto" w:fill="auto"/>
            <w:vAlign w:val="center"/>
          </w:tcPr>
          <w:p w:rsidR="00227F3F" w:rsidRPr="003D01BB" w:rsidRDefault="00227F3F" w:rsidP="002F410E">
            <w:pPr>
              <w:pStyle w:val="TAC"/>
              <w:rPr>
                <w:rFonts w:eastAsia="SimSun" w:cs="Arial"/>
                <w:lang w:val="en-US" w:eastAsia="ja-JP"/>
              </w:rPr>
            </w:pPr>
            <w:r w:rsidRPr="000E79FC">
              <w:rPr>
                <w:rFonts w:cs="Arial"/>
                <w:lang w:eastAsia="ja-JP"/>
              </w:rPr>
              <w:t>-94.5</w:t>
            </w:r>
            <w:r w:rsidRPr="000E79FC">
              <w:rPr>
                <w:rFonts w:cs="Arial"/>
                <w:vertAlign w:val="superscript"/>
                <w:lang w:eastAsia="ja-JP"/>
              </w:rPr>
              <w:t>20</w:t>
            </w:r>
          </w:p>
        </w:tc>
        <w:tc>
          <w:tcPr>
            <w:tcW w:w="788" w:type="dxa"/>
            <w:gridSpan w:val="2"/>
            <w:vMerge/>
            <w:shd w:val="clear" w:color="auto" w:fill="auto"/>
            <w:vAlign w:val="center"/>
          </w:tcPr>
          <w:p w:rsidR="00227F3F" w:rsidRPr="003D01BB" w:rsidRDefault="00227F3F" w:rsidP="002F410E">
            <w:pPr>
              <w:pStyle w:val="TAC"/>
              <w:rPr>
                <w:rFonts w:eastAsia="Calibri" w:cs="Arial"/>
                <w:lang w:val="en-US" w:eastAsia="ja-JP"/>
              </w:rPr>
            </w:pPr>
          </w:p>
        </w:tc>
      </w:tr>
      <w:tr w:rsidR="00227F3F" w:rsidRPr="003D01BB" w:rsidTr="002F410E">
        <w:trPr>
          <w:gridAfter w:val="2"/>
          <w:wAfter w:w="23" w:type="dxa"/>
          <w:trHeight w:val="255"/>
        </w:trPr>
        <w:tc>
          <w:tcPr>
            <w:tcW w:w="2260" w:type="dxa"/>
            <w:vMerge/>
            <w:shd w:val="clear" w:color="auto" w:fill="auto"/>
            <w:vAlign w:val="center"/>
          </w:tcPr>
          <w:p w:rsidR="00227F3F" w:rsidRPr="003D01BB" w:rsidRDefault="00227F3F" w:rsidP="002F410E">
            <w:pPr>
              <w:pStyle w:val="TAC"/>
              <w:rPr>
                <w:rFonts w:eastAsia="Calibri" w:cs="Arial"/>
                <w:lang w:val="en-US" w:eastAsia="ja-JP"/>
              </w:rPr>
            </w:pPr>
          </w:p>
        </w:tc>
        <w:tc>
          <w:tcPr>
            <w:tcW w:w="850" w:type="dxa"/>
            <w:shd w:val="clear" w:color="auto" w:fill="auto"/>
            <w:vAlign w:val="center"/>
          </w:tcPr>
          <w:p w:rsidR="00227F3F" w:rsidRPr="003D01BB" w:rsidRDefault="00227F3F" w:rsidP="002F410E">
            <w:pPr>
              <w:pStyle w:val="TAC"/>
              <w:rPr>
                <w:rFonts w:eastAsia="SimSun" w:cs="Arial"/>
                <w:lang w:val="en-US" w:eastAsia="zh-CN"/>
              </w:rPr>
            </w:pPr>
            <w:r>
              <w:rPr>
                <w:rFonts w:eastAsia="Calibri" w:cs="Arial"/>
                <w:lang w:val="en-US" w:eastAsia="ja-JP"/>
              </w:rPr>
              <w:t>42</w:t>
            </w:r>
          </w:p>
        </w:tc>
        <w:tc>
          <w:tcPr>
            <w:tcW w:w="991" w:type="dxa"/>
            <w:shd w:val="clear" w:color="auto" w:fill="auto"/>
            <w:vAlign w:val="center"/>
          </w:tcPr>
          <w:p w:rsidR="00227F3F" w:rsidRPr="003D01BB" w:rsidRDefault="00227F3F" w:rsidP="002F410E">
            <w:pPr>
              <w:pStyle w:val="TAC"/>
              <w:rPr>
                <w:rFonts w:eastAsia="Calibri" w:cs="Arial"/>
                <w:lang w:val="en-US" w:eastAsia="ja-JP"/>
              </w:rPr>
            </w:pPr>
          </w:p>
        </w:tc>
        <w:tc>
          <w:tcPr>
            <w:tcW w:w="856" w:type="dxa"/>
            <w:shd w:val="clear" w:color="auto" w:fill="auto"/>
            <w:vAlign w:val="center"/>
          </w:tcPr>
          <w:p w:rsidR="00227F3F" w:rsidRPr="003D01BB" w:rsidRDefault="00227F3F" w:rsidP="002F410E">
            <w:pPr>
              <w:pStyle w:val="TAC"/>
              <w:rPr>
                <w:rFonts w:eastAsia="Calibri" w:cs="Arial"/>
                <w:lang w:val="en-US" w:eastAsia="ja-JP"/>
              </w:rPr>
            </w:pPr>
          </w:p>
        </w:tc>
        <w:tc>
          <w:tcPr>
            <w:tcW w:w="991" w:type="dxa"/>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-97.1</w:t>
            </w:r>
          </w:p>
        </w:tc>
        <w:tc>
          <w:tcPr>
            <w:tcW w:w="879" w:type="dxa"/>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-94.7</w:t>
            </w:r>
          </w:p>
        </w:tc>
        <w:tc>
          <w:tcPr>
            <w:tcW w:w="954" w:type="dxa"/>
            <w:gridSpan w:val="2"/>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-93.2</w:t>
            </w:r>
          </w:p>
        </w:tc>
        <w:tc>
          <w:tcPr>
            <w:tcW w:w="849" w:type="dxa"/>
            <w:gridSpan w:val="2"/>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-92.5</w:t>
            </w:r>
          </w:p>
        </w:tc>
        <w:tc>
          <w:tcPr>
            <w:tcW w:w="788" w:type="dxa"/>
            <w:gridSpan w:val="2"/>
            <w:shd w:val="clear" w:color="auto" w:fill="auto"/>
            <w:vAlign w:val="center"/>
          </w:tcPr>
          <w:p w:rsidR="00227F3F" w:rsidRPr="003D01BB" w:rsidRDefault="00227F3F" w:rsidP="002F410E">
            <w:pPr>
              <w:pStyle w:val="TAC"/>
              <w:rPr>
                <w:rFonts w:eastAsia="Calibri" w:cs="Arial"/>
                <w:lang w:val="en-US" w:eastAsia="ja-JP"/>
              </w:rPr>
            </w:pPr>
            <w:r>
              <w:rPr>
                <w:rFonts w:eastAsia="Calibri" w:cs="Arial"/>
                <w:lang w:val="en-US" w:eastAsia="ja-JP"/>
              </w:rPr>
              <w:t>TDD</w:t>
            </w:r>
          </w:p>
        </w:tc>
      </w:tr>
      <w:tr w:rsidR="00227F3F" w:rsidRPr="003D01BB" w:rsidTr="002F410E">
        <w:trPr>
          <w:gridAfter w:val="2"/>
          <w:wAfter w:w="23" w:type="dxa"/>
          <w:trHeight w:val="255"/>
        </w:trPr>
        <w:tc>
          <w:tcPr>
            <w:tcW w:w="2260" w:type="dxa"/>
            <w:vMerge w:val="restart"/>
            <w:shd w:val="clear" w:color="auto" w:fill="auto"/>
            <w:vAlign w:val="center"/>
          </w:tcPr>
          <w:p w:rsidR="00227F3F" w:rsidRPr="003D01BB" w:rsidRDefault="00227F3F" w:rsidP="002F410E">
            <w:pPr>
              <w:pStyle w:val="TAC"/>
              <w:rPr>
                <w:rFonts w:eastAsia="Calibri" w:cs="Arial"/>
                <w:lang w:val="en-US"/>
              </w:rPr>
            </w:pPr>
            <w:r w:rsidRPr="000E79FC">
              <w:rPr>
                <w:rFonts w:cs="Arial"/>
                <w:lang w:eastAsia="ja-JP"/>
              </w:rPr>
              <w:lastRenderedPageBreak/>
              <w:t>CA_1A-</w:t>
            </w:r>
            <w:r w:rsidRPr="000E79FC">
              <w:rPr>
                <w:rFonts w:cs="Arial"/>
                <w:lang w:eastAsia="zh-CN"/>
              </w:rPr>
              <w:t>3</w:t>
            </w:r>
            <w:r w:rsidRPr="000E79FC">
              <w:rPr>
                <w:rFonts w:cs="Arial"/>
                <w:lang w:eastAsia="ja-JP"/>
              </w:rPr>
              <w:t>A-8A</w:t>
            </w:r>
            <w:r w:rsidRPr="000E79FC">
              <w:rPr>
                <w:rFonts w:cs="Arial"/>
                <w:vertAlign w:val="superscript"/>
                <w:lang w:eastAsia="ja-JP"/>
              </w:rPr>
              <w:t>4</w:t>
            </w:r>
          </w:p>
        </w:tc>
        <w:tc>
          <w:tcPr>
            <w:tcW w:w="850" w:type="dxa"/>
            <w:shd w:val="clear" w:color="auto" w:fill="auto"/>
            <w:vAlign w:val="center"/>
          </w:tcPr>
          <w:p w:rsidR="00227F3F" w:rsidRPr="003D01BB" w:rsidRDefault="00227F3F" w:rsidP="002F410E">
            <w:pPr>
              <w:pStyle w:val="TAC"/>
              <w:rPr>
                <w:rFonts w:eastAsia="Calibri" w:cs="Arial"/>
                <w:lang w:val="en-US"/>
              </w:rPr>
            </w:pPr>
            <w:r w:rsidRPr="000E79FC">
              <w:rPr>
                <w:rFonts w:cs="Arial"/>
                <w:lang w:eastAsia="ja-JP"/>
              </w:rPr>
              <w:t>1</w:t>
            </w:r>
          </w:p>
        </w:tc>
        <w:tc>
          <w:tcPr>
            <w:tcW w:w="991" w:type="dxa"/>
            <w:shd w:val="clear" w:color="auto" w:fill="auto"/>
            <w:vAlign w:val="center"/>
          </w:tcPr>
          <w:p w:rsidR="00227F3F" w:rsidRPr="003D01BB" w:rsidRDefault="00227F3F" w:rsidP="002F410E">
            <w:pPr>
              <w:pStyle w:val="TAC"/>
              <w:rPr>
                <w:rFonts w:eastAsia="Calibri" w:cs="Arial"/>
                <w:lang w:val="en-US"/>
              </w:rPr>
            </w:pPr>
          </w:p>
        </w:tc>
        <w:tc>
          <w:tcPr>
            <w:tcW w:w="856" w:type="dxa"/>
            <w:shd w:val="clear" w:color="auto" w:fill="auto"/>
            <w:vAlign w:val="center"/>
          </w:tcPr>
          <w:p w:rsidR="00227F3F" w:rsidRPr="003D01BB" w:rsidRDefault="00227F3F" w:rsidP="002F410E">
            <w:pPr>
              <w:pStyle w:val="TAC"/>
              <w:rPr>
                <w:rFonts w:eastAsia="Calibri" w:cs="Arial"/>
                <w:lang w:val="en-US"/>
              </w:rPr>
            </w:pPr>
          </w:p>
        </w:tc>
        <w:tc>
          <w:tcPr>
            <w:tcW w:w="991"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N/A</w:t>
            </w:r>
          </w:p>
        </w:tc>
        <w:tc>
          <w:tcPr>
            <w:tcW w:w="879" w:type="dxa"/>
            <w:shd w:val="clear" w:color="auto" w:fill="auto"/>
            <w:vAlign w:val="center"/>
          </w:tcPr>
          <w:p w:rsidR="00227F3F" w:rsidRPr="003D01BB" w:rsidRDefault="00227F3F" w:rsidP="002F410E">
            <w:pPr>
              <w:pStyle w:val="TAC"/>
              <w:rPr>
                <w:rFonts w:eastAsia="Calibri" w:cs="Arial"/>
                <w:lang w:val="en-US"/>
              </w:rPr>
            </w:pPr>
            <w:r w:rsidRPr="000E79FC">
              <w:rPr>
                <w:rFonts w:cs="Arial"/>
                <w:lang w:eastAsia="ja-JP"/>
              </w:rPr>
              <w:t>N/A</w:t>
            </w:r>
          </w:p>
        </w:tc>
        <w:tc>
          <w:tcPr>
            <w:tcW w:w="954" w:type="dxa"/>
            <w:gridSpan w:val="2"/>
            <w:shd w:val="clear" w:color="auto" w:fill="auto"/>
            <w:vAlign w:val="center"/>
          </w:tcPr>
          <w:p w:rsidR="00227F3F" w:rsidRPr="003D01BB" w:rsidRDefault="00227F3F" w:rsidP="002F410E">
            <w:pPr>
              <w:pStyle w:val="TAC"/>
              <w:rPr>
                <w:rFonts w:eastAsia="Calibri" w:cs="Arial"/>
                <w:lang w:val="en-US"/>
              </w:rPr>
            </w:pPr>
            <w:r w:rsidRPr="000E79FC">
              <w:rPr>
                <w:rFonts w:cs="Arial"/>
                <w:lang w:eastAsia="ja-JP"/>
              </w:rPr>
              <w:t>N/A</w:t>
            </w:r>
          </w:p>
        </w:tc>
        <w:tc>
          <w:tcPr>
            <w:tcW w:w="849" w:type="dxa"/>
            <w:gridSpan w:val="2"/>
            <w:shd w:val="clear" w:color="auto" w:fill="auto"/>
            <w:vAlign w:val="center"/>
          </w:tcPr>
          <w:p w:rsidR="00227F3F" w:rsidRPr="003D01BB" w:rsidRDefault="00227F3F" w:rsidP="002F410E">
            <w:pPr>
              <w:pStyle w:val="TAC"/>
              <w:rPr>
                <w:rFonts w:eastAsia="Calibri" w:cs="Arial"/>
                <w:lang w:val="en-US"/>
              </w:rPr>
            </w:pPr>
            <w:r w:rsidRPr="000E79FC">
              <w:rPr>
                <w:rFonts w:cs="Arial"/>
                <w:lang w:eastAsia="ja-JP"/>
              </w:rPr>
              <w:t>N/A</w:t>
            </w:r>
          </w:p>
        </w:tc>
        <w:tc>
          <w:tcPr>
            <w:tcW w:w="788" w:type="dxa"/>
            <w:gridSpan w:val="2"/>
            <w:vMerge w:val="restart"/>
            <w:shd w:val="clear" w:color="auto" w:fill="auto"/>
            <w:vAlign w:val="center"/>
          </w:tcPr>
          <w:p w:rsidR="00227F3F" w:rsidRPr="003D01BB" w:rsidRDefault="00227F3F" w:rsidP="002F410E">
            <w:pPr>
              <w:pStyle w:val="TAC"/>
              <w:rPr>
                <w:rFonts w:eastAsia="Calibri" w:cs="Arial"/>
                <w:lang w:val="en-US"/>
              </w:rPr>
            </w:pPr>
            <w:r>
              <w:rPr>
                <w:rFonts w:eastAsia="Calibri" w:cs="Arial"/>
                <w:lang w:val="en-US" w:eastAsia="ja-JP"/>
              </w:rPr>
              <w:t>FDD</w:t>
            </w:r>
          </w:p>
        </w:tc>
      </w:tr>
      <w:tr w:rsidR="00227F3F" w:rsidRPr="003D01BB" w:rsidTr="002F410E">
        <w:trPr>
          <w:gridAfter w:val="2"/>
          <w:wAfter w:w="23" w:type="dxa"/>
          <w:trHeight w:val="255"/>
        </w:trPr>
        <w:tc>
          <w:tcPr>
            <w:tcW w:w="2260" w:type="dxa"/>
            <w:vMerge/>
            <w:shd w:val="clear" w:color="auto" w:fill="auto"/>
            <w:vAlign w:val="center"/>
          </w:tcPr>
          <w:p w:rsidR="00227F3F" w:rsidRPr="003D01BB" w:rsidRDefault="00227F3F" w:rsidP="002F410E">
            <w:pPr>
              <w:pStyle w:val="TAC"/>
              <w:rPr>
                <w:rFonts w:eastAsia="Calibri" w:cs="Arial"/>
                <w:lang w:val="en-US"/>
              </w:rPr>
            </w:pPr>
          </w:p>
        </w:tc>
        <w:tc>
          <w:tcPr>
            <w:tcW w:w="850" w:type="dxa"/>
            <w:shd w:val="clear" w:color="auto" w:fill="auto"/>
            <w:vAlign w:val="center"/>
          </w:tcPr>
          <w:p w:rsidR="00227F3F" w:rsidRPr="003D01BB" w:rsidRDefault="00227F3F" w:rsidP="002F410E">
            <w:pPr>
              <w:pStyle w:val="TAC"/>
              <w:rPr>
                <w:rFonts w:eastAsia="Calibri" w:cs="Arial"/>
                <w:lang w:val="en-US"/>
              </w:rPr>
            </w:pPr>
            <w:r w:rsidRPr="000E79FC">
              <w:rPr>
                <w:rFonts w:cs="Arial"/>
                <w:lang w:eastAsia="zh-CN"/>
              </w:rPr>
              <w:t>3</w:t>
            </w:r>
          </w:p>
        </w:tc>
        <w:tc>
          <w:tcPr>
            <w:tcW w:w="991" w:type="dxa"/>
            <w:shd w:val="clear" w:color="auto" w:fill="auto"/>
            <w:vAlign w:val="center"/>
          </w:tcPr>
          <w:p w:rsidR="00227F3F" w:rsidRPr="003D01BB" w:rsidRDefault="00227F3F" w:rsidP="002F410E">
            <w:pPr>
              <w:pStyle w:val="TAC"/>
              <w:rPr>
                <w:rFonts w:eastAsia="Calibri" w:cs="Arial"/>
                <w:lang w:val="en-US"/>
              </w:rPr>
            </w:pPr>
          </w:p>
        </w:tc>
        <w:tc>
          <w:tcPr>
            <w:tcW w:w="856" w:type="dxa"/>
            <w:shd w:val="clear" w:color="auto" w:fill="auto"/>
            <w:vAlign w:val="center"/>
          </w:tcPr>
          <w:p w:rsidR="00227F3F" w:rsidRPr="003D01BB" w:rsidRDefault="00227F3F" w:rsidP="002F410E">
            <w:pPr>
              <w:pStyle w:val="TAC"/>
              <w:rPr>
                <w:rFonts w:eastAsia="Calibri" w:cs="Arial"/>
                <w:lang w:val="en-US"/>
              </w:rPr>
            </w:pPr>
          </w:p>
        </w:tc>
        <w:tc>
          <w:tcPr>
            <w:tcW w:w="991"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N/A</w:t>
            </w:r>
          </w:p>
        </w:tc>
        <w:tc>
          <w:tcPr>
            <w:tcW w:w="879" w:type="dxa"/>
            <w:shd w:val="clear" w:color="auto" w:fill="auto"/>
            <w:vAlign w:val="center"/>
          </w:tcPr>
          <w:p w:rsidR="00227F3F" w:rsidRPr="003D01BB" w:rsidRDefault="00227F3F" w:rsidP="002F410E">
            <w:pPr>
              <w:pStyle w:val="TAC"/>
              <w:rPr>
                <w:rFonts w:eastAsia="Calibri" w:cs="Arial"/>
                <w:lang w:val="en-US"/>
              </w:rPr>
            </w:pPr>
            <w:r w:rsidRPr="000E79FC">
              <w:rPr>
                <w:rFonts w:cs="Arial"/>
                <w:lang w:eastAsia="ja-JP"/>
              </w:rPr>
              <w:t>N/A</w:t>
            </w:r>
          </w:p>
        </w:tc>
        <w:tc>
          <w:tcPr>
            <w:tcW w:w="954" w:type="dxa"/>
            <w:gridSpan w:val="2"/>
            <w:shd w:val="clear" w:color="auto" w:fill="auto"/>
            <w:vAlign w:val="center"/>
          </w:tcPr>
          <w:p w:rsidR="00227F3F" w:rsidRPr="003D01BB" w:rsidRDefault="00227F3F" w:rsidP="002F410E">
            <w:pPr>
              <w:pStyle w:val="TAC"/>
              <w:rPr>
                <w:rFonts w:eastAsia="Calibri" w:cs="Arial"/>
                <w:lang w:val="en-US"/>
              </w:rPr>
            </w:pPr>
            <w:r w:rsidRPr="000E79FC">
              <w:rPr>
                <w:rFonts w:cs="Arial"/>
                <w:lang w:eastAsia="ja-JP"/>
              </w:rPr>
              <w:t>N/A</w:t>
            </w:r>
          </w:p>
        </w:tc>
        <w:tc>
          <w:tcPr>
            <w:tcW w:w="849" w:type="dxa"/>
            <w:gridSpan w:val="2"/>
            <w:shd w:val="clear" w:color="auto" w:fill="auto"/>
            <w:vAlign w:val="center"/>
          </w:tcPr>
          <w:p w:rsidR="00227F3F" w:rsidRPr="003D01BB" w:rsidRDefault="00227F3F" w:rsidP="002F410E">
            <w:pPr>
              <w:pStyle w:val="TAC"/>
              <w:rPr>
                <w:rFonts w:eastAsia="Calibri" w:cs="Arial"/>
                <w:lang w:val="en-US"/>
              </w:rPr>
            </w:pPr>
            <w:r w:rsidRPr="000E79FC">
              <w:rPr>
                <w:rFonts w:cs="Arial"/>
                <w:lang w:eastAsia="ja-JP"/>
              </w:rPr>
              <w:t>N/A</w:t>
            </w:r>
          </w:p>
        </w:tc>
        <w:tc>
          <w:tcPr>
            <w:tcW w:w="788" w:type="dxa"/>
            <w:gridSpan w:val="2"/>
            <w:vMerge/>
            <w:shd w:val="clear" w:color="auto" w:fill="auto"/>
            <w:vAlign w:val="center"/>
          </w:tcPr>
          <w:p w:rsidR="00227F3F" w:rsidRPr="003D01BB" w:rsidRDefault="00227F3F" w:rsidP="002F410E">
            <w:pPr>
              <w:pStyle w:val="TAC"/>
              <w:rPr>
                <w:rFonts w:eastAsia="Calibri" w:cs="Arial"/>
                <w:lang w:val="en-US"/>
              </w:rPr>
            </w:pPr>
          </w:p>
        </w:tc>
      </w:tr>
      <w:tr w:rsidR="00227F3F" w:rsidRPr="003D01BB" w:rsidTr="002F410E">
        <w:trPr>
          <w:gridAfter w:val="2"/>
          <w:wAfter w:w="23" w:type="dxa"/>
          <w:trHeight w:val="255"/>
        </w:trPr>
        <w:tc>
          <w:tcPr>
            <w:tcW w:w="2260" w:type="dxa"/>
            <w:vMerge/>
            <w:shd w:val="clear" w:color="auto" w:fill="auto"/>
            <w:vAlign w:val="center"/>
          </w:tcPr>
          <w:p w:rsidR="00227F3F" w:rsidRPr="003D01BB" w:rsidRDefault="00227F3F" w:rsidP="002F410E">
            <w:pPr>
              <w:pStyle w:val="TAC"/>
              <w:rPr>
                <w:rFonts w:eastAsia="Calibri" w:cs="Arial"/>
                <w:lang w:val="en-US"/>
              </w:rPr>
            </w:pPr>
          </w:p>
        </w:tc>
        <w:tc>
          <w:tcPr>
            <w:tcW w:w="850" w:type="dxa"/>
            <w:shd w:val="clear" w:color="auto" w:fill="auto"/>
            <w:vAlign w:val="center"/>
          </w:tcPr>
          <w:p w:rsidR="00227F3F" w:rsidRPr="003D01BB" w:rsidRDefault="00227F3F" w:rsidP="002F410E">
            <w:pPr>
              <w:pStyle w:val="TAC"/>
              <w:rPr>
                <w:rFonts w:eastAsia="Calibri" w:cs="Arial"/>
                <w:lang w:val="en-US"/>
              </w:rPr>
            </w:pPr>
            <w:r w:rsidRPr="000E79FC">
              <w:rPr>
                <w:rFonts w:cs="Arial"/>
                <w:lang w:eastAsia="ja-JP"/>
              </w:rPr>
              <w:t>8</w:t>
            </w:r>
          </w:p>
        </w:tc>
        <w:tc>
          <w:tcPr>
            <w:tcW w:w="991" w:type="dxa"/>
            <w:shd w:val="clear" w:color="auto" w:fill="auto"/>
            <w:vAlign w:val="center"/>
          </w:tcPr>
          <w:p w:rsidR="00227F3F" w:rsidRPr="003D01BB" w:rsidRDefault="00227F3F" w:rsidP="002F410E">
            <w:pPr>
              <w:pStyle w:val="TAC"/>
              <w:rPr>
                <w:rFonts w:eastAsia="Calibri" w:cs="Arial"/>
                <w:lang w:val="en-US"/>
              </w:rPr>
            </w:pPr>
          </w:p>
        </w:tc>
        <w:tc>
          <w:tcPr>
            <w:tcW w:w="856" w:type="dxa"/>
            <w:shd w:val="clear" w:color="auto" w:fill="auto"/>
            <w:vAlign w:val="center"/>
          </w:tcPr>
          <w:p w:rsidR="00227F3F" w:rsidRPr="003D01BB" w:rsidRDefault="00227F3F" w:rsidP="002F410E">
            <w:pPr>
              <w:pStyle w:val="TAC"/>
              <w:rPr>
                <w:rFonts w:eastAsia="Calibri" w:cs="Arial"/>
                <w:lang w:val="en-US"/>
              </w:rPr>
            </w:pPr>
            <w:r w:rsidRPr="000E79FC">
              <w:rPr>
                <w:rFonts w:cs="Arial"/>
                <w:lang w:eastAsia="ja-JP"/>
              </w:rPr>
              <w:t>N/A</w:t>
            </w:r>
          </w:p>
        </w:tc>
        <w:tc>
          <w:tcPr>
            <w:tcW w:w="991"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N/A</w:t>
            </w:r>
          </w:p>
        </w:tc>
        <w:tc>
          <w:tcPr>
            <w:tcW w:w="879" w:type="dxa"/>
            <w:shd w:val="clear" w:color="auto" w:fill="auto"/>
            <w:vAlign w:val="center"/>
          </w:tcPr>
          <w:p w:rsidR="00227F3F" w:rsidRPr="003D01BB" w:rsidRDefault="00227F3F" w:rsidP="002F410E">
            <w:pPr>
              <w:pStyle w:val="TAC"/>
              <w:rPr>
                <w:rFonts w:eastAsia="Calibri" w:cs="Arial"/>
                <w:lang w:val="en-US"/>
              </w:rPr>
            </w:pPr>
            <w:r w:rsidRPr="000E79FC">
              <w:rPr>
                <w:rFonts w:cs="Arial"/>
                <w:lang w:eastAsia="ja-JP"/>
              </w:rPr>
              <w:t>N/A</w:t>
            </w:r>
          </w:p>
        </w:tc>
        <w:tc>
          <w:tcPr>
            <w:tcW w:w="954" w:type="dxa"/>
            <w:gridSpan w:val="2"/>
            <w:shd w:val="clear" w:color="auto" w:fill="auto"/>
            <w:vAlign w:val="center"/>
          </w:tcPr>
          <w:p w:rsidR="00227F3F" w:rsidRPr="003D01BB" w:rsidRDefault="00227F3F" w:rsidP="002F410E">
            <w:pPr>
              <w:pStyle w:val="TAC"/>
              <w:rPr>
                <w:rFonts w:eastAsia="Calibri" w:cs="Arial"/>
                <w:lang w:val="en-US"/>
              </w:rPr>
            </w:pPr>
          </w:p>
        </w:tc>
        <w:tc>
          <w:tcPr>
            <w:tcW w:w="849" w:type="dxa"/>
            <w:gridSpan w:val="2"/>
            <w:shd w:val="clear" w:color="auto" w:fill="auto"/>
          </w:tcPr>
          <w:p w:rsidR="00227F3F" w:rsidRPr="003D01BB" w:rsidRDefault="00227F3F" w:rsidP="002F410E">
            <w:pPr>
              <w:pStyle w:val="TAC"/>
              <w:rPr>
                <w:rFonts w:eastAsia="Calibri" w:cs="Arial"/>
                <w:lang w:val="en-US"/>
              </w:rPr>
            </w:pPr>
          </w:p>
        </w:tc>
        <w:tc>
          <w:tcPr>
            <w:tcW w:w="788" w:type="dxa"/>
            <w:gridSpan w:val="2"/>
            <w:vMerge/>
            <w:shd w:val="clear" w:color="auto" w:fill="auto"/>
            <w:vAlign w:val="center"/>
          </w:tcPr>
          <w:p w:rsidR="00227F3F" w:rsidRPr="003D01BB" w:rsidRDefault="00227F3F" w:rsidP="002F410E">
            <w:pPr>
              <w:pStyle w:val="TAC"/>
              <w:rPr>
                <w:rFonts w:eastAsia="Calibri" w:cs="Arial"/>
                <w:lang w:val="en-US"/>
              </w:rPr>
            </w:pP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lang w:eastAsia="ja-JP"/>
              </w:rPr>
              <w:t>CA_</w:t>
            </w:r>
            <w:r w:rsidRPr="00320140">
              <w:rPr>
                <w:rFonts w:eastAsia="SimSun" w:cs="Arial" w:hint="eastAsia"/>
                <w:lang w:eastAsia="zh-CN"/>
              </w:rPr>
              <w:t>1A-</w:t>
            </w:r>
            <w:r w:rsidRPr="000E79FC">
              <w:rPr>
                <w:rFonts w:cs="Arial"/>
                <w:lang w:eastAsia="ja-JP"/>
              </w:rPr>
              <w:t>3A-</w:t>
            </w:r>
            <w:r w:rsidRPr="00320140">
              <w:rPr>
                <w:rFonts w:eastAsia="SimSun" w:cs="Arial" w:hint="eastAsia"/>
                <w:lang w:eastAsia="zh-CN"/>
              </w:rPr>
              <w:t>8</w:t>
            </w:r>
            <w:r w:rsidRPr="000E79FC">
              <w:rPr>
                <w:rFonts w:cs="Arial"/>
                <w:lang w:eastAsia="ja-JP"/>
              </w:rPr>
              <w:t>A-</w:t>
            </w:r>
            <w:r w:rsidRPr="00320140">
              <w:rPr>
                <w:rFonts w:eastAsia="SimSun" w:cs="Arial"/>
                <w:lang w:eastAsia="zh-CN"/>
              </w:rPr>
              <w:t>11</w:t>
            </w:r>
            <w:r w:rsidRPr="000E79FC">
              <w:rPr>
                <w:rFonts w:cs="Arial"/>
                <w:lang w:eastAsia="ja-JP"/>
              </w:rPr>
              <w:t>A</w:t>
            </w:r>
            <w:r w:rsidRPr="000E79FC">
              <w:rPr>
                <w:rFonts w:cs="Arial"/>
                <w:vertAlign w:val="superscript"/>
                <w:lang w:eastAsia="ja-JP"/>
              </w:rPr>
              <w:t>4</w:t>
            </w:r>
          </w:p>
        </w:tc>
        <w:tc>
          <w:tcPr>
            <w:tcW w:w="850" w:type="dxa"/>
            <w:vMerge w:val="restart"/>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1</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lang w:eastAsia="zh-CN"/>
              </w:rPr>
              <w:t>-100</w:t>
            </w:r>
          </w:p>
        </w:tc>
        <w:tc>
          <w:tcPr>
            <w:tcW w:w="879"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lang w:eastAsia="zh-CN"/>
              </w:rPr>
              <w:t>-97</w:t>
            </w:r>
          </w:p>
        </w:tc>
        <w:tc>
          <w:tcPr>
            <w:tcW w:w="954" w:type="dxa"/>
            <w:gridSpan w:val="2"/>
            <w:shd w:val="clear" w:color="auto" w:fill="auto"/>
            <w:vAlign w:val="center"/>
          </w:tcPr>
          <w:p w:rsidR="00227F3F" w:rsidRPr="00320140" w:rsidRDefault="00227F3F" w:rsidP="002F410E">
            <w:pPr>
              <w:pStyle w:val="TAC"/>
              <w:rPr>
                <w:rFonts w:eastAsia="SimSun" w:cs="Arial"/>
                <w:lang w:eastAsia="zh-CN"/>
              </w:rPr>
            </w:pPr>
            <w:r w:rsidRPr="00320140">
              <w:rPr>
                <w:rFonts w:eastAsia="SimSun"/>
                <w:lang w:eastAsia="zh-CN"/>
              </w:rPr>
              <w:t>-95.2</w:t>
            </w:r>
          </w:p>
        </w:tc>
        <w:tc>
          <w:tcPr>
            <w:tcW w:w="849" w:type="dxa"/>
            <w:gridSpan w:val="2"/>
            <w:shd w:val="clear" w:color="auto" w:fill="auto"/>
            <w:vAlign w:val="center"/>
          </w:tcPr>
          <w:p w:rsidR="00227F3F" w:rsidRPr="00320140" w:rsidRDefault="00227F3F" w:rsidP="002F410E">
            <w:pPr>
              <w:pStyle w:val="TAC"/>
              <w:rPr>
                <w:rFonts w:eastAsia="SimSun" w:cs="Arial"/>
                <w:lang w:eastAsia="zh-CN"/>
              </w:rPr>
            </w:pPr>
            <w:r w:rsidRPr="00320140">
              <w:rPr>
                <w:rFonts w:eastAsia="SimSun"/>
                <w:lang w:eastAsia="zh-CN"/>
              </w:rPr>
              <w:t>-94</w:t>
            </w:r>
          </w:p>
        </w:tc>
        <w:tc>
          <w:tcPr>
            <w:tcW w:w="788" w:type="dxa"/>
            <w:gridSpan w:val="2"/>
            <w:vMerge w:val="restart"/>
            <w:shd w:val="clear" w:color="auto" w:fill="auto"/>
            <w:vAlign w:val="center"/>
          </w:tcPr>
          <w:p w:rsidR="00227F3F" w:rsidRPr="000E79FC" w:rsidRDefault="00227F3F" w:rsidP="002F410E">
            <w:pPr>
              <w:pStyle w:val="TAC"/>
              <w:rPr>
                <w:rFonts w:cs="Arial"/>
                <w:lang w:eastAsia="ja-JP"/>
              </w:rPr>
            </w:pPr>
            <w:r w:rsidRPr="000E79FC">
              <w:rPr>
                <w:rFonts w:cs="Arial"/>
                <w:lang w:eastAsia="ja-JP"/>
              </w:rPr>
              <w:t>FDD</w:t>
            </w: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vMerge/>
            <w:shd w:val="clear" w:color="auto" w:fill="auto"/>
            <w:vAlign w:val="center"/>
          </w:tcPr>
          <w:p w:rsidR="00227F3F" w:rsidRPr="00320140" w:rsidRDefault="00227F3F" w:rsidP="002F410E">
            <w:pPr>
              <w:pStyle w:val="TAC"/>
              <w:rPr>
                <w:rFonts w:eastAsia="SimSun" w:cs="Arial"/>
                <w:lang w:eastAsia="zh-CN"/>
              </w:rPr>
            </w:pP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320140">
              <w:rPr>
                <w:rFonts w:eastAsia="SimSun"/>
                <w:lang w:eastAsia="zh-CN"/>
              </w:rPr>
              <w:t>-102.7</w:t>
            </w:r>
            <w:r w:rsidRPr="00320140">
              <w:rPr>
                <w:rFonts w:eastAsia="SimSun"/>
                <w:vertAlign w:val="superscript"/>
                <w:lang w:eastAsia="zh-CN"/>
              </w:rPr>
              <w:t>20</w:t>
            </w:r>
          </w:p>
        </w:tc>
        <w:tc>
          <w:tcPr>
            <w:tcW w:w="879" w:type="dxa"/>
            <w:shd w:val="clear" w:color="auto" w:fill="auto"/>
            <w:vAlign w:val="center"/>
          </w:tcPr>
          <w:p w:rsidR="00227F3F" w:rsidRPr="000E79FC" w:rsidRDefault="00227F3F" w:rsidP="002F410E">
            <w:pPr>
              <w:pStyle w:val="TAC"/>
              <w:rPr>
                <w:rFonts w:cs="Arial"/>
                <w:lang w:eastAsia="ja-JP"/>
              </w:rPr>
            </w:pPr>
            <w:r w:rsidRPr="00320140">
              <w:rPr>
                <w:rFonts w:eastAsia="SimSun"/>
                <w:lang w:eastAsia="zh-CN"/>
              </w:rPr>
              <w:t>-99.7</w:t>
            </w:r>
            <w:r w:rsidRPr="00320140">
              <w:rPr>
                <w:rFonts w:eastAsia="SimSun"/>
                <w:vertAlign w:val="superscript"/>
                <w:lang w:eastAsia="zh-CN"/>
              </w:rPr>
              <w:t>20</w:t>
            </w:r>
          </w:p>
        </w:tc>
        <w:tc>
          <w:tcPr>
            <w:tcW w:w="954" w:type="dxa"/>
            <w:gridSpan w:val="2"/>
            <w:shd w:val="clear" w:color="auto" w:fill="auto"/>
            <w:vAlign w:val="center"/>
          </w:tcPr>
          <w:p w:rsidR="00227F3F" w:rsidRPr="000E79FC" w:rsidRDefault="00227F3F" w:rsidP="002F410E">
            <w:pPr>
              <w:pStyle w:val="TAC"/>
              <w:rPr>
                <w:rFonts w:cs="Arial"/>
                <w:lang w:eastAsia="ja-JP"/>
              </w:rPr>
            </w:pPr>
            <w:r w:rsidRPr="00320140">
              <w:rPr>
                <w:rFonts w:eastAsia="SimSun"/>
                <w:lang w:eastAsia="zh-CN"/>
              </w:rPr>
              <w:t>-97.9</w:t>
            </w:r>
            <w:r w:rsidRPr="00320140">
              <w:rPr>
                <w:rFonts w:eastAsia="SimSun"/>
                <w:vertAlign w:val="superscript"/>
                <w:lang w:eastAsia="zh-CN"/>
              </w:rPr>
              <w:t>20</w:t>
            </w:r>
          </w:p>
        </w:tc>
        <w:tc>
          <w:tcPr>
            <w:tcW w:w="849" w:type="dxa"/>
            <w:gridSpan w:val="2"/>
            <w:shd w:val="clear" w:color="auto" w:fill="auto"/>
            <w:vAlign w:val="center"/>
          </w:tcPr>
          <w:p w:rsidR="00227F3F" w:rsidRPr="000E79FC" w:rsidRDefault="00227F3F" w:rsidP="002F410E">
            <w:pPr>
              <w:pStyle w:val="TAC"/>
              <w:rPr>
                <w:rFonts w:cs="Arial"/>
                <w:lang w:eastAsia="ja-JP"/>
              </w:rPr>
            </w:pPr>
            <w:r w:rsidRPr="00320140">
              <w:rPr>
                <w:rFonts w:eastAsia="SimSun"/>
                <w:lang w:eastAsia="zh-CN"/>
              </w:rPr>
              <w:t>-96.7</w:t>
            </w:r>
            <w:r w:rsidRPr="00320140">
              <w:rPr>
                <w:rFonts w:eastAsia="SimSun"/>
                <w:vertAlign w:val="superscript"/>
                <w:lang w:eastAsia="zh-CN"/>
              </w:rPr>
              <w:t>20</w:t>
            </w: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3</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320140">
              <w:rPr>
                <w:rFonts w:eastAsia="SimSun" w:hint="eastAsia"/>
                <w:lang w:eastAsia="zh-CN"/>
              </w:rPr>
              <w:t>N/A</w:t>
            </w:r>
          </w:p>
        </w:tc>
        <w:tc>
          <w:tcPr>
            <w:tcW w:w="879" w:type="dxa"/>
            <w:shd w:val="clear" w:color="auto" w:fill="auto"/>
            <w:vAlign w:val="center"/>
          </w:tcPr>
          <w:p w:rsidR="00227F3F" w:rsidRPr="000E79FC" w:rsidRDefault="00227F3F" w:rsidP="002F410E">
            <w:pPr>
              <w:pStyle w:val="TAC"/>
              <w:rPr>
                <w:rFonts w:cs="Arial"/>
                <w:lang w:eastAsia="ja-JP"/>
              </w:rPr>
            </w:pPr>
            <w:r w:rsidRPr="00320140">
              <w:rPr>
                <w:rFonts w:eastAsia="SimSun" w:hint="eastAsia"/>
                <w:lang w:eastAsia="zh-CN"/>
              </w:rPr>
              <w:t>N/A</w:t>
            </w:r>
          </w:p>
        </w:tc>
        <w:tc>
          <w:tcPr>
            <w:tcW w:w="954" w:type="dxa"/>
            <w:gridSpan w:val="2"/>
            <w:shd w:val="clear" w:color="auto" w:fill="auto"/>
            <w:vAlign w:val="center"/>
          </w:tcPr>
          <w:p w:rsidR="00227F3F" w:rsidRPr="000E79FC" w:rsidRDefault="00227F3F" w:rsidP="002F410E">
            <w:pPr>
              <w:pStyle w:val="TAC"/>
              <w:rPr>
                <w:rFonts w:cs="Arial"/>
                <w:lang w:eastAsia="ja-JP"/>
              </w:rPr>
            </w:pPr>
            <w:r w:rsidRPr="00320140">
              <w:rPr>
                <w:rFonts w:eastAsia="SimSun" w:hint="eastAsia"/>
                <w:lang w:eastAsia="zh-CN"/>
              </w:rPr>
              <w:t>N/A</w:t>
            </w:r>
          </w:p>
        </w:tc>
        <w:tc>
          <w:tcPr>
            <w:tcW w:w="849" w:type="dxa"/>
            <w:gridSpan w:val="2"/>
            <w:shd w:val="clear" w:color="auto" w:fill="auto"/>
            <w:vAlign w:val="center"/>
          </w:tcPr>
          <w:p w:rsidR="00227F3F" w:rsidRPr="000E79FC" w:rsidRDefault="00227F3F" w:rsidP="002F410E">
            <w:pPr>
              <w:pStyle w:val="TAC"/>
              <w:rPr>
                <w:rFonts w:cs="Arial"/>
                <w:lang w:eastAsia="ja-JP"/>
              </w:rPr>
            </w:pPr>
            <w:r w:rsidRPr="00320140">
              <w:rPr>
                <w:rFonts w:eastAsia="SimSun" w:hint="eastAsia"/>
                <w:lang w:eastAsia="zh-CN"/>
              </w:rPr>
              <w:t>N/A</w:t>
            </w: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8</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lang w:eastAsia="ja-JP"/>
              </w:rPr>
              <w:t>-97</w:t>
            </w:r>
          </w:p>
        </w:tc>
        <w:tc>
          <w:tcPr>
            <w:tcW w:w="879" w:type="dxa"/>
            <w:shd w:val="clear" w:color="auto" w:fill="auto"/>
            <w:vAlign w:val="center"/>
          </w:tcPr>
          <w:p w:rsidR="00227F3F" w:rsidRPr="000E79FC" w:rsidRDefault="00227F3F" w:rsidP="002F410E">
            <w:pPr>
              <w:pStyle w:val="TAC"/>
              <w:rPr>
                <w:rFonts w:cs="Arial"/>
                <w:lang w:eastAsia="ja-JP"/>
              </w:rPr>
            </w:pPr>
            <w:r w:rsidRPr="000E79FC">
              <w:rPr>
                <w:lang w:eastAsia="ja-JP"/>
              </w:rPr>
              <w:t>-94</w:t>
            </w:r>
          </w:p>
        </w:tc>
        <w:tc>
          <w:tcPr>
            <w:tcW w:w="954" w:type="dxa"/>
            <w:gridSpan w:val="2"/>
            <w:shd w:val="clear" w:color="auto" w:fill="auto"/>
            <w:vAlign w:val="center"/>
          </w:tcPr>
          <w:p w:rsidR="00227F3F" w:rsidRPr="000E79FC" w:rsidRDefault="00227F3F" w:rsidP="002F410E">
            <w:pPr>
              <w:pStyle w:val="TAC"/>
              <w:rPr>
                <w:rFonts w:cs="Arial"/>
                <w:lang w:eastAsia="ja-JP"/>
              </w:rPr>
            </w:pPr>
          </w:p>
        </w:tc>
        <w:tc>
          <w:tcPr>
            <w:tcW w:w="849" w:type="dxa"/>
            <w:gridSpan w:val="2"/>
            <w:shd w:val="clear" w:color="auto" w:fill="auto"/>
            <w:vAlign w:val="center"/>
          </w:tcPr>
          <w:p w:rsidR="00227F3F" w:rsidRPr="000E79FC" w:rsidRDefault="00227F3F" w:rsidP="002F410E">
            <w:pPr>
              <w:pStyle w:val="TAC"/>
              <w:rPr>
                <w:rFonts w:cs="Arial"/>
                <w:lang w:eastAsia="ja-JP"/>
              </w:rPr>
            </w:pP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3D01BB"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11</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lang w:eastAsia="ja-JP"/>
              </w:rPr>
              <w:t>-100</w:t>
            </w:r>
          </w:p>
        </w:tc>
        <w:tc>
          <w:tcPr>
            <w:tcW w:w="879" w:type="dxa"/>
            <w:shd w:val="clear" w:color="auto" w:fill="auto"/>
            <w:vAlign w:val="center"/>
          </w:tcPr>
          <w:p w:rsidR="00227F3F" w:rsidRPr="000E79FC" w:rsidRDefault="00227F3F" w:rsidP="002F410E">
            <w:pPr>
              <w:pStyle w:val="TAC"/>
              <w:rPr>
                <w:rFonts w:cs="Arial"/>
                <w:lang w:eastAsia="ja-JP"/>
              </w:rPr>
            </w:pPr>
            <w:r w:rsidRPr="000E79FC">
              <w:rPr>
                <w:lang w:eastAsia="ja-JP"/>
              </w:rPr>
              <w:t>-97</w:t>
            </w:r>
          </w:p>
        </w:tc>
        <w:tc>
          <w:tcPr>
            <w:tcW w:w="954" w:type="dxa"/>
            <w:gridSpan w:val="2"/>
            <w:shd w:val="clear" w:color="auto" w:fill="auto"/>
            <w:vAlign w:val="center"/>
          </w:tcPr>
          <w:p w:rsidR="00227F3F" w:rsidRPr="000E79FC" w:rsidRDefault="00227F3F" w:rsidP="002F410E">
            <w:pPr>
              <w:pStyle w:val="TAC"/>
              <w:rPr>
                <w:rFonts w:cs="Arial"/>
                <w:lang w:eastAsia="ja-JP"/>
              </w:rPr>
            </w:pPr>
          </w:p>
        </w:tc>
        <w:tc>
          <w:tcPr>
            <w:tcW w:w="849" w:type="dxa"/>
            <w:gridSpan w:val="2"/>
            <w:shd w:val="clear" w:color="auto" w:fill="auto"/>
            <w:vAlign w:val="center"/>
          </w:tcPr>
          <w:p w:rsidR="00227F3F" w:rsidRPr="000E79FC" w:rsidRDefault="00227F3F" w:rsidP="002F410E">
            <w:pPr>
              <w:pStyle w:val="TAC"/>
              <w:rPr>
                <w:rFonts w:cs="Arial"/>
                <w:lang w:eastAsia="ja-JP"/>
              </w:rPr>
            </w:pPr>
          </w:p>
        </w:tc>
        <w:tc>
          <w:tcPr>
            <w:tcW w:w="788" w:type="dxa"/>
            <w:gridSpan w:val="2"/>
            <w:vMerge/>
            <w:shd w:val="clear" w:color="auto" w:fill="auto"/>
            <w:vAlign w:val="center"/>
          </w:tcPr>
          <w:p w:rsidR="00227F3F" w:rsidRPr="00320140" w:rsidRDefault="00227F3F" w:rsidP="002F410E">
            <w:pPr>
              <w:pStyle w:val="TAC"/>
              <w:rPr>
                <w:rFonts w:eastAsia="SimSun" w:cs="Arial"/>
                <w:lang w:eastAsia="zh-CN"/>
              </w:rPr>
            </w:pP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rPr>
            </w:pPr>
            <w:r w:rsidRPr="000E79FC">
              <w:rPr>
                <w:rFonts w:cs="Arial"/>
              </w:rPr>
              <w:t>CA_</w:t>
            </w:r>
            <w:r w:rsidRPr="00320140">
              <w:rPr>
                <w:rFonts w:eastAsia="SimSun" w:cs="Arial" w:hint="eastAsia"/>
                <w:lang w:eastAsia="zh-CN"/>
              </w:rPr>
              <w:t>1A-</w:t>
            </w:r>
            <w:r w:rsidRPr="000E79FC">
              <w:rPr>
                <w:rFonts w:cs="Arial"/>
              </w:rPr>
              <w:t>3A-</w:t>
            </w:r>
            <w:r w:rsidRPr="00320140">
              <w:rPr>
                <w:rFonts w:eastAsia="SimSun" w:cs="Arial" w:hint="eastAsia"/>
                <w:lang w:eastAsia="zh-CN"/>
              </w:rPr>
              <w:t>8</w:t>
            </w:r>
            <w:r w:rsidRPr="000E79FC">
              <w:rPr>
                <w:rFonts w:cs="Arial"/>
              </w:rPr>
              <w:t>A-</w:t>
            </w:r>
            <w:r w:rsidRPr="00320140">
              <w:rPr>
                <w:rFonts w:eastAsia="SimSun" w:cs="Arial" w:hint="eastAsia"/>
                <w:lang w:eastAsia="zh-CN"/>
              </w:rPr>
              <w:t>40</w:t>
            </w:r>
            <w:r w:rsidRPr="000E79FC">
              <w:rPr>
                <w:rFonts w:cs="Arial"/>
              </w:rPr>
              <w:t>A</w:t>
            </w:r>
            <w:r w:rsidRPr="000E79FC">
              <w:rPr>
                <w:rFonts w:cs="Arial"/>
                <w:vertAlign w:val="superscript"/>
              </w:rPr>
              <w:t>4</w:t>
            </w:r>
          </w:p>
        </w:tc>
        <w:tc>
          <w:tcPr>
            <w:tcW w:w="850" w:type="dxa"/>
            <w:vMerge w:val="restart"/>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1</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320140" w:rsidRDefault="00227F3F" w:rsidP="002F410E">
            <w:pPr>
              <w:pStyle w:val="TAC"/>
              <w:rPr>
                <w:rFonts w:eastAsia="SimSun" w:cs="Arial"/>
                <w:lang w:eastAsia="zh-CN"/>
              </w:rPr>
            </w:pPr>
            <w:r w:rsidRPr="000E79FC">
              <w:rPr>
                <w:rFonts w:cs="Arial"/>
              </w:rPr>
              <w:t>N/A</w:t>
            </w:r>
          </w:p>
        </w:tc>
        <w:tc>
          <w:tcPr>
            <w:tcW w:w="879" w:type="dxa"/>
            <w:shd w:val="clear" w:color="auto" w:fill="auto"/>
            <w:vAlign w:val="center"/>
          </w:tcPr>
          <w:p w:rsidR="00227F3F" w:rsidRPr="00320140" w:rsidRDefault="00227F3F" w:rsidP="002F410E">
            <w:pPr>
              <w:pStyle w:val="TAC"/>
              <w:rPr>
                <w:rFonts w:eastAsia="SimSun" w:cs="Arial"/>
                <w:lang w:eastAsia="zh-CN"/>
              </w:rPr>
            </w:pPr>
            <w:r w:rsidRPr="000E79FC">
              <w:rPr>
                <w:rFonts w:cs="Arial"/>
              </w:rPr>
              <w:t>N/A</w:t>
            </w:r>
          </w:p>
        </w:tc>
        <w:tc>
          <w:tcPr>
            <w:tcW w:w="954" w:type="dxa"/>
            <w:gridSpan w:val="2"/>
            <w:shd w:val="clear" w:color="auto" w:fill="auto"/>
            <w:vAlign w:val="center"/>
          </w:tcPr>
          <w:p w:rsidR="00227F3F" w:rsidRPr="00320140" w:rsidRDefault="00227F3F" w:rsidP="002F410E">
            <w:pPr>
              <w:pStyle w:val="TAC"/>
              <w:rPr>
                <w:rFonts w:eastAsia="SimSun" w:cs="Arial"/>
                <w:lang w:eastAsia="zh-CN"/>
              </w:rPr>
            </w:pPr>
            <w:r w:rsidRPr="000E79FC">
              <w:rPr>
                <w:rFonts w:cs="Arial"/>
              </w:rPr>
              <w:t>N/A</w:t>
            </w:r>
          </w:p>
        </w:tc>
        <w:tc>
          <w:tcPr>
            <w:tcW w:w="849" w:type="dxa"/>
            <w:gridSpan w:val="2"/>
            <w:shd w:val="clear" w:color="auto" w:fill="auto"/>
            <w:vAlign w:val="center"/>
          </w:tcPr>
          <w:p w:rsidR="00227F3F" w:rsidRPr="00320140" w:rsidRDefault="00227F3F" w:rsidP="002F410E">
            <w:pPr>
              <w:pStyle w:val="TAC"/>
              <w:rPr>
                <w:rFonts w:eastAsia="SimSun" w:cs="Arial"/>
                <w:lang w:eastAsia="zh-CN"/>
              </w:rPr>
            </w:pPr>
            <w:r w:rsidRPr="000E79FC">
              <w:rPr>
                <w:rFonts w:cs="Arial"/>
              </w:rPr>
              <w:t>N/A</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320140" w:rsidRDefault="00227F3F" w:rsidP="002F410E">
            <w:pPr>
              <w:pStyle w:val="TAC"/>
              <w:rPr>
                <w:rFonts w:eastAsia="SimSun" w:cs="Arial"/>
                <w:lang w:eastAsia="zh-CN"/>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79" w:type="dxa"/>
            <w:shd w:val="clear" w:color="auto" w:fill="auto"/>
            <w:vAlign w:val="center"/>
          </w:tcPr>
          <w:p w:rsidR="00227F3F" w:rsidRPr="000E79FC" w:rsidRDefault="00227F3F" w:rsidP="002F410E">
            <w:pPr>
              <w:pStyle w:val="TAC"/>
              <w:rPr>
                <w:rFonts w:cs="Arial"/>
              </w:rPr>
            </w:pPr>
          </w:p>
        </w:tc>
        <w:tc>
          <w:tcPr>
            <w:tcW w:w="954" w:type="dxa"/>
            <w:gridSpan w:val="2"/>
            <w:shd w:val="clear" w:color="auto" w:fill="auto"/>
            <w:vAlign w:val="center"/>
          </w:tcPr>
          <w:p w:rsidR="00227F3F" w:rsidRPr="000E79FC" w:rsidRDefault="00227F3F" w:rsidP="002F410E">
            <w:pPr>
              <w:pStyle w:val="TAC"/>
              <w:rPr>
                <w:rFonts w:cs="Arial"/>
              </w:rPr>
            </w:pPr>
          </w:p>
        </w:tc>
        <w:tc>
          <w:tcPr>
            <w:tcW w:w="849" w:type="dxa"/>
            <w:gridSpan w:val="2"/>
            <w:shd w:val="clear" w:color="auto" w:fill="auto"/>
            <w:vAlign w:val="center"/>
          </w:tcPr>
          <w:p w:rsidR="00227F3F" w:rsidRPr="000E79FC" w:rsidRDefault="00227F3F" w:rsidP="002F410E">
            <w:pPr>
              <w:pStyle w:val="TAC"/>
              <w:rPr>
                <w:rFonts w:cs="Arial"/>
              </w:rPr>
            </w:pP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rPr>
              <w:t>3</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N/A</w:t>
            </w:r>
          </w:p>
        </w:tc>
        <w:tc>
          <w:tcPr>
            <w:tcW w:w="879" w:type="dxa"/>
            <w:shd w:val="clear" w:color="auto" w:fill="auto"/>
            <w:vAlign w:val="center"/>
          </w:tcPr>
          <w:p w:rsidR="00227F3F" w:rsidRPr="000E79FC" w:rsidRDefault="00227F3F" w:rsidP="002F410E">
            <w:pPr>
              <w:pStyle w:val="TAC"/>
              <w:rPr>
                <w:rFonts w:cs="Arial"/>
              </w:rPr>
            </w:pPr>
            <w:r w:rsidRPr="000E79FC">
              <w:rPr>
                <w:rFonts w:cs="Arial"/>
              </w:rPr>
              <w:t>N/A</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rPr>
              <w:t>N/A</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rPr>
              <w:t>N/A</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8</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r w:rsidRPr="000E79FC">
              <w:rPr>
                <w:rFonts w:cs="Arial"/>
              </w:rPr>
              <w:t>N/A</w:t>
            </w:r>
          </w:p>
        </w:tc>
        <w:tc>
          <w:tcPr>
            <w:tcW w:w="991" w:type="dxa"/>
            <w:shd w:val="clear" w:color="auto" w:fill="auto"/>
            <w:vAlign w:val="center"/>
          </w:tcPr>
          <w:p w:rsidR="00227F3F" w:rsidRPr="000E79FC" w:rsidRDefault="00227F3F" w:rsidP="002F410E">
            <w:pPr>
              <w:pStyle w:val="TAC"/>
              <w:rPr>
                <w:rFonts w:cs="Arial"/>
              </w:rPr>
            </w:pPr>
            <w:r w:rsidRPr="000E79FC">
              <w:rPr>
                <w:rFonts w:cs="Arial"/>
              </w:rPr>
              <w:t>N/A</w:t>
            </w:r>
          </w:p>
        </w:tc>
        <w:tc>
          <w:tcPr>
            <w:tcW w:w="879" w:type="dxa"/>
            <w:shd w:val="clear" w:color="auto" w:fill="auto"/>
            <w:vAlign w:val="center"/>
          </w:tcPr>
          <w:p w:rsidR="00227F3F" w:rsidRPr="000E79FC" w:rsidRDefault="00227F3F" w:rsidP="002F410E">
            <w:pPr>
              <w:pStyle w:val="TAC"/>
              <w:rPr>
                <w:rFonts w:cs="Arial"/>
              </w:rPr>
            </w:pPr>
            <w:r w:rsidRPr="000E79FC">
              <w:rPr>
                <w:rFonts w:cs="Arial"/>
              </w:rPr>
              <w:t>N/A</w:t>
            </w:r>
          </w:p>
        </w:tc>
        <w:tc>
          <w:tcPr>
            <w:tcW w:w="954" w:type="dxa"/>
            <w:gridSpan w:val="2"/>
            <w:shd w:val="clear" w:color="auto" w:fill="auto"/>
            <w:vAlign w:val="center"/>
          </w:tcPr>
          <w:p w:rsidR="00227F3F" w:rsidRPr="000E79FC" w:rsidRDefault="00227F3F" w:rsidP="002F410E">
            <w:pPr>
              <w:pStyle w:val="TAC"/>
              <w:rPr>
                <w:rFonts w:cs="Arial"/>
              </w:rPr>
            </w:pPr>
          </w:p>
        </w:tc>
        <w:tc>
          <w:tcPr>
            <w:tcW w:w="849" w:type="dxa"/>
            <w:gridSpan w:val="2"/>
            <w:shd w:val="clear" w:color="auto" w:fill="auto"/>
            <w:vAlign w:val="center"/>
          </w:tcPr>
          <w:p w:rsidR="00227F3F" w:rsidRPr="000E79FC" w:rsidRDefault="00227F3F" w:rsidP="002F410E">
            <w:pPr>
              <w:pStyle w:val="TAC"/>
              <w:rPr>
                <w:rFonts w:cs="Arial"/>
              </w:rPr>
            </w:pP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32110F"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40</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320140">
              <w:rPr>
                <w:rFonts w:cs="Arial"/>
              </w:rPr>
              <w:t>N/A</w:t>
            </w:r>
          </w:p>
        </w:tc>
        <w:tc>
          <w:tcPr>
            <w:tcW w:w="879" w:type="dxa"/>
            <w:shd w:val="clear" w:color="auto" w:fill="auto"/>
            <w:vAlign w:val="center"/>
          </w:tcPr>
          <w:p w:rsidR="00227F3F" w:rsidRPr="000E79FC" w:rsidRDefault="00227F3F" w:rsidP="002F410E">
            <w:pPr>
              <w:pStyle w:val="TAC"/>
              <w:rPr>
                <w:rFonts w:cs="Arial"/>
              </w:rPr>
            </w:pPr>
            <w:r w:rsidRPr="00320140">
              <w:rPr>
                <w:rFonts w:cs="Arial"/>
              </w:rPr>
              <w:t>N/A</w:t>
            </w:r>
          </w:p>
        </w:tc>
        <w:tc>
          <w:tcPr>
            <w:tcW w:w="954" w:type="dxa"/>
            <w:gridSpan w:val="2"/>
            <w:shd w:val="clear" w:color="auto" w:fill="auto"/>
            <w:vAlign w:val="center"/>
          </w:tcPr>
          <w:p w:rsidR="00227F3F" w:rsidRPr="000E79FC" w:rsidRDefault="00227F3F" w:rsidP="002F410E">
            <w:pPr>
              <w:pStyle w:val="TAC"/>
              <w:rPr>
                <w:rFonts w:cs="Arial"/>
              </w:rPr>
            </w:pPr>
            <w:r w:rsidRPr="00320140">
              <w:rPr>
                <w:rFonts w:cs="Arial"/>
              </w:rPr>
              <w:t>N/A</w:t>
            </w:r>
          </w:p>
        </w:tc>
        <w:tc>
          <w:tcPr>
            <w:tcW w:w="849" w:type="dxa"/>
            <w:gridSpan w:val="2"/>
            <w:shd w:val="clear" w:color="auto" w:fill="auto"/>
            <w:vAlign w:val="center"/>
          </w:tcPr>
          <w:p w:rsidR="00227F3F" w:rsidRPr="000E79FC" w:rsidRDefault="00227F3F" w:rsidP="002F410E">
            <w:pPr>
              <w:pStyle w:val="TAC"/>
              <w:rPr>
                <w:rFonts w:cs="Arial"/>
              </w:rPr>
            </w:pPr>
            <w:r w:rsidRPr="00320140">
              <w:rPr>
                <w:rFonts w:cs="Arial"/>
              </w:rPr>
              <w:t>N/A</w:t>
            </w:r>
          </w:p>
        </w:tc>
        <w:tc>
          <w:tcPr>
            <w:tcW w:w="788" w:type="dxa"/>
            <w:gridSpan w:val="2"/>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TDD</w:t>
            </w: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CA_</w:t>
            </w:r>
            <w:r w:rsidRPr="000E79FC">
              <w:rPr>
                <w:rFonts w:ascii="Arial" w:hAnsi="Arial" w:cs="Arial" w:hint="eastAsia"/>
                <w:sz w:val="18"/>
              </w:rPr>
              <w:t>1</w:t>
            </w:r>
            <w:r w:rsidRPr="000E79FC">
              <w:rPr>
                <w:rFonts w:ascii="Arial" w:hAnsi="Arial" w:cs="Arial"/>
                <w:sz w:val="18"/>
              </w:rPr>
              <w:t>A-</w:t>
            </w:r>
            <w:r w:rsidRPr="000E79FC">
              <w:rPr>
                <w:rFonts w:ascii="Arial" w:hAnsi="Arial" w:cs="Arial" w:hint="eastAsia"/>
                <w:sz w:val="18"/>
              </w:rPr>
              <w:t>3</w:t>
            </w:r>
            <w:r w:rsidRPr="000E79FC">
              <w:rPr>
                <w:rFonts w:ascii="Arial" w:hAnsi="Arial" w:cs="Arial"/>
                <w:sz w:val="18"/>
              </w:rPr>
              <w:t>A-</w:t>
            </w:r>
            <w:r w:rsidRPr="000E79FC">
              <w:rPr>
                <w:rFonts w:ascii="Arial" w:hAnsi="Arial" w:cs="Arial" w:hint="eastAsia"/>
                <w:sz w:val="18"/>
              </w:rPr>
              <w:t>19A-4</w:t>
            </w:r>
            <w:r w:rsidRPr="000E79FC">
              <w:rPr>
                <w:rFonts w:ascii="Arial" w:hAnsi="Arial" w:cs="Arial"/>
                <w:sz w:val="18"/>
              </w:rPr>
              <w:t>2</w:t>
            </w:r>
            <w:r w:rsidRPr="000E79FC">
              <w:rPr>
                <w:rFonts w:ascii="Arial" w:hAnsi="Arial" w:cs="Arial" w:hint="eastAsia"/>
                <w:sz w:val="18"/>
              </w:rPr>
              <w:t>A</w:t>
            </w:r>
            <w:r w:rsidRPr="000E79FC">
              <w:rPr>
                <w:rFonts w:ascii="Arial" w:hAnsi="Arial" w:cs="Arial" w:hint="eastAsia"/>
                <w:sz w:val="18"/>
                <w:vertAlign w:val="superscript"/>
              </w:rPr>
              <w:t>9,10</w:t>
            </w:r>
          </w:p>
        </w:tc>
        <w:tc>
          <w:tcPr>
            <w:tcW w:w="85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1</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w:t>
            </w:r>
            <w:r w:rsidRPr="000E79FC">
              <w:rPr>
                <w:rFonts w:ascii="Arial" w:hAnsi="Arial" w:cs="Arial" w:hint="eastAsia"/>
                <w:sz w:val="18"/>
              </w:rPr>
              <w:t>9.8</w:t>
            </w:r>
            <w:r w:rsidRPr="000E79FC">
              <w:rPr>
                <w:rFonts w:ascii="Arial" w:hAnsi="Arial" w:cs="Arial"/>
                <w:sz w:val="18"/>
              </w:rPr>
              <w:t xml:space="preserve"> </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w:t>
            </w:r>
            <w:r w:rsidRPr="000E79FC">
              <w:rPr>
                <w:rFonts w:ascii="Arial" w:hAnsi="Arial" w:cs="Arial" w:hint="eastAsia"/>
                <w:sz w:val="18"/>
              </w:rPr>
              <w:t>6.8</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w:t>
            </w:r>
            <w:r w:rsidRPr="000E79FC">
              <w:rPr>
                <w:rFonts w:ascii="Arial" w:hAnsi="Arial" w:cs="Arial" w:hint="eastAsia"/>
                <w:sz w:val="18"/>
              </w:rPr>
              <w:t>5</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w:t>
            </w:r>
            <w:r w:rsidRPr="000E79FC">
              <w:rPr>
                <w:rFonts w:ascii="Arial" w:hAnsi="Arial" w:cs="Arial" w:hint="eastAsia"/>
                <w:sz w:val="18"/>
              </w:rPr>
              <w:t>3.8</w:t>
            </w:r>
          </w:p>
        </w:tc>
        <w:tc>
          <w:tcPr>
            <w:tcW w:w="788" w:type="dxa"/>
            <w:gridSpan w:val="2"/>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320140">
              <w:rPr>
                <w:rFonts w:eastAsia="SimSun" w:cs="Arial"/>
                <w:lang w:eastAsia="zh-CN"/>
              </w:rPr>
              <w:t>-102.5</w:t>
            </w:r>
            <w:r w:rsidRPr="00320140">
              <w:rPr>
                <w:rFonts w:eastAsia="SimSun" w:cs="Arial"/>
                <w:vertAlign w:val="superscript"/>
                <w:lang w:eastAsia="zh-CN"/>
              </w:rPr>
              <w:t>20</w:t>
            </w:r>
          </w:p>
        </w:tc>
        <w:tc>
          <w:tcPr>
            <w:tcW w:w="879" w:type="dxa"/>
            <w:shd w:val="clear" w:color="auto" w:fill="auto"/>
            <w:vAlign w:val="center"/>
          </w:tcPr>
          <w:p w:rsidR="00227F3F" w:rsidRPr="000E79FC" w:rsidRDefault="00227F3F" w:rsidP="002F410E">
            <w:pPr>
              <w:pStyle w:val="TAC"/>
              <w:rPr>
                <w:rFonts w:cs="Arial"/>
              </w:rPr>
            </w:pPr>
            <w:r w:rsidRPr="00320140">
              <w:rPr>
                <w:rFonts w:eastAsia="SimSun" w:cs="Arial"/>
                <w:lang w:eastAsia="zh-CN"/>
              </w:rPr>
              <w:t>-99.5</w:t>
            </w:r>
            <w:r w:rsidRPr="00320140">
              <w:rPr>
                <w:rFonts w:eastAsia="SimSun" w:cs="Arial"/>
                <w:vertAlign w:val="superscript"/>
                <w:lang w:eastAsia="zh-CN"/>
              </w:rPr>
              <w:t>20</w:t>
            </w:r>
          </w:p>
        </w:tc>
        <w:tc>
          <w:tcPr>
            <w:tcW w:w="954" w:type="dxa"/>
            <w:gridSpan w:val="2"/>
            <w:shd w:val="clear" w:color="auto" w:fill="auto"/>
            <w:vAlign w:val="center"/>
          </w:tcPr>
          <w:p w:rsidR="00227F3F" w:rsidRPr="000E79FC" w:rsidRDefault="00227F3F" w:rsidP="002F410E">
            <w:pPr>
              <w:pStyle w:val="TAC"/>
              <w:rPr>
                <w:rFonts w:cs="Arial"/>
              </w:rPr>
            </w:pPr>
            <w:r w:rsidRPr="00320140">
              <w:rPr>
                <w:rFonts w:eastAsia="SimSun" w:cs="Arial"/>
                <w:lang w:eastAsia="zh-CN"/>
              </w:rPr>
              <w:t>-97.7</w:t>
            </w:r>
            <w:r w:rsidRPr="00320140">
              <w:rPr>
                <w:rFonts w:eastAsia="SimSun" w:cs="Arial"/>
                <w:vertAlign w:val="superscript"/>
                <w:lang w:eastAsia="zh-CN"/>
              </w:rPr>
              <w:t>20</w:t>
            </w:r>
          </w:p>
        </w:tc>
        <w:tc>
          <w:tcPr>
            <w:tcW w:w="849" w:type="dxa"/>
            <w:gridSpan w:val="2"/>
            <w:shd w:val="clear" w:color="auto" w:fill="auto"/>
            <w:vAlign w:val="center"/>
          </w:tcPr>
          <w:p w:rsidR="00227F3F" w:rsidRPr="000E79FC" w:rsidRDefault="00227F3F" w:rsidP="002F410E">
            <w:pPr>
              <w:pStyle w:val="TAC"/>
              <w:rPr>
                <w:rFonts w:cs="Arial"/>
              </w:rPr>
            </w:pPr>
            <w:r w:rsidRPr="00320140">
              <w:rPr>
                <w:rFonts w:eastAsia="SimSun" w:cs="Arial"/>
                <w:lang w:eastAsia="zh-CN"/>
              </w:rPr>
              <w:t>-96.5</w:t>
            </w:r>
            <w:r w:rsidRPr="00320140">
              <w:rPr>
                <w:rFonts w:eastAsia="SimSun" w:cs="Arial"/>
                <w:vertAlign w:val="superscript"/>
                <w:lang w:eastAsia="zh-CN"/>
              </w:rPr>
              <w:t>20</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3</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sz w:val="18"/>
              </w:rPr>
              <w:t>-96.8</w:t>
            </w:r>
          </w:p>
        </w:tc>
        <w:tc>
          <w:tcPr>
            <w:tcW w:w="879" w:type="dxa"/>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sz w:val="18"/>
              </w:rPr>
              <w:t>-93.8</w:t>
            </w:r>
          </w:p>
        </w:tc>
        <w:tc>
          <w:tcPr>
            <w:tcW w:w="954" w:type="dxa"/>
            <w:gridSpan w:val="2"/>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sz w:val="18"/>
              </w:rPr>
              <w:t>-92</w:t>
            </w:r>
          </w:p>
        </w:tc>
        <w:tc>
          <w:tcPr>
            <w:tcW w:w="849" w:type="dxa"/>
            <w:gridSpan w:val="2"/>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sz w:val="18"/>
              </w:rPr>
              <w:t>-90.8</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tcPr>
          <w:p w:rsidR="00227F3F" w:rsidRPr="000E79FC" w:rsidRDefault="00227F3F" w:rsidP="002F410E">
            <w:pPr>
              <w:keepNext/>
              <w:keepLines/>
              <w:spacing w:after="0"/>
              <w:jc w:val="center"/>
              <w:rPr>
                <w:rFonts w:ascii="Arial" w:hAnsi="Arial"/>
                <w:sz w:val="18"/>
              </w:rPr>
            </w:pPr>
            <w:r w:rsidRPr="000E79FC">
              <w:rPr>
                <w:rFonts w:ascii="Arial" w:hAnsi="Arial"/>
                <w:sz w:val="18"/>
              </w:rPr>
              <w:t>-99.5</w:t>
            </w:r>
            <w:r w:rsidRPr="000E79FC">
              <w:rPr>
                <w:rFonts w:ascii="Arial" w:hAnsi="Arial"/>
                <w:sz w:val="18"/>
                <w:vertAlign w:val="superscript"/>
              </w:rPr>
              <w:t>20</w:t>
            </w:r>
          </w:p>
        </w:tc>
        <w:tc>
          <w:tcPr>
            <w:tcW w:w="879" w:type="dxa"/>
            <w:shd w:val="clear" w:color="auto" w:fill="auto"/>
          </w:tcPr>
          <w:p w:rsidR="00227F3F" w:rsidRPr="000E79FC" w:rsidRDefault="00227F3F" w:rsidP="002F410E">
            <w:pPr>
              <w:keepNext/>
              <w:keepLines/>
              <w:spacing w:after="0"/>
              <w:jc w:val="center"/>
              <w:rPr>
                <w:rFonts w:ascii="Arial" w:hAnsi="Arial"/>
                <w:sz w:val="18"/>
              </w:rPr>
            </w:pPr>
            <w:r w:rsidRPr="000E79FC">
              <w:rPr>
                <w:rFonts w:ascii="Arial" w:hAnsi="Arial"/>
                <w:sz w:val="18"/>
              </w:rPr>
              <w:t>-96.5</w:t>
            </w:r>
            <w:r w:rsidRPr="000E79FC">
              <w:rPr>
                <w:rFonts w:ascii="Arial" w:hAnsi="Arial"/>
                <w:sz w:val="18"/>
                <w:vertAlign w:val="superscript"/>
              </w:rPr>
              <w:t>20</w:t>
            </w:r>
          </w:p>
        </w:tc>
        <w:tc>
          <w:tcPr>
            <w:tcW w:w="954" w:type="dxa"/>
            <w:gridSpan w:val="2"/>
            <w:shd w:val="clear" w:color="auto" w:fill="auto"/>
          </w:tcPr>
          <w:p w:rsidR="00227F3F" w:rsidRPr="000E79FC" w:rsidRDefault="00227F3F" w:rsidP="002F410E">
            <w:pPr>
              <w:keepNext/>
              <w:keepLines/>
              <w:spacing w:after="0"/>
              <w:jc w:val="center"/>
              <w:rPr>
                <w:rFonts w:ascii="Arial" w:hAnsi="Arial"/>
                <w:sz w:val="18"/>
              </w:rPr>
            </w:pPr>
            <w:r w:rsidRPr="000E79FC">
              <w:rPr>
                <w:rFonts w:ascii="Arial" w:hAnsi="Arial"/>
                <w:sz w:val="18"/>
              </w:rPr>
              <w:t>-94.7</w:t>
            </w:r>
            <w:r w:rsidRPr="000E79FC">
              <w:rPr>
                <w:rFonts w:ascii="Arial" w:hAnsi="Arial"/>
                <w:sz w:val="18"/>
                <w:vertAlign w:val="superscript"/>
              </w:rPr>
              <w:t>20</w:t>
            </w:r>
          </w:p>
        </w:tc>
        <w:tc>
          <w:tcPr>
            <w:tcW w:w="849" w:type="dxa"/>
            <w:gridSpan w:val="2"/>
            <w:shd w:val="clear" w:color="auto" w:fill="auto"/>
          </w:tcPr>
          <w:p w:rsidR="00227F3F" w:rsidRPr="000E79FC" w:rsidRDefault="00227F3F" w:rsidP="002F410E">
            <w:pPr>
              <w:keepNext/>
              <w:keepLines/>
              <w:spacing w:after="0"/>
              <w:jc w:val="center"/>
              <w:rPr>
                <w:rFonts w:ascii="Arial" w:hAnsi="Arial"/>
                <w:sz w:val="18"/>
              </w:rPr>
            </w:pPr>
            <w:r w:rsidRPr="000E79FC">
              <w:rPr>
                <w:rFonts w:ascii="Arial" w:hAnsi="Arial"/>
                <w:sz w:val="18"/>
              </w:rPr>
              <w:t>-93.5</w:t>
            </w:r>
            <w:r w:rsidRPr="000E79FC">
              <w:rPr>
                <w:rFonts w:ascii="Arial" w:hAnsi="Arial"/>
                <w:sz w:val="18"/>
                <w:vertAlign w:val="superscript"/>
              </w:rPr>
              <w:t>20</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19</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sz w:val="18"/>
              </w:rPr>
            </w:pPr>
            <w:r w:rsidRPr="000E79FC">
              <w:rPr>
                <w:rFonts w:ascii="Arial" w:hAnsi="Arial" w:cs="Arial"/>
                <w:sz w:val="18"/>
              </w:rPr>
              <w:t>-</w:t>
            </w:r>
            <w:r w:rsidRPr="000E79FC">
              <w:rPr>
                <w:rFonts w:ascii="Arial" w:hAnsi="Arial" w:cs="Arial" w:hint="eastAsia"/>
                <w:sz w:val="18"/>
              </w:rPr>
              <w:t>100</w:t>
            </w:r>
          </w:p>
        </w:tc>
        <w:tc>
          <w:tcPr>
            <w:tcW w:w="879" w:type="dxa"/>
            <w:shd w:val="clear" w:color="auto" w:fill="auto"/>
            <w:vAlign w:val="center"/>
          </w:tcPr>
          <w:p w:rsidR="00227F3F" w:rsidRPr="000E79FC" w:rsidRDefault="00227F3F" w:rsidP="002F410E">
            <w:pPr>
              <w:keepNext/>
              <w:keepLines/>
              <w:spacing w:after="0"/>
              <w:jc w:val="center"/>
              <w:rPr>
                <w:rFonts w:ascii="Arial" w:hAnsi="Arial"/>
                <w:sz w:val="18"/>
              </w:rPr>
            </w:pPr>
            <w:r w:rsidRPr="000E79FC">
              <w:rPr>
                <w:rFonts w:ascii="Arial" w:hAnsi="Arial" w:cs="Arial"/>
                <w:sz w:val="18"/>
              </w:rPr>
              <w:t>-9</w:t>
            </w:r>
            <w:r w:rsidRPr="000E79FC">
              <w:rPr>
                <w:rFonts w:ascii="Arial" w:hAnsi="Arial" w:cs="Arial" w:hint="eastAsia"/>
                <w:sz w:val="18"/>
              </w:rPr>
              <w:t>7</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sz w:val="18"/>
              </w:rPr>
            </w:pPr>
            <w:r w:rsidRPr="000E79FC">
              <w:rPr>
                <w:rFonts w:ascii="Arial" w:hAnsi="Arial" w:cs="Arial"/>
                <w:sz w:val="18"/>
              </w:rPr>
              <w:t>-95</w:t>
            </w:r>
            <w:r w:rsidRPr="000E79FC">
              <w:rPr>
                <w:rFonts w:ascii="Arial" w:hAnsi="Arial" w:cs="Arial" w:hint="eastAsia"/>
                <w:sz w:val="18"/>
              </w:rPr>
              <w:t>.2</w:t>
            </w:r>
          </w:p>
        </w:tc>
        <w:tc>
          <w:tcPr>
            <w:tcW w:w="849" w:type="dxa"/>
            <w:gridSpan w:val="2"/>
            <w:shd w:val="clear" w:color="auto" w:fill="auto"/>
          </w:tcPr>
          <w:p w:rsidR="00227F3F" w:rsidRPr="000E79FC" w:rsidRDefault="00227F3F" w:rsidP="002F410E">
            <w:pPr>
              <w:keepNext/>
              <w:keepLines/>
              <w:spacing w:after="0"/>
              <w:jc w:val="center"/>
              <w:rPr>
                <w:rFonts w:ascii="Arial" w:hAnsi="Arial"/>
                <w:sz w:val="18"/>
              </w:rPr>
            </w:pP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4</w:t>
            </w:r>
            <w:r w:rsidRPr="000E79FC">
              <w:rPr>
                <w:rFonts w:ascii="Arial" w:hAnsi="Arial" w:cs="Arial"/>
                <w:sz w:val="18"/>
              </w:rPr>
              <w:t>2</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-71.7</w:t>
            </w:r>
          </w:p>
        </w:tc>
        <w:tc>
          <w:tcPr>
            <w:tcW w:w="879" w:type="dxa"/>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-71.7</w:t>
            </w:r>
          </w:p>
        </w:tc>
        <w:tc>
          <w:tcPr>
            <w:tcW w:w="954" w:type="dxa"/>
            <w:gridSpan w:val="2"/>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-71.7</w:t>
            </w:r>
          </w:p>
        </w:tc>
        <w:tc>
          <w:tcPr>
            <w:tcW w:w="849" w:type="dxa"/>
            <w:gridSpan w:val="2"/>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-71.7</w:t>
            </w:r>
          </w:p>
        </w:tc>
        <w:tc>
          <w:tcPr>
            <w:tcW w:w="788"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TDD</w:t>
            </w: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CA_</w:t>
            </w:r>
            <w:r w:rsidRPr="000E79FC">
              <w:rPr>
                <w:rFonts w:ascii="Arial" w:hAnsi="Arial" w:cs="Arial" w:hint="eastAsia"/>
                <w:sz w:val="18"/>
              </w:rPr>
              <w:t>1</w:t>
            </w:r>
            <w:r w:rsidRPr="000E79FC">
              <w:rPr>
                <w:rFonts w:ascii="Arial" w:hAnsi="Arial" w:cs="Arial"/>
                <w:sz w:val="18"/>
              </w:rPr>
              <w:t>A-</w:t>
            </w:r>
            <w:r w:rsidRPr="000E79FC">
              <w:rPr>
                <w:rFonts w:ascii="Arial" w:hAnsi="Arial" w:cs="Arial" w:hint="eastAsia"/>
                <w:sz w:val="18"/>
              </w:rPr>
              <w:t>3</w:t>
            </w:r>
            <w:r w:rsidRPr="000E79FC">
              <w:rPr>
                <w:rFonts w:ascii="Arial" w:hAnsi="Arial" w:cs="Arial"/>
                <w:sz w:val="18"/>
              </w:rPr>
              <w:t>A-</w:t>
            </w:r>
            <w:r w:rsidRPr="000E79FC">
              <w:rPr>
                <w:rFonts w:ascii="Arial" w:hAnsi="Arial" w:cs="Arial" w:hint="eastAsia"/>
                <w:sz w:val="18"/>
              </w:rPr>
              <w:t>19A-4</w:t>
            </w:r>
            <w:r w:rsidRPr="000E79FC">
              <w:rPr>
                <w:rFonts w:ascii="Arial" w:hAnsi="Arial" w:cs="Arial"/>
                <w:sz w:val="18"/>
              </w:rPr>
              <w:t>2</w:t>
            </w:r>
            <w:r w:rsidRPr="000E79FC">
              <w:rPr>
                <w:rFonts w:ascii="Arial" w:hAnsi="Arial" w:cs="Arial" w:hint="eastAsia"/>
                <w:sz w:val="18"/>
              </w:rPr>
              <w:t>A</w:t>
            </w:r>
            <w:r w:rsidRPr="000E79FC">
              <w:rPr>
                <w:rFonts w:ascii="Arial" w:hAnsi="Arial" w:cs="Arial" w:hint="eastAsia"/>
                <w:sz w:val="18"/>
                <w:vertAlign w:val="superscript"/>
              </w:rPr>
              <w:t>11</w:t>
            </w:r>
          </w:p>
        </w:tc>
        <w:tc>
          <w:tcPr>
            <w:tcW w:w="85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1</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w:t>
            </w:r>
            <w:r w:rsidRPr="000E79FC">
              <w:rPr>
                <w:rFonts w:ascii="Arial" w:hAnsi="Arial" w:cs="Arial" w:hint="eastAsia"/>
                <w:sz w:val="18"/>
              </w:rPr>
              <w:t>9.8</w:t>
            </w:r>
            <w:r w:rsidRPr="000E79FC">
              <w:rPr>
                <w:rFonts w:ascii="Arial" w:hAnsi="Arial" w:cs="Arial"/>
                <w:sz w:val="18"/>
              </w:rPr>
              <w:t xml:space="preserve"> </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w:t>
            </w:r>
            <w:r w:rsidRPr="000E79FC">
              <w:rPr>
                <w:rFonts w:ascii="Arial" w:hAnsi="Arial" w:cs="Arial" w:hint="eastAsia"/>
                <w:sz w:val="18"/>
              </w:rPr>
              <w:t>6.8</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w:t>
            </w:r>
            <w:r w:rsidRPr="000E79FC">
              <w:rPr>
                <w:rFonts w:ascii="Arial" w:hAnsi="Arial" w:cs="Arial" w:hint="eastAsia"/>
                <w:sz w:val="18"/>
              </w:rPr>
              <w:t>5</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w:t>
            </w:r>
            <w:r w:rsidRPr="000E79FC">
              <w:rPr>
                <w:rFonts w:ascii="Arial" w:hAnsi="Arial" w:cs="Arial" w:hint="eastAsia"/>
                <w:sz w:val="18"/>
              </w:rPr>
              <w:t>3.8</w:t>
            </w:r>
          </w:p>
        </w:tc>
        <w:tc>
          <w:tcPr>
            <w:tcW w:w="788" w:type="dxa"/>
            <w:gridSpan w:val="2"/>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320140">
              <w:rPr>
                <w:rFonts w:eastAsia="SimSun" w:cs="Arial"/>
                <w:lang w:eastAsia="zh-CN"/>
              </w:rPr>
              <w:t>-102.5</w:t>
            </w:r>
            <w:r w:rsidRPr="00320140">
              <w:rPr>
                <w:rFonts w:eastAsia="SimSun" w:cs="Arial"/>
                <w:vertAlign w:val="superscript"/>
                <w:lang w:eastAsia="zh-CN"/>
              </w:rPr>
              <w:t>20</w:t>
            </w:r>
          </w:p>
        </w:tc>
        <w:tc>
          <w:tcPr>
            <w:tcW w:w="879" w:type="dxa"/>
            <w:shd w:val="clear" w:color="auto" w:fill="auto"/>
            <w:vAlign w:val="center"/>
          </w:tcPr>
          <w:p w:rsidR="00227F3F" w:rsidRPr="000E79FC" w:rsidRDefault="00227F3F" w:rsidP="002F410E">
            <w:pPr>
              <w:pStyle w:val="TAC"/>
              <w:rPr>
                <w:rFonts w:cs="Arial"/>
              </w:rPr>
            </w:pPr>
            <w:r w:rsidRPr="00320140">
              <w:rPr>
                <w:rFonts w:eastAsia="SimSun" w:cs="Arial"/>
                <w:lang w:eastAsia="zh-CN"/>
              </w:rPr>
              <w:t>-99.5</w:t>
            </w:r>
            <w:r w:rsidRPr="00320140">
              <w:rPr>
                <w:rFonts w:eastAsia="SimSun" w:cs="Arial"/>
                <w:vertAlign w:val="superscript"/>
                <w:lang w:eastAsia="zh-CN"/>
              </w:rPr>
              <w:t>20</w:t>
            </w:r>
          </w:p>
        </w:tc>
        <w:tc>
          <w:tcPr>
            <w:tcW w:w="954" w:type="dxa"/>
            <w:gridSpan w:val="2"/>
            <w:shd w:val="clear" w:color="auto" w:fill="auto"/>
            <w:vAlign w:val="center"/>
          </w:tcPr>
          <w:p w:rsidR="00227F3F" w:rsidRPr="000E79FC" w:rsidRDefault="00227F3F" w:rsidP="002F410E">
            <w:pPr>
              <w:pStyle w:val="TAC"/>
              <w:rPr>
                <w:rFonts w:cs="Arial"/>
              </w:rPr>
            </w:pPr>
            <w:r w:rsidRPr="00320140">
              <w:rPr>
                <w:rFonts w:eastAsia="SimSun" w:cs="Arial"/>
                <w:lang w:eastAsia="zh-CN"/>
              </w:rPr>
              <w:t>-97.7</w:t>
            </w:r>
            <w:r w:rsidRPr="00320140">
              <w:rPr>
                <w:rFonts w:eastAsia="SimSun" w:cs="Arial"/>
                <w:vertAlign w:val="superscript"/>
                <w:lang w:eastAsia="zh-CN"/>
              </w:rPr>
              <w:t>20</w:t>
            </w:r>
          </w:p>
        </w:tc>
        <w:tc>
          <w:tcPr>
            <w:tcW w:w="849" w:type="dxa"/>
            <w:gridSpan w:val="2"/>
            <w:shd w:val="clear" w:color="auto" w:fill="auto"/>
            <w:vAlign w:val="center"/>
          </w:tcPr>
          <w:p w:rsidR="00227F3F" w:rsidRPr="000E79FC" w:rsidRDefault="00227F3F" w:rsidP="002F410E">
            <w:pPr>
              <w:pStyle w:val="TAC"/>
              <w:rPr>
                <w:rFonts w:cs="Arial"/>
              </w:rPr>
            </w:pPr>
            <w:r w:rsidRPr="00320140">
              <w:rPr>
                <w:rFonts w:eastAsia="SimSun" w:cs="Arial"/>
                <w:lang w:eastAsia="zh-CN"/>
              </w:rPr>
              <w:t>-96.5</w:t>
            </w:r>
            <w:r w:rsidRPr="00320140">
              <w:rPr>
                <w:rFonts w:eastAsia="SimSun" w:cs="Arial"/>
                <w:vertAlign w:val="superscript"/>
                <w:lang w:eastAsia="zh-CN"/>
              </w:rPr>
              <w:t>20</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3</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sz w:val="18"/>
              </w:rPr>
              <w:t>-96.8</w:t>
            </w:r>
          </w:p>
        </w:tc>
        <w:tc>
          <w:tcPr>
            <w:tcW w:w="879" w:type="dxa"/>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sz w:val="18"/>
              </w:rPr>
              <w:t>-93.8</w:t>
            </w:r>
          </w:p>
        </w:tc>
        <w:tc>
          <w:tcPr>
            <w:tcW w:w="954" w:type="dxa"/>
            <w:gridSpan w:val="2"/>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sz w:val="18"/>
              </w:rPr>
              <w:t>-92</w:t>
            </w:r>
          </w:p>
        </w:tc>
        <w:tc>
          <w:tcPr>
            <w:tcW w:w="849" w:type="dxa"/>
            <w:gridSpan w:val="2"/>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sz w:val="18"/>
              </w:rPr>
              <w:t>-90.8</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tcPr>
          <w:p w:rsidR="00227F3F" w:rsidRPr="000E79FC" w:rsidRDefault="00227F3F" w:rsidP="002F410E">
            <w:pPr>
              <w:keepNext/>
              <w:keepLines/>
              <w:spacing w:after="0"/>
              <w:jc w:val="center"/>
              <w:rPr>
                <w:rFonts w:ascii="Arial" w:hAnsi="Arial"/>
                <w:sz w:val="18"/>
              </w:rPr>
            </w:pPr>
            <w:r w:rsidRPr="000E79FC">
              <w:rPr>
                <w:rFonts w:ascii="Arial" w:hAnsi="Arial"/>
                <w:sz w:val="18"/>
              </w:rPr>
              <w:t>-99.5</w:t>
            </w:r>
            <w:r w:rsidRPr="000E79FC">
              <w:rPr>
                <w:rFonts w:ascii="Arial" w:hAnsi="Arial"/>
                <w:sz w:val="18"/>
                <w:vertAlign w:val="superscript"/>
              </w:rPr>
              <w:t>20</w:t>
            </w:r>
          </w:p>
        </w:tc>
        <w:tc>
          <w:tcPr>
            <w:tcW w:w="879" w:type="dxa"/>
            <w:shd w:val="clear" w:color="auto" w:fill="auto"/>
          </w:tcPr>
          <w:p w:rsidR="00227F3F" w:rsidRPr="000E79FC" w:rsidRDefault="00227F3F" w:rsidP="002F410E">
            <w:pPr>
              <w:keepNext/>
              <w:keepLines/>
              <w:spacing w:after="0"/>
              <w:jc w:val="center"/>
              <w:rPr>
                <w:rFonts w:ascii="Arial" w:hAnsi="Arial"/>
                <w:sz w:val="18"/>
              </w:rPr>
            </w:pPr>
            <w:r w:rsidRPr="000E79FC">
              <w:rPr>
                <w:rFonts w:ascii="Arial" w:hAnsi="Arial"/>
                <w:sz w:val="18"/>
              </w:rPr>
              <w:t>-96.5</w:t>
            </w:r>
            <w:r w:rsidRPr="000E79FC">
              <w:rPr>
                <w:rFonts w:ascii="Arial" w:hAnsi="Arial"/>
                <w:sz w:val="18"/>
                <w:vertAlign w:val="superscript"/>
              </w:rPr>
              <w:t>20</w:t>
            </w:r>
          </w:p>
        </w:tc>
        <w:tc>
          <w:tcPr>
            <w:tcW w:w="954" w:type="dxa"/>
            <w:gridSpan w:val="2"/>
            <w:shd w:val="clear" w:color="auto" w:fill="auto"/>
          </w:tcPr>
          <w:p w:rsidR="00227F3F" w:rsidRPr="000E79FC" w:rsidRDefault="00227F3F" w:rsidP="002F410E">
            <w:pPr>
              <w:keepNext/>
              <w:keepLines/>
              <w:spacing w:after="0"/>
              <w:jc w:val="center"/>
              <w:rPr>
                <w:rFonts w:ascii="Arial" w:hAnsi="Arial"/>
                <w:sz w:val="18"/>
              </w:rPr>
            </w:pPr>
            <w:r w:rsidRPr="000E79FC">
              <w:rPr>
                <w:rFonts w:ascii="Arial" w:hAnsi="Arial"/>
                <w:sz w:val="18"/>
              </w:rPr>
              <w:t>-94.7</w:t>
            </w:r>
            <w:r w:rsidRPr="000E79FC">
              <w:rPr>
                <w:rFonts w:ascii="Arial" w:hAnsi="Arial"/>
                <w:sz w:val="18"/>
                <w:vertAlign w:val="superscript"/>
              </w:rPr>
              <w:t>20</w:t>
            </w:r>
          </w:p>
        </w:tc>
        <w:tc>
          <w:tcPr>
            <w:tcW w:w="849" w:type="dxa"/>
            <w:gridSpan w:val="2"/>
            <w:shd w:val="clear" w:color="auto" w:fill="auto"/>
          </w:tcPr>
          <w:p w:rsidR="00227F3F" w:rsidRPr="000E79FC" w:rsidRDefault="00227F3F" w:rsidP="002F410E">
            <w:pPr>
              <w:keepNext/>
              <w:keepLines/>
              <w:spacing w:after="0"/>
              <w:jc w:val="center"/>
              <w:rPr>
                <w:rFonts w:ascii="Arial" w:hAnsi="Arial"/>
                <w:sz w:val="18"/>
              </w:rPr>
            </w:pPr>
            <w:r w:rsidRPr="000E79FC">
              <w:rPr>
                <w:rFonts w:ascii="Arial" w:hAnsi="Arial"/>
                <w:sz w:val="18"/>
              </w:rPr>
              <w:t>-93.5</w:t>
            </w:r>
            <w:r w:rsidRPr="000E79FC">
              <w:rPr>
                <w:rFonts w:ascii="Arial" w:hAnsi="Arial"/>
                <w:sz w:val="18"/>
                <w:vertAlign w:val="superscript"/>
              </w:rPr>
              <w:t>20</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19</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sz w:val="18"/>
              </w:rPr>
            </w:pPr>
            <w:r w:rsidRPr="000E79FC">
              <w:rPr>
                <w:rFonts w:ascii="Arial" w:hAnsi="Arial" w:cs="Arial"/>
                <w:sz w:val="18"/>
              </w:rPr>
              <w:t>-</w:t>
            </w:r>
            <w:r w:rsidRPr="000E79FC">
              <w:rPr>
                <w:rFonts w:ascii="Arial" w:hAnsi="Arial" w:cs="Arial" w:hint="eastAsia"/>
                <w:sz w:val="18"/>
              </w:rPr>
              <w:t>100</w:t>
            </w:r>
          </w:p>
        </w:tc>
        <w:tc>
          <w:tcPr>
            <w:tcW w:w="879" w:type="dxa"/>
            <w:shd w:val="clear" w:color="auto" w:fill="auto"/>
            <w:vAlign w:val="center"/>
          </w:tcPr>
          <w:p w:rsidR="00227F3F" w:rsidRPr="000E79FC" w:rsidRDefault="00227F3F" w:rsidP="002F410E">
            <w:pPr>
              <w:keepNext/>
              <w:keepLines/>
              <w:spacing w:after="0"/>
              <w:jc w:val="center"/>
              <w:rPr>
                <w:rFonts w:ascii="Arial" w:hAnsi="Arial"/>
                <w:sz w:val="18"/>
              </w:rPr>
            </w:pPr>
            <w:r w:rsidRPr="000E79FC">
              <w:rPr>
                <w:rFonts w:ascii="Arial" w:hAnsi="Arial" w:cs="Arial"/>
                <w:sz w:val="18"/>
              </w:rPr>
              <w:t>-9</w:t>
            </w:r>
            <w:r w:rsidRPr="000E79FC">
              <w:rPr>
                <w:rFonts w:ascii="Arial" w:hAnsi="Arial" w:cs="Arial" w:hint="eastAsia"/>
                <w:sz w:val="18"/>
              </w:rPr>
              <w:t>7</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sz w:val="18"/>
              </w:rPr>
            </w:pPr>
            <w:r w:rsidRPr="000E79FC">
              <w:rPr>
                <w:rFonts w:ascii="Arial" w:hAnsi="Arial" w:cs="Arial"/>
                <w:sz w:val="18"/>
              </w:rPr>
              <w:t>-95</w:t>
            </w:r>
            <w:r w:rsidRPr="000E79FC">
              <w:rPr>
                <w:rFonts w:ascii="Arial" w:hAnsi="Arial" w:cs="Arial" w:hint="eastAsia"/>
                <w:sz w:val="18"/>
              </w:rPr>
              <w:t>.2</w:t>
            </w:r>
          </w:p>
        </w:tc>
        <w:tc>
          <w:tcPr>
            <w:tcW w:w="849" w:type="dxa"/>
            <w:gridSpan w:val="2"/>
            <w:shd w:val="clear" w:color="auto" w:fill="auto"/>
          </w:tcPr>
          <w:p w:rsidR="00227F3F" w:rsidRPr="000E79FC" w:rsidRDefault="00227F3F" w:rsidP="002F410E">
            <w:pPr>
              <w:keepNext/>
              <w:keepLines/>
              <w:spacing w:after="0"/>
              <w:jc w:val="center"/>
              <w:rPr>
                <w:rFonts w:ascii="Arial" w:hAnsi="Arial"/>
                <w:sz w:val="18"/>
              </w:rPr>
            </w:pP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4</w:t>
            </w:r>
            <w:r w:rsidRPr="000E79FC">
              <w:rPr>
                <w:rFonts w:ascii="Arial" w:hAnsi="Arial" w:cs="Arial"/>
                <w:sz w:val="18"/>
              </w:rPr>
              <w:t>2</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-97.1</w:t>
            </w:r>
          </w:p>
        </w:tc>
        <w:tc>
          <w:tcPr>
            <w:tcW w:w="879" w:type="dxa"/>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-94.7</w:t>
            </w:r>
          </w:p>
        </w:tc>
        <w:tc>
          <w:tcPr>
            <w:tcW w:w="954" w:type="dxa"/>
            <w:gridSpan w:val="2"/>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-93.</w:t>
            </w:r>
            <w:r w:rsidRPr="000E79FC">
              <w:rPr>
                <w:rFonts w:ascii="Arial" w:hAnsi="Arial" w:cs="Arial" w:hint="eastAsia"/>
                <w:sz w:val="18"/>
              </w:rPr>
              <w:t>2</w:t>
            </w:r>
          </w:p>
        </w:tc>
        <w:tc>
          <w:tcPr>
            <w:tcW w:w="849" w:type="dxa"/>
            <w:gridSpan w:val="2"/>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-92.5</w:t>
            </w:r>
          </w:p>
        </w:tc>
        <w:tc>
          <w:tcPr>
            <w:tcW w:w="788"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TDD</w:t>
            </w: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CA_1A-3A-21A-28A</w:t>
            </w:r>
            <w:r w:rsidRPr="000E79FC">
              <w:rPr>
                <w:rFonts w:ascii="Arial" w:hAnsi="Arial" w:cs="Arial" w:hint="eastAsia"/>
                <w:sz w:val="18"/>
                <w:vertAlign w:val="superscript"/>
              </w:rPr>
              <w:t>4,</w:t>
            </w:r>
            <w:r w:rsidRPr="000E79FC">
              <w:rPr>
                <w:rFonts w:ascii="Arial" w:hAnsi="Arial" w:cs="Arial"/>
                <w:sz w:val="18"/>
                <w:vertAlign w:val="superscript"/>
              </w:rPr>
              <w:t>21</w:t>
            </w:r>
          </w:p>
        </w:tc>
        <w:tc>
          <w:tcPr>
            <w:tcW w:w="850"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1</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N/A</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N/A</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N/A</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N/A</w:t>
            </w:r>
          </w:p>
        </w:tc>
        <w:tc>
          <w:tcPr>
            <w:tcW w:w="788" w:type="dxa"/>
            <w:gridSpan w:val="2"/>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3</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N/A</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N/A</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N/A</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N/A</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21</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sz w:val="18"/>
              </w:rPr>
            </w:pPr>
            <w:r w:rsidRPr="000E79FC">
              <w:rPr>
                <w:rFonts w:ascii="Arial" w:hAnsi="Arial" w:cs="Arial"/>
                <w:sz w:val="18"/>
              </w:rPr>
              <w:t>N/A</w:t>
            </w:r>
          </w:p>
        </w:tc>
        <w:tc>
          <w:tcPr>
            <w:tcW w:w="879" w:type="dxa"/>
            <w:shd w:val="clear" w:color="auto" w:fill="auto"/>
            <w:vAlign w:val="center"/>
          </w:tcPr>
          <w:p w:rsidR="00227F3F" w:rsidRPr="000E79FC" w:rsidRDefault="00227F3F" w:rsidP="002F410E">
            <w:pPr>
              <w:keepNext/>
              <w:keepLines/>
              <w:spacing w:after="0"/>
              <w:jc w:val="center"/>
              <w:rPr>
                <w:rFonts w:ascii="Arial" w:hAnsi="Arial"/>
                <w:sz w:val="18"/>
              </w:rPr>
            </w:pPr>
            <w:r w:rsidRPr="000E79FC">
              <w:rPr>
                <w:rFonts w:ascii="Arial" w:hAnsi="Arial" w:cs="Arial"/>
                <w:sz w:val="18"/>
              </w:rPr>
              <w:t>N/A</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sz w:val="18"/>
              </w:rPr>
            </w:pPr>
            <w:r w:rsidRPr="000E79FC">
              <w:rPr>
                <w:rFonts w:ascii="Arial" w:hAnsi="Arial" w:cs="Arial"/>
                <w:sz w:val="18"/>
              </w:rPr>
              <w:t>N/A</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sz w:val="18"/>
              </w:rPr>
            </w:pP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28</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N/A</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N/A</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49" w:type="dxa"/>
            <w:gridSpan w:val="2"/>
            <w:shd w:val="clear" w:color="auto" w:fill="auto"/>
          </w:tcPr>
          <w:p w:rsidR="00227F3F" w:rsidRPr="000E79FC" w:rsidRDefault="00227F3F" w:rsidP="002F410E">
            <w:pPr>
              <w:keepNext/>
              <w:keepLines/>
              <w:spacing w:after="0"/>
              <w:jc w:val="center"/>
              <w:rPr>
                <w:rFonts w:ascii="Arial" w:hAnsi="Arial" w:cs="Arial"/>
                <w:sz w:val="18"/>
              </w:rPr>
            </w:pP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CA_1A-3A-21A-</w:t>
            </w:r>
            <w:r w:rsidRPr="000E79FC">
              <w:rPr>
                <w:rFonts w:ascii="Arial" w:hAnsi="Arial" w:cs="Arial"/>
                <w:sz w:val="18"/>
              </w:rPr>
              <w:t>42</w:t>
            </w:r>
            <w:r w:rsidRPr="000E79FC">
              <w:rPr>
                <w:rFonts w:ascii="Arial" w:hAnsi="Arial" w:cs="Arial" w:hint="eastAsia"/>
                <w:sz w:val="18"/>
              </w:rPr>
              <w:t>A</w:t>
            </w:r>
            <w:r w:rsidRPr="000E79FC">
              <w:rPr>
                <w:rFonts w:ascii="Arial" w:hAnsi="Arial" w:cs="Arial"/>
                <w:sz w:val="18"/>
                <w:vertAlign w:val="superscript"/>
              </w:rPr>
              <w:t>22</w:t>
            </w:r>
            <w:r w:rsidRPr="000E79FC">
              <w:rPr>
                <w:rFonts w:ascii="Arial" w:hAnsi="Arial" w:cs="Arial" w:hint="eastAsia"/>
                <w:sz w:val="18"/>
                <w:vertAlign w:val="superscript"/>
              </w:rPr>
              <w:t>,</w:t>
            </w:r>
            <w:r w:rsidRPr="000E79FC">
              <w:rPr>
                <w:rFonts w:ascii="Arial" w:hAnsi="Arial" w:cs="Arial"/>
                <w:sz w:val="18"/>
                <w:vertAlign w:val="superscript"/>
              </w:rPr>
              <w:t>23</w:t>
            </w:r>
          </w:p>
        </w:tc>
        <w:tc>
          <w:tcPr>
            <w:tcW w:w="85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1</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r>
              <w:rPr>
                <w:rFonts w:eastAsia="Calibri" w:cs="Arial"/>
                <w:lang w:val="en-US"/>
              </w:rPr>
              <w:t>-</w:t>
            </w:r>
            <w:r w:rsidRPr="000E79FC">
              <w:rPr>
                <w:rFonts w:cs="Arial" w:hint="eastAsia"/>
                <w:lang w:val="en-US"/>
              </w:rPr>
              <w:t>99.8</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315BC9">
              <w:rPr>
                <w:rFonts w:eastAsia="Calibri" w:cs="Arial"/>
                <w:lang w:val="en-US"/>
              </w:rPr>
              <w:t>-9</w:t>
            </w:r>
            <w:r w:rsidRPr="000E79FC">
              <w:rPr>
                <w:rFonts w:cs="Arial" w:hint="eastAsia"/>
                <w:lang w:val="en-US"/>
              </w:rPr>
              <w:t>6.8</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315BC9">
              <w:rPr>
                <w:rFonts w:eastAsia="Calibri" w:cs="Arial"/>
                <w:lang w:val="en-US"/>
              </w:rPr>
              <w:t>-95</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315BC9">
              <w:rPr>
                <w:rFonts w:eastAsia="Calibri" w:cs="Arial"/>
                <w:lang w:val="en-US"/>
              </w:rPr>
              <w:t>-9</w:t>
            </w:r>
            <w:r w:rsidRPr="000E79FC">
              <w:rPr>
                <w:rFonts w:cs="Arial" w:hint="eastAsia"/>
                <w:lang w:val="en-US"/>
              </w:rPr>
              <w:t>3.8</w:t>
            </w:r>
          </w:p>
        </w:tc>
        <w:tc>
          <w:tcPr>
            <w:tcW w:w="788" w:type="dxa"/>
            <w:gridSpan w:val="2"/>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cs="Arial"/>
              </w:rPr>
              <w:t>-102.</w:t>
            </w:r>
            <w:r w:rsidRPr="000E79FC">
              <w:rPr>
                <w:rFonts w:cs="Arial" w:hint="eastAsia"/>
              </w:rPr>
              <w:t>5</w:t>
            </w:r>
            <w:r w:rsidRPr="000E79FC">
              <w:rPr>
                <w:rFonts w:cs="Arial" w:hint="eastAsia"/>
                <w:vertAlign w:val="superscript"/>
              </w:rPr>
              <w:t>20</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cs="Arial"/>
              </w:rPr>
              <w:t>-99.</w:t>
            </w:r>
            <w:r w:rsidRPr="000E79FC">
              <w:rPr>
                <w:rFonts w:cs="Arial" w:hint="eastAsia"/>
              </w:rPr>
              <w:t>5</w:t>
            </w:r>
            <w:r w:rsidRPr="000E79FC">
              <w:rPr>
                <w:rFonts w:cs="Arial"/>
                <w:vertAlign w:val="superscript"/>
              </w:rPr>
              <w:t>20</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cs="Arial"/>
              </w:rPr>
              <w:t>-97.</w:t>
            </w:r>
            <w:r w:rsidRPr="000E79FC">
              <w:rPr>
                <w:rFonts w:cs="Arial" w:hint="eastAsia"/>
              </w:rPr>
              <w:t>7</w:t>
            </w:r>
            <w:r w:rsidRPr="000E79FC">
              <w:rPr>
                <w:rFonts w:cs="Arial"/>
                <w:vertAlign w:val="superscript"/>
              </w:rPr>
              <w:t>20</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cs="Arial"/>
              </w:rPr>
              <w:t>-96.</w:t>
            </w:r>
            <w:r w:rsidRPr="000E79FC">
              <w:rPr>
                <w:rFonts w:cs="Arial" w:hint="eastAsia"/>
              </w:rPr>
              <w:t>5</w:t>
            </w:r>
            <w:r w:rsidRPr="000E79FC">
              <w:rPr>
                <w:rFonts w:cs="Arial"/>
                <w:vertAlign w:val="superscript"/>
              </w:rPr>
              <w:t>20</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3</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-96.</w:t>
            </w:r>
            <w:r w:rsidRPr="000E79FC">
              <w:rPr>
                <w:rFonts w:ascii="Arial" w:hAnsi="Arial" w:cs="Arial" w:hint="eastAsia"/>
                <w:sz w:val="18"/>
              </w:rPr>
              <w:t>7</w:t>
            </w:r>
          </w:p>
        </w:tc>
        <w:tc>
          <w:tcPr>
            <w:tcW w:w="879" w:type="dxa"/>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-93.</w:t>
            </w:r>
            <w:r w:rsidRPr="000E79FC">
              <w:rPr>
                <w:rFonts w:ascii="Arial" w:hAnsi="Arial" w:cs="Arial" w:hint="eastAsia"/>
                <w:sz w:val="18"/>
              </w:rPr>
              <w:t>7</w:t>
            </w:r>
          </w:p>
        </w:tc>
        <w:tc>
          <w:tcPr>
            <w:tcW w:w="954" w:type="dxa"/>
            <w:gridSpan w:val="2"/>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w:t>
            </w:r>
            <w:r w:rsidRPr="000E79FC">
              <w:rPr>
                <w:rFonts w:ascii="Arial" w:hAnsi="Arial" w:cs="Arial" w:hint="eastAsia"/>
                <w:sz w:val="18"/>
              </w:rPr>
              <w:t>91.9</w:t>
            </w:r>
          </w:p>
        </w:tc>
        <w:tc>
          <w:tcPr>
            <w:tcW w:w="849" w:type="dxa"/>
            <w:gridSpan w:val="2"/>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-90.</w:t>
            </w:r>
            <w:r w:rsidRPr="000E79FC">
              <w:rPr>
                <w:rFonts w:ascii="Arial" w:hAnsi="Arial" w:cs="Arial" w:hint="eastAsia"/>
                <w:sz w:val="18"/>
              </w:rPr>
              <w:t>7</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-99.</w:t>
            </w:r>
            <w:r w:rsidRPr="000E79FC">
              <w:rPr>
                <w:rFonts w:ascii="Arial" w:hAnsi="Arial" w:cs="Arial" w:hint="eastAsia"/>
                <w:sz w:val="18"/>
              </w:rPr>
              <w:t>4</w:t>
            </w:r>
            <w:r w:rsidRPr="000E79FC">
              <w:rPr>
                <w:rFonts w:ascii="Arial" w:hAnsi="Arial" w:cs="Arial"/>
                <w:sz w:val="18"/>
                <w:vertAlign w:val="superscript"/>
              </w:rPr>
              <w:t>20</w:t>
            </w:r>
          </w:p>
        </w:tc>
        <w:tc>
          <w:tcPr>
            <w:tcW w:w="879" w:type="dxa"/>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-96.</w:t>
            </w:r>
            <w:r w:rsidRPr="000E79FC">
              <w:rPr>
                <w:rFonts w:ascii="Arial" w:hAnsi="Arial" w:cs="Arial" w:hint="eastAsia"/>
                <w:sz w:val="18"/>
              </w:rPr>
              <w:t>4</w:t>
            </w:r>
            <w:r w:rsidRPr="000E79FC">
              <w:rPr>
                <w:rFonts w:ascii="Arial" w:hAnsi="Arial" w:cs="Arial"/>
                <w:sz w:val="18"/>
                <w:vertAlign w:val="superscript"/>
              </w:rPr>
              <w:t>20</w:t>
            </w:r>
          </w:p>
        </w:tc>
        <w:tc>
          <w:tcPr>
            <w:tcW w:w="954" w:type="dxa"/>
            <w:gridSpan w:val="2"/>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-94.</w:t>
            </w:r>
            <w:r w:rsidRPr="000E79FC">
              <w:rPr>
                <w:rFonts w:ascii="Arial" w:hAnsi="Arial" w:cs="Arial" w:hint="eastAsia"/>
                <w:sz w:val="18"/>
              </w:rPr>
              <w:t>6</w:t>
            </w:r>
            <w:r w:rsidRPr="000E79FC">
              <w:rPr>
                <w:rFonts w:ascii="Arial" w:hAnsi="Arial" w:cs="Arial"/>
                <w:sz w:val="18"/>
                <w:vertAlign w:val="superscript"/>
              </w:rPr>
              <w:t>20</w:t>
            </w:r>
          </w:p>
        </w:tc>
        <w:tc>
          <w:tcPr>
            <w:tcW w:w="849" w:type="dxa"/>
            <w:gridSpan w:val="2"/>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-93.</w:t>
            </w:r>
            <w:r w:rsidRPr="000E79FC">
              <w:rPr>
                <w:rFonts w:ascii="Arial" w:hAnsi="Arial" w:cs="Arial" w:hint="eastAsia"/>
                <w:sz w:val="18"/>
              </w:rPr>
              <w:t>4</w:t>
            </w:r>
            <w:r w:rsidRPr="000E79FC">
              <w:rPr>
                <w:rFonts w:ascii="Arial" w:hAnsi="Arial" w:cs="Arial"/>
                <w:sz w:val="18"/>
                <w:vertAlign w:val="superscript"/>
              </w:rPr>
              <w:t>20</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21</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tcPr>
          <w:p w:rsidR="00227F3F" w:rsidRPr="000E79FC" w:rsidRDefault="00227F3F" w:rsidP="002F410E">
            <w:pPr>
              <w:keepNext/>
              <w:keepLines/>
              <w:spacing w:after="0"/>
              <w:jc w:val="center"/>
              <w:rPr>
                <w:rFonts w:ascii="Arial" w:hAnsi="Arial"/>
                <w:sz w:val="18"/>
              </w:rPr>
            </w:pPr>
            <w:r w:rsidRPr="000E79FC">
              <w:rPr>
                <w:rFonts w:ascii="Arial" w:hAnsi="Arial" w:cs="Arial"/>
                <w:sz w:val="18"/>
              </w:rPr>
              <w:t>-</w:t>
            </w:r>
            <w:r w:rsidRPr="000E79FC">
              <w:rPr>
                <w:rFonts w:ascii="Arial" w:hAnsi="Arial" w:cs="Arial" w:hint="eastAsia"/>
                <w:sz w:val="18"/>
              </w:rPr>
              <w:t>99.5</w:t>
            </w:r>
          </w:p>
        </w:tc>
        <w:tc>
          <w:tcPr>
            <w:tcW w:w="879" w:type="dxa"/>
            <w:shd w:val="clear" w:color="auto" w:fill="auto"/>
          </w:tcPr>
          <w:p w:rsidR="00227F3F" w:rsidRPr="000E79FC" w:rsidRDefault="00227F3F" w:rsidP="002F410E">
            <w:pPr>
              <w:keepNext/>
              <w:keepLines/>
              <w:spacing w:after="0"/>
              <w:jc w:val="center"/>
              <w:rPr>
                <w:rFonts w:ascii="Arial" w:hAnsi="Arial"/>
                <w:sz w:val="18"/>
              </w:rPr>
            </w:pPr>
            <w:r w:rsidRPr="000E79FC">
              <w:rPr>
                <w:rFonts w:ascii="Arial" w:hAnsi="Arial" w:cs="Arial"/>
                <w:sz w:val="18"/>
              </w:rPr>
              <w:t xml:space="preserve"> -</w:t>
            </w:r>
            <w:r w:rsidRPr="000E79FC">
              <w:rPr>
                <w:rFonts w:ascii="Arial" w:hAnsi="Arial" w:cs="Arial" w:hint="eastAsia"/>
                <w:sz w:val="18"/>
              </w:rPr>
              <w:t>96.5</w:t>
            </w:r>
          </w:p>
        </w:tc>
        <w:tc>
          <w:tcPr>
            <w:tcW w:w="954" w:type="dxa"/>
            <w:gridSpan w:val="2"/>
            <w:shd w:val="clear" w:color="auto" w:fill="auto"/>
          </w:tcPr>
          <w:p w:rsidR="00227F3F" w:rsidRPr="000E79FC" w:rsidRDefault="00227F3F" w:rsidP="002F410E">
            <w:pPr>
              <w:keepNext/>
              <w:keepLines/>
              <w:spacing w:after="0"/>
              <w:jc w:val="center"/>
              <w:rPr>
                <w:rFonts w:ascii="Arial" w:hAnsi="Arial"/>
                <w:sz w:val="18"/>
              </w:rPr>
            </w:pPr>
            <w:r w:rsidRPr="000E79FC">
              <w:rPr>
                <w:rFonts w:ascii="Arial" w:hAnsi="Arial" w:cs="Arial"/>
                <w:sz w:val="18"/>
              </w:rPr>
              <w:t>-9</w:t>
            </w:r>
            <w:r w:rsidRPr="000E79FC">
              <w:rPr>
                <w:rFonts w:ascii="Arial" w:hAnsi="Arial" w:cs="Arial" w:hint="eastAsia"/>
                <w:sz w:val="18"/>
              </w:rPr>
              <w:t>4.7</w:t>
            </w:r>
            <w:r w:rsidRPr="000E79FC">
              <w:rPr>
                <w:rFonts w:ascii="Arial" w:hAnsi="Arial" w:cs="Arial"/>
                <w:sz w:val="18"/>
              </w:rPr>
              <w:t xml:space="preserve"> </w:t>
            </w:r>
          </w:p>
        </w:tc>
        <w:tc>
          <w:tcPr>
            <w:tcW w:w="849" w:type="dxa"/>
            <w:gridSpan w:val="2"/>
            <w:shd w:val="clear" w:color="auto" w:fill="auto"/>
          </w:tcPr>
          <w:p w:rsidR="00227F3F" w:rsidRPr="000E79FC" w:rsidRDefault="00227F3F" w:rsidP="002F410E">
            <w:pPr>
              <w:keepNext/>
              <w:keepLines/>
              <w:spacing w:after="0"/>
              <w:jc w:val="center"/>
              <w:rPr>
                <w:rFonts w:ascii="Arial" w:hAnsi="Arial"/>
                <w:sz w:val="18"/>
              </w:rPr>
            </w:pP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42</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-71.7</w:t>
            </w:r>
          </w:p>
        </w:tc>
        <w:tc>
          <w:tcPr>
            <w:tcW w:w="879" w:type="dxa"/>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-71.7</w:t>
            </w:r>
          </w:p>
        </w:tc>
        <w:tc>
          <w:tcPr>
            <w:tcW w:w="954" w:type="dxa"/>
            <w:gridSpan w:val="2"/>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-71.7</w:t>
            </w:r>
          </w:p>
        </w:tc>
        <w:tc>
          <w:tcPr>
            <w:tcW w:w="849" w:type="dxa"/>
            <w:gridSpan w:val="2"/>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-71.7</w:t>
            </w:r>
          </w:p>
        </w:tc>
        <w:tc>
          <w:tcPr>
            <w:tcW w:w="788"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TDD</w:t>
            </w: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CA_1A-3A-21A-</w:t>
            </w:r>
            <w:r w:rsidRPr="000E79FC">
              <w:rPr>
                <w:rFonts w:ascii="Arial" w:hAnsi="Arial" w:cs="Arial"/>
                <w:sz w:val="18"/>
              </w:rPr>
              <w:t>42</w:t>
            </w:r>
            <w:r w:rsidRPr="000E79FC">
              <w:rPr>
                <w:rFonts w:ascii="Arial" w:hAnsi="Arial" w:cs="Arial" w:hint="eastAsia"/>
                <w:sz w:val="18"/>
              </w:rPr>
              <w:t>A</w:t>
            </w:r>
            <w:r w:rsidRPr="000E79FC">
              <w:rPr>
                <w:rFonts w:ascii="Arial" w:hAnsi="Arial" w:cs="Arial"/>
                <w:sz w:val="18"/>
                <w:vertAlign w:val="superscript"/>
              </w:rPr>
              <w:t>24</w:t>
            </w:r>
          </w:p>
        </w:tc>
        <w:tc>
          <w:tcPr>
            <w:tcW w:w="85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1</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r>
              <w:rPr>
                <w:rFonts w:eastAsia="Calibri" w:cs="Arial"/>
                <w:lang w:val="en-US"/>
              </w:rPr>
              <w:t>-</w:t>
            </w:r>
            <w:r w:rsidRPr="000E79FC">
              <w:rPr>
                <w:rFonts w:cs="Arial" w:hint="eastAsia"/>
                <w:lang w:val="en-US"/>
              </w:rPr>
              <w:t>99.8</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315BC9">
              <w:rPr>
                <w:rFonts w:eastAsia="Calibri" w:cs="Arial"/>
                <w:lang w:val="en-US"/>
              </w:rPr>
              <w:t>-9</w:t>
            </w:r>
            <w:r w:rsidRPr="000E79FC">
              <w:rPr>
                <w:rFonts w:cs="Arial" w:hint="eastAsia"/>
                <w:lang w:val="en-US"/>
              </w:rPr>
              <w:t>6.8</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315BC9">
              <w:rPr>
                <w:rFonts w:eastAsia="Calibri" w:cs="Arial"/>
                <w:lang w:val="en-US"/>
              </w:rPr>
              <w:t>-95</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315BC9">
              <w:rPr>
                <w:rFonts w:eastAsia="Calibri" w:cs="Arial"/>
                <w:lang w:val="en-US"/>
              </w:rPr>
              <w:t>-9</w:t>
            </w:r>
            <w:r w:rsidRPr="000E79FC">
              <w:rPr>
                <w:rFonts w:cs="Arial" w:hint="eastAsia"/>
                <w:lang w:val="en-US"/>
              </w:rPr>
              <w:t>3.8</w:t>
            </w:r>
          </w:p>
        </w:tc>
        <w:tc>
          <w:tcPr>
            <w:tcW w:w="788" w:type="dxa"/>
            <w:gridSpan w:val="2"/>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cs="Arial"/>
              </w:rPr>
              <w:t>-102.</w:t>
            </w:r>
            <w:r w:rsidRPr="000E79FC">
              <w:rPr>
                <w:rFonts w:cs="Arial" w:hint="eastAsia"/>
              </w:rPr>
              <w:t>5</w:t>
            </w:r>
            <w:r w:rsidRPr="000E79FC">
              <w:rPr>
                <w:rFonts w:cs="Arial"/>
                <w:vertAlign w:val="superscript"/>
              </w:rPr>
              <w:t>20</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cs="Arial"/>
              </w:rPr>
              <w:t>-99.</w:t>
            </w:r>
            <w:r w:rsidRPr="000E79FC">
              <w:rPr>
                <w:rFonts w:cs="Arial" w:hint="eastAsia"/>
              </w:rPr>
              <w:t>5</w:t>
            </w:r>
            <w:r w:rsidRPr="000E79FC">
              <w:rPr>
                <w:rFonts w:cs="Arial"/>
                <w:vertAlign w:val="superscript"/>
              </w:rPr>
              <w:t>20</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cs="Arial"/>
              </w:rPr>
              <w:t>-97.</w:t>
            </w:r>
            <w:r w:rsidRPr="000E79FC">
              <w:rPr>
                <w:rFonts w:cs="Arial" w:hint="eastAsia"/>
              </w:rPr>
              <w:t>7</w:t>
            </w:r>
            <w:r w:rsidRPr="000E79FC">
              <w:rPr>
                <w:rFonts w:cs="Arial"/>
                <w:vertAlign w:val="superscript"/>
              </w:rPr>
              <w:t>20</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cs="Arial"/>
              </w:rPr>
              <w:t>-96.</w:t>
            </w:r>
            <w:r w:rsidRPr="000E79FC">
              <w:rPr>
                <w:rFonts w:cs="Arial" w:hint="eastAsia"/>
              </w:rPr>
              <w:t>5</w:t>
            </w:r>
            <w:r w:rsidRPr="000E79FC">
              <w:rPr>
                <w:rFonts w:cs="Arial"/>
                <w:vertAlign w:val="superscript"/>
              </w:rPr>
              <w:t>20</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3</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-96.</w:t>
            </w:r>
            <w:r w:rsidRPr="000E79FC">
              <w:rPr>
                <w:rFonts w:ascii="Arial" w:hAnsi="Arial" w:cs="Arial" w:hint="eastAsia"/>
                <w:sz w:val="18"/>
              </w:rPr>
              <w:t>7</w:t>
            </w:r>
          </w:p>
        </w:tc>
        <w:tc>
          <w:tcPr>
            <w:tcW w:w="879" w:type="dxa"/>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-93.</w:t>
            </w:r>
            <w:r w:rsidRPr="000E79FC">
              <w:rPr>
                <w:rFonts w:ascii="Arial" w:hAnsi="Arial" w:cs="Arial" w:hint="eastAsia"/>
                <w:sz w:val="18"/>
              </w:rPr>
              <w:t>7</w:t>
            </w:r>
          </w:p>
        </w:tc>
        <w:tc>
          <w:tcPr>
            <w:tcW w:w="954" w:type="dxa"/>
            <w:gridSpan w:val="2"/>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w:t>
            </w:r>
            <w:r w:rsidRPr="000E79FC">
              <w:rPr>
                <w:rFonts w:ascii="Arial" w:hAnsi="Arial" w:cs="Arial" w:hint="eastAsia"/>
                <w:sz w:val="18"/>
              </w:rPr>
              <w:t>91.9</w:t>
            </w:r>
          </w:p>
        </w:tc>
        <w:tc>
          <w:tcPr>
            <w:tcW w:w="849" w:type="dxa"/>
            <w:gridSpan w:val="2"/>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-90.</w:t>
            </w:r>
            <w:r w:rsidRPr="000E79FC">
              <w:rPr>
                <w:rFonts w:ascii="Arial" w:hAnsi="Arial" w:cs="Arial" w:hint="eastAsia"/>
                <w:sz w:val="18"/>
              </w:rPr>
              <w:t>7</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-99.</w:t>
            </w:r>
            <w:r w:rsidRPr="000E79FC">
              <w:rPr>
                <w:rFonts w:ascii="Arial" w:hAnsi="Arial" w:cs="Arial" w:hint="eastAsia"/>
                <w:sz w:val="18"/>
              </w:rPr>
              <w:t>4</w:t>
            </w:r>
            <w:r w:rsidRPr="000E79FC">
              <w:rPr>
                <w:rFonts w:ascii="Arial" w:hAnsi="Arial" w:cs="Arial"/>
                <w:sz w:val="18"/>
                <w:vertAlign w:val="superscript"/>
              </w:rPr>
              <w:t>20</w:t>
            </w:r>
          </w:p>
        </w:tc>
        <w:tc>
          <w:tcPr>
            <w:tcW w:w="879" w:type="dxa"/>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-96.</w:t>
            </w:r>
            <w:r w:rsidRPr="000E79FC">
              <w:rPr>
                <w:rFonts w:ascii="Arial" w:hAnsi="Arial" w:cs="Arial" w:hint="eastAsia"/>
                <w:sz w:val="18"/>
              </w:rPr>
              <w:t>4</w:t>
            </w:r>
            <w:r w:rsidRPr="000E79FC">
              <w:rPr>
                <w:rFonts w:ascii="Arial" w:hAnsi="Arial" w:cs="Arial"/>
                <w:sz w:val="18"/>
                <w:vertAlign w:val="superscript"/>
              </w:rPr>
              <w:t>20</w:t>
            </w:r>
          </w:p>
        </w:tc>
        <w:tc>
          <w:tcPr>
            <w:tcW w:w="954" w:type="dxa"/>
            <w:gridSpan w:val="2"/>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-94.</w:t>
            </w:r>
            <w:r w:rsidRPr="000E79FC">
              <w:rPr>
                <w:rFonts w:ascii="Arial" w:hAnsi="Arial" w:cs="Arial" w:hint="eastAsia"/>
                <w:sz w:val="18"/>
              </w:rPr>
              <w:t>6</w:t>
            </w:r>
            <w:r w:rsidRPr="000E79FC">
              <w:rPr>
                <w:rFonts w:ascii="Arial" w:hAnsi="Arial" w:cs="Arial"/>
                <w:sz w:val="18"/>
                <w:vertAlign w:val="superscript"/>
              </w:rPr>
              <w:t>20</w:t>
            </w:r>
          </w:p>
        </w:tc>
        <w:tc>
          <w:tcPr>
            <w:tcW w:w="849" w:type="dxa"/>
            <w:gridSpan w:val="2"/>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-93.</w:t>
            </w:r>
            <w:r w:rsidRPr="000E79FC">
              <w:rPr>
                <w:rFonts w:ascii="Arial" w:hAnsi="Arial" w:cs="Arial" w:hint="eastAsia"/>
                <w:sz w:val="18"/>
              </w:rPr>
              <w:t>4</w:t>
            </w:r>
            <w:r w:rsidRPr="000E79FC">
              <w:rPr>
                <w:rFonts w:ascii="Arial" w:hAnsi="Arial" w:cs="Arial"/>
                <w:sz w:val="18"/>
                <w:vertAlign w:val="superscript"/>
              </w:rPr>
              <w:t>20</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21</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tcPr>
          <w:p w:rsidR="00227F3F" w:rsidRPr="000E79FC" w:rsidRDefault="00227F3F" w:rsidP="002F410E">
            <w:pPr>
              <w:keepNext/>
              <w:keepLines/>
              <w:spacing w:after="0"/>
              <w:jc w:val="center"/>
              <w:rPr>
                <w:rFonts w:ascii="Arial" w:hAnsi="Arial"/>
                <w:sz w:val="18"/>
              </w:rPr>
            </w:pPr>
            <w:r w:rsidRPr="000E79FC">
              <w:rPr>
                <w:rFonts w:ascii="Arial" w:hAnsi="Arial" w:cs="Arial"/>
                <w:sz w:val="18"/>
              </w:rPr>
              <w:t>-</w:t>
            </w:r>
            <w:r w:rsidRPr="000E79FC">
              <w:rPr>
                <w:rFonts w:ascii="Arial" w:hAnsi="Arial" w:cs="Arial" w:hint="eastAsia"/>
                <w:sz w:val="18"/>
              </w:rPr>
              <w:t>99.5</w:t>
            </w:r>
          </w:p>
        </w:tc>
        <w:tc>
          <w:tcPr>
            <w:tcW w:w="879" w:type="dxa"/>
            <w:shd w:val="clear" w:color="auto" w:fill="auto"/>
          </w:tcPr>
          <w:p w:rsidR="00227F3F" w:rsidRPr="000E79FC" w:rsidRDefault="00227F3F" w:rsidP="002F410E">
            <w:pPr>
              <w:keepNext/>
              <w:keepLines/>
              <w:spacing w:after="0"/>
              <w:jc w:val="center"/>
              <w:rPr>
                <w:rFonts w:ascii="Arial" w:hAnsi="Arial"/>
                <w:sz w:val="18"/>
              </w:rPr>
            </w:pPr>
            <w:r w:rsidRPr="000E79FC">
              <w:rPr>
                <w:rFonts w:ascii="Arial" w:hAnsi="Arial" w:cs="Arial"/>
                <w:sz w:val="18"/>
              </w:rPr>
              <w:t xml:space="preserve"> -</w:t>
            </w:r>
            <w:r w:rsidRPr="000E79FC">
              <w:rPr>
                <w:rFonts w:ascii="Arial" w:hAnsi="Arial" w:cs="Arial" w:hint="eastAsia"/>
                <w:sz w:val="18"/>
              </w:rPr>
              <w:t>96.5</w:t>
            </w:r>
          </w:p>
        </w:tc>
        <w:tc>
          <w:tcPr>
            <w:tcW w:w="954" w:type="dxa"/>
            <w:gridSpan w:val="2"/>
            <w:shd w:val="clear" w:color="auto" w:fill="auto"/>
          </w:tcPr>
          <w:p w:rsidR="00227F3F" w:rsidRPr="000E79FC" w:rsidRDefault="00227F3F" w:rsidP="002F410E">
            <w:pPr>
              <w:keepNext/>
              <w:keepLines/>
              <w:spacing w:after="0"/>
              <w:jc w:val="center"/>
              <w:rPr>
                <w:rFonts w:ascii="Arial" w:hAnsi="Arial"/>
                <w:sz w:val="18"/>
              </w:rPr>
            </w:pPr>
            <w:r w:rsidRPr="000E79FC">
              <w:rPr>
                <w:rFonts w:ascii="Arial" w:hAnsi="Arial" w:cs="Arial"/>
                <w:sz w:val="18"/>
              </w:rPr>
              <w:t>-9</w:t>
            </w:r>
            <w:r w:rsidRPr="000E79FC">
              <w:rPr>
                <w:rFonts w:ascii="Arial" w:hAnsi="Arial" w:cs="Arial" w:hint="eastAsia"/>
                <w:sz w:val="18"/>
              </w:rPr>
              <w:t>4.7</w:t>
            </w:r>
            <w:r w:rsidRPr="000E79FC">
              <w:rPr>
                <w:rFonts w:ascii="Arial" w:hAnsi="Arial" w:cs="Arial"/>
                <w:sz w:val="18"/>
              </w:rPr>
              <w:t xml:space="preserve"> </w:t>
            </w:r>
          </w:p>
        </w:tc>
        <w:tc>
          <w:tcPr>
            <w:tcW w:w="849" w:type="dxa"/>
            <w:gridSpan w:val="2"/>
            <w:shd w:val="clear" w:color="auto" w:fill="auto"/>
          </w:tcPr>
          <w:p w:rsidR="00227F3F" w:rsidRPr="000E79FC" w:rsidRDefault="00227F3F" w:rsidP="002F410E">
            <w:pPr>
              <w:keepNext/>
              <w:keepLines/>
              <w:spacing w:after="0"/>
              <w:jc w:val="center"/>
              <w:rPr>
                <w:rFonts w:ascii="Arial" w:hAnsi="Arial"/>
                <w:sz w:val="18"/>
              </w:rPr>
            </w:pP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42</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-97.1</w:t>
            </w:r>
          </w:p>
        </w:tc>
        <w:tc>
          <w:tcPr>
            <w:tcW w:w="879" w:type="dxa"/>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-94.7</w:t>
            </w:r>
          </w:p>
        </w:tc>
        <w:tc>
          <w:tcPr>
            <w:tcW w:w="954" w:type="dxa"/>
            <w:gridSpan w:val="2"/>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-93.</w:t>
            </w:r>
            <w:r w:rsidRPr="000E79FC">
              <w:rPr>
                <w:rFonts w:ascii="Arial" w:hAnsi="Arial" w:cs="Arial" w:hint="eastAsia"/>
                <w:sz w:val="18"/>
              </w:rPr>
              <w:t>2</w:t>
            </w:r>
          </w:p>
        </w:tc>
        <w:tc>
          <w:tcPr>
            <w:tcW w:w="849" w:type="dxa"/>
            <w:gridSpan w:val="2"/>
            <w:shd w:val="clear" w:color="auto" w:fill="auto"/>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-92.5</w:t>
            </w:r>
          </w:p>
        </w:tc>
        <w:tc>
          <w:tcPr>
            <w:tcW w:w="788"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TDD</w:t>
            </w: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CA_1A-3A-2</w:t>
            </w:r>
            <w:r w:rsidRPr="000E79FC">
              <w:rPr>
                <w:rFonts w:ascii="Arial" w:hAnsi="Arial" w:cs="Arial"/>
                <w:sz w:val="18"/>
              </w:rPr>
              <w:t>8</w:t>
            </w:r>
            <w:r w:rsidRPr="000E79FC">
              <w:rPr>
                <w:rFonts w:ascii="Arial" w:hAnsi="Arial" w:cs="Arial" w:hint="eastAsia"/>
                <w:sz w:val="18"/>
              </w:rPr>
              <w:t>A-</w:t>
            </w:r>
            <w:r w:rsidRPr="000E79FC">
              <w:rPr>
                <w:rFonts w:ascii="Arial" w:hAnsi="Arial" w:cs="Arial"/>
                <w:sz w:val="18"/>
              </w:rPr>
              <w:t>42</w:t>
            </w:r>
            <w:r w:rsidRPr="000E79FC">
              <w:rPr>
                <w:rFonts w:ascii="Arial" w:hAnsi="Arial" w:cs="Arial" w:hint="eastAsia"/>
                <w:sz w:val="18"/>
              </w:rPr>
              <w:t>A</w:t>
            </w:r>
            <w:r w:rsidRPr="000E79FC">
              <w:rPr>
                <w:rFonts w:ascii="Arial" w:hAnsi="Arial" w:cs="Arial"/>
                <w:sz w:val="18"/>
                <w:vertAlign w:val="superscript"/>
              </w:rPr>
              <w:t>22</w:t>
            </w:r>
            <w:r w:rsidRPr="000E79FC">
              <w:rPr>
                <w:rFonts w:ascii="Arial" w:hAnsi="Arial" w:cs="Arial" w:hint="eastAsia"/>
                <w:sz w:val="18"/>
                <w:vertAlign w:val="superscript"/>
              </w:rPr>
              <w:t>,</w:t>
            </w:r>
            <w:r w:rsidRPr="000E79FC">
              <w:rPr>
                <w:rFonts w:ascii="Arial" w:hAnsi="Arial" w:cs="Arial"/>
                <w:sz w:val="18"/>
                <w:vertAlign w:val="superscript"/>
              </w:rPr>
              <w:t>23</w:t>
            </w:r>
          </w:p>
        </w:tc>
        <w:tc>
          <w:tcPr>
            <w:tcW w:w="85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1</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406609">
              <w:rPr>
                <w:rFonts w:ascii="Arial" w:eastAsia="Calibri" w:hAnsi="Arial" w:cs="Arial"/>
                <w:sz w:val="18"/>
                <w:lang w:val="en-US"/>
              </w:rPr>
              <w:t>-</w:t>
            </w:r>
            <w:r w:rsidRPr="000E79FC">
              <w:rPr>
                <w:rFonts w:ascii="Arial" w:hAnsi="Arial" w:cs="Arial" w:hint="eastAsia"/>
                <w:sz w:val="18"/>
                <w:lang w:val="en-US"/>
              </w:rPr>
              <w:t>99.8</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406609">
              <w:rPr>
                <w:rFonts w:ascii="Arial" w:eastAsia="Calibri" w:hAnsi="Arial" w:cs="Arial"/>
                <w:sz w:val="18"/>
                <w:lang w:val="en-US"/>
              </w:rPr>
              <w:t>-9</w:t>
            </w:r>
            <w:r w:rsidRPr="000E79FC">
              <w:rPr>
                <w:rFonts w:ascii="Arial" w:hAnsi="Arial" w:cs="Arial" w:hint="eastAsia"/>
                <w:sz w:val="18"/>
                <w:lang w:val="en-US"/>
              </w:rPr>
              <w:t>6.8</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406609">
              <w:rPr>
                <w:rFonts w:ascii="Arial" w:eastAsia="Calibri" w:hAnsi="Arial" w:cs="Arial"/>
                <w:sz w:val="18"/>
                <w:lang w:val="en-US"/>
              </w:rPr>
              <w:t>-95</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406609">
              <w:rPr>
                <w:rFonts w:ascii="Arial" w:eastAsia="Calibri" w:hAnsi="Arial" w:cs="Arial"/>
                <w:sz w:val="18"/>
                <w:lang w:val="en-US"/>
              </w:rPr>
              <w:t>-9</w:t>
            </w:r>
            <w:r w:rsidRPr="000E79FC">
              <w:rPr>
                <w:rFonts w:ascii="Arial" w:hAnsi="Arial" w:cs="Arial" w:hint="eastAsia"/>
                <w:sz w:val="18"/>
                <w:lang w:val="en-US"/>
              </w:rPr>
              <w:t>3.8</w:t>
            </w:r>
          </w:p>
        </w:tc>
        <w:tc>
          <w:tcPr>
            <w:tcW w:w="788" w:type="dxa"/>
            <w:gridSpan w:val="2"/>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-102.</w:t>
            </w:r>
            <w:r w:rsidRPr="000E79FC">
              <w:rPr>
                <w:rFonts w:ascii="Arial" w:hAnsi="Arial" w:cs="Arial" w:hint="eastAsia"/>
                <w:sz w:val="18"/>
              </w:rPr>
              <w:t>5</w:t>
            </w:r>
            <w:r w:rsidRPr="000E79FC">
              <w:rPr>
                <w:rFonts w:ascii="Arial" w:hAnsi="Arial" w:cs="Arial"/>
                <w:sz w:val="18"/>
                <w:vertAlign w:val="superscript"/>
              </w:rPr>
              <w:t>20</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-99.</w:t>
            </w:r>
            <w:r w:rsidRPr="000E79FC">
              <w:rPr>
                <w:rFonts w:ascii="Arial" w:hAnsi="Arial" w:cs="Arial" w:hint="eastAsia"/>
                <w:sz w:val="18"/>
              </w:rPr>
              <w:t>5</w:t>
            </w:r>
            <w:r w:rsidRPr="000E79FC">
              <w:rPr>
                <w:rFonts w:ascii="Arial" w:hAnsi="Arial" w:cs="Arial"/>
                <w:sz w:val="18"/>
                <w:vertAlign w:val="superscript"/>
              </w:rPr>
              <w:t>20</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-97.</w:t>
            </w:r>
            <w:r w:rsidRPr="000E79FC">
              <w:rPr>
                <w:rFonts w:ascii="Arial" w:hAnsi="Arial" w:cs="Arial" w:hint="eastAsia"/>
                <w:sz w:val="18"/>
              </w:rPr>
              <w:t>7</w:t>
            </w:r>
            <w:r w:rsidRPr="000E79FC">
              <w:rPr>
                <w:rFonts w:ascii="Arial" w:hAnsi="Arial" w:cs="Arial"/>
                <w:sz w:val="18"/>
                <w:vertAlign w:val="superscript"/>
              </w:rPr>
              <w:t>20</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-96.</w:t>
            </w:r>
            <w:r w:rsidRPr="000E79FC">
              <w:rPr>
                <w:rFonts w:ascii="Arial" w:hAnsi="Arial" w:cs="Arial" w:hint="eastAsia"/>
                <w:sz w:val="18"/>
              </w:rPr>
              <w:t>5</w:t>
            </w:r>
            <w:r w:rsidRPr="000E79FC">
              <w:rPr>
                <w:rFonts w:ascii="Arial" w:hAnsi="Arial" w:cs="Arial"/>
                <w:sz w:val="18"/>
                <w:vertAlign w:val="superscript"/>
              </w:rPr>
              <w:t>20</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3</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w:t>
            </w:r>
            <w:r w:rsidRPr="000E79FC">
              <w:rPr>
                <w:rFonts w:ascii="Arial" w:hAnsi="Arial" w:cs="Arial" w:hint="eastAsia"/>
                <w:sz w:val="18"/>
              </w:rPr>
              <w:t>6.8</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w:t>
            </w:r>
            <w:r w:rsidRPr="000E79FC">
              <w:rPr>
                <w:rFonts w:ascii="Arial" w:hAnsi="Arial" w:cs="Arial" w:hint="eastAsia"/>
                <w:sz w:val="18"/>
              </w:rPr>
              <w:t>3.8</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w:t>
            </w:r>
            <w:r w:rsidRPr="000E79FC">
              <w:rPr>
                <w:rFonts w:ascii="Arial" w:hAnsi="Arial" w:cs="Arial" w:hint="eastAsia"/>
                <w:sz w:val="18"/>
              </w:rPr>
              <w:t>2</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w:t>
            </w:r>
            <w:r w:rsidRPr="000E79FC">
              <w:rPr>
                <w:rFonts w:ascii="Arial" w:hAnsi="Arial" w:cs="Arial" w:hint="eastAsia"/>
                <w:sz w:val="18"/>
              </w:rPr>
              <w:t>0.8</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-99.</w:t>
            </w:r>
            <w:r w:rsidRPr="000E79FC">
              <w:rPr>
                <w:rFonts w:ascii="Arial" w:hAnsi="Arial" w:cs="Arial" w:hint="eastAsia"/>
                <w:sz w:val="18"/>
              </w:rPr>
              <w:t>5</w:t>
            </w:r>
            <w:r w:rsidRPr="000E79FC">
              <w:rPr>
                <w:rFonts w:ascii="Arial" w:hAnsi="Arial" w:cs="Arial"/>
                <w:sz w:val="18"/>
                <w:vertAlign w:val="superscript"/>
              </w:rPr>
              <w:t>20</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-96.</w:t>
            </w:r>
            <w:r w:rsidRPr="000E79FC">
              <w:rPr>
                <w:rFonts w:ascii="Arial" w:hAnsi="Arial" w:cs="Arial" w:hint="eastAsia"/>
                <w:sz w:val="18"/>
              </w:rPr>
              <w:t>5</w:t>
            </w:r>
            <w:r w:rsidRPr="000E79FC">
              <w:rPr>
                <w:rFonts w:ascii="Arial" w:hAnsi="Arial" w:cs="Arial"/>
                <w:sz w:val="18"/>
                <w:vertAlign w:val="superscript"/>
              </w:rPr>
              <w:t>20</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-94.</w:t>
            </w:r>
            <w:r w:rsidRPr="000E79FC">
              <w:rPr>
                <w:rFonts w:ascii="Arial" w:hAnsi="Arial" w:cs="Arial" w:hint="eastAsia"/>
                <w:sz w:val="18"/>
              </w:rPr>
              <w:t>7</w:t>
            </w:r>
            <w:r w:rsidRPr="000E79FC">
              <w:rPr>
                <w:rFonts w:ascii="Arial" w:hAnsi="Arial" w:cs="Arial"/>
                <w:sz w:val="18"/>
                <w:vertAlign w:val="superscript"/>
              </w:rPr>
              <w:t>20</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-93.</w:t>
            </w:r>
            <w:r w:rsidRPr="000E79FC">
              <w:rPr>
                <w:rFonts w:ascii="Arial" w:hAnsi="Arial" w:cs="Arial" w:hint="eastAsia"/>
                <w:sz w:val="18"/>
              </w:rPr>
              <w:t>5</w:t>
            </w:r>
            <w:r w:rsidRPr="000E79FC">
              <w:rPr>
                <w:rFonts w:ascii="Arial" w:hAnsi="Arial" w:cs="Arial"/>
                <w:sz w:val="18"/>
                <w:vertAlign w:val="superscript"/>
              </w:rPr>
              <w:t>20</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28</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sz w:val="18"/>
              </w:rPr>
            </w:pPr>
            <w:r w:rsidRPr="000E79FC">
              <w:rPr>
                <w:rFonts w:ascii="Arial" w:hAnsi="Arial" w:cs="Arial"/>
                <w:sz w:val="18"/>
              </w:rPr>
              <w:t>-98.3</w:t>
            </w:r>
          </w:p>
        </w:tc>
        <w:tc>
          <w:tcPr>
            <w:tcW w:w="879" w:type="dxa"/>
            <w:shd w:val="clear" w:color="auto" w:fill="auto"/>
            <w:vAlign w:val="center"/>
          </w:tcPr>
          <w:p w:rsidR="00227F3F" w:rsidRPr="000E79FC" w:rsidRDefault="00227F3F" w:rsidP="002F410E">
            <w:pPr>
              <w:keepNext/>
              <w:keepLines/>
              <w:spacing w:after="0"/>
              <w:jc w:val="center"/>
              <w:rPr>
                <w:rFonts w:ascii="Arial" w:hAnsi="Arial"/>
                <w:sz w:val="18"/>
              </w:rPr>
            </w:pPr>
            <w:r w:rsidRPr="000E79FC">
              <w:rPr>
                <w:rFonts w:ascii="Arial" w:hAnsi="Arial" w:cs="Arial"/>
                <w:sz w:val="18"/>
              </w:rPr>
              <w:t>-95.3</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sz w:val="18"/>
              </w:rPr>
            </w:pP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sz w:val="18"/>
              </w:rPr>
            </w:pP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42</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-71.7</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-71.7</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-71.7</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-71.7</w:t>
            </w:r>
          </w:p>
        </w:tc>
        <w:tc>
          <w:tcPr>
            <w:tcW w:w="788"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TDD</w:t>
            </w: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CA_1A-3A-28A-</w:t>
            </w:r>
            <w:r w:rsidRPr="000E79FC">
              <w:rPr>
                <w:rFonts w:ascii="Arial" w:hAnsi="Arial" w:cs="Arial"/>
                <w:sz w:val="18"/>
              </w:rPr>
              <w:t>42</w:t>
            </w:r>
            <w:r w:rsidRPr="000E79FC">
              <w:rPr>
                <w:rFonts w:ascii="Arial" w:hAnsi="Arial" w:cs="Arial" w:hint="eastAsia"/>
                <w:sz w:val="18"/>
              </w:rPr>
              <w:t>A</w:t>
            </w:r>
            <w:r w:rsidRPr="000E79FC">
              <w:rPr>
                <w:rFonts w:ascii="Arial" w:hAnsi="Arial" w:cs="Arial"/>
                <w:sz w:val="18"/>
                <w:vertAlign w:val="superscript"/>
              </w:rPr>
              <w:t>24</w:t>
            </w:r>
          </w:p>
        </w:tc>
        <w:tc>
          <w:tcPr>
            <w:tcW w:w="85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1</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406609">
              <w:rPr>
                <w:rFonts w:ascii="Arial" w:eastAsia="Calibri" w:hAnsi="Arial" w:cs="Arial"/>
                <w:sz w:val="18"/>
                <w:lang w:val="en-US"/>
              </w:rPr>
              <w:t>-</w:t>
            </w:r>
            <w:r w:rsidRPr="000E79FC">
              <w:rPr>
                <w:rFonts w:ascii="Arial" w:hAnsi="Arial" w:cs="Arial" w:hint="eastAsia"/>
                <w:sz w:val="18"/>
                <w:lang w:val="en-US"/>
              </w:rPr>
              <w:t>99.8</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406609">
              <w:rPr>
                <w:rFonts w:ascii="Arial" w:eastAsia="Calibri" w:hAnsi="Arial" w:cs="Arial"/>
                <w:sz w:val="18"/>
                <w:lang w:val="en-US"/>
              </w:rPr>
              <w:t>-9</w:t>
            </w:r>
            <w:r w:rsidRPr="000E79FC">
              <w:rPr>
                <w:rFonts w:ascii="Arial" w:hAnsi="Arial" w:cs="Arial" w:hint="eastAsia"/>
                <w:sz w:val="18"/>
                <w:lang w:val="en-US"/>
              </w:rPr>
              <w:t>6.8</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406609">
              <w:rPr>
                <w:rFonts w:ascii="Arial" w:eastAsia="Calibri" w:hAnsi="Arial" w:cs="Arial"/>
                <w:sz w:val="18"/>
                <w:lang w:val="en-US"/>
              </w:rPr>
              <w:t>-95</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406609">
              <w:rPr>
                <w:rFonts w:ascii="Arial" w:eastAsia="Calibri" w:hAnsi="Arial" w:cs="Arial"/>
                <w:sz w:val="18"/>
                <w:lang w:val="en-US"/>
              </w:rPr>
              <w:t>-9</w:t>
            </w:r>
            <w:r w:rsidRPr="000E79FC">
              <w:rPr>
                <w:rFonts w:ascii="Arial" w:hAnsi="Arial" w:cs="Arial" w:hint="eastAsia"/>
                <w:sz w:val="18"/>
                <w:lang w:val="en-US"/>
              </w:rPr>
              <w:t>3.8</w:t>
            </w:r>
          </w:p>
        </w:tc>
        <w:tc>
          <w:tcPr>
            <w:tcW w:w="788" w:type="dxa"/>
            <w:gridSpan w:val="2"/>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-102.</w:t>
            </w:r>
            <w:r w:rsidRPr="000E79FC">
              <w:rPr>
                <w:rFonts w:ascii="Arial" w:hAnsi="Arial" w:cs="Arial" w:hint="eastAsia"/>
                <w:sz w:val="18"/>
              </w:rPr>
              <w:t>5</w:t>
            </w:r>
            <w:r w:rsidRPr="000E79FC">
              <w:rPr>
                <w:rFonts w:ascii="Arial" w:hAnsi="Arial" w:cs="Arial"/>
                <w:sz w:val="18"/>
                <w:vertAlign w:val="superscript"/>
              </w:rPr>
              <w:t>20</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-99.</w:t>
            </w:r>
            <w:r w:rsidRPr="000E79FC">
              <w:rPr>
                <w:rFonts w:ascii="Arial" w:hAnsi="Arial" w:cs="Arial" w:hint="eastAsia"/>
                <w:sz w:val="18"/>
              </w:rPr>
              <w:t>5</w:t>
            </w:r>
            <w:r w:rsidRPr="000E79FC">
              <w:rPr>
                <w:rFonts w:ascii="Arial" w:hAnsi="Arial" w:cs="Arial"/>
                <w:sz w:val="18"/>
                <w:vertAlign w:val="superscript"/>
              </w:rPr>
              <w:t>20</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-97.</w:t>
            </w:r>
            <w:r w:rsidRPr="000E79FC">
              <w:rPr>
                <w:rFonts w:ascii="Arial" w:hAnsi="Arial" w:cs="Arial" w:hint="eastAsia"/>
                <w:sz w:val="18"/>
              </w:rPr>
              <w:t>7</w:t>
            </w:r>
            <w:r w:rsidRPr="000E79FC">
              <w:rPr>
                <w:rFonts w:ascii="Arial" w:hAnsi="Arial" w:cs="Arial"/>
                <w:sz w:val="18"/>
                <w:vertAlign w:val="superscript"/>
              </w:rPr>
              <w:t>20</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-96.</w:t>
            </w:r>
            <w:r w:rsidRPr="000E79FC">
              <w:rPr>
                <w:rFonts w:ascii="Arial" w:hAnsi="Arial" w:cs="Arial" w:hint="eastAsia"/>
                <w:sz w:val="18"/>
              </w:rPr>
              <w:t>5</w:t>
            </w:r>
            <w:r w:rsidRPr="000E79FC">
              <w:rPr>
                <w:rFonts w:ascii="Arial" w:hAnsi="Arial" w:cs="Arial"/>
                <w:sz w:val="18"/>
                <w:vertAlign w:val="superscript"/>
              </w:rPr>
              <w:t>20</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3</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w:t>
            </w:r>
            <w:r w:rsidRPr="000E79FC">
              <w:rPr>
                <w:rFonts w:ascii="Arial" w:hAnsi="Arial" w:cs="Arial" w:hint="eastAsia"/>
                <w:sz w:val="18"/>
              </w:rPr>
              <w:t>6.8</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w:t>
            </w:r>
            <w:r w:rsidRPr="000E79FC">
              <w:rPr>
                <w:rFonts w:ascii="Arial" w:hAnsi="Arial" w:cs="Arial" w:hint="eastAsia"/>
                <w:sz w:val="18"/>
              </w:rPr>
              <w:t>3.8</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w:t>
            </w:r>
            <w:r w:rsidRPr="000E79FC">
              <w:rPr>
                <w:rFonts w:ascii="Arial" w:hAnsi="Arial" w:cs="Arial" w:hint="eastAsia"/>
                <w:sz w:val="18"/>
              </w:rPr>
              <w:t>2</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w:t>
            </w:r>
            <w:r w:rsidRPr="000E79FC">
              <w:rPr>
                <w:rFonts w:ascii="Arial" w:hAnsi="Arial" w:cs="Arial" w:hint="eastAsia"/>
                <w:sz w:val="18"/>
              </w:rPr>
              <w:t>0.8</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-99.</w:t>
            </w:r>
            <w:r w:rsidRPr="000E79FC">
              <w:rPr>
                <w:rFonts w:ascii="Arial" w:hAnsi="Arial" w:cs="Arial" w:hint="eastAsia"/>
                <w:sz w:val="18"/>
              </w:rPr>
              <w:t>5</w:t>
            </w:r>
            <w:r w:rsidRPr="000E79FC">
              <w:rPr>
                <w:rFonts w:ascii="Arial" w:hAnsi="Arial" w:cs="Arial"/>
                <w:sz w:val="18"/>
                <w:vertAlign w:val="superscript"/>
              </w:rPr>
              <w:t>20</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-96.</w:t>
            </w:r>
            <w:r w:rsidRPr="000E79FC">
              <w:rPr>
                <w:rFonts w:ascii="Arial" w:hAnsi="Arial" w:cs="Arial" w:hint="eastAsia"/>
                <w:sz w:val="18"/>
              </w:rPr>
              <w:t>5</w:t>
            </w:r>
            <w:r w:rsidRPr="000E79FC">
              <w:rPr>
                <w:rFonts w:ascii="Arial" w:hAnsi="Arial" w:cs="Arial"/>
                <w:sz w:val="18"/>
                <w:vertAlign w:val="superscript"/>
              </w:rPr>
              <w:t>20</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-94.</w:t>
            </w:r>
            <w:r w:rsidRPr="000E79FC">
              <w:rPr>
                <w:rFonts w:ascii="Arial" w:hAnsi="Arial" w:cs="Arial" w:hint="eastAsia"/>
                <w:sz w:val="18"/>
              </w:rPr>
              <w:t>7</w:t>
            </w:r>
            <w:r w:rsidRPr="000E79FC">
              <w:rPr>
                <w:rFonts w:ascii="Arial" w:hAnsi="Arial" w:cs="Arial"/>
                <w:sz w:val="18"/>
                <w:vertAlign w:val="superscript"/>
              </w:rPr>
              <w:t>20</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-93.</w:t>
            </w:r>
            <w:r w:rsidRPr="000E79FC">
              <w:rPr>
                <w:rFonts w:ascii="Arial" w:hAnsi="Arial" w:cs="Arial" w:hint="eastAsia"/>
                <w:sz w:val="18"/>
              </w:rPr>
              <w:t>5</w:t>
            </w:r>
            <w:r w:rsidRPr="000E79FC">
              <w:rPr>
                <w:rFonts w:ascii="Arial" w:hAnsi="Arial" w:cs="Arial"/>
                <w:sz w:val="18"/>
                <w:vertAlign w:val="superscript"/>
              </w:rPr>
              <w:t>20</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28</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sz w:val="18"/>
              </w:rPr>
            </w:pPr>
            <w:r w:rsidRPr="000E79FC">
              <w:rPr>
                <w:rFonts w:ascii="Arial" w:hAnsi="Arial" w:cs="Arial"/>
                <w:sz w:val="18"/>
              </w:rPr>
              <w:t>-98.3</w:t>
            </w:r>
          </w:p>
        </w:tc>
        <w:tc>
          <w:tcPr>
            <w:tcW w:w="879" w:type="dxa"/>
            <w:shd w:val="clear" w:color="auto" w:fill="auto"/>
            <w:vAlign w:val="center"/>
          </w:tcPr>
          <w:p w:rsidR="00227F3F" w:rsidRPr="000E79FC" w:rsidRDefault="00227F3F" w:rsidP="002F410E">
            <w:pPr>
              <w:keepNext/>
              <w:keepLines/>
              <w:spacing w:after="0"/>
              <w:jc w:val="center"/>
              <w:rPr>
                <w:rFonts w:ascii="Arial" w:hAnsi="Arial"/>
                <w:sz w:val="18"/>
              </w:rPr>
            </w:pPr>
            <w:r w:rsidRPr="000E79FC">
              <w:rPr>
                <w:rFonts w:ascii="Arial" w:hAnsi="Arial" w:cs="Arial"/>
                <w:sz w:val="18"/>
              </w:rPr>
              <w:t>-95.3</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sz w:val="18"/>
              </w:rPr>
            </w:pP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sz w:val="18"/>
              </w:rPr>
            </w:pP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42</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-97.1</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-94.7</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-93.</w:t>
            </w:r>
            <w:r w:rsidRPr="000E79FC">
              <w:rPr>
                <w:rFonts w:ascii="Arial" w:hAnsi="Arial" w:cs="Arial" w:hint="eastAsia"/>
                <w:sz w:val="18"/>
              </w:rPr>
              <w:t>2</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-92.5</w:t>
            </w:r>
          </w:p>
        </w:tc>
        <w:tc>
          <w:tcPr>
            <w:tcW w:w="788"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TDD</w:t>
            </w: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rPr>
            </w:pPr>
            <w:r w:rsidRPr="00320140">
              <w:rPr>
                <w:rFonts w:eastAsia="ＭＳ 明朝" w:cs="Arial"/>
              </w:rPr>
              <w:t>CA_1A-3A-28A</w:t>
            </w: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1</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hint="eastAsia"/>
                <w:lang w:eastAsia="ja-JP"/>
              </w:rPr>
              <w:t>-</w:t>
            </w:r>
            <w:r w:rsidRPr="000E79FC">
              <w:rPr>
                <w:rFonts w:cs="Arial"/>
                <w:lang w:eastAsia="ja-JP"/>
              </w:rPr>
              <w:t>89.8</w:t>
            </w:r>
          </w:p>
        </w:tc>
        <w:tc>
          <w:tcPr>
            <w:tcW w:w="879" w:type="dxa"/>
            <w:shd w:val="clear" w:color="auto" w:fill="auto"/>
            <w:vAlign w:val="center"/>
          </w:tcPr>
          <w:p w:rsidR="00227F3F" w:rsidRPr="000E79FC" w:rsidRDefault="00227F3F" w:rsidP="002F410E">
            <w:pPr>
              <w:pStyle w:val="TAC"/>
              <w:rPr>
                <w:rFonts w:cs="Arial"/>
              </w:rPr>
            </w:pPr>
            <w:r w:rsidRPr="000E79FC">
              <w:rPr>
                <w:rFonts w:cs="Arial" w:hint="eastAsia"/>
                <w:lang w:eastAsia="ja-JP"/>
              </w:rPr>
              <w:t>-</w:t>
            </w:r>
            <w:r w:rsidRPr="000E79FC">
              <w:rPr>
                <w:rFonts w:cs="Arial"/>
                <w:lang w:eastAsia="ja-JP"/>
              </w:rPr>
              <w:t>89.4</w:t>
            </w:r>
          </w:p>
        </w:tc>
        <w:tc>
          <w:tcPr>
            <w:tcW w:w="954" w:type="dxa"/>
            <w:gridSpan w:val="2"/>
            <w:shd w:val="clear" w:color="auto" w:fill="auto"/>
          </w:tcPr>
          <w:p w:rsidR="00227F3F" w:rsidRPr="000E79FC" w:rsidRDefault="00227F3F" w:rsidP="002F410E">
            <w:pPr>
              <w:pStyle w:val="TAC"/>
              <w:rPr>
                <w:rFonts w:cs="Arial"/>
              </w:rPr>
            </w:pPr>
            <w:r w:rsidRPr="000E79FC">
              <w:rPr>
                <w:rFonts w:cs="Arial" w:hint="eastAsia"/>
                <w:lang w:eastAsia="ja-JP"/>
              </w:rPr>
              <w:t>-</w:t>
            </w:r>
            <w:r w:rsidRPr="000E79FC">
              <w:rPr>
                <w:rFonts w:cs="Arial"/>
                <w:lang w:eastAsia="ja-JP"/>
              </w:rPr>
              <w:t>89</w:t>
            </w:r>
          </w:p>
        </w:tc>
        <w:tc>
          <w:tcPr>
            <w:tcW w:w="849" w:type="dxa"/>
            <w:gridSpan w:val="2"/>
            <w:shd w:val="clear" w:color="auto" w:fill="auto"/>
          </w:tcPr>
          <w:p w:rsidR="00227F3F" w:rsidRPr="000E79FC" w:rsidRDefault="00227F3F" w:rsidP="002F410E">
            <w:pPr>
              <w:pStyle w:val="TAC"/>
              <w:rPr>
                <w:rFonts w:cs="Arial"/>
              </w:rPr>
            </w:pPr>
            <w:r w:rsidRPr="000E79FC">
              <w:rPr>
                <w:rFonts w:cs="Arial" w:hint="eastAsia"/>
                <w:lang w:eastAsia="ja-JP"/>
              </w:rPr>
              <w:t>-</w:t>
            </w:r>
            <w:r w:rsidRPr="000E79FC">
              <w:rPr>
                <w:rFonts w:cs="Arial"/>
                <w:lang w:eastAsia="ja-JP"/>
              </w:rPr>
              <w:t>88.7</w:t>
            </w:r>
          </w:p>
        </w:tc>
        <w:tc>
          <w:tcPr>
            <w:tcW w:w="788" w:type="dxa"/>
            <w:gridSpan w:val="2"/>
            <w:vMerge w:val="restart"/>
            <w:shd w:val="clear" w:color="auto" w:fill="auto"/>
            <w:vAlign w:val="center"/>
          </w:tcPr>
          <w:p w:rsidR="00227F3F" w:rsidRPr="000E79FC" w:rsidRDefault="00227F3F" w:rsidP="002F410E">
            <w:pPr>
              <w:pStyle w:val="TAC"/>
              <w:rPr>
                <w:rFonts w:cs="Arial"/>
              </w:rPr>
            </w:pPr>
            <w:r w:rsidRPr="00320140">
              <w:rPr>
                <w:rFonts w:eastAsia="ＭＳ 明朝" w:cs="Arial"/>
              </w:rPr>
              <w:t>FDD</w:t>
            </w:r>
          </w:p>
        </w:tc>
      </w:tr>
      <w:tr w:rsidR="00227F3F" w:rsidRPr="0032110F"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vMerge w:val="restart"/>
            <w:shd w:val="clear" w:color="auto" w:fill="auto"/>
            <w:vAlign w:val="center"/>
          </w:tcPr>
          <w:p w:rsidR="00227F3F" w:rsidRPr="00320140" w:rsidRDefault="00227F3F" w:rsidP="002F410E">
            <w:pPr>
              <w:pStyle w:val="TAC"/>
              <w:rPr>
                <w:rFonts w:eastAsia="ＭＳ 明朝" w:cs="Arial"/>
              </w:rPr>
            </w:pPr>
            <w:r w:rsidRPr="000E79FC">
              <w:rPr>
                <w:rFonts w:cs="Arial"/>
                <w:lang w:eastAsia="ja-JP"/>
              </w:rPr>
              <w:t>3</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 xml:space="preserve">-97 </w:t>
            </w: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-94</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-92.2</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-91</w:t>
            </w: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vMerge/>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tcPr>
          <w:p w:rsidR="00227F3F" w:rsidRPr="00320140" w:rsidRDefault="00227F3F" w:rsidP="002F410E">
            <w:pPr>
              <w:pStyle w:val="TAC"/>
              <w:rPr>
                <w:rFonts w:eastAsia="ＭＳ 明朝" w:cs="Arial"/>
              </w:rPr>
            </w:pPr>
            <w:r w:rsidRPr="000E79FC">
              <w:rPr>
                <w:rFonts w:cs="Arial"/>
              </w:rPr>
              <w:t>-99.7</w:t>
            </w:r>
            <w:r w:rsidRPr="000E79FC">
              <w:rPr>
                <w:rFonts w:cs="Arial"/>
                <w:vertAlign w:val="superscript"/>
              </w:rPr>
              <w:t>20</w:t>
            </w:r>
          </w:p>
        </w:tc>
        <w:tc>
          <w:tcPr>
            <w:tcW w:w="879" w:type="dxa"/>
            <w:shd w:val="clear" w:color="auto" w:fill="auto"/>
          </w:tcPr>
          <w:p w:rsidR="00227F3F" w:rsidRPr="00320140" w:rsidRDefault="00227F3F" w:rsidP="002F410E">
            <w:pPr>
              <w:pStyle w:val="TAC"/>
              <w:rPr>
                <w:rFonts w:eastAsia="ＭＳ 明朝" w:cs="Arial"/>
              </w:rPr>
            </w:pPr>
            <w:r w:rsidRPr="000E79FC">
              <w:rPr>
                <w:rFonts w:cs="Arial"/>
              </w:rPr>
              <w:t>-96.7</w:t>
            </w:r>
            <w:r w:rsidRPr="000E79FC">
              <w:rPr>
                <w:rFonts w:cs="Arial"/>
                <w:vertAlign w:val="superscript"/>
              </w:rPr>
              <w:t>20</w:t>
            </w:r>
          </w:p>
        </w:tc>
        <w:tc>
          <w:tcPr>
            <w:tcW w:w="954" w:type="dxa"/>
            <w:gridSpan w:val="2"/>
            <w:shd w:val="clear" w:color="auto" w:fill="auto"/>
          </w:tcPr>
          <w:p w:rsidR="00227F3F" w:rsidRPr="00320140" w:rsidRDefault="00227F3F" w:rsidP="002F410E">
            <w:pPr>
              <w:pStyle w:val="TAC"/>
              <w:rPr>
                <w:rFonts w:eastAsia="ＭＳ 明朝" w:cs="Arial"/>
              </w:rPr>
            </w:pPr>
            <w:r w:rsidRPr="000E79FC">
              <w:rPr>
                <w:rFonts w:cs="Arial"/>
              </w:rPr>
              <w:t>-94.9</w:t>
            </w:r>
            <w:r w:rsidRPr="000E79FC">
              <w:rPr>
                <w:rFonts w:cs="Arial"/>
                <w:vertAlign w:val="superscript"/>
              </w:rPr>
              <w:t>20</w:t>
            </w:r>
          </w:p>
        </w:tc>
        <w:tc>
          <w:tcPr>
            <w:tcW w:w="849" w:type="dxa"/>
            <w:gridSpan w:val="2"/>
            <w:shd w:val="clear" w:color="auto" w:fill="auto"/>
          </w:tcPr>
          <w:p w:rsidR="00227F3F" w:rsidRPr="00320140" w:rsidRDefault="00227F3F" w:rsidP="002F410E">
            <w:pPr>
              <w:pStyle w:val="TAC"/>
              <w:rPr>
                <w:rFonts w:eastAsia="ＭＳ 明朝" w:cs="Arial"/>
              </w:rPr>
            </w:pPr>
            <w:r w:rsidRPr="000E79FC">
              <w:rPr>
                <w:rFonts w:cs="Arial"/>
              </w:rPr>
              <w:t>-93.7</w:t>
            </w:r>
            <w:r w:rsidRPr="000E79FC">
              <w:rPr>
                <w:rFonts w:cs="Arial"/>
                <w:vertAlign w:val="superscript"/>
              </w:rPr>
              <w:t>20</w:t>
            </w: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0E79FC">
              <w:rPr>
                <w:rFonts w:cs="Arial"/>
                <w:lang w:eastAsia="ja-JP"/>
              </w:rPr>
              <w:t>28</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0E79FC">
              <w:rPr>
                <w:rFonts w:cs="Arial"/>
              </w:rPr>
              <w:t>-98</w:t>
            </w:r>
            <w:r w:rsidRPr="000E79FC">
              <w:rPr>
                <w:rFonts w:cs="Arial" w:hint="eastAsia"/>
              </w:rPr>
              <w:t>.</w:t>
            </w:r>
            <w:r w:rsidRPr="000E79FC">
              <w:rPr>
                <w:rFonts w:cs="Arial"/>
              </w:rPr>
              <w:t>3</w:t>
            </w:r>
          </w:p>
        </w:tc>
        <w:tc>
          <w:tcPr>
            <w:tcW w:w="879" w:type="dxa"/>
            <w:shd w:val="clear" w:color="auto" w:fill="auto"/>
            <w:vAlign w:val="center"/>
          </w:tcPr>
          <w:p w:rsidR="00227F3F" w:rsidRPr="00320140" w:rsidRDefault="00227F3F" w:rsidP="002F410E">
            <w:pPr>
              <w:pStyle w:val="TAC"/>
              <w:rPr>
                <w:rFonts w:eastAsia="ＭＳ 明朝" w:cs="Arial"/>
              </w:rPr>
            </w:pPr>
            <w:r w:rsidRPr="000E79FC">
              <w:rPr>
                <w:rFonts w:cs="Arial"/>
              </w:rPr>
              <w:t>-95</w:t>
            </w:r>
            <w:r w:rsidRPr="000E79FC">
              <w:rPr>
                <w:rFonts w:cs="Arial" w:hint="eastAsia"/>
              </w:rPr>
              <w:t>.</w:t>
            </w:r>
            <w:r w:rsidRPr="000E79FC">
              <w:rPr>
                <w:rFonts w:cs="Arial"/>
              </w:rPr>
              <w:t>3</w:t>
            </w:r>
          </w:p>
        </w:tc>
        <w:tc>
          <w:tcPr>
            <w:tcW w:w="954" w:type="dxa"/>
            <w:gridSpan w:val="2"/>
            <w:shd w:val="clear" w:color="auto" w:fill="auto"/>
          </w:tcPr>
          <w:p w:rsidR="00227F3F" w:rsidRPr="00320140" w:rsidRDefault="00227F3F" w:rsidP="002F410E">
            <w:pPr>
              <w:pStyle w:val="TAC"/>
              <w:rPr>
                <w:rFonts w:eastAsia="ＭＳ 明朝" w:cs="Arial"/>
              </w:rPr>
            </w:pPr>
            <w:r w:rsidRPr="000E79FC">
              <w:rPr>
                <w:rFonts w:cs="Arial" w:hint="eastAsia"/>
              </w:rPr>
              <w:t>-93.</w:t>
            </w:r>
            <w:r w:rsidRPr="000E79FC">
              <w:rPr>
                <w:rFonts w:cs="Arial"/>
              </w:rPr>
              <w:t>5</w:t>
            </w:r>
          </w:p>
        </w:tc>
        <w:tc>
          <w:tcPr>
            <w:tcW w:w="849" w:type="dxa"/>
            <w:gridSpan w:val="2"/>
            <w:shd w:val="clear" w:color="auto" w:fill="auto"/>
          </w:tcPr>
          <w:p w:rsidR="00227F3F" w:rsidRPr="00320140" w:rsidRDefault="00227F3F" w:rsidP="002F410E">
            <w:pPr>
              <w:pStyle w:val="TAC"/>
              <w:rPr>
                <w:rFonts w:eastAsia="ＭＳ 明朝" w:cs="Arial"/>
              </w:rPr>
            </w:pPr>
            <w:r w:rsidRPr="000E79FC">
              <w:rPr>
                <w:rFonts w:cs="Arial" w:hint="eastAsia"/>
              </w:rPr>
              <w:t>-9</w:t>
            </w:r>
            <w:r w:rsidRPr="000E79FC">
              <w:rPr>
                <w:rFonts w:cs="Arial"/>
              </w:rPr>
              <w:t>0.8</w:t>
            </w: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rPr>
              <w:t>CA_</w:t>
            </w:r>
            <w:r w:rsidRPr="000E79FC">
              <w:rPr>
                <w:rFonts w:cs="Arial" w:hint="eastAsia"/>
                <w:lang w:eastAsia="ja-JP"/>
              </w:rPr>
              <w:t>1</w:t>
            </w:r>
            <w:r w:rsidRPr="000E79FC">
              <w:rPr>
                <w:rFonts w:cs="Arial"/>
              </w:rPr>
              <w:t>A-</w:t>
            </w:r>
            <w:r w:rsidRPr="000E79FC">
              <w:rPr>
                <w:rFonts w:cs="Arial" w:hint="eastAsia"/>
                <w:lang w:eastAsia="ja-JP"/>
              </w:rPr>
              <w:t>3</w:t>
            </w:r>
            <w:r w:rsidRPr="000E79FC">
              <w:rPr>
                <w:rFonts w:cs="Arial"/>
              </w:rPr>
              <w:t>A-</w:t>
            </w:r>
            <w:r w:rsidRPr="000E79FC">
              <w:rPr>
                <w:rFonts w:cs="Arial" w:hint="eastAsia"/>
                <w:lang w:eastAsia="ja-JP"/>
              </w:rPr>
              <w:t>4</w:t>
            </w:r>
            <w:r w:rsidRPr="000E79FC">
              <w:rPr>
                <w:rFonts w:cs="Arial"/>
              </w:rPr>
              <w:t>2A</w:t>
            </w:r>
            <w:r w:rsidRPr="000E79FC">
              <w:rPr>
                <w:rFonts w:cs="Arial" w:hint="eastAsia"/>
                <w:vertAlign w:val="superscript"/>
                <w:lang w:eastAsia="ja-JP"/>
              </w:rPr>
              <w:t>9,10</w:t>
            </w:r>
          </w:p>
        </w:tc>
        <w:tc>
          <w:tcPr>
            <w:tcW w:w="85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1</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-9</w:t>
            </w:r>
            <w:r w:rsidRPr="000E79FC">
              <w:rPr>
                <w:rFonts w:cs="Arial" w:hint="eastAsia"/>
                <w:lang w:eastAsia="ja-JP"/>
              </w:rPr>
              <w:t>9.8</w:t>
            </w:r>
            <w:r w:rsidRPr="000E79FC">
              <w:rPr>
                <w:rFonts w:cs="Arial"/>
              </w:rPr>
              <w:t xml:space="preserve"> </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rPr>
              <w:t>-9</w:t>
            </w:r>
            <w:r w:rsidRPr="000E79FC">
              <w:rPr>
                <w:rFonts w:cs="Arial" w:hint="eastAsia"/>
                <w:lang w:eastAsia="ja-JP"/>
              </w:rPr>
              <w:t>6.8</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rPr>
              <w:t>-9</w:t>
            </w:r>
            <w:r w:rsidRPr="000E79FC">
              <w:rPr>
                <w:rFonts w:cs="Arial" w:hint="eastAsia"/>
                <w:lang w:eastAsia="ja-JP"/>
              </w:rPr>
              <w:t>5</w:t>
            </w:r>
          </w:p>
        </w:tc>
        <w:tc>
          <w:tcPr>
            <w:tcW w:w="849" w:type="dxa"/>
            <w:gridSpan w:val="2"/>
            <w:shd w:val="clear" w:color="auto" w:fill="auto"/>
            <w:vAlign w:val="center"/>
          </w:tcPr>
          <w:p w:rsidR="00227F3F" w:rsidRPr="000E79FC" w:rsidRDefault="00227F3F" w:rsidP="002F410E">
            <w:pPr>
              <w:pStyle w:val="TAC"/>
              <w:rPr>
                <w:rFonts w:cs="Arial"/>
                <w:lang w:eastAsia="ja-JP"/>
              </w:rPr>
            </w:pPr>
            <w:r w:rsidRPr="000E79FC">
              <w:rPr>
                <w:rFonts w:cs="Arial"/>
              </w:rPr>
              <w:t>-9</w:t>
            </w:r>
            <w:r w:rsidRPr="000E79FC">
              <w:rPr>
                <w:rFonts w:cs="Arial" w:hint="eastAsia"/>
                <w:lang w:eastAsia="ja-JP"/>
              </w:rPr>
              <w:t>3.8</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320140">
              <w:rPr>
                <w:rFonts w:eastAsia="SimSun" w:cs="Arial"/>
                <w:lang w:eastAsia="zh-CN"/>
              </w:rPr>
              <w:t>-102.5</w:t>
            </w:r>
            <w:r w:rsidRPr="00320140">
              <w:rPr>
                <w:rFonts w:eastAsia="SimSun" w:cs="Arial"/>
                <w:vertAlign w:val="superscript"/>
                <w:lang w:eastAsia="zh-CN"/>
              </w:rPr>
              <w:t>20</w:t>
            </w:r>
          </w:p>
        </w:tc>
        <w:tc>
          <w:tcPr>
            <w:tcW w:w="879" w:type="dxa"/>
            <w:shd w:val="clear" w:color="auto" w:fill="auto"/>
            <w:vAlign w:val="center"/>
          </w:tcPr>
          <w:p w:rsidR="00227F3F" w:rsidRPr="000E79FC" w:rsidRDefault="00227F3F" w:rsidP="002F410E">
            <w:pPr>
              <w:pStyle w:val="TAC"/>
              <w:rPr>
                <w:rFonts w:cs="Arial"/>
              </w:rPr>
            </w:pPr>
            <w:r w:rsidRPr="00320140">
              <w:rPr>
                <w:rFonts w:eastAsia="SimSun" w:cs="Arial"/>
                <w:lang w:eastAsia="zh-CN"/>
              </w:rPr>
              <w:t>-99.5</w:t>
            </w:r>
            <w:r w:rsidRPr="00320140">
              <w:rPr>
                <w:rFonts w:eastAsia="SimSun" w:cs="Arial"/>
                <w:vertAlign w:val="superscript"/>
                <w:lang w:eastAsia="zh-CN"/>
              </w:rPr>
              <w:t>20</w:t>
            </w:r>
          </w:p>
        </w:tc>
        <w:tc>
          <w:tcPr>
            <w:tcW w:w="954" w:type="dxa"/>
            <w:gridSpan w:val="2"/>
            <w:shd w:val="clear" w:color="auto" w:fill="auto"/>
            <w:vAlign w:val="center"/>
          </w:tcPr>
          <w:p w:rsidR="00227F3F" w:rsidRPr="000E79FC" w:rsidRDefault="00227F3F" w:rsidP="002F410E">
            <w:pPr>
              <w:pStyle w:val="TAC"/>
              <w:rPr>
                <w:rFonts w:cs="Arial"/>
              </w:rPr>
            </w:pPr>
            <w:r w:rsidRPr="00320140">
              <w:rPr>
                <w:rFonts w:eastAsia="SimSun" w:cs="Arial"/>
                <w:lang w:eastAsia="zh-CN"/>
              </w:rPr>
              <w:t>-97.7</w:t>
            </w:r>
            <w:r w:rsidRPr="00320140">
              <w:rPr>
                <w:rFonts w:eastAsia="SimSun" w:cs="Arial"/>
                <w:vertAlign w:val="superscript"/>
                <w:lang w:eastAsia="zh-CN"/>
              </w:rPr>
              <w:t>20</w:t>
            </w:r>
          </w:p>
        </w:tc>
        <w:tc>
          <w:tcPr>
            <w:tcW w:w="849" w:type="dxa"/>
            <w:gridSpan w:val="2"/>
            <w:shd w:val="clear" w:color="auto" w:fill="auto"/>
            <w:vAlign w:val="center"/>
          </w:tcPr>
          <w:p w:rsidR="00227F3F" w:rsidRPr="000E79FC" w:rsidRDefault="00227F3F" w:rsidP="002F410E">
            <w:pPr>
              <w:pStyle w:val="TAC"/>
              <w:rPr>
                <w:rFonts w:cs="Arial"/>
              </w:rPr>
            </w:pPr>
            <w:r w:rsidRPr="00320140">
              <w:rPr>
                <w:rFonts w:eastAsia="SimSun" w:cs="Arial"/>
                <w:lang w:eastAsia="zh-CN"/>
              </w:rPr>
              <w:t>-96.5</w:t>
            </w:r>
            <w:r w:rsidRPr="00320140">
              <w:rPr>
                <w:rFonts w:eastAsia="SimSun" w:cs="Arial"/>
                <w:vertAlign w:val="superscript"/>
                <w:lang w:eastAsia="zh-CN"/>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3</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-96.8</w:t>
            </w:r>
          </w:p>
        </w:tc>
        <w:tc>
          <w:tcPr>
            <w:tcW w:w="879" w:type="dxa"/>
            <w:shd w:val="clear" w:color="auto" w:fill="auto"/>
          </w:tcPr>
          <w:p w:rsidR="00227F3F" w:rsidRPr="000E79FC" w:rsidRDefault="00227F3F" w:rsidP="002F410E">
            <w:pPr>
              <w:pStyle w:val="TAC"/>
              <w:rPr>
                <w:rFonts w:cs="Arial"/>
              </w:rPr>
            </w:pPr>
            <w:r w:rsidRPr="000E79FC">
              <w:rPr>
                <w:rFonts w:cs="Arial"/>
              </w:rPr>
              <w:t>-93.8</w:t>
            </w:r>
          </w:p>
        </w:tc>
        <w:tc>
          <w:tcPr>
            <w:tcW w:w="954" w:type="dxa"/>
            <w:gridSpan w:val="2"/>
            <w:shd w:val="clear" w:color="auto" w:fill="auto"/>
          </w:tcPr>
          <w:p w:rsidR="00227F3F" w:rsidRPr="000E79FC" w:rsidRDefault="00227F3F" w:rsidP="002F410E">
            <w:pPr>
              <w:pStyle w:val="TAC"/>
              <w:rPr>
                <w:rFonts w:cs="Arial"/>
              </w:rPr>
            </w:pPr>
            <w:r w:rsidRPr="000E79FC">
              <w:rPr>
                <w:rFonts w:cs="Arial"/>
              </w:rPr>
              <w:t>-92</w:t>
            </w:r>
          </w:p>
        </w:tc>
        <w:tc>
          <w:tcPr>
            <w:tcW w:w="849" w:type="dxa"/>
            <w:gridSpan w:val="2"/>
            <w:shd w:val="clear" w:color="auto" w:fill="auto"/>
          </w:tcPr>
          <w:p w:rsidR="00227F3F" w:rsidRPr="000E79FC" w:rsidRDefault="00227F3F" w:rsidP="002F410E">
            <w:pPr>
              <w:pStyle w:val="TAC"/>
              <w:rPr>
                <w:rFonts w:cs="Arial"/>
              </w:rPr>
            </w:pPr>
            <w:r w:rsidRPr="000E79FC">
              <w:rPr>
                <w:rFonts w:cs="Arial"/>
              </w:rPr>
              <w:t>-90.8</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-99.5</w:t>
            </w:r>
            <w:r w:rsidRPr="000E79FC">
              <w:rPr>
                <w:rFonts w:cs="Arial"/>
                <w:vertAlign w:val="superscript"/>
              </w:rPr>
              <w:t>20</w:t>
            </w:r>
          </w:p>
        </w:tc>
        <w:tc>
          <w:tcPr>
            <w:tcW w:w="879" w:type="dxa"/>
            <w:shd w:val="clear" w:color="auto" w:fill="auto"/>
          </w:tcPr>
          <w:p w:rsidR="00227F3F" w:rsidRPr="000E79FC" w:rsidRDefault="00227F3F" w:rsidP="002F410E">
            <w:pPr>
              <w:pStyle w:val="TAC"/>
              <w:rPr>
                <w:rFonts w:cs="Arial"/>
              </w:rPr>
            </w:pPr>
            <w:r w:rsidRPr="000E79FC">
              <w:rPr>
                <w:rFonts w:cs="Arial"/>
              </w:rPr>
              <w:t>-96.5</w:t>
            </w:r>
            <w:r w:rsidRPr="000E79FC">
              <w:rPr>
                <w:rFonts w:cs="Arial"/>
                <w:vertAlign w:val="superscript"/>
              </w:rPr>
              <w:t>20</w:t>
            </w:r>
          </w:p>
        </w:tc>
        <w:tc>
          <w:tcPr>
            <w:tcW w:w="954" w:type="dxa"/>
            <w:gridSpan w:val="2"/>
            <w:shd w:val="clear" w:color="auto" w:fill="auto"/>
          </w:tcPr>
          <w:p w:rsidR="00227F3F" w:rsidRPr="000E79FC" w:rsidRDefault="00227F3F" w:rsidP="002F410E">
            <w:pPr>
              <w:pStyle w:val="TAC"/>
              <w:rPr>
                <w:rFonts w:cs="Arial"/>
              </w:rPr>
            </w:pPr>
            <w:r w:rsidRPr="000E79FC">
              <w:rPr>
                <w:rFonts w:cs="Arial"/>
              </w:rPr>
              <w:t>-94.7</w:t>
            </w:r>
            <w:r w:rsidRPr="000E79FC">
              <w:rPr>
                <w:rFonts w:cs="Arial"/>
                <w:vertAlign w:val="superscript"/>
              </w:rPr>
              <w:t>20</w:t>
            </w:r>
          </w:p>
        </w:tc>
        <w:tc>
          <w:tcPr>
            <w:tcW w:w="849" w:type="dxa"/>
            <w:gridSpan w:val="2"/>
            <w:shd w:val="clear" w:color="auto" w:fill="auto"/>
          </w:tcPr>
          <w:p w:rsidR="00227F3F" w:rsidRPr="000E79FC" w:rsidRDefault="00227F3F" w:rsidP="002F410E">
            <w:pPr>
              <w:pStyle w:val="TAC"/>
              <w:rPr>
                <w:rFonts w:cs="Arial"/>
              </w:rPr>
            </w:pPr>
            <w:r w:rsidRPr="000E79FC">
              <w:rPr>
                <w:rFonts w:cs="Arial"/>
              </w:rPr>
              <w:t>-93.5</w:t>
            </w:r>
            <w:r w:rsidRPr="000E79FC">
              <w:rPr>
                <w:rFonts w:cs="Arial"/>
                <w:vertAlign w:val="superscript"/>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0E79FC">
              <w:rPr>
                <w:rFonts w:cs="Arial" w:hint="eastAsia"/>
                <w:lang w:eastAsia="ja-JP"/>
              </w:rPr>
              <w:t>4</w:t>
            </w:r>
            <w:r w:rsidRPr="000E79FC">
              <w:rPr>
                <w:rFonts w:cs="Arial"/>
              </w:rPr>
              <w:t>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hint="eastAsia"/>
                <w:lang w:eastAsia="ja-JP"/>
              </w:rPr>
              <w:t>-71.7</w:t>
            </w:r>
          </w:p>
        </w:tc>
        <w:tc>
          <w:tcPr>
            <w:tcW w:w="879" w:type="dxa"/>
            <w:shd w:val="clear" w:color="auto" w:fill="auto"/>
          </w:tcPr>
          <w:p w:rsidR="00227F3F" w:rsidRPr="000E79FC" w:rsidRDefault="00227F3F" w:rsidP="002F410E">
            <w:pPr>
              <w:pStyle w:val="TAC"/>
              <w:rPr>
                <w:rFonts w:cs="Arial"/>
              </w:rPr>
            </w:pPr>
            <w:r w:rsidRPr="000E79FC">
              <w:rPr>
                <w:rFonts w:cs="Arial" w:hint="eastAsia"/>
                <w:lang w:eastAsia="ja-JP"/>
              </w:rPr>
              <w:t>-71.7</w:t>
            </w:r>
          </w:p>
        </w:tc>
        <w:tc>
          <w:tcPr>
            <w:tcW w:w="954" w:type="dxa"/>
            <w:gridSpan w:val="2"/>
            <w:shd w:val="clear" w:color="auto" w:fill="auto"/>
          </w:tcPr>
          <w:p w:rsidR="00227F3F" w:rsidRPr="000E79FC" w:rsidRDefault="00227F3F" w:rsidP="002F410E">
            <w:pPr>
              <w:pStyle w:val="TAC"/>
              <w:rPr>
                <w:rFonts w:cs="Arial"/>
              </w:rPr>
            </w:pPr>
            <w:r w:rsidRPr="000E79FC">
              <w:rPr>
                <w:rFonts w:cs="Arial" w:hint="eastAsia"/>
                <w:lang w:eastAsia="ja-JP"/>
              </w:rPr>
              <w:t>-71.7</w:t>
            </w:r>
          </w:p>
        </w:tc>
        <w:tc>
          <w:tcPr>
            <w:tcW w:w="849" w:type="dxa"/>
            <w:gridSpan w:val="2"/>
            <w:shd w:val="clear" w:color="auto" w:fill="auto"/>
          </w:tcPr>
          <w:p w:rsidR="00227F3F" w:rsidRPr="000E79FC" w:rsidRDefault="00227F3F" w:rsidP="002F410E">
            <w:pPr>
              <w:pStyle w:val="TAC"/>
              <w:rPr>
                <w:rFonts w:cs="Arial"/>
              </w:rPr>
            </w:pPr>
            <w:r w:rsidRPr="000E79FC">
              <w:rPr>
                <w:rFonts w:cs="Arial" w:hint="eastAsia"/>
                <w:lang w:eastAsia="ja-JP"/>
              </w:rPr>
              <w:t>-71.7</w:t>
            </w:r>
          </w:p>
        </w:tc>
        <w:tc>
          <w:tcPr>
            <w:tcW w:w="788" w:type="dxa"/>
            <w:gridSpan w:val="2"/>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TDD</w:t>
            </w: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rPr>
              <w:t>CA_</w:t>
            </w:r>
            <w:r w:rsidRPr="000E79FC">
              <w:rPr>
                <w:rFonts w:cs="Arial" w:hint="eastAsia"/>
                <w:lang w:eastAsia="ja-JP"/>
              </w:rPr>
              <w:t>1</w:t>
            </w:r>
            <w:r w:rsidRPr="000E79FC">
              <w:rPr>
                <w:rFonts w:cs="Arial"/>
              </w:rPr>
              <w:t>A-</w:t>
            </w:r>
            <w:r w:rsidRPr="000E79FC">
              <w:rPr>
                <w:rFonts w:cs="Arial" w:hint="eastAsia"/>
                <w:lang w:eastAsia="ja-JP"/>
              </w:rPr>
              <w:t>3</w:t>
            </w:r>
            <w:r w:rsidRPr="000E79FC">
              <w:rPr>
                <w:rFonts w:cs="Arial"/>
              </w:rPr>
              <w:t>A-</w:t>
            </w:r>
            <w:r w:rsidRPr="000E79FC">
              <w:rPr>
                <w:rFonts w:cs="Arial" w:hint="eastAsia"/>
                <w:lang w:eastAsia="ja-JP"/>
              </w:rPr>
              <w:t>4</w:t>
            </w:r>
            <w:r w:rsidRPr="000E79FC">
              <w:rPr>
                <w:rFonts w:cs="Arial"/>
              </w:rPr>
              <w:t>2A</w:t>
            </w:r>
            <w:r w:rsidRPr="000E79FC">
              <w:rPr>
                <w:rFonts w:cs="Arial" w:hint="eastAsia"/>
                <w:vertAlign w:val="superscript"/>
                <w:lang w:eastAsia="ja-JP"/>
              </w:rPr>
              <w:t>11</w:t>
            </w:r>
          </w:p>
        </w:tc>
        <w:tc>
          <w:tcPr>
            <w:tcW w:w="85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1</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-9</w:t>
            </w:r>
            <w:r w:rsidRPr="000E79FC">
              <w:rPr>
                <w:rFonts w:cs="Arial" w:hint="eastAsia"/>
                <w:lang w:eastAsia="ja-JP"/>
              </w:rPr>
              <w:t>9.8</w:t>
            </w:r>
            <w:r w:rsidRPr="000E79FC">
              <w:rPr>
                <w:rFonts w:cs="Arial"/>
              </w:rPr>
              <w:t xml:space="preserve"> </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rPr>
              <w:t>-9</w:t>
            </w:r>
            <w:r w:rsidRPr="000E79FC">
              <w:rPr>
                <w:rFonts w:cs="Arial" w:hint="eastAsia"/>
                <w:lang w:eastAsia="ja-JP"/>
              </w:rPr>
              <w:t>6.8</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rPr>
              <w:t>-9</w:t>
            </w:r>
            <w:r w:rsidRPr="000E79FC">
              <w:rPr>
                <w:rFonts w:cs="Arial" w:hint="eastAsia"/>
                <w:lang w:eastAsia="ja-JP"/>
              </w:rPr>
              <w:t>5</w:t>
            </w:r>
          </w:p>
        </w:tc>
        <w:tc>
          <w:tcPr>
            <w:tcW w:w="849" w:type="dxa"/>
            <w:gridSpan w:val="2"/>
            <w:shd w:val="clear" w:color="auto" w:fill="auto"/>
            <w:vAlign w:val="center"/>
          </w:tcPr>
          <w:p w:rsidR="00227F3F" w:rsidRPr="000E79FC" w:rsidRDefault="00227F3F" w:rsidP="002F410E">
            <w:pPr>
              <w:pStyle w:val="TAC"/>
              <w:rPr>
                <w:rFonts w:cs="Arial"/>
                <w:lang w:eastAsia="ja-JP"/>
              </w:rPr>
            </w:pPr>
            <w:r w:rsidRPr="000E79FC">
              <w:rPr>
                <w:rFonts w:cs="Arial"/>
              </w:rPr>
              <w:t>-9</w:t>
            </w:r>
            <w:r w:rsidRPr="000E79FC">
              <w:rPr>
                <w:rFonts w:cs="Arial" w:hint="eastAsia"/>
                <w:lang w:eastAsia="ja-JP"/>
              </w:rPr>
              <w:t>3.8</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320140">
              <w:rPr>
                <w:rFonts w:eastAsia="SimSun" w:cs="Arial"/>
                <w:lang w:eastAsia="zh-CN"/>
              </w:rPr>
              <w:t>-102.5</w:t>
            </w:r>
            <w:r w:rsidRPr="00320140">
              <w:rPr>
                <w:rFonts w:eastAsia="SimSun" w:cs="Arial"/>
                <w:vertAlign w:val="superscript"/>
                <w:lang w:eastAsia="zh-CN"/>
              </w:rPr>
              <w:t>20</w:t>
            </w:r>
          </w:p>
        </w:tc>
        <w:tc>
          <w:tcPr>
            <w:tcW w:w="879" w:type="dxa"/>
            <w:shd w:val="clear" w:color="auto" w:fill="auto"/>
            <w:vAlign w:val="center"/>
          </w:tcPr>
          <w:p w:rsidR="00227F3F" w:rsidRPr="000E79FC" w:rsidRDefault="00227F3F" w:rsidP="002F410E">
            <w:pPr>
              <w:pStyle w:val="TAC"/>
              <w:rPr>
                <w:rFonts w:cs="Arial"/>
              </w:rPr>
            </w:pPr>
            <w:r w:rsidRPr="00320140">
              <w:rPr>
                <w:rFonts w:eastAsia="SimSun" w:cs="Arial"/>
                <w:lang w:eastAsia="zh-CN"/>
              </w:rPr>
              <w:t>-99.5</w:t>
            </w:r>
            <w:r w:rsidRPr="00320140">
              <w:rPr>
                <w:rFonts w:eastAsia="SimSun" w:cs="Arial"/>
                <w:vertAlign w:val="superscript"/>
                <w:lang w:eastAsia="zh-CN"/>
              </w:rPr>
              <w:t>20</w:t>
            </w:r>
          </w:p>
        </w:tc>
        <w:tc>
          <w:tcPr>
            <w:tcW w:w="954" w:type="dxa"/>
            <w:gridSpan w:val="2"/>
            <w:shd w:val="clear" w:color="auto" w:fill="auto"/>
            <w:vAlign w:val="center"/>
          </w:tcPr>
          <w:p w:rsidR="00227F3F" w:rsidRPr="000E79FC" w:rsidRDefault="00227F3F" w:rsidP="002F410E">
            <w:pPr>
              <w:pStyle w:val="TAC"/>
              <w:rPr>
                <w:rFonts w:cs="Arial"/>
              </w:rPr>
            </w:pPr>
            <w:r w:rsidRPr="00320140">
              <w:rPr>
                <w:rFonts w:eastAsia="SimSun" w:cs="Arial"/>
                <w:lang w:eastAsia="zh-CN"/>
              </w:rPr>
              <w:t>-97.7</w:t>
            </w:r>
            <w:r w:rsidRPr="00320140">
              <w:rPr>
                <w:rFonts w:eastAsia="SimSun" w:cs="Arial"/>
                <w:vertAlign w:val="superscript"/>
                <w:lang w:eastAsia="zh-CN"/>
              </w:rPr>
              <w:t>20</w:t>
            </w:r>
          </w:p>
        </w:tc>
        <w:tc>
          <w:tcPr>
            <w:tcW w:w="849" w:type="dxa"/>
            <w:gridSpan w:val="2"/>
            <w:shd w:val="clear" w:color="auto" w:fill="auto"/>
            <w:vAlign w:val="center"/>
          </w:tcPr>
          <w:p w:rsidR="00227F3F" w:rsidRPr="000E79FC" w:rsidRDefault="00227F3F" w:rsidP="002F410E">
            <w:pPr>
              <w:pStyle w:val="TAC"/>
              <w:rPr>
                <w:rFonts w:cs="Arial"/>
              </w:rPr>
            </w:pPr>
            <w:r w:rsidRPr="00320140">
              <w:rPr>
                <w:rFonts w:eastAsia="SimSun" w:cs="Arial"/>
                <w:lang w:eastAsia="zh-CN"/>
              </w:rPr>
              <w:t>-96.5</w:t>
            </w:r>
            <w:r w:rsidRPr="00320140">
              <w:rPr>
                <w:rFonts w:eastAsia="SimSun" w:cs="Arial"/>
                <w:vertAlign w:val="superscript"/>
                <w:lang w:eastAsia="zh-CN"/>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3</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-96.8</w:t>
            </w:r>
          </w:p>
        </w:tc>
        <w:tc>
          <w:tcPr>
            <w:tcW w:w="879" w:type="dxa"/>
            <w:shd w:val="clear" w:color="auto" w:fill="auto"/>
          </w:tcPr>
          <w:p w:rsidR="00227F3F" w:rsidRPr="000E79FC" w:rsidRDefault="00227F3F" w:rsidP="002F410E">
            <w:pPr>
              <w:pStyle w:val="TAC"/>
              <w:rPr>
                <w:rFonts w:cs="Arial"/>
              </w:rPr>
            </w:pPr>
            <w:r w:rsidRPr="000E79FC">
              <w:rPr>
                <w:rFonts w:cs="Arial"/>
              </w:rPr>
              <w:t>-93.8</w:t>
            </w:r>
          </w:p>
        </w:tc>
        <w:tc>
          <w:tcPr>
            <w:tcW w:w="954" w:type="dxa"/>
            <w:gridSpan w:val="2"/>
            <w:shd w:val="clear" w:color="auto" w:fill="auto"/>
          </w:tcPr>
          <w:p w:rsidR="00227F3F" w:rsidRPr="000E79FC" w:rsidRDefault="00227F3F" w:rsidP="002F410E">
            <w:pPr>
              <w:pStyle w:val="TAC"/>
              <w:rPr>
                <w:rFonts w:cs="Arial"/>
              </w:rPr>
            </w:pPr>
            <w:r w:rsidRPr="000E79FC">
              <w:rPr>
                <w:rFonts w:cs="Arial"/>
              </w:rPr>
              <w:t>-92</w:t>
            </w:r>
          </w:p>
        </w:tc>
        <w:tc>
          <w:tcPr>
            <w:tcW w:w="849" w:type="dxa"/>
            <w:gridSpan w:val="2"/>
            <w:shd w:val="clear" w:color="auto" w:fill="auto"/>
          </w:tcPr>
          <w:p w:rsidR="00227F3F" w:rsidRPr="000E79FC" w:rsidRDefault="00227F3F" w:rsidP="002F410E">
            <w:pPr>
              <w:pStyle w:val="TAC"/>
              <w:rPr>
                <w:rFonts w:cs="Arial"/>
              </w:rPr>
            </w:pPr>
            <w:r w:rsidRPr="000E79FC">
              <w:rPr>
                <w:rFonts w:cs="Arial"/>
              </w:rPr>
              <w:t>-90.8</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-99.5</w:t>
            </w:r>
            <w:r w:rsidRPr="000E79FC">
              <w:rPr>
                <w:rFonts w:cs="Arial"/>
                <w:vertAlign w:val="superscript"/>
              </w:rPr>
              <w:t>20</w:t>
            </w:r>
          </w:p>
        </w:tc>
        <w:tc>
          <w:tcPr>
            <w:tcW w:w="879" w:type="dxa"/>
            <w:shd w:val="clear" w:color="auto" w:fill="auto"/>
          </w:tcPr>
          <w:p w:rsidR="00227F3F" w:rsidRPr="000E79FC" w:rsidRDefault="00227F3F" w:rsidP="002F410E">
            <w:pPr>
              <w:pStyle w:val="TAC"/>
              <w:rPr>
                <w:rFonts w:cs="Arial"/>
              </w:rPr>
            </w:pPr>
            <w:r w:rsidRPr="000E79FC">
              <w:rPr>
                <w:rFonts w:cs="Arial"/>
              </w:rPr>
              <w:t>-96.5</w:t>
            </w:r>
            <w:r w:rsidRPr="000E79FC">
              <w:rPr>
                <w:rFonts w:cs="Arial"/>
                <w:vertAlign w:val="superscript"/>
              </w:rPr>
              <w:t>20</w:t>
            </w:r>
          </w:p>
        </w:tc>
        <w:tc>
          <w:tcPr>
            <w:tcW w:w="954" w:type="dxa"/>
            <w:gridSpan w:val="2"/>
            <w:shd w:val="clear" w:color="auto" w:fill="auto"/>
          </w:tcPr>
          <w:p w:rsidR="00227F3F" w:rsidRPr="000E79FC" w:rsidRDefault="00227F3F" w:rsidP="002F410E">
            <w:pPr>
              <w:pStyle w:val="TAC"/>
              <w:rPr>
                <w:rFonts w:cs="Arial"/>
              </w:rPr>
            </w:pPr>
            <w:r w:rsidRPr="000E79FC">
              <w:rPr>
                <w:rFonts w:cs="Arial"/>
              </w:rPr>
              <w:t>-94.7</w:t>
            </w:r>
            <w:r w:rsidRPr="000E79FC">
              <w:rPr>
                <w:rFonts w:cs="Arial"/>
                <w:vertAlign w:val="superscript"/>
              </w:rPr>
              <w:t>20</w:t>
            </w:r>
          </w:p>
        </w:tc>
        <w:tc>
          <w:tcPr>
            <w:tcW w:w="849" w:type="dxa"/>
            <w:gridSpan w:val="2"/>
            <w:shd w:val="clear" w:color="auto" w:fill="auto"/>
          </w:tcPr>
          <w:p w:rsidR="00227F3F" w:rsidRPr="000E79FC" w:rsidRDefault="00227F3F" w:rsidP="002F410E">
            <w:pPr>
              <w:pStyle w:val="TAC"/>
              <w:rPr>
                <w:rFonts w:cs="Arial"/>
              </w:rPr>
            </w:pPr>
            <w:r w:rsidRPr="000E79FC">
              <w:rPr>
                <w:rFonts w:cs="Arial"/>
              </w:rPr>
              <w:t>-93.5</w:t>
            </w:r>
            <w:r w:rsidRPr="000E79FC">
              <w:rPr>
                <w:rFonts w:cs="Arial"/>
                <w:vertAlign w:val="superscript"/>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0E79FC">
              <w:rPr>
                <w:rFonts w:cs="Arial" w:hint="eastAsia"/>
                <w:lang w:eastAsia="ja-JP"/>
              </w:rPr>
              <w:t>4</w:t>
            </w:r>
            <w:r w:rsidRPr="000E79FC">
              <w:rPr>
                <w:rFonts w:cs="Arial"/>
              </w:rPr>
              <w:t>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-97.1</w:t>
            </w:r>
          </w:p>
        </w:tc>
        <w:tc>
          <w:tcPr>
            <w:tcW w:w="879" w:type="dxa"/>
            <w:shd w:val="clear" w:color="auto" w:fill="auto"/>
          </w:tcPr>
          <w:p w:rsidR="00227F3F" w:rsidRPr="000E79FC" w:rsidRDefault="00227F3F" w:rsidP="002F410E">
            <w:pPr>
              <w:pStyle w:val="TAC"/>
              <w:rPr>
                <w:rFonts w:cs="Arial"/>
              </w:rPr>
            </w:pPr>
            <w:r w:rsidRPr="000E79FC">
              <w:rPr>
                <w:rFonts w:cs="Arial"/>
              </w:rPr>
              <w:t>-94.7</w:t>
            </w:r>
          </w:p>
        </w:tc>
        <w:tc>
          <w:tcPr>
            <w:tcW w:w="954" w:type="dxa"/>
            <w:gridSpan w:val="2"/>
            <w:shd w:val="clear" w:color="auto" w:fill="auto"/>
          </w:tcPr>
          <w:p w:rsidR="00227F3F" w:rsidRPr="000E79FC" w:rsidRDefault="00227F3F" w:rsidP="002F410E">
            <w:pPr>
              <w:pStyle w:val="TAC"/>
              <w:rPr>
                <w:rFonts w:cs="Arial"/>
              </w:rPr>
            </w:pPr>
            <w:r w:rsidRPr="000E79FC">
              <w:rPr>
                <w:rFonts w:cs="Arial"/>
              </w:rPr>
              <w:t>-93.</w:t>
            </w:r>
            <w:r w:rsidRPr="000E79FC">
              <w:rPr>
                <w:rFonts w:cs="Arial" w:hint="eastAsia"/>
                <w:lang w:eastAsia="ja-JP"/>
              </w:rPr>
              <w:t>2</w:t>
            </w:r>
          </w:p>
        </w:tc>
        <w:tc>
          <w:tcPr>
            <w:tcW w:w="849" w:type="dxa"/>
            <w:gridSpan w:val="2"/>
            <w:shd w:val="clear" w:color="auto" w:fill="auto"/>
          </w:tcPr>
          <w:p w:rsidR="00227F3F" w:rsidRPr="000E79FC" w:rsidRDefault="00227F3F" w:rsidP="002F410E">
            <w:pPr>
              <w:pStyle w:val="TAC"/>
              <w:rPr>
                <w:rFonts w:cs="Arial"/>
              </w:rPr>
            </w:pPr>
            <w:r w:rsidRPr="000E79FC">
              <w:rPr>
                <w:rFonts w:cs="Arial"/>
              </w:rPr>
              <w:t>-92.5</w:t>
            </w:r>
          </w:p>
        </w:tc>
        <w:tc>
          <w:tcPr>
            <w:tcW w:w="788" w:type="dxa"/>
            <w:gridSpan w:val="2"/>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TDD</w:t>
            </w: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rPr>
            </w:pPr>
            <w:r w:rsidRPr="000E79FC">
              <w:rPr>
                <w:rFonts w:cs="Arial"/>
              </w:rPr>
              <w:t>CA_</w:t>
            </w:r>
            <w:r w:rsidRPr="00320140">
              <w:rPr>
                <w:rFonts w:eastAsia="SimSun" w:cs="Arial" w:hint="eastAsia"/>
                <w:lang w:eastAsia="zh-CN"/>
              </w:rPr>
              <w:t>1</w:t>
            </w:r>
            <w:r w:rsidRPr="000E79FC">
              <w:rPr>
                <w:rFonts w:cs="Arial"/>
              </w:rPr>
              <w:t>A-7A-8A</w:t>
            </w:r>
            <w:r w:rsidRPr="000E79FC">
              <w:rPr>
                <w:rFonts w:cs="Arial"/>
                <w:vertAlign w:val="superscript"/>
              </w:rPr>
              <w:t>5,6</w:t>
            </w:r>
          </w:p>
        </w:tc>
        <w:tc>
          <w:tcPr>
            <w:tcW w:w="850" w:type="dxa"/>
            <w:vMerge w:val="restart"/>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1</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-100</w:t>
            </w:r>
          </w:p>
        </w:tc>
        <w:tc>
          <w:tcPr>
            <w:tcW w:w="879"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-97</w:t>
            </w:r>
          </w:p>
        </w:tc>
        <w:tc>
          <w:tcPr>
            <w:tcW w:w="954" w:type="dxa"/>
            <w:gridSpan w:val="2"/>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-95.2</w:t>
            </w:r>
          </w:p>
        </w:tc>
        <w:tc>
          <w:tcPr>
            <w:tcW w:w="849" w:type="dxa"/>
            <w:gridSpan w:val="2"/>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-94</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320140" w:rsidRDefault="00227F3F" w:rsidP="002F410E">
            <w:pPr>
              <w:pStyle w:val="TAC"/>
              <w:rPr>
                <w:rFonts w:eastAsia="SimSun" w:cs="Arial"/>
                <w:lang w:eastAsia="zh-CN"/>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lang w:eastAsia="zh-CN"/>
              </w:rPr>
              <w:t>-102.7</w:t>
            </w:r>
            <w:r w:rsidRPr="00320140">
              <w:rPr>
                <w:rFonts w:eastAsia="SimSun" w:cs="Arial"/>
                <w:vertAlign w:val="superscript"/>
                <w:lang w:eastAsia="zh-CN"/>
              </w:rPr>
              <w:t>20</w:t>
            </w:r>
          </w:p>
        </w:tc>
        <w:tc>
          <w:tcPr>
            <w:tcW w:w="879"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lang w:eastAsia="zh-CN"/>
              </w:rPr>
              <w:t>-99.7</w:t>
            </w:r>
            <w:r w:rsidRPr="00320140">
              <w:rPr>
                <w:rFonts w:eastAsia="SimSun" w:cs="Arial"/>
                <w:vertAlign w:val="superscript"/>
                <w:lang w:eastAsia="zh-CN"/>
              </w:rPr>
              <w:t>20</w:t>
            </w:r>
          </w:p>
        </w:tc>
        <w:tc>
          <w:tcPr>
            <w:tcW w:w="954" w:type="dxa"/>
            <w:gridSpan w:val="2"/>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lang w:eastAsia="zh-CN"/>
              </w:rPr>
              <w:t>-97.9</w:t>
            </w:r>
            <w:r w:rsidRPr="00320140">
              <w:rPr>
                <w:rFonts w:eastAsia="SimSun" w:cs="Arial"/>
                <w:vertAlign w:val="superscript"/>
                <w:lang w:eastAsia="zh-CN"/>
              </w:rPr>
              <w:t>20</w:t>
            </w:r>
          </w:p>
        </w:tc>
        <w:tc>
          <w:tcPr>
            <w:tcW w:w="849" w:type="dxa"/>
            <w:gridSpan w:val="2"/>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lang w:eastAsia="zh-CN"/>
              </w:rPr>
              <w:t>-96.7</w:t>
            </w:r>
            <w:r w:rsidRPr="00320140">
              <w:rPr>
                <w:rFonts w:eastAsia="SimSun" w:cs="Arial"/>
                <w:vertAlign w:val="superscript"/>
                <w:lang w:eastAsia="zh-CN"/>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0E79FC">
              <w:rPr>
                <w:rFonts w:cs="Arial"/>
              </w:rPr>
              <w:t>7</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79" w:type="dxa"/>
            <w:shd w:val="clear" w:color="auto" w:fill="auto"/>
            <w:vAlign w:val="center"/>
          </w:tcPr>
          <w:p w:rsidR="00227F3F" w:rsidRPr="000E79FC" w:rsidRDefault="00227F3F" w:rsidP="002F410E">
            <w:pPr>
              <w:pStyle w:val="TAC"/>
              <w:rPr>
                <w:rFonts w:cs="Arial"/>
              </w:rPr>
            </w:pPr>
            <w:r w:rsidRPr="000E79FC">
              <w:rPr>
                <w:rFonts w:cs="Arial"/>
              </w:rPr>
              <w:t>-87.4</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rPr>
              <w:t>-87</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rPr>
              <w:t>-86.7</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0E79FC">
              <w:rPr>
                <w:rFonts w:cs="Arial"/>
              </w:rPr>
              <w:t>8</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-96.8</w:t>
            </w:r>
          </w:p>
        </w:tc>
        <w:tc>
          <w:tcPr>
            <w:tcW w:w="879" w:type="dxa"/>
            <w:shd w:val="clear" w:color="auto" w:fill="auto"/>
            <w:vAlign w:val="center"/>
          </w:tcPr>
          <w:p w:rsidR="00227F3F" w:rsidRPr="000E79FC" w:rsidRDefault="00227F3F" w:rsidP="002F410E">
            <w:pPr>
              <w:pStyle w:val="TAC"/>
              <w:rPr>
                <w:rFonts w:cs="Arial"/>
              </w:rPr>
            </w:pPr>
            <w:r w:rsidRPr="000E79FC">
              <w:rPr>
                <w:rFonts w:cs="Arial"/>
              </w:rPr>
              <w:t>-93.8</w:t>
            </w:r>
          </w:p>
        </w:tc>
        <w:tc>
          <w:tcPr>
            <w:tcW w:w="954" w:type="dxa"/>
            <w:gridSpan w:val="2"/>
            <w:shd w:val="clear" w:color="auto" w:fill="auto"/>
            <w:vAlign w:val="center"/>
          </w:tcPr>
          <w:p w:rsidR="00227F3F" w:rsidRPr="000E79FC" w:rsidRDefault="00227F3F" w:rsidP="002F410E">
            <w:pPr>
              <w:pStyle w:val="TAC"/>
              <w:rPr>
                <w:rFonts w:cs="Arial"/>
              </w:rPr>
            </w:pPr>
          </w:p>
        </w:tc>
        <w:tc>
          <w:tcPr>
            <w:tcW w:w="849" w:type="dxa"/>
            <w:gridSpan w:val="2"/>
            <w:shd w:val="clear" w:color="auto" w:fill="auto"/>
            <w:vAlign w:val="center"/>
          </w:tcPr>
          <w:p w:rsidR="00227F3F" w:rsidRPr="000E79FC" w:rsidRDefault="00227F3F" w:rsidP="002F410E">
            <w:pPr>
              <w:pStyle w:val="TAC"/>
              <w:rPr>
                <w:rFonts w:cs="Arial"/>
              </w:rPr>
            </w:pP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rPr>
            </w:pPr>
            <w:r w:rsidRPr="00320140">
              <w:rPr>
                <w:rFonts w:eastAsia="ＭＳ 明朝" w:cs="Arial"/>
              </w:rPr>
              <w:t>CA_1A-7A-28A</w:t>
            </w:r>
            <w:r w:rsidRPr="000E79FC">
              <w:rPr>
                <w:rFonts w:cs="Arial"/>
                <w:vertAlign w:val="superscript"/>
              </w:rPr>
              <w:t>5</w:t>
            </w:r>
            <w:r w:rsidRPr="000E79FC">
              <w:rPr>
                <w:rFonts w:cs="Arial"/>
                <w:vertAlign w:val="superscript"/>
                <w:lang w:eastAsia="ja-JP"/>
              </w:rPr>
              <w:t>,6</w:t>
            </w:r>
          </w:p>
        </w:tc>
        <w:tc>
          <w:tcPr>
            <w:tcW w:w="850" w:type="dxa"/>
            <w:shd w:val="clear" w:color="auto" w:fill="auto"/>
            <w:vAlign w:val="center"/>
          </w:tcPr>
          <w:p w:rsidR="00227F3F" w:rsidRPr="000E79FC" w:rsidRDefault="00227F3F" w:rsidP="002F410E">
            <w:pPr>
              <w:pStyle w:val="TAC"/>
              <w:rPr>
                <w:rFonts w:cs="Arial"/>
                <w:lang w:eastAsia="ja-JP"/>
              </w:rPr>
            </w:pPr>
            <w:r w:rsidRPr="00320140">
              <w:rPr>
                <w:rFonts w:eastAsia="SimSun" w:cs="Arial"/>
                <w:lang w:eastAsia="ja-JP"/>
              </w:rPr>
              <w:t>1</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lang w:eastAsia="ja-JP"/>
              </w:rPr>
              <w:t>-89.8</w:t>
            </w:r>
          </w:p>
        </w:tc>
        <w:tc>
          <w:tcPr>
            <w:tcW w:w="879" w:type="dxa"/>
            <w:shd w:val="clear" w:color="auto" w:fill="auto"/>
            <w:vAlign w:val="center"/>
          </w:tcPr>
          <w:p w:rsidR="00227F3F" w:rsidRPr="000E79FC" w:rsidRDefault="00227F3F" w:rsidP="002F410E">
            <w:pPr>
              <w:pStyle w:val="TAC"/>
              <w:rPr>
                <w:rFonts w:cs="Arial"/>
              </w:rPr>
            </w:pPr>
            <w:r w:rsidRPr="000E79FC">
              <w:rPr>
                <w:rFonts w:cs="Arial"/>
                <w:lang w:eastAsia="ja-JP"/>
              </w:rPr>
              <w:t>-89.4</w:t>
            </w:r>
          </w:p>
        </w:tc>
        <w:tc>
          <w:tcPr>
            <w:tcW w:w="954" w:type="dxa"/>
            <w:gridSpan w:val="2"/>
            <w:shd w:val="clear" w:color="auto" w:fill="auto"/>
          </w:tcPr>
          <w:p w:rsidR="00227F3F" w:rsidRPr="000E79FC" w:rsidRDefault="00227F3F" w:rsidP="002F410E">
            <w:pPr>
              <w:pStyle w:val="TAC"/>
              <w:rPr>
                <w:rFonts w:cs="Arial"/>
              </w:rPr>
            </w:pPr>
            <w:r w:rsidRPr="000E79FC">
              <w:rPr>
                <w:rFonts w:cs="Arial"/>
                <w:lang w:eastAsia="ja-JP"/>
              </w:rPr>
              <w:t>-89</w:t>
            </w:r>
          </w:p>
        </w:tc>
        <w:tc>
          <w:tcPr>
            <w:tcW w:w="849" w:type="dxa"/>
            <w:gridSpan w:val="2"/>
            <w:shd w:val="clear" w:color="auto" w:fill="auto"/>
          </w:tcPr>
          <w:p w:rsidR="00227F3F" w:rsidRPr="000E79FC" w:rsidRDefault="00227F3F" w:rsidP="002F410E">
            <w:pPr>
              <w:pStyle w:val="TAC"/>
              <w:rPr>
                <w:rFonts w:cs="Arial"/>
              </w:rPr>
            </w:pPr>
            <w:r w:rsidRPr="000E79FC">
              <w:rPr>
                <w:rFonts w:cs="Arial"/>
                <w:lang w:eastAsia="ja-JP"/>
              </w:rPr>
              <w:t>-88.7</w:t>
            </w:r>
          </w:p>
        </w:tc>
        <w:tc>
          <w:tcPr>
            <w:tcW w:w="788" w:type="dxa"/>
            <w:gridSpan w:val="2"/>
            <w:vMerge w:val="restart"/>
            <w:shd w:val="clear" w:color="auto" w:fill="auto"/>
            <w:vAlign w:val="center"/>
          </w:tcPr>
          <w:p w:rsidR="00227F3F" w:rsidRPr="000E79FC" w:rsidRDefault="00227F3F" w:rsidP="002F410E">
            <w:pPr>
              <w:pStyle w:val="TAC"/>
              <w:rPr>
                <w:rFonts w:cs="Arial"/>
              </w:rPr>
            </w:pPr>
            <w:r w:rsidRPr="00320140">
              <w:rPr>
                <w:rFonts w:eastAsia="ＭＳ 明朝" w:cs="Arial"/>
              </w:rPr>
              <w:t>FDD</w:t>
            </w:r>
          </w:p>
        </w:tc>
      </w:tr>
      <w:tr w:rsidR="00227F3F" w:rsidRPr="0032110F"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vMerge w:val="restart"/>
            <w:shd w:val="clear" w:color="auto" w:fill="auto"/>
            <w:vAlign w:val="center"/>
          </w:tcPr>
          <w:p w:rsidR="00227F3F" w:rsidRPr="00320140" w:rsidRDefault="00227F3F" w:rsidP="002F410E">
            <w:pPr>
              <w:pStyle w:val="TAC"/>
              <w:rPr>
                <w:rFonts w:eastAsia="ＭＳ 明朝" w:cs="Arial"/>
              </w:rPr>
            </w:pPr>
            <w:r w:rsidRPr="00320140">
              <w:rPr>
                <w:rFonts w:eastAsia="SimSun" w:cs="Arial"/>
                <w:lang w:eastAsia="ja-JP"/>
              </w:rPr>
              <w:t>7</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SimSun" w:cs="Arial"/>
              </w:rPr>
              <w:t>-95</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320140">
              <w:rPr>
                <w:rFonts w:eastAsia="SimSun" w:cs="Arial"/>
              </w:rPr>
              <w:t>-93.2</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320140">
              <w:rPr>
                <w:rFonts w:eastAsia="SimSun" w:cs="Arial"/>
              </w:rPr>
              <w:t>-92</w:t>
            </w: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vMerge/>
            <w:shd w:val="clear" w:color="auto" w:fill="auto"/>
            <w:vAlign w:val="center"/>
          </w:tcPr>
          <w:p w:rsidR="00227F3F" w:rsidRPr="00320140" w:rsidRDefault="00227F3F" w:rsidP="002F410E">
            <w:pPr>
              <w:pStyle w:val="TAC"/>
              <w:rPr>
                <w:rFonts w:eastAsia="SimSun" w:cs="Arial"/>
                <w:lang w:eastAsia="ja-JP"/>
              </w:rPr>
            </w:pP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tcPr>
          <w:p w:rsidR="00227F3F" w:rsidRPr="00320140" w:rsidRDefault="00227F3F" w:rsidP="002F410E">
            <w:pPr>
              <w:pStyle w:val="TAC"/>
              <w:rPr>
                <w:rFonts w:eastAsia="ＭＳ 明朝" w:cs="Arial"/>
              </w:rPr>
            </w:pPr>
          </w:p>
        </w:tc>
        <w:tc>
          <w:tcPr>
            <w:tcW w:w="879" w:type="dxa"/>
            <w:shd w:val="clear" w:color="auto" w:fill="auto"/>
          </w:tcPr>
          <w:p w:rsidR="00227F3F" w:rsidRPr="00320140" w:rsidRDefault="00227F3F" w:rsidP="002F410E">
            <w:pPr>
              <w:pStyle w:val="TAC"/>
              <w:rPr>
                <w:rFonts w:eastAsia="SimSun" w:cs="Arial"/>
              </w:rPr>
            </w:pPr>
            <w:r w:rsidRPr="000E79FC">
              <w:rPr>
                <w:rFonts w:cs="Arial"/>
              </w:rPr>
              <w:t>-97.7</w:t>
            </w:r>
            <w:r w:rsidRPr="000E79FC">
              <w:rPr>
                <w:rFonts w:cs="Arial"/>
                <w:vertAlign w:val="superscript"/>
              </w:rPr>
              <w:t>20</w:t>
            </w:r>
          </w:p>
        </w:tc>
        <w:tc>
          <w:tcPr>
            <w:tcW w:w="954" w:type="dxa"/>
            <w:gridSpan w:val="2"/>
            <w:shd w:val="clear" w:color="auto" w:fill="auto"/>
          </w:tcPr>
          <w:p w:rsidR="00227F3F" w:rsidRPr="00320140" w:rsidRDefault="00227F3F" w:rsidP="002F410E">
            <w:pPr>
              <w:pStyle w:val="TAC"/>
              <w:rPr>
                <w:rFonts w:eastAsia="SimSun" w:cs="Arial"/>
              </w:rPr>
            </w:pPr>
            <w:r w:rsidRPr="000E79FC">
              <w:rPr>
                <w:rFonts w:cs="Arial"/>
              </w:rPr>
              <w:t>-95.9</w:t>
            </w:r>
            <w:r w:rsidRPr="000E79FC">
              <w:rPr>
                <w:rFonts w:cs="Arial"/>
                <w:vertAlign w:val="superscript"/>
              </w:rPr>
              <w:t>20</w:t>
            </w:r>
          </w:p>
        </w:tc>
        <w:tc>
          <w:tcPr>
            <w:tcW w:w="849" w:type="dxa"/>
            <w:gridSpan w:val="2"/>
            <w:shd w:val="clear" w:color="auto" w:fill="auto"/>
          </w:tcPr>
          <w:p w:rsidR="00227F3F" w:rsidRPr="00320140" w:rsidRDefault="00227F3F" w:rsidP="002F410E">
            <w:pPr>
              <w:pStyle w:val="TAC"/>
              <w:rPr>
                <w:rFonts w:eastAsia="SimSun" w:cs="Arial"/>
              </w:rPr>
            </w:pPr>
            <w:r w:rsidRPr="000E79FC">
              <w:rPr>
                <w:rFonts w:cs="Arial"/>
              </w:rPr>
              <w:t>-94.7</w:t>
            </w:r>
            <w:r w:rsidRPr="000E79FC">
              <w:rPr>
                <w:rFonts w:cs="Arial"/>
                <w:vertAlign w:val="superscript"/>
              </w:rPr>
              <w:t>20</w:t>
            </w: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SimSun" w:cs="Arial"/>
                <w:lang w:eastAsia="ja-JP"/>
              </w:rPr>
              <w:t>28</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SimSun" w:cs="Arial"/>
              </w:rPr>
              <w:t>-98.3</w:t>
            </w: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SimSun" w:cs="Arial"/>
              </w:rPr>
              <w:t>-95.3</w:t>
            </w:r>
          </w:p>
        </w:tc>
        <w:tc>
          <w:tcPr>
            <w:tcW w:w="954" w:type="dxa"/>
            <w:gridSpan w:val="2"/>
            <w:shd w:val="clear" w:color="auto" w:fill="auto"/>
          </w:tcPr>
          <w:p w:rsidR="00227F3F" w:rsidRPr="00320140" w:rsidRDefault="00227F3F" w:rsidP="002F410E">
            <w:pPr>
              <w:pStyle w:val="TAC"/>
              <w:rPr>
                <w:rFonts w:eastAsia="ＭＳ 明朝" w:cs="Arial"/>
              </w:rPr>
            </w:pPr>
            <w:r w:rsidRPr="00320140">
              <w:rPr>
                <w:rFonts w:eastAsia="SimSun" w:cs="Arial"/>
              </w:rPr>
              <w:t>-93.5</w:t>
            </w:r>
          </w:p>
        </w:tc>
        <w:tc>
          <w:tcPr>
            <w:tcW w:w="849" w:type="dxa"/>
            <w:gridSpan w:val="2"/>
            <w:shd w:val="clear" w:color="auto" w:fill="auto"/>
          </w:tcPr>
          <w:p w:rsidR="00227F3F" w:rsidRPr="00320140" w:rsidRDefault="00227F3F" w:rsidP="002F410E">
            <w:pPr>
              <w:pStyle w:val="TAC"/>
              <w:rPr>
                <w:rFonts w:eastAsia="ＭＳ 明朝" w:cs="Arial"/>
              </w:rPr>
            </w:pPr>
            <w:r w:rsidRPr="003D01BB">
              <w:rPr>
                <w:rFonts w:eastAsia="Calibri" w:cs="Arial" w:hint="eastAsia"/>
                <w:lang w:val="en-US"/>
              </w:rPr>
              <w:t>-9</w:t>
            </w:r>
            <w:r w:rsidRPr="003D01BB">
              <w:rPr>
                <w:rFonts w:eastAsia="Calibri" w:cs="Arial"/>
                <w:lang w:val="en-US"/>
              </w:rPr>
              <w:t>0.8</w:t>
            </w: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0140" w:rsidTr="002F410E">
        <w:trPr>
          <w:trHeight w:val="255"/>
        </w:trPr>
        <w:tc>
          <w:tcPr>
            <w:tcW w:w="2260" w:type="dxa"/>
            <w:vMerge w:val="restart"/>
            <w:shd w:val="clear" w:color="auto" w:fill="auto"/>
            <w:vAlign w:val="center"/>
          </w:tcPr>
          <w:p w:rsidR="00227F3F" w:rsidRPr="00320140" w:rsidRDefault="00227F3F" w:rsidP="002F410E">
            <w:pPr>
              <w:pStyle w:val="TAC"/>
              <w:rPr>
                <w:lang w:eastAsia="ko-KR"/>
              </w:rPr>
            </w:pPr>
            <w:r w:rsidRPr="00320140">
              <w:rPr>
                <w:lang w:eastAsia="ko-KR"/>
              </w:rPr>
              <w:t>CA_</w:t>
            </w:r>
            <w:r w:rsidRPr="00320140">
              <w:rPr>
                <w:rFonts w:eastAsia="SimSun" w:hint="eastAsia"/>
                <w:lang w:eastAsia="zh-CN"/>
              </w:rPr>
              <w:t>1A-</w:t>
            </w:r>
            <w:r>
              <w:rPr>
                <w:lang w:eastAsia="ko-KR"/>
              </w:rPr>
              <w:t>11A-28A</w:t>
            </w:r>
            <w:r w:rsidRPr="00CC6AA6">
              <w:rPr>
                <w:vertAlign w:val="superscript"/>
                <w:lang w:eastAsia="ko-KR"/>
              </w:rPr>
              <w:t>5,6</w:t>
            </w:r>
          </w:p>
        </w:tc>
        <w:tc>
          <w:tcPr>
            <w:tcW w:w="850" w:type="dxa"/>
            <w:shd w:val="clear" w:color="auto" w:fill="auto"/>
            <w:vAlign w:val="center"/>
          </w:tcPr>
          <w:p w:rsidR="00227F3F" w:rsidRPr="00320140" w:rsidRDefault="00227F3F" w:rsidP="002F410E">
            <w:pPr>
              <w:pStyle w:val="TAC"/>
              <w:rPr>
                <w:rFonts w:eastAsia="SimSun"/>
                <w:lang w:eastAsia="zh-CN"/>
              </w:rPr>
            </w:pPr>
            <w:r>
              <w:rPr>
                <w:rFonts w:eastAsia="SimSun"/>
                <w:lang w:eastAsia="zh-CN"/>
              </w:rPr>
              <w:t>1</w:t>
            </w:r>
          </w:p>
        </w:tc>
        <w:tc>
          <w:tcPr>
            <w:tcW w:w="991" w:type="dxa"/>
            <w:shd w:val="clear" w:color="auto" w:fill="auto"/>
            <w:vAlign w:val="center"/>
          </w:tcPr>
          <w:p w:rsidR="00227F3F" w:rsidRPr="00320140" w:rsidRDefault="00227F3F" w:rsidP="002F410E">
            <w:pPr>
              <w:pStyle w:val="TAC"/>
              <w:rPr>
                <w:lang w:eastAsia="ko-KR"/>
              </w:rPr>
            </w:pPr>
          </w:p>
        </w:tc>
        <w:tc>
          <w:tcPr>
            <w:tcW w:w="856" w:type="dxa"/>
            <w:shd w:val="clear" w:color="auto" w:fill="auto"/>
            <w:vAlign w:val="center"/>
          </w:tcPr>
          <w:p w:rsidR="00227F3F" w:rsidRPr="00320140" w:rsidRDefault="00227F3F" w:rsidP="002F410E">
            <w:pPr>
              <w:pStyle w:val="TAC"/>
              <w:rPr>
                <w:lang w:eastAsia="ko-KR"/>
              </w:rPr>
            </w:pPr>
          </w:p>
        </w:tc>
        <w:tc>
          <w:tcPr>
            <w:tcW w:w="991" w:type="dxa"/>
            <w:shd w:val="clear" w:color="auto" w:fill="auto"/>
            <w:vAlign w:val="center"/>
          </w:tcPr>
          <w:p w:rsidR="00227F3F" w:rsidRPr="00320140" w:rsidRDefault="00227F3F" w:rsidP="002F410E">
            <w:pPr>
              <w:pStyle w:val="TAC"/>
              <w:rPr>
                <w:rFonts w:eastAsia="SimSun"/>
                <w:lang w:eastAsia="zh-CN"/>
              </w:rPr>
            </w:pPr>
            <w:r w:rsidRPr="00320140">
              <w:rPr>
                <w:rFonts w:hint="eastAsia"/>
                <w:lang w:eastAsia="ko-KR"/>
              </w:rPr>
              <w:t>-</w:t>
            </w:r>
            <w:r w:rsidRPr="00320140">
              <w:rPr>
                <w:lang w:eastAsia="ko-KR"/>
              </w:rPr>
              <w:t>89.8</w:t>
            </w:r>
          </w:p>
        </w:tc>
        <w:tc>
          <w:tcPr>
            <w:tcW w:w="890" w:type="dxa"/>
            <w:gridSpan w:val="2"/>
            <w:shd w:val="clear" w:color="auto" w:fill="auto"/>
            <w:vAlign w:val="center"/>
          </w:tcPr>
          <w:p w:rsidR="00227F3F" w:rsidRPr="00320140" w:rsidRDefault="00227F3F" w:rsidP="002F410E">
            <w:pPr>
              <w:pStyle w:val="TAC"/>
              <w:rPr>
                <w:rFonts w:eastAsia="SimSun"/>
                <w:lang w:eastAsia="zh-CN"/>
              </w:rPr>
            </w:pPr>
            <w:r w:rsidRPr="00320140">
              <w:rPr>
                <w:rFonts w:hint="eastAsia"/>
                <w:lang w:eastAsia="ko-KR"/>
              </w:rPr>
              <w:t>-</w:t>
            </w:r>
            <w:r w:rsidRPr="00320140">
              <w:rPr>
                <w:lang w:eastAsia="ko-KR"/>
              </w:rPr>
              <w:t>89.4</w:t>
            </w:r>
          </w:p>
        </w:tc>
        <w:tc>
          <w:tcPr>
            <w:tcW w:w="959" w:type="dxa"/>
            <w:gridSpan w:val="2"/>
            <w:shd w:val="clear" w:color="auto" w:fill="auto"/>
            <w:vAlign w:val="center"/>
          </w:tcPr>
          <w:p w:rsidR="00227F3F" w:rsidRPr="00320140" w:rsidRDefault="00227F3F" w:rsidP="002F410E">
            <w:pPr>
              <w:pStyle w:val="TAC"/>
              <w:rPr>
                <w:rFonts w:eastAsia="SimSun"/>
                <w:lang w:eastAsia="zh-CN"/>
              </w:rPr>
            </w:pPr>
            <w:r w:rsidRPr="00320140">
              <w:rPr>
                <w:rFonts w:hint="eastAsia"/>
                <w:lang w:eastAsia="ko-KR"/>
              </w:rPr>
              <w:t>-</w:t>
            </w:r>
            <w:r w:rsidRPr="00320140">
              <w:rPr>
                <w:lang w:eastAsia="ko-KR"/>
              </w:rPr>
              <w:t>89</w:t>
            </w:r>
          </w:p>
        </w:tc>
        <w:tc>
          <w:tcPr>
            <w:tcW w:w="850" w:type="dxa"/>
            <w:gridSpan w:val="2"/>
            <w:shd w:val="clear" w:color="auto" w:fill="auto"/>
            <w:vAlign w:val="center"/>
          </w:tcPr>
          <w:p w:rsidR="00227F3F" w:rsidRPr="00320140" w:rsidRDefault="00227F3F" w:rsidP="002F410E">
            <w:pPr>
              <w:pStyle w:val="TAC"/>
              <w:rPr>
                <w:rFonts w:eastAsia="SimSun"/>
                <w:lang w:eastAsia="zh-CN"/>
              </w:rPr>
            </w:pPr>
            <w:r w:rsidRPr="00320140">
              <w:rPr>
                <w:rFonts w:hint="eastAsia"/>
                <w:lang w:eastAsia="ko-KR"/>
              </w:rPr>
              <w:t>-</w:t>
            </w:r>
            <w:r w:rsidRPr="00320140">
              <w:rPr>
                <w:lang w:eastAsia="ko-KR"/>
              </w:rPr>
              <w:t>88.7</w:t>
            </w:r>
          </w:p>
        </w:tc>
        <w:tc>
          <w:tcPr>
            <w:tcW w:w="794" w:type="dxa"/>
            <w:gridSpan w:val="3"/>
            <w:vMerge w:val="restart"/>
            <w:shd w:val="clear" w:color="auto" w:fill="auto"/>
            <w:vAlign w:val="center"/>
          </w:tcPr>
          <w:p w:rsidR="00227F3F" w:rsidRPr="00320140" w:rsidRDefault="00227F3F" w:rsidP="002F410E">
            <w:pPr>
              <w:pStyle w:val="TAC"/>
              <w:rPr>
                <w:lang w:eastAsia="ko-KR"/>
              </w:rPr>
            </w:pPr>
            <w:r w:rsidRPr="00320140">
              <w:rPr>
                <w:lang w:eastAsia="ko-KR"/>
              </w:rPr>
              <w:t>FDD</w:t>
            </w:r>
          </w:p>
        </w:tc>
      </w:tr>
      <w:tr w:rsidR="00227F3F" w:rsidRPr="00320140" w:rsidTr="002F410E">
        <w:trPr>
          <w:trHeight w:val="255"/>
        </w:trPr>
        <w:tc>
          <w:tcPr>
            <w:tcW w:w="2260" w:type="dxa"/>
            <w:vMerge/>
            <w:shd w:val="clear" w:color="auto" w:fill="auto"/>
            <w:vAlign w:val="center"/>
          </w:tcPr>
          <w:p w:rsidR="00227F3F" w:rsidRPr="00320140" w:rsidRDefault="00227F3F" w:rsidP="002F410E">
            <w:pPr>
              <w:pStyle w:val="TAC"/>
              <w:rPr>
                <w:lang w:eastAsia="ko-KR"/>
              </w:rPr>
            </w:pPr>
          </w:p>
        </w:tc>
        <w:tc>
          <w:tcPr>
            <w:tcW w:w="850" w:type="dxa"/>
            <w:shd w:val="clear" w:color="auto" w:fill="auto"/>
            <w:vAlign w:val="center"/>
          </w:tcPr>
          <w:p w:rsidR="00227F3F" w:rsidRPr="00320140" w:rsidRDefault="00227F3F" w:rsidP="002F410E">
            <w:pPr>
              <w:pStyle w:val="TAC"/>
              <w:rPr>
                <w:rFonts w:eastAsia="SimSun"/>
                <w:lang w:eastAsia="zh-CN"/>
              </w:rPr>
            </w:pPr>
            <w:r>
              <w:rPr>
                <w:rFonts w:eastAsia="SimSun"/>
                <w:lang w:eastAsia="zh-CN"/>
              </w:rPr>
              <w:t>11</w:t>
            </w:r>
          </w:p>
        </w:tc>
        <w:tc>
          <w:tcPr>
            <w:tcW w:w="991" w:type="dxa"/>
            <w:shd w:val="clear" w:color="auto" w:fill="auto"/>
            <w:vAlign w:val="center"/>
          </w:tcPr>
          <w:p w:rsidR="00227F3F" w:rsidRPr="00320140" w:rsidRDefault="00227F3F" w:rsidP="002F410E">
            <w:pPr>
              <w:pStyle w:val="TAC"/>
              <w:rPr>
                <w:lang w:eastAsia="ko-KR"/>
              </w:rPr>
            </w:pPr>
          </w:p>
        </w:tc>
        <w:tc>
          <w:tcPr>
            <w:tcW w:w="856" w:type="dxa"/>
            <w:shd w:val="clear" w:color="auto" w:fill="auto"/>
            <w:vAlign w:val="center"/>
          </w:tcPr>
          <w:p w:rsidR="00227F3F" w:rsidRPr="00320140" w:rsidRDefault="00227F3F" w:rsidP="002F410E">
            <w:pPr>
              <w:pStyle w:val="TAC"/>
              <w:rPr>
                <w:lang w:eastAsia="ko-KR"/>
              </w:rPr>
            </w:pPr>
          </w:p>
        </w:tc>
        <w:tc>
          <w:tcPr>
            <w:tcW w:w="991" w:type="dxa"/>
            <w:shd w:val="clear" w:color="auto" w:fill="auto"/>
            <w:vAlign w:val="center"/>
          </w:tcPr>
          <w:p w:rsidR="00227F3F" w:rsidRPr="00320140" w:rsidRDefault="00227F3F" w:rsidP="002F410E">
            <w:pPr>
              <w:pStyle w:val="TAC"/>
              <w:rPr>
                <w:rFonts w:eastAsia="SimSun"/>
                <w:lang w:eastAsia="zh-CN"/>
              </w:rPr>
            </w:pPr>
            <w:r>
              <w:rPr>
                <w:rFonts w:eastAsia="SimSun"/>
                <w:lang w:eastAsia="zh-CN"/>
              </w:rPr>
              <w:t>-100</w:t>
            </w:r>
          </w:p>
        </w:tc>
        <w:tc>
          <w:tcPr>
            <w:tcW w:w="890" w:type="dxa"/>
            <w:gridSpan w:val="2"/>
            <w:shd w:val="clear" w:color="auto" w:fill="auto"/>
            <w:vAlign w:val="center"/>
          </w:tcPr>
          <w:p w:rsidR="00227F3F" w:rsidRPr="00320140" w:rsidRDefault="00227F3F" w:rsidP="002F410E">
            <w:pPr>
              <w:pStyle w:val="TAC"/>
              <w:rPr>
                <w:rFonts w:eastAsia="SimSun"/>
                <w:lang w:eastAsia="zh-CN"/>
              </w:rPr>
            </w:pPr>
            <w:r>
              <w:rPr>
                <w:rFonts w:eastAsia="SimSun"/>
                <w:lang w:eastAsia="zh-CN"/>
              </w:rPr>
              <w:t>-97</w:t>
            </w:r>
          </w:p>
        </w:tc>
        <w:tc>
          <w:tcPr>
            <w:tcW w:w="959" w:type="dxa"/>
            <w:gridSpan w:val="2"/>
            <w:shd w:val="clear" w:color="auto" w:fill="auto"/>
            <w:vAlign w:val="center"/>
          </w:tcPr>
          <w:p w:rsidR="00227F3F" w:rsidRPr="00320140" w:rsidRDefault="00227F3F" w:rsidP="002F410E">
            <w:pPr>
              <w:pStyle w:val="TAC"/>
              <w:rPr>
                <w:rFonts w:eastAsia="SimSun"/>
                <w:lang w:eastAsia="zh-CN"/>
              </w:rPr>
            </w:pPr>
          </w:p>
        </w:tc>
        <w:tc>
          <w:tcPr>
            <w:tcW w:w="850" w:type="dxa"/>
            <w:gridSpan w:val="2"/>
            <w:shd w:val="clear" w:color="auto" w:fill="auto"/>
            <w:vAlign w:val="center"/>
          </w:tcPr>
          <w:p w:rsidR="00227F3F" w:rsidRPr="00320140" w:rsidRDefault="00227F3F" w:rsidP="002F410E">
            <w:pPr>
              <w:pStyle w:val="TAC"/>
              <w:rPr>
                <w:rFonts w:eastAsia="SimSun"/>
                <w:lang w:eastAsia="zh-CN"/>
              </w:rPr>
            </w:pPr>
          </w:p>
        </w:tc>
        <w:tc>
          <w:tcPr>
            <w:tcW w:w="794" w:type="dxa"/>
            <w:gridSpan w:val="3"/>
            <w:vMerge/>
            <w:shd w:val="clear" w:color="auto" w:fill="auto"/>
            <w:vAlign w:val="center"/>
          </w:tcPr>
          <w:p w:rsidR="00227F3F" w:rsidRPr="00320140" w:rsidRDefault="00227F3F" w:rsidP="002F410E">
            <w:pPr>
              <w:pStyle w:val="TAC"/>
              <w:rPr>
                <w:lang w:eastAsia="ko-KR"/>
              </w:rPr>
            </w:pPr>
          </w:p>
        </w:tc>
      </w:tr>
      <w:tr w:rsidR="00227F3F" w:rsidRPr="00320140" w:rsidTr="002F410E">
        <w:trPr>
          <w:trHeight w:val="255"/>
        </w:trPr>
        <w:tc>
          <w:tcPr>
            <w:tcW w:w="2260" w:type="dxa"/>
            <w:vMerge/>
            <w:shd w:val="clear" w:color="auto" w:fill="auto"/>
            <w:vAlign w:val="center"/>
          </w:tcPr>
          <w:p w:rsidR="00227F3F" w:rsidRPr="00320140" w:rsidRDefault="00227F3F" w:rsidP="002F410E">
            <w:pPr>
              <w:pStyle w:val="TAC"/>
              <w:rPr>
                <w:lang w:eastAsia="ko-KR"/>
              </w:rPr>
            </w:pPr>
          </w:p>
        </w:tc>
        <w:tc>
          <w:tcPr>
            <w:tcW w:w="850" w:type="dxa"/>
            <w:shd w:val="clear" w:color="auto" w:fill="auto"/>
            <w:vAlign w:val="center"/>
          </w:tcPr>
          <w:p w:rsidR="00227F3F" w:rsidRPr="00320140" w:rsidRDefault="00227F3F" w:rsidP="002F410E">
            <w:pPr>
              <w:pStyle w:val="TAC"/>
              <w:rPr>
                <w:lang w:eastAsia="ko-KR"/>
              </w:rPr>
            </w:pPr>
            <w:r>
              <w:rPr>
                <w:lang w:eastAsia="ko-KR"/>
              </w:rPr>
              <w:t>28</w:t>
            </w:r>
          </w:p>
        </w:tc>
        <w:tc>
          <w:tcPr>
            <w:tcW w:w="991" w:type="dxa"/>
            <w:shd w:val="clear" w:color="auto" w:fill="auto"/>
            <w:vAlign w:val="center"/>
          </w:tcPr>
          <w:p w:rsidR="00227F3F" w:rsidRPr="00320140" w:rsidRDefault="00227F3F" w:rsidP="002F410E">
            <w:pPr>
              <w:pStyle w:val="TAC"/>
              <w:rPr>
                <w:lang w:eastAsia="ko-KR"/>
              </w:rPr>
            </w:pPr>
          </w:p>
        </w:tc>
        <w:tc>
          <w:tcPr>
            <w:tcW w:w="856" w:type="dxa"/>
            <w:shd w:val="clear" w:color="auto" w:fill="auto"/>
            <w:vAlign w:val="center"/>
          </w:tcPr>
          <w:p w:rsidR="00227F3F" w:rsidRPr="00320140" w:rsidRDefault="00227F3F" w:rsidP="002F410E">
            <w:pPr>
              <w:pStyle w:val="TAC"/>
              <w:rPr>
                <w:lang w:eastAsia="ko-KR"/>
              </w:rPr>
            </w:pPr>
          </w:p>
        </w:tc>
        <w:tc>
          <w:tcPr>
            <w:tcW w:w="991" w:type="dxa"/>
            <w:shd w:val="clear" w:color="auto" w:fill="auto"/>
            <w:vAlign w:val="center"/>
          </w:tcPr>
          <w:p w:rsidR="00227F3F" w:rsidRPr="00320140" w:rsidRDefault="00227F3F" w:rsidP="002F410E">
            <w:pPr>
              <w:pStyle w:val="TAC"/>
              <w:rPr>
                <w:lang w:eastAsia="ko-KR"/>
              </w:rPr>
            </w:pPr>
            <w:r>
              <w:rPr>
                <w:lang w:eastAsia="ko-KR"/>
              </w:rPr>
              <w:t>-98.3</w:t>
            </w:r>
          </w:p>
        </w:tc>
        <w:tc>
          <w:tcPr>
            <w:tcW w:w="890" w:type="dxa"/>
            <w:gridSpan w:val="2"/>
            <w:shd w:val="clear" w:color="auto" w:fill="auto"/>
            <w:vAlign w:val="center"/>
          </w:tcPr>
          <w:p w:rsidR="00227F3F" w:rsidRPr="00320140" w:rsidRDefault="00227F3F" w:rsidP="002F410E">
            <w:pPr>
              <w:pStyle w:val="TAC"/>
              <w:rPr>
                <w:lang w:eastAsia="ko-KR"/>
              </w:rPr>
            </w:pPr>
            <w:r>
              <w:rPr>
                <w:lang w:eastAsia="ko-KR"/>
              </w:rPr>
              <w:t>-95.3</w:t>
            </w:r>
          </w:p>
        </w:tc>
        <w:tc>
          <w:tcPr>
            <w:tcW w:w="959" w:type="dxa"/>
            <w:gridSpan w:val="2"/>
            <w:shd w:val="clear" w:color="auto" w:fill="auto"/>
            <w:vAlign w:val="center"/>
          </w:tcPr>
          <w:p w:rsidR="00227F3F" w:rsidRPr="00320140" w:rsidRDefault="00227F3F" w:rsidP="002F410E">
            <w:pPr>
              <w:pStyle w:val="TAC"/>
              <w:rPr>
                <w:lang w:eastAsia="ko-KR"/>
              </w:rPr>
            </w:pPr>
            <w:r>
              <w:rPr>
                <w:lang w:eastAsia="ko-KR"/>
              </w:rPr>
              <w:t>-93.5</w:t>
            </w:r>
          </w:p>
        </w:tc>
        <w:tc>
          <w:tcPr>
            <w:tcW w:w="850" w:type="dxa"/>
            <w:gridSpan w:val="2"/>
            <w:shd w:val="clear" w:color="auto" w:fill="auto"/>
            <w:vAlign w:val="center"/>
          </w:tcPr>
          <w:p w:rsidR="00227F3F" w:rsidRPr="00320140" w:rsidRDefault="00227F3F" w:rsidP="002F410E">
            <w:pPr>
              <w:pStyle w:val="TAC"/>
              <w:rPr>
                <w:lang w:eastAsia="ko-KR"/>
              </w:rPr>
            </w:pPr>
            <w:r>
              <w:rPr>
                <w:lang w:eastAsia="ko-KR"/>
              </w:rPr>
              <w:t>-90.8</w:t>
            </w:r>
          </w:p>
        </w:tc>
        <w:tc>
          <w:tcPr>
            <w:tcW w:w="794" w:type="dxa"/>
            <w:gridSpan w:val="3"/>
            <w:vMerge/>
            <w:shd w:val="clear" w:color="auto" w:fill="auto"/>
            <w:vAlign w:val="center"/>
          </w:tcPr>
          <w:p w:rsidR="00227F3F" w:rsidRPr="00320140" w:rsidRDefault="00227F3F" w:rsidP="002F410E">
            <w:pPr>
              <w:pStyle w:val="TAC"/>
              <w:rPr>
                <w:lang w:eastAsia="ko-KR"/>
              </w:rPr>
            </w:pPr>
          </w:p>
        </w:tc>
      </w:tr>
      <w:tr w:rsidR="00227F3F" w:rsidRPr="00320140" w:rsidTr="002F410E">
        <w:trPr>
          <w:trHeight w:val="255"/>
        </w:trPr>
        <w:tc>
          <w:tcPr>
            <w:tcW w:w="2260" w:type="dxa"/>
            <w:vMerge w:val="restart"/>
            <w:shd w:val="clear" w:color="auto" w:fill="auto"/>
            <w:vAlign w:val="center"/>
          </w:tcPr>
          <w:p w:rsidR="00227F3F" w:rsidRPr="00320140" w:rsidRDefault="00227F3F" w:rsidP="002F410E">
            <w:pPr>
              <w:pStyle w:val="TAC"/>
              <w:rPr>
                <w:lang w:eastAsia="ko-KR"/>
              </w:rPr>
            </w:pPr>
            <w:r w:rsidRPr="00320140">
              <w:rPr>
                <w:lang w:eastAsia="ko-KR"/>
              </w:rPr>
              <w:t>CA_</w:t>
            </w:r>
            <w:r w:rsidRPr="00320140">
              <w:rPr>
                <w:rFonts w:eastAsia="SimSun" w:hint="eastAsia"/>
                <w:lang w:eastAsia="zh-CN"/>
              </w:rPr>
              <w:t>1A-</w:t>
            </w:r>
            <w:r>
              <w:rPr>
                <w:lang w:eastAsia="ko-KR"/>
              </w:rPr>
              <w:t>11A-28A</w:t>
            </w:r>
            <w:r w:rsidRPr="007478A8">
              <w:rPr>
                <w:vertAlign w:val="superscript"/>
                <w:lang w:eastAsia="ko-KR"/>
              </w:rPr>
              <w:t>9,10</w:t>
            </w:r>
          </w:p>
        </w:tc>
        <w:tc>
          <w:tcPr>
            <w:tcW w:w="850" w:type="dxa"/>
            <w:vMerge w:val="restart"/>
            <w:shd w:val="clear" w:color="auto" w:fill="auto"/>
            <w:vAlign w:val="center"/>
          </w:tcPr>
          <w:p w:rsidR="00227F3F" w:rsidRDefault="00227F3F" w:rsidP="002F410E">
            <w:pPr>
              <w:pStyle w:val="TAC"/>
              <w:rPr>
                <w:lang w:eastAsia="ko-KR"/>
              </w:rPr>
            </w:pPr>
            <w:r>
              <w:rPr>
                <w:lang w:eastAsia="ko-KR"/>
              </w:rPr>
              <w:t>1</w:t>
            </w:r>
          </w:p>
        </w:tc>
        <w:tc>
          <w:tcPr>
            <w:tcW w:w="991" w:type="dxa"/>
            <w:shd w:val="clear" w:color="auto" w:fill="auto"/>
            <w:vAlign w:val="center"/>
          </w:tcPr>
          <w:p w:rsidR="00227F3F" w:rsidRPr="00320140" w:rsidRDefault="00227F3F" w:rsidP="002F410E">
            <w:pPr>
              <w:pStyle w:val="TAC"/>
              <w:rPr>
                <w:lang w:eastAsia="ko-KR"/>
              </w:rPr>
            </w:pPr>
          </w:p>
        </w:tc>
        <w:tc>
          <w:tcPr>
            <w:tcW w:w="856" w:type="dxa"/>
            <w:shd w:val="clear" w:color="auto" w:fill="auto"/>
            <w:vAlign w:val="center"/>
          </w:tcPr>
          <w:p w:rsidR="00227F3F" w:rsidRPr="00320140" w:rsidRDefault="00227F3F" w:rsidP="002F410E">
            <w:pPr>
              <w:pStyle w:val="TAC"/>
              <w:rPr>
                <w:lang w:eastAsia="ko-KR"/>
              </w:rPr>
            </w:pPr>
          </w:p>
        </w:tc>
        <w:tc>
          <w:tcPr>
            <w:tcW w:w="991" w:type="dxa"/>
            <w:shd w:val="clear" w:color="auto" w:fill="auto"/>
            <w:vAlign w:val="center"/>
          </w:tcPr>
          <w:p w:rsidR="00227F3F" w:rsidRDefault="00227F3F" w:rsidP="002F410E">
            <w:pPr>
              <w:pStyle w:val="TAC"/>
              <w:rPr>
                <w:lang w:eastAsia="ko-KR"/>
              </w:rPr>
            </w:pPr>
            <w:r>
              <w:rPr>
                <w:lang w:eastAsia="ko-KR"/>
              </w:rPr>
              <w:t>-100</w:t>
            </w:r>
          </w:p>
        </w:tc>
        <w:tc>
          <w:tcPr>
            <w:tcW w:w="890" w:type="dxa"/>
            <w:gridSpan w:val="2"/>
            <w:shd w:val="clear" w:color="auto" w:fill="auto"/>
            <w:vAlign w:val="center"/>
          </w:tcPr>
          <w:p w:rsidR="00227F3F" w:rsidRDefault="00227F3F" w:rsidP="002F410E">
            <w:pPr>
              <w:pStyle w:val="TAC"/>
              <w:rPr>
                <w:lang w:eastAsia="ko-KR"/>
              </w:rPr>
            </w:pPr>
            <w:r>
              <w:rPr>
                <w:lang w:eastAsia="ko-KR"/>
              </w:rPr>
              <w:t>-97</w:t>
            </w:r>
          </w:p>
        </w:tc>
        <w:tc>
          <w:tcPr>
            <w:tcW w:w="959" w:type="dxa"/>
            <w:gridSpan w:val="2"/>
            <w:shd w:val="clear" w:color="auto" w:fill="auto"/>
            <w:vAlign w:val="center"/>
          </w:tcPr>
          <w:p w:rsidR="00227F3F" w:rsidRDefault="00227F3F" w:rsidP="002F410E">
            <w:pPr>
              <w:pStyle w:val="TAC"/>
              <w:rPr>
                <w:lang w:eastAsia="ko-KR"/>
              </w:rPr>
            </w:pPr>
            <w:r>
              <w:rPr>
                <w:lang w:eastAsia="ko-KR"/>
              </w:rPr>
              <w:t>-95.2</w:t>
            </w:r>
          </w:p>
        </w:tc>
        <w:tc>
          <w:tcPr>
            <w:tcW w:w="850" w:type="dxa"/>
            <w:gridSpan w:val="2"/>
            <w:shd w:val="clear" w:color="auto" w:fill="auto"/>
            <w:vAlign w:val="center"/>
          </w:tcPr>
          <w:p w:rsidR="00227F3F" w:rsidRDefault="00227F3F" w:rsidP="002F410E">
            <w:pPr>
              <w:pStyle w:val="TAC"/>
              <w:rPr>
                <w:lang w:eastAsia="ko-KR"/>
              </w:rPr>
            </w:pPr>
            <w:r>
              <w:rPr>
                <w:lang w:eastAsia="ko-KR"/>
              </w:rPr>
              <w:t>-94</w:t>
            </w:r>
          </w:p>
        </w:tc>
        <w:tc>
          <w:tcPr>
            <w:tcW w:w="794" w:type="dxa"/>
            <w:gridSpan w:val="3"/>
            <w:vMerge w:val="restart"/>
            <w:shd w:val="clear" w:color="auto" w:fill="auto"/>
            <w:vAlign w:val="center"/>
          </w:tcPr>
          <w:p w:rsidR="00227F3F" w:rsidRPr="00320140" w:rsidRDefault="00227F3F" w:rsidP="002F410E">
            <w:pPr>
              <w:pStyle w:val="TAC"/>
              <w:rPr>
                <w:lang w:eastAsia="ko-KR"/>
              </w:rPr>
            </w:pPr>
            <w:r>
              <w:rPr>
                <w:lang w:eastAsia="ko-KR"/>
              </w:rPr>
              <w:t>FDD</w:t>
            </w:r>
          </w:p>
        </w:tc>
      </w:tr>
      <w:tr w:rsidR="00227F3F" w:rsidTr="002F410E">
        <w:trPr>
          <w:trHeight w:val="255"/>
        </w:trPr>
        <w:tc>
          <w:tcPr>
            <w:tcW w:w="2260" w:type="dxa"/>
            <w:vMerge/>
            <w:shd w:val="clear" w:color="auto" w:fill="auto"/>
            <w:vAlign w:val="center"/>
          </w:tcPr>
          <w:p w:rsidR="00227F3F" w:rsidRPr="00320140" w:rsidRDefault="00227F3F" w:rsidP="002F410E">
            <w:pPr>
              <w:pStyle w:val="TAC"/>
              <w:rPr>
                <w:lang w:eastAsia="ko-KR"/>
              </w:rPr>
            </w:pPr>
          </w:p>
        </w:tc>
        <w:tc>
          <w:tcPr>
            <w:tcW w:w="850" w:type="dxa"/>
            <w:vMerge/>
            <w:shd w:val="clear" w:color="auto" w:fill="auto"/>
            <w:vAlign w:val="center"/>
          </w:tcPr>
          <w:p w:rsidR="00227F3F" w:rsidRDefault="00227F3F" w:rsidP="002F410E">
            <w:pPr>
              <w:pStyle w:val="TAC"/>
              <w:rPr>
                <w:lang w:eastAsia="ko-KR"/>
              </w:rPr>
            </w:pPr>
          </w:p>
        </w:tc>
        <w:tc>
          <w:tcPr>
            <w:tcW w:w="991" w:type="dxa"/>
            <w:shd w:val="clear" w:color="auto" w:fill="auto"/>
            <w:vAlign w:val="center"/>
          </w:tcPr>
          <w:p w:rsidR="00227F3F" w:rsidRPr="00320140" w:rsidRDefault="00227F3F" w:rsidP="002F410E">
            <w:pPr>
              <w:pStyle w:val="TAC"/>
              <w:rPr>
                <w:lang w:eastAsia="ko-KR"/>
              </w:rPr>
            </w:pPr>
          </w:p>
        </w:tc>
        <w:tc>
          <w:tcPr>
            <w:tcW w:w="856" w:type="dxa"/>
            <w:shd w:val="clear" w:color="auto" w:fill="auto"/>
            <w:vAlign w:val="center"/>
          </w:tcPr>
          <w:p w:rsidR="00227F3F" w:rsidRPr="00320140" w:rsidRDefault="00227F3F" w:rsidP="002F410E">
            <w:pPr>
              <w:pStyle w:val="TAC"/>
              <w:rPr>
                <w:lang w:eastAsia="ko-KR"/>
              </w:rPr>
            </w:pPr>
          </w:p>
        </w:tc>
        <w:tc>
          <w:tcPr>
            <w:tcW w:w="991" w:type="dxa"/>
            <w:shd w:val="clear" w:color="auto" w:fill="auto"/>
            <w:vAlign w:val="center"/>
          </w:tcPr>
          <w:p w:rsidR="00227F3F" w:rsidRDefault="00227F3F" w:rsidP="002F410E">
            <w:pPr>
              <w:pStyle w:val="TAC"/>
              <w:rPr>
                <w:lang w:eastAsia="ko-KR"/>
              </w:rPr>
            </w:pPr>
            <w:r>
              <w:rPr>
                <w:lang w:eastAsia="ko-KR"/>
              </w:rPr>
              <w:t>-102.7</w:t>
            </w:r>
            <w:r w:rsidRPr="000F5A7A">
              <w:rPr>
                <w:vertAlign w:val="superscript"/>
                <w:lang w:eastAsia="ko-KR"/>
              </w:rPr>
              <w:t>20</w:t>
            </w:r>
          </w:p>
        </w:tc>
        <w:tc>
          <w:tcPr>
            <w:tcW w:w="890" w:type="dxa"/>
            <w:gridSpan w:val="2"/>
            <w:shd w:val="clear" w:color="auto" w:fill="auto"/>
            <w:vAlign w:val="center"/>
          </w:tcPr>
          <w:p w:rsidR="00227F3F" w:rsidRDefault="00227F3F" w:rsidP="002F410E">
            <w:pPr>
              <w:pStyle w:val="TAC"/>
              <w:rPr>
                <w:lang w:eastAsia="ko-KR"/>
              </w:rPr>
            </w:pPr>
            <w:r>
              <w:rPr>
                <w:lang w:eastAsia="ko-KR"/>
              </w:rPr>
              <w:t>-99.7</w:t>
            </w:r>
            <w:r w:rsidRPr="000F5A7A">
              <w:rPr>
                <w:vertAlign w:val="superscript"/>
                <w:lang w:eastAsia="ko-KR"/>
              </w:rPr>
              <w:t>20</w:t>
            </w:r>
          </w:p>
        </w:tc>
        <w:tc>
          <w:tcPr>
            <w:tcW w:w="959" w:type="dxa"/>
            <w:gridSpan w:val="2"/>
            <w:shd w:val="clear" w:color="auto" w:fill="auto"/>
            <w:vAlign w:val="center"/>
          </w:tcPr>
          <w:p w:rsidR="00227F3F" w:rsidRDefault="00227F3F" w:rsidP="002F410E">
            <w:pPr>
              <w:pStyle w:val="TAC"/>
              <w:rPr>
                <w:lang w:eastAsia="ko-KR"/>
              </w:rPr>
            </w:pPr>
            <w:r>
              <w:rPr>
                <w:lang w:eastAsia="ko-KR"/>
              </w:rPr>
              <w:t>-97.9</w:t>
            </w:r>
            <w:r w:rsidRPr="000F5A7A">
              <w:rPr>
                <w:vertAlign w:val="superscript"/>
                <w:lang w:eastAsia="ko-KR"/>
              </w:rPr>
              <w:t>20</w:t>
            </w:r>
          </w:p>
        </w:tc>
        <w:tc>
          <w:tcPr>
            <w:tcW w:w="850" w:type="dxa"/>
            <w:gridSpan w:val="2"/>
            <w:shd w:val="clear" w:color="auto" w:fill="auto"/>
            <w:vAlign w:val="center"/>
          </w:tcPr>
          <w:p w:rsidR="00227F3F" w:rsidRDefault="00227F3F" w:rsidP="002F410E">
            <w:pPr>
              <w:pStyle w:val="TAC"/>
              <w:rPr>
                <w:lang w:eastAsia="ko-KR"/>
              </w:rPr>
            </w:pPr>
            <w:r>
              <w:rPr>
                <w:lang w:eastAsia="ko-KR"/>
              </w:rPr>
              <w:t>-96.7</w:t>
            </w:r>
            <w:r w:rsidRPr="000F5A7A">
              <w:rPr>
                <w:vertAlign w:val="superscript"/>
                <w:lang w:eastAsia="ko-KR"/>
              </w:rPr>
              <w:t>20</w:t>
            </w:r>
          </w:p>
        </w:tc>
        <w:tc>
          <w:tcPr>
            <w:tcW w:w="794" w:type="dxa"/>
            <w:gridSpan w:val="3"/>
            <w:vMerge/>
            <w:shd w:val="clear" w:color="auto" w:fill="auto"/>
            <w:vAlign w:val="center"/>
          </w:tcPr>
          <w:p w:rsidR="00227F3F" w:rsidRDefault="00227F3F" w:rsidP="002F410E">
            <w:pPr>
              <w:pStyle w:val="TAC"/>
              <w:rPr>
                <w:lang w:eastAsia="ko-KR"/>
              </w:rPr>
            </w:pPr>
          </w:p>
        </w:tc>
      </w:tr>
      <w:tr w:rsidR="00227F3F" w:rsidRPr="00320140" w:rsidTr="002F410E">
        <w:trPr>
          <w:trHeight w:val="255"/>
        </w:trPr>
        <w:tc>
          <w:tcPr>
            <w:tcW w:w="2260" w:type="dxa"/>
            <w:vMerge/>
            <w:shd w:val="clear" w:color="auto" w:fill="auto"/>
            <w:vAlign w:val="center"/>
          </w:tcPr>
          <w:p w:rsidR="00227F3F" w:rsidRPr="00320140" w:rsidRDefault="00227F3F" w:rsidP="002F410E">
            <w:pPr>
              <w:pStyle w:val="TAC"/>
              <w:rPr>
                <w:lang w:eastAsia="ko-KR"/>
              </w:rPr>
            </w:pPr>
          </w:p>
        </w:tc>
        <w:tc>
          <w:tcPr>
            <w:tcW w:w="850" w:type="dxa"/>
            <w:shd w:val="clear" w:color="auto" w:fill="auto"/>
            <w:vAlign w:val="center"/>
          </w:tcPr>
          <w:p w:rsidR="00227F3F" w:rsidRDefault="00227F3F" w:rsidP="002F410E">
            <w:pPr>
              <w:pStyle w:val="TAC"/>
              <w:rPr>
                <w:lang w:eastAsia="ko-KR"/>
              </w:rPr>
            </w:pPr>
            <w:r>
              <w:rPr>
                <w:lang w:eastAsia="ko-KR"/>
              </w:rPr>
              <w:t>11</w:t>
            </w:r>
          </w:p>
        </w:tc>
        <w:tc>
          <w:tcPr>
            <w:tcW w:w="991" w:type="dxa"/>
            <w:shd w:val="clear" w:color="auto" w:fill="auto"/>
            <w:vAlign w:val="center"/>
          </w:tcPr>
          <w:p w:rsidR="00227F3F" w:rsidRPr="00320140" w:rsidRDefault="00227F3F" w:rsidP="002F410E">
            <w:pPr>
              <w:pStyle w:val="TAC"/>
              <w:rPr>
                <w:lang w:eastAsia="ko-KR"/>
              </w:rPr>
            </w:pPr>
          </w:p>
        </w:tc>
        <w:tc>
          <w:tcPr>
            <w:tcW w:w="856" w:type="dxa"/>
            <w:shd w:val="clear" w:color="auto" w:fill="auto"/>
            <w:vAlign w:val="center"/>
          </w:tcPr>
          <w:p w:rsidR="00227F3F" w:rsidRPr="00320140" w:rsidRDefault="00227F3F" w:rsidP="002F410E">
            <w:pPr>
              <w:pStyle w:val="TAC"/>
              <w:rPr>
                <w:lang w:eastAsia="ko-KR"/>
              </w:rPr>
            </w:pPr>
          </w:p>
        </w:tc>
        <w:tc>
          <w:tcPr>
            <w:tcW w:w="991" w:type="dxa"/>
            <w:shd w:val="clear" w:color="auto" w:fill="auto"/>
            <w:vAlign w:val="center"/>
          </w:tcPr>
          <w:p w:rsidR="00227F3F" w:rsidRDefault="00227F3F" w:rsidP="002F410E">
            <w:pPr>
              <w:pStyle w:val="TAC"/>
              <w:rPr>
                <w:lang w:eastAsia="ko-KR"/>
              </w:rPr>
            </w:pPr>
            <w:r>
              <w:rPr>
                <w:lang w:eastAsia="ko-KR"/>
              </w:rPr>
              <w:t>-75.2</w:t>
            </w:r>
          </w:p>
        </w:tc>
        <w:tc>
          <w:tcPr>
            <w:tcW w:w="890" w:type="dxa"/>
            <w:gridSpan w:val="2"/>
            <w:shd w:val="clear" w:color="auto" w:fill="auto"/>
            <w:vAlign w:val="center"/>
          </w:tcPr>
          <w:p w:rsidR="00227F3F" w:rsidRDefault="00227F3F" w:rsidP="002F410E">
            <w:pPr>
              <w:pStyle w:val="TAC"/>
              <w:rPr>
                <w:lang w:eastAsia="ko-KR"/>
              </w:rPr>
            </w:pPr>
            <w:r>
              <w:rPr>
                <w:lang w:eastAsia="ko-KR"/>
              </w:rPr>
              <w:t>-75.2</w:t>
            </w:r>
          </w:p>
        </w:tc>
        <w:tc>
          <w:tcPr>
            <w:tcW w:w="959" w:type="dxa"/>
            <w:gridSpan w:val="2"/>
            <w:shd w:val="clear" w:color="auto" w:fill="auto"/>
            <w:vAlign w:val="center"/>
          </w:tcPr>
          <w:p w:rsidR="00227F3F" w:rsidRDefault="00227F3F" w:rsidP="002F410E">
            <w:pPr>
              <w:pStyle w:val="TAC"/>
              <w:rPr>
                <w:lang w:eastAsia="ko-KR"/>
              </w:rPr>
            </w:pPr>
          </w:p>
        </w:tc>
        <w:tc>
          <w:tcPr>
            <w:tcW w:w="850" w:type="dxa"/>
            <w:gridSpan w:val="2"/>
            <w:shd w:val="clear" w:color="auto" w:fill="auto"/>
            <w:vAlign w:val="center"/>
          </w:tcPr>
          <w:p w:rsidR="00227F3F" w:rsidRDefault="00227F3F" w:rsidP="002F410E">
            <w:pPr>
              <w:pStyle w:val="TAC"/>
              <w:rPr>
                <w:lang w:eastAsia="ko-KR"/>
              </w:rPr>
            </w:pPr>
          </w:p>
        </w:tc>
        <w:tc>
          <w:tcPr>
            <w:tcW w:w="794" w:type="dxa"/>
            <w:gridSpan w:val="3"/>
            <w:vMerge/>
            <w:shd w:val="clear" w:color="auto" w:fill="auto"/>
            <w:vAlign w:val="center"/>
          </w:tcPr>
          <w:p w:rsidR="00227F3F" w:rsidRPr="00320140" w:rsidRDefault="00227F3F" w:rsidP="002F410E">
            <w:pPr>
              <w:pStyle w:val="TAC"/>
              <w:rPr>
                <w:lang w:eastAsia="ko-KR"/>
              </w:rPr>
            </w:pPr>
          </w:p>
        </w:tc>
      </w:tr>
      <w:tr w:rsidR="00227F3F" w:rsidRPr="00320140" w:rsidTr="002F410E">
        <w:trPr>
          <w:trHeight w:val="255"/>
        </w:trPr>
        <w:tc>
          <w:tcPr>
            <w:tcW w:w="2260" w:type="dxa"/>
            <w:vMerge/>
            <w:shd w:val="clear" w:color="auto" w:fill="auto"/>
            <w:vAlign w:val="center"/>
          </w:tcPr>
          <w:p w:rsidR="00227F3F" w:rsidRPr="00320140" w:rsidRDefault="00227F3F" w:rsidP="002F410E">
            <w:pPr>
              <w:pStyle w:val="TAC"/>
              <w:rPr>
                <w:lang w:eastAsia="ko-KR"/>
              </w:rPr>
            </w:pPr>
          </w:p>
        </w:tc>
        <w:tc>
          <w:tcPr>
            <w:tcW w:w="850" w:type="dxa"/>
            <w:shd w:val="clear" w:color="auto" w:fill="auto"/>
            <w:vAlign w:val="center"/>
          </w:tcPr>
          <w:p w:rsidR="00227F3F" w:rsidRDefault="00227F3F" w:rsidP="002F410E">
            <w:pPr>
              <w:pStyle w:val="TAC"/>
              <w:rPr>
                <w:lang w:eastAsia="ko-KR"/>
              </w:rPr>
            </w:pPr>
            <w:r>
              <w:rPr>
                <w:lang w:eastAsia="ko-KR"/>
              </w:rPr>
              <w:t>28</w:t>
            </w:r>
          </w:p>
        </w:tc>
        <w:tc>
          <w:tcPr>
            <w:tcW w:w="991" w:type="dxa"/>
            <w:shd w:val="clear" w:color="auto" w:fill="auto"/>
            <w:vAlign w:val="center"/>
          </w:tcPr>
          <w:p w:rsidR="00227F3F" w:rsidRPr="00320140" w:rsidRDefault="00227F3F" w:rsidP="002F410E">
            <w:pPr>
              <w:pStyle w:val="TAC"/>
              <w:rPr>
                <w:lang w:eastAsia="ko-KR"/>
              </w:rPr>
            </w:pPr>
          </w:p>
        </w:tc>
        <w:tc>
          <w:tcPr>
            <w:tcW w:w="856" w:type="dxa"/>
            <w:shd w:val="clear" w:color="auto" w:fill="auto"/>
            <w:vAlign w:val="center"/>
          </w:tcPr>
          <w:p w:rsidR="00227F3F" w:rsidRPr="00320140" w:rsidRDefault="00227F3F" w:rsidP="002F410E">
            <w:pPr>
              <w:pStyle w:val="TAC"/>
              <w:rPr>
                <w:lang w:eastAsia="ko-KR"/>
              </w:rPr>
            </w:pPr>
          </w:p>
        </w:tc>
        <w:tc>
          <w:tcPr>
            <w:tcW w:w="991" w:type="dxa"/>
            <w:shd w:val="clear" w:color="auto" w:fill="auto"/>
            <w:vAlign w:val="center"/>
          </w:tcPr>
          <w:p w:rsidR="00227F3F" w:rsidRDefault="00227F3F" w:rsidP="002F410E">
            <w:pPr>
              <w:pStyle w:val="TAC"/>
              <w:rPr>
                <w:lang w:eastAsia="ko-KR"/>
              </w:rPr>
            </w:pPr>
            <w:r>
              <w:rPr>
                <w:lang w:eastAsia="ko-KR"/>
              </w:rPr>
              <w:t>-98.3</w:t>
            </w:r>
          </w:p>
        </w:tc>
        <w:tc>
          <w:tcPr>
            <w:tcW w:w="890" w:type="dxa"/>
            <w:gridSpan w:val="2"/>
            <w:shd w:val="clear" w:color="auto" w:fill="auto"/>
            <w:vAlign w:val="center"/>
          </w:tcPr>
          <w:p w:rsidR="00227F3F" w:rsidRDefault="00227F3F" w:rsidP="002F410E">
            <w:pPr>
              <w:pStyle w:val="TAC"/>
              <w:rPr>
                <w:lang w:eastAsia="ko-KR"/>
              </w:rPr>
            </w:pPr>
            <w:r>
              <w:rPr>
                <w:lang w:eastAsia="ko-KR"/>
              </w:rPr>
              <w:t>-95.3</w:t>
            </w:r>
          </w:p>
        </w:tc>
        <w:tc>
          <w:tcPr>
            <w:tcW w:w="959" w:type="dxa"/>
            <w:gridSpan w:val="2"/>
            <w:shd w:val="clear" w:color="auto" w:fill="auto"/>
            <w:vAlign w:val="center"/>
          </w:tcPr>
          <w:p w:rsidR="00227F3F" w:rsidRDefault="00227F3F" w:rsidP="002F410E">
            <w:pPr>
              <w:pStyle w:val="TAC"/>
              <w:rPr>
                <w:lang w:eastAsia="ko-KR"/>
              </w:rPr>
            </w:pPr>
            <w:r>
              <w:rPr>
                <w:lang w:eastAsia="ko-KR"/>
              </w:rPr>
              <w:t>-93.5</w:t>
            </w:r>
          </w:p>
        </w:tc>
        <w:tc>
          <w:tcPr>
            <w:tcW w:w="850" w:type="dxa"/>
            <w:gridSpan w:val="2"/>
            <w:shd w:val="clear" w:color="auto" w:fill="auto"/>
            <w:vAlign w:val="center"/>
          </w:tcPr>
          <w:p w:rsidR="00227F3F" w:rsidRDefault="00227F3F" w:rsidP="002F410E">
            <w:pPr>
              <w:pStyle w:val="TAC"/>
              <w:rPr>
                <w:lang w:eastAsia="ko-KR"/>
              </w:rPr>
            </w:pPr>
            <w:r>
              <w:rPr>
                <w:lang w:eastAsia="ko-KR"/>
              </w:rPr>
              <w:t>-90.8</w:t>
            </w:r>
          </w:p>
        </w:tc>
        <w:tc>
          <w:tcPr>
            <w:tcW w:w="794" w:type="dxa"/>
            <w:gridSpan w:val="3"/>
            <w:vMerge/>
            <w:shd w:val="clear" w:color="auto" w:fill="auto"/>
            <w:vAlign w:val="center"/>
          </w:tcPr>
          <w:p w:rsidR="00227F3F" w:rsidRPr="00320140" w:rsidRDefault="00227F3F" w:rsidP="002F410E">
            <w:pPr>
              <w:pStyle w:val="TAC"/>
              <w:rPr>
                <w:lang w:eastAsia="ko-KR"/>
              </w:rPr>
            </w:pP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rPr>
            </w:pPr>
            <w:r w:rsidRPr="000E79FC">
              <w:rPr>
                <w:rFonts w:cs="Arial" w:hint="eastAsia"/>
                <w:lang w:eastAsia="ja-JP"/>
              </w:rPr>
              <w:t>CA_1A-1</w:t>
            </w:r>
            <w:r w:rsidRPr="000E79FC">
              <w:rPr>
                <w:rFonts w:cs="Arial" w:hint="eastAsia"/>
                <w:lang w:eastAsia="zh-CN"/>
              </w:rPr>
              <w:t>8</w:t>
            </w:r>
            <w:r w:rsidRPr="000E79FC">
              <w:rPr>
                <w:rFonts w:cs="Arial" w:hint="eastAsia"/>
                <w:lang w:eastAsia="ja-JP"/>
              </w:rPr>
              <w:t>A-28A</w:t>
            </w:r>
            <w:r w:rsidRPr="000E79FC">
              <w:rPr>
                <w:rFonts w:cs="Arial" w:hint="eastAsia"/>
                <w:vertAlign w:val="superscript"/>
                <w:lang w:eastAsia="ja-JP"/>
              </w:rPr>
              <w:t>14</w:t>
            </w:r>
          </w:p>
        </w:tc>
        <w:tc>
          <w:tcPr>
            <w:tcW w:w="850" w:type="dxa"/>
            <w:shd w:val="clear" w:color="auto" w:fill="auto"/>
            <w:vAlign w:val="center"/>
          </w:tcPr>
          <w:p w:rsidR="00227F3F" w:rsidRPr="00320140" w:rsidRDefault="00227F3F" w:rsidP="002F410E">
            <w:pPr>
              <w:pStyle w:val="TAC"/>
              <w:rPr>
                <w:rFonts w:eastAsia="SimSun" w:cs="Arial"/>
                <w:lang w:eastAsia="ja-JP"/>
              </w:rPr>
            </w:pPr>
            <w:r w:rsidRPr="000E79FC">
              <w:rPr>
                <w:rFonts w:cs="Arial" w:hint="eastAsia"/>
                <w:lang w:eastAsia="ja-JP"/>
              </w:rPr>
              <w:t>1</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320140" w:rsidRDefault="00227F3F" w:rsidP="002F410E">
            <w:pPr>
              <w:pStyle w:val="TAC"/>
              <w:rPr>
                <w:rFonts w:eastAsia="SimSun" w:cs="Arial"/>
              </w:rPr>
            </w:pPr>
            <w:r w:rsidRPr="000E79FC">
              <w:rPr>
                <w:rFonts w:cs="Arial"/>
                <w:lang w:eastAsia="ja-JP"/>
              </w:rPr>
              <w:t>N/A</w:t>
            </w:r>
          </w:p>
        </w:tc>
        <w:tc>
          <w:tcPr>
            <w:tcW w:w="879" w:type="dxa"/>
            <w:shd w:val="clear" w:color="auto" w:fill="auto"/>
            <w:vAlign w:val="center"/>
          </w:tcPr>
          <w:p w:rsidR="00227F3F" w:rsidRPr="00320140" w:rsidRDefault="00227F3F" w:rsidP="002F410E">
            <w:pPr>
              <w:pStyle w:val="TAC"/>
              <w:rPr>
                <w:rFonts w:eastAsia="SimSun" w:cs="Arial"/>
              </w:rPr>
            </w:pPr>
            <w:r w:rsidRPr="000E79FC">
              <w:rPr>
                <w:rFonts w:cs="Arial"/>
                <w:lang w:eastAsia="ja-JP"/>
              </w:rPr>
              <w:t>N/A</w:t>
            </w:r>
          </w:p>
        </w:tc>
        <w:tc>
          <w:tcPr>
            <w:tcW w:w="954" w:type="dxa"/>
            <w:gridSpan w:val="2"/>
            <w:shd w:val="clear" w:color="auto" w:fill="auto"/>
            <w:vAlign w:val="center"/>
          </w:tcPr>
          <w:p w:rsidR="00227F3F" w:rsidRPr="00320140" w:rsidRDefault="00227F3F" w:rsidP="002F410E">
            <w:pPr>
              <w:pStyle w:val="TAC"/>
              <w:rPr>
                <w:rFonts w:eastAsia="SimSun" w:cs="Arial"/>
              </w:rPr>
            </w:pPr>
            <w:r w:rsidRPr="000E79FC">
              <w:rPr>
                <w:rFonts w:cs="Arial"/>
                <w:lang w:eastAsia="ja-JP"/>
              </w:rPr>
              <w:t>N/A</w:t>
            </w:r>
          </w:p>
        </w:tc>
        <w:tc>
          <w:tcPr>
            <w:tcW w:w="849" w:type="dxa"/>
            <w:gridSpan w:val="2"/>
            <w:shd w:val="clear" w:color="auto" w:fill="auto"/>
            <w:vAlign w:val="center"/>
          </w:tcPr>
          <w:p w:rsidR="00227F3F" w:rsidRPr="003D01BB" w:rsidRDefault="00227F3F" w:rsidP="002F410E">
            <w:pPr>
              <w:pStyle w:val="TAC"/>
              <w:rPr>
                <w:rFonts w:eastAsia="Calibri" w:cs="Arial"/>
                <w:lang w:val="en-US"/>
              </w:rPr>
            </w:pPr>
            <w:r w:rsidRPr="000E79FC">
              <w:rPr>
                <w:rFonts w:cs="Arial"/>
                <w:lang w:eastAsia="ja-JP"/>
              </w:rPr>
              <w:t>N/A</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320140" w:rsidRDefault="00227F3F" w:rsidP="002F410E">
            <w:pPr>
              <w:pStyle w:val="TAC"/>
              <w:rPr>
                <w:rFonts w:eastAsia="SimSun" w:cs="Arial"/>
                <w:lang w:eastAsia="ja-JP"/>
              </w:rPr>
            </w:pPr>
            <w:r w:rsidRPr="000E79FC">
              <w:rPr>
                <w:rFonts w:cs="Arial" w:hint="eastAsia"/>
                <w:lang w:eastAsia="ja-JP"/>
              </w:rPr>
              <w:t>1</w:t>
            </w:r>
            <w:r w:rsidRPr="000E79FC">
              <w:rPr>
                <w:rFonts w:cs="Arial" w:hint="eastAsia"/>
                <w:lang w:eastAsia="zh-CN"/>
              </w:rPr>
              <w:t>8</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320140" w:rsidRDefault="00227F3F" w:rsidP="002F410E">
            <w:pPr>
              <w:pStyle w:val="TAC"/>
              <w:rPr>
                <w:rFonts w:eastAsia="SimSun" w:cs="Arial"/>
              </w:rPr>
            </w:pPr>
            <w:r w:rsidRPr="000E79FC">
              <w:rPr>
                <w:rFonts w:cs="Arial"/>
                <w:lang w:eastAsia="ja-JP"/>
              </w:rPr>
              <w:t>N/A</w:t>
            </w:r>
          </w:p>
        </w:tc>
        <w:tc>
          <w:tcPr>
            <w:tcW w:w="879" w:type="dxa"/>
            <w:shd w:val="clear" w:color="auto" w:fill="auto"/>
            <w:vAlign w:val="center"/>
          </w:tcPr>
          <w:p w:rsidR="00227F3F" w:rsidRPr="00320140" w:rsidRDefault="00227F3F" w:rsidP="002F410E">
            <w:pPr>
              <w:pStyle w:val="TAC"/>
              <w:rPr>
                <w:rFonts w:eastAsia="SimSun" w:cs="Arial"/>
              </w:rPr>
            </w:pPr>
            <w:r w:rsidRPr="000E79FC">
              <w:rPr>
                <w:rFonts w:cs="Arial"/>
                <w:lang w:eastAsia="ja-JP"/>
              </w:rPr>
              <w:t>N/A</w:t>
            </w:r>
          </w:p>
        </w:tc>
        <w:tc>
          <w:tcPr>
            <w:tcW w:w="954" w:type="dxa"/>
            <w:gridSpan w:val="2"/>
            <w:shd w:val="clear" w:color="auto" w:fill="auto"/>
            <w:vAlign w:val="center"/>
          </w:tcPr>
          <w:p w:rsidR="00227F3F" w:rsidRPr="00320140" w:rsidRDefault="00227F3F" w:rsidP="002F410E">
            <w:pPr>
              <w:pStyle w:val="TAC"/>
              <w:rPr>
                <w:rFonts w:eastAsia="SimSun" w:cs="Arial"/>
              </w:rPr>
            </w:pPr>
            <w:r w:rsidRPr="000E79FC">
              <w:rPr>
                <w:rFonts w:cs="Arial"/>
                <w:lang w:eastAsia="ja-JP"/>
              </w:rPr>
              <w:t>N/A</w:t>
            </w:r>
          </w:p>
        </w:tc>
        <w:tc>
          <w:tcPr>
            <w:tcW w:w="849" w:type="dxa"/>
            <w:gridSpan w:val="2"/>
            <w:shd w:val="clear" w:color="auto" w:fill="auto"/>
            <w:vAlign w:val="center"/>
          </w:tcPr>
          <w:p w:rsidR="00227F3F" w:rsidRPr="003D01BB" w:rsidRDefault="00227F3F" w:rsidP="002F410E">
            <w:pPr>
              <w:pStyle w:val="TAC"/>
              <w:rPr>
                <w:rFonts w:eastAsia="Calibri" w:cs="Arial"/>
                <w:lang w:val="en-US"/>
              </w:rPr>
            </w:pP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320140" w:rsidRDefault="00227F3F" w:rsidP="002F410E">
            <w:pPr>
              <w:pStyle w:val="TAC"/>
              <w:rPr>
                <w:rFonts w:eastAsia="SimSun" w:cs="Arial"/>
                <w:lang w:eastAsia="ja-JP"/>
              </w:rPr>
            </w:pPr>
            <w:r w:rsidRPr="000E79FC">
              <w:rPr>
                <w:rFonts w:cs="Arial" w:hint="eastAsia"/>
                <w:lang w:eastAsia="ja-JP"/>
              </w:rPr>
              <w:t>28</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320140" w:rsidRDefault="00227F3F" w:rsidP="002F410E">
            <w:pPr>
              <w:pStyle w:val="TAC"/>
              <w:rPr>
                <w:rFonts w:eastAsia="SimSun" w:cs="Arial"/>
              </w:rPr>
            </w:pPr>
            <w:r w:rsidRPr="000E79FC">
              <w:rPr>
                <w:rFonts w:cs="Arial"/>
                <w:lang w:eastAsia="ja-JP"/>
              </w:rPr>
              <w:t>N/A</w:t>
            </w:r>
          </w:p>
        </w:tc>
        <w:tc>
          <w:tcPr>
            <w:tcW w:w="879" w:type="dxa"/>
            <w:shd w:val="clear" w:color="auto" w:fill="auto"/>
            <w:vAlign w:val="center"/>
          </w:tcPr>
          <w:p w:rsidR="00227F3F" w:rsidRPr="00320140" w:rsidRDefault="00227F3F" w:rsidP="002F410E">
            <w:pPr>
              <w:pStyle w:val="TAC"/>
              <w:rPr>
                <w:rFonts w:eastAsia="SimSun" w:cs="Arial"/>
              </w:rPr>
            </w:pPr>
            <w:r w:rsidRPr="000E79FC">
              <w:rPr>
                <w:rFonts w:cs="Arial"/>
                <w:lang w:eastAsia="ja-JP"/>
              </w:rPr>
              <w:t>N/A</w:t>
            </w:r>
          </w:p>
        </w:tc>
        <w:tc>
          <w:tcPr>
            <w:tcW w:w="954" w:type="dxa"/>
            <w:gridSpan w:val="2"/>
            <w:shd w:val="clear" w:color="auto" w:fill="auto"/>
            <w:vAlign w:val="center"/>
          </w:tcPr>
          <w:p w:rsidR="00227F3F" w:rsidRPr="00320140" w:rsidRDefault="00227F3F" w:rsidP="002F410E">
            <w:pPr>
              <w:pStyle w:val="TAC"/>
              <w:rPr>
                <w:rFonts w:eastAsia="SimSun" w:cs="Arial"/>
              </w:rPr>
            </w:pPr>
          </w:p>
        </w:tc>
        <w:tc>
          <w:tcPr>
            <w:tcW w:w="849" w:type="dxa"/>
            <w:gridSpan w:val="2"/>
            <w:shd w:val="clear" w:color="auto" w:fill="auto"/>
          </w:tcPr>
          <w:p w:rsidR="00227F3F" w:rsidRPr="003D01BB" w:rsidRDefault="00227F3F" w:rsidP="002F410E">
            <w:pPr>
              <w:pStyle w:val="TAC"/>
              <w:rPr>
                <w:rFonts w:eastAsia="Calibri" w:cs="Arial"/>
                <w:lang w:val="en-US"/>
              </w:rPr>
            </w:pP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rPr>
            </w:pPr>
            <w:r w:rsidRPr="000E79FC">
              <w:rPr>
                <w:rFonts w:cs="Arial" w:hint="eastAsia"/>
                <w:lang w:eastAsia="ja-JP"/>
              </w:rPr>
              <w:t>CA_1A-19A-28A</w:t>
            </w:r>
            <w:r w:rsidRPr="000E79FC">
              <w:rPr>
                <w:rFonts w:cs="Arial" w:hint="eastAsia"/>
                <w:vertAlign w:val="superscript"/>
                <w:lang w:eastAsia="ja-JP"/>
              </w:rPr>
              <w:t>14</w:t>
            </w:r>
          </w:p>
        </w:tc>
        <w:tc>
          <w:tcPr>
            <w:tcW w:w="850" w:type="dxa"/>
            <w:shd w:val="clear" w:color="auto" w:fill="auto"/>
            <w:vAlign w:val="center"/>
          </w:tcPr>
          <w:p w:rsidR="00227F3F" w:rsidRPr="000E79FC" w:rsidRDefault="00227F3F" w:rsidP="002F410E">
            <w:pPr>
              <w:pStyle w:val="TAC"/>
              <w:rPr>
                <w:rFonts w:cs="Arial"/>
              </w:rPr>
            </w:pPr>
            <w:r w:rsidRPr="000E79FC">
              <w:rPr>
                <w:rFonts w:cs="Arial" w:hint="eastAsia"/>
                <w:lang w:eastAsia="ja-JP"/>
              </w:rPr>
              <w:t>1</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N/A</w:t>
            </w:r>
          </w:p>
        </w:tc>
        <w:tc>
          <w:tcPr>
            <w:tcW w:w="879" w:type="dxa"/>
            <w:shd w:val="clear" w:color="auto" w:fill="auto"/>
            <w:vAlign w:val="center"/>
          </w:tcPr>
          <w:p w:rsidR="00227F3F" w:rsidRPr="000E79FC" w:rsidRDefault="00227F3F" w:rsidP="002F410E">
            <w:pPr>
              <w:pStyle w:val="TAC"/>
              <w:rPr>
                <w:rFonts w:cs="Arial"/>
              </w:rPr>
            </w:pPr>
            <w:r w:rsidRPr="000E79FC">
              <w:rPr>
                <w:rFonts w:cs="Arial"/>
              </w:rPr>
              <w:t>N/A</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rPr>
              <w:t>N/A</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rPr>
              <w:t>N/A</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hint="eastAsia"/>
                <w:lang w:eastAsia="ja-JP"/>
              </w:rPr>
              <w:t>FDD</w:t>
            </w: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19</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rPr>
              <w:t>N/A</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rPr>
              <w:t>N/A</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rPr>
              <w:t>N/A</w:t>
            </w:r>
          </w:p>
        </w:tc>
        <w:tc>
          <w:tcPr>
            <w:tcW w:w="849" w:type="dxa"/>
            <w:gridSpan w:val="2"/>
            <w:shd w:val="clear" w:color="auto" w:fill="auto"/>
            <w:vAlign w:val="center"/>
          </w:tcPr>
          <w:p w:rsidR="00227F3F" w:rsidRPr="000E79FC" w:rsidRDefault="00227F3F" w:rsidP="002F410E">
            <w:pPr>
              <w:pStyle w:val="TAC"/>
              <w:rPr>
                <w:rFonts w:cs="Arial"/>
                <w:lang w:eastAsia="ja-JP"/>
              </w:rPr>
            </w:pP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28</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rPr>
              <w:t>N/A</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rPr>
              <w:t>N/A</w:t>
            </w:r>
          </w:p>
        </w:tc>
        <w:tc>
          <w:tcPr>
            <w:tcW w:w="954" w:type="dxa"/>
            <w:gridSpan w:val="2"/>
            <w:shd w:val="clear" w:color="auto" w:fill="auto"/>
            <w:vAlign w:val="center"/>
          </w:tcPr>
          <w:p w:rsidR="00227F3F" w:rsidRPr="000E79FC" w:rsidRDefault="00227F3F" w:rsidP="002F410E">
            <w:pPr>
              <w:pStyle w:val="TAC"/>
              <w:rPr>
                <w:rFonts w:cs="Arial"/>
                <w:lang w:eastAsia="ja-JP"/>
              </w:rPr>
            </w:pPr>
          </w:p>
        </w:tc>
        <w:tc>
          <w:tcPr>
            <w:tcW w:w="849" w:type="dxa"/>
            <w:gridSpan w:val="2"/>
            <w:shd w:val="clear" w:color="auto" w:fill="auto"/>
          </w:tcPr>
          <w:p w:rsidR="00227F3F" w:rsidRPr="000E79FC" w:rsidRDefault="00227F3F" w:rsidP="002F410E">
            <w:pPr>
              <w:pStyle w:val="TAC"/>
              <w:rPr>
                <w:rFonts w:cs="Arial"/>
                <w:lang w:eastAsia="ja-JP"/>
              </w:rPr>
            </w:pP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rPr>
            </w:pPr>
            <w:r w:rsidRPr="000E79FC">
              <w:rPr>
                <w:rFonts w:cs="Arial" w:hint="eastAsia"/>
                <w:lang w:eastAsia="ja-JP"/>
              </w:rPr>
              <w:t>CA_1A-</w:t>
            </w:r>
            <w:r w:rsidRPr="00320140">
              <w:rPr>
                <w:rFonts w:eastAsia="SimSun" w:cs="Arial" w:hint="eastAsia"/>
                <w:lang w:eastAsia="zh-CN"/>
              </w:rPr>
              <w:t>21</w:t>
            </w:r>
            <w:r w:rsidRPr="000E79FC">
              <w:rPr>
                <w:rFonts w:cs="Arial" w:hint="eastAsia"/>
                <w:lang w:eastAsia="ja-JP"/>
              </w:rPr>
              <w:t>A-28A</w:t>
            </w:r>
            <w:r w:rsidRPr="000E79FC">
              <w:rPr>
                <w:rFonts w:cs="Arial"/>
                <w:vertAlign w:val="superscript"/>
              </w:rPr>
              <w:t>4,21</w:t>
            </w:r>
          </w:p>
        </w:tc>
        <w:tc>
          <w:tcPr>
            <w:tcW w:w="850" w:type="dxa"/>
            <w:shd w:val="clear" w:color="auto" w:fill="auto"/>
            <w:vAlign w:val="center"/>
          </w:tcPr>
          <w:p w:rsidR="00227F3F" w:rsidRPr="000E79FC" w:rsidRDefault="00227F3F" w:rsidP="002F410E">
            <w:pPr>
              <w:pStyle w:val="TAC"/>
              <w:rPr>
                <w:rFonts w:cs="Arial"/>
              </w:rPr>
            </w:pPr>
            <w:r w:rsidRPr="000E79FC">
              <w:rPr>
                <w:rFonts w:cs="Arial" w:hint="eastAsia"/>
                <w:lang w:eastAsia="ja-JP"/>
              </w:rPr>
              <w:t>1</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N/A</w:t>
            </w:r>
          </w:p>
        </w:tc>
        <w:tc>
          <w:tcPr>
            <w:tcW w:w="879" w:type="dxa"/>
            <w:shd w:val="clear" w:color="auto" w:fill="auto"/>
            <w:vAlign w:val="center"/>
          </w:tcPr>
          <w:p w:rsidR="00227F3F" w:rsidRPr="000E79FC" w:rsidRDefault="00227F3F" w:rsidP="002F410E">
            <w:pPr>
              <w:pStyle w:val="TAC"/>
              <w:rPr>
                <w:rFonts w:cs="Arial"/>
              </w:rPr>
            </w:pPr>
            <w:r w:rsidRPr="000E79FC">
              <w:rPr>
                <w:rFonts w:cs="Arial"/>
              </w:rPr>
              <w:t>N/A</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rPr>
              <w:t>N/A</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rPr>
              <w:t>N/A</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hint="eastAsia"/>
                <w:lang w:eastAsia="ja-JP"/>
              </w:rPr>
              <w:t>FDD</w:t>
            </w: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0E79FC" w:rsidRDefault="00227F3F" w:rsidP="002F410E">
            <w:pPr>
              <w:pStyle w:val="TAC"/>
              <w:rPr>
                <w:rFonts w:cs="Arial"/>
                <w:lang w:eastAsia="ja-JP"/>
              </w:rPr>
            </w:pPr>
            <w:r w:rsidRPr="00320140">
              <w:rPr>
                <w:rFonts w:eastAsia="SimSun" w:cs="Arial" w:hint="eastAsia"/>
                <w:lang w:eastAsia="zh-CN"/>
              </w:rPr>
              <w:t>21</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rPr>
              <w:t>N/A</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rPr>
              <w:t>N/A</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rPr>
              <w:t>N/A</w:t>
            </w:r>
          </w:p>
        </w:tc>
        <w:tc>
          <w:tcPr>
            <w:tcW w:w="849" w:type="dxa"/>
            <w:gridSpan w:val="2"/>
            <w:shd w:val="clear" w:color="auto" w:fill="auto"/>
            <w:vAlign w:val="center"/>
          </w:tcPr>
          <w:p w:rsidR="00227F3F" w:rsidRPr="000E79FC" w:rsidRDefault="00227F3F" w:rsidP="002F410E">
            <w:pPr>
              <w:pStyle w:val="TAC"/>
              <w:rPr>
                <w:rFonts w:cs="Arial"/>
                <w:lang w:eastAsia="ja-JP"/>
              </w:rPr>
            </w:pP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28</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rPr>
              <w:t>N/A</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rPr>
              <w:t>N/A</w:t>
            </w:r>
          </w:p>
        </w:tc>
        <w:tc>
          <w:tcPr>
            <w:tcW w:w="954" w:type="dxa"/>
            <w:gridSpan w:val="2"/>
            <w:shd w:val="clear" w:color="auto" w:fill="auto"/>
            <w:vAlign w:val="center"/>
          </w:tcPr>
          <w:p w:rsidR="00227F3F" w:rsidRPr="000E79FC" w:rsidRDefault="00227F3F" w:rsidP="002F410E">
            <w:pPr>
              <w:pStyle w:val="TAC"/>
              <w:rPr>
                <w:rFonts w:cs="Arial"/>
                <w:lang w:eastAsia="ja-JP"/>
              </w:rPr>
            </w:pPr>
          </w:p>
        </w:tc>
        <w:tc>
          <w:tcPr>
            <w:tcW w:w="849" w:type="dxa"/>
            <w:gridSpan w:val="2"/>
            <w:shd w:val="clear" w:color="auto" w:fill="auto"/>
          </w:tcPr>
          <w:p w:rsidR="00227F3F" w:rsidRPr="000E79FC" w:rsidRDefault="00227F3F" w:rsidP="002F410E">
            <w:pPr>
              <w:pStyle w:val="TAC"/>
              <w:rPr>
                <w:rFonts w:cs="Arial"/>
                <w:lang w:eastAsia="ja-JP"/>
              </w:rPr>
            </w:pP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CA_1A-</w:t>
            </w:r>
            <w:r w:rsidRPr="00320140">
              <w:rPr>
                <w:rFonts w:eastAsia="SimSun" w:cs="Arial" w:hint="eastAsia"/>
                <w:lang w:eastAsia="zh-CN"/>
              </w:rPr>
              <w:t>21</w:t>
            </w:r>
            <w:r w:rsidRPr="000E79FC">
              <w:rPr>
                <w:rFonts w:cs="Arial" w:hint="eastAsia"/>
                <w:lang w:eastAsia="ja-JP"/>
              </w:rPr>
              <w:t>A-28A</w:t>
            </w:r>
            <w:r w:rsidRPr="000E79FC">
              <w:rPr>
                <w:rFonts w:cs="Arial"/>
                <w:lang w:eastAsia="ja-JP"/>
              </w:rPr>
              <w:t>-42A</w:t>
            </w:r>
            <w:r w:rsidRPr="000E79FC">
              <w:rPr>
                <w:rFonts w:cs="Arial"/>
                <w:vertAlign w:val="superscript"/>
                <w:lang w:eastAsia="ja-JP"/>
              </w:rPr>
              <w:t>4,21</w:t>
            </w: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1</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N/A</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N/A</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N/A</w:t>
            </w:r>
          </w:p>
        </w:tc>
        <w:tc>
          <w:tcPr>
            <w:tcW w:w="849"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N/A</w:t>
            </w:r>
          </w:p>
        </w:tc>
        <w:tc>
          <w:tcPr>
            <w:tcW w:w="788" w:type="dxa"/>
            <w:gridSpan w:val="2"/>
            <w:vMerge w:val="restart"/>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FDD</w:t>
            </w: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0E79FC" w:rsidRDefault="00227F3F" w:rsidP="002F410E">
            <w:pPr>
              <w:pStyle w:val="TAC"/>
              <w:rPr>
                <w:rFonts w:cs="Arial"/>
                <w:lang w:eastAsia="ja-JP"/>
              </w:rPr>
            </w:pPr>
            <w:r w:rsidRPr="00320140">
              <w:rPr>
                <w:rFonts w:eastAsia="SimSun" w:cs="Arial" w:hint="eastAsia"/>
                <w:lang w:eastAsia="zh-CN"/>
              </w:rPr>
              <w:t>21</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N/A</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N/A</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N/A</w:t>
            </w:r>
          </w:p>
        </w:tc>
        <w:tc>
          <w:tcPr>
            <w:tcW w:w="849" w:type="dxa"/>
            <w:gridSpan w:val="2"/>
            <w:shd w:val="clear" w:color="auto" w:fill="auto"/>
            <w:vAlign w:val="center"/>
          </w:tcPr>
          <w:p w:rsidR="00227F3F" w:rsidRPr="000E79FC" w:rsidRDefault="00227F3F" w:rsidP="002F410E">
            <w:pPr>
              <w:pStyle w:val="TAC"/>
              <w:rPr>
                <w:rFonts w:cs="Arial"/>
                <w:lang w:eastAsia="ja-JP"/>
              </w:rPr>
            </w:pP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28</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N/A</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N/A</w:t>
            </w:r>
          </w:p>
        </w:tc>
        <w:tc>
          <w:tcPr>
            <w:tcW w:w="954" w:type="dxa"/>
            <w:gridSpan w:val="2"/>
            <w:shd w:val="clear" w:color="auto" w:fill="auto"/>
            <w:vAlign w:val="center"/>
          </w:tcPr>
          <w:p w:rsidR="00227F3F" w:rsidRPr="000E79FC" w:rsidRDefault="00227F3F" w:rsidP="002F410E">
            <w:pPr>
              <w:pStyle w:val="TAC"/>
              <w:rPr>
                <w:rFonts w:cs="Arial"/>
                <w:lang w:eastAsia="ja-JP"/>
              </w:rPr>
            </w:pPr>
          </w:p>
        </w:tc>
        <w:tc>
          <w:tcPr>
            <w:tcW w:w="849" w:type="dxa"/>
            <w:gridSpan w:val="2"/>
            <w:shd w:val="clear" w:color="auto" w:fill="auto"/>
            <w:vAlign w:val="center"/>
          </w:tcPr>
          <w:p w:rsidR="00227F3F" w:rsidRPr="000E79FC" w:rsidRDefault="00227F3F" w:rsidP="002F410E">
            <w:pPr>
              <w:pStyle w:val="TAC"/>
              <w:rPr>
                <w:rFonts w:cs="Arial"/>
                <w:lang w:eastAsia="ja-JP"/>
              </w:rPr>
            </w:pP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42</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N/A</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N/A</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N/A</w:t>
            </w:r>
          </w:p>
        </w:tc>
        <w:tc>
          <w:tcPr>
            <w:tcW w:w="849" w:type="dxa"/>
            <w:gridSpan w:val="2"/>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N/A</w:t>
            </w:r>
          </w:p>
        </w:tc>
        <w:tc>
          <w:tcPr>
            <w:tcW w:w="788"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TDD</w:t>
            </w: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rPr>
            </w:pPr>
            <w:r w:rsidRPr="000E79FC">
              <w:rPr>
                <w:rFonts w:cs="Arial" w:hint="eastAsia"/>
                <w:lang w:eastAsia="ja-JP"/>
              </w:rPr>
              <w:t>CA_1A-28A</w:t>
            </w:r>
            <w:r w:rsidRPr="000E79FC">
              <w:rPr>
                <w:rFonts w:cs="Arial"/>
                <w:vertAlign w:val="superscript"/>
              </w:rPr>
              <w:t>5</w:t>
            </w:r>
            <w:r w:rsidRPr="000E79FC">
              <w:rPr>
                <w:rFonts w:cs="Arial"/>
                <w:vertAlign w:val="superscript"/>
                <w:lang w:eastAsia="ja-JP"/>
              </w:rPr>
              <w:t>,6,14</w:t>
            </w:r>
          </w:p>
        </w:tc>
        <w:tc>
          <w:tcPr>
            <w:tcW w:w="850" w:type="dxa"/>
            <w:shd w:val="clear" w:color="auto" w:fill="auto"/>
            <w:vAlign w:val="center"/>
          </w:tcPr>
          <w:p w:rsidR="00227F3F" w:rsidRPr="000E79FC" w:rsidRDefault="00227F3F" w:rsidP="002F410E">
            <w:pPr>
              <w:pStyle w:val="TAC"/>
              <w:rPr>
                <w:rFonts w:cs="Arial"/>
              </w:rPr>
            </w:pPr>
            <w:r w:rsidRPr="000E79FC">
              <w:rPr>
                <w:rFonts w:cs="Arial" w:hint="eastAsia"/>
                <w:lang w:eastAsia="ja-JP"/>
              </w:rPr>
              <w:t>1</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hint="eastAsia"/>
                <w:lang w:eastAsia="ja-JP"/>
              </w:rPr>
              <w:t>-</w:t>
            </w:r>
            <w:r w:rsidRPr="000E79FC">
              <w:rPr>
                <w:rFonts w:cs="Arial"/>
                <w:lang w:eastAsia="ja-JP"/>
              </w:rPr>
              <w:t>89.8</w:t>
            </w:r>
          </w:p>
        </w:tc>
        <w:tc>
          <w:tcPr>
            <w:tcW w:w="879" w:type="dxa"/>
            <w:shd w:val="clear" w:color="auto" w:fill="auto"/>
            <w:vAlign w:val="center"/>
          </w:tcPr>
          <w:p w:rsidR="00227F3F" w:rsidRPr="000E79FC" w:rsidRDefault="00227F3F" w:rsidP="002F410E">
            <w:pPr>
              <w:pStyle w:val="TAC"/>
              <w:rPr>
                <w:rFonts w:cs="Arial"/>
              </w:rPr>
            </w:pPr>
            <w:r w:rsidRPr="000E79FC">
              <w:rPr>
                <w:rFonts w:cs="Arial" w:hint="eastAsia"/>
                <w:lang w:eastAsia="ja-JP"/>
              </w:rPr>
              <w:t>-</w:t>
            </w:r>
            <w:r w:rsidRPr="000E79FC">
              <w:rPr>
                <w:rFonts w:cs="Arial"/>
                <w:lang w:eastAsia="ja-JP"/>
              </w:rPr>
              <w:t>89.4</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hint="eastAsia"/>
                <w:lang w:eastAsia="ja-JP"/>
              </w:rPr>
              <w:t>-</w:t>
            </w:r>
            <w:r w:rsidRPr="000E79FC">
              <w:rPr>
                <w:rFonts w:cs="Arial"/>
                <w:lang w:eastAsia="ja-JP"/>
              </w:rPr>
              <w:t>89</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hint="eastAsia"/>
                <w:lang w:eastAsia="ja-JP"/>
              </w:rPr>
              <w:t>-</w:t>
            </w:r>
            <w:r w:rsidRPr="000E79FC">
              <w:rPr>
                <w:rFonts w:cs="Arial"/>
                <w:lang w:eastAsia="ja-JP"/>
              </w:rPr>
              <w:t>88.7</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hint="eastAsia"/>
                <w:lang w:eastAsia="ja-JP"/>
              </w:rPr>
              <w:t>FDD</w:t>
            </w: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28</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-98</w:t>
            </w:r>
            <w:r w:rsidRPr="000E79FC">
              <w:rPr>
                <w:rFonts w:cs="Arial" w:hint="eastAsia"/>
              </w:rPr>
              <w:t>.</w:t>
            </w:r>
            <w:r w:rsidRPr="000E79FC">
              <w:rPr>
                <w:rFonts w:cs="Arial"/>
              </w:rPr>
              <w:t>3</w:t>
            </w:r>
          </w:p>
        </w:tc>
        <w:tc>
          <w:tcPr>
            <w:tcW w:w="879" w:type="dxa"/>
            <w:shd w:val="clear" w:color="auto" w:fill="auto"/>
            <w:vAlign w:val="center"/>
          </w:tcPr>
          <w:p w:rsidR="00227F3F" w:rsidRPr="000E79FC" w:rsidRDefault="00227F3F" w:rsidP="002F410E">
            <w:pPr>
              <w:pStyle w:val="TAC"/>
              <w:rPr>
                <w:rFonts w:cs="Arial"/>
              </w:rPr>
            </w:pPr>
            <w:r w:rsidRPr="000E79FC">
              <w:rPr>
                <w:rFonts w:cs="Arial"/>
              </w:rPr>
              <w:t>-95</w:t>
            </w:r>
            <w:r w:rsidRPr="000E79FC">
              <w:rPr>
                <w:rFonts w:cs="Arial" w:hint="eastAsia"/>
              </w:rPr>
              <w:t>.</w:t>
            </w:r>
            <w:r w:rsidRPr="000E79FC">
              <w:rPr>
                <w:rFonts w:cs="Arial"/>
              </w:rPr>
              <w:t>3</w:t>
            </w:r>
          </w:p>
        </w:tc>
        <w:tc>
          <w:tcPr>
            <w:tcW w:w="954" w:type="dxa"/>
            <w:gridSpan w:val="2"/>
            <w:shd w:val="clear" w:color="auto" w:fill="auto"/>
          </w:tcPr>
          <w:p w:rsidR="00227F3F" w:rsidRPr="000E79FC" w:rsidRDefault="00227F3F" w:rsidP="002F410E">
            <w:pPr>
              <w:pStyle w:val="TAC"/>
              <w:rPr>
                <w:rFonts w:cs="Arial"/>
              </w:rPr>
            </w:pPr>
            <w:r w:rsidRPr="000E79FC">
              <w:rPr>
                <w:rFonts w:cs="Arial" w:hint="eastAsia"/>
              </w:rPr>
              <w:t>-93.</w:t>
            </w:r>
            <w:r w:rsidRPr="000E79FC">
              <w:rPr>
                <w:rFonts w:cs="Arial"/>
              </w:rPr>
              <w:t>5</w:t>
            </w:r>
          </w:p>
        </w:tc>
        <w:tc>
          <w:tcPr>
            <w:tcW w:w="849" w:type="dxa"/>
            <w:gridSpan w:val="2"/>
            <w:shd w:val="clear" w:color="auto" w:fill="auto"/>
          </w:tcPr>
          <w:p w:rsidR="00227F3F" w:rsidRPr="000E79FC" w:rsidRDefault="00227F3F" w:rsidP="002F410E">
            <w:pPr>
              <w:pStyle w:val="TAC"/>
              <w:rPr>
                <w:rFonts w:cs="Arial"/>
              </w:rPr>
            </w:pPr>
            <w:r w:rsidRPr="000E79FC">
              <w:rPr>
                <w:rFonts w:cs="Arial" w:hint="eastAsia"/>
              </w:rPr>
              <w:t>-9</w:t>
            </w:r>
            <w:r w:rsidRPr="000E79FC">
              <w:rPr>
                <w:rFonts w:cs="Arial"/>
              </w:rPr>
              <w:t>0.8</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CA_1A-28A-42A</w:t>
            </w:r>
            <w:r w:rsidRPr="000E79FC">
              <w:rPr>
                <w:rFonts w:cs="Arial"/>
                <w:vertAlign w:val="superscript"/>
              </w:rPr>
              <w:t>5</w:t>
            </w:r>
            <w:r w:rsidRPr="000E79FC">
              <w:rPr>
                <w:rFonts w:cs="Arial"/>
                <w:vertAlign w:val="superscript"/>
                <w:lang w:eastAsia="ja-JP"/>
              </w:rPr>
              <w:t>,6,</w:t>
            </w:r>
            <w:r w:rsidRPr="00320140">
              <w:rPr>
                <w:rFonts w:eastAsia="SimSun" w:cs="Arial" w:hint="eastAsia"/>
                <w:vertAlign w:val="superscript"/>
                <w:lang w:eastAsia="zh-CN"/>
              </w:rPr>
              <w:t>17,18</w:t>
            </w:r>
          </w:p>
        </w:tc>
        <w:tc>
          <w:tcPr>
            <w:tcW w:w="850" w:type="dxa"/>
            <w:shd w:val="clear" w:color="auto" w:fill="auto"/>
            <w:vAlign w:val="center"/>
          </w:tcPr>
          <w:p w:rsidR="00227F3F" w:rsidRPr="000E79FC" w:rsidRDefault="00227F3F" w:rsidP="002F410E">
            <w:pPr>
              <w:pStyle w:val="TAC"/>
              <w:rPr>
                <w:rFonts w:cs="Arial"/>
              </w:rPr>
            </w:pPr>
            <w:r w:rsidRPr="000E79FC">
              <w:rPr>
                <w:rFonts w:cs="Arial" w:hint="eastAsia"/>
                <w:lang w:eastAsia="ja-JP"/>
              </w:rPr>
              <w:t>1</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hint="eastAsia"/>
                <w:lang w:eastAsia="ja-JP"/>
              </w:rPr>
              <w:t>-</w:t>
            </w:r>
            <w:r w:rsidRPr="000E79FC">
              <w:rPr>
                <w:rFonts w:cs="Arial"/>
                <w:lang w:eastAsia="ja-JP"/>
              </w:rPr>
              <w:t>89.8</w:t>
            </w:r>
          </w:p>
        </w:tc>
        <w:tc>
          <w:tcPr>
            <w:tcW w:w="879" w:type="dxa"/>
            <w:shd w:val="clear" w:color="auto" w:fill="auto"/>
            <w:vAlign w:val="center"/>
          </w:tcPr>
          <w:p w:rsidR="00227F3F" w:rsidRPr="000E79FC" w:rsidRDefault="00227F3F" w:rsidP="002F410E">
            <w:pPr>
              <w:pStyle w:val="TAC"/>
              <w:rPr>
                <w:rFonts w:cs="Arial"/>
              </w:rPr>
            </w:pPr>
            <w:r w:rsidRPr="000E79FC">
              <w:rPr>
                <w:rFonts w:cs="Arial" w:hint="eastAsia"/>
                <w:lang w:eastAsia="ja-JP"/>
              </w:rPr>
              <w:t>-</w:t>
            </w:r>
            <w:r w:rsidRPr="000E79FC">
              <w:rPr>
                <w:rFonts w:cs="Arial"/>
                <w:lang w:eastAsia="ja-JP"/>
              </w:rPr>
              <w:t>89.4</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hint="eastAsia"/>
                <w:lang w:eastAsia="ja-JP"/>
              </w:rPr>
              <w:t>-</w:t>
            </w:r>
            <w:r w:rsidRPr="000E79FC">
              <w:rPr>
                <w:rFonts w:cs="Arial"/>
                <w:lang w:eastAsia="ja-JP"/>
              </w:rPr>
              <w:t>89</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hint="eastAsia"/>
                <w:lang w:eastAsia="ja-JP"/>
              </w:rPr>
              <w:t>-</w:t>
            </w:r>
            <w:r w:rsidRPr="000E79FC">
              <w:rPr>
                <w:rFonts w:cs="Arial"/>
                <w:lang w:eastAsia="ja-JP"/>
              </w:rPr>
              <w:t>88.7</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hint="eastAsia"/>
                <w:lang w:eastAsia="ja-JP"/>
              </w:rPr>
              <w:t>FDD</w:t>
            </w: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28</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-98</w:t>
            </w:r>
            <w:r w:rsidRPr="000E79FC">
              <w:rPr>
                <w:rFonts w:cs="Arial" w:hint="eastAsia"/>
              </w:rPr>
              <w:t>.</w:t>
            </w:r>
            <w:r w:rsidRPr="000E79FC">
              <w:rPr>
                <w:rFonts w:cs="Arial"/>
              </w:rPr>
              <w:t>3</w:t>
            </w:r>
          </w:p>
        </w:tc>
        <w:tc>
          <w:tcPr>
            <w:tcW w:w="879" w:type="dxa"/>
            <w:shd w:val="clear" w:color="auto" w:fill="auto"/>
            <w:vAlign w:val="center"/>
          </w:tcPr>
          <w:p w:rsidR="00227F3F" w:rsidRPr="000E79FC" w:rsidRDefault="00227F3F" w:rsidP="002F410E">
            <w:pPr>
              <w:pStyle w:val="TAC"/>
              <w:rPr>
                <w:rFonts w:cs="Arial"/>
              </w:rPr>
            </w:pPr>
            <w:r w:rsidRPr="000E79FC">
              <w:rPr>
                <w:rFonts w:cs="Arial"/>
              </w:rPr>
              <w:t>-95</w:t>
            </w:r>
            <w:r w:rsidRPr="000E79FC">
              <w:rPr>
                <w:rFonts w:cs="Arial" w:hint="eastAsia"/>
              </w:rPr>
              <w:t>.</w:t>
            </w:r>
            <w:r w:rsidRPr="000E79FC">
              <w:rPr>
                <w:rFonts w:cs="Arial"/>
              </w:rPr>
              <w:t>3</w:t>
            </w:r>
          </w:p>
        </w:tc>
        <w:tc>
          <w:tcPr>
            <w:tcW w:w="954" w:type="dxa"/>
            <w:gridSpan w:val="2"/>
            <w:shd w:val="clear" w:color="auto" w:fill="auto"/>
            <w:vAlign w:val="center"/>
          </w:tcPr>
          <w:p w:rsidR="00227F3F" w:rsidRPr="000E79FC" w:rsidRDefault="00227F3F" w:rsidP="002F410E">
            <w:pPr>
              <w:pStyle w:val="TAC"/>
              <w:rPr>
                <w:rFonts w:cs="Arial"/>
              </w:rPr>
            </w:pPr>
          </w:p>
        </w:tc>
        <w:tc>
          <w:tcPr>
            <w:tcW w:w="849" w:type="dxa"/>
            <w:gridSpan w:val="2"/>
            <w:shd w:val="clear" w:color="auto" w:fill="auto"/>
            <w:vAlign w:val="center"/>
          </w:tcPr>
          <w:p w:rsidR="00227F3F" w:rsidRPr="000E79FC" w:rsidRDefault="00227F3F" w:rsidP="002F410E">
            <w:pPr>
              <w:pStyle w:val="TAC"/>
              <w:rPr>
                <w:rFonts w:cs="Arial"/>
              </w:rPr>
            </w:pP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lang w:eastAsia="ko-KR"/>
              </w:rPr>
            </w:pPr>
            <w:r w:rsidRPr="000E79FC">
              <w:rPr>
                <w:rFonts w:cs="Arial" w:hint="eastAsia"/>
              </w:rPr>
              <w:t>4</w:t>
            </w:r>
            <w:r w:rsidRPr="000E79FC">
              <w:rPr>
                <w:rFonts w:cs="Arial"/>
              </w:rPr>
              <w:t>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-85.7</w:t>
            </w:r>
          </w:p>
        </w:tc>
        <w:tc>
          <w:tcPr>
            <w:tcW w:w="879" w:type="dxa"/>
            <w:shd w:val="clear" w:color="auto" w:fill="auto"/>
            <w:vAlign w:val="center"/>
          </w:tcPr>
          <w:p w:rsidR="00227F3F" w:rsidRPr="000E79FC" w:rsidRDefault="00227F3F" w:rsidP="002F410E">
            <w:pPr>
              <w:pStyle w:val="TAC"/>
              <w:rPr>
                <w:rFonts w:cs="Arial"/>
              </w:rPr>
            </w:pPr>
            <w:r w:rsidRPr="00320140">
              <w:rPr>
                <w:rFonts w:eastAsia="SimSun" w:cs="Arial"/>
              </w:rPr>
              <w:t>-85.4</w:t>
            </w:r>
          </w:p>
        </w:tc>
        <w:tc>
          <w:tcPr>
            <w:tcW w:w="954" w:type="dxa"/>
            <w:gridSpan w:val="2"/>
            <w:shd w:val="clear" w:color="auto" w:fill="auto"/>
            <w:vAlign w:val="center"/>
          </w:tcPr>
          <w:p w:rsidR="00227F3F" w:rsidRPr="000E79FC" w:rsidRDefault="00227F3F" w:rsidP="002F410E">
            <w:pPr>
              <w:pStyle w:val="TAC"/>
              <w:rPr>
                <w:rFonts w:cs="Arial"/>
              </w:rPr>
            </w:pPr>
            <w:r w:rsidRPr="00320140">
              <w:rPr>
                <w:rFonts w:eastAsia="SimSun" w:cs="Arial"/>
                <w:lang w:eastAsia="ja-JP"/>
              </w:rPr>
              <w:t>-85.1</w:t>
            </w:r>
          </w:p>
        </w:tc>
        <w:tc>
          <w:tcPr>
            <w:tcW w:w="849" w:type="dxa"/>
            <w:gridSpan w:val="2"/>
            <w:shd w:val="clear" w:color="auto" w:fill="auto"/>
            <w:vAlign w:val="center"/>
          </w:tcPr>
          <w:p w:rsidR="00227F3F" w:rsidRPr="000E79FC" w:rsidRDefault="00227F3F" w:rsidP="002F410E">
            <w:pPr>
              <w:pStyle w:val="TAC"/>
              <w:rPr>
                <w:rFonts w:cs="Arial"/>
                <w:lang w:eastAsia="zh-CN"/>
              </w:rPr>
            </w:pPr>
            <w:r w:rsidRPr="00320140">
              <w:rPr>
                <w:rFonts w:eastAsia="SimSun" w:cs="Arial"/>
                <w:lang w:eastAsia="ja-JP"/>
              </w:rPr>
              <w:t>-84.9</w:t>
            </w:r>
          </w:p>
        </w:tc>
        <w:tc>
          <w:tcPr>
            <w:tcW w:w="788" w:type="dxa"/>
            <w:gridSpan w:val="2"/>
            <w:shd w:val="clear" w:color="auto" w:fill="auto"/>
            <w:vAlign w:val="center"/>
          </w:tcPr>
          <w:p w:rsidR="00227F3F" w:rsidRPr="000E79FC" w:rsidRDefault="00227F3F" w:rsidP="002F410E">
            <w:pPr>
              <w:pStyle w:val="TAC"/>
              <w:rPr>
                <w:rFonts w:cs="Arial"/>
              </w:rPr>
            </w:pPr>
            <w:r w:rsidRPr="00320140">
              <w:rPr>
                <w:rFonts w:eastAsia="SimSun" w:cs="Arial" w:hint="eastAsia"/>
                <w:lang w:eastAsia="zh-CN"/>
              </w:rPr>
              <w:t>TDD</w:t>
            </w:r>
          </w:p>
        </w:tc>
      </w:tr>
      <w:tr w:rsidR="00227F3F" w:rsidRPr="001919CA" w:rsidTr="002F410E">
        <w:trPr>
          <w:gridAfter w:val="2"/>
          <w:wAfter w:w="23" w:type="dxa"/>
          <w:trHeight w:val="191"/>
        </w:trPr>
        <w:tc>
          <w:tcPr>
            <w:tcW w:w="2260" w:type="dxa"/>
            <w:vMerge w:val="restart"/>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79" w:type="dxa"/>
            <w:shd w:val="clear" w:color="auto" w:fill="auto"/>
            <w:vAlign w:val="center"/>
          </w:tcPr>
          <w:p w:rsidR="00227F3F" w:rsidRPr="000E79FC" w:rsidRDefault="00227F3F" w:rsidP="002F410E">
            <w:pPr>
              <w:pStyle w:val="TAC"/>
              <w:rPr>
                <w:rFonts w:cs="Arial"/>
              </w:rPr>
            </w:pPr>
          </w:p>
        </w:tc>
        <w:tc>
          <w:tcPr>
            <w:tcW w:w="954" w:type="dxa"/>
            <w:gridSpan w:val="2"/>
            <w:shd w:val="clear" w:color="auto" w:fill="auto"/>
            <w:vAlign w:val="center"/>
          </w:tcPr>
          <w:p w:rsidR="00227F3F" w:rsidRPr="00320140" w:rsidRDefault="00227F3F" w:rsidP="002F410E">
            <w:pPr>
              <w:pStyle w:val="TAC"/>
              <w:rPr>
                <w:rFonts w:eastAsia="SimSun" w:cs="Arial"/>
                <w:lang w:eastAsia="ja-JP"/>
              </w:rPr>
            </w:pPr>
          </w:p>
        </w:tc>
        <w:tc>
          <w:tcPr>
            <w:tcW w:w="849" w:type="dxa"/>
            <w:gridSpan w:val="2"/>
            <w:shd w:val="clear" w:color="auto" w:fill="auto"/>
            <w:vAlign w:val="center"/>
          </w:tcPr>
          <w:p w:rsidR="00227F3F" w:rsidRPr="00320140" w:rsidRDefault="00227F3F" w:rsidP="002F410E">
            <w:pPr>
              <w:pStyle w:val="TAC"/>
              <w:rPr>
                <w:rFonts w:eastAsia="SimSun" w:cs="Arial"/>
                <w:lang w:eastAsia="ja-JP"/>
              </w:rPr>
            </w:pPr>
          </w:p>
        </w:tc>
        <w:tc>
          <w:tcPr>
            <w:tcW w:w="788" w:type="dxa"/>
            <w:gridSpan w:val="2"/>
            <w:vMerge w:val="restart"/>
            <w:shd w:val="clear" w:color="auto" w:fill="auto"/>
            <w:vAlign w:val="center"/>
          </w:tcPr>
          <w:p w:rsidR="00227F3F" w:rsidRPr="00320140" w:rsidRDefault="00227F3F" w:rsidP="002F410E">
            <w:pPr>
              <w:pStyle w:val="TAC"/>
              <w:rPr>
                <w:rFonts w:eastAsia="SimSun" w:cs="Arial"/>
                <w:lang w:eastAsia="zh-CN"/>
              </w:rPr>
            </w:pPr>
          </w:p>
        </w:tc>
      </w:tr>
      <w:tr w:rsidR="00227F3F" w:rsidRPr="001919CA"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79" w:type="dxa"/>
            <w:shd w:val="clear" w:color="auto" w:fill="auto"/>
            <w:vAlign w:val="center"/>
          </w:tcPr>
          <w:p w:rsidR="00227F3F" w:rsidRPr="000E79FC" w:rsidRDefault="00227F3F" w:rsidP="002F410E">
            <w:pPr>
              <w:pStyle w:val="TAC"/>
              <w:rPr>
                <w:rFonts w:cs="Arial"/>
              </w:rPr>
            </w:pPr>
          </w:p>
        </w:tc>
        <w:tc>
          <w:tcPr>
            <w:tcW w:w="954" w:type="dxa"/>
            <w:gridSpan w:val="2"/>
            <w:shd w:val="clear" w:color="auto" w:fill="auto"/>
            <w:vAlign w:val="center"/>
          </w:tcPr>
          <w:p w:rsidR="00227F3F" w:rsidRPr="00320140" w:rsidRDefault="00227F3F" w:rsidP="002F410E">
            <w:pPr>
              <w:pStyle w:val="TAC"/>
              <w:rPr>
                <w:rFonts w:eastAsia="SimSun" w:cs="Arial"/>
                <w:lang w:eastAsia="ja-JP"/>
              </w:rPr>
            </w:pPr>
          </w:p>
        </w:tc>
        <w:tc>
          <w:tcPr>
            <w:tcW w:w="849" w:type="dxa"/>
            <w:gridSpan w:val="2"/>
            <w:shd w:val="clear" w:color="auto" w:fill="auto"/>
            <w:vAlign w:val="center"/>
          </w:tcPr>
          <w:p w:rsidR="00227F3F" w:rsidRPr="00320140" w:rsidRDefault="00227F3F" w:rsidP="002F410E">
            <w:pPr>
              <w:pStyle w:val="TAC"/>
              <w:rPr>
                <w:rFonts w:eastAsia="SimSun" w:cs="Arial"/>
                <w:lang w:eastAsia="ja-JP"/>
              </w:rPr>
            </w:pPr>
          </w:p>
        </w:tc>
        <w:tc>
          <w:tcPr>
            <w:tcW w:w="788" w:type="dxa"/>
            <w:gridSpan w:val="2"/>
            <w:vMerge/>
            <w:shd w:val="clear" w:color="auto" w:fill="auto"/>
            <w:vAlign w:val="center"/>
          </w:tcPr>
          <w:p w:rsidR="00227F3F" w:rsidRPr="00320140" w:rsidRDefault="00227F3F" w:rsidP="002F410E">
            <w:pPr>
              <w:pStyle w:val="TAC"/>
              <w:rPr>
                <w:rFonts w:eastAsia="SimSun" w:cs="Arial"/>
                <w:lang w:eastAsia="zh-CN"/>
              </w:rPr>
            </w:pPr>
          </w:p>
        </w:tc>
      </w:tr>
      <w:tr w:rsidR="00227F3F" w:rsidRPr="001919CA"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p>
        </w:tc>
        <w:tc>
          <w:tcPr>
            <w:tcW w:w="879" w:type="dxa"/>
            <w:shd w:val="clear" w:color="auto" w:fill="auto"/>
          </w:tcPr>
          <w:p w:rsidR="00227F3F" w:rsidRPr="000E79FC" w:rsidRDefault="00227F3F" w:rsidP="002F410E">
            <w:pPr>
              <w:pStyle w:val="TAC"/>
              <w:rPr>
                <w:rFonts w:cs="Arial"/>
              </w:rPr>
            </w:pPr>
          </w:p>
        </w:tc>
        <w:tc>
          <w:tcPr>
            <w:tcW w:w="954" w:type="dxa"/>
            <w:gridSpan w:val="2"/>
            <w:shd w:val="clear" w:color="auto" w:fill="auto"/>
            <w:vAlign w:val="center"/>
          </w:tcPr>
          <w:p w:rsidR="00227F3F" w:rsidRPr="00320140" w:rsidRDefault="00227F3F" w:rsidP="002F410E">
            <w:pPr>
              <w:pStyle w:val="TAC"/>
              <w:rPr>
                <w:rFonts w:eastAsia="SimSun" w:cs="Arial"/>
                <w:lang w:eastAsia="ja-JP"/>
              </w:rPr>
            </w:pPr>
          </w:p>
        </w:tc>
        <w:tc>
          <w:tcPr>
            <w:tcW w:w="849" w:type="dxa"/>
            <w:gridSpan w:val="2"/>
            <w:shd w:val="clear" w:color="auto" w:fill="auto"/>
            <w:vAlign w:val="center"/>
          </w:tcPr>
          <w:p w:rsidR="00227F3F" w:rsidRPr="00320140" w:rsidRDefault="00227F3F" w:rsidP="002F410E">
            <w:pPr>
              <w:pStyle w:val="TAC"/>
              <w:rPr>
                <w:rFonts w:eastAsia="SimSun" w:cs="Arial"/>
                <w:lang w:eastAsia="ja-JP"/>
              </w:rPr>
            </w:pPr>
          </w:p>
        </w:tc>
        <w:tc>
          <w:tcPr>
            <w:tcW w:w="788" w:type="dxa"/>
            <w:gridSpan w:val="2"/>
            <w:vMerge/>
            <w:shd w:val="clear" w:color="auto" w:fill="auto"/>
            <w:vAlign w:val="center"/>
          </w:tcPr>
          <w:p w:rsidR="00227F3F" w:rsidRPr="00320140" w:rsidRDefault="00227F3F" w:rsidP="002F410E">
            <w:pPr>
              <w:pStyle w:val="TAC"/>
              <w:rPr>
                <w:rFonts w:eastAsia="SimSun" w:cs="Arial"/>
                <w:lang w:eastAsia="zh-CN"/>
              </w:rPr>
            </w:pPr>
          </w:p>
        </w:tc>
      </w:tr>
      <w:tr w:rsidR="00227F3F" w:rsidRPr="001919CA"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79" w:type="dxa"/>
            <w:shd w:val="clear" w:color="auto" w:fill="auto"/>
            <w:vAlign w:val="center"/>
          </w:tcPr>
          <w:p w:rsidR="00227F3F" w:rsidRPr="000E79FC" w:rsidRDefault="00227F3F" w:rsidP="002F410E">
            <w:pPr>
              <w:pStyle w:val="TAC"/>
              <w:rPr>
                <w:rFonts w:cs="Arial"/>
              </w:rPr>
            </w:pPr>
          </w:p>
        </w:tc>
        <w:tc>
          <w:tcPr>
            <w:tcW w:w="954" w:type="dxa"/>
            <w:gridSpan w:val="2"/>
            <w:shd w:val="clear" w:color="auto" w:fill="auto"/>
            <w:vAlign w:val="center"/>
          </w:tcPr>
          <w:p w:rsidR="00227F3F" w:rsidRPr="00320140" w:rsidRDefault="00227F3F" w:rsidP="002F410E">
            <w:pPr>
              <w:pStyle w:val="TAC"/>
              <w:rPr>
                <w:rFonts w:eastAsia="SimSun" w:cs="Arial"/>
                <w:lang w:eastAsia="ja-JP"/>
              </w:rPr>
            </w:pPr>
          </w:p>
        </w:tc>
        <w:tc>
          <w:tcPr>
            <w:tcW w:w="849" w:type="dxa"/>
            <w:gridSpan w:val="2"/>
            <w:shd w:val="clear" w:color="auto" w:fill="auto"/>
            <w:vAlign w:val="center"/>
          </w:tcPr>
          <w:p w:rsidR="00227F3F" w:rsidRPr="00320140" w:rsidRDefault="00227F3F" w:rsidP="002F410E">
            <w:pPr>
              <w:pStyle w:val="TAC"/>
              <w:rPr>
                <w:rFonts w:eastAsia="SimSun" w:cs="Arial"/>
                <w:lang w:eastAsia="ja-JP"/>
              </w:rPr>
            </w:pPr>
          </w:p>
        </w:tc>
        <w:tc>
          <w:tcPr>
            <w:tcW w:w="788" w:type="dxa"/>
            <w:gridSpan w:val="2"/>
            <w:vMerge/>
            <w:shd w:val="clear" w:color="auto" w:fill="auto"/>
            <w:vAlign w:val="center"/>
          </w:tcPr>
          <w:p w:rsidR="00227F3F" w:rsidRPr="00320140" w:rsidRDefault="00227F3F" w:rsidP="002F410E">
            <w:pPr>
              <w:pStyle w:val="TAC"/>
              <w:rPr>
                <w:rFonts w:eastAsia="SimSun" w:cs="Arial"/>
                <w:lang w:eastAsia="zh-CN"/>
              </w:rPr>
            </w:pPr>
          </w:p>
        </w:tc>
      </w:tr>
      <w:tr w:rsidR="00227F3F" w:rsidRPr="00320140" w:rsidTr="002F410E">
        <w:trPr>
          <w:gridAfter w:val="1"/>
          <w:wAfter w:w="6" w:type="dxa"/>
          <w:trHeight w:val="191"/>
        </w:trPr>
        <w:tc>
          <w:tcPr>
            <w:tcW w:w="2265" w:type="dxa"/>
            <w:vMerge w:val="restart"/>
            <w:shd w:val="clear" w:color="auto" w:fill="auto"/>
            <w:vAlign w:val="center"/>
          </w:tcPr>
          <w:p w:rsidR="00227F3F" w:rsidRPr="00320140" w:rsidRDefault="00227F3F" w:rsidP="002F410E">
            <w:pPr>
              <w:pStyle w:val="TAC"/>
              <w:rPr>
                <w:rFonts w:eastAsia="ＭＳ 明朝" w:cs="Arial"/>
                <w:lang w:eastAsia="ko-KR"/>
              </w:rPr>
            </w:pPr>
            <w:r>
              <w:rPr>
                <w:rFonts w:cs="Arial" w:hint="eastAsia"/>
                <w:lang w:eastAsia="ja-JP"/>
              </w:rPr>
              <w:t>CA_2</w:t>
            </w:r>
            <w:r w:rsidRPr="00320140">
              <w:rPr>
                <w:rFonts w:cs="Arial" w:hint="eastAsia"/>
                <w:lang w:eastAsia="ja-JP"/>
              </w:rPr>
              <w:t>A-</w:t>
            </w:r>
            <w:r>
              <w:rPr>
                <w:rFonts w:cs="Arial" w:hint="eastAsia"/>
                <w:lang w:eastAsia="ja-JP"/>
              </w:rPr>
              <w:t>46</w:t>
            </w:r>
            <w:r w:rsidRPr="00320140">
              <w:rPr>
                <w:rFonts w:cs="Arial" w:hint="eastAsia"/>
                <w:lang w:eastAsia="ja-JP"/>
              </w:rPr>
              <w:t>A</w:t>
            </w:r>
            <w:r>
              <w:rPr>
                <w:rFonts w:cs="Arial"/>
                <w:vertAlign w:val="superscript"/>
                <w:lang w:eastAsia="ko-KR"/>
              </w:rPr>
              <w:t>15,16</w:t>
            </w:r>
          </w:p>
        </w:tc>
        <w:tc>
          <w:tcPr>
            <w:tcW w:w="851" w:type="dxa"/>
            <w:shd w:val="clear" w:color="auto" w:fill="auto"/>
            <w:vAlign w:val="center"/>
          </w:tcPr>
          <w:p w:rsidR="00227F3F" w:rsidRPr="00320140" w:rsidRDefault="00227F3F" w:rsidP="002F410E">
            <w:pPr>
              <w:pStyle w:val="TAC"/>
              <w:rPr>
                <w:rFonts w:eastAsia="ＭＳ 明朝" w:cs="Arial"/>
                <w:lang w:eastAsia="ko-KR"/>
              </w:rPr>
            </w:pPr>
            <w:r>
              <w:rPr>
                <w:rFonts w:eastAsia="ＭＳ 明朝" w:cs="Arial"/>
                <w:lang w:eastAsia="ko-KR"/>
              </w:rPr>
              <w:t>2</w:t>
            </w:r>
          </w:p>
        </w:tc>
        <w:tc>
          <w:tcPr>
            <w:tcW w:w="992" w:type="dxa"/>
            <w:shd w:val="clear" w:color="auto" w:fill="auto"/>
            <w:vAlign w:val="center"/>
          </w:tcPr>
          <w:p w:rsidR="00227F3F" w:rsidRPr="00320140" w:rsidRDefault="00227F3F" w:rsidP="002F410E">
            <w:pPr>
              <w:pStyle w:val="TAC"/>
              <w:rPr>
                <w:rFonts w:eastAsia="ＭＳ 明朝" w:cs="Arial"/>
                <w:lang w:eastAsia="ko-KR"/>
              </w:rPr>
            </w:pPr>
          </w:p>
        </w:tc>
        <w:tc>
          <w:tcPr>
            <w:tcW w:w="853" w:type="dxa"/>
            <w:shd w:val="clear" w:color="auto" w:fill="auto"/>
            <w:vAlign w:val="center"/>
          </w:tcPr>
          <w:p w:rsidR="00227F3F" w:rsidRPr="00320140" w:rsidRDefault="00227F3F" w:rsidP="002F410E">
            <w:pPr>
              <w:pStyle w:val="TAC"/>
              <w:rPr>
                <w:rFonts w:eastAsia="ＭＳ 明朝" w:cs="Arial"/>
                <w:lang w:eastAsia="ko-KR"/>
              </w:rPr>
            </w:pPr>
          </w:p>
        </w:tc>
        <w:tc>
          <w:tcPr>
            <w:tcW w:w="992" w:type="dxa"/>
            <w:shd w:val="clear" w:color="auto" w:fill="auto"/>
            <w:vAlign w:val="center"/>
          </w:tcPr>
          <w:p w:rsidR="00227F3F" w:rsidRPr="00320140" w:rsidRDefault="00227F3F" w:rsidP="002F410E">
            <w:pPr>
              <w:pStyle w:val="TAC"/>
              <w:rPr>
                <w:rFonts w:eastAsia="ＭＳ 明朝" w:cs="Arial"/>
                <w:lang w:eastAsia="ko-KR"/>
              </w:rPr>
            </w:pPr>
            <w:r>
              <w:rPr>
                <w:rFonts w:eastAsia="ＭＳ 明朝" w:cs="Arial"/>
                <w:lang w:eastAsia="ko-KR"/>
              </w:rPr>
              <w:t>-70</w:t>
            </w:r>
          </w:p>
        </w:tc>
        <w:tc>
          <w:tcPr>
            <w:tcW w:w="884" w:type="dxa"/>
            <w:gridSpan w:val="2"/>
            <w:shd w:val="clear" w:color="auto" w:fill="auto"/>
            <w:vAlign w:val="center"/>
          </w:tcPr>
          <w:p w:rsidR="00227F3F" w:rsidRPr="00320140" w:rsidRDefault="00227F3F" w:rsidP="002F410E">
            <w:pPr>
              <w:pStyle w:val="TAC"/>
              <w:rPr>
                <w:rFonts w:eastAsia="ＭＳ 明朝" w:cs="Arial"/>
                <w:lang w:eastAsia="ko-KR"/>
              </w:rPr>
            </w:pPr>
            <w:r>
              <w:rPr>
                <w:rFonts w:eastAsia="ＭＳ 明朝" w:cs="Arial"/>
                <w:lang w:eastAsia="ko-KR"/>
              </w:rPr>
              <w:t>-67</w:t>
            </w:r>
          </w:p>
        </w:tc>
        <w:tc>
          <w:tcPr>
            <w:tcW w:w="959" w:type="dxa"/>
            <w:gridSpan w:val="2"/>
            <w:shd w:val="clear" w:color="auto" w:fill="auto"/>
            <w:vAlign w:val="center"/>
          </w:tcPr>
          <w:p w:rsidR="00227F3F" w:rsidRPr="00320140" w:rsidRDefault="00227F3F" w:rsidP="002F410E">
            <w:pPr>
              <w:pStyle w:val="TAC"/>
              <w:rPr>
                <w:rFonts w:eastAsia="ＭＳ 明朝" w:cs="Arial"/>
                <w:lang w:eastAsia="ko-KR"/>
              </w:rPr>
            </w:pPr>
            <w:r>
              <w:rPr>
                <w:rFonts w:eastAsia="ＭＳ 明朝" w:cs="Arial"/>
                <w:lang w:eastAsia="ko-KR"/>
              </w:rPr>
              <w:t>-65.2</w:t>
            </w:r>
          </w:p>
        </w:tc>
        <w:tc>
          <w:tcPr>
            <w:tcW w:w="850" w:type="dxa"/>
            <w:gridSpan w:val="2"/>
            <w:shd w:val="clear" w:color="auto" w:fill="auto"/>
            <w:vAlign w:val="center"/>
          </w:tcPr>
          <w:p w:rsidR="00227F3F" w:rsidRPr="00320140" w:rsidRDefault="00227F3F" w:rsidP="002F410E">
            <w:pPr>
              <w:pStyle w:val="TAC"/>
              <w:rPr>
                <w:rFonts w:eastAsia="ＭＳ 明朝" w:cs="Arial"/>
                <w:lang w:eastAsia="ko-KR"/>
              </w:rPr>
            </w:pPr>
            <w:r>
              <w:rPr>
                <w:rFonts w:eastAsia="ＭＳ 明朝" w:cs="Arial"/>
                <w:lang w:eastAsia="ko-KR"/>
              </w:rPr>
              <w:t>-64</w:t>
            </w:r>
          </w:p>
        </w:tc>
        <w:tc>
          <w:tcPr>
            <w:tcW w:w="789" w:type="dxa"/>
            <w:gridSpan w:val="2"/>
            <w:shd w:val="clear" w:color="auto" w:fill="auto"/>
            <w:vAlign w:val="center"/>
          </w:tcPr>
          <w:p w:rsidR="00227F3F" w:rsidRPr="00320140" w:rsidRDefault="00227F3F" w:rsidP="002F410E">
            <w:pPr>
              <w:pStyle w:val="TAC"/>
              <w:rPr>
                <w:rFonts w:eastAsia="ＭＳ 明朝" w:cs="Arial"/>
                <w:lang w:eastAsia="ko-KR"/>
              </w:rPr>
            </w:pPr>
            <w:r>
              <w:rPr>
                <w:rFonts w:eastAsia="ＭＳ 明朝" w:cs="Arial"/>
                <w:lang w:eastAsia="ko-KR"/>
              </w:rPr>
              <w:t>FDD</w:t>
            </w:r>
          </w:p>
        </w:tc>
      </w:tr>
      <w:tr w:rsidR="00227F3F" w:rsidRPr="00320140" w:rsidTr="002F410E">
        <w:trPr>
          <w:gridAfter w:val="1"/>
          <w:wAfter w:w="6" w:type="dxa"/>
          <w:trHeight w:val="191"/>
        </w:trPr>
        <w:tc>
          <w:tcPr>
            <w:tcW w:w="2265" w:type="dxa"/>
            <w:vMerge/>
            <w:shd w:val="clear" w:color="auto" w:fill="auto"/>
            <w:vAlign w:val="center"/>
          </w:tcPr>
          <w:p w:rsidR="00227F3F" w:rsidRPr="00320140" w:rsidRDefault="00227F3F" w:rsidP="002F410E">
            <w:pPr>
              <w:pStyle w:val="TAC"/>
              <w:rPr>
                <w:rFonts w:eastAsia="ＭＳ 明朝" w:cs="Arial"/>
                <w:lang w:eastAsia="ko-KR"/>
              </w:rPr>
            </w:pPr>
          </w:p>
        </w:tc>
        <w:tc>
          <w:tcPr>
            <w:tcW w:w="851" w:type="dxa"/>
            <w:shd w:val="clear" w:color="auto" w:fill="auto"/>
            <w:vAlign w:val="center"/>
          </w:tcPr>
          <w:p w:rsidR="00227F3F" w:rsidRPr="00320140" w:rsidRDefault="00227F3F" w:rsidP="002F410E">
            <w:pPr>
              <w:pStyle w:val="TAC"/>
              <w:rPr>
                <w:rFonts w:eastAsia="ＭＳ 明朝" w:cs="Arial"/>
                <w:lang w:eastAsia="ko-KR"/>
              </w:rPr>
            </w:pPr>
            <w:r>
              <w:rPr>
                <w:rFonts w:eastAsia="ＭＳ 明朝" w:cs="Arial"/>
                <w:lang w:eastAsia="ko-KR"/>
              </w:rPr>
              <w:t>46</w:t>
            </w:r>
          </w:p>
        </w:tc>
        <w:tc>
          <w:tcPr>
            <w:tcW w:w="992" w:type="dxa"/>
            <w:shd w:val="clear" w:color="auto" w:fill="auto"/>
            <w:vAlign w:val="center"/>
          </w:tcPr>
          <w:p w:rsidR="00227F3F" w:rsidRPr="00320140" w:rsidRDefault="00227F3F" w:rsidP="002F410E">
            <w:pPr>
              <w:pStyle w:val="TAC"/>
              <w:rPr>
                <w:rFonts w:eastAsia="ＭＳ 明朝" w:cs="Arial"/>
                <w:lang w:eastAsia="ko-KR"/>
              </w:rPr>
            </w:pPr>
          </w:p>
        </w:tc>
        <w:tc>
          <w:tcPr>
            <w:tcW w:w="853" w:type="dxa"/>
            <w:shd w:val="clear" w:color="auto" w:fill="auto"/>
            <w:vAlign w:val="center"/>
          </w:tcPr>
          <w:p w:rsidR="00227F3F" w:rsidRPr="00320140" w:rsidRDefault="00227F3F" w:rsidP="002F410E">
            <w:pPr>
              <w:pStyle w:val="TAC"/>
              <w:rPr>
                <w:rFonts w:eastAsia="ＭＳ 明朝" w:cs="Arial"/>
                <w:lang w:eastAsia="ko-KR"/>
              </w:rPr>
            </w:pPr>
          </w:p>
        </w:tc>
        <w:tc>
          <w:tcPr>
            <w:tcW w:w="992" w:type="dxa"/>
            <w:shd w:val="clear" w:color="auto" w:fill="auto"/>
            <w:vAlign w:val="center"/>
          </w:tcPr>
          <w:p w:rsidR="00227F3F" w:rsidRPr="00320140" w:rsidRDefault="00227F3F" w:rsidP="002F410E">
            <w:pPr>
              <w:pStyle w:val="TAC"/>
              <w:rPr>
                <w:rFonts w:eastAsia="ＭＳ 明朝" w:cs="Arial"/>
                <w:lang w:eastAsia="ko-KR"/>
              </w:rPr>
            </w:pPr>
          </w:p>
        </w:tc>
        <w:tc>
          <w:tcPr>
            <w:tcW w:w="884" w:type="dxa"/>
            <w:gridSpan w:val="2"/>
            <w:shd w:val="clear" w:color="auto" w:fill="auto"/>
            <w:vAlign w:val="center"/>
          </w:tcPr>
          <w:p w:rsidR="00227F3F" w:rsidRPr="00320140" w:rsidRDefault="00227F3F" w:rsidP="002F410E">
            <w:pPr>
              <w:pStyle w:val="TAC"/>
              <w:rPr>
                <w:rFonts w:eastAsia="ＭＳ 明朝" w:cs="Arial"/>
                <w:lang w:eastAsia="ko-KR"/>
              </w:rPr>
            </w:pPr>
          </w:p>
        </w:tc>
        <w:tc>
          <w:tcPr>
            <w:tcW w:w="959" w:type="dxa"/>
            <w:gridSpan w:val="2"/>
            <w:shd w:val="clear" w:color="auto" w:fill="auto"/>
            <w:vAlign w:val="center"/>
          </w:tcPr>
          <w:p w:rsidR="00227F3F" w:rsidRPr="00320140" w:rsidRDefault="00227F3F" w:rsidP="002F410E">
            <w:pPr>
              <w:pStyle w:val="TAC"/>
              <w:rPr>
                <w:rFonts w:eastAsia="ＭＳ 明朝" w:cs="Arial"/>
                <w:lang w:eastAsia="ko-KR"/>
              </w:rPr>
            </w:pPr>
          </w:p>
        </w:tc>
        <w:tc>
          <w:tcPr>
            <w:tcW w:w="850" w:type="dxa"/>
            <w:gridSpan w:val="2"/>
            <w:shd w:val="clear" w:color="auto" w:fill="auto"/>
            <w:vAlign w:val="center"/>
          </w:tcPr>
          <w:p w:rsidR="00227F3F" w:rsidRPr="00320140" w:rsidRDefault="00227F3F" w:rsidP="002F410E">
            <w:pPr>
              <w:pStyle w:val="TAC"/>
              <w:rPr>
                <w:rFonts w:eastAsia="ＭＳ 明朝" w:cs="Arial"/>
                <w:lang w:eastAsia="ko-KR"/>
              </w:rPr>
            </w:pPr>
            <w:r>
              <w:rPr>
                <w:rFonts w:eastAsia="ＭＳ 明朝" w:cs="Arial"/>
                <w:lang w:eastAsia="ko-KR"/>
              </w:rPr>
              <w:t>-90</w:t>
            </w:r>
          </w:p>
        </w:tc>
        <w:tc>
          <w:tcPr>
            <w:tcW w:w="789" w:type="dxa"/>
            <w:gridSpan w:val="2"/>
            <w:shd w:val="clear" w:color="auto" w:fill="auto"/>
            <w:vAlign w:val="center"/>
          </w:tcPr>
          <w:p w:rsidR="00227F3F" w:rsidRPr="00320140" w:rsidRDefault="00227F3F" w:rsidP="002F410E">
            <w:pPr>
              <w:pStyle w:val="TAC"/>
              <w:rPr>
                <w:rFonts w:eastAsia="ＭＳ 明朝" w:cs="Arial"/>
                <w:lang w:eastAsia="ko-KR"/>
              </w:rPr>
            </w:pPr>
            <w:r>
              <w:rPr>
                <w:rFonts w:eastAsia="ＭＳ 明朝" w:cs="Arial"/>
                <w:lang w:eastAsia="ko-KR"/>
              </w:rPr>
              <w:t>TDD</w:t>
            </w:r>
          </w:p>
        </w:tc>
      </w:tr>
      <w:tr w:rsidR="00227F3F" w:rsidRPr="0032110F" w:rsidTr="002F410E">
        <w:trPr>
          <w:gridAfter w:val="2"/>
          <w:wAfter w:w="23" w:type="dxa"/>
          <w:trHeight w:val="191"/>
        </w:trPr>
        <w:tc>
          <w:tcPr>
            <w:tcW w:w="2260" w:type="dxa"/>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CA_2A-4A-12A</w:t>
            </w:r>
            <w:r w:rsidRPr="00320140">
              <w:rPr>
                <w:rFonts w:eastAsia="ＭＳ 明朝" w:cs="Arial"/>
                <w:vertAlign w:val="superscript"/>
              </w:rPr>
              <w:t>5,6</w:t>
            </w:r>
          </w:p>
        </w:tc>
        <w:tc>
          <w:tcPr>
            <w:tcW w:w="850" w:type="dxa"/>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2</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 xml:space="preserve">-97.7 </w:t>
            </w: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-94.7</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-92.9</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-91.7</w:t>
            </w:r>
          </w:p>
        </w:tc>
        <w:tc>
          <w:tcPr>
            <w:tcW w:w="788" w:type="dxa"/>
            <w:gridSpan w:val="2"/>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FDD</w:t>
            </w: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vMerge/>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tcPr>
          <w:p w:rsidR="00227F3F" w:rsidRPr="00320140" w:rsidRDefault="00227F3F" w:rsidP="002F410E">
            <w:pPr>
              <w:pStyle w:val="TAC"/>
              <w:rPr>
                <w:rFonts w:eastAsia="ＭＳ 明朝" w:cs="Arial"/>
              </w:rPr>
            </w:pPr>
            <w:r w:rsidRPr="000E79FC">
              <w:rPr>
                <w:rFonts w:cs="Arial"/>
              </w:rPr>
              <w:t>-100.4</w:t>
            </w:r>
            <w:r w:rsidRPr="000E79FC">
              <w:rPr>
                <w:rFonts w:cs="Arial"/>
                <w:vertAlign w:val="superscript"/>
              </w:rPr>
              <w:t>20</w:t>
            </w:r>
          </w:p>
        </w:tc>
        <w:tc>
          <w:tcPr>
            <w:tcW w:w="879" w:type="dxa"/>
            <w:shd w:val="clear" w:color="auto" w:fill="auto"/>
          </w:tcPr>
          <w:p w:rsidR="00227F3F" w:rsidRPr="00320140" w:rsidRDefault="00227F3F" w:rsidP="002F410E">
            <w:pPr>
              <w:pStyle w:val="TAC"/>
              <w:rPr>
                <w:rFonts w:eastAsia="ＭＳ 明朝" w:cs="Arial"/>
              </w:rPr>
            </w:pPr>
            <w:r w:rsidRPr="000E79FC">
              <w:rPr>
                <w:rFonts w:cs="Arial"/>
              </w:rPr>
              <w:t>-97.4</w:t>
            </w:r>
            <w:r w:rsidRPr="000E79FC">
              <w:rPr>
                <w:rFonts w:cs="Arial"/>
                <w:vertAlign w:val="superscript"/>
              </w:rPr>
              <w:t>20</w:t>
            </w:r>
          </w:p>
        </w:tc>
        <w:tc>
          <w:tcPr>
            <w:tcW w:w="954" w:type="dxa"/>
            <w:gridSpan w:val="2"/>
            <w:shd w:val="clear" w:color="auto" w:fill="auto"/>
          </w:tcPr>
          <w:p w:rsidR="00227F3F" w:rsidRPr="00320140" w:rsidRDefault="00227F3F" w:rsidP="002F410E">
            <w:pPr>
              <w:pStyle w:val="TAC"/>
              <w:rPr>
                <w:rFonts w:eastAsia="ＭＳ 明朝" w:cs="Arial"/>
              </w:rPr>
            </w:pPr>
            <w:r w:rsidRPr="000E79FC">
              <w:rPr>
                <w:rFonts w:cs="Arial"/>
              </w:rPr>
              <w:t>-95.6</w:t>
            </w:r>
            <w:r w:rsidRPr="000E79FC">
              <w:rPr>
                <w:rFonts w:cs="Arial"/>
                <w:vertAlign w:val="superscript"/>
              </w:rPr>
              <w:t>20</w:t>
            </w:r>
          </w:p>
        </w:tc>
        <w:tc>
          <w:tcPr>
            <w:tcW w:w="849" w:type="dxa"/>
            <w:gridSpan w:val="2"/>
            <w:shd w:val="clear" w:color="auto" w:fill="auto"/>
          </w:tcPr>
          <w:p w:rsidR="00227F3F" w:rsidRPr="00320140" w:rsidRDefault="00227F3F" w:rsidP="002F410E">
            <w:pPr>
              <w:pStyle w:val="TAC"/>
              <w:rPr>
                <w:rFonts w:eastAsia="ＭＳ 明朝" w:cs="Arial"/>
              </w:rPr>
            </w:pPr>
            <w:r w:rsidRPr="000E79FC">
              <w:rPr>
                <w:rFonts w:cs="Arial"/>
              </w:rPr>
              <w:t>-94.4</w:t>
            </w:r>
            <w:r w:rsidRPr="000E79FC">
              <w:rPr>
                <w:rFonts w:cs="Arial"/>
                <w:vertAlign w:val="superscript"/>
              </w:rPr>
              <w:t>20</w:t>
            </w: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4</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-90</w:t>
            </w: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-89.5</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-89</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-88.5</w:t>
            </w: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12</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w:t>
            </w:r>
            <w:r w:rsidRPr="000E79FC">
              <w:rPr>
                <w:rFonts w:cs="Arial" w:hint="eastAsia"/>
                <w:lang w:eastAsia="zh-CN"/>
              </w:rPr>
              <w:t>96.5</w:t>
            </w: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w:t>
            </w:r>
            <w:r w:rsidRPr="000E79FC">
              <w:rPr>
                <w:rFonts w:cs="Arial" w:hint="eastAsia"/>
                <w:lang w:eastAsia="zh-CN"/>
              </w:rPr>
              <w:t>93.5</w:t>
            </w:r>
          </w:p>
        </w:tc>
        <w:tc>
          <w:tcPr>
            <w:tcW w:w="954" w:type="dxa"/>
            <w:gridSpan w:val="2"/>
            <w:shd w:val="clear" w:color="auto" w:fill="auto"/>
            <w:vAlign w:val="center"/>
          </w:tcPr>
          <w:p w:rsidR="00227F3F" w:rsidRPr="00320140" w:rsidRDefault="00227F3F" w:rsidP="002F410E">
            <w:pPr>
              <w:pStyle w:val="TAC"/>
              <w:rPr>
                <w:rFonts w:eastAsia="ＭＳ 明朝" w:cs="Arial"/>
              </w:rPr>
            </w:pPr>
          </w:p>
        </w:tc>
        <w:tc>
          <w:tcPr>
            <w:tcW w:w="849" w:type="dxa"/>
            <w:gridSpan w:val="2"/>
            <w:shd w:val="clear" w:color="auto" w:fill="auto"/>
            <w:vAlign w:val="center"/>
          </w:tcPr>
          <w:p w:rsidR="00227F3F" w:rsidRPr="00320140" w:rsidRDefault="00227F3F" w:rsidP="002F410E">
            <w:pPr>
              <w:pStyle w:val="TAC"/>
              <w:rPr>
                <w:rFonts w:eastAsia="ＭＳ 明朝" w:cs="Arial"/>
              </w:rPr>
            </w:pP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191"/>
        </w:trPr>
        <w:tc>
          <w:tcPr>
            <w:tcW w:w="2260" w:type="dxa"/>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CA_2A-4A-5A-12A</w:t>
            </w:r>
            <w:r w:rsidRPr="00320140">
              <w:rPr>
                <w:rFonts w:eastAsia="ＭＳ 明朝" w:cs="Arial"/>
                <w:vertAlign w:val="superscript"/>
              </w:rPr>
              <w:t>5,6</w:t>
            </w:r>
          </w:p>
        </w:tc>
        <w:tc>
          <w:tcPr>
            <w:tcW w:w="850" w:type="dxa"/>
            <w:vMerge w:val="restart"/>
            <w:shd w:val="clear" w:color="auto" w:fill="auto"/>
            <w:vAlign w:val="center"/>
          </w:tcPr>
          <w:p w:rsidR="00227F3F" w:rsidRPr="00320140" w:rsidRDefault="00227F3F" w:rsidP="002F410E">
            <w:pPr>
              <w:pStyle w:val="TAC"/>
              <w:rPr>
                <w:rFonts w:eastAsia="ＭＳ 明朝" w:cs="Arial"/>
              </w:rPr>
            </w:pPr>
            <w:r w:rsidRPr="00320140">
              <w:rPr>
                <w:rFonts w:eastAsia="SimSun" w:cs="Arial"/>
                <w:lang w:eastAsia="zh-CN"/>
              </w:rPr>
              <w:t>2</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 xml:space="preserve">-97.7 </w:t>
            </w: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-94.7</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-92.9</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-91.7</w:t>
            </w:r>
          </w:p>
        </w:tc>
        <w:tc>
          <w:tcPr>
            <w:tcW w:w="788" w:type="dxa"/>
            <w:gridSpan w:val="2"/>
            <w:vMerge w:val="restart"/>
            <w:shd w:val="clear" w:color="auto" w:fill="auto"/>
            <w:vAlign w:val="center"/>
          </w:tcPr>
          <w:p w:rsidR="00227F3F" w:rsidRPr="00320140" w:rsidRDefault="00227F3F" w:rsidP="002F410E">
            <w:pPr>
              <w:pStyle w:val="TAC"/>
              <w:rPr>
                <w:rFonts w:eastAsia="ＭＳ 明朝" w:cs="Arial"/>
              </w:rPr>
            </w:pPr>
            <w:r w:rsidRPr="000E79FC">
              <w:rPr>
                <w:rFonts w:cs="Arial"/>
              </w:rPr>
              <w:t>FDD</w:t>
            </w: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vMerge/>
            <w:shd w:val="clear" w:color="auto" w:fill="auto"/>
            <w:vAlign w:val="center"/>
          </w:tcPr>
          <w:p w:rsidR="00227F3F" w:rsidRPr="00320140" w:rsidRDefault="00227F3F" w:rsidP="002F410E">
            <w:pPr>
              <w:pStyle w:val="TAC"/>
              <w:rPr>
                <w:rFonts w:eastAsia="SimSun" w:cs="Arial"/>
                <w:lang w:eastAsia="zh-CN"/>
              </w:rPr>
            </w:pP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tcPr>
          <w:p w:rsidR="00227F3F" w:rsidRPr="00320140" w:rsidRDefault="00227F3F" w:rsidP="002F410E">
            <w:pPr>
              <w:pStyle w:val="TAC"/>
              <w:rPr>
                <w:rFonts w:eastAsia="ＭＳ 明朝" w:cs="Arial"/>
              </w:rPr>
            </w:pPr>
            <w:r w:rsidRPr="000E79FC">
              <w:rPr>
                <w:rFonts w:cs="Arial"/>
              </w:rPr>
              <w:t>-100.4</w:t>
            </w:r>
            <w:r w:rsidRPr="000E79FC">
              <w:rPr>
                <w:rFonts w:cs="Arial"/>
                <w:vertAlign w:val="superscript"/>
              </w:rPr>
              <w:t>20</w:t>
            </w:r>
          </w:p>
        </w:tc>
        <w:tc>
          <w:tcPr>
            <w:tcW w:w="879" w:type="dxa"/>
            <w:shd w:val="clear" w:color="auto" w:fill="auto"/>
          </w:tcPr>
          <w:p w:rsidR="00227F3F" w:rsidRPr="00320140" w:rsidRDefault="00227F3F" w:rsidP="002F410E">
            <w:pPr>
              <w:pStyle w:val="TAC"/>
              <w:rPr>
                <w:rFonts w:eastAsia="ＭＳ 明朝" w:cs="Arial"/>
              </w:rPr>
            </w:pPr>
            <w:r w:rsidRPr="000E79FC">
              <w:rPr>
                <w:rFonts w:cs="Arial"/>
              </w:rPr>
              <w:t>-97.4</w:t>
            </w:r>
            <w:r w:rsidRPr="000E79FC">
              <w:rPr>
                <w:rFonts w:cs="Arial"/>
                <w:vertAlign w:val="superscript"/>
              </w:rPr>
              <w:t>20</w:t>
            </w:r>
          </w:p>
        </w:tc>
        <w:tc>
          <w:tcPr>
            <w:tcW w:w="954" w:type="dxa"/>
            <w:gridSpan w:val="2"/>
            <w:shd w:val="clear" w:color="auto" w:fill="auto"/>
          </w:tcPr>
          <w:p w:rsidR="00227F3F" w:rsidRPr="00320140" w:rsidRDefault="00227F3F" w:rsidP="002F410E">
            <w:pPr>
              <w:pStyle w:val="TAC"/>
              <w:rPr>
                <w:rFonts w:eastAsia="ＭＳ 明朝" w:cs="Arial"/>
              </w:rPr>
            </w:pPr>
            <w:r w:rsidRPr="000E79FC">
              <w:rPr>
                <w:rFonts w:cs="Arial"/>
              </w:rPr>
              <w:t>-95.6</w:t>
            </w:r>
            <w:r w:rsidRPr="000E79FC">
              <w:rPr>
                <w:rFonts w:cs="Arial"/>
                <w:vertAlign w:val="superscript"/>
              </w:rPr>
              <w:t>20</w:t>
            </w:r>
          </w:p>
        </w:tc>
        <w:tc>
          <w:tcPr>
            <w:tcW w:w="849" w:type="dxa"/>
            <w:gridSpan w:val="2"/>
            <w:shd w:val="clear" w:color="auto" w:fill="auto"/>
          </w:tcPr>
          <w:p w:rsidR="00227F3F" w:rsidRPr="00320140" w:rsidRDefault="00227F3F" w:rsidP="002F410E">
            <w:pPr>
              <w:pStyle w:val="TAC"/>
              <w:rPr>
                <w:rFonts w:eastAsia="ＭＳ 明朝" w:cs="Arial"/>
              </w:rPr>
            </w:pPr>
            <w:r w:rsidRPr="000E79FC">
              <w:rPr>
                <w:rFonts w:cs="Arial"/>
              </w:rPr>
              <w:t>-94.4</w:t>
            </w:r>
            <w:r w:rsidRPr="000E79FC">
              <w:rPr>
                <w:rFonts w:cs="Arial"/>
                <w:vertAlign w:val="superscript"/>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SimSun" w:cs="Arial"/>
                <w:lang w:eastAsia="zh-CN"/>
              </w:rPr>
              <w:t>4</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-90</w:t>
            </w: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-89.5</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-89</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-88.5</w:t>
            </w: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SimSun" w:cs="Arial"/>
                <w:lang w:eastAsia="zh-CN"/>
              </w:rPr>
              <w:t>5</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0E79FC">
              <w:rPr>
                <w:rFonts w:cs="Arial"/>
              </w:rPr>
              <w:t>-97.5</w:t>
            </w:r>
          </w:p>
        </w:tc>
        <w:tc>
          <w:tcPr>
            <w:tcW w:w="879" w:type="dxa"/>
            <w:shd w:val="clear" w:color="auto" w:fill="auto"/>
            <w:vAlign w:val="center"/>
          </w:tcPr>
          <w:p w:rsidR="00227F3F" w:rsidRPr="00320140" w:rsidRDefault="00227F3F" w:rsidP="002F410E">
            <w:pPr>
              <w:pStyle w:val="TAC"/>
              <w:rPr>
                <w:rFonts w:eastAsia="ＭＳ 明朝" w:cs="Arial"/>
              </w:rPr>
            </w:pPr>
            <w:r w:rsidRPr="000E79FC">
              <w:rPr>
                <w:rFonts w:cs="Arial"/>
              </w:rPr>
              <w:t>-94.5</w:t>
            </w:r>
          </w:p>
        </w:tc>
        <w:tc>
          <w:tcPr>
            <w:tcW w:w="954" w:type="dxa"/>
            <w:gridSpan w:val="2"/>
            <w:shd w:val="clear" w:color="auto" w:fill="auto"/>
            <w:vAlign w:val="center"/>
          </w:tcPr>
          <w:p w:rsidR="00227F3F" w:rsidRPr="00320140" w:rsidRDefault="00227F3F" w:rsidP="002F410E">
            <w:pPr>
              <w:pStyle w:val="TAC"/>
              <w:rPr>
                <w:rFonts w:eastAsia="ＭＳ 明朝" w:cs="Arial"/>
              </w:rPr>
            </w:pPr>
          </w:p>
        </w:tc>
        <w:tc>
          <w:tcPr>
            <w:tcW w:w="849" w:type="dxa"/>
            <w:gridSpan w:val="2"/>
            <w:shd w:val="clear" w:color="auto" w:fill="auto"/>
            <w:vAlign w:val="center"/>
          </w:tcPr>
          <w:p w:rsidR="00227F3F" w:rsidRPr="00320140" w:rsidRDefault="00227F3F" w:rsidP="002F410E">
            <w:pPr>
              <w:pStyle w:val="TAC"/>
              <w:rPr>
                <w:rFonts w:eastAsia="ＭＳ 明朝" w:cs="Arial"/>
              </w:rPr>
            </w:pP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SimSun" w:cs="Arial"/>
                <w:lang w:eastAsia="zh-CN"/>
              </w:rPr>
              <w:t>12</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w:t>
            </w:r>
            <w:r w:rsidRPr="000E79FC">
              <w:rPr>
                <w:rFonts w:cs="Arial" w:hint="eastAsia"/>
                <w:lang w:eastAsia="zh-CN"/>
              </w:rPr>
              <w:t>96.5</w:t>
            </w: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w:t>
            </w:r>
            <w:r w:rsidRPr="000E79FC">
              <w:rPr>
                <w:rFonts w:cs="Arial" w:hint="eastAsia"/>
                <w:lang w:eastAsia="zh-CN"/>
              </w:rPr>
              <w:t>93.5</w:t>
            </w:r>
          </w:p>
        </w:tc>
        <w:tc>
          <w:tcPr>
            <w:tcW w:w="954" w:type="dxa"/>
            <w:gridSpan w:val="2"/>
            <w:shd w:val="clear" w:color="auto" w:fill="auto"/>
            <w:vAlign w:val="center"/>
          </w:tcPr>
          <w:p w:rsidR="00227F3F" w:rsidRPr="00320140" w:rsidRDefault="00227F3F" w:rsidP="002F410E">
            <w:pPr>
              <w:pStyle w:val="TAC"/>
              <w:rPr>
                <w:rFonts w:eastAsia="ＭＳ 明朝" w:cs="Arial"/>
              </w:rPr>
            </w:pPr>
          </w:p>
        </w:tc>
        <w:tc>
          <w:tcPr>
            <w:tcW w:w="849" w:type="dxa"/>
            <w:gridSpan w:val="2"/>
            <w:shd w:val="clear" w:color="auto" w:fill="auto"/>
            <w:vAlign w:val="center"/>
          </w:tcPr>
          <w:p w:rsidR="00227F3F" w:rsidRPr="00320140" w:rsidRDefault="00227F3F" w:rsidP="002F410E">
            <w:pPr>
              <w:pStyle w:val="TAC"/>
              <w:rPr>
                <w:rFonts w:eastAsia="ＭＳ 明朝" w:cs="Arial"/>
              </w:rPr>
            </w:pP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rPr>
            </w:pPr>
            <w:r w:rsidRPr="000E79FC">
              <w:rPr>
                <w:rFonts w:cs="Arial"/>
              </w:rPr>
              <w:t>CA_</w:t>
            </w:r>
            <w:r w:rsidRPr="00320140">
              <w:rPr>
                <w:rFonts w:eastAsia="SimSun" w:cs="Arial" w:hint="eastAsia"/>
                <w:lang w:eastAsia="zh-CN"/>
              </w:rPr>
              <w:t>2A-4</w:t>
            </w:r>
            <w:r w:rsidRPr="000E79FC">
              <w:rPr>
                <w:rFonts w:cs="Arial"/>
              </w:rPr>
              <w:t>A-7A-</w:t>
            </w:r>
            <w:r w:rsidRPr="00320140">
              <w:rPr>
                <w:rFonts w:eastAsia="SimSun" w:cs="Arial" w:hint="eastAsia"/>
                <w:lang w:eastAsia="zh-CN"/>
              </w:rPr>
              <w:t>12</w:t>
            </w:r>
            <w:r w:rsidRPr="000E79FC">
              <w:rPr>
                <w:rFonts w:cs="Arial"/>
              </w:rPr>
              <w:t>A</w:t>
            </w:r>
            <w:r w:rsidRPr="000E79FC">
              <w:rPr>
                <w:rFonts w:cs="Arial"/>
                <w:vertAlign w:val="superscript"/>
              </w:rPr>
              <w:t>5,6</w:t>
            </w:r>
          </w:p>
        </w:tc>
        <w:tc>
          <w:tcPr>
            <w:tcW w:w="850" w:type="dxa"/>
            <w:vMerge w:val="restart"/>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320140" w:rsidRDefault="00227F3F" w:rsidP="002F410E">
            <w:pPr>
              <w:pStyle w:val="TAC"/>
              <w:rPr>
                <w:rFonts w:eastAsia="SimSun" w:cs="Arial"/>
                <w:lang w:eastAsia="zh-CN"/>
              </w:rPr>
            </w:pPr>
            <w:r w:rsidRPr="000E79FC">
              <w:rPr>
                <w:rFonts w:cs="Arial"/>
              </w:rPr>
              <w:t xml:space="preserve">-97.7 </w:t>
            </w:r>
          </w:p>
        </w:tc>
        <w:tc>
          <w:tcPr>
            <w:tcW w:w="879" w:type="dxa"/>
            <w:shd w:val="clear" w:color="auto" w:fill="auto"/>
            <w:vAlign w:val="center"/>
          </w:tcPr>
          <w:p w:rsidR="00227F3F" w:rsidRPr="00320140" w:rsidRDefault="00227F3F" w:rsidP="002F410E">
            <w:pPr>
              <w:pStyle w:val="TAC"/>
              <w:rPr>
                <w:rFonts w:eastAsia="SimSun" w:cs="Arial"/>
                <w:lang w:eastAsia="zh-CN"/>
              </w:rPr>
            </w:pPr>
            <w:r w:rsidRPr="000E79FC">
              <w:rPr>
                <w:rFonts w:cs="Arial"/>
              </w:rPr>
              <w:t>-94.7</w:t>
            </w:r>
          </w:p>
        </w:tc>
        <w:tc>
          <w:tcPr>
            <w:tcW w:w="954" w:type="dxa"/>
            <w:gridSpan w:val="2"/>
            <w:shd w:val="clear" w:color="auto" w:fill="auto"/>
            <w:vAlign w:val="center"/>
          </w:tcPr>
          <w:p w:rsidR="00227F3F" w:rsidRPr="00320140" w:rsidRDefault="00227F3F" w:rsidP="002F410E">
            <w:pPr>
              <w:pStyle w:val="TAC"/>
              <w:rPr>
                <w:rFonts w:eastAsia="SimSun" w:cs="Arial"/>
                <w:lang w:eastAsia="zh-CN"/>
              </w:rPr>
            </w:pPr>
            <w:r w:rsidRPr="000E79FC">
              <w:rPr>
                <w:rFonts w:cs="Arial"/>
              </w:rPr>
              <w:t>-92.9</w:t>
            </w:r>
          </w:p>
        </w:tc>
        <w:tc>
          <w:tcPr>
            <w:tcW w:w="849" w:type="dxa"/>
            <w:gridSpan w:val="2"/>
            <w:shd w:val="clear" w:color="auto" w:fill="auto"/>
            <w:vAlign w:val="center"/>
          </w:tcPr>
          <w:p w:rsidR="00227F3F" w:rsidRPr="00320140" w:rsidRDefault="00227F3F" w:rsidP="002F410E">
            <w:pPr>
              <w:pStyle w:val="TAC"/>
              <w:rPr>
                <w:rFonts w:eastAsia="SimSun" w:cs="Arial"/>
                <w:lang w:eastAsia="zh-CN"/>
              </w:rPr>
            </w:pPr>
            <w:r w:rsidRPr="000E79FC">
              <w:rPr>
                <w:rFonts w:cs="Arial"/>
              </w:rPr>
              <w:t>-91.7</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320140" w:rsidRDefault="00227F3F" w:rsidP="002F410E">
            <w:pPr>
              <w:pStyle w:val="TAC"/>
              <w:rPr>
                <w:rFonts w:eastAsia="SimSun" w:cs="Arial"/>
                <w:lang w:eastAsia="zh-CN"/>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-100.4</w:t>
            </w:r>
            <w:r w:rsidRPr="000E79FC">
              <w:rPr>
                <w:rFonts w:cs="Arial"/>
                <w:vertAlign w:val="superscript"/>
              </w:rPr>
              <w:t>20</w:t>
            </w:r>
          </w:p>
        </w:tc>
        <w:tc>
          <w:tcPr>
            <w:tcW w:w="879" w:type="dxa"/>
            <w:shd w:val="clear" w:color="auto" w:fill="auto"/>
          </w:tcPr>
          <w:p w:rsidR="00227F3F" w:rsidRPr="000E79FC" w:rsidRDefault="00227F3F" w:rsidP="002F410E">
            <w:pPr>
              <w:pStyle w:val="TAC"/>
              <w:rPr>
                <w:rFonts w:cs="Arial"/>
              </w:rPr>
            </w:pPr>
            <w:r w:rsidRPr="000E79FC">
              <w:rPr>
                <w:rFonts w:cs="Arial"/>
              </w:rPr>
              <w:t>-97.4</w:t>
            </w:r>
            <w:r w:rsidRPr="000E79FC">
              <w:rPr>
                <w:rFonts w:cs="Arial"/>
                <w:vertAlign w:val="superscript"/>
              </w:rPr>
              <w:t>20</w:t>
            </w:r>
          </w:p>
        </w:tc>
        <w:tc>
          <w:tcPr>
            <w:tcW w:w="954" w:type="dxa"/>
            <w:gridSpan w:val="2"/>
            <w:shd w:val="clear" w:color="auto" w:fill="auto"/>
          </w:tcPr>
          <w:p w:rsidR="00227F3F" w:rsidRPr="000E79FC" w:rsidRDefault="00227F3F" w:rsidP="002F410E">
            <w:pPr>
              <w:pStyle w:val="TAC"/>
              <w:rPr>
                <w:rFonts w:cs="Arial"/>
              </w:rPr>
            </w:pPr>
            <w:r w:rsidRPr="000E79FC">
              <w:rPr>
                <w:rFonts w:cs="Arial"/>
              </w:rPr>
              <w:t>-95.6</w:t>
            </w:r>
            <w:r w:rsidRPr="000E79FC">
              <w:rPr>
                <w:rFonts w:cs="Arial"/>
                <w:vertAlign w:val="superscript"/>
              </w:rPr>
              <w:t>20</w:t>
            </w:r>
          </w:p>
        </w:tc>
        <w:tc>
          <w:tcPr>
            <w:tcW w:w="849" w:type="dxa"/>
            <w:gridSpan w:val="2"/>
            <w:shd w:val="clear" w:color="auto" w:fill="auto"/>
          </w:tcPr>
          <w:p w:rsidR="00227F3F" w:rsidRPr="000E79FC" w:rsidRDefault="00227F3F" w:rsidP="002F410E">
            <w:pPr>
              <w:pStyle w:val="TAC"/>
              <w:rPr>
                <w:rFonts w:cs="Arial"/>
              </w:rPr>
            </w:pPr>
            <w:r w:rsidRPr="000E79FC">
              <w:rPr>
                <w:rFonts w:cs="Arial"/>
              </w:rPr>
              <w:t>-94.4</w:t>
            </w:r>
            <w:r w:rsidRPr="000E79FC">
              <w:rPr>
                <w:rFonts w:cs="Arial"/>
                <w:vertAlign w:val="superscript"/>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4</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-90</w:t>
            </w:r>
          </w:p>
        </w:tc>
        <w:tc>
          <w:tcPr>
            <w:tcW w:w="879" w:type="dxa"/>
            <w:shd w:val="clear" w:color="auto" w:fill="auto"/>
            <w:vAlign w:val="center"/>
          </w:tcPr>
          <w:p w:rsidR="00227F3F" w:rsidRPr="000E79FC" w:rsidRDefault="00227F3F" w:rsidP="002F410E">
            <w:pPr>
              <w:pStyle w:val="TAC"/>
              <w:rPr>
                <w:rFonts w:cs="Arial"/>
              </w:rPr>
            </w:pPr>
            <w:r w:rsidRPr="000E79FC">
              <w:rPr>
                <w:rFonts w:cs="Arial"/>
              </w:rPr>
              <w:t>-89.5</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rPr>
              <w:t>-89</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rPr>
              <w:t>-88.5</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val="restart"/>
            <w:shd w:val="clear" w:color="auto" w:fill="auto"/>
            <w:vAlign w:val="center"/>
          </w:tcPr>
          <w:p w:rsidR="00227F3F" w:rsidRPr="000E79FC" w:rsidRDefault="00227F3F" w:rsidP="002F410E">
            <w:pPr>
              <w:pStyle w:val="TAC"/>
              <w:rPr>
                <w:rFonts w:cs="Arial"/>
              </w:rPr>
            </w:pPr>
            <w:r w:rsidRPr="000E79FC">
              <w:rPr>
                <w:rFonts w:cs="Arial"/>
              </w:rPr>
              <w:t>7</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-97.5</w:t>
            </w:r>
          </w:p>
        </w:tc>
        <w:tc>
          <w:tcPr>
            <w:tcW w:w="879" w:type="dxa"/>
            <w:shd w:val="clear" w:color="auto" w:fill="auto"/>
            <w:vAlign w:val="center"/>
          </w:tcPr>
          <w:p w:rsidR="00227F3F" w:rsidRPr="000E79FC" w:rsidRDefault="00227F3F" w:rsidP="002F410E">
            <w:pPr>
              <w:pStyle w:val="TAC"/>
              <w:rPr>
                <w:rFonts w:cs="Arial"/>
              </w:rPr>
            </w:pPr>
            <w:r w:rsidRPr="000E79FC">
              <w:rPr>
                <w:rFonts w:cs="Arial"/>
              </w:rPr>
              <w:t>-94.5</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rPr>
              <w:t>-92.7</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rPr>
              <w:t>-91.5</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-100.2</w:t>
            </w:r>
            <w:r w:rsidRPr="000E79FC">
              <w:rPr>
                <w:rFonts w:cs="Arial"/>
                <w:vertAlign w:val="superscript"/>
                <w:lang w:eastAsia="ja-JP"/>
              </w:rPr>
              <w:t>20</w:t>
            </w:r>
          </w:p>
        </w:tc>
        <w:tc>
          <w:tcPr>
            <w:tcW w:w="879" w:type="dxa"/>
            <w:shd w:val="clear" w:color="auto" w:fill="auto"/>
          </w:tcPr>
          <w:p w:rsidR="00227F3F" w:rsidRPr="000E79FC" w:rsidRDefault="00227F3F" w:rsidP="002F410E">
            <w:pPr>
              <w:pStyle w:val="TAC"/>
              <w:rPr>
                <w:rFonts w:cs="Arial"/>
              </w:rPr>
            </w:pPr>
            <w:r w:rsidRPr="000E79FC">
              <w:rPr>
                <w:rFonts w:cs="Arial"/>
                <w:lang w:eastAsia="ja-JP"/>
              </w:rPr>
              <w:t>-97.2</w:t>
            </w:r>
            <w:r w:rsidRPr="000E79FC">
              <w:rPr>
                <w:rFonts w:cs="Arial"/>
                <w:vertAlign w:val="superscript"/>
                <w:lang w:eastAsia="ja-JP"/>
              </w:rPr>
              <w:t>20</w:t>
            </w:r>
          </w:p>
        </w:tc>
        <w:tc>
          <w:tcPr>
            <w:tcW w:w="954" w:type="dxa"/>
            <w:gridSpan w:val="2"/>
            <w:shd w:val="clear" w:color="auto" w:fill="auto"/>
          </w:tcPr>
          <w:p w:rsidR="00227F3F" w:rsidRPr="000E79FC" w:rsidRDefault="00227F3F" w:rsidP="002F410E">
            <w:pPr>
              <w:pStyle w:val="TAC"/>
              <w:rPr>
                <w:rFonts w:cs="Arial"/>
              </w:rPr>
            </w:pPr>
            <w:r w:rsidRPr="000E79FC">
              <w:rPr>
                <w:rFonts w:cs="Arial"/>
                <w:lang w:eastAsia="ja-JP"/>
              </w:rPr>
              <w:t>-95.4</w:t>
            </w:r>
            <w:r w:rsidRPr="000E79FC">
              <w:rPr>
                <w:rFonts w:cs="Arial"/>
                <w:vertAlign w:val="superscript"/>
                <w:lang w:eastAsia="ja-JP"/>
              </w:rPr>
              <w:t>20</w:t>
            </w:r>
          </w:p>
        </w:tc>
        <w:tc>
          <w:tcPr>
            <w:tcW w:w="849" w:type="dxa"/>
            <w:gridSpan w:val="2"/>
            <w:shd w:val="clear" w:color="auto" w:fill="auto"/>
          </w:tcPr>
          <w:p w:rsidR="00227F3F" w:rsidRPr="000E79FC" w:rsidRDefault="00227F3F" w:rsidP="002F410E">
            <w:pPr>
              <w:pStyle w:val="TAC"/>
              <w:rPr>
                <w:rFonts w:cs="Arial"/>
              </w:rPr>
            </w:pPr>
            <w:r w:rsidRPr="000E79FC">
              <w:rPr>
                <w:rFonts w:cs="Arial"/>
                <w:lang w:eastAsia="ja-JP"/>
              </w:rPr>
              <w:t>-94.2</w:t>
            </w:r>
            <w:r w:rsidRPr="000E79FC">
              <w:rPr>
                <w:rFonts w:cs="Arial"/>
                <w:vertAlign w:val="superscript"/>
                <w:lang w:eastAsia="ja-JP"/>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12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w:t>
            </w:r>
            <w:r w:rsidRPr="000E79FC">
              <w:rPr>
                <w:rFonts w:cs="Arial" w:hint="eastAsia"/>
                <w:lang w:eastAsia="zh-CN"/>
              </w:rPr>
              <w:t>96.5</w:t>
            </w:r>
          </w:p>
        </w:tc>
        <w:tc>
          <w:tcPr>
            <w:tcW w:w="879" w:type="dxa"/>
            <w:shd w:val="clear" w:color="auto" w:fill="auto"/>
            <w:vAlign w:val="center"/>
          </w:tcPr>
          <w:p w:rsidR="00227F3F" w:rsidRPr="000E79FC" w:rsidRDefault="00227F3F" w:rsidP="002F410E">
            <w:pPr>
              <w:pStyle w:val="TAC"/>
              <w:rPr>
                <w:rFonts w:cs="Arial"/>
              </w:rPr>
            </w:pPr>
            <w:r w:rsidRPr="000E79FC">
              <w:rPr>
                <w:rFonts w:cs="Arial"/>
              </w:rPr>
              <w:t>-</w:t>
            </w:r>
            <w:r w:rsidRPr="000E79FC">
              <w:rPr>
                <w:rFonts w:cs="Arial" w:hint="eastAsia"/>
                <w:lang w:eastAsia="zh-CN"/>
              </w:rPr>
              <w:t>93.5</w:t>
            </w:r>
          </w:p>
        </w:tc>
        <w:tc>
          <w:tcPr>
            <w:tcW w:w="954" w:type="dxa"/>
            <w:gridSpan w:val="2"/>
            <w:shd w:val="clear" w:color="auto" w:fill="auto"/>
            <w:vAlign w:val="center"/>
          </w:tcPr>
          <w:p w:rsidR="00227F3F" w:rsidRPr="000E79FC" w:rsidRDefault="00227F3F" w:rsidP="002F410E">
            <w:pPr>
              <w:pStyle w:val="TAC"/>
              <w:rPr>
                <w:rFonts w:cs="Arial"/>
              </w:rPr>
            </w:pPr>
          </w:p>
        </w:tc>
        <w:tc>
          <w:tcPr>
            <w:tcW w:w="849" w:type="dxa"/>
            <w:gridSpan w:val="2"/>
            <w:shd w:val="clear" w:color="auto" w:fill="auto"/>
            <w:vAlign w:val="center"/>
          </w:tcPr>
          <w:p w:rsidR="00227F3F" w:rsidRPr="000E79FC" w:rsidRDefault="00227F3F" w:rsidP="002F410E">
            <w:pPr>
              <w:pStyle w:val="TAC"/>
              <w:rPr>
                <w:rFonts w:cs="Arial"/>
              </w:rPr>
            </w:pP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rPr>
            </w:pPr>
            <w:r w:rsidRPr="00320140">
              <w:rPr>
                <w:rFonts w:eastAsia="ＭＳ 明朝" w:cs="Arial"/>
              </w:rPr>
              <w:t>CA_2A-4A-12A-30A</w:t>
            </w:r>
            <w:r w:rsidRPr="00320140">
              <w:rPr>
                <w:rFonts w:eastAsia="ＭＳ 明朝" w:cs="Arial"/>
                <w:vertAlign w:val="superscript"/>
              </w:rPr>
              <w:t>5,6</w:t>
            </w:r>
          </w:p>
        </w:tc>
        <w:tc>
          <w:tcPr>
            <w:tcW w:w="850" w:type="dxa"/>
            <w:vMerge w:val="restart"/>
            <w:shd w:val="clear" w:color="auto" w:fill="auto"/>
            <w:vAlign w:val="center"/>
          </w:tcPr>
          <w:p w:rsidR="00227F3F" w:rsidRPr="00320140" w:rsidRDefault="00227F3F" w:rsidP="002F410E">
            <w:pPr>
              <w:pStyle w:val="TAC"/>
              <w:rPr>
                <w:rFonts w:eastAsia="SimSun" w:cs="Arial"/>
                <w:lang w:eastAsia="zh-CN"/>
              </w:rPr>
            </w:pPr>
            <w:r w:rsidRPr="00320140">
              <w:rPr>
                <w:rFonts w:eastAsia="ＭＳ 明朝" w:cs="Arial"/>
              </w:rPr>
              <w:t>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320140">
              <w:rPr>
                <w:rFonts w:eastAsia="ＭＳ 明朝" w:cs="Arial"/>
              </w:rPr>
              <w:t xml:space="preserve">-97.6 </w:t>
            </w:r>
          </w:p>
        </w:tc>
        <w:tc>
          <w:tcPr>
            <w:tcW w:w="879" w:type="dxa"/>
            <w:shd w:val="clear" w:color="auto" w:fill="auto"/>
            <w:vAlign w:val="center"/>
          </w:tcPr>
          <w:p w:rsidR="00227F3F" w:rsidRPr="000E79FC" w:rsidRDefault="00227F3F" w:rsidP="002F410E">
            <w:pPr>
              <w:pStyle w:val="TAC"/>
              <w:rPr>
                <w:rFonts w:cs="Arial"/>
              </w:rPr>
            </w:pPr>
            <w:r w:rsidRPr="00320140">
              <w:rPr>
                <w:rFonts w:eastAsia="ＭＳ 明朝" w:cs="Arial"/>
              </w:rPr>
              <w:t>-94.6</w:t>
            </w:r>
          </w:p>
        </w:tc>
        <w:tc>
          <w:tcPr>
            <w:tcW w:w="954" w:type="dxa"/>
            <w:gridSpan w:val="2"/>
            <w:shd w:val="clear" w:color="auto" w:fill="auto"/>
            <w:vAlign w:val="center"/>
          </w:tcPr>
          <w:p w:rsidR="00227F3F" w:rsidRPr="000E79FC" w:rsidRDefault="00227F3F" w:rsidP="002F410E">
            <w:pPr>
              <w:pStyle w:val="TAC"/>
              <w:rPr>
                <w:rFonts w:cs="Arial"/>
              </w:rPr>
            </w:pPr>
            <w:r w:rsidRPr="00320140">
              <w:rPr>
                <w:rFonts w:eastAsia="ＭＳ 明朝" w:cs="Arial"/>
              </w:rPr>
              <w:t>-92.8</w:t>
            </w:r>
          </w:p>
        </w:tc>
        <w:tc>
          <w:tcPr>
            <w:tcW w:w="849" w:type="dxa"/>
            <w:gridSpan w:val="2"/>
            <w:shd w:val="clear" w:color="auto" w:fill="auto"/>
            <w:vAlign w:val="center"/>
          </w:tcPr>
          <w:p w:rsidR="00227F3F" w:rsidRPr="000E79FC" w:rsidRDefault="00227F3F" w:rsidP="002F410E">
            <w:pPr>
              <w:pStyle w:val="TAC"/>
              <w:rPr>
                <w:rFonts w:cs="Arial"/>
              </w:rPr>
            </w:pPr>
            <w:r w:rsidRPr="00320140">
              <w:rPr>
                <w:rFonts w:eastAsia="ＭＳ 明朝" w:cs="Arial"/>
              </w:rPr>
              <w:t>-91.6</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vMerge/>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320140" w:rsidRDefault="00227F3F" w:rsidP="002F410E">
            <w:pPr>
              <w:pStyle w:val="TAC"/>
              <w:rPr>
                <w:rFonts w:eastAsia="ＭＳ 明朝" w:cs="Arial"/>
              </w:rPr>
            </w:pPr>
            <w:r w:rsidRPr="000E79FC">
              <w:rPr>
                <w:rFonts w:cs="Arial"/>
                <w:lang w:eastAsia="ja-JP"/>
              </w:rPr>
              <w:t>-100.3</w:t>
            </w:r>
            <w:r w:rsidRPr="000E79FC">
              <w:rPr>
                <w:rFonts w:cs="Arial"/>
                <w:vertAlign w:val="superscript"/>
                <w:lang w:eastAsia="ja-JP"/>
              </w:rPr>
              <w:t>20</w:t>
            </w:r>
          </w:p>
        </w:tc>
        <w:tc>
          <w:tcPr>
            <w:tcW w:w="879" w:type="dxa"/>
            <w:shd w:val="clear" w:color="auto" w:fill="auto"/>
          </w:tcPr>
          <w:p w:rsidR="00227F3F" w:rsidRPr="00320140" w:rsidRDefault="00227F3F" w:rsidP="002F410E">
            <w:pPr>
              <w:pStyle w:val="TAC"/>
              <w:rPr>
                <w:rFonts w:eastAsia="ＭＳ 明朝" w:cs="Arial"/>
              </w:rPr>
            </w:pPr>
            <w:r w:rsidRPr="000E79FC">
              <w:rPr>
                <w:rFonts w:cs="Arial"/>
                <w:lang w:eastAsia="ja-JP"/>
              </w:rPr>
              <w:t>-97.3</w:t>
            </w:r>
            <w:r w:rsidRPr="000E79FC">
              <w:rPr>
                <w:rFonts w:cs="Arial"/>
                <w:vertAlign w:val="superscript"/>
                <w:lang w:eastAsia="ja-JP"/>
              </w:rPr>
              <w:t>20</w:t>
            </w:r>
          </w:p>
        </w:tc>
        <w:tc>
          <w:tcPr>
            <w:tcW w:w="954" w:type="dxa"/>
            <w:gridSpan w:val="2"/>
            <w:shd w:val="clear" w:color="auto" w:fill="auto"/>
          </w:tcPr>
          <w:p w:rsidR="00227F3F" w:rsidRPr="00320140" w:rsidRDefault="00227F3F" w:rsidP="002F410E">
            <w:pPr>
              <w:pStyle w:val="TAC"/>
              <w:rPr>
                <w:rFonts w:eastAsia="ＭＳ 明朝" w:cs="Arial"/>
              </w:rPr>
            </w:pPr>
            <w:r w:rsidRPr="000E79FC">
              <w:rPr>
                <w:rFonts w:cs="Arial"/>
                <w:lang w:eastAsia="ja-JP"/>
              </w:rPr>
              <w:t>-95.5</w:t>
            </w:r>
            <w:r w:rsidRPr="000E79FC">
              <w:rPr>
                <w:rFonts w:cs="Arial"/>
                <w:vertAlign w:val="superscript"/>
                <w:lang w:eastAsia="ja-JP"/>
              </w:rPr>
              <w:t>20</w:t>
            </w:r>
          </w:p>
        </w:tc>
        <w:tc>
          <w:tcPr>
            <w:tcW w:w="849" w:type="dxa"/>
            <w:gridSpan w:val="2"/>
            <w:shd w:val="clear" w:color="auto" w:fill="auto"/>
          </w:tcPr>
          <w:p w:rsidR="00227F3F" w:rsidRPr="00320140" w:rsidRDefault="00227F3F" w:rsidP="002F410E">
            <w:pPr>
              <w:pStyle w:val="TAC"/>
              <w:rPr>
                <w:rFonts w:eastAsia="ＭＳ 明朝" w:cs="Arial"/>
              </w:rPr>
            </w:pPr>
            <w:r w:rsidRPr="000E79FC">
              <w:rPr>
                <w:rFonts w:cs="Arial"/>
                <w:lang w:eastAsia="ja-JP"/>
              </w:rPr>
              <w:t>-94.3</w:t>
            </w:r>
            <w:r w:rsidRPr="000E79FC">
              <w:rPr>
                <w:rFonts w:cs="Arial"/>
                <w:vertAlign w:val="superscript"/>
                <w:lang w:eastAsia="ja-JP"/>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320140" w:rsidRDefault="00227F3F" w:rsidP="002F410E">
            <w:pPr>
              <w:pStyle w:val="TAC"/>
              <w:rPr>
                <w:rFonts w:eastAsia="SimSun" w:cs="Arial"/>
                <w:lang w:eastAsia="zh-CN"/>
              </w:rPr>
            </w:pPr>
            <w:r w:rsidRPr="00320140">
              <w:rPr>
                <w:rFonts w:eastAsia="ＭＳ 明朝" w:cs="Arial"/>
              </w:rPr>
              <w:t>4</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320140">
              <w:rPr>
                <w:rFonts w:eastAsia="ＭＳ 明朝" w:cs="Arial"/>
              </w:rPr>
              <w:t>-90</w:t>
            </w:r>
          </w:p>
        </w:tc>
        <w:tc>
          <w:tcPr>
            <w:tcW w:w="879" w:type="dxa"/>
            <w:shd w:val="clear" w:color="auto" w:fill="auto"/>
            <w:vAlign w:val="center"/>
          </w:tcPr>
          <w:p w:rsidR="00227F3F" w:rsidRPr="000E79FC" w:rsidRDefault="00227F3F" w:rsidP="002F410E">
            <w:pPr>
              <w:pStyle w:val="TAC"/>
              <w:rPr>
                <w:rFonts w:cs="Arial"/>
              </w:rPr>
            </w:pPr>
            <w:r w:rsidRPr="00320140">
              <w:rPr>
                <w:rFonts w:eastAsia="ＭＳ 明朝" w:cs="Arial"/>
              </w:rPr>
              <w:t>-89.5</w:t>
            </w:r>
          </w:p>
        </w:tc>
        <w:tc>
          <w:tcPr>
            <w:tcW w:w="954" w:type="dxa"/>
            <w:gridSpan w:val="2"/>
            <w:shd w:val="clear" w:color="auto" w:fill="auto"/>
            <w:vAlign w:val="center"/>
          </w:tcPr>
          <w:p w:rsidR="00227F3F" w:rsidRPr="000E79FC" w:rsidRDefault="00227F3F" w:rsidP="002F410E">
            <w:pPr>
              <w:pStyle w:val="TAC"/>
              <w:rPr>
                <w:rFonts w:cs="Arial"/>
              </w:rPr>
            </w:pPr>
            <w:r w:rsidRPr="00320140">
              <w:rPr>
                <w:rFonts w:eastAsia="ＭＳ 明朝" w:cs="Arial"/>
              </w:rPr>
              <w:t>-89</w:t>
            </w:r>
          </w:p>
        </w:tc>
        <w:tc>
          <w:tcPr>
            <w:tcW w:w="849" w:type="dxa"/>
            <w:gridSpan w:val="2"/>
            <w:shd w:val="clear" w:color="auto" w:fill="auto"/>
            <w:vAlign w:val="center"/>
          </w:tcPr>
          <w:p w:rsidR="00227F3F" w:rsidRPr="000E79FC" w:rsidRDefault="00227F3F" w:rsidP="002F410E">
            <w:pPr>
              <w:pStyle w:val="TAC"/>
              <w:rPr>
                <w:rFonts w:cs="Arial"/>
              </w:rPr>
            </w:pPr>
            <w:r w:rsidRPr="00320140">
              <w:rPr>
                <w:rFonts w:eastAsia="ＭＳ 明朝" w:cs="Arial"/>
              </w:rPr>
              <w:t>-88.5</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320140" w:rsidRDefault="00227F3F" w:rsidP="002F410E">
            <w:pPr>
              <w:pStyle w:val="TAC"/>
              <w:rPr>
                <w:rFonts w:eastAsia="SimSun" w:cs="Arial"/>
                <w:lang w:eastAsia="zh-CN"/>
              </w:rPr>
            </w:pPr>
            <w:r w:rsidRPr="00320140">
              <w:rPr>
                <w:rFonts w:eastAsia="ＭＳ 明朝" w:cs="Arial"/>
              </w:rPr>
              <w:t>12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320140">
              <w:rPr>
                <w:rFonts w:eastAsia="ＭＳ 明朝" w:cs="Arial"/>
              </w:rPr>
              <w:t>-</w:t>
            </w:r>
            <w:r w:rsidRPr="000E79FC">
              <w:rPr>
                <w:rFonts w:cs="Arial" w:hint="eastAsia"/>
                <w:lang w:eastAsia="zh-CN"/>
              </w:rPr>
              <w:t>96.5</w:t>
            </w:r>
          </w:p>
        </w:tc>
        <w:tc>
          <w:tcPr>
            <w:tcW w:w="879" w:type="dxa"/>
            <w:shd w:val="clear" w:color="auto" w:fill="auto"/>
            <w:vAlign w:val="center"/>
          </w:tcPr>
          <w:p w:rsidR="00227F3F" w:rsidRPr="000E79FC" w:rsidRDefault="00227F3F" w:rsidP="002F410E">
            <w:pPr>
              <w:pStyle w:val="TAC"/>
              <w:rPr>
                <w:rFonts w:cs="Arial"/>
              </w:rPr>
            </w:pPr>
            <w:r w:rsidRPr="00320140">
              <w:rPr>
                <w:rFonts w:eastAsia="ＭＳ 明朝" w:cs="Arial"/>
              </w:rPr>
              <w:t>-</w:t>
            </w:r>
            <w:r w:rsidRPr="000E79FC">
              <w:rPr>
                <w:rFonts w:cs="Arial" w:hint="eastAsia"/>
                <w:lang w:eastAsia="zh-CN"/>
              </w:rPr>
              <w:t>93.5</w:t>
            </w:r>
          </w:p>
        </w:tc>
        <w:tc>
          <w:tcPr>
            <w:tcW w:w="954" w:type="dxa"/>
            <w:gridSpan w:val="2"/>
            <w:shd w:val="clear" w:color="auto" w:fill="auto"/>
            <w:vAlign w:val="center"/>
          </w:tcPr>
          <w:p w:rsidR="00227F3F" w:rsidRPr="000E79FC" w:rsidRDefault="00227F3F" w:rsidP="002F410E">
            <w:pPr>
              <w:pStyle w:val="TAC"/>
              <w:rPr>
                <w:rFonts w:cs="Arial"/>
              </w:rPr>
            </w:pPr>
          </w:p>
        </w:tc>
        <w:tc>
          <w:tcPr>
            <w:tcW w:w="849" w:type="dxa"/>
            <w:gridSpan w:val="2"/>
            <w:shd w:val="clear" w:color="auto" w:fill="auto"/>
            <w:vAlign w:val="center"/>
          </w:tcPr>
          <w:p w:rsidR="00227F3F" w:rsidRPr="000E79FC" w:rsidRDefault="00227F3F" w:rsidP="002F410E">
            <w:pPr>
              <w:pStyle w:val="TAC"/>
              <w:rPr>
                <w:rFonts w:cs="Arial"/>
              </w:rPr>
            </w:pP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320140" w:rsidRDefault="00227F3F" w:rsidP="002F410E">
            <w:pPr>
              <w:pStyle w:val="TAC"/>
              <w:rPr>
                <w:rFonts w:eastAsia="SimSun" w:cs="Arial"/>
                <w:lang w:eastAsia="zh-CN"/>
              </w:rPr>
            </w:pPr>
            <w:r w:rsidRPr="00320140">
              <w:rPr>
                <w:rFonts w:eastAsia="ＭＳ 明朝" w:cs="Arial"/>
              </w:rPr>
              <w:t>30</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320140">
              <w:rPr>
                <w:rFonts w:eastAsia="ＭＳ 明朝" w:cs="Arial"/>
              </w:rPr>
              <w:t>-98.5</w:t>
            </w:r>
          </w:p>
        </w:tc>
        <w:tc>
          <w:tcPr>
            <w:tcW w:w="879" w:type="dxa"/>
            <w:shd w:val="clear" w:color="auto" w:fill="auto"/>
            <w:vAlign w:val="center"/>
          </w:tcPr>
          <w:p w:rsidR="00227F3F" w:rsidRPr="000E79FC" w:rsidRDefault="00227F3F" w:rsidP="002F410E">
            <w:pPr>
              <w:pStyle w:val="TAC"/>
              <w:rPr>
                <w:rFonts w:cs="Arial"/>
              </w:rPr>
            </w:pPr>
            <w:r w:rsidRPr="00320140">
              <w:rPr>
                <w:rFonts w:eastAsia="ＭＳ 明朝" w:cs="Arial"/>
              </w:rPr>
              <w:t>-95.5</w:t>
            </w:r>
          </w:p>
        </w:tc>
        <w:tc>
          <w:tcPr>
            <w:tcW w:w="954" w:type="dxa"/>
            <w:gridSpan w:val="2"/>
            <w:shd w:val="clear" w:color="auto" w:fill="auto"/>
            <w:vAlign w:val="center"/>
          </w:tcPr>
          <w:p w:rsidR="00227F3F" w:rsidRPr="000E79FC" w:rsidRDefault="00227F3F" w:rsidP="002F410E">
            <w:pPr>
              <w:pStyle w:val="TAC"/>
              <w:rPr>
                <w:rFonts w:cs="Arial"/>
              </w:rPr>
            </w:pPr>
          </w:p>
        </w:tc>
        <w:tc>
          <w:tcPr>
            <w:tcW w:w="849" w:type="dxa"/>
            <w:gridSpan w:val="2"/>
            <w:shd w:val="clear" w:color="auto" w:fill="auto"/>
            <w:vAlign w:val="center"/>
          </w:tcPr>
          <w:p w:rsidR="00227F3F" w:rsidRPr="000E79FC" w:rsidRDefault="00227F3F" w:rsidP="002F410E">
            <w:pPr>
              <w:pStyle w:val="TAC"/>
              <w:rPr>
                <w:rFonts w:cs="Arial"/>
              </w:rPr>
            </w:pP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Tr="002F410E">
        <w:tblPrEx>
          <w:tblLook w:val="04A0" w:firstRow="1" w:lastRow="0" w:firstColumn="1" w:lastColumn="0" w:noHBand="0" w:noVBand="1"/>
        </w:tblPrEx>
        <w:trPr>
          <w:gridAfter w:val="2"/>
          <w:wAfter w:w="23" w:type="dxa"/>
          <w:trHeight w:val="255"/>
        </w:trPr>
        <w:tc>
          <w:tcPr>
            <w:tcW w:w="2260" w:type="dxa"/>
            <w:vMerge w:val="restart"/>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cs="Arial"/>
                <w:lang w:eastAsia="ko-KR"/>
              </w:rPr>
            </w:pPr>
            <w:r>
              <w:rPr>
                <w:color w:val="000000"/>
                <w:lang w:eastAsia="zh-CN"/>
              </w:rPr>
              <w:t>CA_2A-</w:t>
            </w:r>
            <w:r>
              <w:rPr>
                <w:color w:val="000000"/>
                <w:lang w:val="en-US" w:eastAsia="zh-CN"/>
              </w:rPr>
              <w:t>5A-12A-</w:t>
            </w:r>
            <w:r>
              <w:rPr>
                <w:color w:val="000000"/>
                <w:lang w:eastAsia="zh-CN"/>
              </w:rPr>
              <w:t>66</w:t>
            </w:r>
            <w:r>
              <w:rPr>
                <w:color w:val="000000"/>
                <w:lang w:val="en-US" w:eastAsia="zh-CN"/>
              </w:rPr>
              <w:t>A</w:t>
            </w:r>
            <w:r>
              <w:rPr>
                <w:rFonts w:cs="Arial"/>
                <w:vertAlign w:val="superscript"/>
                <w:lang w:eastAsia="ko-KR"/>
              </w:rPr>
              <w:t xml:space="preserve"> 5,6</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eastAsia="SimSun" w:cs="Arial"/>
                <w:lang w:eastAsia="zh-CN"/>
              </w:rPr>
            </w:pPr>
            <w:r>
              <w:rPr>
                <w:rFonts w:cs="Arial"/>
                <w:lang w:eastAsia="ko-KR"/>
              </w:rPr>
              <w:t>2</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cs="Arial"/>
                <w:lang w:eastAsia="ko-KR"/>
              </w:rPr>
            </w:pPr>
            <w:r>
              <w:rPr>
                <w:rFonts w:cs="Arial"/>
                <w:lang w:eastAsia="ko-KR"/>
              </w:rPr>
              <w:t xml:space="preserve">-97.7 </w:t>
            </w:r>
          </w:p>
        </w:tc>
        <w:tc>
          <w:tcPr>
            <w:tcW w:w="879" w:type="dxa"/>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cs="Arial"/>
                <w:lang w:eastAsia="ko-KR"/>
              </w:rPr>
            </w:pPr>
            <w:r>
              <w:rPr>
                <w:rFonts w:cs="Arial"/>
                <w:lang w:eastAsia="ko-KR"/>
              </w:rPr>
              <w:t>-94.7</w:t>
            </w:r>
          </w:p>
        </w:tc>
        <w:tc>
          <w:tcPr>
            <w:tcW w:w="954" w:type="dxa"/>
            <w:gridSpan w:val="2"/>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cs="Arial"/>
                <w:lang w:eastAsia="ko-KR"/>
              </w:rPr>
            </w:pPr>
            <w:r>
              <w:rPr>
                <w:rFonts w:cs="Arial"/>
                <w:lang w:eastAsia="ko-KR"/>
              </w:rPr>
              <w:t>-92.9</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cs="Arial"/>
                <w:lang w:eastAsia="ko-KR"/>
              </w:rPr>
            </w:pPr>
            <w:r>
              <w:rPr>
                <w:rFonts w:cs="Arial"/>
                <w:lang w:eastAsia="ko-KR"/>
              </w:rPr>
              <w:t>-91.7</w:t>
            </w:r>
          </w:p>
        </w:tc>
        <w:tc>
          <w:tcPr>
            <w:tcW w:w="7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cs="Arial"/>
                <w:lang w:eastAsia="ko-KR"/>
              </w:rPr>
            </w:pPr>
            <w:r>
              <w:rPr>
                <w:rFonts w:cs="Arial"/>
                <w:lang w:eastAsia="ko-KR"/>
              </w:rPr>
              <w:t>FDD</w:t>
            </w:r>
          </w:p>
        </w:tc>
      </w:tr>
      <w:tr w:rsidR="00227F3F" w:rsidTr="002F410E">
        <w:tblPrEx>
          <w:tblLook w:val="04A0" w:firstRow="1" w:lastRow="0" w:firstColumn="1" w:lastColumn="0" w:noHBand="0" w:noVBand="1"/>
        </w:tblPrEx>
        <w:trPr>
          <w:gridAfter w:val="2"/>
          <w:wAfter w:w="23" w:type="dxa"/>
          <w:trHeight w:val="255"/>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spacing w:after="0"/>
              <w:rPr>
                <w:rFonts w:ascii="Arial" w:eastAsia="SimSun" w:hAnsi="Arial" w:cs="Arial"/>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hideMark/>
          </w:tcPr>
          <w:p w:rsidR="00227F3F" w:rsidRDefault="00227F3F" w:rsidP="002F410E">
            <w:pPr>
              <w:pStyle w:val="TAC"/>
              <w:rPr>
                <w:rFonts w:cs="Arial"/>
                <w:lang w:eastAsia="ko-KR"/>
              </w:rPr>
            </w:pPr>
            <w:r>
              <w:rPr>
                <w:rFonts w:cs="Arial"/>
                <w:lang w:eastAsia="ko-KR"/>
              </w:rPr>
              <w:t>-100.4</w:t>
            </w:r>
            <w:r>
              <w:rPr>
                <w:rFonts w:cs="Arial"/>
                <w:vertAlign w:val="superscript"/>
                <w:lang w:eastAsia="ko-KR"/>
              </w:rPr>
              <w:t>20</w:t>
            </w:r>
          </w:p>
        </w:tc>
        <w:tc>
          <w:tcPr>
            <w:tcW w:w="879" w:type="dxa"/>
            <w:tcBorders>
              <w:top w:val="single" w:sz="4" w:space="0" w:color="auto"/>
              <w:left w:val="single" w:sz="4" w:space="0" w:color="auto"/>
              <w:bottom w:val="single" w:sz="4" w:space="0" w:color="auto"/>
              <w:right w:val="single" w:sz="4" w:space="0" w:color="auto"/>
            </w:tcBorders>
            <w:hideMark/>
          </w:tcPr>
          <w:p w:rsidR="00227F3F" w:rsidRDefault="00227F3F" w:rsidP="002F410E">
            <w:pPr>
              <w:pStyle w:val="TAC"/>
              <w:rPr>
                <w:rFonts w:cs="Arial"/>
                <w:lang w:eastAsia="ko-KR"/>
              </w:rPr>
            </w:pPr>
            <w:r>
              <w:rPr>
                <w:rFonts w:cs="Arial"/>
                <w:lang w:eastAsia="ko-KR"/>
              </w:rPr>
              <w:t>-97.4</w:t>
            </w:r>
            <w:r>
              <w:rPr>
                <w:rFonts w:cs="Arial"/>
                <w:vertAlign w:val="superscript"/>
                <w:lang w:eastAsia="ko-KR"/>
              </w:rPr>
              <w:t>20</w:t>
            </w:r>
          </w:p>
        </w:tc>
        <w:tc>
          <w:tcPr>
            <w:tcW w:w="954" w:type="dxa"/>
            <w:gridSpan w:val="2"/>
            <w:tcBorders>
              <w:top w:val="single" w:sz="4" w:space="0" w:color="auto"/>
              <w:left w:val="single" w:sz="4" w:space="0" w:color="auto"/>
              <w:bottom w:val="single" w:sz="4" w:space="0" w:color="auto"/>
              <w:right w:val="single" w:sz="4" w:space="0" w:color="auto"/>
            </w:tcBorders>
            <w:hideMark/>
          </w:tcPr>
          <w:p w:rsidR="00227F3F" w:rsidRDefault="00227F3F" w:rsidP="002F410E">
            <w:pPr>
              <w:pStyle w:val="TAC"/>
              <w:rPr>
                <w:rFonts w:cs="Arial"/>
                <w:lang w:eastAsia="ko-KR"/>
              </w:rPr>
            </w:pPr>
            <w:r>
              <w:rPr>
                <w:rFonts w:cs="Arial"/>
                <w:lang w:eastAsia="ko-KR"/>
              </w:rPr>
              <w:t>-95.6</w:t>
            </w:r>
            <w:r>
              <w:rPr>
                <w:rFonts w:cs="Arial"/>
                <w:vertAlign w:val="superscript"/>
                <w:lang w:eastAsia="ko-KR"/>
              </w:rPr>
              <w:t>20</w:t>
            </w:r>
          </w:p>
        </w:tc>
        <w:tc>
          <w:tcPr>
            <w:tcW w:w="849" w:type="dxa"/>
            <w:gridSpan w:val="2"/>
            <w:tcBorders>
              <w:top w:val="single" w:sz="4" w:space="0" w:color="auto"/>
              <w:left w:val="single" w:sz="4" w:space="0" w:color="auto"/>
              <w:bottom w:val="single" w:sz="4" w:space="0" w:color="auto"/>
              <w:right w:val="single" w:sz="4" w:space="0" w:color="auto"/>
            </w:tcBorders>
            <w:hideMark/>
          </w:tcPr>
          <w:p w:rsidR="00227F3F" w:rsidRDefault="00227F3F" w:rsidP="002F410E">
            <w:pPr>
              <w:pStyle w:val="TAC"/>
              <w:rPr>
                <w:rFonts w:cs="Arial"/>
                <w:lang w:eastAsia="ko-KR"/>
              </w:rPr>
            </w:pPr>
            <w:r>
              <w:rPr>
                <w:rFonts w:cs="Arial"/>
                <w:lang w:eastAsia="ko-KR"/>
              </w:rPr>
              <w:t>-94.4</w:t>
            </w:r>
            <w:r>
              <w:rPr>
                <w:rFonts w:cs="Arial"/>
                <w:vertAlign w:val="superscript"/>
                <w:lang w:eastAsia="ko-KR"/>
              </w:rPr>
              <w:t>20</w:t>
            </w: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spacing w:after="0"/>
              <w:rPr>
                <w:rFonts w:ascii="Arial" w:hAnsi="Arial" w:cs="Arial"/>
                <w:sz w:val="18"/>
              </w:rPr>
            </w:pPr>
          </w:p>
        </w:tc>
      </w:tr>
      <w:tr w:rsidR="00227F3F" w:rsidTr="002F410E">
        <w:tblPrEx>
          <w:tblLook w:val="04A0" w:firstRow="1" w:lastRow="0" w:firstColumn="1" w:lastColumn="0" w:noHBand="0" w:noVBand="1"/>
        </w:tblPrEx>
        <w:trPr>
          <w:gridAfter w:val="2"/>
          <w:wAfter w:w="23" w:type="dxa"/>
          <w:trHeight w:val="255"/>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eastAsia="SimSun" w:cs="Arial"/>
                <w:lang w:eastAsia="zh-CN"/>
              </w:rPr>
            </w:pPr>
            <w:r>
              <w:rPr>
                <w:rFonts w:cs="Arial"/>
                <w:lang w:eastAsia="zh-CN"/>
              </w:rPr>
              <w:t>5</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cs="Arial"/>
                <w:lang w:eastAsia="ko-KR"/>
              </w:rPr>
            </w:pPr>
            <w:r>
              <w:rPr>
                <w:rFonts w:cs="Arial"/>
                <w:lang w:eastAsia="ko-KR"/>
              </w:rPr>
              <w:t>-97.5</w:t>
            </w:r>
          </w:p>
        </w:tc>
        <w:tc>
          <w:tcPr>
            <w:tcW w:w="879" w:type="dxa"/>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cs="Arial"/>
                <w:lang w:eastAsia="ko-KR"/>
              </w:rPr>
            </w:pPr>
            <w:r>
              <w:rPr>
                <w:rFonts w:cs="Arial"/>
                <w:lang w:eastAsia="ko-KR"/>
              </w:rPr>
              <w:t>-94.5</w:t>
            </w:r>
          </w:p>
        </w:tc>
        <w:tc>
          <w:tcPr>
            <w:tcW w:w="954" w:type="dxa"/>
            <w:gridSpan w:val="2"/>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cs="Arial"/>
                <w:lang w:eastAsia="ko-KR"/>
              </w:rPr>
            </w:pP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cs="Arial"/>
                <w:lang w:eastAsia="ko-KR"/>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spacing w:after="0"/>
              <w:rPr>
                <w:rFonts w:ascii="Arial" w:hAnsi="Arial" w:cs="Arial"/>
                <w:sz w:val="18"/>
              </w:rPr>
            </w:pPr>
          </w:p>
        </w:tc>
      </w:tr>
      <w:tr w:rsidR="00227F3F" w:rsidTr="002F410E">
        <w:tblPrEx>
          <w:tblLook w:val="04A0" w:firstRow="1" w:lastRow="0" w:firstColumn="1" w:lastColumn="0" w:noHBand="0" w:noVBand="1"/>
        </w:tblPrEx>
        <w:trPr>
          <w:gridAfter w:val="2"/>
          <w:wAfter w:w="23" w:type="dxa"/>
          <w:trHeight w:val="255"/>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eastAsia="SimSun" w:cs="Arial"/>
                <w:lang w:eastAsia="zh-CN"/>
              </w:rPr>
            </w:pPr>
            <w:r>
              <w:rPr>
                <w:rFonts w:cs="Arial"/>
                <w:lang w:eastAsia="zh-CN"/>
              </w:rPr>
              <w:t>12</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cs="Arial"/>
                <w:lang w:eastAsia="ko-KR"/>
              </w:rPr>
            </w:pPr>
            <w:r>
              <w:rPr>
                <w:rFonts w:cs="Arial"/>
                <w:lang w:eastAsia="ko-KR"/>
              </w:rPr>
              <w:t>-</w:t>
            </w:r>
            <w:r>
              <w:rPr>
                <w:rFonts w:cs="Arial"/>
                <w:lang w:eastAsia="zh-CN"/>
              </w:rPr>
              <w:t>96.5</w:t>
            </w:r>
          </w:p>
        </w:tc>
        <w:tc>
          <w:tcPr>
            <w:tcW w:w="879" w:type="dxa"/>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cs="Arial"/>
                <w:lang w:eastAsia="ko-KR"/>
              </w:rPr>
            </w:pPr>
            <w:r>
              <w:rPr>
                <w:rFonts w:cs="Arial"/>
                <w:lang w:eastAsia="ko-KR"/>
              </w:rPr>
              <w:t>-</w:t>
            </w:r>
            <w:r>
              <w:rPr>
                <w:rFonts w:cs="Arial"/>
                <w:lang w:eastAsia="zh-CN"/>
              </w:rPr>
              <w:t>93.5</w:t>
            </w:r>
          </w:p>
        </w:tc>
        <w:tc>
          <w:tcPr>
            <w:tcW w:w="954" w:type="dxa"/>
            <w:gridSpan w:val="2"/>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49" w:type="dxa"/>
            <w:gridSpan w:val="2"/>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spacing w:after="0"/>
              <w:rPr>
                <w:rFonts w:ascii="Arial" w:hAnsi="Arial" w:cs="Arial"/>
                <w:sz w:val="18"/>
              </w:rPr>
            </w:pPr>
          </w:p>
        </w:tc>
      </w:tr>
      <w:tr w:rsidR="00227F3F" w:rsidTr="002F410E">
        <w:tblPrEx>
          <w:tblLook w:val="04A0" w:firstRow="1" w:lastRow="0" w:firstColumn="1" w:lastColumn="0" w:noHBand="0" w:noVBand="1"/>
        </w:tblPrEx>
        <w:trPr>
          <w:gridAfter w:val="2"/>
          <w:wAfter w:w="23" w:type="dxa"/>
          <w:trHeight w:val="255"/>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eastAsia="SimSun" w:cs="Arial"/>
                <w:lang w:eastAsia="zh-CN"/>
              </w:rPr>
            </w:pPr>
            <w:r>
              <w:rPr>
                <w:rFonts w:cs="Arial"/>
                <w:lang w:eastAsia="zh-CN"/>
              </w:rPr>
              <w:t>66</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cs="Arial"/>
                <w:lang w:eastAsia="ko-KR"/>
              </w:rPr>
            </w:pPr>
            <w:r>
              <w:rPr>
                <w:rFonts w:cs="Arial"/>
                <w:lang w:eastAsia="ko-KR"/>
              </w:rPr>
              <w:t>-89.5</w:t>
            </w:r>
          </w:p>
        </w:tc>
        <w:tc>
          <w:tcPr>
            <w:tcW w:w="879" w:type="dxa"/>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cs="Arial"/>
                <w:lang w:eastAsia="ko-KR"/>
              </w:rPr>
            </w:pPr>
            <w:r>
              <w:rPr>
                <w:rFonts w:cs="Arial"/>
                <w:lang w:eastAsia="ko-KR"/>
              </w:rPr>
              <w:t>-89</w:t>
            </w:r>
          </w:p>
        </w:tc>
        <w:tc>
          <w:tcPr>
            <w:tcW w:w="954" w:type="dxa"/>
            <w:gridSpan w:val="2"/>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r>
              <w:rPr>
                <w:rFonts w:cs="Arial"/>
                <w:lang w:eastAsia="ko-KR"/>
              </w:rPr>
              <w:t>-88.5</w:t>
            </w:r>
          </w:p>
        </w:tc>
        <w:tc>
          <w:tcPr>
            <w:tcW w:w="849" w:type="dxa"/>
            <w:gridSpan w:val="2"/>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r>
              <w:rPr>
                <w:rFonts w:cs="Arial"/>
                <w:lang w:eastAsia="ko-KR"/>
              </w:rPr>
              <w:t>-88</w:t>
            </w: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spacing w:after="0"/>
              <w:rPr>
                <w:rFonts w:ascii="Arial" w:hAnsi="Arial" w:cs="Arial"/>
                <w:sz w:val="18"/>
              </w:rPr>
            </w:pP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rPr>
            </w:pPr>
            <w:r w:rsidRPr="000E79FC">
              <w:rPr>
                <w:rFonts w:cs="Arial"/>
              </w:rPr>
              <w:lastRenderedPageBreak/>
              <w:t>CA_2A-</w:t>
            </w:r>
            <w:r w:rsidRPr="00320140">
              <w:rPr>
                <w:rFonts w:eastAsia="SimSun" w:cs="Arial" w:hint="eastAsia"/>
                <w:lang w:eastAsia="zh-CN"/>
              </w:rPr>
              <w:t>12</w:t>
            </w:r>
            <w:r w:rsidRPr="000E79FC">
              <w:rPr>
                <w:rFonts w:cs="Arial"/>
              </w:rPr>
              <w:t>A-</w:t>
            </w:r>
            <w:r w:rsidRPr="00320140">
              <w:rPr>
                <w:rFonts w:eastAsia="SimSun" w:cs="Arial" w:hint="eastAsia"/>
                <w:lang w:eastAsia="zh-CN"/>
              </w:rPr>
              <w:t>66</w:t>
            </w:r>
            <w:r w:rsidRPr="000E79FC">
              <w:rPr>
                <w:rFonts w:cs="Arial"/>
              </w:rPr>
              <w:t>A</w:t>
            </w:r>
            <w:r w:rsidRPr="000E79FC">
              <w:rPr>
                <w:rFonts w:cs="Arial"/>
                <w:vertAlign w:val="superscript"/>
              </w:rPr>
              <w:t>5,6</w:t>
            </w:r>
          </w:p>
        </w:tc>
        <w:tc>
          <w:tcPr>
            <w:tcW w:w="85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rPr>
              <w:t>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 xml:space="preserve">-97.7 </w:t>
            </w:r>
          </w:p>
        </w:tc>
        <w:tc>
          <w:tcPr>
            <w:tcW w:w="879" w:type="dxa"/>
            <w:shd w:val="clear" w:color="auto" w:fill="auto"/>
            <w:vAlign w:val="center"/>
          </w:tcPr>
          <w:p w:rsidR="00227F3F" w:rsidRPr="000E79FC" w:rsidRDefault="00227F3F" w:rsidP="002F410E">
            <w:pPr>
              <w:pStyle w:val="TAC"/>
              <w:rPr>
                <w:rFonts w:cs="Arial"/>
              </w:rPr>
            </w:pPr>
            <w:r w:rsidRPr="000E79FC">
              <w:rPr>
                <w:rFonts w:cs="Arial"/>
              </w:rPr>
              <w:t>-94.7</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rPr>
              <w:t>-92.9</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rPr>
              <w:t>-91.7</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-100.4</w:t>
            </w:r>
            <w:r w:rsidRPr="000E79FC">
              <w:rPr>
                <w:rFonts w:cs="Arial"/>
                <w:vertAlign w:val="superscript"/>
              </w:rPr>
              <w:t>20</w:t>
            </w:r>
          </w:p>
        </w:tc>
        <w:tc>
          <w:tcPr>
            <w:tcW w:w="879" w:type="dxa"/>
            <w:shd w:val="clear" w:color="auto" w:fill="auto"/>
          </w:tcPr>
          <w:p w:rsidR="00227F3F" w:rsidRPr="000E79FC" w:rsidRDefault="00227F3F" w:rsidP="002F410E">
            <w:pPr>
              <w:pStyle w:val="TAC"/>
              <w:rPr>
                <w:rFonts w:cs="Arial"/>
              </w:rPr>
            </w:pPr>
            <w:r w:rsidRPr="000E79FC">
              <w:rPr>
                <w:rFonts w:cs="Arial"/>
              </w:rPr>
              <w:t>-97.4</w:t>
            </w:r>
            <w:r w:rsidRPr="000E79FC">
              <w:rPr>
                <w:rFonts w:cs="Arial"/>
                <w:vertAlign w:val="superscript"/>
              </w:rPr>
              <w:t>20</w:t>
            </w:r>
          </w:p>
        </w:tc>
        <w:tc>
          <w:tcPr>
            <w:tcW w:w="954" w:type="dxa"/>
            <w:gridSpan w:val="2"/>
            <w:shd w:val="clear" w:color="auto" w:fill="auto"/>
          </w:tcPr>
          <w:p w:rsidR="00227F3F" w:rsidRPr="000E79FC" w:rsidRDefault="00227F3F" w:rsidP="002F410E">
            <w:pPr>
              <w:pStyle w:val="TAC"/>
              <w:rPr>
                <w:rFonts w:cs="Arial"/>
              </w:rPr>
            </w:pPr>
            <w:r w:rsidRPr="000E79FC">
              <w:rPr>
                <w:rFonts w:cs="Arial"/>
              </w:rPr>
              <w:t>-95.6</w:t>
            </w:r>
            <w:r w:rsidRPr="000E79FC">
              <w:rPr>
                <w:rFonts w:cs="Arial"/>
                <w:vertAlign w:val="superscript"/>
              </w:rPr>
              <w:t>20</w:t>
            </w:r>
          </w:p>
        </w:tc>
        <w:tc>
          <w:tcPr>
            <w:tcW w:w="849" w:type="dxa"/>
            <w:gridSpan w:val="2"/>
            <w:shd w:val="clear" w:color="auto" w:fill="auto"/>
          </w:tcPr>
          <w:p w:rsidR="00227F3F" w:rsidRPr="000E79FC" w:rsidRDefault="00227F3F" w:rsidP="002F410E">
            <w:pPr>
              <w:pStyle w:val="TAC"/>
              <w:rPr>
                <w:rFonts w:cs="Arial"/>
              </w:rPr>
            </w:pPr>
            <w:r w:rsidRPr="000E79FC">
              <w:rPr>
                <w:rFonts w:cs="Arial"/>
              </w:rPr>
              <w:t>-94.4</w:t>
            </w:r>
            <w:r w:rsidRPr="000E79FC">
              <w:rPr>
                <w:rFonts w:cs="Arial"/>
                <w:vertAlign w:val="superscript"/>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320140">
              <w:rPr>
                <w:rFonts w:eastAsia="SimSun" w:cs="Arial" w:hint="eastAsia"/>
                <w:lang w:eastAsia="zh-CN"/>
              </w:rPr>
              <w:t>12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w:t>
            </w:r>
            <w:r w:rsidRPr="000E79FC">
              <w:rPr>
                <w:rFonts w:cs="Arial" w:hint="eastAsia"/>
                <w:lang w:eastAsia="zh-CN"/>
              </w:rPr>
              <w:t>96.5</w:t>
            </w:r>
          </w:p>
        </w:tc>
        <w:tc>
          <w:tcPr>
            <w:tcW w:w="879" w:type="dxa"/>
            <w:shd w:val="clear" w:color="auto" w:fill="auto"/>
            <w:vAlign w:val="center"/>
          </w:tcPr>
          <w:p w:rsidR="00227F3F" w:rsidRPr="000E79FC" w:rsidRDefault="00227F3F" w:rsidP="002F410E">
            <w:pPr>
              <w:pStyle w:val="TAC"/>
              <w:rPr>
                <w:rFonts w:cs="Arial"/>
              </w:rPr>
            </w:pPr>
            <w:r w:rsidRPr="000E79FC">
              <w:rPr>
                <w:rFonts w:cs="Arial"/>
              </w:rPr>
              <w:t>-</w:t>
            </w:r>
            <w:r w:rsidRPr="000E79FC">
              <w:rPr>
                <w:rFonts w:cs="Arial" w:hint="eastAsia"/>
                <w:lang w:eastAsia="zh-CN"/>
              </w:rPr>
              <w:t>93.5</w:t>
            </w:r>
          </w:p>
        </w:tc>
        <w:tc>
          <w:tcPr>
            <w:tcW w:w="954" w:type="dxa"/>
            <w:gridSpan w:val="2"/>
            <w:shd w:val="clear" w:color="auto" w:fill="auto"/>
            <w:vAlign w:val="center"/>
          </w:tcPr>
          <w:p w:rsidR="00227F3F" w:rsidRPr="000E79FC" w:rsidRDefault="00227F3F" w:rsidP="002F410E">
            <w:pPr>
              <w:pStyle w:val="TAC"/>
              <w:rPr>
                <w:rFonts w:cs="Arial"/>
              </w:rPr>
            </w:pPr>
          </w:p>
        </w:tc>
        <w:tc>
          <w:tcPr>
            <w:tcW w:w="849" w:type="dxa"/>
            <w:gridSpan w:val="2"/>
            <w:shd w:val="clear" w:color="auto" w:fill="auto"/>
            <w:vAlign w:val="center"/>
          </w:tcPr>
          <w:p w:rsidR="00227F3F" w:rsidRPr="000E79FC" w:rsidRDefault="00227F3F" w:rsidP="002F410E">
            <w:pPr>
              <w:pStyle w:val="TAC"/>
              <w:rPr>
                <w:rFonts w:cs="Arial"/>
              </w:rPr>
            </w:pP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320140">
              <w:rPr>
                <w:rFonts w:eastAsia="SimSun" w:cs="Arial" w:hint="eastAsia"/>
                <w:lang w:eastAsia="zh-CN"/>
              </w:rPr>
              <w:t>66</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-89.5</w:t>
            </w:r>
          </w:p>
        </w:tc>
        <w:tc>
          <w:tcPr>
            <w:tcW w:w="879" w:type="dxa"/>
            <w:shd w:val="clear" w:color="auto" w:fill="auto"/>
            <w:vAlign w:val="center"/>
          </w:tcPr>
          <w:p w:rsidR="00227F3F" w:rsidRPr="000E79FC" w:rsidRDefault="00227F3F" w:rsidP="002F410E">
            <w:pPr>
              <w:pStyle w:val="TAC"/>
              <w:rPr>
                <w:rFonts w:cs="Arial"/>
              </w:rPr>
            </w:pPr>
            <w:r w:rsidRPr="000E79FC">
              <w:rPr>
                <w:rFonts w:cs="Arial"/>
              </w:rPr>
              <w:t>-89</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rPr>
              <w:t>-88.5</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rPr>
              <w:t>-88</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rPr>
            </w:pPr>
            <w:r w:rsidRPr="00320140">
              <w:rPr>
                <w:rFonts w:eastAsia="ＭＳ 明朝" w:cs="Arial"/>
              </w:rPr>
              <w:t>CA_3A-7A-8A</w:t>
            </w:r>
            <w:r>
              <w:rPr>
                <w:rFonts w:eastAsia="ＭＳ 明朝" w:cs="Arial"/>
                <w:vertAlign w:val="superscript"/>
              </w:rPr>
              <w:t>4</w:t>
            </w:r>
          </w:p>
        </w:tc>
        <w:tc>
          <w:tcPr>
            <w:tcW w:w="850" w:type="dxa"/>
            <w:shd w:val="clear" w:color="auto" w:fill="auto"/>
            <w:vAlign w:val="center"/>
          </w:tcPr>
          <w:p w:rsidR="00227F3F" w:rsidRPr="000E79FC" w:rsidRDefault="00227F3F" w:rsidP="002F410E">
            <w:pPr>
              <w:pStyle w:val="TAC"/>
              <w:rPr>
                <w:rFonts w:cs="Arial"/>
                <w:lang w:eastAsia="ja-JP"/>
              </w:rPr>
            </w:pPr>
            <w:r w:rsidRPr="00320140">
              <w:rPr>
                <w:rFonts w:eastAsia="ＭＳ 明朝" w:cs="Arial"/>
              </w:rPr>
              <w:t>3</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C77627">
              <w:rPr>
                <w:rFonts w:eastAsia="ＭＳ 明朝" w:cs="Arial"/>
              </w:rPr>
              <w:t>N/A</w:t>
            </w:r>
          </w:p>
        </w:tc>
        <w:tc>
          <w:tcPr>
            <w:tcW w:w="879" w:type="dxa"/>
            <w:shd w:val="clear" w:color="auto" w:fill="auto"/>
            <w:vAlign w:val="center"/>
          </w:tcPr>
          <w:p w:rsidR="00227F3F" w:rsidRPr="000E79FC" w:rsidRDefault="00227F3F" w:rsidP="002F410E">
            <w:pPr>
              <w:pStyle w:val="TAC"/>
              <w:rPr>
                <w:rFonts w:cs="Arial"/>
              </w:rPr>
            </w:pPr>
            <w:r w:rsidRPr="00C77627">
              <w:rPr>
                <w:rFonts w:eastAsia="ＭＳ 明朝" w:cs="Arial"/>
              </w:rPr>
              <w:t>N/A</w:t>
            </w:r>
          </w:p>
        </w:tc>
        <w:tc>
          <w:tcPr>
            <w:tcW w:w="954" w:type="dxa"/>
            <w:gridSpan w:val="2"/>
            <w:shd w:val="clear" w:color="auto" w:fill="auto"/>
            <w:vAlign w:val="center"/>
          </w:tcPr>
          <w:p w:rsidR="00227F3F" w:rsidRPr="000E79FC" w:rsidRDefault="00227F3F" w:rsidP="002F410E">
            <w:pPr>
              <w:pStyle w:val="TAC"/>
              <w:rPr>
                <w:rFonts w:cs="Arial"/>
              </w:rPr>
            </w:pPr>
            <w:r w:rsidRPr="00C77627">
              <w:rPr>
                <w:rFonts w:eastAsia="ＭＳ 明朝" w:cs="Arial"/>
              </w:rPr>
              <w:t>N/A</w:t>
            </w:r>
          </w:p>
        </w:tc>
        <w:tc>
          <w:tcPr>
            <w:tcW w:w="849" w:type="dxa"/>
            <w:gridSpan w:val="2"/>
            <w:shd w:val="clear" w:color="auto" w:fill="auto"/>
            <w:vAlign w:val="center"/>
          </w:tcPr>
          <w:p w:rsidR="00227F3F" w:rsidRPr="000E79FC" w:rsidRDefault="00227F3F" w:rsidP="002F410E">
            <w:pPr>
              <w:pStyle w:val="TAC"/>
              <w:rPr>
                <w:rFonts w:cs="Arial"/>
              </w:rPr>
            </w:pPr>
            <w:r w:rsidRPr="00C77627">
              <w:rPr>
                <w:rFonts w:eastAsia="ＭＳ 明朝" w:cs="Arial"/>
              </w:rPr>
              <w:t>N/A</w:t>
            </w:r>
          </w:p>
        </w:tc>
        <w:tc>
          <w:tcPr>
            <w:tcW w:w="788" w:type="dxa"/>
            <w:gridSpan w:val="2"/>
            <w:vMerge w:val="restart"/>
            <w:shd w:val="clear" w:color="auto" w:fill="auto"/>
            <w:vAlign w:val="center"/>
          </w:tcPr>
          <w:p w:rsidR="00227F3F" w:rsidRPr="000E79FC" w:rsidRDefault="00227F3F" w:rsidP="002F410E">
            <w:pPr>
              <w:pStyle w:val="TAC"/>
              <w:rPr>
                <w:rFonts w:cs="Arial"/>
              </w:rPr>
            </w:pPr>
            <w:r w:rsidRPr="00320140">
              <w:rPr>
                <w:rFonts w:eastAsia="ＭＳ 明朝" w:cs="Arial"/>
              </w:rPr>
              <w:t>FDD</w:t>
            </w:r>
          </w:p>
        </w:tc>
      </w:tr>
      <w:tr w:rsidR="00227F3F" w:rsidRPr="0032110F"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7</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C77627">
              <w:rPr>
                <w:rFonts w:eastAsia="ＭＳ 明朝" w:cs="Arial"/>
              </w:rPr>
              <w:t>N/A</w:t>
            </w:r>
          </w:p>
        </w:tc>
        <w:tc>
          <w:tcPr>
            <w:tcW w:w="879" w:type="dxa"/>
            <w:shd w:val="clear" w:color="auto" w:fill="auto"/>
            <w:vAlign w:val="center"/>
          </w:tcPr>
          <w:p w:rsidR="00227F3F" w:rsidRPr="00320140" w:rsidRDefault="00227F3F" w:rsidP="002F410E">
            <w:pPr>
              <w:pStyle w:val="TAC"/>
              <w:rPr>
                <w:rFonts w:eastAsia="ＭＳ 明朝" w:cs="Arial"/>
              </w:rPr>
            </w:pPr>
            <w:r w:rsidRPr="00C77627">
              <w:rPr>
                <w:rFonts w:eastAsia="ＭＳ 明朝" w:cs="Arial"/>
              </w:rPr>
              <w:t>N/A</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C77627">
              <w:rPr>
                <w:rFonts w:eastAsia="ＭＳ 明朝" w:cs="Arial"/>
              </w:rPr>
              <w:t>N/A</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C77627">
              <w:rPr>
                <w:rFonts w:eastAsia="ＭＳ 明朝" w:cs="Arial"/>
              </w:rPr>
              <w:t>N/A</w:t>
            </w: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C77627">
              <w:rPr>
                <w:rFonts w:eastAsia="ＭＳ 明朝" w:cs="Arial"/>
              </w:rPr>
              <w:t>N/A</w:t>
            </w:r>
          </w:p>
        </w:tc>
        <w:tc>
          <w:tcPr>
            <w:tcW w:w="879" w:type="dxa"/>
            <w:shd w:val="clear" w:color="auto" w:fill="auto"/>
            <w:vAlign w:val="center"/>
          </w:tcPr>
          <w:p w:rsidR="00227F3F" w:rsidRPr="00320140" w:rsidRDefault="00227F3F" w:rsidP="002F410E">
            <w:pPr>
              <w:pStyle w:val="TAC"/>
              <w:rPr>
                <w:rFonts w:eastAsia="ＭＳ 明朝" w:cs="Arial"/>
              </w:rPr>
            </w:pPr>
            <w:r w:rsidRPr="00C77627">
              <w:rPr>
                <w:rFonts w:eastAsia="ＭＳ 明朝" w:cs="Arial"/>
              </w:rPr>
              <w:t>N/A</w:t>
            </w:r>
          </w:p>
        </w:tc>
        <w:tc>
          <w:tcPr>
            <w:tcW w:w="954" w:type="dxa"/>
            <w:gridSpan w:val="2"/>
            <w:shd w:val="clear" w:color="auto" w:fill="auto"/>
            <w:vAlign w:val="center"/>
          </w:tcPr>
          <w:p w:rsidR="00227F3F" w:rsidRPr="00320140" w:rsidRDefault="00227F3F" w:rsidP="002F410E">
            <w:pPr>
              <w:pStyle w:val="TAC"/>
              <w:rPr>
                <w:rFonts w:eastAsia="ＭＳ 明朝" w:cs="Arial"/>
              </w:rPr>
            </w:pPr>
          </w:p>
        </w:tc>
        <w:tc>
          <w:tcPr>
            <w:tcW w:w="849" w:type="dxa"/>
            <w:gridSpan w:val="2"/>
            <w:shd w:val="clear" w:color="auto" w:fill="auto"/>
            <w:vAlign w:val="center"/>
          </w:tcPr>
          <w:p w:rsidR="00227F3F" w:rsidRPr="00320140" w:rsidRDefault="00227F3F" w:rsidP="002F410E">
            <w:pPr>
              <w:pStyle w:val="TAC"/>
              <w:rPr>
                <w:rFonts w:eastAsia="ＭＳ 明朝" w:cs="Arial"/>
              </w:rPr>
            </w:pP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rPr>
            </w:pPr>
            <w:r w:rsidRPr="00320140">
              <w:rPr>
                <w:rFonts w:eastAsia="ＭＳ 明朝" w:cs="Arial"/>
              </w:rPr>
              <w:t>CA_3A-7A-8A</w:t>
            </w:r>
            <w:r w:rsidRPr="00320140">
              <w:rPr>
                <w:rFonts w:eastAsia="ＭＳ 明朝" w:cs="Arial"/>
                <w:vertAlign w:val="superscript"/>
              </w:rPr>
              <w:t>4,5,6</w:t>
            </w:r>
          </w:p>
        </w:tc>
        <w:tc>
          <w:tcPr>
            <w:tcW w:w="850" w:type="dxa"/>
            <w:vMerge w:val="restart"/>
            <w:shd w:val="clear" w:color="auto" w:fill="auto"/>
            <w:vAlign w:val="center"/>
          </w:tcPr>
          <w:p w:rsidR="00227F3F" w:rsidRPr="000E79FC" w:rsidRDefault="00227F3F" w:rsidP="002F410E">
            <w:pPr>
              <w:pStyle w:val="TAC"/>
              <w:rPr>
                <w:rFonts w:cs="Arial"/>
                <w:lang w:eastAsia="ja-JP"/>
              </w:rPr>
            </w:pPr>
            <w:r w:rsidRPr="00320140">
              <w:rPr>
                <w:rFonts w:eastAsia="ＭＳ 明朝" w:cs="Arial"/>
              </w:rPr>
              <w:t>3</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C77627">
              <w:rPr>
                <w:rFonts w:cs="Arial"/>
              </w:rPr>
              <w:t>-97</w:t>
            </w:r>
          </w:p>
        </w:tc>
        <w:tc>
          <w:tcPr>
            <w:tcW w:w="879" w:type="dxa"/>
            <w:shd w:val="clear" w:color="auto" w:fill="auto"/>
            <w:vAlign w:val="center"/>
          </w:tcPr>
          <w:p w:rsidR="00227F3F" w:rsidRPr="000E79FC" w:rsidRDefault="00227F3F" w:rsidP="002F410E">
            <w:pPr>
              <w:pStyle w:val="TAC"/>
              <w:rPr>
                <w:rFonts w:cs="Arial"/>
              </w:rPr>
            </w:pPr>
            <w:r w:rsidRPr="00C77627">
              <w:rPr>
                <w:rFonts w:cs="Arial"/>
              </w:rPr>
              <w:t>-94</w:t>
            </w:r>
          </w:p>
        </w:tc>
        <w:tc>
          <w:tcPr>
            <w:tcW w:w="954" w:type="dxa"/>
            <w:gridSpan w:val="2"/>
            <w:shd w:val="clear" w:color="auto" w:fill="auto"/>
            <w:vAlign w:val="center"/>
          </w:tcPr>
          <w:p w:rsidR="00227F3F" w:rsidRPr="000E79FC" w:rsidRDefault="00227F3F" w:rsidP="002F410E">
            <w:pPr>
              <w:pStyle w:val="TAC"/>
              <w:rPr>
                <w:rFonts w:cs="Arial"/>
              </w:rPr>
            </w:pPr>
            <w:r w:rsidRPr="00C77627">
              <w:rPr>
                <w:rFonts w:cs="Arial"/>
              </w:rPr>
              <w:t>-92.2</w:t>
            </w:r>
          </w:p>
        </w:tc>
        <w:tc>
          <w:tcPr>
            <w:tcW w:w="849" w:type="dxa"/>
            <w:gridSpan w:val="2"/>
            <w:shd w:val="clear" w:color="auto" w:fill="auto"/>
            <w:vAlign w:val="center"/>
          </w:tcPr>
          <w:p w:rsidR="00227F3F" w:rsidRPr="000E79FC" w:rsidRDefault="00227F3F" w:rsidP="002F410E">
            <w:pPr>
              <w:pStyle w:val="TAC"/>
              <w:rPr>
                <w:rFonts w:cs="Arial"/>
              </w:rPr>
            </w:pPr>
            <w:r w:rsidRPr="00C77627">
              <w:rPr>
                <w:rFonts w:cs="Arial"/>
              </w:rPr>
              <w:t>-91</w:t>
            </w:r>
          </w:p>
        </w:tc>
        <w:tc>
          <w:tcPr>
            <w:tcW w:w="788" w:type="dxa"/>
            <w:gridSpan w:val="2"/>
            <w:vMerge w:val="restart"/>
            <w:shd w:val="clear" w:color="auto" w:fill="auto"/>
            <w:vAlign w:val="center"/>
          </w:tcPr>
          <w:p w:rsidR="00227F3F" w:rsidRPr="000E79FC" w:rsidRDefault="00227F3F" w:rsidP="002F410E">
            <w:pPr>
              <w:pStyle w:val="TAC"/>
              <w:rPr>
                <w:rFonts w:cs="Arial"/>
              </w:rPr>
            </w:pPr>
            <w:r w:rsidRPr="00320140">
              <w:rPr>
                <w:rFonts w:eastAsia="ＭＳ 明朝" w:cs="Arial"/>
              </w:rPr>
              <w:t>FDD</w:t>
            </w:r>
          </w:p>
        </w:tc>
      </w:tr>
      <w:tr w:rsidR="00227F3F" w:rsidRPr="000E79FC"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vMerge/>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320140" w:rsidRDefault="00227F3F" w:rsidP="002F410E">
            <w:pPr>
              <w:pStyle w:val="TAC"/>
              <w:rPr>
                <w:rFonts w:eastAsia="ＭＳ 明朝" w:cs="Arial"/>
              </w:rPr>
            </w:pPr>
            <w:r w:rsidRPr="0032110F">
              <w:rPr>
                <w:lang w:eastAsia="ko-KR"/>
              </w:rPr>
              <w:t>-99.</w:t>
            </w:r>
            <w:r>
              <w:rPr>
                <w:lang w:eastAsia="ko-KR"/>
              </w:rPr>
              <w:t>7</w:t>
            </w:r>
            <w:r w:rsidRPr="0032110F">
              <w:rPr>
                <w:vertAlign w:val="superscript"/>
                <w:lang w:eastAsia="ko-KR"/>
              </w:rPr>
              <w:t>20</w:t>
            </w:r>
          </w:p>
        </w:tc>
        <w:tc>
          <w:tcPr>
            <w:tcW w:w="879" w:type="dxa"/>
            <w:shd w:val="clear" w:color="auto" w:fill="auto"/>
            <w:vAlign w:val="center"/>
          </w:tcPr>
          <w:p w:rsidR="00227F3F" w:rsidRPr="00320140" w:rsidRDefault="00227F3F" w:rsidP="002F410E">
            <w:pPr>
              <w:pStyle w:val="TAC"/>
              <w:rPr>
                <w:rFonts w:eastAsia="ＭＳ 明朝" w:cs="Arial"/>
              </w:rPr>
            </w:pPr>
            <w:r w:rsidRPr="00C77627">
              <w:rPr>
                <w:rFonts w:eastAsia="SimSun" w:cs="Arial"/>
                <w:lang w:eastAsia="zh-CN"/>
              </w:rPr>
              <w:t>-96.7</w:t>
            </w:r>
            <w:r w:rsidRPr="00C77627">
              <w:rPr>
                <w:rFonts w:eastAsia="SimSun" w:cs="Arial"/>
                <w:vertAlign w:val="superscript"/>
                <w:lang w:eastAsia="zh-CN"/>
              </w:rPr>
              <w:t>20</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C77627">
              <w:rPr>
                <w:rFonts w:eastAsia="SimSun" w:cs="Arial"/>
                <w:lang w:eastAsia="zh-CN"/>
              </w:rPr>
              <w:t>-94.9</w:t>
            </w:r>
            <w:r w:rsidRPr="00C77627">
              <w:rPr>
                <w:rFonts w:eastAsia="SimSun" w:cs="Arial"/>
                <w:vertAlign w:val="superscript"/>
                <w:lang w:eastAsia="zh-CN"/>
              </w:rPr>
              <w:t>20</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C77627">
              <w:rPr>
                <w:rFonts w:eastAsia="SimSun" w:cs="Arial"/>
                <w:lang w:eastAsia="zh-CN"/>
              </w:rPr>
              <w:t>-93.7</w:t>
            </w:r>
            <w:r w:rsidRPr="00C77627">
              <w:rPr>
                <w:rFonts w:eastAsia="SimSun" w:cs="Arial"/>
                <w:vertAlign w:val="superscript"/>
                <w:lang w:eastAsia="zh-CN"/>
              </w:rPr>
              <w:t>20</w:t>
            </w: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7</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SimSun" w:cs="Arial" w:hint="eastAsia"/>
                <w:lang w:eastAsia="zh-CN"/>
              </w:rPr>
              <w:t>-88</w:t>
            </w: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-87.4</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-87</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-86.7</w:t>
            </w: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-96.8</w:t>
            </w:r>
          </w:p>
        </w:tc>
        <w:tc>
          <w:tcPr>
            <w:tcW w:w="879" w:type="dxa"/>
            <w:shd w:val="clear" w:color="auto" w:fill="auto"/>
            <w:vAlign w:val="center"/>
          </w:tcPr>
          <w:p w:rsidR="00227F3F" w:rsidRPr="00320140" w:rsidRDefault="00227F3F" w:rsidP="002F410E">
            <w:pPr>
              <w:pStyle w:val="TAC"/>
              <w:rPr>
                <w:rFonts w:eastAsia="ＭＳ 明朝" w:cs="Arial"/>
              </w:rPr>
            </w:pPr>
            <w:r w:rsidRPr="000E79FC">
              <w:rPr>
                <w:rFonts w:cs="Arial"/>
              </w:rPr>
              <w:t>-93.8</w:t>
            </w:r>
          </w:p>
        </w:tc>
        <w:tc>
          <w:tcPr>
            <w:tcW w:w="954" w:type="dxa"/>
            <w:gridSpan w:val="2"/>
            <w:shd w:val="clear" w:color="auto" w:fill="auto"/>
            <w:vAlign w:val="center"/>
          </w:tcPr>
          <w:p w:rsidR="00227F3F" w:rsidRPr="00320140" w:rsidRDefault="00227F3F" w:rsidP="002F410E">
            <w:pPr>
              <w:pStyle w:val="TAC"/>
              <w:rPr>
                <w:rFonts w:eastAsia="ＭＳ 明朝" w:cs="Arial"/>
              </w:rPr>
            </w:pPr>
          </w:p>
        </w:tc>
        <w:tc>
          <w:tcPr>
            <w:tcW w:w="849" w:type="dxa"/>
            <w:gridSpan w:val="2"/>
            <w:shd w:val="clear" w:color="auto" w:fill="auto"/>
            <w:vAlign w:val="center"/>
          </w:tcPr>
          <w:p w:rsidR="00227F3F" w:rsidRPr="00320140" w:rsidRDefault="00227F3F" w:rsidP="002F410E">
            <w:pPr>
              <w:pStyle w:val="TAC"/>
              <w:rPr>
                <w:rFonts w:eastAsia="ＭＳ 明朝" w:cs="Arial"/>
              </w:rPr>
            </w:pP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pStyle w:val="TAC"/>
              <w:rPr>
                <w:rFonts w:cs="Arial"/>
              </w:rPr>
            </w:pPr>
            <w:r w:rsidRPr="000E79FC">
              <w:rPr>
                <w:rFonts w:cs="Arial"/>
              </w:rPr>
              <w:t>CA_</w:t>
            </w:r>
            <w:r w:rsidRPr="000E79FC">
              <w:rPr>
                <w:rFonts w:cs="Arial"/>
                <w:lang w:eastAsia="ja-JP"/>
              </w:rPr>
              <w:t>3</w:t>
            </w:r>
            <w:r w:rsidRPr="000E79FC">
              <w:rPr>
                <w:rFonts w:cs="Arial"/>
              </w:rPr>
              <w:t>A-7A-20A-</w:t>
            </w:r>
            <w:r w:rsidRPr="000E79FC">
              <w:rPr>
                <w:rFonts w:cs="Arial"/>
                <w:lang w:eastAsia="ja-JP"/>
              </w:rPr>
              <w:t>4</w:t>
            </w:r>
            <w:r w:rsidRPr="000E79FC">
              <w:rPr>
                <w:rFonts w:cs="Arial"/>
              </w:rPr>
              <w:t>2A</w:t>
            </w:r>
            <w:r w:rsidRPr="000E79FC">
              <w:rPr>
                <w:rFonts w:cs="Arial"/>
                <w:vertAlign w:val="superscript"/>
                <w:lang w:eastAsia="ja-JP"/>
              </w:rPr>
              <w:t>9,10</w:t>
            </w:r>
          </w:p>
        </w:tc>
        <w:tc>
          <w:tcPr>
            <w:tcW w:w="85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3</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-96.8</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-93.8</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-92</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-90.8</w:t>
            </w:r>
          </w:p>
        </w:tc>
        <w:tc>
          <w:tcPr>
            <w:tcW w:w="788" w:type="dxa"/>
            <w:gridSpan w:val="2"/>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991" w:type="dxa"/>
            <w:shd w:val="clear" w:color="auto" w:fill="auto"/>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[-99.5]</w:t>
            </w:r>
            <w:r w:rsidRPr="000E79FC">
              <w:rPr>
                <w:rFonts w:ascii="Arial" w:hAnsi="Arial" w:cs="Arial"/>
                <w:sz w:val="18"/>
                <w:szCs w:val="18"/>
                <w:vertAlign w:val="superscript"/>
              </w:rPr>
              <w:t>20</w:t>
            </w:r>
          </w:p>
        </w:tc>
        <w:tc>
          <w:tcPr>
            <w:tcW w:w="879" w:type="dxa"/>
            <w:shd w:val="clear" w:color="auto" w:fill="auto"/>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[-96.5]</w:t>
            </w:r>
            <w:r w:rsidRPr="000E79FC">
              <w:rPr>
                <w:rFonts w:ascii="Arial" w:hAnsi="Arial" w:cs="Arial"/>
                <w:sz w:val="18"/>
                <w:szCs w:val="18"/>
                <w:vertAlign w:val="superscript"/>
              </w:rPr>
              <w:t>20</w:t>
            </w:r>
          </w:p>
        </w:tc>
        <w:tc>
          <w:tcPr>
            <w:tcW w:w="954" w:type="dxa"/>
            <w:gridSpan w:val="2"/>
            <w:shd w:val="clear" w:color="auto" w:fill="auto"/>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[-94.7]</w:t>
            </w:r>
            <w:r w:rsidRPr="000E79FC">
              <w:rPr>
                <w:rFonts w:ascii="Arial" w:hAnsi="Arial" w:cs="Arial"/>
                <w:sz w:val="18"/>
                <w:szCs w:val="18"/>
                <w:vertAlign w:val="superscript"/>
              </w:rPr>
              <w:t>20</w:t>
            </w:r>
          </w:p>
        </w:tc>
        <w:tc>
          <w:tcPr>
            <w:tcW w:w="849" w:type="dxa"/>
            <w:gridSpan w:val="2"/>
            <w:shd w:val="clear" w:color="auto" w:fill="auto"/>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[-93.5]</w:t>
            </w:r>
            <w:r w:rsidRPr="000E79FC">
              <w:rPr>
                <w:rFonts w:ascii="Arial" w:hAnsi="Arial" w:cs="Arial"/>
                <w:sz w:val="18"/>
                <w:szCs w:val="18"/>
                <w:vertAlign w:val="superscript"/>
              </w:rPr>
              <w:t>20</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7</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-97.8</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-94.8</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-93</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-91.8</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991" w:type="dxa"/>
            <w:shd w:val="clear" w:color="auto" w:fill="auto"/>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rPr>
              <w:t>-100.5</w:t>
            </w:r>
            <w:r w:rsidRPr="000E79FC">
              <w:rPr>
                <w:rFonts w:ascii="Arial" w:hAnsi="Arial" w:cs="Arial"/>
                <w:sz w:val="18"/>
                <w:vertAlign w:val="superscript"/>
              </w:rPr>
              <w:t>20</w:t>
            </w:r>
          </w:p>
        </w:tc>
        <w:tc>
          <w:tcPr>
            <w:tcW w:w="879" w:type="dxa"/>
            <w:shd w:val="clear" w:color="auto" w:fill="auto"/>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rPr>
              <w:t>-97.5</w:t>
            </w:r>
            <w:r w:rsidRPr="000E79FC">
              <w:rPr>
                <w:rFonts w:ascii="Arial" w:hAnsi="Arial" w:cs="Arial"/>
                <w:sz w:val="18"/>
                <w:vertAlign w:val="superscript"/>
              </w:rPr>
              <w:t>20</w:t>
            </w:r>
          </w:p>
        </w:tc>
        <w:tc>
          <w:tcPr>
            <w:tcW w:w="954" w:type="dxa"/>
            <w:gridSpan w:val="2"/>
            <w:shd w:val="clear" w:color="auto" w:fill="auto"/>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rPr>
              <w:t>-95.7</w:t>
            </w:r>
            <w:r w:rsidRPr="000E79FC">
              <w:rPr>
                <w:rFonts w:ascii="Arial" w:hAnsi="Arial" w:cs="Arial"/>
                <w:sz w:val="18"/>
                <w:vertAlign w:val="superscript"/>
              </w:rPr>
              <w:t>20</w:t>
            </w:r>
          </w:p>
        </w:tc>
        <w:tc>
          <w:tcPr>
            <w:tcW w:w="849" w:type="dxa"/>
            <w:gridSpan w:val="2"/>
            <w:shd w:val="clear" w:color="auto" w:fill="auto"/>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rPr>
              <w:t>-94.5</w:t>
            </w:r>
            <w:r w:rsidRPr="000E79FC">
              <w:rPr>
                <w:rFonts w:ascii="Arial" w:hAnsi="Arial" w:cs="Arial"/>
                <w:sz w:val="18"/>
                <w:vertAlign w:val="superscript"/>
              </w:rPr>
              <w:t>20</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20</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-97</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-94</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-91.2</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-90</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vMerge/>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-99.7</w:t>
            </w:r>
            <w:r w:rsidRPr="000E79FC">
              <w:rPr>
                <w:rFonts w:cs="Arial"/>
                <w:vertAlign w:val="superscript"/>
              </w:rPr>
              <w:t>20</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-96.7</w:t>
            </w:r>
            <w:r w:rsidRPr="000E79FC">
              <w:rPr>
                <w:rFonts w:cs="Arial"/>
                <w:vertAlign w:val="superscript"/>
              </w:rPr>
              <w:t>20</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-93.9</w:t>
            </w:r>
            <w:r w:rsidRPr="000E79FC">
              <w:rPr>
                <w:rFonts w:cs="Arial"/>
                <w:vertAlign w:val="superscript"/>
              </w:rPr>
              <w:t>20</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-92.7</w:t>
            </w:r>
            <w:r w:rsidRPr="000E79FC">
              <w:rPr>
                <w:rFonts w:cs="Arial"/>
                <w:vertAlign w:val="superscript"/>
              </w:rPr>
              <w:t>20</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42</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991" w:type="dxa"/>
            <w:shd w:val="clear" w:color="auto" w:fill="auto"/>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-71.7</w:t>
            </w:r>
          </w:p>
        </w:tc>
        <w:tc>
          <w:tcPr>
            <w:tcW w:w="879" w:type="dxa"/>
            <w:shd w:val="clear" w:color="auto" w:fill="auto"/>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-71.7</w:t>
            </w:r>
          </w:p>
        </w:tc>
        <w:tc>
          <w:tcPr>
            <w:tcW w:w="954" w:type="dxa"/>
            <w:gridSpan w:val="2"/>
            <w:shd w:val="clear" w:color="auto" w:fill="auto"/>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-71.7</w:t>
            </w:r>
          </w:p>
        </w:tc>
        <w:tc>
          <w:tcPr>
            <w:tcW w:w="849" w:type="dxa"/>
            <w:gridSpan w:val="2"/>
            <w:shd w:val="clear" w:color="auto" w:fill="auto"/>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-71.7</w:t>
            </w:r>
          </w:p>
        </w:tc>
        <w:tc>
          <w:tcPr>
            <w:tcW w:w="788"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TDD</w:t>
            </w: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pStyle w:val="TAC"/>
              <w:rPr>
                <w:rFonts w:cs="Arial"/>
              </w:rPr>
            </w:pPr>
            <w:r w:rsidRPr="000E79FC">
              <w:rPr>
                <w:rFonts w:cs="Arial"/>
              </w:rPr>
              <w:t>CA_</w:t>
            </w:r>
            <w:r w:rsidRPr="000E79FC">
              <w:rPr>
                <w:rFonts w:cs="Arial"/>
                <w:lang w:eastAsia="ja-JP"/>
              </w:rPr>
              <w:t>3</w:t>
            </w:r>
            <w:r w:rsidRPr="000E79FC">
              <w:rPr>
                <w:rFonts w:cs="Arial"/>
              </w:rPr>
              <w:t>A-</w:t>
            </w:r>
            <w:r w:rsidRPr="000E79FC">
              <w:rPr>
                <w:rFonts w:cs="Arial"/>
                <w:lang w:eastAsia="ja-JP"/>
              </w:rPr>
              <w:t>7</w:t>
            </w:r>
            <w:r w:rsidRPr="000E79FC">
              <w:rPr>
                <w:rFonts w:cs="Arial"/>
              </w:rPr>
              <w:t>A-20A-</w:t>
            </w:r>
            <w:r w:rsidRPr="000E79FC">
              <w:rPr>
                <w:rFonts w:cs="Arial"/>
                <w:lang w:eastAsia="ja-JP"/>
              </w:rPr>
              <w:t>4</w:t>
            </w:r>
            <w:r w:rsidRPr="000E79FC">
              <w:rPr>
                <w:rFonts w:cs="Arial"/>
              </w:rPr>
              <w:t>2A</w:t>
            </w:r>
            <w:r w:rsidRPr="000E79FC">
              <w:rPr>
                <w:rFonts w:cs="Arial"/>
                <w:vertAlign w:val="superscript"/>
                <w:lang w:eastAsia="ja-JP"/>
              </w:rPr>
              <w:t>11</w:t>
            </w:r>
          </w:p>
        </w:tc>
        <w:tc>
          <w:tcPr>
            <w:tcW w:w="850" w:type="dxa"/>
            <w:vMerge w:val="restart"/>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3</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-96.8</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-93.8</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-92</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-90.8</w:t>
            </w:r>
          </w:p>
        </w:tc>
        <w:tc>
          <w:tcPr>
            <w:tcW w:w="788" w:type="dxa"/>
            <w:gridSpan w:val="2"/>
            <w:vMerge w:val="restart"/>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sz w:val="18"/>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850" w:type="dxa"/>
            <w:vMerge/>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991" w:type="dxa"/>
            <w:shd w:val="clear" w:color="auto" w:fill="auto"/>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-99.5</w:t>
            </w:r>
            <w:r w:rsidRPr="000E79FC">
              <w:rPr>
                <w:rFonts w:ascii="Arial" w:hAnsi="Arial" w:cs="Arial"/>
                <w:sz w:val="18"/>
                <w:szCs w:val="18"/>
                <w:vertAlign w:val="superscript"/>
              </w:rPr>
              <w:t>20</w:t>
            </w:r>
          </w:p>
        </w:tc>
        <w:tc>
          <w:tcPr>
            <w:tcW w:w="879" w:type="dxa"/>
            <w:shd w:val="clear" w:color="auto" w:fill="auto"/>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-96.5</w:t>
            </w:r>
            <w:r w:rsidRPr="000E79FC">
              <w:rPr>
                <w:rFonts w:ascii="Arial" w:hAnsi="Arial" w:cs="Arial"/>
                <w:sz w:val="18"/>
                <w:szCs w:val="18"/>
                <w:vertAlign w:val="superscript"/>
              </w:rPr>
              <w:t>20</w:t>
            </w:r>
          </w:p>
        </w:tc>
        <w:tc>
          <w:tcPr>
            <w:tcW w:w="954" w:type="dxa"/>
            <w:gridSpan w:val="2"/>
            <w:shd w:val="clear" w:color="auto" w:fill="auto"/>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-94.7</w:t>
            </w:r>
            <w:r w:rsidRPr="000E79FC">
              <w:rPr>
                <w:rFonts w:ascii="Arial" w:hAnsi="Arial" w:cs="Arial"/>
                <w:sz w:val="18"/>
                <w:szCs w:val="18"/>
                <w:vertAlign w:val="superscript"/>
              </w:rPr>
              <w:t>20</w:t>
            </w:r>
          </w:p>
        </w:tc>
        <w:tc>
          <w:tcPr>
            <w:tcW w:w="849" w:type="dxa"/>
            <w:gridSpan w:val="2"/>
            <w:shd w:val="clear" w:color="auto" w:fill="auto"/>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-93.5</w:t>
            </w:r>
            <w:r w:rsidRPr="000E79FC">
              <w:rPr>
                <w:rFonts w:ascii="Arial" w:hAnsi="Arial" w:cs="Arial"/>
                <w:sz w:val="18"/>
                <w:szCs w:val="18"/>
                <w:vertAlign w:val="superscript"/>
              </w:rPr>
              <w:t>20</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850" w:type="dxa"/>
            <w:vMerge w:val="restart"/>
            <w:shd w:val="clear" w:color="auto" w:fill="auto"/>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7</w:t>
            </w:r>
          </w:p>
        </w:tc>
        <w:tc>
          <w:tcPr>
            <w:tcW w:w="991" w:type="dxa"/>
            <w:shd w:val="clear" w:color="auto" w:fill="auto"/>
          </w:tcPr>
          <w:p w:rsidR="00227F3F" w:rsidRPr="000E79FC" w:rsidRDefault="00227F3F" w:rsidP="002F410E">
            <w:pPr>
              <w:keepNext/>
              <w:keepLines/>
              <w:spacing w:after="0"/>
              <w:jc w:val="center"/>
              <w:rPr>
                <w:rFonts w:ascii="Arial" w:hAnsi="Arial" w:cs="Arial"/>
                <w:sz w:val="18"/>
                <w:szCs w:val="18"/>
              </w:rPr>
            </w:pPr>
          </w:p>
        </w:tc>
        <w:tc>
          <w:tcPr>
            <w:tcW w:w="856" w:type="dxa"/>
            <w:shd w:val="clear" w:color="auto" w:fill="auto"/>
          </w:tcPr>
          <w:p w:rsidR="00227F3F" w:rsidRPr="000E79FC" w:rsidRDefault="00227F3F" w:rsidP="002F410E">
            <w:pPr>
              <w:keepNext/>
              <w:keepLines/>
              <w:spacing w:after="0"/>
              <w:jc w:val="center"/>
              <w:rPr>
                <w:rFonts w:ascii="Arial" w:hAnsi="Arial" w:cs="Arial"/>
                <w:sz w:val="18"/>
                <w:szCs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-97.8</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-94.8</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-93</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-91.8</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850" w:type="dxa"/>
            <w:vMerge/>
            <w:shd w:val="clear" w:color="auto" w:fill="auto"/>
          </w:tcPr>
          <w:p w:rsidR="00227F3F" w:rsidRPr="000E79FC" w:rsidRDefault="00227F3F" w:rsidP="002F410E">
            <w:pPr>
              <w:keepNext/>
              <w:keepLines/>
              <w:spacing w:after="0"/>
              <w:jc w:val="center"/>
              <w:rPr>
                <w:rFonts w:ascii="Arial" w:hAnsi="Arial" w:cs="Arial"/>
                <w:sz w:val="18"/>
                <w:szCs w:val="18"/>
              </w:rPr>
            </w:pPr>
          </w:p>
        </w:tc>
        <w:tc>
          <w:tcPr>
            <w:tcW w:w="991" w:type="dxa"/>
            <w:shd w:val="clear" w:color="auto" w:fill="auto"/>
          </w:tcPr>
          <w:p w:rsidR="00227F3F" w:rsidRPr="000E79FC" w:rsidRDefault="00227F3F" w:rsidP="002F410E">
            <w:pPr>
              <w:keepNext/>
              <w:keepLines/>
              <w:spacing w:after="0"/>
              <w:jc w:val="center"/>
              <w:rPr>
                <w:rFonts w:ascii="Arial" w:hAnsi="Arial" w:cs="Arial"/>
                <w:sz w:val="18"/>
                <w:szCs w:val="18"/>
              </w:rPr>
            </w:pPr>
          </w:p>
        </w:tc>
        <w:tc>
          <w:tcPr>
            <w:tcW w:w="856" w:type="dxa"/>
            <w:shd w:val="clear" w:color="auto" w:fill="auto"/>
          </w:tcPr>
          <w:p w:rsidR="00227F3F" w:rsidRPr="000E79FC" w:rsidRDefault="00227F3F" w:rsidP="002F410E">
            <w:pPr>
              <w:keepNext/>
              <w:keepLines/>
              <w:spacing w:after="0"/>
              <w:jc w:val="center"/>
              <w:rPr>
                <w:rFonts w:ascii="Arial" w:hAnsi="Arial" w:cs="Arial"/>
                <w:sz w:val="18"/>
                <w:szCs w:val="18"/>
              </w:rPr>
            </w:pPr>
          </w:p>
        </w:tc>
        <w:tc>
          <w:tcPr>
            <w:tcW w:w="991" w:type="dxa"/>
            <w:shd w:val="clear" w:color="auto" w:fill="auto"/>
          </w:tcPr>
          <w:p w:rsidR="00227F3F" w:rsidRPr="000E79FC" w:rsidRDefault="00227F3F" w:rsidP="002F410E">
            <w:pPr>
              <w:keepNext/>
              <w:keepLines/>
              <w:spacing w:after="0"/>
              <w:jc w:val="center"/>
              <w:rPr>
                <w:rFonts w:ascii="Arial" w:hAnsi="Arial" w:cs="Arial"/>
                <w:sz w:val="18"/>
                <w:szCs w:val="18"/>
              </w:rPr>
            </w:pPr>
            <w:r w:rsidRPr="00E103D9">
              <w:rPr>
                <w:rFonts w:ascii="Arial" w:hAnsi="Arial" w:cs="Arial"/>
                <w:sz w:val="18"/>
              </w:rPr>
              <w:t>-100.5</w:t>
            </w:r>
            <w:r w:rsidRPr="00E103D9">
              <w:rPr>
                <w:rFonts w:ascii="Arial" w:hAnsi="Arial" w:cs="Arial"/>
                <w:sz w:val="18"/>
                <w:vertAlign w:val="superscript"/>
              </w:rPr>
              <w:t>20</w:t>
            </w:r>
          </w:p>
        </w:tc>
        <w:tc>
          <w:tcPr>
            <w:tcW w:w="879" w:type="dxa"/>
            <w:shd w:val="clear" w:color="auto" w:fill="auto"/>
          </w:tcPr>
          <w:p w:rsidR="00227F3F" w:rsidRPr="000E79FC" w:rsidRDefault="00227F3F" w:rsidP="002F410E">
            <w:pPr>
              <w:keepNext/>
              <w:keepLines/>
              <w:spacing w:after="0"/>
              <w:jc w:val="center"/>
              <w:rPr>
                <w:rFonts w:ascii="Arial" w:hAnsi="Arial" w:cs="Arial"/>
                <w:sz w:val="18"/>
                <w:szCs w:val="18"/>
              </w:rPr>
            </w:pPr>
            <w:r w:rsidRPr="00E103D9">
              <w:rPr>
                <w:rFonts w:ascii="Arial" w:hAnsi="Arial" w:cs="Arial"/>
                <w:sz w:val="18"/>
              </w:rPr>
              <w:t>-97.5</w:t>
            </w:r>
            <w:r w:rsidRPr="00E103D9">
              <w:rPr>
                <w:rFonts w:ascii="Arial" w:hAnsi="Arial" w:cs="Arial"/>
                <w:sz w:val="18"/>
                <w:vertAlign w:val="superscript"/>
              </w:rPr>
              <w:t>20</w:t>
            </w:r>
          </w:p>
        </w:tc>
        <w:tc>
          <w:tcPr>
            <w:tcW w:w="954" w:type="dxa"/>
            <w:gridSpan w:val="2"/>
            <w:shd w:val="clear" w:color="auto" w:fill="auto"/>
          </w:tcPr>
          <w:p w:rsidR="00227F3F" w:rsidRPr="000E79FC" w:rsidRDefault="00227F3F" w:rsidP="002F410E">
            <w:pPr>
              <w:keepNext/>
              <w:keepLines/>
              <w:spacing w:after="0"/>
              <w:jc w:val="center"/>
              <w:rPr>
                <w:rFonts w:ascii="Arial" w:hAnsi="Arial" w:cs="Arial"/>
                <w:sz w:val="18"/>
                <w:szCs w:val="18"/>
              </w:rPr>
            </w:pPr>
            <w:r w:rsidRPr="00E103D9">
              <w:rPr>
                <w:rFonts w:ascii="Arial" w:hAnsi="Arial" w:cs="Arial"/>
                <w:sz w:val="18"/>
              </w:rPr>
              <w:t>-95.7</w:t>
            </w:r>
            <w:r w:rsidRPr="00E103D9">
              <w:rPr>
                <w:rFonts w:ascii="Arial" w:hAnsi="Arial" w:cs="Arial"/>
                <w:sz w:val="18"/>
                <w:vertAlign w:val="superscript"/>
              </w:rPr>
              <w:t>20</w:t>
            </w:r>
          </w:p>
        </w:tc>
        <w:tc>
          <w:tcPr>
            <w:tcW w:w="849" w:type="dxa"/>
            <w:gridSpan w:val="2"/>
            <w:shd w:val="clear" w:color="auto" w:fill="auto"/>
          </w:tcPr>
          <w:p w:rsidR="00227F3F" w:rsidRPr="000E79FC" w:rsidRDefault="00227F3F" w:rsidP="002F410E">
            <w:pPr>
              <w:keepNext/>
              <w:keepLines/>
              <w:spacing w:after="0"/>
              <w:jc w:val="center"/>
              <w:rPr>
                <w:rFonts w:ascii="Arial" w:hAnsi="Arial" w:cs="Arial"/>
                <w:sz w:val="18"/>
                <w:szCs w:val="18"/>
              </w:rPr>
            </w:pPr>
            <w:r w:rsidRPr="00E103D9">
              <w:rPr>
                <w:rFonts w:ascii="Arial" w:hAnsi="Arial" w:cs="Arial"/>
                <w:sz w:val="18"/>
              </w:rPr>
              <w:t>-94.5</w:t>
            </w:r>
            <w:r w:rsidRPr="00E103D9">
              <w:rPr>
                <w:rFonts w:ascii="Arial" w:hAnsi="Arial" w:cs="Arial"/>
                <w:sz w:val="18"/>
                <w:vertAlign w:val="superscript"/>
              </w:rPr>
              <w:t>20</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850" w:type="dxa"/>
            <w:vMerge w:val="restart"/>
            <w:shd w:val="clear" w:color="auto" w:fill="auto"/>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20</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-97</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-94</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-91.2</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ascii="Arial" w:hAnsi="Arial" w:cs="Arial"/>
                <w:sz w:val="18"/>
                <w:szCs w:val="18"/>
              </w:rPr>
              <w:t>-90</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850" w:type="dxa"/>
            <w:vMerge/>
            <w:shd w:val="clear" w:color="auto" w:fill="auto"/>
          </w:tcPr>
          <w:p w:rsidR="00227F3F" w:rsidRPr="000E79FC" w:rsidRDefault="00227F3F" w:rsidP="002F410E">
            <w:pPr>
              <w:keepNext/>
              <w:keepLines/>
              <w:spacing w:after="0"/>
              <w:jc w:val="center"/>
              <w:rPr>
                <w:rFonts w:ascii="Arial" w:hAnsi="Arial" w:cs="Arial"/>
                <w:sz w:val="18"/>
                <w:szCs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E103D9">
              <w:rPr>
                <w:rFonts w:ascii="Arial" w:hAnsi="Arial" w:cs="Arial"/>
                <w:sz w:val="18"/>
                <w:szCs w:val="18"/>
              </w:rPr>
              <w:t>-99.7</w:t>
            </w:r>
            <w:r w:rsidRPr="00E103D9">
              <w:rPr>
                <w:rFonts w:cs="Arial"/>
                <w:vertAlign w:val="superscript"/>
              </w:rPr>
              <w:t>20</w:t>
            </w:r>
          </w:p>
        </w:tc>
        <w:tc>
          <w:tcPr>
            <w:tcW w:w="879"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E103D9">
              <w:rPr>
                <w:rFonts w:ascii="Arial" w:hAnsi="Arial" w:cs="Arial"/>
                <w:sz w:val="18"/>
                <w:szCs w:val="18"/>
              </w:rPr>
              <w:t>-96.7</w:t>
            </w:r>
            <w:r w:rsidRPr="00E103D9">
              <w:rPr>
                <w:rFonts w:cs="Arial"/>
                <w:vertAlign w:val="superscript"/>
              </w:rPr>
              <w:t>20</w:t>
            </w:r>
          </w:p>
        </w:tc>
        <w:tc>
          <w:tcPr>
            <w:tcW w:w="954" w:type="dxa"/>
            <w:gridSpan w:val="2"/>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E103D9">
              <w:rPr>
                <w:rFonts w:ascii="Arial" w:hAnsi="Arial" w:cs="Arial"/>
                <w:sz w:val="18"/>
                <w:szCs w:val="18"/>
              </w:rPr>
              <w:t>-93.9</w:t>
            </w:r>
            <w:r w:rsidRPr="00E103D9">
              <w:rPr>
                <w:rFonts w:cs="Arial"/>
                <w:vertAlign w:val="superscript"/>
              </w:rPr>
              <w:t>20</w:t>
            </w:r>
          </w:p>
        </w:tc>
        <w:tc>
          <w:tcPr>
            <w:tcW w:w="849" w:type="dxa"/>
            <w:gridSpan w:val="2"/>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E103D9">
              <w:rPr>
                <w:rFonts w:ascii="Arial" w:hAnsi="Arial" w:cs="Arial"/>
                <w:sz w:val="18"/>
                <w:szCs w:val="18"/>
              </w:rPr>
              <w:t>-92.7</w:t>
            </w:r>
            <w:r w:rsidRPr="00E103D9">
              <w:rPr>
                <w:rFonts w:cs="Arial"/>
                <w:vertAlign w:val="superscript"/>
              </w:rPr>
              <w:t>20</w:t>
            </w:r>
          </w:p>
        </w:tc>
        <w:tc>
          <w:tcPr>
            <w:tcW w:w="788" w:type="dxa"/>
            <w:gridSpan w:val="2"/>
            <w:vMerge/>
            <w:shd w:val="clear" w:color="auto" w:fill="auto"/>
            <w:vAlign w:val="center"/>
          </w:tcPr>
          <w:p w:rsidR="00227F3F" w:rsidRPr="000E79FC" w:rsidRDefault="00227F3F" w:rsidP="002F410E">
            <w:pPr>
              <w:keepNext/>
              <w:keepLines/>
              <w:spacing w:after="0"/>
              <w:jc w:val="center"/>
              <w:rPr>
                <w:rFonts w:ascii="Arial" w:hAnsi="Arial" w:cs="Arial"/>
                <w:sz w:val="18"/>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keepNext/>
              <w:keepLines/>
              <w:spacing w:after="0"/>
              <w:jc w:val="center"/>
              <w:rPr>
                <w:rFonts w:ascii="Arial" w:hAnsi="Arial" w:cs="Arial"/>
                <w:sz w:val="18"/>
              </w:rPr>
            </w:pPr>
          </w:p>
        </w:tc>
        <w:tc>
          <w:tcPr>
            <w:tcW w:w="850"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r w:rsidRPr="000E79FC">
              <w:rPr>
                <w:rFonts w:cs="Arial"/>
              </w:rPr>
              <w:t>42</w:t>
            </w:r>
          </w:p>
        </w:tc>
        <w:tc>
          <w:tcPr>
            <w:tcW w:w="991"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856" w:type="dxa"/>
            <w:shd w:val="clear" w:color="auto" w:fill="auto"/>
            <w:vAlign w:val="center"/>
          </w:tcPr>
          <w:p w:rsidR="00227F3F" w:rsidRPr="000E79FC" w:rsidRDefault="00227F3F" w:rsidP="002F410E">
            <w:pPr>
              <w:keepNext/>
              <w:keepLines/>
              <w:spacing w:after="0"/>
              <w:jc w:val="center"/>
              <w:rPr>
                <w:rFonts w:ascii="Arial" w:hAnsi="Arial" w:cs="Arial"/>
                <w:sz w:val="18"/>
                <w:szCs w:val="18"/>
              </w:rPr>
            </w:pPr>
          </w:p>
        </w:tc>
        <w:tc>
          <w:tcPr>
            <w:tcW w:w="991" w:type="dxa"/>
            <w:shd w:val="clear" w:color="auto" w:fill="auto"/>
          </w:tcPr>
          <w:p w:rsidR="00227F3F" w:rsidRPr="000E79FC" w:rsidRDefault="00227F3F" w:rsidP="002F410E">
            <w:pPr>
              <w:pStyle w:val="TAC"/>
              <w:rPr>
                <w:szCs w:val="18"/>
                <w:lang w:eastAsia="ko-KR"/>
              </w:rPr>
            </w:pPr>
            <w:r w:rsidRPr="000E79FC">
              <w:rPr>
                <w:lang w:eastAsia="ko-KR"/>
              </w:rPr>
              <w:t>-97.1</w:t>
            </w:r>
          </w:p>
        </w:tc>
        <w:tc>
          <w:tcPr>
            <w:tcW w:w="879" w:type="dxa"/>
            <w:shd w:val="clear" w:color="auto" w:fill="auto"/>
          </w:tcPr>
          <w:p w:rsidR="00227F3F" w:rsidRPr="000E79FC" w:rsidRDefault="00227F3F" w:rsidP="002F410E">
            <w:pPr>
              <w:pStyle w:val="TAC"/>
              <w:rPr>
                <w:szCs w:val="18"/>
                <w:lang w:eastAsia="ko-KR"/>
              </w:rPr>
            </w:pPr>
            <w:r w:rsidRPr="000E79FC">
              <w:rPr>
                <w:lang w:eastAsia="ko-KR"/>
              </w:rPr>
              <w:t>-94.7</w:t>
            </w:r>
          </w:p>
        </w:tc>
        <w:tc>
          <w:tcPr>
            <w:tcW w:w="954" w:type="dxa"/>
            <w:gridSpan w:val="2"/>
            <w:shd w:val="clear" w:color="auto" w:fill="auto"/>
          </w:tcPr>
          <w:p w:rsidR="00227F3F" w:rsidRPr="000E79FC" w:rsidRDefault="00227F3F" w:rsidP="002F410E">
            <w:pPr>
              <w:pStyle w:val="TAC"/>
              <w:rPr>
                <w:szCs w:val="18"/>
                <w:lang w:eastAsia="ko-KR"/>
              </w:rPr>
            </w:pPr>
            <w:r w:rsidRPr="000E79FC">
              <w:rPr>
                <w:lang w:eastAsia="ko-KR"/>
              </w:rPr>
              <w:t>-93.2</w:t>
            </w:r>
          </w:p>
        </w:tc>
        <w:tc>
          <w:tcPr>
            <w:tcW w:w="849" w:type="dxa"/>
            <w:gridSpan w:val="2"/>
            <w:shd w:val="clear" w:color="auto" w:fill="auto"/>
          </w:tcPr>
          <w:p w:rsidR="00227F3F" w:rsidRPr="000E79FC" w:rsidRDefault="00227F3F" w:rsidP="002F410E">
            <w:pPr>
              <w:pStyle w:val="TAC"/>
              <w:rPr>
                <w:szCs w:val="18"/>
                <w:lang w:eastAsia="ko-KR"/>
              </w:rPr>
            </w:pPr>
            <w:r w:rsidRPr="000E79FC">
              <w:rPr>
                <w:lang w:eastAsia="ko-KR"/>
              </w:rPr>
              <w:t>-92.5</w:t>
            </w:r>
          </w:p>
        </w:tc>
        <w:tc>
          <w:tcPr>
            <w:tcW w:w="788" w:type="dxa"/>
            <w:gridSpan w:val="2"/>
            <w:shd w:val="clear" w:color="auto" w:fill="auto"/>
            <w:vAlign w:val="center"/>
          </w:tcPr>
          <w:p w:rsidR="00227F3F" w:rsidRPr="000E79FC" w:rsidRDefault="00227F3F" w:rsidP="002F410E">
            <w:pPr>
              <w:keepNext/>
              <w:keepLines/>
              <w:spacing w:after="0"/>
              <w:jc w:val="center"/>
              <w:rPr>
                <w:rFonts w:ascii="Arial" w:hAnsi="Arial" w:cs="Arial"/>
                <w:sz w:val="18"/>
              </w:rPr>
            </w:pPr>
            <w:r w:rsidRPr="000E79FC">
              <w:rPr>
                <w:rFonts w:ascii="Arial" w:hAnsi="Arial" w:cs="Arial" w:hint="eastAsia"/>
                <w:sz w:val="18"/>
              </w:rPr>
              <w:t>TDD</w:t>
            </w: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keepNext/>
              <w:keepLines/>
              <w:spacing w:after="0"/>
              <w:jc w:val="center"/>
              <w:rPr>
                <w:rFonts w:cs="Arial"/>
              </w:rPr>
            </w:pPr>
            <w:r w:rsidRPr="000E79FC">
              <w:rPr>
                <w:rFonts w:ascii="Arial" w:hAnsi="Arial" w:cs="Arial"/>
                <w:sz w:val="18"/>
                <w:szCs w:val="18"/>
              </w:rPr>
              <w:t>CA_3A-7A-42A</w:t>
            </w:r>
            <w:r w:rsidRPr="000E79FC">
              <w:rPr>
                <w:rFonts w:cs="Arial"/>
                <w:vertAlign w:val="superscript"/>
              </w:rPr>
              <w:t>9,10</w:t>
            </w:r>
          </w:p>
        </w:tc>
        <w:tc>
          <w:tcPr>
            <w:tcW w:w="85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lang w:eastAsia="ja-JP"/>
              </w:rPr>
              <w:t>3</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-96.8</w:t>
            </w:r>
          </w:p>
        </w:tc>
        <w:tc>
          <w:tcPr>
            <w:tcW w:w="879" w:type="dxa"/>
            <w:shd w:val="clear" w:color="auto" w:fill="auto"/>
          </w:tcPr>
          <w:p w:rsidR="00227F3F" w:rsidRPr="000E79FC" w:rsidRDefault="00227F3F" w:rsidP="002F410E">
            <w:pPr>
              <w:pStyle w:val="TAC"/>
              <w:rPr>
                <w:rFonts w:cs="Arial"/>
                <w:lang w:eastAsia="ja-JP"/>
              </w:rPr>
            </w:pPr>
            <w:r w:rsidRPr="000E79FC">
              <w:rPr>
                <w:rFonts w:cs="Arial"/>
              </w:rPr>
              <w:t>-93.8</w:t>
            </w:r>
          </w:p>
        </w:tc>
        <w:tc>
          <w:tcPr>
            <w:tcW w:w="954" w:type="dxa"/>
            <w:gridSpan w:val="2"/>
            <w:shd w:val="clear" w:color="auto" w:fill="auto"/>
          </w:tcPr>
          <w:p w:rsidR="00227F3F" w:rsidRPr="000E79FC" w:rsidRDefault="00227F3F" w:rsidP="002F410E">
            <w:pPr>
              <w:pStyle w:val="TAC"/>
              <w:rPr>
                <w:rFonts w:cs="Arial"/>
                <w:lang w:eastAsia="ja-JP"/>
              </w:rPr>
            </w:pPr>
            <w:r w:rsidRPr="000E79FC">
              <w:rPr>
                <w:rFonts w:cs="Arial"/>
              </w:rPr>
              <w:t>-92</w:t>
            </w:r>
          </w:p>
        </w:tc>
        <w:tc>
          <w:tcPr>
            <w:tcW w:w="849" w:type="dxa"/>
            <w:gridSpan w:val="2"/>
            <w:shd w:val="clear" w:color="auto" w:fill="auto"/>
          </w:tcPr>
          <w:p w:rsidR="00227F3F" w:rsidRPr="000E79FC" w:rsidRDefault="00227F3F" w:rsidP="002F410E">
            <w:pPr>
              <w:pStyle w:val="TAC"/>
              <w:rPr>
                <w:rFonts w:cs="Arial"/>
                <w:lang w:eastAsia="ja-JP"/>
              </w:rPr>
            </w:pPr>
            <w:r w:rsidRPr="000E79FC">
              <w:rPr>
                <w:rFonts w:cs="Arial"/>
              </w:rPr>
              <w:t>-90.8</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[-99.5]</w:t>
            </w:r>
            <w:r w:rsidRPr="000E79FC">
              <w:rPr>
                <w:rFonts w:cs="Arial"/>
                <w:vertAlign w:val="superscript"/>
              </w:rPr>
              <w:t>20</w:t>
            </w:r>
          </w:p>
        </w:tc>
        <w:tc>
          <w:tcPr>
            <w:tcW w:w="879" w:type="dxa"/>
            <w:shd w:val="clear" w:color="auto" w:fill="auto"/>
          </w:tcPr>
          <w:p w:rsidR="00227F3F" w:rsidRPr="000E79FC" w:rsidRDefault="00227F3F" w:rsidP="002F410E">
            <w:pPr>
              <w:pStyle w:val="TAC"/>
              <w:rPr>
                <w:rFonts w:cs="Arial"/>
              </w:rPr>
            </w:pPr>
            <w:r w:rsidRPr="000E79FC">
              <w:rPr>
                <w:rFonts w:cs="Arial"/>
              </w:rPr>
              <w:t>[-96.5]</w:t>
            </w:r>
            <w:r w:rsidRPr="000E79FC">
              <w:rPr>
                <w:rFonts w:cs="Arial"/>
                <w:vertAlign w:val="superscript"/>
              </w:rPr>
              <w:t>20</w:t>
            </w:r>
          </w:p>
        </w:tc>
        <w:tc>
          <w:tcPr>
            <w:tcW w:w="954" w:type="dxa"/>
            <w:gridSpan w:val="2"/>
            <w:shd w:val="clear" w:color="auto" w:fill="auto"/>
          </w:tcPr>
          <w:p w:rsidR="00227F3F" w:rsidRPr="000E79FC" w:rsidRDefault="00227F3F" w:rsidP="002F410E">
            <w:pPr>
              <w:pStyle w:val="TAC"/>
              <w:rPr>
                <w:rFonts w:cs="Arial"/>
              </w:rPr>
            </w:pPr>
            <w:r w:rsidRPr="000E79FC">
              <w:rPr>
                <w:rFonts w:cs="Arial"/>
              </w:rPr>
              <w:t>[-94.7]</w:t>
            </w:r>
            <w:r w:rsidRPr="000E79FC">
              <w:rPr>
                <w:rFonts w:cs="Arial"/>
                <w:vertAlign w:val="superscript"/>
              </w:rPr>
              <w:t>20</w:t>
            </w:r>
          </w:p>
        </w:tc>
        <w:tc>
          <w:tcPr>
            <w:tcW w:w="849" w:type="dxa"/>
            <w:gridSpan w:val="2"/>
            <w:shd w:val="clear" w:color="auto" w:fill="auto"/>
          </w:tcPr>
          <w:p w:rsidR="00227F3F" w:rsidRPr="000E79FC" w:rsidRDefault="00227F3F" w:rsidP="002F410E">
            <w:pPr>
              <w:pStyle w:val="TAC"/>
              <w:rPr>
                <w:rFonts w:cs="Arial"/>
              </w:rPr>
            </w:pPr>
            <w:r w:rsidRPr="000E79FC">
              <w:rPr>
                <w:rFonts w:cs="Arial"/>
              </w:rPr>
              <w:t>[-93.5]</w:t>
            </w:r>
            <w:r w:rsidRPr="000E79FC">
              <w:rPr>
                <w:rFonts w:cs="Arial"/>
                <w:vertAlign w:val="superscript"/>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lang w:eastAsia="ja-JP"/>
              </w:rPr>
              <w:t>7</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-97.8</w:t>
            </w:r>
          </w:p>
        </w:tc>
        <w:tc>
          <w:tcPr>
            <w:tcW w:w="879" w:type="dxa"/>
            <w:shd w:val="clear" w:color="auto" w:fill="auto"/>
            <w:vAlign w:val="center"/>
          </w:tcPr>
          <w:p w:rsidR="00227F3F" w:rsidRPr="000E79FC" w:rsidRDefault="00227F3F" w:rsidP="002F410E">
            <w:pPr>
              <w:pStyle w:val="TAC"/>
              <w:rPr>
                <w:rFonts w:cs="Arial"/>
              </w:rPr>
            </w:pPr>
            <w:r w:rsidRPr="000E79FC">
              <w:rPr>
                <w:rFonts w:cs="Arial"/>
              </w:rPr>
              <w:t>-94.8</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rPr>
              <w:t>-93</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rPr>
              <w:t>-91.8</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E103D9">
              <w:rPr>
                <w:rFonts w:cs="Arial"/>
                <w:lang w:eastAsia="ko-KR"/>
              </w:rPr>
              <w:t>-100.5</w:t>
            </w:r>
            <w:r w:rsidRPr="00E103D9">
              <w:rPr>
                <w:rFonts w:cs="Arial"/>
                <w:vertAlign w:val="superscript"/>
                <w:lang w:eastAsia="ko-KR"/>
              </w:rPr>
              <w:t>20</w:t>
            </w:r>
          </w:p>
        </w:tc>
        <w:tc>
          <w:tcPr>
            <w:tcW w:w="879" w:type="dxa"/>
            <w:shd w:val="clear" w:color="auto" w:fill="auto"/>
          </w:tcPr>
          <w:p w:rsidR="00227F3F" w:rsidRPr="000E79FC" w:rsidRDefault="00227F3F" w:rsidP="002F410E">
            <w:pPr>
              <w:pStyle w:val="TAC"/>
              <w:rPr>
                <w:rFonts w:cs="Arial"/>
              </w:rPr>
            </w:pPr>
            <w:r w:rsidRPr="00E103D9">
              <w:rPr>
                <w:rFonts w:cs="Arial"/>
                <w:lang w:eastAsia="ko-KR"/>
              </w:rPr>
              <w:t>-97.5</w:t>
            </w:r>
            <w:r w:rsidRPr="00E103D9">
              <w:rPr>
                <w:rFonts w:cs="Arial"/>
                <w:vertAlign w:val="superscript"/>
                <w:lang w:eastAsia="ko-KR"/>
              </w:rPr>
              <w:t>20</w:t>
            </w:r>
          </w:p>
        </w:tc>
        <w:tc>
          <w:tcPr>
            <w:tcW w:w="954" w:type="dxa"/>
            <w:gridSpan w:val="2"/>
            <w:shd w:val="clear" w:color="auto" w:fill="auto"/>
          </w:tcPr>
          <w:p w:rsidR="00227F3F" w:rsidRPr="000E79FC" w:rsidRDefault="00227F3F" w:rsidP="002F410E">
            <w:pPr>
              <w:pStyle w:val="TAC"/>
              <w:rPr>
                <w:rFonts w:cs="Arial"/>
              </w:rPr>
            </w:pPr>
            <w:r w:rsidRPr="00E103D9">
              <w:rPr>
                <w:rFonts w:cs="Arial"/>
                <w:lang w:eastAsia="ko-KR"/>
              </w:rPr>
              <w:t>-95.7</w:t>
            </w:r>
            <w:r w:rsidRPr="00E103D9">
              <w:rPr>
                <w:rFonts w:cs="Arial"/>
                <w:vertAlign w:val="superscript"/>
                <w:lang w:eastAsia="ko-KR"/>
              </w:rPr>
              <w:t>20</w:t>
            </w:r>
          </w:p>
        </w:tc>
        <w:tc>
          <w:tcPr>
            <w:tcW w:w="849" w:type="dxa"/>
            <w:gridSpan w:val="2"/>
            <w:shd w:val="clear" w:color="auto" w:fill="auto"/>
          </w:tcPr>
          <w:p w:rsidR="00227F3F" w:rsidRPr="000E79FC" w:rsidRDefault="00227F3F" w:rsidP="002F410E">
            <w:pPr>
              <w:pStyle w:val="TAC"/>
              <w:rPr>
                <w:rFonts w:cs="Arial"/>
              </w:rPr>
            </w:pPr>
            <w:r w:rsidRPr="00E103D9">
              <w:rPr>
                <w:rFonts w:cs="Arial"/>
                <w:lang w:eastAsia="ko-KR"/>
              </w:rPr>
              <w:t>-94.5</w:t>
            </w:r>
            <w:r w:rsidRPr="00E103D9">
              <w:rPr>
                <w:rFonts w:cs="Arial"/>
                <w:vertAlign w:val="superscript"/>
                <w:lang w:eastAsia="ko-KR"/>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0E79FC">
              <w:rPr>
                <w:rFonts w:cs="Arial"/>
                <w:lang w:eastAsia="ja-JP"/>
              </w:rPr>
              <w:t>4</w:t>
            </w:r>
            <w:r w:rsidRPr="000E79FC">
              <w:rPr>
                <w:rFonts w:cs="Arial"/>
              </w:rPr>
              <w:t>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lang w:eastAsia="ja-JP"/>
              </w:rPr>
              <w:t>-71.7</w:t>
            </w:r>
          </w:p>
        </w:tc>
        <w:tc>
          <w:tcPr>
            <w:tcW w:w="879" w:type="dxa"/>
            <w:shd w:val="clear" w:color="auto" w:fill="auto"/>
          </w:tcPr>
          <w:p w:rsidR="00227F3F" w:rsidRPr="000E79FC" w:rsidRDefault="00227F3F" w:rsidP="002F410E">
            <w:pPr>
              <w:pStyle w:val="TAC"/>
              <w:rPr>
                <w:rFonts w:cs="Arial"/>
              </w:rPr>
            </w:pPr>
            <w:r w:rsidRPr="000E79FC">
              <w:rPr>
                <w:rFonts w:cs="Arial"/>
                <w:lang w:eastAsia="ja-JP"/>
              </w:rPr>
              <w:t>-71.7</w:t>
            </w:r>
          </w:p>
        </w:tc>
        <w:tc>
          <w:tcPr>
            <w:tcW w:w="954" w:type="dxa"/>
            <w:gridSpan w:val="2"/>
            <w:shd w:val="clear" w:color="auto" w:fill="auto"/>
          </w:tcPr>
          <w:p w:rsidR="00227F3F" w:rsidRPr="000E79FC" w:rsidRDefault="00227F3F" w:rsidP="002F410E">
            <w:pPr>
              <w:pStyle w:val="TAC"/>
              <w:rPr>
                <w:rFonts w:cs="Arial"/>
              </w:rPr>
            </w:pPr>
            <w:r w:rsidRPr="000E79FC">
              <w:rPr>
                <w:rFonts w:cs="Arial"/>
                <w:lang w:eastAsia="ja-JP"/>
              </w:rPr>
              <w:t>-71.7</w:t>
            </w:r>
          </w:p>
        </w:tc>
        <w:tc>
          <w:tcPr>
            <w:tcW w:w="849" w:type="dxa"/>
            <w:gridSpan w:val="2"/>
            <w:shd w:val="clear" w:color="auto" w:fill="auto"/>
          </w:tcPr>
          <w:p w:rsidR="00227F3F" w:rsidRPr="000E79FC" w:rsidRDefault="00227F3F" w:rsidP="002F410E">
            <w:pPr>
              <w:pStyle w:val="TAC"/>
              <w:rPr>
                <w:rFonts w:cs="Arial"/>
              </w:rPr>
            </w:pPr>
            <w:r w:rsidRPr="000E79FC">
              <w:rPr>
                <w:rFonts w:cs="Arial"/>
                <w:lang w:eastAsia="ja-JP"/>
              </w:rPr>
              <w:t>-71.7</w:t>
            </w:r>
          </w:p>
        </w:tc>
        <w:tc>
          <w:tcPr>
            <w:tcW w:w="788"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TDD</w:t>
            </w: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rPr>
              <w:t>CA_</w:t>
            </w:r>
            <w:r w:rsidRPr="000E79FC">
              <w:rPr>
                <w:rFonts w:cs="Arial"/>
                <w:lang w:eastAsia="ja-JP"/>
              </w:rPr>
              <w:t>3</w:t>
            </w:r>
            <w:r w:rsidRPr="000E79FC">
              <w:rPr>
                <w:rFonts w:cs="Arial"/>
              </w:rPr>
              <w:t>A-</w:t>
            </w:r>
            <w:r w:rsidRPr="000E79FC">
              <w:rPr>
                <w:rFonts w:cs="Arial"/>
                <w:lang w:eastAsia="ja-JP"/>
              </w:rPr>
              <w:t>7</w:t>
            </w:r>
            <w:r w:rsidRPr="000E79FC">
              <w:rPr>
                <w:rFonts w:cs="Arial"/>
              </w:rPr>
              <w:t>A-</w:t>
            </w:r>
            <w:r w:rsidRPr="000E79FC">
              <w:rPr>
                <w:rFonts w:cs="Arial"/>
                <w:lang w:eastAsia="ja-JP"/>
              </w:rPr>
              <w:t>4</w:t>
            </w:r>
            <w:r w:rsidRPr="000E79FC">
              <w:rPr>
                <w:rFonts w:cs="Arial"/>
              </w:rPr>
              <w:t>2A</w:t>
            </w:r>
            <w:r w:rsidRPr="000E79FC">
              <w:rPr>
                <w:rFonts w:cs="Arial"/>
                <w:vertAlign w:val="superscript"/>
                <w:lang w:eastAsia="ja-JP"/>
              </w:rPr>
              <w:t>11</w:t>
            </w:r>
          </w:p>
        </w:tc>
        <w:tc>
          <w:tcPr>
            <w:tcW w:w="85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lang w:eastAsia="ja-JP"/>
              </w:rPr>
              <w:t>3</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-96.8</w:t>
            </w:r>
          </w:p>
        </w:tc>
        <w:tc>
          <w:tcPr>
            <w:tcW w:w="879" w:type="dxa"/>
            <w:shd w:val="clear" w:color="auto" w:fill="auto"/>
          </w:tcPr>
          <w:p w:rsidR="00227F3F" w:rsidRPr="000E79FC" w:rsidRDefault="00227F3F" w:rsidP="002F410E">
            <w:pPr>
              <w:pStyle w:val="TAC"/>
              <w:rPr>
                <w:rFonts w:cs="Arial"/>
                <w:lang w:eastAsia="ja-JP"/>
              </w:rPr>
            </w:pPr>
            <w:r w:rsidRPr="000E79FC">
              <w:rPr>
                <w:rFonts w:cs="Arial"/>
              </w:rPr>
              <w:t>-93.8</w:t>
            </w:r>
          </w:p>
        </w:tc>
        <w:tc>
          <w:tcPr>
            <w:tcW w:w="954" w:type="dxa"/>
            <w:gridSpan w:val="2"/>
            <w:shd w:val="clear" w:color="auto" w:fill="auto"/>
          </w:tcPr>
          <w:p w:rsidR="00227F3F" w:rsidRPr="000E79FC" w:rsidRDefault="00227F3F" w:rsidP="002F410E">
            <w:pPr>
              <w:pStyle w:val="TAC"/>
              <w:rPr>
                <w:rFonts w:cs="Arial"/>
                <w:lang w:eastAsia="ja-JP"/>
              </w:rPr>
            </w:pPr>
            <w:r w:rsidRPr="000E79FC">
              <w:rPr>
                <w:rFonts w:cs="Arial"/>
              </w:rPr>
              <w:t>-92</w:t>
            </w:r>
          </w:p>
        </w:tc>
        <w:tc>
          <w:tcPr>
            <w:tcW w:w="849" w:type="dxa"/>
            <w:gridSpan w:val="2"/>
            <w:shd w:val="clear" w:color="auto" w:fill="auto"/>
          </w:tcPr>
          <w:p w:rsidR="00227F3F" w:rsidRPr="000E79FC" w:rsidRDefault="00227F3F" w:rsidP="002F410E">
            <w:pPr>
              <w:pStyle w:val="TAC"/>
              <w:rPr>
                <w:rFonts w:cs="Arial"/>
                <w:lang w:eastAsia="ja-JP"/>
              </w:rPr>
            </w:pPr>
            <w:r w:rsidRPr="000E79FC">
              <w:rPr>
                <w:rFonts w:cs="Arial"/>
              </w:rPr>
              <w:t>-90.8</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[-99.5]</w:t>
            </w:r>
            <w:r w:rsidRPr="000E79FC">
              <w:rPr>
                <w:rFonts w:cs="Arial"/>
                <w:vertAlign w:val="superscript"/>
              </w:rPr>
              <w:t>20</w:t>
            </w:r>
          </w:p>
        </w:tc>
        <w:tc>
          <w:tcPr>
            <w:tcW w:w="879" w:type="dxa"/>
            <w:shd w:val="clear" w:color="auto" w:fill="auto"/>
          </w:tcPr>
          <w:p w:rsidR="00227F3F" w:rsidRPr="000E79FC" w:rsidRDefault="00227F3F" w:rsidP="002F410E">
            <w:pPr>
              <w:pStyle w:val="TAC"/>
              <w:rPr>
                <w:rFonts w:cs="Arial"/>
              </w:rPr>
            </w:pPr>
            <w:r w:rsidRPr="000E79FC">
              <w:rPr>
                <w:rFonts w:cs="Arial"/>
              </w:rPr>
              <w:t>[-96.5]</w:t>
            </w:r>
            <w:r w:rsidRPr="000E79FC">
              <w:rPr>
                <w:rFonts w:cs="Arial"/>
                <w:vertAlign w:val="superscript"/>
              </w:rPr>
              <w:t>20</w:t>
            </w:r>
          </w:p>
        </w:tc>
        <w:tc>
          <w:tcPr>
            <w:tcW w:w="954" w:type="dxa"/>
            <w:gridSpan w:val="2"/>
            <w:shd w:val="clear" w:color="auto" w:fill="auto"/>
          </w:tcPr>
          <w:p w:rsidR="00227F3F" w:rsidRPr="000E79FC" w:rsidRDefault="00227F3F" w:rsidP="002F410E">
            <w:pPr>
              <w:pStyle w:val="TAC"/>
              <w:rPr>
                <w:rFonts w:cs="Arial"/>
              </w:rPr>
            </w:pPr>
            <w:r w:rsidRPr="000E79FC">
              <w:rPr>
                <w:rFonts w:cs="Arial"/>
              </w:rPr>
              <w:t>[-94.7]</w:t>
            </w:r>
            <w:r w:rsidRPr="000E79FC">
              <w:rPr>
                <w:rFonts w:cs="Arial"/>
                <w:vertAlign w:val="superscript"/>
              </w:rPr>
              <w:t>20</w:t>
            </w:r>
          </w:p>
        </w:tc>
        <w:tc>
          <w:tcPr>
            <w:tcW w:w="849" w:type="dxa"/>
            <w:gridSpan w:val="2"/>
            <w:shd w:val="clear" w:color="auto" w:fill="auto"/>
          </w:tcPr>
          <w:p w:rsidR="00227F3F" w:rsidRPr="000E79FC" w:rsidRDefault="00227F3F" w:rsidP="002F410E">
            <w:pPr>
              <w:pStyle w:val="TAC"/>
              <w:rPr>
                <w:rFonts w:cs="Arial"/>
              </w:rPr>
            </w:pPr>
            <w:r w:rsidRPr="000E79FC">
              <w:rPr>
                <w:rFonts w:cs="Arial"/>
              </w:rPr>
              <w:t>[-93.5]</w:t>
            </w:r>
            <w:r w:rsidRPr="000E79FC">
              <w:rPr>
                <w:rFonts w:cs="Arial"/>
                <w:vertAlign w:val="superscript"/>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vMerge w:val="restart"/>
            <w:shd w:val="clear" w:color="auto" w:fill="auto"/>
          </w:tcPr>
          <w:p w:rsidR="00227F3F" w:rsidRPr="000E79FC" w:rsidRDefault="00227F3F" w:rsidP="002F410E">
            <w:pPr>
              <w:pStyle w:val="TAC"/>
              <w:rPr>
                <w:rFonts w:cs="Arial"/>
                <w:lang w:eastAsia="ja-JP"/>
              </w:rPr>
            </w:pPr>
            <w:r w:rsidRPr="000E79FC">
              <w:rPr>
                <w:rFonts w:cs="Arial"/>
              </w:rPr>
              <w:t>7</w:t>
            </w:r>
          </w:p>
        </w:tc>
        <w:tc>
          <w:tcPr>
            <w:tcW w:w="991" w:type="dxa"/>
            <w:shd w:val="clear" w:color="auto" w:fill="auto"/>
          </w:tcPr>
          <w:p w:rsidR="00227F3F" w:rsidRPr="000E79FC" w:rsidRDefault="00227F3F" w:rsidP="002F410E">
            <w:pPr>
              <w:pStyle w:val="TAC"/>
              <w:rPr>
                <w:rFonts w:cs="Arial"/>
              </w:rPr>
            </w:pPr>
          </w:p>
        </w:tc>
        <w:tc>
          <w:tcPr>
            <w:tcW w:w="856" w:type="dxa"/>
            <w:shd w:val="clear" w:color="auto" w:fill="auto"/>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-97.8</w:t>
            </w:r>
          </w:p>
        </w:tc>
        <w:tc>
          <w:tcPr>
            <w:tcW w:w="879" w:type="dxa"/>
            <w:shd w:val="clear" w:color="auto" w:fill="auto"/>
            <w:vAlign w:val="center"/>
          </w:tcPr>
          <w:p w:rsidR="00227F3F" w:rsidRPr="000E79FC" w:rsidRDefault="00227F3F" w:rsidP="002F410E">
            <w:pPr>
              <w:pStyle w:val="TAC"/>
              <w:rPr>
                <w:rFonts w:cs="Arial"/>
              </w:rPr>
            </w:pPr>
            <w:r w:rsidRPr="000E79FC">
              <w:rPr>
                <w:rFonts w:cs="Arial"/>
              </w:rPr>
              <w:t>-94.8</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rPr>
              <w:t>-93</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rPr>
              <w:t>-91.8</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p>
        </w:tc>
        <w:tc>
          <w:tcPr>
            <w:tcW w:w="856" w:type="dxa"/>
            <w:shd w:val="clear" w:color="auto" w:fill="auto"/>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E103D9">
              <w:rPr>
                <w:rFonts w:cs="Arial"/>
                <w:lang w:eastAsia="ko-KR"/>
              </w:rPr>
              <w:t>-100.5</w:t>
            </w:r>
            <w:r w:rsidRPr="00E103D9">
              <w:rPr>
                <w:rFonts w:cs="Arial"/>
                <w:vertAlign w:val="superscript"/>
                <w:lang w:eastAsia="ko-KR"/>
              </w:rPr>
              <w:t>20</w:t>
            </w:r>
          </w:p>
        </w:tc>
        <w:tc>
          <w:tcPr>
            <w:tcW w:w="879" w:type="dxa"/>
            <w:shd w:val="clear" w:color="auto" w:fill="auto"/>
          </w:tcPr>
          <w:p w:rsidR="00227F3F" w:rsidRPr="000E79FC" w:rsidRDefault="00227F3F" w:rsidP="002F410E">
            <w:pPr>
              <w:pStyle w:val="TAC"/>
              <w:rPr>
                <w:rFonts w:cs="Arial"/>
              </w:rPr>
            </w:pPr>
            <w:r w:rsidRPr="00E103D9">
              <w:rPr>
                <w:rFonts w:cs="Arial"/>
                <w:lang w:eastAsia="ko-KR"/>
              </w:rPr>
              <w:t>-97.5</w:t>
            </w:r>
            <w:r w:rsidRPr="00E103D9">
              <w:rPr>
                <w:rFonts w:cs="Arial"/>
                <w:vertAlign w:val="superscript"/>
                <w:lang w:eastAsia="ko-KR"/>
              </w:rPr>
              <w:t>20</w:t>
            </w:r>
          </w:p>
        </w:tc>
        <w:tc>
          <w:tcPr>
            <w:tcW w:w="954" w:type="dxa"/>
            <w:gridSpan w:val="2"/>
            <w:shd w:val="clear" w:color="auto" w:fill="auto"/>
          </w:tcPr>
          <w:p w:rsidR="00227F3F" w:rsidRPr="000E79FC" w:rsidRDefault="00227F3F" w:rsidP="002F410E">
            <w:pPr>
              <w:pStyle w:val="TAC"/>
              <w:rPr>
                <w:rFonts w:cs="Arial"/>
              </w:rPr>
            </w:pPr>
            <w:r w:rsidRPr="00E103D9">
              <w:rPr>
                <w:rFonts w:cs="Arial"/>
                <w:lang w:eastAsia="ko-KR"/>
              </w:rPr>
              <w:t>-95.7</w:t>
            </w:r>
            <w:r w:rsidRPr="00E103D9">
              <w:rPr>
                <w:rFonts w:cs="Arial"/>
                <w:vertAlign w:val="superscript"/>
                <w:lang w:eastAsia="ko-KR"/>
              </w:rPr>
              <w:t>20</w:t>
            </w:r>
          </w:p>
        </w:tc>
        <w:tc>
          <w:tcPr>
            <w:tcW w:w="849" w:type="dxa"/>
            <w:gridSpan w:val="2"/>
            <w:shd w:val="clear" w:color="auto" w:fill="auto"/>
          </w:tcPr>
          <w:p w:rsidR="00227F3F" w:rsidRPr="000E79FC" w:rsidRDefault="00227F3F" w:rsidP="002F410E">
            <w:pPr>
              <w:pStyle w:val="TAC"/>
              <w:rPr>
                <w:rFonts w:cs="Arial"/>
              </w:rPr>
            </w:pPr>
            <w:r w:rsidRPr="00E103D9">
              <w:rPr>
                <w:rFonts w:cs="Arial"/>
                <w:lang w:eastAsia="ko-KR"/>
              </w:rPr>
              <w:t>-94.5</w:t>
            </w:r>
            <w:r w:rsidRPr="00E103D9">
              <w:rPr>
                <w:rFonts w:cs="Arial"/>
                <w:vertAlign w:val="superscript"/>
                <w:lang w:eastAsia="ko-KR"/>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0E79FC">
              <w:rPr>
                <w:rFonts w:cs="Arial"/>
                <w:lang w:eastAsia="ja-JP"/>
              </w:rPr>
              <w:t>4</w:t>
            </w:r>
            <w:r w:rsidRPr="000E79FC">
              <w:rPr>
                <w:rFonts w:cs="Arial"/>
              </w:rPr>
              <w:t>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-97.1</w:t>
            </w:r>
          </w:p>
        </w:tc>
        <w:tc>
          <w:tcPr>
            <w:tcW w:w="879" w:type="dxa"/>
            <w:shd w:val="clear" w:color="auto" w:fill="auto"/>
          </w:tcPr>
          <w:p w:rsidR="00227F3F" w:rsidRPr="000E79FC" w:rsidRDefault="00227F3F" w:rsidP="002F410E">
            <w:pPr>
              <w:pStyle w:val="TAC"/>
              <w:rPr>
                <w:rFonts w:cs="Arial"/>
              </w:rPr>
            </w:pPr>
            <w:r w:rsidRPr="000E79FC">
              <w:rPr>
                <w:rFonts w:cs="Arial"/>
              </w:rPr>
              <w:t>-94.7</w:t>
            </w:r>
          </w:p>
        </w:tc>
        <w:tc>
          <w:tcPr>
            <w:tcW w:w="954" w:type="dxa"/>
            <w:gridSpan w:val="2"/>
            <w:shd w:val="clear" w:color="auto" w:fill="auto"/>
          </w:tcPr>
          <w:p w:rsidR="00227F3F" w:rsidRPr="000E79FC" w:rsidRDefault="00227F3F" w:rsidP="002F410E">
            <w:pPr>
              <w:pStyle w:val="TAC"/>
              <w:rPr>
                <w:rFonts w:cs="Arial"/>
              </w:rPr>
            </w:pPr>
            <w:r w:rsidRPr="000E79FC">
              <w:rPr>
                <w:rFonts w:cs="Arial"/>
              </w:rPr>
              <w:t>-93.</w:t>
            </w:r>
            <w:r w:rsidRPr="000E79FC">
              <w:rPr>
                <w:rFonts w:cs="Arial"/>
                <w:lang w:eastAsia="ja-JP"/>
              </w:rPr>
              <w:t>2</w:t>
            </w:r>
          </w:p>
        </w:tc>
        <w:tc>
          <w:tcPr>
            <w:tcW w:w="849" w:type="dxa"/>
            <w:gridSpan w:val="2"/>
            <w:shd w:val="clear" w:color="auto" w:fill="auto"/>
          </w:tcPr>
          <w:p w:rsidR="00227F3F" w:rsidRPr="000E79FC" w:rsidRDefault="00227F3F" w:rsidP="002F410E">
            <w:pPr>
              <w:pStyle w:val="TAC"/>
              <w:rPr>
                <w:rFonts w:cs="Arial"/>
              </w:rPr>
            </w:pPr>
            <w:r w:rsidRPr="000E79FC">
              <w:rPr>
                <w:rFonts w:cs="Arial"/>
              </w:rPr>
              <w:t>-92.5</w:t>
            </w:r>
          </w:p>
        </w:tc>
        <w:tc>
          <w:tcPr>
            <w:tcW w:w="788"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TDD</w:t>
            </w:r>
          </w:p>
        </w:tc>
      </w:tr>
      <w:tr w:rsidR="00227F3F" w:rsidRPr="0032110F" w:rsidTr="002F410E">
        <w:trPr>
          <w:gridAfter w:val="2"/>
          <w:wAfter w:w="23" w:type="dxa"/>
          <w:trHeight w:val="255"/>
        </w:trPr>
        <w:tc>
          <w:tcPr>
            <w:tcW w:w="2260" w:type="dxa"/>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CA_3A-8A</w:t>
            </w:r>
            <w:r w:rsidRPr="00320140">
              <w:rPr>
                <w:rFonts w:eastAsia="ＭＳ 明朝" w:cs="Arial"/>
                <w:vertAlign w:val="superscript"/>
              </w:rPr>
              <w:t>4</w:t>
            </w: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3</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N/A</w:t>
            </w: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N/A</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N/A</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N/A</w:t>
            </w:r>
          </w:p>
        </w:tc>
        <w:tc>
          <w:tcPr>
            <w:tcW w:w="788" w:type="dxa"/>
            <w:gridSpan w:val="2"/>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FDD</w:t>
            </w:r>
          </w:p>
        </w:tc>
      </w:tr>
      <w:tr w:rsidR="00227F3F" w:rsidRPr="0032110F"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N/A</w:t>
            </w: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N/A</w:t>
            </w:r>
          </w:p>
        </w:tc>
        <w:tc>
          <w:tcPr>
            <w:tcW w:w="879" w:type="dxa"/>
            <w:shd w:val="clear" w:color="auto" w:fill="auto"/>
            <w:vAlign w:val="center"/>
          </w:tcPr>
          <w:p w:rsidR="00227F3F" w:rsidRPr="00320140" w:rsidRDefault="00227F3F" w:rsidP="002F410E">
            <w:pPr>
              <w:pStyle w:val="TAC"/>
              <w:rPr>
                <w:rFonts w:eastAsia="ＭＳ 明朝" w:cs="Arial"/>
              </w:rPr>
            </w:pPr>
            <w:r w:rsidRPr="000E79FC">
              <w:rPr>
                <w:rFonts w:cs="Arial"/>
                <w:lang w:eastAsia="zh-CN"/>
              </w:rPr>
              <w:t>N/A</w:t>
            </w:r>
          </w:p>
        </w:tc>
        <w:tc>
          <w:tcPr>
            <w:tcW w:w="954" w:type="dxa"/>
            <w:gridSpan w:val="2"/>
            <w:shd w:val="clear" w:color="auto" w:fill="auto"/>
            <w:vAlign w:val="center"/>
          </w:tcPr>
          <w:p w:rsidR="00227F3F" w:rsidRPr="00320140" w:rsidRDefault="00227F3F" w:rsidP="002F410E">
            <w:pPr>
              <w:pStyle w:val="TAC"/>
              <w:rPr>
                <w:rFonts w:eastAsia="ＭＳ 明朝" w:cs="Arial"/>
              </w:rPr>
            </w:pPr>
          </w:p>
        </w:tc>
        <w:tc>
          <w:tcPr>
            <w:tcW w:w="849" w:type="dxa"/>
            <w:gridSpan w:val="2"/>
            <w:shd w:val="clear" w:color="auto" w:fill="auto"/>
            <w:vAlign w:val="center"/>
          </w:tcPr>
          <w:p w:rsidR="00227F3F" w:rsidRPr="00320140" w:rsidRDefault="00227F3F" w:rsidP="002F410E">
            <w:pPr>
              <w:pStyle w:val="TAC"/>
              <w:rPr>
                <w:rFonts w:eastAsia="ＭＳ 明朝" w:cs="Arial"/>
              </w:rPr>
            </w:pP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lang w:eastAsia="ja-JP"/>
              </w:rPr>
              <w:t>CA_3</w:t>
            </w:r>
            <w:r w:rsidRPr="000E79FC">
              <w:rPr>
                <w:rFonts w:cs="Arial" w:hint="eastAsia"/>
                <w:lang w:eastAsia="zh-CN"/>
              </w:rPr>
              <w:t>A</w:t>
            </w:r>
            <w:r w:rsidRPr="000E79FC">
              <w:rPr>
                <w:rFonts w:cs="Arial"/>
                <w:lang w:eastAsia="ja-JP"/>
              </w:rPr>
              <w:t>-8A</w:t>
            </w:r>
            <w:r w:rsidRPr="000E79FC">
              <w:rPr>
                <w:rFonts w:cs="Arial" w:hint="eastAsia"/>
                <w:lang w:eastAsia="zh-CN"/>
              </w:rPr>
              <w:t>-11A</w:t>
            </w:r>
            <w:r w:rsidRPr="000E79FC">
              <w:rPr>
                <w:rFonts w:cs="Arial"/>
                <w:vertAlign w:val="superscript"/>
                <w:lang w:eastAsia="ja-JP"/>
              </w:rPr>
              <w:t>4</w:t>
            </w: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3</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N/A</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N/A</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N/A</w:t>
            </w:r>
          </w:p>
        </w:tc>
        <w:tc>
          <w:tcPr>
            <w:tcW w:w="849"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N/A</w:t>
            </w:r>
          </w:p>
        </w:tc>
        <w:tc>
          <w:tcPr>
            <w:tcW w:w="788" w:type="dxa"/>
            <w:gridSpan w:val="2"/>
            <w:vMerge w:val="restart"/>
            <w:shd w:val="clear" w:color="auto" w:fill="auto"/>
            <w:vAlign w:val="center"/>
          </w:tcPr>
          <w:p w:rsidR="00227F3F" w:rsidRPr="000E79FC" w:rsidRDefault="00227F3F" w:rsidP="002F410E">
            <w:pPr>
              <w:pStyle w:val="TAC"/>
              <w:rPr>
                <w:rFonts w:cs="Arial"/>
                <w:lang w:eastAsia="ja-JP"/>
              </w:rPr>
            </w:pPr>
            <w:r w:rsidRPr="000E79FC">
              <w:rPr>
                <w:rFonts w:cs="Arial"/>
                <w:lang w:eastAsia="ja-JP"/>
              </w:rPr>
              <w:t>FDD</w:t>
            </w: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8</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N/A</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lang w:eastAsia="zh-CN"/>
              </w:rPr>
              <w:t>N/A</w:t>
            </w:r>
          </w:p>
        </w:tc>
        <w:tc>
          <w:tcPr>
            <w:tcW w:w="954" w:type="dxa"/>
            <w:gridSpan w:val="2"/>
            <w:shd w:val="clear" w:color="auto" w:fill="auto"/>
            <w:vAlign w:val="center"/>
          </w:tcPr>
          <w:p w:rsidR="00227F3F" w:rsidRPr="000E79FC" w:rsidRDefault="00227F3F" w:rsidP="002F410E">
            <w:pPr>
              <w:pStyle w:val="TAC"/>
              <w:rPr>
                <w:rFonts w:cs="Arial"/>
                <w:lang w:eastAsia="ja-JP"/>
              </w:rPr>
            </w:pPr>
          </w:p>
        </w:tc>
        <w:tc>
          <w:tcPr>
            <w:tcW w:w="849" w:type="dxa"/>
            <w:gridSpan w:val="2"/>
            <w:shd w:val="clear" w:color="auto" w:fill="auto"/>
            <w:vAlign w:val="center"/>
          </w:tcPr>
          <w:p w:rsidR="00227F3F" w:rsidRPr="000E79FC" w:rsidRDefault="00227F3F" w:rsidP="002F410E">
            <w:pPr>
              <w:pStyle w:val="TAC"/>
              <w:rPr>
                <w:rFonts w:cs="Arial"/>
                <w:lang w:eastAsia="ja-JP"/>
              </w:rPr>
            </w:pP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0E79FC" w:rsidRDefault="00227F3F" w:rsidP="002F410E">
            <w:pPr>
              <w:pStyle w:val="TAC"/>
              <w:rPr>
                <w:rFonts w:cs="Arial"/>
                <w:lang w:eastAsia="zh-CN"/>
              </w:rPr>
            </w:pPr>
            <w:r w:rsidRPr="000E79FC">
              <w:rPr>
                <w:rFonts w:cs="Arial" w:hint="eastAsia"/>
                <w:lang w:eastAsia="zh-CN"/>
              </w:rPr>
              <w:t>11</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tcPr>
          <w:p w:rsidR="00227F3F" w:rsidRPr="000E79FC" w:rsidRDefault="00227F3F" w:rsidP="002F410E">
            <w:pPr>
              <w:pStyle w:val="TAC"/>
              <w:rPr>
                <w:rFonts w:cs="Arial"/>
                <w:lang w:eastAsia="ja-JP"/>
              </w:rPr>
            </w:pPr>
            <w:r w:rsidRPr="000E79FC">
              <w:rPr>
                <w:rFonts w:cs="Arial"/>
                <w:lang w:eastAsia="ja-JP"/>
              </w:rPr>
              <w:t>N/A</w:t>
            </w:r>
          </w:p>
        </w:tc>
        <w:tc>
          <w:tcPr>
            <w:tcW w:w="879" w:type="dxa"/>
            <w:shd w:val="clear" w:color="auto" w:fill="auto"/>
          </w:tcPr>
          <w:p w:rsidR="00227F3F" w:rsidRPr="000E79FC" w:rsidRDefault="00227F3F" w:rsidP="002F410E">
            <w:pPr>
              <w:pStyle w:val="TAC"/>
              <w:rPr>
                <w:rFonts w:cs="Arial"/>
                <w:lang w:eastAsia="zh-CN"/>
              </w:rPr>
            </w:pPr>
            <w:r w:rsidRPr="000E79FC">
              <w:rPr>
                <w:rFonts w:cs="Arial"/>
                <w:lang w:eastAsia="ja-JP"/>
              </w:rPr>
              <w:t>N/A</w:t>
            </w:r>
          </w:p>
        </w:tc>
        <w:tc>
          <w:tcPr>
            <w:tcW w:w="954" w:type="dxa"/>
            <w:gridSpan w:val="2"/>
            <w:shd w:val="clear" w:color="auto" w:fill="auto"/>
            <w:vAlign w:val="center"/>
          </w:tcPr>
          <w:p w:rsidR="00227F3F" w:rsidRPr="000E79FC" w:rsidRDefault="00227F3F" w:rsidP="002F410E">
            <w:pPr>
              <w:pStyle w:val="TAC"/>
              <w:rPr>
                <w:rFonts w:cs="Arial"/>
                <w:lang w:eastAsia="ja-JP"/>
              </w:rPr>
            </w:pPr>
          </w:p>
        </w:tc>
        <w:tc>
          <w:tcPr>
            <w:tcW w:w="849" w:type="dxa"/>
            <w:gridSpan w:val="2"/>
            <w:shd w:val="clear" w:color="auto" w:fill="auto"/>
            <w:vAlign w:val="center"/>
          </w:tcPr>
          <w:p w:rsidR="00227F3F" w:rsidRPr="000E79FC" w:rsidRDefault="00227F3F" w:rsidP="002F410E">
            <w:pPr>
              <w:pStyle w:val="TAC"/>
              <w:rPr>
                <w:rFonts w:cs="Arial"/>
                <w:lang w:eastAsia="ja-JP"/>
              </w:rPr>
            </w:pP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320140" w:rsidTr="002F410E">
        <w:trPr>
          <w:trHeight w:val="255"/>
        </w:trPr>
        <w:tc>
          <w:tcPr>
            <w:tcW w:w="2260" w:type="dxa"/>
            <w:vMerge w:val="restart"/>
            <w:shd w:val="clear" w:color="auto" w:fill="auto"/>
            <w:vAlign w:val="center"/>
          </w:tcPr>
          <w:p w:rsidR="00227F3F" w:rsidRPr="00320140" w:rsidRDefault="00227F3F" w:rsidP="002F410E">
            <w:pPr>
              <w:pStyle w:val="TAC"/>
              <w:rPr>
                <w:lang w:eastAsia="ko-KR"/>
              </w:rPr>
            </w:pPr>
            <w:r w:rsidRPr="00320140">
              <w:rPr>
                <w:lang w:eastAsia="ko-KR"/>
              </w:rPr>
              <w:t>CA_</w:t>
            </w:r>
            <w:r>
              <w:rPr>
                <w:rFonts w:eastAsia="SimSun" w:hint="eastAsia"/>
                <w:lang w:eastAsia="zh-CN"/>
              </w:rPr>
              <w:t>3</w:t>
            </w:r>
            <w:r w:rsidRPr="00320140">
              <w:rPr>
                <w:rFonts w:eastAsia="SimSun" w:hint="eastAsia"/>
                <w:lang w:eastAsia="zh-CN"/>
              </w:rPr>
              <w:t>A-</w:t>
            </w:r>
            <w:r>
              <w:rPr>
                <w:lang w:eastAsia="ko-KR"/>
              </w:rPr>
              <w:t>11A-28A</w:t>
            </w:r>
            <w:r w:rsidRPr="007478A8">
              <w:rPr>
                <w:vertAlign w:val="superscript"/>
                <w:lang w:eastAsia="ko-KR"/>
              </w:rPr>
              <w:t>9,10</w:t>
            </w:r>
          </w:p>
        </w:tc>
        <w:tc>
          <w:tcPr>
            <w:tcW w:w="850" w:type="dxa"/>
            <w:vMerge w:val="restart"/>
            <w:shd w:val="clear" w:color="auto" w:fill="auto"/>
            <w:vAlign w:val="center"/>
          </w:tcPr>
          <w:p w:rsidR="00227F3F" w:rsidRDefault="00227F3F" w:rsidP="002F410E">
            <w:pPr>
              <w:pStyle w:val="TAC"/>
              <w:rPr>
                <w:lang w:eastAsia="ko-KR"/>
              </w:rPr>
            </w:pPr>
            <w:r>
              <w:rPr>
                <w:lang w:eastAsia="ko-KR"/>
              </w:rPr>
              <w:t>3</w:t>
            </w:r>
          </w:p>
        </w:tc>
        <w:tc>
          <w:tcPr>
            <w:tcW w:w="991" w:type="dxa"/>
            <w:shd w:val="clear" w:color="auto" w:fill="auto"/>
            <w:vAlign w:val="center"/>
          </w:tcPr>
          <w:p w:rsidR="00227F3F" w:rsidRPr="00320140" w:rsidRDefault="00227F3F" w:rsidP="002F410E">
            <w:pPr>
              <w:pStyle w:val="TAC"/>
              <w:rPr>
                <w:lang w:eastAsia="ko-KR"/>
              </w:rPr>
            </w:pPr>
          </w:p>
        </w:tc>
        <w:tc>
          <w:tcPr>
            <w:tcW w:w="856" w:type="dxa"/>
            <w:shd w:val="clear" w:color="auto" w:fill="auto"/>
            <w:vAlign w:val="center"/>
          </w:tcPr>
          <w:p w:rsidR="00227F3F" w:rsidRPr="00320140" w:rsidRDefault="00227F3F" w:rsidP="002F410E">
            <w:pPr>
              <w:pStyle w:val="TAC"/>
              <w:rPr>
                <w:lang w:eastAsia="ko-KR"/>
              </w:rPr>
            </w:pPr>
          </w:p>
        </w:tc>
        <w:tc>
          <w:tcPr>
            <w:tcW w:w="991" w:type="dxa"/>
            <w:shd w:val="clear" w:color="auto" w:fill="auto"/>
            <w:vAlign w:val="center"/>
          </w:tcPr>
          <w:p w:rsidR="00227F3F" w:rsidRDefault="00227F3F" w:rsidP="002F410E">
            <w:pPr>
              <w:pStyle w:val="TAC"/>
              <w:rPr>
                <w:lang w:eastAsia="ko-KR"/>
              </w:rPr>
            </w:pPr>
            <w:r>
              <w:rPr>
                <w:lang w:eastAsia="ko-KR"/>
              </w:rPr>
              <w:t>-96.7</w:t>
            </w:r>
          </w:p>
        </w:tc>
        <w:tc>
          <w:tcPr>
            <w:tcW w:w="890" w:type="dxa"/>
            <w:gridSpan w:val="2"/>
            <w:shd w:val="clear" w:color="auto" w:fill="auto"/>
            <w:vAlign w:val="center"/>
          </w:tcPr>
          <w:p w:rsidR="00227F3F" w:rsidRDefault="00227F3F" w:rsidP="002F410E">
            <w:pPr>
              <w:pStyle w:val="TAC"/>
              <w:rPr>
                <w:lang w:eastAsia="ko-KR"/>
              </w:rPr>
            </w:pPr>
            <w:r>
              <w:rPr>
                <w:lang w:eastAsia="ko-KR"/>
              </w:rPr>
              <w:t>-93.7</w:t>
            </w:r>
          </w:p>
        </w:tc>
        <w:tc>
          <w:tcPr>
            <w:tcW w:w="959" w:type="dxa"/>
            <w:gridSpan w:val="2"/>
            <w:shd w:val="clear" w:color="auto" w:fill="auto"/>
            <w:vAlign w:val="center"/>
          </w:tcPr>
          <w:p w:rsidR="00227F3F" w:rsidRDefault="00227F3F" w:rsidP="002F410E">
            <w:pPr>
              <w:pStyle w:val="TAC"/>
              <w:rPr>
                <w:lang w:eastAsia="ko-KR"/>
              </w:rPr>
            </w:pPr>
            <w:r>
              <w:rPr>
                <w:lang w:eastAsia="ko-KR"/>
              </w:rPr>
              <w:t>-91.9</w:t>
            </w:r>
          </w:p>
        </w:tc>
        <w:tc>
          <w:tcPr>
            <w:tcW w:w="850" w:type="dxa"/>
            <w:gridSpan w:val="2"/>
            <w:shd w:val="clear" w:color="auto" w:fill="auto"/>
            <w:vAlign w:val="center"/>
          </w:tcPr>
          <w:p w:rsidR="00227F3F" w:rsidRDefault="00227F3F" w:rsidP="002F410E">
            <w:pPr>
              <w:pStyle w:val="TAC"/>
              <w:rPr>
                <w:lang w:eastAsia="ko-KR"/>
              </w:rPr>
            </w:pPr>
            <w:r>
              <w:rPr>
                <w:lang w:eastAsia="ko-KR"/>
              </w:rPr>
              <w:t>-90.7</w:t>
            </w:r>
          </w:p>
        </w:tc>
        <w:tc>
          <w:tcPr>
            <w:tcW w:w="794" w:type="dxa"/>
            <w:gridSpan w:val="3"/>
            <w:vMerge w:val="restart"/>
            <w:shd w:val="clear" w:color="auto" w:fill="auto"/>
            <w:vAlign w:val="center"/>
          </w:tcPr>
          <w:p w:rsidR="00227F3F" w:rsidRPr="00320140" w:rsidRDefault="00227F3F" w:rsidP="002F410E">
            <w:pPr>
              <w:pStyle w:val="TAC"/>
              <w:rPr>
                <w:lang w:eastAsia="ko-KR"/>
              </w:rPr>
            </w:pPr>
            <w:r>
              <w:rPr>
                <w:lang w:eastAsia="ko-KR"/>
              </w:rPr>
              <w:t>FDD</w:t>
            </w:r>
          </w:p>
        </w:tc>
      </w:tr>
      <w:tr w:rsidR="00227F3F" w:rsidTr="002F410E">
        <w:trPr>
          <w:trHeight w:val="255"/>
        </w:trPr>
        <w:tc>
          <w:tcPr>
            <w:tcW w:w="2260" w:type="dxa"/>
            <w:vMerge/>
            <w:shd w:val="clear" w:color="auto" w:fill="auto"/>
            <w:vAlign w:val="center"/>
          </w:tcPr>
          <w:p w:rsidR="00227F3F" w:rsidRPr="00320140" w:rsidRDefault="00227F3F" w:rsidP="002F410E">
            <w:pPr>
              <w:pStyle w:val="TAC"/>
              <w:rPr>
                <w:lang w:eastAsia="ko-KR"/>
              </w:rPr>
            </w:pPr>
          </w:p>
        </w:tc>
        <w:tc>
          <w:tcPr>
            <w:tcW w:w="850" w:type="dxa"/>
            <w:vMerge/>
            <w:shd w:val="clear" w:color="auto" w:fill="auto"/>
            <w:vAlign w:val="center"/>
          </w:tcPr>
          <w:p w:rsidR="00227F3F" w:rsidRDefault="00227F3F" w:rsidP="002F410E">
            <w:pPr>
              <w:pStyle w:val="TAC"/>
              <w:rPr>
                <w:lang w:eastAsia="ko-KR"/>
              </w:rPr>
            </w:pPr>
          </w:p>
        </w:tc>
        <w:tc>
          <w:tcPr>
            <w:tcW w:w="991" w:type="dxa"/>
            <w:shd w:val="clear" w:color="auto" w:fill="auto"/>
            <w:vAlign w:val="center"/>
          </w:tcPr>
          <w:p w:rsidR="00227F3F" w:rsidRPr="00320140" w:rsidRDefault="00227F3F" w:rsidP="002F410E">
            <w:pPr>
              <w:pStyle w:val="TAC"/>
              <w:rPr>
                <w:lang w:eastAsia="ko-KR"/>
              </w:rPr>
            </w:pPr>
          </w:p>
        </w:tc>
        <w:tc>
          <w:tcPr>
            <w:tcW w:w="856" w:type="dxa"/>
            <w:shd w:val="clear" w:color="auto" w:fill="auto"/>
            <w:vAlign w:val="center"/>
          </w:tcPr>
          <w:p w:rsidR="00227F3F" w:rsidRPr="00320140" w:rsidRDefault="00227F3F" w:rsidP="002F410E">
            <w:pPr>
              <w:pStyle w:val="TAC"/>
              <w:rPr>
                <w:lang w:eastAsia="ko-KR"/>
              </w:rPr>
            </w:pPr>
          </w:p>
        </w:tc>
        <w:tc>
          <w:tcPr>
            <w:tcW w:w="991" w:type="dxa"/>
            <w:shd w:val="clear" w:color="auto" w:fill="auto"/>
            <w:vAlign w:val="center"/>
          </w:tcPr>
          <w:p w:rsidR="00227F3F" w:rsidRDefault="00227F3F" w:rsidP="002F410E">
            <w:pPr>
              <w:pStyle w:val="TAC"/>
              <w:rPr>
                <w:lang w:eastAsia="ko-KR"/>
              </w:rPr>
            </w:pPr>
            <w:r>
              <w:rPr>
                <w:lang w:eastAsia="ko-KR"/>
              </w:rPr>
              <w:t>-99.4</w:t>
            </w:r>
            <w:r w:rsidRPr="000F5A7A">
              <w:rPr>
                <w:vertAlign w:val="superscript"/>
                <w:lang w:eastAsia="ko-KR"/>
              </w:rPr>
              <w:t>20</w:t>
            </w:r>
          </w:p>
        </w:tc>
        <w:tc>
          <w:tcPr>
            <w:tcW w:w="890" w:type="dxa"/>
            <w:gridSpan w:val="2"/>
            <w:shd w:val="clear" w:color="auto" w:fill="auto"/>
            <w:vAlign w:val="center"/>
          </w:tcPr>
          <w:p w:rsidR="00227F3F" w:rsidRDefault="00227F3F" w:rsidP="002F410E">
            <w:pPr>
              <w:pStyle w:val="TAC"/>
              <w:rPr>
                <w:lang w:eastAsia="ko-KR"/>
              </w:rPr>
            </w:pPr>
            <w:r>
              <w:rPr>
                <w:lang w:eastAsia="ko-KR"/>
              </w:rPr>
              <w:t>-96.4</w:t>
            </w:r>
            <w:r w:rsidRPr="000F5A7A">
              <w:rPr>
                <w:vertAlign w:val="superscript"/>
                <w:lang w:eastAsia="ko-KR"/>
              </w:rPr>
              <w:t>20</w:t>
            </w:r>
          </w:p>
        </w:tc>
        <w:tc>
          <w:tcPr>
            <w:tcW w:w="959" w:type="dxa"/>
            <w:gridSpan w:val="2"/>
            <w:shd w:val="clear" w:color="auto" w:fill="auto"/>
            <w:vAlign w:val="center"/>
          </w:tcPr>
          <w:p w:rsidR="00227F3F" w:rsidRDefault="00227F3F" w:rsidP="002F410E">
            <w:pPr>
              <w:pStyle w:val="TAC"/>
              <w:rPr>
                <w:lang w:eastAsia="ko-KR"/>
              </w:rPr>
            </w:pPr>
            <w:r>
              <w:rPr>
                <w:lang w:eastAsia="ko-KR"/>
              </w:rPr>
              <w:t>-94.6</w:t>
            </w:r>
            <w:r w:rsidRPr="000F5A7A">
              <w:rPr>
                <w:vertAlign w:val="superscript"/>
                <w:lang w:eastAsia="ko-KR"/>
              </w:rPr>
              <w:t>20</w:t>
            </w:r>
          </w:p>
        </w:tc>
        <w:tc>
          <w:tcPr>
            <w:tcW w:w="850" w:type="dxa"/>
            <w:gridSpan w:val="2"/>
            <w:shd w:val="clear" w:color="auto" w:fill="auto"/>
            <w:vAlign w:val="center"/>
          </w:tcPr>
          <w:p w:rsidR="00227F3F" w:rsidRDefault="00227F3F" w:rsidP="002F410E">
            <w:pPr>
              <w:pStyle w:val="TAC"/>
              <w:rPr>
                <w:lang w:eastAsia="ko-KR"/>
              </w:rPr>
            </w:pPr>
            <w:r>
              <w:rPr>
                <w:lang w:eastAsia="ko-KR"/>
              </w:rPr>
              <w:t>-93.4</w:t>
            </w:r>
            <w:r w:rsidRPr="000F5A7A">
              <w:rPr>
                <w:vertAlign w:val="superscript"/>
                <w:lang w:eastAsia="ko-KR"/>
              </w:rPr>
              <w:t>20</w:t>
            </w:r>
          </w:p>
        </w:tc>
        <w:tc>
          <w:tcPr>
            <w:tcW w:w="794" w:type="dxa"/>
            <w:gridSpan w:val="3"/>
            <w:vMerge/>
            <w:shd w:val="clear" w:color="auto" w:fill="auto"/>
            <w:vAlign w:val="center"/>
          </w:tcPr>
          <w:p w:rsidR="00227F3F" w:rsidRDefault="00227F3F" w:rsidP="002F410E">
            <w:pPr>
              <w:pStyle w:val="TAC"/>
              <w:rPr>
                <w:lang w:eastAsia="ko-KR"/>
              </w:rPr>
            </w:pPr>
          </w:p>
        </w:tc>
      </w:tr>
      <w:tr w:rsidR="00227F3F" w:rsidRPr="00320140" w:rsidTr="002F410E">
        <w:trPr>
          <w:trHeight w:val="255"/>
        </w:trPr>
        <w:tc>
          <w:tcPr>
            <w:tcW w:w="2260" w:type="dxa"/>
            <w:vMerge/>
            <w:shd w:val="clear" w:color="auto" w:fill="auto"/>
            <w:vAlign w:val="center"/>
          </w:tcPr>
          <w:p w:rsidR="00227F3F" w:rsidRPr="00320140" w:rsidRDefault="00227F3F" w:rsidP="002F410E">
            <w:pPr>
              <w:pStyle w:val="TAC"/>
              <w:rPr>
                <w:lang w:eastAsia="ko-KR"/>
              </w:rPr>
            </w:pPr>
          </w:p>
        </w:tc>
        <w:tc>
          <w:tcPr>
            <w:tcW w:w="850" w:type="dxa"/>
            <w:shd w:val="clear" w:color="auto" w:fill="auto"/>
            <w:vAlign w:val="center"/>
          </w:tcPr>
          <w:p w:rsidR="00227F3F" w:rsidRDefault="00227F3F" w:rsidP="002F410E">
            <w:pPr>
              <w:pStyle w:val="TAC"/>
              <w:rPr>
                <w:lang w:eastAsia="ko-KR"/>
              </w:rPr>
            </w:pPr>
            <w:r>
              <w:rPr>
                <w:lang w:eastAsia="ko-KR"/>
              </w:rPr>
              <w:t>11</w:t>
            </w:r>
          </w:p>
        </w:tc>
        <w:tc>
          <w:tcPr>
            <w:tcW w:w="991" w:type="dxa"/>
            <w:shd w:val="clear" w:color="auto" w:fill="auto"/>
            <w:vAlign w:val="center"/>
          </w:tcPr>
          <w:p w:rsidR="00227F3F" w:rsidRPr="00320140" w:rsidRDefault="00227F3F" w:rsidP="002F410E">
            <w:pPr>
              <w:pStyle w:val="TAC"/>
              <w:rPr>
                <w:lang w:eastAsia="ko-KR"/>
              </w:rPr>
            </w:pPr>
          </w:p>
        </w:tc>
        <w:tc>
          <w:tcPr>
            <w:tcW w:w="856" w:type="dxa"/>
            <w:shd w:val="clear" w:color="auto" w:fill="auto"/>
            <w:vAlign w:val="center"/>
          </w:tcPr>
          <w:p w:rsidR="00227F3F" w:rsidRPr="00320140" w:rsidRDefault="00227F3F" w:rsidP="002F410E">
            <w:pPr>
              <w:pStyle w:val="TAC"/>
              <w:rPr>
                <w:lang w:eastAsia="ko-KR"/>
              </w:rPr>
            </w:pPr>
          </w:p>
        </w:tc>
        <w:tc>
          <w:tcPr>
            <w:tcW w:w="991" w:type="dxa"/>
            <w:shd w:val="clear" w:color="auto" w:fill="auto"/>
            <w:vAlign w:val="center"/>
          </w:tcPr>
          <w:p w:rsidR="00227F3F" w:rsidRDefault="00227F3F" w:rsidP="002F410E">
            <w:pPr>
              <w:pStyle w:val="TAC"/>
              <w:rPr>
                <w:lang w:eastAsia="ko-KR"/>
              </w:rPr>
            </w:pPr>
            <w:r>
              <w:rPr>
                <w:lang w:eastAsia="ko-KR"/>
              </w:rPr>
              <w:t>-75.2</w:t>
            </w:r>
          </w:p>
        </w:tc>
        <w:tc>
          <w:tcPr>
            <w:tcW w:w="890" w:type="dxa"/>
            <w:gridSpan w:val="2"/>
            <w:shd w:val="clear" w:color="auto" w:fill="auto"/>
            <w:vAlign w:val="center"/>
          </w:tcPr>
          <w:p w:rsidR="00227F3F" w:rsidRDefault="00227F3F" w:rsidP="002F410E">
            <w:pPr>
              <w:pStyle w:val="TAC"/>
              <w:rPr>
                <w:lang w:eastAsia="ko-KR"/>
              </w:rPr>
            </w:pPr>
            <w:r>
              <w:rPr>
                <w:lang w:eastAsia="ko-KR"/>
              </w:rPr>
              <w:t>-75.2</w:t>
            </w:r>
          </w:p>
        </w:tc>
        <w:tc>
          <w:tcPr>
            <w:tcW w:w="959" w:type="dxa"/>
            <w:gridSpan w:val="2"/>
            <w:shd w:val="clear" w:color="auto" w:fill="auto"/>
            <w:vAlign w:val="center"/>
          </w:tcPr>
          <w:p w:rsidR="00227F3F" w:rsidRDefault="00227F3F" w:rsidP="002F410E">
            <w:pPr>
              <w:pStyle w:val="TAC"/>
              <w:rPr>
                <w:lang w:eastAsia="ko-KR"/>
              </w:rPr>
            </w:pPr>
          </w:p>
        </w:tc>
        <w:tc>
          <w:tcPr>
            <w:tcW w:w="850" w:type="dxa"/>
            <w:gridSpan w:val="2"/>
            <w:shd w:val="clear" w:color="auto" w:fill="auto"/>
            <w:vAlign w:val="center"/>
          </w:tcPr>
          <w:p w:rsidR="00227F3F" w:rsidRDefault="00227F3F" w:rsidP="002F410E">
            <w:pPr>
              <w:pStyle w:val="TAC"/>
              <w:rPr>
                <w:lang w:eastAsia="ko-KR"/>
              </w:rPr>
            </w:pPr>
          </w:p>
        </w:tc>
        <w:tc>
          <w:tcPr>
            <w:tcW w:w="794" w:type="dxa"/>
            <w:gridSpan w:val="3"/>
            <w:vMerge/>
            <w:shd w:val="clear" w:color="auto" w:fill="auto"/>
            <w:vAlign w:val="center"/>
          </w:tcPr>
          <w:p w:rsidR="00227F3F" w:rsidRPr="00320140" w:rsidRDefault="00227F3F" w:rsidP="002F410E">
            <w:pPr>
              <w:pStyle w:val="TAC"/>
              <w:rPr>
                <w:lang w:eastAsia="ko-KR"/>
              </w:rPr>
            </w:pPr>
          </w:p>
        </w:tc>
      </w:tr>
      <w:tr w:rsidR="00227F3F" w:rsidRPr="00320140" w:rsidTr="002F410E">
        <w:trPr>
          <w:trHeight w:val="255"/>
        </w:trPr>
        <w:tc>
          <w:tcPr>
            <w:tcW w:w="2260" w:type="dxa"/>
            <w:vMerge/>
            <w:shd w:val="clear" w:color="auto" w:fill="auto"/>
            <w:vAlign w:val="center"/>
          </w:tcPr>
          <w:p w:rsidR="00227F3F" w:rsidRPr="00320140" w:rsidRDefault="00227F3F" w:rsidP="002F410E">
            <w:pPr>
              <w:pStyle w:val="TAC"/>
              <w:rPr>
                <w:lang w:eastAsia="ko-KR"/>
              </w:rPr>
            </w:pPr>
          </w:p>
        </w:tc>
        <w:tc>
          <w:tcPr>
            <w:tcW w:w="850" w:type="dxa"/>
            <w:shd w:val="clear" w:color="auto" w:fill="auto"/>
            <w:vAlign w:val="center"/>
          </w:tcPr>
          <w:p w:rsidR="00227F3F" w:rsidRDefault="00227F3F" w:rsidP="002F410E">
            <w:pPr>
              <w:pStyle w:val="TAC"/>
              <w:rPr>
                <w:lang w:eastAsia="ko-KR"/>
              </w:rPr>
            </w:pPr>
            <w:r>
              <w:rPr>
                <w:lang w:eastAsia="ko-KR"/>
              </w:rPr>
              <w:t>28</w:t>
            </w:r>
          </w:p>
        </w:tc>
        <w:tc>
          <w:tcPr>
            <w:tcW w:w="991" w:type="dxa"/>
            <w:shd w:val="clear" w:color="auto" w:fill="auto"/>
            <w:vAlign w:val="center"/>
          </w:tcPr>
          <w:p w:rsidR="00227F3F" w:rsidRPr="00320140" w:rsidRDefault="00227F3F" w:rsidP="002F410E">
            <w:pPr>
              <w:pStyle w:val="TAC"/>
              <w:rPr>
                <w:lang w:eastAsia="ko-KR"/>
              </w:rPr>
            </w:pPr>
          </w:p>
        </w:tc>
        <w:tc>
          <w:tcPr>
            <w:tcW w:w="856" w:type="dxa"/>
            <w:shd w:val="clear" w:color="auto" w:fill="auto"/>
            <w:vAlign w:val="center"/>
          </w:tcPr>
          <w:p w:rsidR="00227F3F" w:rsidRPr="00320140" w:rsidRDefault="00227F3F" w:rsidP="002F410E">
            <w:pPr>
              <w:pStyle w:val="TAC"/>
              <w:rPr>
                <w:lang w:eastAsia="ko-KR"/>
              </w:rPr>
            </w:pPr>
          </w:p>
        </w:tc>
        <w:tc>
          <w:tcPr>
            <w:tcW w:w="991" w:type="dxa"/>
            <w:shd w:val="clear" w:color="auto" w:fill="auto"/>
            <w:vAlign w:val="center"/>
          </w:tcPr>
          <w:p w:rsidR="00227F3F" w:rsidRDefault="00227F3F" w:rsidP="002F410E">
            <w:pPr>
              <w:pStyle w:val="TAC"/>
              <w:rPr>
                <w:lang w:eastAsia="ko-KR"/>
              </w:rPr>
            </w:pPr>
            <w:r>
              <w:rPr>
                <w:lang w:eastAsia="ko-KR"/>
              </w:rPr>
              <w:t>-98.3</w:t>
            </w:r>
          </w:p>
        </w:tc>
        <w:tc>
          <w:tcPr>
            <w:tcW w:w="890" w:type="dxa"/>
            <w:gridSpan w:val="2"/>
            <w:shd w:val="clear" w:color="auto" w:fill="auto"/>
            <w:vAlign w:val="center"/>
          </w:tcPr>
          <w:p w:rsidR="00227F3F" w:rsidRDefault="00227F3F" w:rsidP="002F410E">
            <w:pPr>
              <w:pStyle w:val="TAC"/>
              <w:rPr>
                <w:lang w:eastAsia="ko-KR"/>
              </w:rPr>
            </w:pPr>
            <w:r>
              <w:rPr>
                <w:lang w:eastAsia="ko-KR"/>
              </w:rPr>
              <w:t>-95.3</w:t>
            </w:r>
          </w:p>
        </w:tc>
        <w:tc>
          <w:tcPr>
            <w:tcW w:w="959" w:type="dxa"/>
            <w:gridSpan w:val="2"/>
            <w:shd w:val="clear" w:color="auto" w:fill="auto"/>
            <w:vAlign w:val="center"/>
          </w:tcPr>
          <w:p w:rsidR="00227F3F" w:rsidRDefault="00227F3F" w:rsidP="002F410E">
            <w:pPr>
              <w:pStyle w:val="TAC"/>
              <w:rPr>
                <w:lang w:eastAsia="ko-KR"/>
              </w:rPr>
            </w:pPr>
            <w:r>
              <w:rPr>
                <w:lang w:eastAsia="ko-KR"/>
              </w:rPr>
              <w:t>-93.5</w:t>
            </w:r>
          </w:p>
        </w:tc>
        <w:tc>
          <w:tcPr>
            <w:tcW w:w="850" w:type="dxa"/>
            <w:gridSpan w:val="2"/>
            <w:shd w:val="clear" w:color="auto" w:fill="auto"/>
            <w:vAlign w:val="center"/>
          </w:tcPr>
          <w:p w:rsidR="00227F3F" w:rsidRDefault="00227F3F" w:rsidP="002F410E">
            <w:pPr>
              <w:pStyle w:val="TAC"/>
              <w:rPr>
                <w:lang w:eastAsia="ko-KR"/>
              </w:rPr>
            </w:pPr>
            <w:r>
              <w:rPr>
                <w:lang w:eastAsia="ko-KR"/>
              </w:rPr>
              <w:t>-90.8</w:t>
            </w:r>
          </w:p>
        </w:tc>
        <w:tc>
          <w:tcPr>
            <w:tcW w:w="794" w:type="dxa"/>
            <w:gridSpan w:val="3"/>
            <w:vMerge/>
            <w:shd w:val="clear" w:color="auto" w:fill="auto"/>
            <w:vAlign w:val="center"/>
          </w:tcPr>
          <w:p w:rsidR="00227F3F" w:rsidRPr="00320140" w:rsidRDefault="00227F3F" w:rsidP="002F410E">
            <w:pPr>
              <w:pStyle w:val="TAC"/>
              <w:rPr>
                <w:lang w:eastAsia="ko-KR"/>
              </w:rPr>
            </w:pP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lang w:eastAsia="ja-JP"/>
              </w:rPr>
              <w:t>CA_3A-19A-21A-42A</w:t>
            </w:r>
            <w:r w:rsidRPr="000E79FC">
              <w:rPr>
                <w:rFonts w:cs="Arial"/>
                <w:vertAlign w:val="superscript"/>
                <w:lang w:eastAsia="ja-JP"/>
              </w:rPr>
              <w:t>25,26</w:t>
            </w:r>
          </w:p>
        </w:tc>
        <w:tc>
          <w:tcPr>
            <w:tcW w:w="85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3</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tcPr>
          <w:p w:rsidR="00227F3F" w:rsidRPr="000E79FC" w:rsidRDefault="00227F3F" w:rsidP="002F410E">
            <w:pPr>
              <w:pStyle w:val="TAC"/>
              <w:rPr>
                <w:rFonts w:cs="Arial"/>
                <w:lang w:eastAsia="ja-JP"/>
              </w:rPr>
            </w:pPr>
            <w:r w:rsidRPr="000E79FC">
              <w:rPr>
                <w:rFonts w:cs="Arial"/>
                <w:lang w:eastAsia="ja-JP"/>
              </w:rPr>
              <w:t>-9</w:t>
            </w:r>
            <w:r w:rsidRPr="000E79FC">
              <w:rPr>
                <w:rFonts w:cs="Arial" w:hint="eastAsia"/>
                <w:lang w:eastAsia="ja-JP"/>
              </w:rPr>
              <w:t>6.7</w:t>
            </w:r>
          </w:p>
        </w:tc>
        <w:tc>
          <w:tcPr>
            <w:tcW w:w="879" w:type="dxa"/>
            <w:shd w:val="clear" w:color="auto" w:fill="auto"/>
          </w:tcPr>
          <w:p w:rsidR="00227F3F" w:rsidRPr="000E79FC" w:rsidRDefault="00227F3F" w:rsidP="002F410E">
            <w:pPr>
              <w:pStyle w:val="TAC"/>
              <w:rPr>
                <w:rFonts w:cs="Arial"/>
                <w:lang w:eastAsia="ja-JP"/>
              </w:rPr>
            </w:pPr>
            <w:r w:rsidRPr="000E79FC">
              <w:rPr>
                <w:rFonts w:cs="Arial"/>
                <w:lang w:eastAsia="ja-JP"/>
              </w:rPr>
              <w:t>-9</w:t>
            </w:r>
            <w:r w:rsidRPr="000E79FC">
              <w:rPr>
                <w:rFonts w:cs="Arial" w:hint="eastAsia"/>
                <w:lang w:eastAsia="ja-JP"/>
              </w:rPr>
              <w:t>3.7</w:t>
            </w:r>
          </w:p>
        </w:tc>
        <w:tc>
          <w:tcPr>
            <w:tcW w:w="954" w:type="dxa"/>
            <w:gridSpan w:val="2"/>
            <w:shd w:val="clear" w:color="auto" w:fill="auto"/>
          </w:tcPr>
          <w:p w:rsidR="00227F3F" w:rsidRPr="000E79FC" w:rsidRDefault="00227F3F" w:rsidP="002F410E">
            <w:pPr>
              <w:pStyle w:val="TAC"/>
              <w:rPr>
                <w:rFonts w:cs="Arial"/>
                <w:lang w:eastAsia="ja-JP"/>
              </w:rPr>
            </w:pPr>
            <w:r w:rsidRPr="000E79FC">
              <w:rPr>
                <w:rFonts w:cs="Arial"/>
                <w:lang w:eastAsia="ja-JP"/>
              </w:rPr>
              <w:t>-9</w:t>
            </w:r>
            <w:r w:rsidRPr="000E79FC">
              <w:rPr>
                <w:rFonts w:cs="Arial" w:hint="eastAsia"/>
                <w:lang w:eastAsia="ja-JP"/>
              </w:rPr>
              <w:t>1</w:t>
            </w:r>
            <w:r w:rsidRPr="000E79FC">
              <w:rPr>
                <w:rFonts w:cs="Arial"/>
                <w:lang w:eastAsia="ja-JP"/>
              </w:rPr>
              <w:t>.</w:t>
            </w:r>
            <w:r w:rsidRPr="000E79FC">
              <w:rPr>
                <w:rFonts w:cs="Arial" w:hint="eastAsia"/>
                <w:lang w:eastAsia="ja-JP"/>
              </w:rPr>
              <w:t>9</w:t>
            </w:r>
          </w:p>
        </w:tc>
        <w:tc>
          <w:tcPr>
            <w:tcW w:w="849" w:type="dxa"/>
            <w:gridSpan w:val="2"/>
            <w:shd w:val="clear" w:color="auto" w:fill="auto"/>
          </w:tcPr>
          <w:p w:rsidR="00227F3F" w:rsidRPr="000E79FC" w:rsidRDefault="00227F3F" w:rsidP="002F410E">
            <w:pPr>
              <w:pStyle w:val="TAC"/>
              <w:rPr>
                <w:rFonts w:cs="Arial"/>
                <w:lang w:eastAsia="ja-JP"/>
              </w:rPr>
            </w:pPr>
            <w:r w:rsidRPr="000E79FC">
              <w:rPr>
                <w:rFonts w:cs="Arial"/>
                <w:lang w:eastAsia="ja-JP"/>
              </w:rPr>
              <w:t>-9</w:t>
            </w:r>
            <w:r w:rsidRPr="000E79FC">
              <w:rPr>
                <w:rFonts w:cs="Arial" w:hint="eastAsia"/>
                <w:lang w:eastAsia="ja-JP"/>
              </w:rPr>
              <w:t>0.7</w:t>
            </w:r>
          </w:p>
        </w:tc>
        <w:tc>
          <w:tcPr>
            <w:tcW w:w="788" w:type="dxa"/>
            <w:gridSpan w:val="2"/>
            <w:vMerge w:val="restart"/>
            <w:shd w:val="clear" w:color="auto" w:fill="auto"/>
            <w:vAlign w:val="center"/>
          </w:tcPr>
          <w:p w:rsidR="00227F3F" w:rsidRPr="000E79FC" w:rsidRDefault="00227F3F" w:rsidP="002F410E">
            <w:pPr>
              <w:pStyle w:val="TAC"/>
              <w:rPr>
                <w:rFonts w:cs="Arial"/>
                <w:lang w:eastAsia="ja-JP"/>
              </w:rPr>
            </w:pPr>
            <w:r w:rsidRPr="000E79FC">
              <w:rPr>
                <w:rFonts w:cs="Arial"/>
                <w:lang w:eastAsia="ja-JP"/>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vMerge/>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tcPr>
          <w:p w:rsidR="00227F3F" w:rsidRPr="000E79FC" w:rsidRDefault="00227F3F" w:rsidP="002F410E">
            <w:pPr>
              <w:pStyle w:val="TAC"/>
              <w:rPr>
                <w:rFonts w:cs="Arial"/>
                <w:lang w:eastAsia="ja-JP"/>
              </w:rPr>
            </w:pPr>
            <w:r w:rsidRPr="000E79FC">
              <w:rPr>
                <w:rFonts w:cs="Arial"/>
                <w:lang w:eastAsia="ja-JP"/>
              </w:rPr>
              <w:t>-99.</w:t>
            </w:r>
            <w:r w:rsidRPr="000E79FC">
              <w:rPr>
                <w:rFonts w:cs="Arial" w:hint="eastAsia"/>
                <w:lang w:eastAsia="ja-JP"/>
              </w:rPr>
              <w:t>4</w:t>
            </w:r>
            <w:r w:rsidRPr="000E79FC">
              <w:rPr>
                <w:rFonts w:cs="Arial" w:hint="eastAsia"/>
                <w:vertAlign w:val="superscript"/>
                <w:lang w:eastAsia="ja-JP"/>
              </w:rPr>
              <w:t>20</w:t>
            </w:r>
          </w:p>
        </w:tc>
        <w:tc>
          <w:tcPr>
            <w:tcW w:w="879" w:type="dxa"/>
            <w:shd w:val="clear" w:color="auto" w:fill="auto"/>
          </w:tcPr>
          <w:p w:rsidR="00227F3F" w:rsidRPr="000E79FC" w:rsidRDefault="00227F3F" w:rsidP="002F410E">
            <w:pPr>
              <w:pStyle w:val="TAC"/>
              <w:rPr>
                <w:rFonts w:cs="Arial"/>
                <w:lang w:eastAsia="ja-JP"/>
              </w:rPr>
            </w:pPr>
            <w:r w:rsidRPr="000E79FC">
              <w:rPr>
                <w:rFonts w:cs="Arial"/>
                <w:lang w:eastAsia="ja-JP"/>
              </w:rPr>
              <w:t>-96.</w:t>
            </w:r>
            <w:r w:rsidRPr="000E79FC">
              <w:rPr>
                <w:rFonts w:cs="Arial" w:hint="eastAsia"/>
                <w:lang w:eastAsia="ja-JP"/>
              </w:rPr>
              <w:t>4</w:t>
            </w:r>
            <w:r w:rsidRPr="000E79FC">
              <w:rPr>
                <w:rFonts w:cs="Arial" w:hint="eastAsia"/>
                <w:vertAlign w:val="superscript"/>
                <w:lang w:eastAsia="ja-JP"/>
              </w:rPr>
              <w:t>20</w:t>
            </w:r>
          </w:p>
        </w:tc>
        <w:tc>
          <w:tcPr>
            <w:tcW w:w="954" w:type="dxa"/>
            <w:gridSpan w:val="2"/>
            <w:shd w:val="clear" w:color="auto" w:fill="auto"/>
          </w:tcPr>
          <w:p w:rsidR="00227F3F" w:rsidRPr="000E79FC" w:rsidRDefault="00227F3F" w:rsidP="002F410E">
            <w:pPr>
              <w:pStyle w:val="TAC"/>
              <w:rPr>
                <w:rFonts w:cs="Arial"/>
                <w:lang w:eastAsia="ja-JP"/>
              </w:rPr>
            </w:pPr>
            <w:r w:rsidRPr="000E79FC">
              <w:rPr>
                <w:rFonts w:cs="Arial"/>
                <w:lang w:eastAsia="ja-JP"/>
              </w:rPr>
              <w:t>-94.</w:t>
            </w:r>
            <w:r w:rsidRPr="000E79FC">
              <w:rPr>
                <w:rFonts w:cs="Arial" w:hint="eastAsia"/>
                <w:lang w:eastAsia="ja-JP"/>
              </w:rPr>
              <w:t>6</w:t>
            </w:r>
            <w:r w:rsidRPr="000E79FC">
              <w:rPr>
                <w:rFonts w:cs="Arial" w:hint="eastAsia"/>
                <w:vertAlign w:val="superscript"/>
                <w:lang w:eastAsia="ja-JP"/>
              </w:rPr>
              <w:t>20</w:t>
            </w:r>
          </w:p>
        </w:tc>
        <w:tc>
          <w:tcPr>
            <w:tcW w:w="849" w:type="dxa"/>
            <w:gridSpan w:val="2"/>
            <w:shd w:val="clear" w:color="auto" w:fill="auto"/>
          </w:tcPr>
          <w:p w:rsidR="00227F3F" w:rsidRPr="000E79FC" w:rsidRDefault="00227F3F" w:rsidP="002F410E">
            <w:pPr>
              <w:pStyle w:val="TAC"/>
              <w:rPr>
                <w:rFonts w:cs="Arial"/>
                <w:lang w:eastAsia="ja-JP"/>
              </w:rPr>
            </w:pPr>
            <w:r w:rsidRPr="000E79FC">
              <w:rPr>
                <w:rFonts w:cs="Arial"/>
                <w:lang w:eastAsia="ja-JP"/>
              </w:rPr>
              <w:t>-93.</w:t>
            </w:r>
            <w:r w:rsidRPr="000E79FC">
              <w:rPr>
                <w:rFonts w:cs="Arial" w:hint="eastAsia"/>
                <w:lang w:eastAsia="ja-JP"/>
              </w:rPr>
              <w:t>4</w:t>
            </w:r>
            <w:r w:rsidRPr="000E79FC">
              <w:rPr>
                <w:rFonts w:cs="Arial"/>
                <w:vertAlign w:val="superscript"/>
                <w:lang w:eastAsia="ja-JP"/>
              </w:rPr>
              <w:t>20</w:t>
            </w: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19</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-100</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-97</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-95.2</w:t>
            </w:r>
          </w:p>
        </w:tc>
        <w:tc>
          <w:tcPr>
            <w:tcW w:w="849" w:type="dxa"/>
            <w:gridSpan w:val="2"/>
            <w:shd w:val="clear" w:color="auto" w:fill="auto"/>
            <w:vAlign w:val="center"/>
          </w:tcPr>
          <w:p w:rsidR="00227F3F" w:rsidRPr="000E79FC" w:rsidRDefault="00227F3F" w:rsidP="002F410E">
            <w:pPr>
              <w:pStyle w:val="TAC"/>
              <w:rPr>
                <w:rFonts w:cs="Arial"/>
                <w:lang w:eastAsia="ja-JP"/>
              </w:rPr>
            </w:pP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21</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-99.5</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-96.5</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-94.7</w:t>
            </w:r>
          </w:p>
        </w:tc>
        <w:tc>
          <w:tcPr>
            <w:tcW w:w="849" w:type="dxa"/>
            <w:gridSpan w:val="2"/>
            <w:shd w:val="clear" w:color="auto" w:fill="auto"/>
            <w:vAlign w:val="center"/>
          </w:tcPr>
          <w:p w:rsidR="00227F3F" w:rsidRPr="000E79FC" w:rsidRDefault="00227F3F" w:rsidP="002F410E">
            <w:pPr>
              <w:pStyle w:val="TAC"/>
              <w:rPr>
                <w:rFonts w:cs="Arial"/>
                <w:lang w:eastAsia="ja-JP"/>
              </w:rPr>
            </w:pP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42</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-71.7</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-71.7</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-71.7</w:t>
            </w:r>
          </w:p>
        </w:tc>
        <w:tc>
          <w:tcPr>
            <w:tcW w:w="849" w:type="dxa"/>
            <w:gridSpan w:val="2"/>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-71.7</w:t>
            </w:r>
          </w:p>
        </w:tc>
        <w:tc>
          <w:tcPr>
            <w:tcW w:w="788"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TDD</w:t>
            </w: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lang w:eastAsia="ja-JP"/>
              </w:rPr>
              <w:t>CA_3A-19A-21A-42A</w:t>
            </w:r>
            <w:r w:rsidRPr="000E79FC">
              <w:rPr>
                <w:rFonts w:cs="Arial"/>
                <w:vertAlign w:val="superscript"/>
                <w:lang w:eastAsia="ja-JP"/>
              </w:rPr>
              <w:t>27</w:t>
            </w:r>
          </w:p>
        </w:tc>
        <w:tc>
          <w:tcPr>
            <w:tcW w:w="85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3</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-9</w:t>
            </w:r>
            <w:r w:rsidRPr="000E79FC">
              <w:rPr>
                <w:rFonts w:cs="Arial" w:hint="eastAsia"/>
                <w:lang w:eastAsia="ja-JP"/>
              </w:rPr>
              <w:t>6.7</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-9</w:t>
            </w:r>
            <w:r w:rsidRPr="000E79FC">
              <w:rPr>
                <w:rFonts w:cs="Arial" w:hint="eastAsia"/>
                <w:lang w:eastAsia="ja-JP"/>
              </w:rPr>
              <w:t>3.7</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-9</w:t>
            </w:r>
            <w:r w:rsidRPr="000E79FC">
              <w:rPr>
                <w:rFonts w:cs="Arial" w:hint="eastAsia"/>
                <w:lang w:eastAsia="ja-JP"/>
              </w:rPr>
              <w:t>1</w:t>
            </w:r>
            <w:r w:rsidRPr="000E79FC">
              <w:rPr>
                <w:rFonts w:cs="Arial"/>
                <w:lang w:eastAsia="ja-JP"/>
              </w:rPr>
              <w:t>.</w:t>
            </w:r>
            <w:r w:rsidRPr="000E79FC">
              <w:rPr>
                <w:rFonts w:cs="Arial" w:hint="eastAsia"/>
                <w:lang w:eastAsia="ja-JP"/>
              </w:rPr>
              <w:t>9</w:t>
            </w:r>
          </w:p>
        </w:tc>
        <w:tc>
          <w:tcPr>
            <w:tcW w:w="849"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-9</w:t>
            </w:r>
            <w:r w:rsidRPr="000E79FC">
              <w:rPr>
                <w:rFonts w:cs="Arial" w:hint="eastAsia"/>
                <w:lang w:eastAsia="ja-JP"/>
              </w:rPr>
              <w:t>0.7</w:t>
            </w:r>
          </w:p>
        </w:tc>
        <w:tc>
          <w:tcPr>
            <w:tcW w:w="788" w:type="dxa"/>
            <w:gridSpan w:val="2"/>
            <w:vMerge w:val="restart"/>
            <w:shd w:val="clear" w:color="auto" w:fill="auto"/>
            <w:vAlign w:val="center"/>
          </w:tcPr>
          <w:p w:rsidR="00227F3F" w:rsidRPr="000E79FC" w:rsidRDefault="00227F3F" w:rsidP="002F410E">
            <w:pPr>
              <w:pStyle w:val="TAC"/>
              <w:rPr>
                <w:rFonts w:cs="Arial"/>
                <w:lang w:eastAsia="ja-JP"/>
              </w:rPr>
            </w:pPr>
            <w:r w:rsidRPr="000E79FC">
              <w:rPr>
                <w:rFonts w:cs="Arial"/>
                <w:lang w:eastAsia="ja-JP"/>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vMerge/>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-99.</w:t>
            </w:r>
            <w:r w:rsidRPr="000E79FC">
              <w:rPr>
                <w:rFonts w:cs="Arial" w:hint="eastAsia"/>
                <w:lang w:eastAsia="ja-JP"/>
              </w:rPr>
              <w:t>4</w:t>
            </w:r>
            <w:r w:rsidRPr="000E79FC">
              <w:rPr>
                <w:rFonts w:cs="Arial"/>
                <w:vertAlign w:val="superscript"/>
                <w:lang w:eastAsia="ja-JP"/>
              </w:rPr>
              <w:t>20</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-96.</w:t>
            </w:r>
            <w:r w:rsidRPr="000E79FC">
              <w:rPr>
                <w:rFonts w:cs="Arial" w:hint="eastAsia"/>
                <w:lang w:eastAsia="ja-JP"/>
              </w:rPr>
              <w:t>4</w:t>
            </w:r>
            <w:r w:rsidRPr="000E79FC">
              <w:rPr>
                <w:rFonts w:cs="Arial"/>
                <w:vertAlign w:val="superscript"/>
                <w:lang w:eastAsia="ja-JP"/>
              </w:rPr>
              <w:t>20</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-94.</w:t>
            </w:r>
            <w:r w:rsidRPr="000E79FC">
              <w:rPr>
                <w:rFonts w:cs="Arial" w:hint="eastAsia"/>
                <w:lang w:eastAsia="ja-JP"/>
              </w:rPr>
              <w:t>6</w:t>
            </w:r>
            <w:r w:rsidRPr="000E79FC">
              <w:rPr>
                <w:rFonts w:cs="Arial"/>
                <w:vertAlign w:val="superscript"/>
                <w:lang w:eastAsia="ja-JP"/>
              </w:rPr>
              <w:t>20</w:t>
            </w:r>
          </w:p>
        </w:tc>
        <w:tc>
          <w:tcPr>
            <w:tcW w:w="849"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-93.</w:t>
            </w:r>
            <w:r w:rsidRPr="000E79FC">
              <w:rPr>
                <w:rFonts w:cs="Arial" w:hint="eastAsia"/>
                <w:lang w:eastAsia="ja-JP"/>
              </w:rPr>
              <w:t>4</w:t>
            </w:r>
            <w:r w:rsidRPr="000E79FC">
              <w:rPr>
                <w:rFonts w:cs="Arial"/>
                <w:vertAlign w:val="superscript"/>
                <w:lang w:eastAsia="ja-JP"/>
              </w:rPr>
              <w:t>20</w:t>
            </w: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19</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-100</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-97</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-95.2</w:t>
            </w:r>
          </w:p>
        </w:tc>
        <w:tc>
          <w:tcPr>
            <w:tcW w:w="849" w:type="dxa"/>
            <w:gridSpan w:val="2"/>
            <w:shd w:val="clear" w:color="auto" w:fill="auto"/>
            <w:vAlign w:val="center"/>
          </w:tcPr>
          <w:p w:rsidR="00227F3F" w:rsidRPr="000E79FC" w:rsidRDefault="00227F3F" w:rsidP="002F410E">
            <w:pPr>
              <w:pStyle w:val="TAC"/>
              <w:rPr>
                <w:rFonts w:cs="Arial"/>
                <w:lang w:eastAsia="ja-JP"/>
              </w:rPr>
            </w:pP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21</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-99.5</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-96.5</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-94.7</w:t>
            </w:r>
          </w:p>
        </w:tc>
        <w:tc>
          <w:tcPr>
            <w:tcW w:w="849" w:type="dxa"/>
            <w:gridSpan w:val="2"/>
            <w:shd w:val="clear" w:color="auto" w:fill="auto"/>
            <w:vAlign w:val="center"/>
          </w:tcPr>
          <w:p w:rsidR="00227F3F" w:rsidRPr="000E79FC" w:rsidRDefault="00227F3F" w:rsidP="002F410E">
            <w:pPr>
              <w:pStyle w:val="TAC"/>
              <w:rPr>
                <w:rFonts w:cs="Arial"/>
                <w:lang w:eastAsia="ja-JP"/>
              </w:rPr>
            </w:pP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42</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-97.1</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-94.7</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-93.</w:t>
            </w:r>
            <w:r w:rsidRPr="000E79FC">
              <w:rPr>
                <w:rFonts w:cs="Arial" w:hint="eastAsia"/>
                <w:lang w:eastAsia="ja-JP"/>
              </w:rPr>
              <w:t>2</w:t>
            </w:r>
          </w:p>
        </w:tc>
        <w:tc>
          <w:tcPr>
            <w:tcW w:w="849"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-92.5</w:t>
            </w:r>
          </w:p>
        </w:tc>
        <w:tc>
          <w:tcPr>
            <w:tcW w:w="788"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TDD</w:t>
            </w: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rPr>
              <w:t>CA_</w:t>
            </w:r>
            <w:r w:rsidRPr="000E79FC">
              <w:rPr>
                <w:rFonts w:cs="Arial"/>
                <w:lang w:eastAsia="ja-JP"/>
              </w:rPr>
              <w:t>3</w:t>
            </w:r>
            <w:r w:rsidRPr="000E79FC">
              <w:rPr>
                <w:rFonts w:cs="Arial"/>
              </w:rPr>
              <w:t>A-</w:t>
            </w:r>
            <w:r w:rsidRPr="000E79FC">
              <w:rPr>
                <w:rFonts w:cs="Arial"/>
                <w:lang w:eastAsia="ja-JP"/>
              </w:rPr>
              <w:t>19</w:t>
            </w:r>
            <w:r w:rsidRPr="000E79FC">
              <w:rPr>
                <w:rFonts w:cs="Arial"/>
              </w:rPr>
              <w:t>A-</w:t>
            </w:r>
            <w:r w:rsidRPr="000E79FC">
              <w:rPr>
                <w:rFonts w:cs="Arial"/>
                <w:lang w:eastAsia="ja-JP"/>
              </w:rPr>
              <w:t>4</w:t>
            </w:r>
            <w:r w:rsidRPr="000E79FC">
              <w:rPr>
                <w:rFonts w:cs="Arial"/>
              </w:rPr>
              <w:t>2A</w:t>
            </w:r>
            <w:r w:rsidRPr="000E79FC">
              <w:rPr>
                <w:rFonts w:cs="Arial"/>
                <w:vertAlign w:val="superscript"/>
                <w:lang w:eastAsia="ja-JP"/>
              </w:rPr>
              <w:t>9,10</w:t>
            </w:r>
          </w:p>
        </w:tc>
        <w:tc>
          <w:tcPr>
            <w:tcW w:w="85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lang w:eastAsia="ja-JP"/>
              </w:rPr>
              <w:t>3</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-96.8</w:t>
            </w:r>
          </w:p>
        </w:tc>
        <w:tc>
          <w:tcPr>
            <w:tcW w:w="879" w:type="dxa"/>
            <w:shd w:val="clear" w:color="auto" w:fill="auto"/>
          </w:tcPr>
          <w:p w:rsidR="00227F3F" w:rsidRPr="000E79FC" w:rsidRDefault="00227F3F" w:rsidP="002F410E">
            <w:pPr>
              <w:pStyle w:val="TAC"/>
              <w:rPr>
                <w:rFonts w:cs="Arial"/>
                <w:lang w:eastAsia="ja-JP"/>
              </w:rPr>
            </w:pPr>
            <w:r w:rsidRPr="000E79FC">
              <w:rPr>
                <w:rFonts w:cs="Arial"/>
              </w:rPr>
              <w:t>-93.8</w:t>
            </w:r>
          </w:p>
        </w:tc>
        <w:tc>
          <w:tcPr>
            <w:tcW w:w="954" w:type="dxa"/>
            <w:gridSpan w:val="2"/>
            <w:shd w:val="clear" w:color="auto" w:fill="auto"/>
          </w:tcPr>
          <w:p w:rsidR="00227F3F" w:rsidRPr="000E79FC" w:rsidRDefault="00227F3F" w:rsidP="002F410E">
            <w:pPr>
              <w:pStyle w:val="TAC"/>
              <w:rPr>
                <w:rFonts w:cs="Arial"/>
                <w:lang w:eastAsia="ja-JP"/>
              </w:rPr>
            </w:pPr>
            <w:r w:rsidRPr="000E79FC">
              <w:rPr>
                <w:rFonts w:cs="Arial"/>
              </w:rPr>
              <w:t>-92</w:t>
            </w:r>
          </w:p>
        </w:tc>
        <w:tc>
          <w:tcPr>
            <w:tcW w:w="849" w:type="dxa"/>
            <w:gridSpan w:val="2"/>
            <w:shd w:val="clear" w:color="auto" w:fill="auto"/>
          </w:tcPr>
          <w:p w:rsidR="00227F3F" w:rsidRPr="000E79FC" w:rsidRDefault="00227F3F" w:rsidP="002F410E">
            <w:pPr>
              <w:pStyle w:val="TAC"/>
              <w:rPr>
                <w:rFonts w:cs="Arial"/>
                <w:lang w:eastAsia="ja-JP"/>
              </w:rPr>
            </w:pPr>
            <w:r w:rsidRPr="000E79FC">
              <w:rPr>
                <w:rFonts w:cs="Arial"/>
              </w:rPr>
              <w:t>-90.8</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-99.5</w:t>
            </w:r>
            <w:r w:rsidRPr="000E79FC">
              <w:rPr>
                <w:rFonts w:cs="Arial"/>
                <w:vertAlign w:val="superscript"/>
              </w:rPr>
              <w:t>20</w:t>
            </w:r>
          </w:p>
        </w:tc>
        <w:tc>
          <w:tcPr>
            <w:tcW w:w="879" w:type="dxa"/>
            <w:shd w:val="clear" w:color="auto" w:fill="auto"/>
          </w:tcPr>
          <w:p w:rsidR="00227F3F" w:rsidRPr="000E79FC" w:rsidRDefault="00227F3F" w:rsidP="002F410E">
            <w:pPr>
              <w:pStyle w:val="TAC"/>
              <w:rPr>
                <w:rFonts w:cs="Arial"/>
              </w:rPr>
            </w:pPr>
            <w:r w:rsidRPr="000E79FC">
              <w:rPr>
                <w:rFonts w:cs="Arial"/>
              </w:rPr>
              <w:t>-96.5</w:t>
            </w:r>
            <w:r w:rsidRPr="000E79FC">
              <w:rPr>
                <w:rFonts w:cs="Arial"/>
                <w:vertAlign w:val="superscript"/>
              </w:rPr>
              <w:t>20</w:t>
            </w:r>
          </w:p>
        </w:tc>
        <w:tc>
          <w:tcPr>
            <w:tcW w:w="954" w:type="dxa"/>
            <w:gridSpan w:val="2"/>
            <w:shd w:val="clear" w:color="auto" w:fill="auto"/>
          </w:tcPr>
          <w:p w:rsidR="00227F3F" w:rsidRPr="000E79FC" w:rsidRDefault="00227F3F" w:rsidP="002F410E">
            <w:pPr>
              <w:pStyle w:val="TAC"/>
              <w:rPr>
                <w:rFonts w:cs="Arial"/>
              </w:rPr>
            </w:pPr>
            <w:r w:rsidRPr="000E79FC">
              <w:rPr>
                <w:rFonts w:cs="Arial"/>
              </w:rPr>
              <w:t>-94.7</w:t>
            </w:r>
            <w:r w:rsidRPr="000E79FC">
              <w:rPr>
                <w:rFonts w:cs="Arial"/>
                <w:vertAlign w:val="superscript"/>
              </w:rPr>
              <w:t>20</w:t>
            </w:r>
          </w:p>
        </w:tc>
        <w:tc>
          <w:tcPr>
            <w:tcW w:w="849" w:type="dxa"/>
            <w:gridSpan w:val="2"/>
            <w:shd w:val="clear" w:color="auto" w:fill="auto"/>
          </w:tcPr>
          <w:p w:rsidR="00227F3F" w:rsidRPr="000E79FC" w:rsidRDefault="00227F3F" w:rsidP="002F410E">
            <w:pPr>
              <w:pStyle w:val="TAC"/>
              <w:rPr>
                <w:rFonts w:cs="Arial"/>
              </w:rPr>
            </w:pPr>
            <w:r w:rsidRPr="000E79FC">
              <w:rPr>
                <w:rFonts w:cs="Arial"/>
              </w:rPr>
              <w:t>-93.5</w:t>
            </w:r>
            <w:r w:rsidRPr="000E79FC">
              <w:rPr>
                <w:rFonts w:cs="Arial"/>
                <w:vertAlign w:val="superscript"/>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19</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w:t>
            </w:r>
            <w:r w:rsidRPr="000E79FC">
              <w:rPr>
                <w:rFonts w:cs="Arial"/>
                <w:lang w:eastAsia="ja-JP"/>
              </w:rPr>
              <w:t>100</w:t>
            </w:r>
          </w:p>
        </w:tc>
        <w:tc>
          <w:tcPr>
            <w:tcW w:w="879" w:type="dxa"/>
            <w:shd w:val="clear" w:color="auto" w:fill="auto"/>
            <w:vAlign w:val="center"/>
          </w:tcPr>
          <w:p w:rsidR="00227F3F" w:rsidRPr="000E79FC" w:rsidRDefault="00227F3F" w:rsidP="002F410E">
            <w:pPr>
              <w:pStyle w:val="TAC"/>
              <w:rPr>
                <w:rFonts w:cs="Arial"/>
              </w:rPr>
            </w:pPr>
            <w:r w:rsidRPr="000E79FC">
              <w:rPr>
                <w:rFonts w:cs="Arial"/>
              </w:rPr>
              <w:t>-9</w:t>
            </w:r>
            <w:r w:rsidRPr="000E79FC">
              <w:rPr>
                <w:rFonts w:cs="Arial"/>
                <w:lang w:eastAsia="ja-JP"/>
              </w:rPr>
              <w:t>7</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rPr>
              <w:t>-95</w:t>
            </w:r>
            <w:r w:rsidRPr="000E79FC">
              <w:rPr>
                <w:rFonts w:cs="Arial"/>
                <w:lang w:eastAsia="ja-JP"/>
              </w:rPr>
              <w:t>.2</w:t>
            </w:r>
          </w:p>
        </w:tc>
        <w:tc>
          <w:tcPr>
            <w:tcW w:w="849" w:type="dxa"/>
            <w:gridSpan w:val="2"/>
            <w:shd w:val="clear" w:color="auto" w:fill="auto"/>
            <w:vAlign w:val="center"/>
          </w:tcPr>
          <w:p w:rsidR="00227F3F" w:rsidRPr="000E79FC" w:rsidRDefault="00227F3F" w:rsidP="002F410E">
            <w:pPr>
              <w:pStyle w:val="TAC"/>
              <w:rPr>
                <w:rFonts w:cs="Arial"/>
              </w:rPr>
            </w:pP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0E79FC">
              <w:rPr>
                <w:rFonts w:cs="Arial"/>
                <w:lang w:eastAsia="ja-JP"/>
              </w:rPr>
              <w:t>4</w:t>
            </w:r>
            <w:r w:rsidRPr="000E79FC">
              <w:rPr>
                <w:rFonts w:cs="Arial"/>
              </w:rPr>
              <w:t>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lang w:eastAsia="ja-JP"/>
              </w:rPr>
              <w:t>-71.7</w:t>
            </w:r>
          </w:p>
        </w:tc>
        <w:tc>
          <w:tcPr>
            <w:tcW w:w="879" w:type="dxa"/>
            <w:shd w:val="clear" w:color="auto" w:fill="auto"/>
          </w:tcPr>
          <w:p w:rsidR="00227F3F" w:rsidRPr="000E79FC" w:rsidRDefault="00227F3F" w:rsidP="002F410E">
            <w:pPr>
              <w:pStyle w:val="TAC"/>
              <w:rPr>
                <w:rFonts w:cs="Arial"/>
              </w:rPr>
            </w:pPr>
            <w:r w:rsidRPr="000E79FC">
              <w:rPr>
                <w:rFonts w:cs="Arial"/>
                <w:lang w:eastAsia="ja-JP"/>
              </w:rPr>
              <w:t>-71.7</w:t>
            </w:r>
          </w:p>
        </w:tc>
        <w:tc>
          <w:tcPr>
            <w:tcW w:w="954" w:type="dxa"/>
            <w:gridSpan w:val="2"/>
            <w:shd w:val="clear" w:color="auto" w:fill="auto"/>
          </w:tcPr>
          <w:p w:rsidR="00227F3F" w:rsidRPr="000E79FC" w:rsidRDefault="00227F3F" w:rsidP="002F410E">
            <w:pPr>
              <w:pStyle w:val="TAC"/>
              <w:rPr>
                <w:rFonts w:cs="Arial"/>
              </w:rPr>
            </w:pPr>
            <w:r w:rsidRPr="000E79FC">
              <w:rPr>
                <w:rFonts w:cs="Arial"/>
                <w:lang w:eastAsia="ja-JP"/>
              </w:rPr>
              <w:t>-71.7</w:t>
            </w:r>
          </w:p>
        </w:tc>
        <w:tc>
          <w:tcPr>
            <w:tcW w:w="849" w:type="dxa"/>
            <w:gridSpan w:val="2"/>
            <w:shd w:val="clear" w:color="auto" w:fill="auto"/>
          </w:tcPr>
          <w:p w:rsidR="00227F3F" w:rsidRPr="000E79FC" w:rsidRDefault="00227F3F" w:rsidP="002F410E">
            <w:pPr>
              <w:pStyle w:val="TAC"/>
              <w:rPr>
                <w:rFonts w:cs="Arial"/>
              </w:rPr>
            </w:pPr>
            <w:r w:rsidRPr="000E79FC">
              <w:rPr>
                <w:rFonts w:cs="Arial"/>
                <w:lang w:eastAsia="ja-JP"/>
              </w:rPr>
              <w:t>-71.7</w:t>
            </w:r>
          </w:p>
        </w:tc>
        <w:tc>
          <w:tcPr>
            <w:tcW w:w="788"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TDD</w:t>
            </w: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rPr>
              <w:lastRenderedPageBreak/>
              <w:t>CA_</w:t>
            </w:r>
            <w:r w:rsidRPr="000E79FC">
              <w:rPr>
                <w:rFonts w:cs="Arial"/>
                <w:lang w:eastAsia="ja-JP"/>
              </w:rPr>
              <w:t>3</w:t>
            </w:r>
            <w:r w:rsidRPr="000E79FC">
              <w:rPr>
                <w:rFonts w:cs="Arial"/>
              </w:rPr>
              <w:t>A-</w:t>
            </w:r>
            <w:r w:rsidRPr="000E79FC">
              <w:rPr>
                <w:rFonts w:cs="Arial"/>
                <w:lang w:eastAsia="ja-JP"/>
              </w:rPr>
              <w:t>19</w:t>
            </w:r>
            <w:r w:rsidRPr="000E79FC">
              <w:rPr>
                <w:rFonts w:cs="Arial"/>
              </w:rPr>
              <w:t>A-</w:t>
            </w:r>
            <w:r w:rsidRPr="000E79FC">
              <w:rPr>
                <w:rFonts w:cs="Arial"/>
                <w:lang w:eastAsia="ja-JP"/>
              </w:rPr>
              <w:t>4</w:t>
            </w:r>
            <w:r w:rsidRPr="000E79FC">
              <w:rPr>
                <w:rFonts w:cs="Arial"/>
              </w:rPr>
              <w:t>2A</w:t>
            </w:r>
            <w:r w:rsidRPr="000E79FC">
              <w:rPr>
                <w:rFonts w:cs="Arial"/>
                <w:vertAlign w:val="superscript"/>
                <w:lang w:eastAsia="ja-JP"/>
              </w:rPr>
              <w:t>11</w:t>
            </w:r>
          </w:p>
        </w:tc>
        <w:tc>
          <w:tcPr>
            <w:tcW w:w="85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lang w:eastAsia="ja-JP"/>
              </w:rPr>
              <w:t>3</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-96.8</w:t>
            </w:r>
          </w:p>
        </w:tc>
        <w:tc>
          <w:tcPr>
            <w:tcW w:w="879" w:type="dxa"/>
            <w:shd w:val="clear" w:color="auto" w:fill="auto"/>
          </w:tcPr>
          <w:p w:rsidR="00227F3F" w:rsidRPr="000E79FC" w:rsidRDefault="00227F3F" w:rsidP="002F410E">
            <w:pPr>
              <w:pStyle w:val="TAC"/>
              <w:rPr>
                <w:rFonts w:cs="Arial"/>
                <w:lang w:eastAsia="ja-JP"/>
              </w:rPr>
            </w:pPr>
            <w:r w:rsidRPr="000E79FC">
              <w:rPr>
                <w:rFonts w:cs="Arial"/>
              </w:rPr>
              <w:t>-93.8</w:t>
            </w:r>
          </w:p>
        </w:tc>
        <w:tc>
          <w:tcPr>
            <w:tcW w:w="954" w:type="dxa"/>
            <w:gridSpan w:val="2"/>
            <w:shd w:val="clear" w:color="auto" w:fill="auto"/>
          </w:tcPr>
          <w:p w:rsidR="00227F3F" w:rsidRPr="000E79FC" w:rsidRDefault="00227F3F" w:rsidP="002F410E">
            <w:pPr>
              <w:pStyle w:val="TAC"/>
              <w:rPr>
                <w:rFonts w:cs="Arial"/>
                <w:lang w:eastAsia="ja-JP"/>
              </w:rPr>
            </w:pPr>
            <w:r w:rsidRPr="000E79FC">
              <w:rPr>
                <w:rFonts w:cs="Arial"/>
              </w:rPr>
              <w:t>-92</w:t>
            </w:r>
          </w:p>
        </w:tc>
        <w:tc>
          <w:tcPr>
            <w:tcW w:w="849" w:type="dxa"/>
            <w:gridSpan w:val="2"/>
            <w:shd w:val="clear" w:color="auto" w:fill="auto"/>
          </w:tcPr>
          <w:p w:rsidR="00227F3F" w:rsidRPr="000E79FC" w:rsidRDefault="00227F3F" w:rsidP="002F410E">
            <w:pPr>
              <w:pStyle w:val="TAC"/>
              <w:rPr>
                <w:rFonts w:cs="Arial"/>
                <w:lang w:eastAsia="ja-JP"/>
              </w:rPr>
            </w:pPr>
            <w:r w:rsidRPr="000E79FC">
              <w:rPr>
                <w:rFonts w:cs="Arial"/>
              </w:rPr>
              <w:t>-90.8</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-99.5</w:t>
            </w:r>
            <w:r w:rsidRPr="000E79FC">
              <w:rPr>
                <w:rFonts w:cs="Arial"/>
                <w:vertAlign w:val="superscript"/>
              </w:rPr>
              <w:t>20</w:t>
            </w:r>
          </w:p>
        </w:tc>
        <w:tc>
          <w:tcPr>
            <w:tcW w:w="879" w:type="dxa"/>
            <w:shd w:val="clear" w:color="auto" w:fill="auto"/>
          </w:tcPr>
          <w:p w:rsidR="00227F3F" w:rsidRPr="000E79FC" w:rsidRDefault="00227F3F" w:rsidP="002F410E">
            <w:pPr>
              <w:pStyle w:val="TAC"/>
              <w:rPr>
                <w:rFonts w:cs="Arial"/>
              </w:rPr>
            </w:pPr>
            <w:r w:rsidRPr="000E79FC">
              <w:rPr>
                <w:rFonts w:cs="Arial"/>
              </w:rPr>
              <w:t>-96.5</w:t>
            </w:r>
            <w:r w:rsidRPr="000E79FC">
              <w:rPr>
                <w:rFonts w:cs="Arial"/>
                <w:vertAlign w:val="superscript"/>
              </w:rPr>
              <w:t>20</w:t>
            </w:r>
          </w:p>
        </w:tc>
        <w:tc>
          <w:tcPr>
            <w:tcW w:w="954" w:type="dxa"/>
            <w:gridSpan w:val="2"/>
            <w:shd w:val="clear" w:color="auto" w:fill="auto"/>
          </w:tcPr>
          <w:p w:rsidR="00227F3F" w:rsidRPr="000E79FC" w:rsidRDefault="00227F3F" w:rsidP="002F410E">
            <w:pPr>
              <w:pStyle w:val="TAC"/>
              <w:rPr>
                <w:rFonts w:cs="Arial"/>
              </w:rPr>
            </w:pPr>
            <w:r w:rsidRPr="000E79FC">
              <w:rPr>
                <w:rFonts w:cs="Arial"/>
              </w:rPr>
              <w:t>-94.7</w:t>
            </w:r>
            <w:r w:rsidRPr="000E79FC">
              <w:rPr>
                <w:rFonts w:cs="Arial"/>
                <w:vertAlign w:val="superscript"/>
              </w:rPr>
              <w:t>20</w:t>
            </w:r>
          </w:p>
        </w:tc>
        <w:tc>
          <w:tcPr>
            <w:tcW w:w="849" w:type="dxa"/>
            <w:gridSpan w:val="2"/>
            <w:shd w:val="clear" w:color="auto" w:fill="auto"/>
          </w:tcPr>
          <w:p w:rsidR="00227F3F" w:rsidRPr="000E79FC" w:rsidRDefault="00227F3F" w:rsidP="002F410E">
            <w:pPr>
              <w:pStyle w:val="TAC"/>
              <w:rPr>
                <w:rFonts w:cs="Arial"/>
              </w:rPr>
            </w:pPr>
            <w:r w:rsidRPr="000E79FC">
              <w:rPr>
                <w:rFonts w:cs="Arial"/>
              </w:rPr>
              <w:t>-93.5</w:t>
            </w:r>
            <w:r w:rsidRPr="000E79FC">
              <w:rPr>
                <w:rFonts w:cs="Arial"/>
                <w:vertAlign w:val="superscript"/>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tcPr>
          <w:p w:rsidR="00227F3F" w:rsidRPr="000E79FC" w:rsidRDefault="00227F3F" w:rsidP="002F410E">
            <w:pPr>
              <w:pStyle w:val="TAC"/>
              <w:rPr>
                <w:rFonts w:cs="Arial"/>
                <w:lang w:eastAsia="ja-JP"/>
              </w:rPr>
            </w:pPr>
            <w:r w:rsidRPr="000E79FC">
              <w:rPr>
                <w:rFonts w:cs="Arial"/>
              </w:rPr>
              <w:t>19</w:t>
            </w:r>
          </w:p>
        </w:tc>
        <w:tc>
          <w:tcPr>
            <w:tcW w:w="991" w:type="dxa"/>
            <w:shd w:val="clear" w:color="auto" w:fill="auto"/>
          </w:tcPr>
          <w:p w:rsidR="00227F3F" w:rsidRPr="000E79FC" w:rsidRDefault="00227F3F" w:rsidP="002F410E">
            <w:pPr>
              <w:pStyle w:val="TAC"/>
              <w:rPr>
                <w:rFonts w:cs="Arial"/>
              </w:rPr>
            </w:pPr>
          </w:p>
        </w:tc>
        <w:tc>
          <w:tcPr>
            <w:tcW w:w="856" w:type="dxa"/>
            <w:shd w:val="clear" w:color="auto" w:fill="auto"/>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-100</w:t>
            </w:r>
          </w:p>
        </w:tc>
        <w:tc>
          <w:tcPr>
            <w:tcW w:w="879" w:type="dxa"/>
            <w:shd w:val="clear" w:color="auto" w:fill="auto"/>
          </w:tcPr>
          <w:p w:rsidR="00227F3F" w:rsidRPr="000E79FC" w:rsidRDefault="00227F3F" w:rsidP="002F410E">
            <w:pPr>
              <w:pStyle w:val="TAC"/>
              <w:rPr>
                <w:rFonts w:cs="Arial"/>
              </w:rPr>
            </w:pPr>
            <w:r w:rsidRPr="000E79FC">
              <w:rPr>
                <w:rFonts w:cs="Arial"/>
              </w:rPr>
              <w:t>-97</w:t>
            </w:r>
          </w:p>
        </w:tc>
        <w:tc>
          <w:tcPr>
            <w:tcW w:w="954" w:type="dxa"/>
            <w:gridSpan w:val="2"/>
            <w:shd w:val="clear" w:color="auto" w:fill="auto"/>
          </w:tcPr>
          <w:p w:rsidR="00227F3F" w:rsidRPr="000E79FC" w:rsidRDefault="00227F3F" w:rsidP="002F410E">
            <w:pPr>
              <w:pStyle w:val="TAC"/>
              <w:rPr>
                <w:rFonts w:cs="Arial"/>
              </w:rPr>
            </w:pPr>
            <w:r w:rsidRPr="000E79FC">
              <w:rPr>
                <w:rFonts w:cs="Arial"/>
              </w:rPr>
              <w:t>-95.2</w:t>
            </w:r>
          </w:p>
        </w:tc>
        <w:tc>
          <w:tcPr>
            <w:tcW w:w="849" w:type="dxa"/>
            <w:gridSpan w:val="2"/>
            <w:shd w:val="clear" w:color="auto" w:fill="auto"/>
          </w:tcPr>
          <w:p w:rsidR="00227F3F" w:rsidRPr="000E79FC" w:rsidRDefault="00227F3F" w:rsidP="002F410E">
            <w:pPr>
              <w:pStyle w:val="TAC"/>
              <w:rPr>
                <w:rFonts w:cs="Arial"/>
              </w:rPr>
            </w:pP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0E79FC">
              <w:rPr>
                <w:rFonts w:cs="Arial"/>
                <w:lang w:eastAsia="ja-JP"/>
              </w:rPr>
              <w:t>4</w:t>
            </w:r>
            <w:r w:rsidRPr="000E79FC">
              <w:rPr>
                <w:rFonts w:cs="Arial"/>
              </w:rPr>
              <w:t>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-97.1</w:t>
            </w:r>
          </w:p>
        </w:tc>
        <w:tc>
          <w:tcPr>
            <w:tcW w:w="879" w:type="dxa"/>
            <w:shd w:val="clear" w:color="auto" w:fill="auto"/>
          </w:tcPr>
          <w:p w:rsidR="00227F3F" w:rsidRPr="000E79FC" w:rsidRDefault="00227F3F" w:rsidP="002F410E">
            <w:pPr>
              <w:pStyle w:val="TAC"/>
              <w:rPr>
                <w:rFonts w:cs="Arial"/>
              </w:rPr>
            </w:pPr>
            <w:r w:rsidRPr="000E79FC">
              <w:rPr>
                <w:rFonts w:cs="Arial"/>
              </w:rPr>
              <w:t>-94.7</w:t>
            </w:r>
          </w:p>
        </w:tc>
        <w:tc>
          <w:tcPr>
            <w:tcW w:w="954" w:type="dxa"/>
            <w:gridSpan w:val="2"/>
            <w:shd w:val="clear" w:color="auto" w:fill="auto"/>
          </w:tcPr>
          <w:p w:rsidR="00227F3F" w:rsidRPr="000E79FC" w:rsidRDefault="00227F3F" w:rsidP="002F410E">
            <w:pPr>
              <w:pStyle w:val="TAC"/>
              <w:rPr>
                <w:rFonts w:cs="Arial"/>
              </w:rPr>
            </w:pPr>
            <w:r w:rsidRPr="000E79FC">
              <w:rPr>
                <w:rFonts w:cs="Arial"/>
              </w:rPr>
              <w:t>-93.</w:t>
            </w:r>
            <w:r w:rsidRPr="000E79FC">
              <w:rPr>
                <w:rFonts w:cs="Arial"/>
                <w:lang w:eastAsia="ja-JP"/>
              </w:rPr>
              <w:t>2</w:t>
            </w:r>
          </w:p>
        </w:tc>
        <w:tc>
          <w:tcPr>
            <w:tcW w:w="849" w:type="dxa"/>
            <w:gridSpan w:val="2"/>
            <w:shd w:val="clear" w:color="auto" w:fill="auto"/>
          </w:tcPr>
          <w:p w:rsidR="00227F3F" w:rsidRPr="000E79FC" w:rsidRDefault="00227F3F" w:rsidP="002F410E">
            <w:pPr>
              <w:pStyle w:val="TAC"/>
              <w:rPr>
                <w:rFonts w:cs="Arial"/>
              </w:rPr>
            </w:pPr>
            <w:r w:rsidRPr="000E79FC">
              <w:rPr>
                <w:rFonts w:cs="Arial"/>
              </w:rPr>
              <w:t>-92.5</w:t>
            </w:r>
          </w:p>
        </w:tc>
        <w:tc>
          <w:tcPr>
            <w:tcW w:w="788"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TDD</w:t>
            </w: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rPr>
              <w:t>CA_</w:t>
            </w:r>
            <w:r w:rsidRPr="000E79FC">
              <w:rPr>
                <w:rFonts w:cs="Arial"/>
                <w:lang w:eastAsia="ja-JP"/>
              </w:rPr>
              <w:t>3</w:t>
            </w:r>
            <w:r w:rsidRPr="000E79FC">
              <w:rPr>
                <w:rFonts w:cs="Arial"/>
              </w:rPr>
              <w:t>A-</w:t>
            </w:r>
            <w:r w:rsidRPr="000E79FC">
              <w:rPr>
                <w:rFonts w:cs="Arial"/>
                <w:lang w:eastAsia="ja-JP"/>
              </w:rPr>
              <w:t>20</w:t>
            </w:r>
            <w:r w:rsidRPr="000E79FC">
              <w:rPr>
                <w:rFonts w:cs="Arial"/>
              </w:rPr>
              <w:t>A-</w:t>
            </w:r>
            <w:r w:rsidRPr="000E79FC">
              <w:rPr>
                <w:rFonts w:cs="Arial"/>
                <w:lang w:eastAsia="ja-JP"/>
              </w:rPr>
              <w:t>4</w:t>
            </w:r>
            <w:r w:rsidRPr="000E79FC">
              <w:rPr>
                <w:rFonts w:cs="Arial"/>
              </w:rPr>
              <w:t>2A</w:t>
            </w:r>
            <w:r w:rsidRPr="000E79FC">
              <w:rPr>
                <w:rFonts w:cs="Arial"/>
                <w:vertAlign w:val="superscript"/>
                <w:lang w:eastAsia="ja-JP"/>
              </w:rPr>
              <w:t>9,10</w:t>
            </w:r>
          </w:p>
        </w:tc>
        <w:tc>
          <w:tcPr>
            <w:tcW w:w="85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lang w:eastAsia="ja-JP"/>
              </w:rPr>
              <w:t>3</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-96.8</w:t>
            </w:r>
          </w:p>
        </w:tc>
        <w:tc>
          <w:tcPr>
            <w:tcW w:w="879" w:type="dxa"/>
            <w:shd w:val="clear" w:color="auto" w:fill="auto"/>
          </w:tcPr>
          <w:p w:rsidR="00227F3F" w:rsidRPr="000E79FC" w:rsidRDefault="00227F3F" w:rsidP="002F410E">
            <w:pPr>
              <w:pStyle w:val="TAC"/>
              <w:rPr>
                <w:rFonts w:cs="Arial"/>
                <w:lang w:eastAsia="ja-JP"/>
              </w:rPr>
            </w:pPr>
            <w:r w:rsidRPr="000E79FC">
              <w:rPr>
                <w:rFonts w:cs="Arial"/>
              </w:rPr>
              <w:t>-93.8</w:t>
            </w:r>
          </w:p>
        </w:tc>
        <w:tc>
          <w:tcPr>
            <w:tcW w:w="954" w:type="dxa"/>
            <w:gridSpan w:val="2"/>
            <w:shd w:val="clear" w:color="auto" w:fill="auto"/>
          </w:tcPr>
          <w:p w:rsidR="00227F3F" w:rsidRPr="000E79FC" w:rsidRDefault="00227F3F" w:rsidP="002F410E">
            <w:pPr>
              <w:pStyle w:val="TAC"/>
              <w:rPr>
                <w:rFonts w:cs="Arial"/>
                <w:lang w:eastAsia="ja-JP"/>
              </w:rPr>
            </w:pPr>
            <w:r w:rsidRPr="000E79FC">
              <w:rPr>
                <w:rFonts w:cs="Arial"/>
              </w:rPr>
              <w:t>-92</w:t>
            </w:r>
          </w:p>
        </w:tc>
        <w:tc>
          <w:tcPr>
            <w:tcW w:w="849" w:type="dxa"/>
            <w:gridSpan w:val="2"/>
            <w:shd w:val="clear" w:color="auto" w:fill="auto"/>
          </w:tcPr>
          <w:p w:rsidR="00227F3F" w:rsidRPr="000E79FC" w:rsidRDefault="00227F3F" w:rsidP="002F410E">
            <w:pPr>
              <w:pStyle w:val="TAC"/>
              <w:rPr>
                <w:rFonts w:cs="Arial"/>
                <w:lang w:eastAsia="ja-JP"/>
              </w:rPr>
            </w:pPr>
            <w:r w:rsidRPr="000E79FC">
              <w:rPr>
                <w:rFonts w:cs="Arial"/>
              </w:rPr>
              <w:t>-90.8</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-99.5</w:t>
            </w:r>
            <w:r w:rsidRPr="000E79FC">
              <w:rPr>
                <w:rFonts w:cs="Arial"/>
                <w:vertAlign w:val="superscript"/>
              </w:rPr>
              <w:t>20</w:t>
            </w:r>
          </w:p>
        </w:tc>
        <w:tc>
          <w:tcPr>
            <w:tcW w:w="879" w:type="dxa"/>
            <w:shd w:val="clear" w:color="auto" w:fill="auto"/>
          </w:tcPr>
          <w:p w:rsidR="00227F3F" w:rsidRPr="000E79FC" w:rsidRDefault="00227F3F" w:rsidP="002F410E">
            <w:pPr>
              <w:pStyle w:val="TAC"/>
              <w:rPr>
                <w:rFonts w:cs="Arial"/>
              </w:rPr>
            </w:pPr>
            <w:r w:rsidRPr="000E79FC">
              <w:rPr>
                <w:rFonts w:cs="Arial"/>
              </w:rPr>
              <w:t>-96.5</w:t>
            </w:r>
            <w:r w:rsidRPr="000E79FC">
              <w:rPr>
                <w:rFonts w:cs="Arial"/>
                <w:vertAlign w:val="superscript"/>
              </w:rPr>
              <w:t>20</w:t>
            </w:r>
          </w:p>
        </w:tc>
        <w:tc>
          <w:tcPr>
            <w:tcW w:w="954" w:type="dxa"/>
            <w:gridSpan w:val="2"/>
            <w:shd w:val="clear" w:color="auto" w:fill="auto"/>
          </w:tcPr>
          <w:p w:rsidR="00227F3F" w:rsidRPr="000E79FC" w:rsidRDefault="00227F3F" w:rsidP="002F410E">
            <w:pPr>
              <w:pStyle w:val="TAC"/>
              <w:rPr>
                <w:rFonts w:cs="Arial"/>
              </w:rPr>
            </w:pPr>
            <w:r w:rsidRPr="000E79FC">
              <w:rPr>
                <w:rFonts w:cs="Arial"/>
              </w:rPr>
              <w:t>-94.7</w:t>
            </w:r>
            <w:r w:rsidRPr="000E79FC">
              <w:rPr>
                <w:rFonts w:cs="Arial"/>
                <w:vertAlign w:val="superscript"/>
              </w:rPr>
              <w:t>20</w:t>
            </w:r>
          </w:p>
        </w:tc>
        <w:tc>
          <w:tcPr>
            <w:tcW w:w="849" w:type="dxa"/>
            <w:gridSpan w:val="2"/>
            <w:shd w:val="clear" w:color="auto" w:fill="auto"/>
          </w:tcPr>
          <w:p w:rsidR="00227F3F" w:rsidRPr="000E79FC" w:rsidRDefault="00227F3F" w:rsidP="002F410E">
            <w:pPr>
              <w:pStyle w:val="TAC"/>
              <w:rPr>
                <w:rFonts w:cs="Arial"/>
              </w:rPr>
            </w:pPr>
            <w:r w:rsidRPr="000E79FC">
              <w:rPr>
                <w:rFonts w:cs="Arial"/>
              </w:rPr>
              <w:t>-93.5</w:t>
            </w:r>
            <w:r w:rsidRPr="000E79FC">
              <w:rPr>
                <w:rFonts w:cs="Arial"/>
                <w:vertAlign w:val="superscript"/>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lang w:eastAsia="ja-JP"/>
              </w:rPr>
              <w:t>20</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-97</w:t>
            </w:r>
          </w:p>
        </w:tc>
        <w:tc>
          <w:tcPr>
            <w:tcW w:w="879" w:type="dxa"/>
            <w:shd w:val="clear" w:color="auto" w:fill="auto"/>
            <w:vAlign w:val="center"/>
          </w:tcPr>
          <w:p w:rsidR="00227F3F" w:rsidRPr="000E79FC" w:rsidRDefault="00227F3F" w:rsidP="002F410E">
            <w:pPr>
              <w:pStyle w:val="TAC"/>
              <w:rPr>
                <w:rFonts w:cs="Arial"/>
              </w:rPr>
            </w:pPr>
            <w:r w:rsidRPr="000E79FC">
              <w:rPr>
                <w:rFonts w:cs="Arial"/>
              </w:rPr>
              <w:t>-94</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rPr>
              <w:t>-91.2</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rPr>
              <w:t>-90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-99.7</w:t>
            </w:r>
            <w:r w:rsidRPr="000E79FC">
              <w:rPr>
                <w:rFonts w:cs="Arial"/>
                <w:vertAlign w:val="superscript"/>
              </w:rPr>
              <w:t>11</w:t>
            </w:r>
          </w:p>
        </w:tc>
        <w:tc>
          <w:tcPr>
            <w:tcW w:w="879" w:type="dxa"/>
            <w:shd w:val="clear" w:color="auto" w:fill="auto"/>
            <w:vAlign w:val="center"/>
          </w:tcPr>
          <w:p w:rsidR="00227F3F" w:rsidRPr="000E79FC" w:rsidRDefault="00227F3F" w:rsidP="002F410E">
            <w:pPr>
              <w:pStyle w:val="TAC"/>
              <w:rPr>
                <w:rFonts w:cs="Arial"/>
              </w:rPr>
            </w:pPr>
            <w:r w:rsidRPr="000E79FC">
              <w:rPr>
                <w:rFonts w:cs="Arial"/>
              </w:rPr>
              <w:t>-96.7</w:t>
            </w:r>
            <w:r w:rsidRPr="000E79FC">
              <w:rPr>
                <w:rFonts w:cs="Arial"/>
                <w:vertAlign w:val="superscript"/>
              </w:rPr>
              <w:t>11</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rPr>
              <w:t>-93.9</w:t>
            </w:r>
            <w:r w:rsidRPr="000E79FC">
              <w:rPr>
                <w:rFonts w:cs="Arial"/>
                <w:vertAlign w:val="superscript"/>
              </w:rPr>
              <w:t>11</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rPr>
              <w:t>-92.7</w:t>
            </w:r>
            <w:r w:rsidRPr="000E79FC">
              <w:rPr>
                <w:rFonts w:cs="Arial"/>
                <w:vertAlign w:val="superscript"/>
              </w:rPr>
              <w:t>11</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0E79FC">
              <w:rPr>
                <w:rFonts w:cs="Arial"/>
                <w:lang w:eastAsia="ja-JP"/>
              </w:rPr>
              <w:t>4</w:t>
            </w:r>
            <w:r w:rsidRPr="000E79FC">
              <w:rPr>
                <w:rFonts w:cs="Arial"/>
              </w:rPr>
              <w:t>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lang w:eastAsia="ja-JP"/>
              </w:rPr>
              <w:t>-71.7</w:t>
            </w:r>
          </w:p>
        </w:tc>
        <w:tc>
          <w:tcPr>
            <w:tcW w:w="879" w:type="dxa"/>
            <w:shd w:val="clear" w:color="auto" w:fill="auto"/>
          </w:tcPr>
          <w:p w:rsidR="00227F3F" w:rsidRPr="000E79FC" w:rsidRDefault="00227F3F" w:rsidP="002F410E">
            <w:pPr>
              <w:pStyle w:val="TAC"/>
              <w:rPr>
                <w:rFonts w:cs="Arial"/>
              </w:rPr>
            </w:pPr>
            <w:r w:rsidRPr="000E79FC">
              <w:rPr>
                <w:rFonts w:cs="Arial"/>
                <w:lang w:eastAsia="ja-JP"/>
              </w:rPr>
              <w:t>-71.7</w:t>
            </w:r>
          </w:p>
        </w:tc>
        <w:tc>
          <w:tcPr>
            <w:tcW w:w="954" w:type="dxa"/>
            <w:gridSpan w:val="2"/>
            <w:shd w:val="clear" w:color="auto" w:fill="auto"/>
          </w:tcPr>
          <w:p w:rsidR="00227F3F" w:rsidRPr="000E79FC" w:rsidRDefault="00227F3F" w:rsidP="002F410E">
            <w:pPr>
              <w:pStyle w:val="TAC"/>
              <w:rPr>
                <w:rFonts w:cs="Arial"/>
              </w:rPr>
            </w:pPr>
            <w:r w:rsidRPr="000E79FC">
              <w:rPr>
                <w:rFonts w:cs="Arial"/>
                <w:lang w:eastAsia="ja-JP"/>
              </w:rPr>
              <w:t>-71.7</w:t>
            </w:r>
          </w:p>
        </w:tc>
        <w:tc>
          <w:tcPr>
            <w:tcW w:w="849" w:type="dxa"/>
            <w:gridSpan w:val="2"/>
            <w:shd w:val="clear" w:color="auto" w:fill="auto"/>
          </w:tcPr>
          <w:p w:rsidR="00227F3F" w:rsidRPr="000E79FC" w:rsidRDefault="00227F3F" w:rsidP="002F410E">
            <w:pPr>
              <w:pStyle w:val="TAC"/>
              <w:rPr>
                <w:rFonts w:cs="Arial"/>
              </w:rPr>
            </w:pPr>
            <w:r w:rsidRPr="000E79FC">
              <w:rPr>
                <w:rFonts w:cs="Arial"/>
                <w:lang w:eastAsia="ja-JP"/>
              </w:rPr>
              <w:t>-71.7</w:t>
            </w:r>
          </w:p>
        </w:tc>
        <w:tc>
          <w:tcPr>
            <w:tcW w:w="788"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TDD</w:t>
            </w: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rPr>
              <w:t>CA_</w:t>
            </w:r>
            <w:r w:rsidRPr="000E79FC">
              <w:rPr>
                <w:rFonts w:cs="Arial"/>
                <w:lang w:eastAsia="ja-JP"/>
              </w:rPr>
              <w:t>3</w:t>
            </w:r>
            <w:r w:rsidRPr="000E79FC">
              <w:rPr>
                <w:rFonts w:cs="Arial"/>
              </w:rPr>
              <w:t>A-</w:t>
            </w:r>
            <w:r w:rsidRPr="000E79FC">
              <w:rPr>
                <w:rFonts w:cs="Arial"/>
                <w:lang w:eastAsia="ja-JP"/>
              </w:rPr>
              <w:t>20</w:t>
            </w:r>
            <w:r w:rsidRPr="000E79FC">
              <w:rPr>
                <w:rFonts w:cs="Arial"/>
              </w:rPr>
              <w:t>A-</w:t>
            </w:r>
            <w:r w:rsidRPr="000E79FC">
              <w:rPr>
                <w:rFonts w:cs="Arial"/>
                <w:lang w:eastAsia="ja-JP"/>
              </w:rPr>
              <w:t>4</w:t>
            </w:r>
            <w:r w:rsidRPr="000E79FC">
              <w:rPr>
                <w:rFonts w:cs="Arial"/>
              </w:rPr>
              <w:t>2A</w:t>
            </w:r>
            <w:r w:rsidRPr="000E79FC">
              <w:rPr>
                <w:rFonts w:cs="Arial"/>
                <w:vertAlign w:val="superscript"/>
                <w:lang w:eastAsia="ja-JP"/>
              </w:rPr>
              <w:t>11</w:t>
            </w:r>
          </w:p>
        </w:tc>
        <w:tc>
          <w:tcPr>
            <w:tcW w:w="85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lang w:eastAsia="ja-JP"/>
              </w:rPr>
              <w:t>3</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-96.8</w:t>
            </w:r>
          </w:p>
        </w:tc>
        <w:tc>
          <w:tcPr>
            <w:tcW w:w="879" w:type="dxa"/>
            <w:shd w:val="clear" w:color="auto" w:fill="auto"/>
          </w:tcPr>
          <w:p w:rsidR="00227F3F" w:rsidRPr="000E79FC" w:rsidRDefault="00227F3F" w:rsidP="002F410E">
            <w:pPr>
              <w:pStyle w:val="TAC"/>
              <w:rPr>
                <w:rFonts w:cs="Arial"/>
                <w:lang w:eastAsia="ja-JP"/>
              </w:rPr>
            </w:pPr>
            <w:r w:rsidRPr="000E79FC">
              <w:rPr>
                <w:rFonts w:cs="Arial"/>
              </w:rPr>
              <w:t>-93.8</w:t>
            </w:r>
          </w:p>
        </w:tc>
        <w:tc>
          <w:tcPr>
            <w:tcW w:w="954" w:type="dxa"/>
            <w:gridSpan w:val="2"/>
            <w:shd w:val="clear" w:color="auto" w:fill="auto"/>
          </w:tcPr>
          <w:p w:rsidR="00227F3F" w:rsidRPr="000E79FC" w:rsidRDefault="00227F3F" w:rsidP="002F410E">
            <w:pPr>
              <w:pStyle w:val="TAC"/>
              <w:rPr>
                <w:rFonts w:cs="Arial"/>
                <w:lang w:eastAsia="ja-JP"/>
              </w:rPr>
            </w:pPr>
            <w:r w:rsidRPr="000E79FC">
              <w:rPr>
                <w:rFonts w:cs="Arial"/>
              </w:rPr>
              <w:t>-92</w:t>
            </w:r>
          </w:p>
        </w:tc>
        <w:tc>
          <w:tcPr>
            <w:tcW w:w="849" w:type="dxa"/>
            <w:gridSpan w:val="2"/>
            <w:shd w:val="clear" w:color="auto" w:fill="auto"/>
          </w:tcPr>
          <w:p w:rsidR="00227F3F" w:rsidRPr="000E79FC" w:rsidRDefault="00227F3F" w:rsidP="002F410E">
            <w:pPr>
              <w:pStyle w:val="TAC"/>
              <w:rPr>
                <w:rFonts w:cs="Arial"/>
                <w:lang w:eastAsia="ja-JP"/>
              </w:rPr>
            </w:pPr>
            <w:r w:rsidRPr="000E79FC">
              <w:rPr>
                <w:rFonts w:cs="Arial"/>
              </w:rPr>
              <w:t>-90.8</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-99.5</w:t>
            </w:r>
            <w:r w:rsidRPr="000E79FC">
              <w:rPr>
                <w:rFonts w:cs="Arial"/>
                <w:vertAlign w:val="superscript"/>
              </w:rPr>
              <w:t>20</w:t>
            </w:r>
          </w:p>
        </w:tc>
        <w:tc>
          <w:tcPr>
            <w:tcW w:w="879" w:type="dxa"/>
            <w:shd w:val="clear" w:color="auto" w:fill="auto"/>
          </w:tcPr>
          <w:p w:rsidR="00227F3F" w:rsidRPr="000E79FC" w:rsidRDefault="00227F3F" w:rsidP="002F410E">
            <w:pPr>
              <w:pStyle w:val="TAC"/>
              <w:rPr>
                <w:rFonts w:cs="Arial"/>
              </w:rPr>
            </w:pPr>
            <w:r w:rsidRPr="000E79FC">
              <w:rPr>
                <w:rFonts w:cs="Arial"/>
              </w:rPr>
              <w:t>-96.5</w:t>
            </w:r>
            <w:r w:rsidRPr="000E79FC">
              <w:rPr>
                <w:rFonts w:cs="Arial"/>
                <w:vertAlign w:val="superscript"/>
              </w:rPr>
              <w:t>20</w:t>
            </w:r>
          </w:p>
        </w:tc>
        <w:tc>
          <w:tcPr>
            <w:tcW w:w="954" w:type="dxa"/>
            <w:gridSpan w:val="2"/>
            <w:shd w:val="clear" w:color="auto" w:fill="auto"/>
          </w:tcPr>
          <w:p w:rsidR="00227F3F" w:rsidRPr="000E79FC" w:rsidRDefault="00227F3F" w:rsidP="002F410E">
            <w:pPr>
              <w:pStyle w:val="TAC"/>
              <w:rPr>
                <w:rFonts w:cs="Arial"/>
              </w:rPr>
            </w:pPr>
            <w:r w:rsidRPr="000E79FC">
              <w:rPr>
                <w:rFonts w:cs="Arial"/>
              </w:rPr>
              <w:t>-94.7</w:t>
            </w:r>
            <w:r w:rsidRPr="000E79FC">
              <w:rPr>
                <w:rFonts w:cs="Arial"/>
                <w:vertAlign w:val="superscript"/>
              </w:rPr>
              <w:t>20</w:t>
            </w:r>
          </w:p>
        </w:tc>
        <w:tc>
          <w:tcPr>
            <w:tcW w:w="849" w:type="dxa"/>
            <w:gridSpan w:val="2"/>
            <w:shd w:val="clear" w:color="auto" w:fill="auto"/>
          </w:tcPr>
          <w:p w:rsidR="00227F3F" w:rsidRPr="000E79FC" w:rsidRDefault="00227F3F" w:rsidP="002F410E">
            <w:pPr>
              <w:pStyle w:val="TAC"/>
              <w:rPr>
                <w:rFonts w:cs="Arial"/>
              </w:rPr>
            </w:pPr>
            <w:r w:rsidRPr="000E79FC">
              <w:rPr>
                <w:rFonts w:cs="Arial"/>
              </w:rPr>
              <w:t>-93.5</w:t>
            </w:r>
            <w:r w:rsidRPr="000E79FC">
              <w:rPr>
                <w:rFonts w:cs="Arial"/>
                <w:vertAlign w:val="superscript"/>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vMerge w:val="restart"/>
            <w:shd w:val="clear" w:color="auto" w:fill="auto"/>
          </w:tcPr>
          <w:p w:rsidR="00227F3F" w:rsidRPr="000E79FC" w:rsidRDefault="00227F3F" w:rsidP="002F410E">
            <w:pPr>
              <w:pStyle w:val="TAC"/>
              <w:rPr>
                <w:rFonts w:cs="Arial"/>
                <w:lang w:eastAsia="ja-JP"/>
              </w:rPr>
            </w:pPr>
            <w:r w:rsidRPr="000E79FC">
              <w:rPr>
                <w:rFonts w:cs="Arial"/>
              </w:rPr>
              <w:t>20</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-97</w:t>
            </w:r>
          </w:p>
        </w:tc>
        <w:tc>
          <w:tcPr>
            <w:tcW w:w="879" w:type="dxa"/>
            <w:shd w:val="clear" w:color="auto" w:fill="auto"/>
            <w:vAlign w:val="center"/>
          </w:tcPr>
          <w:p w:rsidR="00227F3F" w:rsidRPr="000E79FC" w:rsidRDefault="00227F3F" w:rsidP="002F410E">
            <w:pPr>
              <w:pStyle w:val="TAC"/>
              <w:rPr>
                <w:rFonts w:cs="Arial"/>
              </w:rPr>
            </w:pPr>
            <w:r w:rsidRPr="000E79FC">
              <w:rPr>
                <w:rFonts w:cs="Arial"/>
              </w:rPr>
              <w:t>-94</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rPr>
              <w:t>-91.2</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rPr>
              <w:t>-90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lang w:eastAsia="ja-JP"/>
              </w:rPr>
              <w:t>-99.7</w:t>
            </w:r>
            <w:r w:rsidRPr="000E79FC">
              <w:rPr>
                <w:rFonts w:cs="Arial"/>
                <w:vertAlign w:val="superscript"/>
              </w:rPr>
              <w:t>20</w:t>
            </w:r>
          </w:p>
        </w:tc>
        <w:tc>
          <w:tcPr>
            <w:tcW w:w="879" w:type="dxa"/>
            <w:shd w:val="clear" w:color="auto" w:fill="auto"/>
            <w:vAlign w:val="center"/>
          </w:tcPr>
          <w:p w:rsidR="00227F3F" w:rsidRPr="000E79FC" w:rsidRDefault="00227F3F" w:rsidP="002F410E">
            <w:pPr>
              <w:pStyle w:val="TAC"/>
              <w:rPr>
                <w:rFonts w:cs="Arial"/>
              </w:rPr>
            </w:pPr>
            <w:r w:rsidRPr="000E79FC">
              <w:rPr>
                <w:rFonts w:cs="Arial"/>
                <w:lang w:eastAsia="ja-JP"/>
              </w:rPr>
              <w:t>-96.7</w:t>
            </w:r>
            <w:r w:rsidRPr="000E79FC">
              <w:rPr>
                <w:rFonts w:cs="Arial"/>
                <w:vertAlign w:val="superscript"/>
              </w:rPr>
              <w:t>20</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lang w:eastAsia="ja-JP"/>
              </w:rPr>
              <w:t>-93.9</w:t>
            </w:r>
            <w:r w:rsidRPr="000E79FC">
              <w:rPr>
                <w:rFonts w:cs="Arial"/>
                <w:vertAlign w:val="superscript"/>
              </w:rPr>
              <w:t>20</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lang w:eastAsia="ja-JP"/>
              </w:rPr>
              <w:t>-92.7</w:t>
            </w:r>
            <w:r w:rsidRPr="000E79FC">
              <w:rPr>
                <w:rFonts w:cs="Arial"/>
                <w:vertAlign w:val="superscript"/>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0E79FC">
              <w:rPr>
                <w:rFonts w:cs="Arial"/>
                <w:lang w:eastAsia="ja-JP"/>
              </w:rPr>
              <w:t>4</w:t>
            </w:r>
            <w:r w:rsidRPr="000E79FC">
              <w:rPr>
                <w:rFonts w:cs="Arial"/>
              </w:rPr>
              <w:t>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-97.1</w:t>
            </w:r>
          </w:p>
        </w:tc>
        <w:tc>
          <w:tcPr>
            <w:tcW w:w="879" w:type="dxa"/>
            <w:shd w:val="clear" w:color="auto" w:fill="auto"/>
          </w:tcPr>
          <w:p w:rsidR="00227F3F" w:rsidRPr="000E79FC" w:rsidRDefault="00227F3F" w:rsidP="002F410E">
            <w:pPr>
              <w:pStyle w:val="TAC"/>
              <w:rPr>
                <w:rFonts w:cs="Arial"/>
              </w:rPr>
            </w:pPr>
            <w:r w:rsidRPr="000E79FC">
              <w:rPr>
                <w:rFonts w:cs="Arial"/>
              </w:rPr>
              <w:t>-94.7</w:t>
            </w:r>
          </w:p>
        </w:tc>
        <w:tc>
          <w:tcPr>
            <w:tcW w:w="954" w:type="dxa"/>
            <w:gridSpan w:val="2"/>
            <w:shd w:val="clear" w:color="auto" w:fill="auto"/>
          </w:tcPr>
          <w:p w:rsidR="00227F3F" w:rsidRPr="000E79FC" w:rsidRDefault="00227F3F" w:rsidP="002F410E">
            <w:pPr>
              <w:pStyle w:val="TAC"/>
              <w:rPr>
                <w:rFonts w:cs="Arial"/>
              </w:rPr>
            </w:pPr>
            <w:r w:rsidRPr="000E79FC">
              <w:rPr>
                <w:rFonts w:cs="Arial"/>
              </w:rPr>
              <w:t>-93.</w:t>
            </w:r>
            <w:r w:rsidRPr="000E79FC">
              <w:rPr>
                <w:rFonts w:cs="Arial"/>
                <w:lang w:eastAsia="ja-JP"/>
              </w:rPr>
              <w:t>2</w:t>
            </w:r>
          </w:p>
        </w:tc>
        <w:tc>
          <w:tcPr>
            <w:tcW w:w="849" w:type="dxa"/>
            <w:gridSpan w:val="2"/>
            <w:shd w:val="clear" w:color="auto" w:fill="auto"/>
          </w:tcPr>
          <w:p w:rsidR="00227F3F" w:rsidRPr="000E79FC" w:rsidRDefault="00227F3F" w:rsidP="002F410E">
            <w:pPr>
              <w:pStyle w:val="TAC"/>
              <w:rPr>
                <w:rFonts w:cs="Arial"/>
              </w:rPr>
            </w:pPr>
            <w:r w:rsidRPr="000E79FC">
              <w:rPr>
                <w:rFonts w:cs="Arial"/>
              </w:rPr>
              <w:t>-92.5</w:t>
            </w:r>
          </w:p>
        </w:tc>
        <w:tc>
          <w:tcPr>
            <w:tcW w:w="788"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TDD</w:t>
            </w: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rPr>
            </w:pPr>
            <w:r w:rsidRPr="000E79FC">
              <w:rPr>
                <w:rFonts w:cs="Arial" w:hint="eastAsia"/>
                <w:lang w:eastAsia="ja-JP"/>
              </w:rPr>
              <w:t>CA_</w:t>
            </w:r>
            <w:r w:rsidRPr="00320140">
              <w:rPr>
                <w:rFonts w:eastAsia="SimSun" w:cs="Arial" w:hint="eastAsia"/>
                <w:lang w:eastAsia="zh-CN"/>
              </w:rPr>
              <w:t>3</w:t>
            </w:r>
            <w:r w:rsidRPr="000E79FC">
              <w:rPr>
                <w:rFonts w:cs="Arial" w:hint="eastAsia"/>
                <w:lang w:eastAsia="ja-JP"/>
              </w:rPr>
              <w:t>A-</w:t>
            </w:r>
            <w:r w:rsidRPr="00320140">
              <w:rPr>
                <w:rFonts w:eastAsia="SimSun" w:cs="Arial" w:hint="eastAsia"/>
                <w:lang w:eastAsia="zh-CN"/>
              </w:rPr>
              <w:t>21</w:t>
            </w:r>
            <w:r w:rsidRPr="000E79FC">
              <w:rPr>
                <w:rFonts w:cs="Arial" w:hint="eastAsia"/>
                <w:lang w:eastAsia="ja-JP"/>
              </w:rPr>
              <w:t>A-28A</w:t>
            </w:r>
            <w:r w:rsidRPr="000E79FC">
              <w:rPr>
                <w:rFonts w:cs="Arial"/>
                <w:vertAlign w:val="superscript"/>
              </w:rPr>
              <w:t>4,21</w:t>
            </w:r>
          </w:p>
        </w:tc>
        <w:tc>
          <w:tcPr>
            <w:tcW w:w="850" w:type="dxa"/>
            <w:shd w:val="clear" w:color="auto" w:fill="auto"/>
            <w:vAlign w:val="center"/>
          </w:tcPr>
          <w:p w:rsidR="00227F3F" w:rsidRPr="000E79FC" w:rsidRDefault="00227F3F" w:rsidP="002F410E">
            <w:pPr>
              <w:pStyle w:val="TAC"/>
              <w:rPr>
                <w:rFonts w:cs="Arial"/>
              </w:rPr>
            </w:pPr>
            <w:r w:rsidRPr="00320140">
              <w:rPr>
                <w:rFonts w:eastAsia="SimSun" w:cs="Arial" w:hint="eastAsia"/>
                <w:lang w:eastAsia="zh-CN"/>
              </w:rPr>
              <w:t>3</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N/A</w:t>
            </w:r>
          </w:p>
        </w:tc>
        <w:tc>
          <w:tcPr>
            <w:tcW w:w="879" w:type="dxa"/>
            <w:shd w:val="clear" w:color="auto" w:fill="auto"/>
            <w:vAlign w:val="center"/>
          </w:tcPr>
          <w:p w:rsidR="00227F3F" w:rsidRPr="000E79FC" w:rsidRDefault="00227F3F" w:rsidP="002F410E">
            <w:pPr>
              <w:pStyle w:val="TAC"/>
              <w:rPr>
                <w:rFonts w:cs="Arial"/>
              </w:rPr>
            </w:pPr>
            <w:r w:rsidRPr="000E79FC">
              <w:rPr>
                <w:rFonts w:cs="Arial"/>
              </w:rPr>
              <w:t>N/A</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rPr>
              <w:t>N/A</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rPr>
              <w:t>N/A</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hint="eastAsia"/>
                <w:lang w:eastAsia="ja-JP"/>
              </w:rPr>
              <w:t>FDD</w:t>
            </w: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21</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rPr>
              <w:t>N/A</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rPr>
              <w:t>N/A</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rPr>
              <w:t>N/A</w:t>
            </w:r>
          </w:p>
        </w:tc>
        <w:tc>
          <w:tcPr>
            <w:tcW w:w="849" w:type="dxa"/>
            <w:gridSpan w:val="2"/>
            <w:shd w:val="clear" w:color="auto" w:fill="auto"/>
            <w:vAlign w:val="center"/>
          </w:tcPr>
          <w:p w:rsidR="00227F3F" w:rsidRPr="000E79FC" w:rsidRDefault="00227F3F" w:rsidP="002F410E">
            <w:pPr>
              <w:pStyle w:val="TAC"/>
              <w:rPr>
                <w:rFonts w:cs="Arial"/>
                <w:lang w:eastAsia="ja-JP"/>
              </w:rPr>
            </w:pP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28</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rPr>
              <w:t>N/A</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rPr>
              <w:t>N/A</w:t>
            </w:r>
          </w:p>
        </w:tc>
        <w:tc>
          <w:tcPr>
            <w:tcW w:w="954" w:type="dxa"/>
            <w:gridSpan w:val="2"/>
            <w:shd w:val="clear" w:color="auto" w:fill="auto"/>
            <w:vAlign w:val="center"/>
          </w:tcPr>
          <w:p w:rsidR="00227F3F" w:rsidRPr="000E79FC" w:rsidRDefault="00227F3F" w:rsidP="002F410E">
            <w:pPr>
              <w:pStyle w:val="TAC"/>
              <w:rPr>
                <w:rFonts w:cs="Arial"/>
                <w:lang w:eastAsia="ja-JP"/>
              </w:rPr>
            </w:pPr>
          </w:p>
        </w:tc>
        <w:tc>
          <w:tcPr>
            <w:tcW w:w="849" w:type="dxa"/>
            <w:gridSpan w:val="2"/>
            <w:shd w:val="clear" w:color="auto" w:fill="auto"/>
          </w:tcPr>
          <w:p w:rsidR="00227F3F" w:rsidRPr="000E79FC" w:rsidRDefault="00227F3F" w:rsidP="002F410E">
            <w:pPr>
              <w:pStyle w:val="TAC"/>
              <w:rPr>
                <w:rFonts w:cs="Arial"/>
                <w:lang w:eastAsia="ja-JP"/>
              </w:rPr>
            </w:pP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rPr>
            </w:pPr>
            <w:r w:rsidRPr="000E79FC">
              <w:rPr>
                <w:rFonts w:cs="Arial"/>
              </w:rPr>
              <w:t>CA_</w:t>
            </w:r>
            <w:r w:rsidRPr="000E79FC">
              <w:rPr>
                <w:rFonts w:cs="Arial" w:hint="eastAsia"/>
                <w:lang w:eastAsia="ja-JP"/>
              </w:rPr>
              <w:t>3</w:t>
            </w:r>
            <w:r w:rsidRPr="000E79FC">
              <w:rPr>
                <w:rFonts w:cs="Arial"/>
              </w:rPr>
              <w:t>A-</w:t>
            </w:r>
            <w:r w:rsidRPr="000E79FC">
              <w:rPr>
                <w:rFonts w:cs="Arial" w:hint="eastAsia"/>
                <w:lang w:eastAsia="ja-JP"/>
              </w:rPr>
              <w:t>21A-42</w:t>
            </w:r>
            <w:r w:rsidRPr="000E79FC">
              <w:rPr>
                <w:rFonts w:cs="Arial"/>
              </w:rPr>
              <w:t>A</w:t>
            </w:r>
            <w:r w:rsidRPr="000E79FC">
              <w:rPr>
                <w:rFonts w:cs="Arial" w:hint="eastAsia"/>
                <w:vertAlign w:val="superscript"/>
                <w:lang w:eastAsia="ja-JP"/>
              </w:rPr>
              <w:t>1,2</w:t>
            </w:r>
          </w:p>
        </w:tc>
        <w:tc>
          <w:tcPr>
            <w:tcW w:w="850" w:type="dxa"/>
            <w:vMerge w:val="restart"/>
            <w:shd w:val="clear" w:color="auto" w:fill="auto"/>
            <w:vAlign w:val="center"/>
          </w:tcPr>
          <w:p w:rsidR="00227F3F" w:rsidRPr="000E79FC" w:rsidRDefault="00227F3F" w:rsidP="002F410E">
            <w:pPr>
              <w:pStyle w:val="TAC"/>
              <w:rPr>
                <w:rFonts w:cs="Arial"/>
              </w:rPr>
            </w:pPr>
            <w:r w:rsidRPr="000E79FC">
              <w:rPr>
                <w:rFonts w:cs="Arial" w:hint="eastAsia"/>
                <w:lang w:eastAsia="ja-JP"/>
              </w:rPr>
              <w:t>3</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lang w:eastAsia="ja-JP"/>
              </w:rPr>
            </w:pPr>
            <w:r w:rsidRPr="000E79FC">
              <w:rPr>
                <w:rFonts w:cs="Arial"/>
              </w:rPr>
              <w:t>-96.</w:t>
            </w:r>
            <w:r w:rsidRPr="000E79FC">
              <w:rPr>
                <w:rFonts w:cs="Arial" w:hint="eastAsia"/>
                <w:lang w:eastAsia="ja-JP"/>
              </w:rPr>
              <w:t>7</w:t>
            </w:r>
          </w:p>
        </w:tc>
        <w:tc>
          <w:tcPr>
            <w:tcW w:w="879" w:type="dxa"/>
            <w:shd w:val="clear" w:color="auto" w:fill="auto"/>
          </w:tcPr>
          <w:p w:rsidR="00227F3F" w:rsidRPr="000E79FC" w:rsidRDefault="00227F3F" w:rsidP="002F410E">
            <w:pPr>
              <w:pStyle w:val="TAC"/>
              <w:rPr>
                <w:rFonts w:cs="Arial"/>
                <w:lang w:eastAsia="ja-JP"/>
              </w:rPr>
            </w:pPr>
            <w:r w:rsidRPr="000E79FC">
              <w:rPr>
                <w:rFonts w:cs="Arial"/>
              </w:rPr>
              <w:t>-93.</w:t>
            </w:r>
            <w:r w:rsidRPr="000E79FC">
              <w:rPr>
                <w:rFonts w:cs="Arial" w:hint="eastAsia"/>
                <w:lang w:eastAsia="ja-JP"/>
              </w:rPr>
              <w:t>7</w:t>
            </w:r>
          </w:p>
        </w:tc>
        <w:tc>
          <w:tcPr>
            <w:tcW w:w="954" w:type="dxa"/>
            <w:gridSpan w:val="2"/>
            <w:shd w:val="clear" w:color="auto" w:fill="auto"/>
          </w:tcPr>
          <w:p w:rsidR="00227F3F" w:rsidRPr="000E79FC" w:rsidRDefault="00227F3F" w:rsidP="002F410E">
            <w:pPr>
              <w:pStyle w:val="TAC"/>
              <w:rPr>
                <w:rFonts w:cs="Arial"/>
                <w:lang w:eastAsia="ja-JP"/>
              </w:rPr>
            </w:pPr>
            <w:r w:rsidRPr="000E79FC">
              <w:rPr>
                <w:rFonts w:cs="Arial"/>
              </w:rPr>
              <w:t>-</w:t>
            </w:r>
            <w:r w:rsidRPr="000E79FC">
              <w:rPr>
                <w:rFonts w:cs="Arial" w:hint="eastAsia"/>
                <w:lang w:eastAsia="ja-JP"/>
              </w:rPr>
              <w:t>91.9</w:t>
            </w:r>
          </w:p>
        </w:tc>
        <w:tc>
          <w:tcPr>
            <w:tcW w:w="849" w:type="dxa"/>
            <w:gridSpan w:val="2"/>
            <w:shd w:val="clear" w:color="auto" w:fill="auto"/>
          </w:tcPr>
          <w:p w:rsidR="00227F3F" w:rsidRPr="000E79FC" w:rsidRDefault="00227F3F" w:rsidP="002F410E">
            <w:pPr>
              <w:pStyle w:val="TAC"/>
              <w:rPr>
                <w:rFonts w:cs="Arial"/>
                <w:lang w:eastAsia="ja-JP"/>
              </w:rPr>
            </w:pPr>
            <w:r w:rsidRPr="000E79FC">
              <w:rPr>
                <w:rFonts w:cs="Arial"/>
              </w:rPr>
              <w:t>-90.</w:t>
            </w:r>
            <w:r w:rsidRPr="000E79FC">
              <w:rPr>
                <w:rFonts w:cs="Arial" w:hint="eastAsia"/>
                <w:lang w:eastAsia="ja-JP"/>
              </w:rPr>
              <w:t>7</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lang w:eastAsia="ja-JP"/>
              </w:rPr>
            </w:pPr>
            <w:r w:rsidRPr="000E79FC">
              <w:rPr>
                <w:rFonts w:cs="Arial"/>
              </w:rPr>
              <w:t>-99.</w:t>
            </w:r>
            <w:r w:rsidRPr="000E79FC">
              <w:rPr>
                <w:rFonts w:cs="Arial" w:hint="eastAsia"/>
                <w:lang w:eastAsia="ja-JP"/>
              </w:rPr>
              <w:t>4</w:t>
            </w:r>
            <w:r w:rsidRPr="000E79FC">
              <w:rPr>
                <w:rFonts w:cs="Arial" w:hint="eastAsia"/>
                <w:vertAlign w:val="superscript"/>
                <w:lang w:eastAsia="ja-JP"/>
              </w:rPr>
              <w:t>4</w:t>
            </w:r>
          </w:p>
        </w:tc>
        <w:tc>
          <w:tcPr>
            <w:tcW w:w="879" w:type="dxa"/>
            <w:shd w:val="clear" w:color="auto" w:fill="auto"/>
          </w:tcPr>
          <w:p w:rsidR="00227F3F" w:rsidRPr="000E79FC" w:rsidRDefault="00227F3F" w:rsidP="002F410E">
            <w:pPr>
              <w:pStyle w:val="TAC"/>
              <w:rPr>
                <w:rFonts w:cs="Arial"/>
                <w:lang w:eastAsia="ja-JP"/>
              </w:rPr>
            </w:pPr>
            <w:r w:rsidRPr="000E79FC">
              <w:rPr>
                <w:rFonts w:cs="Arial"/>
              </w:rPr>
              <w:t>-96.</w:t>
            </w:r>
            <w:r w:rsidRPr="000E79FC">
              <w:rPr>
                <w:rFonts w:cs="Arial" w:hint="eastAsia"/>
                <w:lang w:eastAsia="ja-JP"/>
              </w:rPr>
              <w:t>4</w:t>
            </w:r>
            <w:r w:rsidRPr="000E79FC">
              <w:rPr>
                <w:rFonts w:cs="Arial" w:hint="eastAsia"/>
                <w:vertAlign w:val="superscript"/>
                <w:lang w:eastAsia="ja-JP"/>
              </w:rPr>
              <w:t>4</w:t>
            </w:r>
          </w:p>
        </w:tc>
        <w:tc>
          <w:tcPr>
            <w:tcW w:w="954" w:type="dxa"/>
            <w:gridSpan w:val="2"/>
            <w:shd w:val="clear" w:color="auto" w:fill="auto"/>
          </w:tcPr>
          <w:p w:rsidR="00227F3F" w:rsidRPr="000E79FC" w:rsidRDefault="00227F3F" w:rsidP="002F410E">
            <w:pPr>
              <w:pStyle w:val="TAC"/>
              <w:rPr>
                <w:rFonts w:cs="Arial"/>
                <w:lang w:eastAsia="ja-JP"/>
              </w:rPr>
            </w:pPr>
            <w:r w:rsidRPr="000E79FC">
              <w:rPr>
                <w:rFonts w:cs="Arial"/>
              </w:rPr>
              <w:t>-94.</w:t>
            </w:r>
            <w:r w:rsidRPr="000E79FC">
              <w:rPr>
                <w:rFonts w:cs="Arial" w:hint="eastAsia"/>
                <w:lang w:eastAsia="ja-JP"/>
              </w:rPr>
              <w:t>6</w:t>
            </w:r>
            <w:r w:rsidRPr="000E79FC">
              <w:rPr>
                <w:rFonts w:cs="Arial" w:hint="eastAsia"/>
                <w:vertAlign w:val="superscript"/>
                <w:lang w:eastAsia="ja-JP"/>
              </w:rPr>
              <w:t>4</w:t>
            </w:r>
          </w:p>
        </w:tc>
        <w:tc>
          <w:tcPr>
            <w:tcW w:w="849" w:type="dxa"/>
            <w:gridSpan w:val="2"/>
            <w:shd w:val="clear" w:color="auto" w:fill="auto"/>
          </w:tcPr>
          <w:p w:rsidR="00227F3F" w:rsidRPr="000E79FC" w:rsidRDefault="00227F3F" w:rsidP="002F410E">
            <w:pPr>
              <w:pStyle w:val="TAC"/>
              <w:rPr>
                <w:rFonts w:cs="Arial"/>
                <w:lang w:eastAsia="ja-JP"/>
              </w:rPr>
            </w:pPr>
            <w:r w:rsidRPr="000E79FC">
              <w:rPr>
                <w:rFonts w:cs="Arial"/>
              </w:rPr>
              <w:t>-93.</w:t>
            </w:r>
            <w:r w:rsidRPr="000E79FC">
              <w:rPr>
                <w:rFonts w:cs="Arial" w:hint="eastAsia"/>
                <w:lang w:eastAsia="ja-JP"/>
              </w:rPr>
              <w:t>4</w:t>
            </w:r>
            <w:r w:rsidRPr="000E79FC">
              <w:rPr>
                <w:rFonts w:cs="Arial" w:hint="eastAsia"/>
                <w:vertAlign w:val="superscript"/>
                <w:lang w:eastAsia="ja-JP"/>
              </w:rPr>
              <w:t>4</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21</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lang w:eastAsia="ja-JP"/>
              </w:rPr>
            </w:pPr>
            <w:r w:rsidRPr="000E79FC">
              <w:rPr>
                <w:rFonts w:cs="Arial"/>
              </w:rPr>
              <w:t>-</w:t>
            </w:r>
            <w:r w:rsidRPr="000E79FC">
              <w:rPr>
                <w:rFonts w:cs="Arial" w:hint="eastAsia"/>
                <w:lang w:eastAsia="ja-JP"/>
              </w:rPr>
              <w:t>99.5</w:t>
            </w:r>
          </w:p>
        </w:tc>
        <w:tc>
          <w:tcPr>
            <w:tcW w:w="879" w:type="dxa"/>
            <w:shd w:val="clear" w:color="auto" w:fill="auto"/>
          </w:tcPr>
          <w:p w:rsidR="00227F3F" w:rsidRPr="000E79FC" w:rsidRDefault="00227F3F" w:rsidP="002F410E">
            <w:pPr>
              <w:pStyle w:val="TAC"/>
              <w:rPr>
                <w:rFonts w:cs="Arial"/>
                <w:lang w:eastAsia="ja-JP"/>
              </w:rPr>
            </w:pPr>
            <w:r w:rsidRPr="000E79FC">
              <w:rPr>
                <w:rFonts w:cs="Arial"/>
              </w:rPr>
              <w:t xml:space="preserve"> -</w:t>
            </w:r>
            <w:r w:rsidRPr="000E79FC">
              <w:rPr>
                <w:rFonts w:cs="Arial" w:hint="eastAsia"/>
                <w:lang w:eastAsia="ja-JP"/>
              </w:rPr>
              <w:t>96.5</w:t>
            </w:r>
          </w:p>
        </w:tc>
        <w:tc>
          <w:tcPr>
            <w:tcW w:w="954" w:type="dxa"/>
            <w:gridSpan w:val="2"/>
            <w:shd w:val="clear" w:color="auto" w:fill="auto"/>
          </w:tcPr>
          <w:p w:rsidR="00227F3F" w:rsidRPr="000E79FC" w:rsidRDefault="00227F3F" w:rsidP="002F410E">
            <w:pPr>
              <w:pStyle w:val="TAC"/>
              <w:rPr>
                <w:rFonts w:cs="Arial"/>
              </w:rPr>
            </w:pPr>
            <w:r w:rsidRPr="000E79FC">
              <w:rPr>
                <w:rFonts w:cs="Arial"/>
              </w:rPr>
              <w:t>-9</w:t>
            </w:r>
            <w:r w:rsidRPr="000E79FC">
              <w:rPr>
                <w:rFonts w:cs="Arial" w:hint="eastAsia"/>
                <w:lang w:eastAsia="ja-JP"/>
              </w:rPr>
              <w:t>4.7</w:t>
            </w:r>
            <w:r w:rsidRPr="000E79FC">
              <w:rPr>
                <w:rFonts w:cs="Arial"/>
              </w:rPr>
              <w:t xml:space="preserve"> </w:t>
            </w:r>
          </w:p>
        </w:tc>
        <w:tc>
          <w:tcPr>
            <w:tcW w:w="849" w:type="dxa"/>
            <w:gridSpan w:val="2"/>
            <w:shd w:val="clear" w:color="auto" w:fill="auto"/>
          </w:tcPr>
          <w:p w:rsidR="00227F3F" w:rsidRPr="000E79FC" w:rsidRDefault="00227F3F" w:rsidP="002F410E">
            <w:pPr>
              <w:pStyle w:val="TAC"/>
              <w:rPr>
                <w:rFonts w:cs="Arial"/>
              </w:rPr>
            </w:pP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0E79FC">
              <w:rPr>
                <w:rFonts w:cs="Arial" w:hint="eastAsia"/>
                <w:lang w:eastAsia="ja-JP"/>
              </w:rPr>
              <w:t>42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hint="eastAsia"/>
                <w:lang w:eastAsia="ja-JP"/>
              </w:rPr>
              <w:t>-71.7</w:t>
            </w:r>
          </w:p>
        </w:tc>
        <w:tc>
          <w:tcPr>
            <w:tcW w:w="879" w:type="dxa"/>
            <w:shd w:val="clear" w:color="auto" w:fill="auto"/>
          </w:tcPr>
          <w:p w:rsidR="00227F3F" w:rsidRPr="000E79FC" w:rsidRDefault="00227F3F" w:rsidP="002F410E">
            <w:pPr>
              <w:pStyle w:val="TAC"/>
              <w:rPr>
                <w:rFonts w:cs="Arial"/>
                <w:lang w:eastAsia="zh-CN"/>
              </w:rPr>
            </w:pPr>
            <w:r w:rsidRPr="000E79FC">
              <w:rPr>
                <w:rFonts w:cs="Arial" w:hint="eastAsia"/>
                <w:lang w:eastAsia="ja-JP"/>
              </w:rPr>
              <w:t>-71.7</w:t>
            </w:r>
          </w:p>
        </w:tc>
        <w:tc>
          <w:tcPr>
            <w:tcW w:w="954" w:type="dxa"/>
            <w:gridSpan w:val="2"/>
            <w:shd w:val="clear" w:color="auto" w:fill="auto"/>
          </w:tcPr>
          <w:p w:rsidR="00227F3F" w:rsidRPr="000E79FC" w:rsidRDefault="00227F3F" w:rsidP="002F410E">
            <w:pPr>
              <w:pStyle w:val="TAC"/>
              <w:rPr>
                <w:rFonts w:cs="Arial"/>
              </w:rPr>
            </w:pPr>
            <w:r w:rsidRPr="000E79FC">
              <w:rPr>
                <w:rFonts w:cs="Arial" w:hint="eastAsia"/>
                <w:lang w:eastAsia="ja-JP"/>
              </w:rPr>
              <w:t>-71.7</w:t>
            </w:r>
          </w:p>
        </w:tc>
        <w:tc>
          <w:tcPr>
            <w:tcW w:w="849" w:type="dxa"/>
            <w:gridSpan w:val="2"/>
            <w:shd w:val="clear" w:color="auto" w:fill="auto"/>
          </w:tcPr>
          <w:p w:rsidR="00227F3F" w:rsidRPr="000E79FC" w:rsidRDefault="00227F3F" w:rsidP="002F410E">
            <w:pPr>
              <w:pStyle w:val="TAC"/>
              <w:rPr>
                <w:rFonts w:cs="Arial"/>
              </w:rPr>
            </w:pPr>
            <w:r w:rsidRPr="000E79FC">
              <w:rPr>
                <w:rFonts w:cs="Arial" w:hint="eastAsia"/>
                <w:lang w:eastAsia="ja-JP"/>
              </w:rPr>
              <w:t>-71.7</w:t>
            </w:r>
          </w:p>
        </w:tc>
        <w:tc>
          <w:tcPr>
            <w:tcW w:w="788" w:type="dxa"/>
            <w:gridSpan w:val="2"/>
            <w:shd w:val="clear" w:color="auto" w:fill="auto"/>
            <w:vAlign w:val="center"/>
          </w:tcPr>
          <w:p w:rsidR="00227F3F" w:rsidRPr="000E79FC" w:rsidRDefault="00227F3F" w:rsidP="002F410E">
            <w:pPr>
              <w:pStyle w:val="TAC"/>
              <w:rPr>
                <w:rFonts w:cs="Arial"/>
              </w:rPr>
            </w:pPr>
            <w:r w:rsidRPr="000E79FC">
              <w:rPr>
                <w:rFonts w:cs="Arial" w:hint="eastAsia"/>
                <w:lang w:eastAsia="ja-JP"/>
              </w:rPr>
              <w:t>TDD</w:t>
            </w: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rPr>
            </w:pPr>
            <w:r w:rsidRPr="000E79FC">
              <w:rPr>
                <w:rFonts w:cs="Arial"/>
              </w:rPr>
              <w:t>CA_</w:t>
            </w:r>
            <w:r w:rsidRPr="000E79FC">
              <w:rPr>
                <w:rFonts w:cs="Arial" w:hint="eastAsia"/>
                <w:lang w:eastAsia="ja-JP"/>
              </w:rPr>
              <w:t>3</w:t>
            </w:r>
            <w:r w:rsidRPr="000E79FC">
              <w:rPr>
                <w:rFonts w:cs="Arial"/>
              </w:rPr>
              <w:t>A-</w:t>
            </w:r>
            <w:r w:rsidRPr="000E79FC">
              <w:rPr>
                <w:rFonts w:cs="Arial" w:hint="eastAsia"/>
                <w:lang w:eastAsia="ja-JP"/>
              </w:rPr>
              <w:t>21A-42</w:t>
            </w:r>
            <w:r w:rsidRPr="000E79FC">
              <w:rPr>
                <w:rFonts w:cs="Arial"/>
              </w:rPr>
              <w:t>A</w:t>
            </w:r>
            <w:r w:rsidRPr="000E79FC">
              <w:rPr>
                <w:rFonts w:cs="Arial" w:hint="eastAsia"/>
                <w:vertAlign w:val="superscript"/>
                <w:lang w:eastAsia="ja-JP"/>
              </w:rPr>
              <w:t>3</w:t>
            </w:r>
          </w:p>
        </w:tc>
        <w:tc>
          <w:tcPr>
            <w:tcW w:w="850" w:type="dxa"/>
            <w:vMerge w:val="restart"/>
            <w:shd w:val="clear" w:color="auto" w:fill="auto"/>
            <w:vAlign w:val="center"/>
          </w:tcPr>
          <w:p w:rsidR="00227F3F" w:rsidRPr="000E79FC" w:rsidRDefault="00227F3F" w:rsidP="002F410E">
            <w:pPr>
              <w:pStyle w:val="TAC"/>
              <w:rPr>
                <w:rFonts w:cs="Arial"/>
              </w:rPr>
            </w:pPr>
            <w:r w:rsidRPr="000E79FC">
              <w:rPr>
                <w:rFonts w:cs="Arial" w:hint="eastAsia"/>
                <w:lang w:eastAsia="ja-JP"/>
              </w:rPr>
              <w:t>3</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lang w:eastAsia="ja-JP"/>
              </w:rPr>
            </w:pPr>
            <w:r w:rsidRPr="000E79FC">
              <w:rPr>
                <w:rFonts w:cs="Arial"/>
              </w:rPr>
              <w:t>-96.</w:t>
            </w:r>
            <w:r w:rsidRPr="000E79FC">
              <w:rPr>
                <w:rFonts w:cs="Arial" w:hint="eastAsia"/>
                <w:lang w:eastAsia="ja-JP"/>
              </w:rPr>
              <w:t>7</w:t>
            </w:r>
          </w:p>
        </w:tc>
        <w:tc>
          <w:tcPr>
            <w:tcW w:w="879" w:type="dxa"/>
            <w:shd w:val="clear" w:color="auto" w:fill="auto"/>
          </w:tcPr>
          <w:p w:rsidR="00227F3F" w:rsidRPr="000E79FC" w:rsidRDefault="00227F3F" w:rsidP="002F410E">
            <w:pPr>
              <w:pStyle w:val="TAC"/>
              <w:rPr>
                <w:rFonts w:cs="Arial"/>
                <w:lang w:eastAsia="ja-JP"/>
              </w:rPr>
            </w:pPr>
            <w:r w:rsidRPr="000E79FC">
              <w:rPr>
                <w:rFonts w:cs="Arial"/>
              </w:rPr>
              <w:t>-93.</w:t>
            </w:r>
            <w:r w:rsidRPr="000E79FC">
              <w:rPr>
                <w:rFonts w:cs="Arial" w:hint="eastAsia"/>
                <w:lang w:eastAsia="ja-JP"/>
              </w:rPr>
              <w:t>7</w:t>
            </w:r>
          </w:p>
        </w:tc>
        <w:tc>
          <w:tcPr>
            <w:tcW w:w="954" w:type="dxa"/>
            <w:gridSpan w:val="2"/>
            <w:shd w:val="clear" w:color="auto" w:fill="auto"/>
          </w:tcPr>
          <w:p w:rsidR="00227F3F" w:rsidRPr="000E79FC" w:rsidRDefault="00227F3F" w:rsidP="002F410E">
            <w:pPr>
              <w:pStyle w:val="TAC"/>
              <w:rPr>
                <w:rFonts w:cs="Arial"/>
                <w:lang w:eastAsia="ja-JP"/>
              </w:rPr>
            </w:pPr>
            <w:r w:rsidRPr="000E79FC">
              <w:rPr>
                <w:rFonts w:cs="Arial"/>
              </w:rPr>
              <w:t>-</w:t>
            </w:r>
            <w:r w:rsidRPr="000E79FC">
              <w:rPr>
                <w:rFonts w:cs="Arial" w:hint="eastAsia"/>
                <w:lang w:eastAsia="ja-JP"/>
              </w:rPr>
              <w:t>91.9</w:t>
            </w:r>
          </w:p>
        </w:tc>
        <w:tc>
          <w:tcPr>
            <w:tcW w:w="849" w:type="dxa"/>
            <w:gridSpan w:val="2"/>
            <w:shd w:val="clear" w:color="auto" w:fill="auto"/>
          </w:tcPr>
          <w:p w:rsidR="00227F3F" w:rsidRPr="000E79FC" w:rsidRDefault="00227F3F" w:rsidP="002F410E">
            <w:pPr>
              <w:pStyle w:val="TAC"/>
              <w:rPr>
                <w:rFonts w:cs="Arial"/>
                <w:lang w:eastAsia="ja-JP"/>
              </w:rPr>
            </w:pPr>
            <w:r w:rsidRPr="000E79FC">
              <w:rPr>
                <w:rFonts w:cs="Arial"/>
              </w:rPr>
              <w:t>-90.</w:t>
            </w:r>
            <w:r w:rsidRPr="000E79FC">
              <w:rPr>
                <w:rFonts w:cs="Arial" w:hint="eastAsia"/>
                <w:lang w:eastAsia="ja-JP"/>
              </w:rPr>
              <w:t>7</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lang w:eastAsia="ja-JP"/>
              </w:rPr>
            </w:pPr>
            <w:r w:rsidRPr="000E79FC">
              <w:rPr>
                <w:rFonts w:cs="Arial"/>
              </w:rPr>
              <w:t>-99.</w:t>
            </w:r>
            <w:r w:rsidRPr="000E79FC">
              <w:rPr>
                <w:rFonts w:cs="Arial" w:hint="eastAsia"/>
                <w:lang w:eastAsia="ja-JP"/>
              </w:rPr>
              <w:t>4</w:t>
            </w:r>
            <w:r w:rsidRPr="000E79FC">
              <w:rPr>
                <w:rFonts w:cs="Arial" w:hint="eastAsia"/>
                <w:vertAlign w:val="superscript"/>
                <w:lang w:eastAsia="ja-JP"/>
              </w:rPr>
              <w:t>4</w:t>
            </w:r>
          </w:p>
        </w:tc>
        <w:tc>
          <w:tcPr>
            <w:tcW w:w="879" w:type="dxa"/>
            <w:shd w:val="clear" w:color="auto" w:fill="auto"/>
          </w:tcPr>
          <w:p w:rsidR="00227F3F" w:rsidRPr="000E79FC" w:rsidRDefault="00227F3F" w:rsidP="002F410E">
            <w:pPr>
              <w:pStyle w:val="TAC"/>
              <w:rPr>
                <w:rFonts w:cs="Arial"/>
                <w:lang w:eastAsia="ja-JP"/>
              </w:rPr>
            </w:pPr>
            <w:r w:rsidRPr="000E79FC">
              <w:rPr>
                <w:rFonts w:cs="Arial"/>
              </w:rPr>
              <w:t>-96.</w:t>
            </w:r>
            <w:r w:rsidRPr="000E79FC">
              <w:rPr>
                <w:rFonts w:cs="Arial" w:hint="eastAsia"/>
                <w:lang w:eastAsia="ja-JP"/>
              </w:rPr>
              <w:t>4</w:t>
            </w:r>
            <w:r w:rsidRPr="000E79FC">
              <w:rPr>
                <w:rFonts w:cs="Arial" w:hint="eastAsia"/>
                <w:vertAlign w:val="superscript"/>
                <w:lang w:eastAsia="ja-JP"/>
              </w:rPr>
              <w:t>4</w:t>
            </w:r>
          </w:p>
        </w:tc>
        <w:tc>
          <w:tcPr>
            <w:tcW w:w="954" w:type="dxa"/>
            <w:gridSpan w:val="2"/>
            <w:shd w:val="clear" w:color="auto" w:fill="auto"/>
          </w:tcPr>
          <w:p w:rsidR="00227F3F" w:rsidRPr="000E79FC" w:rsidRDefault="00227F3F" w:rsidP="002F410E">
            <w:pPr>
              <w:pStyle w:val="TAC"/>
              <w:rPr>
                <w:rFonts w:cs="Arial"/>
                <w:lang w:eastAsia="ja-JP"/>
              </w:rPr>
            </w:pPr>
            <w:r w:rsidRPr="000E79FC">
              <w:rPr>
                <w:rFonts w:cs="Arial"/>
              </w:rPr>
              <w:t>-94.</w:t>
            </w:r>
            <w:r w:rsidRPr="000E79FC">
              <w:rPr>
                <w:rFonts w:cs="Arial" w:hint="eastAsia"/>
                <w:lang w:eastAsia="ja-JP"/>
              </w:rPr>
              <w:t>6</w:t>
            </w:r>
            <w:r w:rsidRPr="000E79FC">
              <w:rPr>
                <w:rFonts w:cs="Arial" w:hint="eastAsia"/>
                <w:vertAlign w:val="superscript"/>
                <w:lang w:eastAsia="ja-JP"/>
              </w:rPr>
              <w:t>4</w:t>
            </w:r>
          </w:p>
        </w:tc>
        <w:tc>
          <w:tcPr>
            <w:tcW w:w="849" w:type="dxa"/>
            <w:gridSpan w:val="2"/>
            <w:shd w:val="clear" w:color="auto" w:fill="auto"/>
          </w:tcPr>
          <w:p w:rsidR="00227F3F" w:rsidRPr="000E79FC" w:rsidRDefault="00227F3F" w:rsidP="002F410E">
            <w:pPr>
              <w:pStyle w:val="TAC"/>
              <w:rPr>
                <w:rFonts w:cs="Arial"/>
                <w:lang w:eastAsia="ja-JP"/>
              </w:rPr>
            </w:pPr>
            <w:r w:rsidRPr="000E79FC">
              <w:rPr>
                <w:rFonts w:cs="Arial"/>
              </w:rPr>
              <w:t>-93.</w:t>
            </w:r>
            <w:r w:rsidRPr="000E79FC">
              <w:rPr>
                <w:rFonts w:cs="Arial" w:hint="eastAsia"/>
                <w:lang w:eastAsia="ja-JP"/>
              </w:rPr>
              <w:t>4</w:t>
            </w:r>
            <w:r w:rsidRPr="000E79FC">
              <w:rPr>
                <w:rFonts w:cs="Arial" w:hint="eastAsia"/>
                <w:vertAlign w:val="superscript"/>
                <w:lang w:eastAsia="ja-JP"/>
              </w:rPr>
              <w:t>4</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21</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lang w:eastAsia="ja-JP"/>
              </w:rPr>
            </w:pPr>
            <w:r w:rsidRPr="000E79FC">
              <w:rPr>
                <w:rFonts w:cs="Arial"/>
              </w:rPr>
              <w:t>-</w:t>
            </w:r>
            <w:r w:rsidRPr="000E79FC">
              <w:rPr>
                <w:rFonts w:cs="Arial" w:hint="eastAsia"/>
                <w:lang w:eastAsia="ja-JP"/>
              </w:rPr>
              <w:t>99.5</w:t>
            </w:r>
          </w:p>
        </w:tc>
        <w:tc>
          <w:tcPr>
            <w:tcW w:w="879" w:type="dxa"/>
            <w:shd w:val="clear" w:color="auto" w:fill="auto"/>
          </w:tcPr>
          <w:p w:rsidR="00227F3F" w:rsidRPr="000E79FC" w:rsidRDefault="00227F3F" w:rsidP="002F410E">
            <w:pPr>
              <w:pStyle w:val="TAC"/>
              <w:rPr>
                <w:rFonts w:cs="Arial"/>
                <w:lang w:eastAsia="ja-JP"/>
              </w:rPr>
            </w:pPr>
            <w:r w:rsidRPr="000E79FC">
              <w:rPr>
                <w:rFonts w:cs="Arial"/>
              </w:rPr>
              <w:t xml:space="preserve"> -</w:t>
            </w:r>
            <w:r w:rsidRPr="000E79FC">
              <w:rPr>
                <w:rFonts w:cs="Arial" w:hint="eastAsia"/>
                <w:lang w:eastAsia="ja-JP"/>
              </w:rPr>
              <w:t>96.5</w:t>
            </w:r>
          </w:p>
        </w:tc>
        <w:tc>
          <w:tcPr>
            <w:tcW w:w="954" w:type="dxa"/>
            <w:gridSpan w:val="2"/>
            <w:shd w:val="clear" w:color="auto" w:fill="auto"/>
          </w:tcPr>
          <w:p w:rsidR="00227F3F" w:rsidRPr="000E79FC" w:rsidRDefault="00227F3F" w:rsidP="002F410E">
            <w:pPr>
              <w:pStyle w:val="TAC"/>
              <w:rPr>
                <w:rFonts w:cs="Arial"/>
              </w:rPr>
            </w:pPr>
            <w:r w:rsidRPr="000E79FC">
              <w:rPr>
                <w:rFonts w:cs="Arial"/>
              </w:rPr>
              <w:t>-9</w:t>
            </w:r>
            <w:r w:rsidRPr="000E79FC">
              <w:rPr>
                <w:rFonts w:cs="Arial" w:hint="eastAsia"/>
                <w:lang w:eastAsia="ja-JP"/>
              </w:rPr>
              <w:t>4.7</w:t>
            </w:r>
            <w:r w:rsidRPr="000E79FC">
              <w:rPr>
                <w:rFonts w:cs="Arial"/>
              </w:rPr>
              <w:t xml:space="preserve"> </w:t>
            </w:r>
          </w:p>
        </w:tc>
        <w:tc>
          <w:tcPr>
            <w:tcW w:w="849" w:type="dxa"/>
            <w:gridSpan w:val="2"/>
            <w:shd w:val="clear" w:color="auto" w:fill="auto"/>
          </w:tcPr>
          <w:p w:rsidR="00227F3F" w:rsidRPr="000E79FC" w:rsidRDefault="00227F3F" w:rsidP="002F410E">
            <w:pPr>
              <w:pStyle w:val="TAC"/>
              <w:rPr>
                <w:rFonts w:cs="Arial"/>
              </w:rPr>
            </w:pP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0E79FC">
              <w:rPr>
                <w:rFonts w:cs="Arial" w:hint="eastAsia"/>
                <w:lang w:eastAsia="ja-JP"/>
              </w:rPr>
              <w:t>42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-97.1</w:t>
            </w:r>
          </w:p>
        </w:tc>
        <w:tc>
          <w:tcPr>
            <w:tcW w:w="879" w:type="dxa"/>
            <w:shd w:val="clear" w:color="auto" w:fill="auto"/>
          </w:tcPr>
          <w:p w:rsidR="00227F3F" w:rsidRPr="000E79FC" w:rsidRDefault="00227F3F" w:rsidP="002F410E">
            <w:pPr>
              <w:pStyle w:val="TAC"/>
              <w:rPr>
                <w:rFonts w:cs="Arial"/>
                <w:lang w:eastAsia="zh-CN"/>
              </w:rPr>
            </w:pPr>
            <w:r w:rsidRPr="000E79FC">
              <w:rPr>
                <w:rFonts w:cs="Arial"/>
              </w:rPr>
              <w:t>-94.7</w:t>
            </w:r>
          </w:p>
        </w:tc>
        <w:tc>
          <w:tcPr>
            <w:tcW w:w="954" w:type="dxa"/>
            <w:gridSpan w:val="2"/>
            <w:shd w:val="clear" w:color="auto" w:fill="auto"/>
          </w:tcPr>
          <w:p w:rsidR="00227F3F" w:rsidRPr="000E79FC" w:rsidRDefault="00227F3F" w:rsidP="002F410E">
            <w:pPr>
              <w:pStyle w:val="TAC"/>
              <w:rPr>
                <w:rFonts w:cs="Arial"/>
              </w:rPr>
            </w:pPr>
            <w:r w:rsidRPr="000E79FC">
              <w:rPr>
                <w:rFonts w:cs="Arial"/>
              </w:rPr>
              <w:t>-93.</w:t>
            </w:r>
            <w:r w:rsidRPr="000E79FC">
              <w:rPr>
                <w:rFonts w:cs="Arial" w:hint="eastAsia"/>
                <w:lang w:eastAsia="ja-JP"/>
              </w:rPr>
              <w:t>2</w:t>
            </w:r>
          </w:p>
        </w:tc>
        <w:tc>
          <w:tcPr>
            <w:tcW w:w="849" w:type="dxa"/>
            <w:gridSpan w:val="2"/>
            <w:shd w:val="clear" w:color="auto" w:fill="auto"/>
          </w:tcPr>
          <w:p w:rsidR="00227F3F" w:rsidRPr="000E79FC" w:rsidRDefault="00227F3F" w:rsidP="002F410E">
            <w:pPr>
              <w:pStyle w:val="TAC"/>
              <w:rPr>
                <w:rFonts w:cs="Arial"/>
              </w:rPr>
            </w:pPr>
            <w:r w:rsidRPr="000E79FC">
              <w:rPr>
                <w:rFonts w:cs="Arial"/>
              </w:rPr>
              <w:t>-92.5</w:t>
            </w:r>
          </w:p>
        </w:tc>
        <w:tc>
          <w:tcPr>
            <w:tcW w:w="788" w:type="dxa"/>
            <w:gridSpan w:val="2"/>
            <w:shd w:val="clear" w:color="auto" w:fill="auto"/>
            <w:vAlign w:val="center"/>
          </w:tcPr>
          <w:p w:rsidR="00227F3F" w:rsidRPr="000E79FC" w:rsidRDefault="00227F3F" w:rsidP="002F410E">
            <w:pPr>
              <w:pStyle w:val="TAC"/>
              <w:rPr>
                <w:rFonts w:cs="Arial"/>
              </w:rPr>
            </w:pPr>
            <w:r w:rsidRPr="000E79FC">
              <w:rPr>
                <w:rFonts w:cs="Arial" w:hint="eastAsia"/>
                <w:lang w:eastAsia="ja-JP"/>
              </w:rPr>
              <w:t>TDD</w:t>
            </w: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pStyle w:val="TAC"/>
              <w:rPr>
                <w:rFonts w:cs="Arial"/>
                <w:vertAlign w:val="superscript"/>
                <w:lang w:eastAsia="ja-JP"/>
              </w:rPr>
            </w:pPr>
            <w:r w:rsidRPr="000E79FC">
              <w:rPr>
                <w:rFonts w:cs="Arial"/>
              </w:rPr>
              <w:t>CA_</w:t>
            </w:r>
            <w:r w:rsidRPr="000E79FC">
              <w:rPr>
                <w:rFonts w:cs="Arial" w:hint="eastAsia"/>
                <w:lang w:eastAsia="ja-JP"/>
              </w:rPr>
              <w:t>3</w:t>
            </w:r>
            <w:r w:rsidRPr="000E79FC">
              <w:rPr>
                <w:rFonts w:cs="Arial"/>
              </w:rPr>
              <w:t>A-</w:t>
            </w:r>
            <w:r w:rsidRPr="00320140">
              <w:rPr>
                <w:rFonts w:eastAsia="SimSun" w:cs="Arial" w:hint="eastAsia"/>
                <w:lang w:eastAsia="zh-CN"/>
              </w:rPr>
              <w:t>28</w:t>
            </w:r>
            <w:r w:rsidRPr="000E79FC">
              <w:rPr>
                <w:rFonts w:cs="Arial"/>
              </w:rPr>
              <w:t>A-</w:t>
            </w:r>
            <w:r w:rsidRPr="000E79FC">
              <w:rPr>
                <w:rFonts w:cs="Arial" w:hint="eastAsia"/>
                <w:lang w:eastAsia="ja-JP"/>
              </w:rPr>
              <w:t>4</w:t>
            </w:r>
            <w:r w:rsidRPr="00320140">
              <w:rPr>
                <w:rFonts w:eastAsia="SimSun" w:cs="Arial" w:hint="eastAsia"/>
                <w:lang w:eastAsia="zh-CN"/>
              </w:rPr>
              <w:t>0A</w:t>
            </w:r>
            <w:r w:rsidRPr="00320140">
              <w:rPr>
                <w:rFonts w:eastAsia="SimSun" w:cs="Arial" w:hint="eastAsia"/>
                <w:vertAlign w:val="superscript"/>
                <w:lang w:eastAsia="zh-CN"/>
              </w:rPr>
              <w:t>15,16</w:t>
            </w:r>
          </w:p>
        </w:tc>
        <w:tc>
          <w:tcPr>
            <w:tcW w:w="85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3</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 xml:space="preserve">-97 </w:t>
            </w:r>
          </w:p>
        </w:tc>
        <w:tc>
          <w:tcPr>
            <w:tcW w:w="879" w:type="dxa"/>
            <w:shd w:val="clear" w:color="auto" w:fill="auto"/>
          </w:tcPr>
          <w:p w:rsidR="00227F3F" w:rsidRPr="000E79FC" w:rsidRDefault="00227F3F" w:rsidP="002F410E">
            <w:pPr>
              <w:pStyle w:val="TAC"/>
              <w:rPr>
                <w:rFonts w:cs="Arial"/>
                <w:lang w:eastAsia="ja-JP"/>
              </w:rPr>
            </w:pPr>
            <w:r w:rsidRPr="000E79FC">
              <w:rPr>
                <w:rFonts w:cs="Arial"/>
              </w:rPr>
              <w:t>-94</w:t>
            </w:r>
          </w:p>
        </w:tc>
        <w:tc>
          <w:tcPr>
            <w:tcW w:w="954" w:type="dxa"/>
            <w:gridSpan w:val="2"/>
            <w:shd w:val="clear" w:color="auto" w:fill="auto"/>
          </w:tcPr>
          <w:p w:rsidR="00227F3F" w:rsidRPr="000E79FC" w:rsidRDefault="00227F3F" w:rsidP="002F410E">
            <w:pPr>
              <w:pStyle w:val="TAC"/>
              <w:rPr>
                <w:rFonts w:cs="Arial"/>
                <w:lang w:eastAsia="ja-JP"/>
              </w:rPr>
            </w:pPr>
            <w:r w:rsidRPr="000E79FC">
              <w:rPr>
                <w:rFonts w:cs="Arial"/>
              </w:rPr>
              <w:t>-92.2</w:t>
            </w:r>
          </w:p>
        </w:tc>
        <w:tc>
          <w:tcPr>
            <w:tcW w:w="849" w:type="dxa"/>
            <w:gridSpan w:val="2"/>
            <w:shd w:val="clear" w:color="auto" w:fill="auto"/>
          </w:tcPr>
          <w:p w:rsidR="00227F3F" w:rsidRPr="000E79FC" w:rsidRDefault="00227F3F" w:rsidP="002F410E">
            <w:pPr>
              <w:pStyle w:val="TAC"/>
              <w:rPr>
                <w:rFonts w:cs="Arial"/>
                <w:lang w:eastAsia="ja-JP"/>
              </w:rPr>
            </w:pPr>
            <w:r w:rsidRPr="000E79FC">
              <w:rPr>
                <w:rFonts w:cs="Arial"/>
              </w:rPr>
              <w:t>-91</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0E79FC">
              <w:rPr>
                <w:rFonts w:cs="Arial"/>
              </w:rPr>
              <w:t>-99.7</w:t>
            </w:r>
            <w:r w:rsidRPr="000E79FC">
              <w:rPr>
                <w:rFonts w:cs="Arial"/>
                <w:vertAlign w:val="superscript"/>
              </w:rPr>
              <w:t>20</w:t>
            </w:r>
          </w:p>
        </w:tc>
        <w:tc>
          <w:tcPr>
            <w:tcW w:w="879" w:type="dxa"/>
            <w:shd w:val="clear" w:color="auto" w:fill="auto"/>
          </w:tcPr>
          <w:p w:rsidR="00227F3F" w:rsidRPr="000E79FC" w:rsidRDefault="00227F3F" w:rsidP="002F410E">
            <w:pPr>
              <w:pStyle w:val="TAC"/>
              <w:rPr>
                <w:rFonts w:cs="Arial"/>
              </w:rPr>
            </w:pPr>
            <w:r w:rsidRPr="000E79FC">
              <w:rPr>
                <w:rFonts w:cs="Arial"/>
              </w:rPr>
              <w:t>-96.7</w:t>
            </w:r>
            <w:r w:rsidRPr="000E79FC">
              <w:rPr>
                <w:rFonts w:cs="Arial"/>
                <w:vertAlign w:val="superscript"/>
              </w:rPr>
              <w:t>20</w:t>
            </w:r>
          </w:p>
        </w:tc>
        <w:tc>
          <w:tcPr>
            <w:tcW w:w="954" w:type="dxa"/>
            <w:gridSpan w:val="2"/>
            <w:shd w:val="clear" w:color="auto" w:fill="auto"/>
          </w:tcPr>
          <w:p w:rsidR="00227F3F" w:rsidRPr="000E79FC" w:rsidRDefault="00227F3F" w:rsidP="002F410E">
            <w:pPr>
              <w:pStyle w:val="TAC"/>
              <w:rPr>
                <w:rFonts w:cs="Arial"/>
              </w:rPr>
            </w:pPr>
            <w:r w:rsidRPr="000E79FC">
              <w:rPr>
                <w:rFonts w:cs="Arial"/>
              </w:rPr>
              <w:t>-94.9</w:t>
            </w:r>
            <w:r w:rsidRPr="000E79FC">
              <w:rPr>
                <w:rFonts w:cs="Arial"/>
                <w:vertAlign w:val="superscript"/>
              </w:rPr>
              <w:t>20</w:t>
            </w:r>
          </w:p>
        </w:tc>
        <w:tc>
          <w:tcPr>
            <w:tcW w:w="849" w:type="dxa"/>
            <w:gridSpan w:val="2"/>
            <w:shd w:val="clear" w:color="auto" w:fill="auto"/>
          </w:tcPr>
          <w:p w:rsidR="00227F3F" w:rsidRPr="000E79FC" w:rsidRDefault="00227F3F" w:rsidP="002F410E">
            <w:pPr>
              <w:pStyle w:val="TAC"/>
              <w:rPr>
                <w:rFonts w:cs="Arial"/>
              </w:rPr>
            </w:pPr>
            <w:r w:rsidRPr="000E79FC">
              <w:rPr>
                <w:rFonts w:cs="Arial"/>
              </w:rPr>
              <w:t>-93.7</w:t>
            </w:r>
            <w:r w:rsidRPr="000E79FC">
              <w:rPr>
                <w:rFonts w:cs="Arial"/>
                <w:vertAlign w:val="superscript"/>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tcPr>
          <w:p w:rsidR="00227F3F" w:rsidRPr="00320140" w:rsidRDefault="00227F3F" w:rsidP="002F410E">
            <w:pPr>
              <w:pStyle w:val="TAC"/>
              <w:rPr>
                <w:rFonts w:eastAsia="SimSun" w:cs="Arial"/>
                <w:lang w:eastAsia="zh-CN"/>
              </w:rPr>
            </w:pPr>
            <w:r w:rsidRPr="00320140">
              <w:rPr>
                <w:rFonts w:eastAsia="SimSun" w:cs="Arial" w:hint="eastAsia"/>
                <w:lang w:eastAsia="zh-CN"/>
              </w:rPr>
              <w:t>28</w:t>
            </w:r>
          </w:p>
        </w:tc>
        <w:tc>
          <w:tcPr>
            <w:tcW w:w="991" w:type="dxa"/>
            <w:shd w:val="clear" w:color="auto" w:fill="auto"/>
          </w:tcPr>
          <w:p w:rsidR="00227F3F" w:rsidRPr="000E79FC" w:rsidRDefault="00227F3F" w:rsidP="002F410E">
            <w:pPr>
              <w:pStyle w:val="TAC"/>
              <w:rPr>
                <w:rFonts w:cs="Arial"/>
              </w:rPr>
            </w:pPr>
          </w:p>
        </w:tc>
        <w:tc>
          <w:tcPr>
            <w:tcW w:w="856" w:type="dxa"/>
            <w:shd w:val="clear" w:color="auto" w:fill="auto"/>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320140">
              <w:rPr>
                <w:rFonts w:eastAsia="SimSun" w:cs="Arial"/>
                <w:lang w:eastAsia="zh-CN"/>
              </w:rPr>
              <w:t xml:space="preserve"> -60.7</w:t>
            </w:r>
          </w:p>
        </w:tc>
        <w:tc>
          <w:tcPr>
            <w:tcW w:w="879" w:type="dxa"/>
            <w:shd w:val="clear" w:color="auto" w:fill="auto"/>
          </w:tcPr>
          <w:p w:rsidR="00227F3F" w:rsidRPr="000E79FC" w:rsidRDefault="00227F3F" w:rsidP="002F410E">
            <w:pPr>
              <w:pStyle w:val="TAC"/>
              <w:rPr>
                <w:rFonts w:cs="Arial"/>
              </w:rPr>
            </w:pPr>
            <w:r w:rsidRPr="00320140">
              <w:rPr>
                <w:rFonts w:eastAsia="SimSun" w:cs="Arial"/>
                <w:lang w:eastAsia="zh-CN"/>
              </w:rPr>
              <w:t xml:space="preserve"> -60.7</w:t>
            </w:r>
          </w:p>
        </w:tc>
        <w:tc>
          <w:tcPr>
            <w:tcW w:w="954" w:type="dxa"/>
            <w:gridSpan w:val="2"/>
            <w:shd w:val="clear" w:color="auto" w:fill="auto"/>
          </w:tcPr>
          <w:p w:rsidR="00227F3F" w:rsidRPr="000E79FC" w:rsidRDefault="00227F3F" w:rsidP="002F410E">
            <w:pPr>
              <w:pStyle w:val="TAC"/>
              <w:rPr>
                <w:rFonts w:cs="Arial"/>
              </w:rPr>
            </w:pPr>
            <w:r w:rsidRPr="00320140">
              <w:rPr>
                <w:rFonts w:eastAsia="SimSun" w:cs="Arial"/>
                <w:lang w:eastAsia="zh-CN"/>
              </w:rPr>
              <w:t xml:space="preserve"> -60.7</w:t>
            </w:r>
          </w:p>
        </w:tc>
        <w:tc>
          <w:tcPr>
            <w:tcW w:w="849" w:type="dxa"/>
            <w:gridSpan w:val="2"/>
            <w:shd w:val="clear" w:color="auto" w:fill="auto"/>
          </w:tcPr>
          <w:p w:rsidR="00227F3F" w:rsidRPr="000E79FC" w:rsidRDefault="00227F3F" w:rsidP="002F410E">
            <w:pPr>
              <w:pStyle w:val="TAC"/>
              <w:rPr>
                <w:rFonts w:cs="Arial"/>
              </w:rPr>
            </w:pPr>
            <w:r w:rsidRPr="00320140">
              <w:rPr>
                <w:rFonts w:eastAsia="SimSun" w:cs="Arial"/>
                <w:lang w:eastAsia="zh-CN"/>
              </w:rPr>
              <w:t xml:space="preserve"> -60.7</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320140" w:rsidRDefault="00227F3F" w:rsidP="002F410E">
            <w:pPr>
              <w:pStyle w:val="TAC"/>
              <w:rPr>
                <w:rFonts w:eastAsia="SimSun" w:cs="Arial"/>
                <w:lang w:eastAsia="zh-CN"/>
              </w:rPr>
            </w:pPr>
            <w:r w:rsidRPr="000E79FC">
              <w:rPr>
                <w:rFonts w:cs="Arial" w:hint="eastAsia"/>
                <w:lang w:eastAsia="ja-JP"/>
              </w:rPr>
              <w:t>4</w:t>
            </w:r>
            <w:r w:rsidRPr="00320140">
              <w:rPr>
                <w:rFonts w:eastAsia="SimSun" w:cs="Arial" w:hint="eastAsia"/>
                <w:lang w:eastAsia="zh-CN"/>
              </w:rPr>
              <w:t>0</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r w:rsidRPr="00320140">
              <w:rPr>
                <w:rFonts w:eastAsia="SimSun" w:cs="Arial"/>
                <w:lang w:eastAsia="zh-CN"/>
              </w:rPr>
              <w:t>-100</w:t>
            </w:r>
          </w:p>
        </w:tc>
        <w:tc>
          <w:tcPr>
            <w:tcW w:w="879" w:type="dxa"/>
            <w:shd w:val="clear" w:color="auto" w:fill="auto"/>
          </w:tcPr>
          <w:p w:rsidR="00227F3F" w:rsidRPr="000E79FC" w:rsidRDefault="00227F3F" w:rsidP="002F410E">
            <w:pPr>
              <w:pStyle w:val="TAC"/>
              <w:rPr>
                <w:rFonts w:cs="Arial"/>
              </w:rPr>
            </w:pPr>
            <w:r w:rsidRPr="00320140">
              <w:rPr>
                <w:rFonts w:eastAsia="SimSun" w:cs="Arial"/>
                <w:lang w:eastAsia="zh-CN"/>
              </w:rPr>
              <w:t>-97</w:t>
            </w:r>
          </w:p>
        </w:tc>
        <w:tc>
          <w:tcPr>
            <w:tcW w:w="954" w:type="dxa"/>
            <w:gridSpan w:val="2"/>
            <w:shd w:val="clear" w:color="auto" w:fill="auto"/>
          </w:tcPr>
          <w:p w:rsidR="00227F3F" w:rsidRPr="000E79FC" w:rsidRDefault="00227F3F" w:rsidP="002F410E">
            <w:pPr>
              <w:pStyle w:val="TAC"/>
              <w:rPr>
                <w:rFonts w:cs="Arial"/>
              </w:rPr>
            </w:pPr>
            <w:r w:rsidRPr="00320140">
              <w:rPr>
                <w:rFonts w:eastAsia="SimSun" w:cs="Arial"/>
                <w:lang w:eastAsia="zh-CN"/>
              </w:rPr>
              <w:t>-95.2</w:t>
            </w:r>
          </w:p>
        </w:tc>
        <w:tc>
          <w:tcPr>
            <w:tcW w:w="849" w:type="dxa"/>
            <w:gridSpan w:val="2"/>
            <w:shd w:val="clear" w:color="auto" w:fill="auto"/>
          </w:tcPr>
          <w:p w:rsidR="00227F3F" w:rsidRPr="000E79FC" w:rsidRDefault="00227F3F" w:rsidP="002F410E">
            <w:pPr>
              <w:pStyle w:val="TAC"/>
              <w:rPr>
                <w:rFonts w:cs="Arial"/>
              </w:rPr>
            </w:pPr>
            <w:r w:rsidRPr="00320140">
              <w:rPr>
                <w:rFonts w:eastAsia="SimSun" w:cs="Arial"/>
                <w:lang w:eastAsia="zh-CN"/>
              </w:rPr>
              <w:t>-94</w:t>
            </w:r>
          </w:p>
        </w:tc>
        <w:tc>
          <w:tcPr>
            <w:tcW w:w="788" w:type="dxa"/>
            <w:gridSpan w:val="2"/>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TDD</w:t>
            </w:r>
          </w:p>
        </w:tc>
      </w:tr>
      <w:tr w:rsidR="00227F3F" w:rsidTr="002F410E">
        <w:tblPrEx>
          <w:tblLook w:val="04A0" w:firstRow="1" w:lastRow="0" w:firstColumn="1" w:lastColumn="0" w:noHBand="0" w:noVBand="1"/>
        </w:tblPrEx>
        <w:trPr>
          <w:gridAfter w:val="2"/>
          <w:wAfter w:w="23" w:type="dxa"/>
          <w:trHeight w:val="191"/>
        </w:trPr>
        <w:tc>
          <w:tcPr>
            <w:tcW w:w="2260" w:type="dxa"/>
            <w:vMerge w:val="restart"/>
            <w:tcBorders>
              <w:top w:val="single" w:sz="4" w:space="0" w:color="auto"/>
              <w:left w:val="single" w:sz="4" w:space="0" w:color="auto"/>
              <w:right w:val="single" w:sz="4" w:space="0" w:color="auto"/>
            </w:tcBorders>
            <w:vAlign w:val="center"/>
          </w:tcPr>
          <w:p w:rsidR="00227F3F" w:rsidRDefault="00227F3F" w:rsidP="002F410E">
            <w:pPr>
              <w:pStyle w:val="TAC"/>
              <w:rPr>
                <w:rFonts w:cs="Arial"/>
                <w:vertAlign w:val="superscript"/>
                <w:lang w:eastAsia="ja-JP"/>
              </w:rPr>
            </w:pPr>
            <w:r w:rsidRPr="00320140">
              <w:rPr>
                <w:lang w:eastAsia="ko-KR"/>
              </w:rPr>
              <w:t>CA_</w:t>
            </w:r>
            <w:r>
              <w:rPr>
                <w:rFonts w:eastAsia="SimSun" w:hint="eastAsia"/>
                <w:lang w:eastAsia="zh-CN"/>
              </w:rPr>
              <w:t>3</w:t>
            </w:r>
            <w:r w:rsidRPr="00320140">
              <w:rPr>
                <w:rFonts w:eastAsia="SimSun" w:hint="eastAsia"/>
                <w:lang w:eastAsia="zh-CN"/>
              </w:rPr>
              <w:t>A-</w:t>
            </w:r>
            <w:r>
              <w:rPr>
                <w:lang w:eastAsia="ko-KR"/>
              </w:rPr>
              <w:t>28A-41A-42</w:t>
            </w:r>
            <w:r w:rsidRPr="00320140">
              <w:rPr>
                <w:lang w:eastAsia="ko-KR"/>
              </w:rPr>
              <w:t>A</w:t>
            </w:r>
            <w:r w:rsidRPr="00956848">
              <w:rPr>
                <w:vertAlign w:val="superscript"/>
                <w:lang w:eastAsia="ko-KR"/>
              </w:rPr>
              <w:t>9,10</w:t>
            </w:r>
            <w:r>
              <w:rPr>
                <w:vertAlign w:val="superscript"/>
                <w:lang w:eastAsia="ko-KR"/>
              </w:rPr>
              <w:t>,29</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ja-JP"/>
              </w:rPr>
            </w:pPr>
            <w:r>
              <w:rPr>
                <w:rFonts w:eastAsia="SimSun" w:hint="eastAsia"/>
                <w:lang w:eastAsia="zh-CN"/>
              </w:rPr>
              <w:t>3</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-96.</w:t>
            </w:r>
            <w:r>
              <w:rPr>
                <w:lang w:eastAsia="ko-KR"/>
              </w:rPr>
              <w:t>5</w:t>
            </w:r>
          </w:p>
        </w:tc>
        <w:tc>
          <w:tcPr>
            <w:tcW w:w="879"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ja-JP"/>
              </w:rPr>
            </w:pPr>
            <w:r w:rsidRPr="00320140">
              <w:rPr>
                <w:lang w:eastAsia="ko-KR"/>
              </w:rPr>
              <w:t>-93.</w:t>
            </w:r>
            <w:r>
              <w:rPr>
                <w:lang w:eastAsia="ko-KR"/>
              </w:rPr>
              <w:t>5</w:t>
            </w:r>
          </w:p>
        </w:tc>
        <w:tc>
          <w:tcPr>
            <w:tcW w:w="954"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ja-JP"/>
              </w:rPr>
            </w:pPr>
            <w:r w:rsidRPr="00320140">
              <w:rPr>
                <w:lang w:eastAsia="ko-KR"/>
              </w:rPr>
              <w:t>-9</w:t>
            </w:r>
            <w:r>
              <w:rPr>
                <w:lang w:eastAsia="ko-KR"/>
              </w:rPr>
              <w:t>1.7</w:t>
            </w:r>
          </w:p>
        </w:tc>
        <w:tc>
          <w:tcPr>
            <w:tcW w:w="849"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ja-JP"/>
              </w:rPr>
            </w:pPr>
            <w:r w:rsidRPr="00320140">
              <w:rPr>
                <w:lang w:eastAsia="ko-KR"/>
              </w:rPr>
              <w:t>-90.</w:t>
            </w:r>
            <w:r>
              <w:rPr>
                <w:lang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r>
              <w:rPr>
                <w:rFonts w:cs="Arial"/>
                <w:lang w:eastAsia="ko-KR"/>
              </w:rPr>
              <w:t>FDD</w:t>
            </w:r>
          </w:p>
        </w:tc>
      </w:tr>
      <w:tr w:rsidR="00227F3F" w:rsidTr="002F410E">
        <w:tblPrEx>
          <w:tblLook w:val="04A0" w:firstRow="1" w:lastRow="0" w:firstColumn="1" w:lastColumn="0" w:noHBand="0" w:noVBand="1"/>
        </w:tblPrEx>
        <w:trPr>
          <w:gridAfter w:val="2"/>
          <w:wAfter w:w="23" w:type="dxa"/>
          <w:trHeight w:val="191"/>
        </w:trPr>
        <w:tc>
          <w:tcPr>
            <w:tcW w:w="2260" w:type="dxa"/>
            <w:vMerge/>
            <w:tcBorders>
              <w:left w:val="single" w:sz="4" w:space="0" w:color="auto"/>
              <w:right w:val="single" w:sz="4" w:space="0" w:color="auto"/>
            </w:tcBorders>
            <w:vAlign w:val="center"/>
          </w:tcPr>
          <w:p w:rsidR="00227F3F" w:rsidRDefault="00227F3F" w:rsidP="002F410E">
            <w:pPr>
              <w:spacing w:after="0"/>
              <w:rPr>
                <w:rFonts w:ascii="Arial" w:hAnsi="Arial" w:cs="Arial"/>
                <w:sz w:val="18"/>
                <w:vertAlign w:val="superscript"/>
                <w:lang w:eastAsia="ja-JP"/>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227F3F" w:rsidRDefault="00227F3F" w:rsidP="002F410E">
            <w:pPr>
              <w:spacing w:after="0"/>
              <w:rPr>
                <w:rFonts w:ascii="Arial" w:hAnsi="Arial" w:cs="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-99.</w:t>
            </w:r>
            <w:r>
              <w:rPr>
                <w:lang w:eastAsia="ko-KR"/>
              </w:rPr>
              <w:t>2</w:t>
            </w:r>
            <w:r w:rsidRPr="00320140">
              <w:rPr>
                <w:vertAlign w:val="superscript"/>
                <w:lang w:eastAsia="ko-KR"/>
              </w:rPr>
              <w:t>20</w:t>
            </w:r>
          </w:p>
        </w:tc>
        <w:tc>
          <w:tcPr>
            <w:tcW w:w="879"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-96.</w:t>
            </w:r>
            <w:r>
              <w:rPr>
                <w:lang w:eastAsia="ko-KR"/>
              </w:rPr>
              <w:t>2</w:t>
            </w:r>
            <w:r w:rsidRPr="00320140">
              <w:rPr>
                <w:vertAlign w:val="superscript"/>
                <w:lang w:eastAsia="ko-KR"/>
              </w:rPr>
              <w:t>20</w:t>
            </w:r>
          </w:p>
        </w:tc>
        <w:tc>
          <w:tcPr>
            <w:tcW w:w="954"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-94.</w:t>
            </w:r>
            <w:r>
              <w:rPr>
                <w:lang w:eastAsia="ko-KR"/>
              </w:rPr>
              <w:t>4</w:t>
            </w:r>
            <w:r w:rsidRPr="00320140">
              <w:rPr>
                <w:vertAlign w:val="superscript"/>
                <w:lang w:eastAsia="ko-KR"/>
              </w:rPr>
              <w:t>20</w:t>
            </w:r>
          </w:p>
        </w:tc>
        <w:tc>
          <w:tcPr>
            <w:tcW w:w="849"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-93.</w:t>
            </w:r>
            <w:r>
              <w:rPr>
                <w:lang w:eastAsia="ko-KR"/>
              </w:rPr>
              <w:t>2</w:t>
            </w:r>
            <w:r w:rsidRPr="00320140">
              <w:rPr>
                <w:vertAlign w:val="superscript"/>
                <w:lang w:eastAsia="ko-KR"/>
              </w:rPr>
              <w:t>20</w:t>
            </w:r>
          </w:p>
        </w:tc>
        <w:tc>
          <w:tcPr>
            <w:tcW w:w="788" w:type="dxa"/>
            <w:gridSpan w:val="2"/>
            <w:vMerge/>
            <w:tcBorders>
              <w:top w:val="single" w:sz="4" w:space="0" w:color="auto"/>
              <w:left w:val="single" w:sz="4" w:space="0" w:color="auto"/>
              <w:bottom w:val="single" w:sz="4" w:space="0" w:color="auto"/>
              <w:right w:val="single" w:sz="4" w:space="0" w:color="auto"/>
            </w:tcBorders>
            <w:vAlign w:val="center"/>
          </w:tcPr>
          <w:p w:rsidR="00227F3F" w:rsidRDefault="00227F3F" w:rsidP="002F410E">
            <w:pPr>
              <w:spacing w:after="0"/>
              <w:rPr>
                <w:rFonts w:ascii="Arial" w:hAnsi="Arial" w:cs="Arial"/>
                <w:sz w:val="18"/>
              </w:rPr>
            </w:pPr>
          </w:p>
        </w:tc>
      </w:tr>
      <w:tr w:rsidR="00227F3F" w:rsidTr="002F410E">
        <w:tblPrEx>
          <w:tblLook w:val="04A0" w:firstRow="1" w:lastRow="0" w:firstColumn="1" w:lastColumn="0" w:noHBand="0" w:noVBand="1"/>
        </w:tblPrEx>
        <w:trPr>
          <w:gridAfter w:val="2"/>
          <w:wAfter w:w="23" w:type="dxa"/>
          <w:trHeight w:val="191"/>
        </w:trPr>
        <w:tc>
          <w:tcPr>
            <w:tcW w:w="2260" w:type="dxa"/>
            <w:vMerge/>
            <w:tcBorders>
              <w:left w:val="single" w:sz="4" w:space="0" w:color="auto"/>
              <w:right w:val="single" w:sz="4" w:space="0" w:color="auto"/>
            </w:tcBorders>
            <w:vAlign w:val="center"/>
          </w:tcPr>
          <w:p w:rsidR="00227F3F" w:rsidRDefault="00227F3F" w:rsidP="002F410E">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eastAsia="SimSun" w:cs="Arial"/>
                <w:lang w:eastAsia="zh-CN"/>
              </w:rPr>
            </w:pPr>
            <w:r>
              <w:rPr>
                <w:lang w:eastAsia="ko-KR"/>
              </w:rPr>
              <w:t>28</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rFonts w:eastAsia="SimSun"/>
                <w:lang w:eastAsia="zh-CN"/>
              </w:rPr>
              <w:t>-98.3</w:t>
            </w:r>
          </w:p>
        </w:tc>
        <w:tc>
          <w:tcPr>
            <w:tcW w:w="879"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Pr>
                <w:rFonts w:eastAsia="SimSun"/>
                <w:lang w:eastAsia="zh-CN"/>
              </w:rPr>
              <w:t>-95.3</w:t>
            </w:r>
          </w:p>
        </w:tc>
        <w:tc>
          <w:tcPr>
            <w:tcW w:w="954" w:type="dxa"/>
            <w:gridSpan w:val="2"/>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49" w:type="dxa"/>
            <w:gridSpan w:val="2"/>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tcPr>
          <w:p w:rsidR="00227F3F" w:rsidRDefault="00227F3F" w:rsidP="002F410E">
            <w:pPr>
              <w:spacing w:after="0"/>
              <w:rPr>
                <w:rFonts w:ascii="Arial" w:hAnsi="Arial" w:cs="Arial"/>
                <w:sz w:val="18"/>
              </w:rPr>
            </w:pPr>
          </w:p>
        </w:tc>
      </w:tr>
      <w:tr w:rsidR="00227F3F" w:rsidTr="002F410E">
        <w:tblPrEx>
          <w:tblLook w:val="04A0" w:firstRow="1" w:lastRow="0" w:firstColumn="1" w:lastColumn="0" w:noHBand="0" w:noVBand="1"/>
        </w:tblPrEx>
        <w:trPr>
          <w:gridAfter w:val="2"/>
          <w:wAfter w:w="23" w:type="dxa"/>
          <w:trHeight w:val="191"/>
        </w:trPr>
        <w:tc>
          <w:tcPr>
            <w:tcW w:w="2260" w:type="dxa"/>
            <w:vMerge/>
            <w:tcBorders>
              <w:left w:val="single" w:sz="4" w:space="0" w:color="auto"/>
              <w:right w:val="single" w:sz="4" w:space="0" w:color="auto"/>
            </w:tcBorders>
            <w:vAlign w:val="center"/>
          </w:tcPr>
          <w:p w:rsidR="00227F3F" w:rsidRDefault="00227F3F" w:rsidP="002F410E">
            <w:pPr>
              <w:spacing w:after="0"/>
              <w:rPr>
                <w:rFonts w:ascii="Arial" w:hAnsi="Arial" w:cs="Arial"/>
                <w:sz w:val="18"/>
                <w:vertAlign w:val="superscript"/>
                <w:lang w:eastAsia="ja-JP"/>
              </w:rPr>
            </w:pPr>
          </w:p>
        </w:tc>
        <w:tc>
          <w:tcPr>
            <w:tcW w:w="850" w:type="dxa"/>
            <w:vMerge w:val="restart"/>
            <w:tcBorders>
              <w:top w:val="single" w:sz="4" w:space="0" w:color="auto"/>
              <w:left w:val="single" w:sz="4" w:space="0" w:color="auto"/>
              <w:right w:val="single" w:sz="4" w:space="0" w:color="auto"/>
            </w:tcBorders>
            <w:vAlign w:val="center"/>
          </w:tcPr>
          <w:p w:rsidR="00227F3F" w:rsidRDefault="00227F3F" w:rsidP="002F410E">
            <w:pPr>
              <w:pStyle w:val="TAC"/>
              <w:rPr>
                <w:rFonts w:eastAsia="SimSun" w:cs="Arial"/>
                <w:lang w:eastAsia="zh-CN"/>
              </w:rPr>
            </w:pPr>
            <w:r>
              <w:rPr>
                <w:lang w:eastAsia="ko-KR"/>
              </w:rPr>
              <w:t>41</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79"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w:t>
            </w:r>
            <w:r w:rsidRPr="00320140">
              <w:rPr>
                <w:rFonts w:eastAsia="SimSun" w:hint="eastAsia"/>
                <w:lang w:eastAsia="zh-CN"/>
              </w:rPr>
              <w:t>4.</w:t>
            </w:r>
            <w:r>
              <w:rPr>
                <w:rFonts w:eastAsia="SimSun"/>
                <w:lang w:eastAsia="zh-CN"/>
              </w:rPr>
              <w:t>5</w:t>
            </w:r>
          </w:p>
        </w:tc>
        <w:tc>
          <w:tcPr>
            <w:tcW w:w="954"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w:t>
            </w:r>
            <w:r w:rsidRPr="00320140">
              <w:rPr>
                <w:rFonts w:eastAsia="SimSun" w:hint="eastAsia"/>
                <w:lang w:eastAsia="zh-CN"/>
              </w:rPr>
              <w:t>2.</w:t>
            </w:r>
            <w:r>
              <w:rPr>
                <w:rFonts w:eastAsia="SimSun"/>
                <w:lang w:eastAsia="zh-CN"/>
              </w:rPr>
              <w:t>7</w:t>
            </w:r>
          </w:p>
        </w:tc>
        <w:tc>
          <w:tcPr>
            <w:tcW w:w="849"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w:t>
            </w:r>
            <w:r w:rsidRPr="00320140">
              <w:rPr>
                <w:rFonts w:eastAsia="SimSun" w:hint="eastAsia"/>
                <w:lang w:eastAsia="zh-CN"/>
              </w:rPr>
              <w:t>1.</w:t>
            </w:r>
            <w:r>
              <w:rPr>
                <w:rFonts w:eastAsia="SimSun"/>
                <w:lang w:eastAsia="zh-CN"/>
              </w:rPr>
              <w:t>5</w:t>
            </w:r>
          </w:p>
        </w:tc>
        <w:tc>
          <w:tcPr>
            <w:tcW w:w="788" w:type="dxa"/>
            <w:gridSpan w:val="2"/>
            <w:vMerge w:val="restart"/>
            <w:tcBorders>
              <w:top w:val="single" w:sz="4" w:space="0" w:color="auto"/>
              <w:left w:val="single" w:sz="4" w:space="0" w:color="auto"/>
              <w:right w:val="single" w:sz="4" w:space="0" w:color="auto"/>
            </w:tcBorders>
            <w:vAlign w:val="center"/>
          </w:tcPr>
          <w:p w:rsidR="00227F3F" w:rsidRDefault="00227F3F" w:rsidP="002F410E">
            <w:pPr>
              <w:pStyle w:val="TAC"/>
              <w:rPr>
                <w:rFonts w:cs="Arial"/>
                <w:lang w:eastAsia="ja-JP"/>
              </w:rPr>
            </w:pPr>
            <w:r>
              <w:rPr>
                <w:rFonts w:cs="Arial"/>
                <w:lang w:eastAsia="ja-JP"/>
              </w:rPr>
              <w:t>TDD</w:t>
            </w:r>
          </w:p>
        </w:tc>
      </w:tr>
      <w:tr w:rsidR="00227F3F" w:rsidTr="002F410E">
        <w:tblPrEx>
          <w:tblLook w:val="04A0" w:firstRow="1" w:lastRow="0" w:firstColumn="1" w:lastColumn="0" w:noHBand="0" w:noVBand="1"/>
        </w:tblPrEx>
        <w:trPr>
          <w:gridAfter w:val="2"/>
          <w:wAfter w:w="23" w:type="dxa"/>
          <w:trHeight w:val="191"/>
        </w:trPr>
        <w:tc>
          <w:tcPr>
            <w:tcW w:w="2260" w:type="dxa"/>
            <w:vMerge/>
            <w:tcBorders>
              <w:left w:val="single" w:sz="4" w:space="0" w:color="auto"/>
              <w:right w:val="single" w:sz="4" w:space="0" w:color="auto"/>
            </w:tcBorders>
            <w:vAlign w:val="center"/>
          </w:tcPr>
          <w:p w:rsidR="00227F3F" w:rsidRDefault="00227F3F" w:rsidP="002F410E">
            <w:pPr>
              <w:spacing w:after="0"/>
              <w:rPr>
                <w:rFonts w:ascii="Arial" w:hAnsi="Arial" w:cs="Arial"/>
                <w:sz w:val="18"/>
                <w:vertAlign w:val="superscript"/>
                <w:lang w:eastAsia="ja-JP"/>
              </w:rPr>
            </w:pPr>
          </w:p>
        </w:tc>
        <w:tc>
          <w:tcPr>
            <w:tcW w:w="850" w:type="dxa"/>
            <w:vMerge/>
            <w:tcBorders>
              <w:left w:val="single" w:sz="4" w:space="0" w:color="auto"/>
              <w:bottom w:val="single" w:sz="4" w:space="0" w:color="auto"/>
              <w:right w:val="single" w:sz="4" w:space="0" w:color="auto"/>
            </w:tcBorders>
            <w:vAlign w:val="center"/>
          </w:tcPr>
          <w:p w:rsidR="00227F3F" w:rsidRDefault="00227F3F" w:rsidP="002F410E">
            <w:pPr>
              <w:pStyle w:val="TAC"/>
              <w:rPr>
                <w:rFonts w:eastAsia="SimSun" w:cs="Arial"/>
                <w:lang w:eastAsia="zh-CN"/>
              </w:rPr>
            </w:pP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79"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Pr>
                <w:lang w:eastAsia="ko-KR"/>
              </w:rPr>
              <w:t>-97.2</w:t>
            </w:r>
            <w:r w:rsidRPr="000F5A7A">
              <w:rPr>
                <w:vertAlign w:val="superscript"/>
                <w:lang w:eastAsia="ko-KR"/>
              </w:rPr>
              <w:t>20</w:t>
            </w:r>
          </w:p>
        </w:tc>
        <w:tc>
          <w:tcPr>
            <w:tcW w:w="954"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Pr>
                <w:lang w:eastAsia="ko-KR"/>
              </w:rPr>
              <w:t>-95.4</w:t>
            </w:r>
            <w:r w:rsidRPr="000F5A7A">
              <w:rPr>
                <w:vertAlign w:val="superscript"/>
                <w:lang w:eastAsia="ko-KR"/>
              </w:rPr>
              <w:t>20</w:t>
            </w:r>
          </w:p>
        </w:tc>
        <w:tc>
          <w:tcPr>
            <w:tcW w:w="849"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Pr>
                <w:lang w:eastAsia="ko-KR"/>
              </w:rPr>
              <w:t>-94.2</w:t>
            </w:r>
            <w:r w:rsidRPr="000F5A7A">
              <w:rPr>
                <w:vertAlign w:val="superscript"/>
                <w:lang w:eastAsia="ko-KR"/>
              </w:rPr>
              <w:t>20</w:t>
            </w:r>
          </w:p>
        </w:tc>
        <w:tc>
          <w:tcPr>
            <w:tcW w:w="788" w:type="dxa"/>
            <w:gridSpan w:val="2"/>
            <w:vMerge/>
            <w:tcBorders>
              <w:left w:val="single" w:sz="4" w:space="0" w:color="auto"/>
              <w:right w:val="single" w:sz="4" w:space="0" w:color="auto"/>
            </w:tcBorders>
            <w:vAlign w:val="center"/>
          </w:tcPr>
          <w:p w:rsidR="00227F3F" w:rsidRDefault="00227F3F" w:rsidP="002F410E">
            <w:pPr>
              <w:pStyle w:val="TAC"/>
              <w:rPr>
                <w:rFonts w:cs="Arial"/>
                <w:lang w:eastAsia="ja-JP"/>
              </w:rPr>
            </w:pPr>
          </w:p>
        </w:tc>
      </w:tr>
      <w:tr w:rsidR="00227F3F" w:rsidTr="002F410E">
        <w:tblPrEx>
          <w:tblLook w:val="04A0" w:firstRow="1" w:lastRow="0" w:firstColumn="1" w:lastColumn="0" w:noHBand="0" w:noVBand="1"/>
        </w:tblPrEx>
        <w:trPr>
          <w:gridAfter w:val="2"/>
          <w:wAfter w:w="23" w:type="dxa"/>
          <w:trHeight w:val="191"/>
        </w:trPr>
        <w:tc>
          <w:tcPr>
            <w:tcW w:w="2260" w:type="dxa"/>
            <w:vMerge/>
            <w:tcBorders>
              <w:left w:val="single" w:sz="4" w:space="0" w:color="auto"/>
              <w:bottom w:val="single" w:sz="4" w:space="0" w:color="auto"/>
              <w:right w:val="single" w:sz="4" w:space="0" w:color="auto"/>
            </w:tcBorders>
            <w:vAlign w:val="center"/>
          </w:tcPr>
          <w:p w:rsidR="00227F3F" w:rsidRDefault="00227F3F" w:rsidP="002F410E">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eastAsia="SimSun" w:cs="Arial"/>
                <w:lang w:eastAsia="zh-CN"/>
              </w:rPr>
            </w:pPr>
            <w:r>
              <w:rPr>
                <w:lang w:eastAsia="ko-KR"/>
              </w:rPr>
              <w:t>42</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79"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rFonts w:hint="eastAsia"/>
                <w:lang w:eastAsia="ko-KR"/>
              </w:rPr>
              <w:t>-71.7</w:t>
            </w:r>
          </w:p>
        </w:tc>
        <w:tc>
          <w:tcPr>
            <w:tcW w:w="954"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rFonts w:hint="eastAsia"/>
                <w:lang w:eastAsia="ko-KR"/>
              </w:rPr>
              <w:t>-71.7</w:t>
            </w:r>
          </w:p>
        </w:tc>
        <w:tc>
          <w:tcPr>
            <w:tcW w:w="849"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rFonts w:hint="eastAsia"/>
                <w:lang w:eastAsia="ko-KR"/>
              </w:rPr>
              <w:t>-71.7</w:t>
            </w:r>
          </w:p>
        </w:tc>
        <w:tc>
          <w:tcPr>
            <w:tcW w:w="788" w:type="dxa"/>
            <w:gridSpan w:val="2"/>
            <w:vMerge/>
            <w:tcBorders>
              <w:left w:val="single" w:sz="4" w:space="0" w:color="auto"/>
              <w:bottom w:val="single" w:sz="4" w:space="0" w:color="auto"/>
              <w:right w:val="single" w:sz="4" w:space="0" w:color="auto"/>
            </w:tcBorders>
            <w:vAlign w:val="center"/>
          </w:tcPr>
          <w:p w:rsidR="00227F3F" w:rsidRDefault="00227F3F" w:rsidP="002F410E">
            <w:pPr>
              <w:pStyle w:val="TAC"/>
              <w:rPr>
                <w:rFonts w:cs="Arial"/>
                <w:lang w:eastAsia="ja-JP"/>
              </w:rPr>
            </w:pPr>
          </w:p>
        </w:tc>
      </w:tr>
      <w:tr w:rsidR="00227F3F" w:rsidTr="002F410E">
        <w:tblPrEx>
          <w:tblLook w:val="04A0" w:firstRow="1" w:lastRow="0" w:firstColumn="1" w:lastColumn="0" w:noHBand="0" w:noVBand="1"/>
        </w:tblPrEx>
        <w:trPr>
          <w:gridAfter w:val="2"/>
          <w:wAfter w:w="23" w:type="dxa"/>
          <w:trHeight w:val="191"/>
        </w:trPr>
        <w:tc>
          <w:tcPr>
            <w:tcW w:w="2260" w:type="dxa"/>
            <w:vMerge w:val="restart"/>
            <w:tcBorders>
              <w:top w:val="single" w:sz="4" w:space="0" w:color="auto"/>
              <w:left w:val="single" w:sz="4" w:space="0" w:color="auto"/>
              <w:right w:val="single" w:sz="4" w:space="0" w:color="auto"/>
            </w:tcBorders>
            <w:vAlign w:val="center"/>
          </w:tcPr>
          <w:p w:rsidR="00227F3F" w:rsidRDefault="00227F3F" w:rsidP="002F410E">
            <w:pPr>
              <w:pStyle w:val="TAC"/>
              <w:rPr>
                <w:rFonts w:cs="Arial"/>
                <w:vertAlign w:val="superscript"/>
                <w:lang w:eastAsia="ja-JP"/>
              </w:rPr>
            </w:pPr>
            <w:r w:rsidRPr="00320140">
              <w:rPr>
                <w:lang w:eastAsia="ko-KR"/>
              </w:rPr>
              <w:t>CA_</w:t>
            </w:r>
            <w:r>
              <w:rPr>
                <w:rFonts w:eastAsia="SimSun" w:hint="eastAsia"/>
                <w:lang w:eastAsia="zh-CN"/>
              </w:rPr>
              <w:t>3</w:t>
            </w:r>
            <w:r w:rsidRPr="00320140">
              <w:rPr>
                <w:rFonts w:eastAsia="SimSun" w:hint="eastAsia"/>
                <w:lang w:eastAsia="zh-CN"/>
              </w:rPr>
              <w:t>A-</w:t>
            </w:r>
            <w:r>
              <w:rPr>
                <w:lang w:eastAsia="ko-KR"/>
              </w:rPr>
              <w:t>28A-41A-42</w:t>
            </w:r>
            <w:r w:rsidRPr="00320140">
              <w:rPr>
                <w:lang w:eastAsia="ko-KR"/>
              </w:rPr>
              <w:t>A</w:t>
            </w:r>
            <w:r w:rsidRPr="00956848">
              <w:rPr>
                <w:vertAlign w:val="superscript"/>
                <w:lang w:eastAsia="ko-KR"/>
              </w:rPr>
              <w:t>11</w:t>
            </w:r>
            <w:r>
              <w:rPr>
                <w:vertAlign w:val="superscript"/>
                <w:lang w:eastAsia="ko-KR"/>
              </w:rPr>
              <w:t>,29</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ja-JP"/>
              </w:rPr>
            </w:pPr>
            <w:r>
              <w:rPr>
                <w:rFonts w:eastAsia="SimSun" w:hint="eastAsia"/>
                <w:lang w:eastAsia="zh-CN"/>
              </w:rPr>
              <w:t>3</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-96.</w:t>
            </w:r>
            <w:r>
              <w:rPr>
                <w:lang w:eastAsia="ko-KR"/>
              </w:rPr>
              <w:t>5</w:t>
            </w:r>
          </w:p>
        </w:tc>
        <w:tc>
          <w:tcPr>
            <w:tcW w:w="879"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ja-JP"/>
              </w:rPr>
            </w:pPr>
            <w:r w:rsidRPr="00320140">
              <w:rPr>
                <w:lang w:eastAsia="ko-KR"/>
              </w:rPr>
              <w:t>-93.</w:t>
            </w:r>
            <w:r>
              <w:rPr>
                <w:lang w:eastAsia="ko-KR"/>
              </w:rPr>
              <w:t>5</w:t>
            </w:r>
          </w:p>
        </w:tc>
        <w:tc>
          <w:tcPr>
            <w:tcW w:w="954"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ja-JP"/>
              </w:rPr>
            </w:pPr>
            <w:r w:rsidRPr="00320140">
              <w:rPr>
                <w:lang w:eastAsia="ko-KR"/>
              </w:rPr>
              <w:t>-9</w:t>
            </w:r>
            <w:r>
              <w:rPr>
                <w:lang w:eastAsia="ko-KR"/>
              </w:rPr>
              <w:t>1.7</w:t>
            </w:r>
          </w:p>
        </w:tc>
        <w:tc>
          <w:tcPr>
            <w:tcW w:w="849"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ja-JP"/>
              </w:rPr>
            </w:pPr>
            <w:r w:rsidRPr="00320140">
              <w:rPr>
                <w:lang w:eastAsia="ko-KR"/>
              </w:rPr>
              <w:t>-90.</w:t>
            </w:r>
            <w:r>
              <w:rPr>
                <w:lang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r>
              <w:rPr>
                <w:rFonts w:cs="Arial"/>
                <w:lang w:eastAsia="ko-KR"/>
              </w:rPr>
              <w:t>FDD</w:t>
            </w:r>
          </w:p>
        </w:tc>
      </w:tr>
      <w:tr w:rsidR="00227F3F" w:rsidTr="002F410E">
        <w:tblPrEx>
          <w:tblLook w:val="04A0" w:firstRow="1" w:lastRow="0" w:firstColumn="1" w:lastColumn="0" w:noHBand="0" w:noVBand="1"/>
        </w:tblPrEx>
        <w:trPr>
          <w:gridAfter w:val="2"/>
          <w:wAfter w:w="23" w:type="dxa"/>
          <w:trHeight w:val="191"/>
        </w:trPr>
        <w:tc>
          <w:tcPr>
            <w:tcW w:w="2260" w:type="dxa"/>
            <w:vMerge/>
            <w:tcBorders>
              <w:left w:val="single" w:sz="4" w:space="0" w:color="auto"/>
              <w:right w:val="single" w:sz="4" w:space="0" w:color="auto"/>
            </w:tcBorders>
            <w:vAlign w:val="center"/>
          </w:tcPr>
          <w:p w:rsidR="00227F3F" w:rsidRDefault="00227F3F" w:rsidP="002F410E">
            <w:pPr>
              <w:spacing w:after="0"/>
              <w:rPr>
                <w:rFonts w:ascii="Arial" w:hAnsi="Arial" w:cs="Arial"/>
                <w:sz w:val="18"/>
                <w:vertAlign w:val="superscript"/>
                <w:lang w:eastAsia="ja-JP"/>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227F3F" w:rsidRDefault="00227F3F" w:rsidP="002F410E">
            <w:pPr>
              <w:spacing w:after="0"/>
              <w:rPr>
                <w:rFonts w:ascii="Arial" w:hAnsi="Arial" w:cs="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-99.</w:t>
            </w:r>
            <w:r>
              <w:rPr>
                <w:lang w:eastAsia="ko-KR"/>
              </w:rPr>
              <w:t>2</w:t>
            </w:r>
            <w:r w:rsidRPr="00320140">
              <w:rPr>
                <w:vertAlign w:val="superscript"/>
                <w:lang w:eastAsia="ko-KR"/>
              </w:rPr>
              <w:t>20</w:t>
            </w:r>
          </w:p>
        </w:tc>
        <w:tc>
          <w:tcPr>
            <w:tcW w:w="879"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-96.</w:t>
            </w:r>
            <w:r>
              <w:rPr>
                <w:lang w:eastAsia="ko-KR"/>
              </w:rPr>
              <w:t>2</w:t>
            </w:r>
            <w:r w:rsidRPr="00320140">
              <w:rPr>
                <w:vertAlign w:val="superscript"/>
                <w:lang w:eastAsia="ko-KR"/>
              </w:rPr>
              <w:t>20</w:t>
            </w:r>
          </w:p>
        </w:tc>
        <w:tc>
          <w:tcPr>
            <w:tcW w:w="954"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-94.</w:t>
            </w:r>
            <w:r>
              <w:rPr>
                <w:lang w:eastAsia="ko-KR"/>
              </w:rPr>
              <w:t>4</w:t>
            </w:r>
            <w:r w:rsidRPr="00320140">
              <w:rPr>
                <w:vertAlign w:val="superscript"/>
                <w:lang w:eastAsia="ko-KR"/>
              </w:rPr>
              <w:t>20</w:t>
            </w:r>
          </w:p>
        </w:tc>
        <w:tc>
          <w:tcPr>
            <w:tcW w:w="849"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-93.</w:t>
            </w:r>
            <w:r>
              <w:rPr>
                <w:lang w:eastAsia="ko-KR"/>
              </w:rPr>
              <w:t>2</w:t>
            </w:r>
            <w:r w:rsidRPr="00320140">
              <w:rPr>
                <w:vertAlign w:val="superscript"/>
                <w:lang w:eastAsia="ko-KR"/>
              </w:rPr>
              <w:t>20</w:t>
            </w:r>
          </w:p>
        </w:tc>
        <w:tc>
          <w:tcPr>
            <w:tcW w:w="788" w:type="dxa"/>
            <w:gridSpan w:val="2"/>
            <w:vMerge/>
            <w:tcBorders>
              <w:top w:val="single" w:sz="4" w:space="0" w:color="auto"/>
              <w:left w:val="single" w:sz="4" w:space="0" w:color="auto"/>
              <w:bottom w:val="single" w:sz="4" w:space="0" w:color="auto"/>
              <w:right w:val="single" w:sz="4" w:space="0" w:color="auto"/>
            </w:tcBorders>
            <w:vAlign w:val="center"/>
          </w:tcPr>
          <w:p w:rsidR="00227F3F" w:rsidRDefault="00227F3F" w:rsidP="002F410E">
            <w:pPr>
              <w:spacing w:after="0"/>
              <w:rPr>
                <w:rFonts w:ascii="Arial" w:hAnsi="Arial" w:cs="Arial"/>
                <w:sz w:val="18"/>
              </w:rPr>
            </w:pPr>
          </w:p>
        </w:tc>
      </w:tr>
      <w:tr w:rsidR="00227F3F" w:rsidTr="002F410E">
        <w:tblPrEx>
          <w:tblLook w:val="04A0" w:firstRow="1" w:lastRow="0" w:firstColumn="1" w:lastColumn="0" w:noHBand="0" w:noVBand="1"/>
        </w:tblPrEx>
        <w:trPr>
          <w:gridAfter w:val="2"/>
          <w:wAfter w:w="23" w:type="dxa"/>
          <w:trHeight w:val="191"/>
        </w:trPr>
        <w:tc>
          <w:tcPr>
            <w:tcW w:w="2260" w:type="dxa"/>
            <w:vMerge/>
            <w:tcBorders>
              <w:left w:val="single" w:sz="4" w:space="0" w:color="auto"/>
              <w:right w:val="single" w:sz="4" w:space="0" w:color="auto"/>
            </w:tcBorders>
            <w:vAlign w:val="center"/>
          </w:tcPr>
          <w:p w:rsidR="00227F3F" w:rsidRDefault="00227F3F" w:rsidP="002F410E">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eastAsia="SimSun" w:cs="Arial"/>
                <w:lang w:eastAsia="zh-CN"/>
              </w:rPr>
            </w:pPr>
            <w:r>
              <w:rPr>
                <w:lang w:eastAsia="ko-KR"/>
              </w:rPr>
              <w:t>28</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rFonts w:eastAsia="SimSun"/>
                <w:lang w:eastAsia="zh-CN"/>
              </w:rPr>
              <w:t>-98.3</w:t>
            </w:r>
          </w:p>
        </w:tc>
        <w:tc>
          <w:tcPr>
            <w:tcW w:w="879"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Pr>
                <w:rFonts w:eastAsia="SimSun"/>
                <w:lang w:eastAsia="zh-CN"/>
              </w:rPr>
              <w:t>-95.3</w:t>
            </w:r>
          </w:p>
        </w:tc>
        <w:tc>
          <w:tcPr>
            <w:tcW w:w="954" w:type="dxa"/>
            <w:gridSpan w:val="2"/>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49" w:type="dxa"/>
            <w:gridSpan w:val="2"/>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tcPr>
          <w:p w:rsidR="00227F3F" w:rsidRDefault="00227F3F" w:rsidP="002F410E">
            <w:pPr>
              <w:spacing w:after="0"/>
              <w:rPr>
                <w:rFonts w:ascii="Arial" w:hAnsi="Arial" w:cs="Arial"/>
                <w:sz w:val="18"/>
              </w:rPr>
            </w:pPr>
          </w:p>
        </w:tc>
      </w:tr>
      <w:tr w:rsidR="00227F3F" w:rsidTr="002F410E">
        <w:tblPrEx>
          <w:tblLook w:val="04A0" w:firstRow="1" w:lastRow="0" w:firstColumn="1" w:lastColumn="0" w:noHBand="0" w:noVBand="1"/>
        </w:tblPrEx>
        <w:trPr>
          <w:gridAfter w:val="2"/>
          <w:wAfter w:w="23" w:type="dxa"/>
          <w:trHeight w:val="191"/>
        </w:trPr>
        <w:tc>
          <w:tcPr>
            <w:tcW w:w="2260" w:type="dxa"/>
            <w:vMerge/>
            <w:tcBorders>
              <w:left w:val="single" w:sz="4" w:space="0" w:color="auto"/>
              <w:right w:val="single" w:sz="4" w:space="0" w:color="auto"/>
            </w:tcBorders>
            <w:vAlign w:val="center"/>
          </w:tcPr>
          <w:p w:rsidR="00227F3F" w:rsidRDefault="00227F3F" w:rsidP="002F410E">
            <w:pPr>
              <w:spacing w:after="0"/>
              <w:rPr>
                <w:rFonts w:ascii="Arial" w:hAnsi="Arial" w:cs="Arial"/>
                <w:sz w:val="18"/>
                <w:vertAlign w:val="superscript"/>
                <w:lang w:eastAsia="ja-JP"/>
              </w:rPr>
            </w:pPr>
          </w:p>
        </w:tc>
        <w:tc>
          <w:tcPr>
            <w:tcW w:w="850" w:type="dxa"/>
            <w:vMerge w:val="restart"/>
            <w:tcBorders>
              <w:top w:val="single" w:sz="4" w:space="0" w:color="auto"/>
              <w:left w:val="single" w:sz="4" w:space="0" w:color="auto"/>
              <w:right w:val="single" w:sz="4" w:space="0" w:color="auto"/>
            </w:tcBorders>
            <w:vAlign w:val="center"/>
          </w:tcPr>
          <w:p w:rsidR="00227F3F" w:rsidRDefault="00227F3F" w:rsidP="002F410E">
            <w:pPr>
              <w:pStyle w:val="TAC"/>
              <w:rPr>
                <w:rFonts w:eastAsia="SimSun" w:cs="Arial"/>
                <w:lang w:eastAsia="zh-CN"/>
              </w:rPr>
            </w:pPr>
            <w:r>
              <w:rPr>
                <w:lang w:eastAsia="ko-KR"/>
              </w:rPr>
              <w:t>41</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79"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w:t>
            </w:r>
            <w:r w:rsidRPr="00320140">
              <w:rPr>
                <w:rFonts w:eastAsia="SimSun" w:hint="eastAsia"/>
                <w:lang w:eastAsia="zh-CN"/>
              </w:rPr>
              <w:t>4.</w:t>
            </w:r>
            <w:r>
              <w:rPr>
                <w:rFonts w:eastAsia="SimSun"/>
                <w:lang w:eastAsia="zh-CN"/>
              </w:rPr>
              <w:t>5</w:t>
            </w:r>
          </w:p>
        </w:tc>
        <w:tc>
          <w:tcPr>
            <w:tcW w:w="954"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w:t>
            </w:r>
            <w:r w:rsidRPr="00320140">
              <w:rPr>
                <w:rFonts w:eastAsia="SimSun" w:hint="eastAsia"/>
                <w:lang w:eastAsia="zh-CN"/>
              </w:rPr>
              <w:t>2.</w:t>
            </w:r>
            <w:r>
              <w:rPr>
                <w:rFonts w:eastAsia="SimSun"/>
                <w:lang w:eastAsia="zh-CN"/>
              </w:rPr>
              <w:t>7</w:t>
            </w:r>
          </w:p>
        </w:tc>
        <w:tc>
          <w:tcPr>
            <w:tcW w:w="849"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w:t>
            </w:r>
            <w:r w:rsidRPr="00320140">
              <w:rPr>
                <w:rFonts w:eastAsia="SimSun" w:hint="eastAsia"/>
                <w:lang w:eastAsia="zh-CN"/>
              </w:rPr>
              <w:t>1.</w:t>
            </w:r>
            <w:r>
              <w:rPr>
                <w:rFonts w:eastAsia="SimSun"/>
                <w:lang w:eastAsia="zh-CN"/>
              </w:rPr>
              <w:t>5</w:t>
            </w:r>
          </w:p>
        </w:tc>
        <w:tc>
          <w:tcPr>
            <w:tcW w:w="788" w:type="dxa"/>
            <w:gridSpan w:val="2"/>
            <w:vMerge w:val="restart"/>
            <w:tcBorders>
              <w:top w:val="single" w:sz="4" w:space="0" w:color="auto"/>
              <w:left w:val="single" w:sz="4" w:space="0" w:color="auto"/>
              <w:right w:val="single" w:sz="4" w:space="0" w:color="auto"/>
            </w:tcBorders>
            <w:vAlign w:val="center"/>
          </w:tcPr>
          <w:p w:rsidR="00227F3F" w:rsidRDefault="00227F3F" w:rsidP="002F410E">
            <w:pPr>
              <w:pStyle w:val="TAC"/>
              <w:rPr>
                <w:rFonts w:cs="Arial"/>
                <w:lang w:eastAsia="ja-JP"/>
              </w:rPr>
            </w:pPr>
            <w:r>
              <w:rPr>
                <w:rFonts w:cs="Arial"/>
                <w:lang w:eastAsia="ja-JP"/>
              </w:rPr>
              <w:t>TDD</w:t>
            </w:r>
          </w:p>
        </w:tc>
      </w:tr>
      <w:tr w:rsidR="00227F3F" w:rsidTr="002F410E">
        <w:tblPrEx>
          <w:tblLook w:val="04A0" w:firstRow="1" w:lastRow="0" w:firstColumn="1" w:lastColumn="0" w:noHBand="0" w:noVBand="1"/>
        </w:tblPrEx>
        <w:trPr>
          <w:gridAfter w:val="2"/>
          <w:wAfter w:w="23" w:type="dxa"/>
          <w:trHeight w:val="191"/>
        </w:trPr>
        <w:tc>
          <w:tcPr>
            <w:tcW w:w="2260" w:type="dxa"/>
            <w:vMerge/>
            <w:tcBorders>
              <w:left w:val="single" w:sz="4" w:space="0" w:color="auto"/>
              <w:right w:val="single" w:sz="4" w:space="0" w:color="auto"/>
            </w:tcBorders>
            <w:vAlign w:val="center"/>
          </w:tcPr>
          <w:p w:rsidR="00227F3F" w:rsidRDefault="00227F3F" w:rsidP="002F410E">
            <w:pPr>
              <w:spacing w:after="0"/>
              <w:rPr>
                <w:rFonts w:ascii="Arial" w:hAnsi="Arial" w:cs="Arial"/>
                <w:sz w:val="18"/>
                <w:vertAlign w:val="superscript"/>
                <w:lang w:eastAsia="ja-JP"/>
              </w:rPr>
            </w:pPr>
          </w:p>
        </w:tc>
        <w:tc>
          <w:tcPr>
            <w:tcW w:w="850" w:type="dxa"/>
            <w:vMerge/>
            <w:tcBorders>
              <w:left w:val="single" w:sz="4" w:space="0" w:color="auto"/>
              <w:bottom w:val="single" w:sz="4" w:space="0" w:color="auto"/>
              <w:right w:val="single" w:sz="4" w:space="0" w:color="auto"/>
            </w:tcBorders>
            <w:vAlign w:val="center"/>
          </w:tcPr>
          <w:p w:rsidR="00227F3F" w:rsidRDefault="00227F3F" w:rsidP="002F410E">
            <w:pPr>
              <w:pStyle w:val="TAC"/>
              <w:rPr>
                <w:rFonts w:eastAsia="SimSun" w:cs="Arial"/>
                <w:lang w:eastAsia="zh-CN"/>
              </w:rPr>
            </w:pP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79"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Pr>
                <w:lang w:eastAsia="ko-KR"/>
              </w:rPr>
              <w:t>-97.2</w:t>
            </w:r>
            <w:r w:rsidRPr="000F5A7A">
              <w:rPr>
                <w:vertAlign w:val="superscript"/>
                <w:lang w:eastAsia="ko-KR"/>
              </w:rPr>
              <w:t>20</w:t>
            </w:r>
          </w:p>
        </w:tc>
        <w:tc>
          <w:tcPr>
            <w:tcW w:w="954"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Pr>
                <w:lang w:eastAsia="ko-KR"/>
              </w:rPr>
              <w:t>-95.4</w:t>
            </w:r>
            <w:r w:rsidRPr="000F5A7A">
              <w:rPr>
                <w:vertAlign w:val="superscript"/>
                <w:lang w:eastAsia="ko-KR"/>
              </w:rPr>
              <w:t>20</w:t>
            </w:r>
          </w:p>
        </w:tc>
        <w:tc>
          <w:tcPr>
            <w:tcW w:w="849"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Pr>
                <w:lang w:eastAsia="ko-KR"/>
              </w:rPr>
              <w:t>-94.2</w:t>
            </w:r>
            <w:r w:rsidRPr="000F5A7A">
              <w:rPr>
                <w:vertAlign w:val="superscript"/>
                <w:lang w:eastAsia="ko-KR"/>
              </w:rPr>
              <w:t>20</w:t>
            </w:r>
          </w:p>
        </w:tc>
        <w:tc>
          <w:tcPr>
            <w:tcW w:w="788" w:type="dxa"/>
            <w:gridSpan w:val="2"/>
            <w:vMerge/>
            <w:tcBorders>
              <w:left w:val="single" w:sz="4" w:space="0" w:color="auto"/>
              <w:right w:val="single" w:sz="4" w:space="0" w:color="auto"/>
            </w:tcBorders>
            <w:vAlign w:val="center"/>
          </w:tcPr>
          <w:p w:rsidR="00227F3F" w:rsidRDefault="00227F3F" w:rsidP="002F410E">
            <w:pPr>
              <w:pStyle w:val="TAC"/>
              <w:rPr>
                <w:rFonts w:cs="Arial"/>
                <w:lang w:eastAsia="ja-JP"/>
              </w:rPr>
            </w:pPr>
          </w:p>
        </w:tc>
      </w:tr>
      <w:tr w:rsidR="00227F3F" w:rsidTr="002F410E">
        <w:tblPrEx>
          <w:tblLook w:val="04A0" w:firstRow="1" w:lastRow="0" w:firstColumn="1" w:lastColumn="0" w:noHBand="0" w:noVBand="1"/>
        </w:tblPrEx>
        <w:trPr>
          <w:gridAfter w:val="2"/>
          <w:wAfter w:w="23" w:type="dxa"/>
          <w:trHeight w:val="191"/>
        </w:trPr>
        <w:tc>
          <w:tcPr>
            <w:tcW w:w="2260" w:type="dxa"/>
            <w:vMerge/>
            <w:tcBorders>
              <w:left w:val="single" w:sz="4" w:space="0" w:color="auto"/>
              <w:bottom w:val="single" w:sz="4" w:space="0" w:color="auto"/>
              <w:right w:val="single" w:sz="4" w:space="0" w:color="auto"/>
            </w:tcBorders>
            <w:vAlign w:val="center"/>
          </w:tcPr>
          <w:p w:rsidR="00227F3F" w:rsidRDefault="00227F3F" w:rsidP="002F410E">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eastAsia="SimSun" w:cs="Arial"/>
                <w:lang w:eastAsia="zh-CN"/>
              </w:rPr>
            </w:pPr>
            <w:r>
              <w:rPr>
                <w:lang w:eastAsia="ko-KR"/>
              </w:rPr>
              <w:t>42</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79"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-94.7</w:t>
            </w:r>
          </w:p>
        </w:tc>
        <w:tc>
          <w:tcPr>
            <w:tcW w:w="954"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-93.</w:t>
            </w:r>
            <w:r w:rsidRPr="00320140">
              <w:rPr>
                <w:rFonts w:hint="eastAsia"/>
                <w:lang w:eastAsia="ko-KR"/>
              </w:rPr>
              <w:t>2</w:t>
            </w:r>
          </w:p>
        </w:tc>
        <w:tc>
          <w:tcPr>
            <w:tcW w:w="849"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-92.5</w:t>
            </w:r>
          </w:p>
        </w:tc>
        <w:tc>
          <w:tcPr>
            <w:tcW w:w="788" w:type="dxa"/>
            <w:gridSpan w:val="2"/>
            <w:vMerge/>
            <w:tcBorders>
              <w:left w:val="single" w:sz="4" w:space="0" w:color="auto"/>
              <w:bottom w:val="single" w:sz="4" w:space="0" w:color="auto"/>
              <w:right w:val="single" w:sz="4" w:space="0" w:color="auto"/>
            </w:tcBorders>
            <w:vAlign w:val="center"/>
          </w:tcPr>
          <w:p w:rsidR="00227F3F" w:rsidRDefault="00227F3F" w:rsidP="002F410E">
            <w:pPr>
              <w:pStyle w:val="TAC"/>
              <w:rPr>
                <w:rFonts w:cs="Arial"/>
                <w:lang w:eastAsia="ja-JP"/>
              </w:rPr>
            </w:pPr>
          </w:p>
        </w:tc>
      </w:tr>
      <w:tr w:rsidR="00227F3F" w:rsidTr="002F410E">
        <w:tblPrEx>
          <w:tblLook w:val="04A0" w:firstRow="1" w:lastRow="0" w:firstColumn="1" w:lastColumn="0" w:noHBand="0" w:noVBand="1"/>
        </w:tblPrEx>
        <w:trPr>
          <w:gridAfter w:val="2"/>
          <w:wAfter w:w="23" w:type="dxa"/>
          <w:trHeight w:val="191"/>
        </w:trPr>
        <w:tc>
          <w:tcPr>
            <w:tcW w:w="2260" w:type="dxa"/>
            <w:vMerge w:val="restart"/>
            <w:tcBorders>
              <w:top w:val="single" w:sz="4" w:space="0" w:color="auto"/>
              <w:left w:val="single" w:sz="4" w:space="0" w:color="auto"/>
              <w:right w:val="single" w:sz="4" w:space="0" w:color="auto"/>
            </w:tcBorders>
            <w:vAlign w:val="center"/>
          </w:tcPr>
          <w:p w:rsidR="00227F3F" w:rsidRDefault="00227F3F" w:rsidP="002F410E">
            <w:pPr>
              <w:pStyle w:val="TAC"/>
              <w:rPr>
                <w:rFonts w:cs="Arial"/>
                <w:vertAlign w:val="superscript"/>
                <w:lang w:eastAsia="ja-JP"/>
              </w:rPr>
            </w:pPr>
            <w:r w:rsidRPr="00320140">
              <w:rPr>
                <w:lang w:eastAsia="ko-KR"/>
              </w:rPr>
              <w:t>CA_</w:t>
            </w:r>
            <w:r>
              <w:rPr>
                <w:rFonts w:eastAsia="SimSun" w:hint="eastAsia"/>
                <w:lang w:eastAsia="zh-CN"/>
              </w:rPr>
              <w:t>3</w:t>
            </w:r>
            <w:r w:rsidRPr="00320140">
              <w:rPr>
                <w:rFonts w:eastAsia="SimSun" w:hint="eastAsia"/>
                <w:lang w:eastAsia="zh-CN"/>
              </w:rPr>
              <w:t>A-</w:t>
            </w:r>
            <w:r>
              <w:rPr>
                <w:lang w:eastAsia="ko-KR"/>
              </w:rPr>
              <w:t>28A-41A-42</w:t>
            </w:r>
            <w:r w:rsidRPr="00320140">
              <w:rPr>
                <w:lang w:eastAsia="ko-KR"/>
              </w:rPr>
              <w:t>A</w:t>
            </w:r>
            <w:r w:rsidRPr="00956848">
              <w:rPr>
                <w:vertAlign w:val="superscript"/>
                <w:lang w:eastAsia="ko-KR"/>
              </w:rPr>
              <w:t>17,18</w:t>
            </w:r>
            <w:r>
              <w:rPr>
                <w:vertAlign w:val="superscript"/>
                <w:lang w:eastAsia="ko-KR"/>
              </w:rPr>
              <w:t>, 29</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ja-JP"/>
              </w:rPr>
            </w:pPr>
            <w:r>
              <w:rPr>
                <w:rFonts w:eastAsia="SimSun" w:hint="eastAsia"/>
                <w:lang w:eastAsia="zh-CN"/>
              </w:rPr>
              <w:t>3</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-96.</w:t>
            </w:r>
            <w:r>
              <w:rPr>
                <w:lang w:eastAsia="ko-KR"/>
              </w:rPr>
              <w:t>5</w:t>
            </w:r>
          </w:p>
        </w:tc>
        <w:tc>
          <w:tcPr>
            <w:tcW w:w="879"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ja-JP"/>
              </w:rPr>
            </w:pPr>
            <w:r w:rsidRPr="00320140">
              <w:rPr>
                <w:lang w:eastAsia="ko-KR"/>
              </w:rPr>
              <w:t>-93.</w:t>
            </w:r>
            <w:r>
              <w:rPr>
                <w:lang w:eastAsia="ko-KR"/>
              </w:rPr>
              <w:t>5</w:t>
            </w:r>
          </w:p>
        </w:tc>
        <w:tc>
          <w:tcPr>
            <w:tcW w:w="954"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ja-JP"/>
              </w:rPr>
            </w:pPr>
            <w:r w:rsidRPr="00320140">
              <w:rPr>
                <w:lang w:eastAsia="ko-KR"/>
              </w:rPr>
              <w:t>-9</w:t>
            </w:r>
            <w:r>
              <w:rPr>
                <w:lang w:eastAsia="ko-KR"/>
              </w:rPr>
              <w:t>1.7</w:t>
            </w:r>
          </w:p>
        </w:tc>
        <w:tc>
          <w:tcPr>
            <w:tcW w:w="849"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ja-JP"/>
              </w:rPr>
            </w:pPr>
            <w:r w:rsidRPr="00320140">
              <w:rPr>
                <w:lang w:eastAsia="ko-KR"/>
              </w:rPr>
              <w:t>-90.</w:t>
            </w:r>
            <w:r>
              <w:rPr>
                <w:lang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r>
              <w:rPr>
                <w:rFonts w:cs="Arial"/>
                <w:lang w:eastAsia="ko-KR"/>
              </w:rPr>
              <w:t>FDD</w:t>
            </w:r>
          </w:p>
        </w:tc>
      </w:tr>
      <w:tr w:rsidR="00227F3F" w:rsidTr="002F410E">
        <w:tblPrEx>
          <w:tblLook w:val="04A0" w:firstRow="1" w:lastRow="0" w:firstColumn="1" w:lastColumn="0" w:noHBand="0" w:noVBand="1"/>
        </w:tblPrEx>
        <w:trPr>
          <w:gridAfter w:val="2"/>
          <w:wAfter w:w="23" w:type="dxa"/>
          <w:trHeight w:val="191"/>
        </w:trPr>
        <w:tc>
          <w:tcPr>
            <w:tcW w:w="2260" w:type="dxa"/>
            <w:vMerge/>
            <w:tcBorders>
              <w:left w:val="single" w:sz="4" w:space="0" w:color="auto"/>
              <w:right w:val="single" w:sz="4" w:space="0" w:color="auto"/>
            </w:tcBorders>
            <w:vAlign w:val="center"/>
          </w:tcPr>
          <w:p w:rsidR="00227F3F" w:rsidRDefault="00227F3F" w:rsidP="002F410E">
            <w:pPr>
              <w:spacing w:after="0"/>
              <w:rPr>
                <w:rFonts w:ascii="Arial" w:hAnsi="Arial" w:cs="Arial"/>
                <w:sz w:val="18"/>
                <w:vertAlign w:val="superscript"/>
                <w:lang w:eastAsia="ja-JP"/>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227F3F" w:rsidRDefault="00227F3F" w:rsidP="002F410E">
            <w:pPr>
              <w:spacing w:after="0"/>
              <w:rPr>
                <w:rFonts w:ascii="Arial" w:hAnsi="Arial" w:cs="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-99.</w:t>
            </w:r>
            <w:r>
              <w:rPr>
                <w:lang w:eastAsia="ko-KR"/>
              </w:rPr>
              <w:t>2</w:t>
            </w:r>
            <w:r w:rsidRPr="00320140">
              <w:rPr>
                <w:vertAlign w:val="superscript"/>
                <w:lang w:eastAsia="ko-KR"/>
              </w:rPr>
              <w:t>20</w:t>
            </w:r>
          </w:p>
        </w:tc>
        <w:tc>
          <w:tcPr>
            <w:tcW w:w="879"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-96.</w:t>
            </w:r>
            <w:r>
              <w:rPr>
                <w:lang w:eastAsia="ko-KR"/>
              </w:rPr>
              <w:t>2</w:t>
            </w:r>
            <w:r w:rsidRPr="00320140">
              <w:rPr>
                <w:vertAlign w:val="superscript"/>
                <w:lang w:eastAsia="ko-KR"/>
              </w:rPr>
              <w:t>20</w:t>
            </w:r>
          </w:p>
        </w:tc>
        <w:tc>
          <w:tcPr>
            <w:tcW w:w="954"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-94.</w:t>
            </w:r>
            <w:r>
              <w:rPr>
                <w:lang w:eastAsia="ko-KR"/>
              </w:rPr>
              <w:t>4</w:t>
            </w:r>
            <w:r w:rsidRPr="00320140">
              <w:rPr>
                <w:vertAlign w:val="superscript"/>
                <w:lang w:eastAsia="ko-KR"/>
              </w:rPr>
              <w:t>20</w:t>
            </w:r>
          </w:p>
        </w:tc>
        <w:tc>
          <w:tcPr>
            <w:tcW w:w="849"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-93.</w:t>
            </w:r>
            <w:r>
              <w:rPr>
                <w:lang w:eastAsia="ko-KR"/>
              </w:rPr>
              <w:t>2</w:t>
            </w:r>
            <w:r w:rsidRPr="00320140">
              <w:rPr>
                <w:vertAlign w:val="superscript"/>
                <w:lang w:eastAsia="ko-KR"/>
              </w:rPr>
              <w:t>20</w:t>
            </w:r>
          </w:p>
        </w:tc>
        <w:tc>
          <w:tcPr>
            <w:tcW w:w="788" w:type="dxa"/>
            <w:gridSpan w:val="2"/>
            <w:vMerge/>
            <w:tcBorders>
              <w:top w:val="single" w:sz="4" w:space="0" w:color="auto"/>
              <w:left w:val="single" w:sz="4" w:space="0" w:color="auto"/>
              <w:bottom w:val="single" w:sz="4" w:space="0" w:color="auto"/>
              <w:right w:val="single" w:sz="4" w:space="0" w:color="auto"/>
            </w:tcBorders>
            <w:vAlign w:val="center"/>
          </w:tcPr>
          <w:p w:rsidR="00227F3F" w:rsidRDefault="00227F3F" w:rsidP="002F410E">
            <w:pPr>
              <w:spacing w:after="0"/>
              <w:rPr>
                <w:rFonts w:ascii="Arial" w:hAnsi="Arial" w:cs="Arial"/>
                <w:sz w:val="18"/>
              </w:rPr>
            </w:pPr>
          </w:p>
        </w:tc>
      </w:tr>
      <w:tr w:rsidR="00227F3F" w:rsidTr="002F410E">
        <w:tblPrEx>
          <w:tblLook w:val="04A0" w:firstRow="1" w:lastRow="0" w:firstColumn="1" w:lastColumn="0" w:noHBand="0" w:noVBand="1"/>
        </w:tblPrEx>
        <w:trPr>
          <w:gridAfter w:val="2"/>
          <w:wAfter w:w="23" w:type="dxa"/>
          <w:trHeight w:val="191"/>
        </w:trPr>
        <w:tc>
          <w:tcPr>
            <w:tcW w:w="2260" w:type="dxa"/>
            <w:vMerge/>
            <w:tcBorders>
              <w:left w:val="single" w:sz="4" w:space="0" w:color="auto"/>
              <w:right w:val="single" w:sz="4" w:space="0" w:color="auto"/>
            </w:tcBorders>
            <w:vAlign w:val="center"/>
          </w:tcPr>
          <w:p w:rsidR="00227F3F" w:rsidRDefault="00227F3F" w:rsidP="002F410E">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eastAsia="SimSun" w:cs="Arial"/>
                <w:lang w:eastAsia="zh-CN"/>
              </w:rPr>
            </w:pPr>
            <w:r>
              <w:rPr>
                <w:lang w:eastAsia="ko-KR"/>
              </w:rPr>
              <w:t>28</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rFonts w:eastAsia="SimSun"/>
                <w:lang w:eastAsia="zh-CN"/>
              </w:rPr>
              <w:t>-98.3</w:t>
            </w:r>
          </w:p>
        </w:tc>
        <w:tc>
          <w:tcPr>
            <w:tcW w:w="879"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Pr>
                <w:rFonts w:eastAsia="SimSun"/>
                <w:lang w:eastAsia="zh-CN"/>
              </w:rPr>
              <w:t>-95.3</w:t>
            </w:r>
          </w:p>
        </w:tc>
        <w:tc>
          <w:tcPr>
            <w:tcW w:w="954" w:type="dxa"/>
            <w:gridSpan w:val="2"/>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49" w:type="dxa"/>
            <w:gridSpan w:val="2"/>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tcPr>
          <w:p w:rsidR="00227F3F" w:rsidRDefault="00227F3F" w:rsidP="002F410E">
            <w:pPr>
              <w:spacing w:after="0"/>
              <w:rPr>
                <w:rFonts w:ascii="Arial" w:hAnsi="Arial" w:cs="Arial"/>
                <w:sz w:val="18"/>
              </w:rPr>
            </w:pPr>
          </w:p>
        </w:tc>
      </w:tr>
      <w:tr w:rsidR="00227F3F" w:rsidTr="002F410E">
        <w:tblPrEx>
          <w:tblLook w:val="04A0" w:firstRow="1" w:lastRow="0" w:firstColumn="1" w:lastColumn="0" w:noHBand="0" w:noVBand="1"/>
        </w:tblPrEx>
        <w:trPr>
          <w:gridAfter w:val="2"/>
          <w:wAfter w:w="23" w:type="dxa"/>
          <w:trHeight w:val="191"/>
        </w:trPr>
        <w:tc>
          <w:tcPr>
            <w:tcW w:w="2260" w:type="dxa"/>
            <w:vMerge/>
            <w:tcBorders>
              <w:left w:val="single" w:sz="4" w:space="0" w:color="auto"/>
              <w:right w:val="single" w:sz="4" w:space="0" w:color="auto"/>
            </w:tcBorders>
            <w:vAlign w:val="center"/>
          </w:tcPr>
          <w:p w:rsidR="00227F3F" w:rsidRDefault="00227F3F" w:rsidP="002F410E">
            <w:pPr>
              <w:spacing w:after="0"/>
              <w:rPr>
                <w:rFonts w:ascii="Arial" w:hAnsi="Arial" w:cs="Arial"/>
                <w:sz w:val="18"/>
                <w:vertAlign w:val="superscript"/>
                <w:lang w:eastAsia="ja-JP"/>
              </w:rPr>
            </w:pPr>
          </w:p>
        </w:tc>
        <w:tc>
          <w:tcPr>
            <w:tcW w:w="850" w:type="dxa"/>
            <w:vMerge w:val="restart"/>
            <w:tcBorders>
              <w:top w:val="single" w:sz="4" w:space="0" w:color="auto"/>
              <w:left w:val="single" w:sz="4" w:space="0" w:color="auto"/>
              <w:right w:val="single" w:sz="4" w:space="0" w:color="auto"/>
            </w:tcBorders>
            <w:vAlign w:val="center"/>
          </w:tcPr>
          <w:p w:rsidR="00227F3F" w:rsidRDefault="00227F3F" w:rsidP="002F410E">
            <w:pPr>
              <w:pStyle w:val="TAC"/>
              <w:rPr>
                <w:rFonts w:eastAsia="SimSun" w:cs="Arial"/>
                <w:lang w:eastAsia="zh-CN"/>
              </w:rPr>
            </w:pPr>
            <w:r>
              <w:rPr>
                <w:lang w:eastAsia="ko-KR"/>
              </w:rPr>
              <w:t>41</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79"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w:t>
            </w:r>
            <w:r w:rsidRPr="00320140">
              <w:rPr>
                <w:rFonts w:eastAsia="SimSun" w:hint="eastAsia"/>
                <w:lang w:eastAsia="zh-CN"/>
              </w:rPr>
              <w:t>4.</w:t>
            </w:r>
            <w:r>
              <w:rPr>
                <w:rFonts w:eastAsia="SimSun"/>
                <w:lang w:eastAsia="zh-CN"/>
              </w:rPr>
              <w:t>5</w:t>
            </w:r>
          </w:p>
        </w:tc>
        <w:tc>
          <w:tcPr>
            <w:tcW w:w="954"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w:t>
            </w:r>
            <w:r w:rsidRPr="00320140">
              <w:rPr>
                <w:rFonts w:eastAsia="SimSun" w:hint="eastAsia"/>
                <w:lang w:eastAsia="zh-CN"/>
              </w:rPr>
              <w:t>2.</w:t>
            </w:r>
            <w:r>
              <w:rPr>
                <w:rFonts w:eastAsia="SimSun"/>
                <w:lang w:eastAsia="zh-CN"/>
              </w:rPr>
              <w:t>7</w:t>
            </w:r>
          </w:p>
        </w:tc>
        <w:tc>
          <w:tcPr>
            <w:tcW w:w="849"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lang w:eastAsia="ko-KR"/>
              </w:rPr>
              <w:t>-9</w:t>
            </w:r>
            <w:r w:rsidRPr="00320140">
              <w:rPr>
                <w:rFonts w:eastAsia="SimSun" w:hint="eastAsia"/>
                <w:lang w:eastAsia="zh-CN"/>
              </w:rPr>
              <w:t>1.</w:t>
            </w:r>
            <w:r>
              <w:rPr>
                <w:rFonts w:eastAsia="SimSun"/>
                <w:lang w:eastAsia="zh-CN"/>
              </w:rPr>
              <w:t>5</w:t>
            </w:r>
          </w:p>
        </w:tc>
        <w:tc>
          <w:tcPr>
            <w:tcW w:w="788" w:type="dxa"/>
            <w:gridSpan w:val="2"/>
            <w:vMerge w:val="restart"/>
            <w:tcBorders>
              <w:top w:val="single" w:sz="4" w:space="0" w:color="auto"/>
              <w:left w:val="single" w:sz="4" w:space="0" w:color="auto"/>
              <w:right w:val="single" w:sz="4" w:space="0" w:color="auto"/>
            </w:tcBorders>
            <w:vAlign w:val="center"/>
          </w:tcPr>
          <w:p w:rsidR="00227F3F" w:rsidRDefault="00227F3F" w:rsidP="002F410E">
            <w:pPr>
              <w:pStyle w:val="TAC"/>
              <w:rPr>
                <w:rFonts w:cs="Arial"/>
                <w:lang w:eastAsia="ja-JP"/>
              </w:rPr>
            </w:pPr>
            <w:r>
              <w:rPr>
                <w:rFonts w:cs="Arial"/>
                <w:lang w:eastAsia="ja-JP"/>
              </w:rPr>
              <w:t>TDD</w:t>
            </w:r>
          </w:p>
        </w:tc>
      </w:tr>
      <w:tr w:rsidR="00227F3F" w:rsidTr="002F410E">
        <w:tblPrEx>
          <w:tblLook w:val="04A0" w:firstRow="1" w:lastRow="0" w:firstColumn="1" w:lastColumn="0" w:noHBand="0" w:noVBand="1"/>
        </w:tblPrEx>
        <w:trPr>
          <w:gridAfter w:val="2"/>
          <w:wAfter w:w="23" w:type="dxa"/>
          <w:trHeight w:val="191"/>
        </w:trPr>
        <w:tc>
          <w:tcPr>
            <w:tcW w:w="2260" w:type="dxa"/>
            <w:vMerge/>
            <w:tcBorders>
              <w:left w:val="single" w:sz="4" w:space="0" w:color="auto"/>
              <w:right w:val="single" w:sz="4" w:space="0" w:color="auto"/>
            </w:tcBorders>
            <w:vAlign w:val="center"/>
          </w:tcPr>
          <w:p w:rsidR="00227F3F" w:rsidRDefault="00227F3F" w:rsidP="002F410E">
            <w:pPr>
              <w:spacing w:after="0"/>
              <w:rPr>
                <w:rFonts w:ascii="Arial" w:hAnsi="Arial" w:cs="Arial"/>
                <w:sz w:val="18"/>
                <w:vertAlign w:val="superscript"/>
                <w:lang w:eastAsia="ja-JP"/>
              </w:rPr>
            </w:pPr>
          </w:p>
        </w:tc>
        <w:tc>
          <w:tcPr>
            <w:tcW w:w="850" w:type="dxa"/>
            <w:vMerge/>
            <w:tcBorders>
              <w:left w:val="single" w:sz="4" w:space="0" w:color="auto"/>
              <w:bottom w:val="single" w:sz="4" w:space="0" w:color="auto"/>
              <w:right w:val="single" w:sz="4" w:space="0" w:color="auto"/>
            </w:tcBorders>
            <w:vAlign w:val="center"/>
          </w:tcPr>
          <w:p w:rsidR="00227F3F" w:rsidRDefault="00227F3F" w:rsidP="002F410E">
            <w:pPr>
              <w:pStyle w:val="TAC"/>
              <w:rPr>
                <w:rFonts w:eastAsia="SimSun" w:cs="Arial"/>
                <w:lang w:eastAsia="zh-CN"/>
              </w:rPr>
            </w:pP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79"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Pr>
                <w:lang w:eastAsia="ko-KR"/>
              </w:rPr>
              <w:t>-97.2</w:t>
            </w:r>
            <w:r w:rsidRPr="000F5A7A">
              <w:rPr>
                <w:vertAlign w:val="superscript"/>
                <w:lang w:eastAsia="ko-KR"/>
              </w:rPr>
              <w:t>20</w:t>
            </w:r>
          </w:p>
        </w:tc>
        <w:tc>
          <w:tcPr>
            <w:tcW w:w="954"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Pr>
                <w:lang w:eastAsia="ko-KR"/>
              </w:rPr>
              <w:t>-95.4</w:t>
            </w:r>
            <w:r w:rsidRPr="000F5A7A">
              <w:rPr>
                <w:vertAlign w:val="superscript"/>
                <w:lang w:eastAsia="ko-KR"/>
              </w:rPr>
              <w:t>20</w:t>
            </w:r>
          </w:p>
        </w:tc>
        <w:tc>
          <w:tcPr>
            <w:tcW w:w="849"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Pr>
                <w:lang w:eastAsia="ko-KR"/>
              </w:rPr>
              <w:t>-94.2</w:t>
            </w:r>
            <w:r w:rsidRPr="000F5A7A">
              <w:rPr>
                <w:vertAlign w:val="superscript"/>
                <w:lang w:eastAsia="ko-KR"/>
              </w:rPr>
              <w:t>20</w:t>
            </w:r>
          </w:p>
        </w:tc>
        <w:tc>
          <w:tcPr>
            <w:tcW w:w="788" w:type="dxa"/>
            <w:gridSpan w:val="2"/>
            <w:vMerge/>
            <w:tcBorders>
              <w:left w:val="single" w:sz="4" w:space="0" w:color="auto"/>
              <w:right w:val="single" w:sz="4" w:space="0" w:color="auto"/>
            </w:tcBorders>
            <w:vAlign w:val="center"/>
          </w:tcPr>
          <w:p w:rsidR="00227F3F" w:rsidRDefault="00227F3F" w:rsidP="002F410E">
            <w:pPr>
              <w:pStyle w:val="TAC"/>
              <w:rPr>
                <w:rFonts w:cs="Arial"/>
                <w:lang w:eastAsia="ja-JP"/>
              </w:rPr>
            </w:pPr>
          </w:p>
        </w:tc>
      </w:tr>
      <w:tr w:rsidR="00227F3F" w:rsidTr="002F410E">
        <w:tblPrEx>
          <w:tblLook w:val="04A0" w:firstRow="1" w:lastRow="0" w:firstColumn="1" w:lastColumn="0" w:noHBand="0" w:noVBand="1"/>
        </w:tblPrEx>
        <w:trPr>
          <w:gridAfter w:val="2"/>
          <w:wAfter w:w="23" w:type="dxa"/>
          <w:trHeight w:val="191"/>
        </w:trPr>
        <w:tc>
          <w:tcPr>
            <w:tcW w:w="2260" w:type="dxa"/>
            <w:vMerge/>
            <w:tcBorders>
              <w:left w:val="single" w:sz="4" w:space="0" w:color="auto"/>
              <w:bottom w:val="single" w:sz="4" w:space="0" w:color="auto"/>
              <w:right w:val="single" w:sz="4" w:space="0" w:color="auto"/>
            </w:tcBorders>
            <w:vAlign w:val="center"/>
          </w:tcPr>
          <w:p w:rsidR="00227F3F" w:rsidRDefault="00227F3F" w:rsidP="002F410E">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eastAsia="SimSun" w:cs="Arial"/>
                <w:lang w:eastAsia="zh-CN"/>
              </w:rPr>
            </w:pPr>
            <w:r>
              <w:rPr>
                <w:lang w:eastAsia="ko-KR"/>
              </w:rPr>
              <w:t>42</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p>
        </w:tc>
        <w:tc>
          <w:tcPr>
            <w:tcW w:w="879" w:type="dxa"/>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rFonts w:eastAsia="SimSun"/>
                <w:lang w:eastAsia="ko-KR"/>
              </w:rPr>
              <w:t>-85.4</w:t>
            </w:r>
          </w:p>
        </w:tc>
        <w:tc>
          <w:tcPr>
            <w:tcW w:w="954"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rFonts w:eastAsia="SimSun"/>
                <w:lang w:eastAsia="ko-KR"/>
              </w:rPr>
              <w:t>-85.1</w:t>
            </w:r>
          </w:p>
        </w:tc>
        <w:tc>
          <w:tcPr>
            <w:tcW w:w="849" w:type="dxa"/>
            <w:gridSpan w:val="2"/>
            <w:tcBorders>
              <w:top w:val="single" w:sz="4" w:space="0" w:color="auto"/>
              <w:left w:val="single" w:sz="4" w:space="0" w:color="auto"/>
              <w:bottom w:val="single" w:sz="4" w:space="0" w:color="auto"/>
              <w:right w:val="single" w:sz="4" w:space="0" w:color="auto"/>
            </w:tcBorders>
          </w:tcPr>
          <w:p w:rsidR="00227F3F" w:rsidRDefault="00227F3F" w:rsidP="002F410E">
            <w:pPr>
              <w:pStyle w:val="TAC"/>
              <w:rPr>
                <w:rFonts w:cs="Arial"/>
                <w:lang w:eastAsia="ko-KR"/>
              </w:rPr>
            </w:pPr>
            <w:r w:rsidRPr="00320140">
              <w:rPr>
                <w:rFonts w:eastAsia="SimSun"/>
                <w:lang w:eastAsia="ko-KR"/>
              </w:rPr>
              <w:t>-84.9</w:t>
            </w:r>
          </w:p>
        </w:tc>
        <w:tc>
          <w:tcPr>
            <w:tcW w:w="788" w:type="dxa"/>
            <w:gridSpan w:val="2"/>
            <w:vMerge/>
            <w:tcBorders>
              <w:left w:val="single" w:sz="4" w:space="0" w:color="auto"/>
              <w:bottom w:val="single" w:sz="4" w:space="0" w:color="auto"/>
              <w:right w:val="single" w:sz="4" w:space="0" w:color="auto"/>
            </w:tcBorders>
            <w:vAlign w:val="center"/>
          </w:tcPr>
          <w:p w:rsidR="00227F3F" w:rsidRDefault="00227F3F" w:rsidP="002F410E">
            <w:pPr>
              <w:pStyle w:val="TAC"/>
              <w:rPr>
                <w:rFonts w:cs="Arial"/>
                <w:lang w:eastAsia="ja-JP"/>
              </w:rPr>
            </w:pPr>
          </w:p>
        </w:tc>
      </w:tr>
      <w:tr w:rsidR="00227F3F" w:rsidRPr="000E79FC" w:rsidTr="002F410E">
        <w:tblPrEx>
          <w:tblLook w:val="04A0" w:firstRow="1" w:lastRow="0" w:firstColumn="1" w:lastColumn="0" w:noHBand="0" w:noVBand="1"/>
        </w:tblPrEx>
        <w:trPr>
          <w:trHeight w:val="255"/>
        </w:trPr>
        <w:tc>
          <w:tcPr>
            <w:tcW w:w="2260" w:type="dxa"/>
            <w:vMerge w:val="restart"/>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pStyle w:val="TAC"/>
              <w:rPr>
                <w:rFonts w:cs="Arial"/>
              </w:rPr>
            </w:pPr>
            <w:r w:rsidRPr="000E79FC">
              <w:rPr>
                <w:rFonts w:cs="Arial"/>
              </w:rPr>
              <w:t>CA_</w:t>
            </w:r>
            <w:r w:rsidRPr="000E79FC">
              <w:rPr>
                <w:rFonts w:cs="Arial"/>
                <w:lang w:eastAsia="ja-JP"/>
              </w:rPr>
              <w:t>3</w:t>
            </w:r>
            <w:r w:rsidRPr="000E79FC">
              <w:rPr>
                <w:rFonts w:cs="Arial"/>
              </w:rPr>
              <w:t>A-</w:t>
            </w:r>
            <w:r w:rsidRPr="000E79FC">
              <w:rPr>
                <w:rFonts w:cs="Arial"/>
                <w:lang w:eastAsia="ja-JP"/>
              </w:rPr>
              <w:t>28A-42</w:t>
            </w:r>
            <w:r w:rsidRPr="000E79FC">
              <w:rPr>
                <w:rFonts w:cs="Arial"/>
              </w:rPr>
              <w:t>A</w:t>
            </w:r>
            <w:r w:rsidRPr="000E79FC">
              <w:rPr>
                <w:rFonts w:cs="Arial" w:hint="eastAsia"/>
                <w:vertAlign w:val="superscript"/>
                <w:lang w:eastAsia="ja-JP"/>
              </w:rPr>
              <w:t>9,10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pStyle w:val="TAC"/>
              <w:rPr>
                <w:rFonts w:cs="Arial"/>
              </w:rPr>
            </w:pPr>
            <w:r w:rsidRPr="000E79FC">
              <w:rPr>
                <w:rFonts w:cs="Arial"/>
                <w:lang w:eastAsia="ja-JP"/>
              </w:rPr>
              <w:t>3</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rPr>
            </w:pPr>
            <w:r w:rsidRPr="000E79FC">
              <w:rPr>
                <w:rFonts w:cs="Arial"/>
              </w:rPr>
              <w:t>-96.8</w:t>
            </w:r>
          </w:p>
        </w:tc>
        <w:tc>
          <w:tcPr>
            <w:tcW w:w="890" w:type="dxa"/>
            <w:gridSpan w:val="2"/>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lang w:eastAsia="zh-CN"/>
              </w:rPr>
            </w:pPr>
            <w:r w:rsidRPr="000E79FC">
              <w:rPr>
                <w:rFonts w:cs="Arial"/>
              </w:rPr>
              <w:t>-93.8</w:t>
            </w:r>
          </w:p>
        </w:tc>
        <w:tc>
          <w:tcPr>
            <w:tcW w:w="943" w:type="dxa"/>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rPr>
            </w:pPr>
            <w:r w:rsidRPr="000E79FC">
              <w:rPr>
                <w:rFonts w:cs="Arial"/>
              </w:rPr>
              <w:t>-92</w:t>
            </w:r>
          </w:p>
        </w:tc>
        <w:tc>
          <w:tcPr>
            <w:tcW w:w="849" w:type="dxa"/>
            <w:gridSpan w:val="2"/>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rPr>
            </w:pPr>
            <w:r w:rsidRPr="000E79FC">
              <w:rPr>
                <w:rFonts w:cs="Arial"/>
              </w:rPr>
              <w:t>-90.8</w:t>
            </w:r>
          </w:p>
        </w:tc>
        <w:tc>
          <w:tcPr>
            <w:tcW w:w="81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pStyle w:val="TAC"/>
              <w:rPr>
                <w:rFonts w:cs="Arial"/>
              </w:rPr>
            </w:pPr>
            <w:r w:rsidRPr="000E79FC">
              <w:rPr>
                <w:rFonts w:cs="Arial"/>
              </w:rPr>
              <w:t>FDD</w:t>
            </w:r>
          </w:p>
        </w:tc>
      </w:tr>
      <w:tr w:rsidR="00227F3F" w:rsidRPr="000E79FC" w:rsidTr="002F410E">
        <w:tblPrEx>
          <w:tblLook w:val="04A0" w:firstRow="1" w:lastRow="0" w:firstColumn="1" w:lastColumn="0" w:noHBand="0" w:noVBand="1"/>
        </w:tblPrEx>
        <w:trPr>
          <w:trHeight w:val="255"/>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spacing w:after="0"/>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lang w:eastAsia="ja-JP"/>
              </w:rPr>
            </w:pPr>
            <w:r w:rsidRPr="000E79FC">
              <w:rPr>
                <w:rFonts w:cs="Arial"/>
              </w:rPr>
              <w:t>-99.5</w:t>
            </w:r>
            <w:r w:rsidRPr="000E79FC">
              <w:rPr>
                <w:rFonts w:cs="Arial"/>
                <w:vertAlign w:val="superscript"/>
                <w:lang w:eastAsia="ja-JP"/>
              </w:rPr>
              <w:t>6</w:t>
            </w:r>
          </w:p>
        </w:tc>
        <w:tc>
          <w:tcPr>
            <w:tcW w:w="890" w:type="dxa"/>
            <w:gridSpan w:val="2"/>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lang w:eastAsia="ja-JP"/>
              </w:rPr>
            </w:pPr>
            <w:r w:rsidRPr="000E79FC">
              <w:rPr>
                <w:rFonts w:cs="Arial"/>
              </w:rPr>
              <w:t>-96.5</w:t>
            </w:r>
            <w:r w:rsidRPr="000E79FC">
              <w:rPr>
                <w:rFonts w:cs="Arial"/>
                <w:vertAlign w:val="superscript"/>
                <w:lang w:eastAsia="ja-JP"/>
              </w:rPr>
              <w:t>6</w:t>
            </w:r>
          </w:p>
        </w:tc>
        <w:tc>
          <w:tcPr>
            <w:tcW w:w="943" w:type="dxa"/>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lang w:eastAsia="ja-JP"/>
              </w:rPr>
            </w:pPr>
            <w:r w:rsidRPr="000E79FC">
              <w:rPr>
                <w:rFonts w:cs="Arial"/>
              </w:rPr>
              <w:t>-94.7</w:t>
            </w:r>
            <w:r w:rsidRPr="000E79FC">
              <w:rPr>
                <w:rFonts w:cs="Arial"/>
                <w:vertAlign w:val="superscript"/>
                <w:lang w:eastAsia="ja-JP"/>
              </w:rPr>
              <w:t>6</w:t>
            </w:r>
          </w:p>
        </w:tc>
        <w:tc>
          <w:tcPr>
            <w:tcW w:w="849" w:type="dxa"/>
            <w:gridSpan w:val="2"/>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lang w:eastAsia="ja-JP"/>
              </w:rPr>
            </w:pPr>
            <w:r w:rsidRPr="000E79FC">
              <w:rPr>
                <w:rFonts w:cs="Arial"/>
              </w:rPr>
              <w:t>-93.5</w:t>
            </w:r>
            <w:r w:rsidRPr="000E79FC">
              <w:rPr>
                <w:rFonts w:cs="Arial"/>
                <w:vertAlign w:val="superscript"/>
                <w:lang w:eastAsia="ja-JP"/>
              </w:rPr>
              <w:t>6</w:t>
            </w:r>
          </w:p>
        </w:tc>
        <w:tc>
          <w:tcPr>
            <w:tcW w:w="811" w:type="dxa"/>
            <w:gridSpan w:val="4"/>
            <w:vMerge/>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spacing w:after="0"/>
              <w:rPr>
                <w:rFonts w:ascii="Arial" w:hAnsi="Arial" w:cs="Arial"/>
                <w:sz w:val="18"/>
              </w:rPr>
            </w:pPr>
          </w:p>
        </w:tc>
      </w:tr>
      <w:tr w:rsidR="00227F3F" w:rsidRPr="000E79FC" w:rsidTr="002F410E">
        <w:tblPrEx>
          <w:tblLook w:val="04A0" w:firstRow="1" w:lastRow="0" w:firstColumn="1" w:lastColumn="0" w:noHBand="0" w:noVBand="1"/>
        </w:tblPrEx>
        <w:trPr>
          <w:trHeight w:val="255"/>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rPr>
              <w:t>28</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pStyle w:val="TAC"/>
              <w:rPr>
                <w:rFonts w:cs="Arial"/>
              </w:rPr>
            </w:pPr>
            <w:r w:rsidRPr="00320140">
              <w:rPr>
                <w:rFonts w:eastAsia="SimSun" w:cs="Arial"/>
                <w:lang w:eastAsia="zh-CN"/>
              </w:rPr>
              <w:t>-98.3</w:t>
            </w:r>
          </w:p>
        </w:tc>
        <w:tc>
          <w:tcPr>
            <w:tcW w:w="890" w:type="dxa"/>
            <w:gridSpan w:val="2"/>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rPr>
            </w:pPr>
            <w:r w:rsidRPr="00320140">
              <w:rPr>
                <w:rFonts w:eastAsia="SimSun" w:cs="Arial"/>
                <w:lang w:eastAsia="zh-CN"/>
              </w:rPr>
              <w:t>-95.3</w:t>
            </w:r>
          </w:p>
        </w:tc>
        <w:tc>
          <w:tcPr>
            <w:tcW w:w="943" w:type="dxa"/>
            <w:tcBorders>
              <w:top w:val="single" w:sz="4" w:space="0" w:color="auto"/>
              <w:left w:val="single" w:sz="4" w:space="0" w:color="auto"/>
              <w:bottom w:val="single" w:sz="4" w:space="0" w:color="auto"/>
              <w:right w:val="single" w:sz="4" w:space="0" w:color="auto"/>
            </w:tcBorders>
          </w:tcPr>
          <w:p w:rsidR="00227F3F" w:rsidRPr="000E79FC" w:rsidRDefault="00227F3F" w:rsidP="002F410E">
            <w:pPr>
              <w:pStyle w:val="TAC"/>
              <w:rPr>
                <w:rFonts w:cs="Arial"/>
              </w:rPr>
            </w:pPr>
          </w:p>
        </w:tc>
        <w:tc>
          <w:tcPr>
            <w:tcW w:w="849" w:type="dxa"/>
            <w:gridSpan w:val="2"/>
            <w:tcBorders>
              <w:top w:val="single" w:sz="4" w:space="0" w:color="auto"/>
              <w:left w:val="single" w:sz="4" w:space="0" w:color="auto"/>
              <w:bottom w:val="single" w:sz="4" w:space="0" w:color="auto"/>
              <w:right w:val="single" w:sz="4" w:space="0" w:color="auto"/>
            </w:tcBorders>
          </w:tcPr>
          <w:p w:rsidR="00227F3F" w:rsidRPr="000E79FC" w:rsidRDefault="00227F3F" w:rsidP="002F410E">
            <w:pPr>
              <w:pStyle w:val="TAC"/>
              <w:rPr>
                <w:rFonts w:cs="Arial"/>
                <w:lang w:eastAsia="zh-CN"/>
              </w:rPr>
            </w:pPr>
          </w:p>
        </w:tc>
        <w:tc>
          <w:tcPr>
            <w:tcW w:w="811" w:type="dxa"/>
            <w:gridSpan w:val="4"/>
            <w:vMerge/>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spacing w:after="0"/>
              <w:rPr>
                <w:rFonts w:ascii="Arial" w:hAnsi="Arial" w:cs="Arial"/>
                <w:sz w:val="18"/>
              </w:rPr>
            </w:pPr>
          </w:p>
        </w:tc>
      </w:tr>
      <w:tr w:rsidR="00227F3F" w:rsidRPr="000E79FC" w:rsidTr="002F410E">
        <w:tblPrEx>
          <w:tblLook w:val="04A0" w:firstRow="1" w:lastRow="0" w:firstColumn="1" w:lastColumn="0" w:noHBand="0" w:noVBand="1"/>
        </w:tblPrEx>
        <w:trPr>
          <w:trHeight w:val="255"/>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pStyle w:val="TAC"/>
              <w:rPr>
                <w:rFonts w:cs="Arial"/>
              </w:rPr>
            </w:pPr>
            <w:r w:rsidRPr="000E79FC">
              <w:rPr>
                <w:rFonts w:cs="Arial"/>
                <w:lang w:eastAsia="ja-JP"/>
              </w:rPr>
              <w:t>42</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rPr>
            </w:pPr>
            <w:r w:rsidRPr="000E79FC">
              <w:rPr>
                <w:rFonts w:cs="Arial"/>
                <w:lang w:eastAsia="ja-JP"/>
              </w:rPr>
              <w:t>-71.7</w:t>
            </w:r>
          </w:p>
        </w:tc>
        <w:tc>
          <w:tcPr>
            <w:tcW w:w="890" w:type="dxa"/>
            <w:gridSpan w:val="2"/>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lang w:eastAsia="zh-CN"/>
              </w:rPr>
            </w:pPr>
            <w:r w:rsidRPr="000E79FC">
              <w:rPr>
                <w:rFonts w:cs="Arial"/>
                <w:lang w:eastAsia="ja-JP"/>
              </w:rPr>
              <w:t>-71.7</w:t>
            </w:r>
          </w:p>
        </w:tc>
        <w:tc>
          <w:tcPr>
            <w:tcW w:w="943" w:type="dxa"/>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rPr>
            </w:pPr>
            <w:r w:rsidRPr="000E79FC">
              <w:rPr>
                <w:rFonts w:cs="Arial"/>
                <w:lang w:eastAsia="ja-JP"/>
              </w:rPr>
              <w:t>-71.7</w:t>
            </w:r>
          </w:p>
        </w:tc>
        <w:tc>
          <w:tcPr>
            <w:tcW w:w="849" w:type="dxa"/>
            <w:gridSpan w:val="2"/>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rPr>
            </w:pPr>
            <w:r w:rsidRPr="000E79FC">
              <w:rPr>
                <w:rFonts w:cs="Arial"/>
                <w:lang w:eastAsia="ja-JP"/>
              </w:rPr>
              <w:t>-71.7</w:t>
            </w:r>
          </w:p>
        </w:tc>
        <w:tc>
          <w:tcPr>
            <w:tcW w:w="811" w:type="dxa"/>
            <w:gridSpan w:val="4"/>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pStyle w:val="TAC"/>
              <w:rPr>
                <w:rFonts w:cs="Arial"/>
              </w:rPr>
            </w:pPr>
            <w:r w:rsidRPr="000E79FC">
              <w:rPr>
                <w:rFonts w:cs="Arial"/>
                <w:lang w:eastAsia="ja-JP"/>
              </w:rPr>
              <w:t>TDD</w:t>
            </w:r>
          </w:p>
        </w:tc>
      </w:tr>
      <w:tr w:rsidR="00227F3F" w:rsidRPr="000E79FC" w:rsidTr="002F410E">
        <w:tblPrEx>
          <w:tblLook w:val="04A0" w:firstRow="1" w:lastRow="0" w:firstColumn="1" w:lastColumn="0" w:noHBand="0" w:noVBand="1"/>
        </w:tblPrEx>
        <w:trPr>
          <w:trHeight w:val="255"/>
        </w:trPr>
        <w:tc>
          <w:tcPr>
            <w:tcW w:w="2260" w:type="dxa"/>
            <w:vMerge w:val="restart"/>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pStyle w:val="TAC"/>
              <w:rPr>
                <w:rFonts w:cs="Arial"/>
              </w:rPr>
            </w:pPr>
            <w:r w:rsidRPr="000E79FC">
              <w:rPr>
                <w:rFonts w:cs="Arial"/>
              </w:rPr>
              <w:t>CA_</w:t>
            </w:r>
            <w:r w:rsidRPr="000E79FC">
              <w:rPr>
                <w:rFonts w:cs="Arial"/>
                <w:lang w:eastAsia="ja-JP"/>
              </w:rPr>
              <w:t>3</w:t>
            </w:r>
            <w:r w:rsidRPr="000E79FC">
              <w:rPr>
                <w:rFonts w:cs="Arial"/>
              </w:rPr>
              <w:t>A-</w:t>
            </w:r>
            <w:r w:rsidRPr="000E79FC">
              <w:rPr>
                <w:rFonts w:cs="Arial"/>
                <w:lang w:eastAsia="ja-JP"/>
              </w:rPr>
              <w:t>28A-42</w:t>
            </w:r>
            <w:r w:rsidRPr="000E79FC">
              <w:rPr>
                <w:rFonts w:cs="Arial"/>
              </w:rPr>
              <w:t>A</w:t>
            </w:r>
            <w:r w:rsidRPr="00320140">
              <w:rPr>
                <w:rFonts w:eastAsia="SimSun" w:cs="Arial" w:hint="eastAsia"/>
                <w:vertAlign w:val="superscript"/>
                <w:lang w:eastAsia="zh-CN"/>
              </w:rPr>
              <w:t>11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pStyle w:val="TAC"/>
              <w:rPr>
                <w:rFonts w:cs="Arial"/>
              </w:rPr>
            </w:pPr>
            <w:r w:rsidRPr="000E79FC">
              <w:rPr>
                <w:rFonts w:cs="Arial"/>
                <w:lang w:eastAsia="ja-JP"/>
              </w:rPr>
              <w:t>3</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rPr>
            </w:pPr>
            <w:r w:rsidRPr="000E79FC">
              <w:rPr>
                <w:rFonts w:cs="Arial"/>
              </w:rPr>
              <w:t>-96.8</w:t>
            </w:r>
          </w:p>
        </w:tc>
        <w:tc>
          <w:tcPr>
            <w:tcW w:w="890" w:type="dxa"/>
            <w:gridSpan w:val="2"/>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lang w:eastAsia="zh-CN"/>
              </w:rPr>
            </w:pPr>
            <w:r w:rsidRPr="000E79FC">
              <w:rPr>
                <w:rFonts w:cs="Arial"/>
              </w:rPr>
              <w:t>-93.8</w:t>
            </w:r>
          </w:p>
        </w:tc>
        <w:tc>
          <w:tcPr>
            <w:tcW w:w="943" w:type="dxa"/>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rPr>
            </w:pPr>
            <w:r w:rsidRPr="000E79FC">
              <w:rPr>
                <w:rFonts w:cs="Arial"/>
              </w:rPr>
              <w:t>-92</w:t>
            </w:r>
          </w:p>
        </w:tc>
        <w:tc>
          <w:tcPr>
            <w:tcW w:w="849" w:type="dxa"/>
            <w:gridSpan w:val="2"/>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rPr>
            </w:pPr>
            <w:r w:rsidRPr="000E79FC">
              <w:rPr>
                <w:rFonts w:cs="Arial"/>
              </w:rPr>
              <w:t>-90.8</w:t>
            </w:r>
          </w:p>
        </w:tc>
        <w:tc>
          <w:tcPr>
            <w:tcW w:w="81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pStyle w:val="TAC"/>
              <w:rPr>
                <w:rFonts w:cs="Arial"/>
              </w:rPr>
            </w:pPr>
            <w:r w:rsidRPr="000E79FC">
              <w:rPr>
                <w:rFonts w:cs="Arial"/>
              </w:rPr>
              <w:t>FDD</w:t>
            </w:r>
          </w:p>
        </w:tc>
      </w:tr>
      <w:tr w:rsidR="00227F3F" w:rsidRPr="000E79FC" w:rsidTr="002F410E">
        <w:tblPrEx>
          <w:tblLook w:val="04A0" w:firstRow="1" w:lastRow="0" w:firstColumn="1" w:lastColumn="0" w:noHBand="0" w:noVBand="1"/>
        </w:tblPrEx>
        <w:trPr>
          <w:trHeight w:val="255"/>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spacing w:after="0"/>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lang w:eastAsia="ja-JP"/>
              </w:rPr>
            </w:pPr>
            <w:r w:rsidRPr="000E79FC">
              <w:rPr>
                <w:rFonts w:cs="Arial"/>
              </w:rPr>
              <w:t>-99.5</w:t>
            </w:r>
            <w:r w:rsidRPr="000E79FC">
              <w:rPr>
                <w:rFonts w:cs="Arial"/>
                <w:vertAlign w:val="superscript"/>
                <w:lang w:eastAsia="ja-JP"/>
              </w:rPr>
              <w:t>6</w:t>
            </w:r>
          </w:p>
        </w:tc>
        <w:tc>
          <w:tcPr>
            <w:tcW w:w="890" w:type="dxa"/>
            <w:gridSpan w:val="2"/>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lang w:eastAsia="ja-JP"/>
              </w:rPr>
            </w:pPr>
            <w:r w:rsidRPr="000E79FC">
              <w:rPr>
                <w:rFonts w:cs="Arial"/>
              </w:rPr>
              <w:t>-96.5</w:t>
            </w:r>
            <w:r w:rsidRPr="000E79FC">
              <w:rPr>
                <w:rFonts w:cs="Arial"/>
                <w:lang w:eastAsia="ja-JP"/>
              </w:rPr>
              <w:t>6</w:t>
            </w:r>
            <w:r w:rsidRPr="000E79FC">
              <w:rPr>
                <w:rFonts w:cs="Arial"/>
                <w:vertAlign w:val="superscript"/>
                <w:lang w:eastAsia="ja-JP"/>
              </w:rPr>
              <w:t xml:space="preserve"> 6</w:t>
            </w:r>
          </w:p>
        </w:tc>
        <w:tc>
          <w:tcPr>
            <w:tcW w:w="943" w:type="dxa"/>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lang w:eastAsia="ja-JP"/>
              </w:rPr>
            </w:pPr>
            <w:r w:rsidRPr="000E79FC">
              <w:rPr>
                <w:rFonts w:cs="Arial"/>
              </w:rPr>
              <w:t>-94.7</w:t>
            </w:r>
            <w:r w:rsidRPr="000E79FC">
              <w:rPr>
                <w:rFonts w:cs="Arial"/>
                <w:vertAlign w:val="superscript"/>
                <w:lang w:eastAsia="ja-JP"/>
              </w:rPr>
              <w:t>6</w:t>
            </w:r>
          </w:p>
        </w:tc>
        <w:tc>
          <w:tcPr>
            <w:tcW w:w="849" w:type="dxa"/>
            <w:gridSpan w:val="2"/>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lang w:eastAsia="ja-JP"/>
              </w:rPr>
            </w:pPr>
            <w:r w:rsidRPr="000E79FC">
              <w:rPr>
                <w:rFonts w:cs="Arial"/>
              </w:rPr>
              <w:t>-93.5</w:t>
            </w:r>
            <w:r w:rsidRPr="000E79FC">
              <w:rPr>
                <w:rFonts w:cs="Arial"/>
                <w:vertAlign w:val="superscript"/>
                <w:lang w:eastAsia="ja-JP"/>
              </w:rPr>
              <w:t>6</w:t>
            </w:r>
          </w:p>
        </w:tc>
        <w:tc>
          <w:tcPr>
            <w:tcW w:w="811" w:type="dxa"/>
            <w:gridSpan w:val="4"/>
            <w:vMerge/>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spacing w:after="0"/>
              <w:rPr>
                <w:rFonts w:ascii="Arial" w:hAnsi="Arial" w:cs="Arial"/>
                <w:sz w:val="18"/>
              </w:rPr>
            </w:pPr>
          </w:p>
        </w:tc>
      </w:tr>
      <w:tr w:rsidR="00227F3F" w:rsidRPr="000E79FC" w:rsidTr="002F410E">
        <w:tblPrEx>
          <w:tblLook w:val="04A0" w:firstRow="1" w:lastRow="0" w:firstColumn="1" w:lastColumn="0" w:noHBand="0" w:noVBand="1"/>
        </w:tblPrEx>
        <w:trPr>
          <w:trHeight w:val="255"/>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rPr>
              <w:t>28</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pStyle w:val="TAC"/>
              <w:rPr>
                <w:rFonts w:cs="Arial"/>
              </w:rPr>
            </w:pPr>
            <w:r w:rsidRPr="00320140">
              <w:rPr>
                <w:rFonts w:eastAsia="SimSun" w:cs="Arial"/>
                <w:lang w:eastAsia="zh-CN"/>
              </w:rPr>
              <w:t>-98.3</w:t>
            </w:r>
          </w:p>
        </w:tc>
        <w:tc>
          <w:tcPr>
            <w:tcW w:w="890" w:type="dxa"/>
            <w:gridSpan w:val="2"/>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rPr>
            </w:pPr>
            <w:r w:rsidRPr="00320140">
              <w:rPr>
                <w:rFonts w:eastAsia="SimSun" w:cs="Arial"/>
                <w:lang w:eastAsia="zh-CN"/>
              </w:rPr>
              <w:t>-95.3</w:t>
            </w:r>
          </w:p>
        </w:tc>
        <w:tc>
          <w:tcPr>
            <w:tcW w:w="943" w:type="dxa"/>
            <w:tcBorders>
              <w:top w:val="single" w:sz="4" w:space="0" w:color="auto"/>
              <w:left w:val="single" w:sz="4" w:space="0" w:color="auto"/>
              <w:bottom w:val="single" w:sz="4" w:space="0" w:color="auto"/>
              <w:right w:val="single" w:sz="4" w:space="0" w:color="auto"/>
            </w:tcBorders>
          </w:tcPr>
          <w:p w:rsidR="00227F3F" w:rsidRPr="000E79FC" w:rsidRDefault="00227F3F" w:rsidP="002F410E">
            <w:pPr>
              <w:pStyle w:val="TAC"/>
              <w:rPr>
                <w:rFonts w:cs="Arial"/>
              </w:rPr>
            </w:pPr>
          </w:p>
        </w:tc>
        <w:tc>
          <w:tcPr>
            <w:tcW w:w="849" w:type="dxa"/>
            <w:gridSpan w:val="2"/>
            <w:tcBorders>
              <w:top w:val="single" w:sz="4" w:space="0" w:color="auto"/>
              <w:left w:val="single" w:sz="4" w:space="0" w:color="auto"/>
              <w:bottom w:val="single" w:sz="4" w:space="0" w:color="auto"/>
              <w:right w:val="single" w:sz="4" w:space="0" w:color="auto"/>
            </w:tcBorders>
          </w:tcPr>
          <w:p w:rsidR="00227F3F" w:rsidRPr="000E79FC" w:rsidRDefault="00227F3F" w:rsidP="002F410E">
            <w:pPr>
              <w:pStyle w:val="TAC"/>
              <w:rPr>
                <w:rFonts w:cs="Arial"/>
                <w:lang w:eastAsia="zh-CN"/>
              </w:rPr>
            </w:pPr>
          </w:p>
        </w:tc>
        <w:tc>
          <w:tcPr>
            <w:tcW w:w="811" w:type="dxa"/>
            <w:gridSpan w:val="4"/>
            <w:vMerge/>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spacing w:after="0"/>
              <w:rPr>
                <w:rFonts w:ascii="Arial" w:hAnsi="Arial" w:cs="Arial"/>
                <w:sz w:val="18"/>
              </w:rPr>
            </w:pPr>
          </w:p>
        </w:tc>
      </w:tr>
      <w:tr w:rsidR="00227F3F" w:rsidRPr="000E79FC" w:rsidTr="002F410E">
        <w:tblPrEx>
          <w:tblLook w:val="04A0" w:firstRow="1" w:lastRow="0" w:firstColumn="1" w:lastColumn="0" w:noHBand="0" w:noVBand="1"/>
        </w:tblPrEx>
        <w:trPr>
          <w:trHeight w:val="255"/>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pStyle w:val="TAC"/>
              <w:rPr>
                <w:rFonts w:cs="Arial"/>
              </w:rPr>
            </w:pPr>
            <w:r w:rsidRPr="000E79FC">
              <w:rPr>
                <w:rFonts w:cs="Arial"/>
                <w:lang w:eastAsia="ja-JP"/>
              </w:rPr>
              <w:t>42</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rPr>
            </w:pPr>
            <w:r w:rsidRPr="000E79FC">
              <w:rPr>
                <w:rFonts w:cs="Arial"/>
              </w:rPr>
              <w:t>-97.1</w:t>
            </w:r>
          </w:p>
        </w:tc>
        <w:tc>
          <w:tcPr>
            <w:tcW w:w="890" w:type="dxa"/>
            <w:gridSpan w:val="2"/>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lang w:eastAsia="zh-CN"/>
              </w:rPr>
            </w:pPr>
            <w:r w:rsidRPr="000E79FC">
              <w:rPr>
                <w:rFonts w:cs="Arial"/>
              </w:rPr>
              <w:t>-94.7</w:t>
            </w:r>
          </w:p>
        </w:tc>
        <w:tc>
          <w:tcPr>
            <w:tcW w:w="943" w:type="dxa"/>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rPr>
            </w:pPr>
            <w:r w:rsidRPr="000E79FC">
              <w:rPr>
                <w:rFonts w:cs="Arial"/>
              </w:rPr>
              <w:t>-93.</w:t>
            </w:r>
            <w:r w:rsidRPr="000E79FC">
              <w:rPr>
                <w:rFonts w:cs="Arial"/>
                <w:lang w:eastAsia="ja-JP"/>
              </w:rPr>
              <w:t>2</w:t>
            </w:r>
          </w:p>
        </w:tc>
        <w:tc>
          <w:tcPr>
            <w:tcW w:w="849" w:type="dxa"/>
            <w:gridSpan w:val="2"/>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rPr>
            </w:pPr>
            <w:r w:rsidRPr="000E79FC">
              <w:rPr>
                <w:rFonts w:cs="Arial"/>
              </w:rPr>
              <w:t>-92.5</w:t>
            </w:r>
          </w:p>
        </w:tc>
        <w:tc>
          <w:tcPr>
            <w:tcW w:w="811" w:type="dxa"/>
            <w:gridSpan w:val="4"/>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pStyle w:val="TAC"/>
              <w:rPr>
                <w:rFonts w:cs="Arial"/>
              </w:rPr>
            </w:pPr>
            <w:r w:rsidRPr="000E79FC">
              <w:rPr>
                <w:rFonts w:cs="Arial"/>
                <w:lang w:eastAsia="ja-JP"/>
              </w:rPr>
              <w:t>TDD</w:t>
            </w:r>
          </w:p>
        </w:tc>
      </w:tr>
      <w:tr w:rsidR="00227F3F" w:rsidRPr="000E79FC" w:rsidTr="002F410E">
        <w:tblPrEx>
          <w:tblLook w:val="04A0" w:firstRow="1" w:lastRow="0" w:firstColumn="1" w:lastColumn="0" w:noHBand="0" w:noVBand="1"/>
        </w:tblPrEx>
        <w:trPr>
          <w:trHeight w:val="191"/>
        </w:trPr>
        <w:tc>
          <w:tcPr>
            <w:tcW w:w="2260" w:type="dxa"/>
            <w:vMerge w:val="restart"/>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pStyle w:val="TAC"/>
              <w:rPr>
                <w:rFonts w:cs="Arial"/>
                <w:lang w:eastAsia="ja-JP"/>
              </w:rPr>
            </w:pPr>
            <w:r w:rsidRPr="000E79FC">
              <w:rPr>
                <w:rFonts w:cs="Arial"/>
                <w:lang w:eastAsia="ja-JP"/>
              </w:rPr>
              <w:t>CA_3A-</w:t>
            </w:r>
            <w:r w:rsidRPr="000E79FC">
              <w:rPr>
                <w:rFonts w:cs="Arial"/>
              </w:rPr>
              <w:t>28</w:t>
            </w:r>
            <w:r w:rsidRPr="000E79FC">
              <w:rPr>
                <w:rFonts w:cs="Arial"/>
                <w:lang w:eastAsia="ja-JP"/>
              </w:rPr>
              <w:t>A-</w:t>
            </w:r>
            <w:r w:rsidRPr="000E79FC">
              <w:rPr>
                <w:rFonts w:cs="Arial"/>
              </w:rPr>
              <w:t>42</w:t>
            </w:r>
            <w:r w:rsidRPr="000E79FC">
              <w:rPr>
                <w:rFonts w:cs="Arial"/>
                <w:lang w:eastAsia="ja-JP"/>
              </w:rPr>
              <w:t>A</w:t>
            </w:r>
            <w:r w:rsidRPr="000E79FC">
              <w:rPr>
                <w:rFonts w:cs="Arial" w:hint="eastAsia"/>
                <w:vertAlign w:val="superscript"/>
                <w:lang w:eastAsia="zh-CN"/>
              </w:rPr>
              <w:t>1</w:t>
            </w:r>
            <w:r w:rsidRPr="000E79FC">
              <w:rPr>
                <w:rFonts w:cs="Arial"/>
                <w:vertAlign w:val="superscript"/>
                <w:lang w:eastAsia="zh-CN"/>
              </w:rPr>
              <w:t>7</w:t>
            </w:r>
            <w:r w:rsidRPr="000E79FC">
              <w:rPr>
                <w:rFonts w:cs="Arial" w:hint="eastAsia"/>
                <w:vertAlign w:val="superscript"/>
                <w:lang w:eastAsia="zh-CN"/>
              </w:rPr>
              <w:t>,1</w:t>
            </w:r>
            <w:r w:rsidRPr="000E79FC">
              <w:rPr>
                <w:rFonts w:cs="Arial"/>
                <w:vertAlign w:val="superscript"/>
                <w:lang w:eastAsia="zh-CN"/>
              </w:rPr>
              <w:t>8</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pStyle w:val="TAC"/>
              <w:rPr>
                <w:rFonts w:cs="Arial"/>
              </w:rPr>
            </w:pPr>
            <w:r w:rsidRPr="000E79FC">
              <w:rPr>
                <w:rFonts w:cs="Arial"/>
                <w:lang w:eastAsia="ja-JP"/>
              </w:rPr>
              <w:t>3</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rPr>
            </w:pPr>
            <w:r w:rsidRPr="000E79FC">
              <w:rPr>
                <w:rFonts w:cs="Arial"/>
              </w:rPr>
              <w:t>-96.8</w:t>
            </w:r>
          </w:p>
        </w:tc>
        <w:tc>
          <w:tcPr>
            <w:tcW w:w="890" w:type="dxa"/>
            <w:gridSpan w:val="2"/>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lang w:eastAsia="zh-CN"/>
              </w:rPr>
            </w:pPr>
            <w:r w:rsidRPr="000E79FC">
              <w:rPr>
                <w:rFonts w:cs="Arial"/>
              </w:rPr>
              <w:t>-93.8</w:t>
            </w:r>
          </w:p>
        </w:tc>
        <w:tc>
          <w:tcPr>
            <w:tcW w:w="943" w:type="dxa"/>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rPr>
            </w:pPr>
            <w:r w:rsidRPr="000E79FC">
              <w:rPr>
                <w:rFonts w:cs="Arial"/>
              </w:rPr>
              <w:t>-92</w:t>
            </w:r>
          </w:p>
        </w:tc>
        <w:tc>
          <w:tcPr>
            <w:tcW w:w="849" w:type="dxa"/>
            <w:gridSpan w:val="2"/>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rPr>
            </w:pPr>
            <w:r w:rsidRPr="000E79FC">
              <w:rPr>
                <w:rFonts w:cs="Arial"/>
              </w:rPr>
              <w:t>-90.8</w:t>
            </w:r>
          </w:p>
        </w:tc>
        <w:tc>
          <w:tcPr>
            <w:tcW w:w="81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pStyle w:val="TAC"/>
              <w:rPr>
                <w:rFonts w:cs="Arial"/>
                <w:lang w:eastAsia="ja-JP"/>
              </w:rPr>
            </w:pPr>
            <w:r w:rsidRPr="000E79FC">
              <w:rPr>
                <w:rFonts w:cs="Arial"/>
                <w:lang w:eastAsia="ja-JP"/>
              </w:rPr>
              <w:t>FDD</w:t>
            </w:r>
          </w:p>
        </w:tc>
      </w:tr>
      <w:tr w:rsidR="00227F3F" w:rsidRPr="000E79FC" w:rsidTr="002F410E">
        <w:tblPrEx>
          <w:tblLook w:val="04A0" w:firstRow="1" w:lastRow="0" w:firstColumn="1" w:lastColumn="0" w:noHBand="0" w:noVBand="1"/>
        </w:tblPrEx>
        <w:trPr>
          <w:trHeight w:val="191"/>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spacing w:after="0"/>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lang w:eastAsia="ja-JP"/>
              </w:rPr>
            </w:pPr>
            <w:r w:rsidRPr="000E79FC">
              <w:rPr>
                <w:rFonts w:cs="Arial"/>
              </w:rPr>
              <w:t>-99.5</w:t>
            </w:r>
            <w:r w:rsidRPr="000E79FC">
              <w:rPr>
                <w:rFonts w:cs="Arial"/>
                <w:vertAlign w:val="superscript"/>
                <w:lang w:eastAsia="ja-JP"/>
              </w:rPr>
              <w:t>6</w:t>
            </w:r>
          </w:p>
        </w:tc>
        <w:tc>
          <w:tcPr>
            <w:tcW w:w="890" w:type="dxa"/>
            <w:gridSpan w:val="2"/>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lang w:eastAsia="ja-JP"/>
              </w:rPr>
            </w:pPr>
            <w:r w:rsidRPr="000E79FC">
              <w:rPr>
                <w:rFonts w:cs="Arial"/>
              </w:rPr>
              <w:t>-96.5</w:t>
            </w:r>
            <w:r w:rsidRPr="000E79FC">
              <w:rPr>
                <w:rFonts w:cs="Arial"/>
                <w:vertAlign w:val="superscript"/>
                <w:lang w:eastAsia="ja-JP"/>
              </w:rPr>
              <w:t>6</w:t>
            </w:r>
          </w:p>
        </w:tc>
        <w:tc>
          <w:tcPr>
            <w:tcW w:w="943" w:type="dxa"/>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lang w:eastAsia="ja-JP"/>
              </w:rPr>
            </w:pPr>
            <w:r w:rsidRPr="000E79FC">
              <w:rPr>
                <w:rFonts w:cs="Arial"/>
              </w:rPr>
              <w:t>-94.7</w:t>
            </w:r>
            <w:r w:rsidRPr="000E79FC">
              <w:rPr>
                <w:rFonts w:cs="Arial"/>
                <w:vertAlign w:val="superscript"/>
                <w:lang w:eastAsia="ja-JP"/>
              </w:rPr>
              <w:t>6</w:t>
            </w:r>
          </w:p>
        </w:tc>
        <w:tc>
          <w:tcPr>
            <w:tcW w:w="849" w:type="dxa"/>
            <w:gridSpan w:val="2"/>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lang w:eastAsia="ja-JP"/>
              </w:rPr>
            </w:pPr>
            <w:r w:rsidRPr="000E79FC">
              <w:rPr>
                <w:rFonts w:cs="Arial"/>
              </w:rPr>
              <w:t>-93.5</w:t>
            </w:r>
            <w:r w:rsidRPr="000E79FC">
              <w:rPr>
                <w:rFonts w:cs="Arial"/>
                <w:vertAlign w:val="superscript"/>
                <w:lang w:eastAsia="ja-JP"/>
              </w:rPr>
              <w:t>6</w:t>
            </w:r>
          </w:p>
        </w:tc>
        <w:tc>
          <w:tcPr>
            <w:tcW w:w="811" w:type="dxa"/>
            <w:gridSpan w:val="4"/>
            <w:vMerge/>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spacing w:after="0"/>
              <w:rPr>
                <w:rFonts w:ascii="Arial" w:hAnsi="Arial" w:cs="Arial"/>
                <w:sz w:val="18"/>
              </w:rPr>
            </w:pPr>
          </w:p>
        </w:tc>
      </w:tr>
      <w:tr w:rsidR="00227F3F" w:rsidRPr="000E79FC" w:rsidTr="002F410E">
        <w:tblPrEx>
          <w:tblLook w:val="04A0" w:firstRow="1" w:lastRow="0" w:firstColumn="1" w:lastColumn="0" w:noHBand="0" w:noVBand="1"/>
        </w:tblPrEx>
        <w:trPr>
          <w:trHeight w:val="191"/>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rPr>
              <w:t>28</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pStyle w:val="TAC"/>
              <w:rPr>
                <w:rFonts w:cs="Arial"/>
              </w:rPr>
            </w:pPr>
            <w:r w:rsidRPr="00320140">
              <w:rPr>
                <w:rFonts w:eastAsia="SimSun" w:cs="Arial"/>
                <w:lang w:eastAsia="zh-CN"/>
              </w:rPr>
              <w:t>-98.3</w:t>
            </w:r>
          </w:p>
        </w:tc>
        <w:tc>
          <w:tcPr>
            <w:tcW w:w="890" w:type="dxa"/>
            <w:gridSpan w:val="2"/>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rPr>
            </w:pPr>
            <w:r w:rsidRPr="00320140">
              <w:rPr>
                <w:rFonts w:eastAsia="SimSun" w:cs="Arial"/>
                <w:lang w:eastAsia="zh-CN"/>
              </w:rPr>
              <w:t>-95.3</w:t>
            </w:r>
          </w:p>
        </w:tc>
        <w:tc>
          <w:tcPr>
            <w:tcW w:w="943" w:type="dxa"/>
            <w:tcBorders>
              <w:top w:val="single" w:sz="4" w:space="0" w:color="auto"/>
              <w:left w:val="single" w:sz="4" w:space="0" w:color="auto"/>
              <w:bottom w:val="single" w:sz="4" w:space="0" w:color="auto"/>
              <w:right w:val="single" w:sz="4" w:space="0" w:color="auto"/>
            </w:tcBorders>
          </w:tcPr>
          <w:p w:rsidR="00227F3F" w:rsidRPr="000E79FC" w:rsidRDefault="00227F3F" w:rsidP="002F410E">
            <w:pPr>
              <w:pStyle w:val="TAC"/>
              <w:rPr>
                <w:rFonts w:cs="Arial"/>
              </w:rPr>
            </w:pPr>
          </w:p>
        </w:tc>
        <w:tc>
          <w:tcPr>
            <w:tcW w:w="849" w:type="dxa"/>
            <w:gridSpan w:val="2"/>
            <w:tcBorders>
              <w:top w:val="single" w:sz="4" w:space="0" w:color="auto"/>
              <w:left w:val="single" w:sz="4" w:space="0" w:color="auto"/>
              <w:bottom w:val="single" w:sz="4" w:space="0" w:color="auto"/>
              <w:right w:val="single" w:sz="4" w:space="0" w:color="auto"/>
            </w:tcBorders>
          </w:tcPr>
          <w:p w:rsidR="00227F3F" w:rsidRPr="000E79FC" w:rsidRDefault="00227F3F" w:rsidP="002F410E">
            <w:pPr>
              <w:pStyle w:val="TAC"/>
              <w:rPr>
                <w:rFonts w:cs="Arial"/>
                <w:lang w:eastAsia="zh-CN"/>
              </w:rPr>
            </w:pPr>
          </w:p>
        </w:tc>
        <w:tc>
          <w:tcPr>
            <w:tcW w:w="811" w:type="dxa"/>
            <w:gridSpan w:val="4"/>
            <w:vMerge/>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spacing w:after="0"/>
              <w:rPr>
                <w:rFonts w:ascii="Arial" w:hAnsi="Arial" w:cs="Arial"/>
                <w:sz w:val="18"/>
              </w:rPr>
            </w:pPr>
          </w:p>
        </w:tc>
      </w:tr>
      <w:tr w:rsidR="00227F3F" w:rsidRPr="000E79FC" w:rsidTr="002F410E">
        <w:tblPrEx>
          <w:tblLook w:val="04A0" w:firstRow="1" w:lastRow="0" w:firstColumn="1" w:lastColumn="0" w:noHBand="0" w:noVBand="1"/>
        </w:tblPrEx>
        <w:trPr>
          <w:trHeight w:val="191"/>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pStyle w:val="TAC"/>
              <w:rPr>
                <w:rFonts w:cs="Arial"/>
                <w:lang w:eastAsia="ko-KR"/>
              </w:rPr>
            </w:pPr>
            <w:r w:rsidRPr="000E79FC">
              <w:rPr>
                <w:rFonts w:cs="Arial"/>
              </w:rPr>
              <w:t>42</w:t>
            </w:r>
          </w:p>
        </w:tc>
        <w:tc>
          <w:tcPr>
            <w:tcW w:w="991"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856" w:type="dxa"/>
            <w:tcBorders>
              <w:top w:val="single" w:sz="4" w:space="0" w:color="auto"/>
              <w:left w:val="single" w:sz="4" w:space="0" w:color="auto"/>
              <w:bottom w:val="single" w:sz="4" w:space="0" w:color="auto"/>
              <w:right w:val="single" w:sz="4" w:space="0" w:color="auto"/>
            </w:tcBorders>
            <w:vAlign w:val="center"/>
          </w:tcPr>
          <w:p w:rsidR="00227F3F" w:rsidRPr="000E79FC" w:rsidRDefault="00227F3F" w:rsidP="002F410E">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rPr>
            </w:pPr>
            <w:r w:rsidRPr="000E79FC">
              <w:rPr>
                <w:rFonts w:cs="Arial"/>
              </w:rPr>
              <w:t>-85.7</w:t>
            </w:r>
          </w:p>
        </w:tc>
        <w:tc>
          <w:tcPr>
            <w:tcW w:w="890" w:type="dxa"/>
            <w:gridSpan w:val="2"/>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rPr>
            </w:pPr>
            <w:r w:rsidRPr="00320140">
              <w:rPr>
                <w:rFonts w:eastAsia="SimSun" w:cs="Arial"/>
              </w:rPr>
              <w:t>-85.4</w:t>
            </w:r>
          </w:p>
        </w:tc>
        <w:tc>
          <w:tcPr>
            <w:tcW w:w="943" w:type="dxa"/>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rPr>
            </w:pPr>
            <w:r w:rsidRPr="00320140">
              <w:rPr>
                <w:rFonts w:eastAsia="SimSun" w:cs="Arial"/>
                <w:lang w:eastAsia="ja-JP"/>
              </w:rPr>
              <w:t>-85.1</w:t>
            </w:r>
          </w:p>
        </w:tc>
        <w:tc>
          <w:tcPr>
            <w:tcW w:w="849" w:type="dxa"/>
            <w:gridSpan w:val="2"/>
            <w:tcBorders>
              <w:top w:val="single" w:sz="4" w:space="0" w:color="auto"/>
              <w:left w:val="single" w:sz="4" w:space="0" w:color="auto"/>
              <w:bottom w:val="single" w:sz="4" w:space="0" w:color="auto"/>
              <w:right w:val="single" w:sz="4" w:space="0" w:color="auto"/>
            </w:tcBorders>
            <w:hideMark/>
          </w:tcPr>
          <w:p w:rsidR="00227F3F" w:rsidRPr="000E79FC" w:rsidRDefault="00227F3F" w:rsidP="002F410E">
            <w:pPr>
              <w:pStyle w:val="TAC"/>
              <w:rPr>
                <w:rFonts w:cs="Arial"/>
                <w:lang w:eastAsia="zh-CN"/>
              </w:rPr>
            </w:pPr>
            <w:r w:rsidRPr="00320140">
              <w:rPr>
                <w:rFonts w:eastAsia="SimSun" w:cs="Arial"/>
                <w:lang w:eastAsia="ja-JP"/>
              </w:rPr>
              <w:t>-84.9</w:t>
            </w:r>
          </w:p>
        </w:tc>
        <w:tc>
          <w:tcPr>
            <w:tcW w:w="811" w:type="dxa"/>
            <w:gridSpan w:val="4"/>
            <w:tcBorders>
              <w:top w:val="single" w:sz="4" w:space="0" w:color="auto"/>
              <w:left w:val="single" w:sz="4" w:space="0" w:color="auto"/>
              <w:bottom w:val="single" w:sz="4" w:space="0" w:color="auto"/>
              <w:right w:val="single" w:sz="4" w:space="0" w:color="auto"/>
            </w:tcBorders>
            <w:vAlign w:val="center"/>
            <w:hideMark/>
          </w:tcPr>
          <w:p w:rsidR="00227F3F" w:rsidRPr="000E79FC" w:rsidRDefault="00227F3F" w:rsidP="002F410E">
            <w:pPr>
              <w:pStyle w:val="TAC"/>
              <w:rPr>
                <w:rFonts w:cs="Arial"/>
              </w:rPr>
            </w:pPr>
            <w:r w:rsidRPr="00320140">
              <w:rPr>
                <w:rFonts w:eastAsia="SimSun" w:cs="Arial"/>
                <w:lang w:eastAsia="zh-CN"/>
              </w:rPr>
              <w:t>TDD</w:t>
            </w:r>
          </w:p>
        </w:tc>
      </w:tr>
      <w:tr w:rsidR="00227F3F" w:rsidRPr="0032110F" w:rsidTr="002F410E">
        <w:trPr>
          <w:gridAfter w:val="2"/>
          <w:wAfter w:w="23" w:type="dxa"/>
          <w:trHeight w:val="255"/>
        </w:trPr>
        <w:tc>
          <w:tcPr>
            <w:tcW w:w="2260" w:type="dxa"/>
            <w:vMerge w:val="restart"/>
            <w:shd w:val="clear" w:color="auto" w:fill="auto"/>
            <w:vAlign w:val="center"/>
          </w:tcPr>
          <w:p w:rsidR="00227F3F" w:rsidRPr="00320140" w:rsidRDefault="00227F3F" w:rsidP="002F410E">
            <w:pPr>
              <w:pStyle w:val="TAC"/>
              <w:rPr>
                <w:rFonts w:eastAsia="ＭＳ 明朝" w:cs="Arial"/>
              </w:rPr>
            </w:pPr>
            <w:r w:rsidRPr="000E79FC">
              <w:rPr>
                <w:rFonts w:cs="Arial"/>
              </w:rPr>
              <w:lastRenderedPageBreak/>
              <w:t>CA_</w:t>
            </w:r>
            <w:r w:rsidRPr="000E79FC">
              <w:rPr>
                <w:rFonts w:cs="Arial" w:hint="eastAsia"/>
                <w:lang w:eastAsia="ja-JP"/>
              </w:rPr>
              <w:t>3</w:t>
            </w:r>
            <w:r w:rsidRPr="000E79FC">
              <w:rPr>
                <w:rFonts w:cs="Arial"/>
              </w:rPr>
              <w:t>A-</w:t>
            </w:r>
            <w:r w:rsidRPr="000E79FC">
              <w:rPr>
                <w:rFonts w:cs="Arial"/>
                <w:lang w:eastAsia="ja-JP"/>
              </w:rPr>
              <w:t>31</w:t>
            </w:r>
            <w:r w:rsidRPr="000E79FC">
              <w:rPr>
                <w:rFonts w:cs="Arial"/>
              </w:rPr>
              <w:t>A</w:t>
            </w:r>
            <w:r w:rsidRPr="000E79FC">
              <w:rPr>
                <w:rFonts w:cs="Arial"/>
                <w:vertAlign w:val="superscript"/>
                <w:lang w:eastAsia="ja-JP"/>
              </w:rPr>
              <w:t>12</w:t>
            </w:r>
            <w:r w:rsidRPr="000E79FC">
              <w:rPr>
                <w:rFonts w:cs="Arial" w:hint="eastAsia"/>
                <w:vertAlign w:val="superscript"/>
                <w:lang w:eastAsia="ja-JP"/>
              </w:rPr>
              <w:t>,1</w:t>
            </w:r>
            <w:r w:rsidRPr="000E79FC">
              <w:rPr>
                <w:rFonts w:cs="Arial"/>
                <w:vertAlign w:val="superscript"/>
                <w:lang w:eastAsia="ja-JP"/>
              </w:rPr>
              <w:t>3</w:t>
            </w:r>
          </w:p>
        </w:tc>
        <w:tc>
          <w:tcPr>
            <w:tcW w:w="850" w:type="dxa"/>
            <w:shd w:val="clear" w:color="auto" w:fill="auto"/>
            <w:vAlign w:val="center"/>
          </w:tcPr>
          <w:p w:rsidR="00227F3F" w:rsidRPr="00320140" w:rsidRDefault="00227F3F" w:rsidP="002F410E">
            <w:pPr>
              <w:pStyle w:val="TAC"/>
              <w:rPr>
                <w:rFonts w:eastAsia="ＭＳ 明朝" w:cs="Arial"/>
              </w:rPr>
            </w:pPr>
            <w:r w:rsidRPr="000E79FC">
              <w:rPr>
                <w:rFonts w:cs="Arial" w:hint="eastAsia"/>
                <w:lang w:eastAsia="ja-JP"/>
              </w:rPr>
              <w:t>3</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tcPr>
          <w:p w:rsidR="00227F3F" w:rsidRPr="00320140" w:rsidRDefault="00227F3F" w:rsidP="002F410E">
            <w:pPr>
              <w:pStyle w:val="TAC"/>
              <w:rPr>
                <w:rFonts w:eastAsia="ＭＳ 明朝" w:cs="Arial"/>
              </w:rPr>
            </w:pPr>
            <w:r w:rsidRPr="00320140">
              <w:rPr>
                <w:rFonts w:eastAsia="SimSun" w:cs="Arial" w:hint="eastAsia"/>
                <w:lang w:eastAsia="zh-CN"/>
              </w:rPr>
              <w:t>-86.9</w:t>
            </w:r>
          </w:p>
        </w:tc>
        <w:tc>
          <w:tcPr>
            <w:tcW w:w="879" w:type="dxa"/>
            <w:shd w:val="clear" w:color="auto" w:fill="auto"/>
          </w:tcPr>
          <w:p w:rsidR="00227F3F" w:rsidRPr="000E79FC" w:rsidRDefault="00227F3F" w:rsidP="002F410E">
            <w:pPr>
              <w:pStyle w:val="TAC"/>
              <w:rPr>
                <w:rFonts w:cs="Arial"/>
                <w:lang w:eastAsia="zh-CN"/>
              </w:rPr>
            </w:pPr>
            <w:r w:rsidRPr="00320140">
              <w:rPr>
                <w:rFonts w:eastAsia="SimSun" w:cs="Arial" w:hint="eastAsia"/>
                <w:lang w:eastAsia="zh-CN"/>
              </w:rPr>
              <w:t>-86.4</w:t>
            </w:r>
          </w:p>
        </w:tc>
        <w:tc>
          <w:tcPr>
            <w:tcW w:w="954" w:type="dxa"/>
            <w:gridSpan w:val="2"/>
            <w:shd w:val="clear" w:color="auto" w:fill="auto"/>
          </w:tcPr>
          <w:p w:rsidR="00227F3F" w:rsidRPr="00320140" w:rsidRDefault="00227F3F" w:rsidP="002F410E">
            <w:pPr>
              <w:pStyle w:val="TAC"/>
              <w:rPr>
                <w:rFonts w:eastAsia="ＭＳ 明朝" w:cs="Arial"/>
              </w:rPr>
            </w:pPr>
            <w:r w:rsidRPr="00320140">
              <w:rPr>
                <w:rFonts w:eastAsia="SimSun" w:cs="Arial" w:hint="eastAsia"/>
                <w:lang w:eastAsia="zh-CN"/>
              </w:rPr>
              <w:t>-86</w:t>
            </w:r>
          </w:p>
        </w:tc>
        <w:tc>
          <w:tcPr>
            <w:tcW w:w="849" w:type="dxa"/>
            <w:gridSpan w:val="2"/>
            <w:shd w:val="clear" w:color="auto" w:fill="auto"/>
          </w:tcPr>
          <w:p w:rsidR="00227F3F" w:rsidRPr="00320140" w:rsidRDefault="00227F3F" w:rsidP="002F410E">
            <w:pPr>
              <w:pStyle w:val="TAC"/>
              <w:rPr>
                <w:rFonts w:eastAsia="ＭＳ 明朝" w:cs="Arial"/>
              </w:rPr>
            </w:pPr>
            <w:r w:rsidRPr="00320140">
              <w:rPr>
                <w:rFonts w:eastAsia="SimSun" w:cs="Arial" w:hint="eastAsia"/>
                <w:lang w:eastAsia="zh-CN"/>
              </w:rPr>
              <w:t>-85.6</w:t>
            </w:r>
          </w:p>
        </w:tc>
        <w:tc>
          <w:tcPr>
            <w:tcW w:w="788" w:type="dxa"/>
            <w:gridSpan w:val="2"/>
            <w:vMerge w:val="restart"/>
            <w:shd w:val="clear" w:color="auto" w:fill="auto"/>
            <w:vAlign w:val="center"/>
          </w:tcPr>
          <w:p w:rsidR="00227F3F" w:rsidRPr="00320140" w:rsidRDefault="00227F3F" w:rsidP="002F410E">
            <w:pPr>
              <w:pStyle w:val="TAC"/>
              <w:rPr>
                <w:rFonts w:eastAsia="ＭＳ 明朝" w:cs="Arial"/>
              </w:rPr>
            </w:pPr>
            <w:r w:rsidRPr="000E79FC">
              <w:rPr>
                <w:rFonts w:cs="Arial"/>
              </w:rPr>
              <w:t>FDD</w:t>
            </w:r>
          </w:p>
        </w:tc>
      </w:tr>
      <w:tr w:rsidR="00227F3F" w:rsidRPr="0032110F"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0E79FC">
              <w:rPr>
                <w:rFonts w:cs="Arial"/>
                <w:lang w:eastAsia="ja-JP"/>
              </w:rPr>
              <w:t>31</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r w:rsidRPr="000E79FC">
              <w:rPr>
                <w:rFonts w:cs="Arial"/>
              </w:rPr>
              <w:t>-95.</w:t>
            </w:r>
            <w:r w:rsidRPr="00320140">
              <w:rPr>
                <w:rFonts w:eastAsia="SimSun" w:cs="Arial" w:hint="eastAsia"/>
                <w:lang w:eastAsia="zh-CN"/>
              </w:rPr>
              <w:t>5</w:t>
            </w:r>
          </w:p>
        </w:tc>
        <w:tc>
          <w:tcPr>
            <w:tcW w:w="991" w:type="dxa"/>
            <w:shd w:val="clear" w:color="auto" w:fill="auto"/>
          </w:tcPr>
          <w:p w:rsidR="00227F3F" w:rsidRPr="00320140" w:rsidRDefault="00227F3F" w:rsidP="002F410E">
            <w:pPr>
              <w:pStyle w:val="TAC"/>
              <w:rPr>
                <w:rFonts w:eastAsia="ＭＳ 明朝" w:cs="Arial"/>
              </w:rPr>
            </w:pPr>
            <w:r w:rsidRPr="000E79FC">
              <w:rPr>
                <w:rFonts w:cs="Arial"/>
              </w:rPr>
              <w:t>-93.</w:t>
            </w:r>
            <w:r w:rsidRPr="00320140">
              <w:rPr>
                <w:rFonts w:eastAsia="SimSun" w:cs="Arial" w:hint="eastAsia"/>
                <w:lang w:eastAsia="zh-CN"/>
              </w:rPr>
              <w:t>3</w:t>
            </w:r>
          </w:p>
        </w:tc>
        <w:tc>
          <w:tcPr>
            <w:tcW w:w="879" w:type="dxa"/>
            <w:shd w:val="clear" w:color="auto" w:fill="auto"/>
          </w:tcPr>
          <w:p w:rsidR="00227F3F" w:rsidRPr="000E79FC" w:rsidRDefault="00227F3F" w:rsidP="002F410E">
            <w:pPr>
              <w:pStyle w:val="TAC"/>
              <w:rPr>
                <w:rFonts w:cs="Arial"/>
                <w:lang w:eastAsia="zh-CN"/>
              </w:rPr>
            </w:pPr>
          </w:p>
        </w:tc>
        <w:tc>
          <w:tcPr>
            <w:tcW w:w="954" w:type="dxa"/>
            <w:gridSpan w:val="2"/>
            <w:shd w:val="clear" w:color="auto" w:fill="auto"/>
          </w:tcPr>
          <w:p w:rsidR="00227F3F" w:rsidRPr="00320140" w:rsidRDefault="00227F3F" w:rsidP="002F410E">
            <w:pPr>
              <w:pStyle w:val="TAC"/>
              <w:rPr>
                <w:rFonts w:eastAsia="ＭＳ 明朝" w:cs="Arial"/>
              </w:rPr>
            </w:pPr>
          </w:p>
        </w:tc>
        <w:tc>
          <w:tcPr>
            <w:tcW w:w="849" w:type="dxa"/>
            <w:gridSpan w:val="2"/>
            <w:shd w:val="clear" w:color="auto" w:fill="auto"/>
          </w:tcPr>
          <w:p w:rsidR="00227F3F" w:rsidRPr="00320140" w:rsidRDefault="00227F3F" w:rsidP="002F410E">
            <w:pPr>
              <w:pStyle w:val="TAC"/>
              <w:rPr>
                <w:rFonts w:eastAsia="ＭＳ 明朝" w:cs="Arial"/>
              </w:rPr>
            </w:pP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255"/>
        </w:trPr>
        <w:tc>
          <w:tcPr>
            <w:tcW w:w="2260" w:type="dxa"/>
            <w:vMerge w:val="restart"/>
            <w:shd w:val="clear" w:color="auto" w:fill="auto"/>
            <w:vAlign w:val="center"/>
          </w:tcPr>
          <w:p w:rsidR="00227F3F" w:rsidRPr="00320140" w:rsidRDefault="00227F3F" w:rsidP="002F410E">
            <w:pPr>
              <w:pStyle w:val="TAC"/>
              <w:rPr>
                <w:rFonts w:eastAsia="ＭＳ 明朝" w:cs="Arial"/>
              </w:rPr>
            </w:pPr>
            <w:r w:rsidRPr="000E79FC">
              <w:rPr>
                <w:rFonts w:cs="Arial"/>
              </w:rPr>
              <w:t>CA_</w:t>
            </w:r>
            <w:r w:rsidRPr="000E79FC">
              <w:rPr>
                <w:rFonts w:cs="Arial" w:hint="eastAsia"/>
                <w:lang w:eastAsia="ja-JP"/>
              </w:rPr>
              <w:t>3</w:t>
            </w:r>
            <w:r w:rsidRPr="000E79FC">
              <w:rPr>
                <w:rFonts w:cs="Arial"/>
              </w:rPr>
              <w:t>A-</w:t>
            </w:r>
            <w:r w:rsidRPr="000E79FC">
              <w:rPr>
                <w:rFonts w:cs="Arial" w:hint="eastAsia"/>
                <w:lang w:eastAsia="ja-JP"/>
              </w:rPr>
              <w:t>42</w:t>
            </w:r>
            <w:r w:rsidRPr="000E79FC">
              <w:rPr>
                <w:rFonts w:cs="Arial"/>
              </w:rPr>
              <w:t>A</w:t>
            </w:r>
            <w:r w:rsidRPr="000E79FC">
              <w:rPr>
                <w:rFonts w:cs="Arial" w:hint="eastAsia"/>
                <w:vertAlign w:val="superscript"/>
                <w:lang w:eastAsia="ja-JP"/>
              </w:rPr>
              <w:t>9,10</w:t>
            </w:r>
          </w:p>
        </w:tc>
        <w:tc>
          <w:tcPr>
            <w:tcW w:w="850" w:type="dxa"/>
            <w:vMerge w:val="restart"/>
            <w:shd w:val="clear" w:color="auto" w:fill="auto"/>
            <w:vAlign w:val="center"/>
          </w:tcPr>
          <w:p w:rsidR="00227F3F" w:rsidRPr="00320140" w:rsidRDefault="00227F3F" w:rsidP="002F410E">
            <w:pPr>
              <w:pStyle w:val="TAC"/>
              <w:rPr>
                <w:rFonts w:eastAsia="ＭＳ 明朝" w:cs="Arial"/>
              </w:rPr>
            </w:pPr>
            <w:r w:rsidRPr="000E79FC">
              <w:rPr>
                <w:rFonts w:cs="Arial" w:hint="eastAsia"/>
                <w:lang w:eastAsia="ja-JP"/>
              </w:rPr>
              <w:t>3</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tcPr>
          <w:p w:rsidR="00227F3F" w:rsidRPr="00320140" w:rsidRDefault="00227F3F" w:rsidP="002F410E">
            <w:pPr>
              <w:pStyle w:val="TAC"/>
              <w:rPr>
                <w:rFonts w:eastAsia="ＭＳ 明朝" w:cs="Arial"/>
              </w:rPr>
            </w:pPr>
            <w:r w:rsidRPr="000E79FC">
              <w:rPr>
                <w:rFonts w:cs="Arial"/>
              </w:rPr>
              <w:t>-96.8</w:t>
            </w:r>
          </w:p>
        </w:tc>
        <w:tc>
          <w:tcPr>
            <w:tcW w:w="879" w:type="dxa"/>
            <w:shd w:val="clear" w:color="auto" w:fill="auto"/>
          </w:tcPr>
          <w:p w:rsidR="00227F3F" w:rsidRPr="000E79FC" w:rsidRDefault="00227F3F" w:rsidP="002F410E">
            <w:pPr>
              <w:pStyle w:val="TAC"/>
              <w:rPr>
                <w:rFonts w:cs="Arial"/>
                <w:lang w:eastAsia="zh-CN"/>
              </w:rPr>
            </w:pPr>
            <w:r w:rsidRPr="000E79FC">
              <w:rPr>
                <w:rFonts w:cs="Arial"/>
              </w:rPr>
              <w:t>-93.8</w:t>
            </w:r>
          </w:p>
        </w:tc>
        <w:tc>
          <w:tcPr>
            <w:tcW w:w="954" w:type="dxa"/>
            <w:gridSpan w:val="2"/>
            <w:shd w:val="clear" w:color="auto" w:fill="auto"/>
          </w:tcPr>
          <w:p w:rsidR="00227F3F" w:rsidRPr="00320140" w:rsidRDefault="00227F3F" w:rsidP="002F410E">
            <w:pPr>
              <w:pStyle w:val="TAC"/>
              <w:rPr>
                <w:rFonts w:eastAsia="ＭＳ 明朝" w:cs="Arial"/>
              </w:rPr>
            </w:pPr>
            <w:r w:rsidRPr="000E79FC">
              <w:rPr>
                <w:rFonts w:cs="Arial"/>
              </w:rPr>
              <w:t>-92</w:t>
            </w:r>
          </w:p>
        </w:tc>
        <w:tc>
          <w:tcPr>
            <w:tcW w:w="849" w:type="dxa"/>
            <w:gridSpan w:val="2"/>
            <w:shd w:val="clear" w:color="auto" w:fill="auto"/>
          </w:tcPr>
          <w:p w:rsidR="00227F3F" w:rsidRPr="00320140" w:rsidRDefault="00227F3F" w:rsidP="002F410E">
            <w:pPr>
              <w:pStyle w:val="TAC"/>
              <w:rPr>
                <w:rFonts w:eastAsia="ＭＳ 明朝" w:cs="Arial"/>
              </w:rPr>
            </w:pPr>
            <w:r w:rsidRPr="000E79FC">
              <w:rPr>
                <w:rFonts w:cs="Arial"/>
              </w:rPr>
              <w:t>-90.8</w:t>
            </w:r>
          </w:p>
        </w:tc>
        <w:tc>
          <w:tcPr>
            <w:tcW w:w="788" w:type="dxa"/>
            <w:gridSpan w:val="2"/>
            <w:vMerge w:val="restart"/>
            <w:shd w:val="clear" w:color="auto" w:fill="auto"/>
            <w:vAlign w:val="center"/>
          </w:tcPr>
          <w:p w:rsidR="00227F3F" w:rsidRPr="00320140" w:rsidRDefault="00227F3F" w:rsidP="002F410E">
            <w:pPr>
              <w:pStyle w:val="TAC"/>
              <w:rPr>
                <w:rFonts w:eastAsia="ＭＳ 明朝" w:cs="Arial"/>
              </w:rPr>
            </w:pPr>
            <w:r w:rsidRPr="000E79FC">
              <w:rPr>
                <w:rFonts w:cs="Arial"/>
              </w:rPr>
              <w:t>FDD</w:t>
            </w:r>
          </w:p>
        </w:tc>
      </w:tr>
      <w:tr w:rsidR="00227F3F" w:rsidRPr="0032110F"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tcPr>
          <w:p w:rsidR="00227F3F" w:rsidRPr="000E79FC" w:rsidRDefault="00227F3F" w:rsidP="002F410E">
            <w:pPr>
              <w:pStyle w:val="TAC"/>
              <w:rPr>
                <w:rFonts w:cs="Arial"/>
              </w:rPr>
            </w:pPr>
            <w:r w:rsidRPr="000E79FC">
              <w:rPr>
                <w:rFonts w:cs="Arial"/>
              </w:rPr>
              <w:t>-99.5</w:t>
            </w:r>
            <w:r w:rsidRPr="000E79FC">
              <w:rPr>
                <w:rFonts w:cs="Arial"/>
                <w:vertAlign w:val="superscript"/>
              </w:rPr>
              <w:t>20</w:t>
            </w:r>
          </w:p>
        </w:tc>
        <w:tc>
          <w:tcPr>
            <w:tcW w:w="879" w:type="dxa"/>
            <w:shd w:val="clear" w:color="auto" w:fill="auto"/>
          </w:tcPr>
          <w:p w:rsidR="00227F3F" w:rsidRPr="000E79FC" w:rsidRDefault="00227F3F" w:rsidP="002F410E">
            <w:pPr>
              <w:pStyle w:val="TAC"/>
              <w:rPr>
                <w:rFonts w:cs="Arial"/>
              </w:rPr>
            </w:pPr>
            <w:r w:rsidRPr="000E79FC">
              <w:rPr>
                <w:rFonts w:cs="Arial"/>
              </w:rPr>
              <w:t>-96.5</w:t>
            </w:r>
            <w:r w:rsidRPr="000E79FC">
              <w:rPr>
                <w:rFonts w:cs="Arial"/>
                <w:vertAlign w:val="superscript"/>
              </w:rPr>
              <w:t>20</w:t>
            </w:r>
          </w:p>
        </w:tc>
        <w:tc>
          <w:tcPr>
            <w:tcW w:w="954" w:type="dxa"/>
            <w:gridSpan w:val="2"/>
            <w:shd w:val="clear" w:color="auto" w:fill="auto"/>
          </w:tcPr>
          <w:p w:rsidR="00227F3F" w:rsidRPr="000E79FC" w:rsidRDefault="00227F3F" w:rsidP="002F410E">
            <w:pPr>
              <w:pStyle w:val="TAC"/>
              <w:rPr>
                <w:rFonts w:cs="Arial"/>
              </w:rPr>
            </w:pPr>
            <w:r w:rsidRPr="000E79FC">
              <w:rPr>
                <w:rFonts w:cs="Arial"/>
              </w:rPr>
              <w:t>-94.7</w:t>
            </w:r>
            <w:r w:rsidRPr="000E79FC">
              <w:rPr>
                <w:rFonts w:cs="Arial"/>
                <w:vertAlign w:val="superscript"/>
              </w:rPr>
              <w:t>20</w:t>
            </w:r>
          </w:p>
        </w:tc>
        <w:tc>
          <w:tcPr>
            <w:tcW w:w="849" w:type="dxa"/>
            <w:gridSpan w:val="2"/>
            <w:shd w:val="clear" w:color="auto" w:fill="auto"/>
          </w:tcPr>
          <w:p w:rsidR="00227F3F" w:rsidRPr="000E79FC" w:rsidRDefault="00227F3F" w:rsidP="002F410E">
            <w:pPr>
              <w:pStyle w:val="TAC"/>
              <w:rPr>
                <w:rFonts w:cs="Arial"/>
              </w:rPr>
            </w:pPr>
            <w:r w:rsidRPr="000E79FC">
              <w:rPr>
                <w:rFonts w:cs="Arial"/>
              </w:rPr>
              <w:t>-93.5</w:t>
            </w:r>
            <w:r w:rsidRPr="000E79FC">
              <w:rPr>
                <w:rFonts w:cs="Arial"/>
                <w:vertAlign w:val="superscript"/>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32110F"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0E79FC">
              <w:rPr>
                <w:rFonts w:cs="Arial" w:hint="eastAsia"/>
                <w:lang w:eastAsia="ja-JP"/>
              </w:rPr>
              <w:t>42</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tcPr>
          <w:p w:rsidR="00227F3F" w:rsidRPr="00320140" w:rsidRDefault="00227F3F" w:rsidP="002F410E">
            <w:pPr>
              <w:pStyle w:val="TAC"/>
              <w:rPr>
                <w:rFonts w:eastAsia="ＭＳ 明朝" w:cs="Arial"/>
              </w:rPr>
            </w:pPr>
            <w:r w:rsidRPr="000E79FC">
              <w:rPr>
                <w:rFonts w:cs="Arial" w:hint="eastAsia"/>
                <w:lang w:eastAsia="ja-JP"/>
              </w:rPr>
              <w:t>-71.7</w:t>
            </w:r>
          </w:p>
        </w:tc>
        <w:tc>
          <w:tcPr>
            <w:tcW w:w="879" w:type="dxa"/>
            <w:shd w:val="clear" w:color="auto" w:fill="auto"/>
          </w:tcPr>
          <w:p w:rsidR="00227F3F" w:rsidRPr="000E79FC" w:rsidRDefault="00227F3F" w:rsidP="002F410E">
            <w:pPr>
              <w:pStyle w:val="TAC"/>
              <w:rPr>
                <w:rFonts w:cs="Arial"/>
                <w:lang w:eastAsia="zh-CN"/>
              </w:rPr>
            </w:pPr>
            <w:r w:rsidRPr="000E79FC">
              <w:rPr>
                <w:rFonts w:cs="Arial" w:hint="eastAsia"/>
                <w:lang w:eastAsia="ja-JP"/>
              </w:rPr>
              <w:t>-71.7</w:t>
            </w:r>
          </w:p>
        </w:tc>
        <w:tc>
          <w:tcPr>
            <w:tcW w:w="954" w:type="dxa"/>
            <w:gridSpan w:val="2"/>
            <w:shd w:val="clear" w:color="auto" w:fill="auto"/>
          </w:tcPr>
          <w:p w:rsidR="00227F3F" w:rsidRPr="00320140" w:rsidRDefault="00227F3F" w:rsidP="002F410E">
            <w:pPr>
              <w:pStyle w:val="TAC"/>
              <w:rPr>
                <w:rFonts w:eastAsia="ＭＳ 明朝" w:cs="Arial"/>
              </w:rPr>
            </w:pPr>
            <w:r w:rsidRPr="000E79FC">
              <w:rPr>
                <w:rFonts w:cs="Arial" w:hint="eastAsia"/>
                <w:lang w:eastAsia="ja-JP"/>
              </w:rPr>
              <w:t>-71.7</w:t>
            </w:r>
          </w:p>
        </w:tc>
        <w:tc>
          <w:tcPr>
            <w:tcW w:w="849" w:type="dxa"/>
            <w:gridSpan w:val="2"/>
            <w:shd w:val="clear" w:color="auto" w:fill="auto"/>
          </w:tcPr>
          <w:p w:rsidR="00227F3F" w:rsidRPr="00320140" w:rsidRDefault="00227F3F" w:rsidP="002F410E">
            <w:pPr>
              <w:pStyle w:val="TAC"/>
              <w:rPr>
                <w:rFonts w:eastAsia="ＭＳ 明朝" w:cs="Arial"/>
              </w:rPr>
            </w:pPr>
            <w:r w:rsidRPr="000E79FC">
              <w:rPr>
                <w:rFonts w:cs="Arial" w:hint="eastAsia"/>
                <w:lang w:eastAsia="ja-JP"/>
              </w:rPr>
              <w:t>-71.7</w:t>
            </w:r>
          </w:p>
        </w:tc>
        <w:tc>
          <w:tcPr>
            <w:tcW w:w="788" w:type="dxa"/>
            <w:gridSpan w:val="2"/>
            <w:shd w:val="clear" w:color="auto" w:fill="auto"/>
            <w:vAlign w:val="center"/>
          </w:tcPr>
          <w:p w:rsidR="00227F3F" w:rsidRPr="00320140" w:rsidRDefault="00227F3F" w:rsidP="002F410E">
            <w:pPr>
              <w:pStyle w:val="TAC"/>
              <w:rPr>
                <w:rFonts w:eastAsia="ＭＳ 明朝" w:cs="Arial"/>
              </w:rPr>
            </w:pPr>
            <w:r w:rsidRPr="000E79FC">
              <w:rPr>
                <w:rFonts w:cs="Arial" w:hint="eastAsia"/>
                <w:lang w:eastAsia="ja-JP"/>
              </w:rPr>
              <w:t>TDD</w:t>
            </w:r>
          </w:p>
        </w:tc>
      </w:tr>
      <w:tr w:rsidR="00227F3F" w:rsidRPr="0032110F" w:rsidTr="002F410E">
        <w:trPr>
          <w:gridAfter w:val="2"/>
          <w:wAfter w:w="23" w:type="dxa"/>
          <w:trHeight w:val="255"/>
        </w:trPr>
        <w:tc>
          <w:tcPr>
            <w:tcW w:w="2260" w:type="dxa"/>
            <w:vMerge w:val="restart"/>
            <w:shd w:val="clear" w:color="auto" w:fill="auto"/>
            <w:vAlign w:val="center"/>
          </w:tcPr>
          <w:p w:rsidR="00227F3F" w:rsidRPr="00320140" w:rsidRDefault="00227F3F" w:rsidP="002F410E">
            <w:pPr>
              <w:pStyle w:val="TAC"/>
              <w:rPr>
                <w:rFonts w:eastAsia="ＭＳ 明朝" w:cs="Arial"/>
              </w:rPr>
            </w:pPr>
            <w:r w:rsidRPr="000E79FC">
              <w:rPr>
                <w:rFonts w:cs="Arial"/>
              </w:rPr>
              <w:t>CA_</w:t>
            </w:r>
            <w:r w:rsidRPr="000E79FC">
              <w:rPr>
                <w:rFonts w:cs="Arial" w:hint="eastAsia"/>
                <w:lang w:eastAsia="ja-JP"/>
              </w:rPr>
              <w:t>3</w:t>
            </w:r>
            <w:r w:rsidRPr="000E79FC">
              <w:rPr>
                <w:rFonts w:cs="Arial"/>
              </w:rPr>
              <w:t>A-</w:t>
            </w:r>
            <w:r w:rsidRPr="000E79FC">
              <w:rPr>
                <w:rFonts w:cs="Arial" w:hint="eastAsia"/>
                <w:lang w:eastAsia="ja-JP"/>
              </w:rPr>
              <w:t>42</w:t>
            </w:r>
            <w:r w:rsidRPr="000E79FC">
              <w:rPr>
                <w:rFonts w:cs="Arial"/>
              </w:rPr>
              <w:t>A</w:t>
            </w:r>
            <w:r w:rsidRPr="000E79FC">
              <w:rPr>
                <w:rFonts w:cs="Arial" w:hint="eastAsia"/>
                <w:vertAlign w:val="superscript"/>
                <w:lang w:eastAsia="ja-JP"/>
              </w:rPr>
              <w:t>11</w:t>
            </w:r>
          </w:p>
        </w:tc>
        <w:tc>
          <w:tcPr>
            <w:tcW w:w="850" w:type="dxa"/>
            <w:vMerge w:val="restart"/>
            <w:shd w:val="clear" w:color="auto" w:fill="auto"/>
            <w:vAlign w:val="center"/>
          </w:tcPr>
          <w:p w:rsidR="00227F3F" w:rsidRPr="00320140" w:rsidRDefault="00227F3F" w:rsidP="002F410E">
            <w:pPr>
              <w:pStyle w:val="TAC"/>
              <w:rPr>
                <w:rFonts w:eastAsia="ＭＳ 明朝" w:cs="Arial"/>
              </w:rPr>
            </w:pPr>
            <w:r w:rsidRPr="000E79FC">
              <w:rPr>
                <w:rFonts w:cs="Arial" w:hint="eastAsia"/>
                <w:lang w:eastAsia="ja-JP"/>
              </w:rPr>
              <w:t>3</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tcPr>
          <w:p w:rsidR="00227F3F" w:rsidRPr="00320140" w:rsidRDefault="00227F3F" w:rsidP="002F410E">
            <w:pPr>
              <w:pStyle w:val="TAC"/>
              <w:rPr>
                <w:rFonts w:eastAsia="ＭＳ 明朝" w:cs="Arial"/>
              </w:rPr>
            </w:pPr>
            <w:r w:rsidRPr="000E79FC">
              <w:rPr>
                <w:rFonts w:cs="Arial"/>
              </w:rPr>
              <w:t>-96.8</w:t>
            </w:r>
          </w:p>
        </w:tc>
        <w:tc>
          <w:tcPr>
            <w:tcW w:w="879" w:type="dxa"/>
            <w:shd w:val="clear" w:color="auto" w:fill="auto"/>
          </w:tcPr>
          <w:p w:rsidR="00227F3F" w:rsidRPr="000E79FC" w:rsidRDefault="00227F3F" w:rsidP="002F410E">
            <w:pPr>
              <w:pStyle w:val="TAC"/>
              <w:rPr>
                <w:rFonts w:cs="Arial"/>
                <w:lang w:eastAsia="zh-CN"/>
              </w:rPr>
            </w:pPr>
            <w:r w:rsidRPr="000E79FC">
              <w:rPr>
                <w:rFonts w:cs="Arial"/>
              </w:rPr>
              <w:t>-93.8</w:t>
            </w:r>
          </w:p>
        </w:tc>
        <w:tc>
          <w:tcPr>
            <w:tcW w:w="954" w:type="dxa"/>
            <w:gridSpan w:val="2"/>
            <w:shd w:val="clear" w:color="auto" w:fill="auto"/>
          </w:tcPr>
          <w:p w:rsidR="00227F3F" w:rsidRPr="00320140" w:rsidRDefault="00227F3F" w:rsidP="002F410E">
            <w:pPr>
              <w:pStyle w:val="TAC"/>
              <w:rPr>
                <w:rFonts w:eastAsia="ＭＳ 明朝" w:cs="Arial"/>
              </w:rPr>
            </w:pPr>
            <w:r w:rsidRPr="000E79FC">
              <w:rPr>
                <w:rFonts w:cs="Arial"/>
              </w:rPr>
              <w:t>-92</w:t>
            </w:r>
          </w:p>
        </w:tc>
        <w:tc>
          <w:tcPr>
            <w:tcW w:w="849" w:type="dxa"/>
            <w:gridSpan w:val="2"/>
            <w:shd w:val="clear" w:color="auto" w:fill="auto"/>
          </w:tcPr>
          <w:p w:rsidR="00227F3F" w:rsidRPr="00320140" w:rsidRDefault="00227F3F" w:rsidP="002F410E">
            <w:pPr>
              <w:pStyle w:val="TAC"/>
              <w:rPr>
                <w:rFonts w:eastAsia="ＭＳ 明朝" w:cs="Arial"/>
              </w:rPr>
            </w:pPr>
            <w:r w:rsidRPr="000E79FC">
              <w:rPr>
                <w:rFonts w:cs="Arial"/>
              </w:rPr>
              <w:t>-90.8</w:t>
            </w:r>
          </w:p>
        </w:tc>
        <w:tc>
          <w:tcPr>
            <w:tcW w:w="788" w:type="dxa"/>
            <w:gridSpan w:val="2"/>
            <w:vMerge w:val="restart"/>
            <w:shd w:val="clear" w:color="auto" w:fill="auto"/>
            <w:vAlign w:val="center"/>
          </w:tcPr>
          <w:p w:rsidR="00227F3F" w:rsidRPr="00320140" w:rsidRDefault="00227F3F" w:rsidP="002F410E">
            <w:pPr>
              <w:pStyle w:val="TAC"/>
              <w:rPr>
                <w:rFonts w:eastAsia="ＭＳ 明朝" w:cs="Arial"/>
              </w:rPr>
            </w:pPr>
            <w:r w:rsidRPr="000E79FC">
              <w:rPr>
                <w:rFonts w:cs="Arial"/>
              </w:rPr>
              <w:t>FDD</w:t>
            </w:r>
          </w:p>
        </w:tc>
      </w:tr>
      <w:tr w:rsidR="00227F3F" w:rsidRPr="0032110F"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vMerge/>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tcPr>
          <w:p w:rsidR="00227F3F" w:rsidRPr="000E79FC" w:rsidRDefault="00227F3F" w:rsidP="002F410E">
            <w:pPr>
              <w:pStyle w:val="TAC"/>
              <w:rPr>
                <w:rFonts w:cs="Arial"/>
              </w:rPr>
            </w:pPr>
            <w:r w:rsidRPr="000E79FC">
              <w:rPr>
                <w:rFonts w:cs="Arial"/>
              </w:rPr>
              <w:t>-99.5</w:t>
            </w:r>
            <w:r w:rsidRPr="000E79FC">
              <w:rPr>
                <w:rFonts w:cs="Arial"/>
                <w:vertAlign w:val="superscript"/>
              </w:rPr>
              <w:t>20</w:t>
            </w:r>
          </w:p>
        </w:tc>
        <w:tc>
          <w:tcPr>
            <w:tcW w:w="879" w:type="dxa"/>
            <w:shd w:val="clear" w:color="auto" w:fill="auto"/>
          </w:tcPr>
          <w:p w:rsidR="00227F3F" w:rsidRPr="000E79FC" w:rsidRDefault="00227F3F" w:rsidP="002F410E">
            <w:pPr>
              <w:pStyle w:val="TAC"/>
              <w:rPr>
                <w:rFonts w:cs="Arial"/>
              </w:rPr>
            </w:pPr>
            <w:r w:rsidRPr="000E79FC">
              <w:rPr>
                <w:rFonts w:cs="Arial"/>
              </w:rPr>
              <w:t>-96.5</w:t>
            </w:r>
            <w:r w:rsidRPr="000E79FC">
              <w:rPr>
                <w:rFonts w:cs="Arial"/>
                <w:vertAlign w:val="superscript"/>
              </w:rPr>
              <w:t>20</w:t>
            </w:r>
          </w:p>
        </w:tc>
        <w:tc>
          <w:tcPr>
            <w:tcW w:w="954" w:type="dxa"/>
            <w:gridSpan w:val="2"/>
            <w:shd w:val="clear" w:color="auto" w:fill="auto"/>
          </w:tcPr>
          <w:p w:rsidR="00227F3F" w:rsidRPr="000E79FC" w:rsidRDefault="00227F3F" w:rsidP="002F410E">
            <w:pPr>
              <w:pStyle w:val="TAC"/>
              <w:rPr>
                <w:rFonts w:cs="Arial"/>
              </w:rPr>
            </w:pPr>
            <w:r w:rsidRPr="000E79FC">
              <w:rPr>
                <w:rFonts w:cs="Arial"/>
              </w:rPr>
              <w:t>-94.7</w:t>
            </w:r>
            <w:r w:rsidRPr="000E79FC">
              <w:rPr>
                <w:rFonts w:cs="Arial"/>
                <w:vertAlign w:val="superscript"/>
              </w:rPr>
              <w:t>20</w:t>
            </w:r>
          </w:p>
        </w:tc>
        <w:tc>
          <w:tcPr>
            <w:tcW w:w="849" w:type="dxa"/>
            <w:gridSpan w:val="2"/>
            <w:shd w:val="clear" w:color="auto" w:fill="auto"/>
          </w:tcPr>
          <w:p w:rsidR="00227F3F" w:rsidRPr="000E79FC" w:rsidRDefault="00227F3F" w:rsidP="002F410E">
            <w:pPr>
              <w:pStyle w:val="TAC"/>
              <w:rPr>
                <w:rFonts w:cs="Arial"/>
              </w:rPr>
            </w:pPr>
            <w:r w:rsidRPr="000E79FC">
              <w:rPr>
                <w:rFonts w:cs="Arial"/>
              </w:rPr>
              <w:t>-93.5</w:t>
            </w:r>
            <w:r w:rsidRPr="000E79FC">
              <w:rPr>
                <w:rFonts w:cs="Arial"/>
                <w:vertAlign w:val="superscript"/>
              </w:rPr>
              <w:t>20</w:t>
            </w: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32110F"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0E79FC">
              <w:rPr>
                <w:rFonts w:cs="Arial" w:hint="eastAsia"/>
                <w:lang w:eastAsia="ja-JP"/>
              </w:rPr>
              <w:t>42</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tcPr>
          <w:p w:rsidR="00227F3F" w:rsidRPr="00320140" w:rsidRDefault="00227F3F" w:rsidP="002F410E">
            <w:pPr>
              <w:pStyle w:val="TAC"/>
              <w:rPr>
                <w:rFonts w:eastAsia="ＭＳ 明朝" w:cs="Arial"/>
              </w:rPr>
            </w:pPr>
            <w:r w:rsidRPr="000E79FC">
              <w:rPr>
                <w:rFonts w:cs="Arial"/>
              </w:rPr>
              <w:t>-97.1</w:t>
            </w:r>
          </w:p>
        </w:tc>
        <w:tc>
          <w:tcPr>
            <w:tcW w:w="879" w:type="dxa"/>
            <w:shd w:val="clear" w:color="auto" w:fill="auto"/>
          </w:tcPr>
          <w:p w:rsidR="00227F3F" w:rsidRPr="000E79FC" w:rsidRDefault="00227F3F" w:rsidP="002F410E">
            <w:pPr>
              <w:pStyle w:val="TAC"/>
              <w:rPr>
                <w:rFonts w:cs="Arial"/>
                <w:lang w:eastAsia="zh-CN"/>
              </w:rPr>
            </w:pPr>
            <w:r w:rsidRPr="000E79FC">
              <w:rPr>
                <w:rFonts w:cs="Arial"/>
              </w:rPr>
              <w:t>-94.7</w:t>
            </w:r>
          </w:p>
        </w:tc>
        <w:tc>
          <w:tcPr>
            <w:tcW w:w="954" w:type="dxa"/>
            <w:gridSpan w:val="2"/>
            <w:shd w:val="clear" w:color="auto" w:fill="auto"/>
          </w:tcPr>
          <w:p w:rsidR="00227F3F" w:rsidRPr="00320140" w:rsidRDefault="00227F3F" w:rsidP="002F410E">
            <w:pPr>
              <w:pStyle w:val="TAC"/>
              <w:rPr>
                <w:rFonts w:eastAsia="ＭＳ 明朝" w:cs="Arial"/>
              </w:rPr>
            </w:pPr>
            <w:r w:rsidRPr="000E79FC">
              <w:rPr>
                <w:rFonts w:cs="Arial"/>
              </w:rPr>
              <w:t>-93.</w:t>
            </w:r>
            <w:r w:rsidRPr="000E79FC">
              <w:rPr>
                <w:rFonts w:cs="Arial" w:hint="eastAsia"/>
                <w:lang w:eastAsia="ja-JP"/>
              </w:rPr>
              <w:t>2</w:t>
            </w:r>
          </w:p>
        </w:tc>
        <w:tc>
          <w:tcPr>
            <w:tcW w:w="849" w:type="dxa"/>
            <w:gridSpan w:val="2"/>
            <w:shd w:val="clear" w:color="auto" w:fill="auto"/>
          </w:tcPr>
          <w:p w:rsidR="00227F3F" w:rsidRPr="00320140" w:rsidRDefault="00227F3F" w:rsidP="002F410E">
            <w:pPr>
              <w:pStyle w:val="TAC"/>
              <w:rPr>
                <w:rFonts w:eastAsia="ＭＳ 明朝" w:cs="Arial"/>
              </w:rPr>
            </w:pPr>
            <w:r w:rsidRPr="000E79FC">
              <w:rPr>
                <w:rFonts w:cs="Arial"/>
              </w:rPr>
              <w:t>-92.5</w:t>
            </w:r>
          </w:p>
        </w:tc>
        <w:tc>
          <w:tcPr>
            <w:tcW w:w="788" w:type="dxa"/>
            <w:gridSpan w:val="2"/>
            <w:shd w:val="clear" w:color="auto" w:fill="auto"/>
            <w:vAlign w:val="center"/>
          </w:tcPr>
          <w:p w:rsidR="00227F3F" w:rsidRPr="00320140" w:rsidRDefault="00227F3F" w:rsidP="002F410E">
            <w:pPr>
              <w:pStyle w:val="TAC"/>
              <w:rPr>
                <w:rFonts w:eastAsia="ＭＳ 明朝" w:cs="Arial"/>
              </w:rPr>
            </w:pPr>
            <w:r w:rsidRPr="000E79FC">
              <w:rPr>
                <w:rFonts w:cs="Arial" w:hint="eastAsia"/>
                <w:lang w:eastAsia="ja-JP"/>
              </w:rPr>
              <w:t>TDD</w:t>
            </w:r>
          </w:p>
        </w:tc>
      </w:tr>
      <w:tr w:rsidR="00227F3F" w:rsidRPr="0032110F" w:rsidTr="002F410E">
        <w:trPr>
          <w:gridAfter w:val="2"/>
          <w:wAfter w:w="23" w:type="dxa"/>
          <w:trHeight w:val="191"/>
        </w:trPr>
        <w:tc>
          <w:tcPr>
            <w:tcW w:w="2260" w:type="dxa"/>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CA_4A-5A-12A</w:t>
            </w:r>
            <w:r w:rsidRPr="00320140">
              <w:rPr>
                <w:rFonts w:eastAsia="ＭＳ 明朝" w:cs="Arial"/>
                <w:vertAlign w:val="superscript"/>
              </w:rPr>
              <w:t>5,6</w:t>
            </w: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4</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-90</w:t>
            </w: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-89.5</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-89</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-88.5</w:t>
            </w:r>
          </w:p>
        </w:tc>
        <w:tc>
          <w:tcPr>
            <w:tcW w:w="788" w:type="dxa"/>
            <w:gridSpan w:val="2"/>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FDD</w:t>
            </w: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5</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-97.5</w:t>
            </w: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-94.5</w:t>
            </w:r>
          </w:p>
        </w:tc>
        <w:tc>
          <w:tcPr>
            <w:tcW w:w="954" w:type="dxa"/>
            <w:gridSpan w:val="2"/>
            <w:shd w:val="clear" w:color="auto" w:fill="auto"/>
            <w:vAlign w:val="center"/>
          </w:tcPr>
          <w:p w:rsidR="00227F3F" w:rsidRPr="00320140" w:rsidRDefault="00227F3F" w:rsidP="002F410E">
            <w:pPr>
              <w:pStyle w:val="TAC"/>
              <w:rPr>
                <w:rFonts w:eastAsia="ＭＳ 明朝" w:cs="Arial"/>
              </w:rPr>
            </w:pPr>
          </w:p>
        </w:tc>
        <w:tc>
          <w:tcPr>
            <w:tcW w:w="849" w:type="dxa"/>
            <w:gridSpan w:val="2"/>
            <w:shd w:val="clear" w:color="auto" w:fill="auto"/>
            <w:vAlign w:val="center"/>
          </w:tcPr>
          <w:p w:rsidR="00227F3F" w:rsidRPr="00320140" w:rsidRDefault="00227F3F" w:rsidP="002F410E">
            <w:pPr>
              <w:pStyle w:val="TAC"/>
              <w:rPr>
                <w:rFonts w:eastAsia="ＭＳ 明朝" w:cs="Arial"/>
              </w:rPr>
            </w:pP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12</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w:t>
            </w:r>
            <w:r w:rsidRPr="000E79FC">
              <w:rPr>
                <w:rFonts w:cs="Arial" w:hint="eastAsia"/>
                <w:lang w:eastAsia="zh-CN"/>
              </w:rPr>
              <w:t>96.5</w:t>
            </w: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w:t>
            </w:r>
            <w:r w:rsidRPr="000E79FC">
              <w:rPr>
                <w:rFonts w:cs="Arial" w:hint="eastAsia"/>
                <w:lang w:eastAsia="zh-CN"/>
              </w:rPr>
              <w:t>93.5</w:t>
            </w:r>
          </w:p>
        </w:tc>
        <w:tc>
          <w:tcPr>
            <w:tcW w:w="954" w:type="dxa"/>
            <w:gridSpan w:val="2"/>
            <w:shd w:val="clear" w:color="auto" w:fill="auto"/>
            <w:vAlign w:val="center"/>
          </w:tcPr>
          <w:p w:rsidR="00227F3F" w:rsidRPr="00320140" w:rsidRDefault="00227F3F" w:rsidP="002F410E">
            <w:pPr>
              <w:pStyle w:val="TAC"/>
              <w:rPr>
                <w:rFonts w:eastAsia="ＭＳ 明朝" w:cs="Arial"/>
              </w:rPr>
            </w:pPr>
          </w:p>
        </w:tc>
        <w:tc>
          <w:tcPr>
            <w:tcW w:w="849" w:type="dxa"/>
            <w:gridSpan w:val="2"/>
            <w:shd w:val="clear" w:color="auto" w:fill="auto"/>
            <w:vAlign w:val="center"/>
          </w:tcPr>
          <w:p w:rsidR="00227F3F" w:rsidRPr="00320140" w:rsidRDefault="00227F3F" w:rsidP="002F410E">
            <w:pPr>
              <w:pStyle w:val="TAC"/>
              <w:rPr>
                <w:rFonts w:eastAsia="ＭＳ 明朝" w:cs="Arial"/>
              </w:rPr>
            </w:pP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191"/>
        </w:trPr>
        <w:tc>
          <w:tcPr>
            <w:tcW w:w="2260" w:type="dxa"/>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CA_4A-7A-12A</w:t>
            </w:r>
            <w:r w:rsidRPr="00320140">
              <w:rPr>
                <w:rFonts w:eastAsia="ＭＳ 明朝" w:cs="Arial"/>
                <w:vertAlign w:val="superscript"/>
              </w:rPr>
              <w:t>5,6</w:t>
            </w: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4</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[-90]</w:t>
            </w: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[-89.5]</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[-89]</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[-88.5]</w:t>
            </w:r>
          </w:p>
        </w:tc>
        <w:tc>
          <w:tcPr>
            <w:tcW w:w="788" w:type="dxa"/>
            <w:gridSpan w:val="2"/>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FDD</w:t>
            </w: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7</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-97.5</w:t>
            </w: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-94.5</w:t>
            </w:r>
          </w:p>
        </w:tc>
        <w:tc>
          <w:tcPr>
            <w:tcW w:w="954" w:type="dxa"/>
            <w:gridSpan w:val="2"/>
            <w:shd w:val="clear" w:color="auto" w:fill="auto"/>
            <w:vAlign w:val="center"/>
          </w:tcPr>
          <w:p w:rsidR="00227F3F" w:rsidRPr="00320140" w:rsidRDefault="00227F3F" w:rsidP="002F410E">
            <w:pPr>
              <w:pStyle w:val="TAC"/>
              <w:rPr>
                <w:rFonts w:eastAsia="ＭＳ 明朝" w:cs="Arial"/>
              </w:rPr>
            </w:pPr>
          </w:p>
        </w:tc>
        <w:tc>
          <w:tcPr>
            <w:tcW w:w="849" w:type="dxa"/>
            <w:gridSpan w:val="2"/>
            <w:shd w:val="clear" w:color="auto" w:fill="auto"/>
            <w:vAlign w:val="center"/>
          </w:tcPr>
          <w:p w:rsidR="00227F3F" w:rsidRPr="00320140" w:rsidRDefault="00227F3F" w:rsidP="002F410E">
            <w:pPr>
              <w:pStyle w:val="TAC"/>
              <w:rPr>
                <w:rFonts w:eastAsia="ＭＳ 明朝" w:cs="Arial"/>
              </w:rPr>
            </w:pP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vMerge/>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tcPr>
          <w:p w:rsidR="00227F3F" w:rsidRPr="00320140" w:rsidRDefault="00227F3F" w:rsidP="002F410E">
            <w:pPr>
              <w:pStyle w:val="TAC"/>
              <w:rPr>
                <w:rFonts w:eastAsia="ＭＳ 明朝" w:cs="Arial"/>
              </w:rPr>
            </w:pPr>
            <w:r w:rsidRPr="000E79FC">
              <w:rPr>
                <w:rFonts w:cs="Arial"/>
              </w:rPr>
              <w:t>-100.2</w:t>
            </w:r>
            <w:r w:rsidRPr="000E79FC">
              <w:rPr>
                <w:rFonts w:cs="Arial"/>
                <w:vertAlign w:val="superscript"/>
              </w:rPr>
              <w:t>20</w:t>
            </w:r>
          </w:p>
        </w:tc>
        <w:tc>
          <w:tcPr>
            <w:tcW w:w="879" w:type="dxa"/>
            <w:shd w:val="clear" w:color="auto" w:fill="auto"/>
          </w:tcPr>
          <w:p w:rsidR="00227F3F" w:rsidRPr="00320140" w:rsidRDefault="00227F3F" w:rsidP="002F410E">
            <w:pPr>
              <w:pStyle w:val="TAC"/>
              <w:rPr>
                <w:rFonts w:eastAsia="ＭＳ 明朝" w:cs="Arial"/>
              </w:rPr>
            </w:pPr>
            <w:r w:rsidRPr="000E79FC">
              <w:rPr>
                <w:rFonts w:cs="Arial"/>
              </w:rPr>
              <w:t>-97.2</w:t>
            </w:r>
            <w:r w:rsidRPr="000E79FC">
              <w:rPr>
                <w:rFonts w:cs="Arial"/>
                <w:vertAlign w:val="superscript"/>
              </w:rPr>
              <w:t>20</w:t>
            </w:r>
          </w:p>
        </w:tc>
        <w:tc>
          <w:tcPr>
            <w:tcW w:w="954" w:type="dxa"/>
            <w:gridSpan w:val="2"/>
            <w:shd w:val="clear" w:color="auto" w:fill="auto"/>
          </w:tcPr>
          <w:p w:rsidR="00227F3F" w:rsidRPr="00320140" w:rsidRDefault="00227F3F" w:rsidP="002F410E">
            <w:pPr>
              <w:pStyle w:val="TAC"/>
              <w:rPr>
                <w:rFonts w:eastAsia="ＭＳ 明朝" w:cs="Arial"/>
              </w:rPr>
            </w:pPr>
          </w:p>
        </w:tc>
        <w:tc>
          <w:tcPr>
            <w:tcW w:w="849" w:type="dxa"/>
            <w:gridSpan w:val="2"/>
            <w:shd w:val="clear" w:color="auto" w:fill="auto"/>
          </w:tcPr>
          <w:p w:rsidR="00227F3F" w:rsidRPr="00320140" w:rsidRDefault="00227F3F" w:rsidP="002F410E">
            <w:pPr>
              <w:pStyle w:val="TAC"/>
              <w:rPr>
                <w:rFonts w:eastAsia="ＭＳ 明朝" w:cs="Arial"/>
              </w:rPr>
            </w:pP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12</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w:t>
            </w:r>
            <w:r w:rsidRPr="000E79FC">
              <w:rPr>
                <w:rFonts w:cs="Arial" w:hint="eastAsia"/>
              </w:rPr>
              <w:t>96.5</w:t>
            </w: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w:t>
            </w:r>
            <w:r w:rsidRPr="000E79FC">
              <w:rPr>
                <w:rFonts w:cs="Arial" w:hint="eastAsia"/>
              </w:rPr>
              <w:t>93.5</w:t>
            </w:r>
          </w:p>
        </w:tc>
        <w:tc>
          <w:tcPr>
            <w:tcW w:w="954" w:type="dxa"/>
            <w:gridSpan w:val="2"/>
            <w:shd w:val="clear" w:color="auto" w:fill="auto"/>
            <w:vAlign w:val="center"/>
          </w:tcPr>
          <w:p w:rsidR="00227F3F" w:rsidRPr="00320140" w:rsidRDefault="00227F3F" w:rsidP="002F410E">
            <w:pPr>
              <w:pStyle w:val="TAC"/>
              <w:rPr>
                <w:rFonts w:eastAsia="ＭＳ 明朝" w:cs="Arial"/>
              </w:rPr>
            </w:pPr>
          </w:p>
        </w:tc>
        <w:tc>
          <w:tcPr>
            <w:tcW w:w="849" w:type="dxa"/>
            <w:gridSpan w:val="2"/>
            <w:shd w:val="clear" w:color="auto" w:fill="auto"/>
            <w:vAlign w:val="center"/>
          </w:tcPr>
          <w:p w:rsidR="00227F3F" w:rsidRPr="00320140" w:rsidRDefault="00227F3F" w:rsidP="002F410E">
            <w:pPr>
              <w:pStyle w:val="TAC"/>
              <w:rPr>
                <w:rFonts w:eastAsia="ＭＳ 明朝" w:cs="Arial"/>
              </w:rPr>
            </w:pP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255"/>
        </w:trPr>
        <w:tc>
          <w:tcPr>
            <w:tcW w:w="2260" w:type="dxa"/>
            <w:vMerge w:val="restart"/>
            <w:shd w:val="clear" w:color="auto" w:fill="auto"/>
            <w:vAlign w:val="center"/>
          </w:tcPr>
          <w:p w:rsidR="00227F3F" w:rsidRPr="00320140" w:rsidRDefault="00227F3F" w:rsidP="002F410E">
            <w:pPr>
              <w:pStyle w:val="TAC"/>
              <w:rPr>
                <w:rFonts w:eastAsia="ＭＳ 明朝" w:cs="Arial"/>
              </w:rPr>
            </w:pPr>
            <w:bookmarkStart w:id="527" w:name="OLE_LINK5"/>
            <w:bookmarkStart w:id="528" w:name="OLE_LINK6"/>
            <w:r w:rsidRPr="00320140">
              <w:rPr>
                <w:rFonts w:eastAsia="ＭＳ 明朝" w:cs="Arial"/>
              </w:rPr>
              <w:t>CA_</w:t>
            </w:r>
            <w:bookmarkEnd w:id="527"/>
            <w:bookmarkEnd w:id="528"/>
            <w:r w:rsidRPr="00320140">
              <w:rPr>
                <w:rFonts w:eastAsia="ＭＳ 明朝" w:cs="Arial"/>
              </w:rPr>
              <w:t>4A-12A</w:t>
            </w:r>
            <w:r w:rsidRPr="00320140">
              <w:rPr>
                <w:rFonts w:eastAsia="ＭＳ 明朝" w:cs="Arial"/>
                <w:vertAlign w:val="superscript"/>
              </w:rPr>
              <w:t>5</w:t>
            </w:r>
            <w:r w:rsidRPr="00320140">
              <w:rPr>
                <w:rFonts w:eastAsia="ＭＳ 明朝" w:cs="Arial"/>
                <w:vertAlign w:val="superscript"/>
                <w:lang w:eastAsia="ja-JP"/>
              </w:rPr>
              <w:t>,6</w:t>
            </w: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4</w:t>
            </w:r>
          </w:p>
        </w:tc>
        <w:tc>
          <w:tcPr>
            <w:tcW w:w="991" w:type="dxa"/>
            <w:shd w:val="clear" w:color="auto" w:fill="auto"/>
            <w:vAlign w:val="center"/>
          </w:tcPr>
          <w:p w:rsidR="00227F3F" w:rsidRPr="00320140" w:rsidRDefault="00227F3F" w:rsidP="002F410E">
            <w:pPr>
              <w:pStyle w:val="TAC"/>
              <w:rPr>
                <w:rFonts w:eastAsia="ＭＳ 明朝" w:cs="Arial"/>
              </w:rPr>
            </w:pPr>
            <w:r w:rsidRPr="000E79FC">
              <w:rPr>
                <w:rFonts w:cs="Arial"/>
                <w:lang w:eastAsia="zh-CN"/>
              </w:rPr>
              <w:t>-89.2</w:t>
            </w:r>
          </w:p>
        </w:tc>
        <w:tc>
          <w:tcPr>
            <w:tcW w:w="856" w:type="dxa"/>
            <w:shd w:val="clear" w:color="auto" w:fill="auto"/>
            <w:vAlign w:val="center"/>
          </w:tcPr>
          <w:p w:rsidR="00227F3F" w:rsidRPr="00320140" w:rsidRDefault="00227F3F" w:rsidP="002F410E">
            <w:pPr>
              <w:pStyle w:val="TAC"/>
              <w:rPr>
                <w:rFonts w:eastAsia="ＭＳ 明朝" w:cs="Arial"/>
              </w:rPr>
            </w:pPr>
            <w:r w:rsidRPr="000E79FC">
              <w:rPr>
                <w:rFonts w:cs="Arial"/>
                <w:lang w:eastAsia="zh-CN"/>
              </w:rPr>
              <w:t>-89.2</w:t>
            </w: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-90</w:t>
            </w: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-89.5</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-89</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-88.5</w:t>
            </w:r>
          </w:p>
        </w:tc>
        <w:tc>
          <w:tcPr>
            <w:tcW w:w="788" w:type="dxa"/>
            <w:gridSpan w:val="2"/>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FDD</w:t>
            </w:r>
          </w:p>
        </w:tc>
      </w:tr>
      <w:tr w:rsidR="00227F3F" w:rsidRPr="0032110F"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12</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-98.2</w:t>
            </w: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w:t>
            </w:r>
            <w:r w:rsidRPr="000E79FC">
              <w:rPr>
                <w:rFonts w:cs="Arial" w:hint="eastAsia"/>
                <w:lang w:eastAsia="zh-CN"/>
              </w:rPr>
              <w:t>96.5</w:t>
            </w: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w:t>
            </w:r>
            <w:r w:rsidRPr="000E79FC">
              <w:rPr>
                <w:rFonts w:cs="Arial" w:hint="eastAsia"/>
                <w:lang w:eastAsia="zh-CN"/>
              </w:rPr>
              <w:t>93.5</w:t>
            </w:r>
          </w:p>
        </w:tc>
        <w:tc>
          <w:tcPr>
            <w:tcW w:w="954" w:type="dxa"/>
            <w:gridSpan w:val="2"/>
            <w:shd w:val="clear" w:color="auto" w:fill="auto"/>
            <w:vAlign w:val="center"/>
          </w:tcPr>
          <w:p w:rsidR="00227F3F" w:rsidRPr="00320140" w:rsidRDefault="00227F3F" w:rsidP="002F410E">
            <w:pPr>
              <w:pStyle w:val="TAC"/>
              <w:rPr>
                <w:rFonts w:eastAsia="ＭＳ 明朝" w:cs="Arial"/>
              </w:rPr>
            </w:pPr>
          </w:p>
        </w:tc>
        <w:tc>
          <w:tcPr>
            <w:tcW w:w="849" w:type="dxa"/>
            <w:gridSpan w:val="2"/>
            <w:shd w:val="clear" w:color="auto" w:fill="auto"/>
            <w:vAlign w:val="center"/>
          </w:tcPr>
          <w:p w:rsidR="00227F3F" w:rsidRPr="00320140" w:rsidRDefault="00227F3F" w:rsidP="002F410E">
            <w:pPr>
              <w:pStyle w:val="TAC"/>
              <w:rPr>
                <w:rFonts w:eastAsia="ＭＳ 明朝" w:cs="Arial"/>
              </w:rPr>
            </w:pP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D01BB" w:rsidTr="002F410E">
        <w:trPr>
          <w:gridAfter w:val="2"/>
          <w:wAfter w:w="23" w:type="dxa"/>
          <w:trHeight w:val="255"/>
        </w:trPr>
        <w:tc>
          <w:tcPr>
            <w:tcW w:w="2260" w:type="dxa"/>
            <w:vMerge w:val="restart"/>
            <w:shd w:val="clear" w:color="auto" w:fill="auto"/>
            <w:vAlign w:val="center"/>
          </w:tcPr>
          <w:p w:rsidR="00227F3F" w:rsidRPr="00320140" w:rsidRDefault="00227F3F" w:rsidP="002F410E">
            <w:pPr>
              <w:pStyle w:val="TAC"/>
              <w:rPr>
                <w:rFonts w:eastAsia="ＭＳ 明朝" w:cs="Arial"/>
                <w:lang w:eastAsia="ja-JP"/>
              </w:rPr>
            </w:pPr>
          </w:p>
        </w:tc>
        <w:tc>
          <w:tcPr>
            <w:tcW w:w="850" w:type="dxa"/>
            <w:shd w:val="clear" w:color="auto" w:fill="auto"/>
            <w:vAlign w:val="center"/>
          </w:tcPr>
          <w:p w:rsidR="00227F3F" w:rsidRPr="00320140" w:rsidRDefault="00227F3F" w:rsidP="002F410E">
            <w:pPr>
              <w:pStyle w:val="TAC"/>
              <w:rPr>
                <w:rFonts w:eastAsia="ＭＳ 明朝" w:cs="Arial"/>
                <w:lang w:eastAsia="ja-JP"/>
              </w:rPr>
            </w:pPr>
          </w:p>
        </w:tc>
        <w:tc>
          <w:tcPr>
            <w:tcW w:w="991" w:type="dxa"/>
            <w:shd w:val="clear" w:color="auto" w:fill="auto"/>
            <w:vAlign w:val="center"/>
          </w:tcPr>
          <w:p w:rsidR="00227F3F" w:rsidRPr="00320140" w:rsidRDefault="00227F3F" w:rsidP="002F410E">
            <w:pPr>
              <w:pStyle w:val="TAC"/>
              <w:rPr>
                <w:rFonts w:eastAsia="ＭＳ 明朝" w:cs="Arial"/>
                <w:lang w:eastAsia="ja-JP"/>
              </w:rPr>
            </w:pPr>
          </w:p>
        </w:tc>
        <w:tc>
          <w:tcPr>
            <w:tcW w:w="856" w:type="dxa"/>
            <w:shd w:val="clear" w:color="auto" w:fill="auto"/>
            <w:vAlign w:val="center"/>
          </w:tcPr>
          <w:p w:rsidR="00227F3F" w:rsidRPr="00320140" w:rsidRDefault="00227F3F" w:rsidP="002F410E">
            <w:pPr>
              <w:pStyle w:val="TAC"/>
              <w:rPr>
                <w:rFonts w:eastAsia="ＭＳ 明朝" w:cs="Arial"/>
                <w:lang w:eastAsia="ja-JP"/>
              </w:rPr>
            </w:pPr>
          </w:p>
        </w:tc>
        <w:tc>
          <w:tcPr>
            <w:tcW w:w="991" w:type="dxa"/>
            <w:shd w:val="clear" w:color="auto" w:fill="auto"/>
            <w:vAlign w:val="center"/>
          </w:tcPr>
          <w:p w:rsidR="00227F3F" w:rsidRPr="00320140" w:rsidRDefault="00227F3F" w:rsidP="002F410E">
            <w:pPr>
              <w:pStyle w:val="TAC"/>
              <w:rPr>
                <w:rFonts w:eastAsia="ＭＳ 明朝" w:cs="Arial"/>
                <w:lang w:eastAsia="ja-JP"/>
              </w:rPr>
            </w:pPr>
          </w:p>
        </w:tc>
        <w:tc>
          <w:tcPr>
            <w:tcW w:w="879" w:type="dxa"/>
            <w:shd w:val="clear" w:color="auto" w:fill="auto"/>
            <w:vAlign w:val="center"/>
          </w:tcPr>
          <w:p w:rsidR="00227F3F" w:rsidRPr="00320140" w:rsidRDefault="00227F3F" w:rsidP="002F410E">
            <w:pPr>
              <w:pStyle w:val="TAC"/>
              <w:rPr>
                <w:rFonts w:eastAsia="ＭＳ 明朝" w:cs="Arial"/>
                <w:lang w:eastAsia="ja-JP"/>
              </w:rPr>
            </w:pPr>
          </w:p>
        </w:tc>
        <w:tc>
          <w:tcPr>
            <w:tcW w:w="954" w:type="dxa"/>
            <w:gridSpan w:val="2"/>
            <w:shd w:val="clear" w:color="auto" w:fill="auto"/>
            <w:vAlign w:val="center"/>
          </w:tcPr>
          <w:p w:rsidR="00227F3F" w:rsidRPr="00320140" w:rsidRDefault="00227F3F" w:rsidP="002F410E">
            <w:pPr>
              <w:pStyle w:val="TAC"/>
              <w:rPr>
                <w:rFonts w:eastAsia="ＭＳ 明朝" w:cs="Arial"/>
                <w:lang w:eastAsia="ja-JP"/>
              </w:rPr>
            </w:pPr>
          </w:p>
        </w:tc>
        <w:tc>
          <w:tcPr>
            <w:tcW w:w="849" w:type="dxa"/>
            <w:gridSpan w:val="2"/>
            <w:shd w:val="clear" w:color="auto" w:fill="auto"/>
            <w:vAlign w:val="center"/>
          </w:tcPr>
          <w:p w:rsidR="00227F3F" w:rsidRPr="00320140" w:rsidRDefault="00227F3F" w:rsidP="002F410E">
            <w:pPr>
              <w:pStyle w:val="TAC"/>
              <w:rPr>
                <w:rFonts w:eastAsia="ＭＳ 明朝" w:cs="Arial"/>
                <w:lang w:eastAsia="ja-JP"/>
              </w:rPr>
            </w:pPr>
          </w:p>
        </w:tc>
        <w:tc>
          <w:tcPr>
            <w:tcW w:w="788" w:type="dxa"/>
            <w:gridSpan w:val="2"/>
            <w:vMerge w:val="restart"/>
            <w:shd w:val="clear" w:color="auto" w:fill="auto"/>
            <w:vAlign w:val="center"/>
          </w:tcPr>
          <w:p w:rsidR="00227F3F" w:rsidRPr="00320140" w:rsidRDefault="00227F3F" w:rsidP="002F410E">
            <w:pPr>
              <w:pStyle w:val="TAC"/>
              <w:rPr>
                <w:rFonts w:eastAsia="ＭＳ 明朝" w:cs="Arial"/>
                <w:lang w:eastAsia="ja-JP"/>
              </w:rPr>
            </w:pPr>
          </w:p>
        </w:tc>
      </w:tr>
      <w:tr w:rsidR="00227F3F" w:rsidRPr="003D01BB"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lang w:eastAsia="ja-JP"/>
              </w:rPr>
            </w:pPr>
          </w:p>
        </w:tc>
        <w:tc>
          <w:tcPr>
            <w:tcW w:w="850" w:type="dxa"/>
            <w:shd w:val="clear" w:color="auto" w:fill="auto"/>
            <w:vAlign w:val="center"/>
          </w:tcPr>
          <w:p w:rsidR="00227F3F" w:rsidRPr="00320140" w:rsidRDefault="00227F3F" w:rsidP="002F410E">
            <w:pPr>
              <w:pStyle w:val="TAC"/>
              <w:rPr>
                <w:rFonts w:eastAsia="ＭＳ 明朝" w:cs="Arial"/>
                <w:lang w:eastAsia="ja-JP"/>
              </w:rPr>
            </w:pPr>
          </w:p>
        </w:tc>
        <w:tc>
          <w:tcPr>
            <w:tcW w:w="991" w:type="dxa"/>
            <w:shd w:val="clear" w:color="auto" w:fill="auto"/>
            <w:vAlign w:val="center"/>
          </w:tcPr>
          <w:p w:rsidR="00227F3F" w:rsidRPr="00320140" w:rsidRDefault="00227F3F" w:rsidP="002F410E">
            <w:pPr>
              <w:pStyle w:val="TAC"/>
              <w:rPr>
                <w:rFonts w:eastAsia="ＭＳ 明朝" w:cs="Arial"/>
                <w:lang w:eastAsia="ja-JP"/>
              </w:rPr>
            </w:pPr>
          </w:p>
        </w:tc>
        <w:tc>
          <w:tcPr>
            <w:tcW w:w="856" w:type="dxa"/>
            <w:shd w:val="clear" w:color="auto" w:fill="auto"/>
            <w:vAlign w:val="center"/>
          </w:tcPr>
          <w:p w:rsidR="00227F3F" w:rsidRPr="00320140" w:rsidRDefault="00227F3F" w:rsidP="002F410E">
            <w:pPr>
              <w:pStyle w:val="TAC"/>
              <w:rPr>
                <w:rFonts w:eastAsia="ＭＳ 明朝" w:cs="Arial"/>
                <w:lang w:eastAsia="ja-JP"/>
              </w:rPr>
            </w:pPr>
          </w:p>
        </w:tc>
        <w:tc>
          <w:tcPr>
            <w:tcW w:w="991" w:type="dxa"/>
            <w:shd w:val="clear" w:color="auto" w:fill="auto"/>
            <w:vAlign w:val="center"/>
          </w:tcPr>
          <w:p w:rsidR="00227F3F" w:rsidRPr="00320140" w:rsidRDefault="00227F3F" w:rsidP="002F410E">
            <w:pPr>
              <w:pStyle w:val="TAC"/>
              <w:rPr>
                <w:rFonts w:eastAsia="ＭＳ 明朝" w:cs="Arial"/>
                <w:lang w:eastAsia="ja-JP"/>
              </w:rPr>
            </w:pPr>
          </w:p>
        </w:tc>
        <w:tc>
          <w:tcPr>
            <w:tcW w:w="879" w:type="dxa"/>
            <w:shd w:val="clear" w:color="auto" w:fill="auto"/>
            <w:vAlign w:val="center"/>
          </w:tcPr>
          <w:p w:rsidR="00227F3F" w:rsidRPr="00320140" w:rsidRDefault="00227F3F" w:rsidP="002F410E">
            <w:pPr>
              <w:pStyle w:val="TAC"/>
              <w:rPr>
                <w:rFonts w:eastAsia="ＭＳ 明朝" w:cs="Arial"/>
                <w:lang w:eastAsia="ja-JP"/>
              </w:rPr>
            </w:pPr>
          </w:p>
        </w:tc>
        <w:tc>
          <w:tcPr>
            <w:tcW w:w="954" w:type="dxa"/>
            <w:gridSpan w:val="2"/>
            <w:shd w:val="clear" w:color="auto" w:fill="auto"/>
            <w:vAlign w:val="center"/>
          </w:tcPr>
          <w:p w:rsidR="00227F3F" w:rsidRPr="00320140" w:rsidRDefault="00227F3F" w:rsidP="002F410E">
            <w:pPr>
              <w:pStyle w:val="TAC"/>
              <w:rPr>
                <w:rFonts w:eastAsia="ＭＳ 明朝" w:cs="Arial"/>
                <w:lang w:eastAsia="ja-JP"/>
              </w:rPr>
            </w:pPr>
          </w:p>
        </w:tc>
        <w:tc>
          <w:tcPr>
            <w:tcW w:w="849" w:type="dxa"/>
            <w:gridSpan w:val="2"/>
            <w:shd w:val="clear" w:color="auto" w:fill="auto"/>
            <w:vAlign w:val="center"/>
          </w:tcPr>
          <w:p w:rsidR="00227F3F" w:rsidRPr="00320140" w:rsidRDefault="00227F3F" w:rsidP="002F410E">
            <w:pPr>
              <w:pStyle w:val="TAC"/>
              <w:rPr>
                <w:rFonts w:eastAsia="ＭＳ 明朝" w:cs="Arial"/>
                <w:lang w:eastAsia="ja-JP"/>
              </w:rPr>
            </w:pPr>
          </w:p>
        </w:tc>
        <w:tc>
          <w:tcPr>
            <w:tcW w:w="788" w:type="dxa"/>
            <w:gridSpan w:val="2"/>
            <w:vMerge/>
            <w:shd w:val="clear" w:color="auto" w:fill="auto"/>
            <w:vAlign w:val="center"/>
          </w:tcPr>
          <w:p w:rsidR="00227F3F" w:rsidRPr="00320140" w:rsidRDefault="00227F3F" w:rsidP="002F410E">
            <w:pPr>
              <w:pStyle w:val="TAC"/>
              <w:rPr>
                <w:rFonts w:eastAsia="ＭＳ 明朝" w:cs="Arial"/>
                <w:lang w:eastAsia="ja-JP"/>
              </w:rPr>
            </w:pPr>
          </w:p>
        </w:tc>
      </w:tr>
      <w:tr w:rsidR="00227F3F" w:rsidRPr="0032110F" w:rsidTr="002F410E">
        <w:trPr>
          <w:gridAfter w:val="2"/>
          <w:wAfter w:w="23" w:type="dxa"/>
          <w:trHeight w:val="255"/>
        </w:trPr>
        <w:tc>
          <w:tcPr>
            <w:tcW w:w="2260" w:type="dxa"/>
            <w:vMerge w:val="restart"/>
            <w:shd w:val="clear" w:color="auto" w:fill="auto"/>
            <w:vAlign w:val="center"/>
          </w:tcPr>
          <w:p w:rsidR="00227F3F" w:rsidRPr="00320140" w:rsidRDefault="00227F3F" w:rsidP="002F410E">
            <w:pPr>
              <w:pStyle w:val="TAC"/>
              <w:rPr>
                <w:rFonts w:eastAsia="ＭＳ 明朝" w:cs="Arial"/>
              </w:rPr>
            </w:pPr>
            <w:r w:rsidRPr="000E79FC">
              <w:rPr>
                <w:rFonts w:cs="Arial"/>
              </w:rPr>
              <w:t>CA_4A</w:t>
            </w:r>
            <w:r w:rsidRPr="00320140">
              <w:rPr>
                <w:rFonts w:eastAsia="SimSun" w:cs="Arial" w:hint="eastAsia"/>
                <w:lang w:eastAsia="zh-CN"/>
              </w:rPr>
              <w:t>-12</w:t>
            </w:r>
            <w:r w:rsidRPr="000E79FC">
              <w:rPr>
                <w:rFonts w:cs="Arial"/>
              </w:rPr>
              <w:t>A-</w:t>
            </w:r>
            <w:r w:rsidRPr="00320140">
              <w:rPr>
                <w:rFonts w:eastAsia="SimSun" w:cs="Arial" w:hint="eastAsia"/>
                <w:lang w:eastAsia="zh-CN"/>
              </w:rPr>
              <w:t>30</w:t>
            </w:r>
            <w:r w:rsidRPr="000E79FC">
              <w:rPr>
                <w:rFonts w:cs="Arial"/>
              </w:rPr>
              <w:t>A</w:t>
            </w:r>
            <w:r w:rsidRPr="000E79FC">
              <w:rPr>
                <w:rFonts w:cs="Arial"/>
                <w:vertAlign w:val="superscript"/>
              </w:rPr>
              <w:t>5,6</w:t>
            </w:r>
          </w:p>
        </w:tc>
        <w:tc>
          <w:tcPr>
            <w:tcW w:w="850" w:type="dxa"/>
            <w:shd w:val="clear" w:color="auto" w:fill="auto"/>
            <w:vAlign w:val="center"/>
          </w:tcPr>
          <w:p w:rsidR="00227F3F" w:rsidRPr="00320140" w:rsidRDefault="00227F3F" w:rsidP="002F410E">
            <w:pPr>
              <w:pStyle w:val="TAC"/>
              <w:rPr>
                <w:rFonts w:eastAsia="ＭＳ 明朝" w:cs="Arial"/>
              </w:rPr>
            </w:pPr>
            <w:r w:rsidRPr="000E79FC">
              <w:rPr>
                <w:rFonts w:cs="Arial"/>
              </w:rPr>
              <w:t>4</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0E79FC">
              <w:rPr>
                <w:rFonts w:cs="Arial"/>
              </w:rPr>
              <w:t>-90</w:t>
            </w:r>
          </w:p>
        </w:tc>
        <w:tc>
          <w:tcPr>
            <w:tcW w:w="879" w:type="dxa"/>
            <w:shd w:val="clear" w:color="auto" w:fill="auto"/>
            <w:vAlign w:val="center"/>
          </w:tcPr>
          <w:p w:rsidR="00227F3F" w:rsidRPr="00320140" w:rsidRDefault="00227F3F" w:rsidP="002F410E">
            <w:pPr>
              <w:pStyle w:val="TAC"/>
              <w:rPr>
                <w:rFonts w:eastAsia="ＭＳ 明朝" w:cs="Arial"/>
              </w:rPr>
            </w:pPr>
            <w:r w:rsidRPr="000E79FC">
              <w:rPr>
                <w:rFonts w:cs="Arial"/>
              </w:rPr>
              <w:t>-89.5</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0E79FC">
              <w:rPr>
                <w:rFonts w:cs="Arial"/>
              </w:rPr>
              <w:t>-89</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0E79FC">
              <w:rPr>
                <w:rFonts w:cs="Arial"/>
              </w:rPr>
              <w:t>-88.5</w:t>
            </w:r>
          </w:p>
        </w:tc>
        <w:tc>
          <w:tcPr>
            <w:tcW w:w="788" w:type="dxa"/>
            <w:gridSpan w:val="2"/>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FDD</w:t>
            </w:r>
          </w:p>
        </w:tc>
      </w:tr>
      <w:tr w:rsidR="00227F3F" w:rsidRPr="0032110F"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0E79FC">
              <w:rPr>
                <w:rFonts w:cs="Arial"/>
              </w:rPr>
              <w:t>12</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0E79FC">
              <w:rPr>
                <w:rFonts w:cs="Arial"/>
              </w:rPr>
              <w:t>-</w:t>
            </w:r>
            <w:r w:rsidRPr="000E79FC">
              <w:rPr>
                <w:rFonts w:cs="Arial" w:hint="eastAsia"/>
                <w:lang w:eastAsia="zh-CN"/>
              </w:rPr>
              <w:t>96.5</w:t>
            </w:r>
          </w:p>
        </w:tc>
        <w:tc>
          <w:tcPr>
            <w:tcW w:w="879" w:type="dxa"/>
            <w:shd w:val="clear" w:color="auto" w:fill="auto"/>
            <w:vAlign w:val="center"/>
          </w:tcPr>
          <w:p w:rsidR="00227F3F" w:rsidRPr="00320140" w:rsidRDefault="00227F3F" w:rsidP="002F410E">
            <w:pPr>
              <w:pStyle w:val="TAC"/>
              <w:rPr>
                <w:rFonts w:eastAsia="ＭＳ 明朝" w:cs="Arial"/>
              </w:rPr>
            </w:pPr>
            <w:r w:rsidRPr="000E79FC">
              <w:rPr>
                <w:rFonts w:cs="Arial"/>
              </w:rPr>
              <w:t>-</w:t>
            </w:r>
            <w:r w:rsidRPr="000E79FC">
              <w:rPr>
                <w:rFonts w:cs="Arial" w:hint="eastAsia"/>
                <w:lang w:eastAsia="zh-CN"/>
              </w:rPr>
              <w:t>93.5</w:t>
            </w:r>
          </w:p>
        </w:tc>
        <w:tc>
          <w:tcPr>
            <w:tcW w:w="954" w:type="dxa"/>
            <w:gridSpan w:val="2"/>
            <w:shd w:val="clear" w:color="auto" w:fill="auto"/>
            <w:vAlign w:val="center"/>
          </w:tcPr>
          <w:p w:rsidR="00227F3F" w:rsidRPr="00320140" w:rsidRDefault="00227F3F" w:rsidP="002F410E">
            <w:pPr>
              <w:pStyle w:val="TAC"/>
              <w:rPr>
                <w:rFonts w:eastAsia="ＭＳ 明朝" w:cs="Arial"/>
              </w:rPr>
            </w:pPr>
          </w:p>
        </w:tc>
        <w:tc>
          <w:tcPr>
            <w:tcW w:w="849" w:type="dxa"/>
            <w:gridSpan w:val="2"/>
            <w:shd w:val="clear" w:color="auto" w:fill="auto"/>
            <w:vAlign w:val="center"/>
          </w:tcPr>
          <w:p w:rsidR="00227F3F" w:rsidRPr="00320140" w:rsidRDefault="00227F3F" w:rsidP="002F410E">
            <w:pPr>
              <w:pStyle w:val="TAC"/>
              <w:rPr>
                <w:rFonts w:eastAsia="ＭＳ 明朝" w:cs="Arial"/>
              </w:rPr>
            </w:pP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0E79FC">
              <w:rPr>
                <w:rFonts w:cs="Arial"/>
              </w:rPr>
              <w:t>30</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SimSun" w:cs="Arial" w:hint="eastAsia"/>
                <w:lang w:eastAsia="zh-CN"/>
              </w:rPr>
              <w:t>-98.5</w:t>
            </w: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SimSun" w:cs="Arial" w:hint="eastAsia"/>
                <w:lang w:eastAsia="zh-CN"/>
              </w:rPr>
              <w:t>-95.5</w:t>
            </w:r>
          </w:p>
        </w:tc>
        <w:tc>
          <w:tcPr>
            <w:tcW w:w="954" w:type="dxa"/>
            <w:gridSpan w:val="2"/>
            <w:shd w:val="clear" w:color="auto" w:fill="auto"/>
            <w:vAlign w:val="center"/>
          </w:tcPr>
          <w:p w:rsidR="00227F3F" w:rsidRPr="00320140" w:rsidRDefault="00227F3F" w:rsidP="002F410E">
            <w:pPr>
              <w:pStyle w:val="TAC"/>
              <w:rPr>
                <w:rFonts w:eastAsia="ＭＳ 明朝" w:cs="Arial"/>
              </w:rPr>
            </w:pPr>
          </w:p>
        </w:tc>
        <w:tc>
          <w:tcPr>
            <w:tcW w:w="849" w:type="dxa"/>
            <w:gridSpan w:val="2"/>
            <w:shd w:val="clear" w:color="auto" w:fill="auto"/>
            <w:vAlign w:val="center"/>
          </w:tcPr>
          <w:p w:rsidR="00227F3F" w:rsidRPr="00320140" w:rsidRDefault="00227F3F" w:rsidP="002F410E">
            <w:pPr>
              <w:pStyle w:val="TAC"/>
              <w:rPr>
                <w:rFonts w:eastAsia="ＭＳ 明朝" w:cs="Arial"/>
              </w:rPr>
            </w:pP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191"/>
        </w:trPr>
        <w:tc>
          <w:tcPr>
            <w:tcW w:w="2260" w:type="dxa"/>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CA_4A-17A</w:t>
            </w:r>
            <w:r w:rsidRPr="00320140">
              <w:rPr>
                <w:rFonts w:eastAsia="ＭＳ 明朝" w:cs="Arial"/>
                <w:vertAlign w:val="superscript"/>
              </w:rPr>
              <w:t>5</w:t>
            </w:r>
            <w:r w:rsidRPr="00320140">
              <w:rPr>
                <w:rFonts w:eastAsia="ＭＳ 明朝" w:cs="Arial"/>
                <w:vertAlign w:val="superscript"/>
                <w:lang w:eastAsia="ja-JP"/>
              </w:rPr>
              <w:t>,6</w:t>
            </w: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4</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-90</w:t>
            </w: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-89.5</w:t>
            </w:r>
          </w:p>
        </w:tc>
        <w:tc>
          <w:tcPr>
            <w:tcW w:w="954" w:type="dxa"/>
            <w:gridSpan w:val="2"/>
            <w:shd w:val="clear" w:color="auto" w:fill="auto"/>
            <w:vAlign w:val="center"/>
          </w:tcPr>
          <w:p w:rsidR="00227F3F" w:rsidRPr="00320140" w:rsidRDefault="00227F3F" w:rsidP="002F410E">
            <w:pPr>
              <w:pStyle w:val="TAC"/>
              <w:rPr>
                <w:rFonts w:eastAsia="ＭＳ 明朝" w:cs="Arial"/>
              </w:rPr>
            </w:pPr>
          </w:p>
        </w:tc>
        <w:tc>
          <w:tcPr>
            <w:tcW w:w="849" w:type="dxa"/>
            <w:gridSpan w:val="2"/>
            <w:shd w:val="clear" w:color="auto" w:fill="auto"/>
            <w:vAlign w:val="center"/>
          </w:tcPr>
          <w:p w:rsidR="00227F3F" w:rsidRPr="00320140" w:rsidRDefault="00227F3F" w:rsidP="002F410E">
            <w:pPr>
              <w:pStyle w:val="TAC"/>
              <w:rPr>
                <w:rFonts w:eastAsia="ＭＳ 明朝" w:cs="Arial"/>
              </w:rPr>
            </w:pPr>
          </w:p>
        </w:tc>
        <w:tc>
          <w:tcPr>
            <w:tcW w:w="788" w:type="dxa"/>
            <w:gridSpan w:val="2"/>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FDD</w:t>
            </w: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17</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w:t>
            </w:r>
            <w:r w:rsidRPr="000E79FC">
              <w:rPr>
                <w:rFonts w:cs="Arial" w:hint="eastAsia"/>
                <w:lang w:eastAsia="zh-CN"/>
              </w:rPr>
              <w:t>96.5</w:t>
            </w: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w:t>
            </w:r>
            <w:r w:rsidRPr="000E79FC">
              <w:rPr>
                <w:rFonts w:cs="Arial" w:hint="eastAsia"/>
                <w:lang w:eastAsia="zh-CN"/>
              </w:rPr>
              <w:t>93.5</w:t>
            </w:r>
          </w:p>
        </w:tc>
        <w:tc>
          <w:tcPr>
            <w:tcW w:w="954" w:type="dxa"/>
            <w:gridSpan w:val="2"/>
            <w:shd w:val="clear" w:color="auto" w:fill="auto"/>
            <w:vAlign w:val="center"/>
          </w:tcPr>
          <w:p w:rsidR="00227F3F" w:rsidRPr="00320140" w:rsidRDefault="00227F3F" w:rsidP="002F410E">
            <w:pPr>
              <w:pStyle w:val="TAC"/>
              <w:rPr>
                <w:rFonts w:eastAsia="ＭＳ 明朝" w:cs="Arial"/>
              </w:rPr>
            </w:pPr>
          </w:p>
        </w:tc>
        <w:tc>
          <w:tcPr>
            <w:tcW w:w="849" w:type="dxa"/>
            <w:gridSpan w:val="2"/>
            <w:shd w:val="clear" w:color="auto" w:fill="auto"/>
            <w:vAlign w:val="center"/>
          </w:tcPr>
          <w:p w:rsidR="00227F3F" w:rsidRPr="00320140" w:rsidRDefault="00227F3F" w:rsidP="002F410E">
            <w:pPr>
              <w:pStyle w:val="TAC"/>
              <w:rPr>
                <w:rFonts w:eastAsia="ＭＳ 明朝" w:cs="Arial"/>
              </w:rPr>
            </w:pP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191"/>
        </w:trPr>
        <w:tc>
          <w:tcPr>
            <w:tcW w:w="2260" w:type="dxa"/>
            <w:vMerge w:val="restart"/>
            <w:shd w:val="clear" w:color="auto" w:fill="auto"/>
            <w:vAlign w:val="center"/>
          </w:tcPr>
          <w:p w:rsidR="00227F3F" w:rsidRPr="00320140" w:rsidRDefault="00227F3F" w:rsidP="002F410E">
            <w:pPr>
              <w:pStyle w:val="TAC"/>
              <w:rPr>
                <w:rFonts w:eastAsia="ＭＳ 明朝" w:cs="Arial"/>
              </w:rPr>
            </w:pPr>
            <w:r w:rsidRPr="000E79FC">
              <w:rPr>
                <w:rFonts w:cs="Arial" w:hint="eastAsia"/>
                <w:lang w:eastAsia="ja-JP"/>
              </w:rPr>
              <w:t>CA_</w:t>
            </w:r>
            <w:r w:rsidRPr="000E79FC">
              <w:rPr>
                <w:rFonts w:cs="Arial"/>
                <w:lang w:eastAsia="ja-JP"/>
              </w:rPr>
              <w:t>4</w:t>
            </w:r>
            <w:r w:rsidRPr="000E79FC">
              <w:rPr>
                <w:rFonts w:cs="Arial" w:hint="eastAsia"/>
                <w:lang w:eastAsia="ja-JP"/>
              </w:rPr>
              <w:t>A-28A</w:t>
            </w:r>
            <w:r w:rsidRPr="000E79FC">
              <w:rPr>
                <w:rFonts w:cs="Arial"/>
                <w:vertAlign w:val="superscript"/>
              </w:rPr>
              <w:t>5</w:t>
            </w:r>
            <w:r w:rsidRPr="000E79FC">
              <w:rPr>
                <w:rFonts w:cs="Arial"/>
                <w:vertAlign w:val="superscript"/>
                <w:lang w:eastAsia="ja-JP"/>
              </w:rPr>
              <w:t>,6</w:t>
            </w:r>
          </w:p>
        </w:tc>
        <w:tc>
          <w:tcPr>
            <w:tcW w:w="850" w:type="dxa"/>
            <w:shd w:val="clear" w:color="auto" w:fill="auto"/>
            <w:vAlign w:val="center"/>
          </w:tcPr>
          <w:p w:rsidR="00227F3F" w:rsidRPr="00320140" w:rsidRDefault="00227F3F" w:rsidP="002F410E">
            <w:pPr>
              <w:pStyle w:val="TAC"/>
              <w:rPr>
                <w:rFonts w:eastAsia="ＭＳ 明朝" w:cs="Arial"/>
              </w:rPr>
            </w:pPr>
            <w:r w:rsidRPr="000E79FC">
              <w:rPr>
                <w:rFonts w:cs="Arial"/>
                <w:lang w:eastAsia="ja-JP"/>
              </w:rPr>
              <w:t>4</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0E79FC">
              <w:rPr>
                <w:rFonts w:cs="Arial" w:hint="eastAsia"/>
                <w:lang w:eastAsia="ja-JP"/>
              </w:rPr>
              <w:t>-</w:t>
            </w:r>
            <w:r w:rsidRPr="000E79FC">
              <w:rPr>
                <w:rFonts w:cs="Arial"/>
                <w:lang w:eastAsia="ja-JP"/>
              </w:rPr>
              <w:t>89.8</w:t>
            </w:r>
          </w:p>
        </w:tc>
        <w:tc>
          <w:tcPr>
            <w:tcW w:w="879" w:type="dxa"/>
            <w:shd w:val="clear" w:color="auto" w:fill="auto"/>
            <w:vAlign w:val="center"/>
          </w:tcPr>
          <w:p w:rsidR="00227F3F" w:rsidRPr="00320140" w:rsidRDefault="00227F3F" w:rsidP="002F410E">
            <w:pPr>
              <w:pStyle w:val="TAC"/>
              <w:rPr>
                <w:rFonts w:eastAsia="ＭＳ 明朝" w:cs="Arial"/>
              </w:rPr>
            </w:pPr>
            <w:r w:rsidRPr="000E79FC">
              <w:rPr>
                <w:rFonts w:cs="Arial" w:hint="eastAsia"/>
                <w:lang w:eastAsia="ja-JP"/>
              </w:rPr>
              <w:t>-</w:t>
            </w:r>
            <w:r w:rsidRPr="000E79FC">
              <w:rPr>
                <w:rFonts w:cs="Arial"/>
                <w:lang w:eastAsia="ja-JP"/>
              </w:rPr>
              <w:t>89.4</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0E79FC">
              <w:rPr>
                <w:rFonts w:cs="Arial" w:hint="eastAsia"/>
                <w:lang w:eastAsia="ja-JP"/>
              </w:rPr>
              <w:t>-</w:t>
            </w:r>
            <w:r w:rsidRPr="000E79FC">
              <w:rPr>
                <w:rFonts w:cs="Arial"/>
                <w:lang w:eastAsia="ja-JP"/>
              </w:rPr>
              <w:t>89</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0E79FC">
              <w:rPr>
                <w:rFonts w:cs="Arial" w:hint="eastAsia"/>
                <w:lang w:eastAsia="ja-JP"/>
              </w:rPr>
              <w:t>-</w:t>
            </w:r>
            <w:r w:rsidRPr="000E79FC">
              <w:rPr>
                <w:rFonts w:cs="Arial"/>
                <w:lang w:eastAsia="ja-JP"/>
              </w:rPr>
              <w:t>88.7</w:t>
            </w:r>
          </w:p>
        </w:tc>
        <w:tc>
          <w:tcPr>
            <w:tcW w:w="788" w:type="dxa"/>
            <w:gridSpan w:val="2"/>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FDD</w:t>
            </w: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0E79FC">
              <w:rPr>
                <w:rFonts w:cs="Arial" w:hint="eastAsia"/>
                <w:lang w:eastAsia="ja-JP"/>
              </w:rPr>
              <w:t>28</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0E79FC">
              <w:rPr>
                <w:rFonts w:cs="Arial"/>
              </w:rPr>
              <w:t>-98</w:t>
            </w:r>
            <w:r w:rsidRPr="000E79FC">
              <w:rPr>
                <w:rFonts w:cs="Arial" w:hint="eastAsia"/>
              </w:rPr>
              <w:t>.</w:t>
            </w:r>
            <w:r w:rsidRPr="000E79FC">
              <w:rPr>
                <w:rFonts w:cs="Arial"/>
              </w:rPr>
              <w:t>3</w:t>
            </w:r>
          </w:p>
        </w:tc>
        <w:tc>
          <w:tcPr>
            <w:tcW w:w="879" w:type="dxa"/>
            <w:shd w:val="clear" w:color="auto" w:fill="auto"/>
            <w:vAlign w:val="center"/>
          </w:tcPr>
          <w:p w:rsidR="00227F3F" w:rsidRPr="00320140" w:rsidRDefault="00227F3F" w:rsidP="002F410E">
            <w:pPr>
              <w:pStyle w:val="TAC"/>
              <w:rPr>
                <w:rFonts w:eastAsia="ＭＳ 明朝" w:cs="Arial"/>
              </w:rPr>
            </w:pPr>
            <w:r w:rsidRPr="000E79FC">
              <w:rPr>
                <w:rFonts w:cs="Arial"/>
              </w:rPr>
              <w:t>-95</w:t>
            </w:r>
            <w:r w:rsidRPr="000E79FC">
              <w:rPr>
                <w:rFonts w:cs="Arial" w:hint="eastAsia"/>
              </w:rPr>
              <w:t>.</w:t>
            </w:r>
            <w:r w:rsidRPr="000E79FC">
              <w:rPr>
                <w:rFonts w:cs="Arial"/>
              </w:rPr>
              <w:t>3</w:t>
            </w:r>
          </w:p>
        </w:tc>
        <w:tc>
          <w:tcPr>
            <w:tcW w:w="954" w:type="dxa"/>
            <w:gridSpan w:val="2"/>
            <w:shd w:val="clear" w:color="auto" w:fill="auto"/>
          </w:tcPr>
          <w:p w:rsidR="00227F3F" w:rsidRPr="00320140" w:rsidRDefault="00227F3F" w:rsidP="002F410E">
            <w:pPr>
              <w:pStyle w:val="TAC"/>
              <w:rPr>
                <w:rFonts w:eastAsia="ＭＳ 明朝" w:cs="Arial"/>
              </w:rPr>
            </w:pPr>
            <w:r w:rsidRPr="000E79FC">
              <w:rPr>
                <w:rFonts w:cs="Arial" w:hint="eastAsia"/>
              </w:rPr>
              <w:t>-93.</w:t>
            </w:r>
            <w:r w:rsidRPr="000E79FC">
              <w:rPr>
                <w:rFonts w:cs="Arial"/>
              </w:rPr>
              <w:t>5</w:t>
            </w:r>
          </w:p>
        </w:tc>
        <w:tc>
          <w:tcPr>
            <w:tcW w:w="849" w:type="dxa"/>
            <w:gridSpan w:val="2"/>
            <w:shd w:val="clear" w:color="auto" w:fill="auto"/>
          </w:tcPr>
          <w:p w:rsidR="00227F3F" w:rsidRPr="00320140" w:rsidRDefault="00227F3F" w:rsidP="002F410E">
            <w:pPr>
              <w:pStyle w:val="TAC"/>
              <w:rPr>
                <w:rFonts w:eastAsia="ＭＳ 明朝" w:cs="Arial"/>
              </w:rPr>
            </w:pPr>
            <w:r w:rsidRPr="000E79FC">
              <w:rPr>
                <w:rFonts w:cs="Arial" w:hint="eastAsia"/>
              </w:rPr>
              <w:t>-9</w:t>
            </w:r>
            <w:r w:rsidRPr="000E79FC">
              <w:rPr>
                <w:rFonts w:cs="Arial"/>
              </w:rPr>
              <w:t>0.8</w:t>
            </w: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1919CA" w:rsidTr="002F410E">
        <w:trPr>
          <w:gridAfter w:val="2"/>
          <w:wAfter w:w="23" w:type="dxa"/>
          <w:trHeight w:val="255"/>
        </w:trPr>
        <w:tc>
          <w:tcPr>
            <w:tcW w:w="2260" w:type="dxa"/>
            <w:vMerge w:val="restart"/>
            <w:shd w:val="clear" w:color="auto" w:fill="auto"/>
            <w:vAlign w:val="center"/>
          </w:tcPr>
          <w:p w:rsidR="00227F3F" w:rsidRPr="00320140" w:rsidRDefault="00227F3F" w:rsidP="002F410E">
            <w:pPr>
              <w:pStyle w:val="TAC"/>
              <w:rPr>
                <w:rFonts w:eastAsia="ＭＳ 明朝" w:cs="Arial"/>
                <w:lang w:eastAsia="ja-JP"/>
              </w:rPr>
            </w:pPr>
            <w:r w:rsidRPr="000E79FC">
              <w:rPr>
                <w:rFonts w:cs="Arial"/>
                <w:lang w:eastAsia="ja-JP"/>
              </w:rPr>
              <w:t>CA_</w:t>
            </w:r>
            <w:r w:rsidRPr="000E79FC">
              <w:rPr>
                <w:rFonts w:cs="Arial" w:hint="eastAsia"/>
                <w:lang w:eastAsia="zh-CN"/>
              </w:rPr>
              <w:t>5</w:t>
            </w:r>
            <w:r w:rsidRPr="000E79FC">
              <w:rPr>
                <w:rFonts w:cs="Arial"/>
                <w:lang w:eastAsia="ja-JP"/>
              </w:rPr>
              <w:t>A</w:t>
            </w:r>
            <w:r w:rsidRPr="00320140">
              <w:rPr>
                <w:rFonts w:eastAsia="SimSun" w:cs="Arial" w:hint="eastAsia"/>
                <w:lang w:eastAsia="zh-CN"/>
              </w:rPr>
              <w:t>-12</w:t>
            </w:r>
            <w:r w:rsidRPr="000E79FC">
              <w:rPr>
                <w:rFonts w:cs="Arial"/>
                <w:lang w:eastAsia="ja-JP"/>
              </w:rPr>
              <w:t>A-</w:t>
            </w:r>
            <w:r w:rsidRPr="00320140">
              <w:rPr>
                <w:rFonts w:eastAsia="SimSun" w:cs="Arial" w:hint="eastAsia"/>
                <w:lang w:eastAsia="zh-CN"/>
              </w:rPr>
              <w:t>66</w:t>
            </w:r>
            <w:r w:rsidRPr="000E79FC">
              <w:rPr>
                <w:rFonts w:cs="Arial"/>
                <w:lang w:eastAsia="ja-JP"/>
              </w:rPr>
              <w:t>A</w:t>
            </w:r>
            <w:r w:rsidRPr="000E79FC">
              <w:rPr>
                <w:rFonts w:cs="Arial"/>
                <w:vertAlign w:val="superscript"/>
                <w:lang w:eastAsia="ja-JP"/>
              </w:rPr>
              <w:t>5,6</w:t>
            </w:r>
          </w:p>
        </w:tc>
        <w:tc>
          <w:tcPr>
            <w:tcW w:w="850" w:type="dxa"/>
            <w:shd w:val="clear" w:color="auto" w:fill="auto"/>
            <w:vAlign w:val="center"/>
          </w:tcPr>
          <w:p w:rsidR="00227F3F" w:rsidRPr="00320140" w:rsidRDefault="00227F3F" w:rsidP="002F410E">
            <w:pPr>
              <w:pStyle w:val="TAC"/>
              <w:rPr>
                <w:rFonts w:eastAsia="ＭＳ 明朝" w:cs="Arial"/>
                <w:lang w:eastAsia="zh-CN"/>
              </w:rPr>
            </w:pPr>
            <w:r w:rsidRPr="000E79FC">
              <w:rPr>
                <w:rFonts w:cs="Arial" w:hint="eastAsia"/>
                <w:lang w:eastAsia="zh-CN"/>
              </w:rPr>
              <w:t>5</w:t>
            </w:r>
          </w:p>
        </w:tc>
        <w:tc>
          <w:tcPr>
            <w:tcW w:w="991" w:type="dxa"/>
            <w:shd w:val="clear" w:color="auto" w:fill="auto"/>
            <w:vAlign w:val="center"/>
          </w:tcPr>
          <w:p w:rsidR="00227F3F" w:rsidRPr="00320140" w:rsidRDefault="00227F3F" w:rsidP="002F410E">
            <w:pPr>
              <w:pStyle w:val="TAC"/>
              <w:rPr>
                <w:rFonts w:eastAsia="ＭＳ 明朝" w:cs="Arial"/>
                <w:lang w:eastAsia="ja-JP"/>
              </w:rPr>
            </w:pPr>
          </w:p>
        </w:tc>
        <w:tc>
          <w:tcPr>
            <w:tcW w:w="856" w:type="dxa"/>
            <w:shd w:val="clear" w:color="auto" w:fill="auto"/>
            <w:vAlign w:val="center"/>
          </w:tcPr>
          <w:p w:rsidR="00227F3F" w:rsidRPr="00320140" w:rsidRDefault="00227F3F" w:rsidP="002F410E">
            <w:pPr>
              <w:pStyle w:val="TAC"/>
              <w:rPr>
                <w:rFonts w:eastAsia="ＭＳ 明朝" w:cs="Arial"/>
                <w:lang w:eastAsia="ja-JP"/>
              </w:rPr>
            </w:pPr>
          </w:p>
        </w:tc>
        <w:tc>
          <w:tcPr>
            <w:tcW w:w="991" w:type="dxa"/>
            <w:shd w:val="clear" w:color="auto" w:fill="auto"/>
            <w:vAlign w:val="center"/>
          </w:tcPr>
          <w:p w:rsidR="00227F3F" w:rsidRPr="00320140" w:rsidRDefault="00227F3F" w:rsidP="002F410E">
            <w:pPr>
              <w:pStyle w:val="TAC"/>
              <w:rPr>
                <w:rFonts w:eastAsia="ＭＳ 明朝" w:cs="Arial"/>
                <w:lang w:eastAsia="ja-JP"/>
              </w:rPr>
            </w:pPr>
            <w:r w:rsidRPr="00320140">
              <w:rPr>
                <w:rFonts w:eastAsia="SimSun"/>
                <w:lang w:eastAsia="ja-JP"/>
              </w:rPr>
              <w:t>-97.5</w:t>
            </w:r>
          </w:p>
        </w:tc>
        <w:tc>
          <w:tcPr>
            <w:tcW w:w="879" w:type="dxa"/>
            <w:shd w:val="clear" w:color="auto" w:fill="auto"/>
            <w:vAlign w:val="center"/>
          </w:tcPr>
          <w:p w:rsidR="00227F3F" w:rsidRPr="00320140" w:rsidRDefault="00227F3F" w:rsidP="002F410E">
            <w:pPr>
              <w:pStyle w:val="TAC"/>
              <w:rPr>
                <w:rFonts w:eastAsia="ＭＳ 明朝" w:cs="Arial"/>
                <w:lang w:eastAsia="ja-JP"/>
              </w:rPr>
            </w:pPr>
            <w:r w:rsidRPr="00320140">
              <w:rPr>
                <w:rFonts w:eastAsia="SimSun"/>
                <w:lang w:eastAsia="ja-JP"/>
              </w:rPr>
              <w:t>-94.5</w:t>
            </w:r>
          </w:p>
        </w:tc>
        <w:tc>
          <w:tcPr>
            <w:tcW w:w="954" w:type="dxa"/>
            <w:gridSpan w:val="2"/>
            <w:shd w:val="clear" w:color="auto" w:fill="auto"/>
            <w:vAlign w:val="center"/>
          </w:tcPr>
          <w:p w:rsidR="00227F3F" w:rsidRPr="00320140" w:rsidRDefault="00227F3F" w:rsidP="002F410E">
            <w:pPr>
              <w:pStyle w:val="TAC"/>
              <w:rPr>
                <w:rFonts w:eastAsia="ＭＳ 明朝" w:cs="Arial"/>
                <w:lang w:eastAsia="ja-JP"/>
              </w:rPr>
            </w:pPr>
          </w:p>
        </w:tc>
        <w:tc>
          <w:tcPr>
            <w:tcW w:w="849" w:type="dxa"/>
            <w:gridSpan w:val="2"/>
            <w:shd w:val="clear" w:color="auto" w:fill="auto"/>
            <w:vAlign w:val="center"/>
          </w:tcPr>
          <w:p w:rsidR="00227F3F" w:rsidRPr="00320140" w:rsidRDefault="00227F3F" w:rsidP="002F410E">
            <w:pPr>
              <w:pStyle w:val="TAC"/>
              <w:rPr>
                <w:rFonts w:eastAsia="ＭＳ 明朝" w:cs="Arial"/>
                <w:lang w:eastAsia="ja-JP"/>
              </w:rPr>
            </w:pPr>
          </w:p>
        </w:tc>
        <w:tc>
          <w:tcPr>
            <w:tcW w:w="788" w:type="dxa"/>
            <w:gridSpan w:val="2"/>
            <w:vMerge w:val="restart"/>
            <w:shd w:val="clear" w:color="auto" w:fill="auto"/>
            <w:vAlign w:val="center"/>
          </w:tcPr>
          <w:p w:rsidR="00227F3F" w:rsidRPr="00320140" w:rsidRDefault="00227F3F" w:rsidP="002F410E">
            <w:pPr>
              <w:pStyle w:val="TAC"/>
              <w:rPr>
                <w:rFonts w:eastAsia="ＭＳ 明朝" w:cs="Arial"/>
                <w:lang w:eastAsia="ja-JP"/>
              </w:rPr>
            </w:pPr>
            <w:r w:rsidRPr="00320140">
              <w:rPr>
                <w:rFonts w:eastAsia="ＭＳ 明朝" w:cs="Arial"/>
                <w:lang w:eastAsia="ja-JP"/>
              </w:rPr>
              <w:t>FDD</w:t>
            </w:r>
          </w:p>
        </w:tc>
      </w:tr>
      <w:tr w:rsidR="00227F3F" w:rsidRPr="001919CA"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lang w:eastAsia="ja-JP"/>
              </w:rPr>
            </w:pPr>
          </w:p>
        </w:tc>
        <w:tc>
          <w:tcPr>
            <w:tcW w:w="850" w:type="dxa"/>
            <w:shd w:val="clear" w:color="auto" w:fill="auto"/>
            <w:vAlign w:val="center"/>
          </w:tcPr>
          <w:p w:rsidR="00227F3F" w:rsidRPr="00320140" w:rsidRDefault="00227F3F" w:rsidP="002F410E">
            <w:pPr>
              <w:pStyle w:val="TAC"/>
              <w:rPr>
                <w:rFonts w:eastAsia="ＭＳ 明朝" w:cs="Arial"/>
                <w:lang w:eastAsia="ja-JP"/>
              </w:rPr>
            </w:pPr>
            <w:r w:rsidRPr="000E79FC">
              <w:rPr>
                <w:rFonts w:cs="Arial"/>
                <w:lang w:eastAsia="ja-JP"/>
              </w:rPr>
              <w:t>12</w:t>
            </w:r>
          </w:p>
        </w:tc>
        <w:tc>
          <w:tcPr>
            <w:tcW w:w="991" w:type="dxa"/>
            <w:shd w:val="clear" w:color="auto" w:fill="auto"/>
            <w:vAlign w:val="center"/>
          </w:tcPr>
          <w:p w:rsidR="00227F3F" w:rsidRPr="00320140" w:rsidRDefault="00227F3F" w:rsidP="002F410E">
            <w:pPr>
              <w:pStyle w:val="TAC"/>
              <w:rPr>
                <w:rFonts w:eastAsia="ＭＳ 明朝" w:cs="Arial"/>
                <w:lang w:eastAsia="ja-JP"/>
              </w:rPr>
            </w:pPr>
          </w:p>
        </w:tc>
        <w:tc>
          <w:tcPr>
            <w:tcW w:w="856" w:type="dxa"/>
            <w:shd w:val="clear" w:color="auto" w:fill="auto"/>
            <w:vAlign w:val="center"/>
          </w:tcPr>
          <w:p w:rsidR="00227F3F" w:rsidRPr="00320140" w:rsidRDefault="00227F3F" w:rsidP="002F410E">
            <w:pPr>
              <w:pStyle w:val="TAC"/>
              <w:rPr>
                <w:rFonts w:eastAsia="ＭＳ 明朝" w:cs="Arial"/>
                <w:lang w:eastAsia="ja-JP"/>
              </w:rPr>
            </w:pPr>
          </w:p>
        </w:tc>
        <w:tc>
          <w:tcPr>
            <w:tcW w:w="991" w:type="dxa"/>
            <w:shd w:val="clear" w:color="auto" w:fill="auto"/>
            <w:vAlign w:val="center"/>
          </w:tcPr>
          <w:p w:rsidR="00227F3F" w:rsidRPr="00320140" w:rsidRDefault="00227F3F" w:rsidP="002F410E">
            <w:pPr>
              <w:pStyle w:val="TAC"/>
              <w:rPr>
                <w:rFonts w:eastAsia="ＭＳ 明朝" w:cs="Arial"/>
                <w:lang w:eastAsia="ja-JP"/>
              </w:rPr>
            </w:pPr>
            <w:r w:rsidRPr="00320140">
              <w:rPr>
                <w:rFonts w:eastAsia="SimSun"/>
                <w:lang w:eastAsia="ja-JP"/>
              </w:rPr>
              <w:t>-</w:t>
            </w:r>
            <w:r w:rsidRPr="00320140">
              <w:rPr>
                <w:rFonts w:eastAsia="SimSun" w:hint="eastAsia"/>
                <w:lang w:eastAsia="ja-JP"/>
              </w:rPr>
              <w:t>96.5</w:t>
            </w:r>
          </w:p>
        </w:tc>
        <w:tc>
          <w:tcPr>
            <w:tcW w:w="879" w:type="dxa"/>
            <w:shd w:val="clear" w:color="auto" w:fill="auto"/>
            <w:vAlign w:val="center"/>
          </w:tcPr>
          <w:p w:rsidR="00227F3F" w:rsidRPr="00320140" w:rsidRDefault="00227F3F" w:rsidP="002F410E">
            <w:pPr>
              <w:pStyle w:val="TAC"/>
              <w:rPr>
                <w:rFonts w:eastAsia="ＭＳ 明朝" w:cs="Arial"/>
                <w:lang w:eastAsia="ja-JP"/>
              </w:rPr>
            </w:pPr>
            <w:r w:rsidRPr="00320140">
              <w:rPr>
                <w:rFonts w:eastAsia="SimSun"/>
                <w:lang w:eastAsia="ja-JP"/>
              </w:rPr>
              <w:t>-</w:t>
            </w:r>
            <w:r w:rsidRPr="00320140">
              <w:rPr>
                <w:rFonts w:eastAsia="SimSun" w:hint="eastAsia"/>
                <w:lang w:eastAsia="ja-JP"/>
              </w:rPr>
              <w:t>93.5</w:t>
            </w:r>
          </w:p>
        </w:tc>
        <w:tc>
          <w:tcPr>
            <w:tcW w:w="954" w:type="dxa"/>
            <w:gridSpan w:val="2"/>
            <w:shd w:val="clear" w:color="auto" w:fill="auto"/>
            <w:vAlign w:val="center"/>
          </w:tcPr>
          <w:p w:rsidR="00227F3F" w:rsidRPr="00320140" w:rsidRDefault="00227F3F" w:rsidP="002F410E">
            <w:pPr>
              <w:pStyle w:val="TAC"/>
              <w:rPr>
                <w:rFonts w:eastAsia="ＭＳ 明朝" w:cs="Arial"/>
                <w:lang w:eastAsia="ja-JP"/>
              </w:rPr>
            </w:pPr>
          </w:p>
        </w:tc>
        <w:tc>
          <w:tcPr>
            <w:tcW w:w="849" w:type="dxa"/>
            <w:gridSpan w:val="2"/>
            <w:shd w:val="clear" w:color="auto" w:fill="auto"/>
            <w:vAlign w:val="center"/>
          </w:tcPr>
          <w:p w:rsidR="00227F3F" w:rsidRPr="00320140" w:rsidRDefault="00227F3F" w:rsidP="002F410E">
            <w:pPr>
              <w:pStyle w:val="TAC"/>
              <w:rPr>
                <w:rFonts w:eastAsia="ＭＳ 明朝" w:cs="Arial"/>
                <w:lang w:eastAsia="ja-JP"/>
              </w:rPr>
            </w:pPr>
          </w:p>
        </w:tc>
        <w:tc>
          <w:tcPr>
            <w:tcW w:w="788" w:type="dxa"/>
            <w:gridSpan w:val="2"/>
            <w:vMerge/>
            <w:shd w:val="clear" w:color="auto" w:fill="auto"/>
            <w:vAlign w:val="center"/>
          </w:tcPr>
          <w:p w:rsidR="00227F3F" w:rsidRPr="00320140" w:rsidRDefault="00227F3F" w:rsidP="002F410E">
            <w:pPr>
              <w:pStyle w:val="TAC"/>
              <w:rPr>
                <w:rFonts w:eastAsia="ＭＳ 明朝" w:cs="Arial"/>
                <w:lang w:eastAsia="ja-JP"/>
              </w:rPr>
            </w:pPr>
          </w:p>
        </w:tc>
      </w:tr>
      <w:tr w:rsidR="00227F3F" w:rsidRPr="001919CA"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lang w:eastAsia="ja-JP"/>
              </w:rPr>
            </w:pPr>
          </w:p>
        </w:tc>
        <w:tc>
          <w:tcPr>
            <w:tcW w:w="850" w:type="dxa"/>
            <w:shd w:val="clear" w:color="auto" w:fill="auto"/>
            <w:vAlign w:val="center"/>
          </w:tcPr>
          <w:p w:rsidR="00227F3F" w:rsidRPr="00320140" w:rsidRDefault="00227F3F" w:rsidP="002F410E">
            <w:pPr>
              <w:pStyle w:val="TAC"/>
              <w:rPr>
                <w:rFonts w:eastAsia="ＭＳ 明朝" w:cs="Arial"/>
                <w:lang w:eastAsia="zh-CN"/>
              </w:rPr>
            </w:pPr>
            <w:r w:rsidRPr="000E79FC">
              <w:rPr>
                <w:rFonts w:cs="Arial" w:hint="eastAsia"/>
                <w:lang w:eastAsia="zh-CN"/>
              </w:rPr>
              <w:t>66</w:t>
            </w:r>
          </w:p>
        </w:tc>
        <w:tc>
          <w:tcPr>
            <w:tcW w:w="991" w:type="dxa"/>
            <w:shd w:val="clear" w:color="auto" w:fill="auto"/>
            <w:vAlign w:val="center"/>
          </w:tcPr>
          <w:p w:rsidR="00227F3F" w:rsidRPr="00320140" w:rsidRDefault="00227F3F" w:rsidP="002F410E">
            <w:pPr>
              <w:pStyle w:val="TAC"/>
              <w:rPr>
                <w:rFonts w:eastAsia="ＭＳ 明朝" w:cs="Arial"/>
                <w:lang w:eastAsia="ja-JP"/>
              </w:rPr>
            </w:pPr>
          </w:p>
        </w:tc>
        <w:tc>
          <w:tcPr>
            <w:tcW w:w="856" w:type="dxa"/>
            <w:shd w:val="clear" w:color="auto" w:fill="auto"/>
            <w:vAlign w:val="center"/>
          </w:tcPr>
          <w:p w:rsidR="00227F3F" w:rsidRPr="00320140" w:rsidRDefault="00227F3F" w:rsidP="002F410E">
            <w:pPr>
              <w:pStyle w:val="TAC"/>
              <w:rPr>
                <w:rFonts w:eastAsia="ＭＳ 明朝" w:cs="Arial"/>
                <w:lang w:eastAsia="ja-JP"/>
              </w:rPr>
            </w:pPr>
          </w:p>
        </w:tc>
        <w:tc>
          <w:tcPr>
            <w:tcW w:w="991" w:type="dxa"/>
            <w:shd w:val="clear" w:color="auto" w:fill="auto"/>
            <w:vAlign w:val="center"/>
          </w:tcPr>
          <w:p w:rsidR="00227F3F" w:rsidRPr="00320140" w:rsidRDefault="00227F3F" w:rsidP="002F410E">
            <w:pPr>
              <w:pStyle w:val="TAC"/>
              <w:rPr>
                <w:rFonts w:eastAsia="ＭＳ 明朝" w:cs="Arial"/>
                <w:lang w:eastAsia="ja-JP"/>
              </w:rPr>
            </w:pPr>
            <w:r w:rsidRPr="00320140">
              <w:rPr>
                <w:rFonts w:eastAsia="SimSun"/>
                <w:lang w:eastAsia="ja-JP"/>
              </w:rPr>
              <w:t>-90</w:t>
            </w:r>
          </w:p>
        </w:tc>
        <w:tc>
          <w:tcPr>
            <w:tcW w:w="879" w:type="dxa"/>
            <w:shd w:val="clear" w:color="auto" w:fill="auto"/>
            <w:vAlign w:val="center"/>
          </w:tcPr>
          <w:p w:rsidR="00227F3F" w:rsidRPr="00320140" w:rsidRDefault="00227F3F" w:rsidP="002F410E">
            <w:pPr>
              <w:pStyle w:val="TAC"/>
              <w:rPr>
                <w:rFonts w:eastAsia="ＭＳ 明朝" w:cs="Arial"/>
                <w:lang w:eastAsia="ja-JP"/>
              </w:rPr>
            </w:pPr>
            <w:r w:rsidRPr="00320140">
              <w:rPr>
                <w:rFonts w:eastAsia="SimSun"/>
                <w:lang w:eastAsia="ja-JP"/>
              </w:rPr>
              <w:t>-89.5</w:t>
            </w:r>
          </w:p>
        </w:tc>
        <w:tc>
          <w:tcPr>
            <w:tcW w:w="954" w:type="dxa"/>
            <w:gridSpan w:val="2"/>
            <w:shd w:val="clear" w:color="auto" w:fill="auto"/>
            <w:vAlign w:val="center"/>
          </w:tcPr>
          <w:p w:rsidR="00227F3F" w:rsidRPr="00320140" w:rsidRDefault="00227F3F" w:rsidP="002F410E">
            <w:pPr>
              <w:pStyle w:val="TAC"/>
              <w:rPr>
                <w:rFonts w:eastAsia="ＭＳ 明朝" w:cs="Arial"/>
                <w:lang w:eastAsia="ja-JP"/>
              </w:rPr>
            </w:pPr>
            <w:r w:rsidRPr="00320140">
              <w:rPr>
                <w:rFonts w:eastAsia="SimSun"/>
                <w:lang w:eastAsia="ja-JP"/>
              </w:rPr>
              <w:t>-89</w:t>
            </w:r>
          </w:p>
        </w:tc>
        <w:tc>
          <w:tcPr>
            <w:tcW w:w="849" w:type="dxa"/>
            <w:gridSpan w:val="2"/>
            <w:shd w:val="clear" w:color="auto" w:fill="auto"/>
            <w:vAlign w:val="center"/>
          </w:tcPr>
          <w:p w:rsidR="00227F3F" w:rsidRPr="00320140" w:rsidRDefault="00227F3F" w:rsidP="002F410E">
            <w:pPr>
              <w:pStyle w:val="TAC"/>
              <w:rPr>
                <w:rFonts w:eastAsia="ＭＳ 明朝" w:cs="Arial"/>
                <w:lang w:eastAsia="ja-JP"/>
              </w:rPr>
            </w:pPr>
            <w:r w:rsidRPr="00320140">
              <w:rPr>
                <w:rFonts w:eastAsia="SimSun"/>
                <w:lang w:eastAsia="ja-JP"/>
              </w:rPr>
              <w:t>-88.5</w:t>
            </w:r>
          </w:p>
        </w:tc>
        <w:tc>
          <w:tcPr>
            <w:tcW w:w="788" w:type="dxa"/>
            <w:gridSpan w:val="2"/>
            <w:vMerge/>
            <w:shd w:val="clear" w:color="auto" w:fill="auto"/>
            <w:vAlign w:val="center"/>
          </w:tcPr>
          <w:p w:rsidR="00227F3F" w:rsidRPr="00320140" w:rsidRDefault="00227F3F" w:rsidP="002F410E">
            <w:pPr>
              <w:pStyle w:val="TAC"/>
              <w:rPr>
                <w:rFonts w:eastAsia="ＭＳ 明朝" w:cs="Arial"/>
                <w:lang w:eastAsia="ja-JP"/>
              </w:rPr>
            </w:pPr>
          </w:p>
        </w:tc>
      </w:tr>
      <w:tr w:rsidR="00227F3F" w:rsidRPr="0032110F" w:rsidTr="002F410E">
        <w:trPr>
          <w:gridAfter w:val="2"/>
          <w:wAfter w:w="23" w:type="dxa"/>
          <w:trHeight w:val="191"/>
        </w:trPr>
        <w:tc>
          <w:tcPr>
            <w:tcW w:w="2260" w:type="dxa"/>
            <w:vMerge w:val="restart"/>
            <w:shd w:val="clear" w:color="auto" w:fill="auto"/>
            <w:vAlign w:val="center"/>
          </w:tcPr>
          <w:p w:rsidR="00227F3F" w:rsidRPr="00320140" w:rsidRDefault="00227F3F" w:rsidP="002F410E">
            <w:pPr>
              <w:pStyle w:val="TAC"/>
              <w:rPr>
                <w:rFonts w:eastAsia="ＭＳ 明朝" w:cs="Arial"/>
              </w:rPr>
            </w:pPr>
            <w:r w:rsidRPr="000E79FC">
              <w:rPr>
                <w:rFonts w:cs="Arial"/>
                <w:lang w:eastAsia="ja-JP"/>
              </w:rPr>
              <w:t>CA_</w:t>
            </w:r>
            <w:r w:rsidRPr="00320140">
              <w:rPr>
                <w:rFonts w:eastAsia="SimSun" w:cs="Arial"/>
                <w:lang w:eastAsia="zh-CN"/>
              </w:rPr>
              <w:t>5</w:t>
            </w:r>
            <w:r w:rsidRPr="000E79FC">
              <w:rPr>
                <w:rFonts w:cs="Arial"/>
                <w:lang w:eastAsia="ja-JP"/>
              </w:rPr>
              <w:t>A-</w:t>
            </w:r>
            <w:r w:rsidRPr="00320140">
              <w:rPr>
                <w:rFonts w:eastAsia="SimSun" w:cs="Arial"/>
                <w:lang w:eastAsia="zh-CN"/>
              </w:rPr>
              <w:t>38</w:t>
            </w:r>
            <w:r w:rsidRPr="000E79FC">
              <w:rPr>
                <w:rFonts w:cs="Arial"/>
                <w:lang w:eastAsia="ja-JP"/>
              </w:rPr>
              <w:t>A</w:t>
            </w:r>
            <w:r w:rsidRPr="00320140">
              <w:rPr>
                <w:rFonts w:eastAsia="SimSun" w:cs="Arial"/>
                <w:vertAlign w:val="superscript"/>
                <w:lang w:eastAsia="zh-CN"/>
              </w:rPr>
              <w:t>19</w:t>
            </w:r>
          </w:p>
        </w:tc>
        <w:tc>
          <w:tcPr>
            <w:tcW w:w="850" w:type="dxa"/>
            <w:shd w:val="clear" w:color="auto" w:fill="auto"/>
            <w:vAlign w:val="center"/>
          </w:tcPr>
          <w:p w:rsidR="00227F3F" w:rsidRPr="000E79FC" w:rsidRDefault="00227F3F" w:rsidP="002F410E">
            <w:pPr>
              <w:pStyle w:val="TAC"/>
              <w:rPr>
                <w:rFonts w:cs="Arial"/>
                <w:lang w:eastAsia="ja-JP"/>
              </w:rPr>
            </w:pPr>
            <w:r w:rsidRPr="00320140">
              <w:rPr>
                <w:rFonts w:eastAsia="SimSun" w:cs="Arial"/>
                <w:lang w:eastAsia="zh-CN"/>
              </w:rPr>
              <w:t>5</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0E79FC" w:rsidRDefault="00227F3F" w:rsidP="002F410E">
            <w:pPr>
              <w:pStyle w:val="TAC"/>
              <w:rPr>
                <w:rFonts w:cs="Arial"/>
                <w:lang w:eastAsia="ja-JP"/>
              </w:rPr>
            </w:pPr>
            <w:r w:rsidRPr="00320140">
              <w:rPr>
                <w:rFonts w:eastAsia="SimSun" w:cs="Arial"/>
                <w:lang w:eastAsia="zh-CN"/>
              </w:rPr>
              <w:t>N/A</w:t>
            </w:r>
          </w:p>
        </w:tc>
        <w:tc>
          <w:tcPr>
            <w:tcW w:w="879" w:type="dxa"/>
            <w:shd w:val="clear" w:color="auto" w:fill="auto"/>
            <w:vAlign w:val="center"/>
          </w:tcPr>
          <w:p w:rsidR="00227F3F" w:rsidRPr="000E79FC" w:rsidRDefault="00227F3F" w:rsidP="002F410E">
            <w:pPr>
              <w:pStyle w:val="TAC"/>
              <w:rPr>
                <w:rFonts w:cs="Arial"/>
                <w:lang w:eastAsia="ja-JP"/>
              </w:rPr>
            </w:pPr>
            <w:r w:rsidRPr="00320140">
              <w:rPr>
                <w:rFonts w:eastAsia="SimSun" w:cs="Arial"/>
                <w:lang w:eastAsia="zh-CN"/>
              </w:rPr>
              <w:t>N/A</w:t>
            </w:r>
          </w:p>
        </w:tc>
        <w:tc>
          <w:tcPr>
            <w:tcW w:w="954" w:type="dxa"/>
            <w:gridSpan w:val="2"/>
            <w:shd w:val="clear" w:color="auto" w:fill="auto"/>
            <w:vAlign w:val="center"/>
          </w:tcPr>
          <w:p w:rsidR="00227F3F" w:rsidRPr="00320140" w:rsidRDefault="00227F3F" w:rsidP="002F410E">
            <w:pPr>
              <w:pStyle w:val="TAC"/>
              <w:rPr>
                <w:rFonts w:eastAsia="ＭＳ 明朝" w:cs="Arial"/>
              </w:rPr>
            </w:pPr>
          </w:p>
        </w:tc>
        <w:tc>
          <w:tcPr>
            <w:tcW w:w="849" w:type="dxa"/>
            <w:gridSpan w:val="2"/>
            <w:shd w:val="clear" w:color="auto" w:fill="auto"/>
            <w:vAlign w:val="center"/>
          </w:tcPr>
          <w:p w:rsidR="00227F3F" w:rsidRPr="00320140" w:rsidRDefault="00227F3F" w:rsidP="002F410E">
            <w:pPr>
              <w:pStyle w:val="TAC"/>
              <w:rPr>
                <w:rFonts w:eastAsia="ＭＳ 明朝" w:cs="Arial"/>
              </w:rPr>
            </w:pPr>
          </w:p>
        </w:tc>
        <w:tc>
          <w:tcPr>
            <w:tcW w:w="788" w:type="dxa"/>
            <w:gridSpan w:val="2"/>
            <w:shd w:val="clear" w:color="auto" w:fill="auto"/>
            <w:vAlign w:val="center"/>
          </w:tcPr>
          <w:p w:rsidR="00227F3F" w:rsidRPr="00320140" w:rsidRDefault="00227F3F" w:rsidP="002F410E">
            <w:pPr>
              <w:pStyle w:val="TAC"/>
              <w:rPr>
                <w:rFonts w:eastAsia="ＭＳ 明朝" w:cs="Arial"/>
              </w:rPr>
            </w:pPr>
            <w:r w:rsidRPr="000E79FC">
              <w:rPr>
                <w:rFonts w:cs="Arial"/>
                <w:lang w:eastAsia="ja-JP"/>
              </w:rPr>
              <w:t>FDD</w:t>
            </w: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0E79FC" w:rsidRDefault="00227F3F" w:rsidP="002F410E">
            <w:pPr>
              <w:pStyle w:val="TAC"/>
              <w:rPr>
                <w:rFonts w:cs="Arial"/>
                <w:lang w:eastAsia="ja-JP"/>
              </w:rPr>
            </w:pPr>
            <w:r w:rsidRPr="00320140">
              <w:rPr>
                <w:rFonts w:eastAsia="SimSun" w:cs="Arial"/>
                <w:lang w:eastAsia="zh-CN"/>
              </w:rPr>
              <w:t>38</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0E79FC" w:rsidRDefault="00227F3F" w:rsidP="002F410E">
            <w:pPr>
              <w:pStyle w:val="TAC"/>
              <w:rPr>
                <w:rFonts w:cs="Arial"/>
                <w:lang w:eastAsia="ja-JP"/>
              </w:rPr>
            </w:pPr>
            <w:r w:rsidRPr="00320140">
              <w:rPr>
                <w:rFonts w:eastAsia="SimSun" w:cs="Arial"/>
                <w:lang w:eastAsia="zh-CN"/>
              </w:rPr>
              <w:t>N/A</w:t>
            </w:r>
          </w:p>
        </w:tc>
        <w:tc>
          <w:tcPr>
            <w:tcW w:w="879" w:type="dxa"/>
            <w:shd w:val="clear" w:color="auto" w:fill="auto"/>
            <w:vAlign w:val="center"/>
          </w:tcPr>
          <w:p w:rsidR="00227F3F" w:rsidRPr="000E79FC" w:rsidRDefault="00227F3F" w:rsidP="002F410E">
            <w:pPr>
              <w:pStyle w:val="TAC"/>
              <w:rPr>
                <w:rFonts w:cs="Arial"/>
                <w:lang w:eastAsia="ja-JP"/>
              </w:rPr>
            </w:pPr>
            <w:r w:rsidRPr="00320140">
              <w:rPr>
                <w:rFonts w:eastAsia="SimSun" w:cs="Arial"/>
                <w:lang w:eastAsia="zh-CN"/>
              </w:rPr>
              <w:t>N/A</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320140">
              <w:rPr>
                <w:rFonts w:eastAsia="SimSun" w:cs="Arial"/>
                <w:lang w:eastAsia="zh-CN"/>
              </w:rPr>
              <w:t>N/A</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320140">
              <w:rPr>
                <w:rFonts w:eastAsia="SimSun" w:cs="Arial"/>
                <w:lang w:eastAsia="zh-CN"/>
              </w:rPr>
              <w:t>N/A</w:t>
            </w:r>
          </w:p>
        </w:tc>
        <w:tc>
          <w:tcPr>
            <w:tcW w:w="788" w:type="dxa"/>
            <w:gridSpan w:val="2"/>
            <w:shd w:val="clear" w:color="auto" w:fill="auto"/>
            <w:vAlign w:val="center"/>
          </w:tcPr>
          <w:p w:rsidR="00227F3F" w:rsidRPr="00320140" w:rsidRDefault="00227F3F" w:rsidP="002F410E">
            <w:pPr>
              <w:pStyle w:val="TAC"/>
              <w:rPr>
                <w:rFonts w:eastAsia="ＭＳ 明朝" w:cs="Arial"/>
              </w:rPr>
            </w:pPr>
            <w:r w:rsidRPr="00320140">
              <w:rPr>
                <w:rFonts w:eastAsia="SimSun" w:cs="Arial"/>
                <w:lang w:eastAsia="zh-CN"/>
              </w:rPr>
              <w:t>TDD</w:t>
            </w:r>
          </w:p>
        </w:tc>
      </w:tr>
      <w:tr w:rsidR="00227F3F" w:rsidRPr="0032110F" w:rsidTr="002F410E">
        <w:trPr>
          <w:gridAfter w:val="2"/>
          <w:wAfter w:w="23" w:type="dxa"/>
          <w:trHeight w:val="191"/>
        </w:trPr>
        <w:tc>
          <w:tcPr>
            <w:tcW w:w="2260" w:type="dxa"/>
            <w:vMerge w:val="restart"/>
            <w:shd w:val="clear" w:color="auto" w:fill="auto"/>
            <w:vAlign w:val="center"/>
          </w:tcPr>
          <w:p w:rsidR="00227F3F" w:rsidRPr="00320140" w:rsidRDefault="00227F3F" w:rsidP="002F410E">
            <w:pPr>
              <w:pStyle w:val="TAC"/>
              <w:rPr>
                <w:rFonts w:eastAsia="ＭＳ 明朝" w:cs="Arial"/>
              </w:rPr>
            </w:pPr>
            <w:r w:rsidRPr="00B757DB">
              <w:rPr>
                <w:rFonts w:hint="eastAsia"/>
                <w:lang w:eastAsia="ko-KR"/>
              </w:rPr>
              <w:t>CA_</w:t>
            </w:r>
            <w:r w:rsidRPr="00B757DB">
              <w:rPr>
                <w:rFonts w:eastAsia="Malgun Gothic" w:hint="eastAsia"/>
                <w:lang w:eastAsia="ko-KR"/>
              </w:rPr>
              <w:t>5A-4</w:t>
            </w:r>
            <w:r w:rsidRPr="00025771">
              <w:rPr>
                <w:rFonts w:hint="eastAsia"/>
                <w:lang w:eastAsia="zh-CN"/>
              </w:rPr>
              <w:t>1</w:t>
            </w:r>
            <w:r w:rsidRPr="00B757DB">
              <w:rPr>
                <w:rFonts w:eastAsia="Malgun Gothic" w:hint="eastAsia"/>
                <w:lang w:eastAsia="ko-KR"/>
              </w:rPr>
              <w:t>A</w:t>
            </w:r>
            <w:r w:rsidRPr="003B2DBB">
              <w:rPr>
                <w:rFonts w:eastAsia="Malgun Gothic"/>
                <w:vertAlign w:val="superscript"/>
                <w:lang w:eastAsia="ko-KR"/>
              </w:rPr>
              <w:t>8</w:t>
            </w:r>
          </w:p>
        </w:tc>
        <w:tc>
          <w:tcPr>
            <w:tcW w:w="850" w:type="dxa"/>
            <w:shd w:val="clear" w:color="auto" w:fill="auto"/>
            <w:vAlign w:val="center"/>
          </w:tcPr>
          <w:p w:rsidR="00227F3F" w:rsidRPr="000E79FC" w:rsidRDefault="00227F3F" w:rsidP="002F410E">
            <w:pPr>
              <w:pStyle w:val="TAC"/>
              <w:rPr>
                <w:rFonts w:cs="Arial"/>
                <w:lang w:eastAsia="ja-JP"/>
              </w:rPr>
            </w:pPr>
            <w:r w:rsidRPr="00025771">
              <w:rPr>
                <w:rFonts w:hint="eastAsia"/>
                <w:lang w:eastAsia="zh-CN"/>
              </w:rPr>
              <w:t>5</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0E79FC" w:rsidRDefault="00227F3F" w:rsidP="002F410E">
            <w:pPr>
              <w:pStyle w:val="TAC"/>
              <w:rPr>
                <w:rFonts w:cs="Arial"/>
                <w:lang w:eastAsia="ja-JP"/>
              </w:rPr>
            </w:pPr>
            <w:r w:rsidRPr="00025771">
              <w:rPr>
                <w:rFonts w:cs="Arial" w:hint="eastAsia"/>
                <w:lang w:eastAsia="zh-CN"/>
              </w:rPr>
              <w:t>N/A</w:t>
            </w:r>
          </w:p>
        </w:tc>
        <w:tc>
          <w:tcPr>
            <w:tcW w:w="879" w:type="dxa"/>
            <w:shd w:val="clear" w:color="auto" w:fill="auto"/>
            <w:vAlign w:val="center"/>
          </w:tcPr>
          <w:p w:rsidR="00227F3F" w:rsidRPr="000E79FC" w:rsidRDefault="00227F3F" w:rsidP="002F410E">
            <w:pPr>
              <w:pStyle w:val="TAC"/>
              <w:rPr>
                <w:rFonts w:cs="Arial"/>
                <w:lang w:eastAsia="ja-JP"/>
              </w:rPr>
            </w:pPr>
            <w:r w:rsidRPr="00355DCA">
              <w:rPr>
                <w:rFonts w:cs="Arial" w:hint="eastAsia"/>
                <w:lang w:eastAsia="zh-CN"/>
              </w:rPr>
              <w:t>N/A</w:t>
            </w:r>
          </w:p>
        </w:tc>
        <w:tc>
          <w:tcPr>
            <w:tcW w:w="954" w:type="dxa"/>
            <w:gridSpan w:val="2"/>
            <w:shd w:val="clear" w:color="auto" w:fill="auto"/>
            <w:vAlign w:val="center"/>
          </w:tcPr>
          <w:p w:rsidR="00227F3F" w:rsidRPr="00320140" w:rsidRDefault="00227F3F" w:rsidP="002F410E">
            <w:pPr>
              <w:pStyle w:val="TAC"/>
              <w:rPr>
                <w:rFonts w:eastAsia="ＭＳ 明朝" w:cs="Arial"/>
              </w:rPr>
            </w:pPr>
          </w:p>
        </w:tc>
        <w:tc>
          <w:tcPr>
            <w:tcW w:w="849" w:type="dxa"/>
            <w:gridSpan w:val="2"/>
            <w:shd w:val="clear" w:color="auto" w:fill="auto"/>
            <w:vAlign w:val="center"/>
          </w:tcPr>
          <w:p w:rsidR="00227F3F" w:rsidRPr="00320140" w:rsidRDefault="00227F3F" w:rsidP="002F410E">
            <w:pPr>
              <w:pStyle w:val="TAC"/>
              <w:rPr>
                <w:rFonts w:eastAsia="ＭＳ 明朝" w:cs="Arial"/>
              </w:rPr>
            </w:pPr>
          </w:p>
        </w:tc>
        <w:tc>
          <w:tcPr>
            <w:tcW w:w="788" w:type="dxa"/>
            <w:gridSpan w:val="2"/>
            <w:shd w:val="clear" w:color="auto" w:fill="auto"/>
            <w:vAlign w:val="center"/>
          </w:tcPr>
          <w:p w:rsidR="00227F3F" w:rsidRPr="00320140" w:rsidRDefault="00227F3F" w:rsidP="002F410E">
            <w:pPr>
              <w:pStyle w:val="TAC"/>
              <w:rPr>
                <w:rFonts w:eastAsia="ＭＳ 明朝" w:cs="Arial"/>
              </w:rPr>
            </w:pPr>
            <w:r w:rsidRPr="00B757DB">
              <w:rPr>
                <w:rFonts w:hint="eastAsia"/>
                <w:lang w:eastAsia="ko-KR"/>
              </w:rPr>
              <w:t>FDD</w:t>
            </w: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0E79FC" w:rsidRDefault="00227F3F" w:rsidP="002F410E">
            <w:pPr>
              <w:pStyle w:val="TAC"/>
              <w:rPr>
                <w:rFonts w:cs="Arial"/>
                <w:lang w:eastAsia="ja-JP"/>
              </w:rPr>
            </w:pPr>
            <w:r w:rsidRPr="00025771">
              <w:rPr>
                <w:rFonts w:hint="eastAsia"/>
                <w:lang w:eastAsia="zh-CN"/>
              </w:rPr>
              <w:t>41</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0E79FC" w:rsidRDefault="00227F3F" w:rsidP="002F410E">
            <w:pPr>
              <w:pStyle w:val="TAC"/>
              <w:rPr>
                <w:rFonts w:cs="Arial"/>
                <w:lang w:eastAsia="ja-JP"/>
              </w:rPr>
            </w:pPr>
          </w:p>
        </w:tc>
        <w:tc>
          <w:tcPr>
            <w:tcW w:w="879" w:type="dxa"/>
            <w:shd w:val="clear" w:color="auto" w:fill="auto"/>
            <w:vAlign w:val="center"/>
          </w:tcPr>
          <w:p w:rsidR="00227F3F" w:rsidRPr="000E79FC" w:rsidRDefault="00227F3F" w:rsidP="002F410E">
            <w:pPr>
              <w:pStyle w:val="TAC"/>
              <w:rPr>
                <w:rFonts w:cs="Arial"/>
                <w:lang w:eastAsia="ja-JP"/>
              </w:rPr>
            </w:pPr>
          </w:p>
        </w:tc>
        <w:tc>
          <w:tcPr>
            <w:tcW w:w="954" w:type="dxa"/>
            <w:gridSpan w:val="2"/>
            <w:shd w:val="clear" w:color="auto" w:fill="auto"/>
            <w:vAlign w:val="center"/>
          </w:tcPr>
          <w:p w:rsidR="00227F3F" w:rsidRPr="00320140" w:rsidRDefault="00227F3F" w:rsidP="002F410E">
            <w:pPr>
              <w:pStyle w:val="TAC"/>
              <w:rPr>
                <w:rFonts w:eastAsia="ＭＳ 明朝" w:cs="Arial"/>
              </w:rPr>
            </w:pPr>
          </w:p>
        </w:tc>
        <w:tc>
          <w:tcPr>
            <w:tcW w:w="849" w:type="dxa"/>
            <w:gridSpan w:val="2"/>
            <w:shd w:val="clear" w:color="auto" w:fill="auto"/>
            <w:vAlign w:val="center"/>
          </w:tcPr>
          <w:p w:rsidR="00227F3F" w:rsidRPr="00320140" w:rsidRDefault="00227F3F" w:rsidP="002F410E">
            <w:pPr>
              <w:pStyle w:val="TAC"/>
              <w:rPr>
                <w:rFonts w:eastAsia="ＭＳ 明朝" w:cs="Arial"/>
              </w:rPr>
            </w:pPr>
            <w:r w:rsidRPr="00355DCA">
              <w:rPr>
                <w:rFonts w:cs="Arial" w:hint="eastAsia"/>
                <w:lang w:eastAsia="zh-CN"/>
              </w:rPr>
              <w:t>N/A</w:t>
            </w:r>
          </w:p>
        </w:tc>
        <w:tc>
          <w:tcPr>
            <w:tcW w:w="788" w:type="dxa"/>
            <w:gridSpan w:val="2"/>
            <w:shd w:val="clear" w:color="auto" w:fill="auto"/>
            <w:vAlign w:val="center"/>
          </w:tcPr>
          <w:p w:rsidR="00227F3F" w:rsidRPr="00320140" w:rsidRDefault="00227F3F" w:rsidP="002F410E">
            <w:pPr>
              <w:pStyle w:val="TAC"/>
              <w:rPr>
                <w:rFonts w:eastAsia="ＭＳ 明朝" w:cs="Arial"/>
              </w:rPr>
            </w:pPr>
            <w:r w:rsidRPr="00025771">
              <w:rPr>
                <w:rFonts w:hint="eastAsia"/>
                <w:lang w:eastAsia="zh-CN"/>
              </w:rPr>
              <w:t>T</w:t>
            </w:r>
            <w:r w:rsidRPr="00B757DB">
              <w:rPr>
                <w:rFonts w:eastAsia="Malgun Gothic" w:hint="eastAsia"/>
                <w:lang w:eastAsia="ko-KR"/>
              </w:rPr>
              <w:t>DD</w:t>
            </w:r>
          </w:p>
        </w:tc>
      </w:tr>
      <w:tr w:rsidR="00227F3F" w:rsidRPr="001919CA" w:rsidTr="002F410E">
        <w:trPr>
          <w:gridAfter w:val="2"/>
          <w:wAfter w:w="23" w:type="dxa"/>
          <w:trHeight w:val="255"/>
        </w:trPr>
        <w:tc>
          <w:tcPr>
            <w:tcW w:w="2260" w:type="dxa"/>
            <w:vMerge w:val="restart"/>
            <w:shd w:val="clear" w:color="auto" w:fill="auto"/>
            <w:vAlign w:val="center"/>
          </w:tcPr>
          <w:p w:rsidR="00227F3F" w:rsidRPr="00320140" w:rsidRDefault="00227F3F" w:rsidP="002F410E">
            <w:pPr>
              <w:pStyle w:val="TAC"/>
              <w:rPr>
                <w:rFonts w:eastAsia="ＭＳ 明朝" w:cs="Arial"/>
                <w:lang w:eastAsia="ja-JP"/>
              </w:rPr>
            </w:pPr>
            <w:r w:rsidRPr="00320140">
              <w:rPr>
                <w:rFonts w:cs="Arial"/>
                <w:lang w:eastAsia="ja-JP"/>
              </w:rPr>
              <w:t>CA_</w:t>
            </w:r>
            <w:r w:rsidRPr="00320140">
              <w:rPr>
                <w:rFonts w:cs="Arial" w:hint="eastAsia"/>
                <w:lang w:eastAsia="zh-CN"/>
              </w:rPr>
              <w:t>5</w:t>
            </w:r>
            <w:r w:rsidRPr="00320140">
              <w:rPr>
                <w:rFonts w:cs="Arial"/>
                <w:lang w:eastAsia="ja-JP"/>
              </w:rPr>
              <w:t>A</w:t>
            </w:r>
            <w:r w:rsidRPr="00320140">
              <w:rPr>
                <w:rFonts w:eastAsia="SimSun" w:cs="Arial" w:hint="eastAsia"/>
                <w:lang w:eastAsia="zh-CN"/>
              </w:rPr>
              <w:t>-</w:t>
            </w:r>
            <w:r>
              <w:rPr>
                <w:rFonts w:eastAsia="SimSun" w:cs="Arial" w:hint="eastAsia"/>
                <w:lang w:eastAsia="zh-CN"/>
              </w:rPr>
              <w:t>40</w:t>
            </w:r>
            <w:r w:rsidRPr="00320140">
              <w:rPr>
                <w:rFonts w:cs="Arial"/>
                <w:lang w:eastAsia="ja-JP"/>
              </w:rPr>
              <w:t>A-</w:t>
            </w:r>
            <w:r>
              <w:rPr>
                <w:rFonts w:eastAsia="SimSun" w:cs="Arial" w:hint="eastAsia"/>
                <w:lang w:eastAsia="zh-CN"/>
              </w:rPr>
              <w:t>41</w:t>
            </w:r>
            <w:r w:rsidRPr="00320140">
              <w:rPr>
                <w:rFonts w:cs="Arial"/>
                <w:lang w:eastAsia="ja-JP"/>
              </w:rPr>
              <w:t>A</w:t>
            </w:r>
            <w:r>
              <w:rPr>
                <w:rFonts w:cs="Arial" w:hint="eastAsia"/>
                <w:vertAlign w:val="superscript"/>
                <w:lang w:eastAsia="zh-CN"/>
              </w:rPr>
              <w:t>8</w:t>
            </w:r>
          </w:p>
        </w:tc>
        <w:tc>
          <w:tcPr>
            <w:tcW w:w="850" w:type="dxa"/>
            <w:shd w:val="clear" w:color="auto" w:fill="auto"/>
            <w:vAlign w:val="center"/>
          </w:tcPr>
          <w:p w:rsidR="00227F3F" w:rsidRPr="00320140" w:rsidRDefault="00227F3F" w:rsidP="002F410E">
            <w:pPr>
              <w:pStyle w:val="TAC"/>
              <w:rPr>
                <w:rFonts w:eastAsia="ＭＳ 明朝" w:cs="Arial"/>
                <w:lang w:eastAsia="zh-CN"/>
              </w:rPr>
            </w:pPr>
            <w:r w:rsidRPr="00320140">
              <w:rPr>
                <w:rFonts w:cs="Arial" w:hint="eastAsia"/>
                <w:lang w:eastAsia="zh-CN"/>
              </w:rPr>
              <w:t>5</w:t>
            </w:r>
          </w:p>
        </w:tc>
        <w:tc>
          <w:tcPr>
            <w:tcW w:w="991" w:type="dxa"/>
            <w:shd w:val="clear" w:color="auto" w:fill="auto"/>
            <w:vAlign w:val="center"/>
          </w:tcPr>
          <w:p w:rsidR="00227F3F" w:rsidRPr="00320140" w:rsidRDefault="00227F3F" w:rsidP="002F410E">
            <w:pPr>
              <w:pStyle w:val="TAC"/>
              <w:rPr>
                <w:rFonts w:eastAsia="ＭＳ 明朝" w:cs="Arial"/>
                <w:lang w:eastAsia="ja-JP"/>
              </w:rPr>
            </w:pPr>
          </w:p>
        </w:tc>
        <w:tc>
          <w:tcPr>
            <w:tcW w:w="856" w:type="dxa"/>
            <w:shd w:val="clear" w:color="auto" w:fill="auto"/>
            <w:vAlign w:val="center"/>
          </w:tcPr>
          <w:p w:rsidR="00227F3F" w:rsidRPr="00320140" w:rsidRDefault="00227F3F" w:rsidP="002F410E">
            <w:pPr>
              <w:pStyle w:val="TAC"/>
              <w:rPr>
                <w:rFonts w:eastAsia="ＭＳ 明朝" w:cs="Arial"/>
                <w:lang w:eastAsia="ja-JP"/>
              </w:rPr>
            </w:pPr>
          </w:p>
        </w:tc>
        <w:tc>
          <w:tcPr>
            <w:tcW w:w="991" w:type="dxa"/>
            <w:shd w:val="clear" w:color="auto" w:fill="auto"/>
            <w:vAlign w:val="center"/>
          </w:tcPr>
          <w:p w:rsidR="00227F3F" w:rsidRPr="00320140" w:rsidRDefault="00227F3F" w:rsidP="002F410E">
            <w:pPr>
              <w:pStyle w:val="TAC"/>
              <w:rPr>
                <w:rFonts w:eastAsia="ＭＳ 明朝" w:cs="Arial"/>
                <w:lang w:eastAsia="ja-JP"/>
              </w:rPr>
            </w:pPr>
            <w:r w:rsidRPr="00D04E39">
              <w:rPr>
                <w:rFonts w:eastAsia="SimSun" w:cs="Arial" w:hint="eastAsia"/>
                <w:lang w:eastAsia="zh-CN"/>
              </w:rPr>
              <w:t>N/A</w:t>
            </w:r>
          </w:p>
        </w:tc>
        <w:tc>
          <w:tcPr>
            <w:tcW w:w="879" w:type="dxa"/>
            <w:shd w:val="clear" w:color="auto" w:fill="auto"/>
            <w:vAlign w:val="center"/>
          </w:tcPr>
          <w:p w:rsidR="00227F3F" w:rsidRPr="00320140" w:rsidRDefault="00227F3F" w:rsidP="002F410E">
            <w:pPr>
              <w:pStyle w:val="TAC"/>
              <w:rPr>
                <w:rFonts w:eastAsia="ＭＳ 明朝" w:cs="Arial"/>
                <w:lang w:eastAsia="ja-JP"/>
              </w:rPr>
            </w:pPr>
            <w:r w:rsidRPr="00D04E39">
              <w:rPr>
                <w:rFonts w:eastAsia="SimSun" w:cs="Arial" w:hint="eastAsia"/>
                <w:lang w:eastAsia="zh-CN"/>
              </w:rPr>
              <w:t>N/A</w:t>
            </w:r>
          </w:p>
        </w:tc>
        <w:tc>
          <w:tcPr>
            <w:tcW w:w="954" w:type="dxa"/>
            <w:gridSpan w:val="2"/>
            <w:shd w:val="clear" w:color="auto" w:fill="auto"/>
            <w:vAlign w:val="center"/>
          </w:tcPr>
          <w:p w:rsidR="00227F3F" w:rsidRPr="00320140" w:rsidRDefault="00227F3F" w:rsidP="002F410E">
            <w:pPr>
              <w:pStyle w:val="TAC"/>
              <w:rPr>
                <w:rFonts w:eastAsia="ＭＳ 明朝" w:cs="Arial"/>
                <w:lang w:eastAsia="ja-JP"/>
              </w:rPr>
            </w:pPr>
          </w:p>
        </w:tc>
        <w:tc>
          <w:tcPr>
            <w:tcW w:w="849" w:type="dxa"/>
            <w:gridSpan w:val="2"/>
            <w:shd w:val="clear" w:color="auto" w:fill="auto"/>
            <w:vAlign w:val="center"/>
          </w:tcPr>
          <w:p w:rsidR="00227F3F" w:rsidRPr="00320140" w:rsidRDefault="00227F3F" w:rsidP="002F410E">
            <w:pPr>
              <w:pStyle w:val="TAC"/>
              <w:rPr>
                <w:rFonts w:eastAsia="ＭＳ 明朝" w:cs="Arial"/>
                <w:lang w:eastAsia="ja-JP"/>
              </w:rPr>
            </w:pPr>
          </w:p>
        </w:tc>
        <w:tc>
          <w:tcPr>
            <w:tcW w:w="788" w:type="dxa"/>
            <w:gridSpan w:val="2"/>
            <w:vMerge w:val="restart"/>
            <w:shd w:val="clear" w:color="auto" w:fill="auto"/>
            <w:vAlign w:val="center"/>
          </w:tcPr>
          <w:p w:rsidR="00227F3F" w:rsidRPr="00320140" w:rsidRDefault="00227F3F" w:rsidP="002F410E">
            <w:pPr>
              <w:pStyle w:val="TAC"/>
              <w:rPr>
                <w:rFonts w:eastAsia="ＭＳ 明朝" w:cs="Arial"/>
                <w:lang w:eastAsia="ja-JP"/>
              </w:rPr>
            </w:pPr>
            <w:r w:rsidRPr="00320140">
              <w:rPr>
                <w:rFonts w:eastAsia="ＭＳ 明朝" w:cs="Arial"/>
                <w:lang w:eastAsia="ja-JP"/>
              </w:rPr>
              <w:t>FDD</w:t>
            </w:r>
          </w:p>
        </w:tc>
      </w:tr>
      <w:tr w:rsidR="00227F3F" w:rsidRPr="001919CA"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lang w:eastAsia="ja-JP"/>
              </w:rPr>
            </w:pPr>
          </w:p>
        </w:tc>
        <w:tc>
          <w:tcPr>
            <w:tcW w:w="850" w:type="dxa"/>
            <w:shd w:val="clear" w:color="auto" w:fill="auto"/>
            <w:vAlign w:val="center"/>
          </w:tcPr>
          <w:p w:rsidR="00227F3F" w:rsidRPr="00320140" w:rsidRDefault="00227F3F" w:rsidP="002F410E">
            <w:pPr>
              <w:pStyle w:val="TAC"/>
              <w:rPr>
                <w:rFonts w:eastAsia="ＭＳ 明朝" w:cs="Arial"/>
                <w:lang w:eastAsia="ja-JP"/>
              </w:rPr>
            </w:pPr>
            <w:r>
              <w:rPr>
                <w:rFonts w:cs="Arial" w:hint="eastAsia"/>
                <w:lang w:eastAsia="zh-CN"/>
              </w:rPr>
              <w:t>40</w:t>
            </w:r>
          </w:p>
        </w:tc>
        <w:tc>
          <w:tcPr>
            <w:tcW w:w="991" w:type="dxa"/>
            <w:shd w:val="clear" w:color="auto" w:fill="auto"/>
            <w:vAlign w:val="center"/>
          </w:tcPr>
          <w:p w:rsidR="00227F3F" w:rsidRPr="00320140" w:rsidRDefault="00227F3F" w:rsidP="002F410E">
            <w:pPr>
              <w:pStyle w:val="TAC"/>
              <w:rPr>
                <w:rFonts w:eastAsia="ＭＳ 明朝" w:cs="Arial"/>
                <w:lang w:eastAsia="ja-JP"/>
              </w:rPr>
            </w:pPr>
          </w:p>
        </w:tc>
        <w:tc>
          <w:tcPr>
            <w:tcW w:w="856" w:type="dxa"/>
            <w:shd w:val="clear" w:color="auto" w:fill="auto"/>
            <w:vAlign w:val="center"/>
          </w:tcPr>
          <w:p w:rsidR="00227F3F" w:rsidRPr="00320140" w:rsidRDefault="00227F3F" w:rsidP="002F410E">
            <w:pPr>
              <w:pStyle w:val="TAC"/>
              <w:rPr>
                <w:rFonts w:eastAsia="ＭＳ 明朝" w:cs="Arial"/>
                <w:lang w:eastAsia="ja-JP"/>
              </w:rPr>
            </w:pPr>
          </w:p>
        </w:tc>
        <w:tc>
          <w:tcPr>
            <w:tcW w:w="991" w:type="dxa"/>
            <w:shd w:val="clear" w:color="auto" w:fill="auto"/>
            <w:vAlign w:val="center"/>
          </w:tcPr>
          <w:p w:rsidR="00227F3F" w:rsidRPr="00320140" w:rsidRDefault="00227F3F" w:rsidP="002F410E">
            <w:pPr>
              <w:pStyle w:val="TAC"/>
              <w:rPr>
                <w:rFonts w:eastAsia="ＭＳ 明朝" w:cs="Arial"/>
                <w:lang w:eastAsia="ja-JP"/>
              </w:rPr>
            </w:pPr>
          </w:p>
        </w:tc>
        <w:tc>
          <w:tcPr>
            <w:tcW w:w="879" w:type="dxa"/>
            <w:shd w:val="clear" w:color="auto" w:fill="auto"/>
            <w:vAlign w:val="center"/>
          </w:tcPr>
          <w:p w:rsidR="00227F3F" w:rsidRPr="00320140" w:rsidRDefault="00227F3F" w:rsidP="002F410E">
            <w:pPr>
              <w:pStyle w:val="TAC"/>
              <w:rPr>
                <w:rFonts w:eastAsia="ＭＳ 明朝" w:cs="Arial"/>
                <w:lang w:eastAsia="ja-JP"/>
              </w:rPr>
            </w:pPr>
            <w:r w:rsidRPr="0081401B">
              <w:rPr>
                <w:rFonts w:eastAsia="SimSun" w:cs="Arial" w:hint="eastAsia"/>
                <w:lang w:eastAsia="zh-CN"/>
              </w:rPr>
              <w:t>N/A</w:t>
            </w:r>
          </w:p>
        </w:tc>
        <w:tc>
          <w:tcPr>
            <w:tcW w:w="954" w:type="dxa"/>
            <w:gridSpan w:val="2"/>
            <w:shd w:val="clear" w:color="auto" w:fill="auto"/>
            <w:vAlign w:val="center"/>
          </w:tcPr>
          <w:p w:rsidR="00227F3F" w:rsidRPr="00320140" w:rsidRDefault="00227F3F" w:rsidP="002F410E">
            <w:pPr>
              <w:pStyle w:val="TAC"/>
              <w:rPr>
                <w:rFonts w:eastAsia="ＭＳ 明朝" w:cs="Arial"/>
                <w:lang w:eastAsia="ja-JP"/>
              </w:rPr>
            </w:pPr>
            <w:r w:rsidRPr="0081401B">
              <w:rPr>
                <w:rFonts w:eastAsia="SimSun" w:cs="Arial" w:hint="eastAsia"/>
                <w:lang w:eastAsia="zh-CN"/>
              </w:rPr>
              <w:t>N/A</w:t>
            </w:r>
          </w:p>
        </w:tc>
        <w:tc>
          <w:tcPr>
            <w:tcW w:w="849" w:type="dxa"/>
            <w:gridSpan w:val="2"/>
            <w:shd w:val="clear" w:color="auto" w:fill="auto"/>
            <w:vAlign w:val="center"/>
          </w:tcPr>
          <w:p w:rsidR="00227F3F" w:rsidRPr="00320140" w:rsidRDefault="00227F3F" w:rsidP="002F410E">
            <w:pPr>
              <w:pStyle w:val="TAC"/>
              <w:rPr>
                <w:rFonts w:eastAsia="ＭＳ 明朝" w:cs="Arial"/>
                <w:lang w:eastAsia="ja-JP"/>
              </w:rPr>
            </w:pPr>
            <w:r w:rsidRPr="0081401B">
              <w:rPr>
                <w:rFonts w:eastAsia="SimSun" w:cs="Arial" w:hint="eastAsia"/>
                <w:lang w:eastAsia="zh-CN"/>
              </w:rPr>
              <w:t>N/A</w:t>
            </w:r>
          </w:p>
        </w:tc>
        <w:tc>
          <w:tcPr>
            <w:tcW w:w="788" w:type="dxa"/>
            <w:gridSpan w:val="2"/>
            <w:vMerge/>
            <w:shd w:val="clear" w:color="auto" w:fill="auto"/>
            <w:vAlign w:val="center"/>
          </w:tcPr>
          <w:p w:rsidR="00227F3F" w:rsidRPr="00320140" w:rsidRDefault="00227F3F" w:rsidP="002F410E">
            <w:pPr>
              <w:pStyle w:val="TAC"/>
              <w:rPr>
                <w:rFonts w:eastAsia="ＭＳ 明朝" w:cs="Arial"/>
                <w:lang w:eastAsia="ja-JP"/>
              </w:rPr>
            </w:pPr>
          </w:p>
        </w:tc>
      </w:tr>
      <w:tr w:rsidR="00227F3F" w:rsidRPr="001919CA" w:rsidTr="002F410E">
        <w:trPr>
          <w:gridAfter w:val="2"/>
          <w:wAfter w:w="23" w:type="dxa"/>
          <w:trHeight w:val="255"/>
        </w:trPr>
        <w:tc>
          <w:tcPr>
            <w:tcW w:w="2260" w:type="dxa"/>
            <w:vMerge/>
            <w:shd w:val="clear" w:color="auto" w:fill="auto"/>
            <w:vAlign w:val="center"/>
          </w:tcPr>
          <w:p w:rsidR="00227F3F" w:rsidRPr="00320140" w:rsidRDefault="00227F3F" w:rsidP="002F410E">
            <w:pPr>
              <w:pStyle w:val="TAC"/>
              <w:rPr>
                <w:rFonts w:eastAsia="ＭＳ 明朝" w:cs="Arial"/>
                <w:lang w:eastAsia="ja-JP"/>
              </w:rPr>
            </w:pPr>
          </w:p>
        </w:tc>
        <w:tc>
          <w:tcPr>
            <w:tcW w:w="850" w:type="dxa"/>
            <w:shd w:val="clear" w:color="auto" w:fill="auto"/>
            <w:vAlign w:val="center"/>
          </w:tcPr>
          <w:p w:rsidR="00227F3F" w:rsidRPr="00320140" w:rsidRDefault="00227F3F" w:rsidP="002F410E">
            <w:pPr>
              <w:pStyle w:val="TAC"/>
              <w:rPr>
                <w:rFonts w:eastAsia="ＭＳ 明朝" w:cs="Arial"/>
                <w:lang w:eastAsia="zh-CN"/>
              </w:rPr>
            </w:pPr>
            <w:r>
              <w:rPr>
                <w:rFonts w:cs="Arial" w:hint="eastAsia"/>
                <w:lang w:eastAsia="zh-CN"/>
              </w:rPr>
              <w:t>41</w:t>
            </w:r>
          </w:p>
        </w:tc>
        <w:tc>
          <w:tcPr>
            <w:tcW w:w="991" w:type="dxa"/>
            <w:shd w:val="clear" w:color="auto" w:fill="auto"/>
            <w:vAlign w:val="center"/>
          </w:tcPr>
          <w:p w:rsidR="00227F3F" w:rsidRPr="00320140" w:rsidRDefault="00227F3F" w:rsidP="002F410E">
            <w:pPr>
              <w:pStyle w:val="TAC"/>
              <w:rPr>
                <w:rFonts w:eastAsia="ＭＳ 明朝" w:cs="Arial"/>
                <w:lang w:eastAsia="ja-JP"/>
              </w:rPr>
            </w:pPr>
          </w:p>
        </w:tc>
        <w:tc>
          <w:tcPr>
            <w:tcW w:w="856" w:type="dxa"/>
            <w:shd w:val="clear" w:color="auto" w:fill="auto"/>
            <w:vAlign w:val="center"/>
          </w:tcPr>
          <w:p w:rsidR="00227F3F" w:rsidRPr="00320140" w:rsidRDefault="00227F3F" w:rsidP="002F410E">
            <w:pPr>
              <w:pStyle w:val="TAC"/>
              <w:rPr>
                <w:rFonts w:eastAsia="ＭＳ 明朝" w:cs="Arial"/>
                <w:lang w:eastAsia="ja-JP"/>
              </w:rPr>
            </w:pPr>
          </w:p>
        </w:tc>
        <w:tc>
          <w:tcPr>
            <w:tcW w:w="991" w:type="dxa"/>
            <w:shd w:val="clear" w:color="auto" w:fill="auto"/>
            <w:vAlign w:val="center"/>
          </w:tcPr>
          <w:p w:rsidR="00227F3F" w:rsidRPr="00320140" w:rsidRDefault="00227F3F" w:rsidP="002F410E">
            <w:pPr>
              <w:pStyle w:val="TAC"/>
              <w:rPr>
                <w:rFonts w:eastAsia="ＭＳ 明朝" w:cs="Arial"/>
                <w:lang w:eastAsia="ja-JP"/>
              </w:rPr>
            </w:pPr>
          </w:p>
        </w:tc>
        <w:tc>
          <w:tcPr>
            <w:tcW w:w="879" w:type="dxa"/>
            <w:shd w:val="clear" w:color="auto" w:fill="auto"/>
            <w:vAlign w:val="center"/>
          </w:tcPr>
          <w:p w:rsidR="00227F3F" w:rsidRPr="00320140" w:rsidRDefault="00227F3F" w:rsidP="002F410E">
            <w:pPr>
              <w:pStyle w:val="TAC"/>
              <w:rPr>
                <w:rFonts w:eastAsia="ＭＳ 明朝" w:cs="Arial"/>
                <w:lang w:eastAsia="ja-JP"/>
              </w:rPr>
            </w:pPr>
          </w:p>
        </w:tc>
        <w:tc>
          <w:tcPr>
            <w:tcW w:w="954" w:type="dxa"/>
            <w:gridSpan w:val="2"/>
            <w:shd w:val="clear" w:color="auto" w:fill="auto"/>
            <w:vAlign w:val="center"/>
          </w:tcPr>
          <w:p w:rsidR="00227F3F" w:rsidRPr="00320140" w:rsidRDefault="00227F3F" w:rsidP="002F410E">
            <w:pPr>
              <w:pStyle w:val="TAC"/>
              <w:rPr>
                <w:rFonts w:eastAsia="ＭＳ 明朝" w:cs="Arial"/>
                <w:lang w:eastAsia="ja-JP"/>
              </w:rPr>
            </w:pPr>
          </w:p>
        </w:tc>
        <w:tc>
          <w:tcPr>
            <w:tcW w:w="849" w:type="dxa"/>
            <w:gridSpan w:val="2"/>
            <w:shd w:val="clear" w:color="auto" w:fill="auto"/>
            <w:vAlign w:val="center"/>
          </w:tcPr>
          <w:p w:rsidR="00227F3F" w:rsidRPr="00320140" w:rsidRDefault="00227F3F" w:rsidP="002F410E">
            <w:pPr>
              <w:pStyle w:val="TAC"/>
              <w:rPr>
                <w:rFonts w:eastAsia="ＭＳ 明朝" w:cs="Arial"/>
                <w:lang w:eastAsia="ja-JP"/>
              </w:rPr>
            </w:pPr>
            <w:r w:rsidRPr="0081401B">
              <w:rPr>
                <w:rFonts w:eastAsia="SimSun" w:cs="Arial" w:hint="eastAsia"/>
                <w:lang w:eastAsia="zh-CN"/>
              </w:rPr>
              <w:t>N/A</w:t>
            </w:r>
          </w:p>
        </w:tc>
        <w:tc>
          <w:tcPr>
            <w:tcW w:w="788" w:type="dxa"/>
            <w:gridSpan w:val="2"/>
            <w:vMerge/>
            <w:shd w:val="clear" w:color="auto" w:fill="auto"/>
            <w:vAlign w:val="center"/>
          </w:tcPr>
          <w:p w:rsidR="00227F3F" w:rsidRPr="00320140" w:rsidRDefault="00227F3F" w:rsidP="002F410E">
            <w:pPr>
              <w:pStyle w:val="TAC"/>
              <w:rPr>
                <w:rFonts w:eastAsia="ＭＳ 明朝" w:cs="Arial"/>
                <w:lang w:eastAsia="ja-JP"/>
              </w:rPr>
            </w:pPr>
          </w:p>
        </w:tc>
      </w:tr>
      <w:tr w:rsidR="00227F3F" w:rsidRPr="0032110F" w:rsidTr="002F410E">
        <w:trPr>
          <w:gridAfter w:val="2"/>
          <w:wAfter w:w="23" w:type="dxa"/>
          <w:trHeight w:val="191"/>
        </w:trPr>
        <w:tc>
          <w:tcPr>
            <w:tcW w:w="2260" w:type="dxa"/>
            <w:vMerge w:val="restart"/>
            <w:shd w:val="clear" w:color="auto" w:fill="auto"/>
            <w:vAlign w:val="center"/>
          </w:tcPr>
          <w:p w:rsidR="00227F3F" w:rsidRPr="00320140" w:rsidRDefault="00227F3F" w:rsidP="002F410E">
            <w:pPr>
              <w:pStyle w:val="TAC"/>
              <w:rPr>
                <w:rFonts w:eastAsia="ＭＳ 明朝" w:cs="Arial"/>
              </w:rPr>
            </w:pPr>
            <w:r w:rsidRPr="000E79FC">
              <w:rPr>
                <w:rFonts w:cs="Arial" w:hint="eastAsia"/>
                <w:lang w:eastAsia="ja-JP"/>
              </w:rPr>
              <w:t>CA_</w:t>
            </w:r>
            <w:r w:rsidRPr="000E79FC">
              <w:rPr>
                <w:rFonts w:cs="Arial"/>
                <w:lang w:eastAsia="ja-JP"/>
              </w:rPr>
              <w:t>7</w:t>
            </w:r>
            <w:r w:rsidRPr="000E79FC">
              <w:rPr>
                <w:rFonts w:cs="Arial" w:hint="eastAsia"/>
                <w:lang w:eastAsia="ja-JP"/>
              </w:rPr>
              <w:t>A-8A</w:t>
            </w:r>
            <w:r w:rsidRPr="000E79FC">
              <w:rPr>
                <w:rFonts w:cs="Arial"/>
                <w:vertAlign w:val="superscript"/>
                <w:lang w:eastAsia="ja-JP"/>
              </w:rPr>
              <w:t>5,6</w:t>
            </w: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7</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-88</w:t>
            </w:r>
          </w:p>
        </w:tc>
        <w:tc>
          <w:tcPr>
            <w:tcW w:w="879" w:type="dxa"/>
            <w:shd w:val="clear" w:color="auto" w:fill="auto"/>
            <w:vAlign w:val="center"/>
          </w:tcPr>
          <w:p w:rsidR="00227F3F" w:rsidRPr="000E79FC" w:rsidRDefault="00227F3F" w:rsidP="002F410E">
            <w:pPr>
              <w:pStyle w:val="TAC"/>
              <w:rPr>
                <w:rFonts w:cs="Arial"/>
                <w:lang w:eastAsia="ja-JP"/>
              </w:rPr>
            </w:pPr>
            <w:r w:rsidRPr="00320140">
              <w:rPr>
                <w:rFonts w:eastAsia="ＭＳ 明朝" w:cs="Arial"/>
              </w:rPr>
              <w:t>-87.4</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-87</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-86.7</w:t>
            </w:r>
          </w:p>
        </w:tc>
        <w:tc>
          <w:tcPr>
            <w:tcW w:w="788" w:type="dxa"/>
            <w:gridSpan w:val="2"/>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FDD</w:t>
            </w: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8</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-99</w:t>
            </w:r>
          </w:p>
        </w:tc>
        <w:tc>
          <w:tcPr>
            <w:tcW w:w="991" w:type="dxa"/>
            <w:shd w:val="clear" w:color="auto" w:fill="auto"/>
            <w:vAlign w:val="center"/>
          </w:tcPr>
          <w:p w:rsidR="00227F3F" w:rsidRPr="000E79FC" w:rsidRDefault="00227F3F" w:rsidP="002F410E">
            <w:pPr>
              <w:pStyle w:val="TAC"/>
              <w:rPr>
                <w:rFonts w:cs="Arial"/>
                <w:lang w:eastAsia="ja-JP"/>
              </w:rPr>
            </w:pPr>
            <w:r w:rsidRPr="00320140">
              <w:rPr>
                <w:rFonts w:eastAsia="ＭＳ 明朝" w:cs="Arial"/>
              </w:rPr>
              <w:t>-96.8</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lang w:eastAsia="zh-CN"/>
              </w:rPr>
              <w:t>-93.8</w:t>
            </w:r>
          </w:p>
        </w:tc>
        <w:tc>
          <w:tcPr>
            <w:tcW w:w="954" w:type="dxa"/>
            <w:gridSpan w:val="2"/>
            <w:shd w:val="clear" w:color="auto" w:fill="auto"/>
            <w:vAlign w:val="center"/>
          </w:tcPr>
          <w:p w:rsidR="00227F3F" w:rsidRPr="00320140" w:rsidRDefault="00227F3F" w:rsidP="002F410E">
            <w:pPr>
              <w:pStyle w:val="TAC"/>
              <w:rPr>
                <w:rFonts w:eastAsia="ＭＳ 明朝" w:cs="Arial"/>
              </w:rPr>
            </w:pPr>
          </w:p>
        </w:tc>
        <w:tc>
          <w:tcPr>
            <w:tcW w:w="849" w:type="dxa"/>
            <w:gridSpan w:val="2"/>
            <w:shd w:val="clear" w:color="auto" w:fill="auto"/>
            <w:vAlign w:val="center"/>
          </w:tcPr>
          <w:p w:rsidR="00227F3F" w:rsidRPr="00320140" w:rsidRDefault="00227F3F" w:rsidP="002F410E">
            <w:pPr>
              <w:pStyle w:val="TAC"/>
              <w:rPr>
                <w:rFonts w:eastAsia="ＭＳ 明朝" w:cs="Arial"/>
              </w:rPr>
            </w:pP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191"/>
        </w:trPr>
        <w:tc>
          <w:tcPr>
            <w:tcW w:w="2260" w:type="dxa"/>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CA_7A-8A-20A</w:t>
            </w:r>
            <w:r w:rsidRPr="00320140">
              <w:rPr>
                <w:rFonts w:eastAsia="ＭＳ 明朝" w:cs="Arial"/>
                <w:vertAlign w:val="superscript"/>
              </w:rPr>
              <w:t>5,6</w:t>
            </w:r>
          </w:p>
        </w:tc>
        <w:tc>
          <w:tcPr>
            <w:tcW w:w="850" w:type="dxa"/>
            <w:shd w:val="clear" w:color="auto" w:fill="auto"/>
            <w:vAlign w:val="center"/>
          </w:tcPr>
          <w:p w:rsidR="00227F3F" w:rsidRPr="000E79FC" w:rsidRDefault="00227F3F" w:rsidP="002F410E">
            <w:pPr>
              <w:pStyle w:val="TAC"/>
              <w:rPr>
                <w:rFonts w:cs="Arial"/>
                <w:lang w:eastAsia="ja-JP"/>
              </w:rPr>
            </w:pPr>
            <w:r w:rsidRPr="00320140">
              <w:rPr>
                <w:rFonts w:eastAsia="ＭＳ 明朝" w:cs="Arial"/>
              </w:rPr>
              <w:t>7</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0E79FC" w:rsidRDefault="00227F3F" w:rsidP="002F410E">
            <w:pPr>
              <w:pStyle w:val="TAC"/>
              <w:rPr>
                <w:rFonts w:cs="Arial"/>
                <w:lang w:eastAsia="ja-JP"/>
              </w:rPr>
            </w:pPr>
          </w:p>
        </w:tc>
        <w:tc>
          <w:tcPr>
            <w:tcW w:w="879" w:type="dxa"/>
            <w:shd w:val="clear" w:color="auto" w:fill="auto"/>
            <w:vAlign w:val="center"/>
          </w:tcPr>
          <w:p w:rsidR="00227F3F" w:rsidRPr="000E79FC" w:rsidRDefault="00227F3F" w:rsidP="002F410E">
            <w:pPr>
              <w:pStyle w:val="TAC"/>
              <w:rPr>
                <w:rFonts w:cs="Arial"/>
                <w:lang w:eastAsia="ja-JP"/>
              </w:rPr>
            </w:pPr>
            <w:r w:rsidRPr="00320140">
              <w:rPr>
                <w:rFonts w:eastAsia="ＭＳ 明朝" w:cs="Arial"/>
              </w:rPr>
              <w:t>-87.4</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-87</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-86.7</w:t>
            </w:r>
          </w:p>
        </w:tc>
        <w:tc>
          <w:tcPr>
            <w:tcW w:w="788" w:type="dxa"/>
            <w:gridSpan w:val="2"/>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FDD</w:t>
            </w: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0E79FC" w:rsidRDefault="00227F3F" w:rsidP="002F410E">
            <w:pPr>
              <w:pStyle w:val="TAC"/>
              <w:rPr>
                <w:rFonts w:cs="Arial"/>
                <w:lang w:eastAsia="ja-JP"/>
              </w:rPr>
            </w:pPr>
            <w:r w:rsidRPr="00320140">
              <w:rPr>
                <w:rFonts w:eastAsia="ＭＳ 明朝" w:cs="Arial"/>
              </w:rPr>
              <w:t>8</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-99</w:t>
            </w:r>
          </w:p>
        </w:tc>
        <w:tc>
          <w:tcPr>
            <w:tcW w:w="991" w:type="dxa"/>
            <w:shd w:val="clear" w:color="auto" w:fill="auto"/>
            <w:vAlign w:val="center"/>
          </w:tcPr>
          <w:p w:rsidR="00227F3F" w:rsidRPr="000E79FC" w:rsidRDefault="00227F3F" w:rsidP="002F410E">
            <w:pPr>
              <w:pStyle w:val="TAC"/>
              <w:rPr>
                <w:rFonts w:cs="Arial"/>
                <w:lang w:eastAsia="ja-JP"/>
              </w:rPr>
            </w:pPr>
            <w:r w:rsidRPr="00320140">
              <w:rPr>
                <w:rFonts w:eastAsia="ＭＳ 明朝" w:cs="Arial"/>
              </w:rPr>
              <w:t>-96.8</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lang w:eastAsia="zh-CN"/>
              </w:rPr>
              <w:t>-93.8</w:t>
            </w:r>
          </w:p>
        </w:tc>
        <w:tc>
          <w:tcPr>
            <w:tcW w:w="954" w:type="dxa"/>
            <w:gridSpan w:val="2"/>
            <w:shd w:val="clear" w:color="auto" w:fill="auto"/>
            <w:vAlign w:val="center"/>
          </w:tcPr>
          <w:p w:rsidR="00227F3F" w:rsidRPr="00320140" w:rsidRDefault="00227F3F" w:rsidP="002F410E">
            <w:pPr>
              <w:pStyle w:val="TAC"/>
              <w:rPr>
                <w:rFonts w:eastAsia="ＭＳ 明朝" w:cs="Arial"/>
              </w:rPr>
            </w:pPr>
          </w:p>
        </w:tc>
        <w:tc>
          <w:tcPr>
            <w:tcW w:w="849" w:type="dxa"/>
            <w:gridSpan w:val="2"/>
            <w:shd w:val="clear" w:color="auto" w:fill="auto"/>
            <w:vAlign w:val="center"/>
          </w:tcPr>
          <w:p w:rsidR="00227F3F" w:rsidRPr="00320140" w:rsidRDefault="00227F3F" w:rsidP="002F410E">
            <w:pPr>
              <w:pStyle w:val="TAC"/>
              <w:rPr>
                <w:rFonts w:eastAsia="ＭＳ 明朝" w:cs="Arial"/>
              </w:rPr>
            </w:pP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vMerge w:val="restart"/>
            <w:shd w:val="clear" w:color="auto" w:fill="auto"/>
            <w:vAlign w:val="center"/>
          </w:tcPr>
          <w:p w:rsidR="00227F3F" w:rsidRPr="000E79FC" w:rsidRDefault="00227F3F" w:rsidP="002F410E">
            <w:pPr>
              <w:pStyle w:val="TAC"/>
              <w:rPr>
                <w:rFonts w:cs="Arial"/>
                <w:lang w:eastAsia="ja-JP"/>
              </w:rPr>
            </w:pPr>
            <w:r w:rsidRPr="00320140">
              <w:rPr>
                <w:rFonts w:eastAsia="ＭＳ 明朝" w:cs="Arial"/>
              </w:rPr>
              <w:t>20</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0E79FC" w:rsidRDefault="00227F3F" w:rsidP="002F410E">
            <w:pPr>
              <w:pStyle w:val="TAC"/>
              <w:rPr>
                <w:rFonts w:cs="Arial"/>
                <w:lang w:eastAsia="ja-JP"/>
              </w:rPr>
            </w:pPr>
            <w:r w:rsidRPr="00320140">
              <w:rPr>
                <w:rFonts w:eastAsia="ＭＳ 明朝" w:cs="Arial"/>
              </w:rPr>
              <w:t>[-96.8]</w:t>
            </w:r>
          </w:p>
        </w:tc>
        <w:tc>
          <w:tcPr>
            <w:tcW w:w="879" w:type="dxa"/>
            <w:shd w:val="clear" w:color="auto" w:fill="auto"/>
            <w:vAlign w:val="center"/>
          </w:tcPr>
          <w:p w:rsidR="00227F3F" w:rsidRPr="000E79FC" w:rsidRDefault="00227F3F" w:rsidP="002F410E">
            <w:pPr>
              <w:pStyle w:val="TAC"/>
              <w:rPr>
                <w:rFonts w:cs="Arial"/>
                <w:lang w:eastAsia="ja-JP"/>
              </w:rPr>
            </w:pPr>
            <w:r w:rsidRPr="00320140">
              <w:rPr>
                <w:rFonts w:eastAsia="ＭＳ 明朝" w:cs="Arial"/>
              </w:rPr>
              <w:t>[-93.8]</w:t>
            </w:r>
          </w:p>
        </w:tc>
        <w:tc>
          <w:tcPr>
            <w:tcW w:w="954" w:type="dxa"/>
            <w:gridSpan w:val="2"/>
            <w:shd w:val="clear" w:color="auto" w:fill="auto"/>
            <w:vAlign w:val="center"/>
          </w:tcPr>
          <w:p w:rsidR="00227F3F" w:rsidRPr="00320140" w:rsidRDefault="00227F3F" w:rsidP="002F410E">
            <w:pPr>
              <w:pStyle w:val="TAC"/>
              <w:rPr>
                <w:rFonts w:eastAsia="ＭＳ 明朝" w:cs="Arial"/>
              </w:rPr>
            </w:pPr>
          </w:p>
        </w:tc>
        <w:tc>
          <w:tcPr>
            <w:tcW w:w="849" w:type="dxa"/>
            <w:gridSpan w:val="2"/>
            <w:shd w:val="clear" w:color="auto" w:fill="auto"/>
            <w:vAlign w:val="center"/>
          </w:tcPr>
          <w:p w:rsidR="00227F3F" w:rsidRPr="00320140" w:rsidRDefault="00227F3F" w:rsidP="002F410E">
            <w:pPr>
              <w:pStyle w:val="TAC"/>
              <w:rPr>
                <w:rFonts w:eastAsia="ＭＳ 明朝" w:cs="Arial"/>
              </w:rPr>
            </w:pP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vMerge/>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tcPr>
          <w:p w:rsidR="00227F3F" w:rsidRPr="00320140" w:rsidRDefault="00227F3F" w:rsidP="002F410E">
            <w:pPr>
              <w:pStyle w:val="TAC"/>
              <w:rPr>
                <w:rFonts w:eastAsia="ＭＳ 明朝" w:cs="Arial"/>
              </w:rPr>
            </w:pPr>
            <w:r w:rsidRPr="000E79FC">
              <w:rPr>
                <w:rFonts w:cs="Arial"/>
              </w:rPr>
              <w:t>[-99.5]</w:t>
            </w:r>
            <w:r w:rsidRPr="000E79FC">
              <w:rPr>
                <w:rFonts w:cs="Arial"/>
                <w:vertAlign w:val="superscript"/>
              </w:rPr>
              <w:t>20</w:t>
            </w:r>
          </w:p>
        </w:tc>
        <w:tc>
          <w:tcPr>
            <w:tcW w:w="879" w:type="dxa"/>
            <w:shd w:val="clear" w:color="auto" w:fill="auto"/>
          </w:tcPr>
          <w:p w:rsidR="00227F3F" w:rsidRPr="00320140" w:rsidRDefault="00227F3F" w:rsidP="002F410E">
            <w:pPr>
              <w:pStyle w:val="TAC"/>
              <w:rPr>
                <w:rFonts w:eastAsia="ＭＳ 明朝" w:cs="Arial"/>
              </w:rPr>
            </w:pPr>
            <w:r w:rsidRPr="000E79FC">
              <w:rPr>
                <w:rFonts w:cs="Arial"/>
              </w:rPr>
              <w:t>[-96.5]</w:t>
            </w:r>
            <w:r w:rsidRPr="000E79FC">
              <w:rPr>
                <w:rFonts w:cs="Arial"/>
                <w:vertAlign w:val="superscript"/>
              </w:rPr>
              <w:t>20</w:t>
            </w:r>
          </w:p>
        </w:tc>
        <w:tc>
          <w:tcPr>
            <w:tcW w:w="954" w:type="dxa"/>
            <w:gridSpan w:val="2"/>
            <w:shd w:val="clear" w:color="auto" w:fill="auto"/>
          </w:tcPr>
          <w:p w:rsidR="00227F3F" w:rsidRPr="00320140" w:rsidRDefault="00227F3F" w:rsidP="002F410E">
            <w:pPr>
              <w:pStyle w:val="TAC"/>
              <w:rPr>
                <w:rFonts w:eastAsia="ＭＳ 明朝" w:cs="Arial"/>
              </w:rPr>
            </w:pPr>
          </w:p>
        </w:tc>
        <w:tc>
          <w:tcPr>
            <w:tcW w:w="849" w:type="dxa"/>
            <w:gridSpan w:val="2"/>
            <w:shd w:val="clear" w:color="auto" w:fill="auto"/>
          </w:tcPr>
          <w:p w:rsidR="00227F3F" w:rsidRPr="00320140" w:rsidRDefault="00227F3F" w:rsidP="002F410E">
            <w:pPr>
              <w:pStyle w:val="TAC"/>
              <w:rPr>
                <w:rFonts w:eastAsia="ＭＳ 明朝" w:cs="Arial"/>
              </w:rPr>
            </w:pPr>
          </w:p>
        </w:tc>
        <w:tc>
          <w:tcPr>
            <w:tcW w:w="788" w:type="dxa"/>
            <w:gridSpan w:val="2"/>
            <w:vMerge/>
            <w:shd w:val="clear" w:color="auto" w:fill="auto"/>
            <w:vAlign w:val="center"/>
          </w:tcPr>
          <w:p w:rsidR="00227F3F" w:rsidRPr="00320140" w:rsidRDefault="00227F3F" w:rsidP="002F410E">
            <w:pPr>
              <w:pStyle w:val="TAC"/>
              <w:rPr>
                <w:rFonts w:eastAsia="ＭＳ 明朝" w:cs="Arial"/>
              </w:rPr>
            </w:pPr>
          </w:p>
        </w:tc>
      </w:tr>
      <w:tr w:rsidR="00227F3F" w:rsidRPr="0032110F" w:rsidTr="002F410E">
        <w:trPr>
          <w:gridAfter w:val="2"/>
          <w:wAfter w:w="23" w:type="dxa"/>
          <w:trHeight w:val="191"/>
        </w:trPr>
        <w:tc>
          <w:tcPr>
            <w:tcW w:w="2260" w:type="dxa"/>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CA_7A-20A-38A</w:t>
            </w:r>
            <w:r w:rsidRPr="00320140">
              <w:rPr>
                <w:rFonts w:eastAsia="ＭＳ 明朝" w:cs="Arial"/>
                <w:vertAlign w:val="superscript"/>
              </w:rPr>
              <w:t>19</w:t>
            </w: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7</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tcPr>
          <w:p w:rsidR="00227F3F" w:rsidRPr="000E79FC" w:rsidRDefault="00227F3F" w:rsidP="002F410E">
            <w:pPr>
              <w:pStyle w:val="TAC"/>
              <w:rPr>
                <w:rFonts w:cs="Arial"/>
              </w:rPr>
            </w:pPr>
          </w:p>
        </w:tc>
        <w:tc>
          <w:tcPr>
            <w:tcW w:w="879" w:type="dxa"/>
            <w:shd w:val="clear" w:color="auto" w:fill="auto"/>
          </w:tcPr>
          <w:p w:rsidR="00227F3F" w:rsidRPr="000E79FC" w:rsidRDefault="00227F3F" w:rsidP="002F410E">
            <w:pPr>
              <w:pStyle w:val="TAC"/>
              <w:rPr>
                <w:rFonts w:cs="Arial"/>
              </w:rPr>
            </w:pPr>
            <w:r w:rsidRPr="000E79FC">
              <w:rPr>
                <w:rFonts w:cs="Arial"/>
              </w:rPr>
              <w:t>N/A</w:t>
            </w:r>
          </w:p>
        </w:tc>
        <w:tc>
          <w:tcPr>
            <w:tcW w:w="954" w:type="dxa"/>
            <w:gridSpan w:val="2"/>
            <w:shd w:val="clear" w:color="auto" w:fill="auto"/>
          </w:tcPr>
          <w:p w:rsidR="00227F3F" w:rsidRPr="00320140" w:rsidRDefault="00227F3F" w:rsidP="002F410E">
            <w:pPr>
              <w:pStyle w:val="TAC"/>
              <w:rPr>
                <w:rFonts w:eastAsia="ＭＳ 明朝" w:cs="Arial"/>
              </w:rPr>
            </w:pPr>
            <w:r w:rsidRPr="00320140">
              <w:rPr>
                <w:rFonts w:eastAsia="ＭＳ 明朝" w:cs="Arial"/>
              </w:rPr>
              <w:t>N/A</w:t>
            </w:r>
          </w:p>
        </w:tc>
        <w:tc>
          <w:tcPr>
            <w:tcW w:w="849" w:type="dxa"/>
            <w:gridSpan w:val="2"/>
            <w:shd w:val="clear" w:color="auto" w:fill="auto"/>
          </w:tcPr>
          <w:p w:rsidR="00227F3F" w:rsidRPr="00320140" w:rsidRDefault="00227F3F" w:rsidP="002F410E">
            <w:pPr>
              <w:pStyle w:val="TAC"/>
              <w:rPr>
                <w:rFonts w:eastAsia="ＭＳ 明朝" w:cs="Arial"/>
              </w:rPr>
            </w:pPr>
            <w:r w:rsidRPr="00320140">
              <w:rPr>
                <w:rFonts w:eastAsia="ＭＳ 明朝" w:cs="Arial"/>
              </w:rPr>
              <w:t>N/A</w:t>
            </w:r>
          </w:p>
        </w:tc>
        <w:tc>
          <w:tcPr>
            <w:tcW w:w="788"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FDD</w:t>
            </w: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20</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lang w:eastAsia="ja-JP"/>
              </w:rPr>
              <w:t>N/A</w:t>
            </w:r>
          </w:p>
        </w:tc>
        <w:tc>
          <w:tcPr>
            <w:tcW w:w="879" w:type="dxa"/>
            <w:shd w:val="clear" w:color="auto" w:fill="auto"/>
            <w:vAlign w:val="center"/>
          </w:tcPr>
          <w:p w:rsidR="00227F3F" w:rsidRPr="000E79FC" w:rsidRDefault="00227F3F" w:rsidP="002F410E">
            <w:pPr>
              <w:pStyle w:val="TAC"/>
              <w:rPr>
                <w:rFonts w:cs="Arial"/>
              </w:rPr>
            </w:pPr>
            <w:r w:rsidRPr="000E79FC">
              <w:rPr>
                <w:rFonts w:cs="Arial"/>
                <w:lang w:eastAsia="ja-JP"/>
              </w:rPr>
              <w:t>N/A</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0E79FC">
              <w:rPr>
                <w:rFonts w:cs="Arial"/>
                <w:lang w:eastAsia="ja-JP"/>
              </w:rPr>
              <w:t>N/A</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0E79FC">
              <w:rPr>
                <w:rFonts w:cs="Arial"/>
                <w:lang w:eastAsia="ja-JP"/>
              </w:rPr>
              <w:t>N/A</w:t>
            </w:r>
          </w:p>
        </w:tc>
        <w:tc>
          <w:tcPr>
            <w:tcW w:w="788"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FDD</w:t>
            </w: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38</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lang w:eastAsia="ja-JP"/>
              </w:rPr>
              <w:t>N/A</w:t>
            </w:r>
          </w:p>
        </w:tc>
        <w:tc>
          <w:tcPr>
            <w:tcW w:w="879" w:type="dxa"/>
            <w:shd w:val="clear" w:color="auto" w:fill="auto"/>
            <w:vAlign w:val="center"/>
          </w:tcPr>
          <w:p w:rsidR="00227F3F" w:rsidRPr="000E79FC" w:rsidRDefault="00227F3F" w:rsidP="002F410E">
            <w:pPr>
              <w:pStyle w:val="TAC"/>
              <w:rPr>
                <w:rFonts w:cs="Arial"/>
              </w:rPr>
            </w:pPr>
            <w:r w:rsidRPr="000E79FC">
              <w:rPr>
                <w:rFonts w:cs="Arial"/>
                <w:lang w:eastAsia="ja-JP"/>
              </w:rPr>
              <w:t>N/A</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0E79FC">
              <w:rPr>
                <w:rFonts w:cs="Arial"/>
                <w:lang w:eastAsia="ja-JP"/>
              </w:rPr>
              <w:t>N/A</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0E79FC">
              <w:rPr>
                <w:rFonts w:cs="Arial"/>
                <w:lang w:eastAsia="ja-JP"/>
              </w:rPr>
              <w:t>N/A</w:t>
            </w:r>
          </w:p>
        </w:tc>
        <w:tc>
          <w:tcPr>
            <w:tcW w:w="788"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TDD</w:t>
            </w:r>
          </w:p>
        </w:tc>
      </w:tr>
      <w:tr w:rsidR="00227F3F" w:rsidRPr="00322D5A" w:rsidTr="002F410E">
        <w:trPr>
          <w:gridAfter w:val="2"/>
          <w:wAfter w:w="23" w:type="dxa"/>
          <w:trHeight w:val="191"/>
        </w:trPr>
        <w:tc>
          <w:tcPr>
            <w:tcW w:w="2260" w:type="dxa"/>
            <w:vMerge w:val="restart"/>
            <w:shd w:val="clear" w:color="auto" w:fill="auto"/>
            <w:vAlign w:val="center"/>
          </w:tcPr>
          <w:p w:rsidR="00227F3F" w:rsidRPr="00320140" w:rsidRDefault="00227F3F" w:rsidP="002F410E">
            <w:pPr>
              <w:pStyle w:val="TAC"/>
              <w:rPr>
                <w:rFonts w:eastAsia="ＭＳ 明朝" w:cs="Arial"/>
                <w:lang w:eastAsia="ja-JP"/>
              </w:rPr>
            </w:pPr>
            <w:r w:rsidRPr="000E79FC">
              <w:rPr>
                <w:lang w:eastAsia="ja-JP"/>
              </w:rPr>
              <w:t>CA_8A-28A-41A</w:t>
            </w:r>
            <w:r w:rsidRPr="000E79FC">
              <w:rPr>
                <w:vertAlign w:val="superscript"/>
                <w:lang w:eastAsia="ja-JP"/>
              </w:rPr>
              <w:t>28</w:t>
            </w:r>
          </w:p>
        </w:tc>
        <w:tc>
          <w:tcPr>
            <w:tcW w:w="850" w:type="dxa"/>
            <w:shd w:val="clear" w:color="auto" w:fill="auto"/>
            <w:vAlign w:val="center"/>
          </w:tcPr>
          <w:p w:rsidR="00227F3F" w:rsidRPr="00320140" w:rsidRDefault="00227F3F" w:rsidP="002F410E">
            <w:pPr>
              <w:pStyle w:val="TAC"/>
              <w:rPr>
                <w:rFonts w:eastAsia="ＭＳ 明朝" w:cs="Arial"/>
                <w:lang w:eastAsia="ja-JP"/>
              </w:rPr>
            </w:pPr>
            <w:r w:rsidRPr="000E79FC">
              <w:rPr>
                <w:lang w:eastAsia="ja-JP"/>
              </w:rPr>
              <w:t>8</w:t>
            </w:r>
          </w:p>
        </w:tc>
        <w:tc>
          <w:tcPr>
            <w:tcW w:w="991" w:type="dxa"/>
            <w:shd w:val="clear" w:color="auto" w:fill="auto"/>
            <w:vAlign w:val="center"/>
          </w:tcPr>
          <w:p w:rsidR="00227F3F" w:rsidRPr="00320140" w:rsidRDefault="00227F3F" w:rsidP="002F410E">
            <w:pPr>
              <w:pStyle w:val="TAC"/>
              <w:rPr>
                <w:rFonts w:eastAsia="ＭＳ 明朝" w:cs="Arial"/>
                <w:lang w:eastAsia="ja-JP"/>
              </w:rPr>
            </w:pPr>
          </w:p>
        </w:tc>
        <w:tc>
          <w:tcPr>
            <w:tcW w:w="856" w:type="dxa"/>
            <w:shd w:val="clear" w:color="auto" w:fill="auto"/>
            <w:vAlign w:val="center"/>
          </w:tcPr>
          <w:p w:rsidR="00227F3F" w:rsidRPr="00320140" w:rsidRDefault="00227F3F" w:rsidP="002F410E">
            <w:pPr>
              <w:pStyle w:val="TAC"/>
              <w:rPr>
                <w:rFonts w:eastAsia="ＭＳ 明朝" w:cs="Arial"/>
                <w:lang w:eastAsia="ja-JP"/>
              </w:rPr>
            </w:pPr>
          </w:p>
        </w:tc>
        <w:tc>
          <w:tcPr>
            <w:tcW w:w="991" w:type="dxa"/>
            <w:shd w:val="clear" w:color="auto" w:fill="auto"/>
          </w:tcPr>
          <w:p w:rsidR="00227F3F" w:rsidRPr="000E79FC" w:rsidRDefault="00227F3F" w:rsidP="002F410E">
            <w:pPr>
              <w:pStyle w:val="TAC"/>
              <w:rPr>
                <w:rFonts w:cs="Arial"/>
                <w:lang w:eastAsia="ja-JP"/>
              </w:rPr>
            </w:pPr>
            <w:r w:rsidRPr="000E79FC">
              <w:rPr>
                <w:lang w:eastAsia="ja-JP"/>
              </w:rPr>
              <w:t>N/A</w:t>
            </w:r>
          </w:p>
        </w:tc>
        <w:tc>
          <w:tcPr>
            <w:tcW w:w="879" w:type="dxa"/>
            <w:shd w:val="clear" w:color="auto" w:fill="auto"/>
          </w:tcPr>
          <w:p w:rsidR="00227F3F" w:rsidRPr="000E79FC" w:rsidRDefault="00227F3F" w:rsidP="002F410E">
            <w:pPr>
              <w:pStyle w:val="TAC"/>
              <w:rPr>
                <w:rFonts w:cs="Arial"/>
                <w:lang w:eastAsia="ja-JP"/>
              </w:rPr>
            </w:pPr>
            <w:r w:rsidRPr="000E79FC">
              <w:rPr>
                <w:lang w:eastAsia="ja-JP"/>
              </w:rPr>
              <w:t>N/A</w:t>
            </w:r>
          </w:p>
        </w:tc>
        <w:tc>
          <w:tcPr>
            <w:tcW w:w="954" w:type="dxa"/>
            <w:gridSpan w:val="2"/>
            <w:shd w:val="clear" w:color="auto" w:fill="auto"/>
          </w:tcPr>
          <w:p w:rsidR="00227F3F" w:rsidRPr="00320140" w:rsidRDefault="00227F3F" w:rsidP="002F410E">
            <w:pPr>
              <w:pStyle w:val="TAC"/>
              <w:rPr>
                <w:rFonts w:eastAsia="ＭＳ 明朝" w:cs="Arial"/>
                <w:lang w:eastAsia="ja-JP"/>
              </w:rPr>
            </w:pPr>
          </w:p>
        </w:tc>
        <w:tc>
          <w:tcPr>
            <w:tcW w:w="849" w:type="dxa"/>
            <w:gridSpan w:val="2"/>
            <w:shd w:val="clear" w:color="auto" w:fill="auto"/>
          </w:tcPr>
          <w:p w:rsidR="00227F3F" w:rsidRPr="00320140" w:rsidRDefault="00227F3F" w:rsidP="002F410E">
            <w:pPr>
              <w:pStyle w:val="TAC"/>
              <w:rPr>
                <w:rFonts w:eastAsia="ＭＳ 明朝" w:cs="Arial"/>
                <w:lang w:eastAsia="ja-JP"/>
              </w:rPr>
            </w:pPr>
          </w:p>
        </w:tc>
        <w:tc>
          <w:tcPr>
            <w:tcW w:w="788" w:type="dxa"/>
            <w:gridSpan w:val="2"/>
            <w:shd w:val="clear" w:color="auto" w:fill="auto"/>
            <w:vAlign w:val="center"/>
          </w:tcPr>
          <w:p w:rsidR="00227F3F" w:rsidRPr="00320140" w:rsidRDefault="00227F3F" w:rsidP="002F410E">
            <w:pPr>
              <w:pStyle w:val="TAC"/>
              <w:rPr>
                <w:rFonts w:eastAsia="ＭＳ 明朝" w:cs="Arial"/>
                <w:lang w:eastAsia="ja-JP"/>
              </w:rPr>
            </w:pPr>
            <w:r w:rsidRPr="00320140">
              <w:rPr>
                <w:rFonts w:eastAsia="ＭＳ 明朝" w:cs="Arial"/>
                <w:lang w:eastAsia="ja-JP"/>
              </w:rPr>
              <w:t>FDD</w:t>
            </w:r>
          </w:p>
        </w:tc>
      </w:tr>
      <w:tr w:rsidR="00227F3F" w:rsidRPr="00322D5A"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lang w:eastAsia="ja-JP"/>
              </w:rPr>
            </w:pPr>
          </w:p>
        </w:tc>
        <w:tc>
          <w:tcPr>
            <w:tcW w:w="850" w:type="dxa"/>
            <w:shd w:val="clear" w:color="auto" w:fill="auto"/>
            <w:vAlign w:val="center"/>
          </w:tcPr>
          <w:p w:rsidR="00227F3F" w:rsidRPr="00320140" w:rsidRDefault="00227F3F" w:rsidP="002F410E">
            <w:pPr>
              <w:pStyle w:val="TAC"/>
              <w:rPr>
                <w:rFonts w:eastAsia="ＭＳ 明朝" w:cs="Arial"/>
                <w:lang w:eastAsia="ja-JP"/>
              </w:rPr>
            </w:pPr>
            <w:r w:rsidRPr="000E79FC">
              <w:rPr>
                <w:lang w:eastAsia="ja-JP"/>
              </w:rPr>
              <w:t>28</w:t>
            </w:r>
          </w:p>
        </w:tc>
        <w:tc>
          <w:tcPr>
            <w:tcW w:w="991" w:type="dxa"/>
            <w:shd w:val="clear" w:color="auto" w:fill="auto"/>
            <w:vAlign w:val="center"/>
          </w:tcPr>
          <w:p w:rsidR="00227F3F" w:rsidRPr="00320140" w:rsidRDefault="00227F3F" w:rsidP="002F410E">
            <w:pPr>
              <w:pStyle w:val="TAC"/>
              <w:rPr>
                <w:rFonts w:eastAsia="ＭＳ 明朝" w:cs="Arial"/>
                <w:lang w:eastAsia="ja-JP"/>
              </w:rPr>
            </w:pPr>
          </w:p>
        </w:tc>
        <w:tc>
          <w:tcPr>
            <w:tcW w:w="856" w:type="dxa"/>
            <w:shd w:val="clear" w:color="auto" w:fill="auto"/>
            <w:vAlign w:val="center"/>
          </w:tcPr>
          <w:p w:rsidR="00227F3F" w:rsidRPr="00320140" w:rsidRDefault="00227F3F" w:rsidP="002F410E">
            <w:pPr>
              <w:pStyle w:val="TAC"/>
              <w:rPr>
                <w:rFonts w:eastAsia="ＭＳ 明朝"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lang w:eastAsia="ja-JP"/>
              </w:rPr>
              <w:t>N/A</w:t>
            </w:r>
          </w:p>
        </w:tc>
        <w:tc>
          <w:tcPr>
            <w:tcW w:w="879" w:type="dxa"/>
            <w:shd w:val="clear" w:color="auto" w:fill="auto"/>
            <w:vAlign w:val="center"/>
          </w:tcPr>
          <w:p w:rsidR="00227F3F" w:rsidRPr="000E79FC" w:rsidRDefault="00227F3F" w:rsidP="002F410E">
            <w:pPr>
              <w:pStyle w:val="TAC"/>
              <w:rPr>
                <w:rFonts w:cs="Arial"/>
                <w:lang w:eastAsia="ja-JP"/>
              </w:rPr>
            </w:pPr>
            <w:r w:rsidRPr="000E79FC">
              <w:rPr>
                <w:lang w:eastAsia="ja-JP"/>
              </w:rPr>
              <w:t>N/A</w:t>
            </w:r>
          </w:p>
        </w:tc>
        <w:tc>
          <w:tcPr>
            <w:tcW w:w="954" w:type="dxa"/>
            <w:gridSpan w:val="2"/>
            <w:shd w:val="clear" w:color="auto" w:fill="auto"/>
            <w:vAlign w:val="center"/>
          </w:tcPr>
          <w:p w:rsidR="00227F3F" w:rsidRPr="00320140" w:rsidRDefault="00227F3F" w:rsidP="002F410E">
            <w:pPr>
              <w:pStyle w:val="TAC"/>
              <w:rPr>
                <w:rFonts w:eastAsia="ＭＳ 明朝" w:cs="Arial"/>
                <w:lang w:eastAsia="ja-JP"/>
              </w:rPr>
            </w:pPr>
            <w:r w:rsidRPr="000E79FC">
              <w:rPr>
                <w:lang w:eastAsia="ja-JP"/>
              </w:rPr>
              <w:t>N/A</w:t>
            </w:r>
          </w:p>
        </w:tc>
        <w:tc>
          <w:tcPr>
            <w:tcW w:w="849" w:type="dxa"/>
            <w:gridSpan w:val="2"/>
            <w:shd w:val="clear" w:color="auto" w:fill="auto"/>
            <w:vAlign w:val="center"/>
          </w:tcPr>
          <w:p w:rsidR="00227F3F" w:rsidRPr="00320140" w:rsidRDefault="00227F3F" w:rsidP="002F410E">
            <w:pPr>
              <w:pStyle w:val="TAC"/>
              <w:rPr>
                <w:rFonts w:eastAsia="ＭＳ 明朝" w:cs="Arial"/>
                <w:lang w:eastAsia="ja-JP"/>
              </w:rPr>
            </w:pPr>
            <w:r w:rsidRPr="000E79FC">
              <w:rPr>
                <w:lang w:eastAsia="ja-JP"/>
              </w:rPr>
              <w:t>N/A</w:t>
            </w:r>
          </w:p>
        </w:tc>
        <w:tc>
          <w:tcPr>
            <w:tcW w:w="788" w:type="dxa"/>
            <w:gridSpan w:val="2"/>
            <w:shd w:val="clear" w:color="auto" w:fill="auto"/>
            <w:vAlign w:val="center"/>
          </w:tcPr>
          <w:p w:rsidR="00227F3F" w:rsidRPr="00320140" w:rsidRDefault="00227F3F" w:rsidP="002F410E">
            <w:pPr>
              <w:pStyle w:val="TAC"/>
              <w:rPr>
                <w:rFonts w:eastAsia="ＭＳ 明朝" w:cs="Arial"/>
                <w:lang w:eastAsia="ja-JP"/>
              </w:rPr>
            </w:pPr>
            <w:r w:rsidRPr="00320140">
              <w:rPr>
                <w:rFonts w:eastAsia="ＭＳ 明朝" w:cs="Arial"/>
                <w:lang w:eastAsia="ja-JP"/>
              </w:rPr>
              <w:t>FDD</w:t>
            </w:r>
          </w:p>
        </w:tc>
      </w:tr>
      <w:tr w:rsidR="00227F3F" w:rsidRPr="00322D5A"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lang w:eastAsia="ja-JP"/>
              </w:rPr>
            </w:pPr>
          </w:p>
        </w:tc>
        <w:tc>
          <w:tcPr>
            <w:tcW w:w="850" w:type="dxa"/>
            <w:shd w:val="clear" w:color="auto" w:fill="auto"/>
            <w:vAlign w:val="center"/>
          </w:tcPr>
          <w:p w:rsidR="00227F3F" w:rsidRPr="00320140" w:rsidRDefault="00227F3F" w:rsidP="002F410E">
            <w:pPr>
              <w:pStyle w:val="TAC"/>
              <w:rPr>
                <w:rFonts w:eastAsia="ＭＳ 明朝" w:cs="Arial"/>
                <w:lang w:eastAsia="ja-JP"/>
              </w:rPr>
            </w:pPr>
            <w:r w:rsidRPr="000E79FC">
              <w:rPr>
                <w:lang w:eastAsia="ja-JP"/>
              </w:rPr>
              <w:t>41</w:t>
            </w:r>
          </w:p>
        </w:tc>
        <w:tc>
          <w:tcPr>
            <w:tcW w:w="991" w:type="dxa"/>
            <w:shd w:val="clear" w:color="auto" w:fill="auto"/>
            <w:vAlign w:val="center"/>
          </w:tcPr>
          <w:p w:rsidR="00227F3F" w:rsidRPr="00320140" w:rsidRDefault="00227F3F" w:rsidP="002F410E">
            <w:pPr>
              <w:pStyle w:val="TAC"/>
              <w:rPr>
                <w:rFonts w:eastAsia="ＭＳ 明朝" w:cs="Arial"/>
                <w:lang w:eastAsia="ja-JP"/>
              </w:rPr>
            </w:pPr>
          </w:p>
        </w:tc>
        <w:tc>
          <w:tcPr>
            <w:tcW w:w="856" w:type="dxa"/>
            <w:shd w:val="clear" w:color="auto" w:fill="auto"/>
            <w:vAlign w:val="center"/>
          </w:tcPr>
          <w:p w:rsidR="00227F3F" w:rsidRPr="00320140" w:rsidRDefault="00227F3F" w:rsidP="002F410E">
            <w:pPr>
              <w:pStyle w:val="TAC"/>
              <w:rPr>
                <w:rFonts w:eastAsia="ＭＳ 明朝"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lang w:eastAsia="ja-JP"/>
              </w:rPr>
              <w:t>N/A</w:t>
            </w:r>
          </w:p>
        </w:tc>
        <w:tc>
          <w:tcPr>
            <w:tcW w:w="879" w:type="dxa"/>
            <w:shd w:val="clear" w:color="auto" w:fill="auto"/>
            <w:vAlign w:val="center"/>
          </w:tcPr>
          <w:p w:rsidR="00227F3F" w:rsidRPr="000E79FC" w:rsidRDefault="00227F3F" w:rsidP="002F410E">
            <w:pPr>
              <w:pStyle w:val="TAC"/>
              <w:rPr>
                <w:rFonts w:cs="Arial"/>
                <w:lang w:eastAsia="ja-JP"/>
              </w:rPr>
            </w:pPr>
            <w:r w:rsidRPr="000E79FC">
              <w:rPr>
                <w:lang w:eastAsia="ja-JP"/>
              </w:rPr>
              <w:t>N/A</w:t>
            </w:r>
          </w:p>
        </w:tc>
        <w:tc>
          <w:tcPr>
            <w:tcW w:w="954" w:type="dxa"/>
            <w:gridSpan w:val="2"/>
            <w:shd w:val="clear" w:color="auto" w:fill="auto"/>
            <w:vAlign w:val="center"/>
          </w:tcPr>
          <w:p w:rsidR="00227F3F" w:rsidRPr="00320140" w:rsidRDefault="00227F3F" w:rsidP="002F410E">
            <w:pPr>
              <w:pStyle w:val="TAC"/>
              <w:rPr>
                <w:rFonts w:eastAsia="ＭＳ 明朝" w:cs="Arial"/>
                <w:lang w:eastAsia="ja-JP"/>
              </w:rPr>
            </w:pPr>
            <w:r w:rsidRPr="000E79FC">
              <w:rPr>
                <w:lang w:eastAsia="ja-JP"/>
              </w:rPr>
              <w:t>N/A</w:t>
            </w:r>
          </w:p>
        </w:tc>
        <w:tc>
          <w:tcPr>
            <w:tcW w:w="849" w:type="dxa"/>
            <w:gridSpan w:val="2"/>
            <w:shd w:val="clear" w:color="auto" w:fill="auto"/>
            <w:vAlign w:val="center"/>
          </w:tcPr>
          <w:p w:rsidR="00227F3F" w:rsidRPr="00320140" w:rsidRDefault="00227F3F" w:rsidP="002F410E">
            <w:pPr>
              <w:pStyle w:val="TAC"/>
              <w:rPr>
                <w:rFonts w:eastAsia="ＭＳ 明朝" w:cs="Arial"/>
                <w:lang w:eastAsia="ja-JP"/>
              </w:rPr>
            </w:pPr>
            <w:r w:rsidRPr="000E79FC">
              <w:rPr>
                <w:lang w:eastAsia="ja-JP"/>
              </w:rPr>
              <w:t>N/A</w:t>
            </w:r>
          </w:p>
        </w:tc>
        <w:tc>
          <w:tcPr>
            <w:tcW w:w="788" w:type="dxa"/>
            <w:gridSpan w:val="2"/>
            <w:shd w:val="clear" w:color="auto" w:fill="auto"/>
            <w:vAlign w:val="center"/>
          </w:tcPr>
          <w:p w:rsidR="00227F3F" w:rsidRPr="00320140" w:rsidRDefault="00227F3F" w:rsidP="002F410E">
            <w:pPr>
              <w:pStyle w:val="TAC"/>
              <w:rPr>
                <w:rFonts w:eastAsia="ＭＳ 明朝" w:cs="Arial"/>
                <w:lang w:eastAsia="ja-JP"/>
              </w:rPr>
            </w:pPr>
            <w:r w:rsidRPr="00320140">
              <w:rPr>
                <w:rFonts w:eastAsia="ＭＳ 明朝" w:cs="Arial"/>
                <w:lang w:eastAsia="ja-JP"/>
              </w:rPr>
              <w:t>TDD</w:t>
            </w:r>
          </w:p>
        </w:tc>
      </w:tr>
      <w:tr w:rsidR="00227F3F" w:rsidRPr="0032110F" w:rsidTr="002F410E">
        <w:trPr>
          <w:gridAfter w:val="2"/>
          <w:wAfter w:w="23" w:type="dxa"/>
          <w:trHeight w:val="191"/>
        </w:trPr>
        <w:tc>
          <w:tcPr>
            <w:tcW w:w="2260" w:type="dxa"/>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CA_8A-41A</w:t>
            </w:r>
            <w:r w:rsidRPr="00320140">
              <w:rPr>
                <w:rFonts w:eastAsia="ＭＳ 明朝" w:cs="Arial" w:hint="eastAsia"/>
                <w:vertAlign w:val="superscript"/>
              </w:rPr>
              <w:t>8</w:t>
            </w: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8</w:t>
            </w: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N/A</w:t>
            </w:r>
          </w:p>
        </w:tc>
        <w:tc>
          <w:tcPr>
            <w:tcW w:w="856"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N/A</w:t>
            </w: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N/A</w:t>
            </w:r>
          </w:p>
        </w:tc>
        <w:tc>
          <w:tcPr>
            <w:tcW w:w="879"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N/A</w:t>
            </w:r>
          </w:p>
        </w:tc>
        <w:tc>
          <w:tcPr>
            <w:tcW w:w="954" w:type="dxa"/>
            <w:gridSpan w:val="2"/>
            <w:shd w:val="clear" w:color="auto" w:fill="auto"/>
            <w:vAlign w:val="center"/>
          </w:tcPr>
          <w:p w:rsidR="00227F3F" w:rsidRPr="00320140" w:rsidRDefault="00227F3F" w:rsidP="002F410E">
            <w:pPr>
              <w:pStyle w:val="TAC"/>
              <w:rPr>
                <w:rFonts w:eastAsia="ＭＳ 明朝" w:cs="Arial"/>
              </w:rPr>
            </w:pPr>
          </w:p>
        </w:tc>
        <w:tc>
          <w:tcPr>
            <w:tcW w:w="849" w:type="dxa"/>
            <w:gridSpan w:val="2"/>
            <w:shd w:val="clear" w:color="auto" w:fill="auto"/>
            <w:vAlign w:val="center"/>
          </w:tcPr>
          <w:p w:rsidR="00227F3F" w:rsidRPr="00320140" w:rsidRDefault="00227F3F" w:rsidP="002F410E">
            <w:pPr>
              <w:pStyle w:val="TAC"/>
              <w:rPr>
                <w:rFonts w:eastAsia="ＭＳ 明朝" w:cs="Arial"/>
              </w:rPr>
            </w:pPr>
          </w:p>
        </w:tc>
        <w:tc>
          <w:tcPr>
            <w:tcW w:w="788"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FDD</w:t>
            </w: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41</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N/A</w:t>
            </w:r>
          </w:p>
        </w:tc>
        <w:tc>
          <w:tcPr>
            <w:tcW w:w="879" w:type="dxa"/>
            <w:shd w:val="clear" w:color="auto" w:fill="auto"/>
            <w:vAlign w:val="center"/>
          </w:tcPr>
          <w:p w:rsidR="00227F3F" w:rsidRPr="00320140" w:rsidRDefault="00227F3F" w:rsidP="002F410E">
            <w:pPr>
              <w:pStyle w:val="TAC"/>
              <w:rPr>
                <w:rFonts w:eastAsia="ＭＳ 明朝" w:cs="Arial"/>
              </w:rPr>
            </w:pPr>
            <w:r w:rsidRPr="000E79FC">
              <w:rPr>
                <w:rFonts w:cs="Arial"/>
                <w:lang w:eastAsia="zh-CN"/>
              </w:rPr>
              <w:t>N/A</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hint="eastAsia"/>
              </w:rPr>
              <w:t>N/A</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0E79FC">
              <w:rPr>
                <w:rFonts w:cs="Arial"/>
                <w:lang w:eastAsia="zh-CN"/>
              </w:rPr>
              <w:t>N/A</w:t>
            </w:r>
          </w:p>
        </w:tc>
        <w:tc>
          <w:tcPr>
            <w:tcW w:w="788"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hint="eastAsia"/>
              </w:rPr>
              <w:t>TDD</w:t>
            </w: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CA_8A-42A</w:t>
            </w:r>
            <w:r w:rsidRPr="000E79FC">
              <w:rPr>
                <w:rFonts w:cs="Arial"/>
                <w:vertAlign w:val="superscript"/>
                <w:lang w:eastAsia="ja-JP"/>
              </w:rPr>
              <w:t>12,13</w:t>
            </w: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8</w:t>
            </w: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-102</w:t>
            </w:r>
          </w:p>
        </w:tc>
        <w:tc>
          <w:tcPr>
            <w:tcW w:w="856"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-99</w:t>
            </w: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-96.8</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-93.8</w:t>
            </w:r>
          </w:p>
        </w:tc>
        <w:tc>
          <w:tcPr>
            <w:tcW w:w="954" w:type="dxa"/>
            <w:gridSpan w:val="2"/>
            <w:shd w:val="clear" w:color="auto" w:fill="auto"/>
            <w:vAlign w:val="center"/>
          </w:tcPr>
          <w:p w:rsidR="00227F3F" w:rsidRPr="000E79FC" w:rsidRDefault="00227F3F" w:rsidP="002F410E">
            <w:pPr>
              <w:pStyle w:val="TAC"/>
              <w:rPr>
                <w:rFonts w:cs="Arial"/>
              </w:rPr>
            </w:pPr>
          </w:p>
        </w:tc>
        <w:tc>
          <w:tcPr>
            <w:tcW w:w="849" w:type="dxa"/>
            <w:gridSpan w:val="2"/>
            <w:shd w:val="clear" w:color="auto" w:fill="auto"/>
            <w:vAlign w:val="center"/>
          </w:tcPr>
          <w:p w:rsidR="00227F3F" w:rsidRPr="000E79FC" w:rsidRDefault="00227F3F" w:rsidP="002F410E">
            <w:pPr>
              <w:pStyle w:val="TAC"/>
              <w:rPr>
                <w:rFonts w:cs="Arial"/>
              </w:rPr>
            </w:pPr>
          </w:p>
        </w:tc>
        <w:tc>
          <w:tcPr>
            <w:tcW w:w="788" w:type="dxa"/>
            <w:gridSpan w:val="2"/>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42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-8</w:t>
            </w:r>
            <w:r w:rsidRPr="000E79FC">
              <w:rPr>
                <w:rFonts w:cs="Arial"/>
                <w:lang w:eastAsia="ja-JP"/>
              </w:rPr>
              <w:t>4</w:t>
            </w:r>
            <w:r w:rsidRPr="000E79FC">
              <w:rPr>
                <w:rFonts w:cs="Arial" w:hint="eastAsia"/>
                <w:lang w:eastAsia="ja-JP"/>
              </w:rPr>
              <w:t>.</w:t>
            </w:r>
            <w:r w:rsidRPr="000E79FC">
              <w:rPr>
                <w:rFonts w:cs="Arial"/>
                <w:lang w:eastAsia="ja-JP"/>
              </w:rPr>
              <w:t>8</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-8</w:t>
            </w:r>
            <w:r w:rsidRPr="000E79FC">
              <w:rPr>
                <w:rFonts w:cs="Arial"/>
                <w:lang w:eastAsia="ja-JP"/>
              </w:rPr>
              <w:t>4</w:t>
            </w:r>
            <w:r w:rsidRPr="000E79FC">
              <w:rPr>
                <w:rFonts w:cs="Arial" w:hint="eastAsia"/>
                <w:lang w:eastAsia="ja-JP"/>
              </w:rPr>
              <w:t>.</w:t>
            </w:r>
            <w:r w:rsidRPr="000E79FC">
              <w:rPr>
                <w:rFonts w:cs="Arial"/>
                <w:lang w:eastAsia="ja-JP"/>
              </w:rPr>
              <w:t>7</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-8</w:t>
            </w:r>
            <w:r w:rsidRPr="000E79FC">
              <w:rPr>
                <w:rFonts w:cs="Arial"/>
                <w:lang w:eastAsia="ja-JP"/>
              </w:rPr>
              <w:t>4</w:t>
            </w:r>
            <w:r w:rsidRPr="000E79FC">
              <w:rPr>
                <w:rFonts w:cs="Arial" w:hint="eastAsia"/>
                <w:lang w:eastAsia="ja-JP"/>
              </w:rPr>
              <w:t>.</w:t>
            </w:r>
            <w:r w:rsidRPr="000E79FC">
              <w:rPr>
                <w:rFonts w:cs="Arial"/>
                <w:lang w:eastAsia="ja-JP"/>
              </w:rPr>
              <w:t>6</w:t>
            </w:r>
          </w:p>
        </w:tc>
        <w:tc>
          <w:tcPr>
            <w:tcW w:w="849" w:type="dxa"/>
            <w:gridSpan w:val="2"/>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-8</w:t>
            </w:r>
            <w:r w:rsidRPr="000E79FC">
              <w:rPr>
                <w:rFonts w:cs="Arial"/>
                <w:lang w:eastAsia="ja-JP"/>
              </w:rPr>
              <w:t>4</w:t>
            </w:r>
            <w:r w:rsidRPr="000E79FC">
              <w:rPr>
                <w:rFonts w:cs="Arial" w:hint="eastAsia"/>
                <w:lang w:eastAsia="ja-JP"/>
              </w:rPr>
              <w:t>.</w:t>
            </w:r>
            <w:r w:rsidRPr="000E79FC">
              <w:rPr>
                <w:rFonts w:cs="Arial"/>
                <w:lang w:eastAsia="ja-JP"/>
              </w:rPr>
              <w:t>5</w:t>
            </w:r>
          </w:p>
        </w:tc>
        <w:tc>
          <w:tcPr>
            <w:tcW w:w="788" w:type="dxa"/>
            <w:gridSpan w:val="2"/>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TDD</w:t>
            </w: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lang w:eastAsia="ja-JP"/>
              </w:rPr>
              <w:t>CA_11A-28A</w:t>
            </w:r>
            <w:r>
              <w:rPr>
                <w:rFonts w:cs="Arial"/>
                <w:vertAlign w:val="superscript"/>
                <w:lang w:eastAsia="ko-KR"/>
              </w:rPr>
              <w:t>9,10</w:t>
            </w:r>
          </w:p>
        </w:tc>
        <w:tc>
          <w:tcPr>
            <w:tcW w:w="850" w:type="dxa"/>
            <w:shd w:val="clear" w:color="auto" w:fill="auto"/>
            <w:vAlign w:val="center"/>
          </w:tcPr>
          <w:p w:rsidR="00227F3F" w:rsidRPr="000E79FC" w:rsidRDefault="00227F3F" w:rsidP="002F410E">
            <w:pPr>
              <w:pStyle w:val="TAC"/>
              <w:rPr>
                <w:rFonts w:cs="Arial"/>
                <w:lang w:eastAsia="ja-JP"/>
              </w:rPr>
            </w:pPr>
            <w:r w:rsidRPr="00320140">
              <w:rPr>
                <w:rFonts w:eastAsia="ＭＳ 明朝"/>
                <w:lang w:eastAsia="ja-JP"/>
              </w:rPr>
              <w:t>11</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hint="eastAsia"/>
                <w:lang w:eastAsia="zh-TW"/>
              </w:rPr>
              <w:t>-75.2</w:t>
            </w:r>
          </w:p>
        </w:tc>
        <w:tc>
          <w:tcPr>
            <w:tcW w:w="879" w:type="dxa"/>
            <w:shd w:val="clear" w:color="auto" w:fill="auto"/>
            <w:vAlign w:val="center"/>
          </w:tcPr>
          <w:p w:rsidR="00227F3F" w:rsidRPr="000E79FC" w:rsidRDefault="00227F3F" w:rsidP="002F410E">
            <w:pPr>
              <w:pStyle w:val="TAC"/>
              <w:rPr>
                <w:rFonts w:cs="Arial"/>
                <w:lang w:eastAsia="ja-JP"/>
              </w:rPr>
            </w:pPr>
            <w:r w:rsidRPr="00320140">
              <w:rPr>
                <w:rFonts w:eastAsia="ＭＳ 明朝"/>
                <w:lang w:eastAsia="ja-JP"/>
              </w:rPr>
              <w:t>-75.2</w:t>
            </w:r>
          </w:p>
        </w:tc>
        <w:tc>
          <w:tcPr>
            <w:tcW w:w="954" w:type="dxa"/>
            <w:gridSpan w:val="2"/>
            <w:shd w:val="clear" w:color="auto" w:fill="auto"/>
            <w:vAlign w:val="center"/>
          </w:tcPr>
          <w:p w:rsidR="00227F3F" w:rsidRPr="000E79FC" w:rsidRDefault="00227F3F" w:rsidP="002F410E">
            <w:pPr>
              <w:pStyle w:val="TAC"/>
              <w:rPr>
                <w:rFonts w:cs="Arial"/>
                <w:lang w:eastAsia="ja-JP"/>
              </w:rPr>
            </w:pPr>
          </w:p>
        </w:tc>
        <w:tc>
          <w:tcPr>
            <w:tcW w:w="849" w:type="dxa"/>
            <w:gridSpan w:val="2"/>
            <w:shd w:val="clear" w:color="auto" w:fill="auto"/>
            <w:vAlign w:val="center"/>
          </w:tcPr>
          <w:p w:rsidR="00227F3F" w:rsidRPr="000E79FC" w:rsidRDefault="00227F3F" w:rsidP="002F410E">
            <w:pPr>
              <w:pStyle w:val="TAC"/>
              <w:rPr>
                <w:rFonts w:cs="Arial"/>
                <w:lang w:eastAsia="ja-JP"/>
              </w:rPr>
            </w:pPr>
          </w:p>
        </w:tc>
        <w:tc>
          <w:tcPr>
            <w:tcW w:w="788"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0E79FC" w:rsidRDefault="00227F3F" w:rsidP="002F410E">
            <w:pPr>
              <w:pStyle w:val="TAC"/>
              <w:rPr>
                <w:rFonts w:cs="Arial"/>
                <w:lang w:eastAsia="ja-JP"/>
              </w:rPr>
            </w:pPr>
            <w:r w:rsidRPr="00320140">
              <w:rPr>
                <w:rFonts w:eastAsia="ＭＳ 明朝"/>
                <w:lang w:eastAsia="ja-JP"/>
              </w:rPr>
              <w:t>28</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320140">
              <w:rPr>
                <w:rFonts w:eastAsia="ＭＳ 明朝"/>
                <w:lang w:eastAsia="ja-JP"/>
              </w:rPr>
              <w:t>-98.3</w:t>
            </w:r>
          </w:p>
        </w:tc>
        <w:tc>
          <w:tcPr>
            <w:tcW w:w="879" w:type="dxa"/>
            <w:shd w:val="clear" w:color="auto" w:fill="auto"/>
            <w:vAlign w:val="center"/>
          </w:tcPr>
          <w:p w:rsidR="00227F3F" w:rsidRPr="000E79FC" w:rsidRDefault="00227F3F" w:rsidP="002F410E">
            <w:pPr>
              <w:pStyle w:val="TAC"/>
              <w:rPr>
                <w:rFonts w:cs="Arial"/>
                <w:lang w:eastAsia="ja-JP"/>
              </w:rPr>
            </w:pPr>
            <w:r w:rsidRPr="000E79FC">
              <w:rPr>
                <w:lang w:eastAsia="zh-CN"/>
              </w:rPr>
              <w:t>-95.3</w:t>
            </w:r>
          </w:p>
        </w:tc>
        <w:tc>
          <w:tcPr>
            <w:tcW w:w="954" w:type="dxa"/>
            <w:gridSpan w:val="2"/>
            <w:shd w:val="clear" w:color="auto" w:fill="auto"/>
            <w:vAlign w:val="center"/>
          </w:tcPr>
          <w:p w:rsidR="00227F3F" w:rsidRPr="000E79FC" w:rsidRDefault="00227F3F" w:rsidP="002F410E">
            <w:pPr>
              <w:pStyle w:val="TAC"/>
              <w:rPr>
                <w:rFonts w:cs="Arial"/>
                <w:lang w:eastAsia="ja-JP"/>
              </w:rPr>
            </w:pPr>
            <w:r w:rsidRPr="00320140">
              <w:rPr>
                <w:rFonts w:eastAsia="ＭＳ 明朝"/>
                <w:lang w:eastAsia="ja-JP"/>
              </w:rPr>
              <w:t>-93.5</w:t>
            </w:r>
          </w:p>
        </w:tc>
        <w:tc>
          <w:tcPr>
            <w:tcW w:w="849" w:type="dxa"/>
            <w:gridSpan w:val="2"/>
            <w:shd w:val="clear" w:color="auto" w:fill="auto"/>
            <w:vAlign w:val="center"/>
          </w:tcPr>
          <w:p w:rsidR="00227F3F" w:rsidRPr="000E79FC" w:rsidRDefault="00227F3F" w:rsidP="002F410E">
            <w:pPr>
              <w:pStyle w:val="TAC"/>
              <w:rPr>
                <w:rFonts w:cs="Arial"/>
                <w:lang w:eastAsia="ja-JP"/>
              </w:rPr>
            </w:pPr>
            <w:r w:rsidRPr="00320140">
              <w:rPr>
                <w:rFonts w:eastAsia="ＭＳ 明朝"/>
                <w:lang w:eastAsia="ja-JP"/>
              </w:rPr>
              <w:t>-90.8</w:t>
            </w:r>
          </w:p>
        </w:tc>
        <w:tc>
          <w:tcPr>
            <w:tcW w:w="788" w:type="dxa"/>
            <w:gridSpan w:val="2"/>
            <w:shd w:val="clear" w:color="auto" w:fill="auto"/>
            <w:vAlign w:val="center"/>
          </w:tcPr>
          <w:p w:rsidR="00227F3F" w:rsidRPr="000E79FC" w:rsidRDefault="00227F3F" w:rsidP="002F410E">
            <w:pPr>
              <w:pStyle w:val="TAC"/>
              <w:rPr>
                <w:rFonts w:cs="Arial"/>
                <w:lang w:eastAsia="ja-JP"/>
              </w:rPr>
            </w:pPr>
            <w:r w:rsidRPr="000E79FC">
              <w:rPr>
                <w:rFonts w:cs="Arial"/>
                <w:lang w:eastAsia="ja-JP"/>
              </w:rPr>
              <w:t>FDD</w:t>
            </w: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pStyle w:val="TAC"/>
              <w:rPr>
                <w:rFonts w:cs="Arial"/>
                <w:lang w:eastAsia="ja-JP"/>
              </w:rPr>
            </w:pPr>
            <w:r w:rsidRPr="000E79FC">
              <w:rPr>
                <w:rFonts w:cs="Arial"/>
                <w:lang w:eastAsia="ja-JP"/>
              </w:rPr>
              <w:t>CA_</w:t>
            </w:r>
            <w:r w:rsidRPr="00320140">
              <w:rPr>
                <w:rFonts w:eastAsia="SimSun" w:cs="Arial" w:hint="eastAsia"/>
                <w:lang w:eastAsia="zh-CN"/>
              </w:rPr>
              <w:t>12</w:t>
            </w:r>
            <w:r w:rsidRPr="000E79FC">
              <w:rPr>
                <w:rFonts w:cs="Arial"/>
                <w:lang w:eastAsia="ja-JP"/>
              </w:rPr>
              <w:t>A-</w:t>
            </w:r>
            <w:r w:rsidRPr="00320140">
              <w:rPr>
                <w:rFonts w:eastAsia="SimSun" w:cs="Arial" w:hint="eastAsia"/>
                <w:lang w:eastAsia="zh-CN"/>
              </w:rPr>
              <w:t>30</w:t>
            </w:r>
            <w:r w:rsidRPr="000E79FC">
              <w:rPr>
                <w:rFonts w:cs="Arial"/>
                <w:lang w:eastAsia="ja-JP"/>
              </w:rPr>
              <w:t>A</w:t>
            </w:r>
            <w:r w:rsidRPr="000E79FC">
              <w:rPr>
                <w:rFonts w:cs="Arial" w:hint="eastAsia"/>
                <w:lang w:eastAsia="zh-CN"/>
              </w:rPr>
              <w:t>-66A</w:t>
            </w:r>
            <w:r w:rsidRPr="000E79FC">
              <w:rPr>
                <w:rFonts w:cs="Arial"/>
                <w:vertAlign w:val="superscript"/>
                <w:lang w:eastAsia="ja-JP"/>
              </w:rPr>
              <w:t>5,6</w:t>
            </w:r>
          </w:p>
        </w:tc>
        <w:tc>
          <w:tcPr>
            <w:tcW w:w="850" w:type="dxa"/>
            <w:shd w:val="clear" w:color="auto" w:fill="auto"/>
            <w:vAlign w:val="center"/>
          </w:tcPr>
          <w:p w:rsidR="00227F3F" w:rsidRPr="000E79FC" w:rsidRDefault="00227F3F" w:rsidP="002F410E">
            <w:pPr>
              <w:pStyle w:val="TAC"/>
              <w:rPr>
                <w:rFonts w:cs="Arial"/>
                <w:lang w:eastAsia="ja-JP"/>
              </w:rPr>
            </w:pPr>
            <w:r w:rsidRPr="000E79FC">
              <w:rPr>
                <w:lang w:eastAsia="ja-JP"/>
              </w:rPr>
              <w:t>12</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lang w:eastAsia="ja-JP"/>
              </w:rPr>
              <w:t>-</w:t>
            </w:r>
            <w:r w:rsidRPr="000E79FC">
              <w:rPr>
                <w:rFonts w:hint="eastAsia"/>
                <w:lang w:eastAsia="ja-JP"/>
              </w:rPr>
              <w:t>96.5</w:t>
            </w:r>
          </w:p>
        </w:tc>
        <w:tc>
          <w:tcPr>
            <w:tcW w:w="879" w:type="dxa"/>
            <w:shd w:val="clear" w:color="auto" w:fill="auto"/>
            <w:vAlign w:val="center"/>
          </w:tcPr>
          <w:p w:rsidR="00227F3F" w:rsidRPr="000E79FC" w:rsidRDefault="00227F3F" w:rsidP="002F410E">
            <w:pPr>
              <w:pStyle w:val="TAC"/>
              <w:rPr>
                <w:rFonts w:cs="Arial"/>
                <w:lang w:eastAsia="ja-JP"/>
              </w:rPr>
            </w:pPr>
            <w:r w:rsidRPr="000E79FC">
              <w:rPr>
                <w:lang w:eastAsia="ja-JP"/>
              </w:rPr>
              <w:t>-</w:t>
            </w:r>
            <w:r w:rsidRPr="000E79FC">
              <w:rPr>
                <w:rFonts w:hint="eastAsia"/>
                <w:lang w:eastAsia="ja-JP"/>
              </w:rPr>
              <w:t>93.5</w:t>
            </w:r>
          </w:p>
        </w:tc>
        <w:tc>
          <w:tcPr>
            <w:tcW w:w="954" w:type="dxa"/>
            <w:gridSpan w:val="2"/>
            <w:shd w:val="clear" w:color="auto" w:fill="auto"/>
            <w:vAlign w:val="center"/>
          </w:tcPr>
          <w:p w:rsidR="00227F3F" w:rsidRPr="000E79FC" w:rsidRDefault="00227F3F" w:rsidP="002F410E">
            <w:pPr>
              <w:pStyle w:val="TAC"/>
              <w:rPr>
                <w:rFonts w:cs="Arial"/>
                <w:lang w:eastAsia="ja-JP"/>
              </w:rPr>
            </w:pPr>
          </w:p>
        </w:tc>
        <w:tc>
          <w:tcPr>
            <w:tcW w:w="849" w:type="dxa"/>
            <w:gridSpan w:val="2"/>
            <w:shd w:val="clear" w:color="auto" w:fill="auto"/>
            <w:vAlign w:val="center"/>
          </w:tcPr>
          <w:p w:rsidR="00227F3F" w:rsidRPr="000E79FC" w:rsidRDefault="00227F3F" w:rsidP="002F410E">
            <w:pPr>
              <w:pStyle w:val="TAC"/>
              <w:rPr>
                <w:rFonts w:cs="Arial"/>
                <w:lang w:eastAsia="ja-JP"/>
              </w:rPr>
            </w:pPr>
          </w:p>
        </w:tc>
        <w:tc>
          <w:tcPr>
            <w:tcW w:w="788" w:type="dxa"/>
            <w:gridSpan w:val="2"/>
            <w:vMerge w:val="restart"/>
            <w:shd w:val="clear" w:color="auto" w:fill="auto"/>
            <w:vAlign w:val="center"/>
          </w:tcPr>
          <w:p w:rsidR="00227F3F" w:rsidRPr="000E79FC" w:rsidRDefault="00227F3F" w:rsidP="002F410E">
            <w:pPr>
              <w:pStyle w:val="TAC"/>
              <w:rPr>
                <w:rFonts w:cs="Arial"/>
                <w:lang w:eastAsia="ja-JP"/>
              </w:rPr>
            </w:pPr>
            <w:r w:rsidRPr="000E79FC">
              <w:rPr>
                <w:rFonts w:cs="Arial"/>
                <w:lang w:eastAsia="ja-JP"/>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0E79FC" w:rsidRDefault="00227F3F" w:rsidP="002F410E">
            <w:pPr>
              <w:pStyle w:val="TAC"/>
              <w:rPr>
                <w:rFonts w:cs="Arial"/>
                <w:lang w:eastAsia="ja-JP"/>
              </w:rPr>
            </w:pPr>
            <w:r w:rsidRPr="000E79FC">
              <w:rPr>
                <w:lang w:eastAsia="ja-JP"/>
              </w:rPr>
              <w:t>30</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tcPr>
          <w:p w:rsidR="00227F3F" w:rsidRPr="000E79FC" w:rsidRDefault="00227F3F" w:rsidP="002F410E">
            <w:pPr>
              <w:pStyle w:val="TAC"/>
              <w:rPr>
                <w:rFonts w:cs="Arial"/>
                <w:lang w:eastAsia="ja-JP"/>
              </w:rPr>
            </w:pPr>
            <w:r w:rsidRPr="000E79FC">
              <w:rPr>
                <w:lang w:eastAsia="ja-JP"/>
              </w:rPr>
              <w:t>-98.5</w:t>
            </w:r>
          </w:p>
        </w:tc>
        <w:tc>
          <w:tcPr>
            <w:tcW w:w="879" w:type="dxa"/>
            <w:shd w:val="clear" w:color="auto" w:fill="auto"/>
          </w:tcPr>
          <w:p w:rsidR="00227F3F" w:rsidRPr="000E79FC" w:rsidRDefault="00227F3F" w:rsidP="002F410E">
            <w:pPr>
              <w:pStyle w:val="TAC"/>
              <w:rPr>
                <w:rFonts w:cs="Arial"/>
                <w:lang w:eastAsia="ja-JP"/>
              </w:rPr>
            </w:pPr>
            <w:r w:rsidRPr="000E79FC">
              <w:rPr>
                <w:lang w:eastAsia="ja-JP"/>
              </w:rPr>
              <w:t>-95.5</w:t>
            </w:r>
          </w:p>
        </w:tc>
        <w:tc>
          <w:tcPr>
            <w:tcW w:w="954" w:type="dxa"/>
            <w:gridSpan w:val="2"/>
            <w:shd w:val="clear" w:color="auto" w:fill="auto"/>
            <w:vAlign w:val="center"/>
          </w:tcPr>
          <w:p w:rsidR="00227F3F" w:rsidRPr="000E79FC" w:rsidRDefault="00227F3F" w:rsidP="002F410E">
            <w:pPr>
              <w:pStyle w:val="TAC"/>
              <w:rPr>
                <w:rFonts w:cs="Arial"/>
                <w:lang w:eastAsia="ja-JP"/>
              </w:rPr>
            </w:pPr>
          </w:p>
        </w:tc>
        <w:tc>
          <w:tcPr>
            <w:tcW w:w="849" w:type="dxa"/>
            <w:gridSpan w:val="2"/>
            <w:shd w:val="clear" w:color="auto" w:fill="auto"/>
            <w:vAlign w:val="center"/>
          </w:tcPr>
          <w:p w:rsidR="00227F3F" w:rsidRPr="000E79FC" w:rsidRDefault="00227F3F" w:rsidP="002F410E">
            <w:pPr>
              <w:pStyle w:val="TAC"/>
              <w:rPr>
                <w:rFonts w:cs="Arial"/>
                <w:lang w:eastAsia="ja-JP"/>
              </w:rPr>
            </w:pP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320140" w:rsidRDefault="00227F3F" w:rsidP="002F410E">
            <w:pPr>
              <w:pStyle w:val="TAC"/>
              <w:rPr>
                <w:rFonts w:eastAsia="SimSun" w:cs="Arial"/>
                <w:lang w:eastAsia="zh-CN"/>
              </w:rPr>
            </w:pPr>
            <w:r w:rsidRPr="000E79FC">
              <w:rPr>
                <w:rFonts w:hint="eastAsia"/>
                <w:lang w:eastAsia="ja-JP"/>
              </w:rPr>
              <w:t>66</w:t>
            </w: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320140" w:rsidRDefault="00227F3F" w:rsidP="002F410E">
            <w:pPr>
              <w:pStyle w:val="TAC"/>
              <w:rPr>
                <w:rFonts w:eastAsia="SimSun" w:cs="Arial"/>
                <w:lang w:eastAsia="zh-CN"/>
              </w:rPr>
            </w:pPr>
            <w:r w:rsidRPr="000E79FC">
              <w:rPr>
                <w:lang w:eastAsia="ja-JP"/>
              </w:rPr>
              <w:t>-89.5</w:t>
            </w:r>
          </w:p>
        </w:tc>
        <w:tc>
          <w:tcPr>
            <w:tcW w:w="879" w:type="dxa"/>
            <w:shd w:val="clear" w:color="auto" w:fill="auto"/>
            <w:vAlign w:val="center"/>
          </w:tcPr>
          <w:p w:rsidR="00227F3F" w:rsidRPr="00320140" w:rsidRDefault="00227F3F" w:rsidP="002F410E">
            <w:pPr>
              <w:pStyle w:val="TAC"/>
              <w:rPr>
                <w:rFonts w:eastAsia="SimSun" w:cs="Arial"/>
                <w:lang w:eastAsia="zh-CN"/>
              </w:rPr>
            </w:pPr>
            <w:r w:rsidRPr="000E79FC">
              <w:rPr>
                <w:lang w:eastAsia="ja-JP"/>
              </w:rPr>
              <w:t>-89</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lang w:eastAsia="ja-JP"/>
              </w:rPr>
              <w:t>-88.5</w:t>
            </w:r>
          </w:p>
        </w:tc>
        <w:tc>
          <w:tcPr>
            <w:tcW w:w="849" w:type="dxa"/>
            <w:gridSpan w:val="2"/>
            <w:shd w:val="clear" w:color="auto" w:fill="auto"/>
            <w:vAlign w:val="center"/>
          </w:tcPr>
          <w:p w:rsidR="00227F3F" w:rsidRPr="000E79FC" w:rsidRDefault="00227F3F" w:rsidP="002F410E">
            <w:pPr>
              <w:pStyle w:val="TAC"/>
              <w:rPr>
                <w:rFonts w:cs="Arial"/>
                <w:lang w:eastAsia="ja-JP"/>
              </w:rPr>
            </w:pPr>
            <w:r w:rsidRPr="000E79FC">
              <w:rPr>
                <w:lang w:eastAsia="ja-JP"/>
              </w:rPr>
              <w:t>-88</w:t>
            </w: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pStyle w:val="TAC"/>
              <w:rPr>
                <w:rFonts w:cs="Arial"/>
              </w:rPr>
            </w:pPr>
            <w:r w:rsidRPr="00320140">
              <w:rPr>
                <w:rFonts w:eastAsia="ＭＳ 明朝" w:cs="Arial"/>
              </w:rPr>
              <w:t>CA_12A-66A</w:t>
            </w:r>
            <w:r w:rsidRPr="00320140">
              <w:rPr>
                <w:rFonts w:eastAsia="ＭＳ 明朝" w:cs="Arial"/>
                <w:vertAlign w:val="superscript"/>
              </w:rPr>
              <w:t>5,6</w:t>
            </w:r>
          </w:p>
        </w:tc>
        <w:tc>
          <w:tcPr>
            <w:tcW w:w="850" w:type="dxa"/>
            <w:shd w:val="clear" w:color="auto" w:fill="auto"/>
            <w:vAlign w:val="center"/>
          </w:tcPr>
          <w:p w:rsidR="00227F3F" w:rsidRPr="000E79FC" w:rsidRDefault="00227F3F" w:rsidP="002F410E">
            <w:pPr>
              <w:pStyle w:val="TAC"/>
              <w:rPr>
                <w:rFonts w:cs="Arial"/>
                <w:lang w:eastAsia="ja-JP"/>
              </w:rPr>
            </w:pPr>
            <w:r w:rsidRPr="00320140">
              <w:rPr>
                <w:rFonts w:eastAsia="ＭＳ 明朝" w:cs="Arial"/>
              </w:rPr>
              <w:t>12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r w:rsidRPr="00320140">
              <w:rPr>
                <w:rFonts w:eastAsia="ＭＳ 明朝" w:cs="Arial"/>
              </w:rPr>
              <w:t>-98.2</w:t>
            </w:r>
          </w:p>
        </w:tc>
        <w:tc>
          <w:tcPr>
            <w:tcW w:w="991" w:type="dxa"/>
            <w:shd w:val="clear" w:color="auto" w:fill="auto"/>
            <w:vAlign w:val="center"/>
          </w:tcPr>
          <w:p w:rsidR="00227F3F" w:rsidRPr="000E79FC" w:rsidRDefault="00227F3F" w:rsidP="002F410E">
            <w:pPr>
              <w:pStyle w:val="TAC"/>
              <w:rPr>
                <w:rFonts w:cs="Arial"/>
                <w:lang w:eastAsia="ja-JP"/>
              </w:rPr>
            </w:pPr>
            <w:r w:rsidRPr="00320140">
              <w:rPr>
                <w:rFonts w:eastAsia="ＭＳ 明朝" w:cs="Arial"/>
              </w:rPr>
              <w:t>-</w:t>
            </w:r>
            <w:r w:rsidRPr="000E79FC">
              <w:rPr>
                <w:rFonts w:cs="Arial" w:hint="eastAsia"/>
                <w:lang w:eastAsia="zh-CN"/>
              </w:rPr>
              <w:t>96.5</w:t>
            </w:r>
          </w:p>
        </w:tc>
        <w:tc>
          <w:tcPr>
            <w:tcW w:w="879" w:type="dxa"/>
            <w:shd w:val="clear" w:color="auto" w:fill="auto"/>
            <w:vAlign w:val="center"/>
          </w:tcPr>
          <w:p w:rsidR="00227F3F" w:rsidRPr="000E79FC" w:rsidRDefault="00227F3F" w:rsidP="002F410E">
            <w:pPr>
              <w:pStyle w:val="TAC"/>
              <w:rPr>
                <w:rFonts w:cs="Arial"/>
                <w:lang w:eastAsia="ja-JP"/>
              </w:rPr>
            </w:pPr>
            <w:r w:rsidRPr="00320140">
              <w:rPr>
                <w:rFonts w:eastAsia="ＭＳ 明朝" w:cs="Arial"/>
              </w:rPr>
              <w:t>-</w:t>
            </w:r>
            <w:r w:rsidRPr="000E79FC">
              <w:rPr>
                <w:rFonts w:cs="Arial" w:hint="eastAsia"/>
                <w:lang w:eastAsia="zh-CN"/>
              </w:rPr>
              <w:t>93.5</w:t>
            </w:r>
          </w:p>
        </w:tc>
        <w:tc>
          <w:tcPr>
            <w:tcW w:w="954" w:type="dxa"/>
            <w:gridSpan w:val="2"/>
            <w:shd w:val="clear" w:color="auto" w:fill="auto"/>
            <w:vAlign w:val="center"/>
          </w:tcPr>
          <w:p w:rsidR="00227F3F" w:rsidRPr="000E79FC" w:rsidRDefault="00227F3F" w:rsidP="002F410E">
            <w:pPr>
              <w:pStyle w:val="TAC"/>
              <w:rPr>
                <w:rFonts w:cs="Arial"/>
                <w:lang w:eastAsia="ja-JP"/>
              </w:rPr>
            </w:pPr>
          </w:p>
        </w:tc>
        <w:tc>
          <w:tcPr>
            <w:tcW w:w="849" w:type="dxa"/>
            <w:gridSpan w:val="2"/>
            <w:shd w:val="clear" w:color="auto" w:fill="auto"/>
            <w:vAlign w:val="center"/>
          </w:tcPr>
          <w:p w:rsidR="00227F3F" w:rsidRPr="000E79FC" w:rsidRDefault="00227F3F" w:rsidP="002F410E">
            <w:pPr>
              <w:pStyle w:val="TAC"/>
              <w:rPr>
                <w:rFonts w:cs="Arial"/>
                <w:lang w:eastAsia="ja-JP"/>
              </w:rPr>
            </w:pPr>
          </w:p>
        </w:tc>
        <w:tc>
          <w:tcPr>
            <w:tcW w:w="788" w:type="dxa"/>
            <w:gridSpan w:val="2"/>
            <w:vMerge w:val="restart"/>
            <w:shd w:val="clear" w:color="auto" w:fill="auto"/>
            <w:vAlign w:val="center"/>
          </w:tcPr>
          <w:p w:rsidR="00227F3F" w:rsidRPr="000E79FC" w:rsidRDefault="00227F3F" w:rsidP="002F410E">
            <w:pPr>
              <w:pStyle w:val="TAC"/>
              <w:rPr>
                <w:rFonts w:cs="Arial"/>
                <w:lang w:eastAsia="ja-JP"/>
              </w:rPr>
            </w:pPr>
            <w:r w:rsidRPr="000E79FC">
              <w:rPr>
                <w:rFonts w:cs="Arial"/>
                <w:lang w:eastAsia="ja-JP"/>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lang w:eastAsia="ja-JP"/>
              </w:rPr>
            </w:pPr>
            <w:r w:rsidRPr="00320140">
              <w:rPr>
                <w:rFonts w:eastAsia="ＭＳ 明朝" w:cs="Arial"/>
              </w:rPr>
              <w:t>66</w:t>
            </w:r>
          </w:p>
        </w:tc>
        <w:tc>
          <w:tcPr>
            <w:tcW w:w="991" w:type="dxa"/>
            <w:shd w:val="clear" w:color="auto" w:fill="auto"/>
            <w:vAlign w:val="center"/>
          </w:tcPr>
          <w:p w:rsidR="00227F3F" w:rsidRPr="000E79FC" w:rsidRDefault="00227F3F" w:rsidP="002F410E">
            <w:pPr>
              <w:pStyle w:val="TAC"/>
              <w:rPr>
                <w:rFonts w:cs="Arial"/>
              </w:rPr>
            </w:pPr>
            <w:r w:rsidRPr="000E79FC">
              <w:rPr>
                <w:rFonts w:cs="Arial"/>
                <w:lang w:eastAsia="zh-CN"/>
              </w:rPr>
              <w:t>-88.7</w:t>
            </w:r>
          </w:p>
        </w:tc>
        <w:tc>
          <w:tcPr>
            <w:tcW w:w="856" w:type="dxa"/>
            <w:shd w:val="clear" w:color="auto" w:fill="auto"/>
            <w:vAlign w:val="center"/>
          </w:tcPr>
          <w:p w:rsidR="00227F3F" w:rsidRPr="000E79FC" w:rsidRDefault="00227F3F" w:rsidP="002F410E">
            <w:pPr>
              <w:pStyle w:val="TAC"/>
              <w:rPr>
                <w:rFonts w:cs="Arial"/>
              </w:rPr>
            </w:pPr>
            <w:r w:rsidRPr="000E79FC">
              <w:rPr>
                <w:rFonts w:cs="Arial"/>
                <w:lang w:eastAsia="zh-CN"/>
              </w:rPr>
              <w:t>-88.7</w:t>
            </w:r>
          </w:p>
        </w:tc>
        <w:tc>
          <w:tcPr>
            <w:tcW w:w="991" w:type="dxa"/>
            <w:shd w:val="clear" w:color="auto" w:fill="auto"/>
            <w:vAlign w:val="center"/>
          </w:tcPr>
          <w:p w:rsidR="00227F3F" w:rsidRPr="000E79FC" w:rsidRDefault="00227F3F" w:rsidP="002F410E">
            <w:pPr>
              <w:pStyle w:val="TAC"/>
              <w:rPr>
                <w:rFonts w:cs="Arial"/>
                <w:lang w:eastAsia="ja-JP"/>
              </w:rPr>
            </w:pPr>
            <w:r w:rsidRPr="00320140">
              <w:rPr>
                <w:rFonts w:eastAsia="ＭＳ 明朝" w:cs="Arial"/>
              </w:rPr>
              <w:t>-89.5</w:t>
            </w:r>
          </w:p>
        </w:tc>
        <w:tc>
          <w:tcPr>
            <w:tcW w:w="879" w:type="dxa"/>
            <w:shd w:val="clear" w:color="auto" w:fill="auto"/>
            <w:vAlign w:val="center"/>
          </w:tcPr>
          <w:p w:rsidR="00227F3F" w:rsidRPr="000E79FC" w:rsidRDefault="00227F3F" w:rsidP="002F410E">
            <w:pPr>
              <w:pStyle w:val="TAC"/>
              <w:rPr>
                <w:rFonts w:cs="Arial"/>
                <w:lang w:eastAsia="ja-JP"/>
              </w:rPr>
            </w:pPr>
            <w:r w:rsidRPr="00320140">
              <w:rPr>
                <w:rFonts w:eastAsia="ＭＳ 明朝" w:cs="Arial"/>
              </w:rPr>
              <w:t>-89</w:t>
            </w:r>
          </w:p>
        </w:tc>
        <w:tc>
          <w:tcPr>
            <w:tcW w:w="954" w:type="dxa"/>
            <w:gridSpan w:val="2"/>
            <w:shd w:val="clear" w:color="auto" w:fill="auto"/>
            <w:vAlign w:val="center"/>
          </w:tcPr>
          <w:p w:rsidR="00227F3F" w:rsidRPr="000E79FC" w:rsidRDefault="00227F3F" w:rsidP="002F410E">
            <w:pPr>
              <w:pStyle w:val="TAC"/>
              <w:rPr>
                <w:rFonts w:cs="Arial"/>
                <w:lang w:eastAsia="ja-JP"/>
              </w:rPr>
            </w:pPr>
            <w:r w:rsidRPr="00320140">
              <w:rPr>
                <w:rFonts w:eastAsia="ＭＳ 明朝" w:cs="Arial"/>
              </w:rPr>
              <w:t>-88.5</w:t>
            </w:r>
          </w:p>
        </w:tc>
        <w:tc>
          <w:tcPr>
            <w:tcW w:w="849" w:type="dxa"/>
            <w:gridSpan w:val="2"/>
            <w:shd w:val="clear" w:color="auto" w:fill="auto"/>
            <w:vAlign w:val="center"/>
          </w:tcPr>
          <w:p w:rsidR="00227F3F" w:rsidRPr="000E79FC" w:rsidRDefault="00227F3F" w:rsidP="002F410E">
            <w:pPr>
              <w:pStyle w:val="TAC"/>
              <w:rPr>
                <w:rFonts w:cs="Arial"/>
                <w:lang w:eastAsia="ja-JP"/>
              </w:rPr>
            </w:pPr>
            <w:r w:rsidRPr="00320140">
              <w:rPr>
                <w:rFonts w:eastAsia="ＭＳ 明朝" w:cs="Arial"/>
              </w:rPr>
              <w:t>-88</w:t>
            </w: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p>
        </w:tc>
        <w:tc>
          <w:tcPr>
            <w:tcW w:w="879" w:type="dxa"/>
            <w:shd w:val="clear" w:color="auto" w:fill="auto"/>
            <w:vAlign w:val="center"/>
          </w:tcPr>
          <w:p w:rsidR="00227F3F" w:rsidRPr="000E79FC" w:rsidRDefault="00227F3F" w:rsidP="002F410E">
            <w:pPr>
              <w:pStyle w:val="TAC"/>
              <w:rPr>
                <w:rFonts w:cs="Arial"/>
                <w:lang w:eastAsia="zh-CN"/>
              </w:rPr>
            </w:pPr>
          </w:p>
        </w:tc>
        <w:tc>
          <w:tcPr>
            <w:tcW w:w="954" w:type="dxa"/>
            <w:gridSpan w:val="2"/>
            <w:shd w:val="clear" w:color="auto" w:fill="auto"/>
            <w:vAlign w:val="center"/>
          </w:tcPr>
          <w:p w:rsidR="00227F3F" w:rsidRPr="000E79FC" w:rsidRDefault="00227F3F" w:rsidP="002F410E">
            <w:pPr>
              <w:pStyle w:val="TAC"/>
              <w:rPr>
                <w:rFonts w:cs="Arial"/>
                <w:lang w:eastAsia="ja-JP"/>
              </w:rPr>
            </w:pPr>
          </w:p>
        </w:tc>
        <w:tc>
          <w:tcPr>
            <w:tcW w:w="849" w:type="dxa"/>
            <w:gridSpan w:val="2"/>
            <w:shd w:val="clear" w:color="auto" w:fill="auto"/>
            <w:vAlign w:val="center"/>
          </w:tcPr>
          <w:p w:rsidR="00227F3F" w:rsidRPr="000E79FC" w:rsidRDefault="00227F3F" w:rsidP="002F410E">
            <w:pPr>
              <w:pStyle w:val="TAC"/>
              <w:rPr>
                <w:rFonts w:cs="Arial"/>
                <w:lang w:eastAsia="zh-CN"/>
              </w:rPr>
            </w:pPr>
          </w:p>
        </w:tc>
        <w:tc>
          <w:tcPr>
            <w:tcW w:w="788" w:type="dxa"/>
            <w:gridSpan w:val="2"/>
            <w:vMerge w:val="restart"/>
            <w:shd w:val="clear" w:color="auto" w:fill="auto"/>
            <w:vAlign w:val="center"/>
          </w:tcPr>
          <w:p w:rsidR="00227F3F" w:rsidRPr="000E79FC" w:rsidRDefault="00227F3F" w:rsidP="002F410E">
            <w:pPr>
              <w:pStyle w:val="TAC"/>
              <w:rPr>
                <w:rFonts w:cs="Arial"/>
                <w:lang w:eastAsia="ja-JP"/>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p>
        </w:tc>
        <w:tc>
          <w:tcPr>
            <w:tcW w:w="879" w:type="dxa"/>
            <w:shd w:val="clear" w:color="auto" w:fill="auto"/>
            <w:vAlign w:val="center"/>
          </w:tcPr>
          <w:p w:rsidR="00227F3F" w:rsidRPr="000E79FC" w:rsidRDefault="00227F3F" w:rsidP="002F410E">
            <w:pPr>
              <w:pStyle w:val="TAC"/>
              <w:rPr>
                <w:rFonts w:cs="Arial"/>
                <w:lang w:eastAsia="zh-CN"/>
              </w:rPr>
            </w:pPr>
          </w:p>
        </w:tc>
        <w:tc>
          <w:tcPr>
            <w:tcW w:w="954" w:type="dxa"/>
            <w:gridSpan w:val="2"/>
            <w:shd w:val="clear" w:color="auto" w:fill="auto"/>
            <w:vAlign w:val="center"/>
          </w:tcPr>
          <w:p w:rsidR="00227F3F" w:rsidRPr="000E79FC" w:rsidRDefault="00227F3F" w:rsidP="002F410E">
            <w:pPr>
              <w:pStyle w:val="TAC"/>
              <w:rPr>
                <w:rFonts w:cs="Arial"/>
                <w:lang w:eastAsia="ja-JP"/>
              </w:rPr>
            </w:pPr>
          </w:p>
        </w:tc>
        <w:tc>
          <w:tcPr>
            <w:tcW w:w="849" w:type="dxa"/>
            <w:gridSpan w:val="2"/>
            <w:shd w:val="clear" w:color="auto" w:fill="auto"/>
            <w:vAlign w:val="center"/>
          </w:tcPr>
          <w:p w:rsidR="00227F3F" w:rsidRPr="000E79FC" w:rsidRDefault="00227F3F" w:rsidP="002F410E">
            <w:pPr>
              <w:pStyle w:val="TAC"/>
              <w:rPr>
                <w:rFonts w:cs="Arial"/>
                <w:lang w:eastAsia="zh-CN"/>
              </w:rPr>
            </w:pP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0E79FC" w:rsidTr="002F410E">
        <w:trPr>
          <w:gridAfter w:val="2"/>
          <w:wAfter w:w="23" w:type="dxa"/>
          <w:trHeight w:val="191"/>
        </w:trPr>
        <w:tc>
          <w:tcPr>
            <w:tcW w:w="2260" w:type="dxa"/>
            <w:vMerge w:val="restart"/>
            <w:shd w:val="clear" w:color="auto" w:fill="auto"/>
            <w:vAlign w:val="center"/>
          </w:tcPr>
          <w:p w:rsidR="00227F3F" w:rsidRPr="000E79FC" w:rsidRDefault="00227F3F" w:rsidP="002F410E">
            <w:pPr>
              <w:pStyle w:val="TAC"/>
              <w:rPr>
                <w:rFonts w:cs="Arial"/>
              </w:rPr>
            </w:pPr>
            <w:r w:rsidRPr="00320140">
              <w:rPr>
                <w:rFonts w:eastAsia="ＭＳ 明朝" w:cs="Arial"/>
              </w:rPr>
              <w:lastRenderedPageBreak/>
              <w:t>CA_20A-38A</w:t>
            </w:r>
            <w:r w:rsidRPr="00320140">
              <w:rPr>
                <w:rFonts w:eastAsia="ＭＳ 明朝" w:cs="Arial"/>
                <w:vertAlign w:val="superscript"/>
              </w:rPr>
              <w:t>19</w:t>
            </w:r>
          </w:p>
        </w:tc>
        <w:tc>
          <w:tcPr>
            <w:tcW w:w="850" w:type="dxa"/>
            <w:shd w:val="clear" w:color="auto" w:fill="auto"/>
            <w:vAlign w:val="center"/>
          </w:tcPr>
          <w:p w:rsidR="00227F3F" w:rsidRPr="000E79FC" w:rsidRDefault="00227F3F" w:rsidP="002F410E">
            <w:pPr>
              <w:pStyle w:val="TAC"/>
              <w:rPr>
                <w:rFonts w:cs="Arial"/>
              </w:rPr>
            </w:pPr>
            <w:r w:rsidRPr="00320140">
              <w:rPr>
                <w:rFonts w:eastAsia="ＭＳ 明朝" w:cs="Arial"/>
              </w:rPr>
              <w:t>20</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320140" w:rsidRDefault="00227F3F" w:rsidP="002F410E">
            <w:pPr>
              <w:pStyle w:val="TAC"/>
              <w:rPr>
                <w:rFonts w:eastAsia="ＭＳ 明朝" w:cs="Arial"/>
              </w:rPr>
            </w:pPr>
            <w:r w:rsidRPr="000E79FC">
              <w:rPr>
                <w:rFonts w:cs="Arial"/>
                <w:lang w:eastAsia="ja-JP"/>
              </w:rPr>
              <w:t>N/A</w:t>
            </w:r>
          </w:p>
        </w:tc>
        <w:tc>
          <w:tcPr>
            <w:tcW w:w="879" w:type="dxa"/>
            <w:shd w:val="clear" w:color="auto" w:fill="auto"/>
            <w:vAlign w:val="center"/>
          </w:tcPr>
          <w:p w:rsidR="00227F3F" w:rsidRPr="00320140" w:rsidRDefault="00227F3F" w:rsidP="002F410E">
            <w:pPr>
              <w:pStyle w:val="TAC"/>
              <w:rPr>
                <w:rFonts w:eastAsia="ＭＳ 明朝" w:cs="Arial"/>
              </w:rPr>
            </w:pPr>
            <w:r w:rsidRPr="000E79FC">
              <w:rPr>
                <w:rFonts w:cs="Arial"/>
                <w:lang w:eastAsia="ja-JP"/>
              </w:rPr>
              <w:t>N/A</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0E79FC">
              <w:rPr>
                <w:rFonts w:cs="Arial"/>
                <w:lang w:eastAsia="ja-JP"/>
              </w:rPr>
              <w:t>N/A</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0E79FC">
              <w:rPr>
                <w:rFonts w:cs="Arial"/>
                <w:lang w:eastAsia="ja-JP"/>
              </w:rPr>
              <w:t>N/A</w:t>
            </w:r>
          </w:p>
        </w:tc>
        <w:tc>
          <w:tcPr>
            <w:tcW w:w="788" w:type="dxa"/>
            <w:gridSpan w:val="2"/>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320140">
              <w:rPr>
                <w:rFonts w:eastAsia="ＭＳ 明朝" w:cs="Arial"/>
              </w:rPr>
              <w:t>38</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320140" w:rsidRDefault="00227F3F" w:rsidP="002F410E">
            <w:pPr>
              <w:pStyle w:val="TAC"/>
              <w:rPr>
                <w:rFonts w:eastAsia="ＭＳ 明朝" w:cs="Arial"/>
              </w:rPr>
            </w:pPr>
            <w:r w:rsidRPr="000E79FC">
              <w:rPr>
                <w:rFonts w:cs="Arial"/>
                <w:lang w:eastAsia="ja-JP"/>
              </w:rPr>
              <w:t>N/A</w:t>
            </w:r>
          </w:p>
        </w:tc>
        <w:tc>
          <w:tcPr>
            <w:tcW w:w="879" w:type="dxa"/>
            <w:shd w:val="clear" w:color="auto" w:fill="auto"/>
            <w:vAlign w:val="center"/>
          </w:tcPr>
          <w:p w:rsidR="00227F3F" w:rsidRPr="00320140" w:rsidRDefault="00227F3F" w:rsidP="002F410E">
            <w:pPr>
              <w:pStyle w:val="TAC"/>
              <w:rPr>
                <w:rFonts w:eastAsia="ＭＳ 明朝" w:cs="Arial"/>
              </w:rPr>
            </w:pPr>
            <w:r w:rsidRPr="000E79FC">
              <w:rPr>
                <w:rFonts w:cs="Arial"/>
                <w:lang w:eastAsia="ja-JP"/>
              </w:rPr>
              <w:t>N/A</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0E79FC">
              <w:rPr>
                <w:rFonts w:cs="Arial"/>
                <w:lang w:eastAsia="ja-JP"/>
              </w:rPr>
              <w:t>N/A</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0E79FC">
              <w:rPr>
                <w:rFonts w:cs="Arial"/>
                <w:lang w:eastAsia="ja-JP"/>
              </w:rPr>
              <w:t>N/A</w:t>
            </w:r>
          </w:p>
        </w:tc>
        <w:tc>
          <w:tcPr>
            <w:tcW w:w="788" w:type="dxa"/>
            <w:gridSpan w:val="2"/>
            <w:shd w:val="clear" w:color="auto" w:fill="auto"/>
            <w:vAlign w:val="center"/>
          </w:tcPr>
          <w:p w:rsidR="00227F3F" w:rsidRPr="000E79FC" w:rsidRDefault="00227F3F" w:rsidP="002F410E">
            <w:pPr>
              <w:pStyle w:val="TAC"/>
              <w:rPr>
                <w:rFonts w:cs="Arial"/>
              </w:rPr>
            </w:pPr>
            <w:r w:rsidRPr="000E79FC">
              <w:rPr>
                <w:rFonts w:cs="Arial"/>
              </w:rPr>
              <w:t>TDD</w:t>
            </w:r>
          </w:p>
        </w:tc>
      </w:tr>
      <w:tr w:rsidR="00227F3F" w:rsidRPr="0032110F" w:rsidTr="002F410E">
        <w:trPr>
          <w:gridAfter w:val="2"/>
          <w:wAfter w:w="23" w:type="dxa"/>
          <w:trHeight w:val="191"/>
        </w:trPr>
        <w:tc>
          <w:tcPr>
            <w:tcW w:w="2260" w:type="dxa"/>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CA_20A-40A</w:t>
            </w:r>
            <w:r w:rsidRPr="00320140">
              <w:rPr>
                <w:rFonts w:eastAsia="ＭＳ 明朝" w:cs="Arial"/>
                <w:vertAlign w:val="superscript"/>
              </w:rPr>
              <w:t>15,16</w:t>
            </w: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20</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0E79FC">
              <w:rPr>
                <w:rFonts w:cs="Arial"/>
              </w:rPr>
              <w:t>-60.7</w:t>
            </w:r>
          </w:p>
        </w:tc>
        <w:tc>
          <w:tcPr>
            <w:tcW w:w="879" w:type="dxa"/>
            <w:shd w:val="clear" w:color="auto" w:fill="auto"/>
            <w:vAlign w:val="center"/>
          </w:tcPr>
          <w:p w:rsidR="00227F3F" w:rsidRPr="00320140" w:rsidRDefault="00227F3F" w:rsidP="002F410E">
            <w:pPr>
              <w:pStyle w:val="TAC"/>
              <w:rPr>
                <w:rFonts w:eastAsia="ＭＳ 明朝" w:cs="Arial"/>
              </w:rPr>
            </w:pPr>
            <w:r w:rsidRPr="000E79FC">
              <w:rPr>
                <w:rFonts w:cs="Arial"/>
              </w:rPr>
              <w:t>-60.7</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0E79FC">
              <w:rPr>
                <w:rFonts w:cs="Arial"/>
              </w:rPr>
              <w:t>-60.7</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0E79FC">
              <w:rPr>
                <w:rFonts w:cs="Arial"/>
              </w:rPr>
              <w:t>-60.7</w:t>
            </w:r>
          </w:p>
        </w:tc>
        <w:tc>
          <w:tcPr>
            <w:tcW w:w="788" w:type="dxa"/>
            <w:gridSpan w:val="2"/>
            <w:shd w:val="clear" w:color="auto" w:fill="auto"/>
            <w:vAlign w:val="center"/>
          </w:tcPr>
          <w:p w:rsidR="00227F3F" w:rsidRPr="00320140" w:rsidRDefault="00227F3F" w:rsidP="002F410E">
            <w:pPr>
              <w:pStyle w:val="TAC"/>
              <w:rPr>
                <w:rFonts w:eastAsia="ＭＳ 明朝" w:cs="Arial"/>
              </w:rPr>
            </w:pPr>
            <w:r w:rsidRPr="000E79FC">
              <w:rPr>
                <w:rFonts w:cs="Arial"/>
              </w:rPr>
              <w:t>FDD</w:t>
            </w: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40</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0E79FC">
              <w:rPr>
                <w:rFonts w:cs="Arial"/>
              </w:rPr>
              <w:t>-100</w:t>
            </w:r>
          </w:p>
        </w:tc>
        <w:tc>
          <w:tcPr>
            <w:tcW w:w="879" w:type="dxa"/>
            <w:shd w:val="clear" w:color="auto" w:fill="auto"/>
            <w:vAlign w:val="center"/>
          </w:tcPr>
          <w:p w:rsidR="00227F3F" w:rsidRPr="00320140" w:rsidRDefault="00227F3F" w:rsidP="002F410E">
            <w:pPr>
              <w:pStyle w:val="TAC"/>
              <w:rPr>
                <w:rFonts w:eastAsia="ＭＳ 明朝" w:cs="Arial"/>
              </w:rPr>
            </w:pPr>
            <w:r w:rsidRPr="000E79FC">
              <w:rPr>
                <w:rFonts w:cs="Arial"/>
              </w:rPr>
              <w:t>-97</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0E79FC">
              <w:rPr>
                <w:rFonts w:cs="Arial"/>
              </w:rPr>
              <w:t>-95.2</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0E79FC">
              <w:rPr>
                <w:rFonts w:cs="Arial"/>
              </w:rPr>
              <w:t>-94</w:t>
            </w:r>
          </w:p>
        </w:tc>
        <w:tc>
          <w:tcPr>
            <w:tcW w:w="788" w:type="dxa"/>
            <w:gridSpan w:val="2"/>
            <w:shd w:val="clear" w:color="auto" w:fill="auto"/>
            <w:vAlign w:val="center"/>
          </w:tcPr>
          <w:p w:rsidR="00227F3F" w:rsidRPr="00320140" w:rsidRDefault="00227F3F" w:rsidP="002F410E">
            <w:pPr>
              <w:pStyle w:val="TAC"/>
              <w:rPr>
                <w:rFonts w:eastAsia="ＭＳ 明朝" w:cs="Arial"/>
              </w:rPr>
            </w:pPr>
            <w:r w:rsidRPr="000E79FC">
              <w:rPr>
                <w:rFonts w:cs="Arial"/>
              </w:rPr>
              <w:t>TDD</w:t>
            </w:r>
          </w:p>
        </w:tc>
      </w:tr>
      <w:tr w:rsidR="00227F3F" w:rsidRPr="0032110F" w:rsidTr="002F410E">
        <w:trPr>
          <w:gridAfter w:val="2"/>
          <w:wAfter w:w="23" w:type="dxa"/>
          <w:trHeight w:val="191"/>
        </w:trPr>
        <w:tc>
          <w:tcPr>
            <w:tcW w:w="2260" w:type="dxa"/>
            <w:vMerge w:val="restart"/>
            <w:shd w:val="clear" w:color="auto" w:fill="auto"/>
            <w:vAlign w:val="center"/>
          </w:tcPr>
          <w:p w:rsidR="00227F3F" w:rsidRPr="00320140" w:rsidRDefault="00227F3F" w:rsidP="002F410E">
            <w:pPr>
              <w:pStyle w:val="TAC"/>
              <w:rPr>
                <w:rFonts w:eastAsia="ＭＳ 明朝" w:cs="Arial"/>
              </w:rPr>
            </w:pPr>
            <w:r>
              <w:rPr>
                <w:rFonts w:cs="Arial"/>
                <w:lang w:eastAsia="ja-JP"/>
              </w:rPr>
              <w:t>CA_20A-42A</w:t>
            </w:r>
            <w:r>
              <w:rPr>
                <w:rFonts w:cs="Arial"/>
                <w:vertAlign w:val="superscript"/>
                <w:lang w:eastAsia="ja-JP"/>
              </w:rPr>
              <w:t>12,13</w:t>
            </w:r>
            <w:r>
              <w:rPr>
                <w:rFonts w:cs="Arial"/>
                <w:lang w:eastAsia="ja-JP"/>
              </w:rPr>
              <w:t>, CA_20A-42A-42A</w:t>
            </w:r>
            <w:r>
              <w:rPr>
                <w:rFonts w:cs="Arial"/>
                <w:vertAlign w:val="superscript"/>
                <w:lang w:eastAsia="ja-JP"/>
              </w:rPr>
              <w:t>12,13</w:t>
            </w:r>
          </w:p>
        </w:tc>
        <w:tc>
          <w:tcPr>
            <w:tcW w:w="850" w:type="dxa"/>
            <w:shd w:val="clear" w:color="auto" w:fill="auto"/>
            <w:vAlign w:val="center"/>
          </w:tcPr>
          <w:p w:rsidR="00227F3F" w:rsidRPr="00320140" w:rsidRDefault="00227F3F" w:rsidP="002F410E">
            <w:pPr>
              <w:pStyle w:val="TAC"/>
              <w:rPr>
                <w:rFonts w:eastAsia="ＭＳ 明朝" w:cs="Arial"/>
              </w:rPr>
            </w:pPr>
            <w:r>
              <w:rPr>
                <w:rFonts w:eastAsia="ＭＳ 明朝" w:cs="Arial"/>
                <w:lang w:eastAsia="ko-KR"/>
              </w:rPr>
              <w:t>20</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Pr>
                <w:rFonts w:eastAsia="ＭＳ 明朝" w:cs="Arial"/>
                <w:lang w:eastAsia="ko-KR"/>
              </w:rPr>
              <w:t>-97</w:t>
            </w:r>
          </w:p>
        </w:tc>
        <w:tc>
          <w:tcPr>
            <w:tcW w:w="879" w:type="dxa"/>
            <w:shd w:val="clear" w:color="auto" w:fill="auto"/>
            <w:vAlign w:val="center"/>
          </w:tcPr>
          <w:p w:rsidR="00227F3F" w:rsidRPr="00320140" w:rsidRDefault="00227F3F" w:rsidP="002F410E">
            <w:pPr>
              <w:pStyle w:val="TAC"/>
              <w:rPr>
                <w:rFonts w:eastAsia="ＭＳ 明朝" w:cs="Arial"/>
              </w:rPr>
            </w:pPr>
            <w:r>
              <w:rPr>
                <w:rFonts w:eastAsia="ＭＳ 明朝" w:cs="Arial"/>
                <w:lang w:eastAsia="ko-KR"/>
              </w:rPr>
              <w:t>-94</w:t>
            </w:r>
          </w:p>
        </w:tc>
        <w:tc>
          <w:tcPr>
            <w:tcW w:w="954" w:type="dxa"/>
            <w:gridSpan w:val="2"/>
            <w:shd w:val="clear" w:color="auto" w:fill="auto"/>
            <w:vAlign w:val="center"/>
          </w:tcPr>
          <w:p w:rsidR="00227F3F" w:rsidRPr="00320140" w:rsidRDefault="00227F3F" w:rsidP="002F410E">
            <w:pPr>
              <w:pStyle w:val="TAC"/>
              <w:rPr>
                <w:rFonts w:eastAsia="ＭＳ 明朝" w:cs="Arial"/>
              </w:rPr>
            </w:pPr>
            <w:r>
              <w:rPr>
                <w:rFonts w:eastAsia="ＭＳ 明朝" w:cs="Arial"/>
                <w:lang w:eastAsia="ko-KR"/>
              </w:rPr>
              <w:t>-</w:t>
            </w:r>
            <w:r>
              <w:rPr>
                <w:rFonts w:cs="Arial"/>
                <w:lang w:eastAsia="ko-KR"/>
              </w:rPr>
              <w:t>91.2</w:t>
            </w:r>
          </w:p>
        </w:tc>
        <w:tc>
          <w:tcPr>
            <w:tcW w:w="849" w:type="dxa"/>
            <w:gridSpan w:val="2"/>
            <w:shd w:val="clear" w:color="auto" w:fill="auto"/>
            <w:vAlign w:val="center"/>
          </w:tcPr>
          <w:p w:rsidR="00227F3F" w:rsidRPr="00320140" w:rsidRDefault="00227F3F" w:rsidP="002F410E">
            <w:pPr>
              <w:pStyle w:val="TAC"/>
              <w:rPr>
                <w:rFonts w:eastAsia="ＭＳ 明朝" w:cs="Arial"/>
              </w:rPr>
            </w:pPr>
            <w:r>
              <w:rPr>
                <w:rFonts w:eastAsia="ＭＳ 明朝" w:cs="Arial"/>
                <w:lang w:eastAsia="ko-KR"/>
              </w:rPr>
              <w:t>-</w:t>
            </w:r>
            <w:r>
              <w:rPr>
                <w:rFonts w:cs="Arial"/>
                <w:lang w:eastAsia="ko-KR"/>
              </w:rPr>
              <w:t>90</w:t>
            </w:r>
          </w:p>
        </w:tc>
        <w:tc>
          <w:tcPr>
            <w:tcW w:w="788" w:type="dxa"/>
            <w:gridSpan w:val="2"/>
            <w:shd w:val="clear" w:color="auto" w:fill="auto"/>
            <w:vAlign w:val="center"/>
          </w:tcPr>
          <w:p w:rsidR="00227F3F" w:rsidRPr="00320140" w:rsidRDefault="00227F3F" w:rsidP="002F410E">
            <w:pPr>
              <w:pStyle w:val="TAC"/>
              <w:rPr>
                <w:rFonts w:eastAsia="ＭＳ 明朝" w:cs="Arial"/>
              </w:rPr>
            </w:pPr>
            <w:r>
              <w:rPr>
                <w:rFonts w:cs="Arial"/>
                <w:lang w:eastAsia="ko-KR"/>
              </w:rPr>
              <w:t>FDD</w:t>
            </w: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Pr>
                <w:rFonts w:eastAsia="ＭＳ 明朝" w:cs="Arial"/>
                <w:lang w:eastAsia="ko-KR"/>
              </w:rPr>
              <w:t>42</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Pr>
                <w:rFonts w:cs="Arial"/>
                <w:lang w:eastAsia="ja-JP"/>
              </w:rPr>
              <w:t>-84.8</w:t>
            </w:r>
          </w:p>
        </w:tc>
        <w:tc>
          <w:tcPr>
            <w:tcW w:w="879" w:type="dxa"/>
            <w:shd w:val="clear" w:color="auto" w:fill="auto"/>
            <w:vAlign w:val="center"/>
          </w:tcPr>
          <w:p w:rsidR="00227F3F" w:rsidRPr="00320140" w:rsidRDefault="00227F3F" w:rsidP="002F410E">
            <w:pPr>
              <w:pStyle w:val="TAC"/>
              <w:rPr>
                <w:rFonts w:eastAsia="ＭＳ 明朝" w:cs="Arial"/>
              </w:rPr>
            </w:pPr>
            <w:r>
              <w:rPr>
                <w:rFonts w:cs="Arial"/>
                <w:lang w:eastAsia="ja-JP"/>
              </w:rPr>
              <w:t>-84.7</w:t>
            </w:r>
          </w:p>
        </w:tc>
        <w:tc>
          <w:tcPr>
            <w:tcW w:w="954" w:type="dxa"/>
            <w:gridSpan w:val="2"/>
            <w:shd w:val="clear" w:color="auto" w:fill="auto"/>
            <w:vAlign w:val="center"/>
          </w:tcPr>
          <w:p w:rsidR="00227F3F" w:rsidRPr="00320140" w:rsidRDefault="00227F3F" w:rsidP="002F410E">
            <w:pPr>
              <w:pStyle w:val="TAC"/>
              <w:rPr>
                <w:rFonts w:eastAsia="ＭＳ 明朝" w:cs="Arial"/>
              </w:rPr>
            </w:pPr>
            <w:r>
              <w:rPr>
                <w:rFonts w:cs="Arial"/>
                <w:lang w:eastAsia="ja-JP"/>
              </w:rPr>
              <w:t>-84.6</w:t>
            </w:r>
          </w:p>
        </w:tc>
        <w:tc>
          <w:tcPr>
            <w:tcW w:w="849" w:type="dxa"/>
            <w:gridSpan w:val="2"/>
            <w:shd w:val="clear" w:color="auto" w:fill="auto"/>
            <w:vAlign w:val="center"/>
          </w:tcPr>
          <w:p w:rsidR="00227F3F" w:rsidRPr="00320140" w:rsidRDefault="00227F3F" w:rsidP="002F410E">
            <w:pPr>
              <w:pStyle w:val="TAC"/>
              <w:rPr>
                <w:rFonts w:eastAsia="ＭＳ 明朝" w:cs="Arial"/>
              </w:rPr>
            </w:pPr>
            <w:r>
              <w:rPr>
                <w:rFonts w:cs="Arial"/>
                <w:lang w:eastAsia="ja-JP"/>
              </w:rPr>
              <w:t>-84.5</w:t>
            </w:r>
          </w:p>
        </w:tc>
        <w:tc>
          <w:tcPr>
            <w:tcW w:w="788" w:type="dxa"/>
            <w:gridSpan w:val="2"/>
            <w:shd w:val="clear" w:color="auto" w:fill="auto"/>
            <w:vAlign w:val="center"/>
          </w:tcPr>
          <w:p w:rsidR="00227F3F" w:rsidRPr="00320140" w:rsidRDefault="00227F3F" w:rsidP="002F410E">
            <w:pPr>
              <w:pStyle w:val="TAC"/>
              <w:rPr>
                <w:rFonts w:eastAsia="ＭＳ 明朝" w:cs="Arial"/>
              </w:rPr>
            </w:pPr>
            <w:r>
              <w:rPr>
                <w:rFonts w:cs="Arial"/>
                <w:lang w:eastAsia="ko-KR"/>
              </w:rPr>
              <w:t>TDD</w:t>
            </w:r>
          </w:p>
        </w:tc>
      </w:tr>
      <w:tr w:rsidR="00227F3F" w:rsidRPr="000E79FC" w:rsidTr="002F410E">
        <w:trPr>
          <w:gridAfter w:val="2"/>
          <w:wAfter w:w="23" w:type="dxa"/>
          <w:trHeight w:val="191"/>
        </w:trPr>
        <w:tc>
          <w:tcPr>
            <w:tcW w:w="2260" w:type="dxa"/>
            <w:vMerge w:val="restart"/>
            <w:shd w:val="clear" w:color="auto" w:fill="auto"/>
            <w:vAlign w:val="center"/>
          </w:tcPr>
          <w:p w:rsidR="00227F3F" w:rsidRPr="00320140" w:rsidRDefault="00227F3F" w:rsidP="002F410E">
            <w:pPr>
              <w:pStyle w:val="TAC"/>
              <w:rPr>
                <w:rFonts w:eastAsia="ＭＳ 明朝" w:cs="Arial"/>
              </w:rPr>
            </w:pPr>
            <w:r w:rsidRPr="000E79FC">
              <w:rPr>
                <w:rFonts w:cs="Arial"/>
              </w:rPr>
              <w:t>CA_</w:t>
            </w:r>
            <w:r w:rsidRPr="000E79FC">
              <w:rPr>
                <w:rFonts w:cs="Arial" w:hint="eastAsia"/>
                <w:lang w:eastAsia="ja-JP"/>
              </w:rPr>
              <w:t>21</w:t>
            </w:r>
            <w:r w:rsidRPr="000E79FC">
              <w:rPr>
                <w:rFonts w:cs="Arial"/>
              </w:rPr>
              <w:t>A-</w:t>
            </w:r>
            <w:r w:rsidRPr="000E79FC">
              <w:rPr>
                <w:rFonts w:cs="Arial" w:hint="eastAsia"/>
                <w:lang w:eastAsia="ja-JP"/>
              </w:rPr>
              <w:t>28</w:t>
            </w:r>
            <w:r w:rsidRPr="000E79FC">
              <w:rPr>
                <w:rFonts w:cs="Arial"/>
              </w:rPr>
              <w:t>A</w:t>
            </w:r>
            <w:r w:rsidRPr="000E79FC">
              <w:rPr>
                <w:rFonts w:cs="Arial"/>
                <w:vertAlign w:val="superscript"/>
              </w:rPr>
              <w:t>4,21</w:t>
            </w:r>
          </w:p>
        </w:tc>
        <w:tc>
          <w:tcPr>
            <w:tcW w:w="850" w:type="dxa"/>
            <w:shd w:val="clear" w:color="auto" w:fill="auto"/>
            <w:vAlign w:val="center"/>
          </w:tcPr>
          <w:p w:rsidR="00227F3F" w:rsidRPr="00320140" w:rsidRDefault="00227F3F" w:rsidP="002F410E">
            <w:pPr>
              <w:pStyle w:val="TAC"/>
              <w:rPr>
                <w:rFonts w:eastAsia="ＭＳ 明朝" w:cs="Arial"/>
              </w:rPr>
            </w:pPr>
            <w:r w:rsidRPr="000E79FC">
              <w:rPr>
                <w:rFonts w:cs="Arial" w:hint="eastAsia"/>
                <w:lang w:eastAsia="ja-JP"/>
              </w:rPr>
              <w:t>21</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hint="eastAsia"/>
                <w:lang w:eastAsia="ja-JP"/>
              </w:rPr>
              <w:t>N/A</w:t>
            </w:r>
          </w:p>
        </w:tc>
        <w:tc>
          <w:tcPr>
            <w:tcW w:w="879" w:type="dxa"/>
            <w:shd w:val="clear" w:color="auto" w:fill="auto"/>
            <w:vAlign w:val="center"/>
          </w:tcPr>
          <w:p w:rsidR="00227F3F" w:rsidRPr="000E79FC" w:rsidRDefault="00227F3F" w:rsidP="002F410E">
            <w:pPr>
              <w:pStyle w:val="TAC"/>
              <w:rPr>
                <w:rFonts w:cs="Arial"/>
              </w:rPr>
            </w:pPr>
            <w:r w:rsidRPr="000E79FC">
              <w:rPr>
                <w:rFonts w:cs="Arial" w:hint="eastAsia"/>
                <w:lang w:eastAsia="ja-JP"/>
              </w:rPr>
              <w:t>N/A</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hint="eastAsia"/>
                <w:lang w:eastAsia="ja-JP"/>
              </w:rPr>
              <w:t>N/A</w:t>
            </w:r>
          </w:p>
        </w:tc>
        <w:tc>
          <w:tcPr>
            <w:tcW w:w="849" w:type="dxa"/>
            <w:gridSpan w:val="2"/>
            <w:shd w:val="clear" w:color="auto" w:fill="auto"/>
            <w:vAlign w:val="center"/>
          </w:tcPr>
          <w:p w:rsidR="00227F3F" w:rsidRPr="000E79FC" w:rsidRDefault="00227F3F" w:rsidP="002F410E">
            <w:pPr>
              <w:pStyle w:val="TAC"/>
              <w:rPr>
                <w:rFonts w:cs="Arial"/>
              </w:rPr>
            </w:pP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320140" w:rsidRDefault="00227F3F" w:rsidP="002F410E">
            <w:pPr>
              <w:pStyle w:val="TAC"/>
              <w:rPr>
                <w:rFonts w:eastAsia="ＭＳ 明朝" w:cs="Arial"/>
              </w:rPr>
            </w:pPr>
            <w:r w:rsidRPr="000E79FC">
              <w:rPr>
                <w:rFonts w:cs="Arial" w:hint="eastAsia"/>
                <w:lang w:eastAsia="ja-JP"/>
              </w:rPr>
              <w:t>28</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hint="eastAsia"/>
                <w:lang w:eastAsia="ja-JP"/>
              </w:rPr>
              <w:t>N/A</w:t>
            </w:r>
          </w:p>
        </w:tc>
        <w:tc>
          <w:tcPr>
            <w:tcW w:w="879" w:type="dxa"/>
            <w:shd w:val="clear" w:color="auto" w:fill="auto"/>
            <w:vAlign w:val="center"/>
          </w:tcPr>
          <w:p w:rsidR="00227F3F" w:rsidRPr="000E79FC" w:rsidRDefault="00227F3F" w:rsidP="002F410E">
            <w:pPr>
              <w:pStyle w:val="TAC"/>
              <w:rPr>
                <w:rFonts w:cs="Arial"/>
              </w:rPr>
            </w:pPr>
            <w:r w:rsidRPr="000E79FC">
              <w:rPr>
                <w:rFonts w:cs="Arial" w:hint="eastAsia"/>
                <w:lang w:eastAsia="ja-JP"/>
              </w:rPr>
              <w:t>N/A</w:t>
            </w:r>
          </w:p>
        </w:tc>
        <w:tc>
          <w:tcPr>
            <w:tcW w:w="954" w:type="dxa"/>
            <w:gridSpan w:val="2"/>
            <w:shd w:val="clear" w:color="auto" w:fill="auto"/>
            <w:vAlign w:val="center"/>
          </w:tcPr>
          <w:p w:rsidR="00227F3F" w:rsidRPr="000E79FC" w:rsidRDefault="00227F3F" w:rsidP="002F410E">
            <w:pPr>
              <w:pStyle w:val="TAC"/>
              <w:rPr>
                <w:rFonts w:cs="Arial"/>
              </w:rPr>
            </w:pPr>
          </w:p>
        </w:tc>
        <w:tc>
          <w:tcPr>
            <w:tcW w:w="849" w:type="dxa"/>
            <w:gridSpan w:val="2"/>
            <w:shd w:val="clear" w:color="auto" w:fill="auto"/>
            <w:vAlign w:val="center"/>
          </w:tcPr>
          <w:p w:rsidR="00227F3F" w:rsidRPr="000E79FC" w:rsidRDefault="00227F3F" w:rsidP="002F410E">
            <w:pPr>
              <w:pStyle w:val="TAC"/>
              <w:rPr>
                <w:rFonts w:cs="Arial"/>
              </w:rPr>
            </w:pP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rPr>
            </w:pPr>
            <w:r w:rsidRPr="000E79FC">
              <w:rPr>
                <w:rFonts w:cs="Arial" w:hint="eastAsia"/>
                <w:lang w:eastAsia="ja-JP"/>
              </w:rPr>
              <w:t>CA_</w:t>
            </w:r>
            <w:r w:rsidRPr="00320140">
              <w:rPr>
                <w:rFonts w:eastAsia="SimSun" w:cs="Arial" w:hint="eastAsia"/>
                <w:lang w:eastAsia="zh-CN"/>
              </w:rPr>
              <w:t>21</w:t>
            </w:r>
            <w:r w:rsidRPr="000E79FC">
              <w:rPr>
                <w:rFonts w:cs="Arial" w:hint="eastAsia"/>
                <w:lang w:eastAsia="ja-JP"/>
              </w:rPr>
              <w:t>A-</w:t>
            </w:r>
            <w:r w:rsidRPr="00320140">
              <w:rPr>
                <w:rFonts w:eastAsia="SimSun" w:cs="Arial" w:hint="eastAsia"/>
                <w:lang w:eastAsia="zh-CN"/>
              </w:rPr>
              <w:t>28</w:t>
            </w:r>
            <w:r w:rsidRPr="000E79FC">
              <w:rPr>
                <w:rFonts w:cs="Arial" w:hint="eastAsia"/>
                <w:lang w:eastAsia="ja-JP"/>
              </w:rPr>
              <w:t>A-</w:t>
            </w:r>
            <w:r w:rsidRPr="00320140">
              <w:rPr>
                <w:rFonts w:eastAsia="SimSun" w:cs="Arial" w:hint="eastAsia"/>
                <w:lang w:eastAsia="zh-CN"/>
              </w:rPr>
              <w:t>42</w:t>
            </w:r>
            <w:r w:rsidRPr="000E79FC">
              <w:rPr>
                <w:rFonts w:cs="Arial" w:hint="eastAsia"/>
                <w:lang w:eastAsia="ja-JP"/>
              </w:rPr>
              <w:t>A</w:t>
            </w:r>
            <w:r w:rsidRPr="000E79FC">
              <w:rPr>
                <w:rFonts w:cs="Arial"/>
                <w:vertAlign w:val="superscript"/>
              </w:rPr>
              <w:t>4,21</w:t>
            </w:r>
          </w:p>
        </w:tc>
        <w:tc>
          <w:tcPr>
            <w:tcW w:w="850" w:type="dxa"/>
            <w:shd w:val="clear" w:color="auto" w:fill="auto"/>
            <w:vAlign w:val="center"/>
          </w:tcPr>
          <w:p w:rsidR="00227F3F" w:rsidRPr="000E79FC" w:rsidRDefault="00227F3F" w:rsidP="002F410E">
            <w:pPr>
              <w:pStyle w:val="TAC"/>
              <w:rPr>
                <w:rFonts w:cs="Arial"/>
              </w:rPr>
            </w:pPr>
            <w:r w:rsidRPr="00320140">
              <w:rPr>
                <w:rFonts w:eastAsia="SimSun" w:cs="Arial" w:hint="eastAsia"/>
                <w:lang w:eastAsia="zh-CN"/>
              </w:rPr>
              <w:t>2</w:t>
            </w:r>
            <w:r w:rsidRPr="000E79FC">
              <w:rPr>
                <w:rFonts w:cs="Arial" w:hint="eastAsia"/>
                <w:lang w:eastAsia="ja-JP"/>
              </w:rPr>
              <w:t>1</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0E79FC">
              <w:rPr>
                <w:rFonts w:cs="Arial"/>
              </w:rPr>
              <w:t>N/A</w:t>
            </w:r>
          </w:p>
        </w:tc>
        <w:tc>
          <w:tcPr>
            <w:tcW w:w="879" w:type="dxa"/>
            <w:shd w:val="clear" w:color="auto" w:fill="auto"/>
            <w:vAlign w:val="center"/>
          </w:tcPr>
          <w:p w:rsidR="00227F3F" w:rsidRPr="000E79FC" w:rsidRDefault="00227F3F" w:rsidP="002F410E">
            <w:pPr>
              <w:pStyle w:val="TAC"/>
              <w:rPr>
                <w:rFonts w:cs="Arial"/>
              </w:rPr>
            </w:pPr>
            <w:r w:rsidRPr="000E79FC">
              <w:rPr>
                <w:rFonts w:cs="Arial"/>
              </w:rPr>
              <w:t>N/A</w:t>
            </w:r>
          </w:p>
        </w:tc>
        <w:tc>
          <w:tcPr>
            <w:tcW w:w="954" w:type="dxa"/>
            <w:gridSpan w:val="2"/>
            <w:shd w:val="clear" w:color="auto" w:fill="auto"/>
            <w:vAlign w:val="center"/>
          </w:tcPr>
          <w:p w:rsidR="00227F3F" w:rsidRPr="000E79FC" w:rsidRDefault="00227F3F" w:rsidP="002F410E">
            <w:pPr>
              <w:pStyle w:val="TAC"/>
              <w:rPr>
                <w:rFonts w:cs="Arial"/>
              </w:rPr>
            </w:pPr>
            <w:r w:rsidRPr="000E79FC">
              <w:rPr>
                <w:rFonts w:cs="Arial"/>
              </w:rPr>
              <w:t>N/A</w:t>
            </w:r>
          </w:p>
        </w:tc>
        <w:tc>
          <w:tcPr>
            <w:tcW w:w="849" w:type="dxa"/>
            <w:gridSpan w:val="2"/>
            <w:shd w:val="clear" w:color="auto" w:fill="auto"/>
            <w:vAlign w:val="center"/>
          </w:tcPr>
          <w:p w:rsidR="00227F3F" w:rsidRPr="000E79FC" w:rsidRDefault="00227F3F" w:rsidP="002F410E">
            <w:pPr>
              <w:pStyle w:val="TAC"/>
              <w:rPr>
                <w:rFonts w:cs="Arial"/>
              </w:rPr>
            </w:pPr>
            <w:r w:rsidRPr="000E79FC">
              <w:rPr>
                <w:rFonts w:cs="Arial"/>
              </w:rPr>
              <w:t>N/A</w:t>
            </w: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hint="eastAsia"/>
                <w:lang w:eastAsia="ja-JP"/>
              </w:rPr>
              <w:t>FDD</w:t>
            </w: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28</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rPr>
              <w:t>N/A</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rPr>
              <w:t>N/A</w:t>
            </w:r>
          </w:p>
        </w:tc>
        <w:tc>
          <w:tcPr>
            <w:tcW w:w="954" w:type="dxa"/>
            <w:gridSpan w:val="2"/>
            <w:shd w:val="clear" w:color="auto" w:fill="auto"/>
            <w:vAlign w:val="center"/>
          </w:tcPr>
          <w:p w:rsidR="00227F3F" w:rsidRPr="000E79FC" w:rsidRDefault="00227F3F" w:rsidP="002F410E">
            <w:pPr>
              <w:pStyle w:val="TAC"/>
              <w:rPr>
                <w:rFonts w:cs="Arial"/>
                <w:lang w:eastAsia="ja-JP"/>
              </w:rPr>
            </w:pPr>
            <w:r w:rsidRPr="000E79FC">
              <w:rPr>
                <w:rFonts w:cs="Arial"/>
              </w:rPr>
              <w:t>N/A</w:t>
            </w:r>
          </w:p>
        </w:tc>
        <w:tc>
          <w:tcPr>
            <w:tcW w:w="849" w:type="dxa"/>
            <w:gridSpan w:val="2"/>
            <w:shd w:val="clear" w:color="auto" w:fill="auto"/>
            <w:vAlign w:val="center"/>
          </w:tcPr>
          <w:p w:rsidR="00227F3F" w:rsidRPr="000E79FC" w:rsidRDefault="00227F3F" w:rsidP="002F410E">
            <w:pPr>
              <w:pStyle w:val="TAC"/>
              <w:rPr>
                <w:rFonts w:cs="Arial"/>
                <w:lang w:eastAsia="ja-JP"/>
              </w:rPr>
            </w:pP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rPr>
            </w:pPr>
            <w:r w:rsidRPr="00320140">
              <w:rPr>
                <w:rFonts w:eastAsia="SimSun" w:cs="Arial" w:hint="eastAsia"/>
                <w:lang w:eastAsia="zh-CN"/>
              </w:rPr>
              <w:t>42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rPr>
              <w:t>N/A</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rPr>
              <w:t>N/A</w:t>
            </w:r>
          </w:p>
        </w:tc>
        <w:tc>
          <w:tcPr>
            <w:tcW w:w="954" w:type="dxa"/>
            <w:gridSpan w:val="2"/>
            <w:shd w:val="clear" w:color="auto" w:fill="auto"/>
            <w:vAlign w:val="center"/>
          </w:tcPr>
          <w:p w:rsidR="00227F3F" w:rsidRPr="000E79FC" w:rsidRDefault="00227F3F" w:rsidP="002F410E">
            <w:pPr>
              <w:pStyle w:val="TAC"/>
              <w:rPr>
                <w:rFonts w:cs="Arial"/>
                <w:lang w:eastAsia="ja-JP"/>
              </w:rPr>
            </w:pPr>
          </w:p>
        </w:tc>
        <w:tc>
          <w:tcPr>
            <w:tcW w:w="849" w:type="dxa"/>
            <w:gridSpan w:val="2"/>
            <w:shd w:val="clear" w:color="auto" w:fill="auto"/>
          </w:tcPr>
          <w:p w:rsidR="00227F3F" w:rsidRPr="000E79FC" w:rsidRDefault="00227F3F" w:rsidP="002F410E">
            <w:pPr>
              <w:pStyle w:val="TAC"/>
              <w:rPr>
                <w:rFonts w:cs="Arial"/>
                <w:lang w:eastAsia="ja-JP"/>
              </w:rPr>
            </w:pPr>
          </w:p>
        </w:tc>
        <w:tc>
          <w:tcPr>
            <w:tcW w:w="788" w:type="dxa"/>
            <w:gridSpan w:val="2"/>
            <w:vMerge/>
            <w:shd w:val="clear" w:color="auto" w:fill="auto"/>
            <w:vAlign w:val="center"/>
          </w:tcPr>
          <w:p w:rsidR="00227F3F" w:rsidRPr="000E79FC" w:rsidRDefault="00227F3F" w:rsidP="002F410E">
            <w:pPr>
              <w:pStyle w:val="TAC"/>
              <w:rPr>
                <w:rFonts w:cs="Arial"/>
              </w:rPr>
            </w:pPr>
          </w:p>
        </w:tc>
      </w:tr>
      <w:tr w:rsidR="00227F3F" w:rsidRPr="000E79FC" w:rsidTr="002F410E">
        <w:trPr>
          <w:gridAfter w:val="2"/>
          <w:wAfter w:w="23" w:type="dxa"/>
          <w:trHeight w:val="255"/>
        </w:trPr>
        <w:tc>
          <w:tcPr>
            <w:tcW w:w="2260" w:type="dxa"/>
            <w:vMerge w:val="restart"/>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p>
        </w:tc>
        <w:tc>
          <w:tcPr>
            <w:tcW w:w="879" w:type="dxa"/>
            <w:shd w:val="clear" w:color="auto" w:fill="auto"/>
            <w:vAlign w:val="center"/>
          </w:tcPr>
          <w:p w:rsidR="00227F3F" w:rsidRPr="000E79FC" w:rsidRDefault="00227F3F" w:rsidP="002F410E">
            <w:pPr>
              <w:pStyle w:val="TAC"/>
              <w:rPr>
                <w:rFonts w:cs="Arial"/>
                <w:lang w:eastAsia="ja-JP"/>
              </w:rPr>
            </w:pPr>
          </w:p>
        </w:tc>
        <w:tc>
          <w:tcPr>
            <w:tcW w:w="954" w:type="dxa"/>
            <w:gridSpan w:val="2"/>
            <w:shd w:val="clear" w:color="auto" w:fill="auto"/>
            <w:vAlign w:val="center"/>
          </w:tcPr>
          <w:p w:rsidR="00227F3F" w:rsidRPr="000E79FC" w:rsidRDefault="00227F3F" w:rsidP="002F410E">
            <w:pPr>
              <w:pStyle w:val="TAC"/>
              <w:rPr>
                <w:rFonts w:cs="Arial"/>
                <w:lang w:eastAsia="ja-JP"/>
              </w:rPr>
            </w:pPr>
          </w:p>
        </w:tc>
        <w:tc>
          <w:tcPr>
            <w:tcW w:w="849" w:type="dxa"/>
            <w:gridSpan w:val="2"/>
            <w:shd w:val="clear" w:color="auto" w:fill="auto"/>
            <w:vAlign w:val="center"/>
          </w:tcPr>
          <w:p w:rsidR="00227F3F" w:rsidRPr="000E79FC" w:rsidRDefault="00227F3F" w:rsidP="002F410E">
            <w:pPr>
              <w:pStyle w:val="TAC"/>
              <w:rPr>
                <w:rFonts w:cs="Arial"/>
                <w:lang w:eastAsia="ja-JP"/>
              </w:rPr>
            </w:pPr>
          </w:p>
        </w:tc>
        <w:tc>
          <w:tcPr>
            <w:tcW w:w="788" w:type="dxa"/>
            <w:gridSpan w:val="2"/>
            <w:vMerge w:val="restart"/>
            <w:shd w:val="clear" w:color="auto" w:fill="auto"/>
            <w:vAlign w:val="center"/>
          </w:tcPr>
          <w:p w:rsidR="00227F3F" w:rsidRPr="000E79FC" w:rsidRDefault="00227F3F" w:rsidP="002F410E">
            <w:pPr>
              <w:pStyle w:val="TAC"/>
              <w:rPr>
                <w:rFonts w:cs="Arial"/>
                <w:lang w:eastAsia="ja-JP"/>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320140" w:rsidRDefault="00227F3F" w:rsidP="002F410E">
            <w:pPr>
              <w:pStyle w:val="TAC"/>
              <w:rPr>
                <w:rFonts w:eastAsia="SimSun" w:cs="Arial"/>
                <w:lang w:eastAsia="zh-CN"/>
              </w:rPr>
            </w:pP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p>
        </w:tc>
        <w:tc>
          <w:tcPr>
            <w:tcW w:w="879" w:type="dxa"/>
            <w:shd w:val="clear" w:color="auto" w:fill="auto"/>
            <w:vAlign w:val="center"/>
          </w:tcPr>
          <w:p w:rsidR="00227F3F" w:rsidRPr="000E79FC" w:rsidRDefault="00227F3F" w:rsidP="002F410E">
            <w:pPr>
              <w:pStyle w:val="TAC"/>
              <w:rPr>
                <w:rFonts w:cs="Arial"/>
                <w:lang w:eastAsia="ja-JP"/>
              </w:rPr>
            </w:pPr>
          </w:p>
        </w:tc>
        <w:tc>
          <w:tcPr>
            <w:tcW w:w="954" w:type="dxa"/>
            <w:gridSpan w:val="2"/>
            <w:shd w:val="clear" w:color="auto" w:fill="auto"/>
            <w:vAlign w:val="center"/>
          </w:tcPr>
          <w:p w:rsidR="00227F3F" w:rsidRPr="000E79FC" w:rsidRDefault="00227F3F" w:rsidP="002F410E">
            <w:pPr>
              <w:pStyle w:val="TAC"/>
              <w:rPr>
                <w:rFonts w:cs="Arial"/>
                <w:lang w:eastAsia="ja-JP"/>
              </w:rPr>
            </w:pPr>
          </w:p>
        </w:tc>
        <w:tc>
          <w:tcPr>
            <w:tcW w:w="849" w:type="dxa"/>
            <w:gridSpan w:val="2"/>
            <w:shd w:val="clear" w:color="auto" w:fill="auto"/>
            <w:vAlign w:val="center"/>
          </w:tcPr>
          <w:p w:rsidR="00227F3F" w:rsidRPr="000E79FC" w:rsidRDefault="00227F3F" w:rsidP="002F410E">
            <w:pPr>
              <w:pStyle w:val="TAC"/>
              <w:rPr>
                <w:rFonts w:cs="Arial"/>
                <w:lang w:eastAsia="ja-JP"/>
              </w:rPr>
            </w:pP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0E79FC" w:rsidTr="002F410E">
        <w:trPr>
          <w:gridAfter w:val="2"/>
          <w:wAfter w:w="23" w:type="dxa"/>
          <w:trHeight w:val="255"/>
        </w:trPr>
        <w:tc>
          <w:tcPr>
            <w:tcW w:w="2260" w:type="dxa"/>
            <w:vMerge/>
            <w:shd w:val="clear" w:color="auto" w:fill="auto"/>
            <w:vAlign w:val="center"/>
          </w:tcPr>
          <w:p w:rsidR="00227F3F" w:rsidRPr="000E79FC" w:rsidRDefault="00227F3F" w:rsidP="002F410E">
            <w:pPr>
              <w:pStyle w:val="TAC"/>
              <w:rPr>
                <w:rFonts w:cs="Arial"/>
                <w:lang w:eastAsia="ja-JP"/>
              </w:rPr>
            </w:pPr>
          </w:p>
        </w:tc>
        <w:tc>
          <w:tcPr>
            <w:tcW w:w="850"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p>
        </w:tc>
        <w:tc>
          <w:tcPr>
            <w:tcW w:w="856" w:type="dxa"/>
            <w:shd w:val="clear" w:color="auto" w:fill="auto"/>
            <w:vAlign w:val="center"/>
          </w:tcPr>
          <w:p w:rsidR="00227F3F" w:rsidRPr="000E79FC" w:rsidRDefault="00227F3F" w:rsidP="002F410E">
            <w:pPr>
              <w:pStyle w:val="TAC"/>
              <w:rPr>
                <w:rFonts w:cs="Arial"/>
                <w:lang w:eastAsia="ja-JP"/>
              </w:rPr>
            </w:pPr>
          </w:p>
        </w:tc>
        <w:tc>
          <w:tcPr>
            <w:tcW w:w="991" w:type="dxa"/>
            <w:shd w:val="clear" w:color="auto" w:fill="auto"/>
            <w:vAlign w:val="center"/>
          </w:tcPr>
          <w:p w:rsidR="00227F3F" w:rsidRPr="000E79FC" w:rsidRDefault="00227F3F" w:rsidP="002F410E">
            <w:pPr>
              <w:pStyle w:val="TAC"/>
              <w:rPr>
                <w:rFonts w:cs="Arial"/>
                <w:lang w:eastAsia="ja-JP"/>
              </w:rPr>
            </w:pPr>
          </w:p>
        </w:tc>
        <w:tc>
          <w:tcPr>
            <w:tcW w:w="879" w:type="dxa"/>
            <w:shd w:val="clear" w:color="auto" w:fill="auto"/>
            <w:vAlign w:val="center"/>
          </w:tcPr>
          <w:p w:rsidR="00227F3F" w:rsidRPr="000E79FC" w:rsidRDefault="00227F3F" w:rsidP="002F410E">
            <w:pPr>
              <w:pStyle w:val="TAC"/>
              <w:rPr>
                <w:rFonts w:cs="Arial"/>
                <w:lang w:eastAsia="ja-JP"/>
              </w:rPr>
            </w:pPr>
          </w:p>
        </w:tc>
        <w:tc>
          <w:tcPr>
            <w:tcW w:w="954" w:type="dxa"/>
            <w:gridSpan w:val="2"/>
            <w:shd w:val="clear" w:color="auto" w:fill="auto"/>
            <w:vAlign w:val="center"/>
          </w:tcPr>
          <w:p w:rsidR="00227F3F" w:rsidRPr="000E79FC" w:rsidRDefault="00227F3F" w:rsidP="002F410E">
            <w:pPr>
              <w:pStyle w:val="TAC"/>
              <w:rPr>
                <w:rFonts w:cs="Arial"/>
                <w:lang w:eastAsia="ja-JP"/>
              </w:rPr>
            </w:pPr>
          </w:p>
        </w:tc>
        <w:tc>
          <w:tcPr>
            <w:tcW w:w="849" w:type="dxa"/>
            <w:gridSpan w:val="2"/>
            <w:shd w:val="clear" w:color="auto" w:fill="auto"/>
          </w:tcPr>
          <w:p w:rsidR="00227F3F" w:rsidRPr="000E79FC" w:rsidRDefault="00227F3F" w:rsidP="002F410E">
            <w:pPr>
              <w:pStyle w:val="TAC"/>
              <w:rPr>
                <w:rFonts w:cs="Arial"/>
                <w:lang w:eastAsia="ja-JP"/>
              </w:rPr>
            </w:pPr>
          </w:p>
        </w:tc>
        <w:tc>
          <w:tcPr>
            <w:tcW w:w="788" w:type="dxa"/>
            <w:gridSpan w:val="2"/>
            <w:vMerge/>
            <w:shd w:val="clear" w:color="auto" w:fill="auto"/>
            <w:vAlign w:val="center"/>
          </w:tcPr>
          <w:p w:rsidR="00227F3F" w:rsidRPr="000E79FC" w:rsidRDefault="00227F3F" w:rsidP="002F410E">
            <w:pPr>
              <w:pStyle w:val="TAC"/>
              <w:rPr>
                <w:rFonts w:cs="Arial"/>
                <w:lang w:eastAsia="ja-JP"/>
              </w:rPr>
            </w:pPr>
          </w:p>
        </w:tc>
      </w:tr>
      <w:tr w:rsidR="00227F3F" w:rsidRPr="0032110F" w:rsidTr="002F410E">
        <w:trPr>
          <w:gridAfter w:val="2"/>
          <w:wAfter w:w="23" w:type="dxa"/>
          <w:trHeight w:val="191"/>
        </w:trPr>
        <w:tc>
          <w:tcPr>
            <w:tcW w:w="2260" w:type="dxa"/>
            <w:vMerge w:val="restart"/>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CA_26A-41A</w:t>
            </w:r>
            <w:r w:rsidRPr="00320140">
              <w:rPr>
                <w:rFonts w:eastAsia="ＭＳ 明朝" w:cs="Arial"/>
                <w:vertAlign w:val="superscript"/>
              </w:rPr>
              <w:t>8</w:t>
            </w: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26</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N/A</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N/A</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0E79FC">
              <w:rPr>
                <w:rFonts w:cs="Arial"/>
                <w:lang w:eastAsia="ja-JP"/>
              </w:rPr>
              <w:t>N/A</w:t>
            </w:r>
          </w:p>
        </w:tc>
        <w:tc>
          <w:tcPr>
            <w:tcW w:w="849" w:type="dxa"/>
            <w:gridSpan w:val="2"/>
            <w:shd w:val="clear" w:color="auto" w:fill="auto"/>
            <w:vAlign w:val="center"/>
          </w:tcPr>
          <w:p w:rsidR="00227F3F" w:rsidRPr="00320140" w:rsidRDefault="00227F3F" w:rsidP="002F410E">
            <w:pPr>
              <w:pStyle w:val="TAC"/>
              <w:rPr>
                <w:rFonts w:eastAsia="ＭＳ 明朝" w:cs="Arial"/>
              </w:rPr>
            </w:pPr>
          </w:p>
        </w:tc>
        <w:tc>
          <w:tcPr>
            <w:tcW w:w="788"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FDD</w:t>
            </w: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41</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N/A</w:t>
            </w:r>
          </w:p>
        </w:tc>
        <w:tc>
          <w:tcPr>
            <w:tcW w:w="879"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N/A</w:t>
            </w:r>
          </w:p>
        </w:tc>
        <w:tc>
          <w:tcPr>
            <w:tcW w:w="954" w:type="dxa"/>
            <w:gridSpan w:val="2"/>
            <w:shd w:val="clear" w:color="auto" w:fill="auto"/>
            <w:vAlign w:val="center"/>
          </w:tcPr>
          <w:p w:rsidR="00227F3F" w:rsidRPr="00320140" w:rsidRDefault="00227F3F" w:rsidP="002F410E">
            <w:pPr>
              <w:pStyle w:val="TAC"/>
              <w:rPr>
                <w:rFonts w:eastAsia="ＭＳ 明朝" w:cs="Arial"/>
              </w:rPr>
            </w:pPr>
            <w:r w:rsidRPr="000E79FC">
              <w:rPr>
                <w:rFonts w:cs="Arial"/>
                <w:lang w:eastAsia="ja-JP"/>
              </w:rPr>
              <w:t>N/A</w:t>
            </w:r>
          </w:p>
        </w:tc>
        <w:tc>
          <w:tcPr>
            <w:tcW w:w="849" w:type="dxa"/>
            <w:gridSpan w:val="2"/>
            <w:shd w:val="clear" w:color="auto" w:fill="auto"/>
            <w:vAlign w:val="center"/>
          </w:tcPr>
          <w:p w:rsidR="00227F3F" w:rsidRPr="00320140" w:rsidRDefault="00227F3F" w:rsidP="002F410E">
            <w:pPr>
              <w:pStyle w:val="TAC"/>
              <w:rPr>
                <w:rFonts w:eastAsia="ＭＳ 明朝" w:cs="Arial"/>
              </w:rPr>
            </w:pPr>
            <w:r w:rsidRPr="000E79FC">
              <w:rPr>
                <w:rFonts w:cs="Arial"/>
                <w:lang w:eastAsia="ja-JP"/>
              </w:rPr>
              <w:t>N/A</w:t>
            </w:r>
          </w:p>
        </w:tc>
        <w:tc>
          <w:tcPr>
            <w:tcW w:w="788" w:type="dxa"/>
            <w:gridSpan w:val="2"/>
            <w:shd w:val="clear" w:color="auto" w:fill="auto"/>
            <w:vAlign w:val="center"/>
          </w:tcPr>
          <w:p w:rsidR="00227F3F" w:rsidRPr="00320140" w:rsidRDefault="00227F3F" w:rsidP="002F410E">
            <w:pPr>
              <w:pStyle w:val="TAC"/>
              <w:rPr>
                <w:rFonts w:eastAsia="ＭＳ 明朝" w:cs="Arial"/>
              </w:rPr>
            </w:pPr>
            <w:r w:rsidRPr="00320140">
              <w:rPr>
                <w:rFonts w:eastAsia="ＭＳ 明朝" w:cs="Arial"/>
              </w:rPr>
              <w:t>TDD</w:t>
            </w:r>
          </w:p>
        </w:tc>
      </w:tr>
      <w:tr w:rsidR="00227F3F" w:rsidRPr="0032110F" w:rsidTr="002F410E">
        <w:trPr>
          <w:gridAfter w:val="2"/>
          <w:wAfter w:w="23" w:type="dxa"/>
          <w:trHeight w:val="191"/>
        </w:trPr>
        <w:tc>
          <w:tcPr>
            <w:tcW w:w="2260" w:type="dxa"/>
            <w:vMerge w:val="restart"/>
            <w:shd w:val="clear" w:color="auto" w:fill="auto"/>
            <w:vAlign w:val="center"/>
          </w:tcPr>
          <w:p w:rsidR="00227F3F" w:rsidRPr="00320140" w:rsidRDefault="00227F3F" w:rsidP="002F410E">
            <w:pPr>
              <w:pStyle w:val="TAC"/>
              <w:rPr>
                <w:rFonts w:eastAsia="ＭＳ 明朝" w:cs="Arial"/>
                <w:lang w:eastAsia="zh-CN"/>
              </w:rPr>
            </w:pPr>
            <w:r w:rsidRPr="000E79FC">
              <w:rPr>
                <w:rFonts w:cs="Arial" w:hint="eastAsia"/>
                <w:lang w:eastAsia="ja-JP"/>
              </w:rPr>
              <w:t>CA_</w:t>
            </w:r>
            <w:r w:rsidRPr="000E79FC">
              <w:rPr>
                <w:rFonts w:cs="Arial" w:hint="eastAsia"/>
              </w:rPr>
              <w:t>28</w:t>
            </w:r>
            <w:r w:rsidRPr="000E79FC">
              <w:rPr>
                <w:rFonts w:cs="Arial" w:hint="eastAsia"/>
                <w:lang w:eastAsia="ja-JP"/>
              </w:rPr>
              <w:t>A-</w:t>
            </w:r>
            <w:r w:rsidRPr="000E79FC">
              <w:rPr>
                <w:rFonts w:cs="Arial" w:hint="eastAsia"/>
              </w:rPr>
              <w:t>40</w:t>
            </w:r>
            <w:r w:rsidRPr="000E79FC">
              <w:rPr>
                <w:rFonts w:cs="Arial" w:hint="eastAsia"/>
                <w:lang w:eastAsia="ja-JP"/>
              </w:rPr>
              <w:t>A</w:t>
            </w:r>
            <w:r w:rsidRPr="000E79FC">
              <w:rPr>
                <w:rFonts w:cs="Arial" w:hint="eastAsia"/>
                <w:vertAlign w:val="superscript"/>
                <w:lang w:eastAsia="zh-CN"/>
              </w:rPr>
              <w:t>15,16</w:t>
            </w:r>
          </w:p>
        </w:tc>
        <w:tc>
          <w:tcPr>
            <w:tcW w:w="850" w:type="dxa"/>
            <w:shd w:val="clear" w:color="auto" w:fill="auto"/>
            <w:vAlign w:val="center"/>
          </w:tcPr>
          <w:p w:rsidR="00227F3F" w:rsidRPr="000E79FC" w:rsidRDefault="00227F3F" w:rsidP="002F410E">
            <w:pPr>
              <w:pStyle w:val="TAC"/>
              <w:rPr>
                <w:rFonts w:cs="Arial"/>
                <w:lang w:eastAsia="ko-KR"/>
              </w:rPr>
            </w:pPr>
            <w:r w:rsidRPr="000E79FC">
              <w:rPr>
                <w:rFonts w:cs="Arial" w:hint="eastAsia"/>
              </w:rPr>
              <w:t>28</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SimSun" w:cs="Arial" w:hint="eastAsia"/>
                <w:lang w:eastAsia="zh-CN"/>
              </w:rPr>
              <w:t xml:space="preserve"> -60.7</w:t>
            </w:r>
          </w:p>
        </w:tc>
        <w:tc>
          <w:tcPr>
            <w:tcW w:w="879" w:type="dxa"/>
            <w:shd w:val="clear" w:color="auto" w:fill="auto"/>
          </w:tcPr>
          <w:p w:rsidR="00227F3F" w:rsidRPr="00320140" w:rsidRDefault="00227F3F" w:rsidP="002F410E">
            <w:pPr>
              <w:pStyle w:val="TAC"/>
              <w:rPr>
                <w:rFonts w:eastAsia="ＭＳ 明朝" w:cs="Arial"/>
              </w:rPr>
            </w:pPr>
            <w:r w:rsidRPr="00320140">
              <w:rPr>
                <w:rFonts w:eastAsia="SimSun" w:cs="Arial" w:hint="eastAsia"/>
                <w:lang w:eastAsia="zh-CN"/>
              </w:rPr>
              <w:t xml:space="preserve"> -60.7</w:t>
            </w:r>
          </w:p>
        </w:tc>
        <w:tc>
          <w:tcPr>
            <w:tcW w:w="954" w:type="dxa"/>
            <w:gridSpan w:val="2"/>
            <w:shd w:val="clear" w:color="auto" w:fill="auto"/>
          </w:tcPr>
          <w:p w:rsidR="00227F3F" w:rsidRPr="00320140" w:rsidRDefault="00227F3F" w:rsidP="002F410E">
            <w:pPr>
              <w:pStyle w:val="TAC"/>
              <w:rPr>
                <w:rFonts w:eastAsia="ＭＳ 明朝" w:cs="Arial"/>
              </w:rPr>
            </w:pPr>
            <w:r w:rsidRPr="00320140">
              <w:rPr>
                <w:rFonts w:eastAsia="SimSun" w:cs="Arial" w:hint="eastAsia"/>
                <w:lang w:eastAsia="zh-CN"/>
              </w:rPr>
              <w:t xml:space="preserve"> -60.7</w:t>
            </w:r>
          </w:p>
        </w:tc>
        <w:tc>
          <w:tcPr>
            <w:tcW w:w="849" w:type="dxa"/>
            <w:gridSpan w:val="2"/>
            <w:shd w:val="clear" w:color="auto" w:fill="auto"/>
          </w:tcPr>
          <w:p w:rsidR="00227F3F" w:rsidRPr="000E79FC" w:rsidRDefault="00227F3F" w:rsidP="002F410E">
            <w:pPr>
              <w:pStyle w:val="TAC"/>
              <w:rPr>
                <w:rFonts w:cs="Arial"/>
                <w:lang w:eastAsia="zh-CN"/>
              </w:rPr>
            </w:pPr>
            <w:r w:rsidRPr="00320140">
              <w:rPr>
                <w:rFonts w:eastAsia="SimSun" w:cs="Arial" w:hint="eastAsia"/>
                <w:lang w:eastAsia="zh-CN"/>
              </w:rPr>
              <w:t xml:space="preserve"> -60.7</w:t>
            </w:r>
          </w:p>
        </w:tc>
        <w:tc>
          <w:tcPr>
            <w:tcW w:w="788" w:type="dxa"/>
            <w:gridSpan w:val="2"/>
            <w:shd w:val="clear" w:color="auto" w:fill="auto"/>
            <w:vAlign w:val="center"/>
          </w:tcPr>
          <w:p w:rsidR="00227F3F" w:rsidRPr="00320140" w:rsidRDefault="00227F3F" w:rsidP="002F410E">
            <w:pPr>
              <w:pStyle w:val="TAC"/>
              <w:rPr>
                <w:rFonts w:eastAsia="ＭＳ 明朝" w:cs="Arial"/>
              </w:rPr>
            </w:pPr>
            <w:r w:rsidRPr="000E79FC">
              <w:rPr>
                <w:rFonts w:cs="Arial" w:hint="eastAsia"/>
                <w:lang w:eastAsia="ja-JP"/>
              </w:rPr>
              <w:t>FDD</w:t>
            </w: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0E79FC" w:rsidRDefault="00227F3F" w:rsidP="002F410E">
            <w:pPr>
              <w:pStyle w:val="TAC"/>
              <w:rPr>
                <w:rFonts w:cs="Arial"/>
                <w:lang w:eastAsia="ko-KR"/>
              </w:rPr>
            </w:pPr>
            <w:r w:rsidRPr="000E79FC">
              <w:rPr>
                <w:rFonts w:cs="Arial" w:hint="eastAsia"/>
              </w:rPr>
              <w:t>40</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tcPr>
          <w:p w:rsidR="00227F3F" w:rsidRPr="00320140" w:rsidRDefault="00227F3F" w:rsidP="002F410E">
            <w:pPr>
              <w:pStyle w:val="TAC"/>
              <w:rPr>
                <w:rFonts w:eastAsia="ＭＳ 明朝" w:cs="Arial"/>
              </w:rPr>
            </w:pPr>
            <w:r w:rsidRPr="00320140">
              <w:rPr>
                <w:rFonts w:eastAsia="SimSun" w:cs="Arial" w:hint="eastAsia"/>
                <w:lang w:eastAsia="zh-CN"/>
              </w:rPr>
              <w:t>-100</w:t>
            </w:r>
          </w:p>
        </w:tc>
        <w:tc>
          <w:tcPr>
            <w:tcW w:w="879" w:type="dxa"/>
            <w:shd w:val="clear" w:color="auto" w:fill="auto"/>
          </w:tcPr>
          <w:p w:rsidR="00227F3F" w:rsidRPr="00320140" w:rsidRDefault="00227F3F" w:rsidP="002F410E">
            <w:pPr>
              <w:pStyle w:val="TAC"/>
              <w:rPr>
                <w:rFonts w:eastAsia="ＭＳ 明朝" w:cs="Arial"/>
              </w:rPr>
            </w:pPr>
            <w:r w:rsidRPr="00320140">
              <w:rPr>
                <w:rFonts w:eastAsia="SimSun" w:cs="Arial" w:hint="eastAsia"/>
                <w:lang w:eastAsia="zh-CN"/>
              </w:rPr>
              <w:t>-97</w:t>
            </w:r>
          </w:p>
        </w:tc>
        <w:tc>
          <w:tcPr>
            <w:tcW w:w="954" w:type="dxa"/>
            <w:gridSpan w:val="2"/>
            <w:shd w:val="clear" w:color="auto" w:fill="auto"/>
          </w:tcPr>
          <w:p w:rsidR="00227F3F" w:rsidRPr="00320140" w:rsidRDefault="00227F3F" w:rsidP="002F410E">
            <w:pPr>
              <w:pStyle w:val="TAC"/>
              <w:rPr>
                <w:rFonts w:eastAsia="ＭＳ 明朝" w:cs="Arial"/>
              </w:rPr>
            </w:pPr>
            <w:r w:rsidRPr="00320140">
              <w:rPr>
                <w:rFonts w:eastAsia="SimSun" w:cs="Arial" w:hint="eastAsia"/>
                <w:lang w:eastAsia="zh-CN"/>
              </w:rPr>
              <w:t>-95.2</w:t>
            </w:r>
          </w:p>
        </w:tc>
        <w:tc>
          <w:tcPr>
            <w:tcW w:w="849" w:type="dxa"/>
            <w:gridSpan w:val="2"/>
            <w:shd w:val="clear" w:color="auto" w:fill="auto"/>
          </w:tcPr>
          <w:p w:rsidR="00227F3F" w:rsidRPr="000E79FC" w:rsidRDefault="00227F3F" w:rsidP="002F410E">
            <w:pPr>
              <w:pStyle w:val="TAC"/>
              <w:rPr>
                <w:rFonts w:cs="Arial"/>
                <w:lang w:eastAsia="zh-CN"/>
              </w:rPr>
            </w:pPr>
            <w:r w:rsidRPr="00320140">
              <w:rPr>
                <w:rFonts w:eastAsia="SimSun" w:cs="Arial" w:hint="eastAsia"/>
                <w:lang w:eastAsia="zh-CN"/>
              </w:rPr>
              <w:t>-94</w:t>
            </w:r>
          </w:p>
        </w:tc>
        <w:tc>
          <w:tcPr>
            <w:tcW w:w="788" w:type="dxa"/>
            <w:gridSpan w:val="2"/>
            <w:shd w:val="clear" w:color="auto" w:fill="auto"/>
            <w:vAlign w:val="center"/>
          </w:tcPr>
          <w:p w:rsidR="00227F3F" w:rsidRPr="00320140" w:rsidRDefault="00227F3F" w:rsidP="002F410E">
            <w:pPr>
              <w:pStyle w:val="TAC"/>
              <w:rPr>
                <w:rFonts w:eastAsia="ＭＳ 明朝" w:cs="Arial"/>
              </w:rPr>
            </w:pPr>
            <w:r w:rsidRPr="00320140">
              <w:rPr>
                <w:rFonts w:eastAsia="SimSun" w:cs="Arial" w:hint="eastAsia"/>
                <w:lang w:eastAsia="zh-CN"/>
              </w:rPr>
              <w:t>TDD</w:t>
            </w:r>
          </w:p>
        </w:tc>
      </w:tr>
      <w:tr w:rsidR="00227F3F" w:rsidRPr="000E79FC" w:rsidTr="002F410E">
        <w:trPr>
          <w:gridAfter w:val="2"/>
          <w:wAfter w:w="23" w:type="dxa"/>
          <w:trHeight w:val="191"/>
        </w:trPr>
        <w:tc>
          <w:tcPr>
            <w:tcW w:w="2260" w:type="dxa"/>
            <w:vMerge w:val="restart"/>
            <w:shd w:val="clear" w:color="auto" w:fill="auto"/>
            <w:vAlign w:val="center"/>
          </w:tcPr>
          <w:p w:rsidR="00227F3F" w:rsidRPr="00320140" w:rsidRDefault="00227F3F" w:rsidP="002F410E">
            <w:pPr>
              <w:pStyle w:val="TAC"/>
              <w:rPr>
                <w:rFonts w:eastAsia="SimSun" w:cs="Arial"/>
                <w:lang w:eastAsia="zh-CN"/>
              </w:rPr>
            </w:pPr>
            <w:r w:rsidRPr="000E79FC">
              <w:rPr>
                <w:rFonts w:cs="Arial" w:hint="eastAsia"/>
                <w:lang w:eastAsia="ja-JP"/>
              </w:rPr>
              <w:t>CA_</w:t>
            </w:r>
            <w:r w:rsidRPr="000E79FC">
              <w:rPr>
                <w:rFonts w:cs="Arial" w:hint="eastAsia"/>
              </w:rPr>
              <w:t>28</w:t>
            </w:r>
            <w:r w:rsidRPr="000E79FC">
              <w:rPr>
                <w:rFonts w:cs="Arial" w:hint="eastAsia"/>
                <w:lang w:eastAsia="ja-JP"/>
              </w:rPr>
              <w:t>A-</w:t>
            </w:r>
            <w:r w:rsidRPr="00320140">
              <w:rPr>
                <w:rFonts w:eastAsia="SimSun" w:cs="Arial" w:hint="eastAsia"/>
                <w:lang w:eastAsia="zh-CN"/>
              </w:rPr>
              <w:t>41A-</w:t>
            </w:r>
            <w:r w:rsidRPr="000E79FC">
              <w:rPr>
                <w:rFonts w:cs="Arial" w:hint="eastAsia"/>
              </w:rPr>
              <w:t>4</w:t>
            </w:r>
            <w:r w:rsidRPr="000E79FC">
              <w:rPr>
                <w:rFonts w:cs="Arial"/>
              </w:rPr>
              <w:t>2</w:t>
            </w:r>
            <w:r w:rsidRPr="000E79FC">
              <w:rPr>
                <w:rFonts w:cs="Arial" w:hint="eastAsia"/>
                <w:lang w:eastAsia="ja-JP"/>
              </w:rPr>
              <w:t>A</w:t>
            </w:r>
            <w:r w:rsidRPr="000E79FC">
              <w:rPr>
                <w:rFonts w:cs="Arial" w:hint="eastAsia"/>
                <w:vertAlign w:val="superscript"/>
                <w:lang w:eastAsia="zh-CN"/>
              </w:rPr>
              <w:t>1</w:t>
            </w:r>
            <w:r w:rsidRPr="00320140">
              <w:rPr>
                <w:rFonts w:eastAsia="SimSun" w:cs="Arial" w:hint="eastAsia"/>
                <w:vertAlign w:val="superscript"/>
                <w:lang w:eastAsia="zh-CN"/>
              </w:rPr>
              <w:t>7</w:t>
            </w:r>
            <w:r w:rsidRPr="000E79FC">
              <w:rPr>
                <w:rFonts w:cs="Arial" w:hint="eastAsia"/>
                <w:vertAlign w:val="superscript"/>
                <w:lang w:eastAsia="zh-CN"/>
              </w:rPr>
              <w:t>,</w:t>
            </w:r>
            <w:r w:rsidRPr="00320140">
              <w:rPr>
                <w:rFonts w:eastAsia="SimSun" w:cs="Arial" w:hint="eastAsia"/>
                <w:vertAlign w:val="superscript"/>
                <w:lang w:eastAsia="zh-CN"/>
              </w:rPr>
              <w:t>18</w:t>
            </w:r>
          </w:p>
        </w:tc>
        <w:tc>
          <w:tcPr>
            <w:tcW w:w="850" w:type="dxa"/>
            <w:shd w:val="clear" w:color="auto" w:fill="auto"/>
            <w:vAlign w:val="center"/>
          </w:tcPr>
          <w:p w:rsidR="00227F3F" w:rsidRPr="000E79FC" w:rsidRDefault="00227F3F" w:rsidP="002F410E">
            <w:pPr>
              <w:pStyle w:val="TAC"/>
              <w:rPr>
                <w:rFonts w:cs="Arial"/>
                <w:lang w:eastAsia="ko-KR"/>
              </w:rPr>
            </w:pPr>
            <w:r w:rsidRPr="000E79FC">
              <w:rPr>
                <w:rFonts w:cs="Arial" w:hint="eastAsia"/>
              </w:rPr>
              <w:t>28</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vAlign w:val="center"/>
          </w:tcPr>
          <w:p w:rsidR="00227F3F" w:rsidRPr="000E79FC" w:rsidRDefault="00227F3F" w:rsidP="002F410E">
            <w:pPr>
              <w:pStyle w:val="TAC"/>
              <w:rPr>
                <w:rFonts w:cs="Arial"/>
              </w:rPr>
            </w:pPr>
            <w:r w:rsidRPr="00320140">
              <w:rPr>
                <w:rFonts w:eastAsia="SimSun" w:cs="Arial"/>
                <w:lang w:eastAsia="zh-CN"/>
              </w:rPr>
              <w:t>-98.3</w:t>
            </w:r>
          </w:p>
        </w:tc>
        <w:tc>
          <w:tcPr>
            <w:tcW w:w="879" w:type="dxa"/>
            <w:shd w:val="clear" w:color="auto" w:fill="auto"/>
          </w:tcPr>
          <w:p w:rsidR="00227F3F" w:rsidRPr="000E79FC" w:rsidRDefault="00227F3F" w:rsidP="002F410E">
            <w:pPr>
              <w:pStyle w:val="TAC"/>
              <w:rPr>
                <w:rFonts w:cs="Arial"/>
              </w:rPr>
            </w:pPr>
            <w:r w:rsidRPr="00320140">
              <w:rPr>
                <w:rFonts w:eastAsia="SimSun" w:cs="Arial"/>
                <w:lang w:eastAsia="zh-CN"/>
              </w:rPr>
              <w:t>-95.3</w:t>
            </w:r>
          </w:p>
        </w:tc>
        <w:tc>
          <w:tcPr>
            <w:tcW w:w="954" w:type="dxa"/>
            <w:gridSpan w:val="2"/>
            <w:shd w:val="clear" w:color="auto" w:fill="auto"/>
          </w:tcPr>
          <w:p w:rsidR="00227F3F" w:rsidRPr="000E79FC" w:rsidRDefault="00227F3F" w:rsidP="002F410E">
            <w:pPr>
              <w:pStyle w:val="TAC"/>
              <w:rPr>
                <w:rFonts w:cs="Arial"/>
              </w:rPr>
            </w:pPr>
          </w:p>
        </w:tc>
        <w:tc>
          <w:tcPr>
            <w:tcW w:w="849" w:type="dxa"/>
            <w:gridSpan w:val="2"/>
            <w:shd w:val="clear" w:color="auto" w:fill="auto"/>
          </w:tcPr>
          <w:p w:rsidR="00227F3F" w:rsidRPr="000E79FC" w:rsidRDefault="00227F3F" w:rsidP="002F410E">
            <w:pPr>
              <w:pStyle w:val="TAC"/>
              <w:rPr>
                <w:rFonts w:cs="Arial"/>
                <w:lang w:eastAsia="zh-CN"/>
              </w:rPr>
            </w:pPr>
          </w:p>
        </w:tc>
        <w:tc>
          <w:tcPr>
            <w:tcW w:w="788" w:type="dxa"/>
            <w:gridSpan w:val="2"/>
            <w:vMerge w:val="restart"/>
            <w:shd w:val="clear" w:color="auto" w:fill="auto"/>
            <w:vAlign w:val="center"/>
          </w:tcPr>
          <w:p w:rsidR="00227F3F" w:rsidRPr="000E79FC" w:rsidRDefault="00227F3F" w:rsidP="002F410E">
            <w:pPr>
              <w:pStyle w:val="TAC"/>
              <w:rPr>
                <w:rFonts w:cs="Arial"/>
              </w:rPr>
            </w:pPr>
            <w:r w:rsidRPr="000E79FC">
              <w:rPr>
                <w:rFonts w:cs="Arial" w:hint="eastAsia"/>
                <w:lang w:eastAsia="ja-JP"/>
              </w:rPr>
              <w:t>FDD</w:t>
            </w:r>
          </w:p>
        </w:tc>
      </w:tr>
      <w:tr w:rsidR="00227F3F" w:rsidRPr="00315BC9"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41</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p>
        </w:tc>
        <w:tc>
          <w:tcPr>
            <w:tcW w:w="879" w:type="dxa"/>
            <w:shd w:val="clear" w:color="auto" w:fill="auto"/>
            <w:vAlign w:val="center"/>
          </w:tcPr>
          <w:p w:rsidR="00227F3F" w:rsidRPr="00320140" w:rsidRDefault="00227F3F" w:rsidP="002F410E">
            <w:pPr>
              <w:pStyle w:val="TAC"/>
              <w:rPr>
                <w:rFonts w:eastAsia="SimSun" w:cs="Arial"/>
                <w:lang w:eastAsia="zh-CN"/>
              </w:rPr>
            </w:pPr>
            <w:r w:rsidRPr="000E79FC">
              <w:rPr>
                <w:rFonts w:cs="Arial"/>
              </w:rPr>
              <w:t>-9</w:t>
            </w:r>
            <w:r w:rsidRPr="00320140">
              <w:rPr>
                <w:rFonts w:eastAsia="SimSun" w:cs="Arial" w:hint="eastAsia"/>
                <w:lang w:eastAsia="zh-CN"/>
              </w:rPr>
              <w:t>4.6</w:t>
            </w:r>
          </w:p>
        </w:tc>
        <w:tc>
          <w:tcPr>
            <w:tcW w:w="954" w:type="dxa"/>
            <w:gridSpan w:val="2"/>
            <w:shd w:val="clear" w:color="auto" w:fill="auto"/>
          </w:tcPr>
          <w:p w:rsidR="00227F3F" w:rsidRPr="00320140" w:rsidRDefault="00227F3F" w:rsidP="002F410E">
            <w:pPr>
              <w:pStyle w:val="TAC"/>
              <w:rPr>
                <w:rFonts w:eastAsia="SimSun" w:cs="Arial"/>
                <w:lang w:eastAsia="zh-CN"/>
              </w:rPr>
            </w:pPr>
            <w:r w:rsidRPr="000E79FC">
              <w:rPr>
                <w:rFonts w:cs="Arial"/>
              </w:rPr>
              <w:t>-9</w:t>
            </w:r>
            <w:r w:rsidRPr="00320140">
              <w:rPr>
                <w:rFonts w:eastAsia="SimSun" w:cs="Arial" w:hint="eastAsia"/>
                <w:lang w:eastAsia="zh-CN"/>
              </w:rPr>
              <w:t>2.8</w:t>
            </w:r>
          </w:p>
        </w:tc>
        <w:tc>
          <w:tcPr>
            <w:tcW w:w="849" w:type="dxa"/>
            <w:gridSpan w:val="2"/>
            <w:shd w:val="clear" w:color="auto" w:fill="auto"/>
          </w:tcPr>
          <w:p w:rsidR="00227F3F" w:rsidRPr="00320140" w:rsidRDefault="00227F3F" w:rsidP="002F410E">
            <w:pPr>
              <w:pStyle w:val="TAC"/>
              <w:rPr>
                <w:rFonts w:eastAsia="SimSun" w:cs="Arial"/>
                <w:lang w:eastAsia="zh-CN"/>
              </w:rPr>
            </w:pPr>
            <w:r w:rsidRPr="000E79FC">
              <w:rPr>
                <w:rFonts w:cs="Arial"/>
              </w:rPr>
              <w:t>-9</w:t>
            </w:r>
            <w:r w:rsidRPr="00320140">
              <w:rPr>
                <w:rFonts w:eastAsia="SimSun" w:cs="Arial" w:hint="eastAsia"/>
                <w:lang w:eastAsia="zh-CN"/>
              </w:rPr>
              <w:t>1.6</w:t>
            </w:r>
          </w:p>
        </w:tc>
        <w:tc>
          <w:tcPr>
            <w:tcW w:w="788" w:type="dxa"/>
            <w:gridSpan w:val="2"/>
            <w:vMerge/>
            <w:shd w:val="clear" w:color="auto" w:fill="auto"/>
            <w:vAlign w:val="center"/>
          </w:tcPr>
          <w:p w:rsidR="00227F3F" w:rsidRPr="00320140" w:rsidRDefault="00227F3F" w:rsidP="002F410E">
            <w:pPr>
              <w:pStyle w:val="TAC"/>
              <w:rPr>
                <w:rFonts w:eastAsia="SimSun" w:cs="Arial"/>
                <w:lang w:eastAsia="zh-CN"/>
              </w:rPr>
            </w:pPr>
          </w:p>
        </w:tc>
      </w:tr>
      <w:tr w:rsidR="00227F3F" w:rsidRPr="000E79FC" w:rsidTr="002F410E">
        <w:trPr>
          <w:gridAfter w:val="2"/>
          <w:wAfter w:w="23" w:type="dxa"/>
          <w:trHeight w:val="191"/>
        </w:trPr>
        <w:tc>
          <w:tcPr>
            <w:tcW w:w="2260" w:type="dxa"/>
            <w:vMerge/>
            <w:shd w:val="clear" w:color="auto" w:fill="auto"/>
            <w:vAlign w:val="center"/>
          </w:tcPr>
          <w:p w:rsidR="00227F3F" w:rsidRPr="000E79FC" w:rsidRDefault="00227F3F" w:rsidP="002F410E">
            <w:pPr>
              <w:pStyle w:val="TAC"/>
              <w:rPr>
                <w:rFonts w:cs="Arial"/>
              </w:rPr>
            </w:pPr>
          </w:p>
        </w:tc>
        <w:tc>
          <w:tcPr>
            <w:tcW w:w="850" w:type="dxa"/>
            <w:shd w:val="clear" w:color="auto" w:fill="auto"/>
            <w:vAlign w:val="center"/>
          </w:tcPr>
          <w:p w:rsidR="00227F3F" w:rsidRPr="000E79FC" w:rsidRDefault="00227F3F" w:rsidP="002F410E">
            <w:pPr>
              <w:pStyle w:val="TAC"/>
              <w:rPr>
                <w:rFonts w:cs="Arial"/>
                <w:lang w:eastAsia="ko-KR"/>
              </w:rPr>
            </w:pPr>
            <w:r w:rsidRPr="000E79FC">
              <w:rPr>
                <w:rFonts w:cs="Arial" w:hint="eastAsia"/>
              </w:rPr>
              <w:t>4</w:t>
            </w:r>
            <w:r w:rsidRPr="000E79FC">
              <w:rPr>
                <w:rFonts w:cs="Arial"/>
              </w:rPr>
              <w:t>2</w:t>
            </w:r>
          </w:p>
        </w:tc>
        <w:tc>
          <w:tcPr>
            <w:tcW w:w="991" w:type="dxa"/>
            <w:shd w:val="clear" w:color="auto" w:fill="auto"/>
            <w:vAlign w:val="center"/>
          </w:tcPr>
          <w:p w:rsidR="00227F3F" w:rsidRPr="000E79FC" w:rsidRDefault="00227F3F" w:rsidP="002F410E">
            <w:pPr>
              <w:pStyle w:val="TAC"/>
              <w:rPr>
                <w:rFonts w:cs="Arial"/>
              </w:rPr>
            </w:pPr>
          </w:p>
        </w:tc>
        <w:tc>
          <w:tcPr>
            <w:tcW w:w="856" w:type="dxa"/>
            <w:shd w:val="clear" w:color="auto" w:fill="auto"/>
            <w:vAlign w:val="center"/>
          </w:tcPr>
          <w:p w:rsidR="00227F3F" w:rsidRPr="000E79FC" w:rsidRDefault="00227F3F" w:rsidP="002F410E">
            <w:pPr>
              <w:pStyle w:val="TAC"/>
              <w:rPr>
                <w:rFonts w:cs="Arial"/>
              </w:rPr>
            </w:pPr>
          </w:p>
        </w:tc>
        <w:tc>
          <w:tcPr>
            <w:tcW w:w="991" w:type="dxa"/>
            <w:shd w:val="clear" w:color="auto" w:fill="auto"/>
          </w:tcPr>
          <w:p w:rsidR="00227F3F" w:rsidRPr="000E79FC" w:rsidRDefault="00227F3F" w:rsidP="002F410E">
            <w:pPr>
              <w:pStyle w:val="TAC"/>
              <w:rPr>
                <w:rFonts w:cs="Arial"/>
              </w:rPr>
            </w:pPr>
          </w:p>
        </w:tc>
        <w:tc>
          <w:tcPr>
            <w:tcW w:w="879" w:type="dxa"/>
            <w:shd w:val="clear" w:color="auto" w:fill="auto"/>
          </w:tcPr>
          <w:p w:rsidR="00227F3F" w:rsidRPr="000E79FC" w:rsidRDefault="00227F3F" w:rsidP="002F410E">
            <w:pPr>
              <w:pStyle w:val="TAC"/>
              <w:rPr>
                <w:rFonts w:cs="Arial"/>
              </w:rPr>
            </w:pPr>
            <w:r w:rsidRPr="00320140">
              <w:rPr>
                <w:rFonts w:eastAsia="SimSun" w:cs="Arial"/>
              </w:rPr>
              <w:t>-85.4</w:t>
            </w:r>
          </w:p>
        </w:tc>
        <w:tc>
          <w:tcPr>
            <w:tcW w:w="954" w:type="dxa"/>
            <w:gridSpan w:val="2"/>
            <w:shd w:val="clear" w:color="auto" w:fill="auto"/>
          </w:tcPr>
          <w:p w:rsidR="00227F3F" w:rsidRPr="000E79FC" w:rsidRDefault="00227F3F" w:rsidP="002F410E">
            <w:pPr>
              <w:pStyle w:val="TAC"/>
              <w:rPr>
                <w:rFonts w:cs="Arial"/>
              </w:rPr>
            </w:pPr>
            <w:r w:rsidRPr="00320140">
              <w:rPr>
                <w:rFonts w:eastAsia="SimSun" w:cs="Arial"/>
                <w:lang w:eastAsia="ja-JP"/>
              </w:rPr>
              <w:t>-85.1</w:t>
            </w:r>
          </w:p>
        </w:tc>
        <w:tc>
          <w:tcPr>
            <w:tcW w:w="849" w:type="dxa"/>
            <w:gridSpan w:val="2"/>
            <w:shd w:val="clear" w:color="auto" w:fill="auto"/>
          </w:tcPr>
          <w:p w:rsidR="00227F3F" w:rsidRPr="000E79FC" w:rsidRDefault="00227F3F" w:rsidP="002F410E">
            <w:pPr>
              <w:pStyle w:val="TAC"/>
              <w:rPr>
                <w:rFonts w:cs="Arial"/>
                <w:lang w:eastAsia="zh-CN"/>
              </w:rPr>
            </w:pPr>
            <w:r w:rsidRPr="00320140">
              <w:rPr>
                <w:rFonts w:eastAsia="SimSun" w:cs="Arial"/>
                <w:lang w:eastAsia="ja-JP"/>
              </w:rPr>
              <w:t>-84.9</w:t>
            </w:r>
          </w:p>
        </w:tc>
        <w:tc>
          <w:tcPr>
            <w:tcW w:w="788" w:type="dxa"/>
            <w:gridSpan w:val="2"/>
            <w:shd w:val="clear" w:color="auto" w:fill="auto"/>
            <w:vAlign w:val="center"/>
          </w:tcPr>
          <w:p w:rsidR="00227F3F" w:rsidRPr="000E79FC" w:rsidRDefault="00227F3F" w:rsidP="002F410E">
            <w:pPr>
              <w:pStyle w:val="TAC"/>
              <w:rPr>
                <w:rFonts w:cs="Arial"/>
              </w:rPr>
            </w:pPr>
            <w:r w:rsidRPr="00320140">
              <w:rPr>
                <w:rFonts w:eastAsia="SimSun" w:cs="Arial" w:hint="eastAsia"/>
                <w:lang w:eastAsia="zh-CN"/>
              </w:rPr>
              <w:t>TDD</w:t>
            </w:r>
          </w:p>
        </w:tc>
      </w:tr>
      <w:tr w:rsidR="00227F3F" w:rsidRPr="0032110F" w:rsidTr="002F410E">
        <w:trPr>
          <w:gridAfter w:val="2"/>
          <w:wAfter w:w="23" w:type="dxa"/>
          <w:trHeight w:val="191"/>
        </w:trPr>
        <w:tc>
          <w:tcPr>
            <w:tcW w:w="2260" w:type="dxa"/>
            <w:vMerge w:val="restart"/>
            <w:shd w:val="clear" w:color="auto" w:fill="auto"/>
            <w:vAlign w:val="center"/>
          </w:tcPr>
          <w:p w:rsidR="00227F3F" w:rsidRPr="00320140" w:rsidRDefault="00227F3F" w:rsidP="002F410E">
            <w:pPr>
              <w:pStyle w:val="TAC"/>
              <w:rPr>
                <w:rFonts w:eastAsia="ＭＳ 明朝" w:cs="Arial"/>
                <w:lang w:eastAsia="zh-CN"/>
              </w:rPr>
            </w:pPr>
            <w:r w:rsidRPr="000E79FC">
              <w:rPr>
                <w:rFonts w:cs="Arial" w:hint="eastAsia"/>
                <w:lang w:eastAsia="ja-JP"/>
              </w:rPr>
              <w:t>CA_</w:t>
            </w:r>
            <w:r w:rsidRPr="000E79FC">
              <w:rPr>
                <w:rFonts w:cs="Arial" w:hint="eastAsia"/>
              </w:rPr>
              <w:t>28</w:t>
            </w:r>
            <w:r w:rsidRPr="000E79FC">
              <w:rPr>
                <w:rFonts w:cs="Arial" w:hint="eastAsia"/>
                <w:lang w:eastAsia="ja-JP"/>
              </w:rPr>
              <w:t>A-</w:t>
            </w:r>
            <w:r w:rsidRPr="000E79FC">
              <w:rPr>
                <w:rFonts w:cs="Arial" w:hint="eastAsia"/>
              </w:rPr>
              <w:t>4</w:t>
            </w:r>
            <w:r w:rsidRPr="000E79FC">
              <w:rPr>
                <w:rFonts w:cs="Arial"/>
              </w:rPr>
              <w:t>2</w:t>
            </w:r>
            <w:r w:rsidRPr="000E79FC">
              <w:rPr>
                <w:rFonts w:cs="Arial" w:hint="eastAsia"/>
                <w:lang w:eastAsia="ja-JP"/>
              </w:rPr>
              <w:t>A</w:t>
            </w:r>
            <w:r w:rsidRPr="000E79FC">
              <w:rPr>
                <w:rFonts w:cs="Arial" w:hint="eastAsia"/>
                <w:vertAlign w:val="superscript"/>
                <w:lang w:eastAsia="zh-CN"/>
              </w:rPr>
              <w:t>1</w:t>
            </w:r>
            <w:r w:rsidRPr="000E79FC">
              <w:rPr>
                <w:rFonts w:cs="Arial"/>
                <w:vertAlign w:val="superscript"/>
                <w:lang w:eastAsia="zh-CN"/>
              </w:rPr>
              <w:t>7</w:t>
            </w:r>
            <w:r w:rsidRPr="000E79FC">
              <w:rPr>
                <w:rFonts w:cs="Arial" w:hint="eastAsia"/>
                <w:vertAlign w:val="superscript"/>
                <w:lang w:eastAsia="zh-CN"/>
              </w:rPr>
              <w:t>,1</w:t>
            </w:r>
            <w:r w:rsidRPr="000E79FC">
              <w:rPr>
                <w:rFonts w:cs="Arial"/>
                <w:vertAlign w:val="superscript"/>
                <w:lang w:eastAsia="zh-CN"/>
              </w:rPr>
              <w:t>8</w:t>
            </w:r>
          </w:p>
        </w:tc>
        <w:tc>
          <w:tcPr>
            <w:tcW w:w="850" w:type="dxa"/>
            <w:shd w:val="clear" w:color="auto" w:fill="auto"/>
            <w:vAlign w:val="center"/>
          </w:tcPr>
          <w:p w:rsidR="00227F3F" w:rsidRPr="000E79FC" w:rsidRDefault="00227F3F" w:rsidP="002F410E">
            <w:pPr>
              <w:pStyle w:val="TAC"/>
              <w:rPr>
                <w:rFonts w:cs="Arial"/>
                <w:lang w:eastAsia="ko-KR"/>
              </w:rPr>
            </w:pPr>
            <w:r w:rsidRPr="000E79FC">
              <w:rPr>
                <w:rFonts w:cs="Arial" w:hint="eastAsia"/>
              </w:rPr>
              <w:t>28</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vAlign w:val="center"/>
          </w:tcPr>
          <w:p w:rsidR="00227F3F" w:rsidRPr="00320140" w:rsidRDefault="00227F3F" w:rsidP="002F410E">
            <w:pPr>
              <w:pStyle w:val="TAC"/>
              <w:rPr>
                <w:rFonts w:eastAsia="ＭＳ 明朝" w:cs="Arial"/>
              </w:rPr>
            </w:pPr>
            <w:r w:rsidRPr="00320140">
              <w:rPr>
                <w:rFonts w:eastAsia="SimSun" w:cs="Arial"/>
                <w:lang w:eastAsia="zh-CN"/>
              </w:rPr>
              <w:t>-98.3</w:t>
            </w:r>
          </w:p>
        </w:tc>
        <w:tc>
          <w:tcPr>
            <w:tcW w:w="879" w:type="dxa"/>
            <w:shd w:val="clear" w:color="auto" w:fill="auto"/>
          </w:tcPr>
          <w:p w:rsidR="00227F3F" w:rsidRPr="00320140" w:rsidRDefault="00227F3F" w:rsidP="002F410E">
            <w:pPr>
              <w:pStyle w:val="TAC"/>
              <w:rPr>
                <w:rFonts w:eastAsia="ＭＳ 明朝" w:cs="Arial"/>
              </w:rPr>
            </w:pPr>
            <w:r w:rsidRPr="00320140">
              <w:rPr>
                <w:rFonts w:eastAsia="SimSun" w:cs="Arial"/>
                <w:lang w:eastAsia="zh-CN"/>
              </w:rPr>
              <w:t>-95.3</w:t>
            </w:r>
          </w:p>
        </w:tc>
        <w:tc>
          <w:tcPr>
            <w:tcW w:w="954" w:type="dxa"/>
            <w:gridSpan w:val="2"/>
            <w:shd w:val="clear" w:color="auto" w:fill="auto"/>
          </w:tcPr>
          <w:p w:rsidR="00227F3F" w:rsidRPr="00320140" w:rsidRDefault="00227F3F" w:rsidP="002F410E">
            <w:pPr>
              <w:pStyle w:val="TAC"/>
              <w:rPr>
                <w:rFonts w:eastAsia="ＭＳ 明朝" w:cs="Arial"/>
              </w:rPr>
            </w:pPr>
            <w:r w:rsidRPr="00320140">
              <w:rPr>
                <w:rFonts w:eastAsia="SimSun" w:cs="Arial"/>
                <w:lang w:eastAsia="zh-CN"/>
              </w:rPr>
              <w:t>-93.5</w:t>
            </w:r>
          </w:p>
        </w:tc>
        <w:tc>
          <w:tcPr>
            <w:tcW w:w="849" w:type="dxa"/>
            <w:gridSpan w:val="2"/>
            <w:shd w:val="clear" w:color="auto" w:fill="auto"/>
          </w:tcPr>
          <w:p w:rsidR="00227F3F" w:rsidRPr="000E79FC" w:rsidRDefault="00227F3F" w:rsidP="002F410E">
            <w:pPr>
              <w:pStyle w:val="TAC"/>
              <w:rPr>
                <w:rFonts w:cs="Arial"/>
                <w:lang w:eastAsia="zh-CN"/>
              </w:rPr>
            </w:pPr>
            <w:r w:rsidRPr="00320140">
              <w:rPr>
                <w:rFonts w:eastAsia="SimSun" w:cs="Arial"/>
                <w:lang w:eastAsia="zh-CN"/>
              </w:rPr>
              <w:t>-92.3</w:t>
            </w:r>
          </w:p>
        </w:tc>
        <w:tc>
          <w:tcPr>
            <w:tcW w:w="788" w:type="dxa"/>
            <w:gridSpan w:val="2"/>
            <w:shd w:val="clear" w:color="auto" w:fill="auto"/>
            <w:vAlign w:val="center"/>
          </w:tcPr>
          <w:p w:rsidR="00227F3F" w:rsidRPr="00320140" w:rsidRDefault="00227F3F" w:rsidP="002F410E">
            <w:pPr>
              <w:pStyle w:val="TAC"/>
              <w:rPr>
                <w:rFonts w:eastAsia="ＭＳ 明朝" w:cs="Arial"/>
              </w:rPr>
            </w:pPr>
            <w:r w:rsidRPr="000E79FC">
              <w:rPr>
                <w:rFonts w:cs="Arial" w:hint="eastAsia"/>
                <w:lang w:eastAsia="ja-JP"/>
              </w:rPr>
              <w:t>FDD</w:t>
            </w:r>
          </w:p>
        </w:tc>
      </w:tr>
      <w:tr w:rsidR="00227F3F" w:rsidRPr="0032110F" w:rsidTr="002F410E">
        <w:trPr>
          <w:gridAfter w:val="2"/>
          <w:wAfter w:w="23" w:type="dxa"/>
          <w:trHeight w:val="191"/>
        </w:trPr>
        <w:tc>
          <w:tcPr>
            <w:tcW w:w="2260" w:type="dxa"/>
            <w:vMerge/>
            <w:shd w:val="clear" w:color="auto" w:fill="auto"/>
            <w:vAlign w:val="center"/>
          </w:tcPr>
          <w:p w:rsidR="00227F3F" w:rsidRPr="00320140" w:rsidRDefault="00227F3F" w:rsidP="002F410E">
            <w:pPr>
              <w:pStyle w:val="TAC"/>
              <w:rPr>
                <w:rFonts w:eastAsia="ＭＳ 明朝" w:cs="Arial"/>
              </w:rPr>
            </w:pPr>
          </w:p>
        </w:tc>
        <w:tc>
          <w:tcPr>
            <w:tcW w:w="850" w:type="dxa"/>
            <w:shd w:val="clear" w:color="auto" w:fill="auto"/>
            <w:vAlign w:val="center"/>
          </w:tcPr>
          <w:p w:rsidR="00227F3F" w:rsidRPr="000E79FC" w:rsidRDefault="00227F3F" w:rsidP="002F410E">
            <w:pPr>
              <w:pStyle w:val="TAC"/>
              <w:rPr>
                <w:rFonts w:cs="Arial"/>
                <w:lang w:eastAsia="ko-KR"/>
              </w:rPr>
            </w:pPr>
            <w:r w:rsidRPr="000E79FC">
              <w:rPr>
                <w:rFonts w:cs="Arial" w:hint="eastAsia"/>
              </w:rPr>
              <w:t>4</w:t>
            </w:r>
            <w:r w:rsidRPr="000E79FC">
              <w:rPr>
                <w:rFonts w:cs="Arial"/>
              </w:rPr>
              <w:t>2</w:t>
            </w:r>
          </w:p>
        </w:tc>
        <w:tc>
          <w:tcPr>
            <w:tcW w:w="991" w:type="dxa"/>
            <w:shd w:val="clear" w:color="auto" w:fill="auto"/>
            <w:vAlign w:val="center"/>
          </w:tcPr>
          <w:p w:rsidR="00227F3F" w:rsidRPr="00320140" w:rsidRDefault="00227F3F" w:rsidP="002F410E">
            <w:pPr>
              <w:pStyle w:val="TAC"/>
              <w:rPr>
                <w:rFonts w:eastAsia="ＭＳ 明朝" w:cs="Arial"/>
              </w:rPr>
            </w:pPr>
          </w:p>
        </w:tc>
        <w:tc>
          <w:tcPr>
            <w:tcW w:w="856" w:type="dxa"/>
            <w:shd w:val="clear" w:color="auto" w:fill="auto"/>
            <w:vAlign w:val="center"/>
          </w:tcPr>
          <w:p w:rsidR="00227F3F" w:rsidRPr="00320140" w:rsidRDefault="00227F3F" w:rsidP="002F410E">
            <w:pPr>
              <w:pStyle w:val="TAC"/>
              <w:rPr>
                <w:rFonts w:eastAsia="ＭＳ 明朝" w:cs="Arial"/>
              </w:rPr>
            </w:pPr>
          </w:p>
        </w:tc>
        <w:tc>
          <w:tcPr>
            <w:tcW w:w="991" w:type="dxa"/>
            <w:shd w:val="clear" w:color="auto" w:fill="auto"/>
          </w:tcPr>
          <w:p w:rsidR="00227F3F" w:rsidRPr="00320140" w:rsidRDefault="00227F3F" w:rsidP="002F410E">
            <w:pPr>
              <w:pStyle w:val="TAC"/>
              <w:rPr>
                <w:rFonts w:eastAsia="ＭＳ 明朝" w:cs="Arial"/>
              </w:rPr>
            </w:pPr>
            <w:r w:rsidRPr="000E79FC">
              <w:rPr>
                <w:rFonts w:cs="Arial"/>
              </w:rPr>
              <w:t>-85.7</w:t>
            </w:r>
          </w:p>
        </w:tc>
        <w:tc>
          <w:tcPr>
            <w:tcW w:w="879" w:type="dxa"/>
            <w:shd w:val="clear" w:color="auto" w:fill="auto"/>
          </w:tcPr>
          <w:p w:rsidR="00227F3F" w:rsidRPr="00320140" w:rsidRDefault="00227F3F" w:rsidP="002F410E">
            <w:pPr>
              <w:pStyle w:val="TAC"/>
              <w:rPr>
                <w:rFonts w:eastAsia="ＭＳ 明朝" w:cs="Arial"/>
              </w:rPr>
            </w:pPr>
            <w:r w:rsidRPr="00320140">
              <w:rPr>
                <w:rFonts w:eastAsia="SimSun" w:cs="Arial"/>
              </w:rPr>
              <w:t>-85.4</w:t>
            </w:r>
          </w:p>
        </w:tc>
        <w:tc>
          <w:tcPr>
            <w:tcW w:w="954" w:type="dxa"/>
            <w:gridSpan w:val="2"/>
            <w:shd w:val="clear" w:color="auto" w:fill="auto"/>
          </w:tcPr>
          <w:p w:rsidR="00227F3F" w:rsidRPr="00320140" w:rsidRDefault="00227F3F" w:rsidP="002F410E">
            <w:pPr>
              <w:pStyle w:val="TAC"/>
              <w:rPr>
                <w:rFonts w:eastAsia="ＭＳ 明朝" w:cs="Arial"/>
              </w:rPr>
            </w:pPr>
            <w:r w:rsidRPr="00320140">
              <w:rPr>
                <w:rFonts w:eastAsia="SimSun" w:cs="Arial"/>
                <w:lang w:eastAsia="ja-JP"/>
              </w:rPr>
              <w:t>-85.1</w:t>
            </w:r>
          </w:p>
        </w:tc>
        <w:tc>
          <w:tcPr>
            <w:tcW w:w="849" w:type="dxa"/>
            <w:gridSpan w:val="2"/>
            <w:shd w:val="clear" w:color="auto" w:fill="auto"/>
          </w:tcPr>
          <w:p w:rsidR="00227F3F" w:rsidRPr="000E79FC" w:rsidRDefault="00227F3F" w:rsidP="002F410E">
            <w:pPr>
              <w:pStyle w:val="TAC"/>
              <w:rPr>
                <w:rFonts w:cs="Arial"/>
                <w:lang w:eastAsia="zh-CN"/>
              </w:rPr>
            </w:pPr>
            <w:r w:rsidRPr="00320140">
              <w:rPr>
                <w:rFonts w:eastAsia="SimSun" w:cs="Arial"/>
                <w:lang w:eastAsia="ja-JP"/>
              </w:rPr>
              <w:t>-84.9</w:t>
            </w:r>
          </w:p>
        </w:tc>
        <w:tc>
          <w:tcPr>
            <w:tcW w:w="788" w:type="dxa"/>
            <w:gridSpan w:val="2"/>
            <w:shd w:val="clear" w:color="auto" w:fill="auto"/>
            <w:vAlign w:val="center"/>
          </w:tcPr>
          <w:p w:rsidR="00227F3F" w:rsidRPr="00320140" w:rsidRDefault="00227F3F" w:rsidP="002F410E">
            <w:pPr>
              <w:pStyle w:val="TAC"/>
              <w:rPr>
                <w:rFonts w:eastAsia="ＭＳ 明朝" w:cs="Arial"/>
              </w:rPr>
            </w:pPr>
            <w:r w:rsidRPr="00320140">
              <w:rPr>
                <w:rFonts w:eastAsia="SimSun" w:cs="Arial" w:hint="eastAsia"/>
                <w:lang w:eastAsia="zh-CN"/>
              </w:rPr>
              <w:t>TDD</w:t>
            </w:r>
          </w:p>
        </w:tc>
      </w:tr>
      <w:tr w:rsidR="00227F3F" w:rsidRPr="0032110F" w:rsidTr="002F410E">
        <w:trPr>
          <w:gridAfter w:val="2"/>
          <w:wAfter w:w="23" w:type="dxa"/>
          <w:trHeight w:val="255"/>
        </w:trPr>
        <w:tc>
          <w:tcPr>
            <w:tcW w:w="9418" w:type="dxa"/>
            <w:gridSpan w:val="12"/>
            <w:shd w:val="clear" w:color="auto" w:fill="auto"/>
            <w:vAlign w:val="center"/>
          </w:tcPr>
          <w:p w:rsidR="00227F3F" w:rsidRPr="000E79FC" w:rsidRDefault="00227F3F" w:rsidP="002F410E">
            <w:pPr>
              <w:pStyle w:val="TAN"/>
              <w:rPr>
                <w:rFonts w:cs="Arial"/>
              </w:rPr>
            </w:pPr>
            <w:r w:rsidRPr="000E79FC">
              <w:rPr>
                <w:rFonts w:cs="Arial"/>
              </w:rPr>
              <w:t>NOTE 1:</w:t>
            </w:r>
            <w:r w:rsidRPr="000E79FC">
              <w:rPr>
                <w:rFonts w:cs="Arial"/>
              </w:rPr>
              <w:tab/>
              <w:t>The transmitter shall be set to P</w:t>
            </w:r>
            <w:r w:rsidRPr="000E79FC">
              <w:rPr>
                <w:rFonts w:cs="Arial"/>
                <w:vertAlign w:val="subscript"/>
              </w:rPr>
              <w:t>UMAX</w:t>
            </w:r>
            <w:r w:rsidRPr="000E79FC">
              <w:rPr>
                <w:rFonts w:cs="Arial"/>
              </w:rPr>
              <w:t xml:space="preserve"> as defined in subclause 6.2.5</w:t>
            </w:r>
            <w:r w:rsidRPr="000E79FC">
              <w:rPr>
                <w:rFonts w:cs="Arial" w:hint="eastAsia"/>
                <w:lang w:eastAsia="zh-CN"/>
              </w:rPr>
              <w:t>A.</w:t>
            </w:r>
          </w:p>
          <w:p w:rsidR="00227F3F" w:rsidRPr="000E79FC" w:rsidRDefault="00227F3F" w:rsidP="002F410E">
            <w:pPr>
              <w:pStyle w:val="TAN"/>
              <w:rPr>
                <w:rFonts w:cs="Arial"/>
              </w:rPr>
            </w:pPr>
            <w:r w:rsidRPr="000E79FC">
              <w:rPr>
                <w:rFonts w:cs="Arial"/>
              </w:rPr>
              <w:t>NOTE 2:</w:t>
            </w:r>
            <w:r w:rsidRPr="000E79FC">
              <w:rPr>
                <w:rFonts w:cs="Arial"/>
              </w:rPr>
              <w:tab/>
              <w:t>Reference measurement channel is A.3.2 with one sided dynamic OCNG Pattern OP.1 FDD/TDD as described in Annex A.5.1.1/A.5.2.1</w:t>
            </w:r>
          </w:p>
          <w:p w:rsidR="00227F3F" w:rsidRPr="000E79FC" w:rsidRDefault="00227F3F" w:rsidP="002F410E">
            <w:pPr>
              <w:pStyle w:val="TAN"/>
              <w:rPr>
                <w:rFonts w:cs="Arial"/>
              </w:rPr>
            </w:pPr>
            <w:r w:rsidRPr="000E79FC">
              <w:rPr>
                <w:rFonts w:cs="Arial"/>
              </w:rPr>
              <w:t>NOTE 3:</w:t>
            </w:r>
            <w:r w:rsidRPr="000E79FC">
              <w:rPr>
                <w:rFonts w:cs="Arial"/>
              </w:rPr>
              <w:tab/>
              <w:t>The signal power is specified per port</w:t>
            </w:r>
          </w:p>
          <w:p w:rsidR="00227F3F" w:rsidRPr="000E79FC" w:rsidRDefault="00227F3F" w:rsidP="002F410E">
            <w:pPr>
              <w:pStyle w:val="TAN"/>
              <w:rPr>
                <w:rFonts w:cs="Arial"/>
              </w:rPr>
            </w:pPr>
            <w:r w:rsidRPr="000E79FC">
              <w:rPr>
                <w:rFonts w:cs="Arial"/>
              </w:rPr>
              <w:t>NOTE 4:</w:t>
            </w:r>
            <w:r w:rsidRPr="000E79FC">
              <w:rPr>
                <w:rFonts w:cs="Arial"/>
              </w:rPr>
              <w:tab/>
              <w:t xml:space="preserve">No requirements apply when there is at least one individual RE within the </w:t>
            </w:r>
            <w:r w:rsidRPr="000E79FC">
              <w:rPr>
                <w:rFonts w:cs="Arial"/>
                <w:lang w:eastAsia="ja-JP"/>
              </w:rPr>
              <w:t xml:space="preserve">uplink </w:t>
            </w:r>
            <w:r w:rsidRPr="000E79FC">
              <w:rPr>
                <w:rFonts w:cs="Arial"/>
              </w:rPr>
              <w:t xml:space="preserve">transmission bandwidth of the low band for which the 2nd </w:t>
            </w:r>
            <w:r w:rsidRPr="000E79FC">
              <w:rPr>
                <w:rFonts w:cs="Arial"/>
                <w:lang w:eastAsia="ja-JP"/>
              </w:rPr>
              <w:t xml:space="preserve">transmitter </w:t>
            </w:r>
            <w:r w:rsidRPr="000E79FC">
              <w:rPr>
                <w:rFonts w:cs="Arial"/>
              </w:rPr>
              <w:t xml:space="preserve">harmonic is within the </w:t>
            </w:r>
            <w:r w:rsidRPr="000E79FC">
              <w:rPr>
                <w:rFonts w:cs="Arial"/>
                <w:lang w:eastAsia="ja-JP"/>
              </w:rPr>
              <w:t xml:space="preserve">downlink </w:t>
            </w:r>
            <w:r w:rsidRPr="000E79FC">
              <w:rPr>
                <w:rFonts w:cs="Arial"/>
              </w:rPr>
              <w:t>transmission bandwidth of the high band. The reference sensitivity is only verified when this is not the case (the requirements specified in clause 7.3.1 apply</w:t>
            </w:r>
            <w:r>
              <w:rPr>
                <w:rFonts w:cs="Arial"/>
              </w:rPr>
              <w:t xml:space="preserve"> unless otherwise specified</w:t>
            </w:r>
            <w:r w:rsidRPr="000E79FC">
              <w:rPr>
                <w:rFonts w:cs="Arial"/>
              </w:rPr>
              <w:t>).</w:t>
            </w:r>
          </w:p>
          <w:p w:rsidR="00227F3F" w:rsidRPr="000E79FC" w:rsidRDefault="00227F3F" w:rsidP="002F410E">
            <w:pPr>
              <w:pStyle w:val="TAN"/>
              <w:rPr>
                <w:rFonts w:cs="Arial"/>
                <w:snapToGrid w:val="0"/>
                <w:lang w:eastAsia="ja-JP"/>
              </w:rPr>
            </w:pPr>
            <w:r w:rsidRPr="000E79FC">
              <w:rPr>
                <w:rFonts w:cs="Arial"/>
              </w:rPr>
              <w:t>NOTE 5:</w:t>
            </w:r>
            <w:r w:rsidRPr="000E79FC">
              <w:rPr>
                <w:rFonts w:cs="Arial"/>
              </w:rPr>
              <w:tab/>
              <w:t xml:space="preserve">These requirements apply when there is at least one individual RE within the </w:t>
            </w:r>
            <w:r w:rsidRPr="000E79FC">
              <w:rPr>
                <w:rFonts w:cs="Arial"/>
                <w:lang w:eastAsia="ja-JP"/>
              </w:rPr>
              <w:t xml:space="preserve">uplink </w:t>
            </w:r>
            <w:r w:rsidRPr="000E79FC">
              <w:rPr>
                <w:rFonts w:cs="Arial"/>
              </w:rPr>
              <w:t xml:space="preserve">transmission bandwidth of a low band for which the 3rd </w:t>
            </w:r>
            <w:r w:rsidRPr="000E79FC">
              <w:rPr>
                <w:rFonts w:cs="Arial"/>
                <w:lang w:eastAsia="ja-JP"/>
              </w:rPr>
              <w:t xml:space="preserve">transmitter </w:t>
            </w:r>
            <w:r w:rsidRPr="000E79FC">
              <w:rPr>
                <w:rFonts w:cs="Arial"/>
              </w:rPr>
              <w:t xml:space="preserve">harmonic is within </w:t>
            </w:r>
            <w:r w:rsidRPr="000E79FC">
              <w:rPr>
                <w:rFonts w:cs="Arial"/>
                <w:lang w:eastAsia="ja-JP"/>
              </w:rPr>
              <w:t xml:space="preserve">the downlink </w:t>
            </w:r>
            <w:r w:rsidRPr="000E79FC">
              <w:rPr>
                <w:rFonts w:cs="Arial"/>
              </w:rPr>
              <w:t xml:space="preserve">transmission bandwidth of a high band. </w:t>
            </w:r>
            <w:r w:rsidRPr="000E79FC">
              <w:rPr>
                <w:rFonts w:cs="Arial"/>
                <w:snapToGrid w:val="0"/>
                <w:lang w:eastAsia="ja-JP"/>
              </w:rPr>
              <w:t xml:space="preserve"> </w:t>
            </w:r>
          </w:p>
          <w:p w:rsidR="00227F3F" w:rsidRPr="000E79FC" w:rsidRDefault="00227F3F" w:rsidP="002F410E">
            <w:pPr>
              <w:pStyle w:val="TAN"/>
              <w:rPr>
                <w:rFonts w:cs="Arial"/>
                <w:snapToGrid w:val="0"/>
                <w:lang w:eastAsia="ja-JP"/>
              </w:rPr>
            </w:pPr>
            <w:r w:rsidRPr="000E79FC">
              <w:rPr>
                <w:rFonts w:cs="Arial"/>
                <w:lang w:eastAsia="ja-JP"/>
              </w:rPr>
              <w:t>NOTE 6:</w:t>
            </w:r>
            <w:r w:rsidRPr="000E79FC">
              <w:rPr>
                <w:rFonts w:cs="Arial"/>
                <w:lang w:eastAsia="ja-JP"/>
              </w:rPr>
              <w:tab/>
              <w:t xml:space="preserve">The requirements should be verified for UL EARFCN of a low band (superscript LB) such that </w:t>
            </w:r>
            <w:r>
              <w:rPr>
                <w:rFonts w:cs="Arial"/>
                <w:noProof/>
                <w:position w:val="-12"/>
                <w:lang w:val="en-US" w:eastAsia="ja-JP"/>
              </w:rPr>
              <w:drawing>
                <wp:inline distT="0" distB="0" distL="0" distR="0">
                  <wp:extent cx="1028700" cy="200025"/>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0E79FC">
              <w:rPr>
                <w:rFonts w:cs="Arial"/>
                <w:snapToGrid w:val="0"/>
                <w:lang w:eastAsia="ja-JP"/>
              </w:rPr>
              <w:t xml:space="preserve">in MHz and </w:t>
            </w:r>
            <w:r w:rsidRPr="000E79FC">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5pt" o:ole="">
                  <v:imagedata r:id="rId14" o:title=""/>
                </v:shape>
                <o:OLEObject Type="Embed" ProgID="Equation.DSMT4" ShapeID="_x0000_i1025" DrawAspect="Content" ObjectID="_1551886679" r:id="rId15"/>
              </w:object>
            </w:r>
            <w:r w:rsidRPr="000E79FC">
              <w:rPr>
                <w:rFonts w:cs="Arial"/>
                <w:snapToGrid w:val="0"/>
                <w:lang w:eastAsia="ja-JP"/>
              </w:rPr>
              <w:t xml:space="preserve"> with</w:t>
            </w:r>
            <w:r>
              <w:rPr>
                <w:rFonts w:cs="Arial"/>
                <w:noProof/>
                <w:position w:val="-10"/>
                <w:lang w:val="en-US" w:eastAsia="ja-JP"/>
              </w:rPr>
              <w:drawing>
                <wp:inline distT="0" distB="0" distL="0" distR="0">
                  <wp:extent cx="247650" cy="19050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0E79FC">
              <w:rPr>
                <w:rFonts w:cs="Arial"/>
                <w:snapToGrid w:val="0"/>
                <w:lang w:eastAsia="ja-JP"/>
              </w:rPr>
              <w:t xml:space="preserve"> the carrier frequency of a high band in MHz and </w:t>
            </w:r>
            <w:r>
              <w:rPr>
                <w:rFonts w:cs="Arial"/>
                <w:noProof/>
                <w:position w:val="-12"/>
                <w:lang w:val="en-US" w:eastAsia="ja-JP"/>
              </w:rPr>
              <w:drawing>
                <wp:inline distT="0" distB="0" distL="0" distR="0">
                  <wp:extent cx="428625" cy="19050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E79FC">
              <w:rPr>
                <w:rFonts w:cs="Arial"/>
                <w:snapToGrid w:val="0"/>
                <w:lang w:eastAsia="ja-JP"/>
              </w:rPr>
              <w:t xml:space="preserve"> the channel bandwidth configured in the low band.</w:t>
            </w:r>
          </w:p>
          <w:p w:rsidR="00227F3F" w:rsidRPr="000E79FC" w:rsidRDefault="00227F3F" w:rsidP="002F410E">
            <w:pPr>
              <w:pStyle w:val="TAN"/>
              <w:rPr>
                <w:rFonts w:cs="Arial"/>
                <w:lang w:eastAsia="ja-JP"/>
              </w:rPr>
            </w:pPr>
            <w:r w:rsidRPr="000E79FC">
              <w:rPr>
                <w:rFonts w:cs="Arial" w:hint="eastAsia"/>
                <w:snapToGrid w:val="0"/>
                <w:lang w:eastAsia="ja-JP"/>
              </w:rPr>
              <w:t xml:space="preserve">NOTE </w:t>
            </w:r>
            <w:r w:rsidRPr="000E79FC">
              <w:rPr>
                <w:rFonts w:cs="Arial" w:hint="eastAsia"/>
                <w:lang w:eastAsia="ja-JP"/>
              </w:rPr>
              <w:t>7</w:t>
            </w:r>
            <w:r w:rsidRPr="000E79FC">
              <w:rPr>
                <w:rFonts w:cs="Arial"/>
                <w:lang w:eastAsia="ja-JP"/>
              </w:rPr>
              <w:t>:</w:t>
            </w:r>
            <w:r w:rsidRPr="000E79FC">
              <w:rPr>
                <w:rFonts w:cs="Arial"/>
                <w:lang w:eastAsia="ja-JP"/>
              </w:rPr>
              <w:tab/>
              <w:t>Void</w:t>
            </w:r>
            <w:r w:rsidRPr="000E79FC">
              <w:rPr>
                <w:rFonts w:cs="Arial" w:hint="eastAsia"/>
                <w:lang w:eastAsia="ja-JP"/>
              </w:rPr>
              <w:t>.</w:t>
            </w:r>
          </w:p>
          <w:p w:rsidR="00227F3F" w:rsidRPr="000E79FC" w:rsidRDefault="00227F3F" w:rsidP="002F410E">
            <w:pPr>
              <w:pStyle w:val="TAN"/>
              <w:rPr>
                <w:rFonts w:cs="Arial"/>
              </w:rPr>
            </w:pPr>
            <w:r w:rsidRPr="000E79FC">
              <w:rPr>
                <w:rFonts w:cs="Arial"/>
              </w:rPr>
              <w:t>NOTE 8:</w:t>
            </w:r>
            <w:r w:rsidRPr="000E79FC">
              <w:rPr>
                <w:rFonts w:cs="Arial"/>
              </w:rPr>
              <w:tab/>
              <w:t xml:space="preserve">No requirements apply when there is at least one individual RE within the </w:t>
            </w:r>
            <w:r w:rsidRPr="000E79FC">
              <w:rPr>
                <w:rFonts w:cs="Arial"/>
                <w:lang w:eastAsia="ja-JP"/>
              </w:rPr>
              <w:t xml:space="preserve">uplink </w:t>
            </w:r>
            <w:r w:rsidRPr="000E79FC">
              <w:rPr>
                <w:rFonts w:cs="Arial"/>
              </w:rPr>
              <w:t xml:space="preserve">transmission bandwidth of the low band for which the 3rd </w:t>
            </w:r>
            <w:r w:rsidRPr="000E79FC">
              <w:rPr>
                <w:rFonts w:cs="Arial"/>
                <w:lang w:eastAsia="ja-JP"/>
              </w:rPr>
              <w:t xml:space="preserve">transmitter </w:t>
            </w:r>
            <w:r w:rsidRPr="000E79FC">
              <w:rPr>
                <w:rFonts w:cs="Arial"/>
              </w:rPr>
              <w:t xml:space="preserve">harmonic is within the </w:t>
            </w:r>
            <w:r w:rsidRPr="000E79FC">
              <w:rPr>
                <w:rFonts w:cs="Arial"/>
                <w:lang w:eastAsia="ja-JP"/>
              </w:rPr>
              <w:t xml:space="preserve">downlink </w:t>
            </w:r>
            <w:r w:rsidRPr="000E79FC">
              <w:rPr>
                <w:rFonts w:cs="Arial"/>
              </w:rPr>
              <w:t>transmission bandwidth of the high band. The reference sensitivity is only verified when this is not the case (the requirements specified in clause 7.3.1 apply).</w:t>
            </w:r>
          </w:p>
          <w:p w:rsidR="00227F3F" w:rsidRPr="006B2D68" w:rsidRDefault="00227F3F" w:rsidP="002F410E">
            <w:pPr>
              <w:pStyle w:val="TAN"/>
              <w:rPr>
                <w:rFonts w:cs="Arial"/>
                <w:lang w:eastAsia="ja-JP"/>
              </w:rPr>
            </w:pPr>
            <w:r w:rsidRPr="000E79FC">
              <w:rPr>
                <w:rFonts w:cs="Arial"/>
              </w:rPr>
              <w:t>NOTE 9:</w:t>
            </w:r>
            <w:r w:rsidRPr="000E79FC">
              <w:rPr>
                <w:rFonts w:cs="Arial"/>
              </w:rPr>
              <w:tab/>
              <w:t xml:space="preserve">These requirements apply when there is at least one individual RE within the </w:t>
            </w:r>
            <w:r w:rsidRPr="000E79FC">
              <w:rPr>
                <w:rFonts w:cs="Arial"/>
                <w:lang w:eastAsia="ja-JP"/>
              </w:rPr>
              <w:t xml:space="preserve">uplink </w:t>
            </w:r>
            <w:r w:rsidRPr="000E79FC">
              <w:rPr>
                <w:rFonts w:cs="Arial"/>
              </w:rPr>
              <w:t xml:space="preserve">transmission bandwidth of the aggressor (lower) band for which the 2nd </w:t>
            </w:r>
            <w:r w:rsidRPr="000E79FC">
              <w:rPr>
                <w:rFonts w:cs="Arial"/>
                <w:lang w:eastAsia="ja-JP"/>
              </w:rPr>
              <w:t xml:space="preserve">transmitter </w:t>
            </w:r>
            <w:r w:rsidRPr="000E79FC">
              <w:rPr>
                <w:rFonts w:cs="Arial"/>
              </w:rPr>
              <w:t xml:space="preserve">harmonic is within </w:t>
            </w:r>
            <w:r w:rsidRPr="000E79FC">
              <w:rPr>
                <w:rFonts w:cs="Arial"/>
                <w:lang w:eastAsia="ja-JP"/>
              </w:rPr>
              <w:t xml:space="preserve">the downlink </w:t>
            </w:r>
            <w:r w:rsidRPr="000E79FC">
              <w:rPr>
                <w:rFonts w:cs="Arial"/>
              </w:rPr>
              <w:t xml:space="preserve">transmission bandwidth of a victim (higher) band and a range </w:t>
            </w:r>
            <w:r w:rsidRPr="000E79FC">
              <w:rPr>
                <w:rFonts w:ascii="Symbol" w:hAnsi="Symbol" w:cs="Arial"/>
              </w:rPr>
              <w:t></w:t>
            </w:r>
            <w:r w:rsidRPr="000E79FC">
              <w:rPr>
                <w:rFonts w:cs="Arial"/>
              </w:rPr>
              <w:t>F</w:t>
            </w:r>
            <w:r w:rsidRPr="000E79FC">
              <w:rPr>
                <w:rFonts w:cs="Arial"/>
                <w:vertAlign w:val="subscript"/>
              </w:rPr>
              <w:t>HD</w:t>
            </w:r>
            <w:r w:rsidRPr="000E79FC">
              <w:rPr>
                <w:rFonts w:cs="Arial"/>
              </w:rPr>
              <w:t xml:space="preserve"> above and below the edge of this downlink transmission bandwidth. The value </w:t>
            </w:r>
            <w:r w:rsidRPr="000E79FC">
              <w:rPr>
                <w:rFonts w:ascii="Symbol" w:hAnsi="Symbol" w:cs="Arial"/>
              </w:rPr>
              <w:t></w:t>
            </w:r>
            <w:r w:rsidRPr="000E79FC">
              <w:rPr>
                <w:rFonts w:cs="Arial"/>
              </w:rPr>
              <w:t>F</w:t>
            </w:r>
            <w:r w:rsidRPr="000E79FC">
              <w:rPr>
                <w:rFonts w:cs="Arial"/>
                <w:vertAlign w:val="subscript"/>
              </w:rPr>
              <w:t>HD</w:t>
            </w:r>
            <w:r w:rsidRPr="000E79FC">
              <w:rPr>
                <w:rFonts w:cs="Arial"/>
              </w:rPr>
              <w:t xml:space="preserve"> depends on the E-UTRA configuration: </w:t>
            </w:r>
            <w:r w:rsidRPr="000E79FC">
              <w:rPr>
                <w:rFonts w:ascii="Symbol" w:hAnsi="Symbol" w:cs="Arial"/>
              </w:rPr>
              <w:t></w:t>
            </w:r>
            <w:r w:rsidRPr="000E79FC">
              <w:rPr>
                <w:rFonts w:cs="Arial"/>
              </w:rPr>
              <w:t>F</w:t>
            </w:r>
            <w:r w:rsidRPr="000E79FC">
              <w:rPr>
                <w:rFonts w:cs="Arial"/>
                <w:vertAlign w:val="subscript"/>
              </w:rPr>
              <w:t>HD</w:t>
            </w:r>
            <w:r w:rsidRPr="000E79FC">
              <w:rPr>
                <w:rFonts w:cs="Arial"/>
              </w:rPr>
              <w:t xml:space="preserve"> = 10 MHz for CA_3A-42A</w:t>
            </w:r>
            <w:r w:rsidRPr="000E79FC">
              <w:rPr>
                <w:rFonts w:cs="Arial" w:hint="eastAsia"/>
                <w:lang w:eastAsia="ja-JP"/>
              </w:rPr>
              <w:t>, CA_1A-3A-42A, CA_3A-19A-42A, CA_</w:t>
            </w:r>
            <w:r w:rsidRPr="00320140">
              <w:rPr>
                <w:rFonts w:eastAsia="SimSun" w:cs="Arial" w:hint="eastAsia"/>
                <w:lang w:eastAsia="zh-CN"/>
              </w:rPr>
              <w:t>1A-</w:t>
            </w:r>
            <w:r w:rsidRPr="000E79FC">
              <w:rPr>
                <w:rFonts w:cs="Arial" w:hint="eastAsia"/>
                <w:lang w:eastAsia="ja-JP"/>
              </w:rPr>
              <w:t>3A-19A-42A</w:t>
            </w:r>
            <w:r w:rsidRPr="00733DFB">
              <w:rPr>
                <w:rFonts w:cs="Arial"/>
                <w:lang w:eastAsia="ja-JP"/>
              </w:rPr>
              <w:t xml:space="preserve"> and CA_3A-28A-41A-42A</w:t>
            </w:r>
            <w:r w:rsidRPr="000E79FC">
              <w:rPr>
                <w:rFonts w:cs="Arial"/>
              </w:rPr>
              <w:t>.</w:t>
            </w:r>
            <w:r>
              <w:rPr>
                <w:rFonts w:eastAsia="Malgun Gothic" w:cs="Arial" w:hint="eastAsia"/>
                <w:lang w:eastAsia="ko-KR"/>
              </w:rPr>
              <w:t xml:space="preserve"> </w:t>
            </w:r>
            <w:r>
              <w:rPr>
                <w:rFonts w:ascii="Symbol" w:hAnsi="Symbol" w:cs="Arial"/>
                <w:lang w:eastAsia="ko-KR"/>
              </w:rPr>
              <w:t></w:t>
            </w:r>
            <w:r>
              <w:rPr>
                <w:rFonts w:cs="Arial"/>
                <w:lang w:eastAsia="ko-KR"/>
              </w:rPr>
              <w:t>F</w:t>
            </w:r>
            <w:r>
              <w:rPr>
                <w:rFonts w:cs="Arial"/>
                <w:vertAlign w:val="subscript"/>
                <w:lang w:eastAsia="ko-KR"/>
              </w:rPr>
              <w:t>HD</w:t>
            </w:r>
            <w:r>
              <w:rPr>
                <w:rFonts w:cs="Arial"/>
                <w:lang w:eastAsia="ko-KR"/>
              </w:rPr>
              <w:t xml:space="preserve"> = 0MHz for CA_11A-28A.</w:t>
            </w:r>
          </w:p>
          <w:p w:rsidR="00227F3F" w:rsidRPr="000E79FC" w:rsidRDefault="00227F3F" w:rsidP="002F410E">
            <w:pPr>
              <w:pStyle w:val="TAN"/>
              <w:rPr>
                <w:rFonts w:cs="Arial"/>
                <w:snapToGrid w:val="0"/>
                <w:lang w:eastAsia="ja-JP"/>
              </w:rPr>
            </w:pPr>
            <w:r w:rsidRPr="000E79FC">
              <w:rPr>
                <w:rFonts w:cs="Arial"/>
                <w:lang w:eastAsia="ja-JP"/>
              </w:rPr>
              <w:t>NOTE 10:</w:t>
            </w:r>
            <w:r w:rsidRPr="000E79FC">
              <w:rPr>
                <w:rFonts w:cs="Arial"/>
                <w:lang w:eastAsia="ja-JP"/>
              </w:rPr>
              <w:tab/>
              <w:t>The requirements should be verified for UL EARFCN of the aggressor (low</w:t>
            </w:r>
            <w:r w:rsidRPr="000E79FC">
              <w:rPr>
                <w:rFonts w:cs="Arial" w:hint="eastAsia"/>
                <w:lang w:eastAsia="ja-JP"/>
              </w:rPr>
              <w:t>er</w:t>
            </w:r>
            <w:r w:rsidRPr="000E79FC">
              <w:rPr>
                <w:rFonts w:cs="Arial"/>
                <w:lang w:eastAsia="ja-JP"/>
              </w:rPr>
              <w:t xml:space="preserve">) band (superscript LB) such that </w:t>
            </w:r>
            <w:r w:rsidRPr="000E79FC">
              <w:rPr>
                <w:rFonts w:cs="Arial"/>
                <w:snapToGrid w:val="0"/>
                <w:position w:val="-12"/>
                <w:lang w:eastAsia="ja-JP"/>
              </w:rPr>
              <w:object w:dxaOrig="1960" w:dyaOrig="380">
                <v:shape id="_x0000_i1026" type="#_x0000_t75" style="width:78.75pt;height:15pt" o:ole="">
                  <v:imagedata r:id="rId18" o:title=""/>
                </v:shape>
                <o:OLEObject Type="Embed" ProgID="Equation.3" ShapeID="_x0000_i1026" DrawAspect="Content" ObjectID="_1551886680" r:id="rId19"/>
              </w:object>
            </w:r>
            <w:r w:rsidRPr="000E79FC">
              <w:rPr>
                <w:rFonts w:cs="Arial"/>
                <w:snapToGrid w:val="0"/>
                <w:lang w:eastAsia="ja-JP"/>
              </w:rPr>
              <w:t xml:space="preserve">in MHz and </w:t>
            </w:r>
            <w:r w:rsidRPr="000E79FC">
              <w:rPr>
                <w:rFonts w:cs="Arial"/>
                <w:position w:val="-14"/>
                <w:lang w:eastAsia="zh-CN"/>
              </w:rPr>
              <w:object w:dxaOrig="4900" w:dyaOrig="400">
                <v:shape id="_x0000_i1027" type="#_x0000_t75" style="width:204pt;height:16.5pt" o:ole="">
                  <v:imagedata r:id="rId14" o:title=""/>
                </v:shape>
                <o:OLEObject Type="Embed" ProgID="Equation.DSMT4" ShapeID="_x0000_i1027" DrawAspect="Content" ObjectID="_1551886681" r:id="rId20"/>
              </w:object>
            </w:r>
            <w:r w:rsidRPr="000E79FC">
              <w:rPr>
                <w:rFonts w:cs="Arial"/>
                <w:snapToGrid w:val="0"/>
                <w:lang w:eastAsia="ja-JP"/>
              </w:rPr>
              <w:t xml:space="preserve"> with</w:t>
            </w:r>
            <w:r>
              <w:rPr>
                <w:rFonts w:cs="Arial"/>
                <w:noProof/>
                <w:position w:val="-10"/>
                <w:lang w:val="en-US" w:eastAsia="ja-JP"/>
              </w:rPr>
              <w:drawing>
                <wp:inline distT="0" distB="0" distL="0" distR="0">
                  <wp:extent cx="247650" cy="190500"/>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0E79FC">
              <w:rPr>
                <w:rFonts w:cs="Arial"/>
                <w:snapToGrid w:val="0"/>
                <w:lang w:eastAsia="ja-JP"/>
              </w:rPr>
              <w:t xml:space="preserve"> carrier frequenc</w:t>
            </w:r>
            <w:r w:rsidRPr="000E79FC">
              <w:rPr>
                <w:rFonts w:cs="Arial" w:hint="eastAsia"/>
                <w:snapToGrid w:val="0"/>
                <w:lang w:eastAsia="ja-JP"/>
              </w:rPr>
              <w:t>y</w:t>
            </w:r>
            <w:r w:rsidRPr="000E79FC">
              <w:rPr>
                <w:rFonts w:cs="Arial"/>
                <w:snapToGrid w:val="0"/>
                <w:lang w:eastAsia="ja-JP"/>
              </w:rPr>
              <w:t xml:space="preserve"> in the victim (high</w:t>
            </w:r>
            <w:r w:rsidRPr="000E79FC">
              <w:rPr>
                <w:rFonts w:cs="Arial" w:hint="eastAsia"/>
                <w:snapToGrid w:val="0"/>
                <w:lang w:eastAsia="ja-JP"/>
              </w:rPr>
              <w:t>er</w:t>
            </w:r>
            <w:r w:rsidRPr="000E79FC">
              <w:rPr>
                <w:rFonts w:cs="Arial"/>
                <w:snapToGrid w:val="0"/>
                <w:lang w:eastAsia="ja-JP"/>
              </w:rPr>
              <w:t xml:space="preserve">) band in MHz and </w:t>
            </w:r>
            <w:r>
              <w:rPr>
                <w:rFonts w:cs="Arial"/>
                <w:noProof/>
                <w:position w:val="-12"/>
                <w:lang w:val="en-US" w:eastAsia="ja-JP"/>
              </w:rPr>
              <w:drawing>
                <wp:inline distT="0" distB="0" distL="0" distR="0">
                  <wp:extent cx="428625" cy="19050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E79FC">
              <w:rPr>
                <w:rFonts w:cs="Arial"/>
                <w:snapToGrid w:val="0"/>
                <w:lang w:eastAsia="ja-JP"/>
              </w:rPr>
              <w:t xml:space="preserve"> the channel bandwidth configured in the lower band.</w:t>
            </w:r>
          </w:p>
          <w:p w:rsidR="00227F3F" w:rsidRPr="000E79FC" w:rsidRDefault="00227F3F" w:rsidP="002F410E">
            <w:pPr>
              <w:pStyle w:val="TAN"/>
              <w:rPr>
                <w:rFonts w:cs="Arial"/>
                <w:snapToGrid w:val="0"/>
                <w:lang w:eastAsia="ja-JP"/>
              </w:rPr>
            </w:pPr>
            <w:r w:rsidRPr="000E79FC">
              <w:rPr>
                <w:rFonts w:cs="Arial"/>
                <w:lang w:eastAsia="ja-JP"/>
              </w:rPr>
              <w:t xml:space="preserve">NOTE </w:t>
            </w:r>
            <w:r w:rsidRPr="000E79FC">
              <w:rPr>
                <w:rFonts w:cs="Arial" w:hint="eastAsia"/>
                <w:lang w:eastAsia="ja-JP"/>
              </w:rPr>
              <w:t>11</w:t>
            </w:r>
            <w:r w:rsidRPr="000E79FC">
              <w:rPr>
                <w:rFonts w:cs="Arial"/>
                <w:lang w:eastAsia="ja-JP"/>
              </w:rPr>
              <w:t>:</w:t>
            </w:r>
            <w:r w:rsidRPr="000E79FC">
              <w:rPr>
                <w:rFonts w:cs="Arial"/>
                <w:lang w:eastAsia="ja-JP"/>
              </w:rPr>
              <w:tab/>
              <w:t xml:space="preserve">The requirements </w:t>
            </w:r>
            <w:r w:rsidRPr="000E79FC">
              <w:rPr>
                <w:rFonts w:cs="Arial" w:hint="eastAsia"/>
                <w:lang w:eastAsia="ja-JP"/>
              </w:rPr>
              <w:t xml:space="preserve">are </w:t>
            </w:r>
            <w:r w:rsidRPr="000E79FC">
              <w:rPr>
                <w:rFonts w:cs="Arial"/>
                <w:lang w:eastAsia="ja-JP"/>
              </w:rPr>
              <w:t xml:space="preserve">only </w:t>
            </w:r>
            <w:r w:rsidRPr="000E79FC">
              <w:rPr>
                <w:rFonts w:cs="Arial" w:hint="eastAsia"/>
                <w:lang w:eastAsia="ja-JP"/>
              </w:rPr>
              <w:t xml:space="preserve">applicable to channel bandwidths with a </w:t>
            </w:r>
            <w:r w:rsidRPr="000E79FC">
              <w:rPr>
                <w:rFonts w:cs="Arial"/>
                <w:snapToGrid w:val="0"/>
                <w:lang w:eastAsia="ja-JP"/>
              </w:rPr>
              <w:t>carrier frequenc</w:t>
            </w:r>
            <w:r w:rsidRPr="000E79FC">
              <w:rPr>
                <w:rFonts w:cs="Arial" w:hint="eastAsia"/>
                <w:snapToGrid w:val="0"/>
                <w:lang w:eastAsia="ja-JP"/>
              </w:rPr>
              <w:t>y</w:t>
            </w:r>
            <w:r w:rsidRPr="000E79FC">
              <w:rPr>
                <w:rFonts w:cs="Arial"/>
                <w:snapToGrid w:val="0"/>
                <w:lang w:eastAsia="ja-JP"/>
              </w:rPr>
              <w:t xml:space="preserve"> at </w:t>
            </w:r>
            <w:r w:rsidRPr="000E79FC">
              <w:rPr>
                <w:rFonts w:cs="Arial"/>
                <w:snapToGrid w:val="0"/>
                <w:position w:val="-12"/>
                <w:lang w:eastAsia="ja-JP"/>
              </w:rPr>
              <w:object w:dxaOrig="1939" w:dyaOrig="380">
                <v:shape id="_x0000_i1028" type="#_x0000_t75" style="width:78pt;height:15pt" o:ole="">
                  <v:imagedata r:id="rId21" o:title=""/>
                </v:shape>
                <o:OLEObject Type="Embed" ProgID="Equation.3" ShapeID="_x0000_i1028" DrawAspect="Content" ObjectID="_1551886682" r:id="rId22"/>
              </w:object>
            </w:r>
            <w:r w:rsidRPr="000E79FC">
              <w:rPr>
                <w:rFonts w:cs="Arial" w:hint="eastAsia"/>
                <w:lang w:eastAsia="ja-JP"/>
              </w:rPr>
              <w:t xml:space="preserve"> MHz offset from</w:t>
            </w:r>
            <w:r w:rsidRPr="000E79FC">
              <w:rPr>
                <w:rFonts w:cs="Arial"/>
                <w:lang w:eastAsia="ja-JP"/>
              </w:rPr>
              <w:t xml:space="preserve"> </w:t>
            </w:r>
            <w:r w:rsidRPr="000E79FC">
              <w:rPr>
                <w:rFonts w:cs="Arial"/>
                <w:snapToGrid w:val="0"/>
                <w:position w:val="-12"/>
                <w:lang w:eastAsia="ja-JP"/>
              </w:rPr>
              <w:object w:dxaOrig="560" w:dyaOrig="380">
                <v:shape id="_x0000_i1029" type="#_x0000_t75" style="width:22.5pt;height:15pt" o:ole="">
                  <v:imagedata r:id="rId23" o:title=""/>
                </v:shape>
                <o:OLEObject Type="Embed" ProgID="Equation.3" ShapeID="_x0000_i1029" DrawAspect="Content" ObjectID="_1551886683" r:id="rId24"/>
              </w:object>
            </w:r>
            <w:r w:rsidRPr="000E79FC">
              <w:rPr>
                <w:rFonts w:cs="Arial"/>
                <w:snapToGrid w:val="0"/>
                <w:lang w:eastAsia="ja-JP"/>
              </w:rPr>
              <w:t xml:space="preserve"> in the victim (higher band) with </w:t>
            </w:r>
            <w:r w:rsidRPr="000E79FC">
              <w:rPr>
                <w:rFonts w:cs="Arial"/>
                <w:position w:val="-14"/>
                <w:lang w:eastAsia="zh-CN"/>
              </w:rPr>
              <w:object w:dxaOrig="4900" w:dyaOrig="400">
                <v:shape id="_x0000_i1030" type="#_x0000_t75" style="width:204pt;height:16.5pt" o:ole="">
                  <v:imagedata r:id="rId14" o:title=""/>
                </v:shape>
                <o:OLEObject Type="Embed" ProgID="Equation.DSMT4" ShapeID="_x0000_i1030" DrawAspect="Content" ObjectID="_1551886684" r:id="rId25"/>
              </w:object>
            </w:r>
            <w:r w:rsidRPr="000E79FC">
              <w:rPr>
                <w:rFonts w:cs="Arial"/>
                <w:snapToGrid w:val="0"/>
                <w:lang w:eastAsia="ja-JP"/>
              </w:rPr>
              <w:t>, where</w:t>
            </w:r>
            <w:r>
              <w:rPr>
                <w:rFonts w:cs="Arial"/>
                <w:noProof/>
                <w:position w:val="-12"/>
                <w:lang w:val="en-US" w:eastAsia="ja-JP"/>
              </w:rPr>
              <w:drawing>
                <wp:inline distT="0" distB="0" distL="0" distR="0">
                  <wp:extent cx="428625" cy="19050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E79FC">
              <w:rPr>
                <w:rFonts w:cs="Arial"/>
                <w:snapToGrid w:val="0"/>
                <w:lang w:eastAsia="ja-JP"/>
              </w:rPr>
              <w:t>and</w:t>
            </w:r>
            <w:r w:rsidRPr="000E79FC">
              <w:rPr>
                <w:rFonts w:cs="Arial"/>
                <w:snapToGrid w:val="0"/>
                <w:position w:val="-12"/>
                <w:lang w:eastAsia="ja-JP"/>
              </w:rPr>
              <w:object w:dxaOrig="900" w:dyaOrig="380">
                <v:shape id="_x0000_i1031" type="#_x0000_t75" style="width:36pt;height:15pt" o:ole="">
                  <v:imagedata r:id="rId26" o:title=""/>
                </v:shape>
                <o:OLEObject Type="Embed" ProgID="Equation.3" ShapeID="_x0000_i1031" DrawAspect="Content" ObjectID="_1551886685" r:id="rId27"/>
              </w:object>
            </w:r>
            <w:r w:rsidRPr="000E79FC">
              <w:rPr>
                <w:rFonts w:cs="Arial"/>
                <w:snapToGrid w:val="0"/>
                <w:lang w:eastAsia="ja-JP"/>
              </w:rPr>
              <w:t>are the channel bandwidths configured in the aggressor (lower) and victim (higher) bands in MHz, respectively.</w:t>
            </w:r>
          </w:p>
          <w:p w:rsidR="00227F3F" w:rsidRPr="000E79FC" w:rsidRDefault="00227F3F" w:rsidP="002F410E">
            <w:pPr>
              <w:pStyle w:val="TAN"/>
              <w:rPr>
                <w:rFonts w:cs="Arial"/>
                <w:snapToGrid w:val="0"/>
                <w:lang w:eastAsia="ja-JP"/>
              </w:rPr>
            </w:pPr>
            <w:r w:rsidRPr="000E79FC">
              <w:rPr>
                <w:rFonts w:cs="Arial"/>
              </w:rPr>
              <w:t xml:space="preserve">NOTE </w:t>
            </w:r>
            <w:r w:rsidRPr="00320140">
              <w:rPr>
                <w:rFonts w:eastAsia="SimSun" w:cs="Arial"/>
                <w:lang w:eastAsia="zh-CN"/>
              </w:rPr>
              <w:t>12</w:t>
            </w:r>
            <w:r w:rsidRPr="000E79FC">
              <w:rPr>
                <w:rFonts w:cs="Arial"/>
              </w:rPr>
              <w:t>:</w:t>
            </w:r>
            <w:r w:rsidRPr="000E79FC">
              <w:rPr>
                <w:rFonts w:cs="Arial"/>
              </w:rPr>
              <w:tab/>
              <w:t xml:space="preserve">These requirements apply when there is at least one individual RE within the </w:t>
            </w:r>
            <w:r w:rsidRPr="000E79FC">
              <w:rPr>
                <w:rFonts w:cs="Arial"/>
                <w:lang w:eastAsia="ja-JP"/>
              </w:rPr>
              <w:t xml:space="preserve">uplink </w:t>
            </w:r>
            <w:r w:rsidRPr="000E79FC">
              <w:rPr>
                <w:rFonts w:cs="Arial"/>
              </w:rPr>
              <w:t xml:space="preserve">transmission bandwidth of a low band for which the </w:t>
            </w:r>
            <w:r w:rsidRPr="00320140">
              <w:rPr>
                <w:rFonts w:eastAsia="SimSun" w:cs="Arial" w:hint="eastAsia"/>
                <w:lang w:eastAsia="zh-CN"/>
              </w:rPr>
              <w:t>4</w:t>
            </w:r>
            <w:r w:rsidRPr="00320140">
              <w:rPr>
                <w:rFonts w:eastAsia="SimSun" w:cs="Arial" w:hint="eastAsia"/>
                <w:vertAlign w:val="superscript"/>
                <w:lang w:eastAsia="zh-CN"/>
              </w:rPr>
              <w:t>th</w:t>
            </w:r>
            <w:r w:rsidRPr="00320140">
              <w:rPr>
                <w:rFonts w:eastAsia="SimSun" w:cs="Arial" w:hint="eastAsia"/>
                <w:lang w:eastAsia="zh-CN"/>
              </w:rPr>
              <w:t xml:space="preserve"> </w:t>
            </w:r>
            <w:r w:rsidRPr="000E79FC">
              <w:rPr>
                <w:rFonts w:cs="Arial"/>
                <w:lang w:eastAsia="ja-JP"/>
              </w:rPr>
              <w:t xml:space="preserve">transmitter </w:t>
            </w:r>
            <w:r w:rsidRPr="000E79FC">
              <w:rPr>
                <w:rFonts w:cs="Arial"/>
              </w:rPr>
              <w:t xml:space="preserve">harmonic is within </w:t>
            </w:r>
            <w:r w:rsidRPr="000E79FC">
              <w:rPr>
                <w:rFonts w:cs="Arial"/>
                <w:lang w:eastAsia="ja-JP"/>
              </w:rPr>
              <w:t xml:space="preserve">the downlink </w:t>
            </w:r>
            <w:r w:rsidRPr="000E79FC">
              <w:rPr>
                <w:rFonts w:cs="Arial"/>
              </w:rPr>
              <w:t xml:space="preserve">transmission bandwidth of a high band. </w:t>
            </w:r>
            <w:r w:rsidRPr="000E79FC">
              <w:rPr>
                <w:rFonts w:cs="Arial"/>
                <w:snapToGrid w:val="0"/>
                <w:lang w:eastAsia="ja-JP"/>
              </w:rPr>
              <w:t xml:space="preserve"> </w:t>
            </w:r>
          </w:p>
          <w:p w:rsidR="00227F3F" w:rsidRPr="000E79FC" w:rsidRDefault="00227F3F" w:rsidP="002F410E">
            <w:pPr>
              <w:pStyle w:val="TAN"/>
              <w:rPr>
                <w:rFonts w:cs="Arial"/>
                <w:snapToGrid w:val="0"/>
                <w:lang w:eastAsia="ja-JP"/>
              </w:rPr>
            </w:pPr>
            <w:r w:rsidRPr="000E79FC">
              <w:rPr>
                <w:rFonts w:cs="Arial"/>
                <w:lang w:eastAsia="ja-JP"/>
              </w:rPr>
              <w:t xml:space="preserve">NOTE </w:t>
            </w:r>
            <w:r w:rsidRPr="00320140">
              <w:rPr>
                <w:rFonts w:eastAsia="SimSun" w:cs="Arial"/>
                <w:lang w:eastAsia="zh-CN"/>
              </w:rPr>
              <w:t>13</w:t>
            </w:r>
            <w:r w:rsidRPr="000E79FC">
              <w:rPr>
                <w:rFonts w:cs="Arial"/>
                <w:lang w:eastAsia="ja-JP"/>
              </w:rPr>
              <w:t>:</w:t>
            </w:r>
            <w:r w:rsidRPr="000E79FC">
              <w:rPr>
                <w:rFonts w:cs="Arial"/>
                <w:lang w:eastAsia="ja-JP"/>
              </w:rPr>
              <w:tab/>
              <w:t xml:space="preserve">The requirements should be verified for UL EARFCN of a low band (superscript LB) such that </w:t>
            </w:r>
            <w:r w:rsidRPr="000E79FC">
              <w:rPr>
                <w:rFonts w:cs="Arial"/>
                <w:position w:val="-14"/>
                <w:lang w:eastAsia="ja-JP"/>
              </w:rPr>
              <w:object w:dxaOrig="1780" w:dyaOrig="400">
                <v:shape id="_x0000_i1032" type="#_x0000_t75" style="width:89.25pt;height:20.25pt" o:ole="">
                  <v:imagedata r:id="rId28" o:title=""/>
                </v:shape>
                <o:OLEObject Type="Embed" ProgID="Equation.DSMT4" ShapeID="_x0000_i1032" DrawAspect="Content" ObjectID="_1551886686" r:id="rId29"/>
              </w:object>
            </w:r>
            <w:r w:rsidRPr="000E79FC">
              <w:rPr>
                <w:rFonts w:cs="Arial"/>
                <w:snapToGrid w:val="0"/>
                <w:lang w:eastAsia="ja-JP"/>
              </w:rPr>
              <w:t xml:space="preserve">in MHz and </w:t>
            </w:r>
            <w:r w:rsidRPr="000E79FC">
              <w:rPr>
                <w:rFonts w:cs="Arial"/>
                <w:position w:val="-14"/>
                <w:lang w:eastAsia="zh-CN"/>
              </w:rPr>
              <w:object w:dxaOrig="4900" w:dyaOrig="400">
                <v:shape id="_x0000_i1033" type="#_x0000_t75" style="width:204pt;height:16.5pt" o:ole="">
                  <v:imagedata r:id="rId14" o:title=""/>
                </v:shape>
                <o:OLEObject Type="Embed" ProgID="Equation.DSMT4" ShapeID="_x0000_i1033" DrawAspect="Content" ObjectID="_1551886687" r:id="rId30"/>
              </w:object>
            </w:r>
            <w:r w:rsidRPr="000E79FC">
              <w:rPr>
                <w:rFonts w:cs="Arial"/>
                <w:snapToGrid w:val="0"/>
                <w:lang w:eastAsia="ja-JP"/>
              </w:rPr>
              <w:t xml:space="preserve"> with</w:t>
            </w:r>
            <w:r>
              <w:rPr>
                <w:rFonts w:cs="Arial"/>
                <w:noProof/>
                <w:position w:val="-10"/>
                <w:lang w:val="en-US" w:eastAsia="ja-JP"/>
              </w:rPr>
              <w:drawing>
                <wp:inline distT="0" distB="0" distL="0" distR="0">
                  <wp:extent cx="247650" cy="19050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0E79FC">
              <w:rPr>
                <w:rFonts w:cs="Arial"/>
                <w:snapToGrid w:val="0"/>
                <w:lang w:eastAsia="ja-JP"/>
              </w:rPr>
              <w:t xml:space="preserve"> the </w:t>
            </w:r>
            <w:r w:rsidRPr="000E79FC">
              <w:rPr>
                <w:rFonts w:cs="Arial"/>
                <w:snapToGrid w:val="0"/>
                <w:lang w:eastAsia="ja-JP"/>
              </w:rPr>
              <w:lastRenderedPageBreak/>
              <w:t xml:space="preserve">carrier frequency of a high band in MHz and </w:t>
            </w:r>
            <w:r>
              <w:rPr>
                <w:rFonts w:cs="Arial"/>
                <w:noProof/>
                <w:position w:val="-12"/>
                <w:lang w:val="en-US" w:eastAsia="ja-JP"/>
              </w:rPr>
              <w:drawing>
                <wp:inline distT="0" distB="0" distL="0" distR="0">
                  <wp:extent cx="428625" cy="19050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E79FC">
              <w:rPr>
                <w:rFonts w:cs="Arial"/>
                <w:snapToGrid w:val="0"/>
                <w:lang w:eastAsia="ja-JP"/>
              </w:rPr>
              <w:t xml:space="preserve"> the channel bandwidth configured in the low band. </w:t>
            </w:r>
          </w:p>
          <w:p w:rsidR="00227F3F" w:rsidRPr="000E79FC" w:rsidRDefault="00227F3F" w:rsidP="002F410E">
            <w:pPr>
              <w:pStyle w:val="TAN"/>
              <w:rPr>
                <w:rFonts w:cs="Arial"/>
              </w:rPr>
            </w:pPr>
            <w:r w:rsidRPr="000E79FC">
              <w:rPr>
                <w:rFonts w:cs="Arial"/>
                <w:lang w:eastAsia="ja-JP"/>
              </w:rPr>
              <w:t xml:space="preserve">NOTE </w:t>
            </w:r>
            <w:r w:rsidRPr="00320140">
              <w:rPr>
                <w:rFonts w:eastAsia="SimSun" w:cs="Arial"/>
                <w:lang w:eastAsia="zh-CN"/>
              </w:rPr>
              <w:t>1</w:t>
            </w:r>
            <w:r w:rsidRPr="000E79FC">
              <w:rPr>
                <w:rFonts w:cs="Arial" w:hint="eastAsia"/>
                <w:lang w:eastAsia="ja-JP"/>
              </w:rPr>
              <w:t>4</w:t>
            </w:r>
            <w:r w:rsidRPr="000E79FC">
              <w:rPr>
                <w:rFonts w:cs="Arial"/>
                <w:lang w:eastAsia="ja-JP"/>
              </w:rPr>
              <w:t>:</w:t>
            </w:r>
            <w:r w:rsidRPr="000E79FC">
              <w:rPr>
                <w:rFonts w:cs="Arial"/>
                <w:lang w:eastAsia="ja-JP"/>
              </w:rPr>
              <w:tab/>
            </w:r>
            <w:r w:rsidRPr="000E79FC">
              <w:rPr>
                <w:rFonts w:cs="Arial" w:hint="eastAsia"/>
                <w:lang w:eastAsia="ja-JP"/>
              </w:rPr>
              <w:t>For the UE that supports CA_1A-1</w:t>
            </w:r>
            <w:r w:rsidRPr="000E79FC">
              <w:rPr>
                <w:rFonts w:cs="Arial" w:hint="eastAsia"/>
                <w:lang w:eastAsia="zh-CN"/>
              </w:rPr>
              <w:t>8</w:t>
            </w:r>
            <w:r w:rsidRPr="000E79FC">
              <w:rPr>
                <w:rFonts w:cs="Arial" w:hint="eastAsia"/>
                <w:lang w:eastAsia="ja-JP"/>
              </w:rPr>
              <w:t xml:space="preserve">A-28A </w:t>
            </w:r>
            <w:r w:rsidRPr="000E79FC">
              <w:rPr>
                <w:rFonts w:cs="Arial" w:hint="eastAsia"/>
                <w:lang w:eastAsia="zh-CN"/>
              </w:rPr>
              <w:t xml:space="preserve">or </w:t>
            </w:r>
            <w:r w:rsidRPr="000E79FC">
              <w:rPr>
                <w:rFonts w:cs="Arial" w:hint="eastAsia"/>
                <w:lang w:eastAsia="ja-JP"/>
              </w:rPr>
              <w:t>CA_1A-19A-28A, n</w:t>
            </w:r>
            <w:r w:rsidRPr="000E79FC">
              <w:rPr>
                <w:rFonts w:cs="Arial"/>
              </w:rPr>
              <w:t xml:space="preserve">o requirements apply when there is at least one individual RE within the </w:t>
            </w:r>
            <w:r w:rsidRPr="000E79FC">
              <w:rPr>
                <w:rFonts w:cs="Arial"/>
                <w:lang w:eastAsia="ja-JP"/>
              </w:rPr>
              <w:t xml:space="preserve">uplink </w:t>
            </w:r>
            <w:r w:rsidRPr="000E79FC">
              <w:rPr>
                <w:rFonts w:cs="Arial"/>
              </w:rPr>
              <w:t xml:space="preserve">transmission bandwidth of the low band for which the 3rd </w:t>
            </w:r>
            <w:r w:rsidRPr="000E79FC">
              <w:rPr>
                <w:rFonts w:cs="Arial"/>
                <w:lang w:eastAsia="ja-JP"/>
              </w:rPr>
              <w:t xml:space="preserve">transmitter </w:t>
            </w:r>
            <w:r w:rsidRPr="000E79FC">
              <w:rPr>
                <w:rFonts w:cs="Arial"/>
              </w:rPr>
              <w:t xml:space="preserve">harmonic is within the </w:t>
            </w:r>
            <w:r w:rsidRPr="000E79FC">
              <w:rPr>
                <w:rFonts w:cs="Arial"/>
                <w:lang w:eastAsia="ja-JP"/>
              </w:rPr>
              <w:t xml:space="preserve">downlink </w:t>
            </w:r>
            <w:r w:rsidRPr="000E79FC">
              <w:rPr>
                <w:rFonts w:cs="Arial"/>
              </w:rPr>
              <w:t xml:space="preserve">transmission bandwidth of the high band. The reference sensitivity </w:t>
            </w:r>
            <w:r w:rsidRPr="000E79FC">
              <w:rPr>
                <w:rFonts w:cs="Arial" w:hint="eastAsia"/>
                <w:lang w:eastAsia="ja-JP"/>
              </w:rPr>
              <w:t xml:space="preserve">should </w:t>
            </w:r>
            <w:r w:rsidRPr="000E79FC">
              <w:rPr>
                <w:rFonts w:cs="Arial"/>
              </w:rPr>
              <w:t xml:space="preserve">only </w:t>
            </w:r>
            <w:r w:rsidRPr="000E79FC">
              <w:rPr>
                <w:rFonts w:cs="Arial" w:hint="eastAsia"/>
                <w:lang w:eastAsia="ja-JP"/>
              </w:rPr>
              <w:t xml:space="preserve">be </w:t>
            </w:r>
            <w:r w:rsidRPr="000E79FC">
              <w:rPr>
                <w:rFonts w:cs="Arial"/>
              </w:rPr>
              <w:t>verified when this is not the case (the requirements specified in clause 7.3.1 apply).</w:t>
            </w:r>
          </w:p>
          <w:p w:rsidR="00227F3F" w:rsidRPr="000E79FC" w:rsidRDefault="00227F3F" w:rsidP="002F410E">
            <w:pPr>
              <w:pStyle w:val="TAN"/>
              <w:rPr>
                <w:rFonts w:cs="Arial"/>
              </w:rPr>
            </w:pPr>
            <w:r w:rsidRPr="000E79FC">
              <w:rPr>
                <w:rFonts w:cs="Arial"/>
              </w:rPr>
              <w:t xml:space="preserve">NOTE </w:t>
            </w:r>
            <w:r w:rsidRPr="000E79FC">
              <w:rPr>
                <w:rFonts w:cs="Arial"/>
                <w:lang w:eastAsia="zh-CN"/>
              </w:rPr>
              <w:t>15</w:t>
            </w:r>
            <w:r w:rsidRPr="000E79FC">
              <w:rPr>
                <w:rFonts w:cs="Arial"/>
              </w:rPr>
              <w:t>:</w:t>
            </w:r>
            <w:r w:rsidRPr="000E79FC">
              <w:rPr>
                <w:rFonts w:cs="Arial"/>
              </w:rPr>
              <w:tab/>
              <w:t>These requirements apply when there is at least one individual RE within the downlink transmission bandwidth of the victim (lower) band for which the 3</w:t>
            </w:r>
            <w:r w:rsidRPr="000E79FC">
              <w:rPr>
                <w:rFonts w:cs="Arial"/>
                <w:vertAlign w:val="superscript"/>
              </w:rPr>
              <w:t>rd</w:t>
            </w:r>
            <w:r w:rsidRPr="000E79FC">
              <w:rPr>
                <w:rFonts w:cs="Arial"/>
              </w:rPr>
              <w:t xml:space="preserve"> harmonic is within the uplink transmission bandwidth</w:t>
            </w:r>
            <w:r w:rsidRPr="000E79FC">
              <w:rPr>
                <w:rFonts w:cs="Arial"/>
                <w:lang w:eastAsia="zh-CN"/>
              </w:rPr>
              <w:t xml:space="preserve"> or the uplink adjacent channel’s transmission bandwidth</w:t>
            </w:r>
            <w:r w:rsidRPr="000E79FC">
              <w:rPr>
                <w:rFonts w:cs="Arial"/>
              </w:rPr>
              <w:t xml:space="preserve"> of an aggressor (higher) band.</w:t>
            </w:r>
          </w:p>
          <w:p w:rsidR="00227F3F" w:rsidRPr="000E79FC" w:rsidRDefault="00227F3F" w:rsidP="002F410E">
            <w:pPr>
              <w:pStyle w:val="TAN"/>
              <w:rPr>
                <w:rFonts w:cs="Arial"/>
              </w:rPr>
            </w:pPr>
            <w:r w:rsidRPr="000E79FC">
              <w:rPr>
                <w:rFonts w:cs="Arial"/>
              </w:rPr>
              <w:t xml:space="preserve">NOTE </w:t>
            </w:r>
            <w:r w:rsidRPr="000E79FC">
              <w:rPr>
                <w:rFonts w:cs="Arial"/>
                <w:lang w:eastAsia="zh-CN"/>
              </w:rPr>
              <w:t>16</w:t>
            </w:r>
            <w:r w:rsidRPr="000E79FC">
              <w:rPr>
                <w:rFonts w:cs="Arial"/>
              </w:rPr>
              <w:t>: The requirements should be verified for UL EARFCN of the aggressor (higher) band (superscript HB) such that</w:t>
            </w:r>
            <w:r w:rsidRPr="000E79FC">
              <w:rPr>
                <w:rFonts w:cs="Arial"/>
                <w:lang w:eastAsia="zh-CN"/>
              </w:rPr>
              <w:t xml:space="preserve"> </w:t>
            </w:r>
            <w:r w:rsidRPr="00320140">
              <w:rPr>
                <w:rFonts w:ascii="Times New Roman" w:eastAsia="SimSun" w:hAnsi="Times New Roman" w:cs="Arial"/>
                <w:position w:val="-16"/>
                <w:sz w:val="20"/>
                <w:lang w:eastAsia="zh-CN"/>
              </w:rPr>
              <w:object w:dxaOrig="2040" w:dyaOrig="435">
                <v:shape id="_x0000_i1034" type="#_x0000_t75" style="width:102pt;height:21.75pt" o:ole="">
                  <v:imagedata r:id="rId31" o:title=""/>
                </v:shape>
                <o:OLEObject Type="Embed" ProgID="Equation.DSMT4" ShapeID="_x0000_i1034" DrawAspect="Content" ObjectID="_1551886688" r:id="rId32"/>
              </w:object>
            </w:r>
            <w:r w:rsidRPr="00320140">
              <w:rPr>
                <w:rFonts w:eastAsia="SimSun" w:cs="Arial"/>
                <w:position w:val="-12"/>
                <w:lang w:eastAsia="zh-CN"/>
              </w:rPr>
              <w:t xml:space="preserve"> </w:t>
            </w:r>
            <w:r w:rsidRPr="000E79FC">
              <w:rPr>
                <w:rFonts w:cs="Arial"/>
              </w:rPr>
              <w:t>in MHz a</w:t>
            </w:r>
            <w:r w:rsidRPr="000E79FC">
              <w:rPr>
                <w:rFonts w:cs="Arial"/>
                <w:lang w:eastAsia="zh-CN"/>
              </w:rPr>
              <w:t xml:space="preserve">nd </w:t>
            </w:r>
            <w:r w:rsidRPr="000E79FC">
              <w:rPr>
                <w:rFonts w:cs="Arial"/>
                <w:position w:val="-14"/>
                <w:lang w:eastAsia="zh-CN"/>
              </w:rPr>
              <w:object w:dxaOrig="4900" w:dyaOrig="400">
                <v:shape id="_x0000_i1035" type="#_x0000_t75" style="width:204pt;height:16.5pt" o:ole="">
                  <v:imagedata r:id="rId14" o:title=""/>
                </v:shape>
                <o:OLEObject Type="Embed" ProgID="Equation.DSMT4" ShapeID="_x0000_i1035" DrawAspect="Content" ObjectID="_1551886689" r:id="rId33"/>
              </w:object>
            </w:r>
            <w:r w:rsidRPr="00320140">
              <w:rPr>
                <w:rFonts w:eastAsia="SimSun" w:cs="Arial"/>
                <w:position w:val="-14"/>
                <w:lang w:eastAsia="zh-CN"/>
              </w:rPr>
              <w:t xml:space="preserve"> </w:t>
            </w:r>
            <w:r w:rsidRPr="000E79FC">
              <w:rPr>
                <w:rFonts w:cs="Arial"/>
              </w:rPr>
              <w:t xml:space="preserve">with </w:t>
            </w:r>
            <w:r>
              <w:rPr>
                <w:rFonts w:cs="Arial"/>
                <w:noProof/>
                <w:position w:val="-10"/>
                <w:lang w:val="en-US" w:eastAsia="ja-JP"/>
              </w:rPr>
              <w:drawing>
                <wp:inline distT="0" distB="0" distL="0" distR="0">
                  <wp:extent cx="266700" cy="22860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0E79FC">
              <w:rPr>
                <w:rFonts w:cs="Arial"/>
              </w:rPr>
              <w:t xml:space="preserve"> the carrier frequency in the victim (lower) band and </w:t>
            </w:r>
            <w:r>
              <w:rPr>
                <w:rFonts w:cs="Arial"/>
                <w:noProof/>
                <w:position w:val="-12"/>
                <w:lang w:val="en-US" w:eastAsia="ja-JP"/>
              </w:rPr>
              <w:drawing>
                <wp:inline distT="0" distB="0" distL="0" distR="0">
                  <wp:extent cx="571500" cy="238125"/>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E79FC">
              <w:rPr>
                <w:rFonts w:cs="Arial"/>
              </w:rPr>
              <w:t> the channel bandwidth configured in the higher band.</w:t>
            </w:r>
          </w:p>
          <w:p w:rsidR="00227F3F" w:rsidRPr="000E79FC" w:rsidRDefault="00227F3F" w:rsidP="002F410E">
            <w:pPr>
              <w:pStyle w:val="TAN"/>
              <w:rPr>
                <w:rFonts w:cs="Arial"/>
                <w:snapToGrid w:val="0"/>
                <w:lang w:eastAsia="ja-JP"/>
              </w:rPr>
            </w:pPr>
            <w:r w:rsidRPr="000E79FC">
              <w:rPr>
                <w:rFonts w:cs="Arial"/>
              </w:rPr>
              <w:t xml:space="preserve">NOTE </w:t>
            </w:r>
            <w:r w:rsidRPr="00320140">
              <w:rPr>
                <w:rFonts w:eastAsia="SimSun" w:cs="Arial"/>
                <w:lang w:eastAsia="zh-CN"/>
              </w:rPr>
              <w:t>17</w:t>
            </w:r>
            <w:r w:rsidRPr="000E79FC">
              <w:rPr>
                <w:rFonts w:cs="Arial"/>
              </w:rPr>
              <w:t>:</w:t>
            </w:r>
            <w:r w:rsidRPr="000E79FC">
              <w:rPr>
                <w:rFonts w:cs="Arial"/>
              </w:rPr>
              <w:tab/>
              <w:t xml:space="preserve">These requirements apply when there is at least one individual RE within the </w:t>
            </w:r>
            <w:r w:rsidRPr="000E79FC">
              <w:rPr>
                <w:rFonts w:cs="Arial"/>
                <w:lang w:eastAsia="ja-JP"/>
              </w:rPr>
              <w:t xml:space="preserve">uplink </w:t>
            </w:r>
            <w:r w:rsidRPr="000E79FC">
              <w:rPr>
                <w:rFonts w:cs="Arial"/>
              </w:rPr>
              <w:t>transmission bandwidth of a low band for which the 5</w:t>
            </w:r>
            <w:r w:rsidRPr="00320140">
              <w:rPr>
                <w:rFonts w:eastAsia="SimSun" w:cs="Arial"/>
                <w:vertAlign w:val="superscript"/>
                <w:lang w:eastAsia="zh-CN"/>
              </w:rPr>
              <w:t>th</w:t>
            </w:r>
            <w:r w:rsidRPr="00320140">
              <w:rPr>
                <w:rFonts w:eastAsia="SimSun" w:cs="Arial"/>
                <w:lang w:eastAsia="zh-CN"/>
              </w:rPr>
              <w:t xml:space="preserve"> </w:t>
            </w:r>
            <w:r w:rsidRPr="000E79FC">
              <w:rPr>
                <w:rFonts w:cs="Arial"/>
                <w:lang w:eastAsia="ja-JP"/>
              </w:rPr>
              <w:t xml:space="preserve">transmitter </w:t>
            </w:r>
            <w:r w:rsidRPr="000E79FC">
              <w:rPr>
                <w:rFonts w:cs="Arial"/>
              </w:rPr>
              <w:t xml:space="preserve">harmonic is within </w:t>
            </w:r>
            <w:r w:rsidRPr="000E79FC">
              <w:rPr>
                <w:rFonts w:cs="Arial"/>
                <w:lang w:eastAsia="ja-JP"/>
              </w:rPr>
              <w:t xml:space="preserve">the downlink </w:t>
            </w:r>
            <w:r w:rsidRPr="000E79FC">
              <w:rPr>
                <w:rFonts w:cs="Arial"/>
              </w:rPr>
              <w:t>transmission bandwidth of a high band.</w:t>
            </w:r>
          </w:p>
          <w:p w:rsidR="00227F3F" w:rsidRPr="000E79FC" w:rsidRDefault="00227F3F" w:rsidP="002F410E">
            <w:pPr>
              <w:pStyle w:val="TAN"/>
              <w:rPr>
                <w:rFonts w:cs="Arial"/>
                <w:snapToGrid w:val="0"/>
                <w:lang w:eastAsia="ja-JP"/>
              </w:rPr>
            </w:pPr>
            <w:r w:rsidRPr="000E79FC">
              <w:rPr>
                <w:rFonts w:cs="Arial"/>
                <w:lang w:eastAsia="ja-JP"/>
              </w:rPr>
              <w:t xml:space="preserve">NOTE </w:t>
            </w:r>
            <w:r w:rsidRPr="00320140">
              <w:rPr>
                <w:rFonts w:eastAsia="SimSun" w:cs="Arial"/>
                <w:lang w:eastAsia="zh-CN"/>
              </w:rPr>
              <w:t>18</w:t>
            </w:r>
            <w:r w:rsidRPr="000E79FC">
              <w:rPr>
                <w:rFonts w:cs="Arial"/>
                <w:lang w:eastAsia="ja-JP"/>
              </w:rPr>
              <w:t>:</w:t>
            </w:r>
            <w:r w:rsidRPr="000E79FC">
              <w:rPr>
                <w:rFonts w:cs="Arial"/>
                <w:lang w:eastAsia="ja-JP"/>
              </w:rPr>
              <w:tab/>
              <w:t xml:space="preserve">The requirements should be verified for UL EARFCN of a low band (superscript LB) such that </w:t>
            </w:r>
            <w:r w:rsidRPr="00320140">
              <w:rPr>
                <w:rFonts w:ascii="Times New Roman" w:eastAsia="ＭＳ 明朝" w:hAnsi="Times New Roman" w:cs="Arial"/>
                <w:position w:val="-14"/>
                <w:sz w:val="20"/>
                <w:lang w:eastAsia="ja-JP"/>
              </w:rPr>
              <w:object w:dxaOrig="1780" w:dyaOrig="400">
                <v:shape id="_x0000_i1036" type="#_x0000_t75" style="width:89.25pt;height:20.25pt" o:ole="">
                  <v:imagedata r:id="rId36" o:title=""/>
                </v:shape>
                <o:OLEObject Type="Embed" ProgID="Equation.DSMT4" ShapeID="_x0000_i1036" DrawAspect="Content" ObjectID="_1551886690" r:id="rId37"/>
              </w:object>
            </w:r>
            <w:r w:rsidRPr="000E79FC">
              <w:rPr>
                <w:rFonts w:cs="Arial"/>
                <w:snapToGrid w:val="0"/>
                <w:lang w:eastAsia="ja-JP"/>
              </w:rPr>
              <w:t xml:space="preserve">in MHz and </w:t>
            </w:r>
            <w:r w:rsidRPr="000E79FC">
              <w:rPr>
                <w:rFonts w:cs="Arial"/>
                <w:position w:val="-14"/>
                <w:lang w:eastAsia="zh-CN"/>
              </w:rPr>
              <w:object w:dxaOrig="4900" w:dyaOrig="400">
                <v:shape id="_x0000_i1037" type="#_x0000_t75" style="width:204pt;height:16.5pt" o:ole="">
                  <v:imagedata r:id="rId14" o:title=""/>
                </v:shape>
                <o:OLEObject Type="Embed" ProgID="Equation.DSMT4" ShapeID="_x0000_i1037" DrawAspect="Content" ObjectID="_1551886691" r:id="rId38"/>
              </w:object>
            </w:r>
            <w:r w:rsidRPr="000E79FC">
              <w:rPr>
                <w:rFonts w:cs="Arial"/>
                <w:snapToGrid w:val="0"/>
                <w:lang w:eastAsia="ja-JP"/>
              </w:rPr>
              <w:t xml:space="preserve"> with</w:t>
            </w:r>
            <w:r>
              <w:rPr>
                <w:rFonts w:cs="Arial"/>
                <w:noProof/>
                <w:position w:val="-10"/>
                <w:lang w:val="en-US" w:eastAsia="ja-JP"/>
              </w:rPr>
              <w:drawing>
                <wp:inline distT="0" distB="0" distL="0" distR="0">
                  <wp:extent cx="247650" cy="19050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0E79FC">
              <w:rPr>
                <w:rFonts w:cs="Arial"/>
                <w:snapToGrid w:val="0"/>
                <w:lang w:eastAsia="ja-JP"/>
              </w:rPr>
              <w:t xml:space="preserve"> the carrier frequency of a high band in MHz and </w:t>
            </w:r>
            <w:r>
              <w:rPr>
                <w:rFonts w:cs="Arial"/>
                <w:noProof/>
                <w:position w:val="-12"/>
                <w:lang w:val="en-US" w:eastAsia="ja-JP"/>
              </w:rPr>
              <w:drawing>
                <wp:inline distT="0" distB="0" distL="0" distR="0">
                  <wp:extent cx="428625" cy="19050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E79FC">
              <w:rPr>
                <w:rFonts w:cs="Arial"/>
                <w:snapToGrid w:val="0"/>
                <w:lang w:eastAsia="ja-JP"/>
              </w:rPr>
              <w:t xml:space="preserve"> the channel bandwidth configured in the low band.</w:t>
            </w:r>
          </w:p>
          <w:p w:rsidR="00227F3F" w:rsidRPr="000E79FC" w:rsidRDefault="00227F3F" w:rsidP="002F410E">
            <w:pPr>
              <w:pStyle w:val="TAN"/>
              <w:rPr>
                <w:rFonts w:cs="Arial"/>
                <w:lang w:eastAsia="ja-JP"/>
              </w:rPr>
            </w:pPr>
            <w:r w:rsidRPr="000E79FC">
              <w:rPr>
                <w:rFonts w:cs="Arial"/>
                <w:lang w:eastAsia="ja-JP"/>
              </w:rPr>
              <w:t>NOTE 19:</w:t>
            </w:r>
            <w:r w:rsidRPr="000E79FC">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0E79FC">
              <w:rPr>
                <w:rFonts w:cs="Arial"/>
                <w:vertAlign w:val="superscript"/>
                <w:lang w:eastAsia="ja-JP"/>
              </w:rPr>
              <w:t>st</w:t>
            </w:r>
            <w:r w:rsidRPr="000E79FC">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227F3F" w:rsidRPr="000E79FC" w:rsidRDefault="00227F3F" w:rsidP="002F410E">
            <w:pPr>
              <w:pStyle w:val="TAN"/>
              <w:rPr>
                <w:rFonts w:cs="Arial"/>
                <w:lang w:eastAsia="zh-CN"/>
              </w:rPr>
            </w:pPr>
            <w:r w:rsidRPr="000E79FC">
              <w:rPr>
                <w:rFonts w:cs="Arial"/>
              </w:rPr>
              <w:t>NOTE 20:</w:t>
            </w:r>
            <w:r w:rsidRPr="000E79FC">
              <w:rPr>
                <w:rFonts w:cs="Arial"/>
              </w:rPr>
              <w:tab/>
              <w:t>Applicable only if operation with 4 antenna ports is supported in the band with carrier aggregation configured</w:t>
            </w:r>
            <w:r w:rsidRPr="000E79FC">
              <w:rPr>
                <w:rFonts w:cs="Arial" w:hint="eastAsia"/>
                <w:lang w:eastAsia="zh-CN"/>
              </w:rPr>
              <w:t>.</w:t>
            </w:r>
          </w:p>
          <w:p w:rsidR="00227F3F" w:rsidRPr="000E79FC" w:rsidRDefault="00227F3F" w:rsidP="002F410E">
            <w:pPr>
              <w:pStyle w:val="TAN"/>
              <w:rPr>
                <w:rFonts w:cs="Arial"/>
                <w:lang w:eastAsia="ja-JP"/>
              </w:rPr>
            </w:pPr>
            <w:r w:rsidRPr="000E79FC">
              <w:rPr>
                <w:rFonts w:cs="Arial"/>
                <w:lang w:eastAsia="zh-CN"/>
              </w:rPr>
              <w:t>NOTE 21:</w:t>
            </w:r>
            <w:r w:rsidRPr="000E79FC">
              <w:rPr>
                <w:rFonts w:cs="Arial"/>
                <w:lang w:eastAsia="zh-CN"/>
              </w:rPr>
              <w:tab/>
            </w:r>
            <w:r w:rsidRPr="000E79FC">
              <w:rPr>
                <w:rFonts w:cs="Arial"/>
              </w:rPr>
              <w:t>No requirements apply when there is at least one individual RE on band 28 uplink outside frequencies 728 – 738 MHz. The reference sensitivity is only verified when all configured RE’s are confined within frequencies 728 – 738 MHz</w:t>
            </w:r>
            <w:r w:rsidRPr="000E79FC">
              <w:rPr>
                <w:rFonts w:cs="Arial"/>
                <w:lang w:val="en-US"/>
              </w:rPr>
              <w:t xml:space="preserve"> </w:t>
            </w:r>
            <w:r w:rsidRPr="000E79FC">
              <w:rPr>
                <w:rFonts w:cs="Arial"/>
              </w:rPr>
              <w:t>(the requirements specified in clause 7.3.1</w:t>
            </w:r>
            <w:r w:rsidRPr="000E79FC">
              <w:rPr>
                <w:rFonts w:cs="Arial" w:hint="eastAsia"/>
                <w:lang w:eastAsia="ja-JP"/>
              </w:rPr>
              <w:t xml:space="preserve"> of [6]</w:t>
            </w:r>
            <w:r w:rsidRPr="000E79FC">
              <w:rPr>
                <w:rFonts w:cs="Arial"/>
              </w:rPr>
              <w:t xml:space="preserve"> apply).</w:t>
            </w:r>
            <w:r w:rsidRPr="000E79FC">
              <w:rPr>
                <w:rFonts w:cs="Arial"/>
                <w:lang w:eastAsia="ja-JP"/>
              </w:rPr>
              <w:t xml:space="preserve"> </w:t>
            </w:r>
          </w:p>
          <w:p w:rsidR="00227F3F" w:rsidRPr="000E79FC" w:rsidRDefault="00227F3F" w:rsidP="002F410E">
            <w:pPr>
              <w:pStyle w:val="TAN"/>
              <w:rPr>
                <w:lang w:eastAsia="ja-JP"/>
              </w:rPr>
            </w:pPr>
            <w:r w:rsidRPr="000E79FC">
              <w:rPr>
                <w:lang w:eastAsia="ja-JP"/>
              </w:rPr>
              <w:t xml:space="preserve">NOTE </w:t>
            </w:r>
            <w:r w:rsidRPr="000E79FC">
              <w:rPr>
                <w:rFonts w:hint="eastAsia"/>
                <w:lang w:eastAsia="ja-JP"/>
              </w:rPr>
              <w:t>22</w:t>
            </w:r>
            <w:r w:rsidRPr="000E79FC">
              <w:rPr>
                <w:lang w:eastAsia="ja-JP"/>
              </w:rPr>
              <w:t>:</w:t>
            </w:r>
            <w:r w:rsidRPr="000E79FC">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0E79FC">
              <w:rPr>
                <w:rFonts w:ascii="Symbol" w:hAnsi="Symbol"/>
                <w:lang w:eastAsia="ja-JP"/>
              </w:rPr>
              <w:t></w:t>
            </w:r>
            <w:r w:rsidRPr="000E79FC">
              <w:rPr>
                <w:lang w:eastAsia="ja-JP"/>
              </w:rPr>
              <w:t>F</w:t>
            </w:r>
            <w:r w:rsidRPr="000E79FC">
              <w:rPr>
                <w:vertAlign w:val="subscript"/>
                <w:lang w:eastAsia="ja-JP"/>
              </w:rPr>
              <w:t>HD</w:t>
            </w:r>
            <w:r w:rsidRPr="000E79FC">
              <w:rPr>
                <w:lang w:eastAsia="ja-JP"/>
              </w:rPr>
              <w:t xml:space="preserve"> above and below the edge of this downlink transmission bandwidth. The value </w:t>
            </w:r>
            <w:r w:rsidRPr="000E79FC">
              <w:rPr>
                <w:rFonts w:ascii="Symbol" w:hAnsi="Symbol"/>
                <w:lang w:eastAsia="ja-JP"/>
              </w:rPr>
              <w:t></w:t>
            </w:r>
            <w:r w:rsidRPr="000E79FC">
              <w:rPr>
                <w:lang w:eastAsia="ja-JP"/>
              </w:rPr>
              <w:t>F</w:t>
            </w:r>
            <w:r w:rsidRPr="000E79FC">
              <w:rPr>
                <w:vertAlign w:val="subscript"/>
                <w:lang w:eastAsia="ja-JP"/>
              </w:rPr>
              <w:t>HD</w:t>
            </w:r>
            <w:r w:rsidRPr="000E79FC">
              <w:rPr>
                <w:lang w:eastAsia="ja-JP"/>
              </w:rPr>
              <w:t xml:space="preserve"> depends on the E-UTRA configuration: </w:t>
            </w:r>
            <w:r w:rsidRPr="000E79FC">
              <w:rPr>
                <w:rFonts w:ascii="Symbol" w:hAnsi="Symbol"/>
                <w:lang w:eastAsia="ja-JP"/>
              </w:rPr>
              <w:t></w:t>
            </w:r>
            <w:r w:rsidRPr="000E79FC">
              <w:rPr>
                <w:lang w:eastAsia="ja-JP"/>
              </w:rPr>
              <w:t>F</w:t>
            </w:r>
            <w:r w:rsidRPr="000E79FC">
              <w:rPr>
                <w:vertAlign w:val="subscript"/>
                <w:lang w:eastAsia="ja-JP"/>
              </w:rPr>
              <w:t>HD</w:t>
            </w:r>
            <w:r w:rsidRPr="000E79FC">
              <w:rPr>
                <w:lang w:eastAsia="ja-JP"/>
              </w:rPr>
              <w:t xml:space="preserve"> = 10 MHz for CA_</w:t>
            </w:r>
            <w:r w:rsidRPr="000E79FC">
              <w:rPr>
                <w:rFonts w:hint="eastAsia"/>
                <w:lang w:eastAsia="ja-JP"/>
              </w:rPr>
              <w:t>1A-3</w:t>
            </w:r>
            <w:r w:rsidRPr="000E79FC">
              <w:rPr>
                <w:lang w:eastAsia="ja-JP"/>
              </w:rPr>
              <w:t>A-</w:t>
            </w:r>
            <w:r w:rsidRPr="000E79FC">
              <w:rPr>
                <w:rFonts w:hint="eastAsia"/>
                <w:lang w:eastAsia="ja-JP"/>
              </w:rPr>
              <w:t>21A-42</w:t>
            </w:r>
            <w:r w:rsidRPr="000E79FC">
              <w:rPr>
                <w:lang w:eastAsia="ja-JP"/>
              </w:rPr>
              <w:t xml:space="preserve">A. </w:t>
            </w:r>
          </w:p>
          <w:p w:rsidR="00227F3F" w:rsidRPr="000E79FC" w:rsidRDefault="00227F3F" w:rsidP="002F410E">
            <w:pPr>
              <w:pStyle w:val="TAN"/>
              <w:rPr>
                <w:snapToGrid w:val="0"/>
                <w:lang w:eastAsia="ja-JP"/>
              </w:rPr>
            </w:pPr>
            <w:r w:rsidRPr="000E79FC">
              <w:rPr>
                <w:lang w:eastAsia="ja-JP"/>
              </w:rPr>
              <w:t xml:space="preserve">NOTE </w:t>
            </w:r>
            <w:r w:rsidRPr="000E79FC">
              <w:rPr>
                <w:rFonts w:hint="eastAsia"/>
                <w:lang w:eastAsia="ja-JP"/>
              </w:rPr>
              <w:t>2</w:t>
            </w:r>
            <w:r w:rsidRPr="000E79FC">
              <w:rPr>
                <w:lang w:eastAsia="ja-JP"/>
              </w:rPr>
              <w:t>3:</w:t>
            </w:r>
            <w:r w:rsidRPr="000E79FC">
              <w:rPr>
                <w:lang w:eastAsia="ja-JP"/>
              </w:rPr>
              <w:tab/>
              <w:t>The requirements should be verified for UL EARFCN of the aggressor (low</w:t>
            </w:r>
            <w:r w:rsidRPr="000E79FC">
              <w:rPr>
                <w:rFonts w:hint="eastAsia"/>
                <w:lang w:eastAsia="ja-JP"/>
              </w:rPr>
              <w:t>er</w:t>
            </w:r>
            <w:r w:rsidRPr="000E79FC">
              <w:rPr>
                <w:lang w:eastAsia="ja-JP"/>
              </w:rPr>
              <w:t xml:space="preserve">) band (superscript LB) such that </w:t>
            </w:r>
            <w:r w:rsidRPr="000E79FC">
              <w:rPr>
                <w:snapToGrid w:val="0"/>
                <w:position w:val="-12"/>
                <w:lang w:eastAsia="ja-JP"/>
              </w:rPr>
              <w:object w:dxaOrig="1960" w:dyaOrig="380">
                <v:shape id="_x0000_i1038" type="#_x0000_t75" style="width:78.75pt;height:15pt" o:ole="">
                  <v:imagedata r:id="rId18" o:title=""/>
                </v:shape>
                <o:OLEObject Type="Embed" ProgID="Equation.3" ShapeID="_x0000_i1038" DrawAspect="Content" ObjectID="_1551886693" r:id="rId39"/>
              </w:object>
            </w:r>
            <w:r w:rsidRPr="000E79FC">
              <w:rPr>
                <w:snapToGrid w:val="0"/>
                <w:lang w:eastAsia="ja-JP"/>
              </w:rPr>
              <w:t xml:space="preserve">in MHz and </w:t>
            </w:r>
            <w:r>
              <w:rPr>
                <w:noProof/>
                <w:position w:val="-14"/>
                <w:lang w:val="en-US" w:eastAsia="ja-JP"/>
              </w:rPr>
              <w:drawing>
                <wp:inline distT="0" distB="0" distL="0" distR="0">
                  <wp:extent cx="2457450" cy="20955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0E79FC">
              <w:rPr>
                <w:snapToGrid w:val="0"/>
                <w:lang w:eastAsia="ja-JP"/>
              </w:rPr>
              <w:t xml:space="preserve"> with</w:t>
            </w:r>
            <w:r>
              <w:rPr>
                <w:noProof/>
                <w:position w:val="-10"/>
                <w:lang w:val="en-US" w:eastAsia="ja-JP"/>
              </w:rPr>
              <w:drawing>
                <wp:inline distT="0" distB="0" distL="0" distR="0">
                  <wp:extent cx="247650" cy="1905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0E79FC">
              <w:rPr>
                <w:snapToGrid w:val="0"/>
                <w:lang w:eastAsia="ja-JP"/>
              </w:rPr>
              <w:t xml:space="preserve"> carrier frequenc</w:t>
            </w:r>
            <w:r w:rsidRPr="000E79FC">
              <w:rPr>
                <w:rFonts w:hint="eastAsia"/>
                <w:snapToGrid w:val="0"/>
                <w:lang w:eastAsia="ja-JP"/>
              </w:rPr>
              <w:t>y</w:t>
            </w:r>
            <w:r w:rsidRPr="000E79FC">
              <w:rPr>
                <w:snapToGrid w:val="0"/>
                <w:lang w:eastAsia="ja-JP"/>
              </w:rPr>
              <w:t xml:space="preserve"> in the victim (high</w:t>
            </w:r>
            <w:r w:rsidRPr="000E79FC">
              <w:rPr>
                <w:rFonts w:hint="eastAsia"/>
                <w:snapToGrid w:val="0"/>
                <w:lang w:eastAsia="ja-JP"/>
              </w:rPr>
              <w:t>er</w:t>
            </w:r>
            <w:r w:rsidRPr="000E79FC">
              <w:rPr>
                <w:snapToGrid w:val="0"/>
                <w:lang w:eastAsia="ja-JP"/>
              </w:rPr>
              <w:t xml:space="preserve">) band in MHz and </w:t>
            </w:r>
            <w:r>
              <w:rPr>
                <w:noProof/>
                <w:position w:val="-12"/>
                <w:lang w:val="en-US" w:eastAsia="ja-JP"/>
              </w:rPr>
              <w:drawing>
                <wp:inline distT="0" distB="0" distL="0" distR="0">
                  <wp:extent cx="428625" cy="1905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E79FC">
              <w:rPr>
                <w:snapToGrid w:val="0"/>
                <w:lang w:eastAsia="ja-JP"/>
              </w:rPr>
              <w:t xml:space="preserve"> the channel bandwidth configured in the lower band.</w:t>
            </w:r>
          </w:p>
          <w:p w:rsidR="00227F3F" w:rsidRPr="000E79FC" w:rsidRDefault="00227F3F" w:rsidP="002F410E">
            <w:pPr>
              <w:pStyle w:val="TAN"/>
              <w:rPr>
                <w:snapToGrid w:val="0"/>
                <w:lang w:eastAsia="ja-JP"/>
              </w:rPr>
            </w:pPr>
            <w:r w:rsidRPr="000E79FC">
              <w:rPr>
                <w:lang w:eastAsia="ja-JP"/>
              </w:rPr>
              <w:t xml:space="preserve">NOTE </w:t>
            </w:r>
            <w:r w:rsidRPr="000E79FC">
              <w:rPr>
                <w:rFonts w:hint="eastAsia"/>
                <w:lang w:eastAsia="ja-JP"/>
              </w:rPr>
              <w:t>24</w:t>
            </w:r>
            <w:r w:rsidRPr="000E79FC">
              <w:rPr>
                <w:lang w:eastAsia="ja-JP"/>
              </w:rPr>
              <w:t>:</w:t>
            </w:r>
            <w:r w:rsidRPr="000E79FC">
              <w:rPr>
                <w:lang w:eastAsia="ja-JP"/>
              </w:rPr>
              <w:tab/>
              <w:t xml:space="preserve">The requirements </w:t>
            </w:r>
            <w:r w:rsidRPr="000E79FC">
              <w:rPr>
                <w:rFonts w:hint="eastAsia"/>
                <w:lang w:eastAsia="ja-JP"/>
              </w:rPr>
              <w:t xml:space="preserve">are </w:t>
            </w:r>
            <w:r w:rsidRPr="000E79FC">
              <w:rPr>
                <w:lang w:eastAsia="ja-JP"/>
              </w:rPr>
              <w:t xml:space="preserve">only </w:t>
            </w:r>
            <w:r w:rsidRPr="000E79FC">
              <w:rPr>
                <w:rFonts w:hint="eastAsia"/>
                <w:lang w:eastAsia="ja-JP"/>
              </w:rPr>
              <w:t xml:space="preserve">applicable to channel bandwidths with a </w:t>
            </w:r>
            <w:r w:rsidRPr="000E79FC">
              <w:rPr>
                <w:snapToGrid w:val="0"/>
                <w:lang w:eastAsia="ja-JP"/>
              </w:rPr>
              <w:t>carrier frequenc</w:t>
            </w:r>
            <w:r w:rsidRPr="000E79FC">
              <w:rPr>
                <w:rFonts w:hint="eastAsia"/>
                <w:snapToGrid w:val="0"/>
                <w:lang w:eastAsia="ja-JP"/>
              </w:rPr>
              <w:t>y</w:t>
            </w:r>
            <w:r w:rsidRPr="000E79FC">
              <w:rPr>
                <w:snapToGrid w:val="0"/>
                <w:lang w:eastAsia="ja-JP"/>
              </w:rPr>
              <w:t xml:space="preserve"> at </w:t>
            </w:r>
            <w:r w:rsidRPr="000E79FC">
              <w:rPr>
                <w:snapToGrid w:val="0"/>
                <w:position w:val="-12"/>
                <w:lang w:eastAsia="ja-JP"/>
              </w:rPr>
              <w:object w:dxaOrig="1939" w:dyaOrig="380">
                <v:shape id="_x0000_i1039" type="#_x0000_t75" style="width:78pt;height:15pt" o:ole="">
                  <v:imagedata r:id="rId21" o:title=""/>
                </v:shape>
                <o:OLEObject Type="Embed" ProgID="Equation.3" ShapeID="_x0000_i1039" DrawAspect="Content" ObjectID="_1551886694" r:id="rId41"/>
              </w:object>
            </w:r>
            <w:r w:rsidRPr="000E79FC">
              <w:rPr>
                <w:rFonts w:hint="eastAsia"/>
                <w:lang w:eastAsia="ja-JP"/>
              </w:rPr>
              <w:t xml:space="preserve"> MHz offset from</w:t>
            </w:r>
            <w:r w:rsidRPr="000E79FC">
              <w:rPr>
                <w:lang w:eastAsia="ja-JP"/>
              </w:rPr>
              <w:t xml:space="preserve"> </w:t>
            </w:r>
            <w:r w:rsidRPr="000E79FC">
              <w:rPr>
                <w:snapToGrid w:val="0"/>
                <w:position w:val="-12"/>
                <w:lang w:eastAsia="ja-JP"/>
              </w:rPr>
              <w:object w:dxaOrig="560" w:dyaOrig="380">
                <v:shape id="_x0000_i1040" type="#_x0000_t75" style="width:22.5pt;height:15pt" o:ole="">
                  <v:imagedata r:id="rId23" o:title=""/>
                </v:shape>
                <o:OLEObject Type="Embed" ProgID="Equation.3" ShapeID="_x0000_i1040" DrawAspect="Content" ObjectID="_1551886695" r:id="rId42"/>
              </w:object>
            </w:r>
            <w:r w:rsidRPr="000E79FC">
              <w:rPr>
                <w:snapToGrid w:val="0"/>
                <w:lang w:eastAsia="ja-JP"/>
              </w:rPr>
              <w:t xml:space="preserve"> in the victim (higher band) with </w:t>
            </w:r>
            <w:r>
              <w:rPr>
                <w:noProof/>
                <w:position w:val="-14"/>
                <w:lang w:val="en-US" w:eastAsia="ja-JP"/>
              </w:rPr>
              <w:drawing>
                <wp:inline distT="0" distB="0" distL="0" distR="0">
                  <wp:extent cx="2457450" cy="20955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0E79FC">
              <w:rPr>
                <w:snapToGrid w:val="0"/>
                <w:lang w:eastAsia="ja-JP"/>
              </w:rPr>
              <w:t>, where</w:t>
            </w:r>
            <w:r>
              <w:rPr>
                <w:noProof/>
                <w:position w:val="-12"/>
                <w:lang w:val="en-US" w:eastAsia="ja-JP"/>
              </w:rPr>
              <w:drawing>
                <wp:inline distT="0" distB="0" distL="0" distR="0">
                  <wp:extent cx="428625" cy="1905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E79FC">
              <w:rPr>
                <w:snapToGrid w:val="0"/>
                <w:lang w:eastAsia="ja-JP"/>
              </w:rPr>
              <w:t>and</w:t>
            </w:r>
            <w:r w:rsidRPr="000E79FC">
              <w:rPr>
                <w:snapToGrid w:val="0"/>
                <w:position w:val="-12"/>
                <w:lang w:eastAsia="ja-JP"/>
              </w:rPr>
              <w:object w:dxaOrig="900" w:dyaOrig="380">
                <v:shape id="_x0000_i1041" type="#_x0000_t75" style="width:36pt;height:15pt" o:ole="">
                  <v:imagedata r:id="rId26" o:title=""/>
                </v:shape>
                <o:OLEObject Type="Embed" ProgID="Equation.3" ShapeID="_x0000_i1041" DrawAspect="Content" ObjectID="_1551886696" r:id="rId43"/>
              </w:object>
            </w:r>
            <w:r w:rsidRPr="000E79FC">
              <w:rPr>
                <w:snapToGrid w:val="0"/>
                <w:lang w:eastAsia="ja-JP"/>
              </w:rPr>
              <w:t>are the channel bandwidths configured in the aggressor (lower) and victim (higher) bands in MHz, respectively.</w:t>
            </w:r>
          </w:p>
          <w:p w:rsidR="00227F3F" w:rsidRPr="000E79FC" w:rsidRDefault="00227F3F" w:rsidP="002F410E">
            <w:pPr>
              <w:pStyle w:val="TAN"/>
              <w:rPr>
                <w:lang w:eastAsia="ja-JP"/>
              </w:rPr>
            </w:pPr>
            <w:r w:rsidRPr="000E79FC">
              <w:rPr>
                <w:lang w:eastAsia="ja-JP"/>
              </w:rPr>
              <w:t>NOTE 25:</w:t>
            </w:r>
            <w:r w:rsidRPr="000E79FC">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0E79FC">
              <w:rPr>
                <w:rFonts w:ascii="Symbol" w:hAnsi="Symbol"/>
                <w:lang w:eastAsia="ja-JP"/>
              </w:rPr>
              <w:t></w:t>
            </w:r>
            <w:r w:rsidRPr="000E79FC">
              <w:rPr>
                <w:lang w:eastAsia="ja-JP"/>
              </w:rPr>
              <w:t>F</w:t>
            </w:r>
            <w:r w:rsidRPr="000E79FC">
              <w:rPr>
                <w:vertAlign w:val="subscript"/>
                <w:lang w:eastAsia="ja-JP"/>
              </w:rPr>
              <w:t>HD</w:t>
            </w:r>
            <w:r w:rsidRPr="000E79FC">
              <w:rPr>
                <w:lang w:eastAsia="ja-JP"/>
              </w:rPr>
              <w:t xml:space="preserve"> above and below the edge of this downlink transmission bandwidth. The value </w:t>
            </w:r>
            <w:r w:rsidRPr="000E79FC">
              <w:rPr>
                <w:rFonts w:ascii="Symbol" w:hAnsi="Symbol"/>
                <w:lang w:eastAsia="ja-JP"/>
              </w:rPr>
              <w:t></w:t>
            </w:r>
            <w:r w:rsidRPr="000E79FC">
              <w:rPr>
                <w:lang w:eastAsia="ja-JP"/>
              </w:rPr>
              <w:t>F</w:t>
            </w:r>
            <w:r w:rsidRPr="000E79FC">
              <w:rPr>
                <w:vertAlign w:val="subscript"/>
                <w:lang w:eastAsia="ja-JP"/>
              </w:rPr>
              <w:t>HD</w:t>
            </w:r>
            <w:r w:rsidRPr="000E79FC">
              <w:rPr>
                <w:lang w:eastAsia="ja-JP"/>
              </w:rPr>
              <w:t xml:space="preserve"> depends on the E-UTRA configuration: </w:t>
            </w:r>
            <w:r w:rsidRPr="000E79FC">
              <w:rPr>
                <w:rFonts w:ascii="Symbol" w:hAnsi="Symbol"/>
                <w:lang w:eastAsia="ja-JP"/>
              </w:rPr>
              <w:t></w:t>
            </w:r>
            <w:r w:rsidRPr="000E79FC">
              <w:rPr>
                <w:lang w:eastAsia="ja-JP"/>
              </w:rPr>
              <w:t>F</w:t>
            </w:r>
            <w:r w:rsidRPr="000E79FC">
              <w:rPr>
                <w:vertAlign w:val="subscript"/>
                <w:lang w:eastAsia="ja-JP"/>
              </w:rPr>
              <w:t>HD</w:t>
            </w:r>
            <w:r w:rsidRPr="000E79FC">
              <w:rPr>
                <w:lang w:eastAsia="ja-JP"/>
              </w:rPr>
              <w:t xml:space="preserve"> = 10 MHz for CA_</w:t>
            </w:r>
            <w:r w:rsidRPr="000E79FC">
              <w:rPr>
                <w:rFonts w:hint="eastAsia"/>
                <w:lang w:eastAsia="ja-JP"/>
              </w:rPr>
              <w:t>3A-19</w:t>
            </w:r>
            <w:r w:rsidRPr="000E79FC">
              <w:rPr>
                <w:lang w:eastAsia="ja-JP"/>
              </w:rPr>
              <w:t>A-</w:t>
            </w:r>
            <w:r w:rsidRPr="000E79FC">
              <w:rPr>
                <w:rFonts w:hint="eastAsia"/>
                <w:lang w:eastAsia="ja-JP"/>
              </w:rPr>
              <w:t>21A-42</w:t>
            </w:r>
            <w:r w:rsidRPr="000E79FC">
              <w:rPr>
                <w:lang w:eastAsia="ja-JP"/>
              </w:rPr>
              <w:t xml:space="preserve">A. </w:t>
            </w:r>
          </w:p>
          <w:p w:rsidR="00227F3F" w:rsidRPr="000E79FC" w:rsidRDefault="00227F3F" w:rsidP="002F410E">
            <w:pPr>
              <w:pStyle w:val="TAN"/>
              <w:rPr>
                <w:snapToGrid w:val="0"/>
                <w:lang w:eastAsia="ja-JP"/>
              </w:rPr>
            </w:pPr>
            <w:r w:rsidRPr="000E79FC">
              <w:rPr>
                <w:lang w:eastAsia="ja-JP"/>
              </w:rPr>
              <w:t xml:space="preserve">NOTE </w:t>
            </w:r>
            <w:r w:rsidRPr="000E79FC">
              <w:rPr>
                <w:rFonts w:hint="eastAsia"/>
                <w:lang w:eastAsia="ja-JP"/>
              </w:rPr>
              <w:t>2</w:t>
            </w:r>
            <w:r w:rsidRPr="000E79FC">
              <w:rPr>
                <w:lang w:eastAsia="ja-JP"/>
              </w:rPr>
              <w:t>6:</w:t>
            </w:r>
            <w:r w:rsidRPr="000E79FC">
              <w:rPr>
                <w:lang w:eastAsia="ja-JP"/>
              </w:rPr>
              <w:tab/>
              <w:t>The requirements should be verified for UL EARFCN of the aggressor (low</w:t>
            </w:r>
            <w:r w:rsidRPr="000E79FC">
              <w:rPr>
                <w:rFonts w:hint="eastAsia"/>
                <w:lang w:eastAsia="ja-JP"/>
              </w:rPr>
              <w:t>er</w:t>
            </w:r>
            <w:r w:rsidRPr="000E79FC">
              <w:rPr>
                <w:lang w:eastAsia="ja-JP"/>
              </w:rPr>
              <w:t xml:space="preserve">) band (superscript LB) such that </w:t>
            </w:r>
            <w:r w:rsidRPr="000E79FC">
              <w:rPr>
                <w:snapToGrid w:val="0"/>
                <w:position w:val="-12"/>
                <w:lang w:eastAsia="ja-JP"/>
              </w:rPr>
              <w:object w:dxaOrig="1960" w:dyaOrig="380">
                <v:shape id="_x0000_i1042" type="#_x0000_t75" style="width:78.75pt;height:15pt" o:ole="">
                  <v:imagedata r:id="rId18" o:title=""/>
                </v:shape>
                <o:OLEObject Type="Embed" ProgID="Equation.3" ShapeID="_x0000_i1042" DrawAspect="Content" ObjectID="_1551886697" r:id="rId44"/>
              </w:object>
            </w:r>
            <w:r w:rsidRPr="000E79FC">
              <w:rPr>
                <w:snapToGrid w:val="0"/>
                <w:lang w:eastAsia="ja-JP"/>
              </w:rPr>
              <w:t xml:space="preserve">in MHz and </w:t>
            </w:r>
            <w:r>
              <w:rPr>
                <w:noProof/>
                <w:position w:val="-14"/>
                <w:lang w:val="en-US" w:eastAsia="ja-JP"/>
              </w:rPr>
              <w:drawing>
                <wp:inline distT="0" distB="0" distL="0" distR="0">
                  <wp:extent cx="2457450" cy="2095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0E79FC">
              <w:rPr>
                <w:snapToGrid w:val="0"/>
                <w:lang w:eastAsia="ja-JP"/>
              </w:rPr>
              <w:t xml:space="preserve"> with</w:t>
            </w:r>
            <w:r>
              <w:rPr>
                <w:noProof/>
                <w:position w:val="-10"/>
                <w:lang w:val="en-US" w:eastAsia="ja-JP"/>
              </w:rPr>
              <w:drawing>
                <wp:inline distT="0" distB="0" distL="0" distR="0">
                  <wp:extent cx="247650" cy="1905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0E79FC">
              <w:rPr>
                <w:snapToGrid w:val="0"/>
                <w:lang w:eastAsia="ja-JP"/>
              </w:rPr>
              <w:t xml:space="preserve"> carrier frequenc</w:t>
            </w:r>
            <w:r w:rsidRPr="000E79FC">
              <w:rPr>
                <w:rFonts w:hint="eastAsia"/>
                <w:snapToGrid w:val="0"/>
                <w:lang w:eastAsia="ja-JP"/>
              </w:rPr>
              <w:t>y</w:t>
            </w:r>
            <w:r w:rsidRPr="000E79FC">
              <w:rPr>
                <w:snapToGrid w:val="0"/>
                <w:lang w:eastAsia="ja-JP"/>
              </w:rPr>
              <w:t xml:space="preserve"> in the victim (high</w:t>
            </w:r>
            <w:r w:rsidRPr="000E79FC">
              <w:rPr>
                <w:rFonts w:hint="eastAsia"/>
                <w:snapToGrid w:val="0"/>
                <w:lang w:eastAsia="ja-JP"/>
              </w:rPr>
              <w:t>er</w:t>
            </w:r>
            <w:r w:rsidRPr="000E79FC">
              <w:rPr>
                <w:snapToGrid w:val="0"/>
                <w:lang w:eastAsia="ja-JP"/>
              </w:rPr>
              <w:t xml:space="preserve">) band in MHz and </w:t>
            </w:r>
            <w:r>
              <w:rPr>
                <w:noProof/>
                <w:position w:val="-12"/>
                <w:lang w:val="en-US" w:eastAsia="ja-JP"/>
              </w:rPr>
              <w:drawing>
                <wp:inline distT="0" distB="0" distL="0" distR="0">
                  <wp:extent cx="428625" cy="1905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E79FC">
              <w:rPr>
                <w:snapToGrid w:val="0"/>
                <w:lang w:eastAsia="ja-JP"/>
              </w:rPr>
              <w:t xml:space="preserve"> the channel bandwidth configured in the lower band.</w:t>
            </w:r>
          </w:p>
          <w:p w:rsidR="00227F3F" w:rsidRPr="000E79FC" w:rsidRDefault="00227F3F" w:rsidP="002F410E">
            <w:pPr>
              <w:pStyle w:val="TAN"/>
              <w:rPr>
                <w:rFonts w:cs="Arial"/>
                <w:lang w:eastAsia="zh-CN"/>
              </w:rPr>
            </w:pPr>
            <w:r w:rsidRPr="000E79FC">
              <w:rPr>
                <w:lang w:eastAsia="ja-JP"/>
              </w:rPr>
              <w:t xml:space="preserve">NOTE </w:t>
            </w:r>
            <w:r w:rsidRPr="000E79FC">
              <w:rPr>
                <w:rFonts w:hint="eastAsia"/>
                <w:lang w:eastAsia="ja-JP"/>
              </w:rPr>
              <w:t>27</w:t>
            </w:r>
            <w:r w:rsidRPr="000E79FC">
              <w:rPr>
                <w:lang w:eastAsia="ja-JP"/>
              </w:rPr>
              <w:t>:</w:t>
            </w:r>
            <w:r w:rsidRPr="000E79FC">
              <w:rPr>
                <w:lang w:eastAsia="ja-JP"/>
              </w:rPr>
              <w:tab/>
              <w:t xml:space="preserve">The requirements </w:t>
            </w:r>
            <w:r w:rsidRPr="000E79FC">
              <w:rPr>
                <w:rFonts w:hint="eastAsia"/>
                <w:lang w:eastAsia="ja-JP"/>
              </w:rPr>
              <w:t xml:space="preserve">are </w:t>
            </w:r>
            <w:r w:rsidRPr="000E79FC">
              <w:rPr>
                <w:lang w:eastAsia="ja-JP"/>
              </w:rPr>
              <w:t xml:space="preserve">only </w:t>
            </w:r>
            <w:r w:rsidRPr="000E79FC">
              <w:rPr>
                <w:rFonts w:hint="eastAsia"/>
                <w:lang w:eastAsia="ja-JP"/>
              </w:rPr>
              <w:t xml:space="preserve">applicable to channel bandwidths with a </w:t>
            </w:r>
            <w:r w:rsidRPr="000E79FC">
              <w:rPr>
                <w:snapToGrid w:val="0"/>
                <w:lang w:eastAsia="ja-JP"/>
              </w:rPr>
              <w:t>carrier frequenc</w:t>
            </w:r>
            <w:r w:rsidRPr="000E79FC">
              <w:rPr>
                <w:rFonts w:hint="eastAsia"/>
                <w:snapToGrid w:val="0"/>
                <w:lang w:eastAsia="ja-JP"/>
              </w:rPr>
              <w:t>y</w:t>
            </w:r>
            <w:r w:rsidRPr="000E79FC">
              <w:rPr>
                <w:snapToGrid w:val="0"/>
                <w:lang w:eastAsia="ja-JP"/>
              </w:rPr>
              <w:t xml:space="preserve"> at </w:t>
            </w:r>
            <w:r w:rsidRPr="000E79FC">
              <w:rPr>
                <w:snapToGrid w:val="0"/>
                <w:position w:val="-12"/>
                <w:lang w:eastAsia="ja-JP"/>
              </w:rPr>
              <w:object w:dxaOrig="1939" w:dyaOrig="380">
                <v:shape id="_x0000_i1043" type="#_x0000_t75" style="width:78pt;height:15pt" o:ole="">
                  <v:imagedata r:id="rId21" o:title=""/>
                </v:shape>
                <o:OLEObject Type="Embed" ProgID="Equation.3" ShapeID="_x0000_i1043" DrawAspect="Content" ObjectID="_1551886698" r:id="rId45"/>
              </w:object>
            </w:r>
            <w:r w:rsidRPr="000E79FC">
              <w:rPr>
                <w:rFonts w:hint="eastAsia"/>
                <w:lang w:eastAsia="ja-JP"/>
              </w:rPr>
              <w:t xml:space="preserve"> MHz offset from</w:t>
            </w:r>
            <w:r w:rsidRPr="000E79FC">
              <w:rPr>
                <w:lang w:eastAsia="ja-JP"/>
              </w:rPr>
              <w:t xml:space="preserve"> </w:t>
            </w:r>
            <w:r w:rsidRPr="000E79FC">
              <w:rPr>
                <w:snapToGrid w:val="0"/>
                <w:position w:val="-12"/>
                <w:lang w:eastAsia="ja-JP"/>
              </w:rPr>
              <w:object w:dxaOrig="560" w:dyaOrig="380">
                <v:shape id="_x0000_i1044" type="#_x0000_t75" style="width:22.5pt;height:15pt" o:ole="">
                  <v:imagedata r:id="rId23" o:title=""/>
                </v:shape>
                <o:OLEObject Type="Embed" ProgID="Equation.3" ShapeID="_x0000_i1044" DrawAspect="Content" ObjectID="_1551886699" r:id="rId46"/>
              </w:object>
            </w:r>
            <w:r w:rsidRPr="000E79FC">
              <w:rPr>
                <w:snapToGrid w:val="0"/>
                <w:lang w:eastAsia="ja-JP"/>
              </w:rPr>
              <w:t xml:space="preserve"> in the victim (higher band) with </w:t>
            </w:r>
            <w:r>
              <w:rPr>
                <w:noProof/>
                <w:position w:val="-14"/>
                <w:lang w:val="en-US" w:eastAsia="ja-JP"/>
              </w:rPr>
              <w:drawing>
                <wp:inline distT="0" distB="0" distL="0" distR="0">
                  <wp:extent cx="2457450" cy="2095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0E79FC">
              <w:rPr>
                <w:snapToGrid w:val="0"/>
                <w:lang w:eastAsia="ja-JP"/>
              </w:rPr>
              <w:t>, where</w:t>
            </w:r>
            <w:r>
              <w:rPr>
                <w:noProof/>
                <w:position w:val="-12"/>
                <w:lang w:val="en-US" w:eastAsia="ja-JP"/>
              </w:rPr>
              <w:drawing>
                <wp:inline distT="0" distB="0" distL="0" distR="0">
                  <wp:extent cx="428625" cy="1905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E79FC">
              <w:rPr>
                <w:snapToGrid w:val="0"/>
                <w:lang w:eastAsia="ja-JP"/>
              </w:rPr>
              <w:t>and</w:t>
            </w:r>
            <w:r w:rsidRPr="000E79FC">
              <w:rPr>
                <w:snapToGrid w:val="0"/>
                <w:position w:val="-12"/>
                <w:lang w:eastAsia="ja-JP"/>
              </w:rPr>
              <w:object w:dxaOrig="900" w:dyaOrig="380">
                <v:shape id="_x0000_i1045" type="#_x0000_t75" style="width:36pt;height:15pt" o:ole="">
                  <v:imagedata r:id="rId26" o:title=""/>
                </v:shape>
                <o:OLEObject Type="Embed" ProgID="Equation.3" ShapeID="_x0000_i1045" DrawAspect="Content" ObjectID="_1551886700" r:id="rId47"/>
              </w:object>
            </w:r>
            <w:r w:rsidRPr="000E79FC">
              <w:rPr>
                <w:snapToGrid w:val="0"/>
                <w:lang w:eastAsia="ja-JP"/>
              </w:rPr>
              <w:t>are the channel bandwidths configured in the aggressor (lower) and victim (higher) bands in MHz, respectively.</w:t>
            </w:r>
          </w:p>
          <w:p w:rsidR="00227F3F" w:rsidRDefault="00227F3F" w:rsidP="002F410E">
            <w:pPr>
              <w:pStyle w:val="TAN"/>
              <w:rPr>
                <w:rFonts w:eastAsia="Malgun Gothic"/>
                <w:lang w:eastAsia="ko-KR"/>
              </w:rPr>
            </w:pPr>
            <w:r w:rsidRPr="000E79FC">
              <w:rPr>
                <w:lang w:eastAsia="ja-JP"/>
              </w:rPr>
              <w:t>NOTE 28:</w:t>
            </w:r>
            <w:r w:rsidRPr="000E79FC">
              <w:rPr>
                <w:lang w:eastAsia="ja-JP"/>
              </w:rPr>
              <w:tab/>
              <w:t>No requirements apply when there is at least one individual RE within the uplink transmission bandwidth of Band 8 for which the 3rd transmitter harmonic is within the downlink transmission bandwidth of Band 41. The reference sensitivity is only verified when this is not the case (the requirements specified in clause 7.3.1 apply).</w:t>
            </w:r>
          </w:p>
          <w:p w:rsidR="00227F3F" w:rsidRPr="006B2D68" w:rsidRDefault="00227F3F" w:rsidP="002F410E">
            <w:pPr>
              <w:pStyle w:val="TAN"/>
            </w:pPr>
            <w:r w:rsidRPr="00315BC9">
              <w:rPr>
                <w:rFonts w:hint="eastAsia"/>
                <w:lang w:val="en-US" w:eastAsia="zh-CN"/>
              </w:rPr>
              <w:t xml:space="preserve">NOTE </w:t>
            </w:r>
            <w:r>
              <w:rPr>
                <w:lang w:val="en-US" w:eastAsia="zh-CN"/>
              </w:rPr>
              <w:t>29</w:t>
            </w:r>
            <w:r w:rsidRPr="00315BC9">
              <w:rPr>
                <w:rFonts w:hint="eastAsia"/>
                <w:lang w:val="en-US" w:eastAsia="zh-CN"/>
              </w:rPr>
              <w:t>:</w:t>
            </w:r>
            <w:r w:rsidRPr="00315BC9">
              <w:rPr>
                <w:lang w:eastAsia="ko-KR"/>
              </w:rPr>
              <w:t xml:space="preserve"> </w:t>
            </w:r>
            <w:r w:rsidRPr="00315BC9">
              <w:rPr>
                <w:lang w:eastAsia="ko-KR"/>
              </w:rPr>
              <w:tab/>
            </w:r>
            <w:r w:rsidRPr="00315BC9">
              <w:rPr>
                <w:rFonts w:hint="eastAsia"/>
                <w:lang w:val="en-US" w:eastAsia="zh-CN"/>
              </w:rPr>
              <w:t>The B41 r</w:t>
            </w:r>
            <w:r>
              <w:rPr>
                <w:rFonts w:hint="eastAsia"/>
                <w:lang w:val="en-US" w:eastAsia="zh-CN"/>
              </w:rPr>
              <w:t>equirements are modified by -0.1</w:t>
            </w:r>
            <w:r w:rsidRPr="00315BC9">
              <w:rPr>
                <w:rFonts w:hint="eastAsia"/>
                <w:lang w:val="en-US" w:eastAsia="zh-CN"/>
              </w:rPr>
              <w:t xml:space="preserve">dB when </w:t>
            </w:r>
            <w:r w:rsidRPr="00315BC9">
              <w:rPr>
                <w:lang w:eastAsia="ko-KR"/>
              </w:rPr>
              <w:t xml:space="preserve">carrier frequency of the assigned E-UTRA channel </w:t>
            </w:r>
            <w:r w:rsidRPr="00315BC9">
              <w:rPr>
                <w:lang w:eastAsia="ko-KR"/>
              </w:rPr>
              <w:lastRenderedPageBreak/>
              <w:t xml:space="preserve">bandwidth is within </w:t>
            </w:r>
            <w:r w:rsidRPr="00315BC9">
              <w:rPr>
                <w:rFonts w:hint="eastAsia"/>
                <w:lang w:eastAsia="ko-KR"/>
              </w:rPr>
              <w:t>2</w:t>
            </w:r>
            <w:r w:rsidRPr="00315BC9">
              <w:rPr>
                <w:rFonts w:hint="eastAsia"/>
                <w:lang w:eastAsia="zh-CN"/>
              </w:rPr>
              <w:t>545</w:t>
            </w:r>
            <w:r w:rsidRPr="00315BC9">
              <w:rPr>
                <w:rFonts w:hint="eastAsia"/>
                <w:lang w:eastAsia="ko-KR"/>
              </w:rPr>
              <w:t>-2</w:t>
            </w:r>
            <w:r w:rsidRPr="00315BC9">
              <w:rPr>
                <w:rFonts w:hint="eastAsia"/>
                <w:lang w:eastAsia="zh-CN"/>
              </w:rPr>
              <w:t>690</w:t>
            </w:r>
            <w:r w:rsidRPr="00315BC9">
              <w:rPr>
                <w:lang w:eastAsia="ko-KR"/>
              </w:rPr>
              <w:t xml:space="preserve"> MHz</w:t>
            </w:r>
            <w:r w:rsidRPr="00315BC9">
              <w:rPr>
                <w:rFonts w:hint="eastAsia"/>
                <w:lang w:eastAsia="zh-CN"/>
              </w:rPr>
              <w:t>.</w:t>
            </w:r>
          </w:p>
        </w:tc>
      </w:tr>
    </w:tbl>
    <w:p w:rsidR="00227F3F" w:rsidRPr="0032110F" w:rsidRDefault="00227F3F" w:rsidP="00227F3F"/>
    <w:p w:rsidR="00227F3F" w:rsidRPr="0032110F" w:rsidRDefault="00227F3F" w:rsidP="00227F3F">
      <w:pPr>
        <w:pStyle w:val="TH"/>
      </w:pPr>
      <w:r w:rsidRPr="0032110F">
        <w:lastRenderedPageBreak/>
        <w:t>Table 7.3.1A-0b: Uplink configuration for the low band (exceptions</w:t>
      </w:r>
      <w:r>
        <w:t xml:space="preserve"> due to harmonic issue</w:t>
      </w:r>
      <w:r w:rsidRPr="0032110F">
        <w:t>)</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51"/>
      </w:tblGrid>
      <w:tr w:rsidR="00227F3F" w:rsidRPr="000E79FC" w:rsidTr="002F410E">
        <w:trPr>
          <w:gridAfter w:val="1"/>
          <w:wAfter w:w="51" w:type="dxa"/>
          <w:trHeight w:val="255"/>
        </w:trPr>
        <w:tc>
          <w:tcPr>
            <w:tcW w:w="8356" w:type="dxa"/>
            <w:gridSpan w:val="9"/>
            <w:shd w:val="clear" w:color="auto" w:fill="auto"/>
            <w:vAlign w:val="center"/>
          </w:tcPr>
          <w:p w:rsidR="00227F3F" w:rsidRPr="000E79FC" w:rsidRDefault="00227F3F" w:rsidP="002F410E">
            <w:pPr>
              <w:pStyle w:val="TAH"/>
              <w:rPr>
                <w:rFonts w:cs="Arial"/>
              </w:rPr>
            </w:pPr>
            <w:r w:rsidRPr="000E79FC">
              <w:rPr>
                <w:rFonts w:cs="Arial"/>
              </w:rPr>
              <w:t>E-UTRA Band / Channel bandwidth of the high band / N</w:t>
            </w:r>
            <w:r w:rsidRPr="000E79FC">
              <w:rPr>
                <w:rFonts w:cs="Arial"/>
                <w:vertAlign w:val="subscript"/>
              </w:rPr>
              <w:t>RB</w:t>
            </w:r>
            <w:r w:rsidRPr="000E79FC">
              <w:rPr>
                <w:rFonts w:cs="Arial"/>
              </w:rPr>
              <w:t xml:space="preserve"> / Duplex mode</w:t>
            </w:r>
          </w:p>
        </w:tc>
      </w:tr>
      <w:tr w:rsidR="00227F3F" w:rsidRPr="0032110F" w:rsidTr="002F410E">
        <w:trPr>
          <w:gridAfter w:val="1"/>
          <w:wAfter w:w="51" w:type="dxa"/>
          <w:trHeight w:val="255"/>
        </w:trPr>
        <w:tc>
          <w:tcPr>
            <w:tcW w:w="2121" w:type="dxa"/>
            <w:shd w:val="clear" w:color="auto" w:fill="auto"/>
            <w:vAlign w:val="center"/>
          </w:tcPr>
          <w:p w:rsidR="00227F3F" w:rsidRPr="00320140" w:rsidRDefault="00227F3F" w:rsidP="002F410E">
            <w:pPr>
              <w:pStyle w:val="TAH"/>
              <w:rPr>
                <w:rFonts w:eastAsia="ＭＳ 明朝" w:cs="Arial"/>
              </w:rPr>
            </w:pPr>
            <w:r w:rsidRPr="000E79FC">
              <w:rPr>
                <w:rFonts w:cs="Arial"/>
              </w:rPr>
              <w:t>EUTRA CA Configuration</w:t>
            </w:r>
          </w:p>
        </w:tc>
        <w:tc>
          <w:tcPr>
            <w:tcW w:w="785" w:type="dxa"/>
            <w:shd w:val="clear" w:color="auto" w:fill="auto"/>
            <w:vAlign w:val="center"/>
          </w:tcPr>
          <w:p w:rsidR="00227F3F" w:rsidRPr="00320140" w:rsidRDefault="00227F3F" w:rsidP="002F410E">
            <w:pPr>
              <w:pStyle w:val="TAH"/>
              <w:rPr>
                <w:rFonts w:eastAsia="ＭＳ 明朝" w:cs="Arial"/>
              </w:rPr>
            </w:pPr>
            <w:r w:rsidRPr="000E79FC">
              <w:rPr>
                <w:rFonts w:cs="Arial"/>
              </w:rPr>
              <w:t>UL band</w:t>
            </w:r>
          </w:p>
        </w:tc>
        <w:tc>
          <w:tcPr>
            <w:tcW w:w="784" w:type="dxa"/>
            <w:shd w:val="clear" w:color="auto" w:fill="auto"/>
            <w:vAlign w:val="center"/>
          </w:tcPr>
          <w:p w:rsidR="00227F3F" w:rsidRPr="00320140" w:rsidRDefault="00227F3F" w:rsidP="002F410E">
            <w:pPr>
              <w:pStyle w:val="TAH"/>
              <w:rPr>
                <w:rFonts w:eastAsia="ＭＳ 明朝" w:cs="Arial"/>
              </w:rPr>
            </w:pPr>
            <w:r w:rsidRPr="000E79FC">
              <w:rPr>
                <w:rFonts w:cs="Arial"/>
              </w:rPr>
              <w:t>1.4 MHz</w:t>
            </w:r>
          </w:p>
        </w:tc>
        <w:tc>
          <w:tcPr>
            <w:tcW w:w="785" w:type="dxa"/>
            <w:shd w:val="clear" w:color="auto" w:fill="auto"/>
            <w:vAlign w:val="center"/>
          </w:tcPr>
          <w:p w:rsidR="00227F3F" w:rsidRPr="00320140" w:rsidRDefault="00227F3F" w:rsidP="002F410E">
            <w:pPr>
              <w:pStyle w:val="TAH"/>
              <w:rPr>
                <w:rFonts w:eastAsia="ＭＳ 明朝" w:cs="Arial"/>
              </w:rPr>
            </w:pPr>
            <w:r w:rsidRPr="000E79FC">
              <w:rPr>
                <w:rFonts w:cs="Arial"/>
              </w:rPr>
              <w:t>3 MHz</w:t>
            </w:r>
          </w:p>
        </w:tc>
        <w:tc>
          <w:tcPr>
            <w:tcW w:w="785" w:type="dxa"/>
            <w:shd w:val="clear" w:color="auto" w:fill="auto"/>
            <w:vAlign w:val="center"/>
          </w:tcPr>
          <w:p w:rsidR="00227F3F" w:rsidRPr="00320140" w:rsidRDefault="00227F3F" w:rsidP="002F410E">
            <w:pPr>
              <w:pStyle w:val="TAH"/>
              <w:rPr>
                <w:rFonts w:eastAsia="ＭＳ 明朝" w:cs="Arial"/>
              </w:rPr>
            </w:pPr>
            <w:r w:rsidRPr="000E79FC">
              <w:rPr>
                <w:rFonts w:cs="Arial"/>
              </w:rPr>
              <w:t>5 MHz</w:t>
            </w:r>
          </w:p>
        </w:tc>
        <w:tc>
          <w:tcPr>
            <w:tcW w:w="785" w:type="dxa"/>
            <w:shd w:val="clear" w:color="auto" w:fill="auto"/>
            <w:vAlign w:val="center"/>
          </w:tcPr>
          <w:p w:rsidR="00227F3F" w:rsidRPr="00320140" w:rsidRDefault="00227F3F" w:rsidP="002F410E">
            <w:pPr>
              <w:pStyle w:val="TAH"/>
              <w:rPr>
                <w:rFonts w:eastAsia="ＭＳ 明朝" w:cs="Arial"/>
              </w:rPr>
            </w:pPr>
            <w:r w:rsidRPr="000E79FC">
              <w:rPr>
                <w:rFonts w:cs="Arial"/>
              </w:rPr>
              <w:t>10 MHz</w:t>
            </w:r>
          </w:p>
        </w:tc>
        <w:tc>
          <w:tcPr>
            <w:tcW w:w="785" w:type="dxa"/>
            <w:shd w:val="clear" w:color="auto" w:fill="auto"/>
            <w:vAlign w:val="center"/>
          </w:tcPr>
          <w:p w:rsidR="00227F3F" w:rsidRPr="00320140" w:rsidRDefault="00227F3F" w:rsidP="002F410E">
            <w:pPr>
              <w:pStyle w:val="TAH"/>
              <w:rPr>
                <w:rFonts w:eastAsia="ＭＳ 明朝" w:cs="Arial"/>
              </w:rPr>
            </w:pPr>
            <w:r w:rsidRPr="000E79FC">
              <w:rPr>
                <w:rFonts w:cs="Arial"/>
              </w:rPr>
              <w:t>15 MHz</w:t>
            </w:r>
          </w:p>
        </w:tc>
        <w:tc>
          <w:tcPr>
            <w:tcW w:w="785" w:type="dxa"/>
            <w:shd w:val="clear" w:color="auto" w:fill="auto"/>
            <w:vAlign w:val="center"/>
          </w:tcPr>
          <w:p w:rsidR="00227F3F" w:rsidRPr="00320140" w:rsidRDefault="00227F3F" w:rsidP="002F410E">
            <w:pPr>
              <w:pStyle w:val="TAH"/>
              <w:rPr>
                <w:rFonts w:eastAsia="ＭＳ 明朝" w:cs="Arial"/>
              </w:rPr>
            </w:pPr>
            <w:r w:rsidRPr="000E79FC">
              <w:rPr>
                <w:rFonts w:cs="Arial"/>
              </w:rPr>
              <w:t>20 MHz</w:t>
            </w:r>
          </w:p>
        </w:tc>
        <w:tc>
          <w:tcPr>
            <w:tcW w:w="741" w:type="dxa"/>
            <w:shd w:val="clear" w:color="auto" w:fill="auto"/>
            <w:vAlign w:val="center"/>
          </w:tcPr>
          <w:p w:rsidR="00227F3F" w:rsidRPr="00320140" w:rsidRDefault="00227F3F" w:rsidP="002F410E">
            <w:pPr>
              <w:pStyle w:val="TAH"/>
              <w:rPr>
                <w:rFonts w:eastAsia="ＭＳ 明朝" w:cs="Arial"/>
              </w:rPr>
            </w:pPr>
            <w:r w:rsidRPr="000E79FC">
              <w:rPr>
                <w:rFonts w:cs="Arial"/>
              </w:rPr>
              <w:t>Duplex mode</w:t>
            </w:r>
          </w:p>
        </w:tc>
      </w:tr>
      <w:tr w:rsidR="00227F3F" w:rsidRPr="0032110F"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lang w:eastAsia="ja-JP"/>
              </w:rPr>
              <w:t>CA_1A-</w:t>
            </w:r>
            <w:r w:rsidRPr="00320140">
              <w:rPr>
                <w:rFonts w:eastAsia="SimSun" w:cs="Arial" w:hint="eastAsia"/>
                <w:lang w:eastAsia="zh-CN"/>
              </w:rPr>
              <w:t>3A-</w:t>
            </w:r>
            <w:r w:rsidRPr="000E79FC">
              <w:rPr>
                <w:rFonts w:cs="Arial"/>
                <w:lang w:eastAsia="zh-CN"/>
              </w:rPr>
              <w:t>7</w:t>
            </w:r>
            <w:r w:rsidRPr="000E79FC">
              <w:rPr>
                <w:rFonts w:cs="Arial"/>
                <w:lang w:eastAsia="ja-JP"/>
              </w:rPr>
              <w:t>A-8A</w:t>
            </w:r>
          </w:p>
        </w:tc>
        <w:tc>
          <w:tcPr>
            <w:tcW w:w="785" w:type="dxa"/>
            <w:shd w:val="clear" w:color="auto" w:fill="auto"/>
            <w:vAlign w:val="center"/>
          </w:tcPr>
          <w:p w:rsidR="00227F3F" w:rsidRPr="000E79FC" w:rsidRDefault="00227F3F" w:rsidP="002F410E">
            <w:pPr>
              <w:pStyle w:val="TAC"/>
              <w:rPr>
                <w:rFonts w:cs="Arial"/>
              </w:rPr>
            </w:pPr>
            <w:r w:rsidRPr="000E79FC">
              <w:rPr>
                <w:rFonts w:cs="Arial"/>
                <w:lang w:eastAsia="ja-JP"/>
              </w:rPr>
              <w:t>8</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lang w:eastAsia="ja-JP"/>
              </w:rPr>
              <w:t>16</w:t>
            </w:r>
          </w:p>
        </w:tc>
        <w:tc>
          <w:tcPr>
            <w:tcW w:w="785" w:type="dxa"/>
            <w:shd w:val="clear" w:color="auto" w:fill="auto"/>
            <w:vAlign w:val="center"/>
          </w:tcPr>
          <w:p w:rsidR="00227F3F" w:rsidRPr="000E79FC" w:rsidRDefault="00227F3F" w:rsidP="002F410E">
            <w:pPr>
              <w:pStyle w:val="TAC"/>
              <w:rPr>
                <w:rFonts w:cs="Arial"/>
              </w:rPr>
            </w:pPr>
            <w:r w:rsidRPr="000E79FC">
              <w:rPr>
                <w:rFonts w:cs="Arial"/>
                <w:lang w:eastAsia="ja-JP"/>
              </w:rPr>
              <w:t>25</w:t>
            </w:r>
          </w:p>
        </w:tc>
        <w:tc>
          <w:tcPr>
            <w:tcW w:w="785" w:type="dxa"/>
            <w:shd w:val="clear" w:color="auto" w:fill="auto"/>
            <w:vAlign w:val="center"/>
          </w:tcPr>
          <w:p w:rsidR="00227F3F" w:rsidRPr="000E79FC" w:rsidRDefault="00227F3F" w:rsidP="002F410E">
            <w:pPr>
              <w:pStyle w:val="TAC"/>
              <w:rPr>
                <w:rFonts w:cs="Arial"/>
              </w:rPr>
            </w:pPr>
            <w:r w:rsidRPr="000E79FC">
              <w:rPr>
                <w:rFonts w:cs="Arial"/>
                <w:lang w:eastAsia="ja-JP"/>
              </w:rPr>
              <w:t>25</w:t>
            </w:r>
          </w:p>
        </w:tc>
        <w:tc>
          <w:tcPr>
            <w:tcW w:w="741" w:type="dxa"/>
            <w:shd w:val="clear" w:color="auto" w:fill="auto"/>
            <w:vAlign w:val="center"/>
          </w:tcPr>
          <w:p w:rsidR="00227F3F" w:rsidRPr="000E79FC" w:rsidRDefault="00227F3F" w:rsidP="002F410E">
            <w:pPr>
              <w:pStyle w:val="TAC"/>
              <w:rPr>
                <w:rFonts w:cs="Arial"/>
              </w:rPr>
            </w:pPr>
            <w:r w:rsidRPr="000E79FC">
              <w:rPr>
                <w:rFonts w:cs="Arial"/>
                <w:lang w:eastAsia="ja-JP"/>
              </w:rPr>
              <w:t>FDD</w:t>
            </w:r>
          </w:p>
        </w:tc>
      </w:tr>
      <w:tr w:rsidR="00227F3F" w:rsidRPr="000E79FC" w:rsidTr="002F410E">
        <w:trPr>
          <w:trHeight w:val="255"/>
        </w:trPr>
        <w:tc>
          <w:tcPr>
            <w:tcW w:w="212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CA_1A-</w:t>
            </w:r>
            <w:r w:rsidRPr="000E79FC">
              <w:rPr>
                <w:rFonts w:cs="Arial" w:hint="eastAsia"/>
                <w:lang w:eastAsia="ja-JP"/>
              </w:rPr>
              <w:t>3A-</w:t>
            </w:r>
            <w:r w:rsidRPr="000E79FC">
              <w:rPr>
                <w:rFonts w:cs="Arial"/>
                <w:lang w:eastAsia="ja-JP"/>
              </w:rPr>
              <w:t>7A-20A-</w:t>
            </w:r>
            <w:r w:rsidRPr="000E79FC">
              <w:rPr>
                <w:rFonts w:cs="Arial" w:hint="eastAsia"/>
                <w:lang w:eastAsia="ja-JP"/>
              </w:rPr>
              <w:t>42</w:t>
            </w:r>
            <w:r w:rsidRPr="000E79FC">
              <w:rPr>
                <w:rFonts w:cs="Arial"/>
                <w:lang w:eastAsia="ja-JP"/>
              </w:rPr>
              <w:t>A</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3</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12</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25</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36</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50</w:t>
            </w:r>
          </w:p>
        </w:tc>
        <w:tc>
          <w:tcPr>
            <w:tcW w:w="792" w:type="dxa"/>
            <w:gridSpan w:val="2"/>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FDD</w:t>
            </w:r>
          </w:p>
        </w:tc>
      </w:tr>
      <w:tr w:rsidR="00227F3F" w:rsidRPr="0032110F" w:rsidTr="002F410E">
        <w:trPr>
          <w:gridAfter w:val="1"/>
          <w:wAfter w:w="51" w:type="dxa"/>
          <w:trHeight w:val="255"/>
        </w:trPr>
        <w:tc>
          <w:tcPr>
            <w:tcW w:w="2121"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CA_1A-</w:t>
            </w:r>
            <w:r w:rsidRPr="003D01BB">
              <w:rPr>
                <w:rFonts w:eastAsia="SimSun" w:cs="Arial" w:hint="eastAsia"/>
                <w:lang w:val="en-US" w:eastAsia="zh-CN"/>
              </w:rPr>
              <w:t>3A-</w:t>
            </w:r>
            <w:r w:rsidRPr="003D01BB">
              <w:rPr>
                <w:rFonts w:eastAsia="Calibri" w:cs="Arial"/>
                <w:lang w:val="en-US" w:eastAsia="zh-CN"/>
              </w:rPr>
              <w:t>7</w:t>
            </w:r>
            <w:r w:rsidRPr="003D01BB">
              <w:rPr>
                <w:rFonts w:eastAsia="Calibri" w:cs="Arial"/>
                <w:lang w:val="en-US" w:eastAsia="ja-JP"/>
              </w:rPr>
              <w:t>A-28A</w:t>
            </w:r>
          </w:p>
        </w:tc>
        <w:tc>
          <w:tcPr>
            <w:tcW w:w="785"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28</w:t>
            </w:r>
          </w:p>
        </w:tc>
        <w:tc>
          <w:tcPr>
            <w:tcW w:w="784" w:type="dxa"/>
            <w:shd w:val="clear" w:color="auto" w:fill="auto"/>
            <w:vAlign w:val="center"/>
          </w:tcPr>
          <w:p w:rsidR="00227F3F" w:rsidRPr="003D01BB" w:rsidRDefault="00227F3F" w:rsidP="002F410E">
            <w:pPr>
              <w:pStyle w:val="TAC"/>
              <w:rPr>
                <w:rFonts w:eastAsia="Calibri" w:cs="Arial"/>
                <w:lang w:val="en-US"/>
              </w:rPr>
            </w:pPr>
          </w:p>
        </w:tc>
        <w:tc>
          <w:tcPr>
            <w:tcW w:w="785" w:type="dxa"/>
            <w:shd w:val="clear" w:color="auto" w:fill="auto"/>
            <w:vAlign w:val="center"/>
          </w:tcPr>
          <w:p w:rsidR="00227F3F" w:rsidRPr="003D01BB" w:rsidRDefault="00227F3F" w:rsidP="002F410E">
            <w:pPr>
              <w:pStyle w:val="TAC"/>
              <w:rPr>
                <w:rFonts w:eastAsia="Calibri" w:cs="Arial"/>
                <w:lang w:val="en-US"/>
              </w:rPr>
            </w:pPr>
          </w:p>
        </w:tc>
        <w:tc>
          <w:tcPr>
            <w:tcW w:w="785" w:type="dxa"/>
            <w:shd w:val="clear" w:color="auto" w:fill="auto"/>
            <w:vAlign w:val="center"/>
          </w:tcPr>
          <w:p w:rsidR="00227F3F" w:rsidRPr="003D01BB" w:rsidRDefault="00227F3F" w:rsidP="002F410E">
            <w:pPr>
              <w:pStyle w:val="TAC"/>
              <w:rPr>
                <w:rFonts w:eastAsia="Calibri" w:cs="Arial"/>
                <w:lang w:val="en-US"/>
              </w:rPr>
            </w:pPr>
          </w:p>
        </w:tc>
        <w:tc>
          <w:tcPr>
            <w:tcW w:w="785"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16</w:t>
            </w:r>
          </w:p>
        </w:tc>
        <w:tc>
          <w:tcPr>
            <w:tcW w:w="785"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25</w:t>
            </w:r>
          </w:p>
        </w:tc>
        <w:tc>
          <w:tcPr>
            <w:tcW w:w="785"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25</w:t>
            </w:r>
          </w:p>
        </w:tc>
        <w:tc>
          <w:tcPr>
            <w:tcW w:w="741"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FDD</w:t>
            </w:r>
          </w:p>
        </w:tc>
      </w:tr>
      <w:tr w:rsidR="00227F3F" w:rsidRPr="0032110F" w:rsidTr="002F410E">
        <w:trPr>
          <w:gridAfter w:val="1"/>
          <w:wAfter w:w="51" w:type="dxa"/>
          <w:trHeight w:val="255"/>
        </w:trPr>
        <w:tc>
          <w:tcPr>
            <w:tcW w:w="2121"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lang w:eastAsia="ja-JP"/>
              </w:rPr>
              <w:t>CA_1A-</w:t>
            </w:r>
            <w:r w:rsidRPr="000E79FC">
              <w:rPr>
                <w:rFonts w:cs="Arial" w:hint="eastAsia"/>
                <w:lang w:eastAsia="ja-JP"/>
              </w:rPr>
              <w:t>3A-</w:t>
            </w:r>
            <w:r w:rsidRPr="000E79FC">
              <w:rPr>
                <w:rFonts w:cs="Arial"/>
                <w:lang w:eastAsia="ja-JP"/>
              </w:rPr>
              <w:t>7A-</w:t>
            </w:r>
            <w:r w:rsidRPr="000E79FC">
              <w:rPr>
                <w:rFonts w:cs="Arial" w:hint="eastAsia"/>
                <w:lang w:eastAsia="ja-JP"/>
              </w:rPr>
              <w:t>42</w:t>
            </w:r>
            <w:r w:rsidRPr="000E79FC">
              <w:rPr>
                <w:rFonts w:cs="Arial"/>
                <w:lang w:eastAsia="ja-JP"/>
              </w:rPr>
              <w:t>A</w:t>
            </w:r>
          </w:p>
        </w:tc>
        <w:tc>
          <w:tcPr>
            <w:tcW w:w="785"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hint="eastAsia"/>
                <w:lang w:eastAsia="ja-JP"/>
              </w:rPr>
              <w:t>3</w:t>
            </w:r>
          </w:p>
        </w:tc>
        <w:tc>
          <w:tcPr>
            <w:tcW w:w="784" w:type="dxa"/>
            <w:shd w:val="clear" w:color="auto" w:fill="auto"/>
            <w:vAlign w:val="center"/>
          </w:tcPr>
          <w:p w:rsidR="00227F3F" w:rsidRPr="003D01BB" w:rsidRDefault="00227F3F" w:rsidP="002F410E">
            <w:pPr>
              <w:pStyle w:val="TAC"/>
              <w:rPr>
                <w:rFonts w:eastAsia="Calibri" w:cs="Arial"/>
                <w:lang w:val="en-US"/>
              </w:rPr>
            </w:pPr>
          </w:p>
        </w:tc>
        <w:tc>
          <w:tcPr>
            <w:tcW w:w="785" w:type="dxa"/>
            <w:shd w:val="clear" w:color="auto" w:fill="auto"/>
            <w:vAlign w:val="center"/>
          </w:tcPr>
          <w:p w:rsidR="00227F3F" w:rsidRPr="003D01BB" w:rsidRDefault="00227F3F" w:rsidP="002F410E">
            <w:pPr>
              <w:pStyle w:val="TAC"/>
              <w:rPr>
                <w:rFonts w:eastAsia="Calibri" w:cs="Arial"/>
                <w:lang w:val="en-US"/>
              </w:rPr>
            </w:pPr>
          </w:p>
        </w:tc>
        <w:tc>
          <w:tcPr>
            <w:tcW w:w="785" w:type="dxa"/>
            <w:shd w:val="clear" w:color="auto" w:fill="auto"/>
            <w:vAlign w:val="center"/>
          </w:tcPr>
          <w:p w:rsidR="00227F3F" w:rsidRPr="003D01BB" w:rsidRDefault="00227F3F" w:rsidP="002F410E">
            <w:pPr>
              <w:pStyle w:val="TAC"/>
              <w:rPr>
                <w:rFonts w:eastAsia="Calibri" w:cs="Arial"/>
                <w:lang w:val="en-US"/>
              </w:rPr>
            </w:pPr>
            <w:r w:rsidRPr="000E79FC">
              <w:rPr>
                <w:rFonts w:cs="Arial" w:hint="eastAsia"/>
                <w:lang w:eastAsia="ja-JP"/>
              </w:rPr>
              <w:t>12</w:t>
            </w:r>
          </w:p>
        </w:tc>
        <w:tc>
          <w:tcPr>
            <w:tcW w:w="785"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hint="eastAsia"/>
                <w:lang w:eastAsia="ja-JP"/>
              </w:rPr>
              <w:t>25</w:t>
            </w:r>
          </w:p>
        </w:tc>
        <w:tc>
          <w:tcPr>
            <w:tcW w:w="785"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hint="eastAsia"/>
                <w:lang w:eastAsia="ja-JP"/>
              </w:rPr>
              <w:t>36</w:t>
            </w:r>
          </w:p>
        </w:tc>
        <w:tc>
          <w:tcPr>
            <w:tcW w:w="785"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hint="eastAsia"/>
                <w:lang w:eastAsia="ja-JP"/>
              </w:rPr>
              <w:t>50</w:t>
            </w:r>
          </w:p>
        </w:tc>
        <w:tc>
          <w:tcPr>
            <w:tcW w:w="741"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hint="eastAsia"/>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CA_</w:t>
            </w:r>
            <w:r w:rsidRPr="000E79FC">
              <w:rPr>
                <w:rFonts w:cs="Arial" w:hint="eastAsia"/>
                <w:lang w:eastAsia="ja-JP"/>
              </w:rPr>
              <w:t>1A-</w:t>
            </w:r>
            <w:r w:rsidRPr="000E79FC">
              <w:rPr>
                <w:rFonts w:cs="Arial"/>
                <w:lang w:eastAsia="ja-JP"/>
              </w:rPr>
              <w:t>3A-8</w:t>
            </w:r>
            <w:r w:rsidRPr="000E79FC">
              <w:rPr>
                <w:rFonts w:cs="Arial" w:hint="eastAsia"/>
                <w:lang w:eastAsia="ja-JP"/>
              </w:rPr>
              <w:t>A-</w:t>
            </w:r>
            <w:r w:rsidRPr="000E79FC">
              <w:rPr>
                <w:rFonts w:cs="Arial"/>
                <w:lang w:eastAsia="ja-JP"/>
              </w:rPr>
              <w:t>11</w:t>
            </w:r>
            <w:r w:rsidRPr="000E79FC">
              <w:rPr>
                <w:rFonts w:cs="Arial" w:hint="eastAsia"/>
                <w:lang w:eastAsia="ja-JP"/>
              </w:rPr>
              <w:t>A</w:t>
            </w:r>
          </w:p>
        </w:tc>
        <w:tc>
          <w:tcPr>
            <w:tcW w:w="785" w:type="dxa"/>
            <w:shd w:val="clear" w:color="auto" w:fill="auto"/>
            <w:vAlign w:val="center"/>
          </w:tcPr>
          <w:p w:rsidR="00227F3F" w:rsidRPr="000E79FC" w:rsidRDefault="00227F3F" w:rsidP="002F410E">
            <w:pPr>
              <w:pStyle w:val="TAC"/>
              <w:rPr>
                <w:rFonts w:cs="Arial"/>
                <w:lang w:eastAsia="ja-JP"/>
              </w:rPr>
            </w:pPr>
            <w:r w:rsidRPr="000E79FC">
              <w:rPr>
                <w:lang w:eastAsia="ja-JP"/>
              </w:rPr>
              <w:t>8</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lang w:eastAsia="ja-JP"/>
              </w:rPr>
              <w:t>8</w:t>
            </w:r>
          </w:p>
        </w:tc>
        <w:tc>
          <w:tcPr>
            <w:tcW w:w="785" w:type="dxa"/>
            <w:shd w:val="clear" w:color="auto" w:fill="auto"/>
            <w:vAlign w:val="center"/>
          </w:tcPr>
          <w:p w:rsidR="00227F3F" w:rsidRPr="000E79FC" w:rsidRDefault="00227F3F" w:rsidP="002F410E">
            <w:pPr>
              <w:pStyle w:val="TAC"/>
              <w:rPr>
                <w:rFonts w:cs="Arial"/>
                <w:lang w:eastAsia="ja-JP"/>
              </w:rPr>
            </w:pPr>
            <w:r w:rsidRPr="000E79FC">
              <w:rPr>
                <w:lang w:eastAsia="ja-JP"/>
              </w:rPr>
              <w:t>16</w:t>
            </w:r>
          </w:p>
        </w:tc>
        <w:tc>
          <w:tcPr>
            <w:tcW w:w="785" w:type="dxa"/>
            <w:shd w:val="clear" w:color="auto" w:fill="auto"/>
            <w:vAlign w:val="center"/>
          </w:tcPr>
          <w:p w:rsidR="00227F3F" w:rsidRPr="000E79FC" w:rsidRDefault="00227F3F" w:rsidP="002F410E">
            <w:pPr>
              <w:pStyle w:val="TAC"/>
              <w:rPr>
                <w:rFonts w:cs="Arial"/>
                <w:lang w:eastAsia="ja-JP"/>
              </w:rPr>
            </w:pPr>
            <w:r w:rsidRPr="000E79FC">
              <w:rPr>
                <w:lang w:eastAsia="ja-JP"/>
              </w:rPr>
              <w:t>25</w:t>
            </w:r>
          </w:p>
        </w:tc>
        <w:tc>
          <w:tcPr>
            <w:tcW w:w="785" w:type="dxa"/>
            <w:shd w:val="clear" w:color="auto" w:fill="auto"/>
            <w:vAlign w:val="center"/>
          </w:tcPr>
          <w:p w:rsidR="00227F3F" w:rsidRPr="000E79FC" w:rsidRDefault="00227F3F" w:rsidP="002F410E">
            <w:pPr>
              <w:pStyle w:val="TAC"/>
              <w:rPr>
                <w:rFonts w:cs="Arial"/>
                <w:lang w:eastAsia="ja-JP"/>
              </w:rPr>
            </w:pPr>
            <w:r w:rsidRPr="000E79FC">
              <w:rPr>
                <w:lang w:eastAsia="ja-JP"/>
              </w:rPr>
              <w:t>25</w:t>
            </w:r>
          </w:p>
        </w:tc>
        <w:tc>
          <w:tcPr>
            <w:tcW w:w="741" w:type="dxa"/>
            <w:shd w:val="clear" w:color="auto" w:fill="auto"/>
            <w:vAlign w:val="center"/>
          </w:tcPr>
          <w:p w:rsidR="00227F3F" w:rsidRPr="000E79FC" w:rsidRDefault="00227F3F" w:rsidP="002F410E">
            <w:pPr>
              <w:pStyle w:val="TAC"/>
              <w:rPr>
                <w:rFonts w:cs="Arial"/>
                <w:lang w:eastAsia="ja-JP"/>
              </w:rPr>
            </w:pPr>
            <w:r w:rsidRPr="000E79FC">
              <w:rPr>
                <w:lang w:eastAsia="ja-JP"/>
              </w:rPr>
              <w:t>FDD</w:t>
            </w:r>
          </w:p>
        </w:tc>
      </w:tr>
      <w:tr w:rsidR="00227F3F" w:rsidRPr="0032110F"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w:t>
            </w:r>
            <w:r w:rsidRPr="000E79FC">
              <w:rPr>
                <w:rFonts w:cs="Arial" w:hint="eastAsia"/>
                <w:lang w:eastAsia="ja-JP"/>
              </w:rPr>
              <w:t>1A-</w:t>
            </w:r>
            <w:r w:rsidRPr="000E79FC">
              <w:rPr>
                <w:rFonts w:cs="Arial"/>
              </w:rPr>
              <w:t>3A-</w:t>
            </w:r>
            <w:r w:rsidRPr="000E79FC">
              <w:rPr>
                <w:rFonts w:cs="Arial" w:hint="eastAsia"/>
                <w:lang w:eastAsia="ja-JP"/>
              </w:rPr>
              <w:t>19A-42A</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3</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12</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25</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36</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50</w:t>
            </w:r>
          </w:p>
        </w:tc>
        <w:tc>
          <w:tcPr>
            <w:tcW w:w="741"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hint="eastAsia"/>
                <w:lang w:eastAsia="ja-JP"/>
              </w:rPr>
              <w:t>CA_1A-</w:t>
            </w:r>
            <w:r w:rsidRPr="000E79FC">
              <w:rPr>
                <w:rFonts w:cs="Arial"/>
                <w:lang w:eastAsia="ja-JP"/>
              </w:rPr>
              <w:t>3</w:t>
            </w:r>
            <w:r w:rsidRPr="000E79FC">
              <w:rPr>
                <w:rFonts w:cs="Arial" w:hint="eastAsia"/>
                <w:lang w:eastAsia="ja-JP"/>
              </w:rPr>
              <w:t>A</w:t>
            </w:r>
            <w:r w:rsidRPr="000E79FC">
              <w:rPr>
                <w:rFonts w:cs="Arial"/>
                <w:lang w:eastAsia="ja-JP"/>
              </w:rPr>
              <w:t>-28A</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28</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8</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16</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25</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25</w:t>
            </w:r>
          </w:p>
        </w:tc>
        <w:tc>
          <w:tcPr>
            <w:tcW w:w="741" w:type="dxa"/>
            <w:shd w:val="clear" w:color="auto" w:fill="auto"/>
            <w:vAlign w:val="center"/>
          </w:tcPr>
          <w:p w:rsidR="00227F3F" w:rsidRPr="000E79FC" w:rsidRDefault="00227F3F" w:rsidP="002F410E">
            <w:pPr>
              <w:pStyle w:val="TAC"/>
              <w:rPr>
                <w:rFonts w:cs="Arial"/>
              </w:rPr>
            </w:pPr>
            <w:r w:rsidRPr="000E79FC">
              <w:rPr>
                <w:rFonts w:cs="Arial" w:hint="eastAsia"/>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w:t>
            </w:r>
            <w:r w:rsidRPr="000E79FC">
              <w:rPr>
                <w:rFonts w:cs="Arial" w:hint="eastAsia"/>
                <w:lang w:eastAsia="ja-JP"/>
              </w:rPr>
              <w:t>1A-</w:t>
            </w:r>
            <w:r w:rsidRPr="000E79FC">
              <w:rPr>
                <w:rFonts w:cs="Arial"/>
              </w:rPr>
              <w:t>3A-</w:t>
            </w:r>
            <w:r w:rsidRPr="000E79FC">
              <w:rPr>
                <w:rFonts w:cs="Arial" w:hint="eastAsia"/>
                <w:lang w:eastAsia="ja-JP"/>
              </w:rPr>
              <w:t>42</w:t>
            </w:r>
            <w:r w:rsidRPr="000E79FC">
              <w:rPr>
                <w:rFonts w:cs="Arial"/>
              </w:rPr>
              <w:t>A</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3</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12</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25</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36</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50</w:t>
            </w:r>
          </w:p>
        </w:tc>
        <w:tc>
          <w:tcPr>
            <w:tcW w:w="741" w:type="dxa"/>
            <w:shd w:val="clear" w:color="auto" w:fill="auto"/>
            <w:vAlign w:val="center"/>
          </w:tcPr>
          <w:p w:rsidR="00227F3F" w:rsidRPr="000E79FC" w:rsidRDefault="00227F3F" w:rsidP="002F410E">
            <w:pPr>
              <w:pStyle w:val="TAC"/>
              <w:rPr>
                <w:rFonts w:cs="Arial"/>
              </w:rPr>
            </w:pPr>
            <w:r w:rsidRPr="000E79FC">
              <w:rPr>
                <w:rFonts w:cs="Arial" w:hint="eastAsia"/>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lang w:eastAsia="ja-JP"/>
              </w:rPr>
              <w:t>CA_</w:t>
            </w:r>
            <w:r w:rsidRPr="000E79FC">
              <w:rPr>
                <w:rFonts w:cs="Arial" w:hint="eastAsia"/>
                <w:lang w:eastAsia="ja-JP"/>
              </w:rPr>
              <w:t>1A-</w:t>
            </w:r>
            <w:r w:rsidRPr="000E79FC">
              <w:rPr>
                <w:rFonts w:cs="Arial"/>
                <w:lang w:eastAsia="ja-JP"/>
              </w:rPr>
              <w:t>3A-</w:t>
            </w:r>
            <w:r w:rsidRPr="000E79FC">
              <w:rPr>
                <w:rFonts w:cs="Arial" w:hint="eastAsia"/>
                <w:lang w:eastAsia="ja-JP"/>
              </w:rPr>
              <w:t>21A-42</w:t>
            </w:r>
            <w:r w:rsidRPr="000E79FC">
              <w:rPr>
                <w:rFonts w:cs="Arial"/>
                <w:lang w:eastAsia="ja-JP"/>
              </w:rPr>
              <w:t>A</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3</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12</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25</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36</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50</w:t>
            </w:r>
          </w:p>
        </w:tc>
        <w:tc>
          <w:tcPr>
            <w:tcW w:w="74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lang w:eastAsia="ja-JP"/>
              </w:rPr>
              <w:t>CA_</w:t>
            </w:r>
            <w:r w:rsidRPr="000E79FC">
              <w:rPr>
                <w:rFonts w:cs="Arial" w:hint="eastAsia"/>
                <w:lang w:eastAsia="ja-JP"/>
              </w:rPr>
              <w:t>1A-</w:t>
            </w:r>
            <w:r w:rsidRPr="000E79FC">
              <w:rPr>
                <w:rFonts w:cs="Arial"/>
                <w:lang w:eastAsia="ja-JP"/>
              </w:rPr>
              <w:t>3A-</w:t>
            </w:r>
            <w:r w:rsidRPr="000E79FC">
              <w:rPr>
                <w:rFonts w:cs="Arial" w:hint="eastAsia"/>
                <w:lang w:eastAsia="ja-JP"/>
              </w:rPr>
              <w:t>2</w:t>
            </w:r>
            <w:r w:rsidRPr="000E79FC">
              <w:rPr>
                <w:rFonts w:cs="Arial"/>
                <w:lang w:eastAsia="ja-JP"/>
              </w:rPr>
              <w:t>8</w:t>
            </w:r>
            <w:r w:rsidRPr="000E79FC">
              <w:rPr>
                <w:rFonts w:cs="Arial" w:hint="eastAsia"/>
                <w:lang w:eastAsia="ja-JP"/>
              </w:rPr>
              <w:t>A-42</w:t>
            </w:r>
            <w:r w:rsidRPr="000E79FC">
              <w:rPr>
                <w:rFonts w:cs="Arial"/>
                <w:lang w:eastAsia="ja-JP"/>
              </w:rPr>
              <w:t>A</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3</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12</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25</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36</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50</w:t>
            </w:r>
          </w:p>
        </w:tc>
        <w:tc>
          <w:tcPr>
            <w:tcW w:w="74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lang w:eastAsia="ja-JP"/>
              </w:rPr>
              <w:t>CA_1A-</w:t>
            </w:r>
            <w:r w:rsidRPr="000E79FC">
              <w:rPr>
                <w:rFonts w:cs="Arial"/>
                <w:lang w:eastAsia="zh-CN"/>
              </w:rPr>
              <w:t>7</w:t>
            </w:r>
            <w:r w:rsidRPr="000E79FC">
              <w:rPr>
                <w:rFonts w:cs="Arial"/>
                <w:lang w:eastAsia="ja-JP"/>
              </w:rPr>
              <w:t>A-8A</w:t>
            </w:r>
          </w:p>
        </w:tc>
        <w:tc>
          <w:tcPr>
            <w:tcW w:w="785" w:type="dxa"/>
            <w:shd w:val="clear" w:color="auto" w:fill="auto"/>
            <w:vAlign w:val="center"/>
          </w:tcPr>
          <w:p w:rsidR="00227F3F" w:rsidRPr="000E79FC" w:rsidRDefault="00227F3F" w:rsidP="002F410E">
            <w:pPr>
              <w:pStyle w:val="TAC"/>
              <w:rPr>
                <w:rFonts w:cs="Arial"/>
              </w:rPr>
            </w:pPr>
            <w:r w:rsidRPr="000E79FC">
              <w:rPr>
                <w:rFonts w:cs="Arial"/>
                <w:lang w:eastAsia="ja-JP"/>
              </w:rPr>
              <w:t>8</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lang w:eastAsia="ja-JP"/>
              </w:rPr>
              <w:t>16</w:t>
            </w:r>
          </w:p>
        </w:tc>
        <w:tc>
          <w:tcPr>
            <w:tcW w:w="785" w:type="dxa"/>
            <w:shd w:val="clear" w:color="auto" w:fill="auto"/>
            <w:vAlign w:val="center"/>
          </w:tcPr>
          <w:p w:rsidR="00227F3F" w:rsidRPr="000E79FC" w:rsidRDefault="00227F3F" w:rsidP="002F410E">
            <w:pPr>
              <w:pStyle w:val="TAC"/>
              <w:rPr>
                <w:rFonts w:cs="Arial"/>
              </w:rPr>
            </w:pPr>
            <w:r w:rsidRPr="000E79FC">
              <w:rPr>
                <w:rFonts w:cs="Arial"/>
                <w:lang w:eastAsia="ja-JP"/>
              </w:rPr>
              <w:t>25</w:t>
            </w:r>
          </w:p>
        </w:tc>
        <w:tc>
          <w:tcPr>
            <w:tcW w:w="785" w:type="dxa"/>
            <w:shd w:val="clear" w:color="auto" w:fill="auto"/>
            <w:vAlign w:val="center"/>
          </w:tcPr>
          <w:p w:rsidR="00227F3F" w:rsidRPr="000E79FC" w:rsidRDefault="00227F3F" w:rsidP="002F410E">
            <w:pPr>
              <w:pStyle w:val="TAC"/>
              <w:rPr>
                <w:rFonts w:cs="Arial"/>
              </w:rPr>
            </w:pPr>
            <w:r w:rsidRPr="000E79FC">
              <w:rPr>
                <w:rFonts w:cs="Arial"/>
                <w:lang w:eastAsia="ja-JP"/>
              </w:rPr>
              <w:t>25</w:t>
            </w:r>
          </w:p>
        </w:tc>
        <w:tc>
          <w:tcPr>
            <w:tcW w:w="741" w:type="dxa"/>
            <w:shd w:val="clear" w:color="auto" w:fill="auto"/>
            <w:vAlign w:val="center"/>
          </w:tcPr>
          <w:p w:rsidR="00227F3F" w:rsidRPr="000E79FC" w:rsidRDefault="00227F3F" w:rsidP="002F410E">
            <w:pPr>
              <w:pStyle w:val="TAC"/>
              <w:rPr>
                <w:rFonts w:cs="Arial"/>
              </w:rPr>
            </w:pPr>
            <w:r w:rsidRPr="000E79FC">
              <w:rPr>
                <w:rFonts w:cs="Arial"/>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lang w:eastAsia="ja-JP"/>
              </w:rPr>
              <w:t>CA_1A-</w:t>
            </w:r>
            <w:r w:rsidRPr="000E79FC">
              <w:rPr>
                <w:rFonts w:cs="Arial"/>
                <w:lang w:eastAsia="zh-CN"/>
              </w:rPr>
              <w:t>7</w:t>
            </w:r>
            <w:r w:rsidRPr="000E79FC">
              <w:rPr>
                <w:rFonts w:cs="Arial"/>
                <w:lang w:eastAsia="ja-JP"/>
              </w:rPr>
              <w:t>A-28A</w:t>
            </w:r>
          </w:p>
        </w:tc>
        <w:tc>
          <w:tcPr>
            <w:tcW w:w="785" w:type="dxa"/>
            <w:shd w:val="clear" w:color="auto" w:fill="auto"/>
            <w:vAlign w:val="center"/>
          </w:tcPr>
          <w:p w:rsidR="00227F3F" w:rsidRPr="000E79FC" w:rsidRDefault="00227F3F" w:rsidP="002F410E">
            <w:pPr>
              <w:pStyle w:val="TAC"/>
              <w:rPr>
                <w:rFonts w:cs="Arial"/>
              </w:rPr>
            </w:pPr>
            <w:r w:rsidRPr="000E79FC">
              <w:rPr>
                <w:rFonts w:cs="Arial"/>
                <w:lang w:eastAsia="ja-JP"/>
              </w:rPr>
              <w:t>28</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lang w:eastAsia="ja-JP"/>
              </w:rPr>
              <w:t>8</w:t>
            </w:r>
          </w:p>
        </w:tc>
        <w:tc>
          <w:tcPr>
            <w:tcW w:w="785" w:type="dxa"/>
            <w:shd w:val="clear" w:color="auto" w:fill="auto"/>
            <w:vAlign w:val="center"/>
          </w:tcPr>
          <w:p w:rsidR="00227F3F" w:rsidRPr="000E79FC" w:rsidRDefault="00227F3F" w:rsidP="002F410E">
            <w:pPr>
              <w:pStyle w:val="TAC"/>
              <w:rPr>
                <w:rFonts w:cs="Arial"/>
              </w:rPr>
            </w:pPr>
            <w:r w:rsidRPr="000E79FC">
              <w:rPr>
                <w:rFonts w:cs="Arial"/>
                <w:lang w:eastAsia="ja-JP"/>
              </w:rPr>
              <w:t>16</w:t>
            </w:r>
          </w:p>
        </w:tc>
        <w:tc>
          <w:tcPr>
            <w:tcW w:w="785" w:type="dxa"/>
            <w:shd w:val="clear" w:color="auto" w:fill="auto"/>
            <w:vAlign w:val="center"/>
          </w:tcPr>
          <w:p w:rsidR="00227F3F" w:rsidRPr="000E79FC" w:rsidRDefault="00227F3F" w:rsidP="002F410E">
            <w:pPr>
              <w:pStyle w:val="TAC"/>
              <w:rPr>
                <w:rFonts w:cs="Arial"/>
              </w:rPr>
            </w:pPr>
            <w:r w:rsidRPr="000E79FC">
              <w:rPr>
                <w:rFonts w:cs="Arial"/>
                <w:lang w:eastAsia="ja-JP"/>
              </w:rPr>
              <w:t>25</w:t>
            </w:r>
          </w:p>
        </w:tc>
        <w:tc>
          <w:tcPr>
            <w:tcW w:w="785" w:type="dxa"/>
            <w:shd w:val="clear" w:color="auto" w:fill="auto"/>
            <w:vAlign w:val="center"/>
          </w:tcPr>
          <w:p w:rsidR="00227F3F" w:rsidRPr="000E79FC" w:rsidRDefault="00227F3F" w:rsidP="002F410E">
            <w:pPr>
              <w:pStyle w:val="TAC"/>
              <w:rPr>
                <w:rFonts w:cs="Arial"/>
              </w:rPr>
            </w:pPr>
            <w:r w:rsidRPr="000E79FC">
              <w:rPr>
                <w:rFonts w:cs="Arial"/>
                <w:lang w:eastAsia="ja-JP"/>
              </w:rPr>
              <w:t>25</w:t>
            </w:r>
          </w:p>
        </w:tc>
        <w:tc>
          <w:tcPr>
            <w:tcW w:w="741" w:type="dxa"/>
            <w:shd w:val="clear" w:color="auto" w:fill="auto"/>
            <w:vAlign w:val="center"/>
          </w:tcPr>
          <w:p w:rsidR="00227F3F" w:rsidRPr="000E79FC" w:rsidRDefault="00227F3F" w:rsidP="002F410E">
            <w:pPr>
              <w:pStyle w:val="TAC"/>
              <w:rPr>
                <w:rFonts w:cs="Arial"/>
              </w:rPr>
            </w:pPr>
            <w:r w:rsidRPr="000E79FC">
              <w:rPr>
                <w:rFonts w:cs="Arial"/>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lang w:eastAsia="ja-JP"/>
              </w:rPr>
            </w:pPr>
            <w:r w:rsidRPr="00320140">
              <w:rPr>
                <w:lang w:eastAsia="ko-KR"/>
              </w:rPr>
              <w:t>CA_1A-</w:t>
            </w:r>
            <w:r>
              <w:rPr>
                <w:rFonts w:eastAsia="SimSun" w:hint="eastAsia"/>
                <w:lang w:eastAsia="zh-CN"/>
              </w:rPr>
              <w:t>11</w:t>
            </w:r>
            <w:r w:rsidRPr="00320140">
              <w:rPr>
                <w:rFonts w:eastAsia="SimSun" w:hint="eastAsia"/>
                <w:lang w:eastAsia="zh-CN"/>
              </w:rPr>
              <w:t>A-</w:t>
            </w:r>
            <w:r>
              <w:rPr>
                <w:lang w:eastAsia="zh-CN"/>
              </w:rPr>
              <w:t>2</w:t>
            </w:r>
            <w:r w:rsidRPr="00320140">
              <w:rPr>
                <w:lang w:eastAsia="ko-KR"/>
              </w:rPr>
              <w:t>8A</w:t>
            </w:r>
          </w:p>
        </w:tc>
        <w:tc>
          <w:tcPr>
            <w:tcW w:w="785" w:type="dxa"/>
            <w:shd w:val="clear" w:color="auto" w:fill="auto"/>
            <w:vAlign w:val="center"/>
          </w:tcPr>
          <w:p w:rsidR="00227F3F" w:rsidRPr="000E79FC" w:rsidRDefault="00227F3F" w:rsidP="002F410E">
            <w:pPr>
              <w:pStyle w:val="TAC"/>
              <w:rPr>
                <w:rFonts w:cs="Arial"/>
                <w:lang w:eastAsia="ja-JP"/>
              </w:rPr>
            </w:pPr>
            <w:r>
              <w:rPr>
                <w:lang w:eastAsia="ko-KR"/>
              </w:rPr>
              <w:t>2</w:t>
            </w:r>
            <w:r w:rsidRPr="00320140">
              <w:rPr>
                <w:lang w:eastAsia="ko-KR"/>
              </w:rPr>
              <w:t>8</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lang w:eastAsia="ja-JP"/>
              </w:rPr>
            </w:pPr>
            <w:r>
              <w:rPr>
                <w:lang w:eastAsia="ko-KR"/>
              </w:rPr>
              <w:t>8</w:t>
            </w:r>
          </w:p>
        </w:tc>
        <w:tc>
          <w:tcPr>
            <w:tcW w:w="785" w:type="dxa"/>
            <w:shd w:val="clear" w:color="auto" w:fill="auto"/>
            <w:vAlign w:val="center"/>
          </w:tcPr>
          <w:p w:rsidR="00227F3F" w:rsidRPr="000E79FC" w:rsidRDefault="00227F3F" w:rsidP="002F410E">
            <w:pPr>
              <w:pStyle w:val="TAC"/>
              <w:rPr>
                <w:rFonts w:cs="Arial"/>
                <w:lang w:eastAsia="ja-JP"/>
              </w:rPr>
            </w:pPr>
            <w:r w:rsidRPr="00320140">
              <w:rPr>
                <w:lang w:eastAsia="ko-KR"/>
              </w:rPr>
              <w:t>16</w:t>
            </w:r>
          </w:p>
        </w:tc>
        <w:tc>
          <w:tcPr>
            <w:tcW w:w="785" w:type="dxa"/>
            <w:shd w:val="clear" w:color="auto" w:fill="auto"/>
            <w:vAlign w:val="center"/>
          </w:tcPr>
          <w:p w:rsidR="00227F3F" w:rsidRPr="000E79FC" w:rsidRDefault="00227F3F" w:rsidP="002F410E">
            <w:pPr>
              <w:pStyle w:val="TAC"/>
              <w:rPr>
                <w:rFonts w:cs="Arial"/>
                <w:lang w:eastAsia="ja-JP"/>
              </w:rPr>
            </w:pPr>
            <w:r w:rsidRPr="00320140">
              <w:rPr>
                <w:lang w:eastAsia="ko-KR"/>
              </w:rPr>
              <w:t>25</w:t>
            </w:r>
          </w:p>
        </w:tc>
        <w:tc>
          <w:tcPr>
            <w:tcW w:w="785" w:type="dxa"/>
            <w:shd w:val="clear" w:color="auto" w:fill="auto"/>
            <w:vAlign w:val="center"/>
          </w:tcPr>
          <w:p w:rsidR="00227F3F" w:rsidRPr="000E79FC" w:rsidRDefault="00227F3F" w:rsidP="002F410E">
            <w:pPr>
              <w:pStyle w:val="TAC"/>
              <w:rPr>
                <w:rFonts w:cs="Arial"/>
                <w:lang w:eastAsia="ja-JP"/>
              </w:rPr>
            </w:pPr>
            <w:r w:rsidRPr="00320140">
              <w:rPr>
                <w:lang w:eastAsia="ko-KR"/>
              </w:rPr>
              <w:t>25</w:t>
            </w:r>
          </w:p>
        </w:tc>
        <w:tc>
          <w:tcPr>
            <w:tcW w:w="741" w:type="dxa"/>
            <w:shd w:val="clear" w:color="auto" w:fill="auto"/>
            <w:vAlign w:val="center"/>
          </w:tcPr>
          <w:p w:rsidR="00227F3F" w:rsidRPr="000E79FC" w:rsidRDefault="00227F3F" w:rsidP="002F410E">
            <w:pPr>
              <w:pStyle w:val="TAC"/>
              <w:rPr>
                <w:rFonts w:cs="Arial"/>
                <w:lang w:eastAsia="ja-JP"/>
              </w:rPr>
            </w:pPr>
            <w:r w:rsidRPr="00320140">
              <w:rPr>
                <w:rFonts w:cs="Arial"/>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lang w:eastAsia="ja-JP"/>
              </w:rPr>
            </w:pPr>
            <w:r w:rsidRPr="00320140">
              <w:rPr>
                <w:lang w:eastAsia="ko-KR"/>
              </w:rPr>
              <w:t>CA_1A-</w:t>
            </w:r>
            <w:r>
              <w:rPr>
                <w:rFonts w:eastAsia="SimSun" w:hint="eastAsia"/>
                <w:lang w:eastAsia="zh-CN"/>
              </w:rPr>
              <w:t>11</w:t>
            </w:r>
            <w:r w:rsidRPr="00320140">
              <w:rPr>
                <w:rFonts w:eastAsia="SimSun" w:hint="eastAsia"/>
                <w:lang w:eastAsia="zh-CN"/>
              </w:rPr>
              <w:t>A-</w:t>
            </w:r>
            <w:r>
              <w:rPr>
                <w:lang w:eastAsia="zh-CN"/>
              </w:rPr>
              <w:t>2</w:t>
            </w:r>
            <w:r w:rsidRPr="00320140">
              <w:rPr>
                <w:lang w:eastAsia="ko-KR"/>
              </w:rPr>
              <w:t>8A</w:t>
            </w:r>
          </w:p>
        </w:tc>
        <w:tc>
          <w:tcPr>
            <w:tcW w:w="785" w:type="dxa"/>
            <w:shd w:val="clear" w:color="auto" w:fill="auto"/>
            <w:vAlign w:val="center"/>
          </w:tcPr>
          <w:p w:rsidR="00227F3F" w:rsidRPr="000E79FC" w:rsidRDefault="00227F3F" w:rsidP="002F410E">
            <w:pPr>
              <w:pStyle w:val="TAC"/>
              <w:rPr>
                <w:rFonts w:cs="Arial"/>
                <w:lang w:eastAsia="ja-JP"/>
              </w:rPr>
            </w:pPr>
            <w:r>
              <w:rPr>
                <w:lang w:eastAsia="ko-KR"/>
              </w:rPr>
              <w:t>2</w:t>
            </w:r>
            <w:r w:rsidRPr="00320140">
              <w:rPr>
                <w:lang w:eastAsia="ko-KR"/>
              </w:rPr>
              <w:t>8</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lang w:eastAsia="ja-JP"/>
              </w:rPr>
            </w:pPr>
            <w:r>
              <w:rPr>
                <w:lang w:eastAsia="ko-KR"/>
              </w:rPr>
              <w:t>12</w:t>
            </w:r>
          </w:p>
        </w:tc>
        <w:tc>
          <w:tcPr>
            <w:tcW w:w="785" w:type="dxa"/>
            <w:shd w:val="clear" w:color="auto" w:fill="auto"/>
            <w:vAlign w:val="center"/>
          </w:tcPr>
          <w:p w:rsidR="00227F3F" w:rsidRPr="000E79FC" w:rsidRDefault="00227F3F" w:rsidP="002F410E">
            <w:pPr>
              <w:pStyle w:val="TAC"/>
              <w:rPr>
                <w:rFonts w:cs="Arial"/>
                <w:lang w:eastAsia="ja-JP"/>
              </w:rPr>
            </w:pPr>
            <w:r>
              <w:rPr>
                <w:lang w:eastAsia="ko-KR"/>
              </w:rPr>
              <w:t>25</w:t>
            </w:r>
          </w:p>
        </w:tc>
        <w:tc>
          <w:tcPr>
            <w:tcW w:w="785" w:type="dxa"/>
            <w:shd w:val="clear" w:color="auto" w:fill="auto"/>
            <w:vAlign w:val="center"/>
          </w:tcPr>
          <w:p w:rsidR="00227F3F" w:rsidRPr="000E79FC" w:rsidRDefault="00227F3F" w:rsidP="002F410E">
            <w:pPr>
              <w:pStyle w:val="TAC"/>
              <w:rPr>
                <w:rFonts w:cs="Arial"/>
                <w:lang w:eastAsia="ja-JP"/>
              </w:rPr>
            </w:pPr>
          </w:p>
        </w:tc>
        <w:tc>
          <w:tcPr>
            <w:tcW w:w="785" w:type="dxa"/>
            <w:shd w:val="clear" w:color="auto" w:fill="auto"/>
            <w:vAlign w:val="center"/>
          </w:tcPr>
          <w:p w:rsidR="00227F3F" w:rsidRPr="000E79FC" w:rsidRDefault="00227F3F" w:rsidP="002F410E">
            <w:pPr>
              <w:pStyle w:val="TAC"/>
              <w:rPr>
                <w:rFonts w:cs="Arial"/>
                <w:lang w:eastAsia="ja-JP"/>
              </w:rPr>
            </w:pPr>
          </w:p>
        </w:tc>
        <w:tc>
          <w:tcPr>
            <w:tcW w:w="741" w:type="dxa"/>
            <w:shd w:val="clear" w:color="auto" w:fill="auto"/>
            <w:vAlign w:val="center"/>
          </w:tcPr>
          <w:p w:rsidR="00227F3F" w:rsidRPr="000E79FC" w:rsidRDefault="00227F3F" w:rsidP="002F410E">
            <w:pPr>
              <w:pStyle w:val="TAC"/>
              <w:rPr>
                <w:rFonts w:cs="Arial"/>
                <w:lang w:eastAsia="ja-JP"/>
              </w:rPr>
            </w:pPr>
            <w:r w:rsidRPr="00320140">
              <w:rPr>
                <w:rFonts w:cs="Arial"/>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hint="eastAsia"/>
                <w:lang w:eastAsia="ja-JP"/>
              </w:rPr>
              <w:t>CA_1A-28A</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28</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8</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16</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25</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25</w:t>
            </w:r>
          </w:p>
        </w:tc>
        <w:tc>
          <w:tcPr>
            <w:tcW w:w="741" w:type="dxa"/>
            <w:shd w:val="clear" w:color="auto" w:fill="auto"/>
            <w:vAlign w:val="center"/>
          </w:tcPr>
          <w:p w:rsidR="00227F3F" w:rsidRPr="000E79FC" w:rsidRDefault="00227F3F" w:rsidP="002F410E">
            <w:pPr>
              <w:pStyle w:val="TAC"/>
              <w:rPr>
                <w:rFonts w:cs="Arial"/>
              </w:rPr>
            </w:pPr>
            <w:r w:rsidRPr="000E79FC">
              <w:rPr>
                <w:rFonts w:cs="Arial" w:hint="eastAsia"/>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hint="eastAsia"/>
                <w:lang w:eastAsia="ja-JP"/>
              </w:rPr>
              <w:t>CA_1A-28A</w:t>
            </w:r>
            <w:r w:rsidRPr="00320140">
              <w:rPr>
                <w:rFonts w:eastAsia="SimSun" w:cs="Arial" w:hint="eastAsia"/>
                <w:lang w:eastAsia="zh-CN"/>
              </w:rPr>
              <w:t>-42A</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28</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8</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16</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25</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25</w:t>
            </w:r>
          </w:p>
        </w:tc>
        <w:tc>
          <w:tcPr>
            <w:tcW w:w="741" w:type="dxa"/>
            <w:shd w:val="clear" w:color="auto" w:fill="auto"/>
            <w:vAlign w:val="center"/>
          </w:tcPr>
          <w:p w:rsidR="00227F3F" w:rsidRPr="000E79FC" w:rsidRDefault="00227F3F" w:rsidP="002F410E">
            <w:pPr>
              <w:pStyle w:val="TAC"/>
              <w:rPr>
                <w:rFonts w:cs="Arial"/>
              </w:rPr>
            </w:pPr>
            <w:r w:rsidRPr="000E79FC">
              <w:rPr>
                <w:rFonts w:cs="Arial" w:hint="eastAsia"/>
                <w:lang w:eastAsia="ja-JP"/>
              </w:rPr>
              <w:t>FDD</w:t>
            </w:r>
          </w:p>
        </w:tc>
      </w:tr>
      <w:tr w:rsidR="00227F3F" w:rsidRPr="00320140" w:rsidTr="002F410E">
        <w:trPr>
          <w:gridAfter w:val="1"/>
          <w:wAfter w:w="44" w:type="dxa"/>
          <w:trHeight w:val="255"/>
        </w:trPr>
        <w:tc>
          <w:tcPr>
            <w:tcW w:w="2126" w:type="dxa"/>
            <w:shd w:val="clear" w:color="auto" w:fill="auto"/>
            <w:vAlign w:val="center"/>
          </w:tcPr>
          <w:p w:rsidR="00227F3F" w:rsidRPr="00320140" w:rsidRDefault="00227F3F" w:rsidP="002F410E">
            <w:pPr>
              <w:pStyle w:val="TAC"/>
              <w:rPr>
                <w:rFonts w:cs="Arial"/>
                <w:lang w:eastAsia="ja-JP"/>
              </w:rPr>
            </w:pPr>
            <w:r>
              <w:rPr>
                <w:rFonts w:cs="Arial"/>
                <w:lang w:eastAsia="ja-JP"/>
              </w:rPr>
              <w:t>CA_2A-46A</w:t>
            </w:r>
          </w:p>
        </w:tc>
        <w:tc>
          <w:tcPr>
            <w:tcW w:w="786" w:type="dxa"/>
            <w:shd w:val="clear" w:color="auto" w:fill="auto"/>
            <w:vAlign w:val="center"/>
          </w:tcPr>
          <w:p w:rsidR="00227F3F" w:rsidRPr="00320140" w:rsidRDefault="00227F3F" w:rsidP="002F410E">
            <w:pPr>
              <w:pStyle w:val="TAC"/>
              <w:rPr>
                <w:rFonts w:cs="Arial"/>
                <w:lang w:eastAsia="ja-JP"/>
              </w:rPr>
            </w:pPr>
            <w:r>
              <w:rPr>
                <w:rFonts w:cs="Arial"/>
                <w:lang w:eastAsia="ja-JP"/>
              </w:rPr>
              <w:t>46</w:t>
            </w:r>
          </w:p>
        </w:tc>
        <w:tc>
          <w:tcPr>
            <w:tcW w:w="785" w:type="dxa"/>
            <w:shd w:val="clear" w:color="auto" w:fill="auto"/>
            <w:vAlign w:val="center"/>
          </w:tcPr>
          <w:p w:rsidR="00227F3F" w:rsidRPr="00320140" w:rsidRDefault="00227F3F" w:rsidP="002F410E">
            <w:pPr>
              <w:pStyle w:val="TAC"/>
              <w:rPr>
                <w:rFonts w:cs="Arial"/>
                <w:lang w:eastAsia="ko-KR"/>
              </w:rPr>
            </w:pPr>
          </w:p>
        </w:tc>
        <w:tc>
          <w:tcPr>
            <w:tcW w:w="785" w:type="dxa"/>
            <w:shd w:val="clear" w:color="auto" w:fill="auto"/>
            <w:vAlign w:val="center"/>
          </w:tcPr>
          <w:p w:rsidR="00227F3F" w:rsidRPr="00320140" w:rsidRDefault="00227F3F" w:rsidP="002F410E">
            <w:pPr>
              <w:pStyle w:val="TAC"/>
              <w:rPr>
                <w:rFonts w:cs="Arial"/>
                <w:lang w:eastAsia="ko-KR"/>
              </w:rPr>
            </w:pPr>
          </w:p>
        </w:tc>
        <w:tc>
          <w:tcPr>
            <w:tcW w:w="785" w:type="dxa"/>
            <w:shd w:val="clear" w:color="auto" w:fill="auto"/>
            <w:vAlign w:val="center"/>
          </w:tcPr>
          <w:p w:rsidR="00227F3F" w:rsidRPr="00320140" w:rsidRDefault="00227F3F" w:rsidP="002F410E">
            <w:pPr>
              <w:pStyle w:val="TAC"/>
              <w:rPr>
                <w:rFonts w:cs="Arial"/>
                <w:lang w:eastAsia="ja-JP"/>
              </w:rPr>
            </w:pPr>
          </w:p>
        </w:tc>
        <w:tc>
          <w:tcPr>
            <w:tcW w:w="785" w:type="dxa"/>
            <w:shd w:val="clear" w:color="auto" w:fill="auto"/>
            <w:vAlign w:val="center"/>
          </w:tcPr>
          <w:p w:rsidR="00227F3F" w:rsidRPr="00320140" w:rsidRDefault="00227F3F" w:rsidP="002F410E">
            <w:pPr>
              <w:pStyle w:val="TAC"/>
              <w:rPr>
                <w:rFonts w:cs="Arial"/>
                <w:lang w:eastAsia="ja-JP"/>
              </w:rPr>
            </w:pPr>
          </w:p>
        </w:tc>
        <w:tc>
          <w:tcPr>
            <w:tcW w:w="785" w:type="dxa"/>
            <w:shd w:val="clear" w:color="auto" w:fill="auto"/>
            <w:vAlign w:val="center"/>
          </w:tcPr>
          <w:p w:rsidR="00227F3F" w:rsidRPr="00320140" w:rsidRDefault="00227F3F" w:rsidP="002F410E">
            <w:pPr>
              <w:pStyle w:val="TAC"/>
              <w:rPr>
                <w:rFonts w:cs="Arial"/>
                <w:lang w:eastAsia="ja-JP"/>
              </w:rPr>
            </w:pPr>
          </w:p>
        </w:tc>
        <w:tc>
          <w:tcPr>
            <w:tcW w:w="785" w:type="dxa"/>
            <w:shd w:val="clear" w:color="auto" w:fill="auto"/>
            <w:vAlign w:val="center"/>
          </w:tcPr>
          <w:p w:rsidR="00227F3F" w:rsidRPr="00320140" w:rsidRDefault="00227F3F" w:rsidP="002F410E">
            <w:pPr>
              <w:pStyle w:val="TAC"/>
              <w:rPr>
                <w:rFonts w:cs="Arial"/>
                <w:lang w:eastAsia="ja-JP"/>
              </w:rPr>
            </w:pPr>
            <w:r>
              <w:rPr>
                <w:rFonts w:cs="Arial"/>
                <w:lang w:eastAsia="ja-JP"/>
              </w:rPr>
              <w:t>100</w:t>
            </w:r>
          </w:p>
        </w:tc>
        <w:tc>
          <w:tcPr>
            <w:tcW w:w="741" w:type="dxa"/>
            <w:shd w:val="clear" w:color="auto" w:fill="auto"/>
            <w:vAlign w:val="center"/>
          </w:tcPr>
          <w:p w:rsidR="00227F3F" w:rsidRPr="00320140" w:rsidRDefault="00227F3F" w:rsidP="002F410E">
            <w:pPr>
              <w:pStyle w:val="TAC"/>
              <w:rPr>
                <w:rFonts w:cs="Arial"/>
                <w:lang w:eastAsia="ja-JP"/>
              </w:rPr>
            </w:pPr>
            <w:r>
              <w:rPr>
                <w:rFonts w:cs="Arial"/>
                <w:lang w:eastAsia="ja-JP"/>
              </w:rPr>
              <w:t>TDD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41" w:type="dxa"/>
            <w:shd w:val="clear" w:color="auto" w:fill="auto"/>
            <w:vAlign w:val="center"/>
          </w:tcPr>
          <w:p w:rsidR="00227F3F" w:rsidRPr="000E79FC" w:rsidRDefault="00227F3F" w:rsidP="002F410E">
            <w:pPr>
              <w:pStyle w:val="TAC"/>
              <w:rPr>
                <w:rFonts w:cs="Arial"/>
              </w:rPr>
            </w:pP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CA_2A-4A-12A</w:t>
            </w:r>
          </w:p>
        </w:tc>
        <w:tc>
          <w:tcPr>
            <w:tcW w:w="785" w:type="dxa"/>
            <w:shd w:val="clear" w:color="auto" w:fill="auto"/>
            <w:vAlign w:val="center"/>
          </w:tcPr>
          <w:p w:rsidR="00227F3F" w:rsidRPr="000E79FC" w:rsidRDefault="00227F3F" w:rsidP="002F410E">
            <w:pPr>
              <w:pStyle w:val="TAC"/>
              <w:rPr>
                <w:rFonts w:cs="Arial"/>
              </w:rPr>
            </w:pPr>
            <w:r w:rsidRPr="000E79FC">
              <w:rPr>
                <w:rFonts w:cs="Arial"/>
              </w:rPr>
              <w:t>12</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rPr>
              <w:t>8</w:t>
            </w:r>
          </w:p>
        </w:tc>
        <w:tc>
          <w:tcPr>
            <w:tcW w:w="785" w:type="dxa"/>
            <w:shd w:val="clear" w:color="auto" w:fill="auto"/>
            <w:vAlign w:val="center"/>
          </w:tcPr>
          <w:p w:rsidR="00227F3F" w:rsidRPr="000E79FC" w:rsidRDefault="00227F3F" w:rsidP="002F410E">
            <w:pPr>
              <w:pStyle w:val="TAC"/>
              <w:rPr>
                <w:rFonts w:cs="Arial"/>
              </w:rPr>
            </w:pPr>
            <w:r w:rsidRPr="000E79FC">
              <w:rPr>
                <w:rFonts w:cs="Arial"/>
              </w:rPr>
              <w:t>16</w:t>
            </w:r>
          </w:p>
        </w:tc>
        <w:tc>
          <w:tcPr>
            <w:tcW w:w="785" w:type="dxa"/>
            <w:shd w:val="clear" w:color="auto" w:fill="auto"/>
            <w:vAlign w:val="center"/>
          </w:tcPr>
          <w:p w:rsidR="00227F3F" w:rsidRPr="000E79FC" w:rsidRDefault="00227F3F" w:rsidP="002F410E">
            <w:pPr>
              <w:pStyle w:val="TAC"/>
              <w:rPr>
                <w:rFonts w:cs="Arial"/>
              </w:rPr>
            </w:pPr>
            <w:r w:rsidRPr="000E79FC">
              <w:rPr>
                <w:rFonts w:cs="Arial"/>
              </w:rPr>
              <w:t>20</w:t>
            </w:r>
          </w:p>
        </w:tc>
        <w:tc>
          <w:tcPr>
            <w:tcW w:w="785" w:type="dxa"/>
            <w:shd w:val="clear" w:color="auto" w:fill="auto"/>
            <w:vAlign w:val="center"/>
          </w:tcPr>
          <w:p w:rsidR="00227F3F" w:rsidRPr="000E79FC" w:rsidRDefault="00227F3F" w:rsidP="002F410E">
            <w:pPr>
              <w:pStyle w:val="TAC"/>
              <w:rPr>
                <w:rFonts w:cs="Arial"/>
              </w:rPr>
            </w:pPr>
            <w:r w:rsidRPr="000E79FC">
              <w:rPr>
                <w:rFonts w:cs="Arial"/>
              </w:rPr>
              <w:t>20</w:t>
            </w:r>
          </w:p>
        </w:tc>
        <w:tc>
          <w:tcPr>
            <w:tcW w:w="741" w:type="dxa"/>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CA_2A-4A-5A-12A</w:t>
            </w:r>
          </w:p>
        </w:tc>
        <w:tc>
          <w:tcPr>
            <w:tcW w:w="785" w:type="dxa"/>
            <w:shd w:val="clear" w:color="auto" w:fill="auto"/>
            <w:vAlign w:val="center"/>
          </w:tcPr>
          <w:p w:rsidR="00227F3F" w:rsidRPr="000E79FC" w:rsidRDefault="00227F3F" w:rsidP="002F410E">
            <w:pPr>
              <w:pStyle w:val="TAC"/>
              <w:rPr>
                <w:rFonts w:cs="Arial"/>
              </w:rPr>
            </w:pPr>
            <w:r w:rsidRPr="000E79FC">
              <w:rPr>
                <w:rFonts w:cs="Arial"/>
              </w:rPr>
              <w:t>12</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rPr>
              <w:t>8</w:t>
            </w:r>
          </w:p>
        </w:tc>
        <w:tc>
          <w:tcPr>
            <w:tcW w:w="785" w:type="dxa"/>
            <w:shd w:val="clear" w:color="auto" w:fill="auto"/>
            <w:vAlign w:val="center"/>
          </w:tcPr>
          <w:p w:rsidR="00227F3F" w:rsidRPr="000E79FC" w:rsidRDefault="00227F3F" w:rsidP="002F410E">
            <w:pPr>
              <w:pStyle w:val="TAC"/>
              <w:rPr>
                <w:rFonts w:cs="Arial"/>
              </w:rPr>
            </w:pPr>
            <w:r w:rsidRPr="000E79FC">
              <w:rPr>
                <w:rFonts w:cs="Arial"/>
              </w:rPr>
              <w:t>16</w:t>
            </w: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41" w:type="dxa"/>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CA_2A-4A-7A-12A</w:t>
            </w:r>
          </w:p>
        </w:tc>
        <w:tc>
          <w:tcPr>
            <w:tcW w:w="785" w:type="dxa"/>
            <w:shd w:val="clear" w:color="auto" w:fill="auto"/>
            <w:vAlign w:val="center"/>
          </w:tcPr>
          <w:p w:rsidR="00227F3F" w:rsidRPr="000E79FC" w:rsidRDefault="00227F3F" w:rsidP="002F410E">
            <w:pPr>
              <w:pStyle w:val="TAC"/>
              <w:rPr>
                <w:rFonts w:cs="Arial"/>
              </w:rPr>
            </w:pPr>
            <w:r w:rsidRPr="000E79FC">
              <w:rPr>
                <w:rFonts w:cs="Arial"/>
              </w:rPr>
              <w:t>12</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rPr>
              <w:t>8</w:t>
            </w:r>
          </w:p>
        </w:tc>
        <w:tc>
          <w:tcPr>
            <w:tcW w:w="785" w:type="dxa"/>
            <w:shd w:val="clear" w:color="auto" w:fill="auto"/>
            <w:vAlign w:val="center"/>
          </w:tcPr>
          <w:p w:rsidR="00227F3F" w:rsidRPr="000E79FC" w:rsidRDefault="00227F3F" w:rsidP="002F410E">
            <w:pPr>
              <w:pStyle w:val="TAC"/>
              <w:rPr>
                <w:rFonts w:cs="Arial"/>
              </w:rPr>
            </w:pPr>
            <w:r w:rsidRPr="000E79FC">
              <w:rPr>
                <w:rFonts w:cs="Arial"/>
              </w:rPr>
              <w:t>16</w:t>
            </w: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41" w:type="dxa"/>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CA_2A-4A-12A-30A</w:t>
            </w:r>
          </w:p>
        </w:tc>
        <w:tc>
          <w:tcPr>
            <w:tcW w:w="785" w:type="dxa"/>
            <w:shd w:val="clear" w:color="auto" w:fill="auto"/>
            <w:vAlign w:val="center"/>
          </w:tcPr>
          <w:p w:rsidR="00227F3F" w:rsidRPr="000E79FC" w:rsidRDefault="00227F3F" w:rsidP="002F410E">
            <w:pPr>
              <w:pStyle w:val="TAC"/>
              <w:rPr>
                <w:rFonts w:cs="Arial"/>
              </w:rPr>
            </w:pPr>
            <w:r w:rsidRPr="000E79FC">
              <w:rPr>
                <w:rFonts w:cs="Arial"/>
              </w:rPr>
              <w:t>12</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rPr>
              <w:t>8</w:t>
            </w:r>
          </w:p>
        </w:tc>
        <w:tc>
          <w:tcPr>
            <w:tcW w:w="785" w:type="dxa"/>
            <w:shd w:val="clear" w:color="auto" w:fill="auto"/>
            <w:vAlign w:val="center"/>
          </w:tcPr>
          <w:p w:rsidR="00227F3F" w:rsidRPr="000E79FC" w:rsidRDefault="00227F3F" w:rsidP="002F410E">
            <w:pPr>
              <w:pStyle w:val="TAC"/>
              <w:rPr>
                <w:rFonts w:cs="Arial"/>
              </w:rPr>
            </w:pPr>
            <w:r w:rsidRPr="000E79FC">
              <w:rPr>
                <w:rFonts w:cs="Arial"/>
              </w:rPr>
              <w:t>16</w:t>
            </w: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41" w:type="dxa"/>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Tr="002F410E">
        <w:tblPrEx>
          <w:tblLook w:val="04A0" w:firstRow="1" w:lastRow="0" w:firstColumn="1" w:lastColumn="0" w:noHBand="0" w:noVBand="1"/>
        </w:tblPrEx>
        <w:trPr>
          <w:gridAfter w:val="1"/>
          <w:wAfter w:w="51" w:type="dxa"/>
          <w:trHeight w:val="255"/>
        </w:trPr>
        <w:tc>
          <w:tcPr>
            <w:tcW w:w="2121" w:type="dxa"/>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cs="Arial"/>
                <w:lang w:eastAsia="ko-KR"/>
              </w:rPr>
            </w:pPr>
            <w:r>
              <w:rPr>
                <w:rFonts w:cs="Arial"/>
                <w:lang w:eastAsia="ko-KR"/>
              </w:rPr>
              <w:t>CA_2A-5A-12A-66A</w:t>
            </w:r>
          </w:p>
        </w:tc>
        <w:tc>
          <w:tcPr>
            <w:tcW w:w="785" w:type="dxa"/>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cs="Arial"/>
                <w:lang w:eastAsia="ko-KR"/>
              </w:rPr>
            </w:pPr>
            <w:r>
              <w:rPr>
                <w:rFonts w:cs="Arial"/>
                <w:lang w:eastAsia="ko-KR"/>
              </w:rPr>
              <w:t>12</w:t>
            </w:r>
          </w:p>
        </w:tc>
        <w:tc>
          <w:tcPr>
            <w:tcW w:w="784"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cs="Arial"/>
                <w:lang w:eastAsia="ko-KR"/>
              </w:rPr>
            </w:pPr>
            <w:r>
              <w:rPr>
                <w:rFonts w:cs="Arial"/>
                <w:lang w:eastAsia="ko-KR"/>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cs="Arial"/>
                <w:lang w:eastAsia="ko-KR"/>
              </w:rPr>
            </w:pPr>
            <w:r>
              <w:rPr>
                <w:rFonts w:cs="Arial"/>
                <w:lang w:eastAsia="ko-KR"/>
              </w:rPr>
              <w:t>16</w:t>
            </w:r>
          </w:p>
        </w:tc>
        <w:tc>
          <w:tcPr>
            <w:tcW w:w="785"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r>
              <w:rPr>
                <w:rFonts w:cs="Arial"/>
                <w:lang w:eastAsia="ko-KR"/>
              </w:rPr>
              <w:t>20</w:t>
            </w:r>
          </w:p>
        </w:tc>
        <w:tc>
          <w:tcPr>
            <w:tcW w:w="785"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r>
              <w:rPr>
                <w:rFonts w:cs="Arial"/>
                <w:lang w:eastAsia="ko-KR"/>
              </w:rPr>
              <w:t>20</w:t>
            </w:r>
          </w:p>
        </w:tc>
        <w:tc>
          <w:tcPr>
            <w:tcW w:w="741" w:type="dxa"/>
            <w:tcBorders>
              <w:top w:val="single" w:sz="4" w:space="0" w:color="auto"/>
              <w:left w:val="single" w:sz="4" w:space="0" w:color="auto"/>
              <w:bottom w:val="single" w:sz="4" w:space="0" w:color="auto"/>
              <w:right w:val="single" w:sz="4" w:space="0" w:color="auto"/>
            </w:tcBorders>
            <w:vAlign w:val="center"/>
            <w:hideMark/>
          </w:tcPr>
          <w:p w:rsidR="00227F3F" w:rsidRDefault="00227F3F" w:rsidP="002F410E">
            <w:pPr>
              <w:pStyle w:val="TAC"/>
              <w:rPr>
                <w:rFonts w:cs="Arial"/>
                <w:lang w:eastAsia="ko-KR"/>
              </w:rPr>
            </w:pPr>
            <w:r>
              <w:rPr>
                <w:rFonts w:cs="Arial"/>
                <w:lang w:eastAsia="ko-KR"/>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CA_2A-</w:t>
            </w:r>
            <w:r w:rsidRPr="00320140">
              <w:rPr>
                <w:rFonts w:eastAsia="SimSun" w:cs="Arial" w:hint="eastAsia"/>
                <w:lang w:eastAsia="zh-CN"/>
              </w:rPr>
              <w:t>12</w:t>
            </w:r>
            <w:r w:rsidRPr="000E79FC">
              <w:rPr>
                <w:rFonts w:cs="Arial"/>
              </w:rPr>
              <w:t>A-</w:t>
            </w:r>
            <w:r w:rsidRPr="00320140">
              <w:rPr>
                <w:rFonts w:eastAsia="SimSun" w:cs="Arial" w:hint="eastAsia"/>
                <w:lang w:eastAsia="zh-CN"/>
              </w:rPr>
              <w:t>66</w:t>
            </w:r>
            <w:r w:rsidRPr="000E79FC">
              <w:rPr>
                <w:rFonts w:cs="Arial"/>
              </w:rPr>
              <w:t>A</w:t>
            </w:r>
          </w:p>
        </w:tc>
        <w:tc>
          <w:tcPr>
            <w:tcW w:w="785" w:type="dxa"/>
            <w:shd w:val="clear" w:color="auto" w:fill="auto"/>
            <w:vAlign w:val="center"/>
          </w:tcPr>
          <w:p w:rsidR="00227F3F" w:rsidRPr="000E79FC" w:rsidRDefault="00227F3F" w:rsidP="002F410E">
            <w:pPr>
              <w:pStyle w:val="TAC"/>
              <w:rPr>
                <w:rFonts w:cs="Arial"/>
              </w:rPr>
            </w:pPr>
            <w:r w:rsidRPr="000E79FC">
              <w:rPr>
                <w:rFonts w:cs="Arial"/>
              </w:rPr>
              <w:t>12</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rPr>
              <w:t>8</w:t>
            </w:r>
          </w:p>
        </w:tc>
        <w:tc>
          <w:tcPr>
            <w:tcW w:w="785" w:type="dxa"/>
            <w:shd w:val="clear" w:color="auto" w:fill="auto"/>
            <w:vAlign w:val="center"/>
          </w:tcPr>
          <w:p w:rsidR="00227F3F" w:rsidRPr="000E79FC" w:rsidRDefault="00227F3F" w:rsidP="002F410E">
            <w:pPr>
              <w:pStyle w:val="TAC"/>
              <w:rPr>
                <w:rFonts w:cs="Arial"/>
              </w:rPr>
            </w:pPr>
            <w:r w:rsidRPr="000E79FC">
              <w:rPr>
                <w:rFonts w:cs="Arial"/>
              </w:rPr>
              <w:t>16</w:t>
            </w: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41" w:type="dxa"/>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CA_3A-7A-8A</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rPr>
              <w:t>8</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lang w:eastAsia="ja-JP"/>
              </w:rPr>
            </w:pPr>
            <w:r w:rsidRPr="00320140">
              <w:rPr>
                <w:rFonts w:eastAsia="SimSun" w:cs="Arial" w:hint="eastAsia"/>
                <w:lang w:eastAsia="zh-CN"/>
              </w:rPr>
              <w:t>8</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rPr>
              <w:t>16</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rPr>
              <w:t>25</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rPr>
              <w:t>25</w:t>
            </w:r>
          </w:p>
        </w:tc>
        <w:tc>
          <w:tcPr>
            <w:tcW w:w="741" w:type="dxa"/>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w:t>
            </w:r>
            <w:r w:rsidRPr="000E79FC">
              <w:rPr>
                <w:rFonts w:cs="Arial" w:hint="eastAsia"/>
                <w:lang w:eastAsia="ja-JP"/>
              </w:rPr>
              <w:t>3A-</w:t>
            </w:r>
            <w:r w:rsidRPr="000E79FC">
              <w:rPr>
                <w:rFonts w:cs="Arial"/>
                <w:lang w:eastAsia="ja-JP"/>
              </w:rPr>
              <w:t>7</w:t>
            </w:r>
            <w:r w:rsidRPr="000E79FC">
              <w:rPr>
                <w:rFonts w:cs="Arial"/>
              </w:rPr>
              <w:t>A-20A-</w:t>
            </w:r>
            <w:r w:rsidRPr="000E79FC">
              <w:rPr>
                <w:rFonts w:cs="Arial" w:hint="eastAsia"/>
                <w:lang w:eastAsia="ja-JP"/>
              </w:rPr>
              <w:t>42</w:t>
            </w:r>
            <w:r w:rsidRPr="000E79FC">
              <w:rPr>
                <w:rFonts w:cs="Arial"/>
              </w:rPr>
              <w:t>A</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3</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12</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25</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36</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50</w:t>
            </w:r>
          </w:p>
        </w:tc>
        <w:tc>
          <w:tcPr>
            <w:tcW w:w="741" w:type="dxa"/>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w:t>
            </w:r>
            <w:r w:rsidRPr="000E79FC">
              <w:rPr>
                <w:rFonts w:cs="Arial" w:hint="eastAsia"/>
                <w:lang w:eastAsia="ja-JP"/>
              </w:rPr>
              <w:t>3A-</w:t>
            </w:r>
            <w:r w:rsidRPr="000E79FC">
              <w:rPr>
                <w:rFonts w:cs="Arial"/>
                <w:lang w:eastAsia="ja-JP"/>
              </w:rPr>
              <w:t>7</w:t>
            </w:r>
            <w:r w:rsidRPr="000E79FC">
              <w:rPr>
                <w:rFonts w:cs="Arial"/>
              </w:rPr>
              <w:t>A-</w:t>
            </w:r>
            <w:r w:rsidRPr="000E79FC">
              <w:rPr>
                <w:rFonts w:cs="Arial" w:hint="eastAsia"/>
                <w:lang w:eastAsia="ja-JP"/>
              </w:rPr>
              <w:t>42</w:t>
            </w:r>
            <w:r w:rsidRPr="000E79FC">
              <w:rPr>
                <w:rFonts w:cs="Arial"/>
              </w:rPr>
              <w:t>A</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3</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12</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25</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36</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50</w:t>
            </w:r>
          </w:p>
        </w:tc>
        <w:tc>
          <w:tcPr>
            <w:tcW w:w="741"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Pr>
                <w:lang w:eastAsia="ko-KR"/>
              </w:rPr>
              <w:t>CA_3</w:t>
            </w:r>
            <w:r w:rsidRPr="00320140">
              <w:rPr>
                <w:lang w:eastAsia="ko-KR"/>
              </w:rPr>
              <w:t>A-</w:t>
            </w:r>
            <w:r>
              <w:rPr>
                <w:rFonts w:eastAsia="SimSun" w:hint="eastAsia"/>
                <w:lang w:eastAsia="zh-CN"/>
              </w:rPr>
              <w:t>11</w:t>
            </w:r>
            <w:r w:rsidRPr="00320140">
              <w:rPr>
                <w:rFonts w:eastAsia="SimSun" w:hint="eastAsia"/>
                <w:lang w:eastAsia="zh-CN"/>
              </w:rPr>
              <w:t>A-</w:t>
            </w:r>
            <w:r>
              <w:rPr>
                <w:lang w:eastAsia="zh-CN"/>
              </w:rPr>
              <w:t>2</w:t>
            </w:r>
            <w:r w:rsidRPr="00320140">
              <w:rPr>
                <w:lang w:eastAsia="ko-KR"/>
              </w:rPr>
              <w:t>8A</w:t>
            </w:r>
          </w:p>
        </w:tc>
        <w:tc>
          <w:tcPr>
            <w:tcW w:w="785" w:type="dxa"/>
            <w:shd w:val="clear" w:color="auto" w:fill="auto"/>
            <w:vAlign w:val="center"/>
          </w:tcPr>
          <w:p w:rsidR="00227F3F" w:rsidRPr="000E79FC" w:rsidRDefault="00227F3F" w:rsidP="002F410E">
            <w:pPr>
              <w:pStyle w:val="TAC"/>
              <w:rPr>
                <w:rFonts w:cs="Arial"/>
                <w:lang w:eastAsia="ja-JP"/>
              </w:rPr>
            </w:pPr>
            <w:r>
              <w:rPr>
                <w:lang w:eastAsia="ko-KR"/>
              </w:rPr>
              <w:t>2</w:t>
            </w:r>
            <w:r w:rsidRPr="00320140">
              <w:rPr>
                <w:lang w:eastAsia="ko-KR"/>
              </w:rPr>
              <w:t>8</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lang w:eastAsia="ja-JP"/>
              </w:rPr>
            </w:pPr>
            <w:r>
              <w:rPr>
                <w:lang w:eastAsia="ko-KR"/>
              </w:rPr>
              <w:t>12</w:t>
            </w:r>
          </w:p>
        </w:tc>
        <w:tc>
          <w:tcPr>
            <w:tcW w:w="785" w:type="dxa"/>
            <w:shd w:val="clear" w:color="auto" w:fill="auto"/>
            <w:vAlign w:val="center"/>
          </w:tcPr>
          <w:p w:rsidR="00227F3F" w:rsidRPr="000E79FC" w:rsidRDefault="00227F3F" w:rsidP="002F410E">
            <w:pPr>
              <w:pStyle w:val="TAC"/>
              <w:rPr>
                <w:rFonts w:cs="Arial"/>
                <w:lang w:eastAsia="ja-JP"/>
              </w:rPr>
            </w:pPr>
            <w:r>
              <w:rPr>
                <w:lang w:eastAsia="ko-KR"/>
              </w:rPr>
              <w:t>25</w:t>
            </w:r>
          </w:p>
        </w:tc>
        <w:tc>
          <w:tcPr>
            <w:tcW w:w="785" w:type="dxa"/>
            <w:shd w:val="clear" w:color="auto" w:fill="auto"/>
            <w:vAlign w:val="center"/>
          </w:tcPr>
          <w:p w:rsidR="00227F3F" w:rsidRPr="000E79FC" w:rsidRDefault="00227F3F" w:rsidP="002F410E">
            <w:pPr>
              <w:pStyle w:val="TAC"/>
              <w:rPr>
                <w:rFonts w:cs="Arial"/>
                <w:lang w:eastAsia="ja-JP"/>
              </w:rPr>
            </w:pPr>
          </w:p>
        </w:tc>
        <w:tc>
          <w:tcPr>
            <w:tcW w:w="785" w:type="dxa"/>
            <w:shd w:val="clear" w:color="auto" w:fill="auto"/>
            <w:vAlign w:val="center"/>
          </w:tcPr>
          <w:p w:rsidR="00227F3F" w:rsidRPr="000E79FC" w:rsidRDefault="00227F3F" w:rsidP="002F410E">
            <w:pPr>
              <w:pStyle w:val="TAC"/>
              <w:rPr>
                <w:rFonts w:cs="Arial"/>
                <w:lang w:eastAsia="ja-JP"/>
              </w:rPr>
            </w:pPr>
          </w:p>
        </w:tc>
        <w:tc>
          <w:tcPr>
            <w:tcW w:w="741" w:type="dxa"/>
            <w:shd w:val="clear" w:color="auto" w:fill="auto"/>
            <w:vAlign w:val="center"/>
          </w:tcPr>
          <w:p w:rsidR="00227F3F" w:rsidRPr="000E79FC" w:rsidRDefault="00227F3F" w:rsidP="002F410E">
            <w:pPr>
              <w:pStyle w:val="TAC"/>
              <w:rPr>
                <w:rFonts w:cs="Arial"/>
                <w:lang w:eastAsia="ja-JP"/>
              </w:rPr>
            </w:pPr>
            <w:r>
              <w:rPr>
                <w:lang w:eastAsia="ko-KR"/>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w:t>
            </w:r>
            <w:r w:rsidRPr="000E79FC">
              <w:rPr>
                <w:rFonts w:cs="Arial" w:hint="eastAsia"/>
                <w:lang w:eastAsia="ja-JP"/>
              </w:rPr>
              <w:t>3A-19</w:t>
            </w:r>
            <w:r w:rsidRPr="000E79FC">
              <w:rPr>
                <w:rFonts w:cs="Arial"/>
              </w:rPr>
              <w:t>A-</w:t>
            </w:r>
            <w:r w:rsidRPr="000E79FC">
              <w:rPr>
                <w:rFonts w:cs="Arial" w:hint="eastAsia"/>
                <w:lang w:eastAsia="ja-JP"/>
              </w:rPr>
              <w:t>42</w:t>
            </w:r>
            <w:r w:rsidRPr="000E79FC">
              <w:rPr>
                <w:rFonts w:cs="Arial"/>
              </w:rPr>
              <w:t>A</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3</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12</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25</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36</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50</w:t>
            </w:r>
          </w:p>
        </w:tc>
        <w:tc>
          <w:tcPr>
            <w:tcW w:w="741"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lang w:eastAsia="ja-JP"/>
              </w:rPr>
              <w:t>CA_</w:t>
            </w:r>
            <w:r w:rsidRPr="000E79FC">
              <w:rPr>
                <w:rFonts w:cs="Arial" w:hint="eastAsia"/>
                <w:lang w:eastAsia="ja-JP"/>
              </w:rPr>
              <w:t>3A-19</w:t>
            </w:r>
            <w:r w:rsidRPr="000E79FC">
              <w:rPr>
                <w:rFonts w:cs="Arial"/>
                <w:lang w:eastAsia="ja-JP"/>
              </w:rPr>
              <w:t>A-21A-</w:t>
            </w:r>
            <w:r w:rsidRPr="000E79FC">
              <w:rPr>
                <w:rFonts w:cs="Arial" w:hint="eastAsia"/>
                <w:lang w:eastAsia="ja-JP"/>
              </w:rPr>
              <w:t>42</w:t>
            </w:r>
            <w:r w:rsidRPr="000E79FC">
              <w:rPr>
                <w:rFonts w:cs="Arial"/>
                <w:lang w:eastAsia="ja-JP"/>
              </w:rPr>
              <w:t>A</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3</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12</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25</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36</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50</w:t>
            </w:r>
          </w:p>
        </w:tc>
        <w:tc>
          <w:tcPr>
            <w:tcW w:w="741"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w:t>
            </w:r>
            <w:r w:rsidRPr="000E79FC">
              <w:rPr>
                <w:rFonts w:cs="Arial" w:hint="eastAsia"/>
                <w:lang w:eastAsia="ja-JP"/>
              </w:rPr>
              <w:t>3A-</w:t>
            </w:r>
            <w:r w:rsidRPr="000E79FC">
              <w:rPr>
                <w:rFonts w:cs="Arial"/>
                <w:lang w:eastAsia="ja-JP"/>
              </w:rPr>
              <w:t>20</w:t>
            </w:r>
            <w:r w:rsidRPr="000E79FC">
              <w:rPr>
                <w:rFonts w:cs="Arial"/>
              </w:rPr>
              <w:t>A-</w:t>
            </w:r>
            <w:r w:rsidRPr="000E79FC">
              <w:rPr>
                <w:rFonts w:cs="Arial" w:hint="eastAsia"/>
                <w:lang w:eastAsia="ja-JP"/>
              </w:rPr>
              <w:t>42</w:t>
            </w:r>
            <w:r w:rsidRPr="000E79FC">
              <w:rPr>
                <w:rFonts w:cs="Arial"/>
              </w:rPr>
              <w:t>A</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3</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12</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25</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36</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50</w:t>
            </w:r>
          </w:p>
        </w:tc>
        <w:tc>
          <w:tcPr>
            <w:tcW w:w="741"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CA_3A-</w:t>
            </w:r>
            <w:r w:rsidRPr="000E79FC">
              <w:rPr>
                <w:rFonts w:cs="Arial" w:hint="eastAsia"/>
                <w:lang w:eastAsia="ja-JP"/>
              </w:rPr>
              <w:t>21A-42</w:t>
            </w:r>
            <w:r w:rsidRPr="000E79FC">
              <w:rPr>
                <w:rFonts w:cs="Arial"/>
              </w:rPr>
              <w:t>A</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3</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12</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25</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36</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50</w:t>
            </w:r>
          </w:p>
        </w:tc>
        <w:tc>
          <w:tcPr>
            <w:tcW w:w="741" w:type="dxa"/>
            <w:shd w:val="clear" w:color="auto" w:fill="auto"/>
            <w:vAlign w:val="center"/>
          </w:tcPr>
          <w:p w:rsidR="00227F3F" w:rsidRPr="000E79FC" w:rsidRDefault="00227F3F" w:rsidP="002F410E">
            <w:pPr>
              <w:pStyle w:val="TAC"/>
              <w:rPr>
                <w:rFonts w:cs="Arial"/>
              </w:rPr>
            </w:pPr>
            <w:r w:rsidRPr="000E79FC">
              <w:rPr>
                <w:rFonts w:cs="Arial" w:hint="eastAsia"/>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CA_3A-</w:t>
            </w:r>
            <w:r w:rsidRPr="000E79FC">
              <w:rPr>
                <w:rFonts w:cs="Arial"/>
                <w:lang w:eastAsia="ja-JP"/>
              </w:rPr>
              <w:t>28A-40A</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zh-CN"/>
              </w:rPr>
              <w:t>40</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rPr>
              <w:t>25</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rPr>
              <w:t>50</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rPr>
              <w:t>75</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rPr>
              <w:t>100</w:t>
            </w:r>
          </w:p>
        </w:tc>
        <w:tc>
          <w:tcPr>
            <w:tcW w:w="741"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zh-CN"/>
              </w:rPr>
              <w:t>TDD</w:t>
            </w:r>
          </w:p>
        </w:tc>
      </w:tr>
      <w:tr w:rsidR="00227F3F" w:rsidTr="002F410E">
        <w:tblPrEx>
          <w:tblLook w:val="04A0" w:firstRow="1" w:lastRow="0" w:firstColumn="1" w:lastColumn="0" w:noHBand="0" w:noVBand="1"/>
        </w:tblPrEx>
        <w:trPr>
          <w:gridAfter w:val="1"/>
          <w:wAfter w:w="51" w:type="dxa"/>
          <w:trHeight w:val="255"/>
        </w:trPr>
        <w:tc>
          <w:tcPr>
            <w:tcW w:w="212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r>
              <w:rPr>
                <w:lang w:eastAsia="ko-KR"/>
              </w:rPr>
              <w:t>CA_3</w:t>
            </w:r>
            <w:r w:rsidRPr="00320140">
              <w:rPr>
                <w:lang w:eastAsia="ko-KR"/>
              </w:rPr>
              <w:t>A-</w:t>
            </w:r>
            <w:r>
              <w:rPr>
                <w:lang w:eastAsia="ko-KR"/>
              </w:rPr>
              <w:t>2</w:t>
            </w:r>
            <w:r>
              <w:rPr>
                <w:rFonts w:eastAsia="SimSun" w:hint="eastAsia"/>
                <w:lang w:eastAsia="zh-CN"/>
              </w:rPr>
              <w:t>8</w:t>
            </w:r>
            <w:r w:rsidRPr="00320140">
              <w:rPr>
                <w:rFonts w:eastAsia="SimSun" w:hint="eastAsia"/>
                <w:lang w:eastAsia="zh-CN"/>
              </w:rPr>
              <w:t>A-</w:t>
            </w:r>
            <w:r>
              <w:rPr>
                <w:lang w:eastAsia="zh-CN"/>
              </w:rPr>
              <w:t>41</w:t>
            </w:r>
            <w:r>
              <w:rPr>
                <w:lang w:eastAsia="ko-KR"/>
              </w:rPr>
              <w:t>A-42</w:t>
            </w:r>
            <w:r w:rsidRPr="00320140">
              <w:rPr>
                <w:lang w:eastAsia="ko-KR"/>
              </w:rPr>
              <w:t>A</w:t>
            </w:r>
          </w:p>
        </w:tc>
        <w:tc>
          <w:tcPr>
            <w:tcW w:w="785"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r>
              <w:rPr>
                <w:lang w:eastAsia="ko-KR"/>
              </w:rPr>
              <w:t>3</w:t>
            </w:r>
          </w:p>
        </w:tc>
        <w:tc>
          <w:tcPr>
            <w:tcW w:w="784"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r>
              <w:rPr>
                <w:lang w:eastAsia="ko-KR"/>
              </w:rPr>
              <w:t>25</w:t>
            </w:r>
          </w:p>
        </w:tc>
        <w:tc>
          <w:tcPr>
            <w:tcW w:w="785"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r>
              <w:rPr>
                <w:lang w:eastAsia="ko-KR"/>
              </w:rPr>
              <w:t>36</w:t>
            </w:r>
          </w:p>
        </w:tc>
        <w:tc>
          <w:tcPr>
            <w:tcW w:w="785"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r>
              <w:rPr>
                <w:lang w:eastAsia="ko-KR"/>
              </w:rPr>
              <w:t>50</w:t>
            </w:r>
          </w:p>
        </w:tc>
        <w:tc>
          <w:tcPr>
            <w:tcW w:w="74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r w:rsidRPr="00320140">
              <w:rPr>
                <w:lang w:eastAsia="ko-KR"/>
              </w:rPr>
              <w:t>FDD</w:t>
            </w:r>
          </w:p>
        </w:tc>
      </w:tr>
      <w:tr w:rsidR="00227F3F" w:rsidTr="002F410E">
        <w:tblPrEx>
          <w:tblLook w:val="04A0" w:firstRow="1" w:lastRow="0" w:firstColumn="1" w:lastColumn="0" w:noHBand="0" w:noVBand="1"/>
        </w:tblPrEx>
        <w:trPr>
          <w:gridAfter w:val="1"/>
          <w:wAfter w:w="51" w:type="dxa"/>
          <w:trHeight w:val="255"/>
        </w:trPr>
        <w:tc>
          <w:tcPr>
            <w:tcW w:w="212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r>
              <w:rPr>
                <w:lang w:eastAsia="ko-KR"/>
              </w:rPr>
              <w:t>CA_3</w:t>
            </w:r>
            <w:r w:rsidRPr="00320140">
              <w:rPr>
                <w:lang w:eastAsia="ko-KR"/>
              </w:rPr>
              <w:t>A-</w:t>
            </w:r>
            <w:r>
              <w:rPr>
                <w:lang w:eastAsia="ko-KR"/>
              </w:rPr>
              <w:t>2</w:t>
            </w:r>
            <w:r>
              <w:rPr>
                <w:rFonts w:eastAsia="SimSun" w:hint="eastAsia"/>
                <w:lang w:eastAsia="zh-CN"/>
              </w:rPr>
              <w:t>8</w:t>
            </w:r>
            <w:r w:rsidRPr="00320140">
              <w:rPr>
                <w:rFonts w:eastAsia="SimSun" w:hint="eastAsia"/>
                <w:lang w:eastAsia="zh-CN"/>
              </w:rPr>
              <w:t>A-</w:t>
            </w:r>
            <w:r>
              <w:rPr>
                <w:lang w:eastAsia="zh-CN"/>
              </w:rPr>
              <w:t>41</w:t>
            </w:r>
            <w:r>
              <w:rPr>
                <w:lang w:eastAsia="ko-KR"/>
              </w:rPr>
              <w:t>A-42</w:t>
            </w:r>
            <w:r w:rsidRPr="00320140">
              <w:rPr>
                <w:lang w:eastAsia="ko-KR"/>
              </w:rPr>
              <w:t>A</w:t>
            </w:r>
          </w:p>
        </w:tc>
        <w:tc>
          <w:tcPr>
            <w:tcW w:w="785"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r>
              <w:rPr>
                <w:lang w:eastAsia="ko-KR"/>
              </w:rPr>
              <w:t>28</w:t>
            </w:r>
          </w:p>
        </w:tc>
        <w:tc>
          <w:tcPr>
            <w:tcW w:w="784"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r>
              <w:rPr>
                <w:lang w:eastAsia="ko-KR"/>
              </w:rPr>
              <w:t>10</w:t>
            </w:r>
          </w:p>
        </w:tc>
        <w:tc>
          <w:tcPr>
            <w:tcW w:w="785"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r>
              <w:rPr>
                <w:lang w:eastAsia="ko-KR"/>
              </w:rPr>
              <w:t>15</w:t>
            </w:r>
          </w:p>
        </w:tc>
        <w:tc>
          <w:tcPr>
            <w:tcW w:w="785"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r>
              <w:rPr>
                <w:lang w:eastAsia="ko-KR"/>
              </w:rPr>
              <w:t>20</w:t>
            </w:r>
          </w:p>
        </w:tc>
        <w:tc>
          <w:tcPr>
            <w:tcW w:w="741" w:type="dxa"/>
            <w:tcBorders>
              <w:top w:val="single" w:sz="4" w:space="0" w:color="auto"/>
              <w:left w:val="single" w:sz="4" w:space="0" w:color="auto"/>
              <w:bottom w:val="single" w:sz="4" w:space="0" w:color="auto"/>
              <w:right w:val="single" w:sz="4" w:space="0" w:color="auto"/>
            </w:tcBorders>
            <w:vAlign w:val="center"/>
          </w:tcPr>
          <w:p w:rsidR="00227F3F" w:rsidRDefault="00227F3F" w:rsidP="002F410E">
            <w:pPr>
              <w:pStyle w:val="TAC"/>
              <w:rPr>
                <w:rFonts w:cs="Arial"/>
                <w:lang w:eastAsia="ko-KR"/>
              </w:rPr>
            </w:pPr>
            <w:r>
              <w:rPr>
                <w:lang w:eastAsia="ko-KR"/>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CA_3A-</w:t>
            </w:r>
            <w:r w:rsidRPr="000E79FC">
              <w:rPr>
                <w:rFonts w:cs="Arial"/>
                <w:lang w:eastAsia="ja-JP"/>
              </w:rPr>
              <w:t>31</w:t>
            </w:r>
            <w:r w:rsidRPr="000E79FC">
              <w:rPr>
                <w:rFonts w:cs="Arial"/>
              </w:rPr>
              <w:t>A</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31</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5</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5</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5</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5</w:t>
            </w:r>
          </w:p>
        </w:tc>
        <w:tc>
          <w:tcPr>
            <w:tcW w:w="741"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CA_3A-</w:t>
            </w:r>
            <w:r w:rsidRPr="000E79FC">
              <w:rPr>
                <w:rFonts w:cs="Arial" w:hint="eastAsia"/>
                <w:lang w:eastAsia="ja-JP"/>
              </w:rPr>
              <w:t>42</w:t>
            </w:r>
            <w:r w:rsidRPr="000E79FC">
              <w:rPr>
                <w:rFonts w:cs="Arial"/>
              </w:rPr>
              <w:t>A</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3</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12</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25</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36</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50</w:t>
            </w:r>
          </w:p>
        </w:tc>
        <w:tc>
          <w:tcPr>
            <w:tcW w:w="741" w:type="dxa"/>
            <w:shd w:val="clear" w:color="auto" w:fill="auto"/>
            <w:vAlign w:val="center"/>
          </w:tcPr>
          <w:p w:rsidR="00227F3F" w:rsidRPr="000E79FC" w:rsidRDefault="00227F3F" w:rsidP="002F410E">
            <w:pPr>
              <w:pStyle w:val="TAC"/>
              <w:rPr>
                <w:rFonts w:cs="Arial"/>
              </w:rPr>
            </w:pPr>
            <w:r w:rsidRPr="000E79FC">
              <w:rPr>
                <w:rFonts w:cs="Arial" w:hint="eastAsia"/>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41" w:type="dxa"/>
            <w:shd w:val="clear" w:color="auto" w:fill="auto"/>
            <w:vAlign w:val="center"/>
          </w:tcPr>
          <w:p w:rsidR="00227F3F" w:rsidRPr="000E79FC" w:rsidRDefault="00227F3F" w:rsidP="002F410E">
            <w:pPr>
              <w:pStyle w:val="TAC"/>
              <w:rPr>
                <w:rFonts w:cs="Arial"/>
              </w:rPr>
            </w:pP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CA_4A-5A-12A</w:t>
            </w:r>
          </w:p>
        </w:tc>
        <w:tc>
          <w:tcPr>
            <w:tcW w:w="785" w:type="dxa"/>
            <w:shd w:val="clear" w:color="auto" w:fill="auto"/>
            <w:vAlign w:val="center"/>
          </w:tcPr>
          <w:p w:rsidR="00227F3F" w:rsidRPr="000E79FC" w:rsidRDefault="00227F3F" w:rsidP="002F410E">
            <w:pPr>
              <w:pStyle w:val="TAC"/>
              <w:rPr>
                <w:rFonts w:cs="Arial"/>
              </w:rPr>
            </w:pPr>
            <w:r w:rsidRPr="000E79FC">
              <w:rPr>
                <w:rFonts w:cs="Arial"/>
              </w:rPr>
              <w:t>12</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rPr>
              <w:t>8</w:t>
            </w:r>
          </w:p>
        </w:tc>
        <w:tc>
          <w:tcPr>
            <w:tcW w:w="785" w:type="dxa"/>
            <w:shd w:val="clear" w:color="auto" w:fill="auto"/>
            <w:vAlign w:val="center"/>
          </w:tcPr>
          <w:p w:rsidR="00227F3F" w:rsidRPr="000E79FC" w:rsidRDefault="00227F3F" w:rsidP="002F410E">
            <w:pPr>
              <w:pStyle w:val="TAC"/>
              <w:rPr>
                <w:rFonts w:cs="Arial"/>
              </w:rPr>
            </w:pPr>
            <w:r w:rsidRPr="000E79FC">
              <w:rPr>
                <w:rFonts w:cs="Arial"/>
              </w:rPr>
              <w:t>16</w:t>
            </w:r>
          </w:p>
        </w:tc>
        <w:tc>
          <w:tcPr>
            <w:tcW w:w="785" w:type="dxa"/>
            <w:shd w:val="clear" w:color="auto" w:fill="auto"/>
            <w:vAlign w:val="center"/>
          </w:tcPr>
          <w:p w:rsidR="00227F3F" w:rsidRPr="000E79FC" w:rsidRDefault="00227F3F" w:rsidP="002F410E">
            <w:pPr>
              <w:pStyle w:val="TAC"/>
              <w:rPr>
                <w:rFonts w:cs="Arial"/>
              </w:rPr>
            </w:pPr>
            <w:r w:rsidRPr="000E79FC">
              <w:rPr>
                <w:rFonts w:cs="Arial"/>
              </w:rPr>
              <w:t>20</w:t>
            </w:r>
          </w:p>
        </w:tc>
        <w:tc>
          <w:tcPr>
            <w:tcW w:w="785" w:type="dxa"/>
            <w:shd w:val="clear" w:color="auto" w:fill="auto"/>
            <w:vAlign w:val="center"/>
          </w:tcPr>
          <w:p w:rsidR="00227F3F" w:rsidRPr="000E79FC" w:rsidRDefault="00227F3F" w:rsidP="002F410E">
            <w:pPr>
              <w:pStyle w:val="TAC"/>
              <w:rPr>
                <w:rFonts w:cs="Arial"/>
              </w:rPr>
            </w:pPr>
            <w:r w:rsidRPr="000E79FC">
              <w:rPr>
                <w:rFonts w:cs="Arial"/>
              </w:rPr>
              <w:t>20</w:t>
            </w:r>
          </w:p>
        </w:tc>
        <w:tc>
          <w:tcPr>
            <w:tcW w:w="741" w:type="dxa"/>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CA_4A-7A-12A</w:t>
            </w:r>
          </w:p>
        </w:tc>
        <w:tc>
          <w:tcPr>
            <w:tcW w:w="785" w:type="dxa"/>
            <w:shd w:val="clear" w:color="auto" w:fill="auto"/>
            <w:vAlign w:val="center"/>
          </w:tcPr>
          <w:p w:rsidR="00227F3F" w:rsidRPr="000E79FC" w:rsidRDefault="00227F3F" w:rsidP="002F410E">
            <w:pPr>
              <w:pStyle w:val="TAC"/>
              <w:rPr>
                <w:rFonts w:cs="Arial"/>
              </w:rPr>
            </w:pPr>
            <w:r w:rsidRPr="000E79FC">
              <w:rPr>
                <w:rFonts w:cs="Arial"/>
              </w:rPr>
              <w:t>12</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rPr>
              <w:t>8</w:t>
            </w:r>
          </w:p>
        </w:tc>
        <w:tc>
          <w:tcPr>
            <w:tcW w:w="785" w:type="dxa"/>
            <w:shd w:val="clear" w:color="auto" w:fill="auto"/>
            <w:vAlign w:val="center"/>
          </w:tcPr>
          <w:p w:rsidR="00227F3F" w:rsidRPr="000E79FC" w:rsidRDefault="00227F3F" w:rsidP="002F410E">
            <w:pPr>
              <w:pStyle w:val="TAC"/>
              <w:rPr>
                <w:rFonts w:cs="Arial"/>
              </w:rPr>
            </w:pPr>
            <w:r w:rsidRPr="000E79FC">
              <w:rPr>
                <w:rFonts w:cs="Arial"/>
              </w:rPr>
              <w:t>16</w:t>
            </w:r>
          </w:p>
        </w:tc>
        <w:tc>
          <w:tcPr>
            <w:tcW w:w="785" w:type="dxa"/>
            <w:shd w:val="clear" w:color="auto" w:fill="auto"/>
            <w:vAlign w:val="center"/>
          </w:tcPr>
          <w:p w:rsidR="00227F3F" w:rsidRPr="000E79FC" w:rsidRDefault="00227F3F" w:rsidP="002F410E">
            <w:pPr>
              <w:pStyle w:val="TAC"/>
              <w:rPr>
                <w:rFonts w:cs="Arial"/>
              </w:rPr>
            </w:pPr>
            <w:r w:rsidRPr="000E79FC">
              <w:rPr>
                <w:rFonts w:cs="Arial"/>
              </w:rPr>
              <w:t>20</w:t>
            </w:r>
          </w:p>
        </w:tc>
        <w:tc>
          <w:tcPr>
            <w:tcW w:w="785" w:type="dxa"/>
            <w:shd w:val="clear" w:color="auto" w:fill="auto"/>
            <w:vAlign w:val="center"/>
          </w:tcPr>
          <w:p w:rsidR="00227F3F" w:rsidRPr="000E79FC" w:rsidRDefault="00227F3F" w:rsidP="002F410E">
            <w:pPr>
              <w:pStyle w:val="TAC"/>
              <w:rPr>
                <w:rFonts w:cs="Arial"/>
              </w:rPr>
            </w:pPr>
            <w:r w:rsidRPr="000E79FC">
              <w:rPr>
                <w:rFonts w:cs="Arial"/>
              </w:rPr>
              <w:t>20</w:t>
            </w:r>
          </w:p>
        </w:tc>
        <w:tc>
          <w:tcPr>
            <w:tcW w:w="741" w:type="dxa"/>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CA_4A-12A</w:t>
            </w:r>
          </w:p>
        </w:tc>
        <w:tc>
          <w:tcPr>
            <w:tcW w:w="785" w:type="dxa"/>
            <w:shd w:val="clear" w:color="auto" w:fill="auto"/>
            <w:vAlign w:val="center"/>
          </w:tcPr>
          <w:p w:rsidR="00227F3F" w:rsidRPr="000E79FC" w:rsidRDefault="00227F3F" w:rsidP="002F410E">
            <w:pPr>
              <w:pStyle w:val="TAC"/>
              <w:rPr>
                <w:rFonts w:cs="Arial"/>
              </w:rPr>
            </w:pPr>
            <w:r w:rsidRPr="000E79FC">
              <w:rPr>
                <w:rFonts w:cs="Arial"/>
              </w:rPr>
              <w:t>12</w:t>
            </w:r>
          </w:p>
        </w:tc>
        <w:tc>
          <w:tcPr>
            <w:tcW w:w="784" w:type="dxa"/>
            <w:shd w:val="clear" w:color="auto" w:fill="auto"/>
            <w:vAlign w:val="center"/>
          </w:tcPr>
          <w:p w:rsidR="00227F3F" w:rsidRPr="000E79FC" w:rsidRDefault="00227F3F" w:rsidP="002F410E">
            <w:pPr>
              <w:pStyle w:val="TAC"/>
              <w:rPr>
                <w:rFonts w:cs="Arial"/>
              </w:rPr>
            </w:pPr>
            <w:r w:rsidRPr="000E79FC">
              <w:rPr>
                <w:rFonts w:cs="Arial"/>
              </w:rPr>
              <w:t>2</w:t>
            </w:r>
          </w:p>
        </w:tc>
        <w:tc>
          <w:tcPr>
            <w:tcW w:w="785" w:type="dxa"/>
            <w:shd w:val="clear" w:color="auto" w:fill="auto"/>
            <w:vAlign w:val="center"/>
          </w:tcPr>
          <w:p w:rsidR="00227F3F" w:rsidRPr="000E79FC" w:rsidRDefault="00227F3F" w:rsidP="002F410E">
            <w:pPr>
              <w:pStyle w:val="TAC"/>
              <w:rPr>
                <w:rFonts w:cs="Arial"/>
              </w:rPr>
            </w:pPr>
            <w:r w:rsidRPr="000E79FC">
              <w:rPr>
                <w:rFonts w:cs="Arial"/>
              </w:rPr>
              <w:t>5</w:t>
            </w:r>
          </w:p>
        </w:tc>
        <w:tc>
          <w:tcPr>
            <w:tcW w:w="785" w:type="dxa"/>
            <w:shd w:val="clear" w:color="auto" w:fill="auto"/>
            <w:vAlign w:val="center"/>
          </w:tcPr>
          <w:p w:rsidR="00227F3F" w:rsidRPr="000E79FC" w:rsidRDefault="00227F3F" w:rsidP="002F410E">
            <w:pPr>
              <w:pStyle w:val="TAC"/>
              <w:rPr>
                <w:rFonts w:cs="Arial"/>
              </w:rPr>
            </w:pPr>
            <w:r w:rsidRPr="000E79FC">
              <w:rPr>
                <w:rFonts w:cs="Arial"/>
              </w:rPr>
              <w:t>8</w:t>
            </w:r>
          </w:p>
        </w:tc>
        <w:tc>
          <w:tcPr>
            <w:tcW w:w="785" w:type="dxa"/>
            <w:shd w:val="clear" w:color="auto" w:fill="auto"/>
            <w:vAlign w:val="center"/>
          </w:tcPr>
          <w:p w:rsidR="00227F3F" w:rsidRPr="000E79FC" w:rsidRDefault="00227F3F" w:rsidP="002F410E">
            <w:pPr>
              <w:pStyle w:val="TAC"/>
              <w:rPr>
                <w:rFonts w:cs="Arial"/>
              </w:rPr>
            </w:pPr>
            <w:r w:rsidRPr="000E79FC">
              <w:rPr>
                <w:rFonts w:cs="Arial"/>
              </w:rPr>
              <w:t>16</w:t>
            </w:r>
          </w:p>
        </w:tc>
        <w:tc>
          <w:tcPr>
            <w:tcW w:w="785" w:type="dxa"/>
            <w:shd w:val="clear" w:color="auto" w:fill="auto"/>
            <w:vAlign w:val="center"/>
          </w:tcPr>
          <w:p w:rsidR="00227F3F" w:rsidRPr="000E79FC" w:rsidRDefault="00227F3F" w:rsidP="002F410E">
            <w:pPr>
              <w:pStyle w:val="TAC"/>
              <w:rPr>
                <w:rFonts w:cs="Arial"/>
              </w:rPr>
            </w:pPr>
            <w:r w:rsidRPr="000E79FC">
              <w:rPr>
                <w:rFonts w:cs="Arial"/>
              </w:rPr>
              <w:t>20</w:t>
            </w:r>
          </w:p>
        </w:tc>
        <w:tc>
          <w:tcPr>
            <w:tcW w:w="785" w:type="dxa"/>
            <w:shd w:val="clear" w:color="auto" w:fill="auto"/>
            <w:vAlign w:val="center"/>
          </w:tcPr>
          <w:p w:rsidR="00227F3F" w:rsidRPr="000E79FC" w:rsidRDefault="00227F3F" w:rsidP="002F410E">
            <w:pPr>
              <w:pStyle w:val="TAC"/>
              <w:rPr>
                <w:rFonts w:cs="Arial"/>
              </w:rPr>
            </w:pPr>
            <w:r w:rsidRPr="000E79FC">
              <w:rPr>
                <w:rFonts w:cs="Arial"/>
              </w:rPr>
              <w:t>20</w:t>
            </w:r>
          </w:p>
        </w:tc>
        <w:tc>
          <w:tcPr>
            <w:tcW w:w="741" w:type="dxa"/>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CA_4A-</w:t>
            </w:r>
            <w:r w:rsidRPr="00320140">
              <w:rPr>
                <w:rFonts w:eastAsia="SimSun" w:cs="Arial" w:hint="eastAsia"/>
                <w:lang w:eastAsia="zh-CN"/>
              </w:rPr>
              <w:t>12A-30A</w:t>
            </w:r>
          </w:p>
        </w:tc>
        <w:tc>
          <w:tcPr>
            <w:tcW w:w="785" w:type="dxa"/>
            <w:shd w:val="clear" w:color="auto" w:fill="auto"/>
            <w:vAlign w:val="center"/>
          </w:tcPr>
          <w:p w:rsidR="00227F3F" w:rsidRPr="000E79FC" w:rsidRDefault="00227F3F" w:rsidP="002F410E">
            <w:pPr>
              <w:pStyle w:val="TAC"/>
              <w:rPr>
                <w:rFonts w:cs="Arial"/>
              </w:rPr>
            </w:pPr>
            <w:r w:rsidRPr="000E79FC">
              <w:rPr>
                <w:rFonts w:cs="Arial"/>
              </w:rPr>
              <w:t>12</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rPr>
              <w:t>8</w:t>
            </w:r>
          </w:p>
        </w:tc>
        <w:tc>
          <w:tcPr>
            <w:tcW w:w="785" w:type="dxa"/>
            <w:shd w:val="clear" w:color="auto" w:fill="auto"/>
            <w:vAlign w:val="center"/>
          </w:tcPr>
          <w:p w:rsidR="00227F3F" w:rsidRPr="000E79FC" w:rsidRDefault="00227F3F" w:rsidP="002F410E">
            <w:pPr>
              <w:pStyle w:val="TAC"/>
              <w:rPr>
                <w:rFonts w:cs="Arial"/>
              </w:rPr>
            </w:pPr>
            <w:r w:rsidRPr="000E79FC">
              <w:rPr>
                <w:rFonts w:cs="Arial"/>
              </w:rPr>
              <w:t>16</w:t>
            </w: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41" w:type="dxa"/>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CA_4A-17A</w:t>
            </w:r>
          </w:p>
        </w:tc>
        <w:tc>
          <w:tcPr>
            <w:tcW w:w="785" w:type="dxa"/>
            <w:shd w:val="clear" w:color="auto" w:fill="auto"/>
            <w:vAlign w:val="center"/>
          </w:tcPr>
          <w:p w:rsidR="00227F3F" w:rsidRPr="000E79FC" w:rsidRDefault="00227F3F" w:rsidP="002F410E">
            <w:pPr>
              <w:pStyle w:val="TAC"/>
              <w:rPr>
                <w:rFonts w:cs="Arial"/>
              </w:rPr>
            </w:pPr>
            <w:r w:rsidRPr="000E79FC">
              <w:rPr>
                <w:rFonts w:cs="Arial"/>
              </w:rPr>
              <w:t>17</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rPr>
              <w:t>8</w:t>
            </w:r>
          </w:p>
        </w:tc>
        <w:tc>
          <w:tcPr>
            <w:tcW w:w="785" w:type="dxa"/>
            <w:shd w:val="clear" w:color="auto" w:fill="auto"/>
            <w:vAlign w:val="center"/>
          </w:tcPr>
          <w:p w:rsidR="00227F3F" w:rsidRPr="000E79FC" w:rsidRDefault="00227F3F" w:rsidP="002F410E">
            <w:pPr>
              <w:pStyle w:val="TAC"/>
              <w:rPr>
                <w:rFonts w:cs="Arial"/>
              </w:rPr>
            </w:pPr>
            <w:r w:rsidRPr="000E79FC">
              <w:rPr>
                <w:rFonts w:cs="Arial"/>
              </w:rPr>
              <w:t>16</w:t>
            </w: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41" w:type="dxa"/>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hint="eastAsia"/>
                <w:lang w:eastAsia="ja-JP"/>
              </w:rPr>
              <w:t>CA_</w:t>
            </w:r>
            <w:r w:rsidRPr="000E79FC">
              <w:rPr>
                <w:rFonts w:cs="Arial"/>
                <w:lang w:eastAsia="ja-JP"/>
              </w:rPr>
              <w:t>4</w:t>
            </w:r>
            <w:r w:rsidRPr="000E79FC">
              <w:rPr>
                <w:rFonts w:cs="Arial" w:hint="eastAsia"/>
                <w:lang w:eastAsia="ja-JP"/>
              </w:rPr>
              <w:t>A-28A</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28</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[8]</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[16]</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[25]</w:t>
            </w:r>
          </w:p>
        </w:tc>
        <w:tc>
          <w:tcPr>
            <w:tcW w:w="785" w:type="dxa"/>
            <w:shd w:val="clear" w:color="auto" w:fill="auto"/>
            <w:vAlign w:val="center"/>
          </w:tcPr>
          <w:p w:rsidR="00227F3F" w:rsidRPr="000E79FC" w:rsidRDefault="00227F3F" w:rsidP="002F410E">
            <w:pPr>
              <w:pStyle w:val="TAC"/>
              <w:rPr>
                <w:rFonts w:cs="Arial"/>
              </w:rPr>
            </w:pPr>
            <w:r w:rsidRPr="000E79FC">
              <w:rPr>
                <w:rFonts w:cs="Arial" w:hint="eastAsia"/>
                <w:lang w:eastAsia="ja-JP"/>
              </w:rPr>
              <w:t>[25]</w:t>
            </w:r>
          </w:p>
        </w:tc>
        <w:tc>
          <w:tcPr>
            <w:tcW w:w="741" w:type="dxa"/>
            <w:shd w:val="clear" w:color="auto" w:fill="auto"/>
            <w:vAlign w:val="center"/>
          </w:tcPr>
          <w:p w:rsidR="00227F3F" w:rsidRPr="000E79FC" w:rsidRDefault="00227F3F" w:rsidP="002F410E">
            <w:pPr>
              <w:pStyle w:val="TAC"/>
              <w:rPr>
                <w:rFonts w:cs="Arial"/>
              </w:rPr>
            </w:pPr>
            <w:r w:rsidRPr="000E79FC">
              <w:rPr>
                <w:rFonts w:cs="Arial" w:hint="eastAsia"/>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CA_</w:t>
            </w:r>
            <w:r w:rsidRPr="000E79FC">
              <w:rPr>
                <w:rFonts w:cs="Arial" w:hint="eastAsia"/>
                <w:lang w:eastAsia="zh-CN"/>
              </w:rPr>
              <w:t>5</w:t>
            </w:r>
            <w:r w:rsidRPr="000E79FC">
              <w:rPr>
                <w:rFonts w:cs="Arial"/>
                <w:lang w:eastAsia="ja-JP"/>
              </w:rPr>
              <w:t>A</w:t>
            </w:r>
            <w:r w:rsidRPr="00320140">
              <w:rPr>
                <w:rFonts w:eastAsia="SimSun" w:cs="Arial" w:hint="eastAsia"/>
                <w:lang w:eastAsia="zh-CN"/>
              </w:rPr>
              <w:t>-12A-66A</w:t>
            </w:r>
          </w:p>
        </w:tc>
        <w:tc>
          <w:tcPr>
            <w:tcW w:w="785" w:type="dxa"/>
            <w:shd w:val="clear" w:color="auto" w:fill="auto"/>
            <w:vAlign w:val="center"/>
          </w:tcPr>
          <w:p w:rsidR="00227F3F" w:rsidRPr="000E79FC" w:rsidRDefault="00227F3F" w:rsidP="002F410E">
            <w:pPr>
              <w:pStyle w:val="TAC"/>
              <w:rPr>
                <w:rFonts w:cs="Arial"/>
                <w:lang w:eastAsia="ja-JP"/>
              </w:rPr>
            </w:pPr>
            <w:r w:rsidRPr="00320140">
              <w:rPr>
                <w:rFonts w:eastAsia="SimSun"/>
                <w:lang w:eastAsia="ja-JP"/>
              </w:rPr>
              <w:t>12</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lang w:eastAsia="ja-JP"/>
              </w:rPr>
            </w:pPr>
            <w:r w:rsidRPr="00320140">
              <w:rPr>
                <w:rFonts w:eastAsia="SimSun"/>
                <w:lang w:eastAsia="ja-JP"/>
              </w:rPr>
              <w:t>8</w:t>
            </w:r>
          </w:p>
        </w:tc>
        <w:tc>
          <w:tcPr>
            <w:tcW w:w="785" w:type="dxa"/>
            <w:shd w:val="clear" w:color="auto" w:fill="auto"/>
            <w:vAlign w:val="center"/>
          </w:tcPr>
          <w:p w:rsidR="00227F3F" w:rsidRPr="000E79FC" w:rsidRDefault="00227F3F" w:rsidP="002F410E">
            <w:pPr>
              <w:pStyle w:val="TAC"/>
              <w:rPr>
                <w:rFonts w:cs="Arial"/>
                <w:lang w:eastAsia="ja-JP"/>
              </w:rPr>
            </w:pPr>
            <w:r w:rsidRPr="00320140">
              <w:rPr>
                <w:rFonts w:eastAsia="SimSun"/>
                <w:lang w:eastAsia="ja-JP"/>
              </w:rPr>
              <w:t>16</w:t>
            </w:r>
          </w:p>
        </w:tc>
        <w:tc>
          <w:tcPr>
            <w:tcW w:w="785" w:type="dxa"/>
            <w:shd w:val="clear" w:color="auto" w:fill="auto"/>
            <w:vAlign w:val="center"/>
          </w:tcPr>
          <w:p w:rsidR="00227F3F" w:rsidRPr="000E79FC" w:rsidRDefault="00227F3F" w:rsidP="002F410E">
            <w:pPr>
              <w:pStyle w:val="TAC"/>
              <w:rPr>
                <w:rFonts w:cs="Arial"/>
                <w:lang w:eastAsia="ja-JP"/>
              </w:rPr>
            </w:pPr>
            <w:r w:rsidRPr="00320140">
              <w:rPr>
                <w:rFonts w:eastAsia="SimSun"/>
                <w:lang w:eastAsia="ja-JP"/>
              </w:rPr>
              <w:t>20</w:t>
            </w:r>
          </w:p>
        </w:tc>
        <w:tc>
          <w:tcPr>
            <w:tcW w:w="785" w:type="dxa"/>
            <w:shd w:val="clear" w:color="auto" w:fill="auto"/>
            <w:vAlign w:val="center"/>
          </w:tcPr>
          <w:p w:rsidR="00227F3F" w:rsidRPr="000E79FC" w:rsidRDefault="00227F3F" w:rsidP="002F410E">
            <w:pPr>
              <w:pStyle w:val="TAC"/>
              <w:rPr>
                <w:rFonts w:cs="Arial"/>
                <w:lang w:eastAsia="ja-JP"/>
              </w:rPr>
            </w:pPr>
            <w:r w:rsidRPr="00320140">
              <w:rPr>
                <w:rFonts w:eastAsia="SimSun"/>
                <w:lang w:eastAsia="ja-JP"/>
              </w:rPr>
              <w:t>20</w:t>
            </w:r>
          </w:p>
        </w:tc>
        <w:tc>
          <w:tcPr>
            <w:tcW w:w="741" w:type="dxa"/>
            <w:shd w:val="clear" w:color="auto" w:fill="auto"/>
            <w:vAlign w:val="center"/>
          </w:tcPr>
          <w:p w:rsidR="00227F3F" w:rsidRPr="000E79FC" w:rsidRDefault="00227F3F" w:rsidP="002F410E">
            <w:pPr>
              <w:pStyle w:val="TAC"/>
              <w:rPr>
                <w:rFonts w:cs="Arial"/>
                <w:lang w:eastAsia="ja-JP"/>
              </w:rPr>
            </w:pPr>
            <w:r w:rsidRPr="000E79FC">
              <w:rPr>
                <w:rFonts w:cs="Arial"/>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CA_7A-8A</w:t>
            </w:r>
          </w:p>
        </w:tc>
        <w:tc>
          <w:tcPr>
            <w:tcW w:w="785" w:type="dxa"/>
            <w:shd w:val="clear" w:color="auto" w:fill="auto"/>
            <w:vAlign w:val="center"/>
          </w:tcPr>
          <w:p w:rsidR="00227F3F" w:rsidRPr="000E79FC" w:rsidRDefault="00227F3F" w:rsidP="002F410E">
            <w:pPr>
              <w:pStyle w:val="TAC"/>
              <w:rPr>
                <w:rFonts w:cs="Arial"/>
              </w:rPr>
            </w:pPr>
            <w:r w:rsidRPr="000E79FC">
              <w:rPr>
                <w:rFonts w:cs="Arial"/>
              </w:rPr>
              <w:t>8</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rPr>
              <w:t>8</w:t>
            </w:r>
          </w:p>
        </w:tc>
        <w:tc>
          <w:tcPr>
            <w:tcW w:w="785" w:type="dxa"/>
            <w:shd w:val="clear" w:color="auto" w:fill="auto"/>
            <w:vAlign w:val="center"/>
          </w:tcPr>
          <w:p w:rsidR="00227F3F" w:rsidRPr="000E79FC" w:rsidRDefault="00227F3F" w:rsidP="002F410E">
            <w:pPr>
              <w:pStyle w:val="TAC"/>
              <w:rPr>
                <w:rFonts w:cs="Arial"/>
              </w:rPr>
            </w:pPr>
            <w:r w:rsidRPr="000E79FC">
              <w:rPr>
                <w:rFonts w:cs="Arial"/>
              </w:rPr>
              <w:t>16</w:t>
            </w:r>
          </w:p>
        </w:tc>
        <w:tc>
          <w:tcPr>
            <w:tcW w:w="785" w:type="dxa"/>
            <w:shd w:val="clear" w:color="auto" w:fill="auto"/>
            <w:vAlign w:val="center"/>
          </w:tcPr>
          <w:p w:rsidR="00227F3F" w:rsidRPr="000E79FC" w:rsidRDefault="00227F3F" w:rsidP="002F410E">
            <w:pPr>
              <w:pStyle w:val="TAC"/>
              <w:rPr>
                <w:rFonts w:cs="Arial"/>
              </w:rPr>
            </w:pPr>
            <w:r w:rsidRPr="000E79FC">
              <w:rPr>
                <w:rFonts w:cs="Arial"/>
              </w:rPr>
              <w:t>25</w:t>
            </w:r>
          </w:p>
        </w:tc>
        <w:tc>
          <w:tcPr>
            <w:tcW w:w="785" w:type="dxa"/>
            <w:shd w:val="clear" w:color="auto" w:fill="auto"/>
            <w:vAlign w:val="center"/>
          </w:tcPr>
          <w:p w:rsidR="00227F3F" w:rsidRPr="000E79FC" w:rsidRDefault="00227F3F" w:rsidP="002F410E">
            <w:pPr>
              <w:pStyle w:val="TAC"/>
              <w:rPr>
                <w:rFonts w:cs="Arial"/>
              </w:rPr>
            </w:pPr>
            <w:r w:rsidRPr="000E79FC">
              <w:rPr>
                <w:rFonts w:cs="Arial"/>
              </w:rPr>
              <w:t>25</w:t>
            </w:r>
          </w:p>
        </w:tc>
        <w:tc>
          <w:tcPr>
            <w:tcW w:w="741" w:type="dxa"/>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CA_7A-8A-20A</w:t>
            </w:r>
          </w:p>
        </w:tc>
        <w:tc>
          <w:tcPr>
            <w:tcW w:w="785" w:type="dxa"/>
            <w:shd w:val="clear" w:color="auto" w:fill="auto"/>
            <w:vAlign w:val="center"/>
          </w:tcPr>
          <w:p w:rsidR="00227F3F" w:rsidRPr="000E79FC" w:rsidRDefault="00227F3F" w:rsidP="002F410E">
            <w:pPr>
              <w:pStyle w:val="TAC"/>
              <w:rPr>
                <w:rFonts w:cs="Arial"/>
              </w:rPr>
            </w:pPr>
            <w:r w:rsidRPr="000E79FC">
              <w:rPr>
                <w:rFonts w:cs="Arial"/>
              </w:rPr>
              <w:t>8</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0E79FC">
              <w:rPr>
                <w:rFonts w:cs="Arial"/>
              </w:rPr>
              <w:t>16</w:t>
            </w:r>
          </w:p>
        </w:tc>
        <w:tc>
          <w:tcPr>
            <w:tcW w:w="785" w:type="dxa"/>
            <w:shd w:val="clear" w:color="auto" w:fill="auto"/>
            <w:vAlign w:val="center"/>
          </w:tcPr>
          <w:p w:rsidR="00227F3F" w:rsidRPr="000E79FC" w:rsidRDefault="00227F3F" w:rsidP="002F410E">
            <w:pPr>
              <w:pStyle w:val="TAC"/>
              <w:rPr>
                <w:rFonts w:cs="Arial"/>
              </w:rPr>
            </w:pPr>
            <w:r w:rsidRPr="000E79FC">
              <w:rPr>
                <w:rFonts w:cs="Arial"/>
              </w:rPr>
              <w:t>25</w:t>
            </w:r>
          </w:p>
        </w:tc>
        <w:tc>
          <w:tcPr>
            <w:tcW w:w="785" w:type="dxa"/>
            <w:shd w:val="clear" w:color="auto" w:fill="auto"/>
            <w:vAlign w:val="center"/>
          </w:tcPr>
          <w:p w:rsidR="00227F3F" w:rsidRPr="000E79FC" w:rsidRDefault="00227F3F" w:rsidP="002F410E">
            <w:pPr>
              <w:pStyle w:val="TAC"/>
              <w:rPr>
                <w:rFonts w:cs="Arial"/>
              </w:rPr>
            </w:pPr>
            <w:r w:rsidRPr="000E79FC">
              <w:rPr>
                <w:rFonts w:cs="Arial"/>
              </w:rPr>
              <w:t>25</w:t>
            </w:r>
          </w:p>
        </w:tc>
        <w:tc>
          <w:tcPr>
            <w:tcW w:w="741" w:type="dxa"/>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CA_8A-42A</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8</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lang w:val="en-US" w:eastAsia="ja-JP"/>
              </w:rPr>
            </w:pPr>
            <w:r w:rsidRPr="003D01BB">
              <w:rPr>
                <w:rFonts w:eastAsia="Calibri" w:cs="Arial"/>
                <w:lang w:val="en-US" w:eastAsia="ja-JP"/>
              </w:rPr>
              <w:t>8</w:t>
            </w:r>
          </w:p>
        </w:tc>
        <w:tc>
          <w:tcPr>
            <w:tcW w:w="785" w:type="dxa"/>
            <w:shd w:val="clear" w:color="auto" w:fill="auto"/>
            <w:vAlign w:val="center"/>
          </w:tcPr>
          <w:p w:rsidR="00227F3F" w:rsidRPr="000E79FC" w:rsidRDefault="00227F3F" w:rsidP="002F410E">
            <w:pPr>
              <w:pStyle w:val="TAC"/>
              <w:rPr>
                <w:rFonts w:cs="Arial"/>
                <w:lang w:val="en-US" w:eastAsia="ja-JP"/>
              </w:rPr>
            </w:pPr>
            <w:r w:rsidRPr="003D01BB">
              <w:rPr>
                <w:rFonts w:eastAsia="Calibri" w:cs="Arial"/>
                <w:lang w:val="en-US" w:eastAsia="ja-JP"/>
              </w:rPr>
              <w:t>16</w:t>
            </w:r>
          </w:p>
        </w:tc>
        <w:tc>
          <w:tcPr>
            <w:tcW w:w="785"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25</w:t>
            </w:r>
          </w:p>
        </w:tc>
        <w:tc>
          <w:tcPr>
            <w:tcW w:w="785"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25</w:t>
            </w:r>
          </w:p>
        </w:tc>
        <w:tc>
          <w:tcPr>
            <w:tcW w:w="741" w:type="dxa"/>
            <w:shd w:val="clear" w:color="auto" w:fill="auto"/>
            <w:vAlign w:val="center"/>
          </w:tcPr>
          <w:p w:rsidR="00227F3F" w:rsidRPr="000E79FC" w:rsidRDefault="00227F3F" w:rsidP="002F410E">
            <w:pPr>
              <w:pStyle w:val="TAC"/>
              <w:rPr>
                <w:rFonts w:cs="Arial"/>
                <w:lang w:eastAsia="ja-JP"/>
              </w:rPr>
            </w:pPr>
            <w:r w:rsidRPr="000E79FC">
              <w:rPr>
                <w:rFonts w:cs="Arial" w:hint="eastAsia"/>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lang w:eastAsia="ja-JP"/>
              </w:rPr>
            </w:pPr>
            <w:r w:rsidRPr="000E79FC">
              <w:rPr>
                <w:rFonts w:cs="Arial"/>
                <w:szCs w:val="18"/>
                <w:lang w:eastAsia="ja-JP"/>
              </w:rPr>
              <w:lastRenderedPageBreak/>
              <w:t>CA_11A-28A</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szCs w:val="18"/>
                <w:lang w:eastAsia="ja-JP"/>
              </w:rPr>
              <w:t>28</w:t>
            </w:r>
          </w:p>
        </w:tc>
        <w:tc>
          <w:tcPr>
            <w:tcW w:w="784" w:type="dxa"/>
            <w:shd w:val="clear" w:color="auto" w:fill="auto"/>
            <w:vAlign w:val="center"/>
          </w:tcPr>
          <w:p w:rsidR="00227F3F" w:rsidRPr="000E79FC" w:rsidRDefault="00227F3F" w:rsidP="002F410E">
            <w:pPr>
              <w:pStyle w:val="TAC"/>
              <w:rPr>
                <w:rFonts w:cs="Arial"/>
                <w:lang w:eastAsia="ja-JP"/>
              </w:rPr>
            </w:pPr>
          </w:p>
        </w:tc>
        <w:tc>
          <w:tcPr>
            <w:tcW w:w="785" w:type="dxa"/>
            <w:shd w:val="clear" w:color="auto" w:fill="auto"/>
            <w:vAlign w:val="center"/>
          </w:tcPr>
          <w:p w:rsidR="00227F3F" w:rsidRPr="000E79FC" w:rsidRDefault="00227F3F" w:rsidP="002F410E">
            <w:pPr>
              <w:pStyle w:val="TAC"/>
              <w:rPr>
                <w:rFonts w:cs="Arial"/>
                <w:lang w:eastAsia="ja-JP"/>
              </w:rPr>
            </w:pPr>
          </w:p>
        </w:tc>
        <w:tc>
          <w:tcPr>
            <w:tcW w:w="785"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hint="eastAsia"/>
                <w:szCs w:val="18"/>
                <w:lang w:eastAsia="zh-TW"/>
              </w:rPr>
              <w:t>12</w:t>
            </w:r>
          </w:p>
        </w:tc>
        <w:tc>
          <w:tcPr>
            <w:tcW w:w="785"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szCs w:val="18"/>
                <w:lang w:eastAsia="ja-JP"/>
              </w:rPr>
              <w:t>25</w:t>
            </w:r>
          </w:p>
        </w:tc>
        <w:tc>
          <w:tcPr>
            <w:tcW w:w="785" w:type="dxa"/>
            <w:shd w:val="clear" w:color="auto" w:fill="auto"/>
            <w:vAlign w:val="center"/>
          </w:tcPr>
          <w:p w:rsidR="00227F3F" w:rsidRPr="003D01BB" w:rsidRDefault="00227F3F" w:rsidP="002F410E">
            <w:pPr>
              <w:pStyle w:val="TAC"/>
              <w:rPr>
                <w:rFonts w:eastAsia="Calibri" w:cs="Arial"/>
                <w:lang w:val="en-US" w:eastAsia="ja-JP"/>
              </w:rPr>
            </w:pPr>
          </w:p>
        </w:tc>
        <w:tc>
          <w:tcPr>
            <w:tcW w:w="785" w:type="dxa"/>
            <w:shd w:val="clear" w:color="auto" w:fill="auto"/>
            <w:vAlign w:val="center"/>
          </w:tcPr>
          <w:p w:rsidR="00227F3F" w:rsidRPr="003D01BB" w:rsidRDefault="00227F3F" w:rsidP="002F410E">
            <w:pPr>
              <w:pStyle w:val="TAC"/>
              <w:rPr>
                <w:rFonts w:eastAsia="Calibri" w:cs="Arial"/>
                <w:lang w:val="en-US" w:eastAsia="ja-JP"/>
              </w:rPr>
            </w:pPr>
          </w:p>
        </w:tc>
        <w:tc>
          <w:tcPr>
            <w:tcW w:w="741" w:type="dxa"/>
            <w:shd w:val="clear" w:color="auto" w:fill="auto"/>
            <w:vAlign w:val="center"/>
          </w:tcPr>
          <w:p w:rsidR="00227F3F" w:rsidRPr="000E79FC" w:rsidRDefault="00227F3F" w:rsidP="002F410E">
            <w:pPr>
              <w:pStyle w:val="TAC"/>
              <w:rPr>
                <w:rFonts w:cs="Arial"/>
                <w:lang w:eastAsia="ja-JP"/>
              </w:rPr>
            </w:pPr>
            <w:r w:rsidRPr="000E79FC">
              <w:rPr>
                <w:rFonts w:cs="Arial"/>
                <w:szCs w:val="18"/>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szCs w:val="18"/>
                <w:lang w:eastAsia="ja-JP"/>
              </w:rPr>
            </w:pPr>
            <w:r w:rsidRPr="000E79FC">
              <w:rPr>
                <w:rFonts w:cs="Arial"/>
                <w:lang w:eastAsia="ja-JP"/>
              </w:rPr>
              <w:t>CA_</w:t>
            </w:r>
            <w:r w:rsidRPr="000E79FC">
              <w:rPr>
                <w:rFonts w:cs="Arial" w:hint="eastAsia"/>
                <w:lang w:eastAsia="zh-CN"/>
              </w:rPr>
              <w:t>1</w:t>
            </w:r>
            <w:r w:rsidRPr="000E79FC">
              <w:rPr>
                <w:rFonts w:cs="Arial"/>
                <w:lang w:eastAsia="ja-JP"/>
              </w:rPr>
              <w:t>2A-</w:t>
            </w:r>
            <w:r w:rsidRPr="000E79FC">
              <w:rPr>
                <w:rFonts w:cs="Arial" w:hint="eastAsia"/>
                <w:lang w:eastAsia="zh-CN"/>
              </w:rPr>
              <w:t>30</w:t>
            </w:r>
            <w:r w:rsidRPr="000E79FC">
              <w:rPr>
                <w:rFonts w:cs="Arial"/>
                <w:lang w:eastAsia="ja-JP"/>
              </w:rPr>
              <w:t>A-</w:t>
            </w:r>
            <w:r w:rsidRPr="000E79FC">
              <w:rPr>
                <w:rFonts w:cs="Arial" w:hint="eastAsia"/>
                <w:lang w:eastAsia="zh-CN"/>
              </w:rPr>
              <w:t>66A</w:t>
            </w:r>
          </w:p>
        </w:tc>
        <w:tc>
          <w:tcPr>
            <w:tcW w:w="785" w:type="dxa"/>
            <w:shd w:val="clear" w:color="auto" w:fill="auto"/>
            <w:vAlign w:val="center"/>
          </w:tcPr>
          <w:p w:rsidR="00227F3F" w:rsidRPr="000E79FC" w:rsidRDefault="00227F3F" w:rsidP="002F410E">
            <w:pPr>
              <w:pStyle w:val="TAC"/>
              <w:rPr>
                <w:rFonts w:cs="Arial"/>
                <w:szCs w:val="18"/>
                <w:lang w:eastAsia="ja-JP"/>
              </w:rPr>
            </w:pPr>
            <w:r w:rsidRPr="000E79FC">
              <w:rPr>
                <w:rFonts w:cs="Arial"/>
                <w:lang w:eastAsia="ja-JP"/>
              </w:rPr>
              <w:t>12</w:t>
            </w:r>
          </w:p>
        </w:tc>
        <w:tc>
          <w:tcPr>
            <w:tcW w:w="784" w:type="dxa"/>
            <w:shd w:val="clear" w:color="auto" w:fill="auto"/>
            <w:vAlign w:val="center"/>
          </w:tcPr>
          <w:p w:rsidR="00227F3F" w:rsidRPr="000E79FC" w:rsidRDefault="00227F3F" w:rsidP="002F410E">
            <w:pPr>
              <w:pStyle w:val="TAC"/>
              <w:rPr>
                <w:rFonts w:cs="Arial"/>
                <w:lang w:eastAsia="ja-JP"/>
              </w:rPr>
            </w:pPr>
          </w:p>
        </w:tc>
        <w:tc>
          <w:tcPr>
            <w:tcW w:w="785" w:type="dxa"/>
            <w:shd w:val="clear" w:color="auto" w:fill="auto"/>
            <w:vAlign w:val="center"/>
          </w:tcPr>
          <w:p w:rsidR="00227F3F" w:rsidRPr="000E79FC" w:rsidRDefault="00227F3F" w:rsidP="002F410E">
            <w:pPr>
              <w:pStyle w:val="TAC"/>
              <w:rPr>
                <w:rFonts w:cs="Arial"/>
                <w:lang w:eastAsia="ja-JP"/>
              </w:rPr>
            </w:pPr>
          </w:p>
        </w:tc>
        <w:tc>
          <w:tcPr>
            <w:tcW w:w="785" w:type="dxa"/>
            <w:shd w:val="clear" w:color="auto" w:fill="auto"/>
            <w:vAlign w:val="center"/>
          </w:tcPr>
          <w:p w:rsidR="00227F3F" w:rsidRPr="000E79FC" w:rsidRDefault="00227F3F" w:rsidP="002F410E">
            <w:pPr>
              <w:pStyle w:val="TAC"/>
              <w:rPr>
                <w:rFonts w:cs="Arial"/>
                <w:szCs w:val="18"/>
                <w:lang w:eastAsia="zh-TW"/>
              </w:rPr>
            </w:pPr>
            <w:r w:rsidRPr="000E79FC">
              <w:rPr>
                <w:rFonts w:cs="Arial"/>
                <w:lang w:eastAsia="ja-JP"/>
              </w:rPr>
              <w:t>8</w:t>
            </w:r>
          </w:p>
        </w:tc>
        <w:tc>
          <w:tcPr>
            <w:tcW w:w="785" w:type="dxa"/>
            <w:shd w:val="clear" w:color="auto" w:fill="auto"/>
            <w:vAlign w:val="center"/>
          </w:tcPr>
          <w:p w:rsidR="00227F3F" w:rsidRPr="000E79FC" w:rsidRDefault="00227F3F" w:rsidP="002F410E">
            <w:pPr>
              <w:pStyle w:val="TAC"/>
              <w:rPr>
                <w:rFonts w:cs="Arial"/>
                <w:szCs w:val="18"/>
                <w:lang w:eastAsia="ja-JP"/>
              </w:rPr>
            </w:pPr>
            <w:r w:rsidRPr="000E79FC">
              <w:rPr>
                <w:rFonts w:cs="Arial"/>
                <w:lang w:eastAsia="ja-JP"/>
              </w:rPr>
              <w:t>16</w:t>
            </w:r>
          </w:p>
        </w:tc>
        <w:tc>
          <w:tcPr>
            <w:tcW w:w="785" w:type="dxa"/>
            <w:shd w:val="clear" w:color="auto" w:fill="auto"/>
            <w:vAlign w:val="center"/>
          </w:tcPr>
          <w:p w:rsidR="00227F3F" w:rsidRPr="003D01BB" w:rsidRDefault="00227F3F" w:rsidP="002F410E">
            <w:pPr>
              <w:pStyle w:val="TAC"/>
              <w:rPr>
                <w:rFonts w:eastAsia="Calibri" w:cs="Arial"/>
                <w:lang w:val="en-US" w:eastAsia="ja-JP"/>
              </w:rPr>
            </w:pPr>
          </w:p>
        </w:tc>
        <w:tc>
          <w:tcPr>
            <w:tcW w:w="785" w:type="dxa"/>
            <w:shd w:val="clear" w:color="auto" w:fill="auto"/>
            <w:vAlign w:val="center"/>
          </w:tcPr>
          <w:p w:rsidR="00227F3F" w:rsidRPr="003D01BB" w:rsidRDefault="00227F3F" w:rsidP="002F410E">
            <w:pPr>
              <w:pStyle w:val="TAC"/>
              <w:rPr>
                <w:rFonts w:eastAsia="Calibri" w:cs="Arial"/>
                <w:lang w:val="en-US" w:eastAsia="ja-JP"/>
              </w:rPr>
            </w:pPr>
          </w:p>
        </w:tc>
        <w:tc>
          <w:tcPr>
            <w:tcW w:w="741" w:type="dxa"/>
            <w:shd w:val="clear" w:color="auto" w:fill="auto"/>
            <w:vAlign w:val="center"/>
          </w:tcPr>
          <w:p w:rsidR="00227F3F" w:rsidRPr="000E79FC" w:rsidRDefault="00227F3F" w:rsidP="002F410E">
            <w:pPr>
              <w:pStyle w:val="TAC"/>
              <w:rPr>
                <w:rFonts w:cs="Arial"/>
                <w:szCs w:val="18"/>
                <w:lang w:eastAsia="ja-JP"/>
              </w:rPr>
            </w:pPr>
            <w:r w:rsidRPr="000E79FC">
              <w:rPr>
                <w:rFonts w:cs="Arial"/>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lang w:eastAsia="ja-JP"/>
              </w:rPr>
            </w:pPr>
            <w:r w:rsidRPr="000E79FC">
              <w:rPr>
                <w:rFonts w:cs="Arial"/>
              </w:rPr>
              <w:t>CA_12A-66A</w:t>
            </w:r>
          </w:p>
        </w:tc>
        <w:tc>
          <w:tcPr>
            <w:tcW w:w="785" w:type="dxa"/>
            <w:shd w:val="clear" w:color="auto" w:fill="auto"/>
            <w:vAlign w:val="center"/>
          </w:tcPr>
          <w:p w:rsidR="00227F3F" w:rsidRPr="000E79FC" w:rsidRDefault="00227F3F" w:rsidP="002F410E">
            <w:pPr>
              <w:pStyle w:val="TAC"/>
              <w:rPr>
                <w:rFonts w:cs="Arial"/>
                <w:lang w:eastAsia="ja-JP"/>
              </w:rPr>
            </w:pPr>
            <w:r w:rsidRPr="000E79FC">
              <w:rPr>
                <w:rFonts w:cs="Arial"/>
              </w:rPr>
              <w:t>12</w:t>
            </w:r>
          </w:p>
        </w:tc>
        <w:tc>
          <w:tcPr>
            <w:tcW w:w="784" w:type="dxa"/>
            <w:shd w:val="clear" w:color="auto" w:fill="auto"/>
            <w:vAlign w:val="center"/>
          </w:tcPr>
          <w:p w:rsidR="00227F3F" w:rsidRPr="000E79FC" w:rsidRDefault="00227F3F" w:rsidP="002F410E">
            <w:pPr>
              <w:pStyle w:val="TAC"/>
              <w:rPr>
                <w:rFonts w:cs="Arial"/>
              </w:rPr>
            </w:pPr>
            <w:r w:rsidRPr="000E79FC">
              <w:rPr>
                <w:rFonts w:cs="Arial"/>
              </w:rPr>
              <w:t>2</w:t>
            </w:r>
          </w:p>
        </w:tc>
        <w:tc>
          <w:tcPr>
            <w:tcW w:w="785" w:type="dxa"/>
            <w:shd w:val="clear" w:color="auto" w:fill="auto"/>
            <w:vAlign w:val="center"/>
          </w:tcPr>
          <w:p w:rsidR="00227F3F" w:rsidRPr="000E79FC" w:rsidRDefault="00227F3F" w:rsidP="002F410E">
            <w:pPr>
              <w:pStyle w:val="TAC"/>
              <w:rPr>
                <w:rFonts w:cs="Arial"/>
              </w:rPr>
            </w:pPr>
            <w:r w:rsidRPr="000E79FC">
              <w:rPr>
                <w:rFonts w:cs="Arial"/>
              </w:rPr>
              <w:t>5</w:t>
            </w:r>
          </w:p>
        </w:tc>
        <w:tc>
          <w:tcPr>
            <w:tcW w:w="785"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rPr>
              <w:t>8</w:t>
            </w:r>
          </w:p>
        </w:tc>
        <w:tc>
          <w:tcPr>
            <w:tcW w:w="785"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rPr>
              <w:t>16</w:t>
            </w:r>
          </w:p>
        </w:tc>
        <w:tc>
          <w:tcPr>
            <w:tcW w:w="785"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rPr>
              <w:t>20</w:t>
            </w:r>
          </w:p>
        </w:tc>
        <w:tc>
          <w:tcPr>
            <w:tcW w:w="785" w:type="dxa"/>
            <w:shd w:val="clear" w:color="auto" w:fill="auto"/>
            <w:vAlign w:val="center"/>
          </w:tcPr>
          <w:p w:rsidR="00227F3F" w:rsidRPr="003D01BB" w:rsidRDefault="00227F3F" w:rsidP="002F410E">
            <w:pPr>
              <w:pStyle w:val="TAC"/>
              <w:rPr>
                <w:rFonts w:eastAsia="Calibri" w:cs="Arial"/>
                <w:lang w:val="en-US" w:eastAsia="ja-JP"/>
              </w:rPr>
            </w:pPr>
            <w:r w:rsidRPr="000E79FC">
              <w:rPr>
                <w:rFonts w:cs="Arial"/>
              </w:rPr>
              <w:t>20</w:t>
            </w:r>
          </w:p>
        </w:tc>
        <w:tc>
          <w:tcPr>
            <w:tcW w:w="741" w:type="dxa"/>
            <w:shd w:val="clear" w:color="auto" w:fill="auto"/>
            <w:vAlign w:val="center"/>
          </w:tcPr>
          <w:p w:rsidR="00227F3F" w:rsidRPr="000E79FC" w:rsidRDefault="00227F3F" w:rsidP="002F410E">
            <w:pPr>
              <w:pStyle w:val="TAC"/>
              <w:rPr>
                <w:rFonts w:cs="Arial"/>
                <w:lang w:eastAsia="ja-JP"/>
              </w:rPr>
            </w:pPr>
            <w:r w:rsidRPr="000E79FC">
              <w:rPr>
                <w:rFonts w:cs="Arial"/>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41" w:type="dxa"/>
            <w:shd w:val="clear" w:color="auto" w:fill="auto"/>
            <w:vAlign w:val="center"/>
          </w:tcPr>
          <w:p w:rsidR="00227F3F" w:rsidRPr="000E79FC" w:rsidRDefault="00227F3F" w:rsidP="002F410E">
            <w:pPr>
              <w:pStyle w:val="TAC"/>
              <w:rPr>
                <w:rFonts w:cs="Arial"/>
              </w:rPr>
            </w:pP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rPr>
              <w:t>CA_20A-40A</w:t>
            </w:r>
            <w:r w:rsidRPr="003D01BB">
              <w:rPr>
                <w:rFonts w:eastAsia="Calibri" w:cs="Arial"/>
                <w:vertAlign w:val="superscript"/>
                <w:lang w:val="en-US"/>
              </w:rPr>
              <w:t>3</w:t>
            </w:r>
          </w:p>
        </w:tc>
        <w:tc>
          <w:tcPr>
            <w:tcW w:w="785" w:type="dxa"/>
            <w:shd w:val="clear" w:color="auto" w:fill="auto"/>
            <w:vAlign w:val="center"/>
          </w:tcPr>
          <w:p w:rsidR="00227F3F" w:rsidRPr="000E79FC" w:rsidRDefault="00227F3F" w:rsidP="002F410E">
            <w:pPr>
              <w:pStyle w:val="TAC"/>
              <w:rPr>
                <w:rFonts w:cs="Arial"/>
              </w:rPr>
            </w:pPr>
            <w:r w:rsidRPr="000E79FC">
              <w:rPr>
                <w:rFonts w:cs="Arial"/>
              </w:rPr>
              <w:t>40</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3D01BB">
              <w:rPr>
                <w:rFonts w:eastAsia="Calibri" w:cs="Arial"/>
                <w:lang w:val="en-US" w:eastAsia="ja-JP"/>
              </w:rPr>
              <w:t>25</w:t>
            </w:r>
          </w:p>
        </w:tc>
        <w:tc>
          <w:tcPr>
            <w:tcW w:w="785" w:type="dxa"/>
            <w:shd w:val="clear" w:color="auto" w:fill="auto"/>
            <w:vAlign w:val="center"/>
          </w:tcPr>
          <w:p w:rsidR="00227F3F" w:rsidRPr="000E79FC" w:rsidRDefault="00227F3F" w:rsidP="002F410E">
            <w:pPr>
              <w:pStyle w:val="TAC"/>
              <w:rPr>
                <w:rFonts w:cs="Arial"/>
              </w:rPr>
            </w:pPr>
            <w:r w:rsidRPr="003D01BB">
              <w:rPr>
                <w:rFonts w:eastAsia="Calibri" w:cs="Arial"/>
                <w:lang w:val="en-US" w:eastAsia="ja-JP"/>
              </w:rPr>
              <w:t>50</w:t>
            </w:r>
          </w:p>
        </w:tc>
        <w:tc>
          <w:tcPr>
            <w:tcW w:w="785" w:type="dxa"/>
            <w:shd w:val="clear" w:color="auto" w:fill="auto"/>
            <w:vAlign w:val="center"/>
          </w:tcPr>
          <w:p w:rsidR="00227F3F" w:rsidRPr="000E79FC" w:rsidRDefault="00227F3F" w:rsidP="002F410E">
            <w:pPr>
              <w:pStyle w:val="TAC"/>
              <w:rPr>
                <w:rFonts w:cs="Arial"/>
              </w:rPr>
            </w:pPr>
            <w:r w:rsidRPr="003D01BB">
              <w:rPr>
                <w:rFonts w:eastAsia="Calibri" w:cs="Arial"/>
                <w:lang w:val="en-US" w:eastAsia="ja-JP"/>
              </w:rPr>
              <w:t>75</w:t>
            </w:r>
          </w:p>
        </w:tc>
        <w:tc>
          <w:tcPr>
            <w:tcW w:w="785" w:type="dxa"/>
            <w:shd w:val="clear" w:color="auto" w:fill="auto"/>
            <w:vAlign w:val="center"/>
          </w:tcPr>
          <w:p w:rsidR="00227F3F" w:rsidRPr="000E79FC" w:rsidRDefault="00227F3F" w:rsidP="002F410E">
            <w:pPr>
              <w:pStyle w:val="TAC"/>
              <w:rPr>
                <w:rFonts w:cs="Arial"/>
              </w:rPr>
            </w:pPr>
            <w:r w:rsidRPr="003D01BB">
              <w:rPr>
                <w:rFonts w:eastAsia="Calibri" w:cs="Arial"/>
                <w:lang w:val="en-US" w:eastAsia="ja-JP"/>
              </w:rPr>
              <w:t>100</w:t>
            </w:r>
          </w:p>
        </w:tc>
        <w:tc>
          <w:tcPr>
            <w:tcW w:w="741" w:type="dxa"/>
            <w:shd w:val="clear" w:color="auto" w:fill="auto"/>
            <w:vAlign w:val="center"/>
          </w:tcPr>
          <w:p w:rsidR="00227F3F" w:rsidRPr="000E79FC" w:rsidRDefault="00227F3F" w:rsidP="002F410E">
            <w:pPr>
              <w:pStyle w:val="TAC"/>
              <w:rPr>
                <w:rFonts w:cs="Arial"/>
              </w:rPr>
            </w:pPr>
            <w:r w:rsidRPr="000E79FC">
              <w:rPr>
                <w:rFonts w:cs="Arial"/>
              </w:rPr>
              <w:t>FDD</w:t>
            </w:r>
          </w:p>
        </w:tc>
      </w:tr>
      <w:tr w:rsidR="00227F3F" w:rsidTr="002F410E">
        <w:trPr>
          <w:gridAfter w:val="1"/>
          <w:wAfter w:w="51" w:type="dxa"/>
          <w:trHeight w:val="255"/>
        </w:trPr>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227F3F" w:rsidRPr="001E443D" w:rsidRDefault="00227F3F" w:rsidP="002F410E">
            <w:pPr>
              <w:pStyle w:val="TAC"/>
              <w:rPr>
                <w:rFonts w:cs="Arial"/>
              </w:rPr>
            </w:pPr>
            <w:r>
              <w:rPr>
                <w:rFonts w:cs="Arial"/>
              </w:rPr>
              <w:t xml:space="preserve">CA_20A-42A, </w:t>
            </w:r>
          </w:p>
          <w:p w:rsidR="00227F3F" w:rsidRDefault="00227F3F" w:rsidP="002F410E">
            <w:pPr>
              <w:pStyle w:val="TAC"/>
              <w:rPr>
                <w:rFonts w:cs="Arial"/>
              </w:rPr>
            </w:pPr>
            <w:r>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227F3F" w:rsidRDefault="00227F3F" w:rsidP="002F410E">
            <w:pPr>
              <w:pStyle w:val="TAC"/>
              <w:rPr>
                <w:rFonts w:cs="Arial"/>
              </w:rPr>
            </w:pPr>
            <w:r>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227F3F" w:rsidRDefault="00227F3F" w:rsidP="002F410E">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227F3F" w:rsidRDefault="00227F3F" w:rsidP="002F410E">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227F3F" w:rsidRDefault="00227F3F" w:rsidP="002F410E">
            <w:pPr>
              <w:pStyle w:val="TAC"/>
              <w:rPr>
                <w:rFonts w:eastAsia="Calibri" w:cs="Arial"/>
                <w:lang w:val="en-US" w:eastAsia="ja-JP"/>
              </w:rPr>
            </w:pPr>
            <w:r>
              <w:rPr>
                <w:rFonts w:eastAsia="Calibri" w:cs="Arial"/>
                <w:lang w:val="en-US" w:eastAsia="ja-JP"/>
              </w:rPr>
              <w:t>8</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227F3F" w:rsidRDefault="00227F3F" w:rsidP="002F410E">
            <w:pPr>
              <w:pStyle w:val="TAC"/>
              <w:rPr>
                <w:rFonts w:eastAsia="Calibri" w:cs="Arial"/>
                <w:lang w:val="en-US" w:eastAsia="ja-JP"/>
              </w:rPr>
            </w:pPr>
            <w:r>
              <w:rPr>
                <w:rFonts w:eastAsia="Calibri" w:cs="Arial"/>
                <w:lang w:val="en-US" w:eastAsia="ja-JP"/>
              </w:rPr>
              <w:t>16</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227F3F" w:rsidRDefault="00227F3F" w:rsidP="002F410E">
            <w:pPr>
              <w:pStyle w:val="TAC"/>
              <w:rPr>
                <w:rFonts w:eastAsia="Calibri" w:cs="Arial"/>
                <w:lang w:val="en-US" w:eastAsia="ja-JP"/>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227F3F" w:rsidRDefault="00227F3F" w:rsidP="002F410E">
            <w:pPr>
              <w:pStyle w:val="TAC"/>
              <w:rPr>
                <w:rFonts w:eastAsia="Calibri" w:cs="Arial"/>
                <w:lang w:val="en-US" w:eastAsia="ja-JP"/>
              </w:rPr>
            </w:pPr>
            <w:r>
              <w:rPr>
                <w:rFonts w:eastAsia="Calibri" w:cs="Arial"/>
                <w:lang w:val="en-US" w:eastAsia="ja-JP"/>
              </w:rPr>
              <w:t>25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227F3F" w:rsidRDefault="00227F3F" w:rsidP="002F410E">
            <w:pPr>
              <w:pStyle w:val="TAC"/>
              <w:rPr>
                <w:rFonts w:cs="Arial"/>
              </w:rPr>
            </w:pPr>
            <w:r>
              <w:rPr>
                <w:rFonts w:cs="Arial"/>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hint="eastAsia"/>
                <w:lang w:eastAsia="ja-JP"/>
              </w:rPr>
              <w:t>CA_</w:t>
            </w:r>
            <w:r w:rsidRPr="000E79FC">
              <w:rPr>
                <w:rFonts w:cs="Arial" w:hint="eastAsia"/>
              </w:rPr>
              <w:t>28</w:t>
            </w:r>
            <w:r w:rsidRPr="000E79FC">
              <w:rPr>
                <w:rFonts w:cs="Arial" w:hint="eastAsia"/>
                <w:lang w:eastAsia="ja-JP"/>
              </w:rPr>
              <w:t>A-</w:t>
            </w:r>
            <w:r w:rsidRPr="000E79FC">
              <w:rPr>
                <w:rFonts w:cs="Arial" w:hint="eastAsia"/>
              </w:rPr>
              <w:t>40</w:t>
            </w:r>
            <w:r w:rsidRPr="000E79FC">
              <w:rPr>
                <w:rFonts w:cs="Arial" w:hint="eastAsia"/>
                <w:lang w:eastAsia="ja-JP"/>
              </w:rPr>
              <w:t>A</w:t>
            </w:r>
          </w:p>
        </w:tc>
        <w:tc>
          <w:tcPr>
            <w:tcW w:w="785" w:type="dxa"/>
            <w:shd w:val="clear" w:color="auto" w:fill="auto"/>
            <w:vAlign w:val="center"/>
          </w:tcPr>
          <w:p w:rsidR="00227F3F" w:rsidRPr="000E79FC" w:rsidRDefault="00227F3F" w:rsidP="002F410E">
            <w:pPr>
              <w:pStyle w:val="TAC"/>
              <w:rPr>
                <w:rFonts w:cs="Arial"/>
                <w:lang w:eastAsia="zh-CN"/>
              </w:rPr>
            </w:pPr>
            <w:r w:rsidRPr="000E79FC">
              <w:rPr>
                <w:rFonts w:cs="Arial" w:hint="eastAsia"/>
                <w:lang w:eastAsia="zh-CN"/>
              </w:rPr>
              <w:t>40</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r w:rsidRPr="00320140">
              <w:rPr>
                <w:rFonts w:eastAsia="ＭＳ 明朝" w:cs="Arial"/>
              </w:rPr>
              <w:t>25</w:t>
            </w:r>
          </w:p>
        </w:tc>
        <w:tc>
          <w:tcPr>
            <w:tcW w:w="785" w:type="dxa"/>
            <w:shd w:val="clear" w:color="auto" w:fill="auto"/>
            <w:vAlign w:val="center"/>
          </w:tcPr>
          <w:p w:rsidR="00227F3F" w:rsidRPr="000E79FC" w:rsidRDefault="00227F3F" w:rsidP="002F410E">
            <w:pPr>
              <w:pStyle w:val="TAC"/>
              <w:rPr>
                <w:rFonts w:cs="Arial"/>
              </w:rPr>
            </w:pPr>
            <w:r w:rsidRPr="00320140">
              <w:rPr>
                <w:rFonts w:eastAsia="ＭＳ 明朝" w:cs="Arial"/>
              </w:rPr>
              <w:t>50</w:t>
            </w:r>
          </w:p>
        </w:tc>
        <w:tc>
          <w:tcPr>
            <w:tcW w:w="785" w:type="dxa"/>
            <w:shd w:val="clear" w:color="auto" w:fill="auto"/>
            <w:vAlign w:val="center"/>
          </w:tcPr>
          <w:p w:rsidR="00227F3F" w:rsidRPr="000E79FC" w:rsidRDefault="00227F3F" w:rsidP="002F410E">
            <w:pPr>
              <w:pStyle w:val="TAC"/>
              <w:rPr>
                <w:rFonts w:cs="Arial"/>
              </w:rPr>
            </w:pPr>
            <w:r w:rsidRPr="00320140">
              <w:rPr>
                <w:rFonts w:eastAsia="ＭＳ 明朝" w:cs="Arial"/>
              </w:rPr>
              <w:t>75</w:t>
            </w:r>
          </w:p>
        </w:tc>
        <w:tc>
          <w:tcPr>
            <w:tcW w:w="785" w:type="dxa"/>
            <w:shd w:val="clear" w:color="auto" w:fill="auto"/>
            <w:vAlign w:val="center"/>
          </w:tcPr>
          <w:p w:rsidR="00227F3F" w:rsidRPr="000E79FC" w:rsidRDefault="00227F3F" w:rsidP="002F410E">
            <w:pPr>
              <w:pStyle w:val="TAC"/>
              <w:rPr>
                <w:rFonts w:cs="Arial"/>
              </w:rPr>
            </w:pPr>
            <w:r w:rsidRPr="00320140">
              <w:rPr>
                <w:rFonts w:eastAsia="ＭＳ 明朝" w:cs="Arial"/>
              </w:rPr>
              <w:t>100</w:t>
            </w:r>
          </w:p>
        </w:tc>
        <w:tc>
          <w:tcPr>
            <w:tcW w:w="741" w:type="dxa"/>
            <w:shd w:val="clear" w:color="auto" w:fill="auto"/>
            <w:vAlign w:val="center"/>
          </w:tcPr>
          <w:p w:rsidR="00227F3F" w:rsidRPr="000E79FC" w:rsidRDefault="00227F3F" w:rsidP="002F410E">
            <w:pPr>
              <w:pStyle w:val="TAC"/>
              <w:rPr>
                <w:rFonts w:cs="Arial"/>
                <w:lang w:eastAsia="zh-CN"/>
              </w:rPr>
            </w:pPr>
            <w:r w:rsidRPr="000E79FC">
              <w:rPr>
                <w:rFonts w:cs="Arial" w:hint="eastAsia"/>
                <w:lang w:eastAsia="zh-CN"/>
              </w:rPr>
              <w:t>TDD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lang w:eastAsia="ja-JP"/>
              </w:rPr>
              <w:t>CA_</w:t>
            </w:r>
            <w:r w:rsidRPr="000E79FC">
              <w:rPr>
                <w:rFonts w:cs="Arial" w:hint="eastAsia"/>
              </w:rPr>
              <w:t>28</w:t>
            </w:r>
            <w:r w:rsidRPr="000E79FC">
              <w:rPr>
                <w:rFonts w:cs="Arial" w:hint="eastAsia"/>
                <w:lang w:eastAsia="ja-JP"/>
              </w:rPr>
              <w:t>A-</w:t>
            </w:r>
            <w:r w:rsidRPr="00320140">
              <w:rPr>
                <w:rFonts w:eastAsia="SimSun" w:cs="Arial" w:hint="eastAsia"/>
                <w:lang w:eastAsia="zh-CN"/>
              </w:rPr>
              <w:t>41A-</w:t>
            </w:r>
            <w:r w:rsidRPr="000E79FC">
              <w:rPr>
                <w:rFonts w:cs="Arial" w:hint="eastAsia"/>
              </w:rPr>
              <w:t>4</w:t>
            </w:r>
            <w:r w:rsidRPr="000E79FC">
              <w:rPr>
                <w:rFonts w:cs="Arial"/>
              </w:rPr>
              <w:t>2</w:t>
            </w:r>
            <w:r w:rsidRPr="000E79FC">
              <w:rPr>
                <w:rFonts w:cs="Arial" w:hint="eastAsia"/>
                <w:lang w:eastAsia="ja-JP"/>
              </w:rPr>
              <w:t>A</w:t>
            </w:r>
          </w:p>
        </w:tc>
        <w:tc>
          <w:tcPr>
            <w:tcW w:w="785"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28</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10</w:t>
            </w:r>
          </w:p>
        </w:tc>
        <w:tc>
          <w:tcPr>
            <w:tcW w:w="785"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15</w:t>
            </w:r>
          </w:p>
        </w:tc>
        <w:tc>
          <w:tcPr>
            <w:tcW w:w="785" w:type="dxa"/>
            <w:shd w:val="clear" w:color="auto" w:fill="auto"/>
            <w:vAlign w:val="center"/>
          </w:tcPr>
          <w:p w:rsidR="00227F3F" w:rsidRPr="00320140" w:rsidRDefault="00227F3F" w:rsidP="002F410E">
            <w:pPr>
              <w:pStyle w:val="TAC"/>
              <w:rPr>
                <w:rFonts w:eastAsia="SimSun" w:cs="Arial"/>
                <w:lang w:eastAsia="zh-CN"/>
              </w:rPr>
            </w:pPr>
            <w:r w:rsidRPr="00320140">
              <w:rPr>
                <w:rFonts w:eastAsia="SimSun" w:cs="Arial" w:hint="eastAsia"/>
                <w:lang w:eastAsia="zh-CN"/>
              </w:rPr>
              <w:t>20</w:t>
            </w:r>
          </w:p>
        </w:tc>
        <w:tc>
          <w:tcPr>
            <w:tcW w:w="741" w:type="dxa"/>
            <w:shd w:val="clear" w:color="auto" w:fill="auto"/>
            <w:vAlign w:val="center"/>
          </w:tcPr>
          <w:p w:rsidR="00227F3F" w:rsidRPr="000E79FC" w:rsidRDefault="00227F3F" w:rsidP="002F410E">
            <w:pPr>
              <w:pStyle w:val="TAC"/>
              <w:rPr>
                <w:rFonts w:cs="Arial"/>
              </w:rPr>
            </w:pPr>
            <w:r w:rsidRPr="000E79FC">
              <w:rPr>
                <w:rFonts w:cs="Arial"/>
                <w:lang w:eastAsia="ja-JP"/>
              </w:rPr>
              <w:t>FDD</w:t>
            </w:r>
          </w:p>
        </w:tc>
      </w:tr>
      <w:tr w:rsidR="00227F3F" w:rsidRPr="000E79FC" w:rsidTr="002F410E">
        <w:trPr>
          <w:gridAfter w:val="1"/>
          <w:wAfter w:w="51" w:type="dxa"/>
          <w:trHeight w:val="255"/>
        </w:trPr>
        <w:tc>
          <w:tcPr>
            <w:tcW w:w="2121" w:type="dxa"/>
            <w:shd w:val="clear" w:color="auto" w:fill="auto"/>
            <w:vAlign w:val="center"/>
          </w:tcPr>
          <w:p w:rsidR="00227F3F" w:rsidRPr="000E79FC" w:rsidRDefault="00227F3F" w:rsidP="002F410E">
            <w:pPr>
              <w:pStyle w:val="TAC"/>
              <w:rPr>
                <w:rFonts w:cs="Arial"/>
              </w:rPr>
            </w:pPr>
            <w:r w:rsidRPr="000E79FC">
              <w:rPr>
                <w:rFonts w:cs="Arial"/>
                <w:lang w:eastAsia="ja-JP"/>
              </w:rPr>
              <w:t>CA_</w:t>
            </w:r>
            <w:r w:rsidRPr="000E79FC">
              <w:rPr>
                <w:rFonts w:cs="Arial" w:hint="eastAsia"/>
              </w:rPr>
              <w:t>28</w:t>
            </w:r>
            <w:r w:rsidRPr="000E79FC">
              <w:rPr>
                <w:rFonts w:cs="Arial" w:hint="eastAsia"/>
                <w:lang w:eastAsia="ja-JP"/>
              </w:rPr>
              <w:t>A-</w:t>
            </w:r>
            <w:r w:rsidRPr="000E79FC">
              <w:rPr>
                <w:rFonts w:cs="Arial" w:hint="eastAsia"/>
              </w:rPr>
              <w:t>4</w:t>
            </w:r>
            <w:r w:rsidRPr="000E79FC">
              <w:rPr>
                <w:rFonts w:cs="Arial"/>
              </w:rPr>
              <w:t>2</w:t>
            </w:r>
            <w:r w:rsidRPr="000E79FC">
              <w:rPr>
                <w:rFonts w:cs="Arial" w:hint="eastAsia"/>
                <w:lang w:eastAsia="ja-JP"/>
              </w:rPr>
              <w:t>A</w:t>
            </w:r>
          </w:p>
        </w:tc>
        <w:tc>
          <w:tcPr>
            <w:tcW w:w="785" w:type="dxa"/>
            <w:shd w:val="clear" w:color="auto" w:fill="auto"/>
            <w:vAlign w:val="center"/>
          </w:tcPr>
          <w:p w:rsidR="00227F3F" w:rsidRPr="000E79FC" w:rsidRDefault="00227F3F" w:rsidP="002F410E">
            <w:pPr>
              <w:pStyle w:val="TAC"/>
              <w:rPr>
                <w:rFonts w:cs="Arial"/>
                <w:lang w:eastAsia="zh-CN"/>
              </w:rPr>
            </w:pPr>
            <w:r w:rsidRPr="000E79FC">
              <w:rPr>
                <w:rFonts w:cs="Arial" w:hint="eastAsia"/>
                <w:lang w:eastAsia="zh-CN"/>
              </w:rPr>
              <w:t>28</w:t>
            </w:r>
          </w:p>
        </w:tc>
        <w:tc>
          <w:tcPr>
            <w:tcW w:w="784"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rPr>
            </w:pPr>
          </w:p>
        </w:tc>
        <w:tc>
          <w:tcPr>
            <w:tcW w:w="785" w:type="dxa"/>
            <w:shd w:val="clear" w:color="auto" w:fill="auto"/>
            <w:vAlign w:val="center"/>
          </w:tcPr>
          <w:p w:rsidR="00227F3F" w:rsidRPr="000E79FC" w:rsidRDefault="00227F3F" w:rsidP="002F410E">
            <w:pPr>
              <w:pStyle w:val="TAC"/>
              <w:rPr>
                <w:rFonts w:cs="Arial"/>
                <w:lang w:eastAsia="zh-CN"/>
              </w:rPr>
            </w:pPr>
            <w:r w:rsidRPr="000E79FC">
              <w:rPr>
                <w:rFonts w:cs="Arial" w:hint="eastAsia"/>
                <w:lang w:eastAsia="zh-CN"/>
              </w:rPr>
              <w:t>5</w:t>
            </w:r>
          </w:p>
        </w:tc>
        <w:tc>
          <w:tcPr>
            <w:tcW w:w="785" w:type="dxa"/>
            <w:shd w:val="clear" w:color="auto" w:fill="auto"/>
            <w:vAlign w:val="center"/>
          </w:tcPr>
          <w:p w:rsidR="00227F3F" w:rsidRPr="000E79FC" w:rsidRDefault="00227F3F" w:rsidP="002F410E">
            <w:pPr>
              <w:pStyle w:val="TAC"/>
              <w:rPr>
                <w:rFonts w:cs="Arial"/>
                <w:lang w:eastAsia="zh-CN"/>
              </w:rPr>
            </w:pPr>
            <w:r w:rsidRPr="000E79FC">
              <w:rPr>
                <w:rFonts w:cs="Arial" w:hint="eastAsia"/>
                <w:lang w:eastAsia="zh-CN"/>
              </w:rPr>
              <w:t>10</w:t>
            </w:r>
          </w:p>
        </w:tc>
        <w:tc>
          <w:tcPr>
            <w:tcW w:w="785" w:type="dxa"/>
            <w:shd w:val="clear" w:color="auto" w:fill="auto"/>
            <w:vAlign w:val="center"/>
          </w:tcPr>
          <w:p w:rsidR="00227F3F" w:rsidRPr="000E79FC" w:rsidRDefault="00227F3F" w:rsidP="002F410E">
            <w:pPr>
              <w:pStyle w:val="TAC"/>
              <w:rPr>
                <w:rFonts w:cs="Arial"/>
                <w:lang w:eastAsia="zh-CN"/>
              </w:rPr>
            </w:pPr>
            <w:r w:rsidRPr="000E79FC">
              <w:rPr>
                <w:rFonts w:cs="Arial" w:hint="eastAsia"/>
                <w:lang w:eastAsia="zh-CN"/>
              </w:rPr>
              <w:t>15</w:t>
            </w:r>
          </w:p>
        </w:tc>
        <w:tc>
          <w:tcPr>
            <w:tcW w:w="785" w:type="dxa"/>
            <w:shd w:val="clear" w:color="auto" w:fill="auto"/>
            <w:vAlign w:val="center"/>
          </w:tcPr>
          <w:p w:rsidR="00227F3F" w:rsidRPr="000E79FC" w:rsidRDefault="00227F3F" w:rsidP="002F410E">
            <w:pPr>
              <w:pStyle w:val="TAC"/>
              <w:rPr>
                <w:rFonts w:cs="Arial"/>
                <w:lang w:eastAsia="zh-CN"/>
              </w:rPr>
            </w:pPr>
            <w:r w:rsidRPr="000E79FC">
              <w:rPr>
                <w:rFonts w:cs="Arial" w:hint="eastAsia"/>
                <w:lang w:eastAsia="zh-CN"/>
              </w:rPr>
              <w:t>20</w:t>
            </w:r>
          </w:p>
        </w:tc>
        <w:tc>
          <w:tcPr>
            <w:tcW w:w="741" w:type="dxa"/>
            <w:shd w:val="clear" w:color="auto" w:fill="auto"/>
            <w:vAlign w:val="center"/>
          </w:tcPr>
          <w:p w:rsidR="00227F3F" w:rsidRPr="000E79FC" w:rsidRDefault="00227F3F" w:rsidP="002F410E">
            <w:pPr>
              <w:pStyle w:val="TAC"/>
              <w:rPr>
                <w:rFonts w:cs="Arial"/>
              </w:rPr>
            </w:pPr>
            <w:r w:rsidRPr="000E79FC">
              <w:rPr>
                <w:rFonts w:cs="Arial"/>
                <w:lang w:eastAsia="ja-JP"/>
              </w:rPr>
              <w:t>FDD</w:t>
            </w:r>
          </w:p>
        </w:tc>
      </w:tr>
      <w:tr w:rsidR="00227F3F" w:rsidRPr="0032110F" w:rsidDel="00237DC4" w:rsidTr="002F410E">
        <w:trPr>
          <w:gridAfter w:val="1"/>
          <w:wAfter w:w="51" w:type="dxa"/>
          <w:trHeight w:val="255"/>
        </w:trPr>
        <w:tc>
          <w:tcPr>
            <w:tcW w:w="8356" w:type="dxa"/>
            <w:gridSpan w:val="9"/>
            <w:shd w:val="clear" w:color="auto" w:fill="auto"/>
            <w:vAlign w:val="center"/>
          </w:tcPr>
          <w:p w:rsidR="00227F3F" w:rsidRPr="000E79FC" w:rsidRDefault="00227F3F" w:rsidP="002F410E">
            <w:pPr>
              <w:pStyle w:val="TAN"/>
              <w:rPr>
                <w:rFonts w:cs="Arial"/>
              </w:rPr>
            </w:pPr>
            <w:r w:rsidRPr="000E79FC">
              <w:rPr>
                <w:rFonts w:cs="Arial"/>
              </w:rPr>
              <w:t>NOTE 1:</w:t>
            </w:r>
            <w:r w:rsidRPr="000E79FC">
              <w:rPr>
                <w:rFonts w:cs="Arial"/>
              </w:rPr>
              <w:tab/>
              <w:t>refers to the UL resource blocks, which shall be centred within the transmission bandwidth configuration for the channel bandwidth.</w:t>
            </w:r>
          </w:p>
          <w:p w:rsidR="00227F3F" w:rsidRPr="000E79FC" w:rsidRDefault="00227F3F" w:rsidP="002F410E">
            <w:pPr>
              <w:pStyle w:val="TAN"/>
              <w:rPr>
                <w:rFonts w:cs="Arial"/>
              </w:rPr>
            </w:pPr>
            <w:r w:rsidRPr="000E79FC">
              <w:rPr>
                <w:rFonts w:cs="Arial"/>
              </w:rPr>
              <w:t>NOTE 2:</w:t>
            </w:r>
            <w:r w:rsidRPr="000E79FC">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227F3F" w:rsidRPr="000E79FC" w:rsidDel="00237DC4" w:rsidRDefault="00227F3F" w:rsidP="002F410E">
            <w:pPr>
              <w:pStyle w:val="TAN"/>
              <w:rPr>
                <w:rFonts w:cs="Arial"/>
              </w:rPr>
            </w:pPr>
            <w:r w:rsidRPr="003D01BB">
              <w:rPr>
                <w:rFonts w:eastAsia="Calibri" w:cs="Arial"/>
                <w:lang w:val="en-US"/>
              </w:rPr>
              <w:t>NOTE 3:</w:t>
            </w:r>
            <w:r w:rsidRPr="003D01BB">
              <w:rPr>
                <w:rFonts w:eastAsia="Calibri" w:cs="Arial"/>
                <w:lang w:val="en-US"/>
              </w:rPr>
              <w:tab/>
            </w:r>
            <w:r w:rsidRPr="003D01BB">
              <w:rPr>
                <w:rFonts w:eastAsia="Calibri" w:cs="Arial"/>
                <w:vertAlign w:val="superscript"/>
                <w:lang w:val="en-US"/>
              </w:rPr>
              <w:t>3</w:t>
            </w:r>
            <w:r w:rsidRPr="003D01BB">
              <w:rPr>
                <w:rFonts w:eastAsia="Calibri" w:cs="Arial"/>
                <w:lang w:val="en-US"/>
              </w:rPr>
              <w:t xml:space="preserve"> refers to the UL resource blocks shall be located between 2373-2400MHz.</w:t>
            </w:r>
          </w:p>
        </w:tc>
      </w:tr>
    </w:tbl>
    <w:p w:rsidR="00227F3F" w:rsidRPr="0032110F" w:rsidRDefault="00227F3F" w:rsidP="00227F3F"/>
    <w:p w:rsidR="00227F3F" w:rsidRPr="0032110F" w:rsidRDefault="00227F3F" w:rsidP="00227F3F">
      <w:r w:rsidRPr="0032110F">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227F3F" w:rsidRPr="0032110F" w:rsidRDefault="00227F3F" w:rsidP="00227F3F">
      <w:pPr>
        <w:pStyle w:val="TH"/>
      </w:pPr>
      <w:r w:rsidRPr="0032110F">
        <w:lastRenderedPageBreak/>
        <w:t>Table 7.3.1A-0</w:t>
      </w:r>
      <w:r w:rsidRPr="0032110F">
        <w:rPr>
          <w:rFonts w:hint="eastAsia"/>
        </w:rPr>
        <w:t>bA</w:t>
      </w:r>
      <w:r w:rsidRPr="0032110F">
        <w:t>: Reference sensitivity for carrier aggregation QPSK P</w:t>
      </w:r>
      <w:r w:rsidRPr="0032110F">
        <w:rPr>
          <w:vertAlign w:val="subscript"/>
        </w:rPr>
        <w:t>REFSENS, CA</w:t>
      </w:r>
      <w:r w:rsidRPr="0032110F">
        <w:t xml:space="preserve"> (exceptions for two bands</w:t>
      </w:r>
      <w:r w:rsidRPr="001D19F8">
        <w:t xml:space="preserve"> </w:t>
      </w:r>
      <w:r>
        <w:t>due to close proximity of UL to DL channel</w:t>
      </w:r>
      <w:r w:rsidRPr="0032110F">
        <w:t>)</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rsidR="00227F3F" w:rsidRPr="000E79FC" w:rsidTr="002F410E">
        <w:trPr>
          <w:trHeight w:val="255"/>
        </w:trPr>
        <w:tc>
          <w:tcPr>
            <w:tcW w:w="8869" w:type="dxa"/>
            <w:gridSpan w:val="9"/>
            <w:shd w:val="clear" w:color="auto" w:fill="auto"/>
            <w:vAlign w:val="center"/>
          </w:tcPr>
          <w:p w:rsidR="00227F3F" w:rsidRPr="003D01BB" w:rsidRDefault="00227F3F" w:rsidP="002F410E">
            <w:pPr>
              <w:pStyle w:val="TAH"/>
              <w:rPr>
                <w:rFonts w:eastAsia="Calibri" w:cs="Arial"/>
                <w:lang w:val="en-US"/>
              </w:rPr>
            </w:pPr>
            <w:r w:rsidRPr="003D01BB">
              <w:rPr>
                <w:rFonts w:eastAsia="Calibri" w:cs="Arial"/>
                <w:lang w:val="en-US"/>
              </w:rPr>
              <w:t>Channel bandwidth</w:t>
            </w:r>
          </w:p>
        </w:tc>
      </w:tr>
      <w:tr w:rsidR="00227F3F" w:rsidRPr="000E79FC" w:rsidTr="002F410E">
        <w:trPr>
          <w:trHeight w:val="255"/>
        </w:trPr>
        <w:tc>
          <w:tcPr>
            <w:tcW w:w="1417" w:type="dxa"/>
            <w:shd w:val="clear" w:color="auto" w:fill="auto"/>
            <w:vAlign w:val="center"/>
          </w:tcPr>
          <w:p w:rsidR="00227F3F" w:rsidRPr="003D01BB" w:rsidRDefault="00227F3F" w:rsidP="002F410E">
            <w:pPr>
              <w:pStyle w:val="TAH"/>
              <w:rPr>
                <w:rFonts w:eastAsia="Calibri" w:cs="Arial"/>
                <w:lang w:val="en-US"/>
              </w:rPr>
            </w:pPr>
            <w:r w:rsidRPr="003D01BB">
              <w:rPr>
                <w:rFonts w:eastAsia="Calibri" w:cs="Arial"/>
                <w:lang w:val="en-US"/>
              </w:rPr>
              <w:t>EUTRA CA Configuration</w:t>
            </w:r>
          </w:p>
        </w:tc>
        <w:tc>
          <w:tcPr>
            <w:tcW w:w="1004" w:type="dxa"/>
            <w:shd w:val="clear" w:color="auto" w:fill="auto"/>
            <w:vAlign w:val="center"/>
          </w:tcPr>
          <w:p w:rsidR="00227F3F" w:rsidRPr="003D01BB" w:rsidRDefault="00227F3F" w:rsidP="002F410E">
            <w:pPr>
              <w:pStyle w:val="TAH"/>
              <w:rPr>
                <w:rFonts w:eastAsia="Calibri" w:cs="Arial"/>
                <w:lang w:val="en-US"/>
              </w:rPr>
            </w:pPr>
            <w:r w:rsidRPr="003D01BB">
              <w:rPr>
                <w:rFonts w:eastAsia="Calibri" w:cs="Arial"/>
                <w:lang w:val="en-US"/>
              </w:rPr>
              <w:t>EUTRA band</w:t>
            </w:r>
          </w:p>
        </w:tc>
        <w:tc>
          <w:tcPr>
            <w:tcW w:w="1134" w:type="dxa"/>
            <w:shd w:val="clear" w:color="auto" w:fill="auto"/>
            <w:vAlign w:val="center"/>
          </w:tcPr>
          <w:p w:rsidR="00227F3F" w:rsidRPr="003D01BB" w:rsidRDefault="00227F3F" w:rsidP="002F410E">
            <w:pPr>
              <w:pStyle w:val="TAH"/>
              <w:rPr>
                <w:rFonts w:eastAsia="Calibri" w:cs="Arial"/>
                <w:lang w:val="en-US"/>
              </w:rPr>
            </w:pPr>
            <w:r w:rsidRPr="003D01BB">
              <w:rPr>
                <w:rFonts w:eastAsia="Calibri" w:cs="Arial"/>
                <w:lang w:val="en-US"/>
              </w:rPr>
              <w:t>1.4 MHz</w:t>
            </w:r>
            <w:r w:rsidRPr="003D01BB">
              <w:rPr>
                <w:rFonts w:eastAsia="Calibri" w:cs="Arial"/>
                <w:lang w:val="en-US"/>
              </w:rPr>
              <w:br/>
              <w:t>(dBm)</w:t>
            </w:r>
          </w:p>
        </w:tc>
        <w:tc>
          <w:tcPr>
            <w:tcW w:w="887" w:type="dxa"/>
            <w:shd w:val="clear" w:color="auto" w:fill="auto"/>
            <w:vAlign w:val="center"/>
          </w:tcPr>
          <w:p w:rsidR="00227F3F" w:rsidRPr="003D01BB" w:rsidRDefault="00227F3F" w:rsidP="002F410E">
            <w:pPr>
              <w:pStyle w:val="TAH"/>
              <w:rPr>
                <w:rFonts w:eastAsia="Calibri" w:cs="Arial"/>
                <w:lang w:val="en-US"/>
              </w:rPr>
            </w:pPr>
            <w:r w:rsidRPr="003D01BB">
              <w:rPr>
                <w:rFonts w:eastAsia="Calibri" w:cs="Arial"/>
                <w:lang w:val="en-US"/>
              </w:rPr>
              <w:t>3 MHz</w:t>
            </w:r>
            <w:r w:rsidRPr="003D01BB">
              <w:rPr>
                <w:rFonts w:eastAsia="Calibri" w:cs="Arial"/>
                <w:lang w:val="en-US"/>
              </w:rPr>
              <w:br/>
              <w:t>(dBm)</w:t>
            </w:r>
          </w:p>
        </w:tc>
        <w:tc>
          <w:tcPr>
            <w:tcW w:w="944" w:type="dxa"/>
            <w:shd w:val="clear" w:color="auto" w:fill="auto"/>
            <w:vAlign w:val="center"/>
          </w:tcPr>
          <w:p w:rsidR="00227F3F" w:rsidRPr="003D01BB" w:rsidRDefault="00227F3F" w:rsidP="002F410E">
            <w:pPr>
              <w:pStyle w:val="TAH"/>
              <w:rPr>
                <w:rFonts w:eastAsia="Calibri" w:cs="Arial"/>
                <w:lang w:val="en-US"/>
              </w:rPr>
            </w:pPr>
            <w:r w:rsidRPr="003D01BB">
              <w:rPr>
                <w:rFonts w:eastAsia="Calibri" w:cs="Arial"/>
                <w:lang w:val="en-US"/>
              </w:rPr>
              <w:t>5 MHz</w:t>
            </w:r>
            <w:r w:rsidRPr="003D01BB">
              <w:rPr>
                <w:rFonts w:eastAsia="Calibri" w:cs="Arial"/>
                <w:lang w:val="en-US"/>
              </w:rPr>
              <w:br/>
              <w:t>(dBm)</w:t>
            </w:r>
          </w:p>
        </w:tc>
        <w:tc>
          <w:tcPr>
            <w:tcW w:w="885" w:type="dxa"/>
            <w:shd w:val="clear" w:color="auto" w:fill="auto"/>
            <w:vAlign w:val="center"/>
          </w:tcPr>
          <w:p w:rsidR="00227F3F" w:rsidRPr="003D01BB" w:rsidRDefault="00227F3F" w:rsidP="002F410E">
            <w:pPr>
              <w:pStyle w:val="TAH"/>
              <w:rPr>
                <w:rFonts w:eastAsia="Calibri" w:cs="Arial"/>
                <w:lang w:val="en-US"/>
              </w:rPr>
            </w:pPr>
            <w:r w:rsidRPr="003D01BB">
              <w:rPr>
                <w:rFonts w:eastAsia="Calibri" w:cs="Arial"/>
                <w:lang w:val="en-US"/>
              </w:rPr>
              <w:t>10 MHz</w:t>
            </w:r>
            <w:r w:rsidRPr="003D01BB">
              <w:rPr>
                <w:rFonts w:eastAsia="Calibri" w:cs="Arial"/>
                <w:lang w:val="en-US"/>
              </w:rPr>
              <w:br/>
              <w:t>(dBm)</w:t>
            </w:r>
          </w:p>
        </w:tc>
        <w:tc>
          <w:tcPr>
            <w:tcW w:w="859" w:type="dxa"/>
            <w:shd w:val="clear" w:color="auto" w:fill="auto"/>
            <w:vAlign w:val="center"/>
          </w:tcPr>
          <w:p w:rsidR="00227F3F" w:rsidRPr="003D01BB" w:rsidRDefault="00227F3F" w:rsidP="002F410E">
            <w:pPr>
              <w:pStyle w:val="TAH"/>
              <w:rPr>
                <w:rFonts w:eastAsia="Calibri" w:cs="Arial"/>
                <w:lang w:val="en-US"/>
              </w:rPr>
            </w:pPr>
            <w:r w:rsidRPr="003D01BB">
              <w:rPr>
                <w:rFonts w:eastAsia="Calibri" w:cs="Arial"/>
                <w:lang w:val="en-US"/>
              </w:rPr>
              <w:t>15 MHz</w:t>
            </w:r>
            <w:r w:rsidRPr="003D01BB">
              <w:rPr>
                <w:rFonts w:eastAsia="Calibri" w:cs="Arial"/>
                <w:lang w:val="en-US"/>
              </w:rPr>
              <w:br/>
              <w:t>(dBm)</w:t>
            </w:r>
          </w:p>
        </w:tc>
        <w:tc>
          <w:tcPr>
            <w:tcW w:w="900" w:type="dxa"/>
            <w:shd w:val="clear" w:color="auto" w:fill="auto"/>
            <w:vAlign w:val="center"/>
          </w:tcPr>
          <w:p w:rsidR="00227F3F" w:rsidRPr="003D01BB" w:rsidRDefault="00227F3F" w:rsidP="002F410E">
            <w:pPr>
              <w:pStyle w:val="TAH"/>
              <w:rPr>
                <w:rFonts w:eastAsia="Calibri" w:cs="Arial"/>
                <w:lang w:val="en-US"/>
              </w:rPr>
            </w:pPr>
            <w:r w:rsidRPr="003D01BB">
              <w:rPr>
                <w:rFonts w:eastAsia="Calibri" w:cs="Arial"/>
                <w:lang w:val="en-US"/>
              </w:rPr>
              <w:t>20 MHz</w:t>
            </w:r>
            <w:r w:rsidRPr="003D01BB">
              <w:rPr>
                <w:rFonts w:eastAsia="Calibri" w:cs="Arial"/>
                <w:lang w:val="en-US"/>
              </w:rPr>
              <w:br/>
              <w:t>(dBm)</w:t>
            </w:r>
          </w:p>
        </w:tc>
        <w:tc>
          <w:tcPr>
            <w:tcW w:w="839" w:type="dxa"/>
            <w:shd w:val="clear" w:color="auto" w:fill="auto"/>
            <w:vAlign w:val="center"/>
          </w:tcPr>
          <w:p w:rsidR="00227F3F" w:rsidRPr="003D01BB" w:rsidRDefault="00227F3F" w:rsidP="002F410E">
            <w:pPr>
              <w:pStyle w:val="TAH"/>
              <w:rPr>
                <w:rFonts w:eastAsia="Calibri" w:cs="Arial"/>
                <w:lang w:val="en-US"/>
              </w:rPr>
            </w:pPr>
            <w:r w:rsidRPr="003D01BB">
              <w:rPr>
                <w:rFonts w:eastAsia="Calibri" w:cs="Arial"/>
                <w:lang w:val="en-US"/>
              </w:rPr>
              <w:t>Duplex mode</w:t>
            </w:r>
          </w:p>
        </w:tc>
      </w:tr>
      <w:tr w:rsidR="00227F3F" w:rsidRPr="000E79FC" w:rsidTr="002F410E">
        <w:trPr>
          <w:trHeight w:val="255"/>
        </w:trPr>
        <w:tc>
          <w:tcPr>
            <w:tcW w:w="1417" w:type="dxa"/>
            <w:vMerge w:val="restart"/>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A</w:t>
            </w:r>
            <w:r w:rsidRPr="003D01BB">
              <w:rPr>
                <w:rFonts w:eastAsia="Calibri" w:cs="Arial" w:hint="eastAsia"/>
                <w:vertAlign w:val="superscript"/>
                <w:lang w:val="en-US" w:eastAsia="ja-JP"/>
              </w:rPr>
              <w:t>4</w:t>
            </w:r>
          </w:p>
        </w:tc>
        <w:tc>
          <w:tcPr>
            <w:tcW w:w="1004" w:type="dxa"/>
            <w:vMerge w:val="restart"/>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p>
        </w:tc>
        <w:tc>
          <w:tcPr>
            <w:tcW w:w="944"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-100</w:t>
            </w:r>
          </w:p>
        </w:tc>
        <w:tc>
          <w:tcPr>
            <w:tcW w:w="885"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-97</w:t>
            </w:r>
          </w:p>
        </w:tc>
        <w:tc>
          <w:tcPr>
            <w:tcW w:w="859"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-95.2</w:t>
            </w:r>
          </w:p>
        </w:tc>
        <w:tc>
          <w:tcPr>
            <w:tcW w:w="900"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-94</w:t>
            </w:r>
          </w:p>
        </w:tc>
        <w:tc>
          <w:tcPr>
            <w:tcW w:w="839" w:type="dxa"/>
            <w:vMerge w:val="restart"/>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FDD</w:t>
            </w:r>
          </w:p>
        </w:tc>
      </w:tr>
      <w:tr w:rsidR="00227F3F" w:rsidRPr="000E79FC" w:rsidTr="002F410E">
        <w:trPr>
          <w:trHeight w:val="255"/>
        </w:trPr>
        <w:tc>
          <w:tcPr>
            <w:tcW w:w="1417" w:type="dxa"/>
            <w:vMerge/>
            <w:shd w:val="clear" w:color="auto" w:fill="auto"/>
            <w:vAlign w:val="center"/>
          </w:tcPr>
          <w:p w:rsidR="00227F3F" w:rsidRPr="003D01BB" w:rsidRDefault="00227F3F" w:rsidP="002F410E">
            <w:pPr>
              <w:pStyle w:val="TAC"/>
              <w:rPr>
                <w:rFonts w:eastAsia="Calibri" w:cs="Arial"/>
                <w:lang w:val="en-US"/>
              </w:rPr>
            </w:pPr>
          </w:p>
        </w:tc>
        <w:tc>
          <w:tcPr>
            <w:tcW w:w="1004" w:type="dxa"/>
            <w:vMerge/>
            <w:shd w:val="clear" w:color="auto" w:fill="auto"/>
            <w:vAlign w:val="center"/>
          </w:tcPr>
          <w:p w:rsidR="00227F3F" w:rsidRPr="003D01BB" w:rsidRDefault="00227F3F" w:rsidP="002F410E">
            <w:pPr>
              <w:pStyle w:val="TAC"/>
              <w:rPr>
                <w:rFonts w:eastAsia="Calibri" w:cs="Arial"/>
                <w:lang w:val="en-US" w:eastAsia="ja-JP"/>
              </w:rPr>
            </w:pP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p>
        </w:tc>
        <w:tc>
          <w:tcPr>
            <w:tcW w:w="944" w:type="dxa"/>
            <w:shd w:val="clear" w:color="auto" w:fill="auto"/>
            <w:vAlign w:val="center"/>
          </w:tcPr>
          <w:p w:rsidR="00227F3F" w:rsidRPr="003D01BB" w:rsidRDefault="00227F3F" w:rsidP="002F410E">
            <w:pPr>
              <w:pStyle w:val="TAC"/>
              <w:rPr>
                <w:rFonts w:eastAsia="Calibri" w:cs="Arial"/>
                <w:lang w:val="en-US"/>
              </w:rPr>
            </w:pPr>
            <w:r w:rsidRPr="00320140">
              <w:rPr>
                <w:rFonts w:eastAsia="SimSun" w:cs="Arial"/>
                <w:lang w:eastAsia="zh-CN"/>
              </w:rPr>
              <w:t>-102.7</w:t>
            </w:r>
            <w:r w:rsidRPr="00320140">
              <w:rPr>
                <w:rFonts w:eastAsia="SimSun" w:cs="Arial"/>
                <w:vertAlign w:val="superscript"/>
                <w:lang w:eastAsia="zh-CN"/>
              </w:rPr>
              <w:t>8</w:t>
            </w:r>
          </w:p>
        </w:tc>
        <w:tc>
          <w:tcPr>
            <w:tcW w:w="885" w:type="dxa"/>
            <w:shd w:val="clear" w:color="auto" w:fill="auto"/>
            <w:vAlign w:val="center"/>
          </w:tcPr>
          <w:p w:rsidR="00227F3F" w:rsidRPr="003D01BB" w:rsidRDefault="00227F3F" w:rsidP="002F410E">
            <w:pPr>
              <w:pStyle w:val="TAC"/>
              <w:rPr>
                <w:rFonts w:eastAsia="Calibri" w:cs="Arial"/>
                <w:lang w:val="en-US"/>
              </w:rPr>
            </w:pPr>
            <w:r w:rsidRPr="00320140">
              <w:rPr>
                <w:rFonts w:eastAsia="SimSun" w:cs="Arial"/>
                <w:lang w:eastAsia="zh-CN"/>
              </w:rPr>
              <w:t>-99.7</w:t>
            </w:r>
            <w:r w:rsidRPr="00320140">
              <w:rPr>
                <w:rFonts w:eastAsia="SimSun" w:cs="Arial"/>
                <w:vertAlign w:val="superscript"/>
                <w:lang w:eastAsia="zh-CN"/>
              </w:rPr>
              <w:t>8</w:t>
            </w:r>
          </w:p>
        </w:tc>
        <w:tc>
          <w:tcPr>
            <w:tcW w:w="859" w:type="dxa"/>
            <w:shd w:val="clear" w:color="auto" w:fill="auto"/>
            <w:vAlign w:val="center"/>
          </w:tcPr>
          <w:p w:rsidR="00227F3F" w:rsidRPr="003D01BB" w:rsidRDefault="00227F3F" w:rsidP="002F410E">
            <w:pPr>
              <w:pStyle w:val="TAC"/>
              <w:rPr>
                <w:rFonts w:eastAsia="Calibri" w:cs="Arial"/>
                <w:lang w:val="en-US"/>
              </w:rPr>
            </w:pPr>
            <w:r w:rsidRPr="00320140">
              <w:rPr>
                <w:rFonts w:eastAsia="SimSun" w:cs="Arial"/>
                <w:lang w:eastAsia="zh-CN"/>
              </w:rPr>
              <w:t>-97.9</w:t>
            </w:r>
            <w:r w:rsidRPr="00320140">
              <w:rPr>
                <w:rFonts w:eastAsia="SimSun" w:cs="Arial"/>
                <w:vertAlign w:val="superscript"/>
                <w:lang w:eastAsia="zh-CN"/>
              </w:rPr>
              <w:t>8</w:t>
            </w:r>
          </w:p>
        </w:tc>
        <w:tc>
          <w:tcPr>
            <w:tcW w:w="900" w:type="dxa"/>
            <w:shd w:val="clear" w:color="auto" w:fill="auto"/>
            <w:vAlign w:val="center"/>
          </w:tcPr>
          <w:p w:rsidR="00227F3F" w:rsidRPr="003D01BB" w:rsidRDefault="00227F3F" w:rsidP="002F410E">
            <w:pPr>
              <w:pStyle w:val="TAC"/>
              <w:rPr>
                <w:rFonts w:eastAsia="Calibri" w:cs="Arial"/>
                <w:lang w:val="en-US"/>
              </w:rPr>
            </w:pPr>
            <w:r w:rsidRPr="00320140">
              <w:rPr>
                <w:rFonts w:eastAsia="SimSun" w:cs="Arial"/>
                <w:lang w:eastAsia="zh-CN"/>
              </w:rPr>
              <w:t>-96.7</w:t>
            </w:r>
            <w:r w:rsidRPr="00320140">
              <w:rPr>
                <w:rFonts w:eastAsia="SimSun" w:cs="Arial"/>
                <w:vertAlign w:val="superscript"/>
                <w:lang w:eastAsia="zh-CN"/>
              </w:rPr>
              <w:t>8</w:t>
            </w:r>
          </w:p>
        </w:tc>
        <w:tc>
          <w:tcPr>
            <w:tcW w:w="839" w:type="dxa"/>
            <w:vMerge/>
            <w:shd w:val="clear" w:color="auto" w:fill="auto"/>
            <w:vAlign w:val="center"/>
          </w:tcPr>
          <w:p w:rsidR="00227F3F" w:rsidRPr="003D01BB" w:rsidRDefault="00227F3F" w:rsidP="002F410E">
            <w:pPr>
              <w:pStyle w:val="TAC"/>
              <w:rPr>
                <w:rFonts w:eastAsia="Calibri" w:cs="Arial"/>
                <w:lang w:val="en-US"/>
              </w:rPr>
            </w:pPr>
          </w:p>
        </w:tc>
      </w:tr>
      <w:tr w:rsidR="00227F3F" w:rsidRPr="000E79FC" w:rsidTr="002F410E">
        <w:trPr>
          <w:trHeight w:val="255"/>
        </w:trPr>
        <w:tc>
          <w:tcPr>
            <w:tcW w:w="1417" w:type="dxa"/>
            <w:vMerge/>
            <w:shd w:val="clear" w:color="auto" w:fill="auto"/>
            <w:vAlign w:val="center"/>
          </w:tcPr>
          <w:p w:rsidR="00227F3F" w:rsidRPr="003D01BB" w:rsidRDefault="00227F3F" w:rsidP="002F410E">
            <w:pPr>
              <w:pStyle w:val="TAC"/>
              <w:rPr>
                <w:rFonts w:eastAsia="Calibri" w:cs="Arial"/>
                <w:lang w:val="en-US"/>
              </w:rPr>
            </w:pPr>
          </w:p>
        </w:tc>
        <w:tc>
          <w:tcPr>
            <w:tcW w:w="1004"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3</w:t>
            </w: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r>
              <w:rPr>
                <w:rFonts w:eastAsia="Calibri" w:cs="Arial"/>
                <w:lang w:val="en-US" w:eastAsia="ja-JP"/>
              </w:rPr>
              <w:t>[-95.7]</w:t>
            </w:r>
          </w:p>
        </w:tc>
        <w:tc>
          <w:tcPr>
            <w:tcW w:w="944"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-9</w:t>
            </w:r>
            <w:r w:rsidRPr="003D01BB">
              <w:rPr>
                <w:rFonts w:eastAsia="Calibri" w:cs="Arial" w:hint="eastAsia"/>
                <w:lang w:val="en-US" w:eastAsia="ja-JP"/>
              </w:rPr>
              <w:t>4</w:t>
            </w:r>
          </w:p>
        </w:tc>
        <w:tc>
          <w:tcPr>
            <w:tcW w:w="885" w:type="dxa"/>
            <w:shd w:val="clear" w:color="auto" w:fill="auto"/>
            <w:vAlign w:val="center"/>
          </w:tcPr>
          <w:p w:rsidR="00227F3F" w:rsidRPr="003D01BB" w:rsidRDefault="00227F3F" w:rsidP="002F410E">
            <w:pPr>
              <w:pStyle w:val="TAC"/>
              <w:rPr>
                <w:rFonts w:eastAsia="SimSun" w:cs="Arial"/>
                <w:lang w:val="en-US" w:eastAsia="zh-CN"/>
              </w:rPr>
            </w:pPr>
            <w:r w:rsidRPr="003D01BB">
              <w:rPr>
                <w:rFonts w:eastAsia="Calibri" w:cs="Arial"/>
                <w:lang w:val="en-US"/>
              </w:rPr>
              <w:t>-91.5</w:t>
            </w:r>
          </w:p>
        </w:tc>
        <w:tc>
          <w:tcPr>
            <w:tcW w:w="859" w:type="dxa"/>
            <w:shd w:val="clear" w:color="auto" w:fill="auto"/>
            <w:vAlign w:val="center"/>
          </w:tcPr>
          <w:p w:rsidR="00227F3F" w:rsidRPr="003D01BB" w:rsidRDefault="00227F3F" w:rsidP="002F410E">
            <w:pPr>
              <w:pStyle w:val="TAC"/>
              <w:rPr>
                <w:rFonts w:eastAsia="SimSun" w:cs="Arial"/>
                <w:lang w:val="en-US" w:eastAsia="zh-CN"/>
              </w:rPr>
            </w:pPr>
            <w:r w:rsidRPr="003D01BB">
              <w:rPr>
                <w:rFonts w:eastAsia="Calibri" w:cs="Arial"/>
                <w:lang w:val="en-US"/>
              </w:rPr>
              <w:t>-90</w:t>
            </w:r>
          </w:p>
        </w:tc>
        <w:tc>
          <w:tcPr>
            <w:tcW w:w="900" w:type="dxa"/>
            <w:shd w:val="clear" w:color="auto" w:fill="auto"/>
            <w:vAlign w:val="center"/>
          </w:tcPr>
          <w:p w:rsidR="00227F3F" w:rsidRPr="003D01BB" w:rsidRDefault="00227F3F" w:rsidP="002F410E">
            <w:pPr>
              <w:pStyle w:val="TAC"/>
              <w:rPr>
                <w:rFonts w:eastAsia="SimSun" w:cs="Arial"/>
                <w:lang w:val="en-US" w:eastAsia="zh-CN"/>
              </w:rPr>
            </w:pPr>
            <w:r w:rsidRPr="003D01BB">
              <w:rPr>
                <w:rFonts w:eastAsia="Calibri" w:cs="Arial"/>
                <w:lang w:val="en-US"/>
              </w:rPr>
              <w:t>-89</w:t>
            </w:r>
          </w:p>
        </w:tc>
        <w:tc>
          <w:tcPr>
            <w:tcW w:w="839" w:type="dxa"/>
            <w:vMerge/>
            <w:shd w:val="clear" w:color="auto" w:fill="auto"/>
            <w:vAlign w:val="center"/>
          </w:tcPr>
          <w:p w:rsidR="00227F3F" w:rsidRPr="003D01BB" w:rsidRDefault="00227F3F" w:rsidP="002F410E">
            <w:pPr>
              <w:pStyle w:val="TAC"/>
              <w:rPr>
                <w:rFonts w:eastAsia="Calibri" w:cs="Arial"/>
                <w:lang w:val="en-US"/>
              </w:rPr>
            </w:pPr>
          </w:p>
        </w:tc>
      </w:tr>
      <w:tr w:rsidR="00227F3F" w:rsidRPr="000E79FC" w:rsidTr="002F410E">
        <w:trPr>
          <w:trHeight w:val="255"/>
        </w:trPr>
        <w:tc>
          <w:tcPr>
            <w:tcW w:w="1417" w:type="dxa"/>
            <w:vMerge w:val="restart"/>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A</w:t>
            </w:r>
            <w:r w:rsidRPr="003D01BB">
              <w:rPr>
                <w:rFonts w:eastAsia="Calibri" w:cs="Arial"/>
                <w:vertAlign w:val="superscript"/>
                <w:lang w:val="en-US"/>
              </w:rPr>
              <w:t>5</w:t>
            </w:r>
          </w:p>
        </w:tc>
        <w:tc>
          <w:tcPr>
            <w:tcW w:w="1004" w:type="dxa"/>
            <w:vMerge w:val="restart"/>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p>
        </w:tc>
        <w:tc>
          <w:tcPr>
            <w:tcW w:w="944"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-100</w:t>
            </w:r>
          </w:p>
        </w:tc>
        <w:tc>
          <w:tcPr>
            <w:tcW w:w="885"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-97</w:t>
            </w:r>
          </w:p>
        </w:tc>
        <w:tc>
          <w:tcPr>
            <w:tcW w:w="859"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-95.2</w:t>
            </w:r>
          </w:p>
        </w:tc>
        <w:tc>
          <w:tcPr>
            <w:tcW w:w="900"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-94</w:t>
            </w:r>
          </w:p>
        </w:tc>
        <w:tc>
          <w:tcPr>
            <w:tcW w:w="839" w:type="dxa"/>
            <w:vMerge w:val="restart"/>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FDD</w:t>
            </w:r>
          </w:p>
        </w:tc>
      </w:tr>
      <w:tr w:rsidR="00227F3F" w:rsidRPr="000E79FC" w:rsidTr="002F410E">
        <w:trPr>
          <w:trHeight w:val="255"/>
        </w:trPr>
        <w:tc>
          <w:tcPr>
            <w:tcW w:w="1417" w:type="dxa"/>
            <w:vMerge/>
            <w:shd w:val="clear" w:color="auto" w:fill="auto"/>
            <w:vAlign w:val="center"/>
          </w:tcPr>
          <w:p w:rsidR="00227F3F" w:rsidRPr="003D01BB" w:rsidRDefault="00227F3F" w:rsidP="002F410E">
            <w:pPr>
              <w:pStyle w:val="TAC"/>
              <w:rPr>
                <w:rFonts w:eastAsia="Calibri" w:cs="Arial"/>
                <w:lang w:val="en-US"/>
              </w:rPr>
            </w:pPr>
          </w:p>
        </w:tc>
        <w:tc>
          <w:tcPr>
            <w:tcW w:w="1004" w:type="dxa"/>
            <w:vMerge/>
            <w:shd w:val="clear" w:color="auto" w:fill="auto"/>
            <w:vAlign w:val="center"/>
          </w:tcPr>
          <w:p w:rsidR="00227F3F" w:rsidRPr="003D01BB" w:rsidRDefault="00227F3F" w:rsidP="002F410E">
            <w:pPr>
              <w:pStyle w:val="TAC"/>
              <w:rPr>
                <w:rFonts w:eastAsia="Calibri" w:cs="Arial"/>
                <w:lang w:val="en-US" w:eastAsia="ja-JP"/>
              </w:rPr>
            </w:pP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p>
        </w:tc>
        <w:tc>
          <w:tcPr>
            <w:tcW w:w="944" w:type="dxa"/>
            <w:shd w:val="clear" w:color="auto" w:fill="auto"/>
            <w:vAlign w:val="center"/>
          </w:tcPr>
          <w:p w:rsidR="00227F3F" w:rsidRPr="003D01BB" w:rsidRDefault="00227F3F" w:rsidP="002F410E">
            <w:pPr>
              <w:pStyle w:val="TAC"/>
              <w:rPr>
                <w:rFonts w:eastAsia="Calibri" w:cs="Arial"/>
                <w:lang w:val="en-US"/>
              </w:rPr>
            </w:pPr>
            <w:r w:rsidRPr="00320140">
              <w:rPr>
                <w:rFonts w:eastAsia="SimSun" w:cs="Arial"/>
                <w:lang w:eastAsia="zh-CN"/>
              </w:rPr>
              <w:t>-102.7</w:t>
            </w:r>
            <w:r w:rsidRPr="00320140">
              <w:rPr>
                <w:rFonts w:eastAsia="SimSun" w:cs="Arial"/>
                <w:vertAlign w:val="superscript"/>
                <w:lang w:eastAsia="zh-CN"/>
              </w:rPr>
              <w:t>8</w:t>
            </w:r>
          </w:p>
        </w:tc>
        <w:tc>
          <w:tcPr>
            <w:tcW w:w="885" w:type="dxa"/>
            <w:shd w:val="clear" w:color="auto" w:fill="auto"/>
            <w:vAlign w:val="center"/>
          </w:tcPr>
          <w:p w:rsidR="00227F3F" w:rsidRPr="003D01BB" w:rsidRDefault="00227F3F" w:rsidP="002F410E">
            <w:pPr>
              <w:pStyle w:val="TAC"/>
              <w:rPr>
                <w:rFonts w:eastAsia="Calibri" w:cs="Arial"/>
                <w:lang w:val="en-US"/>
              </w:rPr>
            </w:pPr>
            <w:r w:rsidRPr="00320140">
              <w:rPr>
                <w:rFonts w:eastAsia="SimSun" w:cs="Arial"/>
                <w:lang w:eastAsia="zh-CN"/>
              </w:rPr>
              <w:t>-99.7</w:t>
            </w:r>
            <w:r w:rsidRPr="00320140">
              <w:rPr>
                <w:rFonts w:eastAsia="SimSun" w:cs="Arial"/>
                <w:vertAlign w:val="superscript"/>
                <w:lang w:eastAsia="zh-CN"/>
              </w:rPr>
              <w:t>8</w:t>
            </w:r>
          </w:p>
        </w:tc>
        <w:tc>
          <w:tcPr>
            <w:tcW w:w="859" w:type="dxa"/>
            <w:shd w:val="clear" w:color="auto" w:fill="auto"/>
            <w:vAlign w:val="center"/>
          </w:tcPr>
          <w:p w:rsidR="00227F3F" w:rsidRPr="003D01BB" w:rsidRDefault="00227F3F" w:rsidP="002F410E">
            <w:pPr>
              <w:pStyle w:val="TAC"/>
              <w:rPr>
                <w:rFonts w:eastAsia="Calibri" w:cs="Arial"/>
                <w:lang w:val="en-US"/>
              </w:rPr>
            </w:pPr>
            <w:r w:rsidRPr="00320140">
              <w:rPr>
                <w:rFonts w:eastAsia="SimSun" w:cs="Arial"/>
                <w:lang w:eastAsia="zh-CN"/>
              </w:rPr>
              <w:t>-97.9</w:t>
            </w:r>
            <w:r w:rsidRPr="00320140">
              <w:rPr>
                <w:rFonts w:eastAsia="SimSun" w:cs="Arial"/>
                <w:vertAlign w:val="superscript"/>
                <w:lang w:eastAsia="zh-CN"/>
              </w:rPr>
              <w:t>8</w:t>
            </w:r>
          </w:p>
        </w:tc>
        <w:tc>
          <w:tcPr>
            <w:tcW w:w="900" w:type="dxa"/>
            <w:shd w:val="clear" w:color="auto" w:fill="auto"/>
            <w:vAlign w:val="center"/>
          </w:tcPr>
          <w:p w:rsidR="00227F3F" w:rsidRPr="003D01BB" w:rsidRDefault="00227F3F" w:rsidP="002F410E">
            <w:pPr>
              <w:pStyle w:val="TAC"/>
              <w:rPr>
                <w:rFonts w:eastAsia="Calibri" w:cs="Arial"/>
                <w:lang w:val="en-US"/>
              </w:rPr>
            </w:pPr>
            <w:r w:rsidRPr="00320140">
              <w:rPr>
                <w:rFonts w:eastAsia="SimSun" w:cs="Arial"/>
                <w:lang w:eastAsia="zh-CN"/>
              </w:rPr>
              <w:t>-96.7</w:t>
            </w:r>
            <w:r w:rsidRPr="00320140">
              <w:rPr>
                <w:rFonts w:eastAsia="SimSun" w:cs="Arial"/>
                <w:vertAlign w:val="superscript"/>
                <w:lang w:eastAsia="zh-CN"/>
              </w:rPr>
              <w:t>8</w:t>
            </w:r>
          </w:p>
        </w:tc>
        <w:tc>
          <w:tcPr>
            <w:tcW w:w="839" w:type="dxa"/>
            <w:vMerge/>
            <w:shd w:val="clear" w:color="auto" w:fill="auto"/>
            <w:vAlign w:val="center"/>
          </w:tcPr>
          <w:p w:rsidR="00227F3F" w:rsidRPr="003D01BB" w:rsidRDefault="00227F3F" w:rsidP="002F410E">
            <w:pPr>
              <w:pStyle w:val="TAC"/>
              <w:rPr>
                <w:rFonts w:eastAsia="Calibri" w:cs="Arial"/>
                <w:lang w:val="en-US"/>
              </w:rPr>
            </w:pPr>
          </w:p>
        </w:tc>
      </w:tr>
      <w:tr w:rsidR="00227F3F" w:rsidRPr="000E79FC" w:rsidTr="002F410E">
        <w:trPr>
          <w:trHeight w:val="255"/>
        </w:trPr>
        <w:tc>
          <w:tcPr>
            <w:tcW w:w="1417" w:type="dxa"/>
            <w:vMerge/>
            <w:shd w:val="clear" w:color="auto" w:fill="auto"/>
            <w:vAlign w:val="center"/>
          </w:tcPr>
          <w:p w:rsidR="00227F3F" w:rsidRPr="003D01BB" w:rsidRDefault="00227F3F" w:rsidP="002F410E">
            <w:pPr>
              <w:pStyle w:val="TAC"/>
              <w:rPr>
                <w:rFonts w:eastAsia="Calibri" w:cs="Arial"/>
                <w:lang w:val="en-US"/>
              </w:rPr>
            </w:pPr>
          </w:p>
        </w:tc>
        <w:tc>
          <w:tcPr>
            <w:tcW w:w="1004" w:type="dxa"/>
            <w:vMerge w:val="restart"/>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3</w:t>
            </w: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r>
              <w:rPr>
                <w:rFonts w:eastAsia="Calibri" w:cs="Arial"/>
                <w:lang w:val="en-US" w:eastAsia="ja-JP"/>
              </w:rPr>
              <w:t>-98.7</w:t>
            </w:r>
          </w:p>
        </w:tc>
        <w:tc>
          <w:tcPr>
            <w:tcW w:w="944"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-97</w:t>
            </w:r>
          </w:p>
        </w:tc>
        <w:tc>
          <w:tcPr>
            <w:tcW w:w="885"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rPr>
              <w:t>-94</w:t>
            </w:r>
          </w:p>
        </w:tc>
        <w:tc>
          <w:tcPr>
            <w:tcW w:w="859"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rPr>
              <w:t>-92.2</w:t>
            </w:r>
          </w:p>
        </w:tc>
        <w:tc>
          <w:tcPr>
            <w:tcW w:w="900"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rPr>
              <w:t>-91</w:t>
            </w:r>
          </w:p>
        </w:tc>
        <w:tc>
          <w:tcPr>
            <w:tcW w:w="839" w:type="dxa"/>
            <w:vMerge/>
            <w:shd w:val="clear" w:color="auto" w:fill="auto"/>
            <w:vAlign w:val="center"/>
          </w:tcPr>
          <w:p w:rsidR="00227F3F" w:rsidRPr="003D01BB" w:rsidRDefault="00227F3F" w:rsidP="002F410E">
            <w:pPr>
              <w:pStyle w:val="TAC"/>
              <w:rPr>
                <w:rFonts w:eastAsia="Calibri" w:cs="Arial"/>
                <w:lang w:val="en-US"/>
              </w:rPr>
            </w:pPr>
          </w:p>
        </w:tc>
      </w:tr>
      <w:tr w:rsidR="00227F3F" w:rsidRPr="000E79FC" w:rsidTr="002F410E">
        <w:trPr>
          <w:trHeight w:val="255"/>
        </w:trPr>
        <w:tc>
          <w:tcPr>
            <w:tcW w:w="1417" w:type="dxa"/>
            <w:vMerge/>
            <w:shd w:val="clear" w:color="auto" w:fill="auto"/>
            <w:vAlign w:val="center"/>
          </w:tcPr>
          <w:p w:rsidR="00227F3F" w:rsidRPr="003D01BB" w:rsidRDefault="00227F3F" w:rsidP="002F410E">
            <w:pPr>
              <w:pStyle w:val="TAC"/>
              <w:rPr>
                <w:rFonts w:eastAsia="Calibri" w:cs="Arial"/>
                <w:lang w:val="en-US"/>
              </w:rPr>
            </w:pPr>
          </w:p>
        </w:tc>
        <w:tc>
          <w:tcPr>
            <w:tcW w:w="1004" w:type="dxa"/>
            <w:vMerge/>
            <w:shd w:val="clear" w:color="auto" w:fill="auto"/>
            <w:vAlign w:val="center"/>
          </w:tcPr>
          <w:p w:rsidR="00227F3F" w:rsidRPr="003D01BB" w:rsidRDefault="00227F3F" w:rsidP="002F410E">
            <w:pPr>
              <w:pStyle w:val="TAC"/>
              <w:rPr>
                <w:rFonts w:eastAsia="Calibri" w:cs="Arial"/>
                <w:lang w:val="en-US" w:eastAsia="ja-JP"/>
              </w:rPr>
            </w:pP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r>
              <w:rPr>
                <w:rFonts w:eastAsia="Calibri" w:cs="Arial"/>
                <w:lang w:val="en-US" w:eastAsia="ja-JP"/>
              </w:rPr>
              <w:t>-101.4</w:t>
            </w:r>
          </w:p>
        </w:tc>
        <w:tc>
          <w:tcPr>
            <w:tcW w:w="944" w:type="dxa"/>
            <w:shd w:val="clear" w:color="auto" w:fill="auto"/>
          </w:tcPr>
          <w:p w:rsidR="00227F3F" w:rsidRPr="003D01BB" w:rsidRDefault="00227F3F" w:rsidP="002F410E">
            <w:pPr>
              <w:pStyle w:val="TAC"/>
              <w:rPr>
                <w:rFonts w:eastAsia="Calibri" w:cs="Arial"/>
                <w:lang w:val="en-US"/>
              </w:rPr>
            </w:pPr>
            <w:r w:rsidRPr="000E79FC">
              <w:rPr>
                <w:rFonts w:cs="Arial"/>
              </w:rPr>
              <w:t>-99.7</w:t>
            </w:r>
            <w:r w:rsidRPr="000E79FC">
              <w:rPr>
                <w:rFonts w:cs="Arial"/>
                <w:vertAlign w:val="superscript"/>
              </w:rPr>
              <w:t>8</w:t>
            </w:r>
          </w:p>
        </w:tc>
        <w:tc>
          <w:tcPr>
            <w:tcW w:w="885" w:type="dxa"/>
            <w:shd w:val="clear" w:color="auto" w:fill="auto"/>
          </w:tcPr>
          <w:p w:rsidR="00227F3F" w:rsidRPr="003D01BB" w:rsidRDefault="00227F3F" w:rsidP="002F410E">
            <w:pPr>
              <w:pStyle w:val="TAC"/>
              <w:rPr>
                <w:rFonts w:eastAsia="Calibri" w:cs="Arial"/>
                <w:lang w:val="en-US"/>
              </w:rPr>
            </w:pPr>
            <w:r w:rsidRPr="000E79FC">
              <w:rPr>
                <w:rFonts w:cs="Arial"/>
              </w:rPr>
              <w:t>-96.7</w:t>
            </w:r>
            <w:r w:rsidRPr="000E79FC">
              <w:rPr>
                <w:rFonts w:cs="Arial"/>
                <w:vertAlign w:val="superscript"/>
              </w:rPr>
              <w:t>8</w:t>
            </w:r>
          </w:p>
        </w:tc>
        <w:tc>
          <w:tcPr>
            <w:tcW w:w="859" w:type="dxa"/>
            <w:shd w:val="clear" w:color="auto" w:fill="auto"/>
          </w:tcPr>
          <w:p w:rsidR="00227F3F" w:rsidRPr="003D01BB" w:rsidRDefault="00227F3F" w:rsidP="002F410E">
            <w:pPr>
              <w:pStyle w:val="TAC"/>
              <w:rPr>
                <w:rFonts w:eastAsia="Calibri" w:cs="Arial"/>
                <w:lang w:val="en-US"/>
              </w:rPr>
            </w:pPr>
            <w:r w:rsidRPr="000E79FC">
              <w:rPr>
                <w:rFonts w:cs="Arial"/>
              </w:rPr>
              <w:t>-94.9</w:t>
            </w:r>
            <w:r w:rsidRPr="000E79FC">
              <w:rPr>
                <w:rFonts w:cs="Arial"/>
                <w:vertAlign w:val="superscript"/>
              </w:rPr>
              <w:t>8</w:t>
            </w:r>
          </w:p>
        </w:tc>
        <w:tc>
          <w:tcPr>
            <w:tcW w:w="900" w:type="dxa"/>
            <w:shd w:val="clear" w:color="auto" w:fill="auto"/>
          </w:tcPr>
          <w:p w:rsidR="00227F3F" w:rsidRPr="003D01BB" w:rsidRDefault="00227F3F" w:rsidP="002F410E">
            <w:pPr>
              <w:pStyle w:val="TAC"/>
              <w:rPr>
                <w:rFonts w:eastAsia="Calibri" w:cs="Arial"/>
                <w:lang w:val="en-US"/>
              </w:rPr>
            </w:pPr>
            <w:r w:rsidRPr="000E79FC">
              <w:rPr>
                <w:rFonts w:cs="Arial"/>
              </w:rPr>
              <w:t>-93.7</w:t>
            </w:r>
            <w:r w:rsidRPr="000E79FC">
              <w:rPr>
                <w:rFonts w:cs="Arial"/>
                <w:vertAlign w:val="superscript"/>
              </w:rPr>
              <w:t>8</w:t>
            </w:r>
          </w:p>
        </w:tc>
        <w:tc>
          <w:tcPr>
            <w:tcW w:w="839" w:type="dxa"/>
            <w:vMerge/>
            <w:shd w:val="clear" w:color="auto" w:fill="auto"/>
            <w:vAlign w:val="center"/>
          </w:tcPr>
          <w:p w:rsidR="00227F3F" w:rsidRPr="003D01BB" w:rsidRDefault="00227F3F" w:rsidP="002F410E">
            <w:pPr>
              <w:pStyle w:val="TAC"/>
              <w:rPr>
                <w:rFonts w:eastAsia="Calibri" w:cs="Arial"/>
                <w:lang w:val="en-US"/>
              </w:rPr>
            </w:pPr>
          </w:p>
        </w:tc>
      </w:tr>
      <w:tr w:rsidR="00227F3F" w:rsidRPr="003D01BB" w:rsidTr="002F410E">
        <w:trPr>
          <w:trHeight w:val="255"/>
        </w:trPr>
        <w:tc>
          <w:tcPr>
            <w:tcW w:w="1417" w:type="dxa"/>
            <w:vMerge w:val="restart"/>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ko-KR"/>
              </w:rPr>
              <w:t>CA_</w:t>
            </w:r>
            <w:r w:rsidRPr="003D01BB">
              <w:rPr>
                <w:rFonts w:eastAsia="Calibri" w:cs="Arial" w:hint="eastAsia"/>
                <w:lang w:val="en-US" w:eastAsia="ja-JP"/>
              </w:rPr>
              <w:t>1</w:t>
            </w:r>
            <w:r w:rsidRPr="003D01BB">
              <w:rPr>
                <w:rFonts w:eastAsia="Calibri" w:cs="Arial"/>
                <w:lang w:val="en-US" w:eastAsia="ko-KR"/>
              </w:rPr>
              <w:t>A-</w:t>
            </w:r>
            <w:r w:rsidRPr="003D01BB">
              <w:rPr>
                <w:rFonts w:eastAsia="Calibri" w:cs="Arial" w:hint="eastAsia"/>
                <w:lang w:val="en-US" w:eastAsia="ja-JP"/>
              </w:rPr>
              <w:t>3</w:t>
            </w:r>
            <w:r w:rsidRPr="003D01BB">
              <w:rPr>
                <w:rFonts w:eastAsia="Calibri" w:cs="Arial"/>
                <w:lang w:val="en-US" w:eastAsia="ko-KR"/>
              </w:rPr>
              <w:t>A</w:t>
            </w:r>
            <w:r>
              <w:rPr>
                <w:rFonts w:cs="Arial" w:hint="eastAsia"/>
                <w:lang w:val="en-US" w:eastAsia="zh-CN"/>
              </w:rPr>
              <w:t>-3A</w:t>
            </w:r>
            <w:r w:rsidRPr="003D01BB">
              <w:rPr>
                <w:rFonts w:eastAsia="Calibri" w:cs="Arial" w:hint="eastAsia"/>
                <w:vertAlign w:val="superscript"/>
                <w:lang w:val="en-US" w:eastAsia="ja-JP"/>
              </w:rPr>
              <w:t>4</w:t>
            </w:r>
          </w:p>
        </w:tc>
        <w:tc>
          <w:tcPr>
            <w:tcW w:w="1004" w:type="dxa"/>
            <w:vMerge w:val="restart"/>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227F3F" w:rsidRPr="003D01BB" w:rsidRDefault="00227F3F" w:rsidP="002F410E">
            <w:pPr>
              <w:pStyle w:val="TAC"/>
              <w:rPr>
                <w:rFonts w:eastAsia="Calibri" w:cs="Arial"/>
                <w:lang w:val="en-US" w:eastAsia="ko-KR"/>
              </w:rPr>
            </w:pPr>
          </w:p>
        </w:tc>
        <w:tc>
          <w:tcPr>
            <w:tcW w:w="887" w:type="dxa"/>
            <w:shd w:val="clear" w:color="auto" w:fill="auto"/>
            <w:vAlign w:val="center"/>
          </w:tcPr>
          <w:p w:rsidR="00227F3F" w:rsidRPr="003D01BB" w:rsidRDefault="00227F3F" w:rsidP="002F410E">
            <w:pPr>
              <w:pStyle w:val="TAC"/>
              <w:rPr>
                <w:rFonts w:eastAsia="Calibri" w:cs="Arial"/>
                <w:lang w:val="en-US" w:eastAsia="ko-KR"/>
              </w:rPr>
            </w:pPr>
          </w:p>
        </w:tc>
        <w:tc>
          <w:tcPr>
            <w:tcW w:w="944" w:type="dxa"/>
            <w:shd w:val="clear" w:color="auto" w:fill="auto"/>
            <w:vAlign w:val="center"/>
          </w:tcPr>
          <w:p w:rsidR="00227F3F" w:rsidRPr="003D01BB" w:rsidRDefault="00227F3F" w:rsidP="002F410E">
            <w:pPr>
              <w:pStyle w:val="TAC"/>
              <w:rPr>
                <w:rFonts w:eastAsia="Calibri" w:cs="Arial"/>
                <w:lang w:val="en-US" w:eastAsia="ko-KR"/>
              </w:rPr>
            </w:pPr>
            <w:r w:rsidRPr="003D01BB">
              <w:rPr>
                <w:rFonts w:eastAsia="Calibri" w:cs="Arial"/>
                <w:lang w:val="en-US" w:eastAsia="ko-KR"/>
              </w:rPr>
              <w:t>-100</w:t>
            </w:r>
          </w:p>
        </w:tc>
        <w:tc>
          <w:tcPr>
            <w:tcW w:w="885" w:type="dxa"/>
            <w:shd w:val="clear" w:color="auto" w:fill="auto"/>
            <w:vAlign w:val="center"/>
          </w:tcPr>
          <w:p w:rsidR="00227F3F" w:rsidRPr="003D01BB" w:rsidRDefault="00227F3F" w:rsidP="002F410E">
            <w:pPr>
              <w:pStyle w:val="TAC"/>
              <w:rPr>
                <w:rFonts w:eastAsia="Calibri" w:cs="Arial"/>
                <w:lang w:val="en-US" w:eastAsia="ko-KR"/>
              </w:rPr>
            </w:pPr>
            <w:r w:rsidRPr="003D01BB">
              <w:rPr>
                <w:rFonts w:eastAsia="Calibri" w:cs="Arial"/>
                <w:lang w:val="en-US" w:eastAsia="ko-KR"/>
              </w:rPr>
              <w:t>-97</w:t>
            </w:r>
          </w:p>
        </w:tc>
        <w:tc>
          <w:tcPr>
            <w:tcW w:w="859" w:type="dxa"/>
            <w:shd w:val="clear" w:color="auto" w:fill="auto"/>
            <w:vAlign w:val="center"/>
          </w:tcPr>
          <w:p w:rsidR="00227F3F" w:rsidRPr="003D01BB" w:rsidRDefault="00227F3F" w:rsidP="002F410E">
            <w:pPr>
              <w:pStyle w:val="TAC"/>
              <w:rPr>
                <w:rFonts w:eastAsia="Calibri" w:cs="Arial"/>
                <w:lang w:val="en-US" w:eastAsia="ko-KR"/>
              </w:rPr>
            </w:pPr>
            <w:r w:rsidRPr="003D01BB">
              <w:rPr>
                <w:rFonts w:eastAsia="Calibri" w:cs="Arial"/>
                <w:lang w:val="en-US" w:eastAsia="ko-KR"/>
              </w:rPr>
              <w:t>-95.2</w:t>
            </w:r>
          </w:p>
        </w:tc>
        <w:tc>
          <w:tcPr>
            <w:tcW w:w="900" w:type="dxa"/>
            <w:shd w:val="clear" w:color="auto" w:fill="auto"/>
            <w:vAlign w:val="center"/>
          </w:tcPr>
          <w:p w:rsidR="00227F3F" w:rsidRPr="003D01BB" w:rsidRDefault="00227F3F" w:rsidP="002F410E">
            <w:pPr>
              <w:pStyle w:val="TAC"/>
              <w:rPr>
                <w:rFonts w:eastAsia="Calibri" w:cs="Arial"/>
                <w:lang w:val="en-US" w:eastAsia="ko-KR"/>
              </w:rPr>
            </w:pPr>
            <w:r w:rsidRPr="003D01BB">
              <w:rPr>
                <w:rFonts w:eastAsia="Calibri" w:cs="Arial"/>
                <w:lang w:val="en-US" w:eastAsia="ko-KR"/>
              </w:rPr>
              <w:t>-94</w:t>
            </w:r>
          </w:p>
        </w:tc>
        <w:tc>
          <w:tcPr>
            <w:tcW w:w="839" w:type="dxa"/>
            <w:vMerge w:val="restart"/>
            <w:shd w:val="clear" w:color="auto" w:fill="auto"/>
            <w:vAlign w:val="center"/>
          </w:tcPr>
          <w:p w:rsidR="00227F3F" w:rsidRPr="003D01BB" w:rsidRDefault="00227F3F" w:rsidP="002F410E">
            <w:pPr>
              <w:pStyle w:val="TAC"/>
              <w:rPr>
                <w:rFonts w:eastAsia="Calibri" w:cs="Arial"/>
                <w:lang w:val="en-US" w:eastAsia="ko-KR"/>
              </w:rPr>
            </w:pPr>
            <w:r w:rsidRPr="003D01BB">
              <w:rPr>
                <w:rFonts w:eastAsia="Calibri" w:cs="Arial"/>
                <w:lang w:val="en-US" w:eastAsia="ko-KR"/>
              </w:rPr>
              <w:t>FDD</w:t>
            </w:r>
          </w:p>
        </w:tc>
      </w:tr>
      <w:tr w:rsidR="00227F3F" w:rsidRPr="003D01BB" w:rsidTr="002F410E">
        <w:trPr>
          <w:trHeight w:val="255"/>
        </w:trPr>
        <w:tc>
          <w:tcPr>
            <w:tcW w:w="1417" w:type="dxa"/>
            <w:vMerge/>
            <w:shd w:val="clear" w:color="auto" w:fill="auto"/>
            <w:vAlign w:val="center"/>
          </w:tcPr>
          <w:p w:rsidR="00227F3F" w:rsidRPr="003D01BB" w:rsidRDefault="00227F3F" w:rsidP="002F410E">
            <w:pPr>
              <w:pStyle w:val="TAC"/>
              <w:rPr>
                <w:rFonts w:eastAsia="Calibri" w:cs="Arial"/>
                <w:lang w:val="en-US" w:eastAsia="ko-KR"/>
              </w:rPr>
            </w:pPr>
          </w:p>
        </w:tc>
        <w:tc>
          <w:tcPr>
            <w:tcW w:w="1004" w:type="dxa"/>
            <w:vMerge/>
            <w:shd w:val="clear" w:color="auto" w:fill="auto"/>
            <w:vAlign w:val="center"/>
          </w:tcPr>
          <w:p w:rsidR="00227F3F" w:rsidRPr="003D01BB" w:rsidRDefault="00227F3F" w:rsidP="002F410E">
            <w:pPr>
              <w:pStyle w:val="TAC"/>
              <w:rPr>
                <w:rFonts w:eastAsia="Calibri" w:cs="Arial"/>
                <w:lang w:val="en-US" w:eastAsia="ja-JP"/>
              </w:rPr>
            </w:pPr>
          </w:p>
        </w:tc>
        <w:tc>
          <w:tcPr>
            <w:tcW w:w="1134" w:type="dxa"/>
            <w:shd w:val="clear" w:color="auto" w:fill="auto"/>
            <w:vAlign w:val="center"/>
          </w:tcPr>
          <w:p w:rsidR="00227F3F" w:rsidRPr="003D01BB" w:rsidRDefault="00227F3F" w:rsidP="002F410E">
            <w:pPr>
              <w:pStyle w:val="TAC"/>
              <w:rPr>
                <w:rFonts w:eastAsia="Calibri" w:cs="Arial"/>
                <w:lang w:val="en-US" w:eastAsia="ko-KR"/>
              </w:rPr>
            </w:pPr>
          </w:p>
        </w:tc>
        <w:tc>
          <w:tcPr>
            <w:tcW w:w="887" w:type="dxa"/>
            <w:shd w:val="clear" w:color="auto" w:fill="auto"/>
            <w:vAlign w:val="center"/>
          </w:tcPr>
          <w:p w:rsidR="00227F3F" w:rsidRPr="003D01BB" w:rsidRDefault="00227F3F" w:rsidP="002F410E">
            <w:pPr>
              <w:pStyle w:val="TAC"/>
              <w:rPr>
                <w:rFonts w:eastAsia="Calibri" w:cs="Arial"/>
                <w:lang w:val="en-US" w:eastAsia="ko-KR"/>
              </w:rPr>
            </w:pPr>
          </w:p>
        </w:tc>
        <w:tc>
          <w:tcPr>
            <w:tcW w:w="944" w:type="dxa"/>
            <w:shd w:val="clear" w:color="auto" w:fill="auto"/>
            <w:vAlign w:val="center"/>
          </w:tcPr>
          <w:p w:rsidR="00227F3F" w:rsidRPr="003D01BB" w:rsidRDefault="00227F3F" w:rsidP="002F410E">
            <w:pPr>
              <w:pStyle w:val="TAC"/>
              <w:rPr>
                <w:rFonts w:eastAsia="Calibri" w:cs="Arial"/>
                <w:lang w:val="en-US" w:eastAsia="ko-KR"/>
              </w:rPr>
            </w:pPr>
            <w:r w:rsidRPr="00320140">
              <w:rPr>
                <w:rFonts w:eastAsia="SimSun" w:cs="Arial"/>
                <w:lang w:eastAsia="zh-CN"/>
              </w:rPr>
              <w:t>-102.7</w:t>
            </w:r>
            <w:r w:rsidRPr="00320140">
              <w:rPr>
                <w:rFonts w:eastAsia="SimSun" w:cs="Arial"/>
                <w:vertAlign w:val="superscript"/>
                <w:lang w:eastAsia="zh-CN"/>
              </w:rPr>
              <w:t>8</w:t>
            </w:r>
          </w:p>
        </w:tc>
        <w:tc>
          <w:tcPr>
            <w:tcW w:w="885" w:type="dxa"/>
            <w:shd w:val="clear" w:color="auto" w:fill="auto"/>
            <w:vAlign w:val="center"/>
          </w:tcPr>
          <w:p w:rsidR="00227F3F" w:rsidRPr="003D01BB" w:rsidRDefault="00227F3F" w:rsidP="002F410E">
            <w:pPr>
              <w:pStyle w:val="TAC"/>
              <w:rPr>
                <w:rFonts w:eastAsia="Calibri" w:cs="Arial"/>
                <w:lang w:val="en-US" w:eastAsia="ko-KR"/>
              </w:rPr>
            </w:pPr>
            <w:r w:rsidRPr="00320140">
              <w:rPr>
                <w:rFonts w:eastAsia="SimSun" w:cs="Arial"/>
                <w:lang w:eastAsia="zh-CN"/>
              </w:rPr>
              <w:t>-99.7</w:t>
            </w:r>
            <w:r w:rsidRPr="00320140">
              <w:rPr>
                <w:rFonts w:eastAsia="SimSun" w:cs="Arial"/>
                <w:vertAlign w:val="superscript"/>
                <w:lang w:eastAsia="zh-CN"/>
              </w:rPr>
              <w:t>8</w:t>
            </w:r>
          </w:p>
        </w:tc>
        <w:tc>
          <w:tcPr>
            <w:tcW w:w="859" w:type="dxa"/>
            <w:shd w:val="clear" w:color="auto" w:fill="auto"/>
            <w:vAlign w:val="center"/>
          </w:tcPr>
          <w:p w:rsidR="00227F3F" w:rsidRPr="003D01BB" w:rsidRDefault="00227F3F" w:rsidP="002F410E">
            <w:pPr>
              <w:pStyle w:val="TAC"/>
              <w:rPr>
                <w:rFonts w:eastAsia="Calibri" w:cs="Arial"/>
                <w:lang w:val="en-US" w:eastAsia="ko-KR"/>
              </w:rPr>
            </w:pPr>
            <w:r w:rsidRPr="00320140">
              <w:rPr>
                <w:rFonts w:eastAsia="SimSun" w:cs="Arial"/>
                <w:lang w:eastAsia="zh-CN"/>
              </w:rPr>
              <w:t>-97.9</w:t>
            </w:r>
            <w:r w:rsidRPr="00320140">
              <w:rPr>
                <w:rFonts w:eastAsia="SimSun" w:cs="Arial"/>
                <w:vertAlign w:val="superscript"/>
                <w:lang w:eastAsia="zh-CN"/>
              </w:rPr>
              <w:t>8</w:t>
            </w:r>
          </w:p>
        </w:tc>
        <w:tc>
          <w:tcPr>
            <w:tcW w:w="900" w:type="dxa"/>
            <w:shd w:val="clear" w:color="auto" w:fill="auto"/>
            <w:vAlign w:val="center"/>
          </w:tcPr>
          <w:p w:rsidR="00227F3F" w:rsidRPr="003D01BB" w:rsidRDefault="00227F3F" w:rsidP="002F410E">
            <w:pPr>
              <w:pStyle w:val="TAC"/>
              <w:rPr>
                <w:rFonts w:eastAsia="Calibri" w:cs="Arial"/>
                <w:lang w:val="en-US" w:eastAsia="ko-KR"/>
              </w:rPr>
            </w:pPr>
            <w:r w:rsidRPr="00320140">
              <w:rPr>
                <w:rFonts w:eastAsia="SimSun" w:cs="Arial"/>
                <w:lang w:eastAsia="zh-CN"/>
              </w:rPr>
              <w:t>-96.7</w:t>
            </w:r>
            <w:r w:rsidRPr="00320140">
              <w:rPr>
                <w:rFonts w:eastAsia="SimSun" w:cs="Arial"/>
                <w:vertAlign w:val="superscript"/>
                <w:lang w:eastAsia="zh-CN"/>
              </w:rPr>
              <w:t>8</w:t>
            </w:r>
          </w:p>
        </w:tc>
        <w:tc>
          <w:tcPr>
            <w:tcW w:w="839" w:type="dxa"/>
            <w:vMerge/>
            <w:shd w:val="clear" w:color="auto" w:fill="auto"/>
            <w:vAlign w:val="center"/>
          </w:tcPr>
          <w:p w:rsidR="00227F3F" w:rsidRPr="003D01BB" w:rsidRDefault="00227F3F" w:rsidP="002F410E">
            <w:pPr>
              <w:pStyle w:val="TAC"/>
              <w:rPr>
                <w:rFonts w:eastAsia="Calibri" w:cs="Arial"/>
                <w:lang w:val="en-US" w:eastAsia="ko-KR"/>
              </w:rPr>
            </w:pPr>
          </w:p>
        </w:tc>
      </w:tr>
      <w:tr w:rsidR="00227F3F" w:rsidRPr="003D01BB" w:rsidTr="002F410E">
        <w:trPr>
          <w:trHeight w:val="255"/>
        </w:trPr>
        <w:tc>
          <w:tcPr>
            <w:tcW w:w="1417" w:type="dxa"/>
            <w:vMerge/>
            <w:shd w:val="clear" w:color="auto" w:fill="auto"/>
            <w:vAlign w:val="center"/>
          </w:tcPr>
          <w:p w:rsidR="00227F3F" w:rsidRPr="003D01BB" w:rsidRDefault="00227F3F" w:rsidP="002F410E">
            <w:pPr>
              <w:pStyle w:val="TAC"/>
              <w:rPr>
                <w:rFonts w:eastAsia="Calibri" w:cs="Arial"/>
                <w:lang w:val="en-US" w:eastAsia="ko-KR"/>
              </w:rPr>
            </w:pPr>
          </w:p>
        </w:tc>
        <w:tc>
          <w:tcPr>
            <w:tcW w:w="1004"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3</w:t>
            </w:r>
          </w:p>
        </w:tc>
        <w:tc>
          <w:tcPr>
            <w:tcW w:w="1134" w:type="dxa"/>
            <w:shd w:val="clear" w:color="auto" w:fill="auto"/>
            <w:vAlign w:val="center"/>
          </w:tcPr>
          <w:p w:rsidR="00227F3F" w:rsidRPr="003D01BB" w:rsidRDefault="00227F3F" w:rsidP="002F410E">
            <w:pPr>
              <w:pStyle w:val="TAC"/>
              <w:rPr>
                <w:rFonts w:eastAsia="Calibri" w:cs="Arial"/>
                <w:lang w:val="en-US" w:eastAsia="ko-KR"/>
              </w:rPr>
            </w:pPr>
          </w:p>
        </w:tc>
        <w:tc>
          <w:tcPr>
            <w:tcW w:w="887" w:type="dxa"/>
            <w:shd w:val="clear" w:color="auto" w:fill="auto"/>
            <w:vAlign w:val="center"/>
          </w:tcPr>
          <w:p w:rsidR="00227F3F" w:rsidRPr="003D01BB" w:rsidRDefault="00227F3F" w:rsidP="002F410E">
            <w:pPr>
              <w:pStyle w:val="TAC"/>
              <w:rPr>
                <w:rFonts w:eastAsia="Calibri" w:cs="Arial"/>
                <w:lang w:val="en-US" w:eastAsia="ko-KR"/>
              </w:rPr>
            </w:pPr>
          </w:p>
        </w:tc>
        <w:tc>
          <w:tcPr>
            <w:tcW w:w="944" w:type="dxa"/>
            <w:shd w:val="clear" w:color="auto" w:fill="auto"/>
            <w:vAlign w:val="center"/>
          </w:tcPr>
          <w:p w:rsidR="00227F3F" w:rsidRPr="003D01BB" w:rsidRDefault="00227F3F" w:rsidP="002F410E">
            <w:pPr>
              <w:pStyle w:val="TAC"/>
              <w:rPr>
                <w:rFonts w:eastAsia="Calibri" w:cs="Arial"/>
                <w:lang w:val="en-US" w:eastAsia="ko-KR"/>
              </w:rPr>
            </w:pPr>
            <w:r w:rsidRPr="003D01BB">
              <w:rPr>
                <w:rFonts w:eastAsia="Calibri" w:cs="Arial"/>
                <w:lang w:val="en-US" w:eastAsia="ko-KR"/>
              </w:rPr>
              <w:t>-9</w:t>
            </w:r>
            <w:r w:rsidRPr="003D01BB">
              <w:rPr>
                <w:rFonts w:eastAsia="Calibri" w:cs="Arial" w:hint="eastAsia"/>
                <w:lang w:val="en-US" w:eastAsia="ja-JP"/>
              </w:rPr>
              <w:t>4</w:t>
            </w:r>
          </w:p>
        </w:tc>
        <w:tc>
          <w:tcPr>
            <w:tcW w:w="885" w:type="dxa"/>
            <w:shd w:val="clear" w:color="auto" w:fill="auto"/>
            <w:vAlign w:val="center"/>
          </w:tcPr>
          <w:p w:rsidR="00227F3F" w:rsidRPr="003D01BB" w:rsidRDefault="00227F3F" w:rsidP="002F410E">
            <w:pPr>
              <w:pStyle w:val="TAC"/>
              <w:rPr>
                <w:rFonts w:eastAsia="SimSun" w:cs="Arial"/>
                <w:lang w:val="en-US" w:eastAsia="zh-CN"/>
              </w:rPr>
            </w:pPr>
            <w:r w:rsidRPr="003D01BB">
              <w:rPr>
                <w:rFonts w:eastAsia="Calibri" w:cs="Arial"/>
                <w:lang w:val="en-US" w:eastAsia="ko-KR"/>
              </w:rPr>
              <w:t>-91.5</w:t>
            </w:r>
          </w:p>
        </w:tc>
        <w:tc>
          <w:tcPr>
            <w:tcW w:w="859" w:type="dxa"/>
            <w:shd w:val="clear" w:color="auto" w:fill="auto"/>
            <w:vAlign w:val="center"/>
          </w:tcPr>
          <w:p w:rsidR="00227F3F" w:rsidRPr="003D01BB" w:rsidRDefault="00227F3F" w:rsidP="002F410E">
            <w:pPr>
              <w:pStyle w:val="TAC"/>
              <w:rPr>
                <w:rFonts w:eastAsia="SimSun" w:cs="Arial"/>
                <w:lang w:val="en-US" w:eastAsia="zh-CN"/>
              </w:rPr>
            </w:pPr>
            <w:r w:rsidRPr="003D01BB">
              <w:rPr>
                <w:rFonts w:eastAsia="Calibri" w:cs="Arial"/>
                <w:lang w:val="en-US" w:eastAsia="ko-KR"/>
              </w:rPr>
              <w:t>-90</w:t>
            </w:r>
          </w:p>
        </w:tc>
        <w:tc>
          <w:tcPr>
            <w:tcW w:w="900" w:type="dxa"/>
            <w:shd w:val="clear" w:color="auto" w:fill="auto"/>
            <w:vAlign w:val="center"/>
          </w:tcPr>
          <w:p w:rsidR="00227F3F" w:rsidRPr="003D01BB" w:rsidRDefault="00227F3F" w:rsidP="002F410E">
            <w:pPr>
              <w:pStyle w:val="TAC"/>
              <w:rPr>
                <w:rFonts w:eastAsia="SimSun" w:cs="Arial"/>
                <w:lang w:val="en-US" w:eastAsia="zh-CN"/>
              </w:rPr>
            </w:pPr>
            <w:r w:rsidRPr="003D01BB">
              <w:rPr>
                <w:rFonts w:eastAsia="Calibri" w:cs="Arial"/>
                <w:lang w:val="en-US" w:eastAsia="ko-KR"/>
              </w:rPr>
              <w:t>-89</w:t>
            </w:r>
          </w:p>
        </w:tc>
        <w:tc>
          <w:tcPr>
            <w:tcW w:w="839" w:type="dxa"/>
            <w:vMerge/>
            <w:shd w:val="clear" w:color="auto" w:fill="auto"/>
            <w:vAlign w:val="center"/>
          </w:tcPr>
          <w:p w:rsidR="00227F3F" w:rsidRPr="003D01BB" w:rsidRDefault="00227F3F" w:rsidP="002F410E">
            <w:pPr>
              <w:pStyle w:val="TAC"/>
              <w:rPr>
                <w:rFonts w:eastAsia="Calibri" w:cs="Arial"/>
                <w:lang w:val="en-US" w:eastAsia="ko-KR"/>
              </w:rPr>
            </w:pPr>
          </w:p>
        </w:tc>
      </w:tr>
      <w:tr w:rsidR="00227F3F" w:rsidRPr="003D01BB" w:rsidTr="002F410E">
        <w:trPr>
          <w:trHeight w:val="255"/>
        </w:trPr>
        <w:tc>
          <w:tcPr>
            <w:tcW w:w="1417" w:type="dxa"/>
            <w:vMerge w:val="restart"/>
            <w:shd w:val="clear" w:color="auto" w:fill="auto"/>
            <w:vAlign w:val="center"/>
          </w:tcPr>
          <w:p w:rsidR="00227F3F" w:rsidRPr="003D01BB" w:rsidRDefault="00227F3F" w:rsidP="002F410E">
            <w:pPr>
              <w:pStyle w:val="TAC"/>
              <w:rPr>
                <w:rFonts w:eastAsia="Calibri" w:cs="Arial"/>
                <w:lang w:val="en-US" w:eastAsia="ko-KR"/>
              </w:rPr>
            </w:pPr>
            <w:r w:rsidRPr="003D01BB">
              <w:rPr>
                <w:rFonts w:eastAsia="Calibri" w:cs="Arial"/>
                <w:lang w:val="en-US" w:eastAsia="ko-KR"/>
              </w:rPr>
              <w:t>CA_</w:t>
            </w:r>
            <w:r w:rsidRPr="003D01BB">
              <w:rPr>
                <w:rFonts w:eastAsia="Calibri" w:cs="Arial" w:hint="eastAsia"/>
                <w:lang w:val="en-US" w:eastAsia="ja-JP"/>
              </w:rPr>
              <w:t>1</w:t>
            </w:r>
            <w:r w:rsidRPr="003D01BB">
              <w:rPr>
                <w:rFonts w:eastAsia="Calibri" w:cs="Arial"/>
                <w:lang w:val="en-US" w:eastAsia="ko-KR"/>
              </w:rPr>
              <w:t>A-</w:t>
            </w:r>
            <w:r w:rsidRPr="003D01BB">
              <w:rPr>
                <w:rFonts w:eastAsia="Calibri" w:cs="Arial" w:hint="eastAsia"/>
                <w:lang w:val="en-US" w:eastAsia="ja-JP"/>
              </w:rPr>
              <w:t>3</w:t>
            </w:r>
            <w:r w:rsidRPr="003D01BB">
              <w:rPr>
                <w:rFonts w:eastAsia="Calibri" w:cs="Arial"/>
                <w:lang w:val="en-US" w:eastAsia="ko-KR"/>
              </w:rPr>
              <w:t>A</w:t>
            </w:r>
            <w:r>
              <w:rPr>
                <w:rFonts w:cs="Arial" w:hint="eastAsia"/>
                <w:lang w:val="en-US" w:eastAsia="zh-CN"/>
              </w:rPr>
              <w:t>-3A</w:t>
            </w:r>
            <w:r w:rsidRPr="003D01BB">
              <w:rPr>
                <w:rFonts w:eastAsia="Calibri" w:cs="Arial"/>
                <w:vertAlign w:val="superscript"/>
                <w:lang w:val="en-US" w:eastAsia="ko-KR"/>
              </w:rPr>
              <w:t>5</w:t>
            </w:r>
          </w:p>
        </w:tc>
        <w:tc>
          <w:tcPr>
            <w:tcW w:w="1004" w:type="dxa"/>
            <w:vMerge w:val="restart"/>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227F3F" w:rsidRPr="003D01BB" w:rsidRDefault="00227F3F" w:rsidP="002F410E">
            <w:pPr>
              <w:pStyle w:val="TAC"/>
              <w:rPr>
                <w:rFonts w:eastAsia="Calibri" w:cs="Arial"/>
                <w:lang w:val="en-US" w:eastAsia="ko-KR"/>
              </w:rPr>
            </w:pPr>
          </w:p>
        </w:tc>
        <w:tc>
          <w:tcPr>
            <w:tcW w:w="887" w:type="dxa"/>
            <w:shd w:val="clear" w:color="auto" w:fill="auto"/>
            <w:vAlign w:val="center"/>
          </w:tcPr>
          <w:p w:rsidR="00227F3F" w:rsidRPr="003D01BB" w:rsidRDefault="00227F3F" w:rsidP="002F410E">
            <w:pPr>
              <w:pStyle w:val="TAC"/>
              <w:rPr>
                <w:rFonts w:eastAsia="Calibri" w:cs="Arial"/>
                <w:lang w:val="en-US" w:eastAsia="ko-KR"/>
              </w:rPr>
            </w:pPr>
          </w:p>
        </w:tc>
        <w:tc>
          <w:tcPr>
            <w:tcW w:w="944" w:type="dxa"/>
            <w:shd w:val="clear" w:color="auto" w:fill="auto"/>
            <w:vAlign w:val="center"/>
          </w:tcPr>
          <w:p w:rsidR="00227F3F" w:rsidRPr="003D01BB" w:rsidRDefault="00227F3F" w:rsidP="002F410E">
            <w:pPr>
              <w:pStyle w:val="TAC"/>
              <w:rPr>
                <w:rFonts w:eastAsia="Calibri" w:cs="Arial"/>
                <w:lang w:val="en-US" w:eastAsia="ko-KR"/>
              </w:rPr>
            </w:pPr>
            <w:r w:rsidRPr="003D01BB">
              <w:rPr>
                <w:rFonts w:eastAsia="Calibri" w:cs="Arial"/>
                <w:lang w:val="en-US" w:eastAsia="ko-KR"/>
              </w:rPr>
              <w:t>-100</w:t>
            </w:r>
          </w:p>
        </w:tc>
        <w:tc>
          <w:tcPr>
            <w:tcW w:w="885" w:type="dxa"/>
            <w:shd w:val="clear" w:color="auto" w:fill="auto"/>
            <w:vAlign w:val="center"/>
          </w:tcPr>
          <w:p w:rsidR="00227F3F" w:rsidRPr="003D01BB" w:rsidRDefault="00227F3F" w:rsidP="002F410E">
            <w:pPr>
              <w:pStyle w:val="TAC"/>
              <w:rPr>
                <w:rFonts w:eastAsia="Calibri" w:cs="Arial"/>
                <w:lang w:val="en-US" w:eastAsia="ko-KR"/>
              </w:rPr>
            </w:pPr>
            <w:r w:rsidRPr="003D01BB">
              <w:rPr>
                <w:rFonts w:eastAsia="Calibri" w:cs="Arial"/>
                <w:lang w:val="en-US" w:eastAsia="ko-KR"/>
              </w:rPr>
              <w:t>-97</w:t>
            </w:r>
          </w:p>
        </w:tc>
        <w:tc>
          <w:tcPr>
            <w:tcW w:w="859" w:type="dxa"/>
            <w:shd w:val="clear" w:color="auto" w:fill="auto"/>
            <w:vAlign w:val="center"/>
          </w:tcPr>
          <w:p w:rsidR="00227F3F" w:rsidRPr="003D01BB" w:rsidRDefault="00227F3F" w:rsidP="002F410E">
            <w:pPr>
              <w:pStyle w:val="TAC"/>
              <w:rPr>
                <w:rFonts w:eastAsia="Calibri" w:cs="Arial"/>
                <w:lang w:val="en-US" w:eastAsia="ko-KR"/>
              </w:rPr>
            </w:pPr>
            <w:r w:rsidRPr="003D01BB">
              <w:rPr>
                <w:rFonts w:eastAsia="Calibri" w:cs="Arial"/>
                <w:lang w:val="en-US" w:eastAsia="ko-KR"/>
              </w:rPr>
              <w:t>-95.2</w:t>
            </w:r>
          </w:p>
        </w:tc>
        <w:tc>
          <w:tcPr>
            <w:tcW w:w="900" w:type="dxa"/>
            <w:shd w:val="clear" w:color="auto" w:fill="auto"/>
            <w:vAlign w:val="center"/>
          </w:tcPr>
          <w:p w:rsidR="00227F3F" w:rsidRPr="003D01BB" w:rsidRDefault="00227F3F" w:rsidP="002F410E">
            <w:pPr>
              <w:pStyle w:val="TAC"/>
              <w:rPr>
                <w:rFonts w:eastAsia="Calibri" w:cs="Arial"/>
                <w:lang w:val="en-US" w:eastAsia="ko-KR"/>
              </w:rPr>
            </w:pPr>
            <w:r w:rsidRPr="003D01BB">
              <w:rPr>
                <w:rFonts w:eastAsia="Calibri" w:cs="Arial"/>
                <w:lang w:val="en-US" w:eastAsia="ko-KR"/>
              </w:rPr>
              <w:t>-94</w:t>
            </w:r>
          </w:p>
        </w:tc>
        <w:tc>
          <w:tcPr>
            <w:tcW w:w="839" w:type="dxa"/>
            <w:vMerge w:val="restart"/>
            <w:shd w:val="clear" w:color="auto" w:fill="auto"/>
            <w:vAlign w:val="center"/>
          </w:tcPr>
          <w:p w:rsidR="00227F3F" w:rsidRPr="003D01BB" w:rsidRDefault="00227F3F" w:rsidP="002F410E">
            <w:pPr>
              <w:pStyle w:val="TAC"/>
              <w:rPr>
                <w:rFonts w:eastAsia="Calibri" w:cs="Arial"/>
                <w:lang w:val="en-US" w:eastAsia="ko-KR"/>
              </w:rPr>
            </w:pPr>
            <w:r w:rsidRPr="003D01BB">
              <w:rPr>
                <w:rFonts w:eastAsia="Calibri" w:cs="Arial"/>
                <w:lang w:val="en-US" w:eastAsia="ko-KR"/>
              </w:rPr>
              <w:t>FDD</w:t>
            </w:r>
          </w:p>
        </w:tc>
      </w:tr>
      <w:tr w:rsidR="00227F3F" w:rsidRPr="003D01BB" w:rsidTr="002F410E">
        <w:trPr>
          <w:trHeight w:val="255"/>
        </w:trPr>
        <w:tc>
          <w:tcPr>
            <w:tcW w:w="1417" w:type="dxa"/>
            <w:vMerge/>
            <w:shd w:val="clear" w:color="auto" w:fill="auto"/>
            <w:vAlign w:val="center"/>
          </w:tcPr>
          <w:p w:rsidR="00227F3F" w:rsidRPr="003D01BB" w:rsidRDefault="00227F3F" w:rsidP="002F410E">
            <w:pPr>
              <w:pStyle w:val="TAC"/>
              <w:rPr>
                <w:rFonts w:eastAsia="Calibri" w:cs="Arial"/>
                <w:lang w:val="en-US" w:eastAsia="ko-KR"/>
              </w:rPr>
            </w:pPr>
          </w:p>
        </w:tc>
        <w:tc>
          <w:tcPr>
            <w:tcW w:w="1004" w:type="dxa"/>
            <w:vMerge/>
            <w:shd w:val="clear" w:color="auto" w:fill="auto"/>
            <w:vAlign w:val="center"/>
          </w:tcPr>
          <w:p w:rsidR="00227F3F" w:rsidRPr="003D01BB" w:rsidRDefault="00227F3F" w:rsidP="002F410E">
            <w:pPr>
              <w:pStyle w:val="TAC"/>
              <w:rPr>
                <w:rFonts w:eastAsia="Calibri" w:cs="Arial"/>
                <w:lang w:val="en-US" w:eastAsia="ja-JP"/>
              </w:rPr>
            </w:pPr>
          </w:p>
        </w:tc>
        <w:tc>
          <w:tcPr>
            <w:tcW w:w="1134" w:type="dxa"/>
            <w:shd w:val="clear" w:color="auto" w:fill="auto"/>
            <w:vAlign w:val="center"/>
          </w:tcPr>
          <w:p w:rsidR="00227F3F" w:rsidRPr="003D01BB" w:rsidRDefault="00227F3F" w:rsidP="002F410E">
            <w:pPr>
              <w:pStyle w:val="TAC"/>
              <w:rPr>
                <w:rFonts w:eastAsia="Calibri" w:cs="Arial"/>
                <w:lang w:val="en-US" w:eastAsia="ko-KR"/>
              </w:rPr>
            </w:pPr>
          </w:p>
        </w:tc>
        <w:tc>
          <w:tcPr>
            <w:tcW w:w="887" w:type="dxa"/>
            <w:shd w:val="clear" w:color="auto" w:fill="auto"/>
            <w:vAlign w:val="center"/>
          </w:tcPr>
          <w:p w:rsidR="00227F3F" w:rsidRPr="003D01BB" w:rsidRDefault="00227F3F" w:rsidP="002F410E">
            <w:pPr>
              <w:pStyle w:val="TAC"/>
              <w:rPr>
                <w:rFonts w:eastAsia="Calibri" w:cs="Arial"/>
                <w:lang w:val="en-US" w:eastAsia="ko-KR"/>
              </w:rPr>
            </w:pPr>
          </w:p>
        </w:tc>
        <w:tc>
          <w:tcPr>
            <w:tcW w:w="944" w:type="dxa"/>
            <w:shd w:val="clear" w:color="auto" w:fill="auto"/>
            <w:vAlign w:val="center"/>
          </w:tcPr>
          <w:p w:rsidR="00227F3F" w:rsidRPr="003D01BB" w:rsidRDefault="00227F3F" w:rsidP="002F410E">
            <w:pPr>
              <w:pStyle w:val="TAC"/>
              <w:rPr>
                <w:rFonts w:eastAsia="Calibri" w:cs="Arial"/>
                <w:lang w:val="en-US" w:eastAsia="ko-KR"/>
              </w:rPr>
            </w:pPr>
            <w:r w:rsidRPr="00320140">
              <w:rPr>
                <w:rFonts w:eastAsia="SimSun" w:cs="Arial"/>
                <w:lang w:eastAsia="zh-CN"/>
              </w:rPr>
              <w:t>-102.7</w:t>
            </w:r>
            <w:r w:rsidRPr="00320140">
              <w:rPr>
                <w:rFonts w:eastAsia="SimSun" w:cs="Arial"/>
                <w:vertAlign w:val="superscript"/>
                <w:lang w:eastAsia="zh-CN"/>
              </w:rPr>
              <w:t>8</w:t>
            </w:r>
          </w:p>
        </w:tc>
        <w:tc>
          <w:tcPr>
            <w:tcW w:w="885" w:type="dxa"/>
            <w:shd w:val="clear" w:color="auto" w:fill="auto"/>
            <w:vAlign w:val="center"/>
          </w:tcPr>
          <w:p w:rsidR="00227F3F" w:rsidRPr="003D01BB" w:rsidRDefault="00227F3F" w:rsidP="002F410E">
            <w:pPr>
              <w:pStyle w:val="TAC"/>
              <w:rPr>
                <w:rFonts w:eastAsia="Calibri" w:cs="Arial"/>
                <w:lang w:val="en-US" w:eastAsia="ko-KR"/>
              </w:rPr>
            </w:pPr>
            <w:r w:rsidRPr="00320140">
              <w:rPr>
                <w:rFonts w:eastAsia="SimSun" w:cs="Arial"/>
                <w:lang w:eastAsia="zh-CN"/>
              </w:rPr>
              <w:t>-99.7</w:t>
            </w:r>
            <w:r w:rsidRPr="00320140">
              <w:rPr>
                <w:rFonts w:eastAsia="SimSun" w:cs="Arial"/>
                <w:vertAlign w:val="superscript"/>
                <w:lang w:eastAsia="zh-CN"/>
              </w:rPr>
              <w:t>8</w:t>
            </w:r>
          </w:p>
        </w:tc>
        <w:tc>
          <w:tcPr>
            <w:tcW w:w="859" w:type="dxa"/>
            <w:shd w:val="clear" w:color="auto" w:fill="auto"/>
            <w:vAlign w:val="center"/>
          </w:tcPr>
          <w:p w:rsidR="00227F3F" w:rsidRPr="003D01BB" w:rsidRDefault="00227F3F" w:rsidP="002F410E">
            <w:pPr>
              <w:pStyle w:val="TAC"/>
              <w:rPr>
                <w:rFonts w:eastAsia="Calibri" w:cs="Arial"/>
                <w:lang w:val="en-US" w:eastAsia="ko-KR"/>
              </w:rPr>
            </w:pPr>
            <w:r w:rsidRPr="00320140">
              <w:rPr>
                <w:rFonts w:eastAsia="SimSun" w:cs="Arial"/>
                <w:lang w:eastAsia="zh-CN"/>
              </w:rPr>
              <w:t>-97.9</w:t>
            </w:r>
            <w:r w:rsidRPr="00320140">
              <w:rPr>
                <w:rFonts w:eastAsia="SimSun" w:cs="Arial"/>
                <w:vertAlign w:val="superscript"/>
                <w:lang w:eastAsia="zh-CN"/>
              </w:rPr>
              <w:t>8</w:t>
            </w:r>
          </w:p>
        </w:tc>
        <w:tc>
          <w:tcPr>
            <w:tcW w:w="900" w:type="dxa"/>
            <w:shd w:val="clear" w:color="auto" w:fill="auto"/>
            <w:vAlign w:val="center"/>
          </w:tcPr>
          <w:p w:rsidR="00227F3F" w:rsidRPr="003D01BB" w:rsidRDefault="00227F3F" w:rsidP="002F410E">
            <w:pPr>
              <w:pStyle w:val="TAC"/>
              <w:rPr>
                <w:rFonts w:eastAsia="Calibri" w:cs="Arial"/>
                <w:lang w:val="en-US" w:eastAsia="ko-KR"/>
              </w:rPr>
            </w:pPr>
            <w:r w:rsidRPr="00320140">
              <w:rPr>
                <w:rFonts w:eastAsia="SimSun" w:cs="Arial"/>
                <w:lang w:eastAsia="zh-CN"/>
              </w:rPr>
              <w:t>-96.7</w:t>
            </w:r>
            <w:r w:rsidRPr="00320140">
              <w:rPr>
                <w:rFonts w:eastAsia="SimSun" w:cs="Arial"/>
                <w:vertAlign w:val="superscript"/>
                <w:lang w:eastAsia="zh-CN"/>
              </w:rPr>
              <w:t>8</w:t>
            </w:r>
          </w:p>
        </w:tc>
        <w:tc>
          <w:tcPr>
            <w:tcW w:w="839" w:type="dxa"/>
            <w:vMerge/>
            <w:shd w:val="clear" w:color="auto" w:fill="auto"/>
            <w:vAlign w:val="center"/>
          </w:tcPr>
          <w:p w:rsidR="00227F3F" w:rsidRPr="003D01BB" w:rsidRDefault="00227F3F" w:rsidP="002F410E">
            <w:pPr>
              <w:pStyle w:val="TAC"/>
              <w:rPr>
                <w:rFonts w:eastAsia="Calibri" w:cs="Arial"/>
                <w:lang w:val="en-US" w:eastAsia="ko-KR"/>
              </w:rPr>
            </w:pPr>
          </w:p>
        </w:tc>
      </w:tr>
      <w:tr w:rsidR="00227F3F" w:rsidRPr="003D01BB" w:rsidTr="002F410E">
        <w:trPr>
          <w:trHeight w:val="255"/>
        </w:trPr>
        <w:tc>
          <w:tcPr>
            <w:tcW w:w="1417" w:type="dxa"/>
            <w:vMerge/>
            <w:shd w:val="clear" w:color="auto" w:fill="auto"/>
            <w:vAlign w:val="center"/>
          </w:tcPr>
          <w:p w:rsidR="00227F3F" w:rsidRPr="003D01BB" w:rsidRDefault="00227F3F" w:rsidP="002F410E">
            <w:pPr>
              <w:pStyle w:val="TAC"/>
              <w:rPr>
                <w:rFonts w:eastAsia="Calibri" w:cs="Arial"/>
                <w:lang w:val="en-US" w:eastAsia="ko-KR"/>
              </w:rPr>
            </w:pPr>
          </w:p>
        </w:tc>
        <w:tc>
          <w:tcPr>
            <w:tcW w:w="1004" w:type="dxa"/>
            <w:vMerge w:val="restart"/>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3</w:t>
            </w:r>
          </w:p>
        </w:tc>
        <w:tc>
          <w:tcPr>
            <w:tcW w:w="1134" w:type="dxa"/>
            <w:shd w:val="clear" w:color="auto" w:fill="auto"/>
            <w:vAlign w:val="center"/>
          </w:tcPr>
          <w:p w:rsidR="00227F3F" w:rsidRPr="003D01BB" w:rsidRDefault="00227F3F" w:rsidP="002F410E">
            <w:pPr>
              <w:pStyle w:val="TAC"/>
              <w:rPr>
                <w:rFonts w:eastAsia="Calibri" w:cs="Arial"/>
                <w:lang w:val="en-US" w:eastAsia="ko-KR"/>
              </w:rPr>
            </w:pPr>
          </w:p>
        </w:tc>
        <w:tc>
          <w:tcPr>
            <w:tcW w:w="887" w:type="dxa"/>
            <w:shd w:val="clear" w:color="auto" w:fill="auto"/>
            <w:vAlign w:val="center"/>
          </w:tcPr>
          <w:p w:rsidR="00227F3F" w:rsidRPr="003D01BB" w:rsidRDefault="00227F3F" w:rsidP="002F410E">
            <w:pPr>
              <w:pStyle w:val="TAC"/>
              <w:rPr>
                <w:rFonts w:eastAsia="Calibri" w:cs="Arial"/>
                <w:lang w:val="en-US" w:eastAsia="ko-KR"/>
              </w:rPr>
            </w:pPr>
          </w:p>
        </w:tc>
        <w:tc>
          <w:tcPr>
            <w:tcW w:w="944" w:type="dxa"/>
            <w:shd w:val="clear" w:color="auto" w:fill="auto"/>
            <w:vAlign w:val="center"/>
          </w:tcPr>
          <w:p w:rsidR="00227F3F" w:rsidRPr="003D01BB" w:rsidRDefault="00227F3F" w:rsidP="002F410E">
            <w:pPr>
              <w:pStyle w:val="TAC"/>
              <w:rPr>
                <w:rFonts w:eastAsia="Calibri" w:cs="Arial"/>
                <w:lang w:val="en-US" w:eastAsia="ko-KR"/>
              </w:rPr>
            </w:pPr>
            <w:r w:rsidRPr="003D01BB">
              <w:rPr>
                <w:rFonts w:eastAsia="Calibri" w:cs="Arial"/>
                <w:lang w:val="en-US" w:eastAsia="ko-KR"/>
              </w:rPr>
              <w:t>-97</w:t>
            </w:r>
          </w:p>
        </w:tc>
        <w:tc>
          <w:tcPr>
            <w:tcW w:w="885"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ko-KR"/>
              </w:rPr>
              <w:t>-94</w:t>
            </w:r>
          </w:p>
        </w:tc>
        <w:tc>
          <w:tcPr>
            <w:tcW w:w="859"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ko-KR"/>
              </w:rPr>
              <w:t>-92.2</w:t>
            </w:r>
          </w:p>
        </w:tc>
        <w:tc>
          <w:tcPr>
            <w:tcW w:w="900"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ko-KR"/>
              </w:rPr>
              <w:t>-91</w:t>
            </w:r>
          </w:p>
        </w:tc>
        <w:tc>
          <w:tcPr>
            <w:tcW w:w="839" w:type="dxa"/>
            <w:vMerge/>
            <w:shd w:val="clear" w:color="auto" w:fill="auto"/>
            <w:vAlign w:val="center"/>
          </w:tcPr>
          <w:p w:rsidR="00227F3F" w:rsidRPr="003D01BB" w:rsidRDefault="00227F3F" w:rsidP="002F410E">
            <w:pPr>
              <w:pStyle w:val="TAC"/>
              <w:rPr>
                <w:rFonts w:eastAsia="Calibri" w:cs="Arial"/>
                <w:lang w:val="en-US" w:eastAsia="ko-KR"/>
              </w:rPr>
            </w:pPr>
          </w:p>
        </w:tc>
      </w:tr>
      <w:tr w:rsidR="00227F3F" w:rsidRPr="003D01BB" w:rsidTr="002F410E">
        <w:trPr>
          <w:trHeight w:val="255"/>
        </w:trPr>
        <w:tc>
          <w:tcPr>
            <w:tcW w:w="1417" w:type="dxa"/>
            <w:vMerge/>
            <w:shd w:val="clear" w:color="auto" w:fill="auto"/>
            <w:vAlign w:val="center"/>
          </w:tcPr>
          <w:p w:rsidR="00227F3F" w:rsidRPr="003D01BB" w:rsidRDefault="00227F3F" w:rsidP="002F410E">
            <w:pPr>
              <w:pStyle w:val="TAC"/>
              <w:rPr>
                <w:rFonts w:eastAsia="Calibri" w:cs="Arial"/>
                <w:lang w:val="en-US" w:eastAsia="ko-KR"/>
              </w:rPr>
            </w:pPr>
          </w:p>
        </w:tc>
        <w:tc>
          <w:tcPr>
            <w:tcW w:w="1004" w:type="dxa"/>
            <w:vMerge/>
            <w:shd w:val="clear" w:color="auto" w:fill="auto"/>
            <w:vAlign w:val="center"/>
          </w:tcPr>
          <w:p w:rsidR="00227F3F" w:rsidRPr="003D01BB" w:rsidRDefault="00227F3F" w:rsidP="002F410E">
            <w:pPr>
              <w:pStyle w:val="TAC"/>
              <w:rPr>
                <w:rFonts w:eastAsia="Calibri" w:cs="Arial"/>
                <w:lang w:val="en-US" w:eastAsia="ja-JP"/>
              </w:rPr>
            </w:pPr>
          </w:p>
        </w:tc>
        <w:tc>
          <w:tcPr>
            <w:tcW w:w="1134" w:type="dxa"/>
            <w:shd w:val="clear" w:color="auto" w:fill="auto"/>
            <w:vAlign w:val="center"/>
          </w:tcPr>
          <w:p w:rsidR="00227F3F" w:rsidRPr="003D01BB" w:rsidRDefault="00227F3F" w:rsidP="002F410E">
            <w:pPr>
              <w:pStyle w:val="TAC"/>
              <w:rPr>
                <w:rFonts w:eastAsia="Calibri" w:cs="Arial"/>
                <w:lang w:val="en-US" w:eastAsia="ko-KR"/>
              </w:rPr>
            </w:pPr>
          </w:p>
        </w:tc>
        <w:tc>
          <w:tcPr>
            <w:tcW w:w="887" w:type="dxa"/>
            <w:shd w:val="clear" w:color="auto" w:fill="auto"/>
            <w:vAlign w:val="center"/>
          </w:tcPr>
          <w:p w:rsidR="00227F3F" w:rsidRPr="003D01BB" w:rsidRDefault="00227F3F" w:rsidP="002F410E">
            <w:pPr>
              <w:pStyle w:val="TAC"/>
              <w:rPr>
                <w:rFonts w:eastAsia="Calibri" w:cs="Arial"/>
                <w:lang w:val="en-US" w:eastAsia="ko-KR"/>
              </w:rPr>
            </w:pPr>
          </w:p>
        </w:tc>
        <w:tc>
          <w:tcPr>
            <w:tcW w:w="944" w:type="dxa"/>
            <w:shd w:val="clear" w:color="auto" w:fill="auto"/>
          </w:tcPr>
          <w:p w:rsidR="00227F3F" w:rsidRPr="003D01BB" w:rsidRDefault="00227F3F" w:rsidP="002F410E">
            <w:pPr>
              <w:pStyle w:val="TAC"/>
              <w:rPr>
                <w:rFonts w:eastAsia="Calibri" w:cs="Arial"/>
                <w:lang w:val="en-US" w:eastAsia="ko-KR"/>
              </w:rPr>
            </w:pPr>
            <w:r w:rsidRPr="00320140">
              <w:rPr>
                <w:rFonts w:cs="Arial"/>
                <w:lang w:eastAsia="ko-KR"/>
              </w:rPr>
              <w:t>-99.7</w:t>
            </w:r>
            <w:r w:rsidRPr="00320140">
              <w:rPr>
                <w:rFonts w:cs="Arial"/>
                <w:vertAlign w:val="superscript"/>
                <w:lang w:eastAsia="ko-KR"/>
              </w:rPr>
              <w:t>8</w:t>
            </w:r>
          </w:p>
        </w:tc>
        <w:tc>
          <w:tcPr>
            <w:tcW w:w="885" w:type="dxa"/>
            <w:shd w:val="clear" w:color="auto" w:fill="auto"/>
          </w:tcPr>
          <w:p w:rsidR="00227F3F" w:rsidRPr="003D01BB" w:rsidRDefault="00227F3F" w:rsidP="002F410E">
            <w:pPr>
              <w:pStyle w:val="TAC"/>
              <w:rPr>
                <w:rFonts w:eastAsia="Calibri" w:cs="Arial"/>
                <w:lang w:val="en-US" w:eastAsia="ko-KR"/>
              </w:rPr>
            </w:pPr>
            <w:r w:rsidRPr="00320140">
              <w:rPr>
                <w:rFonts w:cs="Arial"/>
                <w:lang w:eastAsia="ko-KR"/>
              </w:rPr>
              <w:t>-96.7</w:t>
            </w:r>
            <w:r w:rsidRPr="00320140">
              <w:rPr>
                <w:rFonts w:cs="Arial"/>
                <w:vertAlign w:val="superscript"/>
                <w:lang w:eastAsia="ko-KR"/>
              </w:rPr>
              <w:t>8</w:t>
            </w:r>
          </w:p>
        </w:tc>
        <w:tc>
          <w:tcPr>
            <w:tcW w:w="859" w:type="dxa"/>
            <w:shd w:val="clear" w:color="auto" w:fill="auto"/>
          </w:tcPr>
          <w:p w:rsidR="00227F3F" w:rsidRPr="003D01BB" w:rsidRDefault="00227F3F" w:rsidP="002F410E">
            <w:pPr>
              <w:pStyle w:val="TAC"/>
              <w:rPr>
                <w:rFonts w:eastAsia="Calibri" w:cs="Arial"/>
                <w:lang w:val="en-US" w:eastAsia="ko-KR"/>
              </w:rPr>
            </w:pPr>
            <w:r w:rsidRPr="00320140">
              <w:rPr>
                <w:rFonts w:cs="Arial"/>
                <w:lang w:eastAsia="ko-KR"/>
              </w:rPr>
              <w:t>-94.9</w:t>
            </w:r>
            <w:r w:rsidRPr="00320140">
              <w:rPr>
                <w:rFonts w:cs="Arial"/>
                <w:vertAlign w:val="superscript"/>
                <w:lang w:eastAsia="ko-KR"/>
              </w:rPr>
              <w:t>8</w:t>
            </w:r>
          </w:p>
        </w:tc>
        <w:tc>
          <w:tcPr>
            <w:tcW w:w="900" w:type="dxa"/>
            <w:shd w:val="clear" w:color="auto" w:fill="auto"/>
          </w:tcPr>
          <w:p w:rsidR="00227F3F" w:rsidRPr="003D01BB" w:rsidRDefault="00227F3F" w:rsidP="002F410E">
            <w:pPr>
              <w:pStyle w:val="TAC"/>
              <w:rPr>
                <w:rFonts w:eastAsia="Calibri" w:cs="Arial"/>
                <w:lang w:val="en-US" w:eastAsia="ko-KR"/>
              </w:rPr>
            </w:pPr>
            <w:r w:rsidRPr="00320140">
              <w:rPr>
                <w:rFonts w:cs="Arial"/>
                <w:lang w:eastAsia="ko-KR"/>
              </w:rPr>
              <w:t>-93.7</w:t>
            </w:r>
            <w:r w:rsidRPr="00320140">
              <w:rPr>
                <w:rFonts w:cs="Arial"/>
                <w:vertAlign w:val="superscript"/>
                <w:lang w:eastAsia="ko-KR"/>
              </w:rPr>
              <w:t>8</w:t>
            </w:r>
          </w:p>
        </w:tc>
        <w:tc>
          <w:tcPr>
            <w:tcW w:w="839" w:type="dxa"/>
            <w:vMerge/>
            <w:shd w:val="clear" w:color="auto" w:fill="auto"/>
            <w:vAlign w:val="center"/>
          </w:tcPr>
          <w:p w:rsidR="00227F3F" w:rsidRPr="003D01BB" w:rsidRDefault="00227F3F" w:rsidP="002F410E">
            <w:pPr>
              <w:pStyle w:val="TAC"/>
              <w:rPr>
                <w:rFonts w:eastAsia="Calibri" w:cs="Arial"/>
                <w:lang w:val="en-US" w:eastAsia="ko-KR"/>
              </w:rPr>
            </w:pPr>
          </w:p>
        </w:tc>
      </w:tr>
      <w:tr w:rsidR="00227F3F" w:rsidRPr="0032110F" w:rsidTr="002F410E">
        <w:trPr>
          <w:trHeight w:val="255"/>
        </w:trPr>
        <w:tc>
          <w:tcPr>
            <w:tcW w:w="1417" w:type="dxa"/>
            <w:vMerge w:val="restart"/>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C</w:t>
            </w:r>
            <w:r w:rsidRPr="003D01BB">
              <w:rPr>
                <w:rFonts w:eastAsia="Calibri" w:cs="Arial" w:hint="eastAsia"/>
                <w:vertAlign w:val="superscript"/>
                <w:lang w:val="en-US" w:eastAsia="ja-JP"/>
              </w:rPr>
              <w:t>4</w:t>
            </w:r>
          </w:p>
        </w:tc>
        <w:tc>
          <w:tcPr>
            <w:tcW w:w="1004" w:type="dxa"/>
            <w:vMerge w:val="restart"/>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p>
        </w:tc>
        <w:tc>
          <w:tcPr>
            <w:tcW w:w="944"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-100</w:t>
            </w:r>
          </w:p>
        </w:tc>
        <w:tc>
          <w:tcPr>
            <w:tcW w:w="885"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-97</w:t>
            </w:r>
          </w:p>
        </w:tc>
        <w:tc>
          <w:tcPr>
            <w:tcW w:w="859"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-95.2</w:t>
            </w:r>
          </w:p>
        </w:tc>
        <w:tc>
          <w:tcPr>
            <w:tcW w:w="900"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-94</w:t>
            </w:r>
          </w:p>
        </w:tc>
        <w:tc>
          <w:tcPr>
            <w:tcW w:w="839" w:type="dxa"/>
            <w:vMerge w:val="restart"/>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FDD</w:t>
            </w:r>
          </w:p>
        </w:tc>
      </w:tr>
      <w:tr w:rsidR="00227F3F" w:rsidRPr="0032110F" w:rsidTr="002F410E">
        <w:trPr>
          <w:trHeight w:val="255"/>
        </w:trPr>
        <w:tc>
          <w:tcPr>
            <w:tcW w:w="1417" w:type="dxa"/>
            <w:vMerge/>
            <w:shd w:val="clear" w:color="auto" w:fill="auto"/>
            <w:vAlign w:val="center"/>
          </w:tcPr>
          <w:p w:rsidR="00227F3F" w:rsidRPr="003D01BB" w:rsidRDefault="00227F3F" w:rsidP="002F410E">
            <w:pPr>
              <w:pStyle w:val="TAC"/>
              <w:rPr>
                <w:rFonts w:eastAsia="Calibri" w:cs="Arial"/>
                <w:lang w:val="en-US"/>
              </w:rPr>
            </w:pPr>
          </w:p>
        </w:tc>
        <w:tc>
          <w:tcPr>
            <w:tcW w:w="1004" w:type="dxa"/>
            <w:vMerge/>
            <w:shd w:val="clear" w:color="auto" w:fill="auto"/>
            <w:vAlign w:val="center"/>
          </w:tcPr>
          <w:p w:rsidR="00227F3F" w:rsidRPr="003D01BB" w:rsidRDefault="00227F3F" w:rsidP="002F410E">
            <w:pPr>
              <w:pStyle w:val="TAC"/>
              <w:rPr>
                <w:rFonts w:eastAsia="Calibri" w:cs="Arial"/>
                <w:lang w:val="en-US" w:eastAsia="ja-JP"/>
              </w:rPr>
            </w:pP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p>
        </w:tc>
        <w:tc>
          <w:tcPr>
            <w:tcW w:w="944" w:type="dxa"/>
            <w:shd w:val="clear" w:color="auto" w:fill="auto"/>
            <w:vAlign w:val="center"/>
          </w:tcPr>
          <w:p w:rsidR="00227F3F" w:rsidRPr="003D01BB" w:rsidRDefault="00227F3F" w:rsidP="002F410E">
            <w:pPr>
              <w:pStyle w:val="TAC"/>
              <w:rPr>
                <w:rFonts w:eastAsia="Calibri" w:cs="Arial"/>
                <w:lang w:val="en-US"/>
              </w:rPr>
            </w:pPr>
            <w:r w:rsidRPr="00320140">
              <w:rPr>
                <w:rFonts w:eastAsia="SimSun" w:cs="Arial"/>
                <w:lang w:eastAsia="zh-CN"/>
              </w:rPr>
              <w:t>-102.7</w:t>
            </w:r>
            <w:r w:rsidRPr="00320140">
              <w:rPr>
                <w:rFonts w:eastAsia="SimSun" w:cs="Arial"/>
                <w:vertAlign w:val="superscript"/>
                <w:lang w:eastAsia="zh-CN"/>
              </w:rPr>
              <w:t>8</w:t>
            </w:r>
          </w:p>
        </w:tc>
        <w:tc>
          <w:tcPr>
            <w:tcW w:w="885" w:type="dxa"/>
            <w:shd w:val="clear" w:color="auto" w:fill="auto"/>
            <w:vAlign w:val="center"/>
          </w:tcPr>
          <w:p w:rsidR="00227F3F" w:rsidRPr="003D01BB" w:rsidRDefault="00227F3F" w:rsidP="002F410E">
            <w:pPr>
              <w:pStyle w:val="TAC"/>
              <w:rPr>
                <w:rFonts w:eastAsia="Calibri" w:cs="Arial"/>
                <w:lang w:val="en-US"/>
              </w:rPr>
            </w:pPr>
            <w:r w:rsidRPr="00320140">
              <w:rPr>
                <w:rFonts w:eastAsia="SimSun" w:cs="Arial"/>
                <w:lang w:eastAsia="zh-CN"/>
              </w:rPr>
              <w:t>-99.7</w:t>
            </w:r>
            <w:r w:rsidRPr="00320140">
              <w:rPr>
                <w:rFonts w:eastAsia="SimSun" w:cs="Arial"/>
                <w:vertAlign w:val="superscript"/>
                <w:lang w:eastAsia="zh-CN"/>
              </w:rPr>
              <w:t>8</w:t>
            </w:r>
          </w:p>
        </w:tc>
        <w:tc>
          <w:tcPr>
            <w:tcW w:w="859" w:type="dxa"/>
            <w:shd w:val="clear" w:color="auto" w:fill="auto"/>
            <w:vAlign w:val="center"/>
          </w:tcPr>
          <w:p w:rsidR="00227F3F" w:rsidRPr="003D01BB" w:rsidRDefault="00227F3F" w:rsidP="002F410E">
            <w:pPr>
              <w:pStyle w:val="TAC"/>
              <w:rPr>
                <w:rFonts w:eastAsia="Calibri" w:cs="Arial"/>
                <w:lang w:val="en-US"/>
              </w:rPr>
            </w:pPr>
            <w:r w:rsidRPr="00320140">
              <w:rPr>
                <w:rFonts w:eastAsia="SimSun" w:cs="Arial"/>
                <w:lang w:eastAsia="zh-CN"/>
              </w:rPr>
              <w:t>-97.9</w:t>
            </w:r>
            <w:r w:rsidRPr="00320140">
              <w:rPr>
                <w:rFonts w:eastAsia="SimSun" w:cs="Arial"/>
                <w:vertAlign w:val="superscript"/>
                <w:lang w:eastAsia="zh-CN"/>
              </w:rPr>
              <w:t>8</w:t>
            </w:r>
          </w:p>
        </w:tc>
        <w:tc>
          <w:tcPr>
            <w:tcW w:w="900" w:type="dxa"/>
            <w:shd w:val="clear" w:color="auto" w:fill="auto"/>
            <w:vAlign w:val="center"/>
          </w:tcPr>
          <w:p w:rsidR="00227F3F" w:rsidRPr="003D01BB" w:rsidRDefault="00227F3F" w:rsidP="002F410E">
            <w:pPr>
              <w:pStyle w:val="TAC"/>
              <w:rPr>
                <w:rFonts w:eastAsia="Calibri" w:cs="Arial"/>
                <w:lang w:val="en-US"/>
              </w:rPr>
            </w:pPr>
            <w:r w:rsidRPr="00320140">
              <w:rPr>
                <w:rFonts w:eastAsia="SimSun" w:cs="Arial"/>
                <w:lang w:eastAsia="zh-CN"/>
              </w:rPr>
              <w:t>-96.7</w:t>
            </w:r>
            <w:r w:rsidRPr="00320140">
              <w:rPr>
                <w:rFonts w:eastAsia="SimSun" w:cs="Arial"/>
                <w:vertAlign w:val="superscript"/>
                <w:lang w:eastAsia="zh-CN"/>
              </w:rPr>
              <w:t>8</w:t>
            </w:r>
          </w:p>
        </w:tc>
        <w:tc>
          <w:tcPr>
            <w:tcW w:w="839" w:type="dxa"/>
            <w:vMerge/>
            <w:shd w:val="clear" w:color="auto" w:fill="auto"/>
            <w:vAlign w:val="center"/>
          </w:tcPr>
          <w:p w:rsidR="00227F3F" w:rsidRPr="003D01BB" w:rsidRDefault="00227F3F" w:rsidP="002F410E">
            <w:pPr>
              <w:pStyle w:val="TAC"/>
              <w:rPr>
                <w:rFonts w:eastAsia="Calibri" w:cs="Arial"/>
                <w:lang w:val="en-US"/>
              </w:rPr>
            </w:pPr>
          </w:p>
        </w:tc>
      </w:tr>
      <w:tr w:rsidR="00227F3F" w:rsidRPr="0032110F" w:rsidTr="002F410E">
        <w:trPr>
          <w:trHeight w:val="255"/>
        </w:trPr>
        <w:tc>
          <w:tcPr>
            <w:tcW w:w="1417" w:type="dxa"/>
            <w:vMerge/>
            <w:shd w:val="clear" w:color="auto" w:fill="auto"/>
            <w:vAlign w:val="center"/>
          </w:tcPr>
          <w:p w:rsidR="00227F3F" w:rsidRPr="003D01BB" w:rsidRDefault="00227F3F" w:rsidP="002F410E">
            <w:pPr>
              <w:pStyle w:val="TAC"/>
              <w:rPr>
                <w:rFonts w:eastAsia="Calibri" w:cs="Arial"/>
                <w:lang w:val="en-US"/>
              </w:rPr>
            </w:pPr>
          </w:p>
        </w:tc>
        <w:tc>
          <w:tcPr>
            <w:tcW w:w="1004"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3</w:t>
            </w: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p>
        </w:tc>
        <w:tc>
          <w:tcPr>
            <w:tcW w:w="944"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-9</w:t>
            </w:r>
            <w:r w:rsidRPr="003D01BB">
              <w:rPr>
                <w:rFonts w:eastAsia="Calibri" w:cs="Arial" w:hint="eastAsia"/>
                <w:lang w:val="en-US" w:eastAsia="ja-JP"/>
              </w:rPr>
              <w:t>4</w:t>
            </w:r>
          </w:p>
        </w:tc>
        <w:tc>
          <w:tcPr>
            <w:tcW w:w="885" w:type="dxa"/>
            <w:shd w:val="clear" w:color="auto" w:fill="auto"/>
            <w:vAlign w:val="center"/>
          </w:tcPr>
          <w:p w:rsidR="00227F3F" w:rsidRPr="003D01BB" w:rsidRDefault="00227F3F" w:rsidP="002F410E">
            <w:pPr>
              <w:pStyle w:val="TAC"/>
              <w:rPr>
                <w:rFonts w:eastAsia="SimSun" w:cs="Arial"/>
                <w:lang w:val="en-US" w:eastAsia="zh-CN"/>
              </w:rPr>
            </w:pPr>
            <w:r w:rsidRPr="003D01BB">
              <w:rPr>
                <w:rFonts w:eastAsia="Calibri" w:cs="Arial"/>
                <w:lang w:val="en-US"/>
              </w:rPr>
              <w:t>-91.5</w:t>
            </w:r>
          </w:p>
        </w:tc>
        <w:tc>
          <w:tcPr>
            <w:tcW w:w="859" w:type="dxa"/>
            <w:shd w:val="clear" w:color="auto" w:fill="auto"/>
            <w:vAlign w:val="center"/>
          </w:tcPr>
          <w:p w:rsidR="00227F3F" w:rsidRPr="003D01BB" w:rsidRDefault="00227F3F" w:rsidP="002F410E">
            <w:pPr>
              <w:pStyle w:val="TAC"/>
              <w:rPr>
                <w:rFonts w:eastAsia="SimSun" w:cs="Arial"/>
                <w:lang w:val="en-US" w:eastAsia="zh-CN"/>
              </w:rPr>
            </w:pPr>
            <w:r w:rsidRPr="003D01BB">
              <w:rPr>
                <w:rFonts w:eastAsia="Calibri" w:cs="Arial"/>
                <w:lang w:val="en-US"/>
              </w:rPr>
              <w:t>-90</w:t>
            </w:r>
          </w:p>
        </w:tc>
        <w:tc>
          <w:tcPr>
            <w:tcW w:w="900" w:type="dxa"/>
            <w:shd w:val="clear" w:color="auto" w:fill="auto"/>
            <w:vAlign w:val="center"/>
          </w:tcPr>
          <w:p w:rsidR="00227F3F" w:rsidRPr="003D01BB" w:rsidRDefault="00227F3F" w:rsidP="002F410E">
            <w:pPr>
              <w:pStyle w:val="TAC"/>
              <w:rPr>
                <w:rFonts w:eastAsia="SimSun" w:cs="Arial"/>
                <w:lang w:val="en-US" w:eastAsia="zh-CN"/>
              </w:rPr>
            </w:pPr>
            <w:r w:rsidRPr="003D01BB">
              <w:rPr>
                <w:rFonts w:eastAsia="Calibri" w:cs="Arial"/>
                <w:lang w:val="en-US"/>
              </w:rPr>
              <w:t>-89</w:t>
            </w:r>
          </w:p>
        </w:tc>
        <w:tc>
          <w:tcPr>
            <w:tcW w:w="839" w:type="dxa"/>
            <w:vMerge/>
            <w:shd w:val="clear" w:color="auto" w:fill="auto"/>
            <w:vAlign w:val="center"/>
          </w:tcPr>
          <w:p w:rsidR="00227F3F" w:rsidRPr="003D01BB" w:rsidRDefault="00227F3F" w:rsidP="002F410E">
            <w:pPr>
              <w:pStyle w:val="TAC"/>
              <w:rPr>
                <w:rFonts w:eastAsia="Calibri" w:cs="Arial"/>
                <w:lang w:val="en-US"/>
              </w:rPr>
            </w:pPr>
          </w:p>
        </w:tc>
      </w:tr>
      <w:tr w:rsidR="00227F3F" w:rsidRPr="0032110F" w:rsidTr="002F410E">
        <w:trPr>
          <w:trHeight w:val="255"/>
        </w:trPr>
        <w:tc>
          <w:tcPr>
            <w:tcW w:w="1417" w:type="dxa"/>
            <w:vMerge w:val="restart"/>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C</w:t>
            </w:r>
            <w:r w:rsidRPr="003D01BB">
              <w:rPr>
                <w:rFonts w:eastAsia="Calibri" w:cs="Arial"/>
                <w:vertAlign w:val="superscript"/>
                <w:lang w:val="en-US"/>
              </w:rPr>
              <w:t>5</w:t>
            </w:r>
          </w:p>
        </w:tc>
        <w:tc>
          <w:tcPr>
            <w:tcW w:w="1004" w:type="dxa"/>
            <w:vMerge w:val="restart"/>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p>
        </w:tc>
        <w:tc>
          <w:tcPr>
            <w:tcW w:w="944"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-100</w:t>
            </w:r>
          </w:p>
        </w:tc>
        <w:tc>
          <w:tcPr>
            <w:tcW w:w="885"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-97</w:t>
            </w:r>
          </w:p>
        </w:tc>
        <w:tc>
          <w:tcPr>
            <w:tcW w:w="859"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-95.2</w:t>
            </w:r>
          </w:p>
        </w:tc>
        <w:tc>
          <w:tcPr>
            <w:tcW w:w="900"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-94</w:t>
            </w:r>
          </w:p>
        </w:tc>
        <w:tc>
          <w:tcPr>
            <w:tcW w:w="839" w:type="dxa"/>
            <w:vMerge w:val="restart"/>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FDD</w:t>
            </w:r>
          </w:p>
        </w:tc>
      </w:tr>
      <w:tr w:rsidR="00227F3F" w:rsidRPr="0032110F" w:rsidTr="002F410E">
        <w:trPr>
          <w:trHeight w:val="255"/>
        </w:trPr>
        <w:tc>
          <w:tcPr>
            <w:tcW w:w="1417" w:type="dxa"/>
            <w:vMerge/>
            <w:shd w:val="clear" w:color="auto" w:fill="auto"/>
            <w:vAlign w:val="center"/>
          </w:tcPr>
          <w:p w:rsidR="00227F3F" w:rsidRPr="003D01BB" w:rsidRDefault="00227F3F" w:rsidP="002F410E">
            <w:pPr>
              <w:pStyle w:val="TAC"/>
              <w:rPr>
                <w:rFonts w:eastAsia="Calibri" w:cs="Arial"/>
                <w:lang w:val="en-US"/>
              </w:rPr>
            </w:pPr>
          </w:p>
        </w:tc>
        <w:tc>
          <w:tcPr>
            <w:tcW w:w="1004" w:type="dxa"/>
            <w:vMerge/>
            <w:shd w:val="clear" w:color="auto" w:fill="auto"/>
            <w:vAlign w:val="center"/>
          </w:tcPr>
          <w:p w:rsidR="00227F3F" w:rsidRPr="003D01BB" w:rsidRDefault="00227F3F" w:rsidP="002F410E">
            <w:pPr>
              <w:pStyle w:val="TAC"/>
              <w:rPr>
                <w:rFonts w:eastAsia="Calibri" w:cs="Arial"/>
                <w:lang w:val="en-US" w:eastAsia="ja-JP"/>
              </w:rPr>
            </w:pP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p>
        </w:tc>
        <w:tc>
          <w:tcPr>
            <w:tcW w:w="944" w:type="dxa"/>
            <w:shd w:val="clear" w:color="auto" w:fill="auto"/>
            <w:vAlign w:val="center"/>
          </w:tcPr>
          <w:p w:rsidR="00227F3F" w:rsidRPr="003D01BB" w:rsidRDefault="00227F3F" w:rsidP="002F410E">
            <w:pPr>
              <w:pStyle w:val="TAC"/>
              <w:rPr>
                <w:rFonts w:eastAsia="Calibri" w:cs="Arial"/>
                <w:lang w:val="en-US"/>
              </w:rPr>
            </w:pPr>
            <w:r w:rsidRPr="00320140">
              <w:rPr>
                <w:rFonts w:eastAsia="SimSun" w:cs="Arial"/>
                <w:lang w:eastAsia="zh-CN"/>
              </w:rPr>
              <w:t>-102.7</w:t>
            </w:r>
            <w:r w:rsidRPr="00320140">
              <w:rPr>
                <w:rFonts w:eastAsia="SimSun" w:cs="Arial"/>
                <w:vertAlign w:val="superscript"/>
                <w:lang w:eastAsia="zh-CN"/>
              </w:rPr>
              <w:t>8</w:t>
            </w:r>
          </w:p>
        </w:tc>
        <w:tc>
          <w:tcPr>
            <w:tcW w:w="885" w:type="dxa"/>
            <w:shd w:val="clear" w:color="auto" w:fill="auto"/>
            <w:vAlign w:val="center"/>
          </w:tcPr>
          <w:p w:rsidR="00227F3F" w:rsidRPr="003D01BB" w:rsidRDefault="00227F3F" w:rsidP="002F410E">
            <w:pPr>
              <w:pStyle w:val="TAC"/>
              <w:rPr>
                <w:rFonts w:eastAsia="Calibri" w:cs="Arial"/>
                <w:lang w:val="en-US"/>
              </w:rPr>
            </w:pPr>
            <w:r w:rsidRPr="00320140">
              <w:rPr>
                <w:rFonts w:eastAsia="SimSun" w:cs="Arial"/>
                <w:lang w:eastAsia="zh-CN"/>
              </w:rPr>
              <w:t>-99.7</w:t>
            </w:r>
            <w:r w:rsidRPr="00320140">
              <w:rPr>
                <w:rFonts w:eastAsia="SimSun" w:cs="Arial"/>
                <w:vertAlign w:val="superscript"/>
                <w:lang w:eastAsia="zh-CN"/>
              </w:rPr>
              <w:t>8</w:t>
            </w:r>
          </w:p>
        </w:tc>
        <w:tc>
          <w:tcPr>
            <w:tcW w:w="859" w:type="dxa"/>
            <w:shd w:val="clear" w:color="auto" w:fill="auto"/>
            <w:vAlign w:val="center"/>
          </w:tcPr>
          <w:p w:rsidR="00227F3F" w:rsidRPr="003D01BB" w:rsidRDefault="00227F3F" w:rsidP="002F410E">
            <w:pPr>
              <w:pStyle w:val="TAC"/>
              <w:rPr>
                <w:rFonts w:eastAsia="Calibri" w:cs="Arial"/>
                <w:lang w:val="en-US"/>
              </w:rPr>
            </w:pPr>
            <w:r w:rsidRPr="00320140">
              <w:rPr>
                <w:rFonts w:eastAsia="SimSun" w:cs="Arial"/>
                <w:lang w:eastAsia="zh-CN"/>
              </w:rPr>
              <w:t>-97.9</w:t>
            </w:r>
            <w:r w:rsidRPr="00320140">
              <w:rPr>
                <w:rFonts w:eastAsia="SimSun" w:cs="Arial"/>
                <w:vertAlign w:val="superscript"/>
                <w:lang w:eastAsia="zh-CN"/>
              </w:rPr>
              <w:t>8</w:t>
            </w:r>
          </w:p>
        </w:tc>
        <w:tc>
          <w:tcPr>
            <w:tcW w:w="900" w:type="dxa"/>
            <w:shd w:val="clear" w:color="auto" w:fill="auto"/>
            <w:vAlign w:val="center"/>
          </w:tcPr>
          <w:p w:rsidR="00227F3F" w:rsidRPr="003D01BB" w:rsidRDefault="00227F3F" w:rsidP="002F410E">
            <w:pPr>
              <w:pStyle w:val="TAC"/>
              <w:rPr>
                <w:rFonts w:eastAsia="Calibri" w:cs="Arial"/>
                <w:lang w:val="en-US"/>
              </w:rPr>
            </w:pPr>
            <w:r w:rsidRPr="00320140">
              <w:rPr>
                <w:rFonts w:eastAsia="SimSun" w:cs="Arial"/>
                <w:lang w:eastAsia="zh-CN"/>
              </w:rPr>
              <w:t>-96.7</w:t>
            </w:r>
            <w:r w:rsidRPr="00320140">
              <w:rPr>
                <w:rFonts w:eastAsia="SimSun" w:cs="Arial"/>
                <w:vertAlign w:val="superscript"/>
                <w:lang w:eastAsia="zh-CN"/>
              </w:rPr>
              <w:t>8</w:t>
            </w:r>
          </w:p>
        </w:tc>
        <w:tc>
          <w:tcPr>
            <w:tcW w:w="839" w:type="dxa"/>
            <w:vMerge/>
            <w:shd w:val="clear" w:color="auto" w:fill="auto"/>
            <w:vAlign w:val="center"/>
          </w:tcPr>
          <w:p w:rsidR="00227F3F" w:rsidRPr="003D01BB" w:rsidRDefault="00227F3F" w:rsidP="002F410E">
            <w:pPr>
              <w:pStyle w:val="TAC"/>
              <w:rPr>
                <w:rFonts w:eastAsia="Calibri" w:cs="Arial"/>
                <w:lang w:val="en-US"/>
              </w:rPr>
            </w:pPr>
          </w:p>
        </w:tc>
      </w:tr>
      <w:tr w:rsidR="00227F3F" w:rsidRPr="0032110F" w:rsidTr="002F410E">
        <w:trPr>
          <w:trHeight w:val="255"/>
        </w:trPr>
        <w:tc>
          <w:tcPr>
            <w:tcW w:w="1417" w:type="dxa"/>
            <w:vMerge/>
            <w:shd w:val="clear" w:color="auto" w:fill="auto"/>
            <w:vAlign w:val="center"/>
          </w:tcPr>
          <w:p w:rsidR="00227F3F" w:rsidRPr="003D01BB" w:rsidRDefault="00227F3F" w:rsidP="002F410E">
            <w:pPr>
              <w:pStyle w:val="TAC"/>
              <w:rPr>
                <w:rFonts w:eastAsia="Calibri" w:cs="Arial"/>
                <w:lang w:val="en-US"/>
              </w:rPr>
            </w:pPr>
          </w:p>
        </w:tc>
        <w:tc>
          <w:tcPr>
            <w:tcW w:w="1004" w:type="dxa"/>
            <w:vMerge w:val="restart"/>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3</w:t>
            </w: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p>
        </w:tc>
        <w:tc>
          <w:tcPr>
            <w:tcW w:w="944"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-97</w:t>
            </w:r>
          </w:p>
        </w:tc>
        <w:tc>
          <w:tcPr>
            <w:tcW w:w="885"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rPr>
              <w:t>-94</w:t>
            </w:r>
          </w:p>
        </w:tc>
        <w:tc>
          <w:tcPr>
            <w:tcW w:w="859"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rPr>
              <w:t>-92.2</w:t>
            </w:r>
          </w:p>
        </w:tc>
        <w:tc>
          <w:tcPr>
            <w:tcW w:w="900"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rPr>
              <w:t>-91</w:t>
            </w:r>
          </w:p>
        </w:tc>
        <w:tc>
          <w:tcPr>
            <w:tcW w:w="839" w:type="dxa"/>
            <w:vMerge/>
            <w:shd w:val="clear" w:color="auto" w:fill="auto"/>
            <w:vAlign w:val="center"/>
          </w:tcPr>
          <w:p w:rsidR="00227F3F" w:rsidRPr="003D01BB" w:rsidRDefault="00227F3F" w:rsidP="002F410E">
            <w:pPr>
              <w:pStyle w:val="TAC"/>
              <w:rPr>
                <w:rFonts w:eastAsia="Calibri" w:cs="Arial"/>
                <w:lang w:val="en-US"/>
              </w:rPr>
            </w:pPr>
          </w:p>
        </w:tc>
      </w:tr>
      <w:tr w:rsidR="00227F3F" w:rsidRPr="0032110F" w:rsidTr="002F410E">
        <w:trPr>
          <w:trHeight w:val="255"/>
        </w:trPr>
        <w:tc>
          <w:tcPr>
            <w:tcW w:w="1417" w:type="dxa"/>
            <w:vMerge/>
            <w:shd w:val="clear" w:color="auto" w:fill="auto"/>
            <w:vAlign w:val="center"/>
          </w:tcPr>
          <w:p w:rsidR="00227F3F" w:rsidRPr="003D01BB" w:rsidRDefault="00227F3F" w:rsidP="002F410E">
            <w:pPr>
              <w:pStyle w:val="TAC"/>
              <w:rPr>
                <w:rFonts w:eastAsia="Calibri" w:cs="Arial"/>
                <w:lang w:val="en-US"/>
              </w:rPr>
            </w:pPr>
          </w:p>
        </w:tc>
        <w:tc>
          <w:tcPr>
            <w:tcW w:w="1004" w:type="dxa"/>
            <w:vMerge/>
            <w:shd w:val="clear" w:color="auto" w:fill="auto"/>
            <w:vAlign w:val="center"/>
          </w:tcPr>
          <w:p w:rsidR="00227F3F" w:rsidRPr="003D01BB" w:rsidRDefault="00227F3F" w:rsidP="002F410E">
            <w:pPr>
              <w:pStyle w:val="TAC"/>
              <w:rPr>
                <w:rFonts w:eastAsia="Calibri" w:cs="Arial"/>
                <w:lang w:val="en-US" w:eastAsia="ja-JP"/>
              </w:rPr>
            </w:pP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p>
        </w:tc>
        <w:tc>
          <w:tcPr>
            <w:tcW w:w="944" w:type="dxa"/>
            <w:shd w:val="clear" w:color="auto" w:fill="auto"/>
          </w:tcPr>
          <w:p w:rsidR="00227F3F" w:rsidRPr="003D01BB" w:rsidRDefault="00227F3F" w:rsidP="002F410E">
            <w:pPr>
              <w:pStyle w:val="TAC"/>
              <w:rPr>
                <w:rFonts w:eastAsia="Calibri" w:cs="Arial"/>
                <w:lang w:val="en-US"/>
              </w:rPr>
            </w:pPr>
            <w:r w:rsidRPr="000E79FC">
              <w:rPr>
                <w:rFonts w:cs="Arial"/>
              </w:rPr>
              <w:t>-99.7</w:t>
            </w:r>
            <w:r w:rsidRPr="000E79FC">
              <w:rPr>
                <w:rFonts w:cs="Arial"/>
                <w:vertAlign w:val="superscript"/>
              </w:rPr>
              <w:t>8</w:t>
            </w:r>
          </w:p>
        </w:tc>
        <w:tc>
          <w:tcPr>
            <w:tcW w:w="885" w:type="dxa"/>
            <w:shd w:val="clear" w:color="auto" w:fill="auto"/>
          </w:tcPr>
          <w:p w:rsidR="00227F3F" w:rsidRPr="003D01BB" w:rsidRDefault="00227F3F" w:rsidP="002F410E">
            <w:pPr>
              <w:pStyle w:val="TAC"/>
              <w:rPr>
                <w:rFonts w:eastAsia="Calibri" w:cs="Arial"/>
                <w:lang w:val="en-US"/>
              </w:rPr>
            </w:pPr>
            <w:r w:rsidRPr="000E79FC">
              <w:rPr>
                <w:rFonts w:cs="Arial"/>
              </w:rPr>
              <w:t>-96.7</w:t>
            </w:r>
            <w:r w:rsidRPr="000E79FC">
              <w:rPr>
                <w:rFonts w:cs="Arial"/>
                <w:vertAlign w:val="superscript"/>
              </w:rPr>
              <w:t>8</w:t>
            </w:r>
          </w:p>
        </w:tc>
        <w:tc>
          <w:tcPr>
            <w:tcW w:w="859" w:type="dxa"/>
            <w:shd w:val="clear" w:color="auto" w:fill="auto"/>
          </w:tcPr>
          <w:p w:rsidR="00227F3F" w:rsidRPr="003D01BB" w:rsidRDefault="00227F3F" w:rsidP="002F410E">
            <w:pPr>
              <w:pStyle w:val="TAC"/>
              <w:rPr>
                <w:rFonts w:eastAsia="Calibri" w:cs="Arial"/>
                <w:lang w:val="en-US"/>
              </w:rPr>
            </w:pPr>
            <w:r w:rsidRPr="000E79FC">
              <w:rPr>
                <w:rFonts w:cs="Arial"/>
              </w:rPr>
              <w:t>-94.9</w:t>
            </w:r>
            <w:r w:rsidRPr="000E79FC">
              <w:rPr>
                <w:rFonts w:cs="Arial"/>
                <w:vertAlign w:val="superscript"/>
              </w:rPr>
              <w:t>8</w:t>
            </w:r>
          </w:p>
        </w:tc>
        <w:tc>
          <w:tcPr>
            <w:tcW w:w="900" w:type="dxa"/>
            <w:shd w:val="clear" w:color="auto" w:fill="auto"/>
          </w:tcPr>
          <w:p w:rsidR="00227F3F" w:rsidRPr="003D01BB" w:rsidRDefault="00227F3F" w:rsidP="002F410E">
            <w:pPr>
              <w:pStyle w:val="TAC"/>
              <w:rPr>
                <w:rFonts w:eastAsia="Calibri" w:cs="Arial"/>
                <w:lang w:val="en-US"/>
              </w:rPr>
            </w:pPr>
            <w:r w:rsidRPr="000E79FC">
              <w:rPr>
                <w:rFonts w:cs="Arial"/>
              </w:rPr>
              <w:t>-93.7</w:t>
            </w:r>
            <w:r w:rsidRPr="000E79FC">
              <w:rPr>
                <w:rFonts w:cs="Arial"/>
                <w:vertAlign w:val="superscript"/>
              </w:rPr>
              <w:t>8</w:t>
            </w:r>
          </w:p>
        </w:tc>
        <w:tc>
          <w:tcPr>
            <w:tcW w:w="839" w:type="dxa"/>
            <w:vMerge/>
            <w:shd w:val="clear" w:color="auto" w:fill="auto"/>
            <w:vAlign w:val="center"/>
          </w:tcPr>
          <w:p w:rsidR="00227F3F" w:rsidRPr="003D01BB" w:rsidRDefault="00227F3F" w:rsidP="002F410E">
            <w:pPr>
              <w:pStyle w:val="TAC"/>
              <w:rPr>
                <w:rFonts w:eastAsia="Calibri" w:cs="Arial"/>
                <w:lang w:val="en-US"/>
              </w:rPr>
            </w:pPr>
          </w:p>
        </w:tc>
      </w:tr>
      <w:tr w:rsidR="00227F3F" w:rsidRPr="003D01BB" w:rsidTr="002F410E">
        <w:trPr>
          <w:trHeight w:val="255"/>
        </w:trPr>
        <w:tc>
          <w:tcPr>
            <w:tcW w:w="1417" w:type="dxa"/>
            <w:vMerge w:val="restart"/>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CA_</w:t>
            </w:r>
            <w:r w:rsidRPr="003D01BB">
              <w:rPr>
                <w:rFonts w:eastAsia="Calibri" w:cs="Arial" w:hint="eastAsia"/>
                <w:lang w:val="en-US" w:eastAsia="ja-JP"/>
              </w:rPr>
              <w:t>1</w:t>
            </w:r>
            <w:r w:rsidRPr="000E79FC">
              <w:rPr>
                <w:rFonts w:cs="Arial" w:hint="eastAsia"/>
                <w:lang w:val="en-US" w:eastAsia="zh-CN"/>
              </w:rPr>
              <w:t>C</w:t>
            </w:r>
            <w:r w:rsidRPr="003D01BB">
              <w:rPr>
                <w:rFonts w:eastAsia="Calibri" w:cs="Arial"/>
                <w:lang w:val="en-US" w:eastAsia="ja-JP"/>
              </w:rPr>
              <w:t>-</w:t>
            </w:r>
            <w:r w:rsidRPr="003D01BB">
              <w:rPr>
                <w:rFonts w:eastAsia="Calibri" w:cs="Arial" w:hint="eastAsia"/>
                <w:lang w:val="en-US" w:eastAsia="ja-JP"/>
              </w:rPr>
              <w:t>3</w:t>
            </w:r>
            <w:r w:rsidRPr="000E79FC">
              <w:rPr>
                <w:rFonts w:cs="Arial" w:hint="eastAsia"/>
                <w:lang w:val="en-US" w:eastAsia="zh-CN"/>
              </w:rPr>
              <w:t>A</w:t>
            </w:r>
            <w:r w:rsidRPr="003D01BB">
              <w:rPr>
                <w:rFonts w:eastAsia="Calibri" w:cs="Arial" w:hint="eastAsia"/>
                <w:vertAlign w:val="superscript"/>
                <w:lang w:val="en-US" w:eastAsia="ja-JP"/>
              </w:rPr>
              <w:t>4</w:t>
            </w:r>
          </w:p>
        </w:tc>
        <w:tc>
          <w:tcPr>
            <w:tcW w:w="1004" w:type="dxa"/>
            <w:vMerge w:val="restart"/>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227F3F" w:rsidRPr="003D01BB" w:rsidRDefault="00227F3F" w:rsidP="002F410E">
            <w:pPr>
              <w:pStyle w:val="TAC"/>
              <w:rPr>
                <w:rFonts w:eastAsia="Calibri" w:cs="Arial"/>
                <w:lang w:val="en-US" w:eastAsia="ja-JP"/>
              </w:rPr>
            </w:pPr>
          </w:p>
        </w:tc>
        <w:tc>
          <w:tcPr>
            <w:tcW w:w="887" w:type="dxa"/>
            <w:shd w:val="clear" w:color="auto" w:fill="auto"/>
            <w:vAlign w:val="center"/>
          </w:tcPr>
          <w:p w:rsidR="00227F3F" w:rsidRPr="003D01BB" w:rsidRDefault="00227F3F" w:rsidP="002F410E">
            <w:pPr>
              <w:pStyle w:val="TAC"/>
              <w:rPr>
                <w:rFonts w:eastAsia="Calibri" w:cs="Arial"/>
                <w:lang w:val="en-US" w:eastAsia="ja-JP"/>
              </w:rPr>
            </w:pPr>
          </w:p>
        </w:tc>
        <w:tc>
          <w:tcPr>
            <w:tcW w:w="944"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-100</w:t>
            </w:r>
          </w:p>
        </w:tc>
        <w:tc>
          <w:tcPr>
            <w:tcW w:w="885"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-97</w:t>
            </w:r>
          </w:p>
        </w:tc>
        <w:tc>
          <w:tcPr>
            <w:tcW w:w="859"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-95.2</w:t>
            </w:r>
          </w:p>
        </w:tc>
        <w:tc>
          <w:tcPr>
            <w:tcW w:w="900"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-94</w:t>
            </w:r>
          </w:p>
        </w:tc>
        <w:tc>
          <w:tcPr>
            <w:tcW w:w="839" w:type="dxa"/>
            <w:vMerge w:val="restart"/>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FDD</w:t>
            </w:r>
          </w:p>
        </w:tc>
      </w:tr>
      <w:tr w:rsidR="00227F3F" w:rsidRPr="003D01BB" w:rsidTr="002F410E">
        <w:trPr>
          <w:trHeight w:val="255"/>
        </w:trPr>
        <w:tc>
          <w:tcPr>
            <w:tcW w:w="1417" w:type="dxa"/>
            <w:vMerge/>
            <w:shd w:val="clear" w:color="auto" w:fill="auto"/>
            <w:vAlign w:val="center"/>
          </w:tcPr>
          <w:p w:rsidR="00227F3F" w:rsidRPr="003D01BB" w:rsidRDefault="00227F3F" w:rsidP="002F410E">
            <w:pPr>
              <w:pStyle w:val="TAC"/>
              <w:rPr>
                <w:rFonts w:eastAsia="Calibri" w:cs="Arial"/>
                <w:lang w:val="en-US" w:eastAsia="ja-JP"/>
              </w:rPr>
            </w:pPr>
          </w:p>
        </w:tc>
        <w:tc>
          <w:tcPr>
            <w:tcW w:w="1004" w:type="dxa"/>
            <w:vMerge/>
            <w:shd w:val="clear" w:color="auto" w:fill="auto"/>
            <w:vAlign w:val="center"/>
          </w:tcPr>
          <w:p w:rsidR="00227F3F" w:rsidRPr="003D01BB" w:rsidRDefault="00227F3F" w:rsidP="002F410E">
            <w:pPr>
              <w:pStyle w:val="TAC"/>
              <w:rPr>
                <w:rFonts w:eastAsia="Calibri" w:cs="Arial"/>
                <w:lang w:val="en-US" w:eastAsia="ja-JP"/>
              </w:rPr>
            </w:pPr>
          </w:p>
        </w:tc>
        <w:tc>
          <w:tcPr>
            <w:tcW w:w="1134" w:type="dxa"/>
            <w:shd w:val="clear" w:color="auto" w:fill="auto"/>
            <w:vAlign w:val="center"/>
          </w:tcPr>
          <w:p w:rsidR="00227F3F" w:rsidRPr="003D01BB" w:rsidRDefault="00227F3F" w:rsidP="002F410E">
            <w:pPr>
              <w:pStyle w:val="TAC"/>
              <w:rPr>
                <w:rFonts w:eastAsia="Calibri" w:cs="Arial"/>
                <w:lang w:val="en-US" w:eastAsia="ja-JP"/>
              </w:rPr>
            </w:pPr>
          </w:p>
        </w:tc>
        <w:tc>
          <w:tcPr>
            <w:tcW w:w="887" w:type="dxa"/>
            <w:shd w:val="clear" w:color="auto" w:fill="auto"/>
            <w:vAlign w:val="center"/>
          </w:tcPr>
          <w:p w:rsidR="00227F3F" w:rsidRPr="003D01BB" w:rsidRDefault="00227F3F" w:rsidP="002F410E">
            <w:pPr>
              <w:pStyle w:val="TAC"/>
              <w:rPr>
                <w:rFonts w:eastAsia="Calibri" w:cs="Arial"/>
                <w:lang w:val="en-US" w:eastAsia="ja-JP"/>
              </w:rPr>
            </w:pPr>
          </w:p>
        </w:tc>
        <w:tc>
          <w:tcPr>
            <w:tcW w:w="944" w:type="dxa"/>
            <w:shd w:val="clear" w:color="auto" w:fill="auto"/>
            <w:vAlign w:val="center"/>
          </w:tcPr>
          <w:p w:rsidR="00227F3F" w:rsidRPr="003D01BB" w:rsidRDefault="00227F3F" w:rsidP="002F410E">
            <w:pPr>
              <w:pStyle w:val="TAC"/>
              <w:rPr>
                <w:rFonts w:eastAsia="Calibri" w:cs="Arial"/>
                <w:lang w:val="en-US" w:eastAsia="ja-JP"/>
              </w:rPr>
            </w:pPr>
            <w:r w:rsidRPr="00320140">
              <w:rPr>
                <w:rFonts w:eastAsia="SimSun" w:cs="Arial"/>
                <w:lang w:eastAsia="zh-CN"/>
              </w:rPr>
              <w:t>-102.7</w:t>
            </w:r>
            <w:r w:rsidRPr="00320140">
              <w:rPr>
                <w:rFonts w:eastAsia="SimSun" w:cs="Arial"/>
                <w:vertAlign w:val="superscript"/>
                <w:lang w:eastAsia="zh-CN"/>
              </w:rPr>
              <w:t>8</w:t>
            </w:r>
          </w:p>
        </w:tc>
        <w:tc>
          <w:tcPr>
            <w:tcW w:w="885" w:type="dxa"/>
            <w:shd w:val="clear" w:color="auto" w:fill="auto"/>
            <w:vAlign w:val="center"/>
          </w:tcPr>
          <w:p w:rsidR="00227F3F" w:rsidRPr="003D01BB" w:rsidRDefault="00227F3F" w:rsidP="002F410E">
            <w:pPr>
              <w:pStyle w:val="TAC"/>
              <w:rPr>
                <w:rFonts w:eastAsia="Calibri" w:cs="Arial"/>
                <w:lang w:val="en-US" w:eastAsia="ja-JP"/>
              </w:rPr>
            </w:pPr>
            <w:r w:rsidRPr="00320140">
              <w:rPr>
                <w:rFonts w:eastAsia="SimSun" w:cs="Arial"/>
                <w:lang w:eastAsia="zh-CN"/>
              </w:rPr>
              <w:t>-99.7</w:t>
            </w:r>
            <w:r w:rsidRPr="00320140">
              <w:rPr>
                <w:rFonts w:eastAsia="SimSun" w:cs="Arial"/>
                <w:vertAlign w:val="superscript"/>
                <w:lang w:eastAsia="zh-CN"/>
              </w:rPr>
              <w:t>8</w:t>
            </w:r>
          </w:p>
        </w:tc>
        <w:tc>
          <w:tcPr>
            <w:tcW w:w="859" w:type="dxa"/>
            <w:shd w:val="clear" w:color="auto" w:fill="auto"/>
            <w:vAlign w:val="center"/>
          </w:tcPr>
          <w:p w:rsidR="00227F3F" w:rsidRPr="003D01BB" w:rsidRDefault="00227F3F" w:rsidP="002F410E">
            <w:pPr>
              <w:pStyle w:val="TAC"/>
              <w:rPr>
                <w:rFonts w:eastAsia="Calibri" w:cs="Arial"/>
                <w:lang w:val="en-US" w:eastAsia="ja-JP"/>
              </w:rPr>
            </w:pPr>
            <w:r w:rsidRPr="00320140">
              <w:rPr>
                <w:rFonts w:eastAsia="SimSun" w:cs="Arial"/>
                <w:lang w:eastAsia="zh-CN"/>
              </w:rPr>
              <w:t>-97.9</w:t>
            </w:r>
            <w:r w:rsidRPr="00320140">
              <w:rPr>
                <w:rFonts w:eastAsia="SimSun" w:cs="Arial"/>
                <w:vertAlign w:val="superscript"/>
                <w:lang w:eastAsia="zh-CN"/>
              </w:rPr>
              <w:t>8</w:t>
            </w:r>
          </w:p>
        </w:tc>
        <w:tc>
          <w:tcPr>
            <w:tcW w:w="900" w:type="dxa"/>
            <w:shd w:val="clear" w:color="auto" w:fill="auto"/>
            <w:vAlign w:val="center"/>
          </w:tcPr>
          <w:p w:rsidR="00227F3F" w:rsidRPr="003D01BB" w:rsidRDefault="00227F3F" w:rsidP="002F410E">
            <w:pPr>
              <w:pStyle w:val="TAC"/>
              <w:rPr>
                <w:rFonts w:eastAsia="Calibri" w:cs="Arial"/>
                <w:lang w:val="en-US" w:eastAsia="ja-JP"/>
              </w:rPr>
            </w:pPr>
            <w:r w:rsidRPr="00320140">
              <w:rPr>
                <w:rFonts w:eastAsia="SimSun" w:cs="Arial"/>
                <w:lang w:eastAsia="zh-CN"/>
              </w:rPr>
              <w:t>-96.7</w:t>
            </w:r>
            <w:r w:rsidRPr="00320140">
              <w:rPr>
                <w:rFonts w:eastAsia="SimSun" w:cs="Arial"/>
                <w:vertAlign w:val="superscript"/>
                <w:lang w:eastAsia="zh-CN"/>
              </w:rPr>
              <w:t>8</w:t>
            </w:r>
          </w:p>
        </w:tc>
        <w:tc>
          <w:tcPr>
            <w:tcW w:w="839" w:type="dxa"/>
            <w:vMerge/>
            <w:shd w:val="clear" w:color="auto" w:fill="auto"/>
            <w:vAlign w:val="center"/>
          </w:tcPr>
          <w:p w:rsidR="00227F3F" w:rsidRPr="003D01BB" w:rsidRDefault="00227F3F" w:rsidP="002F410E">
            <w:pPr>
              <w:pStyle w:val="TAC"/>
              <w:rPr>
                <w:rFonts w:eastAsia="Calibri" w:cs="Arial"/>
                <w:lang w:val="en-US" w:eastAsia="ja-JP"/>
              </w:rPr>
            </w:pPr>
          </w:p>
        </w:tc>
      </w:tr>
      <w:tr w:rsidR="00227F3F" w:rsidRPr="003D01BB" w:rsidTr="002F410E">
        <w:trPr>
          <w:trHeight w:val="255"/>
        </w:trPr>
        <w:tc>
          <w:tcPr>
            <w:tcW w:w="1417" w:type="dxa"/>
            <w:vMerge/>
            <w:shd w:val="clear" w:color="auto" w:fill="auto"/>
            <w:vAlign w:val="center"/>
          </w:tcPr>
          <w:p w:rsidR="00227F3F" w:rsidRPr="003D01BB" w:rsidRDefault="00227F3F" w:rsidP="002F410E">
            <w:pPr>
              <w:pStyle w:val="TAC"/>
              <w:rPr>
                <w:rFonts w:eastAsia="Calibri" w:cs="Arial"/>
                <w:lang w:val="en-US" w:eastAsia="ja-JP"/>
              </w:rPr>
            </w:pPr>
          </w:p>
        </w:tc>
        <w:tc>
          <w:tcPr>
            <w:tcW w:w="1004"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3</w:t>
            </w:r>
          </w:p>
        </w:tc>
        <w:tc>
          <w:tcPr>
            <w:tcW w:w="1134" w:type="dxa"/>
            <w:shd w:val="clear" w:color="auto" w:fill="auto"/>
            <w:vAlign w:val="center"/>
          </w:tcPr>
          <w:p w:rsidR="00227F3F" w:rsidRPr="003D01BB" w:rsidRDefault="00227F3F" w:rsidP="002F410E">
            <w:pPr>
              <w:pStyle w:val="TAC"/>
              <w:rPr>
                <w:rFonts w:eastAsia="Calibri" w:cs="Arial"/>
                <w:lang w:val="en-US" w:eastAsia="ja-JP"/>
              </w:rPr>
            </w:pPr>
          </w:p>
        </w:tc>
        <w:tc>
          <w:tcPr>
            <w:tcW w:w="887" w:type="dxa"/>
            <w:shd w:val="clear" w:color="auto" w:fill="auto"/>
            <w:vAlign w:val="center"/>
          </w:tcPr>
          <w:p w:rsidR="00227F3F" w:rsidRPr="003D01BB" w:rsidRDefault="00227F3F" w:rsidP="002F410E">
            <w:pPr>
              <w:pStyle w:val="TAC"/>
              <w:rPr>
                <w:rFonts w:eastAsia="Calibri" w:cs="Arial"/>
                <w:lang w:val="en-US" w:eastAsia="ja-JP"/>
              </w:rPr>
            </w:pPr>
          </w:p>
        </w:tc>
        <w:tc>
          <w:tcPr>
            <w:tcW w:w="944"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-9</w:t>
            </w:r>
            <w:r w:rsidRPr="003D01BB">
              <w:rPr>
                <w:rFonts w:eastAsia="Calibri" w:cs="Arial" w:hint="eastAsia"/>
                <w:lang w:val="en-US" w:eastAsia="ja-JP"/>
              </w:rPr>
              <w:t>4</w:t>
            </w:r>
          </w:p>
        </w:tc>
        <w:tc>
          <w:tcPr>
            <w:tcW w:w="885" w:type="dxa"/>
            <w:shd w:val="clear" w:color="auto" w:fill="auto"/>
            <w:vAlign w:val="center"/>
          </w:tcPr>
          <w:p w:rsidR="00227F3F" w:rsidRPr="003D01BB" w:rsidRDefault="00227F3F" w:rsidP="002F410E">
            <w:pPr>
              <w:pStyle w:val="TAC"/>
              <w:rPr>
                <w:rFonts w:eastAsia="SimSun" w:cs="Arial"/>
                <w:lang w:val="en-US" w:eastAsia="zh-CN"/>
              </w:rPr>
            </w:pPr>
            <w:r w:rsidRPr="003D01BB">
              <w:rPr>
                <w:rFonts w:eastAsia="Calibri" w:cs="Arial"/>
                <w:lang w:val="en-US" w:eastAsia="ja-JP"/>
              </w:rPr>
              <w:t>-91.5</w:t>
            </w:r>
          </w:p>
        </w:tc>
        <w:tc>
          <w:tcPr>
            <w:tcW w:w="859" w:type="dxa"/>
            <w:shd w:val="clear" w:color="auto" w:fill="auto"/>
            <w:vAlign w:val="center"/>
          </w:tcPr>
          <w:p w:rsidR="00227F3F" w:rsidRPr="003D01BB" w:rsidRDefault="00227F3F" w:rsidP="002F410E">
            <w:pPr>
              <w:pStyle w:val="TAC"/>
              <w:rPr>
                <w:rFonts w:eastAsia="SimSun" w:cs="Arial"/>
                <w:lang w:val="en-US" w:eastAsia="zh-CN"/>
              </w:rPr>
            </w:pPr>
            <w:r w:rsidRPr="003D01BB">
              <w:rPr>
                <w:rFonts w:eastAsia="Calibri" w:cs="Arial"/>
                <w:lang w:val="en-US" w:eastAsia="ja-JP"/>
              </w:rPr>
              <w:t>-90</w:t>
            </w:r>
          </w:p>
        </w:tc>
        <w:tc>
          <w:tcPr>
            <w:tcW w:w="900" w:type="dxa"/>
            <w:shd w:val="clear" w:color="auto" w:fill="auto"/>
            <w:vAlign w:val="center"/>
          </w:tcPr>
          <w:p w:rsidR="00227F3F" w:rsidRPr="003D01BB" w:rsidRDefault="00227F3F" w:rsidP="002F410E">
            <w:pPr>
              <w:pStyle w:val="TAC"/>
              <w:rPr>
                <w:rFonts w:eastAsia="SimSun" w:cs="Arial"/>
                <w:lang w:val="en-US" w:eastAsia="zh-CN"/>
              </w:rPr>
            </w:pPr>
            <w:r w:rsidRPr="003D01BB">
              <w:rPr>
                <w:rFonts w:eastAsia="Calibri" w:cs="Arial"/>
                <w:lang w:val="en-US" w:eastAsia="ja-JP"/>
              </w:rPr>
              <w:t>-89</w:t>
            </w:r>
          </w:p>
        </w:tc>
        <w:tc>
          <w:tcPr>
            <w:tcW w:w="839" w:type="dxa"/>
            <w:vMerge/>
            <w:shd w:val="clear" w:color="auto" w:fill="auto"/>
            <w:vAlign w:val="center"/>
          </w:tcPr>
          <w:p w:rsidR="00227F3F" w:rsidRPr="003D01BB" w:rsidRDefault="00227F3F" w:rsidP="002F410E">
            <w:pPr>
              <w:pStyle w:val="TAC"/>
              <w:rPr>
                <w:rFonts w:eastAsia="Calibri" w:cs="Arial"/>
                <w:lang w:val="en-US" w:eastAsia="ja-JP"/>
              </w:rPr>
            </w:pPr>
          </w:p>
        </w:tc>
      </w:tr>
      <w:tr w:rsidR="00227F3F" w:rsidRPr="003D01BB" w:rsidTr="002F410E">
        <w:trPr>
          <w:trHeight w:val="255"/>
        </w:trPr>
        <w:tc>
          <w:tcPr>
            <w:tcW w:w="1417" w:type="dxa"/>
            <w:vMerge w:val="restart"/>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CA_</w:t>
            </w:r>
            <w:r w:rsidRPr="003D01BB">
              <w:rPr>
                <w:rFonts w:eastAsia="Calibri" w:cs="Arial" w:hint="eastAsia"/>
                <w:lang w:val="en-US" w:eastAsia="ja-JP"/>
              </w:rPr>
              <w:t>1</w:t>
            </w:r>
            <w:r w:rsidRPr="000E79FC">
              <w:rPr>
                <w:rFonts w:cs="Arial" w:hint="eastAsia"/>
                <w:lang w:val="en-US" w:eastAsia="zh-CN"/>
              </w:rPr>
              <w:t>C</w:t>
            </w:r>
            <w:r w:rsidRPr="003D01BB">
              <w:rPr>
                <w:rFonts w:eastAsia="Calibri" w:cs="Arial"/>
                <w:lang w:val="en-US" w:eastAsia="ja-JP"/>
              </w:rPr>
              <w:t>-</w:t>
            </w:r>
            <w:r w:rsidRPr="003D01BB">
              <w:rPr>
                <w:rFonts w:eastAsia="Calibri" w:cs="Arial" w:hint="eastAsia"/>
                <w:lang w:val="en-US" w:eastAsia="ja-JP"/>
              </w:rPr>
              <w:t>3</w:t>
            </w:r>
            <w:r w:rsidRPr="000E79FC">
              <w:rPr>
                <w:rFonts w:cs="Arial" w:hint="eastAsia"/>
                <w:lang w:val="en-US" w:eastAsia="zh-CN"/>
              </w:rPr>
              <w:t>A</w:t>
            </w:r>
            <w:r w:rsidRPr="003D01BB">
              <w:rPr>
                <w:rFonts w:eastAsia="Calibri" w:cs="Arial"/>
                <w:vertAlign w:val="superscript"/>
                <w:lang w:val="en-US" w:eastAsia="ja-JP"/>
              </w:rPr>
              <w:t>5</w:t>
            </w:r>
          </w:p>
        </w:tc>
        <w:tc>
          <w:tcPr>
            <w:tcW w:w="1004" w:type="dxa"/>
            <w:vMerge w:val="restart"/>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227F3F" w:rsidRPr="003D01BB" w:rsidRDefault="00227F3F" w:rsidP="002F410E">
            <w:pPr>
              <w:pStyle w:val="TAC"/>
              <w:rPr>
                <w:rFonts w:eastAsia="Calibri" w:cs="Arial"/>
                <w:lang w:val="en-US" w:eastAsia="ja-JP"/>
              </w:rPr>
            </w:pPr>
          </w:p>
        </w:tc>
        <w:tc>
          <w:tcPr>
            <w:tcW w:w="887" w:type="dxa"/>
            <w:shd w:val="clear" w:color="auto" w:fill="auto"/>
            <w:vAlign w:val="center"/>
          </w:tcPr>
          <w:p w:rsidR="00227F3F" w:rsidRPr="003D01BB" w:rsidRDefault="00227F3F" w:rsidP="002F410E">
            <w:pPr>
              <w:pStyle w:val="TAC"/>
              <w:rPr>
                <w:rFonts w:eastAsia="Calibri" w:cs="Arial"/>
                <w:lang w:val="en-US" w:eastAsia="ja-JP"/>
              </w:rPr>
            </w:pPr>
          </w:p>
        </w:tc>
        <w:tc>
          <w:tcPr>
            <w:tcW w:w="944"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-100</w:t>
            </w:r>
          </w:p>
        </w:tc>
        <w:tc>
          <w:tcPr>
            <w:tcW w:w="885"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-97</w:t>
            </w:r>
          </w:p>
        </w:tc>
        <w:tc>
          <w:tcPr>
            <w:tcW w:w="859"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-95.2</w:t>
            </w:r>
          </w:p>
        </w:tc>
        <w:tc>
          <w:tcPr>
            <w:tcW w:w="900"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-94</w:t>
            </w:r>
          </w:p>
        </w:tc>
        <w:tc>
          <w:tcPr>
            <w:tcW w:w="839" w:type="dxa"/>
            <w:vMerge w:val="restart"/>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FDD</w:t>
            </w:r>
          </w:p>
        </w:tc>
      </w:tr>
      <w:tr w:rsidR="00227F3F" w:rsidRPr="003D01BB" w:rsidTr="002F410E">
        <w:trPr>
          <w:trHeight w:val="255"/>
        </w:trPr>
        <w:tc>
          <w:tcPr>
            <w:tcW w:w="1417" w:type="dxa"/>
            <w:vMerge/>
            <w:shd w:val="clear" w:color="auto" w:fill="auto"/>
            <w:vAlign w:val="center"/>
          </w:tcPr>
          <w:p w:rsidR="00227F3F" w:rsidRPr="003D01BB" w:rsidRDefault="00227F3F" w:rsidP="002F410E">
            <w:pPr>
              <w:pStyle w:val="TAC"/>
              <w:rPr>
                <w:rFonts w:eastAsia="Calibri" w:cs="Arial"/>
                <w:lang w:val="en-US" w:eastAsia="ja-JP"/>
              </w:rPr>
            </w:pPr>
          </w:p>
        </w:tc>
        <w:tc>
          <w:tcPr>
            <w:tcW w:w="1004" w:type="dxa"/>
            <w:vMerge/>
            <w:shd w:val="clear" w:color="auto" w:fill="auto"/>
            <w:vAlign w:val="center"/>
          </w:tcPr>
          <w:p w:rsidR="00227F3F" w:rsidRPr="003D01BB" w:rsidRDefault="00227F3F" w:rsidP="002F410E">
            <w:pPr>
              <w:pStyle w:val="TAC"/>
              <w:rPr>
                <w:rFonts w:eastAsia="Calibri" w:cs="Arial"/>
                <w:lang w:val="en-US" w:eastAsia="ja-JP"/>
              </w:rPr>
            </w:pPr>
          </w:p>
        </w:tc>
        <w:tc>
          <w:tcPr>
            <w:tcW w:w="1134" w:type="dxa"/>
            <w:shd w:val="clear" w:color="auto" w:fill="auto"/>
            <w:vAlign w:val="center"/>
          </w:tcPr>
          <w:p w:rsidR="00227F3F" w:rsidRPr="003D01BB" w:rsidRDefault="00227F3F" w:rsidP="002F410E">
            <w:pPr>
              <w:pStyle w:val="TAC"/>
              <w:rPr>
                <w:rFonts w:eastAsia="Calibri" w:cs="Arial"/>
                <w:lang w:val="en-US" w:eastAsia="ja-JP"/>
              </w:rPr>
            </w:pPr>
          </w:p>
        </w:tc>
        <w:tc>
          <w:tcPr>
            <w:tcW w:w="887" w:type="dxa"/>
            <w:shd w:val="clear" w:color="auto" w:fill="auto"/>
            <w:vAlign w:val="center"/>
          </w:tcPr>
          <w:p w:rsidR="00227F3F" w:rsidRPr="003D01BB" w:rsidRDefault="00227F3F" w:rsidP="002F410E">
            <w:pPr>
              <w:pStyle w:val="TAC"/>
              <w:rPr>
                <w:rFonts w:eastAsia="Calibri" w:cs="Arial"/>
                <w:lang w:val="en-US" w:eastAsia="ja-JP"/>
              </w:rPr>
            </w:pPr>
          </w:p>
        </w:tc>
        <w:tc>
          <w:tcPr>
            <w:tcW w:w="944" w:type="dxa"/>
            <w:shd w:val="clear" w:color="auto" w:fill="auto"/>
            <w:vAlign w:val="center"/>
          </w:tcPr>
          <w:p w:rsidR="00227F3F" w:rsidRPr="003D01BB" w:rsidRDefault="00227F3F" w:rsidP="002F410E">
            <w:pPr>
              <w:pStyle w:val="TAC"/>
              <w:rPr>
                <w:rFonts w:eastAsia="Calibri" w:cs="Arial"/>
                <w:lang w:val="en-US" w:eastAsia="ja-JP"/>
              </w:rPr>
            </w:pPr>
            <w:r w:rsidRPr="00320140">
              <w:rPr>
                <w:rFonts w:eastAsia="SimSun" w:cs="Arial"/>
                <w:lang w:eastAsia="zh-CN"/>
              </w:rPr>
              <w:t>-102.7</w:t>
            </w:r>
            <w:r w:rsidRPr="00320140">
              <w:rPr>
                <w:rFonts w:eastAsia="SimSun" w:cs="Arial"/>
                <w:vertAlign w:val="superscript"/>
                <w:lang w:eastAsia="zh-CN"/>
              </w:rPr>
              <w:t>8</w:t>
            </w:r>
          </w:p>
        </w:tc>
        <w:tc>
          <w:tcPr>
            <w:tcW w:w="885" w:type="dxa"/>
            <w:shd w:val="clear" w:color="auto" w:fill="auto"/>
            <w:vAlign w:val="center"/>
          </w:tcPr>
          <w:p w:rsidR="00227F3F" w:rsidRPr="003D01BB" w:rsidRDefault="00227F3F" w:rsidP="002F410E">
            <w:pPr>
              <w:pStyle w:val="TAC"/>
              <w:rPr>
                <w:rFonts w:eastAsia="Calibri" w:cs="Arial"/>
                <w:lang w:val="en-US" w:eastAsia="ja-JP"/>
              </w:rPr>
            </w:pPr>
            <w:r w:rsidRPr="00320140">
              <w:rPr>
                <w:rFonts w:eastAsia="SimSun" w:cs="Arial"/>
                <w:lang w:eastAsia="zh-CN"/>
              </w:rPr>
              <w:t>-99.7</w:t>
            </w:r>
            <w:r w:rsidRPr="00320140">
              <w:rPr>
                <w:rFonts w:eastAsia="SimSun" w:cs="Arial"/>
                <w:vertAlign w:val="superscript"/>
                <w:lang w:eastAsia="zh-CN"/>
              </w:rPr>
              <w:t>8</w:t>
            </w:r>
          </w:p>
        </w:tc>
        <w:tc>
          <w:tcPr>
            <w:tcW w:w="859" w:type="dxa"/>
            <w:shd w:val="clear" w:color="auto" w:fill="auto"/>
            <w:vAlign w:val="center"/>
          </w:tcPr>
          <w:p w:rsidR="00227F3F" w:rsidRPr="003D01BB" w:rsidRDefault="00227F3F" w:rsidP="002F410E">
            <w:pPr>
              <w:pStyle w:val="TAC"/>
              <w:rPr>
                <w:rFonts w:eastAsia="Calibri" w:cs="Arial"/>
                <w:lang w:val="en-US" w:eastAsia="ja-JP"/>
              </w:rPr>
            </w:pPr>
            <w:r w:rsidRPr="00320140">
              <w:rPr>
                <w:rFonts w:eastAsia="SimSun" w:cs="Arial"/>
                <w:lang w:eastAsia="zh-CN"/>
              </w:rPr>
              <w:t>-97.9</w:t>
            </w:r>
            <w:r w:rsidRPr="00320140">
              <w:rPr>
                <w:rFonts w:eastAsia="SimSun" w:cs="Arial"/>
                <w:vertAlign w:val="superscript"/>
                <w:lang w:eastAsia="zh-CN"/>
              </w:rPr>
              <w:t>8</w:t>
            </w:r>
          </w:p>
        </w:tc>
        <w:tc>
          <w:tcPr>
            <w:tcW w:w="900" w:type="dxa"/>
            <w:shd w:val="clear" w:color="auto" w:fill="auto"/>
            <w:vAlign w:val="center"/>
          </w:tcPr>
          <w:p w:rsidR="00227F3F" w:rsidRPr="003D01BB" w:rsidRDefault="00227F3F" w:rsidP="002F410E">
            <w:pPr>
              <w:pStyle w:val="TAC"/>
              <w:rPr>
                <w:rFonts w:eastAsia="Calibri" w:cs="Arial"/>
                <w:lang w:val="en-US" w:eastAsia="ja-JP"/>
              </w:rPr>
            </w:pPr>
            <w:r w:rsidRPr="00320140">
              <w:rPr>
                <w:rFonts w:eastAsia="SimSun" w:cs="Arial"/>
                <w:lang w:eastAsia="zh-CN"/>
              </w:rPr>
              <w:t>-96.7</w:t>
            </w:r>
            <w:r w:rsidRPr="00320140">
              <w:rPr>
                <w:rFonts w:eastAsia="SimSun" w:cs="Arial"/>
                <w:vertAlign w:val="superscript"/>
                <w:lang w:eastAsia="zh-CN"/>
              </w:rPr>
              <w:t>8</w:t>
            </w:r>
          </w:p>
        </w:tc>
        <w:tc>
          <w:tcPr>
            <w:tcW w:w="839" w:type="dxa"/>
            <w:vMerge/>
            <w:shd w:val="clear" w:color="auto" w:fill="auto"/>
            <w:vAlign w:val="center"/>
          </w:tcPr>
          <w:p w:rsidR="00227F3F" w:rsidRPr="003D01BB" w:rsidRDefault="00227F3F" w:rsidP="002F410E">
            <w:pPr>
              <w:pStyle w:val="TAC"/>
              <w:rPr>
                <w:rFonts w:eastAsia="Calibri" w:cs="Arial"/>
                <w:lang w:val="en-US" w:eastAsia="ja-JP"/>
              </w:rPr>
            </w:pPr>
          </w:p>
        </w:tc>
      </w:tr>
      <w:tr w:rsidR="00227F3F" w:rsidRPr="003D01BB" w:rsidTr="002F410E">
        <w:trPr>
          <w:trHeight w:val="255"/>
        </w:trPr>
        <w:tc>
          <w:tcPr>
            <w:tcW w:w="1417" w:type="dxa"/>
            <w:vMerge/>
            <w:shd w:val="clear" w:color="auto" w:fill="auto"/>
            <w:vAlign w:val="center"/>
          </w:tcPr>
          <w:p w:rsidR="00227F3F" w:rsidRPr="003D01BB" w:rsidRDefault="00227F3F" w:rsidP="002F410E">
            <w:pPr>
              <w:pStyle w:val="TAC"/>
              <w:rPr>
                <w:rFonts w:eastAsia="Calibri" w:cs="Arial"/>
                <w:lang w:val="en-US" w:eastAsia="ja-JP"/>
              </w:rPr>
            </w:pPr>
          </w:p>
        </w:tc>
        <w:tc>
          <w:tcPr>
            <w:tcW w:w="1004" w:type="dxa"/>
            <w:vMerge w:val="restart"/>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3</w:t>
            </w:r>
          </w:p>
        </w:tc>
        <w:tc>
          <w:tcPr>
            <w:tcW w:w="1134" w:type="dxa"/>
            <w:shd w:val="clear" w:color="auto" w:fill="auto"/>
            <w:vAlign w:val="center"/>
          </w:tcPr>
          <w:p w:rsidR="00227F3F" w:rsidRPr="003D01BB" w:rsidRDefault="00227F3F" w:rsidP="002F410E">
            <w:pPr>
              <w:pStyle w:val="TAC"/>
              <w:rPr>
                <w:rFonts w:eastAsia="Calibri" w:cs="Arial"/>
                <w:lang w:val="en-US" w:eastAsia="ja-JP"/>
              </w:rPr>
            </w:pPr>
          </w:p>
        </w:tc>
        <w:tc>
          <w:tcPr>
            <w:tcW w:w="887" w:type="dxa"/>
            <w:shd w:val="clear" w:color="auto" w:fill="auto"/>
            <w:vAlign w:val="center"/>
          </w:tcPr>
          <w:p w:rsidR="00227F3F" w:rsidRPr="003D01BB" w:rsidRDefault="00227F3F" w:rsidP="002F410E">
            <w:pPr>
              <w:pStyle w:val="TAC"/>
              <w:rPr>
                <w:rFonts w:eastAsia="Calibri" w:cs="Arial"/>
                <w:lang w:val="en-US" w:eastAsia="ja-JP"/>
              </w:rPr>
            </w:pPr>
          </w:p>
        </w:tc>
        <w:tc>
          <w:tcPr>
            <w:tcW w:w="944"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-97</w:t>
            </w:r>
          </w:p>
        </w:tc>
        <w:tc>
          <w:tcPr>
            <w:tcW w:w="885"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-94</w:t>
            </w:r>
          </w:p>
        </w:tc>
        <w:tc>
          <w:tcPr>
            <w:tcW w:w="859"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-92.2</w:t>
            </w:r>
          </w:p>
        </w:tc>
        <w:tc>
          <w:tcPr>
            <w:tcW w:w="900"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-91</w:t>
            </w:r>
          </w:p>
        </w:tc>
        <w:tc>
          <w:tcPr>
            <w:tcW w:w="839" w:type="dxa"/>
            <w:vMerge/>
            <w:shd w:val="clear" w:color="auto" w:fill="auto"/>
            <w:vAlign w:val="center"/>
          </w:tcPr>
          <w:p w:rsidR="00227F3F" w:rsidRPr="003D01BB" w:rsidRDefault="00227F3F" w:rsidP="002F410E">
            <w:pPr>
              <w:pStyle w:val="TAC"/>
              <w:rPr>
                <w:rFonts w:eastAsia="Calibri" w:cs="Arial"/>
                <w:lang w:val="en-US" w:eastAsia="ja-JP"/>
              </w:rPr>
            </w:pPr>
          </w:p>
        </w:tc>
      </w:tr>
      <w:tr w:rsidR="00227F3F" w:rsidRPr="003D01BB" w:rsidTr="002F410E">
        <w:trPr>
          <w:trHeight w:val="255"/>
        </w:trPr>
        <w:tc>
          <w:tcPr>
            <w:tcW w:w="1417" w:type="dxa"/>
            <w:vMerge/>
            <w:shd w:val="clear" w:color="auto" w:fill="auto"/>
            <w:vAlign w:val="center"/>
          </w:tcPr>
          <w:p w:rsidR="00227F3F" w:rsidRPr="003D01BB" w:rsidRDefault="00227F3F" w:rsidP="002F410E">
            <w:pPr>
              <w:pStyle w:val="TAC"/>
              <w:rPr>
                <w:rFonts w:eastAsia="Calibri" w:cs="Arial"/>
                <w:lang w:val="en-US" w:eastAsia="ja-JP"/>
              </w:rPr>
            </w:pPr>
          </w:p>
        </w:tc>
        <w:tc>
          <w:tcPr>
            <w:tcW w:w="1004" w:type="dxa"/>
            <w:vMerge/>
            <w:shd w:val="clear" w:color="auto" w:fill="auto"/>
            <w:vAlign w:val="center"/>
          </w:tcPr>
          <w:p w:rsidR="00227F3F" w:rsidRPr="003D01BB" w:rsidRDefault="00227F3F" w:rsidP="002F410E">
            <w:pPr>
              <w:pStyle w:val="TAC"/>
              <w:rPr>
                <w:rFonts w:eastAsia="Calibri" w:cs="Arial"/>
                <w:lang w:val="en-US" w:eastAsia="ja-JP"/>
              </w:rPr>
            </w:pPr>
          </w:p>
        </w:tc>
        <w:tc>
          <w:tcPr>
            <w:tcW w:w="1134" w:type="dxa"/>
            <w:shd w:val="clear" w:color="auto" w:fill="auto"/>
            <w:vAlign w:val="center"/>
          </w:tcPr>
          <w:p w:rsidR="00227F3F" w:rsidRPr="003D01BB" w:rsidRDefault="00227F3F" w:rsidP="002F410E">
            <w:pPr>
              <w:pStyle w:val="TAC"/>
              <w:rPr>
                <w:rFonts w:eastAsia="Calibri" w:cs="Arial"/>
                <w:lang w:val="en-US" w:eastAsia="ja-JP"/>
              </w:rPr>
            </w:pPr>
          </w:p>
        </w:tc>
        <w:tc>
          <w:tcPr>
            <w:tcW w:w="887" w:type="dxa"/>
            <w:shd w:val="clear" w:color="auto" w:fill="auto"/>
            <w:vAlign w:val="center"/>
          </w:tcPr>
          <w:p w:rsidR="00227F3F" w:rsidRPr="003D01BB" w:rsidRDefault="00227F3F" w:rsidP="002F410E">
            <w:pPr>
              <w:pStyle w:val="TAC"/>
              <w:rPr>
                <w:rFonts w:eastAsia="Calibri" w:cs="Arial"/>
                <w:lang w:val="en-US" w:eastAsia="ja-JP"/>
              </w:rPr>
            </w:pPr>
          </w:p>
        </w:tc>
        <w:tc>
          <w:tcPr>
            <w:tcW w:w="944" w:type="dxa"/>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-99.7</w:t>
            </w:r>
            <w:r w:rsidRPr="000E79FC">
              <w:rPr>
                <w:rFonts w:cs="Arial"/>
                <w:vertAlign w:val="superscript"/>
                <w:lang w:eastAsia="ja-JP"/>
              </w:rPr>
              <w:t>8</w:t>
            </w:r>
          </w:p>
        </w:tc>
        <w:tc>
          <w:tcPr>
            <w:tcW w:w="885" w:type="dxa"/>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-96.7</w:t>
            </w:r>
            <w:r w:rsidRPr="000E79FC">
              <w:rPr>
                <w:rFonts w:cs="Arial"/>
                <w:vertAlign w:val="superscript"/>
                <w:lang w:eastAsia="ja-JP"/>
              </w:rPr>
              <w:t>8</w:t>
            </w:r>
          </w:p>
        </w:tc>
        <w:tc>
          <w:tcPr>
            <w:tcW w:w="859" w:type="dxa"/>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-94.9</w:t>
            </w:r>
            <w:r w:rsidRPr="000E79FC">
              <w:rPr>
                <w:rFonts w:cs="Arial"/>
                <w:vertAlign w:val="superscript"/>
                <w:lang w:eastAsia="ja-JP"/>
              </w:rPr>
              <w:t>8</w:t>
            </w:r>
          </w:p>
        </w:tc>
        <w:tc>
          <w:tcPr>
            <w:tcW w:w="900" w:type="dxa"/>
            <w:shd w:val="clear" w:color="auto" w:fill="auto"/>
          </w:tcPr>
          <w:p w:rsidR="00227F3F" w:rsidRPr="003D01BB" w:rsidRDefault="00227F3F" w:rsidP="002F410E">
            <w:pPr>
              <w:pStyle w:val="TAC"/>
              <w:rPr>
                <w:rFonts w:eastAsia="Calibri" w:cs="Arial"/>
                <w:lang w:val="en-US" w:eastAsia="ja-JP"/>
              </w:rPr>
            </w:pPr>
            <w:r w:rsidRPr="000E79FC">
              <w:rPr>
                <w:rFonts w:cs="Arial"/>
                <w:lang w:eastAsia="ja-JP"/>
              </w:rPr>
              <w:t>-93.7</w:t>
            </w:r>
            <w:r w:rsidRPr="000E79FC">
              <w:rPr>
                <w:rFonts w:cs="Arial"/>
                <w:vertAlign w:val="superscript"/>
                <w:lang w:eastAsia="ja-JP"/>
              </w:rPr>
              <w:t>8</w:t>
            </w:r>
          </w:p>
        </w:tc>
        <w:tc>
          <w:tcPr>
            <w:tcW w:w="839" w:type="dxa"/>
            <w:vMerge/>
            <w:shd w:val="clear" w:color="auto" w:fill="auto"/>
            <w:vAlign w:val="center"/>
          </w:tcPr>
          <w:p w:rsidR="00227F3F" w:rsidRPr="003D01BB" w:rsidRDefault="00227F3F" w:rsidP="002F410E">
            <w:pPr>
              <w:pStyle w:val="TAC"/>
              <w:rPr>
                <w:rFonts w:eastAsia="Calibri" w:cs="Arial"/>
                <w:lang w:val="en-US" w:eastAsia="ja-JP"/>
              </w:rPr>
            </w:pPr>
          </w:p>
        </w:tc>
      </w:tr>
      <w:tr w:rsidR="00227F3F" w:rsidRPr="000E79FC" w:rsidTr="002F410E">
        <w:trPr>
          <w:trHeight w:val="255"/>
        </w:trPr>
        <w:tc>
          <w:tcPr>
            <w:tcW w:w="1417" w:type="dxa"/>
            <w:vMerge w:val="restart"/>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CA_18A-28A</w:t>
            </w:r>
            <w:r w:rsidRPr="003D01BB">
              <w:rPr>
                <w:rFonts w:eastAsia="Calibri" w:cs="Arial"/>
                <w:vertAlign w:val="superscript"/>
                <w:lang w:val="en-US"/>
              </w:rPr>
              <w:t>6</w:t>
            </w:r>
          </w:p>
        </w:tc>
        <w:tc>
          <w:tcPr>
            <w:tcW w:w="1004"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18</w:t>
            </w: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p>
        </w:tc>
        <w:tc>
          <w:tcPr>
            <w:tcW w:w="944" w:type="dxa"/>
            <w:shd w:val="clear" w:color="auto" w:fill="auto"/>
            <w:vAlign w:val="center"/>
          </w:tcPr>
          <w:p w:rsidR="00227F3F" w:rsidRPr="003D01BB" w:rsidDel="00687B1B" w:rsidRDefault="00227F3F" w:rsidP="002F410E">
            <w:pPr>
              <w:pStyle w:val="TAC"/>
              <w:rPr>
                <w:rFonts w:eastAsia="Calibri" w:cs="Arial"/>
                <w:lang w:val="en-US" w:eastAsia="ja-JP"/>
              </w:rPr>
            </w:pPr>
            <w:r w:rsidRPr="003D01BB">
              <w:rPr>
                <w:rFonts w:eastAsia="Calibri" w:cs="Arial"/>
                <w:lang w:val="en-US" w:eastAsia="ja-JP"/>
              </w:rPr>
              <w:t>-100</w:t>
            </w:r>
          </w:p>
        </w:tc>
        <w:tc>
          <w:tcPr>
            <w:tcW w:w="885" w:type="dxa"/>
            <w:shd w:val="clear" w:color="auto" w:fill="auto"/>
            <w:vAlign w:val="center"/>
          </w:tcPr>
          <w:p w:rsidR="00227F3F" w:rsidRPr="003D01BB" w:rsidDel="00687B1B" w:rsidRDefault="00227F3F" w:rsidP="002F410E">
            <w:pPr>
              <w:pStyle w:val="TAC"/>
              <w:rPr>
                <w:rFonts w:eastAsia="Calibri" w:cs="Arial"/>
                <w:lang w:val="en-US" w:eastAsia="ja-JP"/>
              </w:rPr>
            </w:pPr>
            <w:r w:rsidRPr="003D01BB">
              <w:rPr>
                <w:rFonts w:eastAsia="Calibri" w:cs="Arial"/>
                <w:lang w:val="en-US" w:eastAsia="ja-JP"/>
              </w:rPr>
              <w:t>-97</w:t>
            </w:r>
          </w:p>
        </w:tc>
        <w:tc>
          <w:tcPr>
            <w:tcW w:w="859" w:type="dxa"/>
            <w:shd w:val="clear" w:color="auto" w:fill="auto"/>
            <w:vAlign w:val="center"/>
          </w:tcPr>
          <w:p w:rsidR="00227F3F" w:rsidRPr="003D01BB" w:rsidDel="00687B1B" w:rsidRDefault="00227F3F" w:rsidP="002F410E">
            <w:pPr>
              <w:pStyle w:val="TAC"/>
              <w:rPr>
                <w:rFonts w:eastAsia="Calibri" w:cs="Arial"/>
                <w:lang w:val="en-US" w:eastAsia="ja-JP"/>
              </w:rPr>
            </w:pPr>
            <w:r w:rsidRPr="003D01BB">
              <w:rPr>
                <w:rFonts w:eastAsia="Calibri" w:cs="Arial"/>
                <w:lang w:val="en-US" w:eastAsia="ja-JP"/>
              </w:rPr>
              <w:t>-95.2</w:t>
            </w:r>
          </w:p>
        </w:tc>
        <w:tc>
          <w:tcPr>
            <w:tcW w:w="900" w:type="dxa"/>
            <w:shd w:val="clear" w:color="auto" w:fill="auto"/>
            <w:vAlign w:val="center"/>
          </w:tcPr>
          <w:p w:rsidR="00227F3F" w:rsidRPr="003D01BB" w:rsidDel="00687B1B" w:rsidRDefault="00227F3F" w:rsidP="002F410E">
            <w:pPr>
              <w:pStyle w:val="TAC"/>
              <w:rPr>
                <w:rFonts w:eastAsia="Calibri" w:cs="Arial"/>
                <w:lang w:val="en-US" w:eastAsia="ja-JP"/>
              </w:rPr>
            </w:pPr>
          </w:p>
        </w:tc>
        <w:tc>
          <w:tcPr>
            <w:tcW w:w="839" w:type="dxa"/>
            <w:vMerge w:val="restart"/>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FDD</w:t>
            </w:r>
          </w:p>
        </w:tc>
      </w:tr>
      <w:tr w:rsidR="00227F3F" w:rsidRPr="000E79FC" w:rsidTr="002F410E">
        <w:trPr>
          <w:trHeight w:val="255"/>
        </w:trPr>
        <w:tc>
          <w:tcPr>
            <w:tcW w:w="1417" w:type="dxa"/>
            <w:vMerge/>
            <w:shd w:val="clear" w:color="auto" w:fill="auto"/>
            <w:vAlign w:val="center"/>
          </w:tcPr>
          <w:p w:rsidR="00227F3F" w:rsidRPr="003D01BB" w:rsidRDefault="00227F3F" w:rsidP="002F410E">
            <w:pPr>
              <w:pStyle w:val="TAC"/>
              <w:rPr>
                <w:rFonts w:eastAsia="Calibri" w:cs="Arial"/>
                <w:lang w:val="en-US"/>
              </w:rPr>
            </w:pPr>
          </w:p>
        </w:tc>
        <w:tc>
          <w:tcPr>
            <w:tcW w:w="1004"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28</w:t>
            </w: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p>
        </w:tc>
        <w:tc>
          <w:tcPr>
            <w:tcW w:w="944" w:type="dxa"/>
            <w:shd w:val="clear" w:color="auto" w:fill="auto"/>
            <w:vAlign w:val="center"/>
          </w:tcPr>
          <w:p w:rsidR="00227F3F" w:rsidRPr="003D01BB" w:rsidDel="00687B1B" w:rsidRDefault="00227F3F" w:rsidP="002F410E">
            <w:pPr>
              <w:pStyle w:val="TAC"/>
              <w:rPr>
                <w:rFonts w:eastAsia="Calibri" w:cs="Arial"/>
                <w:lang w:val="en-US" w:eastAsia="ja-JP"/>
              </w:rPr>
            </w:pPr>
            <w:r w:rsidRPr="003D01BB">
              <w:rPr>
                <w:rFonts w:eastAsia="Calibri" w:cs="Arial"/>
                <w:lang w:val="en-US" w:eastAsia="ja-JP"/>
              </w:rPr>
              <w:t>-94</w:t>
            </w:r>
          </w:p>
        </w:tc>
        <w:tc>
          <w:tcPr>
            <w:tcW w:w="885" w:type="dxa"/>
            <w:shd w:val="clear" w:color="auto" w:fill="auto"/>
            <w:vAlign w:val="center"/>
          </w:tcPr>
          <w:p w:rsidR="00227F3F" w:rsidRPr="003D01BB" w:rsidDel="00687B1B" w:rsidRDefault="00227F3F" w:rsidP="002F410E">
            <w:pPr>
              <w:pStyle w:val="TAC"/>
              <w:rPr>
                <w:rFonts w:eastAsia="Calibri" w:cs="Arial"/>
                <w:lang w:val="en-US" w:eastAsia="ja-JP"/>
              </w:rPr>
            </w:pPr>
            <w:r w:rsidRPr="003D01BB">
              <w:rPr>
                <w:rFonts w:eastAsia="Calibri" w:cs="Arial"/>
                <w:lang w:val="en-US" w:eastAsia="ja-JP"/>
              </w:rPr>
              <w:t>-92.5</w:t>
            </w:r>
          </w:p>
        </w:tc>
        <w:tc>
          <w:tcPr>
            <w:tcW w:w="859" w:type="dxa"/>
            <w:shd w:val="clear" w:color="auto" w:fill="auto"/>
            <w:vAlign w:val="center"/>
          </w:tcPr>
          <w:p w:rsidR="00227F3F" w:rsidRPr="003D01BB" w:rsidDel="00687B1B" w:rsidRDefault="00227F3F" w:rsidP="002F410E">
            <w:pPr>
              <w:pStyle w:val="TAC"/>
              <w:rPr>
                <w:rFonts w:eastAsia="Calibri" w:cs="Arial"/>
                <w:lang w:val="en-US" w:eastAsia="ja-JP"/>
              </w:rPr>
            </w:pPr>
          </w:p>
        </w:tc>
        <w:tc>
          <w:tcPr>
            <w:tcW w:w="900" w:type="dxa"/>
            <w:shd w:val="clear" w:color="auto" w:fill="auto"/>
            <w:vAlign w:val="center"/>
          </w:tcPr>
          <w:p w:rsidR="00227F3F" w:rsidRPr="003D01BB" w:rsidDel="00687B1B" w:rsidRDefault="00227F3F" w:rsidP="002F410E">
            <w:pPr>
              <w:pStyle w:val="TAC"/>
              <w:rPr>
                <w:rFonts w:eastAsia="Calibri" w:cs="Arial"/>
                <w:lang w:val="en-US" w:eastAsia="ja-JP"/>
              </w:rPr>
            </w:pPr>
          </w:p>
        </w:tc>
        <w:tc>
          <w:tcPr>
            <w:tcW w:w="839" w:type="dxa"/>
            <w:vMerge/>
            <w:shd w:val="clear" w:color="auto" w:fill="auto"/>
            <w:vAlign w:val="center"/>
          </w:tcPr>
          <w:p w:rsidR="00227F3F" w:rsidRPr="003D01BB" w:rsidRDefault="00227F3F" w:rsidP="002F410E">
            <w:pPr>
              <w:pStyle w:val="TAC"/>
              <w:rPr>
                <w:rFonts w:eastAsia="Calibri" w:cs="Arial"/>
                <w:lang w:val="en-US"/>
              </w:rPr>
            </w:pPr>
          </w:p>
        </w:tc>
      </w:tr>
      <w:tr w:rsidR="00227F3F" w:rsidRPr="000E79FC" w:rsidTr="002F410E">
        <w:trPr>
          <w:trHeight w:val="255"/>
        </w:trPr>
        <w:tc>
          <w:tcPr>
            <w:tcW w:w="1417" w:type="dxa"/>
            <w:vMerge w:val="restart"/>
            <w:shd w:val="clear" w:color="auto" w:fill="auto"/>
            <w:vAlign w:val="center"/>
          </w:tcPr>
          <w:p w:rsidR="00227F3F" w:rsidRPr="000E79FC" w:rsidRDefault="00227F3F" w:rsidP="002F410E">
            <w:pPr>
              <w:pStyle w:val="TAC"/>
              <w:rPr>
                <w:rFonts w:cs="Arial"/>
                <w:lang w:val="en-US" w:eastAsia="ja-JP"/>
              </w:rPr>
            </w:pPr>
            <w:r w:rsidRPr="003D01BB">
              <w:rPr>
                <w:rFonts w:eastAsia="Calibri" w:cs="Arial"/>
                <w:lang w:val="en-US"/>
              </w:rPr>
              <w:t>CA_1</w:t>
            </w:r>
            <w:r w:rsidRPr="000E79FC">
              <w:rPr>
                <w:rFonts w:cs="Arial" w:hint="eastAsia"/>
                <w:lang w:val="en-US" w:eastAsia="ja-JP"/>
              </w:rPr>
              <w:t>9</w:t>
            </w:r>
            <w:r w:rsidRPr="003D01BB">
              <w:rPr>
                <w:rFonts w:eastAsia="Calibri" w:cs="Arial"/>
                <w:lang w:val="en-US"/>
              </w:rPr>
              <w:t>A-28A</w:t>
            </w:r>
            <w:r w:rsidRPr="000E79FC">
              <w:rPr>
                <w:rFonts w:cs="Arial" w:hint="eastAsia"/>
                <w:vertAlign w:val="superscript"/>
                <w:lang w:val="en-US" w:eastAsia="ja-JP"/>
              </w:rPr>
              <w:t>7</w:t>
            </w:r>
          </w:p>
        </w:tc>
        <w:tc>
          <w:tcPr>
            <w:tcW w:w="1004" w:type="dxa"/>
            <w:shd w:val="clear" w:color="auto" w:fill="auto"/>
            <w:vAlign w:val="center"/>
          </w:tcPr>
          <w:p w:rsidR="00227F3F" w:rsidRPr="000E79FC" w:rsidRDefault="00227F3F" w:rsidP="002F410E">
            <w:pPr>
              <w:pStyle w:val="TAC"/>
              <w:rPr>
                <w:rFonts w:cs="Arial"/>
                <w:lang w:val="en-US" w:eastAsia="ja-JP"/>
              </w:rPr>
            </w:pPr>
            <w:r w:rsidRPr="003D01BB">
              <w:rPr>
                <w:rFonts w:eastAsia="Calibri" w:cs="Arial"/>
                <w:lang w:val="en-US" w:eastAsia="ja-JP"/>
              </w:rPr>
              <w:t>1</w:t>
            </w:r>
            <w:r w:rsidRPr="000E79FC">
              <w:rPr>
                <w:rFonts w:cs="Arial" w:hint="eastAsia"/>
                <w:lang w:val="en-US" w:eastAsia="ja-JP"/>
              </w:rPr>
              <w:t>9</w:t>
            </w: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p>
        </w:tc>
        <w:tc>
          <w:tcPr>
            <w:tcW w:w="944" w:type="dxa"/>
            <w:shd w:val="clear" w:color="auto" w:fill="auto"/>
            <w:vAlign w:val="center"/>
          </w:tcPr>
          <w:p w:rsidR="00227F3F" w:rsidRPr="003D01BB" w:rsidDel="00687B1B" w:rsidRDefault="00227F3F" w:rsidP="002F410E">
            <w:pPr>
              <w:pStyle w:val="TAC"/>
              <w:rPr>
                <w:rFonts w:eastAsia="Calibri" w:cs="Arial"/>
                <w:lang w:val="en-US" w:eastAsia="ja-JP"/>
              </w:rPr>
            </w:pPr>
            <w:r w:rsidRPr="003D01BB">
              <w:rPr>
                <w:rFonts w:eastAsia="Calibri" w:cs="Arial"/>
                <w:lang w:val="en-US" w:eastAsia="ja-JP"/>
              </w:rPr>
              <w:t>-100</w:t>
            </w:r>
          </w:p>
        </w:tc>
        <w:tc>
          <w:tcPr>
            <w:tcW w:w="885" w:type="dxa"/>
            <w:shd w:val="clear" w:color="auto" w:fill="auto"/>
            <w:vAlign w:val="center"/>
          </w:tcPr>
          <w:p w:rsidR="00227F3F" w:rsidRPr="003D01BB" w:rsidDel="00687B1B" w:rsidRDefault="00227F3F" w:rsidP="002F410E">
            <w:pPr>
              <w:pStyle w:val="TAC"/>
              <w:rPr>
                <w:rFonts w:eastAsia="Calibri" w:cs="Arial"/>
                <w:lang w:val="en-US" w:eastAsia="ja-JP"/>
              </w:rPr>
            </w:pPr>
            <w:r w:rsidRPr="003D01BB">
              <w:rPr>
                <w:rFonts w:eastAsia="Calibri" w:cs="Arial"/>
                <w:lang w:val="en-US" w:eastAsia="ja-JP"/>
              </w:rPr>
              <w:t>-97</w:t>
            </w:r>
          </w:p>
        </w:tc>
        <w:tc>
          <w:tcPr>
            <w:tcW w:w="859" w:type="dxa"/>
            <w:shd w:val="clear" w:color="auto" w:fill="auto"/>
            <w:vAlign w:val="center"/>
          </w:tcPr>
          <w:p w:rsidR="00227F3F" w:rsidRPr="003D01BB" w:rsidDel="00687B1B" w:rsidRDefault="00227F3F" w:rsidP="002F410E">
            <w:pPr>
              <w:pStyle w:val="TAC"/>
              <w:rPr>
                <w:rFonts w:eastAsia="Calibri" w:cs="Arial"/>
                <w:lang w:val="en-US" w:eastAsia="ja-JP"/>
              </w:rPr>
            </w:pPr>
            <w:r w:rsidRPr="003D01BB">
              <w:rPr>
                <w:rFonts w:eastAsia="Calibri" w:cs="Arial"/>
                <w:lang w:val="en-US" w:eastAsia="ja-JP"/>
              </w:rPr>
              <w:t>-95.2</w:t>
            </w:r>
          </w:p>
        </w:tc>
        <w:tc>
          <w:tcPr>
            <w:tcW w:w="900" w:type="dxa"/>
            <w:shd w:val="clear" w:color="auto" w:fill="auto"/>
            <w:vAlign w:val="center"/>
          </w:tcPr>
          <w:p w:rsidR="00227F3F" w:rsidRPr="003D01BB" w:rsidDel="00687B1B" w:rsidRDefault="00227F3F" w:rsidP="002F410E">
            <w:pPr>
              <w:pStyle w:val="TAC"/>
              <w:rPr>
                <w:rFonts w:eastAsia="Calibri" w:cs="Arial"/>
                <w:lang w:val="en-US" w:eastAsia="ja-JP"/>
              </w:rPr>
            </w:pPr>
          </w:p>
        </w:tc>
        <w:tc>
          <w:tcPr>
            <w:tcW w:w="839" w:type="dxa"/>
            <w:vMerge w:val="restart"/>
            <w:shd w:val="clear" w:color="auto" w:fill="auto"/>
            <w:vAlign w:val="center"/>
          </w:tcPr>
          <w:p w:rsidR="00227F3F" w:rsidRPr="000E79FC" w:rsidRDefault="00227F3F" w:rsidP="002F410E">
            <w:pPr>
              <w:pStyle w:val="TAC"/>
              <w:rPr>
                <w:rFonts w:cs="Arial"/>
                <w:lang w:val="en-US" w:eastAsia="ja-JP"/>
              </w:rPr>
            </w:pPr>
            <w:r w:rsidRPr="000E79FC">
              <w:rPr>
                <w:rFonts w:cs="Arial" w:hint="eastAsia"/>
                <w:lang w:val="en-US" w:eastAsia="ja-JP"/>
              </w:rPr>
              <w:t>FDD</w:t>
            </w:r>
          </w:p>
        </w:tc>
      </w:tr>
      <w:tr w:rsidR="00227F3F" w:rsidRPr="0032110F" w:rsidTr="002F410E">
        <w:trPr>
          <w:trHeight w:val="255"/>
        </w:trPr>
        <w:tc>
          <w:tcPr>
            <w:tcW w:w="1417" w:type="dxa"/>
            <w:vMerge/>
            <w:shd w:val="clear" w:color="auto" w:fill="auto"/>
            <w:vAlign w:val="center"/>
          </w:tcPr>
          <w:p w:rsidR="00227F3F" w:rsidRPr="003D01BB" w:rsidRDefault="00227F3F" w:rsidP="002F410E">
            <w:pPr>
              <w:pStyle w:val="TAC"/>
              <w:rPr>
                <w:rFonts w:eastAsia="Calibri" w:cs="Arial"/>
                <w:lang w:val="en-US"/>
              </w:rPr>
            </w:pPr>
          </w:p>
        </w:tc>
        <w:tc>
          <w:tcPr>
            <w:tcW w:w="1004" w:type="dxa"/>
            <w:shd w:val="clear" w:color="auto" w:fill="auto"/>
            <w:vAlign w:val="center"/>
          </w:tcPr>
          <w:p w:rsidR="00227F3F" w:rsidRPr="000E79FC" w:rsidRDefault="00227F3F" w:rsidP="002F410E">
            <w:pPr>
              <w:pStyle w:val="TAC"/>
              <w:rPr>
                <w:rFonts w:cs="Arial"/>
                <w:lang w:val="en-US" w:eastAsia="ja-JP"/>
              </w:rPr>
            </w:pPr>
            <w:r w:rsidRPr="003D01BB">
              <w:rPr>
                <w:rFonts w:eastAsia="Calibri" w:cs="Arial"/>
                <w:lang w:val="en-US" w:eastAsia="ja-JP"/>
              </w:rPr>
              <w:t>28</w:t>
            </w: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p>
        </w:tc>
        <w:tc>
          <w:tcPr>
            <w:tcW w:w="944" w:type="dxa"/>
            <w:shd w:val="clear" w:color="auto" w:fill="auto"/>
            <w:vAlign w:val="center"/>
          </w:tcPr>
          <w:p w:rsidR="00227F3F" w:rsidRPr="000E79FC" w:rsidDel="00687B1B" w:rsidRDefault="00227F3F" w:rsidP="002F410E">
            <w:pPr>
              <w:pStyle w:val="TAC"/>
              <w:rPr>
                <w:rFonts w:cs="Arial"/>
                <w:lang w:val="en-US" w:eastAsia="ja-JP"/>
              </w:rPr>
            </w:pPr>
            <w:r w:rsidRPr="000E79FC">
              <w:rPr>
                <w:rFonts w:cs="Arial" w:hint="eastAsia"/>
                <w:lang w:val="en-US" w:eastAsia="ja-JP"/>
              </w:rPr>
              <w:t>-94</w:t>
            </w:r>
          </w:p>
        </w:tc>
        <w:tc>
          <w:tcPr>
            <w:tcW w:w="885" w:type="dxa"/>
            <w:shd w:val="clear" w:color="auto" w:fill="auto"/>
            <w:vAlign w:val="center"/>
          </w:tcPr>
          <w:p w:rsidR="00227F3F" w:rsidRPr="000E79FC" w:rsidDel="00687B1B" w:rsidRDefault="00227F3F" w:rsidP="002F410E">
            <w:pPr>
              <w:pStyle w:val="TAC"/>
              <w:rPr>
                <w:rFonts w:cs="Arial"/>
                <w:lang w:val="en-US" w:eastAsia="ja-JP"/>
              </w:rPr>
            </w:pPr>
            <w:r w:rsidRPr="000E79FC">
              <w:rPr>
                <w:rFonts w:cs="Arial" w:hint="eastAsia"/>
                <w:lang w:val="en-US" w:eastAsia="ja-JP"/>
              </w:rPr>
              <w:t>-92</w:t>
            </w:r>
          </w:p>
        </w:tc>
        <w:tc>
          <w:tcPr>
            <w:tcW w:w="859" w:type="dxa"/>
            <w:shd w:val="clear" w:color="auto" w:fill="auto"/>
            <w:vAlign w:val="center"/>
          </w:tcPr>
          <w:p w:rsidR="00227F3F" w:rsidRPr="003D01BB" w:rsidDel="00687B1B" w:rsidRDefault="00227F3F" w:rsidP="002F410E">
            <w:pPr>
              <w:pStyle w:val="TAC"/>
              <w:rPr>
                <w:rFonts w:eastAsia="Calibri" w:cs="Arial"/>
                <w:lang w:val="en-US" w:eastAsia="ja-JP"/>
              </w:rPr>
            </w:pPr>
          </w:p>
        </w:tc>
        <w:tc>
          <w:tcPr>
            <w:tcW w:w="900" w:type="dxa"/>
            <w:shd w:val="clear" w:color="auto" w:fill="auto"/>
            <w:vAlign w:val="center"/>
          </w:tcPr>
          <w:p w:rsidR="00227F3F" w:rsidRPr="003D01BB" w:rsidDel="00687B1B" w:rsidRDefault="00227F3F" w:rsidP="002F410E">
            <w:pPr>
              <w:pStyle w:val="TAC"/>
              <w:rPr>
                <w:rFonts w:eastAsia="Calibri" w:cs="Arial"/>
                <w:lang w:val="en-US" w:eastAsia="ja-JP"/>
              </w:rPr>
            </w:pPr>
          </w:p>
        </w:tc>
        <w:tc>
          <w:tcPr>
            <w:tcW w:w="839" w:type="dxa"/>
            <w:vMerge/>
            <w:shd w:val="clear" w:color="auto" w:fill="auto"/>
            <w:vAlign w:val="center"/>
          </w:tcPr>
          <w:p w:rsidR="00227F3F" w:rsidRPr="003D01BB" w:rsidRDefault="00227F3F" w:rsidP="002F410E">
            <w:pPr>
              <w:pStyle w:val="TAC"/>
              <w:rPr>
                <w:rFonts w:eastAsia="Calibri" w:cs="Arial"/>
                <w:lang w:val="en-US"/>
              </w:rPr>
            </w:pPr>
          </w:p>
        </w:tc>
      </w:tr>
      <w:tr w:rsidR="00227F3F" w:rsidRPr="000E79FC" w:rsidTr="002F410E">
        <w:trPr>
          <w:trHeight w:val="255"/>
        </w:trPr>
        <w:tc>
          <w:tcPr>
            <w:tcW w:w="8869" w:type="dxa"/>
            <w:gridSpan w:val="9"/>
            <w:shd w:val="clear" w:color="auto" w:fill="auto"/>
            <w:vAlign w:val="center"/>
          </w:tcPr>
          <w:p w:rsidR="00227F3F" w:rsidRPr="003D01BB" w:rsidRDefault="00227F3F" w:rsidP="002F410E">
            <w:pPr>
              <w:pStyle w:val="TAN"/>
              <w:rPr>
                <w:rFonts w:eastAsia="Calibri" w:cs="Arial"/>
                <w:lang w:val="en-US"/>
              </w:rPr>
            </w:pPr>
            <w:r w:rsidRPr="003D01BB">
              <w:rPr>
                <w:rFonts w:eastAsia="Calibri" w:cs="Arial"/>
                <w:lang w:val="en-US"/>
              </w:rPr>
              <w:t>NOTE 1:</w:t>
            </w:r>
            <w:r w:rsidRPr="003D01BB">
              <w:rPr>
                <w:rFonts w:eastAsia="Calibri" w:cs="Arial"/>
                <w:lang w:val="en-US"/>
              </w:rPr>
              <w:tab/>
              <w:t>The transmitter shall be set to P</w:t>
            </w:r>
            <w:r w:rsidRPr="003D01BB">
              <w:rPr>
                <w:rFonts w:eastAsia="Calibri" w:cs="Arial"/>
                <w:vertAlign w:val="subscript"/>
                <w:lang w:val="en-US"/>
              </w:rPr>
              <w:t>UMAX</w:t>
            </w:r>
            <w:r w:rsidRPr="003D01BB">
              <w:rPr>
                <w:rFonts w:eastAsia="Calibri" w:cs="Arial"/>
                <w:lang w:val="en-US"/>
              </w:rPr>
              <w:t xml:space="preserve"> as defined in subclause 6.2.5</w:t>
            </w:r>
            <w:r w:rsidRPr="003D01BB">
              <w:rPr>
                <w:rFonts w:eastAsia="Calibri" w:cs="Arial" w:hint="eastAsia"/>
                <w:lang w:val="en-US" w:eastAsia="zh-CN"/>
              </w:rPr>
              <w:t>A.</w:t>
            </w:r>
          </w:p>
          <w:p w:rsidR="00227F3F" w:rsidRPr="003D01BB" w:rsidRDefault="00227F3F" w:rsidP="002F410E">
            <w:pPr>
              <w:pStyle w:val="TAN"/>
              <w:rPr>
                <w:rFonts w:eastAsia="Calibri" w:cs="Arial"/>
                <w:lang w:val="en-US"/>
              </w:rPr>
            </w:pPr>
            <w:r w:rsidRPr="003D01BB">
              <w:rPr>
                <w:rFonts w:eastAsia="Calibri" w:cs="Arial"/>
                <w:lang w:val="en-US"/>
              </w:rPr>
              <w:t>NOTE 2:</w:t>
            </w:r>
            <w:r w:rsidRPr="003D01BB">
              <w:rPr>
                <w:rFonts w:eastAsia="Calibri" w:cs="Arial"/>
                <w:lang w:val="en-US"/>
              </w:rPr>
              <w:tab/>
              <w:t>Reference measurement channel is A.3.2 with one sided dynamic OCNG Pattern OP.1 FDD/TDD as described in Annex A.5.1.1/A.5.2.1</w:t>
            </w:r>
          </w:p>
          <w:p w:rsidR="00227F3F" w:rsidRPr="003D01BB" w:rsidRDefault="00227F3F" w:rsidP="002F410E">
            <w:pPr>
              <w:pStyle w:val="TAN"/>
              <w:rPr>
                <w:rFonts w:eastAsia="Calibri" w:cs="Arial"/>
                <w:lang w:val="en-US"/>
              </w:rPr>
            </w:pPr>
            <w:r w:rsidRPr="003D01BB">
              <w:rPr>
                <w:rFonts w:eastAsia="Calibri" w:cs="Arial"/>
                <w:lang w:val="en-US"/>
              </w:rPr>
              <w:t>NOTE 3:</w:t>
            </w:r>
            <w:r w:rsidRPr="003D01BB">
              <w:rPr>
                <w:rFonts w:eastAsia="Calibri" w:cs="Arial"/>
                <w:lang w:val="en-US"/>
              </w:rPr>
              <w:tab/>
              <w:t>The signal power is specified per port</w:t>
            </w:r>
          </w:p>
          <w:p w:rsidR="00227F3F" w:rsidRPr="003D01BB" w:rsidRDefault="00227F3F" w:rsidP="002F410E">
            <w:pPr>
              <w:pStyle w:val="TAN"/>
              <w:rPr>
                <w:rFonts w:eastAsia="Calibri" w:cs="Arial"/>
                <w:lang w:val="en-US"/>
              </w:rPr>
            </w:pPr>
            <w:r w:rsidRPr="003D01BB">
              <w:rPr>
                <w:rFonts w:eastAsia="Calibri" w:cs="Arial"/>
                <w:lang w:val="en-US"/>
              </w:rPr>
              <w:t>NOTE 4:</w:t>
            </w:r>
            <w:r w:rsidRPr="003D01BB">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3D01BB">
              <w:rPr>
                <w:rFonts w:eastAsia="Calibri" w:cs="Arial" w:hint="eastAsia"/>
                <w:lang w:val="en-US" w:eastAsia="ja-JP"/>
              </w:rPr>
              <w:t>0</w:t>
            </w:r>
            <w:r w:rsidRPr="003D01BB">
              <w:rPr>
                <w:rFonts w:eastAsia="Calibri" w:cs="Arial"/>
                <w:lang w:val="en-US"/>
              </w:rPr>
              <w:t xml:space="preserve"> MHz. For each channel bandwidth in Band 3, the requirement applies regardless of channel bandwidth in Band 1</w:t>
            </w:r>
            <w:r w:rsidRPr="003D01BB">
              <w:rPr>
                <w:rFonts w:eastAsia="Calibri" w:cs="Arial"/>
                <w:lang w:val="en-US" w:eastAsia="ja-JP"/>
              </w:rPr>
              <w:t>.</w:t>
            </w:r>
          </w:p>
          <w:p w:rsidR="00227F3F" w:rsidRPr="003D01BB" w:rsidRDefault="00227F3F" w:rsidP="002F410E">
            <w:pPr>
              <w:pStyle w:val="TAN"/>
              <w:rPr>
                <w:rFonts w:eastAsia="Calibri" w:cs="Arial"/>
                <w:lang w:val="en-US" w:eastAsia="ja-JP"/>
              </w:rPr>
            </w:pPr>
            <w:r w:rsidRPr="003D01BB">
              <w:rPr>
                <w:rFonts w:eastAsia="Calibri" w:cs="Arial"/>
                <w:lang w:val="en-US"/>
              </w:rPr>
              <w:t>NOTE 5:</w:t>
            </w:r>
            <w:r w:rsidRPr="003D01BB">
              <w:rPr>
                <w:rFonts w:eastAsia="Calibri" w:cs="Arial"/>
                <w:lang w:val="en-US"/>
              </w:rPr>
              <w:tab/>
              <w:t>These requirements apply when the uplink is active in Band 1 and the separation between the lower edge of the uplink channel in Band 1 and the upper edge of the downlink channel in Band 3 is ≥ 6</w:t>
            </w:r>
            <w:r w:rsidRPr="003D01BB">
              <w:rPr>
                <w:rFonts w:eastAsia="Calibri" w:cs="Arial" w:hint="eastAsia"/>
                <w:lang w:val="en-US" w:eastAsia="ja-JP"/>
              </w:rPr>
              <w:t>0</w:t>
            </w:r>
            <w:r w:rsidRPr="003D01BB">
              <w:rPr>
                <w:rFonts w:eastAsia="Calibri" w:cs="Arial"/>
                <w:lang w:val="en-US"/>
              </w:rPr>
              <w:t xml:space="preserve"> MHz. For each channel bandwidth in Band 3, the requirement applies regardless of channel bandwidth in Band 1</w:t>
            </w:r>
            <w:r w:rsidRPr="003D01BB">
              <w:rPr>
                <w:rFonts w:eastAsia="Calibri" w:cs="Arial"/>
                <w:lang w:val="en-US" w:eastAsia="ja-JP"/>
              </w:rPr>
              <w:t>.</w:t>
            </w:r>
          </w:p>
          <w:p w:rsidR="00227F3F" w:rsidRPr="000E79FC" w:rsidRDefault="00227F3F" w:rsidP="002F410E">
            <w:pPr>
              <w:pStyle w:val="TAN"/>
              <w:rPr>
                <w:rFonts w:cs="Arial"/>
                <w:lang w:val="en-US"/>
              </w:rPr>
            </w:pPr>
            <w:r w:rsidRPr="003D01BB">
              <w:rPr>
                <w:rFonts w:eastAsia="Calibri" w:cs="Arial"/>
                <w:lang w:val="en-US"/>
              </w:rPr>
              <w:t>NOTE 6:</w:t>
            </w:r>
            <w:r w:rsidRPr="003D01BB">
              <w:rPr>
                <w:rFonts w:eastAsia="Calibri" w:cs="Arial"/>
                <w:lang w:val="en-US"/>
              </w:rPr>
              <w:tab/>
              <w:t xml:space="preserve">These requirements apply when the uplink is active in Band 18 and the downlink channels in Band 28 are confined within the </w:t>
            </w:r>
            <w:r w:rsidRPr="000E79FC">
              <w:rPr>
                <w:rFonts w:cs="Arial"/>
              </w:rPr>
              <w:t>restricted frequency range specified for this CA configuration (Table 5.5A-2)</w:t>
            </w:r>
            <w:r w:rsidRPr="003D01BB">
              <w:rPr>
                <w:rFonts w:eastAsia="Calibri" w:cs="Arial"/>
                <w:lang w:val="en-US"/>
              </w:rPr>
              <w:t>. For each channel bandwidth in Band 28, the requirement applies regardless of channel bandwidth in Band 18</w:t>
            </w:r>
            <w:r w:rsidRPr="003D01BB">
              <w:rPr>
                <w:rFonts w:eastAsia="Calibri" w:cs="Arial"/>
                <w:lang w:val="en-US" w:eastAsia="ja-JP"/>
              </w:rPr>
              <w:t>.</w:t>
            </w:r>
          </w:p>
          <w:p w:rsidR="00227F3F" w:rsidRPr="000E79FC" w:rsidRDefault="00227F3F" w:rsidP="002F410E">
            <w:pPr>
              <w:pStyle w:val="TAN"/>
              <w:rPr>
                <w:rFonts w:cs="Arial"/>
                <w:lang w:val="en-US"/>
              </w:rPr>
            </w:pPr>
            <w:r w:rsidRPr="000E79FC">
              <w:rPr>
                <w:rFonts w:cs="Arial"/>
                <w:lang w:val="en-US"/>
              </w:rPr>
              <w:t>NOTE 7:</w:t>
            </w:r>
            <w:r w:rsidRPr="000E79FC">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227F3F" w:rsidRPr="003D01BB" w:rsidRDefault="00227F3F" w:rsidP="002F410E">
            <w:pPr>
              <w:pStyle w:val="TAN"/>
              <w:rPr>
                <w:rFonts w:eastAsia="Calibri" w:cs="Arial"/>
                <w:lang w:val="en-US"/>
              </w:rPr>
            </w:pPr>
            <w:r w:rsidRPr="000E79FC">
              <w:rPr>
                <w:rFonts w:cs="Arial"/>
              </w:rPr>
              <w:t>NOTE 8:</w:t>
            </w:r>
            <w:r w:rsidRPr="000E79FC">
              <w:rPr>
                <w:rFonts w:cs="Arial"/>
              </w:rPr>
              <w:tab/>
              <w:t xml:space="preserve">Applicable only if operation with 4 antenna ports is supported in the band with carrier aggregation </w:t>
            </w:r>
            <w:r w:rsidRPr="000E79FC">
              <w:rPr>
                <w:rFonts w:cs="Arial"/>
              </w:rPr>
              <w:lastRenderedPageBreak/>
              <w:t>configured</w:t>
            </w:r>
            <w:r w:rsidRPr="000E79FC">
              <w:rPr>
                <w:rFonts w:cs="Arial" w:hint="eastAsia"/>
                <w:lang w:eastAsia="zh-CN"/>
              </w:rPr>
              <w:t>.</w:t>
            </w:r>
          </w:p>
        </w:tc>
      </w:tr>
    </w:tbl>
    <w:p w:rsidR="00227F3F" w:rsidRPr="0032110F" w:rsidRDefault="00227F3F" w:rsidP="00227F3F"/>
    <w:p w:rsidR="00227F3F" w:rsidRPr="0032110F" w:rsidRDefault="00227F3F" w:rsidP="00227F3F">
      <w:pPr>
        <w:pStyle w:val="TH"/>
      </w:pPr>
      <w:r w:rsidRPr="0032110F">
        <w:t>Table 7.3.1A-0b</w:t>
      </w:r>
      <w:r w:rsidRPr="0032110F">
        <w:rPr>
          <w:rFonts w:hint="eastAsia"/>
        </w:rPr>
        <w:t>B</w:t>
      </w:r>
      <w:r w:rsidRPr="0032110F">
        <w:t>: Uplink configuration for the uplink band (exceptions for two bands</w:t>
      </w:r>
      <w:r w:rsidRPr="001D19F8">
        <w:t xml:space="preserve"> </w:t>
      </w:r>
      <w:r>
        <w:t>due to close proximity of UL to DL channel</w:t>
      </w:r>
      <w:r w:rsidRPr="0032110F">
        <w:t>)</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27F3F" w:rsidRPr="000E79FC" w:rsidTr="002F410E">
        <w:trPr>
          <w:trHeight w:val="255"/>
        </w:trPr>
        <w:tc>
          <w:tcPr>
            <w:tcW w:w="8693" w:type="dxa"/>
            <w:gridSpan w:val="9"/>
            <w:shd w:val="clear" w:color="auto" w:fill="auto"/>
            <w:vAlign w:val="center"/>
          </w:tcPr>
          <w:p w:rsidR="00227F3F" w:rsidRPr="003D01BB" w:rsidRDefault="00227F3F" w:rsidP="002F410E">
            <w:pPr>
              <w:pStyle w:val="TAH"/>
              <w:rPr>
                <w:rFonts w:eastAsia="Calibri" w:cs="Arial"/>
                <w:lang w:val="en-US"/>
              </w:rPr>
            </w:pPr>
            <w:r w:rsidRPr="003D01BB">
              <w:rPr>
                <w:rFonts w:eastAsia="Calibri" w:cs="Arial"/>
                <w:lang w:val="en-US"/>
              </w:rPr>
              <w:t>E-UTRA Band / Channel bandwidth</w:t>
            </w:r>
            <w:r>
              <w:rPr>
                <w:rFonts w:eastAsia="Calibri" w:cs="Arial"/>
                <w:lang w:val="en-US"/>
              </w:rPr>
              <w:t xml:space="preserve"> of the affected DL band</w:t>
            </w:r>
            <w:r w:rsidRPr="003D01BB">
              <w:rPr>
                <w:rFonts w:eastAsia="Calibri" w:cs="Arial"/>
                <w:lang w:val="en-US"/>
              </w:rPr>
              <w:t xml:space="preserve"> / N</w:t>
            </w:r>
            <w:r w:rsidRPr="003D01BB">
              <w:rPr>
                <w:rFonts w:eastAsia="Calibri" w:cs="Arial"/>
                <w:vertAlign w:val="subscript"/>
                <w:lang w:val="en-US"/>
              </w:rPr>
              <w:t>RB</w:t>
            </w:r>
            <w:r w:rsidRPr="003D01BB">
              <w:rPr>
                <w:rFonts w:eastAsia="Calibri" w:cs="Arial"/>
                <w:lang w:val="en-US"/>
              </w:rPr>
              <w:t xml:space="preserve"> / Duplex mode</w:t>
            </w:r>
          </w:p>
        </w:tc>
      </w:tr>
      <w:tr w:rsidR="00227F3F" w:rsidRPr="000E79FC" w:rsidTr="002F410E">
        <w:trPr>
          <w:trHeight w:val="255"/>
        </w:trPr>
        <w:tc>
          <w:tcPr>
            <w:tcW w:w="1417" w:type="dxa"/>
            <w:shd w:val="clear" w:color="auto" w:fill="auto"/>
            <w:vAlign w:val="center"/>
          </w:tcPr>
          <w:p w:rsidR="00227F3F" w:rsidRPr="003D01BB" w:rsidRDefault="00227F3F" w:rsidP="002F410E">
            <w:pPr>
              <w:pStyle w:val="TAH"/>
              <w:rPr>
                <w:rFonts w:eastAsia="Calibri" w:cs="Arial"/>
                <w:lang w:val="en-US"/>
              </w:rPr>
            </w:pPr>
            <w:r w:rsidRPr="003D01BB">
              <w:rPr>
                <w:rFonts w:eastAsia="Calibri" w:cs="Arial"/>
                <w:lang w:val="en-US"/>
              </w:rPr>
              <w:t>EUTRA CA Configuration</w:t>
            </w:r>
          </w:p>
        </w:tc>
        <w:tc>
          <w:tcPr>
            <w:tcW w:w="1004" w:type="dxa"/>
            <w:shd w:val="clear" w:color="auto" w:fill="auto"/>
            <w:vAlign w:val="center"/>
          </w:tcPr>
          <w:p w:rsidR="00227F3F" w:rsidRPr="003D01BB" w:rsidRDefault="00227F3F" w:rsidP="002F410E">
            <w:pPr>
              <w:pStyle w:val="TAH"/>
              <w:rPr>
                <w:rFonts w:eastAsia="Calibri" w:cs="Arial"/>
                <w:lang w:val="en-US"/>
              </w:rPr>
            </w:pPr>
            <w:r w:rsidRPr="003D01BB">
              <w:rPr>
                <w:rFonts w:eastAsia="Calibri" w:cs="Arial"/>
                <w:lang w:val="en-US"/>
              </w:rPr>
              <w:t>UL band</w:t>
            </w:r>
          </w:p>
        </w:tc>
        <w:tc>
          <w:tcPr>
            <w:tcW w:w="1134" w:type="dxa"/>
            <w:shd w:val="clear" w:color="auto" w:fill="auto"/>
            <w:vAlign w:val="center"/>
          </w:tcPr>
          <w:p w:rsidR="00227F3F" w:rsidRPr="003D01BB" w:rsidRDefault="00227F3F" w:rsidP="002F410E">
            <w:pPr>
              <w:pStyle w:val="TAH"/>
              <w:rPr>
                <w:rFonts w:eastAsia="Calibri" w:cs="Arial"/>
                <w:lang w:val="en-US"/>
              </w:rPr>
            </w:pPr>
            <w:r w:rsidRPr="003D01BB">
              <w:rPr>
                <w:rFonts w:eastAsia="Calibri" w:cs="Arial"/>
                <w:lang w:val="en-US"/>
              </w:rPr>
              <w:t>1.4 MHz</w:t>
            </w:r>
          </w:p>
        </w:tc>
        <w:tc>
          <w:tcPr>
            <w:tcW w:w="887" w:type="dxa"/>
            <w:shd w:val="clear" w:color="auto" w:fill="auto"/>
            <w:vAlign w:val="center"/>
          </w:tcPr>
          <w:p w:rsidR="00227F3F" w:rsidRPr="003D01BB" w:rsidRDefault="00227F3F" w:rsidP="002F410E">
            <w:pPr>
              <w:pStyle w:val="TAH"/>
              <w:rPr>
                <w:rFonts w:eastAsia="Calibri" w:cs="Arial"/>
                <w:lang w:val="en-US"/>
              </w:rPr>
            </w:pPr>
            <w:r w:rsidRPr="003D01BB">
              <w:rPr>
                <w:rFonts w:eastAsia="Calibri" w:cs="Arial"/>
                <w:lang w:val="en-US"/>
              </w:rPr>
              <w:t>3 MHz</w:t>
            </w:r>
          </w:p>
        </w:tc>
        <w:tc>
          <w:tcPr>
            <w:tcW w:w="768" w:type="dxa"/>
            <w:shd w:val="clear" w:color="auto" w:fill="auto"/>
            <w:vAlign w:val="center"/>
          </w:tcPr>
          <w:p w:rsidR="00227F3F" w:rsidRPr="003D01BB" w:rsidRDefault="00227F3F" w:rsidP="002F410E">
            <w:pPr>
              <w:pStyle w:val="TAH"/>
              <w:rPr>
                <w:rFonts w:eastAsia="Calibri" w:cs="Arial"/>
                <w:lang w:val="en-US"/>
              </w:rPr>
            </w:pPr>
            <w:r w:rsidRPr="003D01BB">
              <w:rPr>
                <w:rFonts w:eastAsia="Calibri" w:cs="Arial"/>
                <w:lang w:val="en-US"/>
              </w:rPr>
              <w:t>5 MHz</w:t>
            </w:r>
          </w:p>
        </w:tc>
        <w:tc>
          <w:tcPr>
            <w:tcW w:w="885" w:type="dxa"/>
            <w:shd w:val="clear" w:color="auto" w:fill="auto"/>
            <w:vAlign w:val="center"/>
          </w:tcPr>
          <w:p w:rsidR="00227F3F" w:rsidRPr="003D01BB" w:rsidRDefault="00227F3F" w:rsidP="002F410E">
            <w:pPr>
              <w:pStyle w:val="TAH"/>
              <w:rPr>
                <w:rFonts w:eastAsia="Calibri" w:cs="Arial"/>
                <w:lang w:val="en-US"/>
              </w:rPr>
            </w:pPr>
            <w:r w:rsidRPr="003D01BB">
              <w:rPr>
                <w:rFonts w:eastAsia="Calibri" w:cs="Arial"/>
                <w:lang w:val="en-US"/>
              </w:rPr>
              <w:t>10 MHz</w:t>
            </w:r>
          </w:p>
        </w:tc>
        <w:tc>
          <w:tcPr>
            <w:tcW w:w="859" w:type="dxa"/>
            <w:shd w:val="clear" w:color="auto" w:fill="auto"/>
            <w:vAlign w:val="center"/>
          </w:tcPr>
          <w:p w:rsidR="00227F3F" w:rsidRPr="003D01BB" w:rsidRDefault="00227F3F" w:rsidP="002F410E">
            <w:pPr>
              <w:pStyle w:val="TAH"/>
              <w:rPr>
                <w:rFonts w:eastAsia="Calibri" w:cs="Arial"/>
                <w:lang w:val="en-US"/>
              </w:rPr>
            </w:pPr>
            <w:r w:rsidRPr="003D01BB">
              <w:rPr>
                <w:rFonts w:eastAsia="Calibri" w:cs="Arial"/>
                <w:lang w:val="en-US"/>
              </w:rPr>
              <w:t>15 MHz</w:t>
            </w:r>
          </w:p>
        </w:tc>
        <w:tc>
          <w:tcPr>
            <w:tcW w:w="900" w:type="dxa"/>
            <w:shd w:val="clear" w:color="auto" w:fill="auto"/>
            <w:vAlign w:val="center"/>
          </w:tcPr>
          <w:p w:rsidR="00227F3F" w:rsidRPr="003D01BB" w:rsidRDefault="00227F3F" w:rsidP="002F410E">
            <w:pPr>
              <w:pStyle w:val="TAH"/>
              <w:rPr>
                <w:rFonts w:eastAsia="Calibri" w:cs="Arial"/>
                <w:lang w:val="en-US"/>
              </w:rPr>
            </w:pPr>
            <w:r w:rsidRPr="003D01BB">
              <w:rPr>
                <w:rFonts w:eastAsia="Calibri" w:cs="Arial"/>
                <w:lang w:val="en-US"/>
              </w:rPr>
              <w:t>20 MHz</w:t>
            </w:r>
          </w:p>
        </w:tc>
        <w:tc>
          <w:tcPr>
            <w:tcW w:w="839" w:type="dxa"/>
            <w:shd w:val="clear" w:color="auto" w:fill="auto"/>
            <w:vAlign w:val="center"/>
          </w:tcPr>
          <w:p w:rsidR="00227F3F" w:rsidRPr="003D01BB" w:rsidRDefault="00227F3F" w:rsidP="002F410E">
            <w:pPr>
              <w:pStyle w:val="TAH"/>
              <w:rPr>
                <w:rFonts w:eastAsia="Calibri" w:cs="Arial"/>
                <w:lang w:val="en-US"/>
              </w:rPr>
            </w:pPr>
            <w:r w:rsidRPr="003D01BB">
              <w:rPr>
                <w:rFonts w:eastAsia="Calibri" w:cs="Arial"/>
                <w:lang w:val="en-US"/>
              </w:rPr>
              <w:t>Duplex mode</w:t>
            </w:r>
          </w:p>
        </w:tc>
      </w:tr>
      <w:tr w:rsidR="00227F3F" w:rsidRPr="000E79FC" w:rsidTr="002F410E">
        <w:trPr>
          <w:trHeight w:val="255"/>
        </w:trPr>
        <w:tc>
          <w:tcPr>
            <w:tcW w:w="1417"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A</w:t>
            </w:r>
            <w:r w:rsidRPr="003D01BB">
              <w:rPr>
                <w:rFonts w:eastAsia="Calibri" w:cs="Arial" w:hint="eastAsia"/>
                <w:vertAlign w:val="superscript"/>
                <w:lang w:val="en-US" w:eastAsia="ja-JP"/>
              </w:rPr>
              <w:t>1, 2</w:t>
            </w:r>
          </w:p>
        </w:tc>
        <w:tc>
          <w:tcPr>
            <w:tcW w:w="1004"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p>
        </w:tc>
        <w:tc>
          <w:tcPr>
            <w:tcW w:w="768"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25</w:t>
            </w:r>
          </w:p>
        </w:tc>
        <w:tc>
          <w:tcPr>
            <w:tcW w:w="885"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25</w:t>
            </w:r>
          </w:p>
        </w:tc>
        <w:tc>
          <w:tcPr>
            <w:tcW w:w="859"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25</w:t>
            </w:r>
          </w:p>
        </w:tc>
        <w:tc>
          <w:tcPr>
            <w:tcW w:w="900"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25</w:t>
            </w:r>
          </w:p>
        </w:tc>
        <w:tc>
          <w:tcPr>
            <w:tcW w:w="839"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FDD</w:t>
            </w:r>
          </w:p>
        </w:tc>
      </w:tr>
      <w:tr w:rsidR="00227F3F" w:rsidRPr="000E79FC" w:rsidTr="002F410E">
        <w:trPr>
          <w:trHeight w:val="255"/>
        </w:trPr>
        <w:tc>
          <w:tcPr>
            <w:tcW w:w="1417"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A</w:t>
            </w:r>
            <w:r w:rsidRPr="003D01BB">
              <w:rPr>
                <w:rFonts w:eastAsia="Calibri" w:cs="Arial" w:hint="eastAsia"/>
                <w:vertAlign w:val="superscript"/>
                <w:lang w:val="en-US" w:eastAsia="ja-JP"/>
              </w:rPr>
              <w:t>1, 3</w:t>
            </w:r>
          </w:p>
        </w:tc>
        <w:tc>
          <w:tcPr>
            <w:tcW w:w="1004"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p>
        </w:tc>
        <w:tc>
          <w:tcPr>
            <w:tcW w:w="768"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25</w:t>
            </w:r>
          </w:p>
        </w:tc>
        <w:tc>
          <w:tcPr>
            <w:tcW w:w="885"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45</w:t>
            </w:r>
          </w:p>
        </w:tc>
        <w:tc>
          <w:tcPr>
            <w:tcW w:w="859"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45</w:t>
            </w:r>
          </w:p>
        </w:tc>
        <w:tc>
          <w:tcPr>
            <w:tcW w:w="900"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45</w:t>
            </w:r>
          </w:p>
        </w:tc>
        <w:tc>
          <w:tcPr>
            <w:tcW w:w="839"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FDD</w:t>
            </w:r>
          </w:p>
        </w:tc>
      </w:tr>
      <w:tr w:rsidR="00227F3F" w:rsidRPr="0032110F" w:rsidTr="002F410E">
        <w:trPr>
          <w:trHeight w:val="255"/>
        </w:trPr>
        <w:tc>
          <w:tcPr>
            <w:tcW w:w="1417"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C</w:t>
            </w:r>
            <w:r w:rsidRPr="003D01BB">
              <w:rPr>
                <w:rFonts w:eastAsia="Calibri" w:cs="Arial" w:hint="eastAsia"/>
                <w:vertAlign w:val="superscript"/>
                <w:lang w:val="en-US" w:eastAsia="ja-JP"/>
              </w:rPr>
              <w:t>1, 2</w:t>
            </w:r>
          </w:p>
        </w:tc>
        <w:tc>
          <w:tcPr>
            <w:tcW w:w="1004"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p>
        </w:tc>
        <w:tc>
          <w:tcPr>
            <w:tcW w:w="768"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25</w:t>
            </w:r>
          </w:p>
        </w:tc>
        <w:tc>
          <w:tcPr>
            <w:tcW w:w="885"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25</w:t>
            </w:r>
          </w:p>
        </w:tc>
        <w:tc>
          <w:tcPr>
            <w:tcW w:w="859"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25</w:t>
            </w:r>
          </w:p>
        </w:tc>
        <w:tc>
          <w:tcPr>
            <w:tcW w:w="900"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25</w:t>
            </w:r>
          </w:p>
        </w:tc>
        <w:tc>
          <w:tcPr>
            <w:tcW w:w="839"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FDD</w:t>
            </w:r>
          </w:p>
        </w:tc>
      </w:tr>
      <w:tr w:rsidR="00227F3F" w:rsidRPr="0032110F" w:rsidTr="002F410E">
        <w:trPr>
          <w:trHeight w:val="255"/>
        </w:trPr>
        <w:tc>
          <w:tcPr>
            <w:tcW w:w="1417"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C</w:t>
            </w:r>
            <w:r w:rsidRPr="003D01BB">
              <w:rPr>
                <w:rFonts w:eastAsia="Calibri" w:cs="Arial" w:hint="eastAsia"/>
                <w:vertAlign w:val="superscript"/>
                <w:lang w:val="en-US" w:eastAsia="ja-JP"/>
              </w:rPr>
              <w:t>1, 3</w:t>
            </w:r>
          </w:p>
        </w:tc>
        <w:tc>
          <w:tcPr>
            <w:tcW w:w="1004"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p>
        </w:tc>
        <w:tc>
          <w:tcPr>
            <w:tcW w:w="768"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25</w:t>
            </w:r>
          </w:p>
        </w:tc>
        <w:tc>
          <w:tcPr>
            <w:tcW w:w="885"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45</w:t>
            </w:r>
          </w:p>
        </w:tc>
        <w:tc>
          <w:tcPr>
            <w:tcW w:w="859"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45</w:t>
            </w:r>
          </w:p>
        </w:tc>
        <w:tc>
          <w:tcPr>
            <w:tcW w:w="900"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45</w:t>
            </w:r>
          </w:p>
        </w:tc>
        <w:tc>
          <w:tcPr>
            <w:tcW w:w="839"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FDD</w:t>
            </w:r>
          </w:p>
        </w:tc>
      </w:tr>
      <w:tr w:rsidR="00227F3F" w:rsidRPr="003D01BB" w:rsidTr="002F410E">
        <w:trPr>
          <w:trHeight w:val="255"/>
        </w:trPr>
        <w:tc>
          <w:tcPr>
            <w:tcW w:w="1417"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CA_</w:t>
            </w:r>
            <w:r w:rsidRPr="003D01BB">
              <w:rPr>
                <w:rFonts w:eastAsia="Calibri" w:cs="Arial" w:hint="eastAsia"/>
                <w:lang w:val="en-US" w:eastAsia="ja-JP"/>
              </w:rPr>
              <w:t>1</w:t>
            </w:r>
            <w:r w:rsidRPr="000E79FC">
              <w:rPr>
                <w:rFonts w:cs="Arial" w:hint="eastAsia"/>
                <w:lang w:val="en-US" w:eastAsia="zh-CN"/>
              </w:rPr>
              <w:t>C</w:t>
            </w:r>
            <w:r w:rsidRPr="003D01BB">
              <w:rPr>
                <w:rFonts w:eastAsia="Calibri" w:cs="Arial"/>
                <w:lang w:val="en-US" w:eastAsia="ja-JP"/>
              </w:rPr>
              <w:t>-</w:t>
            </w:r>
            <w:r w:rsidRPr="003D01BB">
              <w:rPr>
                <w:rFonts w:eastAsia="Calibri" w:cs="Arial" w:hint="eastAsia"/>
                <w:lang w:val="en-US" w:eastAsia="ja-JP"/>
              </w:rPr>
              <w:t>3</w:t>
            </w:r>
            <w:r w:rsidRPr="000E79FC">
              <w:rPr>
                <w:rFonts w:cs="Arial" w:hint="eastAsia"/>
                <w:lang w:val="en-US" w:eastAsia="zh-CN"/>
              </w:rPr>
              <w:t>A</w:t>
            </w:r>
            <w:r w:rsidRPr="003D01BB">
              <w:rPr>
                <w:rFonts w:eastAsia="Calibri" w:cs="Arial" w:hint="eastAsia"/>
                <w:vertAlign w:val="superscript"/>
                <w:lang w:val="en-US" w:eastAsia="ja-JP"/>
              </w:rPr>
              <w:t>1, 2</w:t>
            </w:r>
          </w:p>
        </w:tc>
        <w:tc>
          <w:tcPr>
            <w:tcW w:w="1004"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227F3F" w:rsidRPr="003D01BB" w:rsidRDefault="00227F3F" w:rsidP="002F410E">
            <w:pPr>
              <w:pStyle w:val="TAC"/>
              <w:rPr>
                <w:rFonts w:eastAsia="Calibri" w:cs="Arial"/>
                <w:lang w:val="en-US" w:eastAsia="ja-JP"/>
              </w:rPr>
            </w:pPr>
          </w:p>
        </w:tc>
        <w:tc>
          <w:tcPr>
            <w:tcW w:w="887" w:type="dxa"/>
            <w:shd w:val="clear" w:color="auto" w:fill="auto"/>
            <w:vAlign w:val="center"/>
          </w:tcPr>
          <w:p w:rsidR="00227F3F" w:rsidRPr="003D01BB" w:rsidRDefault="00227F3F" w:rsidP="002F410E">
            <w:pPr>
              <w:pStyle w:val="TAC"/>
              <w:rPr>
                <w:rFonts w:eastAsia="Calibri" w:cs="Arial"/>
                <w:lang w:val="en-US" w:eastAsia="ja-JP"/>
              </w:rPr>
            </w:pPr>
          </w:p>
        </w:tc>
        <w:tc>
          <w:tcPr>
            <w:tcW w:w="768"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25</w:t>
            </w:r>
          </w:p>
        </w:tc>
        <w:tc>
          <w:tcPr>
            <w:tcW w:w="885"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25</w:t>
            </w:r>
          </w:p>
        </w:tc>
        <w:tc>
          <w:tcPr>
            <w:tcW w:w="859"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25</w:t>
            </w:r>
          </w:p>
        </w:tc>
        <w:tc>
          <w:tcPr>
            <w:tcW w:w="900"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25</w:t>
            </w:r>
          </w:p>
        </w:tc>
        <w:tc>
          <w:tcPr>
            <w:tcW w:w="839"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FDD</w:t>
            </w:r>
          </w:p>
        </w:tc>
      </w:tr>
      <w:tr w:rsidR="00227F3F" w:rsidRPr="003D01BB" w:rsidTr="002F410E">
        <w:trPr>
          <w:trHeight w:val="255"/>
        </w:trPr>
        <w:tc>
          <w:tcPr>
            <w:tcW w:w="1417"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CA_</w:t>
            </w:r>
            <w:r w:rsidRPr="003D01BB">
              <w:rPr>
                <w:rFonts w:eastAsia="Calibri" w:cs="Arial" w:hint="eastAsia"/>
                <w:lang w:val="en-US" w:eastAsia="ja-JP"/>
              </w:rPr>
              <w:t>1</w:t>
            </w:r>
            <w:r w:rsidRPr="000E79FC">
              <w:rPr>
                <w:rFonts w:cs="Arial" w:hint="eastAsia"/>
                <w:lang w:val="en-US" w:eastAsia="zh-CN"/>
              </w:rPr>
              <w:t>C</w:t>
            </w:r>
            <w:r w:rsidRPr="003D01BB">
              <w:rPr>
                <w:rFonts w:eastAsia="Calibri" w:cs="Arial"/>
                <w:lang w:val="en-US" w:eastAsia="ja-JP"/>
              </w:rPr>
              <w:t>-</w:t>
            </w:r>
            <w:r w:rsidRPr="003D01BB">
              <w:rPr>
                <w:rFonts w:eastAsia="Calibri" w:cs="Arial" w:hint="eastAsia"/>
                <w:lang w:val="en-US" w:eastAsia="ja-JP"/>
              </w:rPr>
              <w:t>3</w:t>
            </w:r>
            <w:r w:rsidRPr="000E79FC">
              <w:rPr>
                <w:rFonts w:cs="Arial" w:hint="eastAsia"/>
                <w:lang w:val="en-US" w:eastAsia="zh-CN"/>
              </w:rPr>
              <w:t>A</w:t>
            </w:r>
            <w:r w:rsidRPr="003D01BB">
              <w:rPr>
                <w:rFonts w:eastAsia="Calibri" w:cs="Arial" w:hint="eastAsia"/>
                <w:vertAlign w:val="superscript"/>
                <w:lang w:val="en-US" w:eastAsia="ja-JP"/>
              </w:rPr>
              <w:t>1, 3</w:t>
            </w:r>
          </w:p>
        </w:tc>
        <w:tc>
          <w:tcPr>
            <w:tcW w:w="1004"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227F3F" w:rsidRPr="003D01BB" w:rsidRDefault="00227F3F" w:rsidP="002F410E">
            <w:pPr>
              <w:pStyle w:val="TAC"/>
              <w:rPr>
                <w:rFonts w:eastAsia="Calibri" w:cs="Arial"/>
                <w:lang w:val="en-US" w:eastAsia="ja-JP"/>
              </w:rPr>
            </w:pPr>
          </w:p>
        </w:tc>
        <w:tc>
          <w:tcPr>
            <w:tcW w:w="887" w:type="dxa"/>
            <w:shd w:val="clear" w:color="auto" w:fill="auto"/>
            <w:vAlign w:val="center"/>
          </w:tcPr>
          <w:p w:rsidR="00227F3F" w:rsidRPr="003D01BB" w:rsidRDefault="00227F3F" w:rsidP="002F410E">
            <w:pPr>
              <w:pStyle w:val="TAC"/>
              <w:rPr>
                <w:rFonts w:eastAsia="Calibri" w:cs="Arial"/>
                <w:lang w:val="en-US" w:eastAsia="ja-JP"/>
              </w:rPr>
            </w:pPr>
          </w:p>
        </w:tc>
        <w:tc>
          <w:tcPr>
            <w:tcW w:w="768"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25</w:t>
            </w:r>
          </w:p>
        </w:tc>
        <w:tc>
          <w:tcPr>
            <w:tcW w:w="885"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45</w:t>
            </w:r>
          </w:p>
        </w:tc>
        <w:tc>
          <w:tcPr>
            <w:tcW w:w="859"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45</w:t>
            </w:r>
          </w:p>
        </w:tc>
        <w:tc>
          <w:tcPr>
            <w:tcW w:w="900"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hint="eastAsia"/>
                <w:lang w:val="en-US" w:eastAsia="ja-JP"/>
              </w:rPr>
              <w:t>45</w:t>
            </w:r>
          </w:p>
        </w:tc>
        <w:tc>
          <w:tcPr>
            <w:tcW w:w="839"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FDD</w:t>
            </w:r>
          </w:p>
        </w:tc>
      </w:tr>
      <w:tr w:rsidR="00227F3F" w:rsidRPr="000E79FC" w:rsidTr="002F410E">
        <w:trPr>
          <w:trHeight w:val="255"/>
        </w:trPr>
        <w:tc>
          <w:tcPr>
            <w:tcW w:w="1417"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CA_18A-28A</w:t>
            </w:r>
            <w:r w:rsidRPr="003D01BB">
              <w:rPr>
                <w:rFonts w:eastAsia="Calibri" w:cs="Arial"/>
                <w:vertAlign w:val="superscript"/>
                <w:lang w:val="en-US"/>
              </w:rPr>
              <w:t>4</w:t>
            </w:r>
          </w:p>
        </w:tc>
        <w:tc>
          <w:tcPr>
            <w:tcW w:w="1004" w:type="dxa"/>
            <w:shd w:val="clear" w:color="auto" w:fill="auto"/>
            <w:vAlign w:val="center"/>
          </w:tcPr>
          <w:p w:rsidR="00227F3F" w:rsidRPr="003D01BB" w:rsidRDefault="00227F3F" w:rsidP="002F410E">
            <w:pPr>
              <w:pStyle w:val="TAC"/>
              <w:rPr>
                <w:rFonts w:eastAsia="Calibri" w:cs="Arial"/>
                <w:lang w:val="en-US" w:eastAsia="ja-JP"/>
              </w:rPr>
            </w:pPr>
            <w:r w:rsidRPr="003D01BB">
              <w:rPr>
                <w:rFonts w:eastAsia="Calibri" w:cs="Arial"/>
                <w:lang w:val="en-US" w:eastAsia="ja-JP"/>
              </w:rPr>
              <w:t>18</w:t>
            </w: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p>
        </w:tc>
        <w:tc>
          <w:tcPr>
            <w:tcW w:w="768" w:type="dxa"/>
            <w:shd w:val="clear" w:color="auto" w:fill="auto"/>
            <w:vAlign w:val="center"/>
          </w:tcPr>
          <w:p w:rsidR="00227F3F" w:rsidRPr="003D01BB" w:rsidDel="00687B1B" w:rsidRDefault="00227F3F" w:rsidP="002F410E">
            <w:pPr>
              <w:pStyle w:val="TAC"/>
              <w:rPr>
                <w:rFonts w:eastAsia="Calibri" w:cs="Arial"/>
                <w:lang w:val="en-US" w:eastAsia="ja-JP"/>
              </w:rPr>
            </w:pPr>
            <w:r w:rsidRPr="003D01BB">
              <w:rPr>
                <w:rFonts w:eastAsia="Calibri" w:cs="Arial"/>
                <w:lang w:val="en-US" w:eastAsia="ja-JP"/>
              </w:rPr>
              <w:t>18</w:t>
            </w:r>
          </w:p>
        </w:tc>
        <w:tc>
          <w:tcPr>
            <w:tcW w:w="885" w:type="dxa"/>
            <w:shd w:val="clear" w:color="auto" w:fill="auto"/>
            <w:vAlign w:val="center"/>
          </w:tcPr>
          <w:p w:rsidR="00227F3F" w:rsidRPr="003D01BB" w:rsidDel="00687B1B" w:rsidRDefault="00227F3F" w:rsidP="002F410E">
            <w:pPr>
              <w:pStyle w:val="TAC"/>
              <w:rPr>
                <w:rFonts w:eastAsia="Calibri" w:cs="Arial"/>
                <w:lang w:val="en-US" w:eastAsia="ja-JP"/>
              </w:rPr>
            </w:pPr>
            <w:r w:rsidRPr="003D01BB">
              <w:rPr>
                <w:rFonts w:eastAsia="Calibri" w:cs="Arial"/>
                <w:lang w:val="en-US" w:eastAsia="ja-JP"/>
              </w:rPr>
              <w:t>18</w:t>
            </w:r>
          </w:p>
        </w:tc>
        <w:tc>
          <w:tcPr>
            <w:tcW w:w="859" w:type="dxa"/>
            <w:shd w:val="clear" w:color="auto" w:fill="auto"/>
            <w:vAlign w:val="center"/>
          </w:tcPr>
          <w:p w:rsidR="00227F3F" w:rsidRPr="003D01BB" w:rsidDel="00687B1B" w:rsidRDefault="00227F3F" w:rsidP="002F410E">
            <w:pPr>
              <w:pStyle w:val="TAC"/>
              <w:rPr>
                <w:rFonts w:eastAsia="Calibri" w:cs="Arial"/>
                <w:lang w:val="en-US" w:eastAsia="ja-JP"/>
              </w:rPr>
            </w:pPr>
          </w:p>
        </w:tc>
        <w:tc>
          <w:tcPr>
            <w:tcW w:w="900" w:type="dxa"/>
            <w:shd w:val="clear" w:color="auto" w:fill="auto"/>
            <w:vAlign w:val="center"/>
          </w:tcPr>
          <w:p w:rsidR="00227F3F" w:rsidRPr="003D01BB" w:rsidDel="00687B1B" w:rsidRDefault="00227F3F" w:rsidP="002F410E">
            <w:pPr>
              <w:pStyle w:val="TAC"/>
              <w:rPr>
                <w:rFonts w:eastAsia="Calibri" w:cs="Arial"/>
                <w:lang w:val="en-US" w:eastAsia="ja-JP"/>
              </w:rPr>
            </w:pPr>
          </w:p>
        </w:tc>
        <w:tc>
          <w:tcPr>
            <w:tcW w:w="839"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FDD</w:t>
            </w:r>
          </w:p>
        </w:tc>
      </w:tr>
      <w:tr w:rsidR="00227F3F" w:rsidRPr="0032110F" w:rsidTr="002F410E">
        <w:trPr>
          <w:trHeight w:val="255"/>
        </w:trPr>
        <w:tc>
          <w:tcPr>
            <w:tcW w:w="1417" w:type="dxa"/>
            <w:shd w:val="clear" w:color="auto" w:fill="auto"/>
            <w:vAlign w:val="center"/>
          </w:tcPr>
          <w:p w:rsidR="00227F3F" w:rsidRPr="000E79FC" w:rsidRDefault="00227F3F" w:rsidP="002F410E">
            <w:pPr>
              <w:pStyle w:val="TAC"/>
              <w:rPr>
                <w:rFonts w:cs="Arial"/>
                <w:lang w:val="en-US"/>
              </w:rPr>
            </w:pPr>
            <w:r w:rsidRPr="003D01BB">
              <w:rPr>
                <w:rFonts w:eastAsia="Calibri" w:cs="Arial"/>
                <w:lang w:val="en-US"/>
              </w:rPr>
              <w:t>CA_</w:t>
            </w:r>
            <w:r w:rsidRPr="003D01BB">
              <w:rPr>
                <w:rFonts w:eastAsia="Calibri" w:cs="Arial" w:hint="eastAsia"/>
                <w:lang w:val="en-US" w:eastAsia="ja-JP"/>
              </w:rPr>
              <w:t>1</w:t>
            </w:r>
            <w:r w:rsidRPr="000E79FC">
              <w:rPr>
                <w:rFonts w:cs="Arial" w:hint="eastAsia"/>
                <w:lang w:val="en-US" w:eastAsia="ja-JP"/>
              </w:rPr>
              <w:t>9</w:t>
            </w:r>
            <w:r w:rsidRPr="003D01BB">
              <w:rPr>
                <w:rFonts w:eastAsia="Calibri" w:cs="Arial"/>
                <w:lang w:val="en-US"/>
              </w:rPr>
              <w:t>A-</w:t>
            </w:r>
            <w:r w:rsidRPr="000E79FC">
              <w:rPr>
                <w:rFonts w:cs="Arial" w:hint="eastAsia"/>
                <w:lang w:val="en-US" w:eastAsia="ja-JP"/>
              </w:rPr>
              <w:t>28</w:t>
            </w:r>
            <w:r w:rsidRPr="003D01BB">
              <w:rPr>
                <w:rFonts w:eastAsia="Calibri" w:cs="Arial"/>
                <w:lang w:val="en-US"/>
              </w:rPr>
              <w:t>A</w:t>
            </w:r>
            <w:r w:rsidRPr="000E79FC">
              <w:rPr>
                <w:rFonts w:cs="Arial" w:hint="eastAsia"/>
                <w:vertAlign w:val="superscript"/>
                <w:lang w:val="en-US" w:eastAsia="ja-JP"/>
              </w:rPr>
              <w:t>4</w:t>
            </w:r>
          </w:p>
        </w:tc>
        <w:tc>
          <w:tcPr>
            <w:tcW w:w="1004" w:type="dxa"/>
            <w:shd w:val="clear" w:color="auto" w:fill="auto"/>
            <w:vAlign w:val="center"/>
          </w:tcPr>
          <w:p w:rsidR="00227F3F" w:rsidRPr="000E79FC" w:rsidRDefault="00227F3F" w:rsidP="002F410E">
            <w:pPr>
              <w:pStyle w:val="TAC"/>
              <w:rPr>
                <w:rFonts w:cs="Arial"/>
                <w:lang w:val="en-US" w:eastAsia="ja-JP"/>
              </w:rPr>
            </w:pPr>
            <w:r w:rsidRPr="003D01BB">
              <w:rPr>
                <w:rFonts w:eastAsia="Calibri" w:cs="Arial" w:hint="eastAsia"/>
                <w:lang w:val="en-US" w:eastAsia="ja-JP"/>
              </w:rPr>
              <w:t>1</w:t>
            </w:r>
            <w:r w:rsidRPr="000E79FC">
              <w:rPr>
                <w:rFonts w:cs="Arial" w:hint="eastAsia"/>
                <w:lang w:val="en-US" w:eastAsia="ja-JP"/>
              </w:rPr>
              <w:t>9</w:t>
            </w:r>
          </w:p>
        </w:tc>
        <w:tc>
          <w:tcPr>
            <w:tcW w:w="1134" w:type="dxa"/>
            <w:shd w:val="clear" w:color="auto" w:fill="auto"/>
            <w:vAlign w:val="center"/>
          </w:tcPr>
          <w:p w:rsidR="00227F3F" w:rsidRPr="003D01BB" w:rsidRDefault="00227F3F" w:rsidP="002F410E">
            <w:pPr>
              <w:pStyle w:val="TAC"/>
              <w:rPr>
                <w:rFonts w:eastAsia="Calibri" w:cs="Arial"/>
                <w:lang w:val="en-US"/>
              </w:rPr>
            </w:pPr>
          </w:p>
        </w:tc>
        <w:tc>
          <w:tcPr>
            <w:tcW w:w="887" w:type="dxa"/>
            <w:shd w:val="clear" w:color="auto" w:fill="auto"/>
            <w:vAlign w:val="center"/>
          </w:tcPr>
          <w:p w:rsidR="00227F3F" w:rsidRPr="003D01BB" w:rsidRDefault="00227F3F" w:rsidP="002F410E">
            <w:pPr>
              <w:pStyle w:val="TAC"/>
              <w:rPr>
                <w:rFonts w:eastAsia="Calibri" w:cs="Arial"/>
                <w:lang w:val="en-US"/>
              </w:rPr>
            </w:pPr>
          </w:p>
        </w:tc>
        <w:tc>
          <w:tcPr>
            <w:tcW w:w="768" w:type="dxa"/>
            <w:shd w:val="clear" w:color="auto" w:fill="auto"/>
            <w:vAlign w:val="center"/>
          </w:tcPr>
          <w:p w:rsidR="00227F3F" w:rsidRPr="000E79FC" w:rsidRDefault="00227F3F" w:rsidP="002F410E">
            <w:pPr>
              <w:pStyle w:val="TAC"/>
              <w:rPr>
                <w:rFonts w:cs="Arial"/>
                <w:lang w:val="en-US" w:eastAsia="ja-JP"/>
              </w:rPr>
            </w:pPr>
            <w:r w:rsidRPr="000E79FC">
              <w:rPr>
                <w:rFonts w:cs="Arial" w:hint="eastAsia"/>
                <w:lang w:val="en-US" w:eastAsia="ja-JP"/>
              </w:rPr>
              <w:t>18</w:t>
            </w:r>
          </w:p>
        </w:tc>
        <w:tc>
          <w:tcPr>
            <w:tcW w:w="885" w:type="dxa"/>
            <w:shd w:val="clear" w:color="auto" w:fill="auto"/>
            <w:vAlign w:val="center"/>
          </w:tcPr>
          <w:p w:rsidR="00227F3F" w:rsidRPr="000E79FC" w:rsidRDefault="00227F3F" w:rsidP="002F410E">
            <w:pPr>
              <w:pStyle w:val="TAC"/>
              <w:rPr>
                <w:rFonts w:cs="Arial"/>
                <w:lang w:val="en-US" w:eastAsia="ja-JP"/>
              </w:rPr>
            </w:pPr>
            <w:r w:rsidRPr="000E79FC">
              <w:rPr>
                <w:rFonts w:cs="Arial" w:hint="eastAsia"/>
                <w:lang w:val="en-US" w:eastAsia="ja-JP"/>
              </w:rPr>
              <w:t>18</w:t>
            </w:r>
          </w:p>
        </w:tc>
        <w:tc>
          <w:tcPr>
            <w:tcW w:w="859" w:type="dxa"/>
            <w:shd w:val="clear" w:color="auto" w:fill="auto"/>
            <w:vAlign w:val="center"/>
          </w:tcPr>
          <w:p w:rsidR="00227F3F" w:rsidRPr="000E79FC" w:rsidRDefault="00227F3F" w:rsidP="002F410E">
            <w:pPr>
              <w:pStyle w:val="TAC"/>
              <w:rPr>
                <w:rFonts w:cs="Arial"/>
                <w:lang w:val="en-US" w:eastAsia="ja-JP"/>
              </w:rPr>
            </w:pPr>
          </w:p>
        </w:tc>
        <w:tc>
          <w:tcPr>
            <w:tcW w:w="900" w:type="dxa"/>
            <w:shd w:val="clear" w:color="auto" w:fill="auto"/>
            <w:vAlign w:val="center"/>
          </w:tcPr>
          <w:p w:rsidR="00227F3F" w:rsidRPr="003D01BB" w:rsidRDefault="00227F3F" w:rsidP="002F410E">
            <w:pPr>
              <w:pStyle w:val="TAC"/>
              <w:rPr>
                <w:rFonts w:eastAsia="Calibri" w:cs="Arial"/>
                <w:lang w:val="en-US" w:eastAsia="ja-JP"/>
              </w:rPr>
            </w:pPr>
          </w:p>
        </w:tc>
        <w:tc>
          <w:tcPr>
            <w:tcW w:w="839" w:type="dxa"/>
            <w:shd w:val="clear" w:color="auto" w:fill="auto"/>
            <w:vAlign w:val="center"/>
          </w:tcPr>
          <w:p w:rsidR="00227F3F" w:rsidRPr="003D01BB" w:rsidRDefault="00227F3F" w:rsidP="002F410E">
            <w:pPr>
              <w:pStyle w:val="TAC"/>
              <w:rPr>
                <w:rFonts w:eastAsia="Calibri" w:cs="Arial"/>
                <w:lang w:val="en-US"/>
              </w:rPr>
            </w:pPr>
            <w:r w:rsidRPr="003D01BB">
              <w:rPr>
                <w:rFonts w:eastAsia="Calibri" w:cs="Arial"/>
                <w:lang w:val="en-US"/>
              </w:rPr>
              <w:t>FDD</w:t>
            </w:r>
          </w:p>
        </w:tc>
      </w:tr>
      <w:tr w:rsidR="00227F3F" w:rsidRPr="000E79FC" w:rsidDel="00237DC4" w:rsidTr="002F410E">
        <w:trPr>
          <w:trHeight w:val="255"/>
        </w:trPr>
        <w:tc>
          <w:tcPr>
            <w:tcW w:w="8693" w:type="dxa"/>
            <w:gridSpan w:val="9"/>
            <w:shd w:val="clear" w:color="auto" w:fill="auto"/>
            <w:vAlign w:val="center"/>
          </w:tcPr>
          <w:p w:rsidR="00227F3F" w:rsidRPr="003D01BB" w:rsidRDefault="00227F3F" w:rsidP="002F410E">
            <w:pPr>
              <w:pStyle w:val="TAN"/>
              <w:rPr>
                <w:rFonts w:eastAsia="Calibri" w:cs="Arial"/>
                <w:lang w:val="en-US"/>
              </w:rPr>
            </w:pPr>
            <w:r w:rsidRPr="003D01BB">
              <w:rPr>
                <w:rFonts w:eastAsia="Calibri" w:cs="Arial"/>
                <w:lang w:val="en-US"/>
              </w:rPr>
              <w:t>NOTE 1:</w:t>
            </w:r>
            <w:r w:rsidRPr="003D01BB">
              <w:rPr>
                <w:rFonts w:eastAsia="Calibri" w:cs="Arial"/>
                <w:lang w:val="en-US"/>
              </w:rPr>
              <w:tab/>
              <w:t>refers to the UL resource blocks shall be located as close as possible to the downlink</w:t>
            </w:r>
            <w:r w:rsidRPr="003D01BB">
              <w:rPr>
                <w:rFonts w:eastAsia="Calibri" w:cs="Arial" w:hint="eastAsia"/>
                <w:lang w:val="en-US" w:eastAsia="ja-JP"/>
              </w:rPr>
              <w:t xml:space="preserve"> channel in Band 3</w:t>
            </w:r>
            <w:r w:rsidRPr="003D01BB">
              <w:rPr>
                <w:rFonts w:eastAsia="Calibri" w:cs="Arial"/>
                <w:lang w:val="en-US"/>
              </w:rPr>
              <w:t xml:space="preserve"> but confined within the transmission bandwidth configuration for the channel bandwidth (Table 5.6-1)</w:t>
            </w:r>
            <w:r w:rsidRPr="003D01BB">
              <w:rPr>
                <w:rFonts w:eastAsia="Calibri" w:cs="Arial" w:hint="eastAsia"/>
                <w:lang w:val="en-US" w:eastAsia="ja-JP"/>
              </w:rPr>
              <w:t xml:space="preserve"> in the uplink channel in Band 1</w:t>
            </w:r>
            <w:r w:rsidRPr="003D01BB">
              <w:rPr>
                <w:rFonts w:eastAsia="Calibri" w:cs="Arial"/>
                <w:lang w:val="en-US"/>
              </w:rPr>
              <w:t>.</w:t>
            </w:r>
          </w:p>
          <w:p w:rsidR="00227F3F" w:rsidRPr="003D01BB" w:rsidRDefault="00227F3F" w:rsidP="002F410E">
            <w:pPr>
              <w:pStyle w:val="TAN"/>
              <w:rPr>
                <w:rFonts w:eastAsia="Calibri" w:cs="Arial"/>
                <w:lang w:val="en-US" w:eastAsia="ja-JP"/>
              </w:rPr>
            </w:pPr>
            <w:r w:rsidRPr="003D01BB">
              <w:rPr>
                <w:rFonts w:eastAsia="Calibri" w:cs="Arial"/>
                <w:lang w:val="en-US"/>
              </w:rPr>
              <w:t>NOTE 2:</w:t>
            </w:r>
            <w:r w:rsidRPr="003D01BB">
              <w:rPr>
                <w:rFonts w:eastAsia="Calibri" w:cs="Arial"/>
                <w:lang w:val="en-US"/>
              </w:rPr>
              <w:tab/>
              <w:t>UL allocation when the separation between the lower edge of the uplink channel in Band 1 and the upper edge of the downlink channel in Band 3 is &lt; 6</w:t>
            </w:r>
            <w:r w:rsidRPr="003D01BB">
              <w:rPr>
                <w:rFonts w:eastAsia="Calibri" w:cs="Arial" w:hint="eastAsia"/>
                <w:lang w:val="en-US" w:eastAsia="ja-JP"/>
              </w:rPr>
              <w:t>0</w:t>
            </w:r>
            <w:r w:rsidRPr="003D01BB">
              <w:rPr>
                <w:rFonts w:eastAsia="Calibri" w:cs="Arial"/>
                <w:lang w:val="en-US"/>
              </w:rPr>
              <w:t xml:space="preserve"> MHz</w:t>
            </w:r>
          </w:p>
          <w:p w:rsidR="00227F3F" w:rsidRPr="003D01BB" w:rsidRDefault="00227F3F" w:rsidP="002F410E">
            <w:pPr>
              <w:pStyle w:val="TAN"/>
              <w:rPr>
                <w:rFonts w:eastAsia="Calibri" w:cs="Arial"/>
                <w:lang w:val="en-US"/>
              </w:rPr>
            </w:pPr>
            <w:r w:rsidRPr="003D01BB">
              <w:rPr>
                <w:rFonts w:eastAsia="Calibri" w:cs="Arial"/>
                <w:lang w:val="en-US"/>
              </w:rPr>
              <w:t xml:space="preserve">NOTE </w:t>
            </w:r>
            <w:r w:rsidRPr="003D01BB">
              <w:rPr>
                <w:rFonts w:eastAsia="Calibri" w:cs="Arial" w:hint="eastAsia"/>
                <w:lang w:val="en-US" w:eastAsia="ja-JP"/>
              </w:rPr>
              <w:t>3</w:t>
            </w:r>
            <w:r w:rsidRPr="003D01BB">
              <w:rPr>
                <w:rFonts w:eastAsia="Calibri" w:cs="Arial"/>
                <w:lang w:val="en-US"/>
              </w:rPr>
              <w:t>:</w:t>
            </w:r>
            <w:r w:rsidRPr="003D01BB">
              <w:rPr>
                <w:rFonts w:eastAsia="Calibri" w:cs="Arial"/>
                <w:lang w:val="en-US"/>
              </w:rPr>
              <w:tab/>
              <w:t>UL allocation when the separation between the lower edge of the uplink channel in Band 1 and the upper edge of the downlink channel in Band 3 is ≥ 6</w:t>
            </w:r>
            <w:r w:rsidRPr="003D01BB">
              <w:rPr>
                <w:rFonts w:eastAsia="Calibri" w:cs="Arial" w:hint="eastAsia"/>
                <w:lang w:val="en-US" w:eastAsia="ja-JP"/>
              </w:rPr>
              <w:t>0</w:t>
            </w:r>
            <w:r w:rsidRPr="003D01BB">
              <w:rPr>
                <w:rFonts w:eastAsia="Calibri" w:cs="Arial"/>
                <w:lang w:val="en-US"/>
              </w:rPr>
              <w:t xml:space="preserve"> MHz.</w:t>
            </w:r>
          </w:p>
          <w:p w:rsidR="00227F3F" w:rsidRPr="003D01BB" w:rsidDel="00237DC4" w:rsidRDefault="00227F3F" w:rsidP="002F410E">
            <w:pPr>
              <w:pStyle w:val="TAN"/>
              <w:rPr>
                <w:rFonts w:eastAsia="Calibri" w:cs="Arial"/>
                <w:lang w:val="en-US" w:eastAsia="ja-JP"/>
              </w:rPr>
            </w:pPr>
            <w:r w:rsidRPr="003D01BB">
              <w:rPr>
                <w:rFonts w:eastAsia="Calibri" w:cs="Arial"/>
                <w:lang w:val="en-US"/>
              </w:rPr>
              <w:t>NOTE 4:</w:t>
            </w:r>
            <w:r w:rsidRPr="003D01BB">
              <w:rPr>
                <w:rFonts w:eastAsia="Calibri" w:cs="Arial"/>
                <w:lang w:val="en-US"/>
              </w:rPr>
              <w:tab/>
              <w:t>refers to the UL resource blocks shall be located as close as possible to the downlink</w:t>
            </w:r>
            <w:r w:rsidRPr="003D01BB">
              <w:rPr>
                <w:rFonts w:eastAsia="Calibri" w:cs="Arial" w:hint="eastAsia"/>
                <w:lang w:val="en-US" w:eastAsia="ja-JP"/>
              </w:rPr>
              <w:t xml:space="preserve"> channel in Band </w:t>
            </w:r>
            <w:r w:rsidRPr="003D01BB">
              <w:rPr>
                <w:rFonts w:eastAsia="Calibri" w:cs="Arial"/>
                <w:lang w:val="en-US" w:eastAsia="ja-JP"/>
              </w:rPr>
              <w:t>28</w:t>
            </w:r>
            <w:r w:rsidRPr="003D01BB">
              <w:rPr>
                <w:rFonts w:eastAsia="Calibri" w:cs="Arial"/>
                <w:lang w:val="en-US"/>
              </w:rPr>
              <w:t xml:space="preserve"> but confined within the transmission bandwidth configuration for the channel bandwidth (Table 5.6-1).</w:t>
            </w:r>
          </w:p>
        </w:tc>
      </w:tr>
    </w:tbl>
    <w:p w:rsidR="00227F3F" w:rsidRPr="0032110F" w:rsidRDefault="00227F3F" w:rsidP="00227F3F"/>
    <w:p w:rsidR="00227F3F" w:rsidRPr="0032110F" w:rsidRDefault="00227F3F" w:rsidP="00227F3F">
      <w:r w:rsidRPr="0032110F">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B34277" w:rsidRDefault="00B34277">
      <w:pPr>
        <w:rPr>
          <w:noProof/>
          <w:lang w:eastAsia="ja-JP"/>
        </w:rPr>
      </w:pPr>
      <w:r w:rsidRPr="00E76B6F">
        <w:rPr>
          <w:rFonts w:hint="eastAsia"/>
          <w:noProof/>
          <w:color w:val="0070C0"/>
          <w:sz w:val="32"/>
          <w:szCs w:val="32"/>
          <w:lang w:eastAsia="ja-JP"/>
        </w:rPr>
        <w:t>&lt;</w:t>
      </w:r>
      <w:r>
        <w:rPr>
          <w:rFonts w:hint="eastAsia"/>
          <w:noProof/>
          <w:color w:val="0070C0"/>
          <w:sz w:val="32"/>
          <w:szCs w:val="32"/>
          <w:lang w:eastAsia="ja-JP"/>
        </w:rPr>
        <w:t>End</w:t>
      </w:r>
      <w:r w:rsidRPr="00E76B6F">
        <w:rPr>
          <w:rFonts w:hint="eastAsia"/>
          <w:noProof/>
          <w:color w:val="0070C0"/>
          <w:sz w:val="32"/>
          <w:szCs w:val="32"/>
          <w:lang w:eastAsia="ja-JP"/>
        </w:rPr>
        <w:t xml:space="preserve"> of Change&gt;</w:t>
      </w:r>
    </w:p>
    <w:sectPr w:rsidR="00B34277"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629" w:rsidRDefault="008B5629">
      <w:r>
        <w:separator/>
      </w:r>
    </w:p>
  </w:endnote>
  <w:endnote w:type="continuationSeparator" w:id="0">
    <w:p w:rsidR="008B5629" w:rsidRDefault="008B5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629" w:rsidRDefault="008B5629">
      <w:r>
        <w:separator/>
      </w:r>
    </w:p>
  </w:footnote>
  <w:footnote w:type="continuationSeparator" w:id="0">
    <w:p w:rsidR="008B5629" w:rsidRDefault="008B56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D9D" w:rsidRDefault="008E7D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D9D" w:rsidRDefault="008E7D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D9D" w:rsidRDefault="008E7D9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D9D" w:rsidRDefault="008E7D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A2800CF"/>
    <w:multiLevelType w:val="hybridMultilevel"/>
    <w:tmpl w:val="45820C34"/>
    <w:lvl w:ilvl="0" w:tplc="750820E4">
      <w:start w:val="1"/>
      <w:numFmt w:val="bullet"/>
      <w:lvlText w:val=""/>
      <w:lvlJc w:val="left"/>
      <w:pPr>
        <w:ind w:left="720" w:hanging="420"/>
      </w:pPr>
      <w:rPr>
        <w:rFonts w:ascii="Wingdings" w:hAnsi="Wingdings"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29">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8"/>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3"/>
  </w:num>
  <w:num w:numId="4">
    <w:abstractNumId w:val="18"/>
  </w:num>
  <w:num w:numId="5">
    <w:abstractNumId w:val="7"/>
  </w:num>
  <w:num w:numId="6">
    <w:abstractNumId w:val="15"/>
  </w:num>
  <w:num w:numId="7">
    <w:abstractNumId w:val="30"/>
  </w:num>
  <w:num w:numId="8">
    <w:abstractNumId w:val="5"/>
  </w:num>
  <w:num w:numId="9">
    <w:abstractNumId w:val="8"/>
  </w:num>
  <w:num w:numId="10">
    <w:abstractNumId w:val="25"/>
  </w:num>
  <w:num w:numId="11">
    <w:abstractNumId w:val="35"/>
  </w:num>
  <w:num w:numId="12">
    <w:abstractNumId w:val="10"/>
  </w:num>
  <w:num w:numId="13">
    <w:abstractNumId w:val="27"/>
  </w:num>
  <w:num w:numId="14">
    <w:abstractNumId w:val="20"/>
  </w:num>
  <w:num w:numId="15">
    <w:abstractNumId w:val="16"/>
  </w:num>
  <w:num w:numId="16">
    <w:abstractNumId w:val="4"/>
  </w:num>
  <w:num w:numId="17">
    <w:abstractNumId w:val="12"/>
  </w:num>
  <w:num w:numId="18">
    <w:abstractNumId w:val="29"/>
  </w:num>
  <w:num w:numId="19">
    <w:abstractNumId w:val="17"/>
  </w:num>
  <w:num w:numId="20">
    <w:abstractNumId w:val="9"/>
  </w:num>
  <w:num w:numId="21">
    <w:abstractNumId w:val="3"/>
  </w:num>
  <w:num w:numId="22">
    <w:abstractNumId w:val="21"/>
  </w:num>
  <w:num w:numId="23">
    <w:abstractNumId w:val="11"/>
  </w:num>
  <w:num w:numId="24">
    <w:abstractNumId w:val="14"/>
  </w:num>
  <w:num w:numId="25">
    <w:abstractNumId w:val="0"/>
  </w:num>
  <w:num w:numId="26">
    <w:abstractNumId w:val="32"/>
  </w:num>
  <w:num w:numId="27">
    <w:abstractNumId w:val="23"/>
  </w:num>
  <w:num w:numId="28">
    <w:abstractNumId w:val="6"/>
  </w:num>
  <w:num w:numId="29">
    <w:abstractNumId w:val="24"/>
  </w:num>
  <w:num w:numId="30">
    <w:abstractNumId w:val="22"/>
  </w:num>
  <w:num w:numId="31">
    <w:abstractNumId w:val="34"/>
  </w:num>
  <w:num w:numId="32">
    <w:abstractNumId w:val="31"/>
  </w:num>
  <w:num w:numId="33">
    <w:abstractNumId w:val="13"/>
  </w:num>
  <w:num w:numId="34">
    <w:abstractNumId w:val="19"/>
  </w:num>
  <w:num w:numId="35">
    <w:abstractNumId w:val="26"/>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7F3F"/>
    <w:rsid w:val="0025562A"/>
    <w:rsid w:val="0026004D"/>
    <w:rsid w:val="002640DD"/>
    <w:rsid w:val="00275D12"/>
    <w:rsid w:val="00284FEB"/>
    <w:rsid w:val="002860C4"/>
    <w:rsid w:val="002B5741"/>
    <w:rsid w:val="00305409"/>
    <w:rsid w:val="003609EF"/>
    <w:rsid w:val="0036231A"/>
    <w:rsid w:val="003E1A36"/>
    <w:rsid w:val="00410371"/>
    <w:rsid w:val="004242F1"/>
    <w:rsid w:val="004518BB"/>
    <w:rsid w:val="004B75B7"/>
    <w:rsid w:val="00500A04"/>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B5629"/>
    <w:rsid w:val="008E7D9D"/>
    <w:rsid w:val="008F686C"/>
    <w:rsid w:val="009148DE"/>
    <w:rsid w:val="0093677C"/>
    <w:rsid w:val="009777D9"/>
    <w:rsid w:val="00991B88"/>
    <w:rsid w:val="009A5753"/>
    <w:rsid w:val="009A579D"/>
    <w:rsid w:val="009E3297"/>
    <w:rsid w:val="009F734F"/>
    <w:rsid w:val="00A246B6"/>
    <w:rsid w:val="00A47E70"/>
    <w:rsid w:val="00A50CF0"/>
    <w:rsid w:val="00A7671C"/>
    <w:rsid w:val="00AA2CBC"/>
    <w:rsid w:val="00AC5820"/>
    <w:rsid w:val="00AD1CD8"/>
    <w:rsid w:val="00AF2848"/>
    <w:rsid w:val="00B258BB"/>
    <w:rsid w:val="00B34277"/>
    <w:rsid w:val="00B67B97"/>
    <w:rsid w:val="00B76D92"/>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 w:val="00FF597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8E7D9D"/>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8E7D9D"/>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8E7D9D"/>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8E7D9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8E7D9D"/>
    <w:rPr>
      <w:rFonts w:ascii="Arial" w:hAnsi="Arial"/>
      <w:sz w:val="22"/>
      <w:lang w:val="en-GB" w:eastAsia="en-US"/>
    </w:rPr>
  </w:style>
  <w:style w:type="character" w:customStyle="1" w:styleId="H6Char">
    <w:name w:val="H6 Char"/>
    <w:link w:val="H6"/>
    <w:rsid w:val="008E7D9D"/>
    <w:rPr>
      <w:rFonts w:ascii="Arial" w:hAnsi="Arial"/>
      <w:lang w:val="en-GB" w:eastAsia="en-US"/>
    </w:rPr>
  </w:style>
  <w:style w:type="character" w:customStyle="1" w:styleId="60">
    <w:name w:val="見出し 6 (文字)"/>
    <w:aliases w:val="T1 (文字),Header 6 (文字)"/>
    <w:basedOn w:val="H6Char"/>
    <w:link w:val="6"/>
    <w:rsid w:val="008E7D9D"/>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8E7D9D"/>
    <w:rPr>
      <w:rFonts w:ascii="Arial" w:hAnsi="Arial"/>
      <w:b/>
      <w:noProof/>
      <w:sz w:val="18"/>
      <w:lang w:val="en-GB" w:eastAsia="en-US"/>
    </w:rPr>
  </w:style>
  <w:style w:type="character" w:customStyle="1" w:styleId="NOChar">
    <w:name w:val="NO Char"/>
    <w:link w:val="NO"/>
    <w:rsid w:val="008E7D9D"/>
    <w:rPr>
      <w:rFonts w:ascii="Times New Roman" w:hAnsi="Times New Roman"/>
      <w:lang w:val="en-GB" w:eastAsia="en-US"/>
    </w:rPr>
  </w:style>
  <w:style w:type="character" w:customStyle="1" w:styleId="TALCar">
    <w:name w:val="TAL Car"/>
    <w:link w:val="TAL"/>
    <w:rsid w:val="008E7D9D"/>
    <w:rPr>
      <w:rFonts w:ascii="Arial" w:hAnsi="Arial"/>
      <w:sz w:val="18"/>
      <w:lang w:val="en-GB" w:eastAsia="en-US"/>
    </w:rPr>
  </w:style>
  <w:style w:type="character" w:customStyle="1" w:styleId="TACChar">
    <w:name w:val="TAC Char"/>
    <w:link w:val="TAC"/>
    <w:rsid w:val="008E7D9D"/>
    <w:rPr>
      <w:rFonts w:ascii="Arial" w:hAnsi="Arial"/>
      <w:sz w:val="18"/>
      <w:lang w:val="en-GB" w:eastAsia="en-US"/>
    </w:rPr>
  </w:style>
  <w:style w:type="character" w:customStyle="1" w:styleId="TAHCar">
    <w:name w:val="TAH Car"/>
    <w:link w:val="TAH"/>
    <w:rsid w:val="008E7D9D"/>
    <w:rPr>
      <w:rFonts w:ascii="Arial" w:hAnsi="Arial"/>
      <w:b/>
      <w:sz w:val="18"/>
      <w:lang w:val="en-GB" w:eastAsia="en-US"/>
    </w:rPr>
  </w:style>
  <w:style w:type="character" w:customStyle="1" w:styleId="EXChar">
    <w:name w:val="EX Char"/>
    <w:link w:val="EX"/>
    <w:rsid w:val="008E7D9D"/>
    <w:rPr>
      <w:rFonts w:ascii="Times New Roman" w:hAnsi="Times New Roman"/>
      <w:lang w:val="en-GB" w:eastAsia="en-US"/>
    </w:rPr>
  </w:style>
  <w:style w:type="character" w:customStyle="1" w:styleId="THChar">
    <w:name w:val="TH Char"/>
    <w:link w:val="TH"/>
    <w:rsid w:val="008E7D9D"/>
    <w:rPr>
      <w:rFonts w:ascii="Arial" w:hAnsi="Arial"/>
      <w:b/>
      <w:lang w:val="en-GB" w:eastAsia="en-US"/>
    </w:rPr>
  </w:style>
  <w:style w:type="character" w:customStyle="1" w:styleId="TANChar">
    <w:name w:val="TAN Char"/>
    <w:basedOn w:val="TALCar"/>
    <w:link w:val="TAN"/>
    <w:rsid w:val="008E7D9D"/>
    <w:rPr>
      <w:rFonts w:ascii="Arial" w:hAnsi="Arial"/>
      <w:sz w:val="18"/>
      <w:lang w:val="en-GB" w:eastAsia="en-US"/>
    </w:rPr>
  </w:style>
  <w:style w:type="character" w:customStyle="1" w:styleId="TFChar">
    <w:name w:val="TF Char"/>
    <w:link w:val="TF"/>
    <w:rsid w:val="008E7D9D"/>
    <w:rPr>
      <w:rFonts w:ascii="Arial" w:hAnsi="Arial"/>
      <w:b/>
      <w:lang w:val="en-GB" w:eastAsia="en-US"/>
    </w:rPr>
  </w:style>
  <w:style w:type="paragraph" w:styleId="af8">
    <w:name w:val="index heading"/>
    <w:basedOn w:val="a"/>
    <w:next w:val="a"/>
    <w:rsid w:val="008E7D9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8E7D9D"/>
    <w:rPr>
      <w:rFonts w:ascii="Tahoma" w:hAnsi="Tahoma" w:cs="Tahoma"/>
      <w:shd w:val="clear" w:color="auto" w:fill="000080"/>
      <w:lang w:val="en-GB" w:eastAsia="en-US"/>
    </w:rPr>
  </w:style>
  <w:style w:type="paragraph" w:styleId="af9">
    <w:name w:val="Plain Text"/>
    <w:basedOn w:val="a"/>
    <w:link w:val="afa"/>
    <w:rsid w:val="008E7D9D"/>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8E7D9D"/>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8E7D9D"/>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8E7D9D"/>
    <w:rPr>
      <w:rFonts w:ascii="Times New Roman" w:eastAsia="Malgun Gothic" w:hAnsi="Times New Roman"/>
      <w:lang w:val="en-GB" w:eastAsia="ja-JP"/>
    </w:rPr>
  </w:style>
  <w:style w:type="character" w:customStyle="1" w:styleId="af0">
    <w:name w:val="コメント文字列 (文字)"/>
    <w:link w:val="af"/>
    <w:semiHidden/>
    <w:rsid w:val="008E7D9D"/>
    <w:rPr>
      <w:rFonts w:ascii="Times New Roman" w:hAnsi="Times New Roman"/>
      <w:lang w:val="en-GB" w:eastAsia="en-US"/>
    </w:rPr>
  </w:style>
  <w:style w:type="paragraph" w:customStyle="1" w:styleId="TableText">
    <w:name w:val="TableText"/>
    <w:basedOn w:val="afd"/>
    <w:rsid w:val="008E7D9D"/>
    <w:pPr>
      <w:keepNext/>
      <w:keepLines/>
      <w:widowControl/>
      <w:ind w:left="0"/>
      <w:jc w:val="center"/>
    </w:pPr>
    <w:rPr>
      <w:sz w:val="20"/>
      <w:lang w:eastAsia="en-US"/>
    </w:rPr>
  </w:style>
  <w:style w:type="paragraph" w:styleId="afd">
    <w:name w:val="Body Text Indent"/>
    <w:basedOn w:val="a"/>
    <w:link w:val="afe"/>
    <w:rsid w:val="008E7D9D"/>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8E7D9D"/>
    <w:rPr>
      <w:rFonts w:ascii="Times New Roman" w:eastAsia="Malgun Gothic" w:hAnsi="Times New Roman"/>
      <w:snapToGrid w:val="0"/>
      <w:kern w:val="2"/>
      <w:sz w:val="21"/>
      <w:lang w:val="en-GB" w:eastAsia="x-none"/>
    </w:rPr>
  </w:style>
  <w:style w:type="paragraph" w:styleId="26">
    <w:name w:val="Body Text 2"/>
    <w:basedOn w:val="a"/>
    <w:link w:val="27"/>
    <w:rsid w:val="008E7D9D"/>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8E7D9D"/>
    <w:rPr>
      <w:rFonts w:ascii="Times New Roman" w:eastAsia="Malgun Gothic" w:hAnsi="Times New Roman"/>
      <w:i/>
      <w:lang w:val="en-GB" w:eastAsia="x-none"/>
    </w:rPr>
  </w:style>
  <w:style w:type="paragraph" w:styleId="35">
    <w:name w:val="Body Text 3"/>
    <w:basedOn w:val="a"/>
    <w:link w:val="36"/>
    <w:rsid w:val="008E7D9D"/>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8E7D9D"/>
    <w:rPr>
      <w:rFonts w:ascii="Times New Roman" w:eastAsia="Osaka" w:hAnsi="Times New Roman"/>
      <w:color w:val="000000"/>
      <w:lang w:val="en-GB" w:eastAsia="x-none"/>
    </w:rPr>
  </w:style>
  <w:style w:type="character" w:styleId="aff">
    <w:name w:val="page number"/>
    <w:basedOn w:val="a0"/>
    <w:rsid w:val="008E7D9D"/>
  </w:style>
  <w:style w:type="table" w:styleId="aff0">
    <w:name w:val="Table Grid"/>
    <w:basedOn w:val="a1"/>
    <w:uiPriority w:val="39"/>
    <w:rsid w:val="008E7D9D"/>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8E7D9D"/>
    <w:rPr>
      <w:rFonts w:ascii="Tahoma" w:hAnsi="Tahoma" w:cs="Tahoma"/>
      <w:sz w:val="16"/>
      <w:szCs w:val="16"/>
      <w:lang w:val="en-GB" w:eastAsia="en-US"/>
    </w:rPr>
  </w:style>
  <w:style w:type="paragraph" w:customStyle="1" w:styleId="CharCharCharCharChar">
    <w:name w:val="Char Char Char Char Char"/>
    <w:semiHidden/>
    <w:rsid w:val="008E7D9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8E7D9D"/>
  </w:style>
  <w:style w:type="paragraph" w:customStyle="1" w:styleId="CharChar">
    <w:name w:val="Char Char"/>
    <w:semiHidden/>
    <w:rsid w:val="008E7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7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7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7D9D"/>
    <w:rPr>
      <w:lang w:val="en-GB" w:eastAsia="ja-JP" w:bidi="ar-SA"/>
    </w:rPr>
  </w:style>
  <w:style w:type="paragraph" w:customStyle="1" w:styleId="1Char">
    <w:name w:val="(文字) (文字)1 Char (文字) (文字)"/>
    <w:semiHidden/>
    <w:rsid w:val="008E7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7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7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8E7D9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7D9D"/>
    <w:rPr>
      <w:rFonts w:eastAsia="ＭＳ 明朝"/>
      <w:lang w:val="en-GB" w:eastAsia="en-US" w:bidi="ar-SA"/>
    </w:rPr>
  </w:style>
  <w:style w:type="paragraph" w:customStyle="1" w:styleId="1CharChar">
    <w:name w:val="(文字) (文字)1 Char (文字) (文字) Char"/>
    <w:semiHidden/>
    <w:rsid w:val="008E7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7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7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E7D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7D9D"/>
    <w:rPr>
      <w:lang w:val="en-GB" w:eastAsia="ja-JP" w:bidi="ar-SA"/>
    </w:rPr>
  </w:style>
  <w:style w:type="paragraph" w:styleId="aff1">
    <w:name w:val="List Paragraph"/>
    <w:basedOn w:val="a"/>
    <w:uiPriority w:val="34"/>
    <w:qFormat/>
    <w:rsid w:val="008E7D9D"/>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8E7D9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7D9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7D9D"/>
    <w:rPr>
      <w:rFonts w:ascii="Arial" w:hAnsi="Arial"/>
      <w:sz w:val="32"/>
      <w:lang w:val="en-GB" w:eastAsia="ja-JP" w:bidi="ar-SA"/>
    </w:rPr>
  </w:style>
  <w:style w:type="character" w:customStyle="1" w:styleId="CharChar4">
    <w:name w:val="Char Char4"/>
    <w:rsid w:val="008E7D9D"/>
    <w:rPr>
      <w:rFonts w:ascii="Courier New" w:hAnsi="Courier New"/>
      <w:lang w:val="nb-NO" w:eastAsia="ja-JP" w:bidi="ar-SA"/>
    </w:rPr>
  </w:style>
  <w:style w:type="character" w:customStyle="1" w:styleId="AndreaLeonardi">
    <w:name w:val="Andrea Leonardi"/>
    <w:semiHidden/>
    <w:rsid w:val="008E7D9D"/>
    <w:rPr>
      <w:rFonts w:ascii="Arial" w:hAnsi="Arial" w:cs="Arial"/>
      <w:color w:val="auto"/>
      <w:sz w:val="20"/>
      <w:szCs w:val="20"/>
    </w:rPr>
  </w:style>
  <w:style w:type="character" w:customStyle="1" w:styleId="NOCharChar">
    <w:name w:val="NO Char Char"/>
    <w:rsid w:val="008E7D9D"/>
    <w:rPr>
      <w:lang w:val="en-GB" w:eastAsia="en-US" w:bidi="ar-SA"/>
    </w:rPr>
  </w:style>
  <w:style w:type="paragraph" w:styleId="Web">
    <w:name w:val="Normal (Web)"/>
    <w:basedOn w:val="a"/>
    <w:rsid w:val="008E7D9D"/>
    <w:pPr>
      <w:spacing w:before="100" w:beforeAutospacing="1" w:after="100" w:afterAutospacing="1"/>
    </w:pPr>
    <w:rPr>
      <w:rFonts w:eastAsia="Arial Unicode MS"/>
      <w:sz w:val="24"/>
      <w:szCs w:val="24"/>
      <w:lang w:eastAsia="ko-KR"/>
    </w:rPr>
  </w:style>
  <w:style w:type="character" w:customStyle="1" w:styleId="NOZchn">
    <w:name w:val="NO Zchn"/>
    <w:rsid w:val="008E7D9D"/>
    <w:rPr>
      <w:lang w:val="en-GB" w:eastAsia="en-US" w:bidi="ar-SA"/>
    </w:rPr>
  </w:style>
  <w:style w:type="character" w:customStyle="1" w:styleId="Heading1Char">
    <w:name w:val="Heading 1 Char"/>
    <w:rsid w:val="008E7D9D"/>
    <w:rPr>
      <w:rFonts w:ascii="Arial" w:hAnsi="Arial"/>
      <w:sz w:val="36"/>
      <w:lang w:val="en-GB" w:eastAsia="en-US" w:bidi="ar-SA"/>
    </w:rPr>
  </w:style>
  <w:style w:type="character" w:customStyle="1" w:styleId="TACCar">
    <w:name w:val="TAC Car"/>
    <w:rsid w:val="008E7D9D"/>
    <w:rPr>
      <w:rFonts w:ascii="Arial" w:hAnsi="Arial"/>
      <w:sz w:val="18"/>
      <w:lang w:val="en-GB" w:eastAsia="ja-JP" w:bidi="ar-SA"/>
    </w:rPr>
  </w:style>
  <w:style w:type="character" w:customStyle="1" w:styleId="TAL0">
    <w:name w:val="TAL (文字)"/>
    <w:rsid w:val="008E7D9D"/>
    <w:rPr>
      <w:rFonts w:ascii="Arial" w:hAnsi="Arial"/>
      <w:sz w:val="18"/>
      <w:lang w:val="en-GB" w:eastAsia="ja-JP" w:bidi="ar-SA"/>
    </w:rPr>
  </w:style>
  <w:style w:type="paragraph" w:customStyle="1" w:styleId="CharCharCharCharCharChar">
    <w:name w:val="Char Char Char Char Char Char"/>
    <w:semiHidden/>
    <w:rsid w:val="008E7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8E7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7D9D"/>
    <w:rPr>
      <w:rFonts w:ascii="Arial" w:hAnsi="Arial"/>
      <w:lang w:val="en-GB" w:eastAsia="en-US"/>
    </w:rPr>
  </w:style>
  <w:style w:type="character" w:customStyle="1" w:styleId="T1Char1">
    <w:name w:val="T1 Char1"/>
    <w:aliases w:val="Header 6 Char Char1"/>
    <w:basedOn w:val="H6Char"/>
    <w:rsid w:val="008E7D9D"/>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E7D9D"/>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E7D9D"/>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E7D9D"/>
    <w:rPr>
      <w:rFonts w:ascii="Arial" w:eastAsia="ＭＳ 明朝" w:hAnsi="Arial"/>
      <w:sz w:val="22"/>
      <w:lang w:val="en-GB" w:eastAsia="en-US" w:bidi="ar-SA"/>
    </w:rPr>
  </w:style>
  <w:style w:type="paragraph" w:customStyle="1" w:styleId="CarCar">
    <w:name w:val="Car Car"/>
    <w:semiHidden/>
    <w:rsid w:val="008E7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7D9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7D9D"/>
    <w:rPr>
      <w:rFonts w:ascii="Arial" w:hAnsi="Arial"/>
      <w:sz w:val="36"/>
      <w:lang w:val="en-GB" w:eastAsia="en-US" w:bidi="ar-SA"/>
    </w:rPr>
  </w:style>
  <w:style w:type="paragraph" w:customStyle="1" w:styleId="ZchnZchn1">
    <w:name w:val="Zchn Zchn1"/>
    <w:semiHidden/>
    <w:rsid w:val="008E7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7D9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7D9D"/>
    <w:rPr>
      <w:rFonts w:ascii="Arial" w:hAnsi="Arial"/>
      <w:sz w:val="32"/>
      <w:lang w:val="en-GB" w:eastAsia="en-US" w:bidi="ar-SA"/>
    </w:rPr>
  </w:style>
  <w:style w:type="paragraph" w:customStyle="1" w:styleId="28">
    <w:name w:val="(文字) (文字)2"/>
    <w:semiHidden/>
    <w:rsid w:val="008E7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7D9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7D9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7D9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7D9D"/>
    <w:rPr>
      <w:rFonts w:ascii="Arial" w:eastAsia="Batang" w:hAnsi="Arial" w:cs="Times New Roman"/>
      <w:b/>
      <w:bCs/>
      <w:i/>
      <w:iCs/>
      <w:sz w:val="28"/>
      <w:szCs w:val="28"/>
      <w:lang w:val="en-GB" w:eastAsia="en-US" w:bidi="ar-SA"/>
    </w:rPr>
  </w:style>
  <w:style w:type="paragraph" w:customStyle="1" w:styleId="37">
    <w:name w:val="(文字) (文字)3"/>
    <w:semiHidden/>
    <w:rsid w:val="008E7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7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E7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7D9D"/>
    <w:rPr>
      <w:rFonts w:ascii="Arial" w:hAnsi="Arial"/>
      <w:lang w:val="en-GB" w:eastAsia="en-US"/>
    </w:rPr>
  </w:style>
  <w:style w:type="paragraph" w:customStyle="1" w:styleId="13">
    <w:name w:val="(文字) (文字)1"/>
    <w:semiHidden/>
    <w:rsid w:val="008E7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8E7D9D"/>
    <w:rPr>
      <w:rFonts w:ascii="Times New Roman" w:eastAsia="Batang" w:hAnsi="Times New Roman"/>
      <w:lang w:val="en-GB" w:eastAsia="en-US"/>
    </w:rPr>
  </w:style>
  <w:style w:type="paragraph" w:styleId="29">
    <w:name w:val="Body Text Indent 2"/>
    <w:basedOn w:val="a"/>
    <w:link w:val="2a"/>
    <w:rsid w:val="008E7D9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8E7D9D"/>
    <w:rPr>
      <w:rFonts w:ascii="Times New Roman" w:eastAsia="ＭＳ 明朝" w:hAnsi="Times New Roman"/>
      <w:lang w:val="en-GB" w:eastAsia="en-GB"/>
    </w:rPr>
  </w:style>
  <w:style w:type="paragraph" w:styleId="aff4">
    <w:name w:val="Normal Indent"/>
    <w:basedOn w:val="a"/>
    <w:rsid w:val="008E7D9D"/>
    <w:pPr>
      <w:spacing w:after="0"/>
      <w:ind w:left="851"/>
    </w:pPr>
    <w:rPr>
      <w:rFonts w:eastAsia="ＭＳ 明朝"/>
      <w:lang w:val="it-IT" w:eastAsia="en-GB"/>
    </w:rPr>
  </w:style>
  <w:style w:type="paragraph" w:styleId="54">
    <w:name w:val="List Number 5"/>
    <w:basedOn w:val="a"/>
    <w:rsid w:val="008E7D9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8E7D9D"/>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8E7D9D"/>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8E7D9D"/>
    <w:rPr>
      <w:b/>
      <w:bCs/>
    </w:rPr>
  </w:style>
  <w:style w:type="character" w:customStyle="1" w:styleId="CharChar7">
    <w:name w:val="Char Char7"/>
    <w:semiHidden/>
    <w:rsid w:val="008E7D9D"/>
    <w:rPr>
      <w:rFonts w:ascii="Tahoma" w:hAnsi="Tahoma" w:cs="Tahoma"/>
      <w:shd w:val="clear" w:color="auto" w:fill="000080"/>
      <w:lang w:val="en-GB" w:eastAsia="en-US"/>
    </w:rPr>
  </w:style>
  <w:style w:type="character" w:customStyle="1" w:styleId="ZchnZchn5">
    <w:name w:val="Zchn Zchn5"/>
    <w:rsid w:val="008E7D9D"/>
    <w:rPr>
      <w:rFonts w:ascii="Courier New" w:eastAsia="Batang" w:hAnsi="Courier New"/>
      <w:lang w:val="nb-NO" w:eastAsia="en-US" w:bidi="ar-SA"/>
    </w:rPr>
  </w:style>
  <w:style w:type="character" w:customStyle="1" w:styleId="CharChar10">
    <w:name w:val="Char Char10"/>
    <w:semiHidden/>
    <w:rsid w:val="008E7D9D"/>
    <w:rPr>
      <w:rFonts w:ascii="Times New Roman" w:hAnsi="Times New Roman"/>
      <w:lang w:val="en-GB" w:eastAsia="en-US"/>
    </w:rPr>
  </w:style>
  <w:style w:type="character" w:customStyle="1" w:styleId="CharChar9">
    <w:name w:val="Char Char9"/>
    <w:semiHidden/>
    <w:rsid w:val="008E7D9D"/>
    <w:rPr>
      <w:rFonts w:ascii="Tahoma" w:hAnsi="Tahoma" w:cs="Tahoma"/>
      <w:sz w:val="16"/>
      <w:szCs w:val="16"/>
      <w:lang w:val="en-GB" w:eastAsia="en-US"/>
    </w:rPr>
  </w:style>
  <w:style w:type="character" w:customStyle="1" w:styleId="CharChar8">
    <w:name w:val="Char Char8"/>
    <w:semiHidden/>
    <w:rsid w:val="008E7D9D"/>
    <w:rPr>
      <w:rFonts w:ascii="Times New Roman" w:hAnsi="Times New Roman"/>
      <w:b/>
      <w:bCs/>
      <w:lang w:val="en-GB" w:eastAsia="en-US"/>
    </w:rPr>
  </w:style>
  <w:style w:type="paragraph" w:customStyle="1" w:styleId="aff6">
    <w:name w:val="修订"/>
    <w:hidden/>
    <w:semiHidden/>
    <w:rsid w:val="008E7D9D"/>
    <w:rPr>
      <w:rFonts w:ascii="Times New Roman" w:eastAsia="Batang" w:hAnsi="Times New Roman"/>
      <w:lang w:val="en-GB" w:eastAsia="en-US"/>
    </w:rPr>
  </w:style>
  <w:style w:type="paragraph" w:styleId="aff7">
    <w:name w:val="endnote text"/>
    <w:basedOn w:val="a"/>
    <w:link w:val="aff8"/>
    <w:rsid w:val="008E7D9D"/>
    <w:pPr>
      <w:snapToGrid w:val="0"/>
    </w:pPr>
    <w:rPr>
      <w:rFonts w:eastAsia="SimSun"/>
      <w:lang w:eastAsia="x-none"/>
    </w:rPr>
  </w:style>
  <w:style w:type="character" w:customStyle="1" w:styleId="aff8">
    <w:name w:val="文末脚注文字列 (文字)"/>
    <w:basedOn w:val="a0"/>
    <w:link w:val="aff7"/>
    <w:rsid w:val="008E7D9D"/>
    <w:rPr>
      <w:rFonts w:ascii="Times New Roman" w:eastAsia="SimSun" w:hAnsi="Times New Roman"/>
      <w:lang w:val="en-GB" w:eastAsia="x-none"/>
    </w:rPr>
  </w:style>
  <w:style w:type="character" w:styleId="aff9">
    <w:name w:val="endnote reference"/>
    <w:rsid w:val="008E7D9D"/>
    <w:rPr>
      <w:vertAlign w:val="superscript"/>
    </w:rPr>
  </w:style>
  <w:style w:type="character" w:customStyle="1" w:styleId="btChar3">
    <w:name w:val="bt Char3"/>
    <w:rsid w:val="008E7D9D"/>
    <w:rPr>
      <w:lang w:val="en-GB" w:eastAsia="ja-JP" w:bidi="ar-SA"/>
    </w:rPr>
  </w:style>
  <w:style w:type="paragraph" w:styleId="affa">
    <w:name w:val="Title"/>
    <w:basedOn w:val="a"/>
    <w:next w:val="a"/>
    <w:link w:val="affb"/>
    <w:qFormat/>
    <w:rsid w:val="008E7D9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8E7D9D"/>
    <w:rPr>
      <w:rFonts w:ascii="Courier New" w:eastAsia="Malgun Gothic" w:hAnsi="Courier New"/>
      <w:lang w:val="nb-NO" w:eastAsia="x-none"/>
    </w:rPr>
  </w:style>
  <w:style w:type="paragraph" w:customStyle="1" w:styleId="FL">
    <w:name w:val="FL"/>
    <w:basedOn w:val="a"/>
    <w:rsid w:val="008E7D9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E7D9D"/>
    <w:rPr>
      <w:rFonts w:ascii="Arial" w:hAnsi="Arial"/>
      <w:sz w:val="22"/>
      <w:lang w:val="en-GB" w:eastAsia="ja-JP" w:bidi="ar-SA"/>
    </w:rPr>
  </w:style>
  <w:style w:type="character" w:customStyle="1" w:styleId="B1Char">
    <w:name w:val="B1 Char"/>
    <w:link w:val="B1"/>
    <w:rsid w:val="008E7D9D"/>
    <w:rPr>
      <w:rFonts w:ascii="Times New Roman" w:hAnsi="Times New Roman"/>
      <w:lang w:val="en-GB" w:eastAsia="en-US"/>
    </w:rPr>
  </w:style>
  <w:style w:type="paragraph" w:styleId="affc">
    <w:name w:val="Date"/>
    <w:basedOn w:val="a"/>
    <w:next w:val="a"/>
    <w:link w:val="affd"/>
    <w:rsid w:val="008E7D9D"/>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8E7D9D"/>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8E7D9D"/>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8E7D9D"/>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7D9D"/>
    <w:rPr>
      <w:rFonts w:ascii="Arial" w:hAnsi="Arial"/>
      <w:sz w:val="24"/>
      <w:lang w:val="en-GB"/>
    </w:rPr>
  </w:style>
  <w:style w:type="paragraph" w:customStyle="1" w:styleId="AutoCorrect">
    <w:name w:val="AutoCorrect"/>
    <w:rsid w:val="008E7D9D"/>
    <w:rPr>
      <w:rFonts w:ascii="Times New Roman" w:eastAsia="Malgun Gothic" w:hAnsi="Times New Roman"/>
      <w:sz w:val="24"/>
      <w:szCs w:val="24"/>
      <w:lang w:val="en-GB" w:eastAsia="ko-KR"/>
    </w:rPr>
  </w:style>
  <w:style w:type="paragraph" w:customStyle="1" w:styleId="-PAGE-">
    <w:name w:val="- PAGE -"/>
    <w:rsid w:val="008E7D9D"/>
    <w:rPr>
      <w:rFonts w:ascii="Times New Roman" w:eastAsia="Malgun Gothic" w:hAnsi="Times New Roman"/>
      <w:sz w:val="24"/>
      <w:szCs w:val="24"/>
      <w:lang w:val="en-GB" w:eastAsia="ko-KR"/>
    </w:rPr>
  </w:style>
  <w:style w:type="paragraph" w:customStyle="1" w:styleId="PageXofY">
    <w:name w:val="Page X of Y"/>
    <w:rsid w:val="008E7D9D"/>
    <w:rPr>
      <w:rFonts w:ascii="Times New Roman" w:eastAsia="Malgun Gothic" w:hAnsi="Times New Roman"/>
      <w:sz w:val="24"/>
      <w:szCs w:val="24"/>
      <w:lang w:val="en-GB" w:eastAsia="ko-KR"/>
    </w:rPr>
  </w:style>
  <w:style w:type="paragraph" w:customStyle="1" w:styleId="Createdby">
    <w:name w:val="Created by"/>
    <w:rsid w:val="008E7D9D"/>
    <w:rPr>
      <w:rFonts w:ascii="Times New Roman" w:eastAsia="Malgun Gothic" w:hAnsi="Times New Roman"/>
      <w:sz w:val="24"/>
      <w:szCs w:val="24"/>
      <w:lang w:val="en-GB" w:eastAsia="ko-KR"/>
    </w:rPr>
  </w:style>
  <w:style w:type="paragraph" w:customStyle="1" w:styleId="Createdon">
    <w:name w:val="Created on"/>
    <w:rsid w:val="008E7D9D"/>
    <w:rPr>
      <w:rFonts w:ascii="Times New Roman" w:eastAsia="Malgun Gothic" w:hAnsi="Times New Roman"/>
      <w:sz w:val="24"/>
      <w:szCs w:val="24"/>
      <w:lang w:val="en-GB" w:eastAsia="ko-KR"/>
    </w:rPr>
  </w:style>
  <w:style w:type="paragraph" w:customStyle="1" w:styleId="Lastprinted">
    <w:name w:val="Last printed"/>
    <w:rsid w:val="008E7D9D"/>
    <w:rPr>
      <w:rFonts w:ascii="Times New Roman" w:eastAsia="Malgun Gothic" w:hAnsi="Times New Roman"/>
      <w:sz w:val="24"/>
      <w:szCs w:val="24"/>
      <w:lang w:val="en-GB" w:eastAsia="ko-KR"/>
    </w:rPr>
  </w:style>
  <w:style w:type="paragraph" w:customStyle="1" w:styleId="Lastsavedby">
    <w:name w:val="Last saved by"/>
    <w:rsid w:val="008E7D9D"/>
    <w:rPr>
      <w:rFonts w:ascii="Times New Roman" w:eastAsia="Malgun Gothic" w:hAnsi="Times New Roman"/>
      <w:sz w:val="24"/>
      <w:szCs w:val="24"/>
      <w:lang w:val="en-GB" w:eastAsia="ko-KR"/>
    </w:rPr>
  </w:style>
  <w:style w:type="paragraph" w:customStyle="1" w:styleId="Filename">
    <w:name w:val="Filename"/>
    <w:rsid w:val="008E7D9D"/>
    <w:rPr>
      <w:rFonts w:ascii="Times New Roman" w:eastAsia="Malgun Gothic" w:hAnsi="Times New Roman"/>
      <w:sz w:val="24"/>
      <w:szCs w:val="24"/>
      <w:lang w:val="en-GB" w:eastAsia="ko-KR"/>
    </w:rPr>
  </w:style>
  <w:style w:type="paragraph" w:customStyle="1" w:styleId="Filenameandpath">
    <w:name w:val="Filename and path"/>
    <w:rsid w:val="008E7D9D"/>
    <w:rPr>
      <w:rFonts w:ascii="Times New Roman" w:eastAsia="Malgun Gothic" w:hAnsi="Times New Roman"/>
      <w:sz w:val="24"/>
      <w:szCs w:val="24"/>
      <w:lang w:val="en-GB" w:eastAsia="ko-KR"/>
    </w:rPr>
  </w:style>
  <w:style w:type="paragraph" w:customStyle="1" w:styleId="AuthorPageDate">
    <w:name w:val="Author  Page #  Date"/>
    <w:rsid w:val="008E7D9D"/>
    <w:rPr>
      <w:rFonts w:ascii="Times New Roman" w:eastAsia="Malgun Gothic" w:hAnsi="Times New Roman"/>
      <w:sz w:val="24"/>
      <w:szCs w:val="24"/>
      <w:lang w:val="en-GB" w:eastAsia="ko-KR"/>
    </w:rPr>
  </w:style>
  <w:style w:type="paragraph" w:customStyle="1" w:styleId="ConfidentialPageDate">
    <w:name w:val="Confidential  Page #  Date"/>
    <w:rsid w:val="008E7D9D"/>
    <w:rPr>
      <w:rFonts w:ascii="Times New Roman" w:eastAsia="Malgun Gothic" w:hAnsi="Times New Roman"/>
      <w:sz w:val="24"/>
      <w:szCs w:val="24"/>
      <w:lang w:val="en-GB" w:eastAsia="ko-KR"/>
    </w:rPr>
  </w:style>
  <w:style w:type="paragraph" w:customStyle="1" w:styleId="INDENT1">
    <w:name w:val="INDENT1"/>
    <w:basedOn w:val="a"/>
    <w:rsid w:val="008E7D9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E7D9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E7D9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E7D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E7D9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E7D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E7D9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8E7D9D"/>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8E7D9D"/>
    <w:rPr>
      <w:lang w:val="en-GB" w:eastAsia="ja-JP" w:bidi="ar-SA"/>
    </w:rPr>
  </w:style>
  <w:style w:type="paragraph" w:customStyle="1" w:styleId="Guidance">
    <w:name w:val="Guidance"/>
    <w:basedOn w:val="a"/>
    <w:link w:val="GuidanceChar"/>
    <w:rsid w:val="008E7D9D"/>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8E7D9D"/>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8E7D9D"/>
    <w:pPr>
      <w:tabs>
        <w:tab w:val="center" w:pos="4820"/>
        <w:tab w:val="right" w:pos="9640"/>
      </w:tabs>
    </w:pPr>
    <w:rPr>
      <w:rFonts w:eastAsia="Times New Roman"/>
      <w:lang w:eastAsia="ja-JP"/>
    </w:rPr>
  </w:style>
  <w:style w:type="table" w:customStyle="1" w:styleId="TableGrid1">
    <w:name w:val="Table Grid1"/>
    <w:basedOn w:val="a1"/>
    <w:next w:val="aff0"/>
    <w:rsid w:val="008E7D9D"/>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E7D9D"/>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8E7D9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E7D9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E7D9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E7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E7D9D"/>
    <w:rPr>
      <w:rFonts w:ascii="Arial" w:hAnsi="Arial"/>
      <w:sz w:val="32"/>
      <w:lang w:val="en-GB" w:eastAsia="en-US" w:bidi="ar-SA"/>
    </w:rPr>
  </w:style>
  <w:style w:type="paragraph" w:customStyle="1" w:styleId="xl40">
    <w:name w:val="xl40"/>
    <w:basedOn w:val="a"/>
    <w:rsid w:val="008E7D9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E7D9D"/>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E7D9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7D9D"/>
    <w:rPr>
      <w:rFonts w:ascii="Arial" w:hAnsi="Arial"/>
      <w:sz w:val="28"/>
      <w:lang w:val="en-GB" w:eastAsia="en-US" w:bidi="ar-SA"/>
    </w:rPr>
  </w:style>
  <w:style w:type="character" w:customStyle="1" w:styleId="T1Char3">
    <w:name w:val="T1 Char3"/>
    <w:aliases w:val="Header 6 Char Char3"/>
    <w:rsid w:val="008E7D9D"/>
    <w:rPr>
      <w:rFonts w:ascii="Arial" w:hAnsi="Arial"/>
      <w:lang w:val="en-GB" w:eastAsia="en-US" w:bidi="ar-SA"/>
    </w:rPr>
  </w:style>
  <w:style w:type="table" w:customStyle="1" w:styleId="Tabellengitternetz1">
    <w:name w:val="Tabellengitternetz1"/>
    <w:basedOn w:val="a1"/>
    <w:next w:val="aff0"/>
    <w:rsid w:val="008E7D9D"/>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8E7D9D"/>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8E7D9D"/>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8E7D9D"/>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8E7D9D"/>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8E7D9D"/>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8E7D9D"/>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8E7D9D"/>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8E7D9D"/>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E7D9D"/>
    <w:pPr>
      <w:tabs>
        <w:tab w:val="num" w:pos="928"/>
      </w:tabs>
      <w:ind w:left="928" w:hanging="360"/>
    </w:pPr>
    <w:rPr>
      <w:rFonts w:eastAsia="Batang"/>
      <w:lang w:eastAsia="ko-KR"/>
    </w:rPr>
  </w:style>
  <w:style w:type="table" w:customStyle="1" w:styleId="TableGrid2">
    <w:name w:val="Table Grid2"/>
    <w:basedOn w:val="a1"/>
    <w:next w:val="aff0"/>
    <w:rsid w:val="008E7D9D"/>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E7D9D"/>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8E7D9D"/>
    <w:pPr>
      <w:keepNext w:val="0"/>
      <w:keepLines w:val="0"/>
      <w:spacing w:before="240"/>
      <w:ind w:left="0" w:firstLine="0"/>
    </w:pPr>
    <w:rPr>
      <w:rFonts w:eastAsia="ＭＳ 明朝"/>
      <w:bCs/>
      <w:lang w:eastAsia="x-none"/>
    </w:rPr>
  </w:style>
  <w:style w:type="table" w:customStyle="1" w:styleId="TableGrid3">
    <w:name w:val="Table Grid3"/>
    <w:basedOn w:val="a1"/>
    <w:next w:val="aff0"/>
    <w:rsid w:val="008E7D9D"/>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E7D9D"/>
    <w:rPr>
      <w:rFonts w:ascii="Tahoma" w:eastAsia="ＭＳ 明朝" w:hAnsi="Tahoma" w:cs="Tahoma"/>
      <w:sz w:val="16"/>
      <w:szCs w:val="16"/>
      <w:lang w:eastAsia="ko-KR"/>
    </w:rPr>
  </w:style>
  <w:style w:type="paragraph" w:customStyle="1" w:styleId="JK-text-simpledoc">
    <w:name w:val="JK - text - simple doc"/>
    <w:basedOn w:val="afb"/>
    <w:autoRedefine/>
    <w:rsid w:val="008E7D9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8E7D9D"/>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8E7D9D"/>
    <w:rPr>
      <w:rFonts w:ascii="Tahoma" w:eastAsia="ＭＳ 明朝" w:hAnsi="Tahoma" w:cs="Tahoma"/>
      <w:sz w:val="16"/>
      <w:szCs w:val="16"/>
      <w:lang w:eastAsia="ko-KR"/>
    </w:rPr>
  </w:style>
  <w:style w:type="paragraph" w:customStyle="1" w:styleId="ZchnZchn">
    <w:name w:val="Zchn Zchn"/>
    <w:semiHidden/>
    <w:rsid w:val="008E7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E7D9D"/>
    <w:rPr>
      <w:rFonts w:ascii="Arial" w:hAnsi="Arial"/>
      <w:b/>
      <w:noProof/>
      <w:sz w:val="18"/>
      <w:lang w:val="en-GB" w:eastAsia="en-US" w:bidi="ar-SA"/>
    </w:rPr>
  </w:style>
  <w:style w:type="paragraph" w:customStyle="1" w:styleId="2b">
    <w:name w:val="吹き出し2"/>
    <w:basedOn w:val="a"/>
    <w:semiHidden/>
    <w:rsid w:val="008E7D9D"/>
    <w:rPr>
      <w:rFonts w:ascii="Tahoma" w:eastAsia="ＭＳ 明朝" w:hAnsi="Tahoma" w:cs="Tahoma"/>
      <w:sz w:val="16"/>
      <w:szCs w:val="16"/>
      <w:lang w:eastAsia="ko-KR"/>
    </w:rPr>
  </w:style>
  <w:style w:type="paragraph" w:customStyle="1" w:styleId="Note">
    <w:name w:val="Note"/>
    <w:basedOn w:val="B1"/>
    <w:rsid w:val="008E7D9D"/>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8E7D9D"/>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8E7D9D"/>
    <w:pPr>
      <w:overflowPunct w:val="0"/>
      <w:autoSpaceDE w:val="0"/>
      <w:autoSpaceDN w:val="0"/>
      <w:adjustRightInd w:val="0"/>
      <w:ind w:left="1418" w:hanging="1418"/>
      <w:textAlignment w:val="baseline"/>
    </w:pPr>
    <w:rPr>
      <w:rFonts w:eastAsia="ＭＳ 明朝"/>
      <w:lang w:val="en-US" w:eastAsia="en-GB"/>
    </w:rPr>
  </w:style>
  <w:style w:type="paragraph" w:customStyle="1" w:styleId="15">
    <w:name w:val="図表番号1"/>
    <w:basedOn w:val="a"/>
    <w:next w:val="a"/>
    <w:rsid w:val="008E7D9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8E7D9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8E7D9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8E7D9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E7D9D"/>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E7D9D"/>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8E7D9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
    <w:rsid w:val="008E7D9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8E7D9D"/>
    <w:pPr>
      <w:tabs>
        <w:tab w:val="left" w:pos="360"/>
      </w:tabs>
      <w:ind w:left="360" w:hanging="360"/>
    </w:pPr>
  </w:style>
  <w:style w:type="paragraph" w:customStyle="1" w:styleId="Para1">
    <w:name w:val="Para1"/>
    <w:basedOn w:val="a"/>
    <w:rsid w:val="008E7D9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8E7D9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8E7D9D"/>
    <w:pPr>
      <w:keepNext/>
      <w:keepLines/>
      <w:spacing w:after="60"/>
      <w:ind w:left="210"/>
      <w:jc w:val="center"/>
    </w:pPr>
    <w:rPr>
      <w:rFonts w:eastAsia="ＭＳ 明朝"/>
      <w:b/>
      <w:i w:val="0"/>
      <w:lang w:eastAsia="en-GB"/>
    </w:rPr>
  </w:style>
  <w:style w:type="paragraph" w:customStyle="1" w:styleId="16">
    <w:name w:val="図表目次1"/>
    <w:basedOn w:val="a"/>
    <w:next w:val="a"/>
    <w:rsid w:val="008E7D9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8E7D9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8E7D9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8E7D9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8E7D9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E7D9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E7D9D"/>
    <w:pPr>
      <w:spacing w:before="120"/>
      <w:outlineLvl w:val="2"/>
    </w:pPr>
    <w:rPr>
      <w:sz w:val="28"/>
    </w:rPr>
  </w:style>
  <w:style w:type="paragraph" w:customStyle="1" w:styleId="Heading2Head2A2">
    <w:name w:val="Heading 2.Head2A.2"/>
    <w:basedOn w:val="1"/>
    <w:next w:val="a"/>
    <w:rsid w:val="008E7D9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E7D9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8E7D9D"/>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8E7D9D"/>
    <w:pPr>
      <w:spacing w:before="120"/>
      <w:outlineLvl w:val="2"/>
    </w:pPr>
    <w:rPr>
      <w:rFonts w:eastAsia="ＭＳ 明朝"/>
      <w:sz w:val="28"/>
      <w:lang w:eastAsia="de-DE"/>
    </w:rPr>
  </w:style>
  <w:style w:type="paragraph" w:customStyle="1" w:styleId="Reference">
    <w:name w:val="Reference"/>
    <w:basedOn w:val="a"/>
    <w:rsid w:val="008E7D9D"/>
    <w:pPr>
      <w:numPr>
        <w:numId w:val="2"/>
      </w:numPr>
      <w:spacing w:after="0"/>
    </w:pPr>
    <w:rPr>
      <w:rFonts w:eastAsia="ＭＳ 明朝"/>
      <w:lang w:eastAsia="en-GB"/>
    </w:rPr>
  </w:style>
  <w:style w:type="paragraph" w:customStyle="1" w:styleId="Bullets">
    <w:name w:val="Bullets"/>
    <w:basedOn w:val="afb"/>
    <w:rsid w:val="008E7D9D"/>
    <w:pPr>
      <w:widowControl w:val="0"/>
      <w:spacing w:after="120"/>
      <w:ind w:left="283" w:hanging="283"/>
    </w:pPr>
    <w:rPr>
      <w:rFonts w:eastAsia="ＭＳ 明朝"/>
      <w:lang w:eastAsia="de-DE"/>
    </w:rPr>
  </w:style>
  <w:style w:type="paragraph" w:customStyle="1" w:styleId="11BodyText">
    <w:name w:val="11 BodyText"/>
    <w:basedOn w:val="a"/>
    <w:rsid w:val="008E7D9D"/>
    <w:pPr>
      <w:spacing w:after="220"/>
      <w:ind w:left="1298"/>
    </w:pPr>
    <w:rPr>
      <w:rFonts w:ascii="Arial" w:eastAsia="SimSun" w:hAnsi="Arial"/>
      <w:lang w:val="en-US" w:eastAsia="en-GB"/>
    </w:rPr>
  </w:style>
  <w:style w:type="numbering" w:customStyle="1" w:styleId="17">
    <w:name w:val="无列表1"/>
    <w:next w:val="a2"/>
    <w:semiHidden/>
    <w:rsid w:val="008E7D9D"/>
  </w:style>
  <w:style w:type="character" w:customStyle="1" w:styleId="CRCoverPageChar">
    <w:name w:val="CR Cover Page Char"/>
    <w:link w:val="CRCoverPage"/>
    <w:rsid w:val="008E7D9D"/>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8E7D9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8E7D9D"/>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8E7D9D"/>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8E7D9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8E7D9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E7D9D"/>
    <w:rPr>
      <w:rFonts w:eastAsia="Malgun Gothic"/>
      <w:kern w:val="2"/>
    </w:rPr>
  </w:style>
  <w:style w:type="character" w:customStyle="1" w:styleId="StyleTACChar">
    <w:name w:val="Style TAC + Char"/>
    <w:link w:val="StyleTAC"/>
    <w:rsid w:val="008E7D9D"/>
    <w:rPr>
      <w:rFonts w:ascii="Arial" w:eastAsia="Malgun Gothic" w:hAnsi="Arial"/>
      <w:kern w:val="2"/>
      <w:sz w:val="18"/>
      <w:lang w:val="en-GB" w:eastAsia="en-US"/>
    </w:rPr>
  </w:style>
  <w:style w:type="character" w:customStyle="1" w:styleId="CharChar29">
    <w:name w:val="Char Char29"/>
    <w:rsid w:val="008E7D9D"/>
    <w:rPr>
      <w:rFonts w:ascii="Arial" w:hAnsi="Arial"/>
      <w:sz w:val="36"/>
      <w:lang w:val="en-GB" w:eastAsia="en-US" w:bidi="ar-SA"/>
    </w:rPr>
  </w:style>
  <w:style w:type="character" w:customStyle="1" w:styleId="CharChar28">
    <w:name w:val="Char Char28"/>
    <w:rsid w:val="008E7D9D"/>
    <w:rPr>
      <w:rFonts w:ascii="Arial" w:hAnsi="Arial"/>
      <w:sz w:val="32"/>
      <w:lang w:val="en-GB"/>
    </w:rPr>
  </w:style>
  <w:style w:type="character" w:customStyle="1" w:styleId="msoins00">
    <w:name w:val="msoins0"/>
    <w:rsid w:val="008E7D9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7D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7D9D"/>
    <w:rPr>
      <w:rFonts w:ascii="Arial" w:hAnsi="Arial"/>
      <w:sz w:val="22"/>
      <w:lang w:val="en-GB" w:eastAsia="en-GB" w:bidi="ar-SA"/>
    </w:rPr>
  </w:style>
  <w:style w:type="character" w:customStyle="1" w:styleId="70">
    <w:name w:val="見出し 7 (文字)"/>
    <w:link w:val="7"/>
    <w:rsid w:val="008E7D9D"/>
    <w:rPr>
      <w:rFonts w:ascii="Arial" w:hAnsi="Arial"/>
      <w:lang w:val="en-GB" w:eastAsia="en-US"/>
    </w:rPr>
  </w:style>
  <w:style w:type="character" w:customStyle="1" w:styleId="80">
    <w:name w:val="見出し 8 (文字)"/>
    <w:link w:val="8"/>
    <w:rsid w:val="008E7D9D"/>
    <w:rPr>
      <w:rFonts w:ascii="Arial" w:hAnsi="Arial"/>
      <w:sz w:val="36"/>
      <w:lang w:val="en-GB" w:eastAsia="en-US"/>
    </w:rPr>
  </w:style>
  <w:style w:type="character" w:customStyle="1" w:styleId="90">
    <w:name w:val="見出し 9 (文字)"/>
    <w:link w:val="9"/>
    <w:rsid w:val="008E7D9D"/>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8E7D9D"/>
    <w:rPr>
      <w:rFonts w:ascii="Times New Roman" w:hAnsi="Times New Roman"/>
      <w:sz w:val="16"/>
      <w:lang w:val="en-GB" w:eastAsia="en-US"/>
    </w:rPr>
  </w:style>
  <w:style w:type="character" w:customStyle="1" w:styleId="ac">
    <w:name w:val="フッター (文字)"/>
    <w:link w:val="ab"/>
    <w:rsid w:val="008E7D9D"/>
    <w:rPr>
      <w:rFonts w:ascii="Arial" w:hAnsi="Arial"/>
      <w:b/>
      <w:i/>
      <w:noProof/>
      <w:sz w:val="18"/>
      <w:lang w:val="en-GB" w:eastAsia="en-US"/>
    </w:rPr>
  </w:style>
  <w:style w:type="character" w:customStyle="1" w:styleId="af5">
    <w:name w:val="コメント内容 (文字)"/>
    <w:link w:val="af4"/>
    <w:semiHidden/>
    <w:rsid w:val="008E7D9D"/>
    <w:rPr>
      <w:rFonts w:ascii="Times New Roman" w:hAnsi="Times New Roman"/>
      <w:b/>
      <w:bCs/>
      <w:lang w:val="en-GB" w:eastAsia="en-US"/>
    </w:rPr>
  </w:style>
  <w:style w:type="paragraph" w:customStyle="1" w:styleId="Default">
    <w:name w:val="Default"/>
    <w:rsid w:val="008E7D9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E7D9D"/>
    <w:rPr>
      <w:rFonts w:ascii="Times New Roman" w:hAnsi="Times New Roman"/>
      <w:noProof/>
      <w:lang w:val="en-GB" w:eastAsia="en-US"/>
    </w:rPr>
  </w:style>
  <w:style w:type="character" w:customStyle="1" w:styleId="B1Zchn">
    <w:name w:val="B1 Zchn"/>
    <w:rsid w:val="008E7D9D"/>
    <w:rPr>
      <w:rFonts w:ascii="Times New Roman" w:hAnsi="Times New Roman"/>
      <w:lang w:val="en-GB"/>
    </w:rPr>
  </w:style>
  <w:style w:type="character" w:customStyle="1" w:styleId="GuidanceChar">
    <w:name w:val="Guidance Char"/>
    <w:link w:val="Guidance"/>
    <w:rsid w:val="008E7D9D"/>
    <w:rPr>
      <w:rFonts w:ascii="Times New Roman" w:eastAsia="Times New Roman" w:hAnsi="Times New Roman"/>
      <w:i/>
      <w:color w:val="0000FF"/>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9.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109</TotalTime>
  <Pages>53</Pages>
  <Words>16658</Words>
  <Characters>94957</Characters>
  <Application>Microsoft Office Word</Application>
  <DocSecurity>0</DocSecurity>
  <Lines>791</Lines>
  <Paragraphs>222</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111393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OM</cp:lastModifiedBy>
  <cp:revision>19</cp:revision>
  <cp:lastPrinted>1900-12-31T15:00:00Z</cp:lastPrinted>
  <dcterms:created xsi:type="dcterms:W3CDTF">2015-08-19T09:34:00Z</dcterms:created>
  <dcterms:modified xsi:type="dcterms:W3CDTF">2017-03-24T09:51:00Z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R4-1702863</vt:lpwstr>
  </property>
  <property fmtid="{D5CDD505-2E9C-101B-9397-08002B2CF9AE}" pid="9" name="Spec#">
    <vt:lpwstr>36.101</vt:lpwstr>
  </property>
  <property fmtid="{D5CDD505-2E9C-101B-9397-08002B2CF9AE}" pid="10" name="Cr#">
    <vt:lpwstr>4303</vt:lpwstr>
  </property>
  <property fmtid="{D5CDD505-2E9C-101B-9397-08002B2CF9AE}" pid="11" name="Revision">
    <vt:lpwstr>-</vt:lpwstr>
  </property>
  <property fmtid="{D5CDD505-2E9C-101B-9397-08002B2CF9AE}" pid="12" name="Version">
    <vt:lpwstr>14.3.0</vt:lpwstr>
  </property>
  <property fmtid="{D5CDD505-2E9C-101B-9397-08002B2CF9AE}" pid="13" name="CrTitle">
    <vt:lpwstr>Introduction of band combinations other than B2+B46 into TS36.101</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LTE_eLAA-Core</vt:lpwstr>
  </property>
  <property fmtid="{D5CDD505-2E9C-101B-9397-08002B2CF9AE}" pid="17" name="Cat">
    <vt:lpwstr>F</vt:lpwstr>
  </property>
  <property fmtid="{D5CDD505-2E9C-101B-9397-08002B2CF9AE}" pid="18" name="ResDate">
    <vt:lpwstr>2017-03-23</vt:lpwstr>
  </property>
  <property fmtid="{D5CDD505-2E9C-101B-9397-08002B2CF9AE}" pid="19" name="Release">
    <vt:lpwstr>Rel-14</vt:lpwstr>
  </property>
</Properties>
</file>