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336FB6">
        <w:rPr>
          <w:b/>
          <w:noProof/>
          <w:sz w:val="24"/>
        </w:rPr>
        <w:t>RAN4</w:t>
      </w:r>
      <w:r>
        <w:rPr>
          <w:b/>
          <w:noProof/>
          <w:sz w:val="24"/>
        </w:rPr>
        <w:t xml:space="preserve"> Meeting #</w:t>
      </w:r>
      <w:r w:rsidR="00336FB6">
        <w:rPr>
          <w:b/>
          <w:noProof/>
          <w:sz w:val="24"/>
        </w:rPr>
        <w:t>82bis</w:t>
      </w:r>
      <w:r>
        <w:rPr>
          <w:b/>
          <w:i/>
          <w:noProof/>
          <w:sz w:val="24"/>
        </w:rPr>
        <w:t xml:space="preserve"> </w:t>
      </w:r>
      <w:r>
        <w:rPr>
          <w:b/>
          <w:i/>
          <w:noProof/>
          <w:sz w:val="28"/>
        </w:rPr>
        <w:tab/>
      </w:r>
      <w:r w:rsidR="00336FB6" w:rsidRPr="00796CC7">
        <w:rPr>
          <w:b/>
          <w:i/>
          <w:noProof/>
          <w:sz w:val="28"/>
        </w:rPr>
        <w:t>R4-1</w:t>
      </w:r>
      <w:r w:rsidR="00336FB6">
        <w:rPr>
          <w:b/>
          <w:i/>
          <w:noProof/>
          <w:sz w:val="28"/>
        </w:rPr>
        <w:t>7</w:t>
      </w:r>
      <w:r w:rsidR="00336FB6" w:rsidRPr="00CE2AFB">
        <w:rPr>
          <w:b/>
          <w:i/>
          <w:noProof/>
          <w:sz w:val="28"/>
        </w:rPr>
        <w:t>0</w:t>
      </w:r>
      <w:r w:rsidR="00136CD5" w:rsidRPr="00136CD5">
        <w:rPr>
          <w:b/>
          <w:i/>
          <w:noProof/>
          <w:sz w:val="28"/>
        </w:rPr>
        <w:t>2831</w:t>
      </w:r>
    </w:p>
    <w:p w:rsidR="001E41F3" w:rsidRDefault="00336FB6" w:rsidP="005E2C44">
      <w:pPr>
        <w:pStyle w:val="CRCoverPage"/>
        <w:outlineLvl w:val="0"/>
        <w:rPr>
          <w:b/>
          <w:noProof/>
          <w:sz w:val="24"/>
        </w:rPr>
      </w:pPr>
      <w:r>
        <w:rPr>
          <w:b/>
          <w:noProof/>
          <w:sz w:val="24"/>
        </w:rPr>
        <w:t>Spokane</w:t>
      </w:r>
      <w:r w:rsidR="001E41F3">
        <w:rPr>
          <w:b/>
          <w:noProof/>
          <w:sz w:val="24"/>
        </w:rPr>
        <w:t xml:space="preserve">, </w:t>
      </w:r>
      <w:r>
        <w:rPr>
          <w:b/>
          <w:noProof/>
          <w:sz w:val="24"/>
        </w:rPr>
        <w:t>USA</w:t>
      </w:r>
      <w:r w:rsidR="001E41F3">
        <w:rPr>
          <w:b/>
          <w:noProof/>
          <w:sz w:val="24"/>
        </w:rPr>
        <w:t xml:space="preserve">, </w:t>
      </w:r>
      <w:r>
        <w:rPr>
          <w:b/>
          <w:noProof/>
          <w:sz w:val="24"/>
        </w:rPr>
        <w:t>3 – 7 April,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36FB6" w:rsidP="0051580D">
            <w:pPr>
              <w:pStyle w:val="CRCoverPage"/>
              <w:spacing w:after="0"/>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36CD5">
            <w:pPr>
              <w:pStyle w:val="CRCoverPage"/>
              <w:spacing w:after="0"/>
              <w:rPr>
                <w:noProof/>
              </w:rPr>
            </w:pPr>
            <w:r w:rsidRPr="00136CD5">
              <w:rPr>
                <w:b/>
                <w:noProof/>
                <w:sz w:val="28"/>
              </w:rPr>
              <w:t>4608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36FB6">
            <w:pPr>
              <w:pStyle w:val="CRCoverPage"/>
              <w:spacing w:after="0"/>
              <w:jc w:val="center"/>
              <w:rPr>
                <w:noProof/>
              </w:rPr>
            </w:pPr>
            <w:r>
              <w:rPr>
                <w:b/>
                <w:noProof/>
                <w:sz w:val="32"/>
              </w:rPr>
              <w:t>1</w:t>
            </w:r>
            <w:r w:rsidR="00136CD5">
              <w:rPr>
                <w:b/>
                <w:noProof/>
                <w:sz w:val="32"/>
              </w:rPr>
              <w:t>4</w:t>
            </w:r>
            <w:r w:rsidR="001E41F3">
              <w:rPr>
                <w:b/>
                <w:noProof/>
                <w:sz w:val="32"/>
              </w:rPr>
              <w:t>.</w:t>
            </w:r>
            <w:r w:rsidR="00136CD5">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36F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E0B27">
            <w:pPr>
              <w:pStyle w:val="CRCoverPage"/>
              <w:spacing w:after="0"/>
              <w:ind w:left="100"/>
              <w:rPr>
                <w:noProof/>
              </w:rPr>
            </w:pPr>
            <w:r w:rsidRPr="000C6E22">
              <w:rPr>
                <w:noProof/>
              </w:rPr>
              <w:t>Introduction of non-uniform gap pattern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36FB6">
            <w:pPr>
              <w:pStyle w:val="CRCoverPage"/>
              <w:spacing w:after="0"/>
              <w:ind w:left="100"/>
              <w:rPr>
                <w:noProof/>
              </w:rPr>
            </w:pPr>
            <w:r>
              <w:rPr>
                <w:noProof/>
              </w:rPr>
              <w:t>Nokia</w:t>
            </w:r>
            <w:r w:rsidRPr="00196E52">
              <w:rPr>
                <w:noProof/>
              </w:rPr>
              <w:t>, 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36FB6">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E0B27">
            <w:pPr>
              <w:pStyle w:val="CRCoverPage"/>
              <w:spacing w:after="0"/>
              <w:ind w:left="100"/>
              <w:rPr>
                <w:noProof/>
              </w:rPr>
            </w:pPr>
            <w:r w:rsidRPr="009C7375">
              <w:rPr>
                <w:rFonts w:cs="Arial"/>
                <w:sz w:val="21"/>
                <w:szCs w:val="21"/>
                <w:lang w:eastAsia="ja-JP"/>
              </w:rPr>
              <w:t>LTE_meas_gap</w:t>
            </w:r>
            <w:r>
              <w:rPr>
                <w:rFonts w:cs="Arial" w:hint="eastAsia"/>
                <w:sz w:val="21"/>
                <w:szCs w:val="21"/>
                <w:lang w:eastAsia="ja-JP"/>
              </w:rPr>
              <w:t>_en</w:t>
            </w:r>
            <w:r w:rsidRPr="0093653C">
              <w:rPr>
                <w:rFonts w:cs="Arial" w:hint="eastAsia"/>
                <w:sz w:val="21"/>
                <w:szCs w:val="21"/>
                <w:lang w:eastAsia="ja-JP"/>
              </w:rPr>
              <w:t>h</w:t>
            </w:r>
            <w:r w:rsidRPr="009C7375">
              <w:rPr>
                <w:rFonts w:cs="Arial" w:hint="eastAsia"/>
                <w:sz w:val="21"/>
                <w:szCs w:val="21"/>
                <w:lang w:eastAsia="ja-JP"/>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6FB6">
            <w:pPr>
              <w:pStyle w:val="CRCoverPage"/>
              <w:spacing w:after="0"/>
              <w:ind w:left="100"/>
              <w:rPr>
                <w:noProof/>
              </w:rPr>
            </w:pPr>
            <w:r>
              <w:rPr>
                <w:noProof/>
              </w:rPr>
              <w:t>2017</w:t>
            </w:r>
            <w:r w:rsidR="004242F1">
              <w:rPr>
                <w:noProof/>
              </w:rPr>
              <w:t>-</w:t>
            </w:r>
            <w:r>
              <w:rPr>
                <w:noProof/>
              </w:rPr>
              <w:t>04</w:t>
            </w:r>
            <w:r w:rsidR="004242F1">
              <w:rPr>
                <w:noProof/>
              </w:rPr>
              <w:t>-</w:t>
            </w:r>
            <w:r>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E0B27">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36FB6">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5E0B27">
            <w:pPr>
              <w:pStyle w:val="CRCoverPage"/>
              <w:spacing w:after="0"/>
              <w:ind w:left="100"/>
              <w:rPr>
                <w:noProof/>
              </w:rPr>
            </w:pPr>
            <w:r w:rsidRPr="000C6E22">
              <w:rPr>
                <w:noProof/>
              </w:rPr>
              <w:t>Introduction of non-uniform gap pattern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E0B27">
            <w:pPr>
              <w:pStyle w:val="CRCoverPage"/>
              <w:spacing w:after="0"/>
              <w:ind w:left="100"/>
              <w:rPr>
                <w:noProof/>
              </w:rPr>
            </w:pPr>
            <w:r w:rsidRPr="00D64471">
              <w:rPr>
                <w:noProof/>
              </w:rPr>
              <w:t xml:space="preserve">RAN4 </w:t>
            </w:r>
            <w:r>
              <w:rPr>
                <w:noProof/>
              </w:rPr>
              <w:t xml:space="preserve">has </w:t>
            </w:r>
            <w:r w:rsidRPr="00D64471">
              <w:rPr>
                <w:noProof/>
              </w:rPr>
              <w:t xml:space="preserve">agreed to introduce </w:t>
            </w:r>
            <w:r>
              <w:rPr>
                <w:noProof/>
              </w:rPr>
              <w:t>non-uniform</w:t>
            </w:r>
            <w:r w:rsidRPr="00D64471">
              <w:rPr>
                <w:noProof/>
              </w:rPr>
              <w:t xml:space="preserve"> gap pattern.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0B27">
            <w:pPr>
              <w:pStyle w:val="CRCoverPage"/>
              <w:spacing w:after="0"/>
              <w:ind w:left="100"/>
              <w:rPr>
                <w:noProof/>
              </w:rPr>
            </w:pPr>
            <w:r>
              <w:rPr>
                <w:noProof/>
              </w:rPr>
              <w:t>Non-uniform measurement gap pattern is not introduced.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0B27">
            <w:pPr>
              <w:pStyle w:val="CRCoverPage"/>
              <w:spacing w:after="0"/>
              <w:ind w:left="100"/>
              <w:rPr>
                <w:noProof/>
              </w:rPr>
            </w:pPr>
            <w:r>
              <w:rPr>
                <w:noProof/>
              </w:rPr>
              <w:t>Clause 8.1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6FB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36F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336FB6">
              <w:rPr>
                <w:noProof/>
              </w:rPr>
              <w:t xml:space="preserve"> </w:t>
            </w:r>
            <w:r w:rsidR="00336FB6">
              <w:rPr>
                <w:rFonts w:hint="eastAsia"/>
                <w:noProof/>
                <w:lang w:eastAsia="ja-JP"/>
              </w:rPr>
              <w:t>36.521-3</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6FB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644F4" w:rsidRDefault="003644F4" w:rsidP="003644F4">
      <w:pPr>
        <w:keepNext/>
        <w:keepLines/>
        <w:spacing w:before="180"/>
        <w:ind w:left="1134" w:hanging="1134"/>
        <w:outlineLvl w:val="1"/>
        <w:rPr>
          <w:rFonts w:ascii="Arial" w:eastAsia="??" w:hAnsi="Arial"/>
          <w:color w:val="FF0000"/>
          <w:sz w:val="32"/>
        </w:rPr>
      </w:pPr>
      <w:r w:rsidRPr="0037336D">
        <w:rPr>
          <w:rFonts w:ascii="Arial" w:eastAsia="??" w:hAnsi="Arial"/>
          <w:color w:val="FF0000"/>
          <w:sz w:val="32"/>
        </w:rPr>
        <w:lastRenderedPageBreak/>
        <w:t>&lt;&lt; Unchanged sections omitted &gt;&gt;</w:t>
      </w:r>
    </w:p>
    <w:p w:rsidR="00BF2C00" w:rsidRPr="00BF2C00" w:rsidRDefault="00BF2C00" w:rsidP="00BF2C00">
      <w:pPr>
        <w:keepNext/>
        <w:keepLines/>
        <w:overflowPunct w:val="0"/>
        <w:autoSpaceDE w:val="0"/>
        <w:autoSpaceDN w:val="0"/>
        <w:adjustRightInd w:val="0"/>
        <w:spacing w:before="180"/>
        <w:ind w:left="1134" w:hanging="1134"/>
        <w:textAlignment w:val="baseline"/>
        <w:outlineLvl w:val="1"/>
        <w:rPr>
          <w:rFonts w:ascii="Arial" w:hAnsi="Arial"/>
          <w:sz w:val="32"/>
          <w:lang w:eastAsia="fi-FI"/>
        </w:rPr>
      </w:pPr>
      <w:r w:rsidRPr="00BF2C00">
        <w:rPr>
          <w:rFonts w:ascii="Arial" w:hAnsi="Arial"/>
          <w:sz w:val="32"/>
          <w:lang w:eastAsia="fi-FI"/>
        </w:rPr>
        <w:t>8.1</w:t>
      </w:r>
      <w:r w:rsidRPr="00BF2C00">
        <w:rPr>
          <w:rFonts w:ascii="Arial" w:hAnsi="Arial"/>
          <w:sz w:val="32"/>
          <w:lang w:eastAsia="fi-FI"/>
        </w:rPr>
        <w:tab/>
        <w:t>General Measurement Requirements</w:t>
      </w:r>
    </w:p>
    <w:p w:rsidR="00BF2C00" w:rsidRPr="00BF2C00" w:rsidRDefault="00BF2C00" w:rsidP="00BF2C00">
      <w:pPr>
        <w:keepNext/>
        <w:keepLines/>
        <w:overflowPunct w:val="0"/>
        <w:autoSpaceDE w:val="0"/>
        <w:autoSpaceDN w:val="0"/>
        <w:adjustRightInd w:val="0"/>
        <w:spacing w:before="120"/>
        <w:ind w:left="1134" w:hanging="1134"/>
        <w:textAlignment w:val="baseline"/>
        <w:outlineLvl w:val="2"/>
        <w:rPr>
          <w:rFonts w:ascii="Arial" w:hAnsi="Arial"/>
          <w:sz w:val="28"/>
          <w:lang w:eastAsia="fi-FI"/>
        </w:rPr>
      </w:pPr>
      <w:bookmarkStart w:id="3" w:name="_Toc383690783"/>
      <w:r w:rsidRPr="00BF2C00">
        <w:rPr>
          <w:rFonts w:ascii="Arial" w:hAnsi="Arial"/>
          <w:sz w:val="28"/>
          <w:lang w:eastAsia="fi-FI"/>
        </w:rPr>
        <w:t>8.1.1</w:t>
      </w:r>
      <w:r w:rsidRPr="00BF2C00">
        <w:rPr>
          <w:rFonts w:ascii="Arial" w:hAnsi="Arial"/>
          <w:sz w:val="28"/>
          <w:lang w:eastAsia="fi-FI"/>
        </w:rPr>
        <w:tab/>
        <w:t>Introduction</w:t>
      </w:r>
      <w:bookmarkEnd w:id="3"/>
    </w:p>
    <w:p w:rsidR="00BF2C00" w:rsidRPr="00BF2C00" w:rsidRDefault="00BF2C00" w:rsidP="00BF2C00">
      <w:pPr>
        <w:overflowPunct w:val="0"/>
        <w:autoSpaceDE w:val="0"/>
        <w:autoSpaceDN w:val="0"/>
        <w:adjustRightInd w:val="0"/>
        <w:textAlignment w:val="baseline"/>
        <w:rPr>
          <w:lang w:eastAsia="ko-KR"/>
        </w:rPr>
      </w:pPr>
      <w:r w:rsidRPr="00BF2C00">
        <w:rPr>
          <w:rFonts w:cs="v4.2.0"/>
          <w:lang w:eastAsia="ko-KR"/>
        </w:rPr>
        <w:t xml:space="preserve">This clause contains requirements on the UE regarding measurement reporting in RRC_CONNECTED state. The requirements are split in E-UTRA intra frequency, E-UTRA inter frequency, Inter-RAT UTRA FDD, UTRA TDD and GSM measurements. These measurements may be used by the E-UTRAN, e.g. for handover decisions. The measurement quantities are defined in [4], the measurement model is defined in [22] and measurement accuracies are specified in clause 9. Control of measurement reporting is specified in </w:t>
      </w:r>
      <w:r w:rsidRPr="00BF2C00">
        <w:rPr>
          <w:lang w:eastAsia="ko-KR"/>
        </w:rPr>
        <w:t>TS 36.331 [2]</w:t>
      </w:r>
      <w:r w:rsidRPr="00BF2C00">
        <w:rPr>
          <w:rFonts w:cs="v4.2.0"/>
          <w:lang w:eastAsia="ko-KR"/>
        </w:rPr>
        <w:t>.</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When the UE is provided with IDC solution, the UE shall also perform RRM measurements and meet the corresponding requirements in clause 8.</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In the requirements of Section 8.1 for the UE capable of CA and the UE configured with up to four SCells, the applicable exceptions for side conditions are specified in Annex B, Sections B.4.2 and B.4.3, respectively.</w:t>
      </w:r>
      <w:r w:rsidRPr="00BF2C00">
        <w:rPr>
          <w:rFonts w:hint="eastAsia"/>
          <w:lang w:eastAsia="ko-KR"/>
        </w:rPr>
        <w:t xml:space="preserve"> </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 xml:space="preserve">In the requirements of Section 8.1 for the UE capable of </w:t>
      </w:r>
      <w:r w:rsidRPr="00BF2C00">
        <w:rPr>
          <w:rFonts w:hint="eastAsia"/>
          <w:lang w:eastAsia="zh-CN"/>
        </w:rPr>
        <w:t>DC</w:t>
      </w:r>
      <w:r w:rsidRPr="00BF2C00">
        <w:rPr>
          <w:lang w:eastAsia="ko-KR"/>
        </w:rPr>
        <w:t xml:space="preserve"> and the UE configured with </w:t>
      </w:r>
      <w:r w:rsidRPr="00BF2C00">
        <w:rPr>
          <w:rFonts w:hint="eastAsia"/>
          <w:lang w:eastAsia="ko-KR"/>
        </w:rPr>
        <w:t xml:space="preserve">one </w:t>
      </w:r>
      <w:r w:rsidRPr="00BF2C00">
        <w:rPr>
          <w:rFonts w:hint="eastAsia"/>
          <w:lang w:eastAsia="zh-CN"/>
        </w:rPr>
        <w:t>PSCell</w:t>
      </w:r>
      <w:r w:rsidRPr="00BF2C00">
        <w:rPr>
          <w:lang w:eastAsia="ko-KR"/>
        </w:rPr>
        <w:t>, the applicable exceptions for side conditions are specified in Annex B, Sections B.4.2 and B.4.3, respectively.</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The requirements in Section 9 are applicable for a UE performing measurements according to Section 8.1.</w:t>
      </w:r>
    </w:p>
    <w:p w:rsidR="00BF2C00" w:rsidRPr="00BF2C00" w:rsidRDefault="00BF2C00" w:rsidP="00BF2C00">
      <w:pPr>
        <w:keepNext/>
        <w:keepLines/>
        <w:overflowPunct w:val="0"/>
        <w:autoSpaceDE w:val="0"/>
        <w:autoSpaceDN w:val="0"/>
        <w:adjustRightInd w:val="0"/>
        <w:spacing w:before="120"/>
        <w:ind w:left="1134" w:hanging="1134"/>
        <w:textAlignment w:val="baseline"/>
        <w:outlineLvl w:val="2"/>
        <w:rPr>
          <w:rFonts w:ascii="Arial" w:hAnsi="Arial"/>
          <w:sz w:val="28"/>
          <w:lang w:eastAsia="fi-FI"/>
        </w:rPr>
      </w:pPr>
      <w:bookmarkStart w:id="4" w:name="_Toc383690784"/>
      <w:r w:rsidRPr="00BF2C00">
        <w:rPr>
          <w:rFonts w:ascii="Arial" w:hAnsi="Arial"/>
          <w:sz w:val="28"/>
          <w:lang w:eastAsia="fi-FI"/>
        </w:rPr>
        <w:t>8.1.2</w:t>
      </w:r>
      <w:r w:rsidRPr="00BF2C00">
        <w:rPr>
          <w:rFonts w:ascii="Arial" w:hAnsi="Arial"/>
          <w:sz w:val="28"/>
          <w:lang w:eastAsia="fi-FI"/>
        </w:rPr>
        <w:tab/>
        <w:t>Requirements</w:t>
      </w:r>
      <w:bookmarkEnd w:id="4"/>
    </w:p>
    <w:p w:rsidR="00BF2C00" w:rsidRPr="00BF2C00" w:rsidRDefault="00BF2C00" w:rsidP="00BF2C00">
      <w:pPr>
        <w:keepNext/>
        <w:keepLines/>
        <w:overflowPunct w:val="0"/>
        <w:autoSpaceDE w:val="0"/>
        <w:autoSpaceDN w:val="0"/>
        <w:adjustRightInd w:val="0"/>
        <w:spacing w:before="120"/>
        <w:ind w:left="1418" w:hanging="1418"/>
        <w:textAlignment w:val="baseline"/>
        <w:outlineLvl w:val="3"/>
        <w:rPr>
          <w:rFonts w:ascii="Arial" w:hAnsi="Arial"/>
          <w:sz w:val="24"/>
          <w:lang w:eastAsia="fi-FI"/>
        </w:rPr>
      </w:pPr>
      <w:bookmarkStart w:id="5" w:name="_Toc383690785"/>
      <w:r w:rsidRPr="00BF2C00">
        <w:rPr>
          <w:rFonts w:ascii="Arial" w:hAnsi="Arial"/>
          <w:sz w:val="24"/>
          <w:lang w:eastAsia="fi-FI"/>
        </w:rPr>
        <w:t>8.1.2.1</w:t>
      </w:r>
      <w:r w:rsidRPr="00BF2C00">
        <w:rPr>
          <w:rFonts w:ascii="Arial" w:hAnsi="Arial"/>
          <w:sz w:val="24"/>
          <w:lang w:eastAsia="fi-FI"/>
        </w:rPr>
        <w:tab/>
        <w:t>UE measurement capability</w:t>
      </w:r>
      <w:bookmarkEnd w:id="5"/>
    </w:p>
    <w:p w:rsidR="00BF2C00" w:rsidRPr="00BF2C00" w:rsidRDefault="00BF2C00" w:rsidP="00BF2C00">
      <w:pPr>
        <w:overflowPunct w:val="0"/>
        <w:autoSpaceDE w:val="0"/>
        <w:autoSpaceDN w:val="0"/>
        <w:adjustRightInd w:val="0"/>
        <w:textAlignment w:val="baseline"/>
        <w:rPr>
          <w:lang w:eastAsia="ko-KR"/>
        </w:rPr>
      </w:pPr>
      <w:r w:rsidRPr="00BF2C00">
        <w:rPr>
          <w:lang w:eastAsia="ko-KR"/>
        </w:rPr>
        <w:t xml:space="preserve">If the UE requires </w:t>
      </w:r>
      <w:r w:rsidRPr="00BF2C00">
        <w:rPr>
          <w:lang w:eastAsia="zh-CN"/>
        </w:rPr>
        <w:t>measurement gap</w:t>
      </w:r>
      <w:r w:rsidRPr="00BF2C00">
        <w:rPr>
          <w:lang w:eastAsia="ko-KR"/>
        </w:rPr>
        <w:t xml:space="preserve">s to identify and measure inter-frequency and/or inter-RAT cells, </w:t>
      </w:r>
      <w:r w:rsidRPr="00BF2C00">
        <w:rPr>
          <w:rFonts w:cs="v4.2.0"/>
          <w:lang w:eastAsia="ko-KR"/>
        </w:rPr>
        <w:t xml:space="preserve">in order for the requirements in the following subsections to apply the E-UTRAN must provide </w:t>
      </w:r>
      <w:r w:rsidRPr="00BF2C00">
        <w:rPr>
          <w:lang w:eastAsia="ko-KR"/>
        </w:rPr>
        <w:t>a single measurement gap pattern with constant gap duration for concurrent monitoring of all frequency layers and RATs.</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During the measurement gaps the UE:</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shall not transmit any data</w:t>
      </w:r>
    </w:p>
    <w:p w:rsidR="00BF2C00" w:rsidRPr="00BF2C00" w:rsidRDefault="00BF2C00" w:rsidP="00BF2C00">
      <w:pPr>
        <w:overflowPunct w:val="0"/>
        <w:autoSpaceDE w:val="0"/>
        <w:autoSpaceDN w:val="0"/>
        <w:adjustRightInd w:val="0"/>
        <w:ind w:left="568" w:hanging="284"/>
        <w:textAlignment w:val="baseline"/>
        <w:rPr>
          <w:rFonts w:eastAsia="SimSun"/>
          <w:lang w:eastAsia="zh-CN"/>
        </w:rPr>
      </w:pPr>
      <w:r w:rsidRPr="00BF2C00">
        <w:rPr>
          <w:lang w:eastAsia="x-none"/>
        </w:rPr>
        <w:t xml:space="preserve"> -</w:t>
      </w:r>
      <w:r w:rsidRPr="00BF2C00">
        <w:rPr>
          <w:lang w:eastAsia="x-none"/>
        </w:rPr>
        <w:tab/>
        <w:t>is not expected to tune its receiver on any of the E-UTRAN carrier frequencies of PCell and any SCell.</w:t>
      </w:r>
      <w:r w:rsidRPr="00BF2C00">
        <w:rPr>
          <w:rFonts w:eastAsia="SimSun" w:hint="eastAsia"/>
          <w:lang w:eastAsia="zh-CN"/>
        </w:rPr>
        <w:t xml:space="preserve"> </w:t>
      </w:r>
    </w:p>
    <w:p w:rsidR="00BF2C00" w:rsidRPr="00BF2C00" w:rsidRDefault="00BF2C00" w:rsidP="00BF2C00">
      <w:pPr>
        <w:overflowPunct w:val="0"/>
        <w:autoSpaceDE w:val="0"/>
        <w:autoSpaceDN w:val="0"/>
        <w:adjustRightInd w:val="0"/>
        <w:ind w:left="568" w:hanging="284"/>
        <w:textAlignment w:val="baseline"/>
        <w:rPr>
          <w:rFonts w:eastAsia="SimSun"/>
          <w:lang w:eastAsia="zh-CN"/>
        </w:rPr>
      </w:pPr>
      <w:r w:rsidRPr="00BF2C00">
        <w:rPr>
          <w:lang w:eastAsia="x-none"/>
        </w:rPr>
        <w:t>-</w:t>
      </w:r>
      <w:r w:rsidRPr="00BF2C00">
        <w:rPr>
          <w:lang w:eastAsia="x-none"/>
        </w:rPr>
        <w:tab/>
        <w:t xml:space="preserve">is not expected to tune its receiver on any of the E-UTRAN carrier frequencies of PCell, </w:t>
      </w:r>
      <w:r w:rsidRPr="00BF2C00">
        <w:rPr>
          <w:rFonts w:hint="eastAsia"/>
          <w:lang w:eastAsia="zh-CN"/>
        </w:rPr>
        <w:t>P</w:t>
      </w:r>
      <w:r w:rsidRPr="00BF2C00">
        <w:rPr>
          <w:lang w:eastAsia="x-none"/>
        </w:rPr>
        <w:t>SCell, and SCell.</w:t>
      </w:r>
    </w:p>
    <w:p w:rsidR="00BF2C00" w:rsidRPr="00BF2C00" w:rsidRDefault="00BF2C00" w:rsidP="00BF2C00">
      <w:pPr>
        <w:overflowPunct w:val="0"/>
        <w:autoSpaceDE w:val="0"/>
        <w:autoSpaceDN w:val="0"/>
        <w:adjustRightInd w:val="0"/>
        <w:textAlignment w:val="baseline"/>
        <w:rPr>
          <w:lang w:eastAsia="ko-KR"/>
        </w:rPr>
      </w:pPr>
      <w:r w:rsidRPr="00BF2C00">
        <w:rPr>
          <w:rFonts w:hint="eastAsia"/>
          <w:lang w:eastAsia="ko-KR"/>
        </w:rPr>
        <w:t xml:space="preserve">If the UE </w:t>
      </w:r>
      <w:r w:rsidRPr="00BF2C00">
        <w:rPr>
          <w:lang w:eastAsia="ko-KR"/>
        </w:rPr>
        <w:t xml:space="preserve">supporting dual connectivity </w:t>
      </w:r>
      <w:r w:rsidRPr="00BF2C00">
        <w:rPr>
          <w:rFonts w:hint="eastAsia"/>
          <w:lang w:eastAsia="ko-KR"/>
        </w:rPr>
        <w:t xml:space="preserve">is configured </w:t>
      </w:r>
      <w:r w:rsidRPr="00BF2C00">
        <w:rPr>
          <w:lang w:eastAsia="ko-KR"/>
        </w:rPr>
        <w:t>with</w:t>
      </w:r>
      <w:r w:rsidRPr="00BF2C00">
        <w:rPr>
          <w:rFonts w:hint="eastAsia"/>
          <w:lang w:eastAsia="ko-KR"/>
        </w:rPr>
        <w:t xml:space="preserve"> PSCell, during the total interruption time </w:t>
      </w:r>
      <w:r w:rsidRPr="00BF2C00">
        <w:rPr>
          <w:lang w:eastAsia="ko-KR"/>
        </w:rPr>
        <w:t>as shown in Figure 8.1.2.1-1</w:t>
      </w:r>
      <w:r w:rsidRPr="00BF2C00">
        <w:rPr>
          <w:rFonts w:hint="eastAsia"/>
          <w:lang w:eastAsia="ko-KR"/>
        </w:rPr>
        <w:t xml:space="preserve">, the UE </w:t>
      </w:r>
      <w:r w:rsidRPr="00BF2C00">
        <w:rPr>
          <w:lang w:eastAsia="ko-KR"/>
        </w:rPr>
        <w:t xml:space="preserve">shall not transmit </w:t>
      </w:r>
      <w:r w:rsidRPr="00BF2C00">
        <w:rPr>
          <w:rFonts w:hint="eastAsia"/>
          <w:lang w:eastAsia="ko-KR"/>
        </w:rPr>
        <w:t xml:space="preserve">and receive </w:t>
      </w:r>
      <w:r w:rsidRPr="00BF2C00">
        <w:rPr>
          <w:lang w:eastAsia="ko-KR"/>
        </w:rPr>
        <w:t>any data</w:t>
      </w:r>
      <w:r w:rsidRPr="00BF2C00">
        <w:rPr>
          <w:rFonts w:hint="eastAsia"/>
          <w:lang w:eastAsia="ko-KR"/>
        </w:rPr>
        <w:t xml:space="preserve"> in SCG.</w:t>
      </w:r>
    </w:p>
    <w:p w:rsidR="00BF2C00" w:rsidRPr="00BF2C00" w:rsidRDefault="00BF2C00" w:rsidP="00BF2C00">
      <w:pPr>
        <w:overflowPunct w:val="0"/>
        <w:autoSpaceDE w:val="0"/>
        <w:autoSpaceDN w:val="0"/>
        <w:adjustRightInd w:val="0"/>
        <w:textAlignment w:val="baseline"/>
        <w:rPr>
          <w:lang w:eastAsia="zh-CN"/>
        </w:rPr>
      </w:pPr>
      <w:r w:rsidRPr="00BF2C00">
        <w:rPr>
          <w:lang w:eastAsia="zh-CN"/>
        </w:rPr>
        <w:t>I</w:t>
      </w:r>
      <w:r w:rsidRPr="00BF2C00">
        <w:rPr>
          <w:rFonts w:hint="eastAsia"/>
          <w:lang w:eastAsia="zh-CN"/>
        </w:rPr>
        <w:t xml:space="preserve">n the uplink subframe </w:t>
      </w:r>
      <w:r w:rsidRPr="00BF2C00">
        <w:rPr>
          <w:lang w:eastAsia="zh-CN"/>
        </w:rPr>
        <w:t>occurring</w:t>
      </w:r>
      <w:r w:rsidRPr="00BF2C00">
        <w:rPr>
          <w:rFonts w:hint="eastAsia"/>
          <w:lang w:eastAsia="zh-CN"/>
        </w:rPr>
        <w:t xml:space="preserve"> immediately after the measurement gap,</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zh-CN"/>
        </w:rPr>
        <w:t>-</w:t>
      </w:r>
      <w:r w:rsidRPr="00BF2C00">
        <w:rPr>
          <w:lang w:eastAsia="zh-CN"/>
        </w:rPr>
        <w:tab/>
        <w:t>if the following conditions are met then it is up to UE implementation whether or not the UE can transmit data:</w:t>
      </w:r>
    </w:p>
    <w:p w:rsidR="00BF2C00" w:rsidRPr="00BF2C00" w:rsidRDefault="00BF2C00" w:rsidP="00BF2C00">
      <w:pPr>
        <w:overflowPunct w:val="0"/>
        <w:autoSpaceDE w:val="0"/>
        <w:autoSpaceDN w:val="0"/>
        <w:adjustRightInd w:val="0"/>
        <w:ind w:left="851" w:hanging="284"/>
        <w:textAlignment w:val="baseline"/>
        <w:rPr>
          <w:lang w:eastAsia="ko-KR"/>
        </w:rPr>
      </w:pPr>
      <w:r w:rsidRPr="00BF2C00">
        <w:rPr>
          <w:lang w:eastAsia="ko-KR"/>
        </w:rPr>
        <w:t>-</w:t>
      </w:r>
      <w:r w:rsidRPr="00BF2C00">
        <w:rPr>
          <w:lang w:eastAsia="ko-KR"/>
        </w:rPr>
        <w:tab/>
        <w:t xml:space="preserve">all </w:t>
      </w:r>
      <w:r w:rsidRPr="00BF2C00">
        <w:rPr>
          <w:rFonts w:hint="eastAsia"/>
          <w:lang w:eastAsia="ko-KR"/>
        </w:rPr>
        <w:t xml:space="preserve">the </w:t>
      </w:r>
      <w:r w:rsidRPr="00BF2C00">
        <w:rPr>
          <w:lang w:eastAsia="ko-KR"/>
        </w:rPr>
        <w:t>serving cells belong to E-UTRAN TDD;</w:t>
      </w:r>
    </w:p>
    <w:p w:rsidR="00BF2C00" w:rsidRPr="00BF2C00" w:rsidRDefault="00BF2C00" w:rsidP="00BF2C00">
      <w:pPr>
        <w:overflowPunct w:val="0"/>
        <w:autoSpaceDE w:val="0"/>
        <w:autoSpaceDN w:val="0"/>
        <w:adjustRightInd w:val="0"/>
        <w:ind w:left="851" w:hanging="284"/>
        <w:textAlignment w:val="baseline"/>
        <w:rPr>
          <w:lang w:eastAsia="ko-KR"/>
        </w:rPr>
      </w:pPr>
      <w:r w:rsidRPr="00BF2C00">
        <w:rPr>
          <w:lang w:eastAsia="ko-KR"/>
        </w:rPr>
        <w:t>-</w:t>
      </w:r>
      <w:r w:rsidRPr="00BF2C00">
        <w:rPr>
          <w:lang w:eastAsia="ko-KR"/>
        </w:rPr>
        <w:tab/>
      </w:r>
      <w:r w:rsidRPr="00BF2C00">
        <w:rPr>
          <w:rFonts w:hint="eastAsia"/>
          <w:lang w:eastAsia="ko-KR"/>
        </w:rPr>
        <w:t xml:space="preserve">if the </w:t>
      </w:r>
      <w:r w:rsidRPr="00BF2C00">
        <w:rPr>
          <w:lang w:eastAsia="ko-KR"/>
        </w:rPr>
        <w:t xml:space="preserve">subframe occurring immediately before the measurement gap is an uplink subframe. </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Otherwise the UE shall not transmit any data.</w:t>
      </w:r>
    </w:p>
    <w:p w:rsidR="00BF2C00" w:rsidRPr="00BF2C00" w:rsidRDefault="00BF2C00" w:rsidP="00BF2C00">
      <w:pPr>
        <w:overflowPunct w:val="0"/>
        <w:autoSpaceDE w:val="0"/>
        <w:autoSpaceDN w:val="0"/>
        <w:adjustRightInd w:val="0"/>
        <w:textAlignment w:val="baseline"/>
        <w:rPr>
          <w:lang w:eastAsia="ko-KR"/>
        </w:rPr>
      </w:pPr>
      <w:r w:rsidRPr="00BF2C00">
        <w:rPr>
          <w:lang w:eastAsia="zh-CN"/>
        </w:rPr>
        <w:t xml:space="preserve">In determining the above UE behaviour in the uplink subframe occurring immediately after the measurement gap the UE shall treat </w:t>
      </w:r>
      <w:r w:rsidRPr="00BF2C00">
        <w:rPr>
          <w:lang w:eastAsia="ko-KR"/>
        </w:rPr>
        <w:t xml:space="preserve">a special subframe as an uplink subframe if the special subframe occurs immediately before the </w:t>
      </w:r>
      <w:r w:rsidRPr="00BF2C00">
        <w:rPr>
          <w:lang w:eastAsia="zh-CN"/>
        </w:rPr>
        <w:t xml:space="preserve">measurement gap, </w:t>
      </w:r>
      <w:r w:rsidRPr="00BF2C00">
        <w:rPr>
          <w:lang w:eastAsia="ko-KR"/>
        </w:rPr>
        <w:t>Inter-frequency and inter-RAT measurement requirements within this clause rely on the UE being configured with one measurement gap pattern unless</w:t>
      </w:r>
      <w:r w:rsidRPr="00BF2C00">
        <w:rPr>
          <w:rFonts w:cs="v4.2.0"/>
          <w:lang w:eastAsia="ko-KR"/>
        </w:rPr>
        <w:t xml:space="preserve"> the UE has signaled that it is capable of conducting such measurements without gaps</w:t>
      </w:r>
      <w:r w:rsidRPr="00BF2C00">
        <w:rPr>
          <w:lang w:eastAsia="ko-KR"/>
        </w:rPr>
        <w:t xml:space="preserve">. UEs shall only support those measurement gap patterns listed in Table 8.1.2.1-1 </w:t>
      </w:r>
      <w:ins w:id="6" w:author="Nokia" w:date="2017-03-22T16:23:00Z">
        <w:r>
          <w:rPr>
            <w:lang w:eastAsia="ja-JP"/>
          </w:rPr>
          <w:t xml:space="preserve">and table 8.1.2.1-2 </w:t>
        </w:r>
      </w:ins>
      <w:r w:rsidRPr="00BF2C00">
        <w:rPr>
          <w:lang w:eastAsia="ko-KR"/>
        </w:rPr>
        <w:t xml:space="preserve">that are relevant to its measurement capabilities. </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ProSe capable UE is allowed to perform ProSe transmissions during the measurement gaps that are not used for measurements if the requirements specified in section 8 for inter-frequency and inter-RAT measurements are fulfilled.</w:t>
      </w:r>
    </w:p>
    <w:p w:rsidR="00BF2C00" w:rsidRPr="00BF2C00" w:rsidRDefault="00BF2C00" w:rsidP="00BF2C00">
      <w:pPr>
        <w:keepNext/>
        <w:keepLines/>
        <w:overflowPunct w:val="0"/>
        <w:autoSpaceDE w:val="0"/>
        <w:autoSpaceDN w:val="0"/>
        <w:adjustRightInd w:val="0"/>
        <w:spacing w:before="60"/>
        <w:jc w:val="center"/>
        <w:textAlignment w:val="baseline"/>
        <w:rPr>
          <w:rFonts w:ascii="Arial" w:hAnsi="Arial"/>
          <w:b/>
          <w:lang w:eastAsia="x-none"/>
        </w:rPr>
      </w:pPr>
      <w:r w:rsidRPr="00BF2C00">
        <w:rPr>
          <w:rFonts w:ascii="Arial" w:hAnsi="Arial"/>
          <w:b/>
          <w:snapToGrid w:val="0"/>
          <w:lang w:eastAsia="x-none"/>
        </w:rPr>
        <w:lastRenderedPageBreak/>
        <w:t xml:space="preserve">Table 8.1.2.1-1: </w:t>
      </w:r>
      <w:r w:rsidRPr="00BF2C00">
        <w:rPr>
          <w:rFonts w:ascii="Arial" w:hAnsi="Arial"/>
          <w:b/>
          <w:lang w:eastAsia="x-none"/>
        </w:rPr>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2"/>
        <w:gridCol w:w="1821"/>
        <w:gridCol w:w="1777"/>
        <w:gridCol w:w="2438"/>
        <w:gridCol w:w="2438"/>
      </w:tblGrid>
      <w:tr w:rsidR="00BF2C00" w:rsidRPr="00BF2C00" w:rsidTr="007E5979">
        <w:trPr>
          <w:cantSplit/>
          <w:jc w:val="center"/>
        </w:trPr>
        <w:tc>
          <w:tcPr>
            <w:tcW w:w="683"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Gap Pattern Id</w:t>
            </w:r>
          </w:p>
        </w:tc>
        <w:tc>
          <w:tcPr>
            <w:tcW w:w="927"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lang w:eastAsia="zh-CN"/>
              </w:rPr>
              <w:t>Measurement</w:t>
            </w:r>
            <w:r w:rsidRPr="00BF2C00">
              <w:rPr>
                <w:rFonts w:ascii="Arial" w:hAnsi="Arial" w:cs="Arial"/>
                <w:b/>
                <w:sz w:val="18"/>
              </w:rPr>
              <w:t>Gap Length (MGL, ms)</w:t>
            </w:r>
          </w:p>
        </w:tc>
        <w:tc>
          <w:tcPr>
            <w:tcW w:w="905"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lang w:eastAsia="zh-CN"/>
              </w:rPr>
              <w:t>Measurement</w:t>
            </w:r>
            <w:r w:rsidRPr="00BF2C00">
              <w:rPr>
                <w:rFonts w:ascii="Arial" w:hAnsi="Arial" w:cs="Arial"/>
                <w:b/>
                <w:sz w:val="18"/>
              </w:rPr>
              <w:t xml:space="preserve"> Gap Repetition Period</w:t>
            </w:r>
          </w:p>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(MGRP, ms)</w:t>
            </w:r>
          </w:p>
        </w:tc>
        <w:tc>
          <w:tcPr>
            <w:tcW w:w="1242"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Minimum available time for inter-frequency and inter-RAT measurements during 480ms period</w:t>
            </w:r>
          </w:p>
          <w:p w:rsidR="00BF2C00" w:rsidRPr="00BF2C00" w:rsidRDefault="00BF2C00" w:rsidP="00BF2C00">
            <w:pPr>
              <w:overflowPunct w:val="0"/>
              <w:autoSpaceDE w:val="0"/>
              <w:autoSpaceDN w:val="0"/>
              <w:adjustRightInd w:val="0"/>
              <w:ind w:left="1135" w:hanging="284"/>
              <w:textAlignment w:val="baseline"/>
              <w:rPr>
                <w:lang w:eastAsia="ko-KR"/>
              </w:rPr>
            </w:pPr>
            <w:r w:rsidRPr="00BF2C00">
              <w:rPr>
                <w:rFonts w:ascii="Arial" w:hAnsi="Arial"/>
                <w:b/>
                <w:sz w:val="18"/>
                <w:lang w:eastAsia="ko-KR"/>
              </w:rPr>
              <w:t>(Tinter1, ms)</w:t>
            </w:r>
          </w:p>
        </w:tc>
        <w:tc>
          <w:tcPr>
            <w:tcW w:w="1242"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Measurement Purpose</w:t>
            </w:r>
          </w:p>
        </w:tc>
      </w:tr>
      <w:tr w:rsidR="00BF2C00" w:rsidRPr="00BF2C00" w:rsidTr="007E5979">
        <w:trPr>
          <w:cantSplit/>
          <w:jc w:val="center"/>
        </w:trPr>
        <w:tc>
          <w:tcPr>
            <w:tcW w:w="683"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napToGrid w:val="0"/>
              </w:rPr>
              <w:t>0</w:t>
            </w:r>
          </w:p>
        </w:tc>
        <w:tc>
          <w:tcPr>
            <w:tcW w:w="927"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napToGrid w:val="0"/>
              </w:rPr>
              <w:t>6</w:t>
            </w:r>
          </w:p>
        </w:tc>
        <w:tc>
          <w:tcPr>
            <w:tcW w:w="905"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napToGrid w:val="0"/>
              </w:rPr>
              <w:t>40</w:t>
            </w:r>
          </w:p>
        </w:tc>
        <w:tc>
          <w:tcPr>
            <w:tcW w:w="1242" w:type="pct"/>
          </w:tcPr>
          <w:p w:rsidR="00BF2C00" w:rsidRPr="00BF2C00" w:rsidRDefault="00BF2C00" w:rsidP="00BF2C00">
            <w:pPr>
              <w:overflowPunct w:val="0"/>
              <w:autoSpaceDE w:val="0"/>
              <w:autoSpaceDN w:val="0"/>
              <w:adjustRightInd w:val="0"/>
              <w:textAlignment w:val="baseline"/>
              <w:rPr>
                <w:lang w:eastAsia="ko-KR"/>
              </w:rPr>
            </w:pPr>
            <w:r w:rsidRPr="00BF2C00">
              <w:rPr>
                <w:lang w:eastAsia="ko-KR"/>
              </w:rPr>
              <w:t>60</w:t>
            </w:r>
          </w:p>
        </w:tc>
        <w:tc>
          <w:tcPr>
            <w:tcW w:w="1242"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Inter-Frequency E-UTRAN FDD and TDD, UTRAN FDD, GERAN, LCR TDD, HRPD, CDMA2000 1x</w:t>
            </w:r>
          </w:p>
        </w:tc>
      </w:tr>
      <w:tr w:rsidR="00BF2C00" w:rsidRPr="00BF2C00" w:rsidTr="007E5979">
        <w:trPr>
          <w:cantSplit/>
          <w:jc w:val="center"/>
        </w:trPr>
        <w:tc>
          <w:tcPr>
            <w:tcW w:w="683"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napToGrid w:val="0"/>
              </w:rPr>
              <w:t>1</w:t>
            </w:r>
          </w:p>
        </w:tc>
        <w:tc>
          <w:tcPr>
            <w:tcW w:w="927"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napToGrid w:val="0"/>
              </w:rPr>
              <w:t>6</w:t>
            </w:r>
          </w:p>
        </w:tc>
        <w:tc>
          <w:tcPr>
            <w:tcW w:w="905"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napToGrid w:val="0"/>
              </w:rPr>
              <w:t>80</w:t>
            </w:r>
          </w:p>
        </w:tc>
        <w:tc>
          <w:tcPr>
            <w:tcW w:w="1242" w:type="pct"/>
          </w:tcPr>
          <w:p w:rsidR="00BF2C00" w:rsidRPr="00BF2C00" w:rsidRDefault="00BF2C00" w:rsidP="00BF2C00">
            <w:pPr>
              <w:overflowPunct w:val="0"/>
              <w:autoSpaceDE w:val="0"/>
              <w:autoSpaceDN w:val="0"/>
              <w:adjustRightInd w:val="0"/>
              <w:textAlignment w:val="baseline"/>
              <w:rPr>
                <w:lang w:eastAsia="ko-KR"/>
              </w:rPr>
            </w:pPr>
            <w:r w:rsidRPr="00BF2C00">
              <w:rPr>
                <w:lang w:eastAsia="ko-KR"/>
              </w:rPr>
              <w:t>30</w:t>
            </w:r>
          </w:p>
        </w:tc>
        <w:tc>
          <w:tcPr>
            <w:tcW w:w="1242"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Inter-Frequency E-UTRAN FDD and TDD, UTRAN FDD, GERAN, LCR TDD, HRPD, CDMA2000 1x</w:t>
            </w:r>
          </w:p>
        </w:tc>
      </w:tr>
    </w:tbl>
    <w:p w:rsidR="00BF2C00" w:rsidRDefault="00BF2C00" w:rsidP="00BF2C00">
      <w:pPr>
        <w:overflowPunct w:val="0"/>
        <w:autoSpaceDE w:val="0"/>
        <w:autoSpaceDN w:val="0"/>
        <w:adjustRightInd w:val="0"/>
        <w:textAlignment w:val="baseline"/>
        <w:rPr>
          <w:ins w:id="7" w:author="Nokia" w:date="2017-03-22T16:23:00Z"/>
          <w:lang w:eastAsia="ko-KR"/>
        </w:rPr>
      </w:pPr>
    </w:p>
    <w:p w:rsidR="00BF2C00" w:rsidRDefault="00BF2C00" w:rsidP="00BF2C00">
      <w:pPr>
        <w:pStyle w:val="TH"/>
        <w:rPr>
          <w:ins w:id="8" w:author="Nokia" w:date="2017-03-22T16:23:00Z"/>
        </w:rPr>
      </w:pPr>
      <w:ins w:id="9" w:author="Nokia" w:date="2017-03-22T16:23:00Z">
        <w:r w:rsidRPr="00A90F19">
          <w:rPr>
            <w:snapToGrid w:val="0"/>
          </w:rPr>
          <w:t>Table 8.1.2.1-</w:t>
        </w:r>
        <w:r>
          <w:rPr>
            <w:snapToGrid w:val="0"/>
          </w:rPr>
          <w:t>2</w:t>
        </w:r>
        <w:r w:rsidRPr="00A90F19">
          <w:rPr>
            <w:snapToGrid w:val="0"/>
          </w:rPr>
          <w:t xml:space="preserve">: </w:t>
        </w:r>
        <w:r>
          <w:t>Gap Pattern Configurations for</w:t>
        </w:r>
        <w:r w:rsidRPr="00A90F19">
          <w:t xml:space="preserve"> UE</w:t>
        </w:r>
        <w:r>
          <w:t xml:space="preserve"> supporting low density burst gap pattens</w:t>
        </w:r>
      </w:ins>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1895"/>
        <w:gridCol w:w="1509"/>
        <w:gridCol w:w="990"/>
        <w:gridCol w:w="1261"/>
        <w:gridCol w:w="1680"/>
        <w:gridCol w:w="1682"/>
        <w:tblGridChange w:id="10">
          <w:tblGrid>
            <w:gridCol w:w="108"/>
            <w:gridCol w:w="798"/>
            <w:gridCol w:w="108"/>
            <w:gridCol w:w="1787"/>
            <w:gridCol w:w="108"/>
            <w:gridCol w:w="1401"/>
            <w:gridCol w:w="108"/>
            <w:gridCol w:w="882"/>
            <w:gridCol w:w="108"/>
            <w:gridCol w:w="1153"/>
            <w:gridCol w:w="108"/>
            <w:gridCol w:w="1572"/>
            <w:gridCol w:w="108"/>
            <w:gridCol w:w="1574"/>
            <w:gridCol w:w="108"/>
          </w:tblGrid>
        </w:tblGridChange>
      </w:tblGrid>
      <w:tr w:rsidR="00BF2C00" w:rsidRPr="00372964" w:rsidTr="00524845">
        <w:trPr>
          <w:trHeight w:val="1138"/>
          <w:ins w:id="11" w:author="Nokia" w:date="2017-03-22T16:23:00Z"/>
        </w:trPr>
        <w:tc>
          <w:tcPr>
            <w:tcW w:w="906" w:type="dxa"/>
            <w:shd w:val="clear" w:color="auto" w:fill="auto"/>
          </w:tcPr>
          <w:p w:rsidR="00BF2C00" w:rsidRDefault="00BF2C00" w:rsidP="007E5979">
            <w:pPr>
              <w:pStyle w:val="TH"/>
              <w:rPr>
                <w:ins w:id="12" w:author="Nokia" w:date="2017-03-22T16:23:00Z"/>
              </w:rPr>
            </w:pPr>
            <w:ins w:id="13" w:author="Nokia" w:date="2017-03-22T16:23:00Z">
              <w:r w:rsidRPr="00372964">
                <w:rPr>
                  <w:rFonts w:cs="Arial"/>
                </w:rPr>
                <w:t>Gap Pattern Id</w:t>
              </w:r>
            </w:ins>
            <w:ins w:id="14" w:author="Nokia" w:date="2017-03-22T22:47:00Z">
              <w:r w:rsidR="00524845" w:rsidRPr="00524845">
                <w:rPr>
                  <w:rFonts w:cs="Arial"/>
                  <w:vertAlign w:val="superscript"/>
                  <w:rPrChange w:id="15" w:author="Nokia" w:date="2017-03-22T22:47:00Z">
                    <w:rPr>
                      <w:rFonts w:cs="Arial"/>
                    </w:rPr>
                  </w:rPrChange>
                </w:rPr>
                <w:t>Note1</w:t>
              </w:r>
            </w:ins>
          </w:p>
        </w:tc>
        <w:tc>
          <w:tcPr>
            <w:tcW w:w="1895" w:type="dxa"/>
            <w:shd w:val="clear" w:color="auto" w:fill="auto"/>
          </w:tcPr>
          <w:p w:rsidR="00BF2C00" w:rsidRDefault="00BF2C00" w:rsidP="007E5979">
            <w:pPr>
              <w:pStyle w:val="TH"/>
              <w:rPr>
                <w:ins w:id="16" w:author="Nokia" w:date="2017-03-22T16:23:00Z"/>
              </w:rPr>
            </w:pPr>
            <w:ins w:id="17" w:author="Nokia" w:date="2017-03-22T16:23:00Z">
              <w:r w:rsidRPr="00372964">
                <w:rPr>
                  <w:rFonts w:cs="Arial"/>
                  <w:lang w:eastAsia="zh-CN"/>
                </w:rPr>
                <w:t>Measurement</w:t>
              </w:r>
              <w:r w:rsidRPr="00372964">
                <w:rPr>
                  <w:rFonts w:cs="Arial"/>
                </w:rPr>
                <w:t>Gap Length (MGL, ms)</w:t>
              </w:r>
            </w:ins>
          </w:p>
        </w:tc>
        <w:tc>
          <w:tcPr>
            <w:tcW w:w="1509" w:type="dxa"/>
            <w:shd w:val="clear" w:color="auto" w:fill="auto"/>
          </w:tcPr>
          <w:p w:rsidR="00BF2C00" w:rsidRPr="00372964" w:rsidRDefault="00BF2C00" w:rsidP="007E5979">
            <w:pPr>
              <w:pStyle w:val="TAH"/>
              <w:rPr>
                <w:ins w:id="18" w:author="Nokia" w:date="2017-03-22T16:23:00Z"/>
                <w:rFonts w:cs="Arial"/>
              </w:rPr>
            </w:pPr>
            <w:ins w:id="19" w:author="Nokia" w:date="2017-03-22T16:23:00Z">
              <w:r w:rsidRPr="00372964">
                <w:rPr>
                  <w:rFonts w:cs="Arial"/>
                  <w:lang w:eastAsia="zh-CN"/>
                </w:rPr>
                <w:t>Measurement</w:t>
              </w:r>
              <w:r w:rsidRPr="00372964">
                <w:rPr>
                  <w:rFonts w:cs="Arial"/>
                </w:rPr>
                <w:t xml:space="preserve"> Gap Repetition Period</w:t>
              </w:r>
            </w:ins>
          </w:p>
          <w:p w:rsidR="00BF2C00" w:rsidRDefault="00BF2C00" w:rsidP="007E5979">
            <w:pPr>
              <w:pStyle w:val="TH"/>
              <w:rPr>
                <w:ins w:id="20" w:author="Nokia" w:date="2017-03-22T16:23:00Z"/>
              </w:rPr>
            </w:pPr>
            <w:ins w:id="21" w:author="Nokia" w:date="2017-03-22T16:23:00Z">
              <w:r w:rsidRPr="00372964">
                <w:rPr>
                  <w:rFonts w:cs="Arial"/>
                </w:rPr>
                <w:t>(MGRP, ms)</w:t>
              </w:r>
            </w:ins>
          </w:p>
        </w:tc>
        <w:tc>
          <w:tcPr>
            <w:tcW w:w="990" w:type="dxa"/>
            <w:shd w:val="clear" w:color="auto" w:fill="auto"/>
          </w:tcPr>
          <w:p w:rsidR="00BF2C00" w:rsidRDefault="00BF2C00" w:rsidP="007E5979">
            <w:pPr>
              <w:pStyle w:val="TH"/>
              <w:rPr>
                <w:ins w:id="22" w:author="Nokia" w:date="2017-03-22T16:23:00Z"/>
              </w:rPr>
            </w:pPr>
            <w:ins w:id="23" w:author="Nokia" w:date="2017-03-22T16:23:00Z">
              <w:r>
                <w:t>Number of gaps per burst</w:t>
              </w:r>
            </w:ins>
          </w:p>
        </w:tc>
        <w:tc>
          <w:tcPr>
            <w:tcW w:w="1261" w:type="dxa"/>
            <w:shd w:val="clear" w:color="auto" w:fill="auto"/>
          </w:tcPr>
          <w:p w:rsidR="00BF2C00" w:rsidRPr="00052839" w:rsidRDefault="00BF2C00" w:rsidP="007E5979">
            <w:pPr>
              <w:pStyle w:val="TH"/>
              <w:rPr>
                <w:ins w:id="24" w:author="Nokia" w:date="2017-03-22T16:23:00Z"/>
              </w:rPr>
            </w:pPr>
            <w:ins w:id="25" w:author="Nokia" w:date="2017-03-22T16:23:00Z">
              <w:r>
                <w:t>Burst repetition period (T</w:t>
              </w:r>
              <w:r w:rsidRPr="00162FF9">
                <w:rPr>
                  <w:vertAlign w:val="subscript"/>
                </w:rPr>
                <w:t>burst</w:t>
              </w:r>
              <w:r>
                <w:t>, ms)</w:t>
              </w:r>
            </w:ins>
          </w:p>
        </w:tc>
        <w:tc>
          <w:tcPr>
            <w:tcW w:w="1680" w:type="dxa"/>
          </w:tcPr>
          <w:p w:rsidR="00BF2C00" w:rsidRPr="00872CDB" w:rsidRDefault="00BF2C00" w:rsidP="007E5979">
            <w:pPr>
              <w:keepNext/>
              <w:keepLines/>
              <w:overflowPunct w:val="0"/>
              <w:autoSpaceDE w:val="0"/>
              <w:autoSpaceDN w:val="0"/>
              <w:adjustRightInd w:val="0"/>
              <w:spacing w:after="0"/>
              <w:jc w:val="center"/>
              <w:textAlignment w:val="baseline"/>
              <w:rPr>
                <w:ins w:id="26" w:author="Nokia" w:date="2017-03-22T16:23:00Z"/>
                <w:rFonts w:ascii="Arial" w:hAnsi="Arial" w:cs="Arial"/>
                <w:b/>
                <w:sz w:val="18"/>
              </w:rPr>
            </w:pPr>
            <w:ins w:id="27" w:author="Nokia" w:date="2017-03-22T16:23:00Z">
              <w:r w:rsidRPr="00872CDB">
                <w:rPr>
                  <w:rFonts w:ascii="Arial" w:hAnsi="Arial" w:cs="Arial"/>
                  <w:b/>
                  <w:sz w:val="18"/>
                </w:rPr>
                <w:t xml:space="preserve">Minimum available time for inter-frequency measurements during </w:t>
              </w:r>
              <w:r>
                <w:rPr>
                  <w:rFonts w:ascii="Arial" w:hAnsi="Arial" w:cs="Arial"/>
                  <w:b/>
                  <w:sz w:val="18"/>
                </w:rPr>
                <w:t>burst</w:t>
              </w:r>
              <w:r w:rsidRPr="00872CDB">
                <w:rPr>
                  <w:rFonts w:ascii="Arial" w:hAnsi="Arial" w:cs="Arial"/>
                  <w:b/>
                  <w:sz w:val="18"/>
                </w:rPr>
                <w:t xml:space="preserve"> period</w:t>
              </w:r>
            </w:ins>
          </w:p>
          <w:p w:rsidR="00BF2C00" w:rsidRPr="00372964" w:rsidRDefault="00BF2C00" w:rsidP="007E5979">
            <w:pPr>
              <w:pStyle w:val="TH"/>
              <w:rPr>
                <w:ins w:id="28" w:author="Nokia" w:date="2017-03-22T16:23:00Z"/>
                <w:rFonts w:cs="Arial"/>
              </w:rPr>
            </w:pPr>
            <w:ins w:id="29" w:author="Nokia" w:date="2017-03-22T16:23:00Z">
              <w:r w:rsidRPr="00872CDB">
                <w:rPr>
                  <w:sz w:val="18"/>
                  <w:lang w:eastAsia="ja-JP"/>
                </w:rPr>
                <w:t>(Tinter1, ms)</w:t>
              </w:r>
            </w:ins>
          </w:p>
        </w:tc>
        <w:tc>
          <w:tcPr>
            <w:tcW w:w="1682" w:type="dxa"/>
            <w:shd w:val="clear" w:color="auto" w:fill="auto"/>
          </w:tcPr>
          <w:p w:rsidR="00BF2C00" w:rsidRDefault="00BF2C00" w:rsidP="007E5979">
            <w:pPr>
              <w:pStyle w:val="TH"/>
              <w:rPr>
                <w:ins w:id="30" w:author="Nokia" w:date="2017-03-22T16:23:00Z"/>
              </w:rPr>
            </w:pPr>
            <w:ins w:id="31" w:author="Nokia" w:date="2017-03-22T16:23:00Z">
              <w:r w:rsidRPr="00372964">
                <w:rPr>
                  <w:rFonts w:cs="Arial"/>
                </w:rPr>
                <w:t>Measurement Purpose</w:t>
              </w:r>
            </w:ins>
          </w:p>
        </w:tc>
      </w:tr>
      <w:tr w:rsidR="00BF2C00" w:rsidRPr="001B2D7D" w:rsidTr="00524845">
        <w:tblPrEx>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Nokia" w:date="2017-03-22T16:25:00Z">
            <w:tblPrEx>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0"/>
          <w:ins w:id="33" w:author="Nokia" w:date="2017-03-22T16:23:00Z"/>
          <w:trPrChange w:id="34" w:author="Nokia" w:date="2017-03-22T16:25:00Z">
            <w:trPr>
              <w:gridBefore w:val="1"/>
              <w:trHeight w:val="490"/>
            </w:trPr>
          </w:trPrChange>
        </w:trPr>
        <w:tc>
          <w:tcPr>
            <w:tcW w:w="906" w:type="dxa"/>
            <w:shd w:val="clear" w:color="auto" w:fill="auto"/>
            <w:tcPrChange w:id="35" w:author="Nokia" w:date="2017-03-22T16:25:00Z">
              <w:tcPr>
                <w:tcW w:w="835" w:type="dxa"/>
                <w:gridSpan w:val="2"/>
                <w:shd w:val="clear" w:color="auto" w:fill="auto"/>
              </w:tcPr>
            </w:tcPrChange>
          </w:tcPr>
          <w:p w:rsidR="00BF2C00" w:rsidRPr="00162FF9" w:rsidRDefault="00BF2C00" w:rsidP="007E5979">
            <w:pPr>
              <w:pStyle w:val="TH"/>
              <w:rPr>
                <w:ins w:id="36" w:author="Nokia" w:date="2017-03-22T16:23:00Z"/>
                <w:b w:val="0"/>
              </w:rPr>
            </w:pPr>
            <w:ins w:id="37" w:author="Nokia" w:date="2017-03-22T16:23:00Z">
              <w:r w:rsidRPr="00162FF9">
                <w:rPr>
                  <w:b w:val="0"/>
                </w:rPr>
                <w:t>4</w:t>
              </w:r>
            </w:ins>
          </w:p>
        </w:tc>
        <w:tc>
          <w:tcPr>
            <w:tcW w:w="1895" w:type="dxa"/>
            <w:shd w:val="clear" w:color="auto" w:fill="auto"/>
            <w:tcPrChange w:id="38" w:author="Nokia" w:date="2017-03-22T16:25:00Z">
              <w:tcPr>
                <w:tcW w:w="1895" w:type="dxa"/>
                <w:gridSpan w:val="2"/>
                <w:shd w:val="clear" w:color="auto" w:fill="auto"/>
              </w:tcPr>
            </w:tcPrChange>
          </w:tcPr>
          <w:p w:rsidR="00BF2C00" w:rsidRPr="00162FF9" w:rsidRDefault="00BF2C00" w:rsidP="007E5979">
            <w:pPr>
              <w:pStyle w:val="TH"/>
              <w:rPr>
                <w:ins w:id="39" w:author="Nokia" w:date="2017-03-22T16:23:00Z"/>
                <w:b w:val="0"/>
              </w:rPr>
            </w:pPr>
            <w:ins w:id="40" w:author="Nokia" w:date="2017-03-22T16:23:00Z">
              <w:r w:rsidRPr="00372964">
                <w:rPr>
                  <w:b w:val="0"/>
                </w:rPr>
                <w:t>6</w:t>
              </w:r>
            </w:ins>
          </w:p>
        </w:tc>
        <w:tc>
          <w:tcPr>
            <w:tcW w:w="1509" w:type="dxa"/>
            <w:shd w:val="clear" w:color="auto" w:fill="auto"/>
            <w:tcPrChange w:id="41" w:author="Nokia" w:date="2017-03-22T16:25:00Z">
              <w:tcPr>
                <w:tcW w:w="1523" w:type="dxa"/>
                <w:gridSpan w:val="2"/>
                <w:shd w:val="clear" w:color="auto" w:fill="auto"/>
              </w:tcPr>
            </w:tcPrChange>
          </w:tcPr>
          <w:p w:rsidR="00BF2C00" w:rsidRPr="00162FF9" w:rsidRDefault="00BF2C00" w:rsidP="007E5979">
            <w:pPr>
              <w:pStyle w:val="TH"/>
              <w:rPr>
                <w:ins w:id="42" w:author="Nokia" w:date="2017-03-22T16:23:00Z"/>
                <w:b w:val="0"/>
              </w:rPr>
            </w:pPr>
            <w:ins w:id="43" w:author="Nokia" w:date="2017-03-22T16:23:00Z">
              <w:r w:rsidRPr="00162FF9">
                <w:rPr>
                  <w:b w:val="0"/>
                </w:rPr>
                <w:t>40</w:t>
              </w:r>
            </w:ins>
          </w:p>
        </w:tc>
        <w:tc>
          <w:tcPr>
            <w:tcW w:w="990" w:type="dxa"/>
            <w:shd w:val="clear" w:color="auto" w:fill="auto"/>
            <w:tcPrChange w:id="44" w:author="Nokia" w:date="2017-03-22T16:25:00Z">
              <w:tcPr>
                <w:tcW w:w="992" w:type="dxa"/>
                <w:gridSpan w:val="2"/>
                <w:shd w:val="clear" w:color="auto" w:fill="auto"/>
              </w:tcPr>
            </w:tcPrChange>
          </w:tcPr>
          <w:p w:rsidR="00BF2C00" w:rsidRPr="00162FF9" w:rsidRDefault="00BF2C00" w:rsidP="007E5979">
            <w:pPr>
              <w:pStyle w:val="TH"/>
              <w:rPr>
                <w:ins w:id="45" w:author="Nokia" w:date="2017-03-22T16:23:00Z"/>
                <w:b w:val="0"/>
              </w:rPr>
            </w:pPr>
            <w:ins w:id="46" w:author="Nokia" w:date="2017-03-22T16:23:00Z">
              <w:r w:rsidRPr="00162FF9">
                <w:rPr>
                  <w:b w:val="0"/>
                </w:rPr>
                <w:t>12</w:t>
              </w:r>
            </w:ins>
          </w:p>
        </w:tc>
        <w:tc>
          <w:tcPr>
            <w:tcW w:w="1261" w:type="dxa"/>
            <w:shd w:val="clear" w:color="auto" w:fill="auto"/>
            <w:tcPrChange w:id="47" w:author="Nokia" w:date="2017-03-22T16:25:00Z">
              <w:tcPr>
                <w:tcW w:w="1276" w:type="dxa"/>
                <w:gridSpan w:val="2"/>
                <w:shd w:val="clear" w:color="auto" w:fill="auto"/>
              </w:tcPr>
            </w:tcPrChange>
          </w:tcPr>
          <w:p w:rsidR="00BF2C00" w:rsidRPr="00162FF9" w:rsidRDefault="00BF2C00" w:rsidP="007E5979">
            <w:pPr>
              <w:pStyle w:val="TH"/>
              <w:rPr>
                <w:ins w:id="48" w:author="Nokia" w:date="2017-03-22T16:23:00Z"/>
                <w:b w:val="0"/>
              </w:rPr>
            </w:pPr>
            <w:ins w:id="49" w:author="Nokia" w:date="2017-03-22T16:23:00Z">
              <w:r w:rsidRPr="00162FF9">
                <w:rPr>
                  <w:b w:val="0"/>
                </w:rPr>
                <w:t>128</w:t>
              </w:r>
              <w:r>
                <w:rPr>
                  <w:b w:val="0"/>
                </w:rPr>
                <w:t>0</w:t>
              </w:r>
            </w:ins>
          </w:p>
        </w:tc>
        <w:tc>
          <w:tcPr>
            <w:tcW w:w="1680" w:type="dxa"/>
            <w:tcPrChange w:id="50" w:author="Nokia" w:date="2017-03-22T16:25:00Z">
              <w:tcPr>
                <w:tcW w:w="1701" w:type="dxa"/>
                <w:gridSpan w:val="2"/>
              </w:tcPr>
            </w:tcPrChange>
          </w:tcPr>
          <w:p w:rsidR="00BF2C00" w:rsidRPr="00162FF9" w:rsidRDefault="00BF2C00" w:rsidP="007E5979">
            <w:pPr>
              <w:pStyle w:val="TH"/>
              <w:rPr>
                <w:ins w:id="51" w:author="Nokia" w:date="2017-03-22T16:23:00Z"/>
                <w:rFonts w:cs="Arial"/>
                <w:b w:val="0"/>
              </w:rPr>
            </w:pPr>
            <w:ins w:id="52" w:author="Nokia" w:date="2017-03-22T16:23:00Z">
              <w:r>
                <w:rPr>
                  <w:rFonts w:cs="Arial"/>
                  <w:b w:val="0"/>
                </w:rPr>
                <w:t>60</w:t>
              </w:r>
            </w:ins>
          </w:p>
        </w:tc>
        <w:tc>
          <w:tcPr>
            <w:tcW w:w="1682" w:type="dxa"/>
            <w:shd w:val="clear" w:color="auto" w:fill="auto"/>
            <w:tcPrChange w:id="53" w:author="Nokia" w:date="2017-03-22T16:25:00Z">
              <w:tcPr>
                <w:tcW w:w="1701" w:type="dxa"/>
                <w:gridSpan w:val="2"/>
                <w:shd w:val="clear" w:color="auto" w:fill="auto"/>
              </w:tcPr>
            </w:tcPrChange>
          </w:tcPr>
          <w:p w:rsidR="00BF2C00" w:rsidRPr="00162FF9" w:rsidRDefault="00BF2C00" w:rsidP="007E5979">
            <w:pPr>
              <w:pStyle w:val="TH"/>
              <w:rPr>
                <w:ins w:id="54" w:author="Nokia" w:date="2017-03-22T16:23:00Z"/>
                <w:b w:val="0"/>
              </w:rPr>
            </w:pPr>
            <w:ins w:id="55" w:author="Nokia" w:date="2017-03-22T16:23:00Z">
              <w:r w:rsidRPr="00162FF9">
                <w:rPr>
                  <w:rFonts w:cs="Arial"/>
                  <w:b w:val="0"/>
                </w:rPr>
                <w:t>Inter-Frequency E-UTRAN FDD and TDD</w:t>
              </w:r>
            </w:ins>
          </w:p>
        </w:tc>
      </w:tr>
      <w:tr w:rsidR="00BF2C00" w:rsidRPr="001B2D7D" w:rsidTr="00524845">
        <w:tblPrEx>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Nokia" w:date="2017-03-22T16:25:00Z">
            <w:tblPrEx>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0"/>
          <w:ins w:id="57" w:author="Nokia" w:date="2017-03-22T16:23:00Z"/>
          <w:trPrChange w:id="58" w:author="Nokia" w:date="2017-03-22T16:25:00Z">
            <w:trPr>
              <w:gridBefore w:val="1"/>
              <w:trHeight w:val="490"/>
            </w:trPr>
          </w:trPrChange>
        </w:trPr>
        <w:tc>
          <w:tcPr>
            <w:tcW w:w="906" w:type="dxa"/>
            <w:shd w:val="clear" w:color="auto" w:fill="auto"/>
            <w:tcPrChange w:id="59" w:author="Nokia" w:date="2017-03-22T16:25:00Z">
              <w:tcPr>
                <w:tcW w:w="835" w:type="dxa"/>
                <w:gridSpan w:val="2"/>
                <w:shd w:val="clear" w:color="auto" w:fill="auto"/>
              </w:tcPr>
            </w:tcPrChange>
          </w:tcPr>
          <w:p w:rsidR="00BF2C00" w:rsidRPr="001B2D7D" w:rsidRDefault="00BF2C00" w:rsidP="007E5979">
            <w:pPr>
              <w:pStyle w:val="TH"/>
              <w:rPr>
                <w:ins w:id="60" w:author="Nokia" w:date="2017-03-22T16:23:00Z"/>
                <w:b w:val="0"/>
              </w:rPr>
            </w:pPr>
            <w:ins w:id="61" w:author="Nokia" w:date="2017-03-22T16:23:00Z">
              <w:r w:rsidRPr="001B2D7D">
                <w:rPr>
                  <w:b w:val="0"/>
                </w:rPr>
                <w:t>5</w:t>
              </w:r>
            </w:ins>
          </w:p>
        </w:tc>
        <w:tc>
          <w:tcPr>
            <w:tcW w:w="1895" w:type="dxa"/>
            <w:shd w:val="clear" w:color="auto" w:fill="auto"/>
            <w:tcPrChange w:id="62" w:author="Nokia" w:date="2017-03-22T16:25:00Z">
              <w:tcPr>
                <w:tcW w:w="1895" w:type="dxa"/>
                <w:gridSpan w:val="2"/>
                <w:shd w:val="clear" w:color="auto" w:fill="auto"/>
              </w:tcPr>
            </w:tcPrChange>
          </w:tcPr>
          <w:p w:rsidR="00BF2C00" w:rsidRPr="001B2D7D" w:rsidRDefault="00BF2C00" w:rsidP="007E5979">
            <w:pPr>
              <w:pStyle w:val="TH"/>
              <w:rPr>
                <w:ins w:id="63" w:author="Nokia" w:date="2017-03-22T16:23:00Z"/>
                <w:b w:val="0"/>
              </w:rPr>
            </w:pPr>
            <w:ins w:id="64" w:author="Nokia" w:date="2017-03-22T16:23:00Z">
              <w:r w:rsidRPr="001B2D7D">
                <w:rPr>
                  <w:b w:val="0"/>
                </w:rPr>
                <w:t>6</w:t>
              </w:r>
            </w:ins>
          </w:p>
        </w:tc>
        <w:tc>
          <w:tcPr>
            <w:tcW w:w="1509" w:type="dxa"/>
            <w:shd w:val="clear" w:color="auto" w:fill="auto"/>
            <w:tcPrChange w:id="65" w:author="Nokia" w:date="2017-03-22T16:25:00Z">
              <w:tcPr>
                <w:tcW w:w="1523" w:type="dxa"/>
                <w:gridSpan w:val="2"/>
                <w:shd w:val="clear" w:color="auto" w:fill="auto"/>
              </w:tcPr>
            </w:tcPrChange>
          </w:tcPr>
          <w:p w:rsidR="00BF2C00" w:rsidRPr="001B2D7D" w:rsidRDefault="00BF2C00" w:rsidP="007E5979">
            <w:pPr>
              <w:pStyle w:val="TH"/>
              <w:rPr>
                <w:ins w:id="66" w:author="Nokia" w:date="2017-03-22T16:23:00Z"/>
                <w:b w:val="0"/>
              </w:rPr>
            </w:pPr>
            <w:ins w:id="67" w:author="Nokia" w:date="2017-03-22T16:23:00Z">
              <w:r w:rsidRPr="001B2D7D">
                <w:rPr>
                  <w:b w:val="0"/>
                </w:rPr>
                <w:t>40</w:t>
              </w:r>
            </w:ins>
          </w:p>
        </w:tc>
        <w:tc>
          <w:tcPr>
            <w:tcW w:w="990" w:type="dxa"/>
            <w:shd w:val="clear" w:color="auto" w:fill="auto"/>
            <w:tcPrChange w:id="68" w:author="Nokia" w:date="2017-03-22T16:25:00Z">
              <w:tcPr>
                <w:tcW w:w="992" w:type="dxa"/>
                <w:gridSpan w:val="2"/>
                <w:shd w:val="clear" w:color="auto" w:fill="auto"/>
              </w:tcPr>
            </w:tcPrChange>
          </w:tcPr>
          <w:p w:rsidR="00BF2C00" w:rsidRPr="001B2D7D" w:rsidRDefault="00BF2C00" w:rsidP="007E5979">
            <w:pPr>
              <w:pStyle w:val="TH"/>
              <w:rPr>
                <w:ins w:id="69" w:author="Nokia" w:date="2017-03-22T16:23:00Z"/>
                <w:b w:val="0"/>
              </w:rPr>
            </w:pPr>
            <w:ins w:id="70" w:author="Nokia" w:date="2017-03-22T16:23:00Z">
              <w:r w:rsidRPr="001B2D7D">
                <w:rPr>
                  <w:b w:val="0"/>
                </w:rPr>
                <w:t>12</w:t>
              </w:r>
            </w:ins>
          </w:p>
        </w:tc>
        <w:tc>
          <w:tcPr>
            <w:tcW w:w="1261" w:type="dxa"/>
            <w:shd w:val="clear" w:color="auto" w:fill="auto"/>
            <w:tcPrChange w:id="71" w:author="Nokia" w:date="2017-03-22T16:25:00Z">
              <w:tcPr>
                <w:tcW w:w="1276" w:type="dxa"/>
                <w:gridSpan w:val="2"/>
                <w:shd w:val="clear" w:color="auto" w:fill="auto"/>
              </w:tcPr>
            </w:tcPrChange>
          </w:tcPr>
          <w:p w:rsidR="00BF2C00" w:rsidRPr="001B2D7D" w:rsidRDefault="00BF2C00" w:rsidP="007E5979">
            <w:pPr>
              <w:pStyle w:val="TH"/>
              <w:rPr>
                <w:ins w:id="72" w:author="Nokia" w:date="2017-03-22T16:23:00Z"/>
                <w:b w:val="0"/>
              </w:rPr>
            </w:pPr>
            <w:ins w:id="73" w:author="Nokia" w:date="2017-03-22T16:23:00Z">
              <w:r w:rsidRPr="001B2D7D">
                <w:rPr>
                  <w:b w:val="0"/>
                </w:rPr>
                <w:t>2560</w:t>
              </w:r>
            </w:ins>
          </w:p>
        </w:tc>
        <w:tc>
          <w:tcPr>
            <w:tcW w:w="1680" w:type="dxa"/>
            <w:tcPrChange w:id="74" w:author="Nokia" w:date="2017-03-22T16:25:00Z">
              <w:tcPr>
                <w:tcW w:w="1701" w:type="dxa"/>
                <w:gridSpan w:val="2"/>
              </w:tcPr>
            </w:tcPrChange>
          </w:tcPr>
          <w:p w:rsidR="00BF2C00" w:rsidRPr="00052839" w:rsidRDefault="00BF2C00" w:rsidP="007E5979">
            <w:pPr>
              <w:pStyle w:val="TH"/>
              <w:rPr>
                <w:ins w:id="75" w:author="Nokia" w:date="2017-03-22T16:23:00Z"/>
                <w:rFonts w:cs="Arial"/>
                <w:b w:val="0"/>
              </w:rPr>
            </w:pPr>
            <w:ins w:id="76" w:author="Nokia" w:date="2017-03-22T16:23:00Z">
              <w:r>
                <w:rPr>
                  <w:rFonts w:cs="Arial"/>
                  <w:b w:val="0"/>
                </w:rPr>
                <w:t>60</w:t>
              </w:r>
            </w:ins>
          </w:p>
        </w:tc>
        <w:tc>
          <w:tcPr>
            <w:tcW w:w="1682" w:type="dxa"/>
            <w:shd w:val="clear" w:color="auto" w:fill="auto"/>
            <w:tcPrChange w:id="77" w:author="Nokia" w:date="2017-03-22T16:25:00Z">
              <w:tcPr>
                <w:tcW w:w="1701" w:type="dxa"/>
                <w:gridSpan w:val="2"/>
                <w:shd w:val="clear" w:color="auto" w:fill="auto"/>
              </w:tcPr>
            </w:tcPrChange>
          </w:tcPr>
          <w:p w:rsidR="00BF2C00" w:rsidRPr="000003E8" w:rsidRDefault="00BF2C00" w:rsidP="007E5979">
            <w:pPr>
              <w:pStyle w:val="TH"/>
              <w:rPr>
                <w:ins w:id="78" w:author="Nokia" w:date="2017-03-22T16:23:00Z"/>
                <w:b w:val="0"/>
              </w:rPr>
            </w:pPr>
            <w:ins w:id="79" w:author="Nokia" w:date="2017-03-22T16:23:00Z">
              <w:r w:rsidRPr="000003E8">
                <w:rPr>
                  <w:rFonts w:cs="Arial"/>
                  <w:b w:val="0"/>
                </w:rPr>
                <w:t>Inter-Frequency E-UTRAN FDD and TDD</w:t>
              </w:r>
            </w:ins>
          </w:p>
        </w:tc>
      </w:tr>
      <w:tr w:rsidR="00BF2C00" w:rsidRPr="001B2D7D" w:rsidTr="00524845">
        <w:tblPrEx>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Nokia" w:date="2017-03-22T16:25:00Z">
            <w:tblPrEx>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0"/>
          <w:ins w:id="81" w:author="Nokia" w:date="2017-03-22T16:23:00Z"/>
          <w:trPrChange w:id="82" w:author="Nokia" w:date="2017-03-22T16:25:00Z">
            <w:trPr>
              <w:gridBefore w:val="1"/>
              <w:trHeight w:val="490"/>
            </w:trPr>
          </w:trPrChange>
        </w:trPr>
        <w:tc>
          <w:tcPr>
            <w:tcW w:w="906" w:type="dxa"/>
            <w:shd w:val="clear" w:color="auto" w:fill="auto"/>
            <w:tcPrChange w:id="83" w:author="Nokia" w:date="2017-03-22T16:25:00Z">
              <w:tcPr>
                <w:tcW w:w="835" w:type="dxa"/>
                <w:gridSpan w:val="2"/>
                <w:shd w:val="clear" w:color="auto" w:fill="auto"/>
              </w:tcPr>
            </w:tcPrChange>
          </w:tcPr>
          <w:p w:rsidR="00BF2C00" w:rsidRPr="001B2D7D" w:rsidRDefault="00BF2C00" w:rsidP="007E5979">
            <w:pPr>
              <w:pStyle w:val="TH"/>
              <w:rPr>
                <w:ins w:id="84" w:author="Nokia" w:date="2017-03-22T16:23:00Z"/>
                <w:b w:val="0"/>
              </w:rPr>
            </w:pPr>
            <w:ins w:id="85" w:author="Nokia" w:date="2017-03-22T16:23:00Z">
              <w:r w:rsidRPr="001B2D7D">
                <w:rPr>
                  <w:b w:val="0"/>
                </w:rPr>
                <w:t>6</w:t>
              </w:r>
            </w:ins>
          </w:p>
        </w:tc>
        <w:tc>
          <w:tcPr>
            <w:tcW w:w="1895" w:type="dxa"/>
            <w:shd w:val="clear" w:color="auto" w:fill="auto"/>
            <w:tcPrChange w:id="86" w:author="Nokia" w:date="2017-03-22T16:25:00Z">
              <w:tcPr>
                <w:tcW w:w="1895" w:type="dxa"/>
                <w:gridSpan w:val="2"/>
                <w:shd w:val="clear" w:color="auto" w:fill="auto"/>
              </w:tcPr>
            </w:tcPrChange>
          </w:tcPr>
          <w:p w:rsidR="00BF2C00" w:rsidRPr="001B2D7D" w:rsidRDefault="00BF2C00" w:rsidP="007E5979">
            <w:pPr>
              <w:pStyle w:val="TH"/>
              <w:rPr>
                <w:ins w:id="87" w:author="Nokia" w:date="2017-03-22T16:23:00Z"/>
                <w:b w:val="0"/>
              </w:rPr>
            </w:pPr>
            <w:ins w:id="88" w:author="Nokia" w:date="2017-03-22T16:23:00Z">
              <w:r w:rsidRPr="001B2D7D">
                <w:rPr>
                  <w:b w:val="0"/>
                </w:rPr>
                <w:t>6</w:t>
              </w:r>
            </w:ins>
          </w:p>
        </w:tc>
        <w:tc>
          <w:tcPr>
            <w:tcW w:w="1509" w:type="dxa"/>
            <w:shd w:val="clear" w:color="auto" w:fill="auto"/>
            <w:tcPrChange w:id="89" w:author="Nokia" w:date="2017-03-22T16:25:00Z">
              <w:tcPr>
                <w:tcW w:w="1523" w:type="dxa"/>
                <w:gridSpan w:val="2"/>
                <w:shd w:val="clear" w:color="auto" w:fill="auto"/>
              </w:tcPr>
            </w:tcPrChange>
          </w:tcPr>
          <w:p w:rsidR="00BF2C00" w:rsidRPr="001B2D7D" w:rsidRDefault="00BF2C00" w:rsidP="007E5979">
            <w:pPr>
              <w:pStyle w:val="TH"/>
              <w:rPr>
                <w:ins w:id="90" w:author="Nokia" w:date="2017-03-22T16:23:00Z"/>
                <w:b w:val="0"/>
              </w:rPr>
            </w:pPr>
            <w:ins w:id="91" w:author="Nokia" w:date="2017-03-22T16:23:00Z">
              <w:r w:rsidRPr="001B2D7D">
                <w:rPr>
                  <w:b w:val="0"/>
                </w:rPr>
                <w:t>40</w:t>
              </w:r>
            </w:ins>
          </w:p>
        </w:tc>
        <w:tc>
          <w:tcPr>
            <w:tcW w:w="990" w:type="dxa"/>
            <w:shd w:val="clear" w:color="auto" w:fill="auto"/>
            <w:tcPrChange w:id="92" w:author="Nokia" w:date="2017-03-22T16:25:00Z">
              <w:tcPr>
                <w:tcW w:w="992" w:type="dxa"/>
                <w:gridSpan w:val="2"/>
                <w:shd w:val="clear" w:color="auto" w:fill="auto"/>
              </w:tcPr>
            </w:tcPrChange>
          </w:tcPr>
          <w:p w:rsidR="00BF2C00" w:rsidRPr="001B2D7D" w:rsidRDefault="00BF2C00" w:rsidP="007E5979">
            <w:pPr>
              <w:pStyle w:val="TH"/>
              <w:rPr>
                <w:ins w:id="93" w:author="Nokia" w:date="2017-03-22T16:23:00Z"/>
                <w:b w:val="0"/>
              </w:rPr>
            </w:pPr>
            <w:ins w:id="94" w:author="Nokia" w:date="2017-03-22T16:23:00Z">
              <w:r w:rsidRPr="001B2D7D">
                <w:rPr>
                  <w:b w:val="0"/>
                </w:rPr>
                <w:t>12</w:t>
              </w:r>
            </w:ins>
          </w:p>
        </w:tc>
        <w:tc>
          <w:tcPr>
            <w:tcW w:w="1261" w:type="dxa"/>
            <w:shd w:val="clear" w:color="auto" w:fill="auto"/>
            <w:tcPrChange w:id="95" w:author="Nokia" w:date="2017-03-22T16:25:00Z">
              <w:tcPr>
                <w:tcW w:w="1276" w:type="dxa"/>
                <w:gridSpan w:val="2"/>
                <w:shd w:val="clear" w:color="auto" w:fill="auto"/>
              </w:tcPr>
            </w:tcPrChange>
          </w:tcPr>
          <w:p w:rsidR="00BF2C00" w:rsidRPr="001B2D7D" w:rsidRDefault="00BF2C00" w:rsidP="007E5979">
            <w:pPr>
              <w:pStyle w:val="TH"/>
              <w:rPr>
                <w:ins w:id="96" w:author="Nokia" w:date="2017-03-22T16:23:00Z"/>
                <w:b w:val="0"/>
              </w:rPr>
            </w:pPr>
            <w:ins w:id="97" w:author="Nokia" w:date="2017-03-22T16:23:00Z">
              <w:r w:rsidRPr="001B2D7D">
                <w:rPr>
                  <w:b w:val="0"/>
                </w:rPr>
                <w:t>5120</w:t>
              </w:r>
            </w:ins>
          </w:p>
        </w:tc>
        <w:tc>
          <w:tcPr>
            <w:tcW w:w="1680" w:type="dxa"/>
            <w:tcPrChange w:id="98" w:author="Nokia" w:date="2017-03-22T16:25:00Z">
              <w:tcPr>
                <w:tcW w:w="1701" w:type="dxa"/>
                <w:gridSpan w:val="2"/>
              </w:tcPr>
            </w:tcPrChange>
          </w:tcPr>
          <w:p w:rsidR="00BF2C00" w:rsidRPr="00052839" w:rsidRDefault="00BF2C00" w:rsidP="007E5979">
            <w:pPr>
              <w:pStyle w:val="TH"/>
              <w:rPr>
                <w:ins w:id="99" w:author="Nokia" w:date="2017-03-22T16:23:00Z"/>
                <w:rFonts w:cs="Arial"/>
                <w:b w:val="0"/>
              </w:rPr>
            </w:pPr>
            <w:ins w:id="100" w:author="Nokia" w:date="2017-03-22T16:23:00Z">
              <w:r>
                <w:rPr>
                  <w:rFonts w:cs="Arial"/>
                  <w:b w:val="0"/>
                </w:rPr>
                <w:t>60</w:t>
              </w:r>
            </w:ins>
          </w:p>
        </w:tc>
        <w:tc>
          <w:tcPr>
            <w:tcW w:w="1682" w:type="dxa"/>
            <w:shd w:val="clear" w:color="auto" w:fill="auto"/>
            <w:tcPrChange w:id="101" w:author="Nokia" w:date="2017-03-22T16:25:00Z">
              <w:tcPr>
                <w:tcW w:w="1701" w:type="dxa"/>
                <w:gridSpan w:val="2"/>
                <w:shd w:val="clear" w:color="auto" w:fill="auto"/>
              </w:tcPr>
            </w:tcPrChange>
          </w:tcPr>
          <w:p w:rsidR="00BF2C00" w:rsidRPr="000003E8" w:rsidRDefault="00BF2C00" w:rsidP="007E5979">
            <w:pPr>
              <w:pStyle w:val="TH"/>
              <w:rPr>
                <w:ins w:id="102" w:author="Nokia" w:date="2017-03-22T16:23:00Z"/>
                <w:b w:val="0"/>
              </w:rPr>
            </w:pPr>
            <w:ins w:id="103" w:author="Nokia" w:date="2017-03-22T16:23:00Z">
              <w:r w:rsidRPr="000003E8">
                <w:rPr>
                  <w:rFonts w:cs="Arial"/>
                  <w:b w:val="0"/>
                </w:rPr>
                <w:t>Inter-Frequency E-UTRAN FDD and TDD</w:t>
              </w:r>
            </w:ins>
          </w:p>
        </w:tc>
      </w:tr>
      <w:tr w:rsidR="00BF2C00" w:rsidRPr="001B2D7D" w:rsidTr="00524845">
        <w:tblPrEx>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Nokia" w:date="2017-03-22T16:25:00Z">
            <w:tblPrEx>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0"/>
          <w:ins w:id="105" w:author="Nokia" w:date="2017-03-22T16:23:00Z"/>
          <w:trPrChange w:id="106" w:author="Nokia" w:date="2017-03-22T16:25:00Z">
            <w:trPr>
              <w:gridBefore w:val="1"/>
              <w:trHeight w:val="490"/>
            </w:trPr>
          </w:trPrChange>
        </w:trPr>
        <w:tc>
          <w:tcPr>
            <w:tcW w:w="906" w:type="dxa"/>
            <w:shd w:val="clear" w:color="auto" w:fill="auto"/>
            <w:tcPrChange w:id="107" w:author="Nokia" w:date="2017-03-22T16:25:00Z">
              <w:tcPr>
                <w:tcW w:w="835" w:type="dxa"/>
                <w:gridSpan w:val="2"/>
                <w:shd w:val="clear" w:color="auto" w:fill="auto"/>
              </w:tcPr>
            </w:tcPrChange>
          </w:tcPr>
          <w:p w:rsidR="00BF2C00" w:rsidRPr="001B2D7D" w:rsidRDefault="00BF2C00" w:rsidP="007E5979">
            <w:pPr>
              <w:pStyle w:val="TH"/>
              <w:rPr>
                <w:ins w:id="108" w:author="Nokia" w:date="2017-03-22T16:23:00Z"/>
                <w:b w:val="0"/>
              </w:rPr>
            </w:pPr>
            <w:ins w:id="109" w:author="Nokia" w:date="2017-03-22T16:23:00Z">
              <w:r w:rsidRPr="001B2D7D">
                <w:rPr>
                  <w:b w:val="0"/>
                </w:rPr>
                <w:t>7</w:t>
              </w:r>
            </w:ins>
          </w:p>
        </w:tc>
        <w:tc>
          <w:tcPr>
            <w:tcW w:w="1895" w:type="dxa"/>
            <w:shd w:val="clear" w:color="auto" w:fill="auto"/>
            <w:tcPrChange w:id="110" w:author="Nokia" w:date="2017-03-22T16:25:00Z">
              <w:tcPr>
                <w:tcW w:w="1895" w:type="dxa"/>
                <w:gridSpan w:val="2"/>
                <w:shd w:val="clear" w:color="auto" w:fill="auto"/>
              </w:tcPr>
            </w:tcPrChange>
          </w:tcPr>
          <w:p w:rsidR="00BF2C00" w:rsidRPr="001B2D7D" w:rsidRDefault="00BF2C00" w:rsidP="007E5979">
            <w:pPr>
              <w:pStyle w:val="TH"/>
              <w:rPr>
                <w:ins w:id="111" w:author="Nokia" w:date="2017-03-22T16:23:00Z"/>
                <w:b w:val="0"/>
              </w:rPr>
            </w:pPr>
            <w:ins w:id="112" w:author="Nokia" w:date="2017-03-22T16:23:00Z">
              <w:r w:rsidRPr="001B2D7D">
                <w:rPr>
                  <w:b w:val="0"/>
                </w:rPr>
                <w:t>6</w:t>
              </w:r>
            </w:ins>
          </w:p>
        </w:tc>
        <w:tc>
          <w:tcPr>
            <w:tcW w:w="1509" w:type="dxa"/>
            <w:shd w:val="clear" w:color="auto" w:fill="auto"/>
            <w:tcPrChange w:id="113" w:author="Nokia" w:date="2017-03-22T16:25:00Z">
              <w:tcPr>
                <w:tcW w:w="1523" w:type="dxa"/>
                <w:gridSpan w:val="2"/>
                <w:shd w:val="clear" w:color="auto" w:fill="auto"/>
              </w:tcPr>
            </w:tcPrChange>
          </w:tcPr>
          <w:p w:rsidR="00BF2C00" w:rsidRPr="001B2D7D" w:rsidRDefault="00BF2C00" w:rsidP="007E5979">
            <w:pPr>
              <w:pStyle w:val="TH"/>
              <w:rPr>
                <w:ins w:id="114" w:author="Nokia" w:date="2017-03-22T16:23:00Z"/>
                <w:b w:val="0"/>
              </w:rPr>
            </w:pPr>
            <w:ins w:id="115" w:author="Nokia" w:date="2017-03-22T16:23:00Z">
              <w:r w:rsidRPr="001B2D7D">
                <w:rPr>
                  <w:b w:val="0"/>
                </w:rPr>
                <w:t>40</w:t>
              </w:r>
            </w:ins>
          </w:p>
        </w:tc>
        <w:tc>
          <w:tcPr>
            <w:tcW w:w="990" w:type="dxa"/>
            <w:shd w:val="clear" w:color="auto" w:fill="auto"/>
            <w:tcPrChange w:id="116" w:author="Nokia" w:date="2017-03-22T16:25:00Z">
              <w:tcPr>
                <w:tcW w:w="992" w:type="dxa"/>
                <w:gridSpan w:val="2"/>
                <w:shd w:val="clear" w:color="auto" w:fill="auto"/>
              </w:tcPr>
            </w:tcPrChange>
          </w:tcPr>
          <w:p w:rsidR="00BF2C00" w:rsidRPr="001B2D7D" w:rsidRDefault="00BF2C00" w:rsidP="007E5979">
            <w:pPr>
              <w:pStyle w:val="TH"/>
              <w:rPr>
                <w:ins w:id="117" w:author="Nokia" w:date="2017-03-22T16:23:00Z"/>
                <w:b w:val="0"/>
              </w:rPr>
            </w:pPr>
            <w:ins w:id="118" w:author="Nokia" w:date="2017-03-22T16:23:00Z">
              <w:r w:rsidRPr="001B2D7D">
                <w:rPr>
                  <w:b w:val="0"/>
                </w:rPr>
                <w:t>12</w:t>
              </w:r>
            </w:ins>
          </w:p>
        </w:tc>
        <w:tc>
          <w:tcPr>
            <w:tcW w:w="1261" w:type="dxa"/>
            <w:shd w:val="clear" w:color="auto" w:fill="auto"/>
            <w:tcPrChange w:id="119" w:author="Nokia" w:date="2017-03-22T16:25:00Z">
              <w:tcPr>
                <w:tcW w:w="1276" w:type="dxa"/>
                <w:gridSpan w:val="2"/>
                <w:shd w:val="clear" w:color="auto" w:fill="auto"/>
              </w:tcPr>
            </w:tcPrChange>
          </w:tcPr>
          <w:p w:rsidR="00BF2C00" w:rsidRPr="001B2D7D" w:rsidRDefault="00BF2C00" w:rsidP="007E5979">
            <w:pPr>
              <w:pStyle w:val="TH"/>
              <w:rPr>
                <w:ins w:id="120" w:author="Nokia" w:date="2017-03-22T16:23:00Z"/>
                <w:b w:val="0"/>
              </w:rPr>
            </w:pPr>
            <w:ins w:id="121" w:author="Nokia" w:date="2017-03-22T16:23:00Z">
              <w:r w:rsidRPr="001B2D7D">
                <w:rPr>
                  <w:b w:val="0"/>
                </w:rPr>
                <w:t>10240</w:t>
              </w:r>
            </w:ins>
          </w:p>
        </w:tc>
        <w:tc>
          <w:tcPr>
            <w:tcW w:w="1680" w:type="dxa"/>
            <w:tcPrChange w:id="122" w:author="Nokia" w:date="2017-03-22T16:25:00Z">
              <w:tcPr>
                <w:tcW w:w="1701" w:type="dxa"/>
                <w:gridSpan w:val="2"/>
              </w:tcPr>
            </w:tcPrChange>
          </w:tcPr>
          <w:p w:rsidR="00BF2C00" w:rsidRPr="00052839" w:rsidRDefault="00BF2C00" w:rsidP="007E5979">
            <w:pPr>
              <w:pStyle w:val="TH"/>
              <w:rPr>
                <w:ins w:id="123" w:author="Nokia" w:date="2017-03-22T16:23:00Z"/>
                <w:rFonts w:cs="Arial"/>
                <w:b w:val="0"/>
              </w:rPr>
            </w:pPr>
            <w:ins w:id="124" w:author="Nokia" w:date="2017-03-22T16:23:00Z">
              <w:r>
                <w:rPr>
                  <w:rFonts w:cs="Arial"/>
                  <w:b w:val="0"/>
                </w:rPr>
                <w:t>60</w:t>
              </w:r>
            </w:ins>
          </w:p>
        </w:tc>
        <w:tc>
          <w:tcPr>
            <w:tcW w:w="1682" w:type="dxa"/>
            <w:shd w:val="clear" w:color="auto" w:fill="auto"/>
            <w:tcPrChange w:id="125" w:author="Nokia" w:date="2017-03-22T16:25:00Z">
              <w:tcPr>
                <w:tcW w:w="1701" w:type="dxa"/>
                <w:gridSpan w:val="2"/>
                <w:shd w:val="clear" w:color="auto" w:fill="auto"/>
              </w:tcPr>
            </w:tcPrChange>
          </w:tcPr>
          <w:p w:rsidR="00BF2C00" w:rsidRPr="000003E8" w:rsidRDefault="00BF2C00" w:rsidP="007E5979">
            <w:pPr>
              <w:pStyle w:val="TH"/>
              <w:rPr>
                <w:ins w:id="126" w:author="Nokia" w:date="2017-03-22T16:23:00Z"/>
                <w:b w:val="0"/>
              </w:rPr>
            </w:pPr>
            <w:ins w:id="127" w:author="Nokia" w:date="2017-03-22T16:23:00Z">
              <w:r w:rsidRPr="000003E8">
                <w:rPr>
                  <w:rFonts w:cs="Arial"/>
                  <w:b w:val="0"/>
                </w:rPr>
                <w:t>Inter-Frequency E-UTRAN FDD and TDD</w:t>
              </w:r>
            </w:ins>
          </w:p>
        </w:tc>
      </w:tr>
      <w:tr w:rsidR="00524845" w:rsidRPr="001B2D7D" w:rsidTr="004177BD">
        <w:trPr>
          <w:trHeight w:val="490"/>
          <w:ins w:id="128" w:author="Nokia" w:date="2017-03-22T22:46:00Z"/>
        </w:trPr>
        <w:tc>
          <w:tcPr>
            <w:tcW w:w="9923" w:type="dxa"/>
            <w:gridSpan w:val="7"/>
            <w:shd w:val="clear" w:color="auto" w:fill="auto"/>
          </w:tcPr>
          <w:p w:rsidR="00524845" w:rsidRPr="000003E8" w:rsidRDefault="00524845" w:rsidP="007E5979">
            <w:pPr>
              <w:pStyle w:val="TH"/>
              <w:rPr>
                <w:ins w:id="129" w:author="Nokia" w:date="2017-03-22T22:46:00Z"/>
                <w:rFonts w:cs="Arial"/>
                <w:b w:val="0"/>
              </w:rPr>
            </w:pPr>
            <w:ins w:id="130" w:author="Nokia" w:date="2017-03-22T22:47:00Z">
              <w:r>
                <w:rPr>
                  <w:rFonts w:cs="Arial"/>
                  <w:b w:val="0"/>
                </w:rPr>
                <w:t xml:space="preserve">Note 1: </w:t>
              </w:r>
            </w:ins>
            <w:ins w:id="131" w:author="Nokia" w:date="2017-03-22T22:48:00Z">
              <w:r>
                <w:rPr>
                  <w:rFonts w:cs="Arial"/>
                  <w:b w:val="0"/>
                </w:rPr>
                <w:t xml:space="preserve">The </w:t>
              </w:r>
            </w:ins>
            <w:ins w:id="132" w:author="Nokia" w:date="2017-03-22T22:47:00Z">
              <w:r>
                <w:rPr>
                  <w:rFonts w:cs="Arial"/>
                  <w:b w:val="0"/>
                </w:rPr>
                <w:t>Gap patterns 4, 5, 6 and 7 cannot be be combined with IncMon feature</w:t>
              </w:r>
            </w:ins>
          </w:p>
        </w:tc>
      </w:tr>
    </w:tbl>
    <w:p w:rsidR="00BF2C00" w:rsidRPr="00BF2C00" w:rsidRDefault="00BF2C00" w:rsidP="00BF2C00">
      <w:pPr>
        <w:overflowPunct w:val="0"/>
        <w:autoSpaceDE w:val="0"/>
        <w:autoSpaceDN w:val="0"/>
        <w:adjustRightInd w:val="0"/>
        <w:textAlignment w:val="baseline"/>
        <w:rPr>
          <w:lang w:eastAsia="ko-KR"/>
        </w:rPr>
      </w:pPr>
    </w:p>
    <w:p w:rsidR="00BF2C00" w:rsidRPr="00BF2C00" w:rsidRDefault="00BF2C00" w:rsidP="00BF2C00">
      <w:pPr>
        <w:keepLines/>
        <w:overflowPunct w:val="0"/>
        <w:autoSpaceDE w:val="0"/>
        <w:autoSpaceDN w:val="0"/>
        <w:adjustRightInd w:val="0"/>
        <w:ind w:left="1135" w:hanging="851"/>
        <w:textAlignment w:val="baseline"/>
        <w:rPr>
          <w:lang w:eastAsia="zh-CN"/>
        </w:rPr>
      </w:pPr>
      <w:r w:rsidRPr="00BF2C00">
        <w:rPr>
          <w:lang w:eastAsia="zh-CN"/>
        </w:rPr>
        <w:t>NOTE</w:t>
      </w:r>
      <w:r w:rsidRPr="00BF2C00">
        <w:rPr>
          <w:rFonts w:hint="eastAsia"/>
          <w:lang w:eastAsia="zh-CN"/>
        </w:rPr>
        <w:t xml:space="preserve"> 1</w:t>
      </w:r>
      <w:r w:rsidRPr="00BF2C00">
        <w:rPr>
          <w:lang w:eastAsia="zh-CN"/>
        </w:rPr>
        <w:t>:</w:t>
      </w:r>
      <w:r w:rsidRPr="00BF2C00">
        <w:rPr>
          <w:lang w:eastAsia="zh-CN"/>
        </w:rPr>
        <w:tab/>
        <w:t>When inter-frequency RSTD measurements are configured and the UE requires measurement gaps for performing such measurements, only Gap Pattern 0 can be used. For defining the inter-frequency and inter-RAT requirements T</w:t>
      </w:r>
      <w:r w:rsidRPr="00BF2C00">
        <w:rPr>
          <w:vertAlign w:val="subscript"/>
          <w:lang w:eastAsia="zh-CN"/>
        </w:rPr>
        <w:t>inter1</w:t>
      </w:r>
      <w:r w:rsidRPr="00BF2C00">
        <w:rPr>
          <w:lang w:eastAsia="zh-CN"/>
        </w:rPr>
        <w:t>=30ms shall be assumed.</w:t>
      </w:r>
      <w:r w:rsidRPr="00BF2C00">
        <w:rPr>
          <w:rFonts w:hint="eastAsia"/>
          <w:lang w:eastAsia="zh-CN"/>
        </w:rPr>
        <w:t xml:space="preserve"> </w:t>
      </w:r>
    </w:p>
    <w:p w:rsidR="00BF2C00" w:rsidRPr="00BF2C00" w:rsidRDefault="00BF2C00" w:rsidP="00BF2C00">
      <w:pPr>
        <w:keepLines/>
        <w:overflowPunct w:val="0"/>
        <w:autoSpaceDE w:val="0"/>
        <w:autoSpaceDN w:val="0"/>
        <w:adjustRightInd w:val="0"/>
        <w:ind w:left="1135" w:hanging="851"/>
        <w:textAlignment w:val="baseline"/>
        <w:rPr>
          <w:lang w:eastAsia="x-none"/>
        </w:rPr>
      </w:pPr>
      <w:r w:rsidRPr="00BF2C00">
        <w:rPr>
          <w:rFonts w:hint="eastAsia"/>
          <w:lang w:eastAsia="zh-CN"/>
        </w:rPr>
        <w:t>NOTE 2:</w:t>
      </w:r>
      <w:r w:rsidRPr="00BF2C00">
        <w:rPr>
          <w:rFonts w:hint="eastAsia"/>
          <w:lang w:eastAsia="zh-CN"/>
        </w:rPr>
        <w:tab/>
      </w:r>
      <w:r w:rsidRPr="00BF2C00">
        <w:rPr>
          <w:lang w:eastAsia="zh-CN"/>
        </w:rPr>
        <w:t>A measurement gap starts at the end of the latest subframe occurring immediately before the measurement gap among MCG serving cells subframes.</w:t>
      </w:r>
      <w:r w:rsidRPr="00BF2C00">
        <w:rPr>
          <w:rFonts w:hint="eastAsia"/>
          <w:lang w:eastAsia="x-none"/>
        </w:rPr>
        <w:t xml:space="preserve"> </w:t>
      </w:r>
    </w:p>
    <w:p w:rsidR="00BF2C00" w:rsidRPr="00BF2C00" w:rsidRDefault="00BF2C00" w:rsidP="00BF2C00">
      <w:pPr>
        <w:keepLines/>
        <w:overflowPunct w:val="0"/>
        <w:autoSpaceDE w:val="0"/>
        <w:autoSpaceDN w:val="0"/>
        <w:adjustRightInd w:val="0"/>
        <w:ind w:left="1135" w:hanging="851"/>
        <w:textAlignment w:val="baseline"/>
        <w:rPr>
          <w:lang w:eastAsia="x-none"/>
        </w:rPr>
      </w:pPr>
      <w:r w:rsidRPr="00BF2C00">
        <w:rPr>
          <w:rFonts w:hint="eastAsia"/>
          <w:lang w:eastAsia="x-none"/>
        </w:rPr>
        <w:t xml:space="preserve">NOTE 3: </w:t>
      </w:r>
      <w:r w:rsidRPr="00BF2C00">
        <w:rPr>
          <w:rFonts w:hint="eastAsia"/>
          <w:lang w:eastAsia="x-none"/>
        </w:rPr>
        <w:tab/>
        <w:t>MGL is the t</w:t>
      </w:r>
      <w:r w:rsidRPr="00BF2C00">
        <w:rPr>
          <w:lang w:eastAsia="x-none"/>
        </w:rPr>
        <w:t xml:space="preserve">ime from </w:t>
      </w:r>
      <w:r w:rsidRPr="00BF2C00">
        <w:rPr>
          <w:rFonts w:hint="eastAsia"/>
          <w:lang w:eastAsia="x-none"/>
        </w:rPr>
        <w:t xml:space="preserve">start of </w:t>
      </w:r>
      <w:r w:rsidRPr="00BF2C00">
        <w:rPr>
          <w:lang w:eastAsia="x-none"/>
        </w:rPr>
        <w:t>tuning to end of retuning</w:t>
      </w:r>
      <w:r w:rsidRPr="00BF2C00">
        <w:rPr>
          <w:rFonts w:hint="eastAsia"/>
          <w:lang w:eastAsia="x-none"/>
        </w:rPr>
        <w:t>, which</w:t>
      </w:r>
      <w:r w:rsidRPr="00BF2C00">
        <w:rPr>
          <w:lang w:eastAsia="x-none"/>
        </w:rPr>
        <w:t xml:space="preserve"> is aligned between MCG and SCG.</w:t>
      </w:r>
    </w:p>
    <w:p w:rsidR="00BF2C00" w:rsidRPr="00BF2C00" w:rsidRDefault="00BF2C00" w:rsidP="00BF2C00">
      <w:pPr>
        <w:keepLines/>
        <w:overflowPunct w:val="0"/>
        <w:autoSpaceDE w:val="0"/>
        <w:autoSpaceDN w:val="0"/>
        <w:adjustRightInd w:val="0"/>
        <w:ind w:left="1135" w:hanging="851"/>
        <w:textAlignment w:val="baseline"/>
        <w:rPr>
          <w:rFonts w:eastAsia="SimSun"/>
          <w:lang w:eastAsia="zh-CN"/>
        </w:rPr>
      </w:pPr>
      <w:r w:rsidRPr="00BF2C00">
        <w:rPr>
          <w:rFonts w:hint="eastAsia"/>
          <w:lang w:eastAsia="x-none"/>
        </w:rPr>
        <w:t xml:space="preserve">NOTE 4: </w:t>
      </w:r>
      <w:r w:rsidRPr="00BF2C00">
        <w:rPr>
          <w:rFonts w:hint="eastAsia"/>
          <w:lang w:eastAsia="x-none"/>
        </w:rPr>
        <w:tab/>
        <w:t xml:space="preserve">The total interruption time on SCG is 6 subframes </w:t>
      </w:r>
      <w:r w:rsidRPr="00BF2C00">
        <w:rPr>
          <w:lang w:eastAsia="x-none"/>
        </w:rPr>
        <w:t>for synchron</w:t>
      </w:r>
      <w:r w:rsidRPr="00BF2C00">
        <w:rPr>
          <w:rFonts w:hint="eastAsia"/>
          <w:lang w:eastAsia="x-none"/>
        </w:rPr>
        <w:t>ous</w:t>
      </w:r>
      <w:r w:rsidRPr="00BF2C00">
        <w:rPr>
          <w:lang w:eastAsia="x-none"/>
        </w:rPr>
        <w:t xml:space="preserve"> dual connectivity</w:t>
      </w:r>
      <w:r w:rsidRPr="00BF2C00">
        <w:rPr>
          <w:rFonts w:hint="eastAsia"/>
          <w:lang w:eastAsia="x-none"/>
        </w:rPr>
        <w:t xml:space="preserve">, and the total interruption time on SCG is 7 subframes </w:t>
      </w:r>
      <w:r w:rsidRPr="00BF2C00">
        <w:rPr>
          <w:lang w:eastAsia="x-none"/>
        </w:rPr>
        <w:t xml:space="preserve">for </w:t>
      </w:r>
      <w:r w:rsidRPr="00BF2C00">
        <w:rPr>
          <w:rFonts w:hint="eastAsia"/>
          <w:lang w:eastAsia="x-none"/>
        </w:rPr>
        <w:t>a</w:t>
      </w:r>
      <w:r w:rsidRPr="00BF2C00">
        <w:rPr>
          <w:lang w:eastAsia="x-none"/>
        </w:rPr>
        <w:t>syncrhon</w:t>
      </w:r>
      <w:r w:rsidRPr="00BF2C00">
        <w:rPr>
          <w:rFonts w:hint="eastAsia"/>
          <w:lang w:eastAsia="x-none"/>
        </w:rPr>
        <w:t>ous</w:t>
      </w:r>
      <w:r w:rsidRPr="00BF2C00">
        <w:rPr>
          <w:lang w:eastAsia="x-none"/>
        </w:rPr>
        <w:t xml:space="preserve"> dual connectivity.</w:t>
      </w:r>
      <w:r w:rsidRPr="00BF2C00">
        <w:rPr>
          <w:rFonts w:hint="eastAsia"/>
          <w:lang w:eastAsia="x-none"/>
        </w:rPr>
        <w:t xml:space="preserve"> A</w:t>
      </w:r>
      <w:r w:rsidRPr="00BF2C00">
        <w:rPr>
          <w:lang w:eastAsia="x-none"/>
        </w:rPr>
        <w:t xml:space="preserve">s shown in Figure </w:t>
      </w:r>
      <w:r w:rsidRPr="00BF2C00">
        <w:rPr>
          <w:rFonts w:hint="eastAsia"/>
          <w:lang w:eastAsia="x-none"/>
        </w:rPr>
        <w:t>8</w:t>
      </w:r>
      <w:r w:rsidRPr="00BF2C00">
        <w:rPr>
          <w:lang w:eastAsia="x-none"/>
        </w:rPr>
        <w:t>.</w:t>
      </w:r>
      <w:r w:rsidRPr="00BF2C00">
        <w:rPr>
          <w:rFonts w:hint="eastAsia"/>
          <w:lang w:eastAsia="x-none"/>
        </w:rPr>
        <w:t>1</w:t>
      </w:r>
      <w:r w:rsidRPr="00BF2C00">
        <w:rPr>
          <w:lang w:eastAsia="x-none"/>
        </w:rPr>
        <w:t>.</w:t>
      </w:r>
      <w:r w:rsidRPr="00BF2C00">
        <w:rPr>
          <w:rFonts w:hint="eastAsia"/>
          <w:lang w:eastAsia="x-none"/>
        </w:rPr>
        <w:t>2</w:t>
      </w:r>
      <w:r w:rsidRPr="00BF2C00">
        <w:rPr>
          <w:lang w:eastAsia="x-none"/>
        </w:rPr>
        <w:t>.</w:t>
      </w:r>
      <w:r w:rsidRPr="00BF2C00">
        <w:rPr>
          <w:rFonts w:hint="eastAsia"/>
          <w:lang w:eastAsia="x-none"/>
        </w:rPr>
        <w:t>1</w:t>
      </w:r>
      <w:r w:rsidRPr="00BF2C00">
        <w:rPr>
          <w:lang w:eastAsia="x-none"/>
        </w:rPr>
        <w:t>-1</w:t>
      </w:r>
      <w:r w:rsidRPr="00BF2C00">
        <w:rPr>
          <w:rFonts w:hint="eastAsia"/>
          <w:lang w:eastAsia="x-none"/>
        </w:rPr>
        <w:t xml:space="preserve">, </w:t>
      </w:r>
      <w:r w:rsidRPr="00BF2C00">
        <w:rPr>
          <w:lang w:eastAsia="x-none"/>
        </w:rPr>
        <w:t xml:space="preserve">MCG subframes from </w:t>
      </w:r>
      <w:r w:rsidRPr="00BF2C00">
        <w:rPr>
          <w:i/>
          <w:lang w:eastAsia="x-none"/>
        </w:rPr>
        <w:t>i+</w:t>
      </w:r>
      <w:r w:rsidRPr="00BF2C00">
        <w:rPr>
          <w:lang w:eastAsia="x-none"/>
        </w:rPr>
        <w:t xml:space="preserve">1 to </w:t>
      </w:r>
      <w:r w:rsidRPr="00BF2C00">
        <w:rPr>
          <w:i/>
          <w:lang w:eastAsia="x-none"/>
        </w:rPr>
        <w:t>i+</w:t>
      </w:r>
      <w:r w:rsidRPr="00BF2C00">
        <w:rPr>
          <w:lang w:eastAsia="x-none"/>
        </w:rPr>
        <w:t xml:space="preserve">6 are included in total interruption time together with SCG subframes from </w:t>
      </w:r>
      <w:r w:rsidRPr="00BF2C00">
        <w:rPr>
          <w:i/>
          <w:lang w:eastAsia="x-none"/>
        </w:rPr>
        <w:t>j+</w:t>
      </w:r>
      <w:r w:rsidRPr="00BF2C00">
        <w:rPr>
          <w:lang w:eastAsia="x-none"/>
        </w:rPr>
        <w:t xml:space="preserve">1 to </w:t>
      </w:r>
      <w:r w:rsidRPr="00BF2C00">
        <w:rPr>
          <w:i/>
          <w:lang w:eastAsia="x-none"/>
        </w:rPr>
        <w:t>j+</w:t>
      </w:r>
      <w:r w:rsidRPr="00BF2C00">
        <w:rPr>
          <w:lang w:eastAsia="x-none"/>
        </w:rPr>
        <w:t>6 for synchron</w:t>
      </w:r>
      <w:r w:rsidRPr="00BF2C00">
        <w:rPr>
          <w:rFonts w:hint="eastAsia"/>
          <w:lang w:eastAsia="x-none"/>
        </w:rPr>
        <w:t>ous</w:t>
      </w:r>
      <w:r w:rsidRPr="00BF2C00">
        <w:rPr>
          <w:lang w:eastAsia="x-none"/>
        </w:rPr>
        <w:t xml:space="preserve"> dual connectivity and </w:t>
      </w:r>
      <w:r w:rsidRPr="00BF2C00">
        <w:rPr>
          <w:i/>
          <w:lang w:eastAsia="x-none"/>
        </w:rPr>
        <w:t>j+</w:t>
      </w:r>
      <w:r w:rsidRPr="00BF2C00">
        <w:rPr>
          <w:lang w:eastAsia="x-none"/>
        </w:rPr>
        <w:t xml:space="preserve">1 to </w:t>
      </w:r>
      <w:r w:rsidRPr="00BF2C00">
        <w:rPr>
          <w:i/>
          <w:lang w:eastAsia="x-none"/>
        </w:rPr>
        <w:t>j+</w:t>
      </w:r>
      <w:r w:rsidRPr="00BF2C00">
        <w:rPr>
          <w:lang w:eastAsia="x-none"/>
        </w:rPr>
        <w:t>7</w:t>
      </w:r>
      <w:r w:rsidRPr="00BF2C00">
        <w:rPr>
          <w:i/>
          <w:lang w:eastAsia="x-none"/>
        </w:rPr>
        <w:t xml:space="preserve"> </w:t>
      </w:r>
      <w:r w:rsidRPr="00BF2C00">
        <w:rPr>
          <w:lang w:eastAsia="x-none"/>
        </w:rPr>
        <w:t xml:space="preserve">for </w:t>
      </w:r>
      <w:r w:rsidRPr="00BF2C00">
        <w:rPr>
          <w:rFonts w:hint="eastAsia"/>
          <w:lang w:eastAsia="x-none"/>
        </w:rPr>
        <w:t>a</w:t>
      </w:r>
      <w:r w:rsidRPr="00BF2C00">
        <w:rPr>
          <w:lang w:eastAsia="x-none"/>
        </w:rPr>
        <w:t>syncrhon</w:t>
      </w:r>
      <w:r w:rsidRPr="00BF2C00">
        <w:rPr>
          <w:rFonts w:hint="eastAsia"/>
          <w:lang w:eastAsia="x-none"/>
        </w:rPr>
        <w:t>ous</w:t>
      </w:r>
      <w:r w:rsidRPr="00BF2C00">
        <w:rPr>
          <w:lang w:eastAsia="x-none"/>
        </w:rPr>
        <w:t xml:space="preserve"> dual connectivity</w:t>
      </w:r>
      <w:r w:rsidRPr="00BF2C00">
        <w:rPr>
          <w:rFonts w:hint="eastAsia"/>
          <w:lang w:eastAsia="x-none"/>
        </w:rPr>
        <w:t>.</w:t>
      </w:r>
    </w:p>
    <w:p w:rsidR="00BF2C00" w:rsidRDefault="00BF2C00" w:rsidP="00BF2C00">
      <w:pPr>
        <w:keepLines/>
        <w:overflowPunct w:val="0"/>
        <w:autoSpaceDE w:val="0"/>
        <w:autoSpaceDN w:val="0"/>
        <w:adjustRightInd w:val="0"/>
        <w:ind w:left="1135" w:hanging="851"/>
        <w:textAlignment w:val="baseline"/>
        <w:rPr>
          <w:ins w:id="133" w:author="Nokia" w:date="2017-03-22T16:25:00Z"/>
          <w:lang w:eastAsia="x-none"/>
        </w:rPr>
      </w:pPr>
      <w:r w:rsidRPr="00BF2C00">
        <w:rPr>
          <w:rFonts w:hint="eastAsia"/>
          <w:lang w:eastAsia="x-none"/>
        </w:rPr>
        <w:lastRenderedPageBreak/>
        <w:t xml:space="preserve">NOTE 5: </w:t>
      </w:r>
      <w:r w:rsidRPr="00BF2C00">
        <w:rPr>
          <w:rFonts w:hint="eastAsia"/>
          <w:lang w:eastAsia="x-none"/>
        </w:rPr>
        <w:tab/>
      </w:r>
      <w:r w:rsidRPr="00BF2C00">
        <w:rPr>
          <w:lang w:eastAsia="x-none"/>
        </w:rPr>
        <w:t xml:space="preserve">For </w:t>
      </w:r>
      <w:r w:rsidRPr="00BF2C00">
        <w:rPr>
          <w:rFonts w:hint="eastAsia"/>
          <w:lang w:eastAsia="x-none"/>
        </w:rPr>
        <w:t>a</w:t>
      </w:r>
      <w:r w:rsidRPr="00BF2C00">
        <w:rPr>
          <w:lang w:eastAsia="x-none"/>
        </w:rPr>
        <w:t>synch</w:t>
      </w:r>
      <w:r w:rsidRPr="00BF2C00">
        <w:rPr>
          <w:rFonts w:hint="eastAsia"/>
          <w:lang w:eastAsia="x-none"/>
        </w:rPr>
        <w:t>r</w:t>
      </w:r>
      <w:r w:rsidRPr="00BF2C00">
        <w:rPr>
          <w:lang w:eastAsia="x-none"/>
        </w:rPr>
        <w:t>on</w:t>
      </w:r>
      <w:r w:rsidRPr="00BF2C00">
        <w:rPr>
          <w:rFonts w:hint="eastAsia"/>
          <w:lang w:eastAsia="x-none"/>
        </w:rPr>
        <w:t>ous</w:t>
      </w:r>
      <w:r w:rsidRPr="00BF2C00">
        <w:rPr>
          <w:lang w:eastAsia="x-none"/>
        </w:rPr>
        <w:t xml:space="preserve"> dual connectivity as shown in Figure 8.1.2.1-1 (b), subframe </w:t>
      </w:r>
      <w:r w:rsidRPr="00BF2C00">
        <w:rPr>
          <w:i/>
          <w:lang w:eastAsia="x-none"/>
        </w:rPr>
        <w:t>j</w:t>
      </w:r>
      <w:r w:rsidRPr="00BF2C00">
        <w:rPr>
          <w:lang w:eastAsia="x-none"/>
        </w:rPr>
        <w:t xml:space="preserve"> is regarded as the subframe occurring immediately before the measurement gap for SCG, similarly, subframe </w:t>
      </w:r>
      <w:r w:rsidRPr="00BF2C00">
        <w:rPr>
          <w:i/>
          <w:lang w:eastAsia="x-none"/>
        </w:rPr>
        <w:t>j</w:t>
      </w:r>
      <w:r w:rsidRPr="00BF2C00">
        <w:rPr>
          <w:lang w:eastAsia="x-none"/>
        </w:rPr>
        <w:t>+8 is regarded as the subframe occurring immediately after the measurement gap for SCG.</w:t>
      </w:r>
    </w:p>
    <w:p w:rsidR="00BF2C00" w:rsidRPr="00872CDB" w:rsidRDefault="00BF2C00" w:rsidP="00BF2C00">
      <w:pPr>
        <w:keepLines/>
        <w:overflowPunct w:val="0"/>
        <w:autoSpaceDE w:val="0"/>
        <w:autoSpaceDN w:val="0"/>
        <w:adjustRightInd w:val="0"/>
        <w:ind w:left="1135" w:hanging="851"/>
        <w:textAlignment w:val="baseline"/>
        <w:rPr>
          <w:ins w:id="134" w:author="Nokia" w:date="2017-03-22T16:25:00Z"/>
          <w:lang w:eastAsia="ja-JP"/>
        </w:rPr>
      </w:pPr>
      <w:ins w:id="135" w:author="Nokia" w:date="2017-03-22T16:25:00Z">
        <w:r w:rsidRPr="00872CDB">
          <w:rPr>
            <w:rFonts w:hint="eastAsia"/>
            <w:lang w:eastAsia="ja-JP"/>
          </w:rPr>
          <w:t xml:space="preserve">NOTE </w:t>
        </w:r>
        <w:r>
          <w:rPr>
            <w:lang w:eastAsia="ja-JP"/>
          </w:rPr>
          <w:t>6</w:t>
        </w:r>
        <w:r w:rsidRPr="00872CDB">
          <w:rPr>
            <w:rFonts w:hint="eastAsia"/>
            <w:lang w:eastAsia="ja-JP"/>
          </w:rPr>
          <w:t xml:space="preserve">: </w:t>
        </w:r>
        <w:r w:rsidRPr="00872CDB">
          <w:rPr>
            <w:rFonts w:hint="eastAsia"/>
            <w:lang w:eastAsia="ja-JP"/>
          </w:rPr>
          <w:tab/>
        </w:r>
        <w:r>
          <w:rPr>
            <w:lang w:eastAsia="ja-JP"/>
          </w:rPr>
          <w:t xml:space="preserve">For GP4 – GP7 the total interruption time on SCG is same as for GP0 and GP1 for both synchronous and asynchronous dual connectivity as </w:t>
        </w:r>
        <w:r w:rsidRPr="00872CDB">
          <w:rPr>
            <w:lang w:eastAsia="ja-JP"/>
          </w:rPr>
          <w:t xml:space="preserve">shown in Figure </w:t>
        </w:r>
        <w:r w:rsidRPr="00872CDB">
          <w:rPr>
            <w:rFonts w:hint="eastAsia"/>
            <w:lang w:eastAsia="ja-JP"/>
          </w:rPr>
          <w:t>8</w:t>
        </w:r>
        <w:r w:rsidRPr="00872CDB">
          <w:rPr>
            <w:lang w:eastAsia="ja-JP"/>
          </w:rPr>
          <w:t>.</w:t>
        </w:r>
        <w:r w:rsidRPr="00872CDB">
          <w:rPr>
            <w:rFonts w:hint="eastAsia"/>
            <w:lang w:eastAsia="ja-JP"/>
          </w:rPr>
          <w:t>1</w:t>
        </w:r>
        <w:r w:rsidRPr="00872CDB">
          <w:rPr>
            <w:lang w:eastAsia="ja-JP"/>
          </w:rPr>
          <w:t>.</w:t>
        </w:r>
        <w:r w:rsidRPr="00872CDB">
          <w:rPr>
            <w:rFonts w:hint="eastAsia"/>
            <w:lang w:eastAsia="ja-JP"/>
          </w:rPr>
          <w:t>2</w:t>
        </w:r>
        <w:r w:rsidRPr="00872CDB">
          <w:rPr>
            <w:lang w:eastAsia="ja-JP"/>
          </w:rPr>
          <w:t>.</w:t>
        </w:r>
        <w:r w:rsidRPr="00872CDB">
          <w:rPr>
            <w:rFonts w:hint="eastAsia"/>
            <w:lang w:eastAsia="ja-JP"/>
          </w:rPr>
          <w:t>1</w:t>
        </w:r>
        <w:r w:rsidRPr="00872CDB">
          <w:rPr>
            <w:lang w:eastAsia="ja-JP"/>
          </w:rPr>
          <w:t>-1</w:t>
        </w:r>
        <w:r>
          <w:rPr>
            <w:lang w:eastAsia="ja-JP"/>
          </w:rPr>
          <w:t xml:space="preserve">. </w:t>
        </w:r>
        <w:r w:rsidRPr="00872CDB">
          <w:rPr>
            <w:lang w:eastAsia="ja-JP"/>
          </w:rPr>
          <w:t xml:space="preserve">For </w:t>
        </w:r>
        <w:r w:rsidRPr="00872CDB">
          <w:rPr>
            <w:rFonts w:hint="eastAsia"/>
            <w:lang w:eastAsia="ja-JP"/>
          </w:rPr>
          <w:t>a</w:t>
        </w:r>
        <w:r w:rsidRPr="00872CDB">
          <w:rPr>
            <w:lang w:eastAsia="ja-JP"/>
          </w:rPr>
          <w:t>synch</w:t>
        </w:r>
        <w:r w:rsidRPr="00872CDB">
          <w:rPr>
            <w:rFonts w:hint="eastAsia"/>
            <w:lang w:eastAsia="ja-JP"/>
          </w:rPr>
          <w:t>r</w:t>
        </w:r>
        <w:r w:rsidRPr="00872CDB">
          <w:rPr>
            <w:lang w:eastAsia="ja-JP"/>
          </w:rPr>
          <w:t>on</w:t>
        </w:r>
        <w:r w:rsidRPr="00872CDB">
          <w:rPr>
            <w:rFonts w:hint="eastAsia"/>
            <w:lang w:eastAsia="ja-JP"/>
          </w:rPr>
          <w:t>ous</w:t>
        </w:r>
        <w:r w:rsidRPr="00872CDB">
          <w:rPr>
            <w:lang w:eastAsia="ja-JP"/>
          </w:rPr>
          <w:t xml:space="preserve"> dual connectivity as shown in Figure 8.1.2.1-1 (b), subframe </w:t>
        </w:r>
        <w:r w:rsidRPr="00872CDB">
          <w:rPr>
            <w:i/>
            <w:lang w:eastAsia="ja-JP"/>
          </w:rPr>
          <w:t>j</w:t>
        </w:r>
        <w:r w:rsidRPr="00872CDB">
          <w:rPr>
            <w:lang w:eastAsia="ja-JP"/>
          </w:rPr>
          <w:t xml:space="preserve"> is regarded as the subframe occurring immediately before the measurement gap for SCG, similarly, subframe </w:t>
        </w:r>
        <w:r w:rsidRPr="00872CDB">
          <w:rPr>
            <w:i/>
            <w:lang w:eastAsia="ja-JP"/>
          </w:rPr>
          <w:t>j</w:t>
        </w:r>
        <w:r w:rsidRPr="00872CDB">
          <w:rPr>
            <w:lang w:eastAsia="ja-JP"/>
          </w:rPr>
          <w:t>+8 is regarded as the subframe occurring immediately after the measurement gap for SCG.</w:t>
        </w:r>
      </w:ins>
    </w:p>
    <w:p w:rsidR="00BF2C00" w:rsidRPr="00BF2C00" w:rsidRDefault="00BF2C00" w:rsidP="00BF2C00">
      <w:pPr>
        <w:keepLines/>
        <w:overflowPunct w:val="0"/>
        <w:autoSpaceDE w:val="0"/>
        <w:autoSpaceDN w:val="0"/>
        <w:adjustRightInd w:val="0"/>
        <w:ind w:left="1135" w:hanging="851"/>
        <w:textAlignment w:val="baseline"/>
        <w:rPr>
          <w:lang w:eastAsia="x-none"/>
        </w:rPr>
      </w:pPr>
    </w:p>
    <w:p w:rsidR="00BF2C00" w:rsidRPr="00BF2C00" w:rsidRDefault="002A7238" w:rsidP="00BF2C00">
      <w:pPr>
        <w:keepNext/>
        <w:keepLines/>
        <w:overflowPunct w:val="0"/>
        <w:autoSpaceDE w:val="0"/>
        <w:autoSpaceDN w:val="0"/>
        <w:adjustRightInd w:val="0"/>
        <w:spacing w:before="60"/>
        <w:jc w:val="center"/>
        <w:textAlignment w:val="baseline"/>
        <w:rPr>
          <w:rFonts w:ascii="Arial" w:hAnsi="Arial" w:cs="v4.2.0"/>
          <w:b/>
          <w:lang w:eastAsia="x-none"/>
        </w:rPr>
      </w:pPr>
      <w:r>
        <w:rPr>
          <w:rFonts w:ascii="Arial" w:hAnsi="Arial"/>
          <w:b/>
          <w:lang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286.85pt">
            <v:imagedata r:id="rId12" o:title=""/>
          </v:shape>
        </w:pict>
      </w:r>
    </w:p>
    <w:p w:rsidR="00BF2C00" w:rsidRPr="00BF2C00" w:rsidRDefault="00BF2C00" w:rsidP="00BF2C00">
      <w:pPr>
        <w:keepLines/>
        <w:overflowPunct w:val="0"/>
        <w:autoSpaceDE w:val="0"/>
        <w:autoSpaceDN w:val="0"/>
        <w:adjustRightInd w:val="0"/>
        <w:spacing w:after="240"/>
        <w:jc w:val="center"/>
        <w:textAlignment w:val="baseline"/>
        <w:rPr>
          <w:rFonts w:ascii="Arial" w:hAnsi="Arial"/>
          <w:b/>
          <w:lang w:eastAsia="x-none"/>
        </w:rPr>
      </w:pPr>
      <w:r w:rsidRPr="00BF2C00">
        <w:rPr>
          <w:rFonts w:ascii="Arial" w:hAnsi="Arial"/>
          <w:b/>
          <w:lang w:eastAsia="x-none"/>
        </w:rPr>
        <w:t xml:space="preserve">Figure </w:t>
      </w:r>
      <w:r w:rsidRPr="00BF2C00">
        <w:rPr>
          <w:rFonts w:ascii="Arial" w:hAnsi="Arial" w:hint="eastAsia"/>
          <w:b/>
          <w:lang w:eastAsia="x-none"/>
        </w:rPr>
        <w:t>8.1.2.1</w:t>
      </w:r>
      <w:r w:rsidRPr="00BF2C00">
        <w:rPr>
          <w:rFonts w:ascii="Arial" w:hAnsi="Arial"/>
          <w:b/>
          <w:lang w:eastAsia="x-none"/>
        </w:rPr>
        <w:t xml:space="preserve">-1: </w:t>
      </w:r>
      <w:r w:rsidRPr="00BF2C00">
        <w:rPr>
          <w:rFonts w:ascii="Arial" w:hAnsi="Arial" w:hint="eastAsia"/>
          <w:b/>
          <w:lang w:eastAsia="x-none"/>
        </w:rPr>
        <w:t>Measurement GAP and total interruption time on MCG and SCG</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If the UE supporting E-UTRA carrier aggregation when configured with up to four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r w:rsidRPr="00BF2C00">
        <w:rPr>
          <w:rFonts w:hint="eastAsia"/>
          <w:lang w:eastAsia="ko-KR"/>
        </w:rPr>
        <w:t xml:space="preserve"> </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If the UE supporting E-UTRA dual connecti</w:t>
      </w:r>
      <w:r w:rsidRPr="00BF2C00">
        <w:rPr>
          <w:rFonts w:cs="v4.2.0" w:hint="eastAsia"/>
          <w:lang w:eastAsia="ko-KR"/>
        </w:rPr>
        <w:t>vity</w:t>
      </w:r>
      <w:r w:rsidRPr="00BF2C00">
        <w:rPr>
          <w:rFonts w:cs="v4.2.0"/>
          <w:lang w:eastAsia="ko-KR"/>
        </w:rPr>
        <w:t xml:space="preserve"> when configured with </w:t>
      </w:r>
      <w:r w:rsidRPr="00BF2C00">
        <w:rPr>
          <w:rFonts w:cs="v4.2.0" w:hint="eastAsia"/>
          <w:lang w:eastAsia="ko-KR"/>
        </w:rPr>
        <w:t xml:space="preserve">a </w:t>
      </w:r>
      <w:r w:rsidRPr="00BF2C00">
        <w:rPr>
          <w:rFonts w:cs="v4.2.0"/>
          <w:lang w:eastAsia="ko-KR"/>
        </w:rPr>
        <w:t>PSCell is performing measurements on cells on PCC, inter-frequency measurements, or inter-RAT measurements, then the UE shall meet the requirements specified for each measurement in Section 8 and Section 9.</w:t>
      </w:r>
    </w:p>
    <w:p w:rsidR="00BF2C00" w:rsidRPr="00BF2C00" w:rsidRDefault="00BF2C00" w:rsidP="00BF2C00">
      <w:pPr>
        <w:overflowPunct w:val="0"/>
        <w:autoSpaceDE w:val="0"/>
        <w:autoSpaceDN w:val="0"/>
        <w:adjustRightInd w:val="0"/>
        <w:textAlignment w:val="baseline"/>
        <w:rPr>
          <w:rFonts w:cs="v4.2.0"/>
          <w:lang w:eastAsia="ko-KR"/>
        </w:rPr>
      </w:pPr>
      <w:r w:rsidRPr="00BF2C00">
        <w:rPr>
          <w:lang w:eastAsia="ko-KR"/>
        </w:rPr>
        <w:t xml:space="preserve">A UE which indicate support for Increased UE carrier monitoring E-UTRA according to the capabilities in [2, 31] and which </w:t>
      </w:r>
      <w:r w:rsidRPr="00BF2C00">
        <w:rPr>
          <w:rFonts w:cs="v4.2.0"/>
          <w:lang w:eastAsia="ko-KR"/>
        </w:rPr>
        <w:t xml:space="preserve">is capable of identifying and measuring inter-frequency and/or inter-RAT cells without gaps, shall be able to monitor maximum number of layers as defined in 8.1.2.1.1.1a, and apply the </w:t>
      </w:r>
      <w:r w:rsidRPr="00BF2C00">
        <w:rPr>
          <w:i/>
          <w:lang w:eastAsia="ko-KR"/>
        </w:rPr>
        <w:t>MeasScaleFactor</w:t>
      </w:r>
      <w:r w:rsidRPr="00BF2C00">
        <w:rPr>
          <w:rFonts w:cs="v4.2.0"/>
          <w:lang w:eastAsia="ko-KR"/>
        </w:rPr>
        <w:t xml:space="preserve"> [2] defining the </w:t>
      </w:r>
      <w:r w:rsidRPr="00BF2C00">
        <w:rPr>
          <w:lang w:eastAsia="ko-KR"/>
        </w:rPr>
        <w:t>relaxation to the requirements for the configured carriers according to section 8.1.2.1.1a.</w:t>
      </w:r>
    </w:p>
    <w:p w:rsidR="00BF2C00" w:rsidRPr="00BF2C00" w:rsidRDefault="00BF2C00" w:rsidP="00BF2C00">
      <w:pPr>
        <w:keepNext/>
        <w:keepLines/>
        <w:overflowPunct w:val="0"/>
        <w:autoSpaceDE w:val="0"/>
        <w:autoSpaceDN w:val="0"/>
        <w:adjustRightInd w:val="0"/>
        <w:spacing w:before="120"/>
        <w:ind w:left="1701" w:hanging="1701"/>
        <w:textAlignment w:val="baseline"/>
        <w:outlineLvl w:val="4"/>
        <w:rPr>
          <w:rFonts w:ascii="Arial" w:hAnsi="Arial"/>
          <w:sz w:val="22"/>
          <w:lang w:eastAsia="fi-FI"/>
        </w:rPr>
      </w:pPr>
      <w:bookmarkStart w:id="136" w:name="_Toc383690786"/>
      <w:r w:rsidRPr="00BF2C00">
        <w:rPr>
          <w:rFonts w:ascii="Arial" w:hAnsi="Arial"/>
          <w:sz w:val="22"/>
          <w:lang w:eastAsia="fi-FI"/>
        </w:rPr>
        <w:t>8.1.2.1.1</w:t>
      </w:r>
      <w:r w:rsidRPr="00BF2C00">
        <w:rPr>
          <w:rFonts w:ascii="Arial" w:hAnsi="Arial"/>
          <w:sz w:val="22"/>
          <w:lang w:eastAsia="fi-FI"/>
        </w:rPr>
        <w:tab/>
        <w:t>Monitoring of multiple layers using gaps</w:t>
      </w:r>
      <w:bookmarkEnd w:id="136"/>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 xml:space="preserve">When monitoring of multiple inter-frequency E-UTRAN and inter-RAT (UTRAN, GSM) using gaps (or without using gaps provided the UE supports such capability) is configured, the UE shall be capable of performing one measurement </w:t>
      </w:r>
      <w:r w:rsidRPr="00BF2C00">
        <w:rPr>
          <w:rFonts w:cs="v4.2.0"/>
          <w:lang w:eastAsia="ko-KR"/>
        </w:rPr>
        <w:lastRenderedPageBreak/>
        <w:t>of the configured measurement type (RSRP, RSRQ, RSTD, UTRAN TDD P-CCPCH RSCP, UTRAN FDD CPICH measurements, GSM carrier RSSI, etc.) of detected cells on all the layers</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The effective total number of frequencies excluding the frequenc</w:t>
      </w:r>
      <w:r w:rsidRPr="00BF2C00">
        <w:rPr>
          <w:rFonts w:cs="v4.2.0" w:hint="eastAsia"/>
          <w:lang w:eastAsia="ko-KR"/>
        </w:rPr>
        <w:t>ies</w:t>
      </w:r>
      <w:r w:rsidRPr="00BF2C00">
        <w:rPr>
          <w:rFonts w:cs="v4.2.0"/>
          <w:lang w:eastAsia="ko-KR"/>
        </w:rPr>
        <w:t xml:space="preserve"> </w:t>
      </w:r>
      <w:r w:rsidRPr="00BF2C00">
        <w:rPr>
          <w:rFonts w:cs="v4.2.0" w:hint="eastAsia"/>
          <w:lang w:eastAsia="ko-KR"/>
        </w:rPr>
        <w:t>of the PCell</w:t>
      </w:r>
      <w:r w:rsidRPr="00BF2C00">
        <w:rPr>
          <w:rFonts w:cs="v4.2.0"/>
          <w:lang w:eastAsia="ko-KR"/>
        </w:rPr>
        <w:t>,</w:t>
      </w:r>
      <w:r w:rsidRPr="00BF2C00">
        <w:rPr>
          <w:rFonts w:cs="v4.2.0" w:hint="eastAsia"/>
          <w:lang w:eastAsia="ko-KR"/>
        </w:rPr>
        <w:t xml:space="preserve"> SCell</w:t>
      </w:r>
      <w:r w:rsidRPr="00BF2C00">
        <w:rPr>
          <w:rFonts w:cs="v4.2.0"/>
          <w:lang w:eastAsia="ko-KR"/>
        </w:rPr>
        <w:t>s</w:t>
      </w:r>
      <w:r w:rsidRPr="00BF2C00">
        <w:rPr>
          <w:rFonts w:cs="v4.2.0" w:hint="eastAsia"/>
          <w:lang w:eastAsia="ko-KR"/>
        </w:rPr>
        <w:t xml:space="preserve">, and PSCell </w:t>
      </w:r>
      <w:r w:rsidRPr="00BF2C00">
        <w:rPr>
          <w:rFonts w:cs="v4.2.0"/>
          <w:lang w:eastAsia="ko-KR"/>
        </w:rPr>
        <w:t xml:space="preserve">being monitored is </w:t>
      </w:r>
      <w:r w:rsidRPr="00BF2C00">
        <w:rPr>
          <w:lang w:eastAsia="ko-KR"/>
        </w:rPr>
        <w:t>N</w:t>
      </w:r>
      <w:r w:rsidRPr="00BF2C00">
        <w:rPr>
          <w:vertAlign w:val="subscript"/>
          <w:lang w:eastAsia="ko-KR"/>
        </w:rPr>
        <w:t>freq</w:t>
      </w:r>
      <w:r w:rsidRPr="00BF2C00">
        <w:rPr>
          <w:rFonts w:cs="v4.2.0"/>
          <w:lang w:eastAsia="ko-KR"/>
        </w:rPr>
        <w:t>, which is defined as:</w:t>
      </w:r>
    </w:p>
    <w:p w:rsidR="00BF2C00" w:rsidRPr="00BF2C00" w:rsidRDefault="00BF2C00" w:rsidP="00BF2C00">
      <w:pPr>
        <w:overflowPunct w:val="0"/>
        <w:autoSpaceDE w:val="0"/>
        <w:autoSpaceDN w:val="0"/>
        <w:adjustRightInd w:val="0"/>
        <w:textAlignment w:val="baseline"/>
        <w:rPr>
          <w:vertAlign w:val="subscript"/>
          <w:lang w:eastAsia="ko-KR"/>
        </w:rPr>
      </w:pPr>
      <w:r w:rsidRPr="00BF2C00">
        <w:rPr>
          <w:lang w:eastAsia="ko-KR"/>
        </w:rPr>
        <w:t>N</w:t>
      </w:r>
      <w:r w:rsidRPr="00BF2C00">
        <w:rPr>
          <w:vertAlign w:val="subscript"/>
          <w:lang w:eastAsia="ko-KR"/>
        </w:rPr>
        <w:t>freq</w:t>
      </w:r>
      <w:r w:rsidRPr="00BF2C00">
        <w:rPr>
          <w:lang w:eastAsia="ko-KR"/>
        </w:rPr>
        <w:t xml:space="preserve"> = N</w:t>
      </w:r>
      <w:r w:rsidRPr="00BF2C00">
        <w:rPr>
          <w:vertAlign w:val="subscript"/>
          <w:lang w:eastAsia="ko-KR"/>
        </w:rPr>
        <w:t>freq, E-UTRA</w:t>
      </w:r>
      <w:r w:rsidRPr="00BF2C00">
        <w:rPr>
          <w:lang w:eastAsia="ko-KR"/>
        </w:rPr>
        <w:t xml:space="preserve"> + N</w:t>
      </w:r>
      <w:r w:rsidRPr="00BF2C00">
        <w:rPr>
          <w:vertAlign w:val="subscript"/>
          <w:lang w:eastAsia="ko-KR"/>
        </w:rPr>
        <w:t>freq, UTRA</w:t>
      </w:r>
      <w:r w:rsidRPr="00BF2C00">
        <w:rPr>
          <w:lang w:eastAsia="ko-KR"/>
        </w:rPr>
        <w:t xml:space="preserve"> + M</w:t>
      </w:r>
      <w:r w:rsidRPr="00BF2C00">
        <w:rPr>
          <w:vertAlign w:val="subscript"/>
          <w:lang w:eastAsia="ko-KR"/>
        </w:rPr>
        <w:t>gsm</w:t>
      </w:r>
      <w:r w:rsidRPr="00BF2C00">
        <w:rPr>
          <w:lang w:eastAsia="ko-KR"/>
        </w:rPr>
        <w:t xml:space="preserve"> + N</w:t>
      </w:r>
      <w:r w:rsidRPr="00BF2C00">
        <w:rPr>
          <w:vertAlign w:val="subscript"/>
          <w:lang w:eastAsia="ko-KR"/>
        </w:rPr>
        <w:t>freq, cdma2000</w:t>
      </w:r>
      <w:r w:rsidRPr="00BF2C00">
        <w:rPr>
          <w:lang w:eastAsia="ko-KR"/>
        </w:rPr>
        <w:t xml:space="preserve"> + N</w:t>
      </w:r>
      <w:r w:rsidRPr="00BF2C00">
        <w:rPr>
          <w:vertAlign w:val="subscript"/>
          <w:lang w:eastAsia="ko-KR"/>
        </w:rPr>
        <w:t>freq, HRPD</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where</w:t>
      </w:r>
    </w:p>
    <w:p w:rsidR="00BF2C00" w:rsidRPr="00BF2C00" w:rsidRDefault="00BF2C00" w:rsidP="00BF2C00">
      <w:pPr>
        <w:overflowPunct w:val="0"/>
        <w:autoSpaceDE w:val="0"/>
        <w:autoSpaceDN w:val="0"/>
        <w:adjustRightInd w:val="0"/>
        <w:textAlignment w:val="baseline"/>
        <w:rPr>
          <w:rFonts w:cs="v4.2.0"/>
          <w:lang w:eastAsia="ko-KR"/>
        </w:rPr>
      </w:pPr>
      <w:r w:rsidRPr="00BF2C00">
        <w:rPr>
          <w:lang w:eastAsia="ko-KR"/>
        </w:rPr>
        <w:t>N</w:t>
      </w:r>
      <w:r w:rsidRPr="00BF2C00">
        <w:rPr>
          <w:vertAlign w:val="subscript"/>
          <w:lang w:eastAsia="ko-KR"/>
        </w:rPr>
        <w:t>freq, E-UTRA</w:t>
      </w:r>
      <w:r w:rsidRPr="00BF2C00">
        <w:rPr>
          <w:rFonts w:cs="v4.2.0"/>
          <w:lang w:eastAsia="ko-KR"/>
        </w:rPr>
        <w:t xml:space="preserve"> is the number of E-UTRA carriers being monitored (FDD and TDD)</w:t>
      </w:r>
    </w:p>
    <w:p w:rsidR="00BF2C00" w:rsidRPr="00BF2C00" w:rsidRDefault="00BF2C00" w:rsidP="00BF2C00">
      <w:pPr>
        <w:overflowPunct w:val="0"/>
        <w:autoSpaceDE w:val="0"/>
        <w:autoSpaceDN w:val="0"/>
        <w:adjustRightInd w:val="0"/>
        <w:textAlignment w:val="baseline"/>
        <w:rPr>
          <w:rFonts w:cs="v4.2.0"/>
          <w:lang w:eastAsia="ko-KR"/>
        </w:rPr>
      </w:pPr>
      <w:r w:rsidRPr="00BF2C00">
        <w:rPr>
          <w:lang w:eastAsia="ko-KR"/>
        </w:rPr>
        <w:t>N</w:t>
      </w:r>
      <w:r w:rsidRPr="00BF2C00">
        <w:rPr>
          <w:vertAlign w:val="subscript"/>
          <w:lang w:eastAsia="ko-KR"/>
        </w:rPr>
        <w:t>freq, UTRA</w:t>
      </w:r>
      <w:r w:rsidRPr="00BF2C00">
        <w:rPr>
          <w:rFonts w:cs="v4.2.0"/>
          <w:lang w:eastAsia="ko-KR"/>
        </w:rPr>
        <w:t xml:space="preserve"> is the number of UTRA carriers being monitored (FDD and TDD)</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M</w:t>
      </w:r>
      <w:r w:rsidRPr="00BF2C00">
        <w:rPr>
          <w:rFonts w:cs="v4.2.0"/>
          <w:vertAlign w:val="subscript"/>
          <w:lang w:eastAsia="ko-KR"/>
        </w:rPr>
        <w:t>GSM</w:t>
      </w:r>
      <w:r w:rsidRPr="00BF2C00">
        <w:rPr>
          <w:rFonts w:cs="v4.2.0"/>
          <w:lang w:eastAsia="ko-KR"/>
        </w:rPr>
        <w:t xml:space="preserve"> is an integer which is a function of the number of GSM carriers on which measurements are being performed. M</w:t>
      </w:r>
      <w:r w:rsidRPr="00BF2C00">
        <w:rPr>
          <w:rFonts w:cs="v4.2.0"/>
          <w:vertAlign w:val="subscript"/>
          <w:lang w:eastAsia="ko-KR"/>
        </w:rPr>
        <w:t>GSM</w:t>
      </w:r>
      <w:r w:rsidRPr="00BF2C00">
        <w:rPr>
          <w:rFonts w:cs="v4.2.0"/>
          <w:lang w:eastAsia="ko-KR"/>
        </w:rPr>
        <w:t xml:space="preserve"> is equal to 0 if no GSM carrier is being monitored. For a MGRP of 40 ms, M</w:t>
      </w:r>
      <w:r w:rsidRPr="00BF2C00">
        <w:rPr>
          <w:rFonts w:cs="v4.2.0"/>
          <w:vertAlign w:val="subscript"/>
          <w:lang w:eastAsia="ko-KR"/>
        </w:rPr>
        <w:t>GSM</w:t>
      </w:r>
      <w:r w:rsidRPr="00BF2C00">
        <w:rPr>
          <w:rFonts w:cs="v4.2.0"/>
          <w:lang w:eastAsia="ko-KR"/>
        </w:rPr>
        <w:t xml:space="preserve"> is equal to 1 if cells on up to 32 GSM carriers are being measured. For a MGRP of 80 ms, M</w:t>
      </w:r>
      <w:r w:rsidRPr="00BF2C00">
        <w:rPr>
          <w:rFonts w:cs="v4.2.0"/>
          <w:vertAlign w:val="subscript"/>
          <w:lang w:eastAsia="ko-KR"/>
        </w:rPr>
        <w:t>GSM</w:t>
      </w:r>
      <w:r w:rsidRPr="00BF2C00">
        <w:rPr>
          <w:rFonts w:cs="v4.2.0"/>
          <w:lang w:eastAsia="ko-KR"/>
        </w:rPr>
        <w:t xml:space="preserve"> is equal to ceil(N</w:t>
      </w:r>
      <w:r w:rsidRPr="00BF2C00">
        <w:rPr>
          <w:rFonts w:cs="v4.2.0"/>
          <w:vertAlign w:val="subscript"/>
          <w:lang w:eastAsia="ko-KR"/>
        </w:rPr>
        <w:t>carriers,GSM</w:t>
      </w:r>
      <w:r w:rsidRPr="00BF2C00">
        <w:rPr>
          <w:rFonts w:cs="v4.2.0"/>
          <w:lang w:eastAsia="ko-KR"/>
        </w:rPr>
        <w:t xml:space="preserve"> /20) where N</w:t>
      </w:r>
      <w:r w:rsidRPr="00BF2C00">
        <w:rPr>
          <w:rFonts w:cs="v4.2.0"/>
          <w:vertAlign w:val="subscript"/>
          <w:lang w:eastAsia="ko-KR"/>
        </w:rPr>
        <w:t>carriers,GSM</w:t>
      </w:r>
      <w:r w:rsidRPr="00BF2C00">
        <w:rPr>
          <w:rFonts w:cs="v4.2.0"/>
          <w:lang w:eastAsia="ko-KR"/>
        </w:rPr>
        <w:t xml:space="preserve"> is the number of GSM carriers on which cells are being measured.</w:t>
      </w:r>
    </w:p>
    <w:p w:rsidR="00BF2C00" w:rsidRPr="00BF2C00" w:rsidRDefault="00BF2C00" w:rsidP="00BF2C00">
      <w:pPr>
        <w:overflowPunct w:val="0"/>
        <w:autoSpaceDE w:val="0"/>
        <w:autoSpaceDN w:val="0"/>
        <w:adjustRightInd w:val="0"/>
        <w:textAlignment w:val="baseline"/>
        <w:rPr>
          <w:rFonts w:cs="v4.2.0"/>
          <w:lang w:eastAsia="ko-KR"/>
        </w:rPr>
      </w:pPr>
      <w:r w:rsidRPr="00BF2C00">
        <w:rPr>
          <w:lang w:eastAsia="ko-KR"/>
        </w:rPr>
        <w:t>N</w:t>
      </w:r>
      <w:r w:rsidRPr="00BF2C00">
        <w:rPr>
          <w:vertAlign w:val="subscript"/>
          <w:lang w:eastAsia="ko-KR"/>
        </w:rPr>
        <w:t>freq, cdma2000</w:t>
      </w:r>
      <w:r w:rsidRPr="00BF2C00">
        <w:rPr>
          <w:rFonts w:cs="v4.2.0"/>
          <w:lang w:eastAsia="ko-KR"/>
        </w:rPr>
        <w:t xml:space="preserve"> is the number of cdma2000 1x carriers being monitored.</w:t>
      </w:r>
    </w:p>
    <w:p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r w:rsidRPr="00BF2C00">
        <w:rPr>
          <w:rFonts w:ascii="Arial" w:hAnsi="Arial"/>
          <w:lang w:eastAsia="fi-FI"/>
        </w:rPr>
        <w:t>N</w:t>
      </w:r>
      <w:r w:rsidRPr="00BF2C00">
        <w:rPr>
          <w:rFonts w:ascii="Arial" w:hAnsi="Arial"/>
          <w:vertAlign w:val="subscript"/>
          <w:lang w:eastAsia="fi-FI"/>
        </w:rPr>
        <w:t>freq, HRPD</w:t>
      </w:r>
      <w:r w:rsidRPr="00BF2C00">
        <w:rPr>
          <w:rFonts w:ascii="Arial" w:hAnsi="Arial" w:cs="v4.2.0"/>
          <w:lang w:eastAsia="fi-FI"/>
        </w:rPr>
        <w:t xml:space="preserve"> is the number of HRPD carriers being monitored.</w:t>
      </w:r>
      <w:r w:rsidRPr="00BF2C00">
        <w:rPr>
          <w:rFonts w:ascii="Arial" w:hAnsi="Arial"/>
          <w:lang w:eastAsia="fi-FI"/>
        </w:rPr>
        <w:t>8.1.2.1.1.1</w:t>
      </w:r>
      <w:r w:rsidRPr="00BF2C00">
        <w:rPr>
          <w:rFonts w:ascii="Arial" w:hAnsi="Arial"/>
          <w:lang w:eastAsia="fi-FI"/>
        </w:rPr>
        <w:tab/>
        <w:t>Maximum allowed layers for multiple monitoring</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The UE shall be capable of monitoring at least per RAT group:</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3 FDD E-UTRA inter-frequency carriers, and</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 xml:space="preserve">Depending on UE capability, 1 </w:t>
      </w:r>
      <w:r w:rsidRPr="00BF2C00">
        <w:rPr>
          <w:rFonts w:hint="eastAsia"/>
          <w:lang w:eastAsia="x-none"/>
        </w:rPr>
        <w:t>F</w:t>
      </w:r>
      <w:r w:rsidRPr="00BF2C00">
        <w:rPr>
          <w:lang w:eastAsia="x-none"/>
        </w:rPr>
        <w:t xml:space="preserve">DD </w:t>
      </w:r>
      <w:r w:rsidRPr="00BF2C00">
        <w:rPr>
          <w:rFonts w:hint="eastAsia"/>
          <w:lang w:eastAsia="x-none"/>
        </w:rPr>
        <w:t xml:space="preserve">E-UTRA inter-frequency </w:t>
      </w:r>
      <w:r w:rsidRPr="00BF2C00">
        <w:rPr>
          <w:lang w:eastAsia="x-none"/>
        </w:rPr>
        <w:t>carrier for RSTD measurements, and</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3 TDD E-UTRA inter-frequency carriers, and</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 xml:space="preserve">Depending on UE capability, 1 TDD </w:t>
      </w:r>
      <w:r w:rsidRPr="00BF2C00">
        <w:rPr>
          <w:rFonts w:hint="eastAsia"/>
          <w:lang w:eastAsia="x-none"/>
        </w:rPr>
        <w:t xml:space="preserve">E-UTRA inter-frequency </w:t>
      </w:r>
      <w:r w:rsidRPr="00BF2C00">
        <w:rPr>
          <w:lang w:eastAsia="x-none"/>
        </w:rPr>
        <w:t>carrier for RSTD measurements, and</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3 FDD UTRA carriers, and</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3 TDD UTRA carriers, and</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32 GSM carriers (one GSM layer corresponds to 32 carriers), and</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5 cdma2000 1x carriers, and</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5 HRPD carriers</w:t>
      </w:r>
    </w:p>
    <w:p w:rsidR="00BF2C00" w:rsidRPr="00BF2C00" w:rsidRDefault="00BF2C00" w:rsidP="00BF2C00">
      <w:pPr>
        <w:overflowPunct w:val="0"/>
        <w:autoSpaceDE w:val="0"/>
        <w:autoSpaceDN w:val="0"/>
        <w:adjustRightInd w:val="0"/>
        <w:textAlignment w:val="baseline"/>
        <w:rPr>
          <w:lang w:eastAsia="ko-KR"/>
        </w:rPr>
      </w:pPr>
      <w:r w:rsidRPr="00BF2C00">
        <w:rPr>
          <w:iCs/>
          <w:lang w:eastAsia="ko-KR"/>
        </w:rPr>
        <w:t xml:space="preserve">In addition to the requirements defined above, </w:t>
      </w:r>
      <w:r w:rsidRPr="00BF2C00">
        <w:rPr>
          <w:lang w:eastAsia="ko-KR"/>
        </w:rPr>
        <w:t>the UE shall be capable of monitoring a total of at least 7 effective carrier frequency layers comprising of any above defined combination of E-UTRA FDD, E-UTRA TDD, UTRA FDD, UTRA TDD, GSM (one GSM layer corresponds to 32 carriers), cdma2000 1x and HRPD layers.</w:t>
      </w:r>
    </w:p>
    <w:p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r w:rsidRPr="00BF2C00">
        <w:rPr>
          <w:rFonts w:ascii="Arial" w:hAnsi="Arial"/>
          <w:lang w:eastAsia="fi-FI"/>
        </w:rPr>
        <w:t>8.1.2.1.1.1a</w:t>
      </w:r>
      <w:r w:rsidRPr="00BF2C00">
        <w:rPr>
          <w:rFonts w:ascii="Arial" w:hAnsi="Arial"/>
          <w:lang w:eastAsia="fi-FI"/>
        </w:rPr>
        <w:tab/>
        <w:t>Maximum allowed layers for multiple monitoring (Increased UE carrier monitoring)</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 xml:space="preserve">UE which indicate support for Increased UE carrier monitoring E-UTRA according to the capabilities in [2,31] shall be capable of monitoring at least </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8 FDD E-UTRA inter-frequency carriers, and</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8 TDD E-UTRA inter-frequency carriers</w:t>
      </w:r>
    </w:p>
    <w:p w:rsidR="00BF2C00" w:rsidRPr="00BF2C00" w:rsidRDefault="00BF2C00" w:rsidP="00BF2C00">
      <w:pPr>
        <w:overflowPunct w:val="0"/>
        <w:autoSpaceDE w:val="0"/>
        <w:autoSpaceDN w:val="0"/>
        <w:adjustRightInd w:val="0"/>
        <w:textAlignment w:val="baseline"/>
        <w:rPr>
          <w:lang w:eastAsia="x-none"/>
        </w:rPr>
      </w:pPr>
      <w:r w:rsidRPr="00BF2C00">
        <w:rPr>
          <w:lang w:eastAsia="x-none"/>
        </w:rPr>
        <w:t>UE which indicate support for increased UE carrier monitoring UTRA according to the capabilities in [2,31] shall be capable of monitoring at least</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6 FDD UTRA carriers, and</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7 TDD UTRA carriers, and</w:t>
      </w:r>
    </w:p>
    <w:p w:rsidR="00BF2C00" w:rsidRPr="00BF2C00" w:rsidRDefault="00BF2C00" w:rsidP="00BF2C00">
      <w:pPr>
        <w:overflowPunct w:val="0"/>
        <w:autoSpaceDE w:val="0"/>
        <w:autoSpaceDN w:val="0"/>
        <w:adjustRightInd w:val="0"/>
        <w:textAlignment w:val="baseline"/>
        <w:rPr>
          <w:iCs/>
          <w:lang w:eastAsia="ko-KR"/>
        </w:rPr>
      </w:pPr>
      <w:r w:rsidRPr="00BF2C00">
        <w:rPr>
          <w:iCs/>
          <w:lang w:eastAsia="ko-KR"/>
        </w:rPr>
        <w:t>In addition to the requirements defined above, the UE</w:t>
      </w:r>
      <w:r w:rsidRPr="00BF2C00">
        <w:rPr>
          <w:lang w:eastAsia="ko-KR"/>
        </w:rPr>
        <w:t xml:space="preserve"> </w:t>
      </w:r>
      <w:r w:rsidRPr="00BF2C00">
        <w:rPr>
          <w:iCs/>
          <w:lang w:eastAsia="ko-KR"/>
        </w:rPr>
        <w:t xml:space="preserve">which indicate support for Increased UE carrier monitoring E-UTRA or increased UE carrier monitoring UTRA according to the capabilities in [2,31]shall be capable of monitoring a </w:t>
      </w:r>
      <w:r w:rsidRPr="00BF2C00">
        <w:rPr>
          <w:iCs/>
          <w:lang w:eastAsia="ko-KR"/>
        </w:rPr>
        <w:lastRenderedPageBreak/>
        <w:t>total of at least 12 carrier frequency layers comprising of any above defined combination of E-UTRA FDD, E-UTRA TDD, UTRA FDD, UTRA TDD, GSM (one GSM layer corresponds to 32 carriers), cdma2000 1x and HRPD layers</w:t>
      </w:r>
    </w:p>
    <w:p w:rsidR="00BF2C00" w:rsidRPr="00BF2C00" w:rsidRDefault="00BF2C00" w:rsidP="00BF2C00">
      <w:pPr>
        <w:overflowPunct w:val="0"/>
        <w:autoSpaceDE w:val="0"/>
        <w:autoSpaceDN w:val="0"/>
        <w:adjustRightInd w:val="0"/>
        <w:textAlignment w:val="baseline"/>
        <w:rPr>
          <w:rFonts w:cs="v4.2.0"/>
          <w:lang w:eastAsia="ko-KR"/>
        </w:rPr>
      </w:pPr>
      <w:r w:rsidRPr="00BF2C00">
        <w:rPr>
          <w:lang w:eastAsia="zh-CN"/>
        </w:rPr>
        <w:t xml:space="preserve">The minimum performance requirements for a UE which does not indicate support for </w:t>
      </w:r>
      <w:r w:rsidRPr="00BF2C00">
        <w:rPr>
          <w:lang w:eastAsia="ko-KR"/>
        </w:rPr>
        <w:t>Increased UE carrier monitoring E-UTRA</w:t>
      </w:r>
      <w:r w:rsidRPr="00BF2C00">
        <w:rPr>
          <w:lang w:eastAsia="zh-CN"/>
        </w:rPr>
        <w:t xml:space="preserve"> [2,31] are calculated assuming all E-UTRA carriers which the UE is required to monitor, are having normal performance, i.e.  </w:t>
      </w:r>
      <w:r w:rsidRPr="00BF2C00">
        <w:rPr>
          <w:lang w:eastAsia="ko-KR"/>
        </w:rPr>
        <w:t>N</w:t>
      </w:r>
      <w:r w:rsidRPr="00BF2C00">
        <w:rPr>
          <w:vertAlign w:val="subscript"/>
          <w:lang w:eastAsia="ko-KR"/>
        </w:rPr>
        <w:t xml:space="preserve">freq, E-UTRA,reduced </w:t>
      </w:r>
      <w:r w:rsidRPr="00BF2C00">
        <w:rPr>
          <w:lang w:eastAsia="ko-KR"/>
        </w:rPr>
        <w:t>=0. The</w:t>
      </w:r>
      <w:r w:rsidRPr="00BF2C00">
        <w:rPr>
          <w:lang w:eastAsia="zh-CN"/>
        </w:rPr>
        <w:t xml:space="preserve"> minimum performance requirements for a UE which does not indicate support for </w:t>
      </w:r>
      <w:r w:rsidRPr="00BF2C00">
        <w:rPr>
          <w:lang w:eastAsia="ko-KR"/>
        </w:rPr>
        <w:t>Increased UE carrier monitoring UTRA</w:t>
      </w:r>
      <w:r w:rsidRPr="00BF2C00">
        <w:rPr>
          <w:lang w:eastAsia="zh-CN"/>
        </w:rPr>
        <w:t xml:space="preserve"> [2,31] are calculated assuming all UTRA carriers which the UE is required to monitor, are having normal performance, i.e. </w:t>
      </w:r>
      <w:r w:rsidRPr="00BF2C00">
        <w:rPr>
          <w:lang w:eastAsia="ko-KR"/>
        </w:rPr>
        <w:t>N</w:t>
      </w:r>
      <w:r w:rsidRPr="00BF2C00">
        <w:rPr>
          <w:vertAlign w:val="subscript"/>
          <w:lang w:eastAsia="ko-KR"/>
        </w:rPr>
        <w:t xml:space="preserve">freq, UTRA,reduced </w:t>
      </w:r>
      <w:r w:rsidRPr="00BF2C00">
        <w:rPr>
          <w:lang w:eastAsia="ko-KR"/>
        </w:rPr>
        <w:t>=0</w:t>
      </w:r>
      <w:r w:rsidRPr="00BF2C00">
        <w:rPr>
          <w:lang w:val="en-US" w:eastAsia="ko-KR"/>
        </w:rPr>
        <w:t xml:space="preserve">. Capabilities for number of carriers to monitor for UE which do not support increased carrier monitoring E-UTRA or increased carrier monitoring UTRA are specified in section </w:t>
      </w:r>
      <w:r w:rsidRPr="00BF2C00">
        <w:rPr>
          <w:lang w:eastAsia="ko-KR"/>
        </w:rPr>
        <w:t xml:space="preserve">8.1.2.1.1.1. A UE </w:t>
      </w:r>
      <w:r w:rsidRPr="00BF2C00">
        <w:rPr>
          <w:lang w:eastAsia="zh-CN"/>
        </w:rPr>
        <w:t xml:space="preserve">which do not indicate support for </w:t>
      </w:r>
      <w:r w:rsidRPr="00BF2C00">
        <w:rPr>
          <w:lang w:eastAsia="ko-KR"/>
        </w:rPr>
        <w:t>Increased UE carrier monitoring E-UTRA</w:t>
      </w:r>
      <w:r w:rsidRPr="00BF2C00">
        <w:rPr>
          <w:lang w:eastAsia="zh-CN"/>
        </w:rPr>
        <w:t xml:space="preserve"> or UTRAN [2,31] does not have any reduced performance carrier requirements and </w:t>
      </w:r>
      <w:r w:rsidRPr="00BF2C00">
        <w:rPr>
          <w:lang w:eastAsia="ko-KR"/>
        </w:rPr>
        <w:t>K</w:t>
      </w:r>
      <w:r w:rsidRPr="00BF2C00">
        <w:rPr>
          <w:vertAlign w:val="subscript"/>
          <w:lang w:eastAsia="ko-KR"/>
        </w:rPr>
        <w:t>n</w:t>
      </w:r>
      <w:r w:rsidRPr="00BF2C00">
        <w:rPr>
          <w:lang w:eastAsia="ko-KR"/>
        </w:rPr>
        <w:t>=1</w:t>
      </w:r>
      <w:r w:rsidRPr="00BF2C00">
        <w:rPr>
          <w:lang w:eastAsia="zh-CN"/>
        </w:rPr>
        <w:t>.</w:t>
      </w:r>
    </w:p>
    <w:p w:rsidR="00BF2C00" w:rsidRPr="00BF2C00" w:rsidRDefault="00BF2C00" w:rsidP="00BF2C00">
      <w:pPr>
        <w:keepNext/>
        <w:keepLines/>
        <w:overflowPunct w:val="0"/>
        <w:autoSpaceDE w:val="0"/>
        <w:autoSpaceDN w:val="0"/>
        <w:adjustRightInd w:val="0"/>
        <w:spacing w:before="120"/>
        <w:ind w:left="1701" w:hanging="1701"/>
        <w:textAlignment w:val="baseline"/>
        <w:outlineLvl w:val="4"/>
        <w:rPr>
          <w:rFonts w:ascii="Arial" w:hAnsi="Arial"/>
          <w:sz w:val="22"/>
          <w:lang w:eastAsia="fi-FI"/>
        </w:rPr>
      </w:pPr>
      <w:r w:rsidRPr="00BF2C00">
        <w:rPr>
          <w:rFonts w:ascii="Arial" w:hAnsi="Arial"/>
          <w:sz w:val="22"/>
          <w:lang w:eastAsia="fi-FI"/>
        </w:rPr>
        <w:t>8.1.2.1.1a</w:t>
      </w:r>
      <w:r w:rsidRPr="00BF2C00">
        <w:rPr>
          <w:rFonts w:ascii="Arial" w:hAnsi="Arial"/>
          <w:sz w:val="22"/>
          <w:lang w:eastAsia="fi-FI"/>
        </w:rPr>
        <w:tab/>
        <w:t>Monitoring of multiple layers using gaps (Increased UE carrier monitoring)</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F</w:t>
      </w:r>
      <w:r w:rsidRPr="00BF2C00">
        <w:rPr>
          <w:lang w:val="en-US" w:eastAsia="ko-KR"/>
        </w:rPr>
        <w:t>or UE which support increased carrier monitoring E-UTRA or increased carrier monitoring UTRA,</w:t>
      </w:r>
      <w:r w:rsidRPr="00BF2C00">
        <w:rPr>
          <w:lang w:eastAsia="ko-KR"/>
        </w:rPr>
        <w:t xml:space="preserve"> the measurement performance for different carriers may be configured by higher layers to be either normal or reduced performance. A measurement scaling factor, </w:t>
      </w:r>
      <w:r w:rsidRPr="00BF2C00">
        <w:rPr>
          <w:i/>
          <w:lang w:eastAsia="ko-KR"/>
        </w:rPr>
        <w:t>MeasScaleFactor [2],</w:t>
      </w:r>
      <w:r w:rsidRPr="00BF2C00">
        <w:rPr>
          <w:lang w:eastAsia="ko-KR"/>
        </w:rPr>
        <w:t xml:space="preserve"> defining the relaxation to be applied to the requirements for carriers measured with reduced measurement performance is signalled by higher layers and has the possible settings shown in table </w:t>
      </w:r>
      <w:r w:rsidRPr="00BF2C00">
        <w:rPr>
          <w:snapToGrid w:val="0"/>
          <w:lang w:eastAsia="ko-KR"/>
        </w:rPr>
        <w:t>8.1.2.1.1-1</w:t>
      </w:r>
      <w:r w:rsidRPr="00BF2C00">
        <w:rPr>
          <w:lang w:eastAsia="ko-KR"/>
        </w:rPr>
        <w:t>.</w:t>
      </w:r>
    </w:p>
    <w:p w:rsidR="00BF2C00" w:rsidRPr="00BF2C00" w:rsidRDefault="00BF2C00" w:rsidP="00BF2C00">
      <w:pPr>
        <w:keepNext/>
        <w:keepLines/>
        <w:overflowPunct w:val="0"/>
        <w:autoSpaceDE w:val="0"/>
        <w:autoSpaceDN w:val="0"/>
        <w:adjustRightInd w:val="0"/>
        <w:spacing w:before="60"/>
        <w:jc w:val="center"/>
        <w:textAlignment w:val="baseline"/>
        <w:rPr>
          <w:rFonts w:ascii="Arial" w:hAnsi="Arial"/>
          <w:b/>
          <w:lang w:eastAsia="x-none"/>
        </w:rPr>
      </w:pPr>
      <w:r w:rsidRPr="00BF2C00">
        <w:rPr>
          <w:rFonts w:ascii="Arial" w:hAnsi="Arial"/>
          <w:b/>
          <w:snapToGrid w:val="0"/>
          <w:lang w:eastAsia="x-none"/>
        </w:rPr>
        <w:t xml:space="preserve">Table 8.1.2.1.1-1: Measurement </w:t>
      </w:r>
      <w:r w:rsidRPr="00BF2C00">
        <w:rPr>
          <w:rFonts w:ascii="Arial" w:hAnsi="Arial"/>
          <w:b/>
          <w:lang w:eastAsia="x-none"/>
        </w:rPr>
        <w:t>Scaling factor Configurations supported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642"/>
        <w:gridCol w:w="1531"/>
        <w:gridCol w:w="1525"/>
      </w:tblGrid>
      <w:tr w:rsidR="00BF2C00" w:rsidRPr="00BF2C00" w:rsidTr="007E5979">
        <w:trPr>
          <w:jc w:val="center"/>
        </w:trPr>
        <w:tc>
          <w:tcPr>
            <w:tcW w:w="3684" w:type="dxa"/>
            <w:shd w:val="clear" w:color="auto" w:fill="auto"/>
          </w:tcPr>
          <w:p w:rsidR="00BF2C00" w:rsidRPr="00BF2C00" w:rsidRDefault="00BF2C00" w:rsidP="00BF2C00">
            <w:pPr>
              <w:overflowPunct w:val="0"/>
              <w:autoSpaceDE w:val="0"/>
              <w:autoSpaceDN w:val="0"/>
              <w:adjustRightInd w:val="0"/>
              <w:textAlignment w:val="baseline"/>
              <w:rPr>
                <w:lang w:eastAsia="ko-KR"/>
              </w:rPr>
            </w:pPr>
          </w:p>
        </w:tc>
        <w:tc>
          <w:tcPr>
            <w:tcW w:w="1642" w:type="dxa"/>
            <w:shd w:val="clear" w:color="auto" w:fill="auto"/>
          </w:tcPr>
          <w:p w:rsidR="00BF2C00" w:rsidRPr="00BF2C00" w:rsidRDefault="00BF2C00" w:rsidP="00BF2C00">
            <w:pPr>
              <w:overflowPunct w:val="0"/>
              <w:autoSpaceDE w:val="0"/>
              <w:autoSpaceDN w:val="0"/>
              <w:adjustRightInd w:val="0"/>
              <w:textAlignment w:val="baseline"/>
              <w:rPr>
                <w:lang w:eastAsia="ko-KR"/>
              </w:rPr>
            </w:pPr>
            <w:r w:rsidRPr="00BF2C00">
              <w:rPr>
                <w:i/>
                <w:lang w:eastAsia="ko-KR"/>
              </w:rPr>
              <w:t>MeasScaleFactor</w:t>
            </w:r>
            <w:r w:rsidRPr="00BF2C00">
              <w:rPr>
                <w:lang w:eastAsia="ko-KR"/>
              </w:rPr>
              <w:t xml:space="preserve"> information element settting</w:t>
            </w:r>
          </w:p>
        </w:tc>
        <w:tc>
          <w:tcPr>
            <w:tcW w:w="1531" w:type="dxa"/>
            <w:shd w:val="clear" w:color="auto" w:fill="auto"/>
          </w:tcPr>
          <w:p w:rsidR="00BF2C00" w:rsidRPr="00BF2C00" w:rsidRDefault="00BF2C00" w:rsidP="00BF2C00">
            <w:pPr>
              <w:overflowPunct w:val="0"/>
              <w:autoSpaceDE w:val="0"/>
              <w:autoSpaceDN w:val="0"/>
              <w:adjustRightInd w:val="0"/>
              <w:textAlignment w:val="baseline"/>
              <w:rPr>
                <w:lang w:eastAsia="ko-KR"/>
              </w:rPr>
            </w:pPr>
            <w:r w:rsidRPr="00BF2C00">
              <w:rPr>
                <w:lang w:eastAsia="ko-KR"/>
              </w:rPr>
              <w:t>K</w:t>
            </w:r>
            <w:r w:rsidRPr="00BF2C00">
              <w:rPr>
                <w:vertAlign w:val="subscript"/>
                <w:lang w:eastAsia="ko-KR"/>
              </w:rPr>
              <w:t>n</w:t>
            </w:r>
          </w:p>
        </w:tc>
        <w:tc>
          <w:tcPr>
            <w:tcW w:w="1525" w:type="dxa"/>
            <w:shd w:val="clear" w:color="auto" w:fill="auto"/>
          </w:tcPr>
          <w:p w:rsidR="00BF2C00" w:rsidRPr="00BF2C00" w:rsidRDefault="00BF2C00" w:rsidP="00BF2C00">
            <w:pPr>
              <w:overflowPunct w:val="0"/>
              <w:autoSpaceDE w:val="0"/>
              <w:autoSpaceDN w:val="0"/>
              <w:adjustRightInd w:val="0"/>
              <w:textAlignment w:val="baseline"/>
              <w:rPr>
                <w:lang w:eastAsia="ko-KR"/>
              </w:rPr>
            </w:pPr>
            <w:r w:rsidRPr="00BF2C00">
              <w:rPr>
                <w:lang w:eastAsia="ko-KR"/>
              </w:rPr>
              <w:t>K</w:t>
            </w:r>
            <w:r w:rsidRPr="00BF2C00">
              <w:rPr>
                <w:vertAlign w:val="subscript"/>
                <w:lang w:eastAsia="ko-KR"/>
              </w:rPr>
              <w:t>r</w:t>
            </w:r>
          </w:p>
        </w:tc>
      </w:tr>
      <w:tr w:rsidR="00BF2C00" w:rsidRPr="00BF2C00" w:rsidTr="007E5979">
        <w:trPr>
          <w:jc w:val="center"/>
        </w:trPr>
        <w:tc>
          <w:tcPr>
            <w:tcW w:w="3684" w:type="dxa"/>
            <w:shd w:val="clear" w:color="auto" w:fill="auto"/>
          </w:tcPr>
          <w:p w:rsidR="00BF2C00" w:rsidRPr="00BF2C00" w:rsidRDefault="00BF2C00" w:rsidP="00BF2C00">
            <w:pPr>
              <w:overflowPunct w:val="0"/>
              <w:autoSpaceDE w:val="0"/>
              <w:autoSpaceDN w:val="0"/>
              <w:adjustRightInd w:val="0"/>
              <w:textAlignment w:val="baseline"/>
              <w:rPr>
                <w:lang w:eastAsia="ko-KR"/>
              </w:rPr>
            </w:pPr>
            <w:r w:rsidRPr="00BF2C00">
              <w:rPr>
                <w:lang w:eastAsia="ko-KR"/>
              </w:rPr>
              <w:t>sf-EUTRA-cf1</w:t>
            </w:r>
          </w:p>
        </w:tc>
        <w:tc>
          <w:tcPr>
            <w:tcW w:w="1642" w:type="dxa"/>
            <w:shd w:val="clear" w:color="auto" w:fill="auto"/>
          </w:tcPr>
          <w:p w:rsidR="00BF2C00" w:rsidRPr="00BF2C00" w:rsidRDefault="00BF2C00" w:rsidP="00BF2C00">
            <w:pPr>
              <w:overflowPunct w:val="0"/>
              <w:autoSpaceDE w:val="0"/>
              <w:autoSpaceDN w:val="0"/>
              <w:adjustRightInd w:val="0"/>
              <w:textAlignment w:val="baseline"/>
              <w:rPr>
                <w:lang w:eastAsia="ko-KR"/>
              </w:rPr>
            </w:pPr>
            <w:r w:rsidRPr="00BF2C00">
              <w:rPr>
                <w:lang w:eastAsia="ko-KR"/>
              </w:rPr>
              <w:t>8</w:t>
            </w:r>
          </w:p>
        </w:tc>
        <w:tc>
          <w:tcPr>
            <w:tcW w:w="1531" w:type="dxa"/>
            <w:shd w:val="clear" w:color="auto" w:fill="auto"/>
          </w:tcPr>
          <w:p w:rsidR="00BF2C00" w:rsidRPr="00BF2C00" w:rsidRDefault="00BF2C00" w:rsidP="00BF2C00">
            <w:pPr>
              <w:overflowPunct w:val="0"/>
              <w:autoSpaceDE w:val="0"/>
              <w:autoSpaceDN w:val="0"/>
              <w:adjustRightInd w:val="0"/>
              <w:textAlignment w:val="baseline"/>
              <w:rPr>
                <w:lang w:eastAsia="ko-KR"/>
              </w:rPr>
            </w:pPr>
            <w:r w:rsidRPr="00BF2C00">
              <w:rPr>
                <w:lang w:eastAsia="ko-KR"/>
              </w:rPr>
              <w:t>8/7</w:t>
            </w:r>
          </w:p>
        </w:tc>
        <w:tc>
          <w:tcPr>
            <w:tcW w:w="1525" w:type="dxa"/>
            <w:shd w:val="clear" w:color="auto" w:fill="auto"/>
          </w:tcPr>
          <w:p w:rsidR="00BF2C00" w:rsidRPr="00BF2C00" w:rsidRDefault="00BF2C00" w:rsidP="00BF2C00">
            <w:pPr>
              <w:overflowPunct w:val="0"/>
              <w:autoSpaceDE w:val="0"/>
              <w:autoSpaceDN w:val="0"/>
              <w:adjustRightInd w:val="0"/>
              <w:textAlignment w:val="baseline"/>
              <w:rPr>
                <w:lang w:eastAsia="ko-KR"/>
              </w:rPr>
            </w:pPr>
            <w:r w:rsidRPr="00BF2C00">
              <w:rPr>
                <w:lang w:eastAsia="ko-KR"/>
              </w:rPr>
              <w:t>8</w:t>
            </w:r>
          </w:p>
        </w:tc>
      </w:tr>
      <w:tr w:rsidR="00BF2C00" w:rsidRPr="00BF2C00" w:rsidTr="007E5979">
        <w:trPr>
          <w:jc w:val="center"/>
        </w:trPr>
        <w:tc>
          <w:tcPr>
            <w:tcW w:w="3684" w:type="dxa"/>
            <w:shd w:val="clear" w:color="auto" w:fill="auto"/>
          </w:tcPr>
          <w:p w:rsidR="00BF2C00" w:rsidRPr="00BF2C00" w:rsidRDefault="00BF2C00" w:rsidP="00BF2C00">
            <w:pPr>
              <w:overflowPunct w:val="0"/>
              <w:autoSpaceDE w:val="0"/>
              <w:autoSpaceDN w:val="0"/>
              <w:adjustRightInd w:val="0"/>
              <w:textAlignment w:val="baseline"/>
              <w:rPr>
                <w:lang w:eastAsia="ko-KR"/>
              </w:rPr>
            </w:pPr>
            <w:r w:rsidRPr="00BF2C00">
              <w:rPr>
                <w:lang w:eastAsia="ko-KR"/>
              </w:rPr>
              <w:t>sf-EUTRA-cf2</w:t>
            </w:r>
          </w:p>
        </w:tc>
        <w:tc>
          <w:tcPr>
            <w:tcW w:w="1642" w:type="dxa"/>
            <w:shd w:val="clear" w:color="auto" w:fill="auto"/>
          </w:tcPr>
          <w:p w:rsidR="00BF2C00" w:rsidRPr="00BF2C00" w:rsidRDefault="00BF2C00" w:rsidP="00BF2C00">
            <w:pPr>
              <w:overflowPunct w:val="0"/>
              <w:autoSpaceDE w:val="0"/>
              <w:autoSpaceDN w:val="0"/>
              <w:adjustRightInd w:val="0"/>
              <w:textAlignment w:val="baseline"/>
              <w:rPr>
                <w:lang w:eastAsia="ko-KR"/>
              </w:rPr>
            </w:pPr>
            <w:r w:rsidRPr="00BF2C00">
              <w:rPr>
                <w:lang w:eastAsia="ko-KR"/>
              </w:rPr>
              <w:t>16</w:t>
            </w:r>
          </w:p>
        </w:tc>
        <w:tc>
          <w:tcPr>
            <w:tcW w:w="1531" w:type="dxa"/>
            <w:shd w:val="clear" w:color="auto" w:fill="auto"/>
          </w:tcPr>
          <w:p w:rsidR="00BF2C00" w:rsidRPr="00BF2C00" w:rsidRDefault="00BF2C00" w:rsidP="00BF2C00">
            <w:pPr>
              <w:overflowPunct w:val="0"/>
              <w:autoSpaceDE w:val="0"/>
              <w:autoSpaceDN w:val="0"/>
              <w:adjustRightInd w:val="0"/>
              <w:textAlignment w:val="baseline"/>
              <w:rPr>
                <w:lang w:eastAsia="ko-KR"/>
              </w:rPr>
            </w:pPr>
            <w:r w:rsidRPr="00BF2C00">
              <w:rPr>
                <w:lang w:eastAsia="ko-KR"/>
              </w:rPr>
              <w:t>16/15</w:t>
            </w:r>
          </w:p>
        </w:tc>
        <w:tc>
          <w:tcPr>
            <w:tcW w:w="1525" w:type="dxa"/>
            <w:shd w:val="clear" w:color="auto" w:fill="auto"/>
          </w:tcPr>
          <w:p w:rsidR="00BF2C00" w:rsidRPr="00BF2C00" w:rsidRDefault="00BF2C00" w:rsidP="00BF2C00">
            <w:pPr>
              <w:overflowPunct w:val="0"/>
              <w:autoSpaceDE w:val="0"/>
              <w:autoSpaceDN w:val="0"/>
              <w:adjustRightInd w:val="0"/>
              <w:textAlignment w:val="baseline"/>
              <w:rPr>
                <w:lang w:eastAsia="ko-KR"/>
              </w:rPr>
            </w:pPr>
            <w:r w:rsidRPr="00BF2C00">
              <w:rPr>
                <w:lang w:eastAsia="ko-KR"/>
              </w:rPr>
              <w:t>16</w:t>
            </w:r>
          </w:p>
        </w:tc>
      </w:tr>
    </w:tbl>
    <w:p w:rsidR="00BF2C00" w:rsidRPr="00BF2C00" w:rsidRDefault="00BF2C00" w:rsidP="00BF2C00">
      <w:pPr>
        <w:overflowPunct w:val="0"/>
        <w:autoSpaceDE w:val="0"/>
        <w:autoSpaceDN w:val="0"/>
        <w:adjustRightInd w:val="0"/>
        <w:textAlignment w:val="baseline"/>
        <w:rPr>
          <w:lang w:eastAsia="ko-KR"/>
        </w:rPr>
      </w:pPr>
    </w:p>
    <w:p w:rsidR="00BF2C00" w:rsidRPr="00BF2C00" w:rsidRDefault="00BF2C00" w:rsidP="00BF2C00">
      <w:pPr>
        <w:overflowPunct w:val="0"/>
        <w:autoSpaceDE w:val="0"/>
        <w:autoSpaceDN w:val="0"/>
        <w:adjustRightInd w:val="0"/>
        <w:textAlignment w:val="baseline"/>
        <w:rPr>
          <w:lang w:eastAsia="ko-KR"/>
        </w:rPr>
      </w:pPr>
      <w:r w:rsidRPr="00BF2C00">
        <w:rPr>
          <w:lang w:eastAsia="ko-KR"/>
        </w:rPr>
        <w:t>If no reduced performance group carrier is configured, the UE shall consider all carriers to have normal performance</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 xml:space="preserve">If no </w:t>
      </w:r>
      <w:r w:rsidRPr="00BF2C00">
        <w:rPr>
          <w:i/>
          <w:lang w:eastAsia="ko-KR"/>
        </w:rPr>
        <w:t>MeasScaleFactor</w:t>
      </w:r>
      <w:r w:rsidRPr="00BF2C00">
        <w:rPr>
          <w:lang w:eastAsia="ko-KR"/>
        </w:rPr>
        <w:t xml:space="preserve"> is configured, a UE indicating support for increased carrier monitoring E-UTRA or increased carrier monitoring UTRA shall monitor at least the number of carriers specified in section 8.1.2.1.1.1 and is not required to monitor the increased number of carriers specified in section 8.1.2.1.1.1a.</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The following definitions are used in the performance requirements:</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freq</w:t>
      </w:r>
      <w:r w:rsidRPr="00BF2C00">
        <w:rPr>
          <w:lang w:eastAsia="x-none"/>
        </w:rPr>
        <w:t xml:space="preserve"> =N</w:t>
      </w:r>
      <w:r w:rsidRPr="00BF2C00">
        <w:rPr>
          <w:vertAlign w:val="subscript"/>
          <w:lang w:eastAsia="x-none"/>
        </w:rPr>
        <w:t xml:space="preserve">freq,n </w:t>
      </w:r>
      <w:r w:rsidRPr="00BF2C00">
        <w:rPr>
          <w:lang w:eastAsia="x-none"/>
        </w:rPr>
        <w:t>+ N</w:t>
      </w:r>
      <w:r w:rsidRPr="00BF2C00">
        <w:rPr>
          <w:vertAlign w:val="subscript"/>
          <w:lang w:eastAsia="x-none"/>
        </w:rPr>
        <w:t>freq,r</w:t>
      </w:r>
      <w:r w:rsidRPr="00BF2C00" w:rsidDel="00F30840">
        <w:rPr>
          <w:lang w:eastAsia="x-none"/>
        </w:rPr>
        <w:t xml:space="preserve"> </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Where:</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 xml:space="preserve">freq,n </w:t>
      </w:r>
      <w:r w:rsidRPr="00BF2C00">
        <w:rPr>
          <w:lang w:eastAsia="x-none"/>
        </w:rPr>
        <w:t>= N</w:t>
      </w:r>
      <w:r w:rsidRPr="00BF2C00">
        <w:rPr>
          <w:vertAlign w:val="subscript"/>
          <w:lang w:eastAsia="x-none"/>
        </w:rPr>
        <w:t>freq, E-UTRA,normal</w:t>
      </w:r>
      <w:r w:rsidRPr="00BF2C00">
        <w:rPr>
          <w:lang w:eastAsia="x-none"/>
        </w:rPr>
        <w:t xml:space="preserve"> + N</w:t>
      </w:r>
      <w:r w:rsidRPr="00BF2C00">
        <w:rPr>
          <w:vertAlign w:val="subscript"/>
          <w:lang w:eastAsia="x-none"/>
        </w:rPr>
        <w:t>freq, UTRA, normal</w:t>
      </w:r>
      <w:r w:rsidRPr="00BF2C00">
        <w:rPr>
          <w:lang w:eastAsia="x-none"/>
        </w:rPr>
        <w:t xml:space="preserve"> + M</w:t>
      </w:r>
      <w:r w:rsidRPr="00BF2C00">
        <w:rPr>
          <w:vertAlign w:val="subscript"/>
          <w:lang w:eastAsia="x-none"/>
        </w:rPr>
        <w:t>gsm</w:t>
      </w:r>
      <w:r w:rsidRPr="00BF2C00">
        <w:rPr>
          <w:lang w:eastAsia="x-none"/>
        </w:rPr>
        <w:t xml:space="preserve"> + N</w:t>
      </w:r>
      <w:r w:rsidRPr="00BF2C00">
        <w:rPr>
          <w:vertAlign w:val="subscript"/>
          <w:lang w:eastAsia="x-none"/>
        </w:rPr>
        <w:t>freq, cdma2000</w:t>
      </w:r>
      <w:r w:rsidRPr="00BF2C00">
        <w:rPr>
          <w:lang w:eastAsia="x-none"/>
        </w:rPr>
        <w:t xml:space="preserve"> + N</w:t>
      </w:r>
      <w:r w:rsidRPr="00BF2C00">
        <w:rPr>
          <w:vertAlign w:val="subscript"/>
          <w:lang w:eastAsia="x-none"/>
        </w:rPr>
        <w:t>freq, HRPD</w:t>
      </w:r>
      <w:r w:rsidRPr="00BF2C00">
        <w:rPr>
          <w:lang w:eastAsia="x-none"/>
        </w:rPr>
        <w:t xml:space="preserve"> : Total number of interfrequency carriers to be monitored with normal measurement performance</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 xml:space="preserve">freq,r </w:t>
      </w:r>
      <w:r w:rsidRPr="00BF2C00">
        <w:rPr>
          <w:lang w:eastAsia="x-none"/>
        </w:rPr>
        <w:t>= N</w:t>
      </w:r>
      <w:r w:rsidRPr="00BF2C00">
        <w:rPr>
          <w:vertAlign w:val="subscript"/>
          <w:lang w:eastAsia="x-none"/>
        </w:rPr>
        <w:t>freq, E-UTRA,reduced</w:t>
      </w:r>
      <w:r w:rsidRPr="00BF2C00">
        <w:rPr>
          <w:lang w:eastAsia="x-none"/>
        </w:rPr>
        <w:t xml:space="preserve"> + N</w:t>
      </w:r>
      <w:r w:rsidRPr="00BF2C00">
        <w:rPr>
          <w:vertAlign w:val="subscript"/>
          <w:lang w:eastAsia="x-none"/>
        </w:rPr>
        <w:t>freq, UTRA, reduced</w:t>
      </w:r>
      <w:r w:rsidRPr="00BF2C00">
        <w:rPr>
          <w:lang w:eastAsia="x-none"/>
        </w:rPr>
        <w:t xml:space="preserve"> : Total number of interfrequency carriers to be monitored with reduced measurement performance</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Where :</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 xml:space="preserve">freq, E-UTRA,normal </w:t>
      </w:r>
      <w:r w:rsidRPr="00BF2C00">
        <w:rPr>
          <w:lang w:eastAsia="x-none"/>
        </w:rPr>
        <w:t xml:space="preserve">: Number of interfrequency carriers to be monitored with normal performance </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 xml:space="preserve">freq, E-UTRA,normal,FDD </w:t>
      </w:r>
      <w:r w:rsidRPr="00BF2C00">
        <w:rPr>
          <w:lang w:eastAsia="x-none"/>
        </w:rPr>
        <w:t>: Number of interfrequency FDD carriers to be monitored with normal performance</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freq, E-UTRA,normal,TDD :</w:t>
      </w:r>
      <w:r w:rsidRPr="00BF2C00">
        <w:rPr>
          <w:lang w:eastAsia="x-none"/>
        </w:rPr>
        <w:t xml:space="preserve"> Number of interfrequency TDD carriers to be monitored with normal performance</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 xml:space="preserve">freq, E-UTRA,reduced </w:t>
      </w:r>
      <w:r w:rsidRPr="00BF2C00">
        <w:rPr>
          <w:lang w:eastAsia="x-none"/>
        </w:rPr>
        <w:t>: Number of interfrequency carriers to be monitored with reduced performance</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 xml:space="preserve">freq, UTRA,normal </w:t>
      </w:r>
      <w:r w:rsidRPr="00BF2C00">
        <w:rPr>
          <w:lang w:eastAsia="x-none"/>
        </w:rPr>
        <w:t xml:space="preserve">: Number of UTRA carriers (FDD and TDD) to be monitored with normal performance </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 xml:space="preserve">freq, E-UTRA,normal,FDD </w:t>
      </w:r>
      <w:r w:rsidRPr="00BF2C00">
        <w:rPr>
          <w:lang w:eastAsia="x-none"/>
        </w:rPr>
        <w:t>: Number of interfrequency FDD carriers to be monitored with normal performance</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freq, E-UTRA,normal,TDD :</w:t>
      </w:r>
      <w:r w:rsidRPr="00BF2C00">
        <w:rPr>
          <w:lang w:eastAsia="x-none"/>
        </w:rPr>
        <w:t xml:space="preserve"> Number of interfrequency TDD carriers to be monitored with normal performance</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lastRenderedPageBreak/>
        <w:t>N</w:t>
      </w:r>
      <w:r w:rsidRPr="00BF2C00">
        <w:rPr>
          <w:vertAlign w:val="subscript"/>
          <w:lang w:eastAsia="x-none"/>
        </w:rPr>
        <w:t xml:space="preserve">freq, UTRA,reduced </w:t>
      </w:r>
      <w:r w:rsidRPr="00BF2C00">
        <w:rPr>
          <w:lang w:eastAsia="x-none"/>
        </w:rPr>
        <w:t>: Number of UTRA carriers (FDD and TDD) to be monitored with reduced performance</w:t>
      </w:r>
    </w:p>
    <w:p w:rsidR="00BF2C00" w:rsidRPr="00BF2C00" w:rsidRDefault="00BF2C00" w:rsidP="00BF2C00">
      <w:pPr>
        <w:overflowPunct w:val="0"/>
        <w:autoSpaceDE w:val="0"/>
        <w:autoSpaceDN w:val="0"/>
        <w:adjustRightInd w:val="0"/>
        <w:ind w:left="284"/>
        <w:textAlignment w:val="baseline"/>
        <w:rPr>
          <w:lang w:eastAsia="x-none"/>
        </w:rPr>
      </w:pPr>
      <w:r w:rsidRPr="00BF2C00">
        <w:rPr>
          <w:lang w:eastAsia="x-none"/>
        </w:rPr>
        <w:t>For interfrequency carriers, if N</w:t>
      </w:r>
      <w:r w:rsidRPr="00BF2C00">
        <w:rPr>
          <w:vertAlign w:val="subscript"/>
          <w:lang w:eastAsia="x-none"/>
        </w:rPr>
        <w:t>freq, E-UTRA,reduced</w:t>
      </w:r>
      <w:r w:rsidRPr="00BF2C00">
        <w:rPr>
          <w:lang w:eastAsia="x-none"/>
        </w:rPr>
        <w:t xml:space="preserve"> is not equal to zero then K</w:t>
      </w:r>
      <w:r w:rsidRPr="00BF2C00">
        <w:rPr>
          <w:vertAlign w:val="subscript"/>
          <w:lang w:eastAsia="x-none"/>
        </w:rPr>
        <w:t>n</w:t>
      </w:r>
      <w:r w:rsidRPr="00BF2C00">
        <w:rPr>
          <w:lang w:eastAsia="x-none"/>
        </w:rPr>
        <w:t xml:space="preserve"> and K</w:t>
      </w:r>
      <w:r w:rsidRPr="00BF2C00">
        <w:rPr>
          <w:vertAlign w:val="subscript"/>
          <w:lang w:eastAsia="x-none"/>
        </w:rPr>
        <w:t>r</w:t>
      </w:r>
      <w:r w:rsidRPr="00BF2C00">
        <w:rPr>
          <w:lang w:eastAsia="x-none"/>
        </w:rPr>
        <w:t xml:space="preserve"> are as shown in table </w:t>
      </w:r>
      <w:r w:rsidRPr="00BF2C00">
        <w:rPr>
          <w:snapToGrid w:val="0"/>
          <w:lang w:eastAsia="x-none"/>
        </w:rPr>
        <w:t>8.1.2.1.1-1</w:t>
      </w:r>
      <w:r w:rsidRPr="00BF2C00">
        <w:rPr>
          <w:lang w:eastAsia="x-none"/>
        </w:rPr>
        <w:t>. Otherwise K</w:t>
      </w:r>
      <w:r w:rsidRPr="00BF2C00">
        <w:rPr>
          <w:vertAlign w:val="subscript"/>
          <w:lang w:eastAsia="x-none"/>
        </w:rPr>
        <w:t>n</w:t>
      </w:r>
      <w:r w:rsidRPr="00BF2C00">
        <w:rPr>
          <w:lang w:eastAsia="x-none"/>
        </w:rPr>
        <w:t>=1</w:t>
      </w:r>
      <w:r w:rsidRPr="00BF2C00">
        <w:rPr>
          <w:rFonts w:hint="eastAsia"/>
          <w:lang w:eastAsia="zh-CN"/>
        </w:rPr>
        <w:t xml:space="preserve"> </w:t>
      </w:r>
      <w:r w:rsidRPr="00BF2C00">
        <w:rPr>
          <w:lang w:eastAsia="x-none"/>
        </w:rPr>
        <w:t>and all interfrequency layers have normal performance.</w:t>
      </w:r>
    </w:p>
    <w:p w:rsidR="00BF2C00" w:rsidRPr="00BF2C00" w:rsidRDefault="00BF2C00" w:rsidP="00BF2C00">
      <w:pPr>
        <w:overflowPunct w:val="0"/>
        <w:autoSpaceDE w:val="0"/>
        <w:autoSpaceDN w:val="0"/>
        <w:adjustRightInd w:val="0"/>
        <w:ind w:left="284"/>
        <w:textAlignment w:val="baseline"/>
        <w:rPr>
          <w:lang w:eastAsia="x-none"/>
        </w:rPr>
      </w:pPr>
      <w:r w:rsidRPr="00BF2C00">
        <w:rPr>
          <w:lang w:eastAsia="x-none"/>
        </w:rPr>
        <w:t>For UTRAN carriers, if N</w:t>
      </w:r>
      <w:r w:rsidRPr="00BF2C00">
        <w:rPr>
          <w:vertAlign w:val="subscript"/>
          <w:lang w:eastAsia="x-none"/>
        </w:rPr>
        <w:t>freq, UTRA,reduced</w:t>
      </w:r>
      <w:r w:rsidRPr="00BF2C00">
        <w:rPr>
          <w:lang w:eastAsia="x-none"/>
        </w:rPr>
        <w:t xml:space="preserve"> is not equal to zero then K</w:t>
      </w:r>
      <w:r w:rsidRPr="00BF2C00">
        <w:rPr>
          <w:vertAlign w:val="subscript"/>
          <w:lang w:eastAsia="x-none"/>
        </w:rPr>
        <w:t>n</w:t>
      </w:r>
      <w:r w:rsidRPr="00BF2C00">
        <w:rPr>
          <w:lang w:eastAsia="x-none"/>
        </w:rPr>
        <w:t xml:space="preserve"> and K</w:t>
      </w:r>
      <w:r w:rsidRPr="00BF2C00">
        <w:rPr>
          <w:vertAlign w:val="subscript"/>
          <w:lang w:eastAsia="x-none"/>
        </w:rPr>
        <w:t>r</w:t>
      </w:r>
      <w:r w:rsidRPr="00BF2C00">
        <w:rPr>
          <w:lang w:eastAsia="x-none"/>
        </w:rPr>
        <w:t xml:space="preserve"> are as shown in table </w:t>
      </w:r>
      <w:r w:rsidRPr="00BF2C00">
        <w:rPr>
          <w:snapToGrid w:val="0"/>
          <w:lang w:eastAsia="x-none"/>
        </w:rPr>
        <w:t>8.1.2.1.1-1</w:t>
      </w:r>
      <w:r w:rsidRPr="00BF2C00">
        <w:rPr>
          <w:lang w:eastAsia="x-none"/>
        </w:rPr>
        <w:t>. Otherwise K</w:t>
      </w:r>
      <w:r w:rsidRPr="00BF2C00">
        <w:rPr>
          <w:vertAlign w:val="subscript"/>
          <w:lang w:eastAsia="x-none"/>
        </w:rPr>
        <w:t>n</w:t>
      </w:r>
      <w:r w:rsidRPr="00BF2C00">
        <w:rPr>
          <w:lang w:eastAsia="x-none"/>
        </w:rPr>
        <w:t>=1</w:t>
      </w:r>
      <w:r w:rsidRPr="00BF2C00">
        <w:rPr>
          <w:rFonts w:hint="eastAsia"/>
          <w:lang w:eastAsia="zh-CN"/>
        </w:rPr>
        <w:t xml:space="preserve"> </w:t>
      </w:r>
      <w:r w:rsidRPr="00BF2C00">
        <w:rPr>
          <w:lang w:eastAsia="x-none"/>
        </w:rPr>
        <w:t>and all UTRA frequency layers have normal performance.</w:t>
      </w:r>
    </w:p>
    <w:p w:rsidR="00BF2C00" w:rsidRPr="00BF2C00" w:rsidRDefault="00BF2C00" w:rsidP="00BF2C00">
      <w:pPr>
        <w:overflowPunct w:val="0"/>
        <w:autoSpaceDE w:val="0"/>
        <w:autoSpaceDN w:val="0"/>
        <w:adjustRightInd w:val="0"/>
        <w:ind w:left="568" w:hanging="284"/>
        <w:textAlignment w:val="baseline"/>
        <w:rPr>
          <w:lang w:eastAsia="x-none"/>
        </w:rPr>
      </w:pPr>
    </w:p>
    <w:p w:rsidR="00BF2C00" w:rsidRPr="00BF2C00" w:rsidRDefault="00BF2C00" w:rsidP="00BF2C00">
      <w:pPr>
        <w:overflowPunct w:val="0"/>
        <w:autoSpaceDE w:val="0"/>
        <w:autoSpaceDN w:val="0"/>
        <w:adjustRightInd w:val="0"/>
        <w:textAlignment w:val="baseline"/>
        <w:rPr>
          <w:lang w:eastAsia="ko-KR"/>
        </w:rPr>
      </w:pPr>
      <w:r w:rsidRPr="00BF2C00">
        <w:rPr>
          <w:lang w:eastAsia="ko-KR"/>
        </w:rPr>
        <w:t xml:space="preserve">The minimum performance requirements </w:t>
      </w:r>
      <w:r w:rsidRPr="00BF2C00">
        <w:rPr>
          <w:lang w:eastAsia="zh-CN"/>
        </w:rPr>
        <w:t xml:space="preserve">for a UE which indicates support for </w:t>
      </w:r>
      <w:r w:rsidRPr="00BF2C00">
        <w:rPr>
          <w:lang w:eastAsia="ko-KR"/>
        </w:rPr>
        <w:t>Increased UE carrier monitoring E-UTRA</w:t>
      </w:r>
      <w:r w:rsidRPr="00BF2C00">
        <w:rPr>
          <w:lang w:eastAsia="zh-CN"/>
        </w:rPr>
        <w:t xml:space="preserve"> [2, 31] are calculated as defined</w:t>
      </w:r>
      <w:r w:rsidRPr="00BF2C00">
        <w:rPr>
          <w:lang w:eastAsia="ko-KR"/>
        </w:rPr>
        <w:t xml:space="preserve"> in sections </w:t>
      </w:r>
      <w:r w:rsidRPr="00BF2C00">
        <w:rPr>
          <w:rFonts w:cs="v4.2.0"/>
          <w:lang w:eastAsia="ko-KR"/>
        </w:rPr>
        <w:t xml:space="preserve">8.1.2.3.1 and </w:t>
      </w:r>
      <w:r w:rsidRPr="00BF2C00">
        <w:rPr>
          <w:lang w:eastAsia="ko-KR"/>
        </w:rPr>
        <w:t>8.1.2.3.2 provided that N</w:t>
      </w:r>
      <w:r w:rsidRPr="00BF2C00">
        <w:rPr>
          <w:vertAlign w:val="subscript"/>
          <w:lang w:eastAsia="ko-KR"/>
        </w:rPr>
        <w:t xml:space="preserve">freq, E-UTRA,normal </w:t>
      </w:r>
      <w:r w:rsidRPr="00BF2C00">
        <w:rPr>
          <w:lang w:eastAsia="ko-KR"/>
        </w:rPr>
        <w:t xml:space="preserve">≤3 </w:t>
      </w:r>
      <w:r w:rsidRPr="00BF2C00">
        <w:rPr>
          <w:iCs/>
          <w:lang w:eastAsia="ko-KR"/>
        </w:rPr>
        <w:t>for a UE capable of either FDD E-UTRA carrier monitoring or TDD E-UTRA carrier</w:t>
      </w:r>
      <w:r w:rsidRPr="00BF2C00">
        <w:rPr>
          <w:lang w:eastAsia="ko-KR"/>
        </w:rPr>
        <w:t xml:space="preserve"> monitoring or N</w:t>
      </w:r>
      <w:r w:rsidRPr="00BF2C00">
        <w:rPr>
          <w:vertAlign w:val="subscript"/>
          <w:lang w:eastAsia="ko-KR"/>
        </w:rPr>
        <w:t xml:space="preserve">freq, E-UTRA,normal </w:t>
      </w:r>
      <w:r w:rsidRPr="00BF2C00">
        <w:rPr>
          <w:lang w:eastAsia="ko-KR"/>
        </w:rPr>
        <w:t xml:space="preserve">≤6 </w:t>
      </w:r>
      <w:r w:rsidRPr="00BF2C00">
        <w:rPr>
          <w:iCs/>
          <w:lang w:eastAsia="ko-KR"/>
        </w:rPr>
        <w:t xml:space="preserve">for a UE capable of both FDD and TDD E-UTRA carrier monitoring provided </w:t>
      </w:r>
      <w:r w:rsidRPr="00BF2C00">
        <w:rPr>
          <w:lang w:eastAsia="ko-KR"/>
        </w:rPr>
        <w:t>N</w:t>
      </w:r>
      <w:r w:rsidRPr="00BF2C00">
        <w:rPr>
          <w:vertAlign w:val="subscript"/>
          <w:lang w:eastAsia="ko-KR"/>
        </w:rPr>
        <w:t xml:space="preserve">freq, E-UTRA,normal,FDD </w:t>
      </w:r>
      <w:r w:rsidRPr="00BF2C00">
        <w:rPr>
          <w:lang w:eastAsia="ko-KR"/>
        </w:rPr>
        <w:t>≤3</w:t>
      </w:r>
      <w:r w:rsidRPr="00BF2C00">
        <w:rPr>
          <w:iCs/>
          <w:lang w:eastAsia="ko-KR"/>
        </w:rPr>
        <w:t xml:space="preserve"> E-UTRA carriers and </w:t>
      </w:r>
      <w:r w:rsidRPr="00BF2C00">
        <w:rPr>
          <w:lang w:eastAsia="ko-KR"/>
        </w:rPr>
        <w:t>N</w:t>
      </w:r>
      <w:r w:rsidRPr="00BF2C00">
        <w:rPr>
          <w:vertAlign w:val="subscript"/>
          <w:lang w:eastAsia="ko-KR"/>
        </w:rPr>
        <w:t xml:space="preserve">freq, E-UTRA,normal,TDD </w:t>
      </w:r>
      <w:r w:rsidRPr="00BF2C00">
        <w:rPr>
          <w:lang w:eastAsia="ko-KR"/>
        </w:rPr>
        <w:t>≤3</w:t>
      </w:r>
      <w:r w:rsidRPr="00BF2C00">
        <w:rPr>
          <w:iCs/>
          <w:lang w:eastAsia="ko-KR"/>
        </w:rPr>
        <w:t xml:space="preserve"> TDD E-UTRA carriers</w:t>
      </w:r>
      <w:r w:rsidRPr="00BF2C00">
        <w:rPr>
          <w:lang w:eastAsia="ko-KR"/>
        </w:rPr>
        <w:t xml:space="preserve"> or if N</w:t>
      </w:r>
      <w:r w:rsidRPr="00BF2C00">
        <w:rPr>
          <w:vertAlign w:val="subscript"/>
          <w:lang w:eastAsia="ko-KR"/>
        </w:rPr>
        <w:t>freq,n=</w:t>
      </w:r>
      <w:r w:rsidRPr="00BF2C00">
        <w:rPr>
          <w:lang w:eastAsia="ko-KR"/>
        </w:rPr>
        <w:t xml:space="preserve"> N</w:t>
      </w:r>
      <w:r w:rsidRPr="00BF2C00">
        <w:rPr>
          <w:vertAlign w:val="subscript"/>
          <w:lang w:eastAsia="ko-KR"/>
        </w:rPr>
        <w:t>freq</w:t>
      </w:r>
      <w:r w:rsidRPr="00BF2C00">
        <w:rPr>
          <w:lang w:eastAsia="ko-KR"/>
        </w:rPr>
        <w:t xml:space="preserve">. The minimum performance requirements </w:t>
      </w:r>
      <w:r w:rsidRPr="00BF2C00">
        <w:rPr>
          <w:lang w:eastAsia="zh-CN"/>
        </w:rPr>
        <w:t xml:space="preserve">for a UE which indicates support for </w:t>
      </w:r>
      <w:r w:rsidRPr="00BF2C00">
        <w:rPr>
          <w:lang w:eastAsia="ko-KR"/>
        </w:rPr>
        <w:t>Increased UE carrier monitoring UTRA</w:t>
      </w:r>
      <w:r w:rsidRPr="00BF2C00">
        <w:rPr>
          <w:lang w:eastAsia="zh-CN"/>
        </w:rPr>
        <w:t xml:space="preserve"> [2, 31] are calculated as defined</w:t>
      </w:r>
      <w:r w:rsidRPr="00BF2C00">
        <w:rPr>
          <w:lang w:eastAsia="ko-KR"/>
        </w:rPr>
        <w:t xml:space="preserve"> in sections </w:t>
      </w:r>
      <w:r w:rsidRPr="00BF2C00">
        <w:rPr>
          <w:rFonts w:cs="v4.2.0"/>
          <w:lang w:eastAsia="ko-KR"/>
        </w:rPr>
        <w:t xml:space="preserve">8.1.2.4.1, </w:t>
      </w:r>
      <w:r w:rsidRPr="00BF2C00">
        <w:rPr>
          <w:lang w:eastAsia="ko-KR"/>
        </w:rPr>
        <w:t>8.1.2.4.3, 8.1.2.4.7 and 8.1.2.4.13  provided that N</w:t>
      </w:r>
      <w:r w:rsidRPr="00BF2C00">
        <w:rPr>
          <w:vertAlign w:val="subscript"/>
          <w:lang w:eastAsia="ko-KR"/>
        </w:rPr>
        <w:t xml:space="preserve">freq, UTRA,normal </w:t>
      </w:r>
      <w:r w:rsidRPr="00BF2C00">
        <w:rPr>
          <w:lang w:eastAsia="ko-KR"/>
        </w:rPr>
        <w:t xml:space="preserve">≤3 </w:t>
      </w:r>
      <w:r w:rsidRPr="00BF2C00">
        <w:rPr>
          <w:iCs/>
          <w:lang w:eastAsia="ko-KR"/>
        </w:rPr>
        <w:t xml:space="preserve">for UE </w:t>
      </w:r>
      <w:r w:rsidRPr="00BF2C00">
        <w:rPr>
          <w:iCs/>
          <w:color w:val="FF0000"/>
          <w:lang w:eastAsia="ko-KR"/>
        </w:rPr>
        <w:t>capable of</w:t>
      </w:r>
      <w:r w:rsidRPr="00BF2C00">
        <w:rPr>
          <w:iCs/>
          <w:lang w:eastAsia="ko-KR"/>
        </w:rPr>
        <w:t xml:space="preserve"> either FDD</w:t>
      </w:r>
      <w:r w:rsidRPr="00BF2C00">
        <w:rPr>
          <w:iCs/>
          <w:color w:val="1F497D"/>
          <w:lang w:eastAsia="ko-KR"/>
        </w:rPr>
        <w:t xml:space="preserve"> </w:t>
      </w:r>
      <w:r w:rsidRPr="00BF2C00">
        <w:rPr>
          <w:iCs/>
          <w:lang w:eastAsia="ko-KR"/>
        </w:rPr>
        <w:t>UTRA carrier monitoring or</w:t>
      </w:r>
      <w:r w:rsidRPr="00BF2C00">
        <w:rPr>
          <w:iCs/>
          <w:color w:val="1F497D"/>
          <w:lang w:eastAsia="ko-KR"/>
        </w:rPr>
        <w:t xml:space="preserve"> </w:t>
      </w:r>
      <w:r w:rsidRPr="00BF2C00">
        <w:rPr>
          <w:iCs/>
          <w:lang w:eastAsia="ko-KR"/>
        </w:rPr>
        <w:t>TDD UTRA carrier monitoring</w:t>
      </w:r>
      <w:r w:rsidRPr="00BF2C00">
        <w:rPr>
          <w:lang w:eastAsia="ko-KR"/>
        </w:rPr>
        <w:t xml:space="preserve"> or N</w:t>
      </w:r>
      <w:r w:rsidRPr="00BF2C00">
        <w:rPr>
          <w:vertAlign w:val="subscript"/>
          <w:lang w:eastAsia="ko-KR"/>
        </w:rPr>
        <w:t xml:space="preserve">freq, UTRA,normal </w:t>
      </w:r>
      <w:r w:rsidRPr="00BF2C00">
        <w:rPr>
          <w:lang w:eastAsia="ko-KR"/>
        </w:rPr>
        <w:t xml:space="preserve">≤6 </w:t>
      </w:r>
      <w:r w:rsidRPr="00BF2C00">
        <w:rPr>
          <w:iCs/>
          <w:color w:val="FF0000"/>
          <w:lang w:eastAsia="ko-KR"/>
        </w:rPr>
        <w:t xml:space="preserve">for a </w:t>
      </w:r>
      <w:r w:rsidRPr="00BF2C00">
        <w:rPr>
          <w:iCs/>
          <w:color w:val="1F497D"/>
          <w:lang w:eastAsia="ko-KR"/>
        </w:rPr>
        <w:t xml:space="preserve">UE capable of both FDD </w:t>
      </w:r>
      <w:r w:rsidRPr="00BF2C00">
        <w:rPr>
          <w:iCs/>
          <w:lang w:eastAsia="ko-KR"/>
        </w:rPr>
        <w:t>and TDD UTRA carrier monitoring</w:t>
      </w:r>
      <w:r w:rsidRPr="00BF2C00">
        <w:rPr>
          <w:iCs/>
          <w:color w:val="1F497D"/>
          <w:lang w:eastAsia="ko-KR"/>
        </w:rPr>
        <w:t xml:space="preserve"> provided</w:t>
      </w:r>
      <w:r w:rsidRPr="00BF2C00">
        <w:rPr>
          <w:iCs/>
          <w:color w:val="FF0000"/>
          <w:lang w:eastAsia="ko-KR"/>
        </w:rPr>
        <w:t xml:space="preserve"> </w:t>
      </w:r>
      <w:r w:rsidRPr="00BF2C00">
        <w:rPr>
          <w:lang w:eastAsia="ko-KR"/>
        </w:rPr>
        <w:t>N</w:t>
      </w:r>
      <w:r w:rsidRPr="00BF2C00">
        <w:rPr>
          <w:vertAlign w:val="subscript"/>
          <w:lang w:eastAsia="ko-KR"/>
        </w:rPr>
        <w:t xml:space="preserve">freq, UTRA,normal,FDD </w:t>
      </w:r>
      <w:r w:rsidRPr="00BF2C00">
        <w:rPr>
          <w:lang w:eastAsia="ko-KR"/>
        </w:rPr>
        <w:t>≤3</w:t>
      </w:r>
      <w:r w:rsidRPr="00BF2C00">
        <w:rPr>
          <w:iCs/>
          <w:lang w:eastAsia="ko-KR"/>
        </w:rPr>
        <w:t xml:space="preserve"> </w:t>
      </w:r>
      <w:r w:rsidRPr="00BF2C00">
        <w:rPr>
          <w:iCs/>
          <w:color w:val="FF0000"/>
          <w:lang w:eastAsia="ko-KR"/>
        </w:rPr>
        <w:t>FDD</w:t>
      </w:r>
      <w:r w:rsidRPr="00BF2C00">
        <w:rPr>
          <w:iCs/>
          <w:color w:val="1F497D"/>
          <w:lang w:eastAsia="ko-KR"/>
        </w:rPr>
        <w:t xml:space="preserve"> UTRA carriers</w:t>
      </w:r>
      <w:r w:rsidRPr="00BF2C00">
        <w:rPr>
          <w:iCs/>
          <w:color w:val="FF0000"/>
          <w:lang w:eastAsia="ko-KR"/>
        </w:rPr>
        <w:t xml:space="preserve"> and</w:t>
      </w:r>
      <w:r w:rsidRPr="00BF2C00">
        <w:rPr>
          <w:iCs/>
          <w:color w:val="1F497D"/>
          <w:lang w:eastAsia="ko-KR"/>
        </w:rPr>
        <w:t xml:space="preserve"> </w:t>
      </w:r>
      <w:r w:rsidRPr="00BF2C00">
        <w:rPr>
          <w:lang w:eastAsia="ko-KR"/>
        </w:rPr>
        <w:t>N</w:t>
      </w:r>
      <w:r w:rsidRPr="00BF2C00">
        <w:rPr>
          <w:vertAlign w:val="subscript"/>
          <w:lang w:eastAsia="ko-KR"/>
        </w:rPr>
        <w:t xml:space="preserve">freq, UTRA,normal,TDD </w:t>
      </w:r>
      <w:r w:rsidRPr="00BF2C00">
        <w:rPr>
          <w:lang w:eastAsia="ko-KR"/>
        </w:rPr>
        <w:t>≤3</w:t>
      </w:r>
      <w:r w:rsidRPr="00BF2C00">
        <w:rPr>
          <w:iCs/>
          <w:lang w:eastAsia="ko-KR"/>
        </w:rPr>
        <w:t xml:space="preserve"> </w:t>
      </w:r>
      <w:r w:rsidRPr="00BF2C00">
        <w:rPr>
          <w:iCs/>
          <w:color w:val="FF0000"/>
          <w:lang w:eastAsia="ko-KR"/>
        </w:rPr>
        <w:t xml:space="preserve"> TDD UTRA carriers</w:t>
      </w:r>
      <w:r w:rsidRPr="00BF2C00">
        <w:rPr>
          <w:iCs/>
          <w:color w:val="1F497D"/>
          <w:lang w:eastAsia="ko-KR"/>
        </w:rPr>
        <w:t xml:space="preserve"> </w:t>
      </w:r>
      <w:r w:rsidRPr="00BF2C00">
        <w:rPr>
          <w:lang w:eastAsia="ko-KR"/>
        </w:rPr>
        <w:t>or if N</w:t>
      </w:r>
      <w:r w:rsidRPr="00BF2C00">
        <w:rPr>
          <w:vertAlign w:val="subscript"/>
          <w:lang w:eastAsia="ko-KR"/>
        </w:rPr>
        <w:t>freq,n=</w:t>
      </w:r>
      <w:r w:rsidRPr="00BF2C00">
        <w:rPr>
          <w:lang w:eastAsia="ko-KR"/>
        </w:rPr>
        <w:t xml:space="preserve"> N</w:t>
      </w:r>
      <w:r w:rsidRPr="00BF2C00">
        <w:rPr>
          <w:vertAlign w:val="subscript"/>
          <w:lang w:eastAsia="ko-KR"/>
        </w:rPr>
        <w:t>freq</w:t>
      </w:r>
      <w:r w:rsidRPr="00BF2C00">
        <w:rPr>
          <w:lang w:val="en-US" w:eastAsia="ko-KR"/>
        </w:rPr>
        <w:t xml:space="preserve">. Capabilities for number of carriers to monitor for a UE which supports Increased carrier monitoring E-UTRA or Increased carrier monitoring UTRA are specified in section </w:t>
      </w:r>
      <w:r w:rsidRPr="00BF2C00">
        <w:rPr>
          <w:lang w:eastAsia="ko-KR"/>
        </w:rPr>
        <w:t>8.1.2.1.1.1a.</w:t>
      </w:r>
    </w:p>
    <w:p w:rsidR="00BF2C00" w:rsidRPr="00BF2C00" w:rsidRDefault="00BF2C00" w:rsidP="00BF2C00">
      <w:pPr>
        <w:keepNext/>
        <w:keepLines/>
        <w:overflowPunct w:val="0"/>
        <w:autoSpaceDE w:val="0"/>
        <w:autoSpaceDN w:val="0"/>
        <w:adjustRightInd w:val="0"/>
        <w:spacing w:before="120"/>
        <w:ind w:left="1418" w:hanging="1418"/>
        <w:textAlignment w:val="baseline"/>
        <w:outlineLvl w:val="3"/>
        <w:rPr>
          <w:rFonts w:ascii="Arial" w:hAnsi="Arial"/>
          <w:sz w:val="24"/>
          <w:lang w:eastAsia="fi-FI"/>
        </w:rPr>
      </w:pPr>
      <w:bookmarkStart w:id="137" w:name="_Toc383690787"/>
      <w:r w:rsidRPr="00BF2C00">
        <w:rPr>
          <w:rFonts w:ascii="Arial" w:hAnsi="Arial"/>
          <w:sz w:val="24"/>
          <w:lang w:eastAsia="fi-FI"/>
        </w:rPr>
        <w:t>8.1.2.2</w:t>
      </w:r>
      <w:r w:rsidRPr="00BF2C00">
        <w:rPr>
          <w:rFonts w:ascii="Arial" w:hAnsi="Arial"/>
          <w:sz w:val="24"/>
          <w:lang w:eastAsia="fi-FI"/>
        </w:rPr>
        <w:tab/>
        <w:t>E-UTRAN intra frequency measurements</w:t>
      </w:r>
      <w:bookmarkEnd w:id="137"/>
    </w:p>
    <w:p w:rsidR="00BF2C00" w:rsidRPr="00BF2C00" w:rsidRDefault="00BF2C00" w:rsidP="00BF2C00">
      <w:pPr>
        <w:overflowPunct w:val="0"/>
        <w:autoSpaceDE w:val="0"/>
        <w:autoSpaceDN w:val="0"/>
        <w:adjustRightInd w:val="0"/>
        <w:textAlignment w:val="baseline"/>
        <w:rPr>
          <w:lang w:eastAsia="ko-KR"/>
        </w:rPr>
      </w:pPr>
      <w:r w:rsidRPr="00BF2C00">
        <w:rPr>
          <w:lang w:eastAsia="ko-KR"/>
        </w:rPr>
        <w:t xml:space="preserve">The UE shall be able to identify new intra-frequency cells and perform RSRP, RSRQ, and RS-SINR measurements of identified intra-frequency cells without an explicit intra-frequency neighbour cell list containing physical layer cell identities. </w:t>
      </w:r>
      <w:r w:rsidRPr="00BF2C00">
        <w:rPr>
          <w:rFonts w:cs="v4.2.0"/>
          <w:lang w:eastAsia="ko-KR"/>
        </w:rPr>
        <w:t>During the RRC_CONNECTED state the UE shall continuously measure identified intra frequency cells and additionally search for and identify new intra frequency cells.</w:t>
      </w:r>
    </w:p>
    <w:p w:rsidR="00BF2C00" w:rsidRPr="00BF2C00" w:rsidRDefault="00BF2C00" w:rsidP="00BF2C00">
      <w:pPr>
        <w:keepNext/>
        <w:keepLines/>
        <w:overflowPunct w:val="0"/>
        <w:autoSpaceDE w:val="0"/>
        <w:autoSpaceDN w:val="0"/>
        <w:adjustRightInd w:val="0"/>
        <w:spacing w:before="120"/>
        <w:ind w:left="1701" w:hanging="1701"/>
        <w:textAlignment w:val="baseline"/>
        <w:outlineLvl w:val="4"/>
        <w:rPr>
          <w:rFonts w:ascii="Arial" w:hAnsi="Arial"/>
          <w:sz w:val="22"/>
          <w:lang w:eastAsia="fi-FI"/>
        </w:rPr>
      </w:pPr>
      <w:bookmarkStart w:id="138" w:name="_Toc383690788"/>
      <w:r w:rsidRPr="00BF2C00">
        <w:rPr>
          <w:rFonts w:ascii="Arial" w:hAnsi="Arial"/>
          <w:sz w:val="22"/>
          <w:lang w:eastAsia="fi-FI"/>
        </w:rPr>
        <w:t>8.1.2.2.1</w:t>
      </w:r>
      <w:r w:rsidRPr="00BF2C00">
        <w:rPr>
          <w:rFonts w:ascii="Arial" w:hAnsi="Arial"/>
          <w:sz w:val="22"/>
          <w:lang w:eastAsia="fi-FI"/>
        </w:rPr>
        <w:tab/>
        <w:t>E-UTRAN FDD intra frequency measurements</w:t>
      </w:r>
      <w:bookmarkEnd w:id="138"/>
    </w:p>
    <w:p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r w:rsidRPr="00BF2C00">
        <w:rPr>
          <w:rFonts w:ascii="Arial" w:hAnsi="Arial"/>
          <w:lang w:eastAsia="fi-FI"/>
        </w:rPr>
        <w:t>8.1.2.2.1.1</w:t>
      </w:r>
      <w:r w:rsidRPr="00BF2C00">
        <w:rPr>
          <w:rFonts w:ascii="Arial" w:hAnsi="Arial"/>
          <w:lang w:eastAsia="fi-FI"/>
        </w:rPr>
        <w:tab/>
        <w:t>E-UTRAN intra frequency measurements when no DRX is used</w:t>
      </w:r>
    </w:p>
    <w:p w:rsidR="00BF2C00" w:rsidRPr="00BF2C00" w:rsidRDefault="00BF2C00" w:rsidP="00BF2C00">
      <w:pPr>
        <w:keepLines/>
        <w:tabs>
          <w:tab w:val="center" w:pos="4536"/>
          <w:tab w:val="right" w:pos="9072"/>
        </w:tabs>
        <w:overflowPunct w:val="0"/>
        <w:autoSpaceDE w:val="0"/>
        <w:autoSpaceDN w:val="0"/>
        <w:adjustRightInd w:val="0"/>
        <w:textAlignment w:val="baseline"/>
        <w:rPr>
          <w:rFonts w:cs="v4.2.0"/>
          <w:noProof/>
          <w:lang w:eastAsia="ko-KR"/>
        </w:rPr>
      </w:pPr>
    </w:p>
    <w:p w:rsidR="00BF2C00" w:rsidRPr="00BF2C00" w:rsidRDefault="00BF2C00" w:rsidP="00BF2C00">
      <w:pPr>
        <w:keepLines/>
        <w:tabs>
          <w:tab w:val="center" w:pos="4536"/>
          <w:tab w:val="right" w:pos="9072"/>
        </w:tabs>
        <w:overflowPunct w:val="0"/>
        <w:autoSpaceDE w:val="0"/>
        <w:autoSpaceDN w:val="0"/>
        <w:adjustRightInd w:val="0"/>
        <w:textAlignment w:val="baseline"/>
        <w:rPr>
          <w:rFonts w:cs="v4.2.0"/>
          <w:noProof/>
          <w:lang w:eastAsia="ko-KR"/>
        </w:rPr>
      </w:pPr>
      <w:r w:rsidRPr="00BF2C00">
        <w:rPr>
          <w:rFonts w:cs="v4.2.0"/>
          <w:noProof/>
          <w:lang w:eastAsia="ko-KR"/>
        </w:rPr>
        <w:t>When no DRX is in use the UE shall be able to identify a new detectable FDD intra frequency cell within</w:t>
      </w:r>
    </w:p>
    <w:p w:rsidR="00BF2C00" w:rsidRPr="00BF2C00" w:rsidRDefault="007A5944" w:rsidP="00BF2C00">
      <w:pPr>
        <w:keepLines/>
        <w:tabs>
          <w:tab w:val="center" w:pos="4536"/>
          <w:tab w:val="right" w:pos="9072"/>
        </w:tabs>
        <w:overflowPunct w:val="0"/>
        <w:autoSpaceDE w:val="0"/>
        <w:autoSpaceDN w:val="0"/>
        <w:adjustRightInd w:val="0"/>
        <w:jc w:val="center"/>
        <w:textAlignment w:val="baseline"/>
        <w:rPr>
          <w:noProof/>
          <w:lang w:eastAsia="ko-KR"/>
        </w:rPr>
      </w:pPr>
      <w:r>
        <w:rPr>
          <w:noProof/>
          <w:position w:val="-28"/>
          <w:lang w:eastAsia="ko-KR"/>
        </w:rPr>
        <w:pict>
          <v:shape id="_x0000_i1026" type="#_x0000_t75" style="width:286.85pt;height:32.85pt">
            <v:imagedata r:id="rId13" o:title=""/>
          </v:shape>
        </w:pic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where</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rFonts w:cs="v4.2.0"/>
          <w:lang w:eastAsia="x-none"/>
        </w:rPr>
        <w:tab/>
      </w:r>
      <w:r w:rsidRPr="00BF2C00">
        <w:rPr>
          <w:rFonts w:cs="v4.2.0"/>
          <w:lang w:eastAsia="x-none"/>
        </w:rPr>
        <w:tab/>
        <w:t>T</w:t>
      </w:r>
      <w:r w:rsidRPr="00BF2C00">
        <w:rPr>
          <w:rFonts w:cs="v4.2.0"/>
          <w:vertAlign w:val="subscript"/>
          <w:lang w:eastAsia="x-none"/>
        </w:rPr>
        <w:t>basic_identify_E-UTRA_FDD, intra</w:t>
      </w:r>
      <w:r w:rsidRPr="00BF2C00">
        <w:rPr>
          <w:rFonts w:cs="v4.2.0"/>
          <w:lang w:eastAsia="x-none"/>
        </w:rPr>
        <w:t xml:space="preserve"> is 800 ms</w:t>
      </w:r>
    </w:p>
    <w:p w:rsidR="00BF2C00" w:rsidRPr="00BF2C00" w:rsidRDefault="00BF2C00" w:rsidP="00BF2C00">
      <w:pPr>
        <w:overflowPunct w:val="0"/>
        <w:autoSpaceDE w:val="0"/>
        <w:autoSpaceDN w:val="0"/>
        <w:adjustRightInd w:val="0"/>
        <w:textAlignment w:val="baseline"/>
        <w:rPr>
          <w:rFonts w:cs="v4.2.0"/>
          <w:lang w:eastAsia="ko-KR"/>
        </w:rPr>
      </w:pPr>
      <w:r w:rsidRPr="00BF2C00">
        <w:rPr>
          <w:lang w:eastAsia="ko-KR"/>
        </w:rPr>
        <w:t>A cell shall be considered detectable</w:t>
      </w:r>
      <w:r w:rsidRPr="00BF2C00">
        <w:rPr>
          <w:rFonts w:cs="v4.2.0"/>
          <w:lang w:eastAsia="ko-KR"/>
        </w:rPr>
        <w:t xml:space="preserve"> when</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RSRP related side conditions given in Sections 9.1.2.1 and 9.1.2.2 are fulfilled for a corresponding Band,</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RSRQ related side conditions given in Clause 9.1.5.1 are fulfilled for a corresponding Band,</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RS-SINR related side conditions given in Section 9.1.17.2.1 are fulfilled for a corresponding Band,</w:t>
      </w:r>
    </w:p>
    <w:p w:rsidR="00BF2C00" w:rsidRPr="00BF2C00" w:rsidRDefault="00BF2C00" w:rsidP="00BF2C00">
      <w:pPr>
        <w:overflowPunct w:val="0"/>
        <w:autoSpaceDE w:val="0"/>
        <w:autoSpaceDN w:val="0"/>
        <w:adjustRightInd w:val="0"/>
        <w:ind w:left="568" w:hanging="284"/>
        <w:textAlignment w:val="baseline"/>
        <w:rPr>
          <w:rFonts w:cs="v4.2.0"/>
          <w:lang w:eastAsia="x-none"/>
        </w:rPr>
      </w:pPr>
      <w:r w:rsidRPr="00BF2C00">
        <w:rPr>
          <w:lang w:eastAsia="x-none"/>
        </w:rPr>
        <w:t>-</w:t>
      </w:r>
      <w:r w:rsidRPr="00BF2C00">
        <w:rPr>
          <w:lang w:eastAsia="x-none"/>
        </w:rPr>
        <w:tab/>
        <w:t xml:space="preserve">SCH_RP and SCH </w:t>
      </w:r>
      <w:r w:rsidRPr="00BF2C00">
        <w:rPr>
          <w:lang w:val="en-US" w:eastAsia="x-none"/>
        </w:rPr>
        <w:t>Ês/Iot</w:t>
      </w:r>
      <w:r w:rsidRPr="00BF2C00">
        <w:rPr>
          <w:lang w:eastAsia="x-none"/>
        </w:rPr>
        <w:t xml:space="preserve"> according to Annex B.2.1 for a corresponding Band.</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T</w:t>
      </w:r>
      <w:r w:rsidRPr="00BF2C00">
        <w:rPr>
          <w:vertAlign w:val="subscript"/>
          <w:lang w:eastAsia="ko-KR"/>
        </w:rPr>
        <w:t>Intra</w:t>
      </w:r>
      <w:r w:rsidRPr="00BF2C00">
        <w:rPr>
          <w:lang w:eastAsia="ko-KR"/>
        </w:rPr>
        <w:t xml:space="preserve"> : This is the minimum time that is available for intra frequency measurements, during the measurement period with an arbitrarily chosen timing. Time is assumed to be available for performing intra frequency measurements whenever the receiver is guaranteed to be active on the intra frequency carrier.</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Identification of a cell shall include detection of the cell and additionally performing a single measurement with measurement period of T</w:t>
      </w:r>
      <w:r w:rsidRPr="00BF2C00">
        <w:rPr>
          <w:rFonts w:cs="v4.2.0"/>
          <w:vertAlign w:val="subscript"/>
          <w:lang w:eastAsia="ko-KR"/>
        </w:rPr>
        <w:t>Measurement_Period Intra</w:t>
      </w:r>
      <w:r w:rsidRPr="00BF2C00">
        <w:rPr>
          <w:rFonts w:cs="v4.2.0"/>
          <w:lang w:eastAsia="ko-KR"/>
        </w:rPr>
        <w:t>. If higher layer filtering is used, an additional cell identification delay can be expected.</w:t>
      </w:r>
    </w:p>
    <w:p w:rsidR="00BF2C00" w:rsidRPr="00BF2C00" w:rsidRDefault="00BF2C00" w:rsidP="00BF2C00">
      <w:pPr>
        <w:overflowPunct w:val="0"/>
        <w:autoSpaceDE w:val="0"/>
        <w:autoSpaceDN w:val="0"/>
        <w:adjustRightInd w:val="0"/>
        <w:textAlignment w:val="baseline"/>
        <w:rPr>
          <w:lang w:eastAsia="ko-KR"/>
        </w:rPr>
      </w:pPr>
      <w:r w:rsidRPr="00BF2C00">
        <w:rPr>
          <w:rFonts w:cs="v4.2.0"/>
          <w:lang w:eastAsia="ko-KR"/>
        </w:rPr>
        <w:lastRenderedPageBreak/>
        <w:t xml:space="preserve">In the </w:t>
      </w:r>
      <w:r w:rsidRPr="00BF2C00">
        <w:rPr>
          <w:lang w:eastAsia="ko-KR"/>
        </w:rPr>
        <w:t>RRC_CONNECTED state</w:t>
      </w:r>
      <w:r w:rsidRPr="00BF2C00">
        <w:rPr>
          <w:rFonts w:cs="v4.2.0"/>
          <w:lang w:eastAsia="ko-KR"/>
        </w:rPr>
        <w:t xml:space="preserve"> the measurement period for intra frequency measurements is 200 ms. When no measurement gaps are activated</w:t>
      </w:r>
      <w:ins w:id="139" w:author="Nokia" w:date="2017-03-22T16:21:00Z">
        <w:r>
          <w:rPr>
            <w:rFonts w:cs="v4.2.0"/>
            <w:lang w:eastAsia="ko-KR"/>
          </w:rPr>
          <w:t xml:space="preserve"> or UE is configured with GP4 – GP7</w:t>
        </w:r>
      </w:ins>
      <w:r w:rsidRPr="00BF2C00">
        <w:rPr>
          <w:rFonts w:cs="v4.2.0"/>
          <w:lang w:eastAsia="ko-KR"/>
        </w:rPr>
        <w:t>, the UE shall be capable of performing RSRP, RSRQ, and RS-SINR measurements for 8 identified-intra-frequency cells, and the UE physical layer shall be capable of reporting measurements to higher layers with the measurement period of 200 ms. When measurement gaps are activated the UE shall be capable of performing measurements for at least Y</w:t>
      </w:r>
      <w:r w:rsidRPr="00BF2C00">
        <w:rPr>
          <w:rFonts w:cs="v4.2.0"/>
          <w:vertAlign w:val="subscript"/>
          <w:lang w:eastAsia="ko-KR"/>
        </w:rPr>
        <w:t xml:space="preserve">measurement intra </w:t>
      </w:r>
      <w:r w:rsidRPr="00BF2C00">
        <w:rPr>
          <w:rFonts w:cs="v4.2.0"/>
          <w:lang w:eastAsia="ko-KR"/>
        </w:rPr>
        <w:t>cells , where Y</w:t>
      </w:r>
      <w:r w:rsidRPr="00BF2C00">
        <w:rPr>
          <w:rFonts w:cs="v4.2.0"/>
          <w:vertAlign w:val="subscript"/>
          <w:lang w:eastAsia="ko-KR"/>
        </w:rPr>
        <w:t xml:space="preserve">measurement intra </w:t>
      </w:r>
      <w:r w:rsidRPr="00BF2C00">
        <w:rPr>
          <w:rFonts w:cs="v4.2.0"/>
          <w:lang w:eastAsia="ko-KR"/>
        </w:rPr>
        <w:t xml:space="preserve">is defined in the following equation. </w:t>
      </w:r>
      <w:r w:rsidRPr="00BF2C00">
        <w:rPr>
          <w:lang w:eastAsia="ko-KR"/>
        </w:rPr>
        <w:t>If the UE has identified more than Y</w:t>
      </w:r>
      <w:r w:rsidRPr="00BF2C00">
        <w:rPr>
          <w:vertAlign w:val="subscript"/>
          <w:lang w:eastAsia="ko-KR"/>
        </w:rPr>
        <w:t xml:space="preserve">measurement intra </w:t>
      </w:r>
      <w:r w:rsidRPr="00BF2C00">
        <w:rPr>
          <w:lang w:eastAsia="ko-KR"/>
        </w:rPr>
        <w:t>cells, the UE shall perform measurements of at least 8 identified intra-</w:t>
      </w:r>
      <w:r w:rsidRPr="00BF2C00">
        <w:rPr>
          <w:rFonts w:cs="v4.2.0"/>
          <w:lang w:eastAsia="ko-KR"/>
        </w:rPr>
        <w:t xml:space="preserve"> frequency</w:t>
      </w:r>
      <w:r w:rsidRPr="00BF2C00">
        <w:rPr>
          <w:lang w:eastAsia="ko-KR"/>
        </w:rPr>
        <w:t xml:space="preserve"> cells but the reporting rate of RSRP, RSRQ, and RS-SINR measurements of cells from UE physical layer to higher layers may be decreased.</w:t>
      </w:r>
    </w:p>
    <w:p w:rsidR="00BF2C00" w:rsidRPr="00BF2C00" w:rsidRDefault="00BF2C00" w:rsidP="00BF2C00">
      <w:pPr>
        <w:keepLines/>
        <w:tabs>
          <w:tab w:val="center" w:pos="4536"/>
          <w:tab w:val="right" w:pos="9072"/>
        </w:tabs>
        <w:overflowPunct w:val="0"/>
        <w:autoSpaceDE w:val="0"/>
        <w:autoSpaceDN w:val="0"/>
        <w:adjustRightInd w:val="0"/>
        <w:textAlignment w:val="baseline"/>
        <w:rPr>
          <w:rFonts w:cs="v4.2.0"/>
          <w:noProof/>
          <w:lang w:eastAsia="ko-KR"/>
        </w:rPr>
      </w:pPr>
      <w:r w:rsidRPr="00BF2C00">
        <w:rPr>
          <w:rFonts w:cs="v4.2.0"/>
          <w:noProof/>
          <w:lang w:eastAsia="ko-KR"/>
        </w:rPr>
        <w:tab/>
      </w:r>
      <w:r w:rsidR="007A5944">
        <w:rPr>
          <w:rFonts w:cs="v4.2.0"/>
          <w:noProof/>
          <w:position w:val="-34"/>
          <w:lang w:eastAsia="ko-KR"/>
        </w:rPr>
        <w:pict>
          <v:shape id="_x0000_i1027" type="#_x0000_t75" style="width:292.05pt;height:39.75pt">
            <v:imagedata r:id="rId14" o:title=""/>
          </v:shape>
        </w:pict>
      </w:r>
      <w:r w:rsidRPr="00BF2C00">
        <w:rPr>
          <w:rFonts w:cs="v4.2.0"/>
          <w:noProof/>
          <w:lang w:eastAsia="ko-KR"/>
        </w:rPr>
        <w:t>cells</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where</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rFonts w:cs="v4.2.0"/>
          <w:lang w:eastAsia="x-none"/>
        </w:rPr>
        <w:tab/>
        <w:t>X</w:t>
      </w:r>
      <w:r w:rsidRPr="00BF2C00">
        <w:rPr>
          <w:rFonts w:cs="v4.2.0"/>
          <w:vertAlign w:val="subscript"/>
          <w:lang w:eastAsia="x-none"/>
        </w:rPr>
        <w:t xml:space="preserve">basic measurement FDD </w:t>
      </w:r>
      <w:r w:rsidRPr="00BF2C00">
        <w:rPr>
          <w:rFonts w:cs="v4.2.0"/>
          <w:lang w:eastAsia="x-none"/>
        </w:rPr>
        <w:t>=  8 (cells),</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ab/>
        <w:t>T</w:t>
      </w:r>
      <w:r w:rsidRPr="00BF2C00">
        <w:rPr>
          <w:vertAlign w:val="subscript"/>
          <w:lang w:eastAsia="x-none"/>
        </w:rPr>
        <w:t xml:space="preserve">Measurement_Period, Intra </w:t>
      </w:r>
      <w:r w:rsidRPr="00BF2C00">
        <w:rPr>
          <w:lang w:eastAsia="x-none"/>
        </w:rPr>
        <w:t>= 200 ms is the measurement period for intra frequency RSRP, RSRQ, and RS-SINR measurements.</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zh-CN"/>
        </w:rPr>
      </w:pPr>
      <w:r w:rsidRPr="00BF2C00">
        <w:rPr>
          <w:rFonts w:ascii="Arial" w:hAnsi="Arial"/>
          <w:lang w:eastAsia="fi-FI"/>
        </w:rPr>
        <w:t>8.1.2.2.1.1</w:t>
      </w:r>
      <w:r w:rsidRPr="00BF2C00">
        <w:rPr>
          <w:rFonts w:ascii="Arial" w:hAnsi="Arial"/>
          <w:lang w:eastAsia="zh-CN"/>
        </w:rPr>
        <w:t>.1</w:t>
      </w:r>
      <w:r w:rsidRPr="00BF2C00">
        <w:rPr>
          <w:rFonts w:ascii="Arial" w:hAnsi="Arial"/>
          <w:lang w:eastAsia="zh-CN"/>
        </w:rPr>
        <w:tab/>
        <w:t>Measurement Reporting Requirements</w:t>
      </w:r>
    </w:p>
    <w:p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r w:rsidRPr="00BF2C00">
        <w:rPr>
          <w:rFonts w:ascii="Arial" w:hAnsi="Arial"/>
          <w:lang w:eastAsia="fi-FI"/>
        </w:rPr>
        <w:t>8.1.2.2.1.1</w:t>
      </w:r>
      <w:r w:rsidRPr="00BF2C00">
        <w:rPr>
          <w:rFonts w:ascii="Arial" w:hAnsi="Arial"/>
          <w:lang w:eastAsia="zh-CN"/>
        </w:rPr>
        <w:t>.1.1</w:t>
      </w:r>
      <w:r w:rsidRPr="00BF2C00">
        <w:rPr>
          <w:rFonts w:ascii="Arial" w:hAnsi="Arial"/>
          <w:lang w:eastAsia="fi-FI"/>
        </w:rPr>
        <w:tab/>
        <w:t>Periodic Reporting</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Reported RSRP, RSRQ, and RS-SINR measurements contained in periodically triggered measurement reports shall meet the requirements in sections 9.1.2.1, 9.1.2.2, 9.1.5.1, and 9.1.17.2.1, respectively.</w:t>
      </w:r>
    </w:p>
    <w:p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BF2C00">
          <w:rPr>
            <w:rFonts w:ascii="Arial" w:hAnsi="Arial"/>
            <w:lang w:eastAsia="fi-FI"/>
          </w:rPr>
          <w:t>8.1.2</w:t>
        </w:r>
      </w:smartTag>
      <w:r w:rsidRPr="00BF2C00">
        <w:rPr>
          <w:rFonts w:ascii="Arial" w:hAnsi="Arial"/>
          <w:lang w:eastAsia="fi-FI"/>
        </w:rPr>
        <w:t>.2.1.1</w:t>
      </w:r>
      <w:r w:rsidRPr="00BF2C00">
        <w:rPr>
          <w:rFonts w:ascii="Arial" w:hAnsi="Arial"/>
          <w:lang w:eastAsia="zh-CN"/>
        </w:rPr>
        <w:t>.1.2</w:t>
      </w:r>
      <w:r w:rsidRPr="00BF2C00">
        <w:rPr>
          <w:rFonts w:ascii="Arial" w:hAnsi="Arial"/>
          <w:lang w:eastAsia="fi-FI"/>
        </w:rPr>
        <w:tab/>
        <w:t>Event-triggered Periodic Reporting</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Reported RSRP, RSRQ, and RS-SINR measurements contained in event triggered periodic measurement reports shall meet the requirements in sections 9.1.2.1, 9.1.2.2, 9.1.5.1, and 9.1.17.2.1, respectively.</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The first report in event triggered periodic measurement reporting shall meet the requirements specified in clause </w:t>
      </w:r>
      <w:smartTag w:uri="urn:schemas-microsoft-com:office:smarttags" w:element="chsdate">
        <w:smartTagPr>
          <w:attr w:name="Year" w:val="1899"/>
          <w:attr w:name="Month" w:val="12"/>
          <w:attr w:name="Day" w:val="30"/>
          <w:attr w:name="IsLunarDate" w:val="False"/>
          <w:attr w:name="IsROCDate" w:val="False"/>
        </w:smartTagPr>
        <w:r w:rsidRPr="00BF2C00">
          <w:rPr>
            <w:lang w:eastAsia="ko-KR"/>
          </w:rPr>
          <w:t>8.1.2</w:t>
        </w:r>
      </w:smartTag>
      <w:r w:rsidRPr="00BF2C00">
        <w:rPr>
          <w:lang w:eastAsia="ko-KR"/>
        </w:rPr>
        <w:t>.2.1.1</w:t>
      </w:r>
      <w:r w:rsidRPr="00BF2C00">
        <w:rPr>
          <w:lang w:eastAsia="zh-CN"/>
        </w:rPr>
        <w:t>.1.</w:t>
      </w:r>
      <w:r w:rsidRPr="00BF2C00">
        <w:rPr>
          <w:rFonts w:cs="v4.2.0"/>
          <w:lang w:eastAsia="zh-CN"/>
        </w:rPr>
        <w:t>3</w:t>
      </w:r>
      <w:r w:rsidRPr="00BF2C00">
        <w:rPr>
          <w:rFonts w:cs="v4.2.0"/>
          <w:lang w:eastAsia="ko-KR"/>
        </w:rPr>
        <w:t>.</w:t>
      </w:r>
    </w:p>
    <w:p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BF2C00">
          <w:rPr>
            <w:rFonts w:ascii="Arial" w:hAnsi="Arial"/>
            <w:lang w:eastAsia="fi-FI"/>
          </w:rPr>
          <w:t>8.1.2</w:t>
        </w:r>
      </w:smartTag>
      <w:r w:rsidRPr="00BF2C00">
        <w:rPr>
          <w:rFonts w:ascii="Arial" w:hAnsi="Arial"/>
          <w:lang w:eastAsia="fi-FI"/>
        </w:rPr>
        <w:t>.2.1.1</w:t>
      </w:r>
      <w:r w:rsidRPr="00BF2C00">
        <w:rPr>
          <w:rFonts w:ascii="Arial" w:hAnsi="Arial"/>
          <w:lang w:eastAsia="zh-CN"/>
        </w:rPr>
        <w:t>.1.3</w:t>
      </w:r>
      <w:r w:rsidRPr="00BF2C00">
        <w:rPr>
          <w:rFonts w:ascii="Arial" w:hAnsi="Arial"/>
          <w:lang w:eastAsia="fi-FI"/>
        </w:rPr>
        <w:tab/>
        <w:t>Event Triggered Reporting</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Reported RSRP, RSRQ, and RS-SINR measurements contained in event triggered measurement reports shall meet the requirements in sections 9.1.2.1, 9.1.2.2, 9.1.5.1, and 9.1.17.2.1, respectively.</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 xml:space="preserve">The UE shall not send any event triggered measurement reports, as long as </w:t>
      </w:r>
      <w:r w:rsidRPr="00BF2C00">
        <w:rPr>
          <w:rFonts w:cs="v4.2.0"/>
          <w:lang w:eastAsia="zh-CN"/>
        </w:rPr>
        <w:t>no</w:t>
      </w:r>
      <w:r w:rsidRPr="00BF2C00">
        <w:rPr>
          <w:rFonts w:cs="v4.2.0"/>
          <w:lang w:eastAsia="ko-KR"/>
        </w:rPr>
        <w:t xml:space="preserve"> reporting criteria </w:t>
      </w:r>
      <w:r w:rsidRPr="00BF2C00">
        <w:rPr>
          <w:rFonts w:cs="v4.2.0"/>
          <w:lang w:eastAsia="zh-CN"/>
        </w:rPr>
        <w:t>are</w:t>
      </w:r>
      <w:r w:rsidRPr="00BF2C00">
        <w:rPr>
          <w:rFonts w:cs="v4.2.0"/>
          <w:lang w:eastAsia="ko-KR"/>
        </w:rPr>
        <w:t xml:space="preserve"> fulfilled.</w:t>
      </w:r>
    </w:p>
    <w:p w:rsidR="00BF2C00" w:rsidRPr="00BF2C00" w:rsidRDefault="00BF2C00" w:rsidP="00BF2C00">
      <w:pPr>
        <w:overflowPunct w:val="0"/>
        <w:autoSpaceDE w:val="0"/>
        <w:autoSpaceDN w:val="0"/>
        <w:adjustRightInd w:val="0"/>
        <w:textAlignment w:val="baseline"/>
        <w:rPr>
          <w:rFonts w:cs="v4.2.0"/>
          <w:lang w:eastAsia="zh-CN"/>
        </w:rPr>
      </w:pPr>
      <w:r w:rsidRPr="00BF2C00">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F2C00">
        <w:rPr>
          <w:rFonts w:cs="v4.2.0"/>
          <w:lang w:eastAsia="zh-CN"/>
        </w:rPr>
        <w:t xml:space="preserve"> </w:t>
      </w:r>
      <w:r w:rsidRPr="00BF2C00">
        <w:rPr>
          <w:rFonts w:cs="v4.2.0"/>
          <w:lang w:eastAsia="ko-KR"/>
        </w:rPr>
        <w:t>This measurement reporting delay excludes a delay uncertainty resulted when inserting the measurement report to the TTI of the uplink DCCH. The delay uncertainty is: 2 x TTI</w:t>
      </w:r>
      <w:r w:rsidRPr="00BF2C00">
        <w:rPr>
          <w:rFonts w:cs="v4.2.0"/>
          <w:vertAlign w:val="subscript"/>
          <w:lang w:eastAsia="ko-KR"/>
        </w:rPr>
        <w:t>DCCH</w:t>
      </w:r>
      <w:r w:rsidRPr="00BF2C00">
        <w:rPr>
          <w:rFonts w:cs="v4.2.0"/>
          <w:lang w:eastAsia="zh-CN"/>
        </w:rPr>
        <w:t>.This measurement reporting delay excludes a delay which caused by no UL resoureces for UE to send the measurement report.</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 xml:space="preserve">The event triggered measurement reporting delay, measured without L3 filtering shall be less than T </w:t>
      </w:r>
      <w:r w:rsidRPr="00BF2C00">
        <w:rPr>
          <w:rFonts w:cs="v4.2.0"/>
          <w:vertAlign w:val="subscript"/>
          <w:lang w:eastAsia="ko-KR"/>
        </w:rPr>
        <w:t>identify</w:t>
      </w:r>
      <w:r w:rsidRPr="00BF2C00">
        <w:rPr>
          <w:rFonts w:cs="v4.2.0"/>
          <w:vertAlign w:val="subscript"/>
          <w:lang w:eastAsia="zh-CN"/>
        </w:rPr>
        <w:t xml:space="preserve"> intra</w:t>
      </w:r>
      <w:r w:rsidRPr="00BF2C00">
        <w:rPr>
          <w:rFonts w:cs="v4.2.0"/>
          <w:lang w:eastAsia="ko-KR"/>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BF2C00">
          <w:rPr>
            <w:rFonts w:cs="v4.2.0"/>
            <w:lang w:eastAsia="ko-KR"/>
          </w:rPr>
          <w:t>8.1.2</w:t>
        </w:r>
      </w:smartTag>
      <w:r w:rsidRPr="00BF2C00">
        <w:rPr>
          <w:rFonts w:cs="v4.2.0"/>
          <w:lang w:eastAsia="ko-KR"/>
        </w:rPr>
        <w:t>.</w:t>
      </w:r>
      <w:r w:rsidRPr="00BF2C00">
        <w:rPr>
          <w:rFonts w:cs="v4.2.0"/>
          <w:lang w:eastAsia="zh-CN"/>
        </w:rPr>
        <w:t>2</w:t>
      </w:r>
      <w:r w:rsidRPr="00BF2C00">
        <w:rPr>
          <w:rFonts w:cs="v4.2.0"/>
          <w:lang w:eastAsia="ko-KR"/>
        </w:rPr>
        <w:t>.1</w:t>
      </w:r>
      <w:r w:rsidRPr="00BF2C00">
        <w:rPr>
          <w:rFonts w:cs="v4.2.0"/>
          <w:lang w:eastAsia="zh-CN"/>
        </w:rPr>
        <w:t>.1.</w:t>
      </w:r>
      <w:r w:rsidRPr="00BF2C00">
        <w:rPr>
          <w:rFonts w:cs="v4.2.0"/>
          <w:vertAlign w:val="subscript"/>
          <w:lang w:eastAsia="ko-KR"/>
        </w:rPr>
        <w:t xml:space="preserve"> </w:t>
      </w:r>
      <w:r w:rsidRPr="00BF2C00">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BF2C00" w:rsidRPr="00BF2C00" w:rsidRDefault="00BF2C00" w:rsidP="00BF2C00">
      <w:pPr>
        <w:overflowPunct w:val="0"/>
        <w:autoSpaceDE w:val="0"/>
        <w:autoSpaceDN w:val="0"/>
        <w:adjustRightInd w:val="0"/>
        <w:spacing w:before="120" w:after="0"/>
        <w:textAlignment w:val="baseline"/>
        <w:rPr>
          <w:rFonts w:eastAsia="SimSun"/>
          <w:b/>
          <w:bCs/>
          <w:sz w:val="28"/>
          <w:szCs w:val="28"/>
          <w:lang w:eastAsia="zh-CN"/>
        </w:rPr>
      </w:pPr>
      <w:r w:rsidRPr="00BF2C00">
        <w:rPr>
          <w:lang w:eastAsia="ko-KR"/>
        </w:rPr>
        <w:t>If a cell which has been detectable at least for the time period T</w:t>
      </w:r>
      <w:r w:rsidRPr="00BF2C00">
        <w:rPr>
          <w:vertAlign w:val="subscript"/>
          <w:lang w:eastAsia="ko-KR"/>
        </w:rPr>
        <w:t>identify_in</w:t>
      </w:r>
      <w:r w:rsidRPr="00BF2C00">
        <w:rPr>
          <w:vertAlign w:val="subscript"/>
          <w:lang w:eastAsia="zh-CN"/>
        </w:rPr>
        <w:t>tra</w:t>
      </w:r>
      <w:r w:rsidRPr="00BF2C00">
        <w:rPr>
          <w:lang w:eastAsia="ko-KR"/>
        </w:rPr>
        <w:t xml:space="preserve"> </w:t>
      </w:r>
      <w:r w:rsidRPr="00BF2C00">
        <w:rPr>
          <w:rFonts w:cs="v4.2.0"/>
          <w:lang w:eastAsia="ko-KR"/>
        </w:rPr>
        <w:t>defined in clause </w:t>
      </w:r>
      <w:r w:rsidRPr="00BF2C00">
        <w:rPr>
          <w:lang w:eastAsia="ko-KR"/>
        </w:rPr>
        <w:t xml:space="preserve">8.1.2.2.1.1 becomes undetectable for a period ≤ 5 seconds and then the cell becomes detectable again and triggers an event, the event triggered measurement reporting delay shall be less than </w:t>
      </w:r>
      <w:r w:rsidRPr="00BF2C00">
        <w:rPr>
          <w:rFonts w:cs="v4.2.0"/>
          <w:lang w:eastAsia="ko-KR"/>
        </w:rPr>
        <w:t>T</w:t>
      </w:r>
      <w:r w:rsidRPr="00BF2C00">
        <w:rPr>
          <w:rFonts w:cs="v4.2.0"/>
          <w:vertAlign w:val="subscript"/>
          <w:lang w:eastAsia="ko-KR"/>
        </w:rPr>
        <w:t>Measurement_Period, Intra</w:t>
      </w:r>
      <w:r w:rsidRPr="00BF2C00">
        <w:rPr>
          <w:lang w:eastAsia="ko-KR"/>
        </w:rPr>
        <w:t xml:space="preserve"> provided the timing to that cell has not changed more than </w:t>
      </w:r>
      <w:r w:rsidRPr="00BF2C00">
        <w:rPr>
          <w:rFonts w:eastAsia="SimSun"/>
          <w:lang w:eastAsia="zh-CN"/>
        </w:rPr>
        <w:sym w:font="Symbol" w:char="F0B1"/>
      </w:r>
      <w:r w:rsidRPr="00BF2C00">
        <w:rPr>
          <w:rFonts w:eastAsia="SimSun"/>
          <w:lang w:eastAsia="zh-CN"/>
        </w:rPr>
        <w:t xml:space="preserve"> 50 Ts</w:t>
      </w:r>
      <w:r w:rsidRPr="00BF2C00">
        <w:rPr>
          <w:lang w:eastAsia="zh-CN"/>
        </w:rPr>
        <w:t xml:space="preserve"> </w:t>
      </w:r>
      <w:r w:rsidRPr="00BF2C00">
        <w:rPr>
          <w:lang w:eastAsia="ko-KR"/>
        </w:rPr>
        <w:t xml:space="preserve">and the L3 filter has not been used. </w:t>
      </w:r>
      <w:r w:rsidRPr="00BF2C00">
        <w:rPr>
          <w:rFonts w:cs="v4.2.0"/>
          <w:lang w:eastAsia="ko-KR"/>
        </w:rPr>
        <w:t xml:space="preserve">When L3 filtering is used or IDC autonomous denial is </w:t>
      </w:r>
      <w:r w:rsidRPr="00BF2C00">
        <w:rPr>
          <w:rFonts w:cs="v4.2.0"/>
          <w:lang w:eastAsia="ko-KR"/>
        </w:rPr>
        <w:lastRenderedPageBreak/>
        <w:t>configured or the UE is performing reception and/or transmission for ProSe Direct Discovery and/or ProSe Direct Communication, or the UE is configured to perform SRS carrier based switching, an additional delay can be expected.</w:t>
      </w:r>
    </w:p>
    <w:p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r w:rsidRPr="00BF2C00">
        <w:rPr>
          <w:rFonts w:ascii="Arial" w:hAnsi="Arial"/>
          <w:lang w:eastAsia="fi-FI"/>
        </w:rPr>
        <w:t>8.1.2.2.1.2</w:t>
      </w:r>
      <w:r w:rsidRPr="00BF2C00">
        <w:rPr>
          <w:rFonts w:ascii="Arial" w:hAnsi="Arial"/>
          <w:lang w:eastAsia="fi-FI"/>
        </w:rPr>
        <w:tab/>
        <w:t>E-UTRAN intra frequency measurements when DRX is used</w:t>
      </w:r>
    </w:p>
    <w:p w:rsidR="00BF2C00" w:rsidRPr="00BF2C00" w:rsidRDefault="00BF2C00" w:rsidP="00BF2C00">
      <w:pPr>
        <w:keepLines/>
        <w:tabs>
          <w:tab w:val="center" w:pos="4536"/>
          <w:tab w:val="right" w:pos="9072"/>
        </w:tabs>
        <w:overflowPunct w:val="0"/>
        <w:autoSpaceDE w:val="0"/>
        <w:autoSpaceDN w:val="0"/>
        <w:adjustRightInd w:val="0"/>
        <w:textAlignment w:val="baseline"/>
        <w:rPr>
          <w:rFonts w:cs="v4.2.0"/>
          <w:noProof/>
          <w:lang w:eastAsia="ko-KR"/>
        </w:rPr>
      </w:pPr>
      <w:r w:rsidRPr="00BF2C00">
        <w:rPr>
          <w:rFonts w:cs="v4.2.0"/>
          <w:noProof/>
          <w:lang w:eastAsia="ko-KR"/>
        </w:rPr>
        <w:t>When DRX is in use the UE shall be able to identify a new detectable FDD intra frequency cell within T</w:t>
      </w:r>
      <w:r w:rsidRPr="00BF2C00">
        <w:rPr>
          <w:rFonts w:cs="v4.2.0"/>
          <w:noProof/>
          <w:vertAlign w:val="subscript"/>
          <w:lang w:eastAsia="ko-KR"/>
        </w:rPr>
        <w:t>identify_intra</w:t>
      </w:r>
      <w:r w:rsidRPr="00BF2C00">
        <w:rPr>
          <w:rFonts w:cs="v4.2.0"/>
          <w:noProof/>
          <w:lang w:eastAsia="ko-KR"/>
        </w:rPr>
        <w:t xml:space="preserve"> as shown in table 8.1.2.2.1.2-1. When eDRX_CONN is in use the UE shall be able to identify a new detectable FDD intra frequency cell within T</w:t>
      </w:r>
      <w:r w:rsidRPr="00BF2C00">
        <w:rPr>
          <w:rFonts w:cs="v4.2.0"/>
          <w:noProof/>
          <w:vertAlign w:val="subscript"/>
          <w:lang w:eastAsia="ko-KR"/>
        </w:rPr>
        <w:t>identify_intra</w:t>
      </w:r>
      <w:r w:rsidRPr="00BF2C00">
        <w:rPr>
          <w:rFonts w:cs="v4.2.0"/>
          <w:noProof/>
          <w:lang w:eastAsia="ko-KR"/>
        </w:rPr>
        <w:t xml:space="preserve"> as shown in table 8.1.2.2.1.2-1A.</w:t>
      </w:r>
      <w:r w:rsidRPr="00BF2C00">
        <w:rPr>
          <w:rFonts w:cs="v4.2.0" w:hint="eastAsia"/>
          <w:noProof/>
          <w:lang w:eastAsia="zh-CN"/>
        </w:rPr>
        <w:t xml:space="preserve"> When</w:t>
      </w:r>
      <w:r w:rsidRPr="00BF2C00">
        <w:rPr>
          <w:rFonts w:hint="eastAsia"/>
          <w:noProof/>
          <w:lang w:eastAsia="zh-CN"/>
        </w:rPr>
        <w:t xml:space="preserve"> </w:t>
      </w:r>
      <w:r w:rsidRPr="00BF2C00">
        <w:rPr>
          <w:i/>
          <w:noProof/>
          <w:lang w:eastAsia="ko-KR"/>
        </w:rPr>
        <w:t>highSpeedEnhancedMeasFlag</w:t>
      </w:r>
      <w:r w:rsidRPr="00BF2C00">
        <w:rPr>
          <w:rFonts w:hint="eastAsia"/>
          <w:i/>
          <w:noProof/>
          <w:lang w:eastAsia="zh-CN"/>
        </w:rPr>
        <w:t xml:space="preserve"> </w:t>
      </w:r>
      <w:r w:rsidRPr="00BF2C00">
        <w:rPr>
          <w:rFonts w:hint="eastAsia"/>
          <w:noProof/>
          <w:lang w:eastAsia="zh-CN"/>
        </w:rPr>
        <w:t xml:space="preserve">is configured the UE shall be able to identify a new detectable FDD intra-frequency cell within </w:t>
      </w:r>
      <w:r w:rsidRPr="00BF2C00">
        <w:rPr>
          <w:rFonts w:cs="v4.2.0"/>
          <w:noProof/>
          <w:lang w:eastAsia="ko-KR"/>
        </w:rPr>
        <w:t>T</w:t>
      </w:r>
      <w:r w:rsidRPr="00BF2C00">
        <w:rPr>
          <w:rFonts w:cs="v4.2.0"/>
          <w:noProof/>
          <w:vertAlign w:val="subscript"/>
          <w:lang w:eastAsia="ko-KR"/>
        </w:rPr>
        <w:t>identify_intra</w:t>
      </w:r>
      <w:r w:rsidRPr="00BF2C00">
        <w:rPr>
          <w:rFonts w:cs="v4.2.0"/>
          <w:noProof/>
          <w:lang w:eastAsia="ko-KR"/>
        </w:rPr>
        <w:t xml:space="preserve"> as shown in table 8.1.2.2.1.2-1</w:t>
      </w:r>
      <w:r w:rsidRPr="00BF2C00">
        <w:rPr>
          <w:rFonts w:cs="v4.2.0" w:hint="eastAsia"/>
          <w:noProof/>
          <w:lang w:eastAsia="zh-CN"/>
        </w:rPr>
        <w:t>B</w:t>
      </w:r>
      <w:r w:rsidRPr="00BF2C00">
        <w:rPr>
          <w:rFonts w:cs="v4.2.0"/>
          <w:noProof/>
          <w:lang w:eastAsia="ko-KR"/>
        </w:rPr>
        <w:t>.</w:t>
      </w:r>
    </w:p>
    <w:p w:rsidR="00BF2C00" w:rsidRPr="00BF2C00" w:rsidRDefault="00BF2C00" w:rsidP="00BF2C00">
      <w:pPr>
        <w:keepNext/>
        <w:keepLines/>
        <w:overflowPunct w:val="0"/>
        <w:autoSpaceDE w:val="0"/>
        <w:autoSpaceDN w:val="0"/>
        <w:adjustRightInd w:val="0"/>
        <w:spacing w:before="60"/>
        <w:jc w:val="center"/>
        <w:textAlignment w:val="baseline"/>
        <w:rPr>
          <w:rFonts w:ascii="Arial" w:hAnsi="Arial"/>
          <w:b/>
          <w:lang w:eastAsia="x-none"/>
        </w:rPr>
      </w:pPr>
      <w:r w:rsidRPr="00BF2C00">
        <w:rPr>
          <w:rFonts w:ascii="Arial" w:hAnsi="Arial"/>
          <w:b/>
          <w:snapToGrid w:val="0"/>
          <w:lang w:eastAsia="x-none"/>
        </w:rPr>
        <w:t xml:space="preserve">Table 8.1.2.2.1.2-1: </w:t>
      </w:r>
      <w:r w:rsidRPr="00BF2C00">
        <w:rPr>
          <w:rFonts w:ascii="Arial" w:hAnsi="Arial"/>
          <w:b/>
          <w:lang w:eastAsia="x-none"/>
        </w:rPr>
        <w:t>Requirement to identify a newly detectable FDD intrafrequency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3"/>
        <w:gridCol w:w="1818"/>
      </w:tblGrid>
      <w:tr w:rsidR="00BF2C00" w:rsidRPr="00BF2C00" w:rsidTr="007E5979">
        <w:trPr>
          <w:cantSplit/>
          <w:jc w:val="center"/>
        </w:trPr>
        <w:tc>
          <w:tcPr>
            <w:tcW w:w="2124"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DRX cycle length (s)</w:t>
            </w:r>
          </w:p>
        </w:tc>
        <w:tc>
          <w:tcPr>
            <w:tcW w:w="2876"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T</w:t>
            </w:r>
            <w:r w:rsidRPr="00BF2C00">
              <w:rPr>
                <w:rFonts w:ascii="Arial" w:hAnsi="Arial" w:cs="Arial"/>
                <w:b/>
                <w:sz w:val="18"/>
                <w:vertAlign w:val="subscript"/>
              </w:rPr>
              <w:t xml:space="preserve">identify_intra </w:t>
            </w:r>
            <w:r w:rsidRPr="00BF2C00">
              <w:rPr>
                <w:rFonts w:ascii="Arial" w:hAnsi="Arial" w:cs="Arial"/>
                <w:b/>
                <w:sz w:val="18"/>
              </w:rPr>
              <w:t>(s) (DRX cycles)</w:t>
            </w:r>
          </w:p>
        </w:tc>
      </w:tr>
      <w:tr w:rsidR="00BF2C00" w:rsidRPr="00BF2C00" w:rsidTr="007E5979">
        <w:trPr>
          <w:cantSplit/>
          <w:jc w:val="center"/>
        </w:trPr>
        <w:tc>
          <w:tcPr>
            <w:tcW w:w="2124"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rPr>
            </w:pPr>
            <w:r w:rsidRPr="00BF2C00">
              <w:rPr>
                <w:rFonts w:ascii="Arial" w:hAnsi="Arial" w:cs="Arial"/>
                <w:sz w:val="18"/>
              </w:rPr>
              <w:t>≤0.04</w:t>
            </w:r>
          </w:p>
        </w:tc>
        <w:tc>
          <w:tcPr>
            <w:tcW w:w="2876"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rPr>
            </w:pPr>
            <w:r w:rsidRPr="00BF2C00">
              <w:rPr>
                <w:rFonts w:ascii="Arial" w:hAnsi="Arial" w:cs="Arial"/>
                <w:sz w:val="18"/>
              </w:rPr>
              <w:t>0.8 (Note1)</w:t>
            </w:r>
          </w:p>
        </w:tc>
      </w:tr>
      <w:tr w:rsidR="00BF2C00" w:rsidRPr="00BF2C00" w:rsidTr="007E5979">
        <w:trPr>
          <w:cantSplit/>
          <w:jc w:val="center"/>
        </w:trPr>
        <w:tc>
          <w:tcPr>
            <w:tcW w:w="2124"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0.04&lt;DRX-cycle≤0.08</w:t>
            </w:r>
          </w:p>
        </w:tc>
        <w:tc>
          <w:tcPr>
            <w:tcW w:w="2876"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Note2 (40)</w:t>
            </w:r>
          </w:p>
        </w:tc>
      </w:tr>
      <w:tr w:rsidR="00BF2C00" w:rsidRPr="00BF2C00" w:rsidTr="007E5979">
        <w:trPr>
          <w:cantSplit/>
          <w:jc w:val="center"/>
        </w:trPr>
        <w:tc>
          <w:tcPr>
            <w:tcW w:w="2124"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rPr>
            </w:pPr>
            <w:r w:rsidRPr="00BF2C00">
              <w:rPr>
                <w:rFonts w:ascii="Arial" w:hAnsi="Arial" w:cs="Arial"/>
                <w:sz w:val="18"/>
              </w:rPr>
              <w:t>0.128</w:t>
            </w:r>
          </w:p>
        </w:tc>
        <w:tc>
          <w:tcPr>
            <w:tcW w:w="2876"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rPr>
            </w:pPr>
            <w:r w:rsidRPr="00BF2C00">
              <w:rPr>
                <w:rFonts w:ascii="Arial" w:hAnsi="Arial" w:cs="Arial"/>
                <w:sz w:val="18"/>
              </w:rPr>
              <w:t>3.2 (25)</w:t>
            </w:r>
          </w:p>
        </w:tc>
      </w:tr>
      <w:tr w:rsidR="00BF2C00" w:rsidRPr="00BF2C00" w:rsidTr="007E5979">
        <w:trPr>
          <w:cantSplit/>
          <w:jc w:val="center"/>
        </w:trPr>
        <w:tc>
          <w:tcPr>
            <w:tcW w:w="2124"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0.128&lt;DRX-cycle≤2.56</w:t>
            </w:r>
          </w:p>
        </w:tc>
        <w:tc>
          <w:tcPr>
            <w:tcW w:w="2876"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Note2(20)</w:t>
            </w:r>
          </w:p>
        </w:tc>
      </w:tr>
      <w:tr w:rsidR="00BF2C00" w:rsidRPr="00BF2C00" w:rsidTr="007E5979">
        <w:trPr>
          <w:cantSplit/>
          <w:jc w:val="center"/>
        </w:trPr>
        <w:tc>
          <w:tcPr>
            <w:tcW w:w="5000" w:type="pct"/>
            <w:gridSpan w:val="2"/>
          </w:tcPr>
          <w:p w:rsidR="00BF2C00" w:rsidRPr="00BF2C00" w:rsidRDefault="00BF2C00" w:rsidP="00BF2C00">
            <w:pPr>
              <w:keepNext/>
              <w:keepLines/>
              <w:overflowPunct w:val="0"/>
              <w:autoSpaceDE w:val="0"/>
              <w:autoSpaceDN w:val="0"/>
              <w:adjustRightInd w:val="0"/>
              <w:spacing w:after="0"/>
              <w:ind w:left="851" w:hanging="851"/>
              <w:textAlignment w:val="baseline"/>
              <w:rPr>
                <w:rFonts w:ascii="Arial" w:hAnsi="Arial"/>
                <w:sz w:val="18"/>
              </w:rPr>
            </w:pPr>
            <w:r w:rsidRPr="00BF2C00">
              <w:rPr>
                <w:rFonts w:ascii="Arial" w:hAnsi="Arial"/>
                <w:sz w:val="18"/>
              </w:rPr>
              <w:t>Note1:</w:t>
            </w:r>
            <w:r w:rsidRPr="00BF2C00">
              <w:rPr>
                <w:rFonts w:ascii="Arial" w:hAnsi="Arial"/>
                <w:sz w:val="18"/>
                <w:lang w:eastAsia="ja-JP"/>
              </w:rPr>
              <w:tab/>
            </w:r>
            <w:r w:rsidRPr="00BF2C00">
              <w:rPr>
                <w:rFonts w:ascii="Arial" w:hAnsi="Arial"/>
                <w:sz w:val="18"/>
              </w:rPr>
              <w:t>Number of DRX cycle depends upon the DRX cycle in use.</w:t>
            </w:r>
          </w:p>
          <w:p w:rsidR="00BF2C00" w:rsidRPr="00BF2C00" w:rsidRDefault="00BF2C00" w:rsidP="00BF2C00">
            <w:pPr>
              <w:keepNext/>
              <w:keepLines/>
              <w:overflowPunct w:val="0"/>
              <w:autoSpaceDE w:val="0"/>
              <w:autoSpaceDN w:val="0"/>
              <w:adjustRightInd w:val="0"/>
              <w:spacing w:after="0"/>
              <w:ind w:left="851" w:hanging="851"/>
              <w:textAlignment w:val="baseline"/>
              <w:rPr>
                <w:rFonts w:ascii="Arial" w:hAnsi="Arial"/>
                <w:sz w:val="18"/>
              </w:rPr>
            </w:pPr>
            <w:r w:rsidRPr="00BF2C00">
              <w:rPr>
                <w:rFonts w:ascii="Arial" w:hAnsi="Arial"/>
                <w:sz w:val="18"/>
              </w:rPr>
              <w:t>Note2:</w:t>
            </w:r>
            <w:r w:rsidRPr="00BF2C00">
              <w:rPr>
                <w:rFonts w:ascii="Arial" w:hAnsi="Arial"/>
                <w:sz w:val="18"/>
                <w:lang w:eastAsia="ja-JP"/>
              </w:rPr>
              <w:tab/>
            </w:r>
            <w:r w:rsidRPr="00BF2C00">
              <w:rPr>
                <w:rFonts w:ascii="Arial" w:hAnsi="Arial"/>
                <w:sz w:val="18"/>
              </w:rPr>
              <w:t>Time depends upon the DRX cycle in use.</w:t>
            </w:r>
          </w:p>
        </w:tc>
      </w:tr>
    </w:tbl>
    <w:p w:rsidR="00BF2C00" w:rsidRPr="00BF2C00" w:rsidRDefault="00BF2C00" w:rsidP="00BF2C00">
      <w:pPr>
        <w:overflowPunct w:val="0"/>
        <w:autoSpaceDE w:val="0"/>
        <w:autoSpaceDN w:val="0"/>
        <w:adjustRightInd w:val="0"/>
        <w:textAlignment w:val="baseline"/>
        <w:rPr>
          <w:lang w:eastAsia="ko-KR"/>
        </w:rPr>
      </w:pPr>
    </w:p>
    <w:p w:rsidR="00BF2C00" w:rsidRPr="00BF2C00" w:rsidRDefault="00BF2C00" w:rsidP="00BF2C00">
      <w:pPr>
        <w:keepNext/>
        <w:keepLines/>
        <w:overflowPunct w:val="0"/>
        <w:autoSpaceDE w:val="0"/>
        <w:autoSpaceDN w:val="0"/>
        <w:adjustRightInd w:val="0"/>
        <w:spacing w:before="60"/>
        <w:jc w:val="center"/>
        <w:textAlignment w:val="baseline"/>
        <w:rPr>
          <w:rFonts w:ascii="Arial" w:hAnsi="Arial"/>
          <w:b/>
          <w:lang w:eastAsia="x-none"/>
        </w:rPr>
      </w:pPr>
      <w:r w:rsidRPr="00BF2C00">
        <w:rPr>
          <w:rFonts w:ascii="Arial" w:hAnsi="Arial"/>
          <w:b/>
          <w:snapToGrid w:val="0"/>
          <w:lang w:eastAsia="x-none"/>
        </w:rPr>
        <w:t xml:space="preserve">Table 8.1.2.2.1.2-1A: </w:t>
      </w:r>
      <w:r w:rsidRPr="00BF2C00">
        <w:rPr>
          <w:rFonts w:ascii="Arial" w:hAnsi="Arial"/>
          <w:b/>
          <w:lang w:eastAsia="x-none"/>
        </w:rPr>
        <w:t xml:space="preserve">Requirement to identify a newly detectable FDD intra-frequency cell </w:t>
      </w:r>
      <w:r w:rsidRPr="00BF2C00">
        <w:rPr>
          <w:rFonts w:ascii="Arial" w:hAnsi="Arial"/>
          <w:b/>
          <w:lang w:eastAsia="zh-CN"/>
        </w:rPr>
        <w:t>when eDRX_CONN cycle is used</w:t>
      </w:r>
    </w:p>
    <w:tbl>
      <w:tblPr>
        <w:tblW w:w="2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6"/>
        <w:gridCol w:w="2501"/>
      </w:tblGrid>
      <w:tr w:rsidR="00BF2C00" w:rsidRPr="00BF2C00" w:rsidTr="007E5979">
        <w:trPr>
          <w:cantSplit/>
          <w:jc w:val="center"/>
        </w:trPr>
        <w:tc>
          <w:tcPr>
            <w:tcW w:w="2778"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eDRX_CONN cycle length (s)</w:t>
            </w:r>
          </w:p>
        </w:tc>
        <w:tc>
          <w:tcPr>
            <w:tcW w:w="2222"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T</w:t>
            </w:r>
            <w:r w:rsidRPr="00BF2C00">
              <w:rPr>
                <w:rFonts w:ascii="Arial" w:hAnsi="Arial" w:cs="Arial"/>
                <w:b/>
                <w:sz w:val="18"/>
                <w:vertAlign w:val="subscript"/>
              </w:rPr>
              <w:t xml:space="preserve">identify_intra </w:t>
            </w:r>
            <w:r w:rsidRPr="00BF2C00">
              <w:rPr>
                <w:rFonts w:ascii="Arial" w:hAnsi="Arial" w:cs="Arial"/>
                <w:b/>
                <w:sz w:val="18"/>
              </w:rPr>
              <w:t>(s) (eDRX_CONN cycles)</w:t>
            </w:r>
          </w:p>
        </w:tc>
      </w:tr>
      <w:tr w:rsidR="00BF2C00" w:rsidRPr="00BF2C00" w:rsidTr="007E5979">
        <w:trPr>
          <w:cantSplit/>
          <w:jc w:val="center"/>
        </w:trPr>
        <w:tc>
          <w:tcPr>
            <w:tcW w:w="2778"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2.56&lt;eDRX_CONN cycle≤10.24</w:t>
            </w:r>
          </w:p>
        </w:tc>
        <w:tc>
          <w:tcPr>
            <w:tcW w:w="2222"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Note(20)</w:t>
            </w:r>
          </w:p>
        </w:tc>
      </w:tr>
      <w:tr w:rsidR="00BF2C00" w:rsidRPr="00BF2C00" w:rsidTr="007E5979">
        <w:trPr>
          <w:cantSplit/>
          <w:jc w:val="center"/>
        </w:trPr>
        <w:tc>
          <w:tcPr>
            <w:tcW w:w="5000" w:type="pct"/>
            <w:gridSpan w:val="2"/>
          </w:tcPr>
          <w:p w:rsidR="00BF2C00" w:rsidRPr="00BF2C00" w:rsidRDefault="00BF2C00" w:rsidP="00BF2C00">
            <w:pPr>
              <w:keepNext/>
              <w:keepLines/>
              <w:overflowPunct w:val="0"/>
              <w:autoSpaceDE w:val="0"/>
              <w:autoSpaceDN w:val="0"/>
              <w:adjustRightInd w:val="0"/>
              <w:spacing w:after="0"/>
              <w:textAlignment w:val="baseline"/>
              <w:rPr>
                <w:rFonts w:ascii="Arial" w:hAnsi="Arial" w:cs="Arial"/>
                <w:sz w:val="18"/>
              </w:rPr>
            </w:pPr>
            <w:r w:rsidRPr="00BF2C00">
              <w:rPr>
                <w:rFonts w:ascii="Arial" w:hAnsi="Arial" w:cs="Arial"/>
                <w:sz w:val="18"/>
              </w:rPr>
              <w:t>Note: Time depends upon the eDRX_CONN cycle in use</w:t>
            </w:r>
          </w:p>
        </w:tc>
      </w:tr>
    </w:tbl>
    <w:p w:rsidR="00BF2C00" w:rsidRPr="00BF2C00" w:rsidRDefault="00BF2C00" w:rsidP="00BF2C00">
      <w:pPr>
        <w:overflowPunct w:val="0"/>
        <w:autoSpaceDE w:val="0"/>
        <w:autoSpaceDN w:val="0"/>
        <w:adjustRightInd w:val="0"/>
        <w:textAlignment w:val="baseline"/>
        <w:rPr>
          <w:lang w:eastAsia="ko-KR"/>
        </w:rPr>
      </w:pPr>
    </w:p>
    <w:p w:rsidR="00BF2C00" w:rsidRPr="00BF2C00" w:rsidRDefault="00BF2C00" w:rsidP="00BF2C00">
      <w:pPr>
        <w:keepNext/>
        <w:keepLines/>
        <w:overflowPunct w:val="0"/>
        <w:autoSpaceDE w:val="0"/>
        <w:autoSpaceDN w:val="0"/>
        <w:adjustRightInd w:val="0"/>
        <w:spacing w:before="60"/>
        <w:jc w:val="center"/>
        <w:textAlignment w:val="baseline"/>
        <w:rPr>
          <w:rFonts w:ascii="Arial" w:hAnsi="Arial"/>
          <w:b/>
          <w:lang w:eastAsia="x-none"/>
        </w:rPr>
      </w:pPr>
      <w:r w:rsidRPr="00BF2C00">
        <w:rPr>
          <w:rFonts w:ascii="Arial" w:hAnsi="Arial"/>
          <w:b/>
          <w:snapToGrid w:val="0"/>
          <w:lang w:eastAsia="x-none"/>
        </w:rPr>
        <w:t>Table 8.1.2.2.1.2-1</w:t>
      </w:r>
      <w:r w:rsidRPr="00BF2C00">
        <w:rPr>
          <w:rFonts w:ascii="Arial" w:hAnsi="Arial" w:hint="eastAsia"/>
          <w:b/>
          <w:snapToGrid w:val="0"/>
          <w:lang w:eastAsia="zh-CN"/>
        </w:rPr>
        <w:t>B</w:t>
      </w:r>
      <w:r w:rsidRPr="00BF2C00">
        <w:rPr>
          <w:rFonts w:ascii="Arial" w:hAnsi="Arial"/>
          <w:b/>
          <w:snapToGrid w:val="0"/>
          <w:lang w:eastAsia="x-none"/>
        </w:rPr>
        <w:t xml:space="preserve">: </w:t>
      </w:r>
      <w:r w:rsidRPr="00BF2C00">
        <w:rPr>
          <w:rFonts w:ascii="Arial" w:hAnsi="Arial"/>
          <w:b/>
          <w:lang w:eastAsia="x-none"/>
        </w:rPr>
        <w:t>Requirement to identify a newly detectable FDD intrafrequency cell</w:t>
      </w:r>
      <w:r w:rsidRPr="00BF2C00">
        <w:rPr>
          <w:rFonts w:ascii="Arial" w:hAnsi="Arial" w:hint="eastAsia"/>
          <w:b/>
          <w:lang w:eastAsia="zh-CN"/>
        </w:rPr>
        <w:t xml:space="preserve"> for UE configured with </w:t>
      </w:r>
      <w:r w:rsidRPr="00BF2C00">
        <w:rPr>
          <w:rFonts w:ascii="Arial" w:hAnsi="Arial"/>
          <w:b/>
          <w:i/>
          <w:lang w:eastAsia="ja-JP"/>
        </w:rPr>
        <w:t>highSpeedEnhancedMeasFlag</w:t>
      </w: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3"/>
        <w:gridCol w:w="2176"/>
      </w:tblGrid>
      <w:tr w:rsidR="00BF2C00" w:rsidRPr="00BF2C00" w:rsidTr="007E5979">
        <w:trPr>
          <w:cantSplit/>
          <w:jc w:val="center"/>
        </w:trPr>
        <w:tc>
          <w:tcPr>
            <w:tcW w:w="2397"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lang w:eastAsia="ja-JP"/>
              </w:rPr>
            </w:pPr>
            <w:r w:rsidRPr="00BF2C00">
              <w:rPr>
                <w:rFonts w:ascii="Arial" w:hAnsi="Arial" w:cs="Arial"/>
                <w:b/>
                <w:sz w:val="18"/>
                <w:lang w:eastAsia="ja-JP"/>
              </w:rPr>
              <w:t>DRX cycle length (s)</w:t>
            </w:r>
          </w:p>
        </w:tc>
        <w:tc>
          <w:tcPr>
            <w:tcW w:w="2603"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lang w:eastAsia="ja-JP"/>
              </w:rPr>
            </w:pPr>
            <w:r w:rsidRPr="00BF2C00">
              <w:rPr>
                <w:rFonts w:ascii="Arial" w:hAnsi="Arial" w:cs="Arial"/>
                <w:b/>
                <w:sz w:val="18"/>
                <w:lang w:eastAsia="ja-JP"/>
              </w:rPr>
              <w:t>T</w:t>
            </w:r>
            <w:r w:rsidRPr="00BF2C00">
              <w:rPr>
                <w:rFonts w:ascii="Arial" w:hAnsi="Arial" w:cs="Arial"/>
                <w:b/>
                <w:sz w:val="18"/>
                <w:vertAlign w:val="subscript"/>
                <w:lang w:eastAsia="ja-JP"/>
              </w:rPr>
              <w:t xml:space="preserve">identify_intra </w:t>
            </w:r>
            <w:r w:rsidRPr="00BF2C00">
              <w:rPr>
                <w:rFonts w:ascii="Arial" w:hAnsi="Arial" w:cs="Arial"/>
                <w:b/>
                <w:sz w:val="18"/>
                <w:lang w:eastAsia="ja-JP"/>
              </w:rPr>
              <w:t>(s) (DRX cycles)</w:t>
            </w:r>
          </w:p>
        </w:tc>
      </w:tr>
      <w:tr w:rsidR="00BF2C00" w:rsidRPr="00BF2C00" w:rsidTr="007E5979">
        <w:trPr>
          <w:cantSplit/>
          <w:jc w:val="center"/>
        </w:trPr>
        <w:tc>
          <w:tcPr>
            <w:tcW w:w="2397"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zh-CN"/>
              </w:rPr>
            </w:pPr>
            <w:r w:rsidRPr="00BF2C00">
              <w:rPr>
                <w:rFonts w:ascii="Arial" w:hAnsi="Arial" w:cs="Arial"/>
                <w:sz w:val="18"/>
                <w:lang w:eastAsia="ja-JP"/>
              </w:rPr>
              <w:t>≤0.0</w:t>
            </w:r>
            <w:r w:rsidRPr="00BF2C00">
              <w:rPr>
                <w:rFonts w:ascii="Arial" w:hAnsi="Arial" w:cs="Arial" w:hint="eastAsia"/>
                <w:sz w:val="18"/>
                <w:lang w:eastAsia="zh-CN"/>
              </w:rPr>
              <w:t>4</w:t>
            </w:r>
          </w:p>
        </w:tc>
        <w:tc>
          <w:tcPr>
            <w:tcW w:w="2603"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ja-JP"/>
              </w:rPr>
            </w:pPr>
            <w:r w:rsidRPr="00BF2C00">
              <w:rPr>
                <w:rFonts w:ascii="Arial" w:hAnsi="Arial" w:cs="Arial"/>
                <w:sz w:val="18"/>
                <w:lang w:eastAsia="ja-JP"/>
              </w:rPr>
              <w:t>0.8 (Note1)</w:t>
            </w:r>
          </w:p>
        </w:tc>
      </w:tr>
      <w:tr w:rsidR="00BF2C00" w:rsidRPr="00BF2C00" w:rsidTr="007E5979">
        <w:trPr>
          <w:cantSplit/>
          <w:jc w:val="center"/>
        </w:trPr>
        <w:tc>
          <w:tcPr>
            <w:tcW w:w="2397"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zh-CN"/>
              </w:rPr>
            </w:pPr>
            <w:r w:rsidRPr="00BF2C00">
              <w:rPr>
                <w:rFonts w:ascii="Arial" w:hAnsi="Arial" w:cs="Arial"/>
                <w:sz w:val="18"/>
                <w:lang w:eastAsia="ja-JP"/>
              </w:rPr>
              <w:t>0.</w:t>
            </w:r>
            <w:r w:rsidRPr="00BF2C00">
              <w:rPr>
                <w:rFonts w:ascii="Arial" w:hAnsi="Arial" w:cs="Arial" w:hint="eastAsia"/>
                <w:sz w:val="18"/>
                <w:lang w:eastAsia="zh-CN"/>
              </w:rPr>
              <w:t>04</w:t>
            </w:r>
            <w:r w:rsidRPr="00BF2C00">
              <w:rPr>
                <w:rFonts w:ascii="Arial" w:hAnsi="Arial" w:cs="Arial"/>
                <w:sz w:val="18"/>
                <w:lang w:eastAsia="ja-JP"/>
              </w:rPr>
              <w:t>&lt;DRX-cycle≤</w:t>
            </w:r>
            <w:r w:rsidRPr="00BF2C00">
              <w:rPr>
                <w:rFonts w:ascii="Arial" w:hAnsi="Arial" w:cs="Arial" w:hint="eastAsia"/>
                <w:sz w:val="18"/>
                <w:lang w:eastAsia="zh-CN"/>
              </w:rPr>
              <w:t>0.08</w:t>
            </w:r>
          </w:p>
        </w:tc>
        <w:tc>
          <w:tcPr>
            <w:tcW w:w="2603"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ja-JP"/>
              </w:rPr>
            </w:pPr>
            <w:r w:rsidRPr="00BF2C00">
              <w:rPr>
                <w:rFonts w:ascii="Arial" w:hAnsi="Arial" w:cs="Arial"/>
                <w:sz w:val="18"/>
                <w:lang w:eastAsia="ja-JP"/>
              </w:rPr>
              <w:t>Note2(</w:t>
            </w:r>
            <w:r w:rsidRPr="00BF2C00">
              <w:rPr>
                <w:rFonts w:ascii="Arial" w:hAnsi="Arial" w:cs="Arial" w:hint="eastAsia"/>
                <w:sz w:val="18"/>
                <w:lang w:eastAsia="zh-CN"/>
              </w:rPr>
              <w:t>15</w:t>
            </w:r>
            <w:r w:rsidRPr="00BF2C00">
              <w:rPr>
                <w:rFonts w:ascii="Arial" w:hAnsi="Arial" w:cs="Arial"/>
                <w:sz w:val="18"/>
                <w:lang w:eastAsia="ja-JP"/>
              </w:rPr>
              <w:t>)</w:t>
            </w:r>
          </w:p>
        </w:tc>
      </w:tr>
      <w:tr w:rsidR="00BF2C00" w:rsidRPr="00BF2C00" w:rsidTr="007E5979">
        <w:trPr>
          <w:cantSplit/>
          <w:jc w:val="center"/>
        </w:trPr>
        <w:tc>
          <w:tcPr>
            <w:tcW w:w="2397"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BF2C00">
              <w:rPr>
                <w:rFonts w:ascii="Arial" w:hAnsi="Arial" w:cs="Arial"/>
                <w:sz w:val="18"/>
                <w:lang w:eastAsia="ja-JP"/>
              </w:rPr>
              <w:t>0.</w:t>
            </w:r>
            <w:r w:rsidRPr="00BF2C00">
              <w:rPr>
                <w:rFonts w:ascii="Arial" w:hAnsi="Arial" w:cs="Arial" w:hint="eastAsia"/>
                <w:sz w:val="18"/>
                <w:lang w:eastAsia="zh-CN"/>
              </w:rPr>
              <w:t>0</w:t>
            </w:r>
            <w:r w:rsidRPr="00BF2C00">
              <w:rPr>
                <w:rFonts w:ascii="Arial" w:hAnsi="Arial" w:cs="Arial"/>
                <w:sz w:val="18"/>
                <w:lang w:eastAsia="ja-JP"/>
              </w:rPr>
              <w:t>8&lt;DRX-cycle≤</w:t>
            </w:r>
            <w:r w:rsidRPr="00BF2C00">
              <w:rPr>
                <w:rFonts w:ascii="Arial" w:hAnsi="Arial" w:cs="Arial" w:hint="eastAsia"/>
                <w:sz w:val="18"/>
                <w:lang w:eastAsia="zh-CN"/>
              </w:rPr>
              <w:t>1.28</w:t>
            </w:r>
          </w:p>
        </w:tc>
        <w:tc>
          <w:tcPr>
            <w:tcW w:w="2603"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lang w:eastAsia="ja-JP"/>
              </w:rPr>
            </w:pPr>
            <w:r w:rsidRPr="00BF2C00">
              <w:rPr>
                <w:rFonts w:ascii="Arial" w:hAnsi="Arial" w:cs="Arial"/>
                <w:sz w:val="18"/>
                <w:lang w:eastAsia="ja-JP"/>
              </w:rPr>
              <w:t>Note2(</w:t>
            </w:r>
            <w:r w:rsidRPr="00BF2C00">
              <w:rPr>
                <w:rFonts w:ascii="Arial" w:hAnsi="Arial" w:cs="Arial" w:hint="eastAsia"/>
                <w:sz w:val="18"/>
                <w:lang w:eastAsia="zh-CN"/>
              </w:rPr>
              <w:t>10</w:t>
            </w:r>
            <w:r w:rsidRPr="00BF2C00">
              <w:rPr>
                <w:rFonts w:ascii="Arial" w:hAnsi="Arial" w:cs="Arial"/>
                <w:sz w:val="18"/>
                <w:lang w:eastAsia="ja-JP"/>
              </w:rPr>
              <w:t>)</w:t>
            </w:r>
          </w:p>
        </w:tc>
      </w:tr>
      <w:tr w:rsidR="00BF2C00" w:rsidRPr="00BF2C00" w:rsidTr="007E5979">
        <w:trPr>
          <w:cantSplit/>
          <w:jc w:val="center"/>
        </w:trPr>
        <w:tc>
          <w:tcPr>
            <w:tcW w:w="2397"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zh-CN"/>
              </w:rPr>
            </w:pPr>
            <w:r w:rsidRPr="00BF2C00">
              <w:rPr>
                <w:rFonts w:ascii="Arial" w:hAnsi="Arial" w:cs="Arial"/>
                <w:sz w:val="18"/>
                <w:lang w:eastAsia="zh-CN"/>
              </w:rPr>
              <w:t>1.28&lt;DRX-cycle</w:t>
            </w:r>
            <w:r w:rsidRPr="00BF2C00">
              <w:rPr>
                <w:rFonts w:ascii="Arial" w:hAnsi="Arial" w:cs="Arial"/>
                <w:sz w:val="18"/>
                <w:lang w:eastAsia="ja-JP"/>
              </w:rPr>
              <w:t>≤</w:t>
            </w:r>
            <w:r w:rsidRPr="00BF2C00">
              <w:rPr>
                <w:rFonts w:ascii="Arial" w:hAnsi="Arial" w:cs="Arial" w:hint="eastAsia"/>
                <w:sz w:val="18"/>
                <w:lang w:eastAsia="zh-CN"/>
              </w:rPr>
              <w:t>2.56</w:t>
            </w:r>
          </w:p>
        </w:tc>
        <w:tc>
          <w:tcPr>
            <w:tcW w:w="2603"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ja-JP"/>
              </w:rPr>
            </w:pPr>
            <w:r w:rsidRPr="00BF2C00">
              <w:rPr>
                <w:rFonts w:ascii="Arial" w:hAnsi="Arial" w:cs="Arial"/>
                <w:sz w:val="18"/>
                <w:lang w:eastAsia="ja-JP"/>
              </w:rPr>
              <w:t>Note2</w:t>
            </w:r>
            <w:r w:rsidRPr="00BF2C00">
              <w:rPr>
                <w:rFonts w:ascii="Arial" w:hAnsi="Arial" w:cs="Arial" w:hint="eastAsia"/>
                <w:sz w:val="18"/>
                <w:lang w:eastAsia="zh-CN"/>
              </w:rPr>
              <w:t>(20)</w:t>
            </w:r>
          </w:p>
        </w:tc>
      </w:tr>
      <w:tr w:rsidR="00BF2C00" w:rsidRPr="00BF2C00" w:rsidTr="007E5979">
        <w:trPr>
          <w:cantSplit/>
          <w:jc w:val="center"/>
        </w:trPr>
        <w:tc>
          <w:tcPr>
            <w:tcW w:w="5000" w:type="pct"/>
            <w:gridSpan w:val="2"/>
          </w:tcPr>
          <w:p w:rsidR="00BF2C00" w:rsidRPr="00BF2C00" w:rsidRDefault="00BF2C00" w:rsidP="00BF2C00">
            <w:pPr>
              <w:keepNext/>
              <w:keepLines/>
              <w:overflowPunct w:val="0"/>
              <w:autoSpaceDE w:val="0"/>
              <w:autoSpaceDN w:val="0"/>
              <w:adjustRightInd w:val="0"/>
              <w:spacing w:after="0"/>
              <w:ind w:left="851" w:hanging="851"/>
              <w:textAlignment w:val="baseline"/>
              <w:rPr>
                <w:rFonts w:ascii="Arial" w:hAnsi="Arial"/>
                <w:sz w:val="18"/>
                <w:lang w:eastAsia="ja-JP"/>
              </w:rPr>
            </w:pPr>
            <w:r w:rsidRPr="00BF2C00">
              <w:rPr>
                <w:rFonts w:ascii="Arial" w:hAnsi="Arial"/>
                <w:sz w:val="18"/>
                <w:lang w:eastAsia="ja-JP"/>
              </w:rPr>
              <w:t>Note1:</w:t>
            </w:r>
            <w:r w:rsidRPr="00BF2C00">
              <w:rPr>
                <w:rFonts w:ascii="Arial" w:hAnsi="Arial"/>
                <w:sz w:val="18"/>
                <w:lang w:eastAsia="ja-JP"/>
              </w:rPr>
              <w:tab/>
              <w:t>Number of DRX cycle depends upon the DRX cycle in use.</w:t>
            </w:r>
          </w:p>
          <w:p w:rsidR="00BF2C00" w:rsidRPr="00BF2C00" w:rsidRDefault="00BF2C00" w:rsidP="00BF2C00">
            <w:pPr>
              <w:keepNext/>
              <w:keepLines/>
              <w:overflowPunct w:val="0"/>
              <w:autoSpaceDE w:val="0"/>
              <w:autoSpaceDN w:val="0"/>
              <w:adjustRightInd w:val="0"/>
              <w:spacing w:after="0"/>
              <w:ind w:left="851" w:hanging="851"/>
              <w:textAlignment w:val="baseline"/>
              <w:rPr>
                <w:rFonts w:ascii="Arial" w:hAnsi="Arial"/>
                <w:sz w:val="18"/>
                <w:lang w:eastAsia="ja-JP"/>
              </w:rPr>
            </w:pPr>
            <w:r w:rsidRPr="00BF2C00">
              <w:rPr>
                <w:rFonts w:ascii="Arial" w:hAnsi="Arial"/>
                <w:sz w:val="18"/>
                <w:lang w:eastAsia="ja-JP"/>
              </w:rPr>
              <w:t>Note2:</w:t>
            </w:r>
            <w:r w:rsidRPr="00BF2C00">
              <w:rPr>
                <w:rFonts w:ascii="Arial" w:hAnsi="Arial"/>
                <w:sz w:val="18"/>
                <w:lang w:eastAsia="ja-JP"/>
              </w:rPr>
              <w:tab/>
              <w:t>Time depends upon the DRX cycle in use.</w:t>
            </w:r>
          </w:p>
        </w:tc>
      </w:tr>
    </w:tbl>
    <w:p w:rsidR="00BF2C00" w:rsidRPr="00BF2C00" w:rsidRDefault="00BF2C00" w:rsidP="00BF2C00">
      <w:pPr>
        <w:overflowPunct w:val="0"/>
        <w:autoSpaceDE w:val="0"/>
        <w:autoSpaceDN w:val="0"/>
        <w:adjustRightInd w:val="0"/>
        <w:textAlignment w:val="baseline"/>
        <w:rPr>
          <w:lang w:eastAsia="ko-KR"/>
        </w:rPr>
      </w:pPr>
    </w:p>
    <w:p w:rsidR="00BF2C00" w:rsidRPr="00BF2C00" w:rsidRDefault="00BF2C00" w:rsidP="00BF2C00">
      <w:pPr>
        <w:overflowPunct w:val="0"/>
        <w:autoSpaceDE w:val="0"/>
        <w:autoSpaceDN w:val="0"/>
        <w:adjustRightInd w:val="0"/>
        <w:textAlignment w:val="baseline"/>
        <w:rPr>
          <w:rFonts w:cs="v4.2.0"/>
          <w:lang w:eastAsia="ko-KR"/>
        </w:rPr>
      </w:pPr>
      <w:r w:rsidRPr="00BF2C00">
        <w:rPr>
          <w:lang w:eastAsia="ko-KR"/>
        </w:rPr>
        <w:t>A cell shall be considered detectable</w:t>
      </w:r>
      <w:r w:rsidRPr="00BF2C00">
        <w:rPr>
          <w:rFonts w:cs="v4.2.0"/>
          <w:lang w:eastAsia="ko-KR"/>
        </w:rPr>
        <w:t xml:space="preserve"> when</w:t>
      </w:r>
    </w:p>
    <w:p w:rsidR="00BF2C00" w:rsidRPr="00BF2C00" w:rsidRDefault="00BF2C00" w:rsidP="00BF2C00">
      <w:pPr>
        <w:overflowPunct w:val="0"/>
        <w:autoSpaceDE w:val="0"/>
        <w:autoSpaceDN w:val="0"/>
        <w:adjustRightInd w:val="0"/>
        <w:ind w:left="568" w:hanging="284"/>
        <w:textAlignment w:val="baseline"/>
        <w:rPr>
          <w:rFonts w:cs="v4.2.0"/>
          <w:lang w:eastAsia="x-none"/>
        </w:rPr>
      </w:pPr>
      <w:r w:rsidRPr="00BF2C00">
        <w:rPr>
          <w:lang w:eastAsia="x-none"/>
        </w:rPr>
        <w:t>-</w:t>
      </w:r>
      <w:r w:rsidRPr="00BF2C00">
        <w:rPr>
          <w:lang w:eastAsia="x-none"/>
        </w:rPr>
        <w:tab/>
        <w:t>RSRP related side conditions given in Sections 9.1</w:t>
      </w:r>
      <w:r w:rsidRPr="00BF2C00">
        <w:rPr>
          <w:rFonts w:cs="v4.2.0"/>
          <w:lang w:eastAsia="x-none"/>
        </w:rPr>
        <w:t>.2.1 and 9.1.2.2 are fulfilled for a corresponding Band,</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rFonts w:cs="v4.2.0"/>
          <w:lang w:eastAsia="x-none"/>
        </w:rPr>
        <w:t>-</w:t>
      </w:r>
      <w:r w:rsidRPr="00BF2C00">
        <w:rPr>
          <w:rFonts w:cs="v4.2.0"/>
          <w:lang w:eastAsia="x-none"/>
        </w:rPr>
        <w:tab/>
      </w:r>
      <w:r w:rsidRPr="00BF2C00">
        <w:rPr>
          <w:lang w:eastAsia="x-none"/>
        </w:rPr>
        <w:t>RSRQ related side conditions given in Clause 9.1.5.1 are fulfilled for a corresponding Band,</w:t>
      </w:r>
    </w:p>
    <w:p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RS-SINR related side conditions given in Section 9.1.17.2.1 are fulfilled for a corresponding Band,</w:t>
      </w:r>
    </w:p>
    <w:p w:rsidR="00BF2C00" w:rsidRPr="00BF2C00" w:rsidRDefault="00BF2C00" w:rsidP="00BF2C00">
      <w:pPr>
        <w:overflowPunct w:val="0"/>
        <w:autoSpaceDE w:val="0"/>
        <w:autoSpaceDN w:val="0"/>
        <w:adjustRightInd w:val="0"/>
        <w:ind w:left="568" w:hanging="284"/>
        <w:textAlignment w:val="baseline"/>
        <w:rPr>
          <w:lang w:eastAsia="zh-CN"/>
        </w:rPr>
      </w:pPr>
      <w:r w:rsidRPr="00BF2C00">
        <w:rPr>
          <w:lang w:eastAsia="x-none"/>
        </w:rPr>
        <w:t>-</w:t>
      </w:r>
      <w:r w:rsidRPr="00BF2C00">
        <w:rPr>
          <w:lang w:eastAsia="x-none"/>
        </w:rPr>
        <w:tab/>
        <w:t xml:space="preserve">SCH_RP and SCH </w:t>
      </w:r>
      <w:r w:rsidRPr="00BF2C00">
        <w:rPr>
          <w:lang w:val="en-US" w:eastAsia="x-none"/>
        </w:rPr>
        <w:t>Ês/Iot</w:t>
      </w:r>
      <w:r w:rsidRPr="00BF2C00">
        <w:rPr>
          <w:lang w:eastAsia="x-none"/>
        </w:rPr>
        <w:t xml:space="preserve"> according to Annex B.2.1 for a corresponding Band.</w:t>
      </w:r>
    </w:p>
    <w:p w:rsidR="00BF2C00" w:rsidRPr="00BF2C00" w:rsidRDefault="00BF2C00" w:rsidP="00BF2C00">
      <w:pPr>
        <w:overflowPunct w:val="0"/>
        <w:autoSpaceDE w:val="0"/>
        <w:autoSpaceDN w:val="0"/>
        <w:adjustRightInd w:val="0"/>
        <w:textAlignment w:val="baseline"/>
        <w:rPr>
          <w:lang w:eastAsia="ko-KR"/>
        </w:rPr>
      </w:pPr>
      <w:r w:rsidRPr="00BF2C00">
        <w:rPr>
          <w:lang w:eastAsia="ko-KR"/>
        </w:rPr>
        <w:t>When DRX is used in the RRC_CONNECTED state the measurement period for intra frequency measurements is T</w:t>
      </w:r>
      <w:r w:rsidRPr="00BF2C00">
        <w:rPr>
          <w:vertAlign w:val="subscript"/>
          <w:lang w:eastAsia="ko-KR"/>
        </w:rPr>
        <w:t>measure_intra</w:t>
      </w:r>
      <w:r w:rsidRPr="00BF2C00">
        <w:rPr>
          <w:lang w:eastAsia="ko-KR"/>
        </w:rPr>
        <w:t xml:space="preserve"> as shown in table 8.1.2.2.1.2-2. When eDRX_CONN is used in the RRC_CONNECTED state the measurement period for intra frequency measurements is T</w:t>
      </w:r>
      <w:r w:rsidRPr="00BF2C00">
        <w:rPr>
          <w:vertAlign w:val="subscript"/>
          <w:lang w:eastAsia="ko-KR"/>
        </w:rPr>
        <w:t>measure_intra</w:t>
      </w:r>
      <w:r w:rsidRPr="00BF2C00">
        <w:rPr>
          <w:lang w:eastAsia="ko-KR"/>
        </w:rPr>
        <w:t xml:space="preserve"> as shown in table 8.1.2.2.1.2-3. When </w:t>
      </w:r>
      <w:r w:rsidRPr="00BF2C00">
        <w:rPr>
          <w:i/>
          <w:lang w:eastAsia="ko-KR"/>
        </w:rPr>
        <w:t>highSpeedEnhancedMeasFlag</w:t>
      </w:r>
      <w:r w:rsidRPr="00BF2C00">
        <w:rPr>
          <w:rFonts w:hint="eastAsia"/>
          <w:lang w:eastAsia="zh-CN"/>
        </w:rPr>
        <w:t xml:space="preserve"> is configured</w:t>
      </w:r>
      <w:r w:rsidRPr="00BF2C00">
        <w:rPr>
          <w:lang w:eastAsia="ko-KR"/>
        </w:rPr>
        <w:t xml:space="preserve"> in the RRC_CONNECTED state the measurement period for intra </w:t>
      </w:r>
      <w:r w:rsidRPr="00BF2C00">
        <w:rPr>
          <w:lang w:eastAsia="ko-KR"/>
        </w:rPr>
        <w:lastRenderedPageBreak/>
        <w:t>frequency measurements is T</w:t>
      </w:r>
      <w:r w:rsidRPr="00BF2C00">
        <w:rPr>
          <w:vertAlign w:val="subscript"/>
          <w:lang w:eastAsia="ko-KR"/>
        </w:rPr>
        <w:t>measure_intra</w:t>
      </w:r>
      <w:r w:rsidRPr="00BF2C00">
        <w:rPr>
          <w:lang w:eastAsia="ko-KR"/>
        </w:rPr>
        <w:t xml:space="preserve"> as shown in table 8.1.2.2.1.2-</w:t>
      </w:r>
      <w:r w:rsidRPr="00BF2C00">
        <w:rPr>
          <w:rFonts w:hint="eastAsia"/>
          <w:lang w:eastAsia="zh-CN"/>
        </w:rPr>
        <w:t xml:space="preserve">4. </w:t>
      </w:r>
      <w:r w:rsidRPr="00BF2C00">
        <w:rPr>
          <w:lang w:eastAsia="ko-KR"/>
        </w:rPr>
        <w:t>The UE shall be capable of performing RSRP, RSRQ, and RS-SINR measurements for 8 identified-intra-frequency cells, and the UE physical layer shall be capable of reporting measurements to higher layers with the measurement period of T</w:t>
      </w:r>
      <w:r w:rsidRPr="00BF2C00">
        <w:rPr>
          <w:vertAlign w:val="subscript"/>
          <w:lang w:eastAsia="ko-KR"/>
        </w:rPr>
        <w:t>measure_intra</w:t>
      </w:r>
      <w:r w:rsidRPr="00BF2C00">
        <w:rPr>
          <w:lang w:eastAsia="ko-KR"/>
        </w:rPr>
        <w:t>.</w:t>
      </w:r>
    </w:p>
    <w:p w:rsidR="00BF2C00" w:rsidRPr="00BF2C00" w:rsidRDefault="00BF2C00" w:rsidP="00BF2C00">
      <w:pPr>
        <w:keepNext/>
        <w:keepLines/>
        <w:overflowPunct w:val="0"/>
        <w:autoSpaceDE w:val="0"/>
        <w:autoSpaceDN w:val="0"/>
        <w:adjustRightInd w:val="0"/>
        <w:spacing w:before="60"/>
        <w:jc w:val="center"/>
        <w:textAlignment w:val="baseline"/>
        <w:rPr>
          <w:rFonts w:ascii="Arial" w:hAnsi="Arial"/>
          <w:b/>
          <w:lang w:eastAsia="x-none"/>
        </w:rPr>
      </w:pPr>
      <w:r w:rsidRPr="00BF2C00">
        <w:rPr>
          <w:rFonts w:ascii="Arial" w:hAnsi="Arial"/>
          <w:b/>
          <w:snapToGrid w:val="0"/>
          <w:lang w:eastAsia="x-none"/>
        </w:rPr>
        <w:t xml:space="preserve">Table 8.1.2.2.1.2-2: </w:t>
      </w:r>
      <w:r w:rsidRPr="00BF2C00">
        <w:rPr>
          <w:rFonts w:ascii="Arial" w:hAnsi="Arial"/>
          <w:b/>
          <w:lang w:eastAsia="x-none"/>
        </w:rPr>
        <w:t>Requirement to measure FDD intrafrequency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3"/>
        <w:gridCol w:w="1818"/>
      </w:tblGrid>
      <w:tr w:rsidR="00BF2C00" w:rsidRPr="00BF2C00" w:rsidTr="007E5979">
        <w:trPr>
          <w:cantSplit/>
          <w:jc w:val="center"/>
        </w:trPr>
        <w:tc>
          <w:tcPr>
            <w:tcW w:w="2124"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DRX cycle length (s)</w:t>
            </w:r>
          </w:p>
        </w:tc>
        <w:tc>
          <w:tcPr>
            <w:tcW w:w="2876"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T</w:t>
            </w:r>
            <w:r w:rsidRPr="00BF2C00">
              <w:rPr>
                <w:rFonts w:ascii="Arial" w:hAnsi="Arial" w:cs="Arial"/>
                <w:b/>
                <w:sz w:val="18"/>
                <w:vertAlign w:val="subscript"/>
              </w:rPr>
              <w:t xml:space="preserve">measure_intra </w:t>
            </w:r>
            <w:r w:rsidRPr="00BF2C00">
              <w:rPr>
                <w:rFonts w:ascii="Arial" w:hAnsi="Arial" w:cs="Arial"/>
                <w:b/>
                <w:sz w:val="18"/>
              </w:rPr>
              <w:t>(s) (DRX cycles)</w:t>
            </w:r>
          </w:p>
        </w:tc>
      </w:tr>
      <w:tr w:rsidR="00BF2C00" w:rsidRPr="00BF2C00" w:rsidTr="007E5979">
        <w:trPr>
          <w:cantSplit/>
          <w:jc w:val="center"/>
        </w:trPr>
        <w:tc>
          <w:tcPr>
            <w:tcW w:w="2124"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rPr>
            </w:pPr>
            <w:r w:rsidRPr="00BF2C00">
              <w:rPr>
                <w:rFonts w:ascii="Arial" w:hAnsi="Arial" w:cs="Arial"/>
                <w:sz w:val="18"/>
              </w:rPr>
              <w:t>≤0.04</w:t>
            </w:r>
          </w:p>
        </w:tc>
        <w:tc>
          <w:tcPr>
            <w:tcW w:w="2876"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rPr>
            </w:pPr>
            <w:r w:rsidRPr="00BF2C00">
              <w:rPr>
                <w:rFonts w:ascii="Arial" w:hAnsi="Arial" w:cs="Arial"/>
                <w:sz w:val="18"/>
              </w:rPr>
              <w:t>0.2 (Note1)</w:t>
            </w:r>
          </w:p>
        </w:tc>
      </w:tr>
      <w:tr w:rsidR="00BF2C00" w:rsidRPr="00BF2C00" w:rsidTr="007E5979">
        <w:trPr>
          <w:cantSplit/>
          <w:jc w:val="center"/>
        </w:trPr>
        <w:tc>
          <w:tcPr>
            <w:tcW w:w="2124"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0.04&lt;DRX-cycle≤2.56</w:t>
            </w:r>
          </w:p>
        </w:tc>
        <w:tc>
          <w:tcPr>
            <w:tcW w:w="2876"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Note2 (5)</w:t>
            </w:r>
          </w:p>
        </w:tc>
      </w:tr>
      <w:tr w:rsidR="00BF2C00" w:rsidRPr="00BF2C00" w:rsidTr="007E5979">
        <w:trPr>
          <w:cantSplit/>
          <w:jc w:val="center"/>
        </w:trPr>
        <w:tc>
          <w:tcPr>
            <w:tcW w:w="5000" w:type="pct"/>
            <w:gridSpan w:val="2"/>
          </w:tcPr>
          <w:p w:rsidR="00BF2C00" w:rsidRPr="00BF2C00" w:rsidRDefault="00BF2C00" w:rsidP="00BF2C00">
            <w:pPr>
              <w:keepNext/>
              <w:keepLines/>
              <w:overflowPunct w:val="0"/>
              <w:autoSpaceDE w:val="0"/>
              <w:autoSpaceDN w:val="0"/>
              <w:adjustRightInd w:val="0"/>
              <w:spacing w:after="0"/>
              <w:ind w:left="851" w:hanging="851"/>
              <w:textAlignment w:val="baseline"/>
              <w:rPr>
                <w:rFonts w:ascii="Arial" w:hAnsi="Arial"/>
                <w:sz w:val="18"/>
              </w:rPr>
            </w:pPr>
            <w:r w:rsidRPr="00BF2C00">
              <w:rPr>
                <w:rFonts w:ascii="Arial" w:hAnsi="Arial"/>
                <w:sz w:val="18"/>
              </w:rPr>
              <w:t>Note1:</w:t>
            </w:r>
            <w:r w:rsidRPr="00BF2C00">
              <w:rPr>
                <w:rFonts w:ascii="Arial" w:hAnsi="Arial"/>
                <w:sz w:val="18"/>
                <w:lang w:eastAsia="zh-CN"/>
              </w:rPr>
              <w:tab/>
            </w:r>
            <w:r w:rsidRPr="00BF2C00">
              <w:rPr>
                <w:rFonts w:ascii="Arial" w:hAnsi="Arial"/>
                <w:sz w:val="18"/>
              </w:rPr>
              <w:t>Number of DRX cycle depends upon the DRX cycle in use.</w:t>
            </w:r>
          </w:p>
          <w:p w:rsidR="00BF2C00" w:rsidRPr="00BF2C00" w:rsidRDefault="00BF2C00" w:rsidP="00BF2C00">
            <w:pPr>
              <w:keepNext/>
              <w:keepLines/>
              <w:overflowPunct w:val="0"/>
              <w:autoSpaceDE w:val="0"/>
              <w:autoSpaceDN w:val="0"/>
              <w:adjustRightInd w:val="0"/>
              <w:spacing w:after="0"/>
              <w:ind w:left="851" w:hanging="851"/>
              <w:textAlignment w:val="baseline"/>
              <w:rPr>
                <w:rFonts w:ascii="Arial" w:hAnsi="Arial"/>
                <w:sz w:val="18"/>
              </w:rPr>
            </w:pPr>
            <w:r w:rsidRPr="00BF2C00">
              <w:rPr>
                <w:rFonts w:ascii="Arial" w:hAnsi="Arial"/>
                <w:sz w:val="18"/>
              </w:rPr>
              <w:t>Note2:</w:t>
            </w:r>
            <w:r w:rsidRPr="00BF2C00">
              <w:rPr>
                <w:rFonts w:ascii="Arial" w:hAnsi="Arial"/>
                <w:sz w:val="18"/>
                <w:lang w:eastAsia="zh-CN"/>
              </w:rPr>
              <w:tab/>
            </w:r>
            <w:r w:rsidRPr="00BF2C00">
              <w:rPr>
                <w:rFonts w:ascii="Arial" w:hAnsi="Arial"/>
                <w:sz w:val="18"/>
              </w:rPr>
              <w:t>Time depends upon the DRX cycle in use.</w:t>
            </w:r>
          </w:p>
        </w:tc>
      </w:tr>
    </w:tbl>
    <w:p w:rsidR="00BF2C00" w:rsidRPr="00BF2C00" w:rsidRDefault="00BF2C00" w:rsidP="00BF2C00">
      <w:pPr>
        <w:overflowPunct w:val="0"/>
        <w:autoSpaceDE w:val="0"/>
        <w:autoSpaceDN w:val="0"/>
        <w:adjustRightInd w:val="0"/>
        <w:textAlignment w:val="baseline"/>
        <w:rPr>
          <w:rFonts w:cs="v4.2.0"/>
          <w:lang w:eastAsia="ko-KR"/>
        </w:rPr>
      </w:pPr>
    </w:p>
    <w:p w:rsidR="00BF2C00" w:rsidRPr="00BF2C00" w:rsidRDefault="00BF2C00" w:rsidP="00BF2C00">
      <w:pPr>
        <w:keepNext/>
        <w:keepLines/>
        <w:overflowPunct w:val="0"/>
        <w:autoSpaceDE w:val="0"/>
        <w:autoSpaceDN w:val="0"/>
        <w:adjustRightInd w:val="0"/>
        <w:spacing w:before="60"/>
        <w:jc w:val="center"/>
        <w:textAlignment w:val="baseline"/>
        <w:rPr>
          <w:rFonts w:ascii="Arial" w:hAnsi="Arial"/>
          <w:b/>
          <w:lang w:eastAsia="x-none"/>
        </w:rPr>
      </w:pPr>
      <w:r w:rsidRPr="00BF2C00">
        <w:rPr>
          <w:rFonts w:ascii="Arial" w:hAnsi="Arial"/>
          <w:b/>
          <w:snapToGrid w:val="0"/>
          <w:lang w:eastAsia="x-none"/>
        </w:rPr>
        <w:t xml:space="preserve">Table 8.1.2.2.1.2-3: </w:t>
      </w:r>
      <w:r w:rsidRPr="00BF2C00">
        <w:rPr>
          <w:rFonts w:ascii="Arial" w:hAnsi="Arial"/>
          <w:b/>
          <w:lang w:eastAsia="x-none"/>
        </w:rPr>
        <w:t xml:space="preserve">Requirement to measure FDD intra-frequency cells </w:t>
      </w:r>
      <w:r w:rsidRPr="00BF2C00">
        <w:rPr>
          <w:rFonts w:ascii="Arial" w:hAnsi="Arial"/>
          <w:b/>
          <w:lang w:eastAsia="zh-CN"/>
        </w:rPr>
        <w:t>when eDRX_CONN cycle is used</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1"/>
        <w:gridCol w:w="3536"/>
      </w:tblGrid>
      <w:tr w:rsidR="00BF2C00" w:rsidRPr="00BF2C00" w:rsidTr="007E5979">
        <w:trPr>
          <w:cantSplit/>
          <w:jc w:val="center"/>
        </w:trPr>
        <w:tc>
          <w:tcPr>
            <w:tcW w:w="2316"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eDRX_CONN cycle length (s)</w:t>
            </w:r>
          </w:p>
        </w:tc>
        <w:tc>
          <w:tcPr>
            <w:tcW w:w="2684"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T</w:t>
            </w:r>
            <w:r w:rsidRPr="00BF2C00">
              <w:rPr>
                <w:rFonts w:ascii="Arial" w:hAnsi="Arial" w:cs="Arial"/>
                <w:b/>
                <w:sz w:val="18"/>
                <w:vertAlign w:val="subscript"/>
              </w:rPr>
              <w:t xml:space="preserve">measure_intra </w:t>
            </w:r>
            <w:r w:rsidRPr="00BF2C00">
              <w:rPr>
                <w:rFonts w:ascii="Arial" w:hAnsi="Arial" w:cs="Arial"/>
                <w:b/>
                <w:sz w:val="18"/>
              </w:rPr>
              <w:t>(s) (eDRX_CONN cycles)</w:t>
            </w:r>
          </w:p>
        </w:tc>
      </w:tr>
      <w:tr w:rsidR="00BF2C00" w:rsidRPr="00BF2C00" w:rsidTr="007E5979">
        <w:trPr>
          <w:cantSplit/>
          <w:jc w:val="center"/>
        </w:trPr>
        <w:tc>
          <w:tcPr>
            <w:tcW w:w="2316"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2.56&lt;eDRX_CONN cycle≤10.24</w:t>
            </w:r>
          </w:p>
        </w:tc>
        <w:tc>
          <w:tcPr>
            <w:tcW w:w="2684"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Note (5)</w:t>
            </w:r>
          </w:p>
        </w:tc>
      </w:tr>
      <w:tr w:rsidR="00BF2C00" w:rsidRPr="00BF2C00" w:rsidTr="007E5979">
        <w:trPr>
          <w:cantSplit/>
          <w:jc w:val="center"/>
        </w:trPr>
        <w:tc>
          <w:tcPr>
            <w:tcW w:w="5000" w:type="pct"/>
            <w:gridSpan w:val="2"/>
          </w:tcPr>
          <w:p w:rsidR="00BF2C00" w:rsidRPr="00BF2C00" w:rsidRDefault="00BF2C00" w:rsidP="00BF2C00">
            <w:pPr>
              <w:keepNext/>
              <w:keepLines/>
              <w:overflowPunct w:val="0"/>
              <w:autoSpaceDE w:val="0"/>
              <w:autoSpaceDN w:val="0"/>
              <w:adjustRightInd w:val="0"/>
              <w:spacing w:after="0"/>
              <w:textAlignment w:val="baseline"/>
              <w:rPr>
                <w:rFonts w:ascii="Arial" w:hAnsi="Arial" w:cs="Arial"/>
                <w:sz w:val="18"/>
              </w:rPr>
            </w:pPr>
            <w:r w:rsidRPr="00BF2C00">
              <w:rPr>
                <w:rFonts w:ascii="Arial" w:hAnsi="Arial" w:cs="Arial"/>
                <w:sz w:val="18"/>
              </w:rPr>
              <w:t>Note: Time depends upon the eDRX_CONN cycle in use</w:t>
            </w:r>
          </w:p>
        </w:tc>
      </w:tr>
    </w:tbl>
    <w:p w:rsidR="00BF2C00" w:rsidRPr="00BF2C00" w:rsidRDefault="00BF2C00" w:rsidP="00BF2C00">
      <w:pPr>
        <w:overflowPunct w:val="0"/>
        <w:autoSpaceDE w:val="0"/>
        <w:autoSpaceDN w:val="0"/>
        <w:adjustRightInd w:val="0"/>
        <w:textAlignment w:val="baseline"/>
        <w:rPr>
          <w:rFonts w:cs="v4.2.0"/>
          <w:lang w:eastAsia="ko-KR"/>
        </w:rPr>
      </w:pPr>
    </w:p>
    <w:p w:rsidR="00BF2C00" w:rsidRPr="00BF2C00" w:rsidRDefault="00BF2C00" w:rsidP="00BF2C00">
      <w:pPr>
        <w:keepNext/>
        <w:keepLines/>
        <w:overflowPunct w:val="0"/>
        <w:autoSpaceDE w:val="0"/>
        <w:autoSpaceDN w:val="0"/>
        <w:adjustRightInd w:val="0"/>
        <w:spacing w:before="60"/>
        <w:jc w:val="center"/>
        <w:textAlignment w:val="baseline"/>
        <w:rPr>
          <w:rFonts w:ascii="Arial" w:hAnsi="Arial"/>
          <w:b/>
          <w:lang w:eastAsia="x-none"/>
        </w:rPr>
      </w:pPr>
      <w:r w:rsidRPr="00BF2C00">
        <w:rPr>
          <w:rFonts w:ascii="Arial" w:hAnsi="Arial"/>
          <w:b/>
          <w:snapToGrid w:val="0"/>
          <w:lang w:eastAsia="x-none"/>
        </w:rPr>
        <w:t>Table 8.1.2.2.1.2-</w:t>
      </w:r>
      <w:r w:rsidRPr="00BF2C00">
        <w:rPr>
          <w:rFonts w:ascii="Arial" w:hAnsi="Arial" w:hint="eastAsia"/>
          <w:b/>
          <w:snapToGrid w:val="0"/>
          <w:lang w:eastAsia="zh-CN"/>
        </w:rPr>
        <w:t>4</w:t>
      </w:r>
      <w:r w:rsidRPr="00BF2C00">
        <w:rPr>
          <w:rFonts w:ascii="Arial" w:hAnsi="Arial"/>
          <w:b/>
          <w:snapToGrid w:val="0"/>
          <w:lang w:eastAsia="x-none"/>
        </w:rPr>
        <w:t xml:space="preserve">: </w:t>
      </w:r>
      <w:r w:rsidRPr="00BF2C00">
        <w:rPr>
          <w:rFonts w:ascii="Arial" w:hAnsi="Arial"/>
          <w:b/>
          <w:lang w:eastAsia="x-none"/>
        </w:rPr>
        <w:t>Requirement to measure FDD intrafrequency cells</w:t>
      </w:r>
      <w:r w:rsidRPr="00BF2C00">
        <w:rPr>
          <w:rFonts w:ascii="Arial" w:hAnsi="Arial" w:hint="eastAsia"/>
          <w:b/>
          <w:lang w:eastAsia="zh-CN"/>
        </w:rPr>
        <w:t xml:space="preserve"> for UE configured with </w:t>
      </w:r>
      <w:r w:rsidRPr="00BF2C00">
        <w:rPr>
          <w:rFonts w:ascii="Arial" w:hAnsi="Arial"/>
          <w:b/>
          <w:i/>
          <w:lang w:eastAsia="ja-JP"/>
        </w:rPr>
        <w:t>highSpeedEnhancedMeasFlag</w:t>
      </w:r>
    </w:p>
    <w:tbl>
      <w:tblPr>
        <w:tblW w:w="2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4"/>
        <w:gridCol w:w="2005"/>
      </w:tblGrid>
      <w:tr w:rsidR="00BF2C00" w:rsidRPr="00BF2C00" w:rsidTr="007E5979">
        <w:trPr>
          <w:cantSplit/>
          <w:jc w:val="center"/>
        </w:trPr>
        <w:tc>
          <w:tcPr>
            <w:tcW w:w="2500"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lang w:eastAsia="ja-JP"/>
              </w:rPr>
            </w:pPr>
            <w:r w:rsidRPr="00BF2C00">
              <w:rPr>
                <w:rFonts w:ascii="Arial" w:hAnsi="Arial" w:cs="Arial"/>
                <w:b/>
                <w:sz w:val="18"/>
                <w:lang w:eastAsia="ja-JP"/>
              </w:rPr>
              <w:t>DRX cycle length (s)</w:t>
            </w:r>
          </w:p>
        </w:tc>
        <w:tc>
          <w:tcPr>
            <w:tcW w:w="2500"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lang w:eastAsia="ja-JP"/>
              </w:rPr>
            </w:pPr>
            <w:r w:rsidRPr="00BF2C00">
              <w:rPr>
                <w:rFonts w:ascii="Arial" w:hAnsi="Arial" w:cs="Arial"/>
                <w:b/>
                <w:sz w:val="18"/>
                <w:lang w:eastAsia="ja-JP"/>
              </w:rPr>
              <w:t>T</w:t>
            </w:r>
            <w:r w:rsidRPr="00BF2C00">
              <w:rPr>
                <w:rFonts w:ascii="Arial" w:hAnsi="Arial" w:cs="Arial"/>
                <w:b/>
                <w:sz w:val="18"/>
                <w:vertAlign w:val="subscript"/>
                <w:lang w:eastAsia="ja-JP"/>
              </w:rPr>
              <w:t xml:space="preserve">measure_intra </w:t>
            </w:r>
            <w:r w:rsidRPr="00BF2C00">
              <w:rPr>
                <w:rFonts w:ascii="Arial" w:hAnsi="Arial" w:cs="Arial"/>
                <w:b/>
                <w:sz w:val="18"/>
                <w:lang w:eastAsia="ja-JP"/>
              </w:rPr>
              <w:t>(s) (DRX cycles)</w:t>
            </w:r>
          </w:p>
        </w:tc>
      </w:tr>
      <w:tr w:rsidR="00BF2C00" w:rsidRPr="00BF2C00" w:rsidTr="007E5979">
        <w:trPr>
          <w:cantSplit/>
          <w:jc w:val="center"/>
        </w:trPr>
        <w:tc>
          <w:tcPr>
            <w:tcW w:w="2500"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ja-JP"/>
              </w:rPr>
            </w:pPr>
            <w:r w:rsidRPr="00BF2C00">
              <w:rPr>
                <w:rFonts w:ascii="Arial" w:hAnsi="Arial" w:cs="Arial"/>
                <w:sz w:val="18"/>
                <w:lang w:eastAsia="ja-JP"/>
              </w:rPr>
              <w:t>≤0.04</w:t>
            </w:r>
          </w:p>
        </w:tc>
        <w:tc>
          <w:tcPr>
            <w:tcW w:w="2500"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ja-JP"/>
              </w:rPr>
            </w:pPr>
            <w:r w:rsidRPr="00BF2C00">
              <w:rPr>
                <w:rFonts w:ascii="Arial" w:hAnsi="Arial" w:cs="Arial"/>
                <w:sz w:val="18"/>
                <w:lang w:eastAsia="ja-JP"/>
              </w:rPr>
              <w:t>0.2 (Note1)</w:t>
            </w:r>
          </w:p>
        </w:tc>
      </w:tr>
      <w:tr w:rsidR="00BF2C00" w:rsidRPr="00BF2C00" w:rsidTr="007E5979">
        <w:trPr>
          <w:cantSplit/>
          <w:jc w:val="center"/>
        </w:trPr>
        <w:tc>
          <w:tcPr>
            <w:tcW w:w="2500"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ja-JP"/>
              </w:rPr>
            </w:pPr>
            <w:r w:rsidRPr="00BF2C00">
              <w:rPr>
                <w:rFonts w:ascii="Arial" w:hAnsi="Arial" w:cs="Arial"/>
                <w:sz w:val="18"/>
                <w:lang w:eastAsia="ja-JP"/>
              </w:rPr>
              <w:t>0.04&lt;DRX-cycle≤0.</w:t>
            </w:r>
            <w:r w:rsidRPr="00BF2C00">
              <w:rPr>
                <w:rFonts w:ascii="Arial" w:hAnsi="Arial" w:cs="Arial" w:hint="eastAsia"/>
                <w:sz w:val="18"/>
                <w:lang w:eastAsia="zh-CN"/>
              </w:rPr>
              <w:t>08</w:t>
            </w:r>
          </w:p>
        </w:tc>
        <w:tc>
          <w:tcPr>
            <w:tcW w:w="2500"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zh-CN"/>
              </w:rPr>
            </w:pPr>
            <w:r w:rsidRPr="00BF2C00">
              <w:rPr>
                <w:rFonts w:ascii="Arial" w:hAnsi="Arial" w:cs="Arial"/>
                <w:sz w:val="18"/>
                <w:lang w:eastAsia="ja-JP"/>
              </w:rPr>
              <w:t>Note2</w:t>
            </w:r>
            <w:r w:rsidRPr="00BF2C00">
              <w:rPr>
                <w:rFonts w:ascii="Arial" w:hAnsi="Arial" w:cs="Arial" w:hint="eastAsia"/>
                <w:sz w:val="18"/>
                <w:lang w:eastAsia="zh-CN"/>
              </w:rPr>
              <w:t xml:space="preserve"> (4)</w:t>
            </w:r>
          </w:p>
        </w:tc>
      </w:tr>
      <w:tr w:rsidR="00BF2C00" w:rsidRPr="00BF2C00" w:rsidTr="007E5979">
        <w:trPr>
          <w:cantSplit/>
          <w:jc w:val="center"/>
        </w:trPr>
        <w:tc>
          <w:tcPr>
            <w:tcW w:w="2500"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BF2C00">
              <w:rPr>
                <w:rFonts w:ascii="Arial" w:hAnsi="Arial" w:cs="Arial"/>
                <w:sz w:val="18"/>
                <w:lang w:eastAsia="ja-JP"/>
              </w:rPr>
              <w:t>0.0</w:t>
            </w:r>
            <w:r w:rsidRPr="00BF2C00">
              <w:rPr>
                <w:rFonts w:ascii="Arial" w:hAnsi="Arial" w:cs="Arial" w:hint="eastAsia"/>
                <w:sz w:val="18"/>
                <w:lang w:eastAsia="zh-CN"/>
              </w:rPr>
              <w:t>8</w:t>
            </w:r>
            <w:r w:rsidRPr="00BF2C00">
              <w:rPr>
                <w:rFonts w:ascii="Arial" w:hAnsi="Arial" w:cs="Arial"/>
                <w:sz w:val="18"/>
                <w:lang w:eastAsia="ja-JP"/>
              </w:rPr>
              <w:t>&lt;DRX-cycle≤</w:t>
            </w:r>
            <w:r w:rsidRPr="00BF2C00">
              <w:rPr>
                <w:rFonts w:ascii="Arial" w:hAnsi="Arial" w:cs="Arial" w:hint="eastAsia"/>
                <w:sz w:val="18"/>
                <w:lang w:eastAsia="zh-CN"/>
              </w:rPr>
              <w:t>1.28</w:t>
            </w:r>
          </w:p>
        </w:tc>
        <w:tc>
          <w:tcPr>
            <w:tcW w:w="2500"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lang w:eastAsia="ja-JP"/>
              </w:rPr>
            </w:pPr>
            <w:r w:rsidRPr="00BF2C00">
              <w:rPr>
                <w:rFonts w:ascii="Arial" w:hAnsi="Arial" w:cs="Arial"/>
                <w:sz w:val="18"/>
                <w:lang w:eastAsia="ja-JP"/>
              </w:rPr>
              <w:t>Note2 (</w:t>
            </w:r>
            <w:r w:rsidRPr="00BF2C00">
              <w:rPr>
                <w:rFonts w:ascii="Arial" w:hAnsi="Arial" w:cs="Arial" w:hint="eastAsia"/>
                <w:sz w:val="18"/>
                <w:lang w:eastAsia="zh-CN"/>
              </w:rPr>
              <w:t>3</w:t>
            </w:r>
            <w:r w:rsidRPr="00BF2C00">
              <w:rPr>
                <w:rFonts w:ascii="Arial" w:hAnsi="Arial" w:cs="Arial"/>
                <w:sz w:val="18"/>
                <w:lang w:eastAsia="ja-JP"/>
              </w:rPr>
              <w:t>)</w:t>
            </w:r>
          </w:p>
        </w:tc>
      </w:tr>
      <w:tr w:rsidR="00BF2C00" w:rsidRPr="00BF2C00" w:rsidTr="007E5979">
        <w:trPr>
          <w:cantSplit/>
          <w:jc w:val="center"/>
        </w:trPr>
        <w:tc>
          <w:tcPr>
            <w:tcW w:w="2500"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ja-JP"/>
              </w:rPr>
            </w:pPr>
            <w:r w:rsidRPr="00BF2C00">
              <w:rPr>
                <w:rFonts w:ascii="Arial" w:hAnsi="Arial" w:cs="Arial"/>
                <w:sz w:val="18"/>
                <w:lang w:eastAsia="zh-CN"/>
              </w:rPr>
              <w:t>1.28&lt;DRX-cycle</w:t>
            </w:r>
            <w:r w:rsidRPr="00BF2C00">
              <w:rPr>
                <w:rFonts w:ascii="Arial" w:hAnsi="Arial" w:cs="Arial"/>
                <w:sz w:val="18"/>
                <w:lang w:eastAsia="ja-JP"/>
              </w:rPr>
              <w:t>≤</w:t>
            </w:r>
            <w:r w:rsidRPr="00BF2C00">
              <w:rPr>
                <w:rFonts w:ascii="Arial" w:hAnsi="Arial" w:cs="Arial" w:hint="eastAsia"/>
                <w:sz w:val="18"/>
                <w:lang w:eastAsia="zh-CN"/>
              </w:rPr>
              <w:t>2.56</w:t>
            </w:r>
          </w:p>
        </w:tc>
        <w:tc>
          <w:tcPr>
            <w:tcW w:w="2500" w:type="pct"/>
          </w:tcPr>
          <w:p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ja-JP"/>
              </w:rPr>
            </w:pPr>
            <w:r w:rsidRPr="00BF2C00">
              <w:rPr>
                <w:rFonts w:ascii="Arial" w:hAnsi="Arial" w:cs="Arial"/>
                <w:sz w:val="18"/>
                <w:lang w:eastAsia="ja-JP"/>
              </w:rPr>
              <w:t>Note2 (</w:t>
            </w:r>
            <w:r w:rsidRPr="00BF2C00">
              <w:rPr>
                <w:rFonts w:ascii="Arial" w:hAnsi="Arial" w:cs="Arial" w:hint="eastAsia"/>
                <w:sz w:val="18"/>
                <w:lang w:eastAsia="zh-CN"/>
              </w:rPr>
              <w:t>5</w:t>
            </w:r>
            <w:r w:rsidRPr="00BF2C00">
              <w:rPr>
                <w:rFonts w:ascii="Arial" w:hAnsi="Arial" w:cs="Arial"/>
                <w:sz w:val="18"/>
                <w:lang w:eastAsia="ja-JP"/>
              </w:rPr>
              <w:t>)</w:t>
            </w:r>
          </w:p>
        </w:tc>
      </w:tr>
      <w:tr w:rsidR="00BF2C00" w:rsidRPr="00BF2C00" w:rsidTr="007E5979">
        <w:trPr>
          <w:cantSplit/>
          <w:jc w:val="center"/>
        </w:trPr>
        <w:tc>
          <w:tcPr>
            <w:tcW w:w="5000" w:type="pct"/>
            <w:gridSpan w:val="2"/>
          </w:tcPr>
          <w:p w:rsidR="00BF2C00" w:rsidRPr="00BF2C00" w:rsidRDefault="00BF2C00" w:rsidP="00BF2C00">
            <w:pPr>
              <w:keepNext/>
              <w:keepLines/>
              <w:overflowPunct w:val="0"/>
              <w:autoSpaceDE w:val="0"/>
              <w:autoSpaceDN w:val="0"/>
              <w:adjustRightInd w:val="0"/>
              <w:spacing w:after="0"/>
              <w:ind w:left="851" w:hanging="851"/>
              <w:textAlignment w:val="baseline"/>
              <w:rPr>
                <w:rFonts w:ascii="Arial" w:hAnsi="Arial"/>
                <w:sz w:val="18"/>
                <w:lang w:eastAsia="ja-JP"/>
              </w:rPr>
            </w:pPr>
            <w:r w:rsidRPr="00BF2C00">
              <w:rPr>
                <w:rFonts w:ascii="Arial" w:hAnsi="Arial"/>
                <w:sz w:val="18"/>
                <w:lang w:eastAsia="ja-JP"/>
              </w:rPr>
              <w:t xml:space="preserve">Note1: </w:t>
            </w:r>
            <w:r w:rsidRPr="00BF2C00">
              <w:rPr>
                <w:rFonts w:ascii="Arial" w:hAnsi="Arial"/>
                <w:sz w:val="18"/>
                <w:lang w:eastAsia="zh-CN"/>
              </w:rPr>
              <w:tab/>
            </w:r>
            <w:r w:rsidRPr="00BF2C00">
              <w:rPr>
                <w:rFonts w:ascii="Arial" w:hAnsi="Arial"/>
                <w:sz w:val="18"/>
                <w:lang w:eastAsia="ja-JP"/>
              </w:rPr>
              <w:t>Number of DRX cycle depends upon the DRX cycle in use.</w:t>
            </w:r>
          </w:p>
          <w:p w:rsidR="00BF2C00" w:rsidRPr="00BF2C00" w:rsidRDefault="00BF2C00" w:rsidP="00BF2C00">
            <w:pPr>
              <w:keepNext/>
              <w:keepLines/>
              <w:overflowPunct w:val="0"/>
              <w:autoSpaceDE w:val="0"/>
              <w:autoSpaceDN w:val="0"/>
              <w:adjustRightInd w:val="0"/>
              <w:spacing w:after="0"/>
              <w:ind w:left="851" w:hanging="851"/>
              <w:textAlignment w:val="baseline"/>
              <w:rPr>
                <w:rFonts w:ascii="Arial" w:hAnsi="Arial"/>
                <w:sz w:val="18"/>
                <w:lang w:eastAsia="ja-JP"/>
              </w:rPr>
            </w:pPr>
            <w:r w:rsidRPr="00BF2C00">
              <w:rPr>
                <w:rFonts w:ascii="Arial" w:hAnsi="Arial"/>
                <w:sz w:val="18"/>
                <w:lang w:eastAsia="ja-JP"/>
              </w:rPr>
              <w:t xml:space="preserve">Note2: </w:t>
            </w:r>
            <w:r w:rsidRPr="00BF2C00">
              <w:rPr>
                <w:rFonts w:ascii="Arial" w:hAnsi="Arial"/>
                <w:sz w:val="18"/>
                <w:lang w:eastAsia="zh-CN"/>
              </w:rPr>
              <w:tab/>
            </w:r>
            <w:r w:rsidRPr="00BF2C00">
              <w:rPr>
                <w:rFonts w:ascii="Arial" w:hAnsi="Arial"/>
                <w:sz w:val="18"/>
                <w:lang w:eastAsia="ja-JP"/>
              </w:rPr>
              <w:t>Time depends upon the DRX cycle in use.</w:t>
            </w:r>
          </w:p>
        </w:tc>
      </w:tr>
    </w:tbl>
    <w:p w:rsidR="00BF2C00" w:rsidRPr="00BF2C00" w:rsidRDefault="00BF2C00" w:rsidP="00BF2C00">
      <w:pPr>
        <w:overflowPunct w:val="0"/>
        <w:autoSpaceDE w:val="0"/>
        <w:autoSpaceDN w:val="0"/>
        <w:adjustRightInd w:val="0"/>
        <w:textAlignment w:val="baseline"/>
        <w:rPr>
          <w:rFonts w:cs="v4.2.0"/>
          <w:lang w:eastAsia="ko-KR"/>
        </w:rPr>
      </w:pP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zh-CN"/>
        </w:rPr>
      </w:pPr>
      <w:r w:rsidRPr="00BF2C00">
        <w:rPr>
          <w:rFonts w:ascii="Arial" w:hAnsi="Arial"/>
          <w:lang w:eastAsia="fi-FI"/>
        </w:rPr>
        <w:t>8.1.2.2.1.</w:t>
      </w:r>
      <w:r w:rsidRPr="00BF2C00">
        <w:rPr>
          <w:rFonts w:ascii="Arial" w:hAnsi="Arial"/>
          <w:lang w:eastAsia="zh-CN"/>
        </w:rPr>
        <w:t>2.1</w:t>
      </w:r>
      <w:r w:rsidRPr="00BF2C00">
        <w:rPr>
          <w:rFonts w:ascii="Arial" w:hAnsi="Arial"/>
          <w:lang w:eastAsia="zh-CN"/>
        </w:rPr>
        <w:tab/>
        <w:t>Measurement Reporting Requirements</w:t>
      </w:r>
    </w:p>
    <w:p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r w:rsidRPr="00BF2C00">
        <w:rPr>
          <w:rFonts w:ascii="Arial" w:hAnsi="Arial"/>
          <w:lang w:eastAsia="fi-FI"/>
        </w:rPr>
        <w:t>8.1.2.2.1.</w:t>
      </w:r>
      <w:r w:rsidRPr="00BF2C00">
        <w:rPr>
          <w:rFonts w:ascii="Arial" w:hAnsi="Arial"/>
          <w:lang w:eastAsia="zh-CN"/>
        </w:rPr>
        <w:t>2.1.1</w:t>
      </w:r>
      <w:r w:rsidRPr="00BF2C00">
        <w:rPr>
          <w:rFonts w:ascii="Arial" w:hAnsi="Arial"/>
          <w:lang w:eastAsia="fi-FI"/>
        </w:rPr>
        <w:tab/>
        <w:t>Periodic Reporting</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Reported RSRP, RSRQ, and RS-SINR measurements contained in periodically triggered measurement reports shall meet the requirements in sections 9.1.2.1, 9.1.2.2, 9.1.5.1,</w:t>
      </w:r>
      <w:r w:rsidRPr="00BF2C00">
        <w:rPr>
          <w:lang w:eastAsia="ko-KR"/>
        </w:rPr>
        <w:t xml:space="preserve"> </w:t>
      </w:r>
      <w:r w:rsidRPr="00BF2C00">
        <w:rPr>
          <w:rFonts w:cs="v4.2.0"/>
          <w:lang w:eastAsia="ko-KR"/>
        </w:rPr>
        <w:t>and 9.1.17.2.1, respectively.</w:t>
      </w:r>
    </w:p>
    <w:p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r w:rsidRPr="00BF2C00">
        <w:rPr>
          <w:rFonts w:ascii="Arial" w:hAnsi="Arial"/>
          <w:lang w:eastAsia="fi-FI"/>
        </w:rPr>
        <w:t>8.1.2.2.1</w:t>
      </w:r>
      <w:r w:rsidRPr="00BF2C00">
        <w:rPr>
          <w:rFonts w:ascii="Arial" w:hAnsi="Arial"/>
          <w:lang w:eastAsia="zh-CN"/>
        </w:rPr>
        <w:t>.2.1.2</w:t>
      </w:r>
      <w:r w:rsidRPr="00BF2C00">
        <w:rPr>
          <w:rFonts w:ascii="Arial" w:hAnsi="Arial"/>
          <w:lang w:eastAsia="fi-FI"/>
        </w:rPr>
        <w:tab/>
        <w:t>Event-triggered Periodic Reporting</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Reported RSRP, RSRQ, and RS-SINR measurements contained in event triggered periodic measurement reports shall meet the requirements in sections 9.1.2.1, 9.1.2.2, 9.1.5.1,</w:t>
      </w:r>
      <w:r w:rsidRPr="00BF2C00">
        <w:rPr>
          <w:lang w:eastAsia="ko-KR"/>
        </w:rPr>
        <w:t xml:space="preserve"> </w:t>
      </w:r>
      <w:r w:rsidRPr="00BF2C00">
        <w:rPr>
          <w:rFonts w:cs="v4.2.0"/>
          <w:lang w:eastAsia="ko-KR"/>
        </w:rPr>
        <w:t>and 9.1.17.2.1, respectively.</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The first report in event triggered periodic measurement reporting shall meet the requirements specified in clause </w:t>
      </w:r>
      <w:r w:rsidRPr="00BF2C00">
        <w:rPr>
          <w:lang w:eastAsia="ko-KR"/>
        </w:rPr>
        <w:t>8.1.2.2.1.</w:t>
      </w:r>
      <w:r w:rsidRPr="00BF2C00">
        <w:rPr>
          <w:lang w:eastAsia="zh-CN"/>
        </w:rPr>
        <w:t>2.1.</w:t>
      </w:r>
      <w:r w:rsidRPr="00BF2C00">
        <w:rPr>
          <w:rFonts w:cs="v4.2.0"/>
          <w:lang w:eastAsia="zh-CN"/>
        </w:rPr>
        <w:t>3</w:t>
      </w:r>
      <w:r w:rsidRPr="00BF2C00">
        <w:rPr>
          <w:rFonts w:cs="v4.2.0"/>
          <w:lang w:eastAsia="ko-KR"/>
        </w:rPr>
        <w:t>.</w:t>
      </w:r>
    </w:p>
    <w:p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r w:rsidRPr="00BF2C00">
        <w:rPr>
          <w:rFonts w:ascii="Arial" w:hAnsi="Arial"/>
          <w:lang w:eastAsia="fi-FI"/>
        </w:rPr>
        <w:t>8.1.2.2.1.</w:t>
      </w:r>
      <w:r w:rsidRPr="00BF2C00">
        <w:rPr>
          <w:rFonts w:ascii="Arial" w:hAnsi="Arial"/>
          <w:lang w:eastAsia="zh-CN"/>
        </w:rPr>
        <w:t>2.1.3</w:t>
      </w:r>
      <w:r w:rsidRPr="00BF2C00">
        <w:rPr>
          <w:rFonts w:ascii="Arial" w:hAnsi="Arial"/>
          <w:lang w:eastAsia="fi-FI"/>
        </w:rPr>
        <w:tab/>
        <w:t>Event Triggered Reporting</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Reported RSRP, RSRQ, and RS-SINR measurements contained in event triggered measurement reports shall meet the requirements in sections 9.1.2.1, 9.1.2.2, 9.1.5.1,</w:t>
      </w:r>
      <w:r w:rsidRPr="00BF2C00">
        <w:rPr>
          <w:lang w:eastAsia="ko-KR"/>
        </w:rPr>
        <w:t xml:space="preserve"> </w:t>
      </w:r>
      <w:r w:rsidRPr="00BF2C00">
        <w:rPr>
          <w:rFonts w:cs="v4.2.0"/>
          <w:lang w:eastAsia="ko-KR"/>
        </w:rPr>
        <w:t>and 9.1.17.2.1, respectively.</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lastRenderedPageBreak/>
        <w:t xml:space="preserve">The UE shall not send any event triggered measurement reports, as long as </w:t>
      </w:r>
      <w:r w:rsidRPr="00BF2C00">
        <w:rPr>
          <w:rFonts w:cs="v4.2.0"/>
          <w:lang w:eastAsia="zh-CN"/>
        </w:rPr>
        <w:t>no</w:t>
      </w:r>
      <w:r w:rsidRPr="00BF2C00">
        <w:rPr>
          <w:rFonts w:cs="v4.2.0"/>
          <w:lang w:eastAsia="ko-KR"/>
        </w:rPr>
        <w:t xml:space="preserve"> reporting criteria </w:t>
      </w:r>
      <w:r w:rsidRPr="00BF2C00">
        <w:rPr>
          <w:rFonts w:cs="v4.2.0"/>
          <w:lang w:eastAsia="zh-CN"/>
        </w:rPr>
        <w:t>are</w:t>
      </w:r>
      <w:r w:rsidRPr="00BF2C00">
        <w:rPr>
          <w:rFonts w:cs="v4.2.0"/>
          <w:lang w:eastAsia="ko-KR"/>
        </w:rPr>
        <w:t xml:space="preserve"> fulfilled.</w:t>
      </w:r>
    </w:p>
    <w:p w:rsidR="00BF2C00" w:rsidRPr="00BF2C00" w:rsidRDefault="00BF2C00" w:rsidP="00BF2C00">
      <w:pPr>
        <w:overflowPunct w:val="0"/>
        <w:autoSpaceDE w:val="0"/>
        <w:autoSpaceDN w:val="0"/>
        <w:adjustRightInd w:val="0"/>
        <w:textAlignment w:val="baseline"/>
        <w:rPr>
          <w:rFonts w:cs="v4.2.0"/>
          <w:lang w:eastAsia="zh-CN"/>
        </w:rPr>
      </w:pPr>
      <w:r w:rsidRPr="00BF2C00">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F2C00">
        <w:rPr>
          <w:rFonts w:cs="v4.2.0"/>
          <w:lang w:eastAsia="zh-CN"/>
        </w:rPr>
        <w:t xml:space="preserve"> </w:t>
      </w:r>
      <w:r w:rsidRPr="00BF2C00">
        <w:rPr>
          <w:rFonts w:cs="v4.2.0"/>
          <w:lang w:eastAsia="ko-KR"/>
        </w:rPr>
        <w:t>This measurement reporting delay excludes a delay uncertainty resulted when inserting the measurement report to the TTI of the uplink DCCH. The delay uncertainty is: 2 x TTI</w:t>
      </w:r>
      <w:r w:rsidRPr="00BF2C00">
        <w:rPr>
          <w:rFonts w:cs="v4.2.0"/>
          <w:vertAlign w:val="subscript"/>
          <w:lang w:eastAsia="ko-KR"/>
        </w:rPr>
        <w:t>DCCH</w:t>
      </w:r>
      <w:r w:rsidRPr="00BF2C00">
        <w:rPr>
          <w:rFonts w:cs="v4.2.0"/>
          <w:lang w:eastAsia="zh-CN"/>
        </w:rPr>
        <w:t>.This measurement reporting delay excludes a delay which caused by no UL resources for UE to send the measurement report.</w:t>
      </w:r>
    </w:p>
    <w:p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 xml:space="preserve">The event triggered measurement reporting delay, measured without L3 filtering shall be less than T </w:t>
      </w:r>
      <w:r w:rsidRPr="00BF2C00">
        <w:rPr>
          <w:rFonts w:cs="v4.2.0"/>
          <w:vertAlign w:val="subscript"/>
          <w:lang w:eastAsia="ko-KR"/>
        </w:rPr>
        <w:t>identify</w:t>
      </w:r>
      <w:r w:rsidRPr="00BF2C00">
        <w:rPr>
          <w:rFonts w:cs="v4.2.0"/>
          <w:vertAlign w:val="subscript"/>
          <w:lang w:eastAsia="zh-CN"/>
        </w:rPr>
        <w:t>_intra</w:t>
      </w:r>
      <w:r w:rsidRPr="00BF2C00">
        <w:rPr>
          <w:rFonts w:cs="v4.2.0"/>
          <w:lang w:eastAsia="ko-KR"/>
        </w:rPr>
        <w:t xml:space="preserve"> defined in Clause 8.1.2.</w:t>
      </w:r>
      <w:r w:rsidRPr="00BF2C00">
        <w:rPr>
          <w:rFonts w:cs="v4.2.0"/>
          <w:lang w:eastAsia="zh-CN"/>
        </w:rPr>
        <w:t>2</w:t>
      </w:r>
      <w:r w:rsidRPr="00BF2C00">
        <w:rPr>
          <w:rFonts w:cs="v4.2.0"/>
          <w:lang w:eastAsia="ko-KR"/>
        </w:rPr>
        <w:t>.1</w:t>
      </w:r>
      <w:r w:rsidRPr="00BF2C00">
        <w:rPr>
          <w:rFonts w:cs="v4.2.0"/>
          <w:lang w:eastAsia="zh-CN"/>
        </w:rPr>
        <w:t>.2.</w:t>
      </w:r>
      <w:r w:rsidRPr="00BF2C00">
        <w:rPr>
          <w:rFonts w:cs="v4.2.0"/>
          <w:vertAlign w:val="subscript"/>
          <w:lang w:eastAsia="ko-KR"/>
        </w:rPr>
        <w:t xml:space="preserve"> </w:t>
      </w:r>
      <w:r w:rsidRPr="00BF2C00">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BF2C00" w:rsidRPr="00BF2C00" w:rsidRDefault="00BF2C00" w:rsidP="00BF2C00">
      <w:pPr>
        <w:overflowPunct w:val="0"/>
        <w:autoSpaceDE w:val="0"/>
        <w:autoSpaceDN w:val="0"/>
        <w:adjustRightInd w:val="0"/>
        <w:textAlignment w:val="baseline"/>
        <w:rPr>
          <w:rFonts w:eastAsia="SimSun"/>
          <w:b/>
          <w:bCs/>
          <w:sz w:val="28"/>
          <w:szCs w:val="28"/>
          <w:lang w:eastAsia="zh-CN"/>
        </w:rPr>
      </w:pPr>
      <w:r w:rsidRPr="00BF2C00">
        <w:rPr>
          <w:lang w:eastAsia="ko-KR"/>
        </w:rPr>
        <w:t>If a cell which has been detectable at least for the time period T</w:t>
      </w:r>
      <w:r w:rsidRPr="00BF2C00">
        <w:rPr>
          <w:vertAlign w:val="subscript"/>
          <w:lang w:eastAsia="ko-KR"/>
        </w:rPr>
        <w:t>identify</w:t>
      </w:r>
      <w:r w:rsidRPr="00BF2C00">
        <w:rPr>
          <w:rFonts w:eastAsia="SimSun"/>
          <w:vertAlign w:val="subscript"/>
          <w:lang w:eastAsia="zh-CN"/>
        </w:rPr>
        <w:t>_</w:t>
      </w:r>
      <w:r w:rsidRPr="00BF2C00">
        <w:rPr>
          <w:vertAlign w:val="subscript"/>
          <w:lang w:eastAsia="ko-KR"/>
        </w:rPr>
        <w:t>in</w:t>
      </w:r>
      <w:r w:rsidRPr="00BF2C00">
        <w:rPr>
          <w:vertAlign w:val="subscript"/>
          <w:lang w:eastAsia="zh-CN"/>
        </w:rPr>
        <w:t>tra</w:t>
      </w:r>
      <w:r w:rsidRPr="00BF2C00">
        <w:rPr>
          <w:lang w:eastAsia="ko-KR"/>
        </w:rPr>
        <w:t xml:space="preserve"> </w:t>
      </w:r>
      <w:r w:rsidRPr="00BF2C00">
        <w:rPr>
          <w:rFonts w:cs="v4.2.0"/>
          <w:lang w:eastAsia="ko-KR"/>
        </w:rPr>
        <w:t>defined in clause </w:t>
      </w:r>
      <w:r w:rsidRPr="00BF2C00">
        <w:rPr>
          <w:lang w:eastAsia="ko-KR"/>
        </w:rPr>
        <w:t>8.1.2.2.1.2 becomes undetectable for a period ≤ 5 seconds and then the cell becomes detectable again and triggers an event, the event triggered measurement reporting delay shall be less than T</w:t>
      </w:r>
      <w:r w:rsidRPr="00BF2C00">
        <w:rPr>
          <w:vertAlign w:val="subscript"/>
          <w:lang w:eastAsia="ko-KR"/>
        </w:rPr>
        <w:t>measure_intra</w:t>
      </w:r>
      <w:r w:rsidRPr="00BF2C00">
        <w:rPr>
          <w:rFonts w:cs="v4.2.0"/>
          <w:lang w:eastAsia="ko-KR"/>
        </w:rPr>
        <w:t xml:space="preserve"> </w:t>
      </w:r>
      <w:r w:rsidRPr="00BF2C00">
        <w:rPr>
          <w:lang w:eastAsia="ko-KR"/>
        </w:rPr>
        <w:t xml:space="preserve">provided the timing to that cell has not changed more than </w:t>
      </w:r>
      <w:r w:rsidRPr="00BF2C00">
        <w:rPr>
          <w:rFonts w:eastAsia="SimSun"/>
          <w:lang w:eastAsia="zh-CN"/>
        </w:rPr>
        <w:sym w:font="Symbol" w:char="F0B1"/>
      </w:r>
      <w:r w:rsidRPr="00BF2C00">
        <w:rPr>
          <w:rFonts w:eastAsia="SimSun"/>
          <w:lang w:eastAsia="zh-CN"/>
        </w:rPr>
        <w:t xml:space="preserve"> 50 Ts</w:t>
      </w:r>
      <w:r w:rsidRPr="00BF2C00">
        <w:rPr>
          <w:lang w:eastAsia="zh-CN"/>
        </w:rPr>
        <w:t xml:space="preserve"> </w:t>
      </w:r>
      <w:r w:rsidRPr="00BF2C00">
        <w:rPr>
          <w:lang w:eastAsia="ko-KR"/>
        </w:rPr>
        <w:t xml:space="preserve">and the L3 filter has not been used. </w:t>
      </w:r>
      <w:r w:rsidRPr="00BF2C00">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1E41F3" w:rsidRDefault="001E41F3">
      <w:pPr>
        <w:rPr>
          <w:noProof/>
        </w:rPr>
      </w:pPr>
    </w:p>
    <w:p w:rsidR="007E5979" w:rsidRDefault="007E5979" w:rsidP="007E5979">
      <w:pPr>
        <w:keepNext/>
        <w:keepLines/>
        <w:spacing w:before="180"/>
        <w:ind w:left="1134" w:hanging="1134"/>
        <w:outlineLvl w:val="1"/>
        <w:rPr>
          <w:rFonts w:ascii="Arial" w:eastAsia="??" w:hAnsi="Arial"/>
          <w:color w:val="FF0000"/>
          <w:sz w:val="32"/>
          <w:lang w:eastAsia="ja-JP"/>
        </w:rPr>
      </w:pPr>
      <w:r w:rsidRPr="0037336D">
        <w:rPr>
          <w:rFonts w:ascii="Arial" w:eastAsia="??" w:hAnsi="Arial"/>
          <w:color w:val="FF0000"/>
          <w:sz w:val="32"/>
        </w:rPr>
        <w:t xml:space="preserve">&lt;&lt; </w:t>
      </w:r>
      <w:r>
        <w:rPr>
          <w:rFonts w:ascii="Arial" w:eastAsia="??" w:hAnsi="Arial"/>
          <w:color w:val="FF0000"/>
          <w:sz w:val="32"/>
        </w:rPr>
        <w:t xml:space="preserve">Next </w:t>
      </w:r>
      <w:r w:rsidRPr="0037336D">
        <w:rPr>
          <w:rFonts w:ascii="Arial" w:eastAsia="??" w:hAnsi="Arial"/>
          <w:color w:val="FF0000"/>
          <w:sz w:val="32"/>
        </w:rPr>
        <w:t>change &gt;&gt;</w:t>
      </w:r>
    </w:p>
    <w:p w:rsidR="007E5979" w:rsidRPr="007E5979" w:rsidRDefault="007E5979" w:rsidP="007E5979">
      <w:pPr>
        <w:keepNext/>
        <w:keepLines/>
        <w:overflowPunct w:val="0"/>
        <w:autoSpaceDE w:val="0"/>
        <w:autoSpaceDN w:val="0"/>
        <w:adjustRightInd w:val="0"/>
        <w:spacing w:before="120"/>
        <w:ind w:left="1418" w:hanging="1418"/>
        <w:textAlignment w:val="baseline"/>
        <w:outlineLvl w:val="3"/>
        <w:rPr>
          <w:rFonts w:ascii="Arial" w:hAnsi="Arial"/>
          <w:sz w:val="24"/>
          <w:lang w:eastAsia="fi-FI"/>
        </w:rPr>
      </w:pPr>
      <w:bookmarkStart w:id="140" w:name="_Toc383690792"/>
      <w:r w:rsidRPr="007E5979">
        <w:rPr>
          <w:rFonts w:ascii="Arial" w:hAnsi="Arial"/>
          <w:sz w:val="24"/>
          <w:lang w:eastAsia="fi-FI"/>
        </w:rPr>
        <w:t>8.1.2.3</w:t>
      </w:r>
      <w:r w:rsidRPr="007E5979">
        <w:rPr>
          <w:rFonts w:ascii="Arial" w:hAnsi="Arial"/>
          <w:sz w:val="24"/>
          <w:lang w:eastAsia="fi-FI"/>
        </w:rPr>
        <w:tab/>
        <w:t>E-UTRAN inter frequency measurements</w:t>
      </w:r>
      <w:bookmarkEnd w:id="140"/>
    </w:p>
    <w:p w:rsidR="007E5979" w:rsidRPr="007E5979" w:rsidRDefault="007E5979" w:rsidP="007E5979">
      <w:pPr>
        <w:overflowPunct w:val="0"/>
        <w:autoSpaceDE w:val="0"/>
        <w:autoSpaceDN w:val="0"/>
        <w:adjustRightInd w:val="0"/>
        <w:textAlignment w:val="baseline"/>
        <w:rPr>
          <w:lang w:eastAsia="ko-KR"/>
        </w:rPr>
      </w:pPr>
      <w:r w:rsidRPr="007E5979">
        <w:rPr>
          <w:lang w:eastAsia="ko-KR"/>
        </w:rPr>
        <w:t>The UE shall be able to identify new inter-frequency cells and perform RSRP, RSRQ, and RS-SINR measurements of identified inter-frequency cells if carrier frequency information is provided by the PCell, even if no explicit neighbour list with physical layer cell identities is provided.</w:t>
      </w:r>
    </w:p>
    <w:p w:rsidR="007E5979" w:rsidRPr="007E5979" w:rsidRDefault="007E5979" w:rsidP="007E5979">
      <w:pPr>
        <w:overflowPunct w:val="0"/>
        <w:autoSpaceDE w:val="0"/>
        <w:autoSpaceDN w:val="0"/>
        <w:adjustRightInd w:val="0"/>
        <w:textAlignment w:val="baseline"/>
        <w:rPr>
          <w:lang w:eastAsia="ko-KR"/>
        </w:rPr>
      </w:pPr>
      <w:r w:rsidRPr="007E5979">
        <w:rPr>
          <w:rFonts w:cs="v4.2.0"/>
          <w:lang w:eastAsia="zh-CN"/>
        </w:rPr>
        <w:t>The requirements in this section shall also appy, when</w:t>
      </w:r>
      <w:r w:rsidRPr="007E5979">
        <w:rPr>
          <w:rFonts w:cs="v4.2.0"/>
          <w:lang w:eastAsia="ko-KR"/>
        </w:rPr>
        <w:t xml:space="preserve"> the UE is configured to perform SRS carrier based switching and using measurement gaps.</w:t>
      </w:r>
    </w:p>
    <w:p w:rsidR="007E5979" w:rsidRPr="007E5979" w:rsidRDefault="007E5979" w:rsidP="007E5979">
      <w:pPr>
        <w:keepNext/>
        <w:keepLines/>
        <w:overflowPunct w:val="0"/>
        <w:autoSpaceDE w:val="0"/>
        <w:autoSpaceDN w:val="0"/>
        <w:adjustRightInd w:val="0"/>
        <w:spacing w:before="120"/>
        <w:ind w:left="1701" w:hanging="1701"/>
        <w:textAlignment w:val="baseline"/>
        <w:outlineLvl w:val="4"/>
        <w:rPr>
          <w:rFonts w:ascii="Arial" w:hAnsi="Arial"/>
          <w:sz w:val="22"/>
          <w:lang w:eastAsia="fi-FI"/>
        </w:rPr>
      </w:pPr>
      <w:bookmarkStart w:id="141" w:name="_Toc383690793"/>
      <w:r w:rsidRPr="007E5979">
        <w:rPr>
          <w:rFonts w:ascii="Arial" w:hAnsi="Arial" w:cs="v4.2.0"/>
          <w:sz w:val="22"/>
          <w:lang w:eastAsia="fi-FI"/>
        </w:rPr>
        <w:t>8.1.2.3.1</w:t>
      </w:r>
      <w:r w:rsidRPr="007E5979">
        <w:rPr>
          <w:rFonts w:ascii="Arial" w:hAnsi="Arial" w:cs="v4.2.0"/>
          <w:sz w:val="22"/>
          <w:lang w:eastAsia="fi-FI"/>
        </w:rPr>
        <w:tab/>
      </w:r>
      <w:r w:rsidRPr="007E5979">
        <w:rPr>
          <w:rFonts w:ascii="Arial" w:hAnsi="Arial"/>
          <w:sz w:val="22"/>
          <w:lang w:eastAsia="fi-FI"/>
        </w:rPr>
        <w:t>E-UTRAN FDD – FDD inter frequency measurements</w:t>
      </w:r>
      <w:bookmarkEnd w:id="141"/>
    </w:p>
    <w:p w:rsidR="007E5979" w:rsidRPr="007E5979" w:rsidRDefault="007E5979" w:rsidP="007E5979">
      <w:pPr>
        <w:keepNext/>
        <w:keepLines/>
        <w:overflowPunct w:val="0"/>
        <w:autoSpaceDE w:val="0"/>
        <w:autoSpaceDN w:val="0"/>
        <w:adjustRightInd w:val="0"/>
        <w:spacing w:before="120"/>
        <w:ind w:left="1985" w:hanging="1985"/>
        <w:textAlignment w:val="baseline"/>
        <w:rPr>
          <w:rFonts w:ascii="Arial" w:hAnsi="Arial"/>
          <w:lang w:eastAsia="fi-FI"/>
        </w:rPr>
      </w:pPr>
      <w:r w:rsidRPr="007E5979">
        <w:rPr>
          <w:rFonts w:ascii="Arial" w:hAnsi="Arial" w:cs="v4.2.0"/>
          <w:lang w:eastAsia="fi-FI"/>
        </w:rPr>
        <w:t>8.1.2.3.1.1</w:t>
      </w:r>
      <w:r w:rsidRPr="007E5979">
        <w:rPr>
          <w:rFonts w:ascii="Arial" w:hAnsi="Arial" w:cs="v4.2.0"/>
          <w:lang w:eastAsia="fi-FI"/>
        </w:rPr>
        <w:tab/>
      </w:r>
      <w:r w:rsidRPr="007E5979">
        <w:rPr>
          <w:rFonts w:ascii="Arial" w:hAnsi="Arial"/>
          <w:lang w:eastAsia="fi-FI"/>
        </w:rPr>
        <w:t>E-UTRAN FDD – FDD inter frequency measurements when no DRX is used</w:t>
      </w:r>
    </w:p>
    <w:p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When measurement gaps</w:t>
      </w:r>
      <w:ins w:id="142" w:author="Nokia" w:date="2017-03-22T22:15:00Z">
        <w:r w:rsidR="0031605A">
          <w:rPr>
            <w:rFonts w:cs="v4.2.0"/>
            <w:lang w:eastAsia="ko-KR"/>
          </w:rPr>
          <w:t xml:space="preserve"> other than GP4 – GP7</w:t>
        </w:r>
      </w:ins>
      <w:r w:rsidRPr="007E5979">
        <w:rPr>
          <w:rFonts w:cs="v4.2.0"/>
          <w:lang w:eastAsia="ko-KR"/>
        </w:rPr>
        <w:t xml:space="preserve"> are scheduled, or the UE supports capability of conducting such measurements without gaps, the UE shall be able to identify a new FDD inter-frequency within T</w:t>
      </w:r>
      <w:r w:rsidRPr="007E5979">
        <w:rPr>
          <w:rFonts w:cs="v4.2.0"/>
          <w:vertAlign w:val="subscript"/>
          <w:lang w:eastAsia="ko-KR"/>
        </w:rPr>
        <w:t>Identify_Inter</w:t>
      </w:r>
      <w:r w:rsidRPr="007E5979">
        <w:rPr>
          <w:rFonts w:cs="v4.2.0"/>
          <w:lang w:eastAsia="ko-KR"/>
        </w:rPr>
        <w:t xml:space="preserve"> according to the following expression:</w:t>
      </w:r>
    </w:p>
    <w:p w:rsidR="007E5979" w:rsidRPr="007E5979" w:rsidRDefault="007A5944" w:rsidP="007E5979">
      <w:pPr>
        <w:keepLines/>
        <w:tabs>
          <w:tab w:val="center" w:pos="4536"/>
          <w:tab w:val="right" w:pos="9072"/>
        </w:tabs>
        <w:overflowPunct w:val="0"/>
        <w:autoSpaceDE w:val="0"/>
        <w:autoSpaceDN w:val="0"/>
        <w:adjustRightInd w:val="0"/>
        <w:jc w:val="center"/>
        <w:textAlignment w:val="baseline"/>
        <w:rPr>
          <w:noProof/>
          <w:lang w:eastAsia="ko-KR"/>
        </w:rPr>
      </w:pPr>
      <w:r>
        <w:rPr>
          <w:noProof/>
          <w:position w:val="-30"/>
          <w:lang w:eastAsia="ko-KR"/>
        </w:rPr>
        <w:pict>
          <v:shape id="_x0000_i1028" type="#_x0000_t75" style="width:240.2pt;height:34pt">
            <v:imagedata r:id="rId15" o:title=""/>
          </v:shape>
        </w:pict>
      </w:r>
      <w:r w:rsidR="007E5979" w:rsidRPr="007E5979">
        <w:rPr>
          <w:noProof/>
          <w:lang w:eastAsia="ko-KR"/>
        </w:rPr>
        <w:t>(normal performance) and</w:t>
      </w:r>
    </w:p>
    <w:p w:rsidR="007E5979" w:rsidRPr="007E5979" w:rsidRDefault="007A5944" w:rsidP="007E5979">
      <w:pPr>
        <w:keepLines/>
        <w:tabs>
          <w:tab w:val="center" w:pos="4536"/>
          <w:tab w:val="right" w:pos="9072"/>
        </w:tabs>
        <w:overflowPunct w:val="0"/>
        <w:autoSpaceDE w:val="0"/>
        <w:autoSpaceDN w:val="0"/>
        <w:adjustRightInd w:val="0"/>
        <w:jc w:val="center"/>
        <w:textAlignment w:val="baseline"/>
        <w:rPr>
          <w:noProof/>
          <w:lang w:eastAsia="ko-KR"/>
        </w:rPr>
      </w:pPr>
      <w:r>
        <w:rPr>
          <w:noProof/>
          <w:position w:val="-30"/>
          <w:lang w:eastAsia="ko-KR"/>
        </w:rPr>
        <w:pict>
          <v:shape id="_x0000_i1029" type="#_x0000_t75" style="width:239.05pt;height:34pt">
            <v:imagedata r:id="rId16" o:title=""/>
          </v:shape>
        </w:pict>
      </w:r>
      <w:r w:rsidR="007E5979" w:rsidRPr="007E5979">
        <w:rPr>
          <w:noProof/>
          <w:lang w:eastAsia="ko-KR"/>
        </w:rPr>
        <w:t>(reduced performance)</w:t>
      </w:r>
    </w:p>
    <w:p w:rsidR="007E5979" w:rsidRPr="007E5979" w:rsidRDefault="007E5979" w:rsidP="007E5979">
      <w:pPr>
        <w:overflowPunct w:val="0"/>
        <w:autoSpaceDE w:val="0"/>
        <w:autoSpaceDN w:val="0"/>
        <w:adjustRightInd w:val="0"/>
        <w:textAlignment w:val="baseline"/>
        <w:rPr>
          <w:lang w:eastAsia="ko-KR"/>
        </w:rPr>
      </w:pPr>
      <w:r w:rsidRPr="007E5979">
        <w:rPr>
          <w:lang w:eastAsia="ko-KR"/>
        </w:rPr>
        <w:t>Where:</w:t>
      </w:r>
    </w:p>
    <w:p w:rsidR="007E5979" w:rsidRPr="007E5979" w:rsidRDefault="007E5979" w:rsidP="007E5979">
      <w:pPr>
        <w:overflowPunct w:val="0"/>
        <w:autoSpaceDE w:val="0"/>
        <w:autoSpaceDN w:val="0"/>
        <w:adjustRightInd w:val="0"/>
        <w:ind w:left="720"/>
        <w:textAlignment w:val="baseline"/>
        <w:rPr>
          <w:lang w:eastAsia="ko-KR"/>
        </w:rPr>
      </w:pPr>
      <w:r w:rsidRPr="007E5979">
        <w:rPr>
          <w:rFonts w:cs="v4.2.0"/>
          <w:lang w:eastAsia="ko-KR"/>
        </w:rPr>
        <w:t>T</w:t>
      </w:r>
      <w:r w:rsidRPr="007E5979">
        <w:rPr>
          <w:rFonts w:cs="v4.2.0"/>
          <w:vertAlign w:val="subscript"/>
          <w:lang w:eastAsia="ko-KR"/>
        </w:rPr>
        <w:t>Basic_Identify_Inter</w:t>
      </w:r>
      <w:r w:rsidRPr="007E5979">
        <w:rPr>
          <w:rFonts w:cs="v4.2.0"/>
          <w:lang w:eastAsia="ko-KR"/>
        </w:rPr>
        <w:t xml:space="preserve"> = 480 ms. </w:t>
      </w:r>
      <w:r w:rsidRPr="007E5979">
        <w:rPr>
          <w:lang w:eastAsia="ko-KR"/>
        </w:rPr>
        <w:t>It is the time period used in the inter frequency equation where the maximum allowed time for the UE to identify a new FDD inter-frequency cell is defined.</w:t>
      </w:r>
    </w:p>
    <w:p w:rsidR="007E5979" w:rsidRPr="007E5979" w:rsidRDefault="007E5979" w:rsidP="007E5979">
      <w:pPr>
        <w:overflowPunct w:val="0"/>
        <w:autoSpaceDE w:val="0"/>
        <w:autoSpaceDN w:val="0"/>
        <w:adjustRightInd w:val="0"/>
        <w:ind w:left="284" w:firstLine="436"/>
        <w:textAlignment w:val="baseline"/>
        <w:rPr>
          <w:rFonts w:cs="v4.2.0"/>
          <w:lang w:eastAsia="ko-KR"/>
        </w:rPr>
      </w:pPr>
      <w:r w:rsidRPr="007E5979">
        <w:rPr>
          <w:rFonts w:cs="v4.2.0"/>
          <w:lang w:eastAsia="ko-KR"/>
        </w:rPr>
        <w:t>N</w:t>
      </w:r>
      <w:r w:rsidRPr="007E5979">
        <w:rPr>
          <w:rFonts w:cs="v4.2.0"/>
          <w:vertAlign w:val="subscript"/>
          <w:lang w:eastAsia="ko-KR"/>
        </w:rPr>
        <w:t>freq,n</w:t>
      </w:r>
      <w:r w:rsidRPr="007E5979">
        <w:rPr>
          <w:rFonts w:cs="v4.2.0"/>
          <w:lang w:eastAsia="ko-KR"/>
        </w:rPr>
        <w:t xml:space="preserve"> N</w:t>
      </w:r>
      <w:r w:rsidRPr="007E5979">
        <w:rPr>
          <w:rFonts w:cs="v4.2.0"/>
          <w:vertAlign w:val="subscript"/>
          <w:lang w:eastAsia="ko-KR"/>
        </w:rPr>
        <w:t>freq,r</w:t>
      </w:r>
      <w:r w:rsidRPr="007E5979">
        <w:rPr>
          <w:rFonts w:cs="v4.2.0"/>
          <w:lang w:eastAsia="ko-KR"/>
        </w:rPr>
        <w:t xml:space="preserve"> K</w:t>
      </w:r>
      <w:r w:rsidRPr="007E5979">
        <w:rPr>
          <w:rFonts w:cs="v4.2.0"/>
          <w:vertAlign w:val="subscript"/>
          <w:lang w:eastAsia="ko-KR"/>
        </w:rPr>
        <w:t>n</w:t>
      </w:r>
      <w:r w:rsidRPr="007E5979">
        <w:rPr>
          <w:rFonts w:cs="v4.2.0"/>
          <w:lang w:eastAsia="ko-KR"/>
        </w:rPr>
        <w:t xml:space="preserve"> and K</w:t>
      </w:r>
      <w:r w:rsidRPr="007E5979">
        <w:rPr>
          <w:rFonts w:cs="v4.2.0"/>
          <w:vertAlign w:val="subscript"/>
          <w:lang w:eastAsia="ko-KR"/>
        </w:rPr>
        <w:t>r</w:t>
      </w:r>
      <w:r w:rsidRPr="007E5979">
        <w:rPr>
          <w:rFonts w:cs="v4.2.0"/>
          <w:lang w:eastAsia="ko-KR"/>
        </w:rPr>
        <w:t xml:space="preserve"> </w:t>
      </w:r>
      <w:r w:rsidRPr="007E5979">
        <w:rPr>
          <w:rFonts w:cs="v4.2.0"/>
          <w:lang w:eastAsia="zh-CN"/>
        </w:rPr>
        <w:t>are defined in clause </w:t>
      </w:r>
      <w:smartTag w:uri="urn:schemas-microsoft-com:office:smarttags" w:element="chsdate">
        <w:smartTagPr>
          <w:attr w:name="IsROCDate" w:val="False"/>
          <w:attr w:name="IsLunarDate" w:val="False"/>
          <w:attr w:name="Day" w:val="30"/>
          <w:attr w:name="Month" w:val="12"/>
          <w:attr w:name="Year" w:val="1899"/>
        </w:smartTagPr>
        <w:r w:rsidRPr="007E5979">
          <w:rPr>
            <w:rFonts w:cs="v4.2.0"/>
            <w:lang w:eastAsia="zh-CN"/>
          </w:rPr>
          <w:t>8.1.2</w:t>
        </w:r>
      </w:smartTag>
      <w:r w:rsidRPr="007E5979">
        <w:rPr>
          <w:rFonts w:cs="v4.2.0"/>
          <w:lang w:eastAsia="zh-CN"/>
        </w:rPr>
        <w:t xml:space="preserve">.1.1 </w:t>
      </w:r>
      <w:r w:rsidRPr="007E5979">
        <w:rPr>
          <w:rFonts w:cs="v4.2.0"/>
          <w:lang w:eastAsia="ko-KR"/>
        </w:rPr>
        <w:t>and T</w:t>
      </w:r>
      <w:r w:rsidRPr="007E5979">
        <w:rPr>
          <w:rFonts w:cs="v4.2.0"/>
          <w:vertAlign w:val="subscript"/>
          <w:lang w:eastAsia="ko-KR"/>
        </w:rPr>
        <w:t>inter1</w:t>
      </w:r>
      <w:r w:rsidRPr="007E5979">
        <w:rPr>
          <w:rFonts w:cs="v4.2.0"/>
          <w:lang w:eastAsia="ko-KR"/>
        </w:rPr>
        <w:t xml:space="preserve"> </w:t>
      </w:r>
      <w:r w:rsidRPr="007E5979">
        <w:rPr>
          <w:rFonts w:cs="v4.2.0"/>
          <w:lang w:eastAsia="zh-CN"/>
        </w:rPr>
        <w:t>is</w:t>
      </w:r>
      <w:r w:rsidRPr="007E5979">
        <w:rPr>
          <w:rFonts w:cs="v4.2.0"/>
          <w:lang w:eastAsia="ko-KR"/>
        </w:rPr>
        <w:t xml:space="preserve"> defined in clause 8.1.2.1</w:t>
      </w:r>
    </w:p>
    <w:p w:rsidR="0031605A" w:rsidRDefault="0031605A" w:rsidP="007E5979">
      <w:pPr>
        <w:overflowPunct w:val="0"/>
        <w:autoSpaceDE w:val="0"/>
        <w:autoSpaceDN w:val="0"/>
        <w:adjustRightInd w:val="0"/>
        <w:textAlignment w:val="baseline"/>
        <w:rPr>
          <w:rFonts w:cs="v4.2.0"/>
          <w:lang w:eastAsia="ko-KR"/>
        </w:rPr>
      </w:pPr>
      <w:ins w:id="143" w:author="Nokia" w:date="2017-03-22T22:16:00Z">
        <w:r w:rsidRPr="007E5979">
          <w:rPr>
            <w:rFonts w:cs="v4.2.0"/>
            <w:lang w:eastAsia="ko-KR"/>
          </w:rPr>
          <w:t>When measurement gaps</w:t>
        </w:r>
        <w:r>
          <w:rPr>
            <w:rFonts w:cs="v4.2.0"/>
            <w:lang w:eastAsia="ko-KR"/>
          </w:rPr>
          <w:t xml:space="preserve"> GP4 – GP7</w:t>
        </w:r>
        <w:r w:rsidRPr="007E5979">
          <w:rPr>
            <w:rFonts w:cs="v4.2.0"/>
            <w:lang w:eastAsia="ko-KR"/>
          </w:rPr>
          <w:t xml:space="preserve"> are scheduled, the UE shall be able to identify a new FDD inter-frequency within T</w:t>
        </w:r>
        <w:r w:rsidRPr="007E5979">
          <w:rPr>
            <w:rFonts w:cs="v4.2.0"/>
            <w:vertAlign w:val="subscript"/>
            <w:lang w:eastAsia="ko-KR"/>
          </w:rPr>
          <w:t>Identify_Inter</w:t>
        </w:r>
        <w:r w:rsidRPr="007E5979">
          <w:rPr>
            <w:rFonts w:cs="v4.2.0"/>
            <w:lang w:eastAsia="ko-KR"/>
          </w:rPr>
          <w:t xml:space="preserve"> according to the following expression</w:t>
        </w:r>
      </w:ins>
      <w:r w:rsidR="007A4449">
        <w:rPr>
          <w:rFonts w:cs="v4.2.0"/>
          <w:lang w:eastAsia="ko-KR"/>
        </w:rPr>
        <w:t>s</w:t>
      </w:r>
      <w:ins w:id="144" w:author="Nokia" w:date="2017-03-22T22:16:00Z">
        <w:r w:rsidRPr="007E5979">
          <w:rPr>
            <w:rFonts w:cs="v4.2.0"/>
            <w:lang w:eastAsia="ko-KR"/>
          </w:rPr>
          <w:t>:</w:t>
        </w:r>
      </w:ins>
    </w:p>
    <w:p w:rsidR="007A4449" w:rsidRDefault="007A4449" w:rsidP="007E5979">
      <w:pPr>
        <w:overflowPunct w:val="0"/>
        <w:autoSpaceDE w:val="0"/>
        <w:autoSpaceDN w:val="0"/>
        <w:adjustRightInd w:val="0"/>
        <w:textAlignment w:val="baseline"/>
        <w:rPr>
          <w:ins w:id="145" w:author="Nokia" w:date="2017-03-22T22:16:00Z"/>
          <w:rFonts w:cs="v4.2.0"/>
          <w:lang w:eastAsia="ko-KR"/>
        </w:rPr>
      </w:pPr>
    </w:p>
    <w:p w:rsidR="0031605A" w:rsidRDefault="00524845" w:rsidP="007F765D">
      <w:pPr>
        <w:overflowPunct w:val="0"/>
        <w:autoSpaceDE w:val="0"/>
        <w:autoSpaceDN w:val="0"/>
        <w:adjustRightInd w:val="0"/>
        <w:jc w:val="center"/>
        <w:textAlignment w:val="baseline"/>
        <w:rPr>
          <w:ins w:id="146" w:author="Nokia" w:date="2017-03-22T22:15:00Z"/>
          <w:rFonts w:cs="v4.2.0"/>
          <w:lang w:eastAsia="ko-KR"/>
        </w:rPr>
      </w:pPr>
      <w:ins w:id="147" w:author="Nokia" w:date="2017-03-22T22:49:00Z">
        <w:r w:rsidRPr="007F765D">
          <w:rPr>
            <w:position w:val="-14"/>
          </w:rPr>
          <w:object w:dxaOrig="3019" w:dyaOrig="380">
            <v:shape id="_x0000_i1030" type="#_x0000_t75" style="width:150.9pt;height:19pt" o:ole="">
              <v:imagedata r:id="rId17" o:title=""/>
            </v:shape>
            <o:OLEObject Type="Embed" ProgID="Equation.3" ShapeID="_x0000_i1030" DrawAspect="Content" ObjectID="_1551898413" r:id="rId18"/>
          </w:object>
        </w:r>
      </w:ins>
    </w:p>
    <w:p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A cell shall be considered detectable provided following conditions are fulfilled:</w:t>
      </w:r>
    </w:p>
    <w:p w:rsidR="007E5979" w:rsidRPr="007E5979" w:rsidRDefault="007E5979" w:rsidP="007E5979">
      <w:pPr>
        <w:overflowPunct w:val="0"/>
        <w:autoSpaceDE w:val="0"/>
        <w:autoSpaceDN w:val="0"/>
        <w:adjustRightInd w:val="0"/>
        <w:ind w:left="568" w:hanging="284"/>
        <w:textAlignment w:val="baseline"/>
        <w:rPr>
          <w:lang w:eastAsia="x-none"/>
        </w:rPr>
      </w:pPr>
      <w:r w:rsidRPr="007E5979">
        <w:rPr>
          <w:lang w:eastAsia="x-none"/>
        </w:rPr>
        <w:t>-</w:t>
      </w:r>
      <w:r w:rsidRPr="007E5979">
        <w:rPr>
          <w:lang w:eastAsia="x-none"/>
        </w:rPr>
        <w:tab/>
        <w:t>RSRP|</w:t>
      </w:r>
      <w:r w:rsidRPr="007E5979">
        <w:rPr>
          <w:vertAlign w:val="subscript"/>
          <w:lang w:eastAsia="x-none"/>
        </w:rPr>
        <w:t>dBm</w:t>
      </w:r>
      <w:r w:rsidRPr="007E5979">
        <w:rPr>
          <w:lang w:eastAsia="x-none"/>
        </w:rPr>
        <w:t xml:space="preserve"> and RSRP </w:t>
      </w:r>
      <w:r w:rsidRPr="007E5979">
        <w:rPr>
          <w:lang w:val="en-US" w:eastAsia="x-none"/>
        </w:rPr>
        <w:t>Ês/Iot</w:t>
      </w:r>
      <w:r w:rsidRPr="007E5979">
        <w:rPr>
          <w:lang w:eastAsia="x-none"/>
        </w:rPr>
        <w:t xml:space="preserve"> according to Annex B.2.3 for a corresponding Band,</w:t>
      </w:r>
    </w:p>
    <w:p w:rsidR="007E5979" w:rsidRPr="007E5979" w:rsidRDefault="007E5979" w:rsidP="007E5979">
      <w:pPr>
        <w:overflowPunct w:val="0"/>
        <w:autoSpaceDE w:val="0"/>
        <w:autoSpaceDN w:val="0"/>
        <w:adjustRightInd w:val="0"/>
        <w:ind w:left="568" w:hanging="284"/>
        <w:textAlignment w:val="baseline"/>
        <w:rPr>
          <w:lang w:eastAsia="x-none"/>
        </w:rPr>
      </w:pPr>
      <w:r w:rsidRPr="007E5979">
        <w:rPr>
          <w:lang w:eastAsia="x-none"/>
        </w:rPr>
        <w:t>-</w:t>
      </w:r>
      <w:r w:rsidRPr="007E5979">
        <w:rPr>
          <w:lang w:eastAsia="x-none"/>
        </w:rPr>
        <w:tab/>
        <w:t>other RSRP related side conditions given in Sections 9.1.3.1 and 9.1.3.2 are fulfilled for a corresponding Band,</w:t>
      </w:r>
    </w:p>
    <w:p w:rsidR="007E5979" w:rsidRPr="007E5979" w:rsidRDefault="007E5979" w:rsidP="007E5979">
      <w:pPr>
        <w:overflowPunct w:val="0"/>
        <w:autoSpaceDE w:val="0"/>
        <w:autoSpaceDN w:val="0"/>
        <w:adjustRightInd w:val="0"/>
        <w:ind w:left="568" w:hanging="284"/>
        <w:textAlignment w:val="baseline"/>
        <w:rPr>
          <w:lang w:eastAsia="x-none"/>
        </w:rPr>
      </w:pPr>
      <w:r w:rsidRPr="007E5979">
        <w:rPr>
          <w:lang w:eastAsia="x-none"/>
        </w:rPr>
        <w:t>-</w:t>
      </w:r>
      <w:r w:rsidRPr="007E5979">
        <w:rPr>
          <w:lang w:eastAsia="x-none"/>
        </w:rPr>
        <w:tab/>
        <w:t>RSRQ related side conditions given in Sections 9.1.6.1 and 9.1.6.2 are fulfilled for a corresponding Band,</w:t>
      </w:r>
    </w:p>
    <w:p w:rsidR="007E5979" w:rsidRPr="007E5979" w:rsidRDefault="007E5979" w:rsidP="007E5979">
      <w:pPr>
        <w:overflowPunct w:val="0"/>
        <w:autoSpaceDE w:val="0"/>
        <w:autoSpaceDN w:val="0"/>
        <w:adjustRightInd w:val="0"/>
        <w:ind w:left="568" w:hanging="284"/>
        <w:textAlignment w:val="baseline"/>
        <w:rPr>
          <w:lang w:eastAsia="zh-CN"/>
        </w:rPr>
      </w:pPr>
      <w:r w:rsidRPr="007E5979">
        <w:rPr>
          <w:lang w:eastAsia="x-none"/>
        </w:rPr>
        <w:t>-</w:t>
      </w:r>
      <w:r w:rsidRPr="007E5979">
        <w:rPr>
          <w:lang w:eastAsia="x-none"/>
        </w:rPr>
        <w:tab/>
        <w:t>RS-SINR related side conditions given in Sections 9.1.17.3.1 and 9.1.17.3.2 are fulfilled for a corresponding Band</w:t>
      </w:r>
      <w:r w:rsidRPr="007E5979">
        <w:rPr>
          <w:u w:val="single"/>
          <w:lang w:eastAsia="zh-CN"/>
        </w:rPr>
        <w:t>,</w:t>
      </w:r>
    </w:p>
    <w:p w:rsidR="007E5979" w:rsidRPr="007E5979" w:rsidRDefault="007E5979" w:rsidP="007E5979">
      <w:pPr>
        <w:overflowPunct w:val="0"/>
        <w:autoSpaceDE w:val="0"/>
        <w:autoSpaceDN w:val="0"/>
        <w:adjustRightInd w:val="0"/>
        <w:ind w:left="568" w:hanging="284"/>
        <w:textAlignment w:val="baseline"/>
        <w:rPr>
          <w:lang w:eastAsia="zh-CN"/>
        </w:rPr>
      </w:pPr>
      <w:r w:rsidRPr="007E5979">
        <w:rPr>
          <w:lang w:eastAsia="x-none"/>
        </w:rPr>
        <w:t>-</w:t>
      </w:r>
      <w:r w:rsidRPr="007E5979">
        <w:rPr>
          <w:lang w:eastAsia="x-none"/>
        </w:rPr>
        <w:tab/>
        <w:t>SCH_RP|</w:t>
      </w:r>
      <w:r w:rsidRPr="007E5979">
        <w:rPr>
          <w:vertAlign w:val="subscript"/>
          <w:lang w:eastAsia="x-none"/>
        </w:rPr>
        <w:t>dBm</w:t>
      </w:r>
      <w:r w:rsidRPr="007E5979">
        <w:rPr>
          <w:lang w:eastAsia="x-none"/>
        </w:rPr>
        <w:t xml:space="preserve"> and SCH </w:t>
      </w:r>
      <w:r w:rsidRPr="007E5979">
        <w:rPr>
          <w:lang w:val="en-US" w:eastAsia="x-none"/>
        </w:rPr>
        <w:t>Ês/Iot</w:t>
      </w:r>
      <w:r w:rsidRPr="007E5979">
        <w:rPr>
          <w:lang w:eastAsia="x-none"/>
        </w:rPr>
        <w:t xml:space="preserve"> according to Annex B.2.3 for a corresponding Band.</w:t>
      </w:r>
    </w:p>
    <w:p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When measurement gaps are scheduled for FDD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8.1.2.3.1.1-1.</w:t>
      </w:r>
    </w:p>
    <w:p w:rsidR="007E5979" w:rsidRPr="007E5979" w:rsidRDefault="007E5979" w:rsidP="007E5979">
      <w:pPr>
        <w:keepNext/>
        <w:keepLines/>
        <w:overflowPunct w:val="0"/>
        <w:autoSpaceDE w:val="0"/>
        <w:autoSpaceDN w:val="0"/>
        <w:adjustRightInd w:val="0"/>
        <w:spacing w:before="60"/>
        <w:jc w:val="center"/>
        <w:textAlignment w:val="baseline"/>
        <w:rPr>
          <w:rFonts w:ascii="Arial" w:hAnsi="Arial"/>
          <w:b/>
          <w:lang w:eastAsia="x-none"/>
        </w:rPr>
      </w:pPr>
      <w:r w:rsidRPr="007E5979">
        <w:rPr>
          <w:rFonts w:ascii="Arial" w:hAnsi="Arial" w:cs="v4.2.0"/>
          <w:b/>
          <w:lang w:eastAsia="x-none"/>
        </w:rPr>
        <w:t xml:space="preserve">Table 8.1.2.3.1.1-1: </w:t>
      </w:r>
      <w:r w:rsidRPr="007E5979">
        <w:rPr>
          <w:rFonts w:ascii="Arial" w:hAnsi="Arial" w:cs="v4.2.0"/>
          <w:lang w:eastAsia="x-none"/>
        </w:rPr>
        <w:t>M</w:t>
      </w:r>
      <w:r w:rsidRPr="007E5979">
        <w:rPr>
          <w:rFonts w:ascii="Arial" w:hAnsi="Arial" w:cs="v4.2.0"/>
          <w:b/>
          <w:lang w:eastAsia="x-none"/>
        </w:rPr>
        <w:t>easurement period and measurement bandwidth</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3147"/>
        <w:gridCol w:w="3353"/>
        <w:gridCol w:w="1651"/>
      </w:tblGrid>
      <w:tr w:rsidR="007E5979" w:rsidRPr="007E5979" w:rsidTr="007E5979">
        <w:trPr>
          <w:cantSplit/>
          <w:trHeight w:val="444"/>
          <w:jc w:val="center"/>
        </w:trPr>
        <w:tc>
          <w:tcPr>
            <w:tcW w:w="1522" w:type="dxa"/>
          </w:tcPr>
          <w:p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b/>
                <w:sz w:val="18"/>
              </w:rPr>
            </w:pPr>
            <w:r w:rsidRPr="007E5979">
              <w:rPr>
                <w:rFonts w:ascii="Arial" w:hAnsi="Arial" w:cs="v4.2.0"/>
                <w:b/>
                <w:sz w:val="18"/>
              </w:rPr>
              <w:t>Configuration</w:t>
            </w:r>
          </w:p>
        </w:tc>
        <w:tc>
          <w:tcPr>
            <w:tcW w:w="3147" w:type="dxa"/>
          </w:tcPr>
          <w:p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b/>
                <w:sz w:val="18"/>
              </w:rPr>
            </w:pPr>
            <w:r w:rsidRPr="007E5979">
              <w:rPr>
                <w:rFonts w:ascii="Arial" w:hAnsi="Arial" w:cs="v4.2.0"/>
                <w:b/>
                <w:sz w:val="18"/>
              </w:rPr>
              <w:t>Physical Layer Measurement period: T</w:t>
            </w:r>
            <w:r w:rsidRPr="007E5979">
              <w:rPr>
                <w:rFonts w:ascii="Arial" w:hAnsi="Arial" w:cs="v4.2.0"/>
                <w:b/>
                <w:sz w:val="18"/>
                <w:vertAlign w:val="subscript"/>
              </w:rPr>
              <w:t>Measurement_Period</w:t>
            </w:r>
            <w:r w:rsidRPr="007E5979" w:rsidDel="00673BF2">
              <w:rPr>
                <w:rFonts w:ascii="Arial" w:hAnsi="Arial" w:cs="v4.2.0"/>
                <w:b/>
                <w:sz w:val="18"/>
                <w:vertAlign w:val="subscript"/>
              </w:rPr>
              <w:t xml:space="preserve"> </w:t>
            </w:r>
            <w:r w:rsidRPr="007E5979">
              <w:rPr>
                <w:rFonts w:ascii="Arial" w:hAnsi="Arial" w:cs="v4.2.0"/>
                <w:b/>
                <w:sz w:val="18"/>
                <w:vertAlign w:val="subscript"/>
              </w:rPr>
              <w:t>_Inter_FDD</w:t>
            </w:r>
            <w:r w:rsidRPr="007E5979">
              <w:rPr>
                <w:rFonts w:ascii="Arial" w:hAnsi="Arial" w:cs="v4.2.0"/>
                <w:b/>
                <w:sz w:val="18"/>
              </w:rPr>
              <w:t xml:space="preserve"> [ms] (normal performance)</w:t>
            </w:r>
          </w:p>
        </w:tc>
        <w:tc>
          <w:tcPr>
            <w:tcW w:w="3353" w:type="dxa"/>
          </w:tcPr>
          <w:p w:rsidR="007E5979" w:rsidRPr="007E5979" w:rsidRDefault="007E5979" w:rsidP="007E5979">
            <w:pPr>
              <w:keepNext/>
              <w:keepLines/>
              <w:overflowPunct w:val="0"/>
              <w:autoSpaceDE w:val="0"/>
              <w:autoSpaceDN w:val="0"/>
              <w:adjustRightInd w:val="0"/>
              <w:spacing w:after="0"/>
              <w:jc w:val="center"/>
              <w:textAlignment w:val="baseline"/>
              <w:rPr>
                <w:rFonts w:ascii="Arial" w:hAnsi="Arial" w:cs="v4.2.0"/>
                <w:b/>
                <w:sz w:val="18"/>
              </w:rPr>
            </w:pPr>
            <w:r w:rsidRPr="007E5979">
              <w:rPr>
                <w:rFonts w:ascii="Arial" w:hAnsi="Arial" w:cs="v4.2.0"/>
                <w:b/>
                <w:sz w:val="18"/>
              </w:rPr>
              <w:t>Physical Layer Measurement period: T</w:t>
            </w:r>
            <w:r w:rsidRPr="007E5979">
              <w:rPr>
                <w:rFonts w:ascii="Arial" w:hAnsi="Arial" w:cs="v4.2.0"/>
                <w:b/>
                <w:sz w:val="18"/>
                <w:vertAlign w:val="subscript"/>
              </w:rPr>
              <w:t>Measurement_Period</w:t>
            </w:r>
            <w:r w:rsidRPr="007E5979" w:rsidDel="00673BF2">
              <w:rPr>
                <w:rFonts w:ascii="Arial" w:hAnsi="Arial" w:cs="v4.2.0"/>
                <w:b/>
                <w:sz w:val="18"/>
                <w:vertAlign w:val="subscript"/>
              </w:rPr>
              <w:t xml:space="preserve"> </w:t>
            </w:r>
            <w:r w:rsidRPr="007E5979">
              <w:rPr>
                <w:rFonts w:ascii="Arial" w:hAnsi="Arial" w:cs="v4.2.0"/>
                <w:b/>
                <w:sz w:val="18"/>
                <w:vertAlign w:val="subscript"/>
              </w:rPr>
              <w:t>_Inter_FDD</w:t>
            </w:r>
            <w:r w:rsidRPr="007E5979">
              <w:rPr>
                <w:rFonts w:ascii="Arial" w:hAnsi="Arial" w:cs="v4.2.0"/>
                <w:b/>
                <w:sz w:val="18"/>
              </w:rPr>
              <w:t xml:space="preserve"> [ms] (reduced performance)</w:t>
            </w:r>
          </w:p>
        </w:tc>
        <w:tc>
          <w:tcPr>
            <w:tcW w:w="1651" w:type="dxa"/>
          </w:tcPr>
          <w:p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b/>
                <w:sz w:val="18"/>
              </w:rPr>
            </w:pPr>
            <w:r w:rsidRPr="007E5979">
              <w:rPr>
                <w:rFonts w:ascii="Arial" w:hAnsi="Arial" w:cs="v4.2.0"/>
                <w:b/>
                <w:sz w:val="18"/>
              </w:rPr>
              <w:t>Measurement bandwidth [RB]</w:t>
            </w:r>
          </w:p>
        </w:tc>
      </w:tr>
      <w:tr w:rsidR="007E5979" w:rsidRPr="007E5979" w:rsidTr="007E5979">
        <w:trPr>
          <w:cantSplit/>
          <w:trHeight w:val="291"/>
          <w:jc w:val="center"/>
        </w:trPr>
        <w:tc>
          <w:tcPr>
            <w:tcW w:w="1522" w:type="dxa"/>
          </w:tcPr>
          <w:p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p>
          <w:p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r w:rsidRPr="007E5979">
              <w:rPr>
                <w:rFonts w:ascii="Arial" w:hAnsi="Arial" w:cs="Arial"/>
                <w:sz w:val="18"/>
              </w:rPr>
              <w:t>0</w:t>
            </w:r>
          </w:p>
        </w:tc>
        <w:tc>
          <w:tcPr>
            <w:tcW w:w="3147" w:type="dxa"/>
          </w:tcPr>
          <w:p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r w:rsidRPr="007E5979">
              <w:rPr>
                <w:rFonts w:ascii="Arial" w:hAnsi="Arial" w:cs="Arial"/>
                <w:sz w:val="18"/>
              </w:rPr>
              <w:t>480 x K</w:t>
            </w:r>
            <w:r w:rsidRPr="007E5979">
              <w:rPr>
                <w:rFonts w:ascii="Arial" w:hAnsi="Arial" w:cs="Arial"/>
                <w:sz w:val="18"/>
                <w:vertAlign w:val="subscript"/>
              </w:rPr>
              <w:t>n</w:t>
            </w:r>
            <w:r w:rsidRPr="007E5979">
              <w:rPr>
                <w:rFonts w:ascii="Arial" w:hAnsi="Arial" w:cs="Arial"/>
                <w:sz w:val="18"/>
              </w:rPr>
              <w:t xml:space="preserve"> x N</w:t>
            </w:r>
            <w:r w:rsidRPr="007E5979">
              <w:rPr>
                <w:rFonts w:ascii="Arial" w:hAnsi="Arial" w:cs="Arial"/>
                <w:sz w:val="18"/>
                <w:vertAlign w:val="subscript"/>
              </w:rPr>
              <w:t>freq,n</w:t>
            </w:r>
          </w:p>
        </w:tc>
        <w:tc>
          <w:tcPr>
            <w:tcW w:w="3353" w:type="dxa"/>
          </w:tcPr>
          <w:p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r w:rsidRPr="007E5979">
              <w:rPr>
                <w:rFonts w:ascii="Arial" w:hAnsi="Arial" w:cs="Arial"/>
                <w:sz w:val="18"/>
              </w:rPr>
              <w:t>480 x K</w:t>
            </w:r>
            <w:r w:rsidRPr="007E5979">
              <w:rPr>
                <w:rFonts w:ascii="Arial" w:hAnsi="Arial" w:cs="Arial"/>
                <w:sz w:val="18"/>
                <w:vertAlign w:val="subscript"/>
              </w:rPr>
              <w:t>r</w:t>
            </w:r>
            <w:r w:rsidRPr="007E5979">
              <w:rPr>
                <w:rFonts w:ascii="Arial" w:hAnsi="Arial" w:cs="Arial"/>
                <w:sz w:val="18"/>
              </w:rPr>
              <w:t xml:space="preserve"> x N</w:t>
            </w:r>
            <w:r w:rsidRPr="007E5979">
              <w:rPr>
                <w:rFonts w:ascii="Arial" w:hAnsi="Arial" w:cs="Arial"/>
                <w:sz w:val="18"/>
                <w:vertAlign w:val="subscript"/>
              </w:rPr>
              <w:t>freq,r</w:t>
            </w:r>
          </w:p>
        </w:tc>
        <w:tc>
          <w:tcPr>
            <w:tcW w:w="1651" w:type="dxa"/>
          </w:tcPr>
          <w:p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r w:rsidRPr="007E5979">
              <w:rPr>
                <w:rFonts w:ascii="Arial" w:hAnsi="Arial" w:cs="Arial"/>
                <w:sz w:val="18"/>
              </w:rPr>
              <w:t>6</w:t>
            </w:r>
          </w:p>
        </w:tc>
      </w:tr>
      <w:tr w:rsidR="007E5979" w:rsidRPr="007E5979" w:rsidTr="007E5979">
        <w:trPr>
          <w:cantSplit/>
          <w:trHeight w:val="153"/>
          <w:jc w:val="center"/>
        </w:trPr>
        <w:tc>
          <w:tcPr>
            <w:tcW w:w="1522" w:type="dxa"/>
          </w:tcPr>
          <w:p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r w:rsidRPr="007E5979">
              <w:rPr>
                <w:rFonts w:ascii="Arial" w:hAnsi="Arial" w:cs="Arial"/>
                <w:sz w:val="18"/>
              </w:rPr>
              <w:t>1 (Note</w:t>
            </w:r>
            <w:ins w:id="148" w:author="Nokia" w:date="2017-03-22T22:55:00Z">
              <w:r w:rsidR="004177BD">
                <w:rPr>
                  <w:rFonts w:ascii="Arial" w:hAnsi="Arial" w:cs="Arial"/>
                  <w:sz w:val="18"/>
                </w:rPr>
                <w:t xml:space="preserve"> 1</w:t>
              </w:r>
            </w:ins>
            <w:r w:rsidRPr="007E5979">
              <w:rPr>
                <w:rFonts w:ascii="Arial" w:hAnsi="Arial" w:cs="Arial"/>
                <w:sz w:val="18"/>
              </w:rPr>
              <w:t>)</w:t>
            </w:r>
          </w:p>
        </w:tc>
        <w:tc>
          <w:tcPr>
            <w:tcW w:w="3147" w:type="dxa"/>
          </w:tcPr>
          <w:p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r w:rsidRPr="007E5979">
              <w:rPr>
                <w:rFonts w:ascii="Arial" w:hAnsi="Arial" w:cs="Arial"/>
                <w:sz w:val="18"/>
              </w:rPr>
              <w:t>240 x K</w:t>
            </w:r>
            <w:r w:rsidRPr="007E5979">
              <w:rPr>
                <w:rFonts w:ascii="Arial" w:hAnsi="Arial" w:cs="Arial"/>
                <w:sz w:val="18"/>
                <w:vertAlign w:val="subscript"/>
              </w:rPr>
              <w:t>n</w:t>
            </w:r>
            <w:r w:rsidRPr="007E5979">
              <w:rPr>
                <w:rFonts w:ascii="Arial" w:hAnsi="Arial" w:cs="Arial"/>
                <w:sz w:val="18"/>
              </w:rPr>
              <w:t xml:space="preserve"> x  N</w:t>
            </w:r>
            <w:r w:rsidRPr="007E5979">
              <w:rPr>
                <w:rFonts w:ascii="Arial" w:hAnsi="Arial" w:cs="Arial"/>
                <w:sz w:val="18"/>
                <w:vertAlign w:val="subscript"/>
              </w:rPr>
              <w:t>freq,n</w:t>
            </w:r>
          </w:p>
        </w:tc>
        <w:tc>
          <w:tcPr>
            <w:tcW w:w="3353" w:type="dxa"/>
          </w:tcPr>
          <w:p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r w:rsidRPr="007E5979">
              <w:rPr>
                <w:rFonts w:ascii="Arial" w:hAnsi="Arial" w:cs="Arial"/>
                <w:sz w:val="18"/>
              </w:rPr>
              <w:t>240 x K</w:t>
            </w:r>
            <w:r w:rsidRPr="007E5979">
              <w:rPr>
                <w:rFonts w:ascii="Arial" w:hAnsi="Arial" w:cs="Arial"/>
                <w:sz w:val="18"/>
                <w:vertAlign w:val="subscript"/>
              </w:rPr>
              <w:t>r</w:t>
            </w:r>
            <w:r w:rsidRPr="007E5979">
              <w:rPr>
                <w:rFonts w:ascii="Arial" w:hAnsi="Arial" w:cs="Arial"/>
                <w:sz w:val="18"/>
              </w:rPr>
              <w:t xml:space="preserve"> x  N</w:t>
            </w:r>
            <w:r w:rsidRPr="007E5979">
              <w:rPr>
                <w:rFonts w:ascii="Arial" w:hAnsi="Arial" w:cs="Arial"/>
                <w:sz w:val="18"/>
                <w:vertAlign w:val="subscript"/>
              </w:rPr>
              <w:t>freq,r</w:t>
            </w:r>
          </w:p>
        </w:tc>
        <w:tc>
          <w:tcPr>
            <w:tcW w:w="1651" w:type="dxa"/>
          </w:tcPr>
          <w:p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r w:rsidRPr="007E5979">
              <w:rPr>
                <w:rFonts w:ascii="Arial" w:hAnsi="Arial" w:cs="Arial"/>
                <w:sz w:val="18"/>
              </w:rPr>
              <w:t>50</w:t>
            </w:r>
          </w:p>
        </w:tc>
      </w:tr>
      <w:tr w:rsidR="004177BD" w:rsidRPr="007E5979" w:rsidTr="007E5979">
        <w:trPr>
          <w:cantSplit/>
          <w:trHeight w:val="153"/>
          <w:jc w:val="center"/>
          <w:ins w:id="149" w:author="Nokia" w:date="2017-03-22T22:54:00Z"/>
        </w:trPr>
        <w:tc>
          <w:tcPr>
            <w:tcW w:w="1522" w:type="dxa"/>
          </w:tcPr>
          <w:p w:rsidR="004177BD" w:rsidRPr="007E5979" w:rsidRDefault="004177BD" w:rsidP="007E5979">
            <w:pPr>
              <w:keepNext/>
              <w:keepLines/>
              <w:overflowPunct w:val="0"/>
              <w:autoSpaceDE w:val="0"/>
              <w:autoSpaceDN w:val="0"/>
              <w:adjustRightInd w:val="0"/>
              <w:spacing w:after="0"/>
              <w:jc w:val="center"/>
              <w:textAlignment w:val="baseline"/>
              <w:rPr>
                <w:ins w:id="150" w:author="Nokia" w:date="2017-03-22T22:54:00Z"/>
                <w:rFonts w:ascii="Arial" w:hAnsi="Arial" w:cs="Arial"/>
                <w:sz w:val="18"/>
              </w:rPr>
            </w:pPr>
            <w:ins w:id="151" w:author="Nokia" w:date="2017-03-22T22:54:00Z">
              <w:r>
                <w:rPr>
                  <w:rFonts w:ascii="Arial" w:hAnsi="Arial" w:cs="Arial"/>
                  <w:sz w:val="18"/>
                </w:rPr>
                <w:t>2 (Note 2)</w:t>
              </w:r>
            </w:ins>
          </w:p>
        </w:tc>
        <w:tc>
          <w:tcPr>
            <w:tcW w:w="3147" w:type="dxa"/>
          </w:tcPr>
          <w:p w:rsidR="004177BD" w:rsidRPr="007E5979" w:rsidRDefault="004177BD" w:rsidP="007E5979">
            <w:pPr>
              <w:keepNext/>
              <w:keepLines/>
              <w:overflowPunct w:val="0"/>
              <w:autoSpaceDE w:val="0"/>
              <w:autoSpaceDN w:val="0"/>
              <w:adjustRightInd w:val="0"/>
              <w:spacing w:after="0"/>
              <w:jc w:val="center"/>
              <w:textAlignment w:val="baseline"/>
              <w:rPr>
                <w:ins w:id="152" w:author="Nokia" w:date="2017-03-22T22:54:00Z"/>
                <w:rFonts w:ascii="Arial" w:hAnsi="Arial" w:cs="Arial"/>
                <w:sz w:val="18"/>
              </w:rPr>
            </w:pPr>
            <w:ins w:id="153" w:author="Nokia" w:date="2017-03-22T22:56:00Z">
              <w:r>
                <w:rPr>
                  <w:rFonts w:ascii="Arial" w:hAnsi="Arial" w:cs="Arial"/>
                  <w:sz w:val="18"/>
                </w:rPr>
                <w:t>T</w:t>
              </w:r>
              <w:r w:rsidRPr="004177BD">
                <w:rPr>
                  <w:rFonts w:ascii="Arial" w:hAnsi="Arial" w:cs="Arial"/>
                  <w:sz w:val="18"/>
                  <w:vertAlign w:val="subscript"/>
                  <w:rPrChange w:id="154" w:author="Nokia" w:date="2017-03-22T22:58:00Z">
                    <w:rPr>
                      <w:rFonts w:ascii="Arial" w:hAnsi="Arial" w:cs="Arial"/>
                      <w:sz w:val="18"/>
                    </w:rPr>
                  </w:rPrChange>
                </w:rPr>
                <w:t>burst</w:t>
              </w:r>
              <w:r w:rsidRPr="007E5979">
                <w:rPr>
                  <w:rFonts w:ascii="Arial" w:hAnsi="Arial" w:cs="Arial"/>
                  <w:sz w:val="18"/>
                </w:rPr>
                <w:t xml:space="preserve"> x N</w:t>
              </w:r>
              <w:r w:rsidRPr="007E5979">
                <w:rPr>
                  <w:rFonts w:ascii="Arial" w:hAnsi="Arial" w:cs="Arial"/>
                  <w:sz w:val="18"/>
                  <w:vertAlign w:val="subscript"/>
                </w:rPr>
                <w:t>freq</w:t>
              </w:r>
            </w:ins>
          </w:p>
        </w:tc>
        <w:tc>
          <w:tcPr>
            <w:tcW w:w="3353" w:type="dxa"/>
          </w:tcPr>
          <w:p w:rsidR="004177BD" w:rsidRPr="007E5979" w:rsidRDefault="004177BD" w:rsidP="007E5979">
            <w:pPr>
              <w:keepNext/>
              <w:keepLines/>
              <w:overflowPunct w:val="0"/>
              <w:autoSpaceDE w:val="0"/>
              <w:autoSpaceDN w:val="0"/>
              <w:adjustRightInd w:val="0"/>
              <w:spacing w:after="0"/>
              <w:jc w:val="center"/>
              <w:textAlignment w:val="baseline"/>
              <w:rPr>
                <w:ins w:id="155" w:author="Nokia" w:date="2017-03-22T22:54:00Z"/>
                <w:rFonts w:ascii="Arial" w:hAnsi="Arial" w:cs="Arial"/>
                <w:sz w:val="18"/>
              </w:rPr>
            </w:pPr>
            <w:ins w:id="156" w:author="Nokia" w:date="2017-03-22T22:58:00Z">
              <w:r>
                <w:rPr>
                  <w:rFonts w:ascii="Arial" w:hAnsi="Arial" w:cs="Arial"/>
                  <w:sz w:val="18"/>
                </w:rPr>
                <w:t>N/A</w:t>
              </w:r>
            </w:ins>
          </w:p>
        </w:tc>
        <w:tc>
          <w:tcPr>
            <w:tcW w:w="1651" w:type="dxa"/>
          </w:tcPr>
          <w:p w:rsidR="004177BD" w:rsidRPr="007E5979" w:rsidRDefault="004177BD" w:rsidP="007E5979">
            <w:pPr>
              <w:keepNext/>
              <w:keepLines/>
              <w:overflowPunct w:val="0"/>
              <w:autoSpaceDE w:val="0"/>
              <w:autoSpaceDN w:val="0"/>
              <w:adjustRightInd w:val="0"/>
              <w:spacing w:after="0"/>
              <w:jc w:val="center"/>
              <w:textAlignment w:val="baseline"/>
              <w:rPr>
                <w:ins w:id="157" w:author="Nokia" w:date="2017-03-22T22:54:00Z"/>
                <w:rFonts w:ascii="Arial" w:hAnsi="Arial" w:cs="Arial"/>
                <w:sz w:val="18"/>
              </w:rPr>
            </w:pPr>
            <w:ins w:id="158" w:author="Nokia" w:date="2017-03-22T22:58:00Z">
              <w:r>
                <w:rPr>
                  <w:rFonts w:ascii="Arial" w:hAnsi="Arial" w:cs="Arial"/>
                  <w:sz w:val="18"/>
                </w:rPr>
                <w:t>6</w:t>
              </w:r>
            </w:ins>
          </w:p>
        </w:tc>
      </w:tr>
      <w:tr w:rsidR="000C3A8B" w:rsidRPr="007E5979" w:rsidTr="007E5979">
        <w:trPr>
          <w:cantSplit/>
          <w:trHeight w:val="153"/>
          <w:jc w:val="center"/>
          <w:ins w:id="159" w:author="Nokia" w:date="2017-03-22T23:15:00Z"/>
        </w:trPr>
        <w:tc>
          <w:tcPr>
            <w:tcW w:w="1522" w:type="dxa"/>
          </w:tcPr>
          <w:p w:rsidR="000C3A8B" w:rsidRDefault="000C3A8B" w:rsidP="007E5979">
            <w:pPr>
              <w:keepNext/>
              <w:keepLines/>
              <w:overflowPunct w:val="0"/>
              <w:autoSpaceDE w:val="0"/>
              <w:autoSpaceDN w:val="0"/>
              <w:adjustRightInd w:val="0"/>
              <w:spacing w:after="0"/>
              <w:jc w:val="center"/>
              <w:textAlignment w:val="baseline"/>
              <w:rPr>
                <w:ins w:id="160" w:author="Nokia" w:date="2017-03-22T23:15:00Z"/>
                <w:rFonts w:ascii="Arial" w:hAnsi="Arial" w:cs="Arial"/>
                <w:sz w:val="18"/>
              </w:rPr>
            </w:pPr>
            <w:ins w:id="161" w:author="Nokia" w:date="2017-03-22T23:15:00Z">
              <w:r>
                <w:rPr>
                  <w:rFonts w:ascii="Arial" w:hAnsi="Arial" w:cs="Arial"/>
                  <w:sz w:val="18"/>
                </w:rPr>
                <w:t>3 (Note 3</w:t>
              </w:r>
            </w:ins>
            <w:ins w:id="162" w:author="Nokia" w:date="2017-03-22T23:16:00Z">
              <w:r>
                <w:rPr>
                  <w:rFonts w:ascii="Arial" w:hAnsi="Arial" w:cs="Arial"/>
                  <w:sz w:val="18"/>
                </w:rPr>
                <w:t>)</w:t>
              </w:r>
            </w:ins>
          </w:p>
        </w:tc>
        <w:tc>
          <w:tcPr>
            <w:tcW w:w="3147" w:type="dxa"/>
          </w:tcPr>
          <w:p w:rsidR="000C3A8B" w:rsidRDefault="007A4449" w:rsidP="007E5979">
            <w:pPr>
              <w:keepNext/>
              <w:keepLines/>
              <w:overflowPunct w:val="0"/>
              <w:autoSpaceDE w:val="0"/>
              <w:autoSpaceDN w:val="0"/>
              <w:adjustRightInd w:val="0"/>
              <w:spacing w:after="0"/>
              <w:jc w:val="center"/>
              <w:textAlignment w:val="baseline"/>
              <w:rPr>
                <w:ins w:id="163" w:author="Nokia" w:date="2017-03-22T23:15:00Z"/>
                <w:rFonts w:ascii="Arial" w:hAnsi="Arial" w:cs="Arial"/>
                <w:sz w:val="18"/>
              </w:rPr>
            </w:pPr>
            <w:ins w:id="164" w:author="Nokia" w:date="2017-03-23T07:42:00Z">
              <w:r>
                <w:rPr>
                  <w:rFonts w:ascii="Arial" w:hAnsi="Arial" w:cs="Arial"/>
                  <w:sz w:val="18"/>
                </w:rPr>
                <w:t>½∙</w:t>
              </w:r>
            </w:ins>
            <w:ins w:id="165" w:author="Nokia" w:date="2017-03-22T23:16:00Z">
              <w:r w:rsidR="000C3A8B">
                <w:rPr>
                  <w:rFonts w:ascii="Arial" w:hAnsi="Arial" w:cs="Arial"/>
                  <w:sz w:val="18"/>
                </w:rPr>
                <w:t>T</w:t>
              </w:r>
              <w:r w:rsidR="000C3A8B" w:rsidRPr="00E0389B">
                <w:rPr>
                  <w:rFonts w:ascii="Arial" w:hAnsi="Arial" w:cs="Arial"/>
                  <w:sz w:val="18"/>
                  <w:vertAlign w:val="subscript"/>
                </w:rPr>
                <w:t>burst</w:t>
              </w:r>
              <w:r w:rsidR="000C3A8B" w:rsidRPr="007E5979">
                <w:rPr>
                  <w:rFonts w:ascii="Arial" w:hAnsi="Arial" w:cs="Arial"/>
                  <w:sz w:val="18"/>
                </w:rPr>
                <w:t xml:space="preserve"> x N</w:t>
              </w:r>
              <w:r w:rsidR="000C3A8B" w:rsidRPr="007E5979">
                <w:rPr>
                  <w:rFonts w:ascii="Arial" w:hAnsi="Arial" w:cs="Arial"/>
                  <w:sz w:val="18"/>
                  <w:vertAlign w:val="subscript"/>
                </w:rPr>
                <w:t>freq</w:t>
              </w:r>
            </w:ins>
          </w:p>
        </w:tc>
        <w:tc>
          <w:tcPr>
            <w:tcW w:w="3353" w:type="dxa"/>
          </w:tcPr>
          <w:p w:rsidR="000C3A8B" w:rsidRDefault="000C3A8B" w:rsidP="007E5979">
            <w:pPr>
              <w:keepNext/>
              <w:keepLines/>
              <w:overflowPunct w:val="0"/>
              <w:autoSpaceDE w:val="0"/>
              <w:autoSpaceDN w:val="0"/>
              <w:adjustRightInd w:val="0"/>
              <w:spacing w:after="0"/>
              <w:jc w:val="center"/>
              <w:textAlignment w:val="baseline"/>
              <w:rPr>
                <w:ins w:id="166" w:author="Nokia" w:date="2017-03-22T23:15:00Z"/>
                <w:rFonts w:ascii="Arial" w:hAnsi="Arial" w:cs="Arial"/>
                <w:sz w:val="18"/>
              </w:rPr>
            </w:pPr>
            <w:ins w:id="167" w:author="Nokia" w:date="2017-03-22T23:16:00Z">
              <w:r>
                <w:rPr>
                  <w:rFonts w:ascii="Arial" w:hAnsi="Arial" w:cs="Arial"/>
                  <w:sz w:val="18"/>
                </w:rPr>
                <w:t>N/A</w:t>
              </w:r>
            </w:ins>
          </w:p>
        </w:tc>
        <w:tc>
          <w:tcPr>
            <w:tcW w:w="1651" w:type="dxa"/>
          </w:tcPr>
          <w:p w:rsidR="000C3A8B" w:rsidRDefault="000C3A8B" w:rsidP="007E5979">
            <w:pPr>
              <w:keepNext/>
              <w:keepLines/>
              <w:overflowPunct w:val="0"/>
              <w:autoSpaceDE w:val="0"/>
              <w:autoSpaceDN w:val="0"/>
              <w:adjustRightInd w:val="0"/>
              <w:spacing w:after="0"/>
              <w:jc w:val="center"/>
              <w:textAlignment w:val="baseline"/>
              <w:rPr>
                <w:ins w:id="168" w:author="Nokia" w:date="2017-03-22T23:15:00Z"/>
                <w:rFonts w:ascii="Arial" w:hAnsi="Arial" w:cs="Arial"/>
                <w:sz w:val="18"/>
              </w:rPr>
            </w:pPr>
            <w:ins w:id="169" w:author="Nokia" w:date="2017-03-22T23:16:00Z">
              <w:r>
                <w:rPr>
                  <w:rFonts w:ascii="Arial" w:hAnsi="Arial" w:cs="Arial"/>
                  <w:sz w:val="18"/>
                </w:rPr>
                <w:t>50</w:t>
              </w:r>
            </w:ins>
          </w:p>
        </w:tc>
      </w:tr>
      <w:tr w:rsidR="007E5979" w:rsidRPr="007E5979" w:rsidTr="007E5979">
        <w:trPr>
          <w:cantSplit/>
          <w:trHeight w:val="153"/>
          <w:jc w:val="center"/>
        </w:trPr>
        <w:tc>
          <w:tcPr>
            <w:tcW w:w="9673" w:type="dxa"/>
            <w:gridSpan w:val="4"/>
          </w:tcPr>
          <w:p w:rsidR="007E5979" w:rsidRDefault="007E5979" w:rsidP="007E5979">
            <w:pPr>
              <w:keepNext/>
              <w:keepLines/>
              <w:overflowPunct w:val="0"/>
              <w:autoSpaceDE w:val="0"/>
              <w:autoSpaceDN w:val="0"/>
              <w:adjustRightInd w:val="0"/>
              <w:spacing w:after="0"/>
              <w:textAlignment w:val="baseline"/>
              <w:rPr>
                <w:ins w:id="170" w:author="Nokia" w:date="2017-03-22T22:55:00Z"/>
                <w:rFonts w:ascii="Arial" w:hAnsi="Arial" w:cs="Arial"/>
                <w:sz w:val="18"/>
              </w:rPr>
            </w:pPr>
            <w:r w:rsidRPr="007E5979">
              <w:rPr>
                <w:rFonts w:ascii="Arial" w:hAnsi="Arial" w:cs="Arial"/>
                <w:sz w:val="18"/>
              </w:rPr>
              <w:t>Note</w:t>
            </w:r>
            <w:ins w:id="171" w:author="Nokia" w:date="2017-03-22T22:55:00Z">
              <w:r w:rsidR="004177BD">
                <w:rPr>
                  <w:rFonts w:ascii="Arial" w:hAnsi="Arial" w:cs="Arial"/>
                  <w:sz w:val="18"/>
                </w:rPr>
                <w:t xml:space="preserve"> 1</w:t>
              </w:r>
            </w:ins>
            <w:r w:rsidRPr="007E5979">
              <w:rPr>
                <w:rFonts w:ascii="Arial" w:hAnsi="Arial" w:cs="Arial"/>
                <w:sz w:val="18"/>
              </w:rPr>
              <w:t>: This configuration is optional</w:t>
            </w:r>
          </w:p>
          <w:p w:rsidR="004177BD" w:rsidRDefault="004177BD" w:rsidP="007E5979">
            <w:pPr>
              <w:keepNext/>
              <w:keepLines/>
              <w:overflowPunct w:val="0"/>
              <w:autoSpaceDE w:val="0"/>
              <w:autoSpaceDN w:val="0"/>
              <w:adjustRightInd w:val="0"/>
              <w:spacing w:after="0"/>
              <w:textAlignment w:val="baseline"/>
              <w:rPr>
                <w:ins w:id="172" w:author="Nokia" w:date="2017-03-22T23:16:00Z"/>
                <w:rFonts w:ascii="Arial" w:hAnsi="Arial" w:cs="Arial"/>
                <w:sz w:val="18"/>
              </w:rPr>
            </w:pPr>
            <w:ins w:id="173" w:author="Nokia" w:date="2017-03-22T22:55:00Z">
              <w:r>
                <w:rPr>
                  <w:rFonts w:ascii="Arial" w:hAnsi="Arial" w:cs="Arial"/>
                  <w:sz w:val="18"/>
                </w:rPr>
                <w:t>Note 2: This configuration is for when GP4 – GP7 are configured</w:t>
              </w:r>
            </w:ins>
          </w:p>
          <w:p w:rsidR="000C3A8B" w:rsidRPr="007E5979" w:rsidRDefault="000C3A8B" w:rsidP="007E5979">
            <w:pPr>
              <w:keepNext/>
              <w:keepLines/>
              <w:overflowPunct w:val="0"/>
              <w:autoSpaceDE w:val="0"/>
              <w:autoSpaceDN w:val="0"/>
              <w:adjustRightInd w:val="0"/>
              <w:spacing w:after="0"/>
              <w:textAlignment w:val="baseline"/>
              <w:rPr>
                <w:rFonts w:ascii="Arial" w:hAnsi="Arial" w:cs="Arial"/>
                <w:sz w:val="18"/>
              </w:rPr>
            </w:pPr>
            <w:ins w:id="174" w:author="Nokia" w:date="2017-03-22T23:16:00Z">
              <w:r>
                <w:rPr>
                  <w:rFonts w:ascii="Arial" w:hAnsi="Arial" w:cs="Arial"/>
                  <w:sz w:val="18"/>
                </w:rPr>
                <w:t xml:space="preserve">Note 3: </w:t>
              </w:r>
              <w:r w:rsidRPr="007E5979">
                <w:rPr>
                  <w:rFonts w:ascii="Arial" w:hAnsi="Arial" w:cs="Arial"/>
                  <w:sz w:val="18"/>
                </w:rPr>
                <w:t>This configuration is optional</w:t>
              </w:r>
              <w:r>
                <w:rPr>
                  <w:rFonts w:ascii="Arial" w:hAnsi="Arial" w:cs="Arial"/>
                  <w:sz w:val="18"/>
                </w:rPr>
                <w:t xml:space="preserve"> and when GP4 – GP7 are configured</w:t>
              </w:r>
            </w:ins>
          </w:p>
        </w:tc>
      </w:tr>
    </w:tbl>
    <w:p w:rsidR="007E5979" w:rsidRPr="007E5979" w:rsidRDefault="007E5979" w:rsidP="007E5979">
      <w:pPr>
        <w:overflowPunct w:val="0"/>
        <w:autoSpaceDE w:val="0"/>
        <w:autoSpaceDN w:val="0"/>
        <w:adjustRightInd w:val="0"/>
        <w:textAlignment w:val="baseline"/>
        <w:rPr>
          <w:lang w:eastAsia="ko-KR"/>
        </w:rPr>
      </w:pPr>
    </w:p>
    <w:p w:rsidR="007E5979" w:rsidRPr="007E5979" w:rsidRDefault="007E5979" w:rsidP="007E5979">
      <w:pPr>
        <w:overflowPunct w:val="0"/>
        <w:autoSpaceDE w:val="0"/>
        <w:autoSpaceDN w:val="0"/>
        <w:adjustRightInd w:val="0"/>
        <w:textAlignment w:val="baseline"/>
        <w:rPr>
          <w:lang w:eastAsia="ko-KR"/>
        </w:rPr>
      </w:pPr>
      <w:r w:rsidRPr="007E5979">
        <w:rPr>
          <w:lang w:eastAsia="ko-KR"/>
        </w:rPr>
        <w:t>The UE shall be capable of performing RSRP, RSRQ, and RS-SINR measurements of at least 4 inter-frequency cells per FDD inter-frequency for up to 3 FDD inter-frequencies or 8 FDD interfrequencies if the UE supports Increased UE carrier monitoring E-UTRA and the UE physical layer shall be capable of reporting RSRP, RSRQ, and RS-SINR measurements to higher layers with the measurement period defined in Table 8.1.2.3.1.1-1.</w:t>
      </w:r>
    </w:p>
    <w:p w:rsidR="007E5979" w:rsidRPr="007E5979" w:rsidRDefault="007E5979" w:rsidP="007E5979">
      <w:pPr>
        <w:keepNext/>
        <w:keepLines/>
        <w:overflowPunct w:val="0"/>
        <w:autoSpaceDE w:val="0"/>
        <w:autoSpaceDN w:val="0"/>
        <w:adjustRightInd w:val="0"/>
        <w:spacing w:before="120"/>
        <w:ind w:left="1985" w:hanging="1985"/>
        <w:textAlignment w:val="baseline"/>
        <w:rPr>
          <w:rFonts w:ascii="Arial" w:hAnsi="Arial"/>
          <w:lang w:eastAsia="zh-CN"/>
        </w:rPr>
      </w:pPr>
      <w:r w:rsidRPr="007E5979">
        <w:rPr>
          <w:rFonts w:ascii="Arial" w:hAnsi="Arial"/>
          <w:lang w:eastAsia="fi-FI"/>
        </w:rPr>
        <w:t>8.1.2.</w:t>
      </w:r>
      <w:r w:rsidRPr="007E5979">
        <w:rPr>
          <w:rFonts w:ascii="Arial" w:hAnsi="Arial"/>
          <w:lang w:eastAsia="zh-CN"/>
        </w:rPr>
        <w:t>3</w:t>
      </w:r>
      <w:r w:rsidRPr="007E5979">
        <w:rPr>
          <w:rFonts w:ascii="Arial" w:hAnsi="Arial"/>
          <w:lang w:eastAsia="fi-FI"/>
        </w:rPr>
        <w:t>.1.1</w:t>
      </w:r>
      <w:r w:rsidRPr="007E5979">
        <w:rPr>
          <w:rFonts w:ascii="Arial" w:hAnsi="Arial"/>
          <w:lang w:eastAsia="zh-CN"/>
        </w:rPr>
        <w:t>.1</w:t>
      </w:r>
      <w:r w:rsidRPr="007E5979">
        <w:rPr>
          <w:rFonts w:ascii="Arial" w:hAnsi="Arial"/>
          <w:lang w:eastAsia="zh-CN"/>
        </w:rPr>
        <w:tab/>
        <w:t>Measurement Reporting Requirements</w:t>
      </w:r>
    </w:p>
    <w:p w:rsidR="007E5979" w:rsidRPr="007E5979" w:rsidRDefault="007E5979" w:rsidP="007E597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E5979">
          <w:rPr>
            <w:rFonts w:ascii="Arial" w:hAnsi="Arial"/>
            <w:lang w:eastAsia="fi-FI"/>
          </w:rPr>
          <w:t>8.1.2</w:t>
        </w:r>
      </w:smartTag>
      <w:r w:rsidRPr="007E5979">
        <w:rPr>
          <w:rFonts w:ascii="Arial" w:hAnsi="Arial"/>
          <w:lang w:eastAsia="fi-FI"/>
        </w:rPr>
        <w:t>.</w:t>
      </w:r>
      <w:r w:rsidRPr="007E5979">
        <w:rPr>
          <w:rFonts w:ascii="Arial" w:hAnsi="Arial"/>
          <w:lang w:eastAsia="zh-CN"/>
        </w:rPr>
        <w:t>3</w:t>
      </w:r>
      <w:r w:rsidRPr="007E5979">
        <w:rPr>
          <w:rFonts w:ascii="Arial" w:hAnsi="Arial"/>
          <w:lang w:eastAsia="fi-FI"/>
        </w:rPr>
        <w:t>.1.1</w:t>
      </w:r>
      <w:r w:rsidRPr="007E5979">
        <w:rPr>
          <w:rFonts w:ascii="Arial" w:hAnsi="Arial"/>
          <w:lang w:eastAsia="zh-CN"/>
        </w:rPr>
        <w:t>.1.1</w:t>
      </w:r>
      <w:r w:rsidRPr="007E5979">
        <w:rPr>
          <w:rFonts w:ascii="Arial" w:hAnsi="Arial"/>
          <w:lang w:eastAsia="fi-FI"/>
        </w:rPr>
        <w:tab/>
        <w:t>Periodic Reporting</w:t>
      </w:r>
    </w:p>
    <w:p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Reported RSRP, RSRQ, and RS-SINR measurements contained in periodically triggered measurement reports shall meet the requirements in sections 9.1.3.1, 9.1.3.2, 9.1.6.1, 9.1.6.2, 9.1.17.3.1 and 9.1.17.3.2, respectively.</w:t>
      </w:r>
    </w:p>
    <w:p w:rsidR="007E5979" w:rsidRPr="007E5979" w:rsidRDefault="007E5979" w:rsidP="007E597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E5979">
          <w:rPr>
            <w:rFonts w:ascii="Arial" w:hAnsi="Arial"/>
            <w:lang w:eastAsia="fi-FI"/>
          </w:rPr>
          <w:t>8.1.2</w:t>
        </w:r>
      </w:smartTag>
      <w:r w:rsidRPr="007E5979">
        <w:rPr>
          <w:rFonts w:ascii="Arial" w:hAnsi="Arial"/>
          <w:lang w:eastAsia="fi-FI"/>
        </w:rPr>
        <w:t>.</w:t>
      </w:r>
      <w:r w:rsidRPr="007E5979">
        <w:rPr>
          <w:rFonts w:ascii="Arial" w:hAnsi="Arial"/>
          <w:lang w:eastAsia="zh-CN"/>
        </w:rPr>
        <w:t>3</w:t>
      </w:r>
      <w:r w:rsidRPr="007E5979">
        <w:rPr>
          <w:rFonts w:ascii="Arial" w:hAnsi="Arial"/>
          <w:lang w:eastAsia="fi-FI"/>
        </w:rPr>
        <w:t>.1.1</w:t>
      </w:r>
      <w:r w:rsidRPr="007E5979">
        <w:rPr>
          <w:rFonts w:ascii="Arial" w:hAnsi="Arial"/>
          <w:lang w:eastAsia="zh-CN"/>
        </w:rPr>
        <w:t>.1.2</w:t>
      </w:r>
      <w:r w:rsidRPr="007E5979">
        <w:rPr>
          <w:rFonts w:ascii="Arial" w:hAnsi="Arial"/>
          <w:lang w:eastAsia="fi-FI"/>
        </w:rPr>
        <w:tab/>
        <w:t>Event-triggered Periodic Reporting</w:t>
      </w:r>
    </w:p>
    <w:p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Reported RSRP, RSRQ, and RS-SINR measurements contained in event triggered periodic measurement reports shall meet the requirements in sections 9.1.3.1, 9.1.3.2, 9.1.6.1, 9.1.6.2,</w:t>
      </w:r>
      <w:r w:rsidRPr="007E5979">
        <w:rPr>
          <w:lang w:eastAsia="ko-KR"/>
        </w:rPr>
        <w:t xml:space="preserve"> </w:t>
      </w:r>
      <w:r w:rsidRPr="007E5979">
        <w:rPr>
          <w:rFonts w:cs="v4.2.0"/>
          <w:lang w:eastAsia="ko-KR"/>
        </w:rPr>
        <w:t>9.1.17.3.1 and 9.1.17.3.2,  respectively.</w:t>
      </w:r>
    </w:p>
    <w:p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The first report in event triggered periodic measurement reporting shall meet the requirements specified in clause 8.1.2.</w:t>
      </w:r>
      <w:r w:rsidRPr="007E5979">
        <w:rPr>
          <w:rFonts w:cs="v4.2.0"/>
          <w:lang w:eastAsia="zh-CN"/>
        </w:rPr>
        <w:t>3.1.1.1.3</w:t>
      </w:r>
      <w:r w:rsidRPr="007E5979">
        <w:rPr>
          <w:rFonts w:cs="v4.2.0"/>
          <w:lang w:eastAsia="ko-KR"/>
        </w:rPr>
        <w:t>.</w:t>
      </w:r>
    </w:p>
    <w:p w:rsidR="007E5979" w:rsidRPr="007E5979" w:rsidRDefault="007E5979" w:rsidP="007E597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E5979">
          <w:rPr>
            <w:rFonts w:ascii="Arial" w:hAnsi="Arial"/>
            <w:lang w:eastAsia="fi-FI"/>
          </w:rPr>
          <w:t>8.1.2</w:t>
        </w:r>
      </w:smartTag>
      <w:r w:rsidRPr="007E5979">
        <w:rPr>
          <w:rFonts w:ascii="Arial" w:hAnsi="Arial"/>
          <w:lang w:eastAsia="fi-FI"/>
        </w:rPr>
        <w:t>.</w:t>
      </w:r>
      <w:r w:rsidRPr="007E5979">
        <w:rPr>
          <w:rFonts w:ascii="Arial" w:hAnsi="Arial"/>
          <w:lang w:eastAsia="zh-CN"/>
        </w:rPr>
        <w:t>3</w:t>
      </w:r>
      <w:r w:rsidRPr="007E5979">
        <w:rPr>
          <w:rFonts w:ascii="Arial" w:hAnsi="Arial"/>
          <w:lang w:eastAsia="fi-FI"/>
        </w:rPr>
        <w:t>.1.1</w:t>
      </w:r>
      <w:r w:rsidRPr="007E5979">
        <w:rPr>
          <w:rFonts w:ascii="Arial" w:hAnsi="Arial"/>
          <w:lang w:eastAsia="zh-CN"/>
        </w:rPr>
        <w:t>.1.3</w:t>
      </w:r>
      <w:r w:rsidRPr="007E5979">
        <w:rPr>
          <w:rFonts w:ascii="Arial" w:hAnsi="Arial"/>
          <w:lang w:eastAsia="fi-FI"/>
        </w:rPr>
        <w:tab/>
        <w:t>Event Triggered Reporting</w:t>
      </w:r>
    </w:p>
    <w:p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Reported RSRP, RSRQ, and RS-SINR measurements contained in event triggered measurement reports shall meet the requirements in sections 9.1.3.1, 9.1.3.2, 9.1.6.1, 9.1.6.2, 9.1.17.3.1 and 9.1.17.3.2, respectively.</w:t>
      </w:r>
    </w:p>
    <w:p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 xml:space="preserve">The UE shall not send any event triggered measurement reports, as long as </w:t>
      </w:r>
      <w:r w:rsidRPr="007E5979">
        <w:rPr>
          <w:rFonts w:cs="v4.2.0"/>
          <w:lang w:eastAsia="zh-CN"/>
        </w:rPr>
        <w:t>no</w:t>
      </w:r>
      <w:r w:rsidRPr="007E5979">
        <w:rPr>
          <w:rFonts w:cs="v4.2.0"/>
          <w:lang w:eastAsia="ko-KR"/>
        </w:rPr>
        <w:t xml:space="preserve"> reporting criteria </w:t>
      </w:r>
      <w:r w:rsidRPr="007E5979">
        <w:rPr>
          <w:rFonts w:cs="v4.2.0"/>
          <w:lang w:eastAsia="zh-CN"/>
        </w:rPr>
        <w:t>are</w:t>
      </w:r>
      <w:r w:rsidRPr="007E5979">
        <w:rPr>
          <w:rFonts w:cs="v4.2.0"/>
          <w:lang w:eastAsia="ko-KR"/>
        </w:rPr>
        <w:t xml:space="preserve"> fulfilled.</w:t>
      </w:r>
    </w:p>
    <w:p w:rsidR="007E5979" w:rsidRPr="007E5979" w:rsidRDefault="007E5979" w:rsidP="007E5979">
      <w:pPr>
        <w:overflowPunct w:val="0"/>
        <w:autoSpaceDE w:val="0"/>
        <w:autoSpaceDN w:val="0"/>
        <w:adjustRightInd w:val="0"/>
        <w:textAlignment w:val="baseline"/>
        <w:rPr>
          <w:rFonts w:cs="v4.2.0"/>
          <w:lang w:eastAsia="zh-CN"/>
        </w:rPr>
      </w:pPr>
      <w:r w:rsidRPr="007E5979">
        <w:rPr>
          <w:rFonts w:cs="v4.2.0"/>
          <w:lang w:eastAsia="ko-KR"/>
        </w:rPr>
        <w:t xml:space="preserve">The measurement reporting delay is defined as the time between an event that will trigger a measurement report and the point when the UE starts to transmit the measurement report over the air interface. This requirement assumes that that </w:t>
      </w:r>
      <w:r w:rsidRPr="007E5979">
        <w:rPr>
          <w:rFonts w:cs="v4.2.0"/>
          <w:lang w:eastAsia="ko-KR"/>
        </w:rPr>
        <w:lastRenderedPageBreak/>
        <w:t>the measurement report is not delayed by other RRC signalling on the DCCH.</w:t>
      </w:r>
      <w:r w:rsidRPr="007E5979">
        <w:rPr>
          <w:rFonts w:cs="v4.2.0"/>
          <w:lang w:eastAsia="zh-CN"/>
        </w:rPr>
        <w:t xml:space="preserve"> </w:t>
      </w:r>
      <w:r w:rsidRPr="007E5979">
        <w:rPr>
          <w:rFonts w:cs="v4.2.0"/>
          <w:lang w:eastAsia="ko-KR"/>
        </w:rPr>
        <w:t>This measurement reporting delay excludes a delay uncertainty resulted when inserting the measurement report to the TTI of the uplink DCCH . The delay uncertainty is: 2 x TTI</w:t>
      </w:r>
      <w:r w:rsidRPr="007E5979">
        <w:rPr>
          <w:rFonts w:cs="v4.2.0"/>
          <w:vertAlign w:val="subscript"/>
          <w:lang w:eastAsia="ko-KR"/>
        </w:rPr>
        <w:t>DCCH</w:t>
      </w:r>
      <w:r w:rsidRPr="007E5979">
        <w:rPr>
          <w:rFonts w:cs="v4.2.0"/>
          <w:lang w:eastAsia="zh-CN"/>
        </w:rPr>
        <w:t>. This measurement reporting delay excludes a delay which caused by no UL resources for UE to send the measurement report.</w:t>
      </w:r>
    </w:p>
    <w:p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 xml:space="preserve">The event triggered measurement reporting delay, measured without L3 filtering shall be less than T </w:t>
      </w:r>
      <w:r w:rsidRPr="007E5979">
        <w:rPr>
          <w:rFonts w:cs="v4.2.0"/>
          <w:vertAlign w:val="subscript"/>
          <w:lang w:eastAsia="ko-KR"/>
        </w:rPr>
        <w:t xml:space="preserve">identify </w:t>
      </w:r>
      <w:r w:rsidRPr="007E5979">
        <w:rPr>
          <w:rFonts w:cs="v4.2.0"/>
          <w:vertAlign w:val="subscript"/>
          <w:lang w:eastAsia="zh-CN"/>
        </w:rPr>
        <w:t>-inter</w:t>
      </w:r>
      <w:r w:rsidRPr="007E5979">
        <w:rPr>
          <w:rFonts w:cs="v4.2.0"/>
          <w:lang w:eastAsia="ko-KR"/>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7E5979">
          <w:rPr>
            <w:rFonts w:cs="v4.2.0"/>
            <w:lang w:eastAsia="ko-KR"/>
          </w:rPr>
          <w:t>8.1.2</w:t>
        </w:r>
      </w:smartTag>
      <w:r w:rsidRPr="007E5979">
        <w:rPr>
          <w:rFonts w:cs="v4.2.0"/>
          <w:lang w:eastAsia="ko-KR"/>
        </w:rPr>
        <w:t>.</w:t>
      </w:r>
      <w:r w:rsidRPr="007E5979">
        <w:rPr>
          <w:rFonts w:cs="v4.2.0"/>
          <w:lang w:eastAsia="zh-CN"/>
        </w:rPr>
        <w:t>3</w:t>
      </w:r>
      <w:r w:rsidRPr="007E5979">
        <w:rPr>
          <w:rFonts w:cs="v4.2.0"/>
          <w:lang w:eastAsia="ko-KR"/>
        </w:rPr>
        <w:t>.1</w:t>
      </w:r>
      <w:r w:rsidRPr="007E5979">
        <w:rPr>
          <w:rFonts w:cs="v4.2.0"/>
          <w:lang w:eastAsia="zh-CN"/>
        </w:rPr>
        <w:t>.1.</w:t>
      </w:r>
      <w:r w:rsidRPr="007E5979">
        <w:rPr>
          <w:rFonts w:cs="v4.2.0"/>
          <w:vertAlign w:val="subscript"/>
          <w:lang w:eastAsia="ko-KR"/>
        </w:rPr>
        <w:t xml:space="preserve"> </w:t>
      </w:r>
      <w:r w:rsidRPr="007E5979">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E5979" w:rsidRPr="007E5979" w:rsidRDefault="007E5979" w:rsidP="007E5979">
      <w:pPr>
        <w:overflowPunct w:val="0"/>
        <w:autoSpaceDE w:val="0"/>
        <w:autoSpaceDN w:val="0"/>
        <w:adjustRightInd w:val="0"/>
        <w:textAlignment w:val="baseline"/>
        <w:rPr>
          <w:lang w:eastAsia="zh-CN"/>
        </w:rPr>
      </w:pPr>
      <w:r w:rsidRPr="007E5979">
        <w:rPr>
          <w:lang w:eastAsia="ko-KR"/>
        </w:rPr>
        <w:t>If a cell which has been detectable at least for the time period T</w:t>
      </w:r>
      <w:r w:rsidRPr="007E5979">
        <w:rPr>
          <w:vertAlign w:val="subscript"/>
          <w:lang w:eastAsia="ko-KR"/>
        </w:rPr>
        <w:t>identify_in</w:t>
      </w:r>
      <w:r w:rsidRPr="007E5979">
        <w:rPr>
          <w:vertAlign w:val="subscript"/>
          <w:lang w:eastAsia="zh-CN"/>
        </w:rPr>
        <w:t>t</w:t>
      </w:r>
      <w:r w:rsidRPr="007E5979">
        <w:rPr>
          <w:rFonts w:ascii="SimSun" w:eastAsia="SimSun" w:hAnsi="SimSun"/>
          <w:vertAlign w:val="subscript"/>
          <w:lang w:eastAsia="zh-CN"/>
        </w:rPr>
        <w:t>er</w:t>
      </w:r>
      <w:r w:rsidRPr="007E5979">
        <w:rPr>
          <w:lang w:eastAsia="ko-KR"/>
        </w:rPr>
        <w:t xml:space="preserve"> </w:t>
      </w:r>
      <w:r w:rsidRPr="007E5979">
        <w:rPr>
          <w:rFonts w:cs="v4.2.0"/>
          <w:lang w:eastAsia="ko-KR"/>
        </w:rPr>
        <w:t>defined in clause </w:t>
      </w:r>
      <w:r w:rsidRPr="007E5979">
        <w:rPr>
          <w:lang w:eastAsia="ko-KR"/>
        </w:rPr>
        <w:t xml:space="preserve">8.1.2.3.1.1 and then </w:t>
      </w:r>
      <w:r w:rsidRPr="007E5979">
        <w:rPr>
          <w:rFonts w:cs="v4.2.0" w:hint="eastAsia"/>
          <w:lang w:eastAsia="ko-KR"/>
        </w:rPr>
        <w:t xml:space="preserve">triggers the measurement report as </w:t>
      </w:r>
      <w:r w:rsidRPr="007E5979">
        <w:rPr>
          <w:rFonts w:eastAsia="SimSun" w:cs="v4.2.0" w:hint="eastAsia"/>
          <w:lang w:eastAsia="zh-CN"/>
        </w:rPr>
        <w:t xml:space="preserve">per </w:t>
      </w:r>
      <w:r w:rsidRPr="007E5979">
        <w:rPr>
          <w:lang w:eastAsia="ko-KR"/>
        </w:rPr>
        <w:t>TS 36.331 [2], the event triggered measurement reporting delay shall be less than</w:t>
      </w:r>
      <w:r w:rsidRPr="007E5979">
        <w:rPr>
          <w:rFonts w:cs="v4.2.0"/>
          <w:lang w:eastAsia="ko-KR"/>
        </w:rPr>
        <w:t xml:space="preserve"> T</w:t>
      </w:r>
      <w:r w:rsidRPr="007E5979">
        <w:rPr>
          <w:rFonts w:cs="v4.2.0"/>
          <w:vertAlign w:val="subscript"/>
          <w:lang w:eastAsia="ko-KR"/>
        </w:rPr>
        <w:t>Measurement_Period_Inter_FDD</w:t>
      </w:r>
      <w:r w:rsidRPr="007E5979">
        <w:rPr>
          <w:lang w:eastAsia="ko-KR"/>
        </w:rPr>
        <w:t xml:space="preserve"> </w:t>
      </w:r>
      <w:r w:rsidRPr="007E5979">
        <w:rPr>
          <w:rFonts w:cs="v4.2.0"/>
          <w:lang w:eastAsia="ko-KR"/>
        </w:rPr>
        <w:t>defined in clause </w:t>
      </w:r>
      <w:r w:rsidRPr="007E5979">
        <w:rPr>
          <w:lang w:eastAsia="ko-KR"/>
        </w:rPr>
        <w:t xml:space="preserve">8.1.2.3.1.1 provided the timing to that cell has not changed more than </w:t>
      </w:r>
      <w:r w:rsidRPr="007E5979">
        <w:rPr>
          <w:rFonts w:eastAsia="SimSun"/>
          <w:lang w:eastAsia="zh-CN"/>
        </w:rPr>
        <w:sym w:font="Symbol" w:char="F0B1"/>
      </w:r>
      <w:r w:rsidRPr="007E5979">
        <w:rPr>
          <w:rFonts w:eastAsia="SimSun"/>
          <w:lang w:eastAsia="zh-CN"/>
        </w:rPr>
        <w:t xml:space="preserve"> 50 Ts</w:t>
      </w:r>
      <w:r w:rsidRPr="007E5979" w:rsidDel="00FC1530">
        <w:rPr>
          <w:lang w:eastAsia="zh-CN"/>
        </w:rPr>
        <w:t xml:space="preserve"> </w:t>
      </w:r>
      <w:r w:rsidRPr="007E5979">
        <w:rPr>
          <w:lang w:eastAsia="ko-KR"/>
        </w:rPr>
        <w:t xml:space="preserve">while </w:t>
      </w:r>
      <w:r w:rsidRPr="007E5979">
        <w:rPr>
          <w:rFonts w:cs="v4.2.0"/>
          <w:lang w:eastAsia="ko-KR"/>
        </w:rPr>
        <w:t>measurement</w:t>
      </w:r>
      <w:r w:rsidRPr="007E5979">
        <w:rPr>
          <w:lang w:eastAsia="ko-KR"/>
        </w:rPr>
        <w:t xml:space="preserve"> gap has not been available and the L3 filter has not been used. </w:t>
      </w:r>
      <w:r w:rsidRPr="007E5979">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6F1A8A" w:rsidRPr="006F1A8A" w:rsidRDefault="006F1A8A" w:rsidP="006F1A8A">
      <w:pPr>
        <w:keepNext/>
        <w:keepLines/>
        <w:overflowPunct w:val="0"/>
        <w:autoSpaceDE w:val="0"/>
        <w:autoSpaceDN w:val="0"/>
        <w:adjustRightInd w:val="0"/>
        <w:spacing w:before="120"/>
        <w:ind w:left="1985" w:hanging="1985"/>
        <w:textAlignment w:val="baseline"/>
        <w:rPr>
          <w:rFonts w:ascii="Arial" w:hAnsi="Arial"/>
          <w:lang w:eastAsia="fi-FI"/>
        </w:rPr>
      </w:pPr>
      <w:r w:rsidRPr="006F1A8A">
        <w:rPr>
          <w:rFonts w:ascii="Arial" w:hAnsi="Arial" w:cs="v4.2.0"/>
          <w:lang w:eastAsia="fi-FI"/>
        </w:rPr>
        <w:t>8.1.2.3.1.2</w:t>
      </w:r>
      <w:r w:rsidRPr="006F1A8A">
        <w:rPr>
          <w:rFonts w:ascii="Arial" w:hAnsi="Arial" w:cs="v4.2.0"/>
          <w:lang w:eastAsia="fi-FI"/>
        </w:rPr>
        <w:tab/>
      </w:r>
      <w:r w:rsidRPr="006F1A8A">
        <w:rPr>
          <w:rFonts w:ascii="Arial" w:hAnsi="Arial"/>
          <w:lang w:eastAsia="fi-FI"/>
        </w:rPr>
        <w:t>E-UTRAN FDD – FDD inter frequency measurements when  DRX is used</w:t>
      </w:r>
    </w:p>
    <w:p w:rsidR="006F1A8A" w:rsidRPr="006F1A8A" w:rsidRDefault="006F1A8A" w:rsidP="006F1A8A">
      <w:pPr>
        <w:keepLines/>
        <w:tabs>
          <w:tab w:val="center" w:pos="4536"/>
          <w:tab w:val="right" w:pos="9072"/>
        </w:tabs>
        <w:overflowPunct w:val="0"/>
        <w:autoSpaceDE w:val="0"/>
        <w:autoSpaceDN w:val="0"/>
        <w:adjustRightInd w:val="0"/>
        <w:textAlignment w:val="baseline"/>
        <w:rPr>
          <w:rFonts w:cs="v4.2.0"/>
          <w:noProof/>
          <w:lang w:eastAsia="ko-KR"/>
        </w:rPr>
      </w:pPr>
      <w:r w:rsidRPr="006F1A8A">
        <w:rPr>
          <w:rFonts w:cs="v4.2.0"/>
          <w:noProof/>
          <w:lang w:eastAsia="ko-KR"/>
        </w:rPr>
        <w:t>When DRX or eDRX_CONN is in use</w:t>
      </w:r>
      <w:r w:rsidRPr="006F1A8A">
        <w:rPr>
          <w:rFonts w:hint="eastAsia"/>
          <w:noProof/>
          <w:lang w:eastAsia="zh-CN"/>
        </w:rPr>
        <w:t xml:space="preserve">, </w:t>
      </w:r>
      <w:r w:rsidRPr="006F1A8A">
        <w:rPr>
          <w:rFonts w:hint="eastAsia"/>
          <w:noProof/>
          <w:lang w:eastAsia="ko-KR"/>
        </w:rPr>
        <w:t>either measurement gaps are scheduled or the UE supports capability of conducting such measurements without gaps</w:t>
      </w:r>
      <w:r w:rsidRPr="006F1A8A">
        <w:rPr>
          <w:rFonts w:cs="v4.2.0" w:hint="eastAsia"/>
          <w:noProof/>
          <w:lang w:eastAsia="zh-CN"/>
        </w:rPr>
        <w:t>,</w:t>
      </w:r>
      <w:r w:rsidRPr="006F1A8A">
        <w:rPr>
          <w:rFonts w:cs="v4.2.0"/>
          <w:noProof/>
          <w:lang w:eastAsia="ko-KR"/>
        </w:rPr>
        <w:t xml:space="preserve"> the UE shall be able to identify a new detectable E-UTRAN FDD inter frequency cell within T</w:t>
      </w:r>
      <w:r w:rsidRPr="006F1A8A">
        <w:rPr>
          <w:rFonts w:cs="v4.2.0"/>
          <w:noProof/>
          <w:vertAlign w:val="subscript"/>
          <w:lang w:eastAsia="ko-KR"/>
        </w:rPr>
        <w:t>identify_inter</w:t>
      </w:r>
      <w:r w:rsidRPr="006F1A8A">
        <w:rPr>
          <w:rFonts w:cs="v4.2.0"/>
          <w:noProof/>
          <w:lang w:eastAsia="ko-KR"/>
        </w:rPr>
        <w:t>. When DRX is in use, T</w:t>
      </w:r>
      <w:r w:rsidRPr="006F1A8A">
        <w:rPr>
          <w:rFonts w:cs="v4.2.0"/>
          <w:noProof/>
          <w:vertAlign w:val="subscript"/>
          <w:lang w:eastAsia="ko-KR"/>
        </w:rPr>
        <w:t>identify_inter</w:t>
      </w:r>
      <w:r w:rsidRPr="006F1A8A">
        <w:rPr>
          <w:rFonts w:cs="v4.2.0"/>
          <w:noProof/>
          <w:lang w:eastAsia="ko-KR"/>
        </w:rPr>
        <w:t xml:space="preserve"> is as defined in Table 8.1.2.3.1.2-1, and when eDRX_CONN is in use</w:t>
      </w:r>
      <w:r w:rsidRPr="006F1A8A">
        <w:rPr>
          <w:rFonts w:hint="eastAsia"/>
          <w:noProof/>
          <w:lang w:eastAsia="zh-CN"/>
        </w:rPr>
        <w:t xml:space="preserve">, </w:t>
      </w:r>
      <w:r w:rsidRPr="006F1A8A">
        <w:rPr>
          <w:rFonts w:cs="v4.2.0"/>
          <w:noProof/>
          <w:lang w:eastAsia="ko-KR"/>
        </w:rPr>
        <w:t>T</w:t>
      </w:r>
      <w:r w:rsidRPr="006F1A8A">
        <w:rPr>
          <w:rFonts w:cs="v4.2.0"/>
          <w:noProof/>
          <w:vertAlign w:val="subscript"/>
          <w:lang w:eastAsia="ko-KR"/>
        </w:rPr>
        <w:t>identify_inter</w:t>
      </w:r>
      <w:r w:rsidRPr="006F1A8A">
        <w:rPr>
          <w:rFonts w:cs="v4.2.0"/>
          <w:noProof/>
          <w:lang w:eastAsia="ko-KR"/>
        </w:rPr>
        <w:t xml:space="preserve"> is as defined in Table 8.1.2.3.1.2-1A</w:t>
      </w:r>
      <w:ins w:id="175" w:author="Nokia" w:date="2017-03-22T23:42:00Z">
        <w:r w:rsidRPr="006F1A8A">
          <w:rPr>
            <w:rFonts w:cs="v4.2.0"/>
            <w:noProof/>
            <w:lang w:eastAsia="ko-KR"/>
          </w:rPr>
          <w:t xml:space="preserve"> </w:t>
        </w:r>
        <w:r>
          <w:rPr>
            <w:rFonts w:cs="v4.2.0"/>
            <w:noProof/>
            <w:lang w:eastAsia="ko-KR"/>
          </w:rPr>
          <w:t>for GP0 and GP1</w:t>
        </w:r>
      </w:ins>
      <w:r w:rsidRPr="006F1A8A">
        <w:rPr>
          <w:rFonts w:cs="v4.2.0"/>
          <w:noProof/>
          <w:lang w:eastAsia="ko-KR"/>
        </w:rPr>
        <w:t>.</w:t>
      </w:r>
      <w:r>
        <w:rPr>
          <w:rFonts w:cs="v4.2.0"/>
          <w:noProof/>
          <w:lang w:eastAsia="ko-KR"/>
        </w:rPr>
        <w:t xml:space="preserve"> </w:t>
      </w:r>
      <w:ins w:id="176" w:author="Nokia" w:date="2017-03-22T23:42:00Z">
        <w:r>
          <w:rPr>
            <w:rFonts w:cs="v4.2.0"/>
            <w:noProof/>
            <w:lang w:eastAsia="ko-KR"/>
          </w:rPr>
          <w:t xml:space="preserve">If UE is configured with GP4 – GP7 </w:t>
        </w:r>
        <w:r w:rsidRPr="006F1A8A">
          <w:rPr>
            <w:rFonts w:cs="v4.2.0"/>
            <w:noProof/>
            <w:lang w:eastAsia="ko-KR"/>
          </w:rPr>
          <w:t>T</w:t>
        </w:r>
        <w:r w:rsidRPr="006F1A8A">
          <w:rPr>
            <w:rFonts w:cs="v4.2.0"/>
            <w:noProof/>
            <w:vertAlign w:val="subscript"/>
            <w:lang w:eastAsia="ko-KR"/>
          </w:rPr>
          <w:t>identify_inter</w:t>
        </w:r>
        <w:r w:rsidRPr="006F1A8A">
          <w:rPr>
            <w:rFonts w:cs="v4.2.0"/>
            <w:noProof/>
            <w:lang w:eastAsia="ko-KR"/>
          </w:rPr>
          <w:t xml:space="preserve"> is as defined in Table 8.1.2.3.1.2-1</w:t>
        </w:r>
        <w:r>
          <w:rPr>
            <w:rFonts w:cs="v4.2.0"/>
            <w:noProof/>
            <w:lang w:eastAsia="ko-KR"/>
          </w:rPr>
          <w:t>B.</w:t>
        </w:r>
      </w:ins>
    </w:p>
    <w:p w:rsidR="006F1A8A" w:rsidRPr="006F1A8A" w:rsidRDefault="006F1A8A" w:rsidP="006F1A8A">
      <w:pPr>
        <w:keepNext/>
        <w:keepLines/>
        <w:overflowPunct w:val="0"/>
        <w:autoSpaceDE w:val="0"/>
        <w:autoSpaceDN w:val="0"/>
        <w:adjustRightInd w:val="0"/>
        <w:spacing w:before="60"/>
        <w:jc w:val="center"/>
        <w:textAlignment w:val="baseline"/>
        <w:rPr>
          <w:rFonts w:ascii="Arial" w:hAnsi="Arial"/>
          <w:b/>
          <w:lang w:eastAsia="x-none"/>
        </w:rPr>
      </w:pPr>
      <w:r w:rsidRPr="006F1A8A">
        <w:rPr>
          <w:rFonts w:ascii="Arial" w:hAnsi="Arial"/>
          <w:b/>
          <w:snapToGrid w:val="0"/>
          <w:lang w:eastAsia="x-none"/>
        </w:rPr>
        <w:t xml:space="preserve">Table </w:t>
      </w:r>
      <w:r w:rsidRPr="006F1A8A">
        <w:rPr>
          <w:rFonts w:ascii="Arial" w:hAnsi="Arial" w:cs="v4.2.0"/>
          <w:b/>
          <w:lang w:eastAsia="x-none"/>
        </w:rPr>
        <w:t>8.1.2.3.1.2</w:t>
      </w:r>
      <w:r w:rsidRPr="006F1A8A">
        <w:rPr>
          <w:rFonts w:ascii="Arial" w:hAnsi="Arial"/>
          <w:b/>
          <w:snapToGrid w:val="0"/>
          <w:lang w:eastAsia="x-none"/>
        </w:rPr>
        <w:t xml:space="preserve">-1: </w:t>
      </w:r>
      <w:r w:rsidRPr="006F1A8A">
        <w:rPr>
          <w:rFonts w:ascii="Arial" w:hAnsi="Arial"/>
          <w:b/>
          <w:lang w:eastAsia="x-none"/>
        </w:rPr>
        <w:t>Requirement to identify a newly detectable FDD interfrequency cell</w:t>
      </w:r>
    </w:p>
    <w:tbl>
      <w:tblPr>
        <w:tblW w:w="3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6"/>
        <w:gridCol w:w="1638"/>
        <w:gridCol w:w="1638"/>
        <w:gridCol w:w="1750"/>
        <w:gridCol w:w="1638"/>
      </w:tblGrid>
      <w:tr w:rsidR="006F1A8A" w:rsidRPr="006F1A8A" w:rsidTr="007A4449">
        <w:trPr>
          <w:cantSplit/>
          <w:jc w:val="center"/>
        </w:trPr>
        <w:tc>
          <w:tcPr>
            <w:tcW w:w="696" w:type="pct"/>
            <w:vMerge w:val="restar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DRX cycle length (s)</w:t>
            </w:r>
          </w:p>
        </w:tc>
        <w:tc>
          <w:tcPr>
            <w:tcW w:w="2116" w:type="pct"/>
            <w:gridSpan w:val="2"/>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 xml:space="preserve"> T</w:t>
            </w:r>
            <w:r w:rsidRPr="006F1A8A">
              <w:rPr>
                <w:rFonts w:ascii="Arial" w:hAnsi="Arial" w:cs="Arial"/>
                <w:b/>
                <w:sz w:val="18"/>
                <w:vertAlign w:val="subscript"/>
              </w:rPr>
              <w:t xml:space="preserve">identify_inter </w:t>
            </w:r>
            <w:r w:rsidRPr="006F1A8A">
              <w:rPr>
                <w:rFonts w:ascii="Arial" w:hAnsi="Arial" w:cs="Arial"/>
                <w:b/>
                <w:sz w:val="18"/>
              </w:rPr>
              <w:t>(s) (DRX cycles), normal performance</w:t>
            </w:r>
          </w:p>
        </w:tc>
        <w:tc>
          <w:tcPr>
            <w:tcW w:w="2189" w:type="pct"/>
            <w:gridSpan w:val="2"/>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T</w:t>
            </w:r>
            <w:r w:rsidRPr="006F1A8A">
              <w:rPr>
                <w:rFonts w:ascii="Arial" w:hAnsi="Arial" w:cs="Arial"/>
                <w:b/>
                <w:sz w:val="18"/>
                <w:vertAlign w:val="subscript"/>
              </w:rPr>
              <w:t xml:space="preserve">identify_inter </w:t>
            </w:r>
            <w:r w:rsidRPr="006F1A8A">
              <w:rPr>
                <w:rFonts w:ascii="Arial" w:hAnsi="Arial" w:cs="Arial"/>
                <w:b/>
                <w:sz w:val="18"/>
              </w:rPr>
              <w:t>(s) (DRX cycles), reduced performance</w:t>
            </w:r>
          </w:p>
        </w:tc>
      </w:tr>
      <w:tr w:rsidR="006F1A8A" w:rsidRPr="006F1A8A" w:rsidTr="007A4449">
        <w:trPr>
          <w:cantSplit/>
          <w:jc w:val="center"/>
        </w:trPr>
        <w:tc>
          <w:tcPr>
            <w:tcW w:w="696" w:type="pct"/>
            <w:vMerge/>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p>
        </w:tc>
        <w:tc>
          <w:tcPr>
            <w:tcW w:w="1058" w:type="pct"/>
            <w:shd w:val="clear" w:color="auto" w:fill="auto"/>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rPr>
              <w:t>Gap period = 40 ms</w:t>
            </w:r>
          </w:p>
        </w:tc>
        <w:tc>
          <w:tcPr>
            <w:tcW w:w="1058" w:type="pct"/>
            <w:shd w:val="clear" w:color="auto" w:fill="auto"/>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rPr>
              <w:t>Gap period = 80 ms</w:t>
            </w:r>
          </w:p>
        </w:tc>
        <w:tc>
          <w:tcPr>
            <w:tcW w:w="1131"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rPr>
            </w:pPr>
            <w:r w:rsidRPr="006F1A8A">
              <w:rPr>
                <w:rFonts w:ascii="Arial" w:hAnsi="Arial" w:cs="Arial"/>
              </w:rPr>
              <w:t>Gap period = 40 ms</w:t>
            </w:r>
          </w:p>
        </w:tc>
        <w:tc>
          <w:tcPr>
            <w:tcW w:w="1058"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rPr>
            </w:pPr>
            <w:r w:rsidRPr="006F1A8A">
              <w:rPr>
                <w:rFonts w:ascii="Arial" w:hAnsi="Arial" w:cs="Arial"/>
              </w:rPr>
              <w:t>Gap period = 80 ms</w:t>
            </w:r>
          </w:p>
        </w:tc>
      </w:tr>
      <w:tr w:rsidR="006F1A8A" w:rsidRPr="006F1A8A" w:rsidTr="007A4449">
        <w:trPr>
          <w:cantSplit/>
          <w:jc w:val="center"/>
        </w:trPr>
        <w:tc>
          <w:tcPr>
            <w:tcW w:w="696"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≤0.16</w:t>
            </w:r>
          </w:p>
        </w:tc>
        <w:tc>
          <w:tcPr>
            <w:tcW w:w="1058" w:type="pct"/>
            <w:shd w:val="clear" w:color="auto" w:fill="auto"/>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Non DRX Requirements in clause </w:t>
            </w:r>
            <w:r w:rsidRPr="006F1A8A">
              <w:rPr>
                <w:rFonts w:ascii="Arial" w:hAnsi="Arial" w:cs="v4.2.0"/>
                <w:sz w:val="18"/>
              </w:rPr>
              <w:t>8.1.2.3.1.1 are applicable</w:t>
            </w:r>
          </w:p>
        </w:tc>
        <w:tc>
          <w:tcPr>
            <w:tcW w:w="1058" w:type="pct"/>
            <w:shd w:val="clear" w:color="auto" w:fill="auto"/>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Non DRX Requirements in clause </w:t>
            </w:r>
            <w:r w:rsidRPr="006F1A8A">
              <w:rPr>
                <w:rFonts w:ascii="Arial" w:hAnsi="Arial" w:cs="v4.2.0"/>
                <w:sz w:val="18"/>
              </w:rPr>
              <w:t>8.1.2.3.1.1 are applicable</w:t>
            </w:r>
          </w:p>
        </w:tc>
        <w:tc>
          <w:tcPr>
            <w:tcW w:w="1131"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Non DRX Requirements in clause </w:t>
            </w:r>
            <w:r w:rsidRPr="006F1A8A">
              <w:rPr>
                <w:rFonts w:ascii="Arial" w:hAnsi="Arial" w:cs="v4.2.0"/>
                <w:sz w:val="18"/>
              </w:rPr>
              <w:t>8.1.2.3.1.1 are applicable</w:t>
            </w:r>
          </w:p>
        </w:tc>
        <w:tc>
          <w:tcPr>
            <w:tcW w:w="1058"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Non DRX Requirements in clause </w:t>
            </w:r>
            <w:r w:rsidRPr="006F1A8A">
              <w:rPr>
                <w:rFonts w:ascii="Arial" w:hAnsi="Arial" w:cs="v4.2.0"/>
                <w:sz w:val="18"/>
              </w:rPr>
              <w:t>8.1.2.3.1.1 are applicable</w:t>
            </w:r>
          </w:p>
        </w:tc>
      </w:tr>
      <w:tr w:rsidR="006F1A8A" w:rsidRPr="006F1A8A" w:rsidTr="007A4449">
        <w:trPr>
          <w:cantSplit/>
          <w:jc w:val="center"/>
        </w:trPr>
        <w:tc>
          <w:tcPr>
            <w:tcW w:w="696"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z w:val="18"/>
              </w:rPr>
              <w:t>0.256</w:t>
            </w:r>
          </w:p>
        </w:tc>
        <w:tc>
          <w:tcPr>
            <w:tcW w:w="1058" w:type="pct"/>
            <w:shd w:val="clear" w:color="auto" w:fill="auto"/>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vertAlign w:val="subscript"/>
              </w:rPr>
            </w:pPr>
            <w:r w:rsidRPr="006F1A8A">
              <w:rPr>
                <w:rFonts w:ascii="Arial" w:hAnsi="Arial" w:cs="Arial"/>
                <w:snapToGrid w:val="0"/>
              </w:rPr>
              <w:t>5.12*K</w:t>
            </w:r>
            <w:r w:rsidRPr="006F1A8A">
              <w:rPr>
                <w:rFonts w:ascii="Arial" w:hAnsi="Arial" w:cs="Arial"/>
                <w:snapToGrid w:val="0"/>
                <w:vertAlign w:val="subscript"/>
              </w:rPr>
              <w:t>n</w:t>
            </w:r>
            <w:r w:rsidRPr="006F1A8A">
              <w:rPr>
                <w:rFonts w:ascii="Arial" w:hAnsi="Arial" w:cs="Arial"/>
                <w:sz w:val="18"/>
              </w:rPr>
              <w:t>*N</w:t>
            </w:r>
            <w:r w:rsidRPr="006F1A8A">
              <w:rPr>
                <w:rFonts w:ascii="Arial" w:hAnsi="Arial" w:cs="Arial"/>
                <w:sz w:val="18"/>
                <w:vertAlign w:val="subscript"/>
              </w:rPr>
              <w:t>freq,n</w:t>
            </w:r>
          </w:p>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rPr>
              <w:t xml:space="preserve"> (20*K</w:t>
            </w:r>
            <w:r w:rsidRPr="006F1A8A">
              <w:rPr>
                <w:rFonts w:ascii="Arial" w:hAnsi="Arial" w:cs="Arial"/>
                <w:snapToGrid w:val="0"/>
                <w:vertAlign w:val="subscript"/>
              </w:rPr>
              <w:t>n</w:t>
            </w:r>
            <w:r w:rsidRPr="006F1A8A">
              <w:rPr>
                <w:rFonts w:ascii="Arial" w:hAnsi="Arial" w:cs="Arial"/>
                <w:sz w:val="18"/>
              </w:rPr>
              <w:t>*N</w:t>
            </w:r>
            <w:r w:rsidRPr="006F1A8A">
              <w:rPr>
                <w:rFonts w:ascii="Arial" w:hAnsi="Arial" w:cs="Arial"/>
                <w:sz w:val="18"/>
                <w:vertAlign w:val="subscript"/>
              </w:rPr>
              <w:t>freq,n</w:t>
            </w:r>
            <w:r w:rsidRPr="006F1A8A">
              <w:rPr>
                <w:rFonts w:ascii="Arial" w:hAnsi="Arial" w:cs="Arial"/>
                <w:snapToGrid w:val="0"/>
              </w:rPr>
              <w:t>)</w:t>
            </w:r>
          </w:p>
        </w:tc>
        <w:tc>
          <w:tcPr>
            <w:tcW w:w="1058" w:type="pct"/>
            <w:shd w:val="clear" w:color="auto" w:fill="auto"/>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rPr>
              <w:t>7.68*K</w:t>
            </w:r>
            <w:r w:rsidRPr="006F1A8A">
              <w:rPr>
                <w:rFonts w:ascii="Arial" w:hAnsi="Arial" w:cs="Arial"/>
                <w:snapToGrid w:val="0"/>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rPr>
              <w:t xml:space="preserve"> (30*K</w:t>
            </w:r>
            <w:r w:rsidRPr="006F1A8A">
              <w:rPr>
                <w:rFonts w:ascii="Arial" w:hAnsi="Arial" w:cs="Arial"/>
                <w:snapToGrid w:val="0"/>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rPr>
              <w:t>)</w:t>
            </w:r>
          </w:p>
        </w:tc>
        <w:tc>
          <w:tcPr>
            <w:tcW w:w="1131"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vertAlign w:val="subscript"/>
              </w:rPr>
            </w:pPr>
            <w:r w:rsidRPr="006F1A8A">
              <w:rPr>
                <w:rFonts w:ascii="Arial" w:hAnsi="Arial" w:cs="Arial"/>
                <w:snapToGrid w:val="0"/>
              </w:rPr>
              <w:t>5.12*K</w:t>
            </w:r>
            <w:r w:rsidRPr="006F1A8A">
              <w:rPr>
                <w:rFonts w:ascii="Arial" w:hAnsi="Arial" w:cs="Arial"/>
                <w:snapToGrid w:val="0"/>
                <w:vertAlign w:val="subscript"/>
              </w:rPr>
              <w:t>r</w:t>
            </w:r>
            <w:r w:rsidRPr="006F1A8A">
              <w:rPr>
                <w:rFonts w:ascii="Arial" w:hAnsi="Arial" w:cs="Arial"/>
                <w:sz w:val="18"/>
              </w:rPr>
              <w:t>*N</w:t>
            </w:r>
            <w:r w:rsidRPr="006F1A8A">
              <w:rPr>
                <w:rFonts w:ascii="Arial" w:hAnsi="Arial" w:cs="Arial"/>
                <w:sz w:val="18"/>
                <w:vertAlign w:val="subscript"/>
              </w:rPr>
              <w:t>freq,r</w:t>
            </w:r>
          </w:p>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rPr>
            </w:pPr>
            <w:r w:rsidRPr="006F1A8A">
              <w:rPr>
                <w:rFonts w:ascii="Arial" w:hAnsi="Arial" w:cs="Arial"/>
                <w:snapToGrid w:val="0"/>
              </w:rPr>
              <w:t xml:space="preserve"> (20*K</w:t>
            </w:r>
            <w:r w:rsidRPr="006F1A8A">
              <w:rPr>
                <w:rFonts w:ascii="Arial" w:hAnsi="Arial" w:cs="Arial"/>
                <w:snapToGrid w:val="0"/>
                <w:vertAlign w:val="subscript"/>
              </w:rPr>
              <w:t>r</w:t>
            </w:r>
            <w:r w:rsidRPr="006F1A8A">
              <w:rPr>
                <w:rFonts w:ascii="Arial" w:hAnsi="Arial" w:cs="Arial"/>
                <w:sz w:val="18"/>
              </w:rPr>
              <w:t>*N</w:t>
            </w:r>
            <w:r w:rsidRPr="006F1A8A">
              <w:rPr>
                <w:rFonts w:ascii="Arial" w:hAnsi="Arial" w:cs="Arial"/>
                <w:sz w:val="18"/>
                <w:vertAlign w:val="subscript"/>
              </w:rPr>
              <w:t>freq,r</w:t>
            </w:r>
            <w:r w:rsidRPr="006F1A8A">
              <w:rPr>
                <w:rFonts w:ascii="Arial" w:hAnsi="Arial" w:cs="Arial"/>
                <w:snapToGrid w:val="0"/>
              </w:rPr>
              <w:t>)</w:t>
            </w:r>
          </w:p>
        </w:tc>
        <w:tc>
          <w:tcPr>
            <w:tcW w:w="1058"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rPr>
            </w:pPr>
            <w:r w:rsidRPr="006F1A8A">
              <w:rPr>
                <w:rFonts w:ascii="Arial" w:hAnsi="Arial" w:cs="Arial"/>
                <w:snapToGrid w:val="0"/>
              </w:rPr>
              <w:t>7.68*K</w:t>
            </w:r>
            <w:r w:rsidRPr="006F1A8A">
              <w:rPr>
                <w:rFonts w:ascii="Arial" w:hAnsi="Arial" w:cs="Arial"/>
                <w:snapToGrid w:val="0"/>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rPr>
              <w:t xml:space="preserve"> (30*K</w:t>
            </w:r>
            <w:r w:rsidRPr="006F1A8A">
              <w:rPr>
                <w:rFonts w:ascii="Arial" w:hAnsi="Arial" w:cs="Arial"/>
                <w:snapToGrid w:val="0"/>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rPr>
              <w:t>)</w:t>
            </w:r>
          </w:p>
        </w:tc>
      </w:tr>
      <w:tr w:rsidR="006F1A8A" w:rsidRPr="006F1A8A" w:rsidTr="007A4449">
        <w:trPr>
          <w:cantSplit/>
          <w:jc w:val="center"/>
        </w:trPr>
        <w:tc>
          <w:tcPr>
            <w:tcW w:w="696"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z w:val="18"/>
              </w:rPr>
              <w:t>0.32</w:t>
            </w:r>
          </w:p>
        </w:tc>
        <w:tc>
          <w:tcPr>
            <w:tcW w:w="1058" w:type="pct"/>
            <w:shd w:val="clear" w:color="auto" w:fill="auto"/>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rPr>
              <w:t>6.4*K</w:t>
            </w:r>
            <w:r w:rsidRPr="006F1A8A">
              <w:rPr>
                <w:rFonts w:ascii="Arial" w:hAnsi="Arial" w:cs="Arial"/>
                <w:snapToGrid w:val="0"/>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rPr>
              <w:t xml:space="preserve"> (20*K</w:t>
            </w:r>
            <w:r w:rsidRPr="006F1A8A">
              <w:rPr>
                <w:rFonts w:ascii="Arial" w:hAnsi="Arial" w:cs="Arial"/>
                <w:snapToGrid w:val="0"/>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rPr>
              <w:t>)</w:t>
            </w:r>
          </w:p>
        </w:tc>
        <w:tc>
          <w:tcPr>
            <w:tcW w:w="1058" w:type="pct"/>
            <w:shd w:val="clear" w:color="auto" w:fill="auto"/>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rPr>
              <w:t>7.68*K</w:t>
            </w:r>
            <w:r w:rsidRPr="006F1A8A">
              <w:rPr>
                <w:rFonts w:ascii="Arial" w:hAnsi="Arial" w:cs="Arial"/>
                <w:snapToGrid w:val="0"/>
                <w:vertAlign w:val="subscript"/>
              </w:rPr>
              <w:t>n</w:t>
            </w:r>
            <w:r w:rsidRPr="006F1A8A">
              <w:rPr>
                <w:rFonts w:ascii="Arial" w:hAnsi="Arial" w:cs="Arial"/>
                <w:sz w:val="18"/>
              </w:rPr>
              <w:t xml:space="preserve"> *N</w:t>
            </w:r>
            <w:r w:rsidRPr="006F1A8A">
              <w:rPr>
                <w:rFonts w:ascii="Arial" w:hAnsi="Arial" w:cs="Arial"/>
                <w:sz w:val="18"/>
                <w:vertAlign w:val="subscript"/>
              </w:rPr>
              <w:t>freq,nl</w:t>
            </w:r>
            <w:r w:rsidRPr="006F1A8A">
              <w:rPr>
                <w:rFonts w:ascii="Arial" w:hAnsi="Arial" w:cs="Arial"/>
                <w:snapToGrid w:val="0"/>
              </w:rPr>
              <w:t xml:space="preserve"> (24*K</w:t>
            </w:r>
            <w:r w:rsidRPr="006F1A8A">
              <w:rPr>
                <w:rFonts w:ascii="Arial" w:hAnsi="Arial" w:cs="Arial"/>
                <w:snapToGrid w:val="0"/>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rPr>
              <w:t>)</w:t>
            </w:r>
          </w:p>
        </w:tc>
        <w:tc>
          <w:tcPr>
            <w:tcW w:w="1131"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rPr>
            </w:pPr>
            <w:r w:rsidRPr="006F1A8A">
              <w:rPr>
                <w:rFonts w:ascii="Arial" w:hAnsi="Arial" w:cs="Arial"/>
                <w:snapToGrid w:val="0"/>
              </w:rPr>
              <w:t>6.4*K</w:t>
            </w:r>
            <w:r w:rsidRPr="006F1A8A">
              <w:rPr>
                <w:rFonts w:ascii="Arial" w:hAnsi="Arial" w:cs="Arial"/>
                <w:snapToGrid w:val="0"/>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rPr>
              <w:t xml:space="preserve"> (20*K</w:t>
            </w:r>
            <w:r w:rsidRPr="006F1A8A">
              <w:rPr>
                <w:rFonts w:ascii="Arial" w:hAnsi="Arial" w:cs="Arial"/>
                <w:snapToGrid w:val="0"/>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rPr>
              <w:t>)</w:t>
            </w:r>
          </w:p>
        </w:tc>
        <w:tc>
          <w:tcPr>
            <w:tcW w:w="1058"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rPr>
            </w:pPr>
            <w:r w:rsidRPr="006F1A8A">
              <w:rPr>
                <w:rFonts w:ascii="Arial" w:hAnsi="Arial" w:cs="Arial"/>
                <w:snapToGrid w:val="0"/>
              </w:rPr>
              <w:t>7.68*K</w:t>
            </w:r>
            <w:r w:rsidRPr="006F1A8A">
              <w:rPr>
                <w:rFonts w:ascii="Arial" w:hAnsi="Arial" w:cs="Arial"/>
                <w:snapToGrid w:val="0"/>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rPr>
              <w:t xml:space="preserve"> (24*K</w:t>
            </w:r>
            <w:r w:rsidRPr="006F1A8A">
              <w:rPr>
                <w:rFonts w:ascii="Arial" w:hAnsi="Arial" w:cs="Arial"/>
                <w:snapToGrid w:val="0"/>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rPr>
              <w:t>)</w:t>
            </w:r>
          </w:p>
        </w:tc>
      </w:tr>
      <w:tr w:rsidR="006F1A8A" w:rsidRPr="006F1A8A" w:rsidTr="007A4449">
        <w:trPr>
          <w:cantSplit/>
          <w:jc w:val="center"/>
        </w:trPr>
        <w:tc>
          <w:tcPr>
            <w:tcW w:w="696"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z w:val="18"/>
              </w:rPr>
              <w:t>0.32</w:t>
            </w:r>
            <w:r w:rsidRPr="006F1A8A">
              <w:rPr>
                <w:rFonts w:ascii="Arial" w:hAnsi="Arial" w:cs="Arial"/>
                <w:sz w:val="18"/>
                <w:lang w:eastAsia="zh-CN"/>
              </w:rPr>
              <w:t>&lt;</w:t>
            </w:r>
            <w:r w:rsidRPr="006F1A8A">
              <w:rPr>
                <w:rFonts w:ascii="Arial" w:hAnsi="Arial" w:cs="Arial"/>
                <w:sz w:val="18"/>
              </w:rPr>
              <w:t xml:space="preserve"> DRX-cycle≤2.56</w:t>
            </w:r>
          </w:p>
        </w:tc>
        <w:tc>
          <w:tcPr>
            <w:tcW w:w="1058" w:type="pct"/>
            <w:shd w:val="clear" w:color="auto" w:fill="auto"/>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rPr>
              <w:t>Note (20*K</w:t>
            </w:r>
            <w:r w:rsidRPr="006F1A8A">
              <w:rPr>
                <w:rFonts w:ascii="Arial" w:hAnsi="Arial" w:cs="Arial"/>
                <w:snapToGrid w:val="0"/>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rPr>
              <w:t>)</w:t>
            </w:r>
          </w:p>
        </w:tc>
        <w:tc>
          <w:tcPr>
            <w:tcW w:w="1058" w:type="pct"/>
            <w:shd w:val="clear" w:color="auto" w:fill="auto"/>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rPr>
              <w:t>Note (20*K</w:t>
            </w:r>
            <w:r w:rsidRPr="006F1A8A">
              <w:rPr>
                <w:rFonts w:ascii="Arial" w:hAnsi="Arial" w:cs="Arial"/>
                <w:snapToGrid w:val="0"/>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rPr>
              <w:t>)</w:t>
            </w:r>
          </w:p>
        </w:tc>
        <w:tc>
          <w:tcPr>
            <w:tcW w:w="1131"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rPr>
            </w:pPr>
            <w:r w:rsidRPr="006F1A8A">
              <w:rPr>
                <w:rFonts w:ascii="Arial" w:hAnsi="Arial" w:cs="Arial"/>
                <w:snapToGrid w:val="0"/>
              </w:rPr>
              <w:t>Note (20*K</w:t>
            </w:r>
            <w:r w:rsidRPr="006F1A8A">
              <w:rPr>
                <w:rFonts w:ascii="Arial" w:hAnsi="Arial" w:cs="Arial"/>
                <w:snapToGrid w:val="0"/>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rPr>
              <w:t>)</w:t>
            </w:r>
          </w:p>
        </w:tc>
        <w:tc>
          <w:tcPr>
            <w:tcW w:w="1058"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rPr>
            </w:pPr>
            <w:r w:rsidRPr="006F1A8A">
              <w:rPr>
                <w:rFonts w:ascii="Arial" w:hAnsi="Arial" w:cs="Arial"/>
                <w:snapToGrid w:val="0"/>
              </w:rPr>
              <w:t>Note (20*K</w:t>
            </w:r>
            <w:r w:rsidRPr="006F1A8A">
              <w:rPr>
                <w:rFonts w:ascii="Arial" w:hAnsi="Arial" w:cs="Arial"/>
                <w:snapToGrid w:val="0"/>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rPr>
              <w:t>)</w:t>
            </w:r>
          </w:p>
        </w:tc>
      </w:tr>
      <w:tr w:rsidR="006F1A8A" w:rsidRPr="006F1A8A" w:rsidTr="007A4449">
        <w:trPr>
          <w:cantSplit/>
          <w:jc w:val="center"/>
        </w:trPr>
        <w:tc>
          <w:tcPr>
            <w:tcW w:w="5000" w:type="pct"/>
            <w:gridSpan w:val="5"/>
          </w:tcPr>
          <w:p w:rsidR="006F1A8A" w:rsidRPr="006F1A8A" w:rsidRDefault="006F1A8A" w:rsidP="006F1A8A">
            <w:pPr>
              <w:keepNext/>
              <w:keepLines/>
              <w:overflowPunct w:val="0"/>
              <w:autoSpaceDE w:val="0"/>
              <w:autoSpaceDN w:val="0"/>
              <w:adjustRightInd w:val="0"/>
              <w:spacing w:after="0"/>
              <w:ind w:left="1135" w:hanging="851"/>
              <w:jc w:val="both"/>
              <w:textAlignment w:val="baseline"/>
              <w:rPr>
                <w:rFonts w:ascii="Arial" w:hAnsi="Arial"/>
                <w:sz w:val="18"/>
              </w:rPr>
            </w:pPr>
            <w:r w:rsidRPr="006F1A8A">
              <w:rPr>
                <w:rFonts w:ascii="Arial" w:hAnsi="Arial"/>
                <w:sz w:val="18"/>
              </w:rPr>
              <w:t>Note: Time depends upon the DRX cycle in use</w:t>
            </w:r>
          </w:p>
        </w:tc>
      </w:tr>
    </w:tbl>
    <w:p w:rsidR="006F1A8A" w:rsidRPr="006F1A8A" w:rsidRDefault="006F1A8A" w:rsidP="006F1A8A">
      <w:pPr>
        <w:overflowPunct w:val="0"/>
        <w:autoSpaceDE w:val="0"/>
        <w:autoSpaceDN w:val="0"/>
        <w:adjustRightInd w:val="0"/>
        <w:textAlignment w:val="baseline"/>
        <w:rPr>
          <w:lang w:eastAsia="ko-KR"/>
        </w:rPr>
      </w:pPr>
    </w:p>
    <w:p w:rsidR="006F1A8A" w:rsidRPr="006F1A8A" w:rsidRDefault="006F1A8A" w:rsidP="006F1A8A">
      <w:pPr>
        <w:keepNext/>
        <w:keepLines/>
        <w:overflowPunct w:val="0"/>
        <w:autoSpaceDE w:val="0"/>
        <w:autoSpaceDN w:val="0"/>
        <w:adjustRightInd w:val="0"/>
        <w:spacing w:before="60"/>
        <w:jc w:val="center"/>
        <w:textAlignment w:val="baseline"/>
        <w:rPr>
          <w:rFonts w:ascii="Arial" w:hAnsi="Arial"/>
          <w:b/>
          <w:lang w:eastAsia="x-none"/>
        </w:rPr>
      </w:pPr>
      <w:r w:rsidRPr="006F1A8A">
        <w:rPr>
          <w:rFonts w:ascii="Arial" w:hAnsi="Arial"/>
          <w:b/>
          <w:snapToGrid w:val="0"/>
          <w:lang w:eastAsia="x-none"/>
        </w:rPr>
        <w:t xml:space="preserve">Table </w:t>
      </w:r>
      <w:r w:rsidRPr="006F1A8A">
        <w:rPr>
          <w:rFonts w:ascii="Arial" w:hAnsi="Arial" w:cs="v4.2.0"/>
          <w:b/>
          <w:lang w:eastAsia="x-none"/>
        </w:rPr>
        <w:t>8.1.2.3.1.2</w:t>
      </w:r>
      <w:r w:rsidRPr="006F1A8A">
        <w:rPr>
          <w:rFonts w:ascii="Arial" w:hAnsi="Arial"/>
          <w:b/>
          <w:snapToGrid w:val="0"/>
          <w:lang w:eastAsia="x-none"/>
        </w:rPr>
        <w:t xml:space="preserve">-1A: </w:t>
      </w:r>
      <w:r w:rsidRPr="006F1A8A">
        <w:rPr>
          <w:rFonts w:ascii="Arial" w:hAnsi="Arial"/>
          <w:b/>
          <w:lang w:eastAsia="x-none"/>
        </w:rPr>
        <w:t xml:space="preserve">Requirement to identify a newly detectable FDD inter-frequency cell </w:t>
      </w:r>
      <w:r w:rsidRPr="006F1A8A">
        <w:rPr>
          <w:rFonts w:ascii="Arial" w:hAnsi="Arial"/>
          <w:b/>
          <w:lang w:eastAsia="zh-CN"/>
        </w:rPr>
        <w:t>when eDRX_CONN cycle is used</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7"/>
        <w:gridCol w:w="1636"/>
        <w:gridCol w:w="1639"/>
        <w:gridCol w:w="1637"/>
        <w:gridCol w:w="1639"/>
      </w:tblGrid>
      <w:tr w:rsidR="006F1A8A" w:rsidRPr="006F1A8A" w:rsidTr="007A4449">
        <w:trPr>
          <w:cantSplit/>
          <w:jc w:val="center"/>
        </w:trPr>
        <w:tc>
          <w:tcPr>
            <w:tcW w:w="842" w:type="pct"/>
            <w:vMerge w:val="restar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eDRX_CONN cycle length (s)</w:t>
            </w:r>
          </w:p>
        </w:tc>
        <w:tc>
          <w:tcPr>
            <w:tcW w:w="2079" w:type="pct"/>
            <w:gridSpan w:val="2"/>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T</w:t>
            </w:r>
            <w:r w:rsidRPr="006F1A8A">
              <w:rPr>
                <w:rFonts w:ascii="Arial" w:hAnsi="Arial" w:cs="Arial"/>
                <w:b/>
                <w:sz w:val="18"/>
                <w:vertAlign w:val="subscript"/>
              </w:rPr>
              <w:t xml:space="preserve">identify_inter </w:t>
            </w:r>
            <w:r w:rsidRPr="006F1A8A">
              <w:rPr>
                <w:rFonts w:ascii="Arial" w:hAnsi="Arial" w:cs="Arial"/>
                <w:b/>
                <w:sz w:val="18"/>
              </w:rPr>
              <w:t>(s) (eDRX_CONN cycles), normal performance</w:t>
            </w:r>
          </w:p>
        </w:tc>
        <w:tc>
          <w:tcPr>
            <w:tcW w:w="2079" w:type="pct"/>
            <w:gridSpan w:val="2"/>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T</w:t>
            </w:r>
            <w:r w:rsidRPr="006F1A8A">
              <w:rPr>
                <w:rFonts w:ascii="Arial" w:hAnsi="Arial" w:cs="Arial"/>
                <w:b/>
                <w:sz w:val="18"/>
                <w:vertAlign w:val="subscript"/>
              </w:rPr>
              <w:t xml:space="preserve">identify_inter </w:t>
            </w:r>
            <w:r w:rsidRPr="006F1A8A">
              <w:rPr>
                <w:rFonts w:ascii="Arial" w:hAnsi="Arial" w:cs="Arial"/>
                <w:b/>
                <w:sz w:val="18"/>
              </w:rPr>
              <w:t>(s) (eDRX_CONN cycles), reduced performance</w:t>
            </w:r>
          </w:p>
        </w:tc>
      </w:tr>
      <w:tr w:rsidR="006F1A8A" w:rsidRPr="006F1A8A" w:rsidTr="007A4449">
        <w:trPr>
          <w:cantSplit/>
          <w:jc w:val="center"/>
        </w:trPr>
        <w:tc>
          <w:tcPr>
            <w:tcW w:w="842" w:type="pct"/>
            <w:vMerge/>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p>
        </w:tc>
        <w:tc>
          <w:tcPr>
            <w:tcW w:w="1039" w:type="pct"/>
            <w:shd w:val="clear" w:color="auto" w:fill="auto"/>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Gap period = 40 ms</w:t>
            </w:r>
          </w:p>
        </w:tc>
        <w:tc>
          <w:tcPr>
            <w:tcW w:w="1039" w:type="pct"/>
            <w:shd w:val="clear" w:color="auto" w:fill="auto"/>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Gap period = 80 ms</w:t>
            </w:r>
          </w:p>
        </w:tc>
        <w:tc>
          <w:tcPr>
            <w:tcW w:w="1039"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Gap period = 40 ms</w:t>
            </w:r>
          </w:p>
        </w:tc>
        <w:tc>
          <w:tcPr>
            <w:tcW w:w="1039"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Gap period = 80 ms</w:t>
            </w:r>
          </w:p>
        </w:tc>
      </w:tr>
      <w:tr w:rsidR="006F1A8A" w:rsidRPr="006F1A8A" w:rsidTr="007A4449">
        <w:trPr>
          <w:cantSplit/>
          <w:jc w:val="center"/>
        </w:trPr>
        <w:tc>
          <w:tcPr>
            <w:tcW w:w="842"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z w:val="18"/>
              </w:rPr>
              <w:t>2.56</w:t>
            </w:r>
            <w:r w:rsidRPr="006F1A8A">
              <w:rPr>
                <w:rFonts w:ascii="Arial" w:hAnsi="Arial" w:cs="Arial"/>
                <w:sz w:val="18"/>
                <w:lang w:eastAsia="zh-CN"/>
              </w:rPr>
              <w:t>&lt;</w:t>
            </w:r>
            <w:r w:rsidRPr="006F1A8A">
              <w:rPr>
                <w:rFonts w:ascii="Arial" w:hAnsi="Arial" w:cs="Arial"/>
                <w:sz w:val="18"/>
              </w:rPr>
              <w:t xml:space="preserve"> eDRX_CONN cycle≤10.24</w:t>
            </w:r>
          </w:p>
        </w:tc>
        <w:tc>
          <w:tcPr>
            <w:tcW w:w="1039" w:type="pct"/>
            <w:shd w:val="clear" w:color="auto" w:fill="auto"/>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sz w:val="18"/>
              </w:rPr>
              <w:t>Note (20*K</w:t>
            </w:r>
            <w:r w:rsidRPr="006F1A8A">
              <w:rPr>
                <w:rFonts w:ascii="Arial" w:hAnsi="Arial" w:cs="Arial"/>
                <w:snapToGrid w:val="0"/>
                <w:sz w:val="18"/>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sz w:val="18"/>
              </w:rPr>
              <w:t>)</w:t>
            </w:r>
          </w:p>
        </w:tc>
        <w:tc>
          <w:tcPr>
            <w:tcW w:w="1039" w:type="pct"/>
            <w:shd w:val="clear" w:color="auto" w:fill="auto"/>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sz w:val="18"/>
              </w:rPr>
              <w:t>Note (20*K</w:t>
            </w:r>
            <w:r w:rsidRPr="006F1A8A">
              <w:rPr>
                <w:rFonts w:ascii="Arial" w:hAnsi="Arial" w:cs="Arial"/>
                <w:snapToGrid w:val="0"/>
                <w:sz w:val="18"/>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sz w:val="18"/>
              </w:rPr>
              <w:t>)</w:t>
            </w:r>
          </w:p>
        </w:tc>
        <w:tc>
          <w:tcPr>
            <w:tcW w:w="1039"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sz w:val="18"/>
              </w:rPr>
              <w:t>Note (20*K</w:t>
            </w:r>
            <w:r w:rsidRPr="006F1A8A">
              <w:rPr>
                <w:rFonts w:ascii="Arial" w:hAnsi="Arial" w:cs="Arial"/>
                <w:snapToGrid w:val="0"/>
                <w:sz w:val="18"/>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sz w:val="18"/>
              </w:rPr>
              <w:t>)</w:t>
            </w:r>
          </w:p>
        </w:tc>
        <w:tc>
          <w:tcPr>
            <w:tcW w:w="1039"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sz w:val="18"/>
              </w:rPr>
              <w:t>Note (20*K</w:t>
            </w:r>
            <w:r w:rsidRPr="006F1A8A">
              <w:rPr>
                <w:rFonts w:ascii="Arial" w:hAnsi="Arial" w:cs="Arial"/>
                <w:snapToGrid w:val="0"/>
                <w:sz w:val="18"/>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sz w:val="18"/>
              </w:rPr>
              <w:t>)</w:t>
            </w:r>
          </w:p>
        </w:tc>
      </w:tr>
      <w:tr w:rsidR="006F1A8A" w:rsidRPr="006F1A8A" w:rsidTr="007A4449">
        <w:trPr>
          <w:cantSplit/>
          <w:jc w:val="center"/>
        </w:trPr>
        <w:tc>
          <w:tcPr>
            <w:tcW w:w="5000" w:type="pct"/>
            <w:gridSpan w:val="5"/>
          </w:tcPr>
          <w:p w:rsidR="006F1A8A" w:rsidRPr="006F1A8A" w:rsidRDefault="006F1A8A" w:rsidP="006F1A8A">
            <w:pPr>
              <w:keepNext/>
              <w:keepLines/>
              <w:overflowPunct w:val="0"/>
              <w:autoSpaceDE w:val="0"/>
              <w:autoSpaceDN w:val="0"/>
              <w:adjustRightInd w:val="0"/>
              <w:spacing w:after="0"/>
              <w:jc w:val="both"/>
              <w:textAlignment w:val="baseline"/>
              <w:rPr>
                <w:rFonts w:ascii="Arial" w:hAnsi="Arial"/>
                <w:sz w:val="18"/>
              </w:rPr>
            </w:pPr>
            <w:r w:rsidRPr="006F1A8A">
              <w:rPr>
                <w:rFonts w:ascii="Arial" w:hAnsi="Arial"/>
                <w:sz w:val="18"/>
              </w:rPr>
              <w:t>Note: Time depends upon the eDRX_CONN cycle in use</w:t>
            </w:r>
          </w:p>
        </w:tc>
      </w:tr>
    </w:tbl>
    <w:p w:rsidR="006F1A8A" w:rsidRDefault="006F1A8A" w:rsidP="006F1A8A">
      <w:pPr>
        <w:overflowPunct w:val="0"/>
        <w:autoSpaceDE w:val="0"/>
        <w:autoSpaceDN w:val="0"/>
        <w:adjustRightInd w:val="0"/>
        <w:textAlignment w:val="baseline"/>
        <w:rPr>
          <w:ins w:id="177" w:author="Nokia" w:date="2017-03-22T23:42:00Z"/>
          <w:lang w:eastAsia="ko-KR"/>
        </w:rPr>
      </w:pPr>
    </w:p>
    <w:p w:rsidR="006F1A8A" w:rsidRPr="006F1A8A" w:rsidRDefault="006F1A8A" w:rsidP="006F1A8A">
      <w:pPr>
        <w:keepNext/>
        <w:keepLines/>
        <w:overflowPunct w:val="0"/>
        <w:autoSpaceDE w:val="0"/>
        <w:autoSpaceDN w:val="0"/>
        <w:adjustRightInd w:val="0"/>
        <w:spacing w:before="60"/>
        <w:jc w:val="center"/>
        <w:textAlignment w:val="baseline"/>
        <w:rPr>
          <w:ins w:id="178" w:author="Nokia" w:date="2017-03-22T23:43:00Z"/>
          <w:rFonts w:ascii="Arial" w:hAnsi="Arial"/>
          <w:b/>
          <w:lang w:eastAsia="x-none"/>
        </w:rPr>
      </w:pPr>
      <w:ins w:id="179" w:author="Nokia" w:date="2017-03-22T23:43:00Z">
        <w:r w:rsidRPr="006F1A8A">
          <w:rPr>
            <w:rFonts w:ascii="Arial" w:hAnsi="Arial"/>
            <w:b/>
            <w:snapToGrid w:val="0"/>
            <w:lang w:eastAsia="x-none"/>
          </w:rPr>
          <w:lastRenderedPageBreak/>
          <w:t xml:space="preserve">Table </w:t>
        </w:r>
        <w:r w:rsidRPr="006F1A8A">
          <w:rPr>
            <w:rFonts w:ascii="Arial" w:hAnsi="Arial" w:cs="v4.2.0"/>
            <w:b/>
            <w:lang w:eastAsia="x-none"/>
          </w:rPr>
          <w:t>8.1.2.3.1.2</w:t>
        </w:r>
        <w:r>
          <w:rPr>
            <w:rFonts w:ascii="Arial" w:hAnsi="Arial"/>
            <w:b/>
            <w:snapToGrid w:val="0"/>
            <w:lang w:eastAsia="x-none"/>
          </w:rPr>
          <w:t>-1B</w:t>
        </w:r>
        <w:r w:rsidRPr="006F1A8A">
          <w:rPr>
            <w:rFonts w:ascii="Arial" w:hAnsi="Arial"/>
            <w:b/>
            <w:snapToGrid w:val="0"/>
            <w:lang w:eastAsia="x-none"/>
          </w:rPr>
          <w:t xml:space="preserve">: </w:t>
        </w:r>
        <w:r w:rsidRPr="006F1A8A">
          <w:rPr>
            <w:rFonts w:ascii="Arial" w:hAnsi="Arial"/>
            <w:b/>
            <w:lang w:eastAsia="x-none"/>
          </w:rPr>
          <w:t xml:space="preserve">Requirement to identify a newly detectable FDD inter-frequency cell </w:t>
        </w:r>
        <w:r w:rsidRPr="006F1A8A">
          <w:rPr>
            <w:rFonts w:ascii="Arial" w:hAnsi="Arial"/>
            <w:b/>
            <w:lang w:eastAsia="zh-CN"/>
          </w:rPr>
          <w:t xml:space="preserve">when </w:t>
        </w:r>
      </w:ins>
      <w:ins w:id="180" w:author="Nokia" w:date="2017-03-22T23:44:00Z">
        <w:r>
          <w:rPr>
            <w:rFonts w:ascii="Arial" w:hAnsi="Arial"/>
            <w:b/>
            <w:lang w:eastAsia="zh-CN"/>
          </w:rPr>
          <w:t>non-uniform gap pattern GP4 – GP7</w:t>
        </w:r>
      </w:ins>
      <w:ins w:id="181" w:author="Nokia" w:date="2017-03-22T23:43:00Z">
        <w:r w:rsidRPr="006F1A8A">
          <w:rPr>
            <w:rFonts w:ascii="Arial" w:hAnsi="Arial"/>
            <w:b/>
            <w:lang w:eastAsia="zh-CN"/>
          </w:rPr>
          <w:t xml:space="preserve"> is used</w:t>
        </w:r>
      </w:ins>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1638"/>
        <w:gridCol w:w="1638"/>
        <w:gridCol w:w="1638"/>
        <w:gridCol w:w="1639"/>
      </w:tblGrid>
      <w:tr w:rsidR="006F1A8A" w:rsidRPr="006F1A8A" w:rsidTr="006F1A8A">
        <w:trPr>
          <w:cantSplit/>
          <w:jc w:val="center"/>
          <w:ins w:id="182" w:author="Nokia" w:date="2017-03-22T23:43:00Z"/>
        </w:trPr>
        <w:tc>
          <w:tcPr>
            <w:tcW w:w="842" w:type="pct"/>
            <w:vMerge w:val="restart"/>
          </w:tcPr>
          <w:p w:rsidR="006F1A8A" w:rsidRPr="006F1A8A" w:rsidRDefault="006F1A8A" w:rsidP="007A4449">
            <w:pPr>
              <w:keepNext/>
              <w:keepLines/>
              <w:overflowPunct w:val="0"/>
              <w:autoSpaceDE w:val="0"/>
              <w:autoSpaceDN w:val="0"/>
              <w:adjustRightInd w:val="0"/>
              <w:spacing w:after="0"/>
              <w:jc w:val="center"/>
              <w:textAlignment w:val="baseline"/>
              <w:rPr>
                <w:ins w:id="183" w:author="Nokia" w:date="2017-03-22T23:43:00Z"/>
                <w:rFonts w:ascii="Arial" w:hAnsi="Arial" w:cs="Arial"/>
                <w:b/>
                <w:sz w:val="18"/>
              </w:rPr>
            </w:pPr>
            <w:ins w:id="184" w:author="Nokia" w:date="2017-03-22T23:43:00Z">
              <w:r w:rsidRPr="006F1A8A">
                <w:rPr>
                  <w:rFonts w:ascii="Arial" w:hAnsi="Arial" w:cs="Arial"/>
                  <w:b/>
                  <w:sz w:val="18"/>
                </w:rPr>
                <w:t>DRX_CONN cycle length (s)</w:t>
              </w:r>
            </w:ins>
          </w:p>
        </w:tc>
        <w:tc>
          <w:tcPr>
            <w:tcW w:w="4158" w:type="pct"/>
            <w:gridSpan w:val="4"/>
          </w:tcPr>
          <w:p w:rsidR="006F1A8A" w:rsidRPr="006F1A8A" w:rsidRDefault="006F1A8A" w:rsidP="007A4449">
            <w:pPr>
              <w:keepNext/>
              <w:keepLines/>
              <w:overflowPunct w:val="0"/>
              <w:autoSpaceDE w:val="0"/>
              <w:autoSpaceDN w:val="0"/>
              <w:adjustRightInd w:val="0"/>
              <w:spacing w:after="0"/>
              <w:jc w:val="center"/>
              <w:textAlignment w:val="baseline"/>
              <w:rPr>
                <w:ins w:id="185" w:author="Nokia" w:date="2017-03-22T23:43:00Z"/>
                <w:rFonts w:ascii="Arial" w:hAnsi="Arial" w:cs="Arial"/>
                <w:b/>
                <w:sz w:val="18"/>
              </w:rPr>
            </w:pPr>
            <w:ins w:id="186" w:author="Nokia" w:date="2017-03-22T23:43:00Z">
              <w:r w:rsidRPr="006F1A8A">
                <w:rPr>
                  <w:rFonts w:ascii="Arial" w:hAnsi="Arial" w:cs="Arial"/>
                  <w:b/>
                  <w:sz w:val="18"/>
                </w:rPr>
                <w:t>T</w:t>
              </w:r>
              <w:r w:rsidRPr="006F1A8A">
                <w:rPr>
                  <w:rFonts w:ascii="Arial" w:hAnsi="Arial" w:cs="Arial"/>
                  <w:b/>
                  <w:sz w:val="18"/>
                  <w:vertAlign w:val="subscript"/>
                </w:rPr>
                <w:t xml:space="preserve">identify_inter </w:t>
              </w:r>
              <w:r>
                <w:rPr>
                  <w:rFonts w:ascii="Arial" w:hAnsi="Arial" w:cs="Arial"/>
                  <w:b/>
                  <w:sz w:val="18"/>
                </w:rPr>
                <w:t xml:space="preserve"> </w:t>
              </w:r>
            </w:ins>
          </w:p>
        </w:tc>
      </w:tr>
      <w:tr w:rsidR="006F1A8A" w:rsidRPr="006F1A8A" w:rsidTr="006F1A8A">
        <w:trPr>
          <w:cantSplit/>
          <w:jc w:val="center"/>
          <w:ins w:id="187" w:author="Nokia" w:date="2017-03-22T23:43:00Z"/>
        </w:trPr>
        <w:tc>
          <w:tcPr>
            <w:tcW w:w="842" w:type="pct"/>
            <w:vMerge/>
          </w:tcPr>
          <w:p w:rsidR="006F1A8A" w:rsidRPr="006F1A8A" w:rsidRDefault="006F1A8A" w:rsidP="007A4449">
            <w:pPr>
              <w:keepNext/>
              <w:keepLines/>
              <w:overflowPunct w:val="0"/>
              <w:autoSpaceDE w:val="0"/>
              <w:autoSpaceDN w:val="0"/>
              <w:adjustRightInd w:val="0"/>
              <w:spacing w:after="0"/>
              <w:jc w:val="center"/>
              <w:textAlignment w:val="baseline"/>
              <w:rPr>
                <w:ins w:id="188" w:author="Nokia" w:date="2017-03-22T23:43:00Z"/>
                <w:rFonts w:ascii="Arial" w:hAnsi="Arial" w:cs="Arial"/>
                <w:sz w:val="18"/>
              </w:rPr>
            </w:pPr>
          </w:p>
        </w:tc>
        <w:tc>
          <w:tcPr>
            <w:tcW w:w="1038" w:type="pct"/>
            <w:shd w:val="clear" w:color="auto" w:fill="auto"/>
          </w:tcPr>
          <w:p w:rsidR="006F1A8A" w:rsidRPr="006F1A8A" w:rsidRDefault="006F1A8A" w:rsidP="007A4449">
            <w:pPr>
              <w:keepNext/>
              <w:keepLines/>
              <w:overflowPunct w:val="0"/>
              <w:autoSpaceDE w:val="0"/>
              <w:autoSpaceDN w:val="0"/>
              <w:adjustRightInd w:val="0"/>
              <w:spacing w:after="0"/>
              <w:jc w:val="center"/>
              <w:textAlignment w:val="baseline"/>
              <w:rPr>
                <w:ins w:id="189" w:author="Nokia" w:date="2017-03-22T23:43:00Z"/>
                <w:rFonts w:ascii="Arial" w:hAnsi="Arial" w:cs="Arial"/>
                <w:b/>
                <w:sz w:val="18"/>
              </w:rPr>
            </w:pPr>
            <w:ins w:id="190" w:author="Nokia" w:date="2017-03-22T23:45:00Z">
              <w:r>
                <w:rPr>
                  <w:rFonts w:ascii="Arial" w:hAnsi="Arial" w:cs="Arial"/>
                  <w:b/>
                  <w:sz w:val="18"/>
                </w:rPr>
                <w:t>T</w:t>
              </w:r>
              <w:r w:rsidRPr="006F1A8A">
                <w:rPr>
                  <w:rFonts w:ascii="Arial" w:hAnsi="Arial" w:cs="Arial"/>
                  <w:b/>
                  <w:sz w:val="18"/>
                  <w:vertAlign w:val="subscript"/>
                  <w:rPrChange w:id="191" w:author="Nokia" w:date="2017-03-22T23:45:00Z">
                    <w:rPr>
                      <w:rFonts w:ascii="Arial" w:hAnsi="Arial" w:cs="Arial"/>
                      <w:b/>
                      <w:sz w:val="18"/>
                    </w:rPr>
                  </w:rPrChange>
                </w:rPr>
                <w:t>burst</w:t>
              </w:r>
            </w:ins>
            <w:ins w:id="192" w:author="Nokia" w:date="2017-03-22T23:43:00Z">
              <w:r w:rsidRPr="006F1A8A">
                <w:rPr>
                  <w:rFonts w:ascii="Arial" w:hAnsi="Arial" w:cs="Arial"/>
                  <w:b/>
                  <w:sz w:val="18"/>
                </w:rPr>
                <w:t xml:space="preserve"> = </w:t>
              </w:r>
            </w:ins>
            <w:ins w:id="193" w:author="Nokia" w:date="2017-03-22T23:45:00Z">
              <w:r>
                <w:rPr>
                  <w:rFonts w:ascii="Arial" w:hAnsi="Arial" w:cs="Arial"/>
                  <w:b/>
                  <w:sz w:val="18"/>
                </w:rPr>
                <w:t>1280</w:t>
              </w:r>
            </w:ins>
            <w:ins w:id="194" w:author="Nokia" w:date="2017-03-22T23:43:00Z">
              <w:r w:rsidRPr="006F1A8A">
                <w:rPr>
                  <w:rFonts w:ascii="Arial" w:hAnsi="Arial" w:cs="Arial"/>
                  <w:b/>
                  <w:sz w:val="18"/>
                </w:rPr>
                <w:t xml:space="preserve"> ms</w:t>
              </w:r>
            </w:ins>
          </w:p>
        </w:tc>
        <w:tc>
          <w:tcPr>
            <w:tcW w:w="1040" w:type="pct"/>
            <w:shd w:val="clear" w:color="auto" w:fill="auto"/>
          </w:tcPr>
          <w:p w:rsidR="006F1A8A" w:rsidRPr="006F1A8A" w:rsidRDefault="006F1A8A" w:rsidP="007A4449">
            <w:pPr>
              <w:keepNext/>
              <w:keepLines/>
              <w:overflowPunct w:val="0"/>
              <w:autoSpaceDE w:val="0"/>
              <w:autoSpaceDN w:val="0"/>
              <w:adjustRightInd w:val="0"/>
              <w:spacing w:after="0"/>
              <w:jc w:val="center"/>
              <w:textAlignment w:val="baseline"/>
              <w:rPr>
                <w:ins w:id="195" w:author="Nokia" w:date="2017-03-22T23:43:00Z"/>
                <w:rFonts w:ascii="Arial" w:hAnsi="Arial" w:cs="Arial"/>
                <w:b/>
                <w:sz w:val="18"/>
              </w:rPr>
            </w:pPr>
            <w:ins w:id="196" w:author="Nokia" w:date="2017-03-22T23:45: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w:t>
              </w:r>
            </w:ins>
            <w:ins w:id="197" w:author="Nokia" w:date="2017-03-22T23:43:00Z">
              <w:r w:rsidRPr="006F1A8A">
                <w:rPr>
                  <w:rFonts w:ascii="Arial" w:hAnsi="Arial" w:cs="Arial"/>
                  <w:b/>
                  <w:sz w:val="18"/>
                </w:rPr>
                <w:t xml:space="preserve">= </w:t>
              </w:r>
            </w:ins>
            <w:ins w:id="198" w:author="Nokia" w:date="2017-03-22T23:46:00Z">
              <w:r>
                <w:rPr>
                  <w:rFonts w:ascii="Arial" w:hAnsi="Arial" w:cs="Arial"/>
                  <w:b/>
                  <w:sz w:val="18"/>
                </w:rPr>
                <w:t>256</w:t>
              </w:r>
            </w:ins>
            <w:ins w:id="199" w:author="Nokia" w:date="2017-03-22T23:43:00Z">
              <w:r w:rsidRPr="006F1A8A">
                <w:rPr>
                  <w:rFonts w:ascii="Arial" w:hAnsi="Arial" w:cs="Arial"/>
                  <w:b/>
                  <w:sz w:val="18"/>
                </w:rPr>
                <w:t>0 ms</w:t>
              </w:r>
            </w:ins>
          </w:p>
        </w:tc>
        <w:tc>
          <w:tcPr>
            <w:tcW w:w="1039" w:type="pct"/>
          </w:tcPr>
          <w:p w:rsidR="006F1A8A" w:rsidRPr="006F1A8A" w:rsidRDefault="006F1A8A" w:rsidP="007A4449">
            <w:pPr>
              <w:keepNext/>
              <w:keepLines/>
              <w:overflowPunct w:val="0"/>
              <w:autoSpaceDE w:val="0"/>
              <w:autoSpaceDN w:val="0"/>
              <w:adjustRightInd w:val="0"/>
              <w:spacing w:after="0"/>
              <w:jc w:val="center"/>
              <w:textAlignment w:val="baseline"/>
              <w:rPr>
                <w:ins w:id="200" w:author="Nokia" w:date="2017-03-22T23:43:00Z"/>
                <w:rFonts w:ascii="Arial" w:hAnsi="Arial" w:cs="Arial"/>
                <w:b/>
                <w:sz w:val="18"/>
              </w:rPr>
            </w:pPr>
            <w:ins w:id="201" w:author="Nokia" w:date="2017-03-22T23:45: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w:t>
              </w:r>
            </w:ins>
            <w:ins w:id="202" w:author="Nokia" w:date="2017-03-22T23:43:00Z">
              <w:r>
                <w:rPr>
                  <w:rFonts w:ascii="Arial" w:hAnsi="Arial" w:cs="Arial"/>
                  <w:b/>
                  <w:sz w:val="18"/>
                </w:rPr>
                <w:t>= 512</w:t>
              </w:r>
              <w:r w:rsidRPr="006F1A8A">
                <w:rPr>
                  <w:rFonts w:ascii="Arial" w:hAnsi="Arial" w:cs="Arial"/>
                  <w:b/>
                  <w:sz w:val="18"/>
                </w:rPr>
                <w:t>0 ms</w:t>
              </w:r>
            </w:ins>
          </w:p>
        </w:tc>
        <w:tc>
          <w:tcPr>
            <w:tcW w:w="1040" w:type="pct"/>
          </w:tcPr>
          <w:p w:rsidR="006F1A8A" w:rsidRPr="006F1A8A" w:rsidRDefault="006F1A8A" w:rsidP="007A4449">
            <w:pPr>
              <w:keepNext/>
              <w:keepLines/>
              <w:overflowPunct w:val="0"/>
              <w:autoSpaceDE w:val="0"/>
              <w:autoSpaceDN w:val="0"/>
              <w:adjustRightInd w:val="0"/>
              <w:spacing w:after="0"/>
              <w:jc w:val="center"/>
              <w:textAlignment w:val="baseline"/>
              <w:rPr>
                <w:ins w:id="203" w:author="Nokia" w:date="2017-03-22T23:43:00Z"/>
                <w:rFonts w:ascii="Arial" w:hAnsi="Arial" w:cs="Arial"/>
                <w:b/>
                <w:sz w:val="18"/>
              </w:rPr>
            </w:pPr>
            <w:ins w:id="204" w:author="Nokia" w:date="2017-03-22T23:46:00Z">
              <w:r>
                <w:rPr>
                  <w:rFonts w:ascii="Arial" w:hAnsi="Arial" w:cs="Arial"/>
                  <w:b/>
                  <w:sz w:val="18"/>
                </w:rPr>
                <w:t>T</w:t>
              </w:r>
              <w:r w:rsidRPr="00E0389B">
                <w:rPr>
                  <w:rFonts w:ascii="Arial" w:hAnsi="Arial" w:cs="Arial"/>
                  <w:b/>
                  <w:sz w:val="18"/>
                  <w:vertAlign w:val="subscript"/>
                </w:rPr>
                <w:t>burst</w:t>
              </w:r>
            </w:ins>
            <w:ins w:id="205" w:author="Nokia" w:date="2017-03-22T23:43:00Z">
              <w:r>
                <w:rPr>
                  <w:rFonts w:ascii="Arial" w:hAnsi="Arial" w:cs="Arial"/>
                  <w:b/>
                  <w:sz w:val="18"/>
                </w:rPr>
                <w:t xml:space="preserve"> = 1024</w:t>
              </w:r>
              <w:r w:rsidRPr="006F1A8A">
                <w:rPr>
                  <w:rFonts w:ascii="Arial" w:hAnsi="Arial" w:cs="Arial"/>
                  <w:b/>
                  <w:sz w:val="18"/>
                </w:rPr>
                <w:t>0 ms</w:t>
              </w:r>
            </w:ins>
          </w:p>
        </w:tc>
      </w:tr>
      <w:tr w:rsidR="006F1A8A" w:rsidRPr="006F1A8A" w:rsidTr="006F1A8A">
        <w:trPr>
          <w:cantSplit/>
          <w:jc w:val="center"/>
          <w:ins w:id="206" w:author="Nokia" w:date="2017-03-22T23:43:00Z"/>
        </w:trPr>
        <w:tc>
          <w:tcPr>
            <w:tcW w:w="842" w:type="pct"/>
          </w:tcPr>
          <w:p w:rsidR="006F1A8A" w:rsidRPr="006F1A8A" w:rsidRDefault="006F1A8A" w:rsidP="007A4449">
            <w:pPr>
              <w:keepNext/>
              <w:keepLines/>
              <w:overflowPunct w:val="0"/>
              <w:autoSpaceDE w:val="0"/>
              <w:autoSpaceDN w:val="0"/>
              <w:adjustRightInd w:val="0"/>
              <w:spacing w:after="0"/>
              <w:jc w:val="center"/>
              <w:textAlignment w:val="baseline"/>
              <w:rPr>
                <w:ins w:id="207" w:author="Nokia" w:date="2017-03-22T23:43:00Z"/>
                <w:rFonts w:ascii="Arial" w:hAnsi="Arial" w:cs="Arial"/>
                <w:snapToGrid w:val="0"/>
                <w:sz w:val="18"/>
              </w:rPr>
            </w:pPr>
            <w:ins w:id="208" w:author="Nokia" w:date="2017-03-22T23:46:00Z">
              <w:r w:rsidRPr="006F1A8A">
                <w:rPr>
                  <w:rFonts w:ascii="Arial" w:hAnsi="Arial" w:cs="Arial"/>
                  <w:sz w:val="18"/>
                </w:rPr>
                <w:t>≤</w:t>
              </w:r>
              <w:r>
                <w:rPr>
                  <w:rFonts w:ascii="Arial" w:hAnsi="Arial" w:cs="Arial"/>
                  <w:sz w:val="18"/>
                </w:rPr>
                <w:t>0</w:t>
              </w:r>
            </w:ins>
            <w:ins w:id="209" w:author="Nokia" w:date="2017-03-22T23:43:00Z">
              <w:r w:rsidRPr="006F1A8A">
                <w:rPr>
                  <w:rFonts w:ascii="Arial" w:hAnsi="Arial" w:cs="Arial"/>
                  <w:sz w:val="18"/>
                </w:rPr>
                <w:t>.5</w:t>
              </w:r>
            </w:ins>
            <w:ins w:id="210" w:author="Nokia" w:date="2017-03-22T23:46:00Z">
              <w:r>
                <w:rPr>
                  <w:rFonts w:ascii="Arial" w:hAnsi="Arial" w:cs="Arial"/>
                  <w:sz w:val="18"/>
                </w:rPr>
                <w:t>12</w:t>
              </w:r>
            </w:ins>
          </w:p>
        </w:tc>
        <w:tc>
          <w:tcPr>
            <w:tcW w:w="1038" w:type="pct"/>
            <w:shd w:val="clear" w:color="auto" w:fill="auto"/>
          </w:tcPr>
          <w:p w:rsidR="006F1A8A" w:rsidRPr="006F1A8A" w:rsidRDefault="006F1A8A" w:rsidP="007A4449">
            <w:pPr>
              <w:keepNext/>
              <w:keepLines/>
              <w:overflowPunct w:val="0"/>
              <w:autoSpaceDE w:val="0"/>
              <w:autoSpaceDN w:val="0"/>
              <w:adjustRightInd w:val="0"/>
              <w:spacing w:after="0"/>
              <w:jc w:val="center"/>
              <w:textAlignment w:val="baseline"/>
              <w:rPr>
                <w:ins w:id="211" w:author="Nokia" w:date="2017-03-22T23:43:00Z"/>
                <w:rFonts w:ascii="Arial" w:hAnsi="Arial" w:cs="Arial"/>
                <w:snapToGrid w:val="0"/>
                <w:sz w:val="18"/>
              </w:rPr>
            </w:pPr>
            <w:ins w:id="212" w:author="Nokia" w:date="2017-03-22T23:47:00Z">
              <w:r w:rsidRPr="006F1A8A">
                <w:rPr>
                  <w:rFonts w:ascii="Arial" w:hAnsi="Arial" w:cs="Arial"/>
                  <w:sz w:val="18"/>
                </w:rPr>
                <w:t>Non DRX Requirements in clause </w:t>
              </w:r>
              <w:r w:rsidRPr="006F1A8A">
                <w:rPr>
                  <w:rFonts w:ascii="Arial" w:hAnsi="Arial" w:cs="v4.2.0"/>
                  <w:sz w:val="18"/>
                </w:rPr>
                <w:t>8.1.2.3.1.1 are applicable</w:t>
              </w:r>
            </w:ins>
          </w:p>
        </w:tc>
        <w:tc>
          <w:tcPr>
            <w:tcW w:w="1040" w:type="pct"/>
            <w:shd w:val="clear" w:color="auto" w:fill="auto"/>
          </w:tcPr>
          <w:p w:rsidR="006F1A8A" w:rsidRPr="006F1A8A" w:rsidRDefault="006F1A8A" w:rsidP="007A4449">
            <w:pPr>
              <w:keepNext/>
              <w:keepLines/>
              <w:overflowPunct w:val="0"/>
              <w:autoSpaceDE w:val="0"/>
              <w:autoSpaceDN w:val="0"/>
              <w:adjustRightInd w:val="0"/>
              <w:spacing w:after="0"/>
              <w:jc w:val="center"/>
              <w:textAlignment w:val="baseline"/>
              <w:rPr>
                <w:ins w:id="213" w:author="Nokia" w:date="2017-03-22T23:43:00Z"/>
                <w:rFonts w:ascii="Arial" w:hAnsi="Arial" w:cs="Arial"/>
                <w:snapToGrid w:val="0"/>
                <w:sz w:val="18"/>
              </w:rPr>
            </w:pPr>
            <w:ins w:id="214" w:author="Nokia" w:date="2017-03-22T23:47:00Z">
              <w:r w:rsidRPr="006F1A8A">
                <w:rPr>
                  <w:rFonts w:ascii="Arial" w:hAnsi="Arial" w:cs="Arial"/>
                  <w:sz w:val="18"/>
                </w:rPr>
                <w:t>Non DRX Requirements in clause </w:t>
              </w:r>
              <w:r w:rsidRPr="006F1A8A">
                <w:rPr>
                  <w:rFonts w:ascii="Arial" w:hAnsi="Arial" w:cs="v4.2.0"/>
                  <w:sz w:val="18"/>
                </w:rPr>
                <w:t>8.1.2.3.1.1 are applicable</w:t>
              </w:r>
            </w:ins>
          </w:p>
        </w:tc>
        <w:tc>
          <w:tcPr>
            <w:tcW w:w="1039" w:type="pct"/>
          </w:tcPr>
          <w:p w:rsidR="006F1A8A" w:rsidRPr="006F1A8A" w:rsidRDefault="006F1A8A" w:rsidP="007A4449">
            <w:pPr>
              <w:keepNext/>
              <w:keepLines/>
              <w:overflowPunct w:val="0"/>
              <w:autoSpaceDE w:val="0"/>
              <w:autoSpaceDN w:val="0"/>
              <w:adjustRightInd w:val="0"/>
              <w:spacing w:after="0"/>
              <w:jc w:val="center"/>
              <w:textAlignment w:val="baseline"/>
              <w:rPr>
                <w:ins w:id="215" w:author="Nokia" w:date="2017-03-22T23:43:00Z"/>
                <w:rFonts w:ascii="Arial" w:hAnsi="Arial" w:cs="Arial"/>
                <w:snapToGrid w:val="0"/>
                <w:sz w:val="18"/>
              </w:rPr>
            </w:pPr>
            <w:ins w:id="216" w:author="Nokia" w:date="2017-03-22T23:48:00Z">
              <w:r w:rsidRPr="006F1A8A">
                <w:rPr>
                  <w:rFonts w:ascii="Arial" w:hAnsi="Arial" w:cs="Arial"/>
                  <w:sz w:val="18"/>
                </w:rPr>
                <w:t>Non DRX Requirements in clause </w:t>
              </w:r>
              <w:r w:rsidRPr="006F1A8A">
                <w:rPr>
                  <w:rFonts w:ascii="Arial" w:hAnsi="Arial" w:cs="v4.2.0"/>
                  <w:sz w:val="18"/>
                </w:rPr>
                <w:t>8.1.2.3.1.1 are applicable</w:t>
              </w:r>
            </w:ins>
          </w:p>
        </w:tc>
        <w:tc>
          <w:tcPr>
            <w:tcW w:w="1040" w:type="pct"/>
          </w:tcPr>
          <w:p w:rsidR="006F1A8A" w:rsidRPr="006F1A8A" w:rsidRDefault="006F1A8A" w:rsidP="007A4449">
            <w:pPr>
              <w:keepNext/>
              <w:keepLines/>
              <w:overflowPunct w:val="0"/>
              <w:autoSpaceDE w:val="0"/>
              <w:autoSpaceDN w:val="0"/>
              <w:adjustRightInd w:val="0"/>
              <w:spacing w:after="0"/>
              <w:jc w:val="center"/>
              <w:textAlignment w:val="baseline"/>
              <w:rPr>
                <w:ins w:id="217" w:author="Nokia" w:date="2017-03-22T23:43:00Z"/>
                <w:rFonts w:ascii="Arial" w:hAnsi="Arial" w:cs="Arial"/>
                <w:snapToGrid w:val="0"/>
                <w:sz w:val="18"/>
              </w:rPr>
            </w:pPr>
            <w:ins w:id="218" w:author="Nokia" w:date="2017-03-22T23:48:00Z">
              <w:r w:rsidRPr="006F1A8A">
                <w:rPr>
                  <w:rFonts w:ascii="Arial" w:hAnsi="Arial" w:cs="Arial"/>
                  <w:sz w:val="18"/>
                </w:rPr>
                <w:t>Non DRX Requirements in clause </w:t>
              </w:r>
              <w:r w:rsidRPr="006F1A8A">
                <w:rPr>
                  <w:rFonts w:ascii="Arial" w:hAnsi="Arial" w:cs="v4.2.0"/>
                  <w:sz w:val="18"/>
                </w:rPr>
                <w:t>8.1.2.3.1.1 are applicable</w:t>
              </w:r>
            </w:ins>
          </w:p>
        </w:tc>
      </w:tr>
      <w:tr w:rsidR="00A26972" w:rsidRPr="006F1A8A" w:rsidTr="006F1A8A">
        <w:trPr>
          <w:cantSplit/>
          <w:jc w:val="center"/>
          <w:ins w:id="219" w:author="Nokia" w:date="2017-03-22T23:51:00Z"/>
        </w:trPr>
        <w:tc>
          <w:tcPr>
            <w:tcW w:w="842" w:type="pct"/>
          </w:tcPr>
          <w:p w:rsidR="00A26972" w:rsidRPr="006F1A8A" w:rsidRDefault="00A26972" w:rsidP="007A4449">
            <w:pPr>
              <w:keepNext/>
              <w:keepLines/>
              <w:overflowPunct w:val="0"/>
              <w:autoSpaceDE w:val="0"/>
              <w:autoSpaceDN w:val="0"/>
              <w:adjustRightInd w:val="0"/>
              <w:spacing w:after="0"/>
              <w:jc w:val="center"/>
              <w:textAlignment w:val="baseline"/>
              <w:rPr>
                <w:ins w:id="220" w:author="Nokia" w:date="2017-03-22T23:51:00Z"/>
                <w:rFonts w:ascii="Arial" w:hAnsi="Arial" w:cs="Arial"/>
                <w:sz w:val="18"/>
              </w:rPr>
            </w:pPr>
            <w:ins w:id="221" w:author="Nokia" w:date="2017-03-22T23:51:00Z">
              <w:r>
                <w:rPr>
                  <w:rFonts w:ascii="Arial" w:hAnsi="Arial" w:cs="Arial"/>
                  <w:sz w:val="18"/>
                </w:rPr>
                <w:t>0.64</w:t>
              </w:r>
            </w:ins>
            <w:ins w:id="222" w:author="Nokia" w:date="2017-03-22T23:55:00Z">
              <w:r w:rsidRPr="006F1A8A">
                <w:rPr>
                  <w:rFonts w:ascii="Arial" w:hAnsi="Arial" w:cs="Arial"/>
                  <w:sz w:val="18"/>
                </w:rPr>
                <w:t>≤</w:t>
              </w:r>
            </w:ins>
            <w:ins w:id="223" w:author="Nokia" w:date="2017-03-22T23:54:00Z">
              <w:r>
                <w:rPr>
                  <w:rFonts w:ascii="Arial" w:hAnsi="Arial" w:cs="Arial"/>
                  <w:sz w:val="18"/>
                </w:rPr>
                <w:t xml:space="preserve"> DRX-cycle&lt;</w:t>
              </w:r>
            </w:ins>
            <w:ins w:id="224" w:author="Nokia" w:date="2017-03-22T23:55:00Z">
              <w:r>
                <w:rPr>
                  <w:rFonts w:ascii="Arial" w:hAnsi="Arial" w:cs="Arial"/>
                  <w:sz w:val="18"/>
                </w:rPr>
                <w:t>1</w:t>
              </w:r>
            </w:ins>
            <w:ins w:id="225" w:author="Nokia" w:date="2017-03-22T23:54:00Z">
              <w:r w:rsidRPr="006F1A8A">
                <w:rPr>
                  <w:rFonts w:ascii="Arial" w:hAnsi="Arial" w:cs="Arial"/>
                  <w:sz w:val="18"/>
                </w:rPr>
                <w:t>.</w:t>
              </w:r>
            </w:ins>
            <w:ins w:id="226" w:author="Nokia" w:date="2017-03-22T23:55:00Z">
              <w:r>
                <w:rPr>
                  <w:rFonts w:ascii="Arial" w:hAnsi="Arial" w:cs="Arial"/>
                  <w:sz w:val="18"/>
                </w:rPr>
                <w:t>2</w:t>
              </w:r>
            </w:ins>
            <w:ins w:id="227" w:author="Nokia" w:date="2017-03-22T23:54:00Z">
              <w:r>
                <w:rPr>
                  <w:rFonts w:ascii="Arial" w:hAnsi="Arial" w:cs="Arial"/>
                  <w:sz w:val="18"/>
                </w:rPr>
                <w:t>8</w:t>
              </w:r>
            </w:ins>
          </w:p>
        </w:tc>
        <w:tc>
          <w:tcPr>
            <w:tcW w:w="1038" w:type="pct"/>
            <w:shd w:val="clear" w:color="auto" w:fill="auto"/>
          </w:tcPr>
          <w:p w:rsidR="00A26972" w:rsidRPr="006F1A8A" w:rsidRDefault="00A26972" w:rsidP="007A4449">
            <w:pPr>
              <w:keepNext/>
              <w:keepLines/>
              <w:overflowPunct w:val="0"/>
              <w:autoSpaceDE w:val="0"/>
              <w:autoSpaceDN w:val="0"/>
              <w:adjustRightInd w:val="0"/>
              <w:spacing w:after="0"/>
              <w:jc w:val="center"/>
              <w:textAlignment w:val="baseline"/>
              <w:rPr>
                <w:ins w:id="228" w:author="Nokia" w:date="2017-03-22T23:51:00Z"/>
                <w:rFonts w:ascii="Arial" w:hAnsi="Arial" w:cs="Arial"/>
                <w:sz w:val="18"/>
              </w:rPr>
            </w:pPr>
            <w:ins w:id="229" w:author="Nokia" w:date="2017-03-22T23:53:00Z">
              <w:r>
                <w:rPr>
                  <w:rFonts w:ascii="Arial" w:hAnsi="Arial" w:cs="Arial"/>
                  <w:sz w:val="18"/>
                </w:rPr>
                <w:t>2*</w:t>
              </w:r>
              <w:r w:rsidRPr="006F1A8A">
                <w:rPr>
                  <w:rFonts w:ascii="Arial" w:hAnsi="Arial" w:cs="Arial"/>
                  <w:sz w:val="18"/>
                </w:rPr>
                <w:t xml:space="preserve"> Non DRX Requirements in clause </w:t>
              </w:r>
              <w:r w:rsidRPr="006F1A8A">
                <w:rPr>
                  <w:rFonts w:ascii="Arial" w:hAnsi="Arial" w:cs="v4.2.0"/>
                  <w:sz w:val="18"/>
                </w:rPr>
                <w:t>8.1.2.3.1.1 are applicable</w:t>
              </w:r>
            </w:ins>
          </w:p>
        </w:tc>
        <w:tc>
          <w:tcPr>
            <w:tcW w:w="1040" w:type="pct"/>
            <w:shd w:val="clear" w:color="auto" w:fill="auto"/>
          </w:tcPr>
          <w:p w:rsidR="00A26972" w:rsidRPr="006F1A8A" w:rsidRDefault="00A26972" w:rsidP="007A4449">
            <w:pPr>
              <w:keepNext/>
              <w:keepLines/>
              <w:overflowPunct w:val="0"/>
              <w:autoSpaceDE w:val="0"/>
              <w:autoSpaceDN w:val="0"/>
              <w:adjustRightInd w:val="0"/>
              <w:spacing w:after="0"/>
              <w:jc w:val="center"/>
              <w:textAlignment w:val="baseline"/>
              <w:rPr>
                <w:ins w:id="230" w:author="Nokia" w:date="2017-03-22T23:51:00Z"/>
                <w:rFonts w:ascii="Arial" w:hAnsi="Arial" w:cs="Arial"/>
                <w:sz w:val="18"/>
              </w:rPr>
            </w:pPr>
            <w:ins w:id="231" w:author="Nokia" w:date="2017-03-22T23:59:00Z">
              <w:r w:rsidRPr="006F1A8A">
                <w:rPr>
                  <w:rFonts w:ascii="Arial" w:hAnsi="Arial" w:cs="Arial"/>
                  <w:sz w:val="18"/>
                </w:rPr>
                <w:t>Non DRX Requirements in clause </w:t>
              </w:r>
              <w:r w:rsidRPr="006F1A8A">
                <w:rPr>
                  <w:rFonts w:ascii="Arial" w:hAnsi="Arial" w:cs="v4.2.0"/>
                  <w:sz w:val="18"/>
                </w:rPr>
                <w:t>8.1.2.3.1.1 are applicable</w:t>
              </w:r>
            </w:ins>
          </w:p>
        </w:tc>
        <w:tc>
          <w:tcPr>
            <w:tcW w:w="1039" w:type="pct"/>
          </w:tcPr>
          <w:p w:rsidR="00A26972" w:rsidRPr="006F1A8A" w:rsidRDefault="00894B74" w:rsidP="007A4449">
            <w:pPr>
              <w:keepNext/>
              <w:keepLines/>
              <w:overflowPunct w:val="0"/>
              <w:autoSpaceDE w:val="0"/>
              <w:autoSpaceDN w:val="0"/>
              <w:adjustRightInd w:val="0"/>
              <w:spacing w:after="0"/>
              <w:jc w:val="center"/>
              <w:textAlignment w:val="baseline"/>
              <w:rPr>
                <w:ins w:id="232" w:author="Nokia" w:date="2017-03-22T23:51:00Z"/>
                <w:rFonts w:ascii="Arial" w:hAnsi="Arial" w:cs="Arial"/>
                <w:sz w:val="18"/>
              </w:rPr>
            </w:pPr>
            <w:ins w:id="233" w:author="Nokia" w:date="2017-03-22T23:59:00Z">
              <w:r w:rsidRPr="006F1A8A">
                <w:rPr>
                  <w:rFonts w:ascii="Arial" w:hAnsi="Arial" w:cs="Arial"/>
                  <w:sz w:val="18"/>
                </w:rPr>
                <w:t>Non DRX Requirements in clause </w:t>
              </w:r>
              <w:r w:rsidRPr="006F1A8A">
                <w:rPr>
                  <w:rFonts w:ascii="Arial" w:hAnsi="Arial" w:cs="v4.2.0"/>
                  <w:sz w:val="18"/>
                </w:rPr>
                <w:t>8.1.2.3.1.1 are applicable</w:t>
              </w:r>
            </w:ins>
          </w:p>
        </w:tc>
        <w:tc>
          <w:tcPr>
            <w:tcW w:w="1040" w:type="pct"/>
          </w:tcPr>
          <w:p w:rsidR="00A26972" w:rsidRPr="006F1A8A" w:rsidRDefault="00894B74" w:rsidP="007A4449">
            <w:pPr>
              <w:keepNext/>
              <w:keepLines/>
              <w:overflowPunct w:val="0"/>
              <w:autoSpaceDE w:val="0"/>
              <w:autoSpaceDN w:val="0"/>
              <w:adjustRightInd w:val="0"/>
              <w:spacing w:after="0"/>
              <w:jc w:val="center"/>
              <w:textAlignment w:val="baseline"/>
              <w:rPr>
                <w:ins w:id="234" w:author="Nokia" w:date="2017-03-22T23:51:00Z"/>
                <w:rFonts w:ascii="Arial" w:hAnsi="Arial" w:cs="Arial"/>
                <w:sz w:val="18"/>
              </w:rPr>
            </w:pPr>
            <w:ins w:id="235" w:author="Nokia" w:date="2017-03-22T23:59:00Z">
              <w:r w:rsidRPr="006F1A8A">
                <w:rPr>
                  <w:rFonts w:ascii="Arial" w:hAnsi="Arial" w:cs="Arial"/>
                  <w:sz w:val="18"/>
                </w:rPr>
                <w:t>Non DRX Requirements in clause </w:t>
              </w:r>
              <w:r w:rsidRPr="006F1A8A">
                <w:rPr>
                  <w:rFonts w:ascii="Arial" w:hAnsi="Arial" w:cs="v4.2.0"/>
                  <w:sz w:val="18"/>
                </w:rPr>
                <w:t>8.1.2.3.1.1 are applicable</w:t>
              </w:r>
            </w:ins>
          </w:p>
        </w:tc>
      </w:tr>
      <w:tr w:rsidR="006F1A8A" w:rsidRPr="006F1A8A" w:rsidTr="006F1A8A">
        <w:trPr>
          <w:cantSplit/>
          <w:jc w:val="center"/>
          <w:ins w:id="236" w:author="Nokia" w:date="2017-03-22T23:48:00Z"/>
        </w:trPr>
        <w:tc>
          <w:tcPr>
            <w:tcW w:w="842" w:type="pct"/>
          </w:tcPr>
          <w:p w:rsidR="006F1A8A" w:rsidRPr="006F1A8A" w:rsidRDefault="006F1A8A" w:rsidP="007A4449">
            <w:pPr>
              <w:keepNext/>
              <w:keepLines/>
              <w:overflowPunct w:val="0"/>
              <w:autoSpaceDE w:val="0"/>
              <w:autoSpaceDN w:val="0"/>
              <w:adjustRightInd w:val="0"/>
              <w:spacing w:after="0"/>
              <w:jc w:val="center"/>
              <w:textAlignment w:val="baseline"/>
              <w:rPr>
                <w:ins w:id="237" w:author="Nokia" w:date="2017-03-22T23:48:00Z"/>
                <w:rFonts w:ascii="Arial" w:hAnsi="Arial" w:cs="Arial"/>
                <w:sz w:val="18"/>
              </w:rPr>
            </w:pPr>
            <w:ins w:id="238" w:author="Nokia" w:date="2017-03-22T23:48:00Z">
              <w:r>
                <w:rPr>
                  <w:rFonts w:ascii="Arial" w:hAnsi="Arial" w:cs="Arial"/>
                  <w:sz w:val="18"/>
                </w:rPr>
                <w:t>1.28</w:t>
              </w:r>
            </w:ins>
            <w:ins w:id="239" w:author="Nokia" w:date="2017-03-22T23:56:00Z">
              <w:r w:rsidR="00A26972" w:rsidRPr="006F1A8A">
                <w:rPr>
                  <w:rFonts w:ascii="Arial" w:hAnsi="Arial" w:cs="Arial"/>
                  <w:sz w:val="18"/>
                </w:rPr>
                <w:t>≤</w:t>
              </w:r>
              <w:r w:rsidR="00A26972">
                <w:rPr>
                  <w:rFonts w:ascii="Arial" w:hAnsi="Arial" w:cs="Arial"/>
                  <w:sz w:val="18"/>
                </w:rPr>
                <w:t xml:space="preserve"> DRX-cycle</w:t>
              </w:r>
            </w:ins>
          </w:p>
        </w:tc>
        <w:tc>
          <w:tcPr>
            <w:tcW w:w="1038" w:type="pct"/>
            <w:shd w:val="clear" w:color="auto" w:fill="auto"/>
          </w:tcPr>
          <w:p w:rsidR="006F1A8A" w:rsidRPr="006F1A8A" w:rsidRDefault="006F1A8A" w:rsidP="007A4449">
            <w:pPr>
              <w:keepNext/>
              <w:keepLines/>
              <w:overflowPunct w:val="0"/>
              <w:autoSpaceDE w:val="0"/>
              <w:autoSpaceDN w:val="0"/>
              <w:adjustRightInd w:val="0"/>
              <w:spacing w:after="0"/>
              <w:jc w:val="center"/>
              <w:textAlignment w:val="baseline"/>
              <w:rPr>
                <w:ins w:id="240" w:author="Nokia" w:date="2017-03-22T23:48:00Z"/>
                <w:rFonts w:ascii="Arial" w:hAnsi="Arial" w:cs="Arial"/>
                <w:sz w:val="18"/>
              </w:rPr>
            </w:pPr>
            <w:ins w:id="241" w:author="Nokia" w:date="2017-03-22T23:48:00Z">
              <w:r>
                <w:rPr>
                  <w:rFonts w:ascii="Arial" w:hAnsi="Arial" w:cs="Arial"/>
                  <w:sz w:val="18"/>
                </w:rPr>
                <w:t>3*</w:t>
              </w:r>
              <w:r w:rsidRPr="006F1A8A">
                <w:rPr>
                  <w:rFonts w:ascii="Arial" w:hAnsi="Arial" w:cs="Arial"/>
                  <w:sz w:val="18"/>
                </w:rPr>
                <w:t xml:space="preserve"> Non DRX Requirements in clause </w:t>
              </w:r>
              <w:r w:rsidRPr="006F1A8A">
                <w:rPr>
                  <w:rFonts w:ascii="Arial" w:hAnsi="Arial" w:cs="v4.2.0"/>
                  <w:sz w:val="18"/>
                </w:rPr>
                <w:t>8.1.2.3.1.1 are applicable</w:t>
              </w:r>
            </w:ins>
          </w:p>
        </w:tc>
        <w:tc>
          <w:tcPr>
            <w:tcW w:w="1040" w:type="pct"/>
            <w:shd w:val="clear" w:color="auto" w:fill="auto"/>
          </w:tcPr>
          <w:p w:rsidR="006F1A8A" w:rsidRPr="006F1A8A" w:rsidRDefault="00A26972" w:rsidP="007A4449">
            <w:pPr>
              <w:keepNext/>
              <w:keepLines/>
              <w:overflowPunct w:val="0"/>
              <w:autoSpaceDE w:val="0"/>
              <w:autoSpaceDN w:val="0"/>
              <w:adjustRightInd w:val="0"/>
              <w:spacing w:after="0"/>
              <w:jc w:val="center"/>
              <w:textAlignment w:val="baseline"/>
              <w:rPr>
                <w:ins w:id="242" w:author="Nokia" w:date="2017-03-22T23:48:00Z"/>
                <w:rFonts w:ascii="Arial" w:hAnsi="Arial" w:cs="Arial"/>
                <w:sz w:val="18"/>
              </w:rPr>
            </w:pPr>
            <w:ins w:id="243" w:author="Nokia" w:date="2017-03-22T23:59:00Z">
              <w:r>
                <w:rPr>
                  <w:rFonts w:ascii="Arial" w:hAnsi="Arial" w:cs="Arial"/>
                  <w:sz w:val="18"/>
                </w:rPr>
                <w:t>2*</w:t>
              </w:r>
              <w:r w:rsidRPr="006F1A8A">
                <w:rPr>
                  <w:rFonts w:ascii="Arial" w:hAnsi="Arial" w:cs="Arial"/>
                  <w:sz w:val="18"/>
                </w:rPr>
                <w:t xml:space="preserve"> Non DRX Requirements in clause </w:t>
              </w:r>
              <w:r w:rsidRPr="006F1A8A">
                <w:rPr>
                  <w:rFonts w:ascii="Arial" w:hAnsi="Arial" w:cs="v4.2.0"/>
                  <w:sz w:val="18"/>
                </w:rPr>
                <w:t>8.1.2.3.1.1 are applicable</w:t>
              </w:r>
            </w:ins>
          </w:p>
        </w:tc>
        <w:tc>
          <w:tcPr>
            <w:tcW w:w="1039" w:type="pct"/>
          </w:tcPr>
          <w:p w:rsidR="006F1A8A" w:rsidRPr="006F1A8A" w:rsidRDefault="00894B74" w:rsidP="007A4449">
            <w:pPr>
              <w:keepNext/>
              <w:keepLines/>
              <w:overflowPunct w:val="0"/>
              <w:autoSpaceDE w:val="0"/>
              <w:autoSpaceDN w:val="0"/>
              <w:adjustRightInd w:val="0"/>
              <w:spacing w:after="0"/>
              <w:jc w:val="center"/>
              <w:textAlignment w:val="baseline"/>
              <w:rPr>
                <w:ins w:id="244" w:author="Nokia" w:date="2017-03-22T23:48:00Z"/>
                <w:rFonts w:ascii="Arial" w:hAnsi="Arial" w:cs="Arial"/>
                <w:sz w:val="18"/>
              </w:rPr>
            </w:pPr>
            <w:ins w:id="245" w:author="Nokia" w:date="2017-03-22T23:59:00Z">
              <w:r w:rsidRPr="006F1A8A">
                <w:rPr>
                  <w:rFonts w:ascii="Arial" w:hAnsi="Arial" w:cs="Arial"/>
                  <w:sz w:val="18"/>
                </w:rPr>
                <w:t>Non DRX Requirements in clause </w:t>
              </w:r>
              <w:r w:rsidRPr="006F1A8A">
                <w:rPr>
                  <w:rFonts w:ascii="Arial" w:hAnsi="Arial" w:cs="v4.2.0"/>
                  <w:sz w:val="18"/>
                </w:rPr>
                <w:t>8.1.2.3.1.1 are applicable</w:t>
              </w:r>
            </w:ins>
          </w:p>
        </w:tc>
        <w:tc>
          <w:tcPr>
            <w:tcW w:w="1040" w:type="pct"/>
          </w:tcPr>
          <w:p w:rsidR="006F1A8A" w:rsidRPr="006F1A8A" w:rsidRDefault="00894B74" w:rsidP="007A4449">
            <w:pPr>
              <w:keepNext/>
              <w:keepLines/>
              <w:overflowPunct w:val="0"/>
              <w:autoSpaceDE w:val="0"/>
              <w:autoSpaceDN w:val="0"/>
              <w:adjustRightInd w:val="0"/>
              <w:spacing w:after="0"/>
              <w:jc w:val="center"/>
              <w:textAlignment w:val="baseline"/>
              <w:rPr>
                <w:ins w:id="246" w:author="Nokia" w:date="2017-03-22T23:48:00Z"/>
                <w:rFonts w:ascii="Arial" w:hAnsi="Arial" w:cs="Arial"/>
                <w:sz w:val="18"/>
              </w:rPr>
            </w:pPr>
            <w:ins w:id="247" w:author="Nokia" w:date="2017-03-22T23:59:00Z">
              <w:r w:rsidRPr="006F1A8A">
                <w:rPr>
                  <w:rFonts w:ascii="Arial" w:hAnsi="Arial" w:cs="Arial"/>
                  <w:sz w:val="18"/>
                </w:rPr>
                <w:t>Non DRX Requirements in clause </w:t>
              </w:r>
              <w:r w:rsidRPr="006F1A8A">
                <w:rPr>
                  <w:rFonts w:ascii="Arial" w:hAnsi="Arial" w:cs="v4.2.0"/>
                  <w:sz w:val="18"/>
                </w:rPr>
                <w:t>8.1.2.3.1.1 are applicable</w:t>
              </w:r>
            </w:ins>
          </w:p>
        </w:tc>
      </w:tr>
    </w:tbl>
    <w:p w:rsidR="006F1A8A" w:rsidRPr="006F1A8A" w:rsidRDefault="006F1A8A" w:rsidP="006F1A8A">
      <w:pPr>
        <w:overflowPunct w:val="0"/>
        <w:autoSpaceDE w:val="0"/>
        <w:autoSpaceDN w:val="0"/>
        <w:adjustRightInd w:val="0"/>
        <w:textAlignment w:val="baseline"/>
        <w:rPr>
          <w:lang w:eastAsia="ko-KR"/>
        </w:rPr>
      </w:pPr>
    </w:p>
    <w:p w:rsidR="006F1A8A" w:rsidRPr="006F1A8A" w:rsidRDefault="006F1A8A" w:rsidP="006F1A8A">
      <w:pPr>
        <w:overflowPunct w:val="0"/>
        <w:autoSpaceDE w:val="0"/>
        <w:autoSpaceDN w:val="0"/>
        <w:adjustRightInd w:val="0"/>
        <w:textAlignment w:val="baseline"/>
        <w:rPr>
          <w:rFonts w:cs="v4.2.0"/>
          <w:lang w:eastAsia="ko-KR"/>
        </w:rPr>
      </w:pPr>
      <w:r w:rsidRPr="006F1A8A">
        <w:rPr>
          <w:rFonts w:cs="v4.2.0"/>
          <w:lang w:eastAsia="ko-KR"/>
        </w:rPr>
        <w:t>A cell shall be considered detectable provided following conditions are fulfilled:</w:t>
      </w:r>
    </w:p>
    <w:p w:rsidR="006F1A8A" w:rsidRPr="006F1A8A" w:rsidRDefault="006F1A8A" w:rsidP="006F1A8A">
      <w:pPr>
        <w:overflowPunct w:val="0"/>
        <w:autoSpaceDE w:val="0"/>
        <w:autoSpaceDN w:val="0"/>
        <w:adjustRightInd w:val="0"/>
        <w:ind w:left="568" w:hanging="284"/>
        <w:textAlignment w:val="baseline"/>
        <w:rPr>
          <w:lang w:eastAsia="x-none"/>
        </w:rPr>
      </w:pPr>
      <w:r w:rsidRPr="006F1A8A">
        <w:rPr>
          <w:lang w:eastAsia="x-none"/>
        </w:rPr>
        <w:t>-</w:t>
      </w:r>
      <w:r w:rsidRPr="006F1A8A">
        <w:rPr>
          <w:lang w:eastAsia="x-none"/>
        </w:rPr>
        <w:tab/>
        <w:t>RSRP|</w:t>
      </w:r>
      <w:r w:rsidRPr="006F1A8A">
        <w:rPr>
          <w:vertAlign w:val="subscript"/>
          <w:lang w:eastAsia="x-none"/>
        </w:rPr>
        <w:t>dBm</w:t>
      </w:r>
      <w:r w:rsidRPr="006F1A8A">
        <w:rPr>
          <w:lang w:eastAsia="x-none"/>
        </w:rPr>
        <w:t xml:space="preserve"> and RSRP </w:t>
      </w:r>
      <w:r w:rsidRPr="006F1A8A">
        <w:rPr>
          <w:lang w:val="en-US" w:eastAsia="x-none"/>
        </w:rPr>
        <w:t>Ês/Iot</w:t>
      </w:r>
      <w:r w:rsidRPr="006F1A8A">
        <w:rPr>
          <w:lang w:eastAsia="x-none"/>
        </w:rPr>
        <w:t xml:space="preserve"> according to Annex B.2.3 for a corresponding Band,</w:t>
      </w:r>
    </w:p>
    <w:p w:rsidR="006F1A8A" w:rsidRPr="006F1A8A" w:rsidRDefault="006F1A8A" w:rsidP="006F1A8A">
      <w:pPr>
        <w:overflowPunct w:val="0"/>
        <w:autoSpaceDE w:val="0"/>
        <w:autoSpaceDN w:val="0"/>
        <w:adjustRightInd w:val="0"/>
        <w:ind w:left="568" w:hanging="284"/>
        <w:textAlignment w:val="baseline"/>
        <w:rPr>
          <w:lang w:eastAsia="x-none"/>
        </w:rPr>
      </w:pPr>
      <w:r w:rsidRPr="006F1A8A">
        <w:rPr>
          <w:lang w:eastAsia="x-none"/>
        </w:rPr>
        <w:t>-</w:t>
      </w:r>
      <w:r w:rsidRPr="006F1A8A">
        <w:rPr>
          <w:lang w:eastAsia="x-none"/>
        </w:rPr>
        <w:tab/>
        <w:t>other RSRP related side conditions given in Clause 9.1.3.1 and 9.1.3.2 are fulfilled for a corresponding Band,</w:t>
      </w:r>
    </w:p>
    <w:p w:rsidR="006F1A8A" w:rsidRPr="006F1A8A" w:rsidRDefault="006F1A8A" w:rsidP="006F1A8A">
      <w:pPr>
        <w:overflowPunct w:val="0"/>
        <w:autoSpaceDE w:val="0"/>
        <w:autoSpaceDN w:val="0"/>
        <w:adjustRightInd w:val="0"/>
        <w:ind w:left="568" w:hanging="284"/>
        <w:textAlignment w:val="baseline"/>
        <w:rPr>
          <w:lang w:eastAsia="x-none"/>
        </w:rPr>
      </w:pPr>
      <w:r w:rsidRPr="006F1A8A">
        <w:rPr>
          <w:lang w:eastAsia="x-none"/>
        </w:rPr>
        <w:t>-</w:t>
      </w:r>
      <w:r w:rsidRPr="006F1A8A">
        <w:rPr>
          <w:lang w:eastAsia="x-none"/>
        </w:rPr>
        <w:tab/>
        <w:t>RSRQ related side conditions given in Sections 9.1.6.1 and 9.1.6.2 are fulfilled for a corresponding Band,</w:t>
      </w:r>
    </w:p>
    <w:p w:rsidR="006F1A8A" w:rsidRPr="006F1A8A" w:rsidRDefault="006F1A8A" w:rsidP="006F1A8A">
      <w:pPr>
        <w:overflowPunct w:val="0"/>
        <w:autoSpaceDE w:val="0"/>
        <w:autoSpaceDN w:val="0"/>
        <w:adjustRightInd w:val="0"/>
        <w:ind w:left="568" w:hanging="284"/>
        <w:textAlignment w:val="baseline"/>
        <w:rPr>
          <w:lang w:eastAsia="zh-CN"/>
        </w:rPr>
      </w:pPr>
      <w:r w:rsidRPr="006F1A8A">
        <w:rPr>
          <w:lang w:eastAsia="x-none"/>
        </w:rPr>
        <w:t>-</w:t>
      </w:r>
      <w:r w:rsidRPr="006F1A8A">
        <w:rPr>
          <w:lang w:eastAsia="x-none"/>
        </w:rPr>
        <w:tab/>
        <w:t>RS-SINR related side conditions given in Sections 9.1.17.3.1 and 9.1.17.3.2 are fulfilled for a corresponding Band</w:t>
      </w:r>
      <w:r w:rsidRPr="006F1A8A">
        <w:rPr>
          <w:u w:val="single"/>
          <w:lang w:eastAsia="zh-CN"/>
        </w:rPr>
        <w:t>,</w:t>
      </w:r>
    </w:p>
    <w:p w:rsidR="006F1A8A" w:rsidRPr="006F1A8A" w:rsidRDefault="006F1A8A" w:rsidP="006F1A8A">
      <w:pPr>
        <w:overflowPunct w:val="0"/>
        <w:autoSpaceDE w:val="0"/>
        <w:autoSpaceDN w:val="0"/>
        <w:adjustRightInd w:val="0"/>
        <w:ind w:left="568" w:hanging="284"/>
        <w:textAlignment w:val="baseline"/>
        <w:rPr>
          <w:lang w:eastAsia="zh-CN"/>
        </w:rPr>
      </w:pPr>
      <w:r w:rsidRPr="006F1A8A">
        <w:rPr>
          <w:lang w:eastAsia="x-none"/>
        </w:rPr>
        <w:t>-</w:t>
      </w:r>
      <w:r w:rsidRPr="006F1A8A">
        <w:rPr>
          <w:lang w:eastAsia="x-none"/>
        </w:rPr>
        <w:tab/>
        <w:t>SCH_RP|</w:t>
      </w:r>
      <w:r w:rsidRPr="006F1A8A">
        <w:rPr>
          <w:vertAlign w:val="subscript"/>
          <w:lang w:eastAsia="x-none"/>
        </w:rPr>
        <w:t>dBm</w:t>
      </w:r>
      <w:r w:rsidRPr="006F1A8A">
        <w:rPr>
          <w:lang w:eastAsia="x-none"/>
        </w:rPr>
        <w:t xml:space="preserve"> SCH </w:t>
      </w:r>
      <w:r w:rsidRPr="006F1A8A">
        <w:rPr>
          <w:lang w:val="en-US" w:eastAsia="x-none"/>
        </w:rPr>
        <w:t>Ês/Iot</w:t>
      </w:r>
      <w:r w:rsidRPr="006F1A8A">
        <w:rPr>
          <w:lang w:eastAsia="x-none"/>
        </w:rPr>
        <w:t xml:space="preserve"> according to Annex B.2.3 for a corresponding Band</w:t>
      </w:r>
      <w:r w:rsidRPr="006F1A8A">
        <w:rPr>
          <w:lang w:eastAsia="zh-CN"/>
        </w:rPr>
        <w:t>.</w:t>
      </w:r>
    </w:p>
    <w:p w:rsidR="006F1A8A" w:rsidRPr="006F1A8A" w:rsidRDefault="006F1A8A" w:rsidP="006F1A8A">
      <w:pPr>
        <w:overflowPunct w:val="0"/>
        <w:autoSpaceDE w:val="0"/>
        <w:autoSpaceDN w:val="0"/>
        <w:adjustRightInd w:val="0"/>
        <w:textAlignment w:val="baseline"/>
        <w:rPr>
          <w:lang w:eastAsia="zh-CN"/>
        </w:rPr>
      </w:pPr>
      <w:r w:rsidRPr="006F1A8A">
        <w:rPr>
          <w:lang w:eastAsia="ko-KR"/>
        </w:rPr>
        <w:t xml:space="preserve">When DRX or eDRX_CONN is in use, the UE shall be capable of performing RSRP, RSRQ, and RS-SINR measurements of at least 4 inter-frequency cells per FDD inter-frequency and the UE physical layer shall be capable of reporting RSRP, RSRQ, and RS-SINR measurements to higher layers with the measurement period </w:t>
      </w:r>
      <w:r w:rsidRPr="006F1A8A">
        <w:rPr>
          <w:rFonts w:cs="Arial"/>
          <w:lang w:eastAsia="ko-KR"/>
        </w:rPr>
        <w:t>T</w:t>
      </w:r>
      <w:r w:rsidRPr="006F1A8A">
        <w:rPr>
          <w:rFonts w:cs="Arial"/>
          <w:vertAlign w:val="subscript"/>
          <w:lang w:eastAsia="ko-KR"/>
        </w:rPr>
        <w:t>measure_inter</w:t>
      </w:r>
      <w:r w:rsidRPr="006F1A8A">
        <w:rPr>
          <w:rFonts w:hint="eastAsia"/>
          <w:lang w:eastAsia="zh-CN"/>
        </w:rPr>
        <w:t xml:space="preserve">, </w:t>
      </w:r>
      <w:r w:rsidRPr="006F1A8A">
        <w:rPr>
          <w:rFonts w:hint="eastAsia"/>
          <w:lang w:eastAsia="ko-KR"/>
        </w:rPr>
        <w:t>either measurement gaps are scheduled or the UE supports capability of conducting such measurements without gaps</w:t>
      </w:r>
      <w:r w:rsidRPr="006F1A8A">
        <w:rPr>
          <w:lang w:eastAsia="ko-KR"/>
        </w:rPr>
        <w:t xml:space="preserve">. When DRX is used, </w:t>
      </w:r>
      <w:r w:rsidRPr="006F1A8A">
        <w:rPr>
          <w:rFonts w:cs="Arial"/>
          <w:lang w:eastAsia="ko-KR"/>
        </w:rPr>
        <w:t>T</w:t>
      </w:r>
      <w:r w:rsidRPr="006F1A8A">
        <w:rPr>
          <w:rFonts w:cs="Arial"/>
          <w:vertAlign w:val="subscript"/>
          <w:lang w:eastAsia="ko-KR"/>
        </w:rPr>
        <w:t>measure_inter</w:t>
      </w:r>
      <w:r w:rsidRPr="006F1A8A">
        <w:rPr>
          <w:lang w:eastAsia="ko-KR"/>
        </w:rPr>
        <w:t xml:space="preserve"> is as defined in Table </w:t>
      </w:r>
      <w:r w:rsidRPr="006F1A8A">
        <w:rPr>
          <w:rFonts w:cs="v4.2.0"/>
          <w:lang w:eastAsia="ko-KR"/>
        </w:rPr>
        <w:t>8.1.2.3.1.2</w:t>
      </w:r>
      <w:r w:rsidRPr="006F1A8A">
        <w:rPr>
          <w:snapToGrid w:val="0"/>
          <w:lang w:eastAsia="ko-KR"/>
        </w:rPr>
        <w:t>-2</w:t>
      </w:r>
      <w:r w:rsidRPr="006F1A8A">
        <w:rPr>
          <w:lang w:eastAsia="ko-KR"/>
        </w:rPr>
        <w:t xml:space="preserve">, and when eDRX_CONN is in use, </w:t>
      </w:r>
      <w:r w:rsidRPr="006F1A8A">
        <w:rPr>
          <w:rFonts w:cs="Arial"/>
          <w:lang w:eastAsia="ko-KR"/>
        </w:rPr>
        <w:t>T</w:t>
      </w:r>
      <w:r w:rsidRPr="006F1A8A">
        <w:rPr>
          <w:rFonts w:cs="Arial"/>
          <w:vertAlign w:val="subscript"/>
          <w:lang w:eastAsia="ko-KR"/>
        </w:rPr>
        <w:t>measure_inter</w:t>
      </w:r>
      <w:r w:rsidRPr="006F1A8A">
        <w:rPr>
          <w:lang w:eastAsia="ko-KR"/>
        </w:rPr>
        <w:t xml:space="preserve"> is as defined in Table </w:t>
      </w:r>
      <w:r w:rsidRPr="006F1A8A">
        <w:rPr>
          <w:rFonts w:cs="v4.2.0"/>
          <w:lang w:eastAsia="ko-KR"/>
        </w:rPr>
        <w:t>8.1.2.3.1.2</w:t>
      </w:r>
      <w:r w:rsidRPr="006F1A8A">
        <w:rPr>
          <w:snapToGrid w:val="0"/>
          <w:lang w:eastAsia="ko-KR"/>
        </w:rPr>
        <w:t>-3</w:t>
      </w:r>
      <w:ins w:id="248" w:author="Nokia" w:date="2017-03-23T00:02:00Z">
        <w:r w:rsidR="00CD3FB6" w:rsidRPr="00CD3FB6">
          <w:rPr>
            <w:rFonts w:cs="v4.2.0"/>
            <w:noProof/>
            <w:lang w:eastAsia="ko-KR"/>
          </w:rPr>
          <w:t xml:space="preserve"> </w:t>
        </w:r>
        <w:r w:rsidR="00CD3FB6">
          <w:rPr>
            <w:rFonts w:cs="v4.2.0"/>
            <w:noProof/>
            <w:lang w:eastAsia="ko-KR"/>
          </w:rPr>
          <w:t>for GP0 and GP1</w:t>
        </w:r>
      </w:ins>
      <w:r w:rsidRPr="006F1A8A">
        <w:rPr>
          <w:lang w:eastAsia="ko-KR"/>
        </w:rPr>
        <w:t>.</w:t>
      </w:r>
      <w:ins w:id="249" w:author="Nokia" w:date="2017-03-23T00:02:00Z">
        <w:r w:rsidR="00CD3FB6" w:rsidRPr="00CD3FB6">
          <w:rPr>
            <w:rFonts w:cs="v4.2.0"/>
            <w:noProof/>
            <w:lang w:eastAsia="ko-KR"/>
          </w:rPr>
          <w:t xml:space="preserve"> </w:t>
        </w:r>
        <w:r w:rsidR="00CD3FB6">
          <w:rPr>
            <w:rFonts w:cs="v4.2.0"/>
            <w:noProof/>
            <w:lang w:eastAsia="ko-KR"/>
          </w:rPr>
          <w:t xml:space="preserve">If UE is configured with GP4 – GP7 </w:t>
        </w:r>
        <w:r w:rsidR="00CD3FB6" w:rsidRPr="006F1A8A">
          <w:rPr>
            <w:rFonts w:cs="v4.2.0"/>
            <w:noProof/>
            <w:lang w:eastAsia="ko-KR"/>
          </w:rPr>
          <w:t>T</w:t>
        </w:r>
        <w:r w:rsidR="00CD3FB6" w:rsidRPr="006F1A8A">
          <w:rPr>
            <w:rFonts w:cs="v4.2.0"/>
            <w:noProof/>
            <w:vertAlign w:val="subscript"/>
            <w:lang w:eastAsia="ko-KR"/>
          </w:rPr>
          <w:t>identify_inter</w:t>
        </w:r>
        <w:r w:rsidR="00CD3FB6" w:rsidRPr="006F1A8A">
          <w:rPr>
            <w:rFonts w:cs="v4.2.0"/>
            <w:noProof/>
            <w:lang w:eastAsia="ko-KR"/>
          </w:rPr>
          <w:t xml:space="preserve"> is a</w:t>
        </w:r>
        <w:r w:rsidR="00CD3FB6">
          <w:rPr>
            <w:rFonts w:cs="v4.2.0"/>
            <w:noProof/>
            <w:lang w:eastAsia="ko-KR"/>
          </w:rPr>
          <w:t>s defined in Table 8.1.2.3.1.2-4.</w:t>
        </w:r>
      </w:ins>
    </w:p>
    <w:p w:rsidR="006F1A8A" w:rsidRPr="006F1A8A" w:rsidRDefault="006F1A8A" w:rsidP="006F1A8A">
      <w:pPr>
        <w:keepNext/>
        <w:keepLines/>
        <w:overflowPunct w:val="0"/>
        <w:autoSpaceDE w:val="0"/>
        <w:autoSpaceDN w:val="0"/>
        <w:adjustRightInd w:val="0"/>
        <w:spacing w:before="60"/>
        <w:jc w:val="center"/>
        <w:textAlignment w:val="baseline"/>
        <w:rPr>
          <w:rFonts w:ascii="Arial" w:hAnsi="Arial"/>
          <w:b/>
          <w:lang w:eastAsia="x-none"/>
        </w:rPr>
      </w:pPr>
      <w:r w:rsidRPr="006F1A8A">
        <w:rPr>
          <w:rFonts w:ascii="Arial" w:hAnsi="Arial"/>
          <w:b/>
          <w:snapToGrid w:val="0"/>
          <w:lang w:eastAsia="x-none"/>
        </w:rPr>
        <w:t xml:space="preserve">Table </w:t>
      </w:r>
      <w:r w:rsidRPr="006F1A8A">
        <w:rPr>
          <w:rFonts w:ascii="Arial" w:hAnsi="Arial" w:cs="v4.2.0"/>
          <w:b/>
          <w:lang w:eastAsia="x-none"/>
        </w:rPr>
        <w:t>8.1.2.3.1.2</w:t>
      </w:r>
      <w:r w:rsidRPr="006F1A8A">
        <w:rPr>
          <w:rFonts w:ascii="Arial" w:hAnsi="Arial"/>
          <w:b/>
          <w:snapToGrid w:val="0"/>
          <w:lang w:eastAsia="x-none"/>
        </w:rPr>
        <w:t xml:space="preserve">-2: </w:t>
      </w:r>
      <w:r w:rsidRPr="006F1A8A">
        <w:rPr>
          <w:rFonts w:ascii="Arial" w:hAnsi="Arial"/>
          <w:b/>
          <w:lang w:eastAsia="x-none"/>
        </w:rPr>
        <w:t>Requirement to measure FDD interfrequency cells</w:t>
      </w:r>
    </w:p>
    <w:tbl>
      <w:tblPr>
        <w:tblW w:w="25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1819"/>
        <w:gridCol w:w="1817"/>
      </w:tblGrid>
      <w:tr w:rsidR="006F1A8A" w:rsidRPr="006F1A8A" w:rsidTr="007A4449">
        <w:trPr>
          <w:cantSplit/>
          <w:jc w:val="center"/>
        </w:trPr>
        <w:tc>
          <w:tcPr>
            <w:tcW w:w="1350"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DRX cycle length (s)</w:t>
            </w:r>
          </w:p>
        </w:tc>
        <w:tc>
          <w:tcPr>
            <w:tcW w:w="1826"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T</w:t>
            </w:r>
            <w:r w:rsidRPr="006F1A8A">
              <w:rPr>
                <w:rFonts w:ascii="Arial" w:hAnsi="Arial" w:cs="Arial"/>
                <w:b/>
                <w:sz w:val="18"/>
                <w:vertAlign w:val="subscript"/>
              </w:rPr>
              <w:t xml:space="preserve">measure_inter </w:t>
            </w:r>
            <w:r w:rsidRPr="006F1A8A">
              <w:rPr>
                <w:rFonts w:ascii="Arial" w:hAnsi="Arial" w:cs="Arial"/>
                <w:b/>
                <w:sz w:val="18"/>
              </w:rPr>
              <w:t>(s) (DRX cycles) (normal performance)</w:t>
            </w:r>
          </w:p>
        </w:tc>
        <w:tc>
          <w:tcPr>
            <w:tcW w:w="1824"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T</w:t>
            </w:r>
            <w:r w:rsidRPr="006F1A8A">
              <w:rPr>
                <w:rFonts w:ascii="Arial" w:hAnsi="Arial" w:cs="Arial"/>
                <w:b/>
                <w:sz w:val="18"/>
                <w:vertAlign w:val="subscript"/>
              </w:rPr>
              <w:t xml:space="preserve">measure_inter </w:t>
            </w:r>
            <w:r w:rsidRPr="006F1A8A">
              <w:rPr>
                <w:rFonts w:ascii="Arial" w:hAnsi="Arial" w:cs="Arial"/>
                <w:b/>
                <w:sz w:val="18"/>
              </w:rPr>
              <w:t>(s) (DRX cycles) (reduced performance)</w:t>
            </w:r>
          </w:p>
        </w:tc>
      </w:tr>
      <w:tr w:rsidR="006F1A8A" w:rsidRPr="006F1A8A" w:rsidTr="007A4449">
        <w:trPr>
          <w:cantSplit/>
          <w:jc w:val="center"/>
        </w:trPr>
        <w:tc>
          <w:tcPr>
            <w:tcW w:w="1350"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≤0.08</w:t>
            </w:r>
          </w:p>
        </w:tc>
        <w:tc>
          <w:tcPr>
            <w:tcW w:w="1826"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Non DRX Requirements in clause </w:t>
            </w:r>
            <w:r w:rsidRPr="006F1A8A">
              <w:rPr>
                <w:rFonts w:ascii="Arial" w:hAnsi="Arial" w:cs="v4.2.0"/>
                <w:sz w:val="18"/>
              </w:rPr>
              <w:t>8.1.2.3.1.1 are applicable</w:t>
            </w:r>
          </w:p>
        </w:tc>
        <w:tc>
          <w:tcPr>
            <w:tcW w:w="1824"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Non DRX Requirements in clause </w:t>
            </w:r>
            <w:r w:rsidRPr="006F1A8A">
              <w:rPr>
                <w:rFonts w:ascii="Arial" w:hAnsi="Arial" w:cs="v4.2.0"/>
                <w:sz w:val="18"/>
              </w:rPr>
              <w:t>8.1.2.3.1.1 are applicable</w:t>
            </w:r>
          </w:p>
        </w:tc>
      </w:tr>
      <w:tr w:rsidR="006F1A8A" w:rsidRPr="006F1A8A" w:rsidTr="007A4449">
        <w:trPr>
          <w:cantSplit/>
          <w:jc w:val="center"/>
        </w:trPr>
        <w:tc>
          <w:tcPr>
            <w:tcW w:w="1350"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z w:val="18"/>
              </w:rPr>
              <w:t>0.08&lt;DRX-cycle≤</w:t>
            </w:r>
            <w:r w:rsidRPr="006F1A8A">
              <w:rPr>
                <w:rFonts w:ascii="Arial" w:hAnsi="Arial" w:cs="Arial"/>
                <w:sz w:val="18"/>
                <w:lang w:eastAsia="zh-CN"/>
              </w:rPr>
              <w:t>2.56</w:t>
            </w:r>
          </w:p>
        </w:tc>
        <w:tc>
          <w:tcPr>
            <w:tcW w:w="1826"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z w:val="18"/>
              </w:rPr>
              <w:t>Note (5*K</w:t>
            </w:r>
            <w:r w:rsidRPr="006F1A8A">
              <w:rPr>
                <w:rFonts w:ascii="Arial" w:hAnsi="Arial" w:cs="Arial"/>
                <w:sz w:val="18"/>
                <w:vertAlign w:val="subscript"/>
              </w:rPr>
              <w:t>n</w:t>
            </w:r>
            <w:r w:rsidRPr="006F1A8A">
              <w:rPr>
                <w:rFonts w:ascii="Arial" w:hAnsi="Arial" w:cs="Arial"/>
                <w:sz w:val="18"/>
              </w:rPr>
              <w:t>*N</w:t>
            </w:r>
            <w:r w:rsidRPr="006F1A8A">
              <w:rPr>
                <w:rFonts w:ascii="Arial" w:hAnsi="Arial" w:cs="Arial"/>
                <w:sz w:val="18"/>
                <w:vertAlign w:val="subscript"/>
              </w:rPr>
              <w:t>freq,n</w:t>
            </w:r>
            <w:r w:rsidRPr="006F1A8A">
              <w:rPr>
                <w:rFonts w:ascii="Arial" w:hAnsi="Arial" w:cs="Arial"/>
                <w:sz w:val="18"/>
              </w:rPr>
              <w:t>)</w:t>
            </w:r>
          </w:p>
        </w:tc>
        <w:tc>
          <w:tcPr>
            <w:tcW w:w="1824"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Note (5*K</w:t>
            </w:r>
            <w:r w:rsidRPr="006F1A8A">
              <w:rPr>
                <w:rFonts w:ascii="Arial" w:hAnsi="Arial" w:cs="Arial"/>
                <w:sz w:val="18"/>
                <w:vertAlign w:val="subscript"/>
              </w:rPr>
              <w:t>r</w:t>
            </w:r>
            <w:r w:rsidRPr="006F1A8A">
              <w:rPr>
                <w:rFonts w:ascii="Arial" w:hAnsi="Arial" w:cs="Arial"/>
                <w:sz w:val="18"/>
              </w:rPr>
              <w:t>*N</w:t>
            </w:r>
            <w:r w:rsidRPr="006F1A8A">
              <w:rPr>
                <w:rFonts w:ascii="Arial" w:hAnsi="Arial" w:cs="Arial"/>
                <w:sz w:val="18"/>
                <w:vertAlign w:val="subscript"/>
              </w:rPr>
              <w:t>freq,r</w:t>
            </w:r>
            <w:r w:rsidRPr="006F1A8A">
              <w:rPr>
                <w:rFonts w:ascii="Arial" w:hAnsi="Arial" w:cs="Arial"/>
                <w:sz w:val="18"/>
              </w:rPr>
              <w:t>)</w:t>
            </w:r>
          </w:p>
        </w:tc>
      </w:tr>
      <w:tr w:rsidR="006F1A8A" w:rsidRPr="006F1A8A" w:rsidTr="007A4449">
        <w:trPr>
          <w:cantSplit/>
          <w:jc w:val="center"/>
        </w:trPr>
        <w:tc>
          <w:tcPr>
            <w:tcW w:w="5000" w:type="pct"/>
            <w:gridSpan w:val="3"/>
          </w:tcPr>
          <w:p w:rsidR="006F1A8A" w:rsidRPr="006F1A8A" w:rsidRDefault="006F1A8A" w:rsidP="006F1A8A">
            <w:pPr>
              <w:keepNext/>
              <w:keepLines/>
              <w:overflowPunct w:val="0"/>
              <w:autoSpaceDE w:val="0"/>
              <w:autoSpaceDN w:val="0"/>
              <w:adjustRightInd w:val="0"/>
              <w:spacing w:after="0"/>
              <w:textAlignment w:val="baseline"/>
              <w:rPr>
                <w:rFonts w:ascii="Arial" w:hAnsi="Arial" w:cs="Arial"/>
                <w:sz w:val="18"/>
              </w:rPr>
            </w:pPr>
            <w:r w:rsidRPr="006F1A8A">
              <w:rPr>
                <w:rFonts w:ascii="Arial" w:hAnsi="Arial" w:cs="Arial"/>
                <w:sz w:val="18"/>
              </w:rPr>
              <w:t>Note: Time depends upon the DRX cycle in use</w:t>
            </w:r>
          </w:p>
        </w:tc>
      </w:tr>
    </w:tbl>
    <w:p w:rsidR="006F1A8A" w:rsidRPr="006F1A8A" w:rsidRDefault="006F1A8A" w:rsidP="006F1A8A">
      <w:pPr>
        <w:overflowPunct w:val="0"/>
        <w:autoSpaceDE w:val="0"/>
        <w:autoSpaceDN w:val="0"/>
        <w:adjustRightInd w:val="0"/>
        <w:textAlignment w:val="baseline"/>
        <w:rPr>
          <w:rFonts w:cs="v4.2.0"/>
          <w:lang w:eastAsia="ko-KR"/>
        </w:rPr>
      </w:pPr>
    </w:p>
    <w:p w:rsidR="006F1A8A" w:rsidRPr="006F1A8A" w:rsidRDefault="006F1A8A" w:rsidP="006F1A8A">
      <w:pPr>
        <w:keepNext/>
        <w:keepLines/>
        <w:overflowPunct w:val="0"/>
        <w:autoSpaceDE w:val="0"/>
        <w:autoSpaceDN w:val="0"/>
        <w:adjustRightInd w:val="0"/>
        <w:spacing w:before="60"/>
        <w:jc w:val="center"/>
        <w:textAlignment w:val="baseline"/>
        <w:rPr>
          <w:rFonts w:ascii="Arial" w:hAnsi="Arial"/>
          <w:b/>
          <w:lang w:eastAsia="x-none"/>
        </w:rPr>
      </w:pPr>
      <w:r w:rsidRPr="006F1A8A">
        <w:rPr>
          <w:rFonts w:ascii="Arial" w:hAnsi="Arial"/>
          <w:b/>
          <w:snapToGrid w:val="0"/>
          <w:lang w:eastAsia="x-none"/>
        </w:rPr>
        <w:t xml:space="preserve">Table </w:t>
      </w:r>
      <w:r w:rsidRPr="006F1A8A">
        <w:rPr>
          <w:rFonts w:ascii="Arial" w:hAnsi="Arial" w:cs="v4.2.0"/>
          <w:b/>
          <w:lang w:eastAsia="x-none"/>
        </w:rPr>
        <w:t>8.1.2.3.1.2</w:t>
      </w:r>
      <w:r w:rsidRPr="006F1A8A">
        <w:rPr>
          <w:rFonts w:ascii="Arial" w:hAnsi="Arial"/>
          <w:b/>
          <w:snapToGrid w:val="0"/>
          <w:lang w:eastAsia="x-none"/>
        </w:rPr>
        <w:t xml:space="preserve">-3: </w:t>
      </w:r>
      <w:r w:rsidRPr="006F1A8A">
        <w:rPr>
          <w:rFonts w:ascii="Arial" w:hAnsi="Arial"/>
          <w:b/>
          <w:lang w:eastAsia="x-none"/>
        </w:rPr>
        <w:t xml:space="preserve">Requirement to measure FDD inter-frequency cells </w:t>
      </w:r>
      <w:r w:rsidRPr="006F1A8A">
        <w:rPr>
          <w:rFonts w:ascii="Arial" w:hAnsi="Arial"/>
          <w:b/>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3"/>
        <w:gridCol w:w="2128"/>
        <w:gridCol w:w="2344"/>
      </w:tblGrid>
      <w:tr w:rsidR="006F1A8A" w:rsidRPr="006F1A8A" w:rsidTr="007A4449">
        <w:trPr>
          <w:cantSplit/>
          <w:jc w:val="center"/>
        </w:trPr>
        <w:tc>
          <w:tcPr>
            <w:tcW w:w="1980"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eDRX_CONN cycle length (s)</w:t>
            </w:r>
          </w:p>
        </w:tc>
        <w:tc>
          <w:tcPr>
            <w:tcW w:w="1437"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T</w:t>
            </w:r>
            <w:r w:rsidRPr="006F1A8A">
              <w:rPr>
                <w:rFonts w:ascii="Arial" w:hAnsi="Arial" w:cs="Arial"/>
                <w:b/>
                <w:sz w:val="18"/>
                <w:vertAlign w:val="subscript"/>
              </w:rPr>
              <w:t xml:space="preserve">measure_inter </w:t>
            </w:r>
            <w:r w:rsidRPr="006F1A8A">
              <w:rPr>
                <w:rFonts w:ascii="Arial" w:hAnsi="Arial" w:cs="Arial"/>
                <w:b/>
                <w:sz w:val="18"/>
              </w:rPr>
              <w:t>(s) (eDRX_CONN cycles) (normal performance)</w:t>
            </w:r>
          </w:p>
        </w:tc>
        <w:tc>
          <w:tcPr>
            <w:tcW w:w="1583"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T</w:t>
            </w:r>
            <w:r w:rsidRPr="006F1A8A">
              <w:rPr>
                <w:rFonts w:ascii="Arial" w:hAnsi="Arial" w:cs="Arial"/>
                <w:b/>
                <w:sz w:val="18"/>
                <w:vertAlign w:val="subscript"/>
              </w:rPr>
              <w:t xml:space="preserve">measure_inter </w:t>
            </w:r>
            <w:r w:rsidRPr="006F1A8A">
              <w:rPr>
                <w:rFonts w:ascii="Arial" w:hAnsi="Arial" w:cs="Arial"/>
                <w:b/>
                <w:sz w:val="18"/>
              </w:rPr>
              <w:t>(s) (eDRX_CONN cycles) (reduced performance)</w:t>
            </w:r>
          </w:p>
        </w:tc>
      </w:tr>
      <w:tr w:rsidR="006F1A8A" w:rsidRPr="006F1A8A" w:rsidTr="007A4449">
        <w:trPr>
          <w:cantSplit/>
          <w:jc w:val="center"/>
        </w:trPr>
        <w:tc>
          <w:tcPr>
            <w:tcW w:w="1980"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z w:val="18"/>
              </w:rPr>
              <w:t>2.56&lt;eDRX_CONN cycle≤</w:t>
            </w:r>
            <w:r w:rsidRPr="006F1A8A">
              <w:rPr>
                <w:rFonts w:ascii="Arial" w:hAnsi="Arial" w:cs="Arial"/>
                <w:sz w:val="18"/>
                <w:lang w:eastAsia="zh-CN"/>
              </w:rPr>
              <w:t>10.24</w:t>
            </w:r>
          </w:p>
        </w:tc>
        <w:tc>
          <w:tcPr>
            <w:tcW w:w="1437"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z w:val="18"/>
              </w:rPr>
              <w:t>Note (5*K</w:t>
            </w:r>
            <w:r w:rsidRPr="006F1A8A">
              <w:rPr>
                <w:rFonts w:ascii="Arial" w:hAnsi="Arial" w:cs="Arial"/>
                <w:sz w:val="18"/>
                <w:vertAlign w:val="subscript"/>
              </w:rPr>
              <w:t>n</w:t>
            </w:r>
            <w:r w:rsidRPr="006F1A8A">
              <w:rPr>
                <w:rFonts w:ascii="Arial" w:hAnsi="Arial" w:cs="Arial"/>
                <w:sz w:val="18"/>
              </w:rPr>
              <w:t>*N</w:t>
            </w:r>
            <w:r w:rsidRPr="006F1A8A">
              <w:rPr>
                <w:rFonts w:ascii="Arial" w:hAnsi="Arial" w:cs="Arial"/>
                <w:sz w:val="18"/>
                <w:vertAlign w:val="subscript"/>
              </w:rPr>
              <w:t>freq,n</w:t>
            </w:r>
            <w:r w:rsidRPr="006F1A8A">
              <w:rPr>
                <w:rFonts w:ascii="Arial" w:hAnsi="Arial" w:cs="Arial"/>
                <w:sz w:val="18"/>
              </w:rPr>
              <w:t>)</w:t>
            </w:r>
          </w:p>
        </w:tc>
        <w:tc>
          <w:tcPr>
            <w:tcW w:w="1583" w:type="pct"/>
          </w:tcPr>
          <w:p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Note (5*K</w:t>
            </w:r>
            <w:r w:rsidRPr="006F1A8A">
              <w:rPr>
                <w:rFonts w:ascii="Arial" w:hAnsi="Arial" w:cs="Arial"/>
                <w:sz w:val="18"/>
                <w:vertAlign w:val="subscript"/>
              </w:rPr>
              <w:t>r</w:t>
            </w:r>
            <w:r w:rsidRPr="006F1A8A">
              <w:rPr>
                <w:rFonts w:ascii="Arial" w:hAnsi="Arial" w:cs="Arial"/>
                <w:sz w:val="18"/>
              </w:rPr>
              <w:t>*N</w:t>
            </w:r>
            <w:r w:rsidRPr="006F1A8A">
              <w:rPr>
                <w:rFonts w:ascii="Arial" w:hAnsi="Arial" w:cs="Arial"/>
                <w:sz w:val="18"/>
                <w:vertAlign w:val="subscript"/>
              </w:rPr>
              <w:t>freq,r</w:t>
            </w:r>
            <w:r w:rsidRPr="006F1A8A">
              <w:rPr>
                <w:rFonts w:ascii="Arial" w:hAnsi="Arial" w:cs="Arial"/>
                <w:sz w:val="18"/>
              </w:rPr>
              <w:t>)</w:t>
            </w:r>
          </w:p>
        </w:tc>
      </w:tr>
      <w:tr w:rsidR="006F1A8A" w:rsidRPr="006F1A8A" w:rsidTr="007A4449">
        <w:trPr>
          <w:cantSplit/>
          <w:jc w:val="center"/>
        </w:trPr>
        <w:tc>
          <w:tcPr>
            <w:tcW w:w="5000" w:type="pct"/>
            <w:gridSpan w:val="3"/>
          </w:tcPr>
          <w:p w:rsidR="006F1A8A" w:rsidRPr="006F1A8A" w:rsidRDefault="006F1A8A" w:rsidP="006F1A8A">
            <w:pPr>
              <w:keepNext/>
              <w:keepLines/>
              <w:overflowPunct w:val="0"/>
              <w:autoSpaceDE w:val="0"/>
              <w:autoSpaceDN w:val="0"/>
              <w:adjustRightInd w:val="0"/>
              <w:spacing w:after="0"/>
              <w:textAlignment w:val="baseline"/>
              <w:rPr>
                <w:rFonts w:ascii="Arial" w:hAnsi="Arial" w:cs="Arial"/>
                <w:sz w:val="18"/>
              </w:rPr>
            </w:pPr>
            <w:r w:rsidRPr="006F1A8A">
              <w:rPr>
                <w:rFonts w:ascii="Arial" w:hAnsi="Arial" w:cs="Arial"/>
                <w:sz w:val="18"/>
              </w:rPr>
              <w:t>Note: Time depends upon the eDRX_CONN cycle in use</w:t>
            </w:r>
          </w:p>
        </w:tc>
      </w:tr>
    </w:tbl>
    <w:p w:rsidR="006F1A8A" w:rsidRDefault="006F1A8A" w:rsidP="006F1A8A">
      <w:pPr>
        <w:overflowPunct w:val="0"/>
        <w:autoSpaceDE w:val="0"/>
        <w:autoSpaceDN w:val="0"/>
        <w:adjustRightInd w:val="0"/>
        <w:textAlignment w:val="baseline"/>
        <w:rPr>
          <w:ins w:id="250" w:author="Nokia" w:date="2017-03-23T00:07:00Z"/>
          <w:rFonts w:cs="v4.2.0"/>
          <w:lang w:eastAsia="ko-KR"/>
        </w:rPr>
      </w:pPr>
    </w:p>
    <w:p w:rsidR="00DA0E19" w:rsidRDefault="00DA0E19">
      <w:pPr>
        <w:overflowPunct w:val="0"/>
        <w:autoSpaceDE w:val="0"/>
        <w:autoSpaceDN w:val="0"/>
        <w:adjustRightInd w:val="0"/>
        <w:jc w:val="center"/>
        <w:textAlignment w:val="baseline"/>
        <w:rPr>
          <w:ins w:id="251" w:author="Nokia" w:date="2017-03-23T00:05:00Z"/>
          <w:rFonts w:cs="v4.2.0"/>
          <w:lang w:eastAsia="ko-KR"/>
        </w:rPr>
        <w:pPrChange w:id="252" w:author="Nokia" w:date="2017-03-23T00:07:00Z">
          <w:pPr>
            <w:overflowPunct w:val="0"/>
            <w:autoSpaceDE w:val="0"/>
            <w:autoSpaceDN w:val="0"/>
            <w:adjustRightInd w:val="0"/>
            <w:textAlignment w:val="baseline"/>
          </w:pPr>
        </w:pPrChange>
      </w:pPr>
      <w:ins w:id="253" w:author="Nokia" w:date="2017-03-23T00:07:00Z">
        <w:r w:rsidRPr="006F1A8A">
          <w:rPr>
            <w:rFonts w:ascii="Arial" w:hAnsi="Arial"/>
            <w:b/>
            <w:snapToGrid w:val="0"/>
            <w:lang w:eastAsia="x-none"/>
          </w:rPr>
          <w:lastRenderedPageBreak/>
          <w:t xml:space="preserve">Table </w:t>
        </w:r>
        <w:r w:rsidRPr="006F1A8A">
          <w:rPr>
            <w:rFonts w:ascii="Arial" w:hAnsi="Arial" w:cs="v4.2.0"/>
            <w:b/>
            <w:lang w:eastAsia="x-none"/>
          </w:rPr>
          <w:t>8.1.2.3.1.2</w:t>
        </w:r>
        <w:r>
          <w:rPr>
            <w:rFonts w:ascii="Arial" w:hAnsi="Arial"/>
            <w:b/>
            <w:snapToGrid w:val="0"/>
            <w:lang w:eastAsia="x-none"/>
          </w:rPr>
          <w:t>-4</w:t>
        </w:r>
        <w:r w:rsidRPr="006F1A8A">
          <w:rPr>
            <w:rFonts w:ascii="Arial" w:hAnsi="Arial"/>
            <w:b/>
            <w:snapToGrid w:val="0"/>
            <w:lang w:eastAsia="x-none"/>
          </w:rPr>
          <w:t xml:space="preserve">: </w:t>
        </w:r>
        <w:r w:rsidRPr="006F1A8A">
          <w:rPr>
            <w:rFonts w:ascii="Arial" w:hAnsi="Arial"/>
            <w:b/>
            <w:lang w:eastAsia="x-none"/>
          </w:rPr>
          <w:t xml:space="preserve">Requirement to measure FDD inter-frequency cells </w:t>
        </w:r>
        <w:r w:rsidRPr="006F1A8A">
          <w:rPr>
            <w:rFonts w:ascii="Arial" w:hAnsi="Arial"/>
            <w:b/>
            <w:lang w:eastAsia="zh-CN"/>
          </w:rPr>
          <w:t xml:space="preserve">when </w:t>
        </w:r>
        <w:r>
          <w:rPr>
            <w:rFonts w:ascii="Arial" w:hAnsi="Arial"/>
            <w:b/>
            <w:lang w:eastAsia="zh-CN"/>
          </w:rPr>
          <w:t>non-uniform gap pattern</w:t>
        </w:r>
        <w:r w:rsidRPr="006F1A8A">
          <w:rPr>
            <w:rFonts w:ascii="Arial" w:hAnsi="Arial"/>
            <w:b/>
            <w:lang w:eastAsia="zh-CN"/>
          </w:rPr>
          <w:t xml:space="preserve"> is used</w:t>
        </w:r>
      </w:ins>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7"/>
        <w:gridCol w:w="1635"/>
        <w:gridCol w:w="1639"/>
        <w:gridCol w:w="1637"/>
        <w:gridCol w:w="1640"/>
        <w:tblGridChange w:id="254">
          <w:tblGrid>
            <w:gridCol w:w="1327"/>
            <w:gridCol w:w="1635"/>
            <w:gridCol w:w="1639"/>
            <w:gridCol w:w="1637"/>
            <w:gridCol w:w="1640"/>
          </w:tblGrid>
        </w:tblGridChange>
      </w:tblGrid>
      <w:tr w:rsidR="00DA0E19" w:rsidRPr="006F1A8A" w:rsidTr="007A4449">
        <w:trPr>
          <w:cantSplit/>
          <w:jc w:val="center"/>
          <w:ins w:id="255" w:author="Nokia" w:date="2017-03-23T00:05:00Z"/>
        </w:trPr>
        <w:tc>
          <w:tcPr>
            <w:tcW w:w="842" w:type="pct"/>
            <w:vMerge w:val="restart"/>
          </w:tcPr>
          <w:p w:rsidR="00DA0E19" w:rsidRPr="006F1A8A" w:rsidRDefault="00DA0E19" w:rsidP="007A4449">
            <w:pPr>
              <w:keepNext/>
              <w:keepLines/>
              <w:overflowPunct w:val="0"/>
              <w:autoSpaceDE w:val="0"/>
              <w:autoSpaceDN w:val="0"/>
              <w:adjustRightInd w:val="0"/>
              <w:spacing w:after="0"/>
              <w:jc w:val="center"/>
              <w:textAlignment w:val="baseline"/>
              <w:rPr>
                <w:ins w:id="256" w:author="Nokia" w:date="2017-03-23T00:05:00Z"/>
                <w:rFonts w:ascii="Arial" w:hAnsi="Arial" w:cs="Arial"/>
                <w:b/>
                <w:sz w:val="18"/>
              </w:rPr>
            </w:pPr>
            <w:ins w:id="257" w:author="Nokia" w:date="2017-03-23T00:05:00Z">
              <w:r w:rsidRPr="006F1A8A">
                <w:rPr>
                  <w:rFonts w:ascii="Arial" w:hAnsi="Arial" w:cs="Arial"/>
                  <w:b/>
                  <w:sz w:val="18"/>
                </w:rPr>
                <w:t>DRX_CONN cycle length (s)</w:t>
              </w:r>
            </w:ins>
          </w:p>
        </w:tc>
        <w:tc>
          <w:tcPr>
            <w:tcW w:w="4158" w:type="pct"/>
            <w:gridSpan w:val="4"/>
          </w:tcPr>
          <w:p w:rsidR="00DA0E19" w:rsidRPr="006F1A8A" w:rsidRDefault="00DA0E19" w:rsidP="007A4449">
            <w:pPr>
              <w:keepNext/>
              <w:keepLines/>
              <w:overflowPunct w:val="0"/>
              <w:autoSpaceDE w:val="0"/>
              <w:autoSpaceDN w:val="0"/>
              <w:adjustRightInd w:val="0"/>
              <w:spacing w:after="0"/>
              <w:jc w:val="center"/>
              <w:textAlignment w:val="baseline"/>
              <w:rPr>
                <w:ins w:id="258" w:author="Nokia" w:date="2017-03-23T00:05:00Z"/>
                <w:rFonts w:ascii="Arial" w:hAnsi="Arial" w:cs="Arial"/>
                <w:b/>
                <w:sz w:val="18"/>
              </w:rPr>
            </w:pPr>
            <w:ins w:id="259" w:author="Nokia" w:date="2017-03-23T00:05:00Z">
              <w:r w:rsidRPr="006F1A8A">
                <w:rPr>
                  <w:rFonts w:ascii="Arial" w:hAnsi="Arial" w:cs="Arial"/>
                  <w:b/>
                  <w:sz w:val="18"/>
                </w:rPr>
                <w:t>T</w:t>
              </w:r>
              <w:r>
                <w:rPr>
                  <w:rFonts w:ascii="Arial" w:hAnsi="Arial" w:cs="Arial"/>
                  <w:b/>
                  <w:sz w:val="18"/>
                  <w:vertAlign w:val="subscript"/>
                </w:rPr>
                <w:t>measure</w:t>
              </w:r>
              <w:r w:rsidRPr="006F1A8A">
                <w:rPr>
                  <w:rFonts w:ascii="Arial" w:hAnsi="Arial" w:cs="Arial"/>
                  <w:b/>
                  <w:sz w:val="18"/>
                  <w:vertAlign w:val="subscript"/>
                </w:rPr>
                <w:t xml:space="preserve">_inter </w:t>
              </w:r>
              <w:r>
                <w:rPr>
                  <w:rFonts w:ascii="Arial" w:hAnsi="Arial" w:cs="Arial"/>
                  <w:b/>
                  <w:sz w:val="18"/>
                </w:rPr>
                <w:t xml:space="preserve"> </w:t>
              </w:r>
            </w:ins>
          </w:p>
        </w:tc>
      </w:tr>
      <w:tr w:rsidR="00DA0E19" w:rsidRPr="006F1A8A" w:rsidTr="007A4449">
        <w:trPr>
          <w:cantSplit/>
          <w:jc w:val="center"/>
          <w:ins w:id="260" w:author="Nokia" w:date="2017-03-23T00:05:00Z"/>
        </w:trPr>
        <w:tc>
          <w:tcPr>
            <w:tcW w:w="842" w:type="pct"/>
            <w:vMerge/>
          </w:tcPr>
          <w:p w:rsidR="00DA0E19" w:rsidRPr="006F1A8A" w:rsidRDefault="00DA0E19" w:rsidP="007A4449">
            <w:pPr>
              <w:keepNext/>
              <w:keepLines/>
              <w:overflowPunct w:val="0"/>
              <w:autoSpaceDE w:val="0"/>
              <w:autoSpaceDN w:val="0"/>
              <w:adjustRightInd w:val="0"/>
              <w:spacing w:after="0"/>
              <w:jc w:val="center"/>
              <w:textAlignment w:val="baseline"/>
              <w:rPr>
                <w:ins w:id="261" w:author="Nokia" w:date="2017-03-23T00:05:00Z"/>
                <w:rFonts w:ascii="Arial" w:hAnsi="Arial" w:cs="Arial"/>
                <w:sz w:val="18"/>
              </w:rPr>
            </w:pPr>
          </w:p>
        </w:tc>
        <w:tc>
          <w:tcPr>
            <w:tcW w:w="1038" w:type="pct"/>
            <w:shd w:val="clear" w:color="auto" w:fill="auto"/>
          </w:tcPr>
          <w:p w:rsidR="00DA0E19" w:rsidRPr="006F1A8A" w:rsidRDefault="00DA0E19" w:rsidP="007A4449">
            <w:pPr>
              <w:keepNext/>
              <w:keepLines/>
              <w:overflowPunct w:val="0"/>
              <w:autoSpaceDE w:val="0"/>
              <w:autoSpaceDN w:val="0"/>
              <w:adjustRightInd w:val="0"/>
              <w:spacing w:after="0"/>
              <w:jc w:val="center"/>
              <w:textAlignment w:val="baseline"/>
              <w:rPr>
                <w:ins w:id="262" w:author="Nokia" w:date="2017-03-23T00:05:00Z"/>
                <w:rFonts w:ascii="Arial" w:hAnsi="Arial" w:cs="Arial"/>
                <w:b/>
                <w:sz w:val="18"/>
              </w:rPr>
            </w:pPr>
            <w:ins w:id="263" w:author="Nokia" w:date="2017-03-23T00:05: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 </w:t>
              </w:r>
              <w:r>
                <w:rPr>
                  <w:rFonts w:ascii="Arial" w:hAnsi="Arial" w:cs="Arial"/>
                  <w:b/>
                  <w:sz w:val="18"/>
                </w:rPr>
                <w:t>1280</w:t>
              </w:r>
              <w:r w:rsidRPr="006F1A8A">
                <w:rPr>
                  <w:rFonts w:ascii="Arial" w:hAnsi="Arial" w:cs="Arial"/>
                  <w:b/>
                  <w:sz w:val="18"/>
                </w:rPr>
                <w:t xml:space="preserve"> ms</w:t>
              </w:r>
            </w:ins>
          </w:p>
        </w:tc>
        <w:tc>
          <w:tcPr>
            <w:tcW w:w="1040" w:type="pct"/>
            <w:shd w:val="clear" w:color="auto" w:fill="auto"/>
          </w:tcPr>
          <w:p w:rsidR="00DA0E19" w:rsidRPr="006F1A8A" w:rsidRDefault="00DA0E19" w:rsidP="007A4449">
            <w:pPr>
              <w:keepNext/>
              <w:keepLines/>
              <w:overflowPunct w:val="0"/>
              <w:autoSpaceDE w:val="0"/>
              <w:autoSpaceDN w:val="0"/>
              <w:adjustRightInd w:val="0"/>
              <w:spacing w:after="0"/>
              <w:jc w:val="center"/>
              <w:textAlignment w:val="baseline"/>
              <w:rPr>
                <w:ins w:id="264" w:author="Nokia" w:date="2017-03-23T00:05:00Z"/>
                <w:rFonts w:ascii="Arial" w:hAnsi="Arial" w:cs="Arial"/>
                <w:b/>
                <w:sz w:val="18"/>
              </w:rPr>
            </w:pPr>
            <w:ins w:id="265" w:author="Nokia" w:date="2017-03-23T00:05: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 </w:t>
              </w:r>
              <w:r>
                <w:rPr>
                  <w:rFonts w:ascii="Arial" w:hAnsi="Arial" w:cs="Arial"/>
                  <w:b/>
                  <w:sz w:val="18"/>
                </w:rPr>
                <w:t>256</w:t>
              </w:r>
              <w:r w:rsidRPr="006F1A8A">
                <w:rPr>
                  <w:rFonts w:ascii="Arial" w:hAnsi="Arial" w:cs="Arial"/>
                  <w:b/>
                  <w:sz w:val="18"/>
                </w:rPr>
                <w:t>0 ms</w:t>
              </w:r>
            </w:ins>
          </w:p>
        </w:tc>
        <w:tc>
          <w:tcPr>
            <w:tcW w:w="1039" w:type="pct"/>
          </w:tcPr>
          <w:p w:rsidR="00DA0E19" w:rsidRPr="006F1A8A" w:rsidRDefault="00DA0E19" w:rsidP="007A4449">
            <w:pPr>
              <w:keepNext/>
              <w:keepLines/>
              <w:overflowPunct w:val="0"/>
              <w:autoSpaceDE w:val="0"/>
              <w:autoSpaceDN w:val="0"/>
              <w:adjustRightInd w:val="0"/>
              <w:spacing w:after="0"/>
              <w:jc w:val="center"/>
              <w:textAlignment w:val="baseline"/>
              <w:rPr>
                <w:ins w:id="266" w:author="Nokia" w:date="2017-03-23T00:05:00Z"/>
                <w:rFonts w:ascii="Arial" w:hAnsi="Arial" w:cs="Arial"/>
                <w:b/>
                <w:sz w:val="18"/>
              </w:rPr>
            </w:pPr>
            <w:ins w:id="267" w:author="Nokia" w:date="2017-03-23T00:05: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w:t>
              </w:r>
              <w:r>
                <w:rPr>
                  <w:rFonts w:ascii="Arial" w:hAnsi="Arial" w:cs="Arial"/>
                  <w:b/>
                  <w:sz w:val="18"/>
                </w:rPr>
                <w:t>= 512</w:t>
              </w:r>
              <w:r w:rsidRPr="006F1A8A">
                <w:rPr>
                  <w:rFonts w:ascii="Arial" w:hAnsi="Arial" w:cs="Arial"/>
                  <w:b/>
                  <w:sz w:val="18"/>
                </w:rPr>
                <w:t>0 ms</w:t>
              </w:r>
            </w:ins>
          </w:p>
        </w:tc>
        <w:tc>
          <w:tcPr>
            <w:tcW w:w="1040" w:type="pct"/>
          </w:tcPr>
          <w:p w:rsidR="00DA0E19" w:rsidRPr="006F1A8A" w:rsidRDefault="00DA0E19" w:rsidP="007A4449">
            <w:pPr>
              <w:keepNext/>
              <w:keepLines/>
              <w:overflowPunct w:val="0"/>
              <w:autoSpaceDE w:val="0"/>
              <w:autoSpaceDN w:val="0"/>
              <w:adjustRightInd w:val="0"/>
              <w:spacing w:after="0"/>
              <w:jc w:val="center"/>
              <w:textAlignment w:val="baseline"/>
              <w:rPr>
                <w:ins w:id="268" w:author="Nokia" w:date="2017-03-23T00:05:00Z"/>
                <w:rFonts w:ascii="Arial" w:hAnsi="Arial" w:cs="Arial"/>
                <w:b/>
                <w:sz w:val="18"/>
              </w:rPr>
            </w:pPr>
            <w:ins w:id="269" w:author="Nokia" w:date="2017-03-23T00:05:00Z">
              <w:r>
                <w:rPr>
                  <w:rFonts w:ascii="Arial" w:hAnsi="Arial" w:cs="Arial"/>
                  <w:b/>
                  <w:sz w:val="18"/>
                </w:rPr>
                <w:t>T</w:t>
              </w:r>
              <w:r w:rsidRPr="00E0389B">
                <w:rPr>
                  <w:rFonts w:ascii="Arial" w:hAnsi="Arial" w:cs="Arial"/>
                  <w:b/>
                  <w:sz w:val="18"/>
                  <w:vertAlign w:val="subscript"/>
                </w:rPr>
                <w:t>burst</w:t>
              </w:r>
              <w:r>
                <w:rPr>
                  <w:rFonts w:ascii="Arial" w:hAnsi="Arial" w:cs="Arial"/>
                  <w:b/>
                  <w:sz w:val="18"/>
                </w:rPr>
                <w:t xml:space="preserve"> = 1024</w:t>
              </w:r>
              <w:r w:rsidRPr="006F1A8A">
                <w:rPr>
                  <w:rFonts w:ascii="Arial" w:hAnsi="Arial" w:cs="Arial"/>
                  <w:b/>
                  <w:sz w:val="18"/>
                </w:rPr>
                <w:t>0 ms</w:t>
              </w:r>
            </w:ins>
          </w:p>
        </w:tc>
      </w:tr>
      <w:tr w:rsidR="00DA0E19" w:rsidRPr="006F1A8A" w:rsidTr="00DA0E19">
        <w:tblPrEx>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0" w:author="Nokia" w:date="2017-03-23T00:05:00Z">
            <w:tblPrEx>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476"/>
          <w:jc w:val="center"/>
          <w:ins w:id="271" w:author="Nokia" w:date="2017-03-23T00:05:00Z"/>
          <w:trPrChange w:id="272" w:author="Nokia" w:date="2017-03-23T00:05:00Z">
            <w:trPr>
              <w:cantSplit/>
              <w:jc w:val="center"/>
            </w:trPr>
          </w:trPrChange>
        </w:trPr>
        <w:tc>
          <w:tcPr>
            <w:tcW w:w="842" w:type="pct"/>
            <w:tcPrChange w:id="273" w:author="Nokia" w:date="2017-03-23T00:05:00Z">
              <w:tcPr>
                <w:tcW w:w="842" w:type="pct"/>
              </w:tcPr>
            </w:tcPrChange>
          </w:tcPr>
          <w:p w:rsidR="00DA0E19" w:rsidRPr="006F1A8A" w:rsidRDefault="00DA0E19" w:rsidP="007A4449">
            <w:pPr>
              <w:keepNext/>
              <w:keepLines/>
              <w:overflowPunct w:val="0"/>
              <w:autoSpaceDE w:val="0"/>
              <w:autoSpaceDN w:val="0"/>
              <w:adjustRightInd w:val="0"/>
              <w:spacing w:after="0"/>
              <w:jc w:val="center"/>
              <w:textAlignment w:val="baseline"/>
              <w:rPr>
                <w:ins w:id="274" w:author="Nokia" w:date="2017-03-23T00:05:00Z"/>
                <w:rFonts w:ascii="Arial" w:hAnsi="Arial" w:cs="Arial"/>
                <w:snapToGrid w:val="0"/>
                <w:sz w:val="18"/>
              </w:rPr>
            </w:pPr>
            <w:ins w:id="275" w:author="Nokia" w:date="2017-03-23T00:06:00Z">
              <w:r w:rsidRPr="006F1A8A">
                <w:rPr>
                  <w:rFonts w:ascii="Arial" w:hAnsi="Arial" w:cs="Arial"/>
                  <w:sz w:val="18"/>
                </w:rPr>
                <w:t xml:space="preserve">DRX-cycle </w:t>
              </w:r>
            </w:ins>
            <w:ins w:id="276" w:author="Nokia" w:date="2017-03-23T00:05:00Z">
              <w:r w:rsidRPr="006F1A8A">
                <w:rPr>
                  <w:rFonts w:ascii="Arial" w:hAnsi="Arial" w:cs="Arial"/>
                  <w:sz w:val="18"/>
                </w:rPr>
                <w:t>≤</w:t>
              </w:r>
              <w:r>
                <w:rPr>
                  <w:rFonts w:ascii="Arial" w:hAnsi="Arial" w:cs="Arial"/>
                  <w:sz w:val="18"/>
                </w:rPr>
                <w:t>2.56</w:t>
              </w:r>
            </w:ins>
          </w:p>
        </w:tc>
        <w:tc>
          <w:tcPr>
            <w:tcW w:w="1038" w:type="pct"/>
            <w:shd w:val="clear" w:color="auto" w:fill="auto"/>
            <w:tcPrChange w:id="277" w:author="Nokia" w:date="2017-03-23T00:05:00Z">
              <w:tcPr>
                <w:tcW w:w="1038" w:type="pct"/>
                <w:shd w:val="clear" w:color="auto" w:fill="auto"/>
              </w:tcPr>
            </w:tcPrChange>
          </w:tcPr>
          <w:p w:rsidR="00DA0E19" w:rsidRPr="00DA0E19" w:rsidRDefault="00DA0E19" w:rsidP="007A4449">
            <w:pPr>
              <w:keepNext/>
              <w:keepLines/>
              <w:overflowPunct w:val="0"/>
              <w:autoSpaceDE w:val="0"/>
              <w:autoSpaceDN w:val="0"/>
              <w:adjustRightInd w:val="0"/>
              <w:spacing w:after="0"/>
              <w:jc w:val="center"/>
              <w:textAlignment w:val="baseline"/>
              <w:rPr>
                <w:ins w:id="278" w:author="Nokia" w:date="2017-03-23T00:05:00Z"/>
                <w:rFonts w:ascii="Arial" w:hAnsi="Arial" w:cs="Arial"/>
                <w:snapToGrid w:val="0"/>
                <w:sz w:val="18"/>
              </w:rPr>
            </w:pPr>
            <w:ins w:id="279" w:author="Nokia" w:date="2017-03-23T00:05:00Z">
              <w:r w:rsidRPr="00DA0E19">
                <w:rPr>
                  <w:rFonts w:ascii="Arial" w:hAnsi="Arial" w:cs="Arial"/>
                  <w:sz w:val="18"/>
                  <w:rPrChange w:id="280" w:author="Nokia" w:date="2017-03-23T00:06:00Z">
                    <w:rPr>
                      <w:rFonts w:ascii="Arial" w:hAnsi="Arial" w:cs="Arial"/>
                      <w:b/>
                      <w:sz w:val="18"/>
                    </w:rPr>
                  </w:rPrChange>
                </w:rPr>
                <w:t>T</w:t>
              </w:r>
              <w:r w:rsidRPr="00DA0E19">
                <w:rPr>
                  <w:rFonts w:ascii="Arial" w:hAnsi="Arial" w:cs="Arial"/>
                  <w:sz w:val="18"/>
                  <w:vertAlign w:val="subscript"/>
                  <w:rPrChange w:id="281" w:author="Nokia" w:date="2017-03-23T00:06:00Z">
                    <w:rPr>
                      <w:rFonts w:ascii="Arial" w:hAnsi="Arial" w:cs="Arial"/>
                      <w:b/>
                      <w:sz w:val="18"/>
                      <w:vertAlign w:val="subscript"/>
                    </w:rPr>
                  </w:rPrChange>
                </w:rPr>
                <w:t>burst</w:t>
              </w:r>
            </w:ins>
          </w:p>
        </w:tc>
        <w:tc>
          <w:tcPr>
            <w:tcW w:w="1040" w:type="pct"/>
            <w:shd w:val="clear" w:color="auto" w:fill="auto"/>
            <w:tcPrChange w:id="282" w:author="Nokia" w:date="2017-03-23T00:05:00Z">
              <w:tcPr>
                <w:tcW w:w="1040" w:type="pct"/>
                <w:shd w:val="clear" w:color="auto" w:fill="auto"/>
              </w:tcPr>
            </w:tcPrChange>
          </w:tcPr>
          <w:p w:rsidR="00DA0E19" w:rsidRPr="00DA0E19" w:rsidRDefault="00DA0E19" w:rsidP="007A4449">
            <w:pPr>
              <w:keepNext/>
              <w:keepLines/>
              <w:overflowPunct w:val="0"/>
              <w:autoSpaceDE w:val="0"/>
              <w:autoSpaceDN w:val="0"/>
              <w:adjustRightInd w:val="0"/>
              <w:spacing w:after="0"/>
              <w:jc w:val="center"/>
              <w:textAlignment w:val="baseline"/>
              <w:rPr>
                <w:ins w:id="283" w:author="Nokia" w:date="2017-03-23T00:05:00Z"/>
                <w:rFonts w:ascii="Arial" w:hAnsi="Arial" w:cs="Arial"/>
                <w:snapToGrid w:val="0"/>
                <w:sz w:val="18"/>
              </w:rPr>
            </w:pPr>
            <w:ins w:id="284" w:author="Nokia" w:date="2017-03-23T00:05:00Z">
              <w:r w:rsidRPr="00DA0E19">
                <w:rPr>
                  <w:rFonts w:ascii="Arial" w:hAnsi="Arial" w:cs="Arial"/>
                  <w:sz w:val="18"/>
                  <w:rPrChange w:id="285" w:author="Nokia" w:date="2017-03-23T00:06:00Z">
                    <w:rPr>
                      <w:rFonts w:ascii="Arial" w:hAnsi="Arial" w:cs="Arial"/>
                      <w:b/>
                      <w:sz w:val="18"/>
                    </w:rPr>
                  </w:rPrChange>
                </w:rPr>
                <w:t>T</w:t>
              </w:r>
              <w:r w:rsidRPr="00DA0E19">
                <w:rPr>
                  <w:rFonts w:ascii="Arial" w:hAnsi="Arial" w:cs="Arial"/>
                  <w:sz w:val="18"/>
                  <w:vertAlign w:val="subscript"/>
                  <w:rPrChange w:id="286" w:author="Nokia" w:date="2017-03-23T00:06:00Z">
                    <w:rPr>
                      <w:rFonts w:ascii="Arial" w:hAnsi="Arial" w:cs="Arial"/>
                      <w:b/>
                      <w:sz w:val="18"/>
                      <w:vertAlign w:val="subscript"/>
                    </w:rPr>
                  </w:rPrChange>
                </w:rPr>
                <w:t>burst</w:t>
              </w:r>
            </w:ins>
          </w:p>
        </w:tc>
        <w:tc>
          <w:tcPr>
            <w:tcW w:w="1039" w:type="pct"/>
            <w:tcPrChange w:id="287" w:author="Nokia" w:date="2017-03-23T00:05:00Z">
              <w:tcPr>
                <w:tcW w:w="1039" w:type="pct"/>
              </w:tcPr>
            </w:tcPrChange>
          </w:tcPr>
          <w:p w:rsidR="00DA0E19" w:rsidRPr="00DA0E19" w:rsidRDefault="00DA0E19" w:rsidP="007A4449">
            <w:pPr>
              <w:keepNext/>
              <w:keepLines/>
              <w:overflowPunct w:val="0"/>
              <w:autoSpaceDE w:val="0"/>
              <w:autoSpaceDN w:val="0"/>
              <w:adjustRightInd w:val="0"/>
              <w:spacing w:after="0"/>
              <w:jc w:val="center"/>
              <w:textAlignment w:val="baseline"/>
              <w:rPr>
                <w:ins w:id="288" w:author="Nokia" w:date="2017-03-23T00:05:00Z"/>
                <w:rFonts w:ascii="Arial" w:hAnsi="Arial" w:cs="Arial"/>
                <w:snapToGrid w:val="0"/>
                <w:sz w:val="18"/>
              </w:rPr>
            </w:pPr>
            <w:ins w:id="289" w:author="Nokia" w:date="2017-03-23T00:05:00Z">
              <w:r w:rsidRPr="00DA0E19">
                <w:rPr>
                  <w:rFonts w:ascii="Arial" w:hAnsi="Arial" w:cs="Arial"/>
                  <w:sz w:val="18"/>
                  <w:rPrChange w:id="290" w:author="Nokia" w:date="2017-03-23T00:06:00Z">
                    <w:rPr>
                      <w:rFonts w:ascii="Arial" w:hAnsi="Arial" w:cs="Arial"/>
                      <w:b/>
                      <w:sz w:val="18"/>
                    </w:rPr>
                  </w:rPrChange>
                </w:rPr>
                <w:t>T</w:t>
              </w:r>
              <w:r w:rsidRPr="00DA0E19">
                <w:rPr>
                  <w:rFonts w:ascii="Arial" w:hAnsi="Arial" w:cs="Arial"/>
                  <w:sz w:val="18"/>
                  <w:vertAlign w:val="subscript"/>
                  <w:rPrChange w:id="291" w:author="Nokia" w:date="2017-03-23T00:06:00Z">
                    <w:rPr>
                      <w:rFonts w:ascii="Arial" w:hAnsi="Arial" w:cs="Arial"/>
                      <w:b/>
                      <w:sz w:val="18"/>
                      <w:vertAlign w:val="subscript"/>
                    </w:rPr>
                  </w:rPrChange>
                </w:rPr>
                <w:t>burst</w:t>
              </w:r>
            </w:ins>
          </w:p>
        </w:tc>
        <w:tc>
          <w:tcPr>
            <w:tcW w:w="1040" w:type="pct"/>
            <w:tcPrChange w:id="292" w:author="Nokia" w:date="2017-03-23T00:05:00Z">
              <w:tcPr>
                <w:tcW w:w="1040" w:type="pct"/>
              </w:tcPr>
            </w:tcPrChange>
          </w:tcPr>
          <w:p w:rsidR="00DA0E19" w:rsidRPr="00DA0E19" w:rsidRDefault="00DA0E19" w:rsidP="007A4449">
            <w:pPr>
              <w:keepNext/>
              <w:keepLines/>
              <w:overflowPunct w:val="0"/>
              <w:autoSpaceDE w:val="0"/>
              <w:autoSpaceDN w:val="0"/>
              <w:adjustRightInd w:val="0"/>
              <w:spacing w:after="0"/>
              <w:jc w:val="center"/>
              <w:textAlignment w:val="baseline"/>
              <w:rPr>
                <w:ins w:id="293" w:author="Nokia" w:date="2017-03-23T00:05:00Z"/>
                <w:rFonts w:ascii="Arial" w:hAnsi="Arial" w:cs="Arial"/>
                <w:snapToGrid w:val="0"/>
                <w:sz w:val="18"/>
              </w:rPr>
            </w:pPr>
            <w:ins w:id="294" w:author="Nokia" w:date="2017-03-23T00:05:00Z">
              <w:r w:rsidRPr="00DA0E19">
                <w:rPr>
                  <w:rFonts w:ascii="Arial" w:hAnsi="Arial" w:cs="Arial"/>
                  <w:sz w:val="18"/>
                  <w:rPrChange w:id="295" w:author="Nokia" w:date="2017-03-23T00:06:00Z">
                    <w:rPr>
                      <w:rFonts w:ascii="Arial" w:hAnsi="Arial" w:cs="Arial"/>
                      <w:b/>
                      <w:sz w:val="18"/>
                    </w:rPr>
                  </w:rPrChange>
                </w:rPr>
                <w:t>T</w:t>
              </w:r>
              <w:r w:rsidRPr="00DA0E19">
                <w:rPr>
                  <w:rFonts w:ascii="Arial" w:hAnsi="Arial" w:cs="Arial"/>
                  <w:sz w:val="18"/>
                  <w:vertAlign w:val="subscript"/>
                  <w:rPrChange w:id="296" w:author="Nokia" w:date="2017-03-23T00:06:00Z">
                    <w:rPr>
                      <w:rFonts w:ascii="Arial" w:hAnsi="Arial" w:cs="Arial"/>
                      <w:b/>
                      <w:sz w:val="18"/>
                      <w:vertAlign w:val="subscript"/>
                    </w:rPr>
                  </w:rPrChange>
                </w:rPr>
                <w:t>burst</w:t>
              </w:r>
            </w:ins>
          </w:p>
        </w:tc>
      </w:tr>
    </w:tbl>
    <w:p w:rsidR="00DA0E19" w:rsidRPr="006F1A8A" w:rsidRDefault="00DA0E19" w:rsidP="006F1A8A">
      <w:pPr>
        <w:overflowPunct w:val="0"/>
        <w:autoSpaceDE w:val="0"/>
        <w:autoSpaceDN w:val="0"/>
        <w:adjustRightInd w:val="0"/>
        <w:textAlignment w:val="baseline"/>
        <w:rPr>
          <w:rFonts w:cs="v4.2.0"/>
          <w:lang w:eastAsia="ko-KR"/>
        </w:rPr>
      </w:pPr>
    </w:p>
    <w:p w:rsidR="006F1A8A" w:rsidRPr="006F1A8A" w:rsidRDefault="006F1A8A" w:rsidP="006F1A8A">
      <w:pPr>
        <w:overflowPunct w:val="0"/>
        <w:autoSpaceDE w:val="0"/>
        <w:autoSpaceDN w:val="0"/>
        <w:adjustRightInd w:val="0"/>
        <w:textAlignment w:val="baseline"/>
        <w:rPr>
          <w:rFonts w:cs="v4.2.0"/>
          <w:lang w:eastAsia="ko-KR"/>
        </w:rPr>
      </w:pPr>
      <w:r w:rsidRPr="006F1A8A">
        <w:rPr>
          <w:rFonts w:cs="v4.2.0"/>
          <w:lang w:eastAsia="ko-KR"/>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rsidR="006F1A8A" w:rsidRPr="006F1A8A" w:rsidRDefault="006F1A8A" w:rsidP="006F1A8A">
      <w:pPr>
        <w:keepNext/>
        <w:keepLines/>
        <w:overflowPunct w:val="0"/>
        <w:autoSpaceDE w:val="0"/>
        <w:autoSpaceDN w:val="0"/>
        <w:adjustRightInd w:val="0"/>
        <w:spacing w:before="120"/>
        <w:ind w:left="1985" w:hanging="1985"/>
        <w:textAlignment w:val="baseline"/>
        <w:rPr>
          <w:rFonts w:ascii="Arial" w:hAnsi="Arial"/>
          <w:lang w:eastAsia="zh-CN"/>
        </w:rPr>
      </w:pPr>
      <w:r w:rsidRPr="006F1A8A">
        <w:rPr>
          <w:rFonts w:ascii="Arial" w:hAnsi="Arial"/>
          <w:lang w:eastAsia="fi-FI"/>
        </w:rPr>
        <w:t>8.1.2.</w:t>
      </w:r>
      <w:r w:rsidRPr="006F1A8A">
        <w:rPr>
          <w:rFonts w:ascii="Arial" w:hAnsi="Arial"/>
          <w:lang w:eastAsia="zh-CN"/>
        </w:rPr>
        <w:t>3</w:t>
      </w:r>
      <w:r w:rsidRPr="006F1A8A">
        <w:rPr>
          <w:rFonts w:ascii="Arial" w:hAnsi="Arial"/>
          <w:lang w:eastAsia="fi-FI"/>
        </w:rPr>
        <w:t>.1.</w:t>
      </w:r>
      <w:r w:rsidRPr="006F1A8A">
        <w:rPr>
          <w:rFonts w:ascii="Arial" w:hAnsi="Arial"/>
          <w:lang w:eastAsia="zh-CN"/>
        </w:rPr>
        <w:t>2.1</w:t>
      </w:r>
      <w:r w:rsidRPr="006F1A8A">
        <w:rPr>
          <w:rFonts w:ascii="Arial" w:hAnsi="Arial"/>
          <w:lang w:eastAsia="zh-CN"/>
        </w:rPr>
        <w:tab/>
        <w:t>Measurement Reporting Requirements</w:t>
      </w:r>
    </w:p>
    <w:p w:rsidR="006F1A8A" w:rsidRPr="006F1A8A" w:rsidRDefault="006F1A8A" w:rsidP="006F1A8A">
      <w:pPr>
        <w:keepNext/>
        <w:keepLines/>
        <w:overflowPunct w:val="0"/>
        <w:autoSpaceDE w:val="0"/>
        <w:autoSpaceDN w:val="0"/>
        <w:adjustRightInd w:val="0"/>
        <w:spacing w:before="120"/>
        <w:ind w:left="1985" w:hanging="1985"/>
        <w:textAlignment w:val="baseline"/>
        <w:rPr>
          <w:rFonts w:ascii="Arial" w:hAnsi="Arial"/>
          <w:lang w:eastAsia="fi-FI"/>
        </w:rPr>
      </w:pPr>
      <w:r w:rsidRPr="006F1A8A">
        <w:rPr>
          <w:rFonts w:ascii="Arial" w:hAnsi="Arial"/>
          <w:lang w:eastAsia="fi-FI"/>
        </w:rPr>
        <w:t>8.1.2.</w:t>
      </w:r>
      <w:r w:rsidRPr="006F1A8A">
        <w:rPr>
          <w:rFonts w:ascii="Arial" w:hAnsi="Arial"/>
          <w:lang w:eastAsia="zh-CN"/>
        </w:rPr>
        <w:t>3</w:t>
      </w:r>
      <w:r w:rsidRPr="006F1A8A">
        <w:rPr>
          <w:rFonts w:ascii="Arial" w:hAnsi="Arial"/>
          <w:lang w:eastAsia="fi-FI"/>
        </w:rPr>
        <w:t>.1.2</w:t>
      </w:r>
      <w:r w:rsidRPr="006F1A8A">
        <w:rPr>
          <w:rFonts w:ascii="Arial" w:hAnsi="Arial"/>
          <w:lang w:eastAsia="zh-CN"/>
        </w:rPr>
        <w:t>.1.1</w:t>
      </w:r>
      <w:r w:rsidRPr="006F1A8A">
        <w:rPr>
          <w:rFonts w:ascii="Arial" w:hAnsi="Arial"/>
          <w:lang w:eastAsia="fi-FI"/>
        </w:rPr>
        <w:tab/>
        <w:t>Periodic Reporting</w:t>
      </w:r>
    </w:p>
    <w:p w:rsidR="006F1A8A" w:rsidRPr="006F1A8A" w:rsidRDefault="006F1A8A" w:rsidP="006F1A8A">
      <w:pPr>
        <w:overflowPunct w:val="0"/>
        <w:autoSpaceDE w:val="0"/>
        <w:autoSpaceDN w:val="0"/>
        <w:adjustRightInd w:val="0"/>
        <w:textAlignment w:val="baseline"/>
        <w:rPr>
          <w:rFonts w:cs="v4.2.0"/>
          <w:lang w:eastAsia="ko-KR"/>
        </w:rPr>
      </w:pPr>
      <w:r w:rsidRPr="006F1A8A">
        <w:rPr>
          <w:rFonts w:cs="v4.2.0"/>
          <w:lang w:eastAsia="ko-KR"/>
        </w:rPr>
        <w:t>Reported RSRP, RSRQ, and RS-SINR measurements contained in periodically triggered measurement reports shall meet the requirements in sections 9.1.3.1, 9.1.3.2, 9.1.6.1, 9.1.6.2, 9.1.17.3.1 and 9.1.17.3.2, respectively.</w:t>
      </w:r>
    </w:p>
    <w:p w:rsidR="006F1A8A" w:rsidRPr="006F1A8A" w:rsidRDefault="006F1A8A" w:rsidP="006F1A8A">
      <w:pPr>
        <w:keepNext/>
        <w:keepLines/>
        <w:overflowPunct w:val="0"/>
        <w:autoSpaceDE w:val="0"/>
        <w:autoSpaceDN w:val="0"/>
        <w:adjustRightInd w:val="0"/>
        <w:spacing w:before="120"/>
        <w:ind w:left="1985" w:hanging="1985"/>
        <w:textAlignment w:val="baseline"/>
        <w:rPr>
          <w:rFonts w:ascii="Arial" w:hAnsi="Arial"/>
          <w:lang w:eastAsia="fi-FI"/>
        </w:rPr>
      </w:pPr>
      <w:r w:rsidRPr="006F1A8A">
        <w:rPr>
          <w:rFonts w:ascii="Arial" w:hAnsi="Arial"/>
          <w:lang w:eastAsia="fi-FI"/>
        </w:rPr>
        <w:t>8.1.2.</w:t>
      </w:r>
      <w:r w:rsidRPr="006F1A8A">
        <w:rPr>
          <w:rFonts w:ascii="Arial" w:hAnsi="Arial"/>
          <w:lang w:eastAsia="zh-CN"/>
        </w:rPr>
        <w:t>3</w:t>
      </w:r>
      <w:r w:rsidRPr="006F1A8A">
        <w:rPr>
          <w:rFonts w:ascii="Arial" w:hAnsi="Arial"/>
          <w:lang w:eastAsia="fi-FI"/>
        </w:rPr>
        <w:t>.1.2</w:t>
      </w:r>
      <w:r w:rsidRPr="006F1A8A">
        <w:rPr>
          <w:rFonts w:ascii="Arial" w:hAnsi="Arial"/>
          <w:lang w:eastAsia="zh-CN"/>
        </w:rPr>
        <w:t>.1.2</w:t>
      </w:r>
      <w:r w:rsidRPr="006F1A8A">
        <w:rPr>
          <w:rFonts w:ascii="Arial" w:hAnsi="Arial"/>
          <w:lang w:eastAsia="fi-FI"/>
        </w:rPr>
        <w:tab/>
        <w:t>Event-triggered Periodic Reporting</w:t>
      </w:r>
    </w:p>
    <w:p w:rsidR="006F1A8A" w:rsidRPr="006F1A8A" w:rsidRDefault="006F1A8A" w:rsidP="006F1A8A">
      <w:pPr>
        <w:overflowPunct w:val="0"/>
        <w:autoSpaceDE w:val="0"/>
        <w:autoSpaceDN w:val="0"/>
        <w:adjustRightInd w:val="0"/>
        <w:textAlignment w:val="baseline"/>
        <w:rPr>
          <w:rFonts w:cs="v4.2.0"/>
          <w:lang w:eastAsia="ko-KR"/>
        </w:rPr>
      </w:pPr>
      <w:r w:rsidRPr="006F1A8A">
        <w:rPr>
          <w:rFonts w:cs="v4.2.0"/>
          <w:lang w:eastAsia="ko-KR"/>
        </w:rPr>
        <w:t>Reported RSRP, RSRQ, and RS-SINR measurements contained in event triggered periodic measurement reports shall meet the requirements in sections 9.1.3.1, 9.1.3.2, 9.1.6.1, 9.1.6.2, 9.1.17.3.1 and 9.1.17.3.2, respectively.</w:t>
      </w:r>
    </w:p>
    <w:p w:rsidR="006F1A8A" w:rsidRPr="006F1A8A" w:rsidRDefault="006F1A8A" w:rsidP="006F1A8A">
      <w:pPr>
        <w:overflowPunct w:val="0"/>
        <w:autoSpaceDE w:val="0"/>
        <w:autoSpaceDN w:val="0"/>
        <w:adjustRightInd w:val="0"/>
        <w:textAlignment w:val="baseline"/>
        <w:rPr>
          <w:rFonts w:cs="v4.2.0"/>
          <w:lang w:eastAsia="ko-KR"/>
        </w:rPr>
      </w:pPr>
      <w:r w:rsidRPr="006F1A8A">
        <w:rPr>
          <w:rFonts w:cs="v4.2.0"/>
          <w:lang w:eastAsia="ko-KR"/>
        </w:rPr>
        <w:t>The first report in event triggered periodic measurement reporting shall meet the requirements specified in clause 8.1.2.</w:t>
      </w:r>
      <w:r w:rsidRPr="006F1A8A">
        <w:rPr>
          <w:lang w:eastAsia="ko-KR"/>
        </w:rPr>
        <w:t>3.1.2.1.3</w:t>
      </w:r>
      <w:r w:rsidRPr="006F1A8A">
        <w:rPr>
          <w:rFonts w:cs="v4.2.0"/>
          <w:lang w:eastAsia="ko-KR"/>
        </w:rPr>
        <w:t>.</w:t>
      </w:r>
    </w:p>
    <w:p w:rsidR="006F1A8A" w:rsidRPr="006F1A8A" w:rsidRDefault="006F1A8A" w:rsidP="006F1A8A">
      <w:pPr>
        <w:keepNext/>
        <w:keepLines/>
        <w:overflowPunct w:val="0"/>
        <w:autoSpaceDE w:val="0"/>
        <w:autoSpaceDN w:val="0"/>
        <w:adjustRightInd w:val="0"/>
        <w:spacing w:before="120"/>
        <w:ind w:left="1985" w:hanging="1985"/>
        <w:textAlignment w:val="baseline"/>
        <w:rPr>
          <w:rFonts w:ascii="Arial" w:hAnsi="Arial"/>
          <w:lang w:eastAsia="fi-FI"/>
        </w:rPr>
      </w:pPr>
      <w:r w:rsidRPr="006F1A8A">
        <w:rPr>
          <w:rFonts w:ascii="Arial" w:hAnsi="Arial"/>
          <w:lang w:eastAsia="fi-FI"/>
        </w:rPr>
        <w:t>8.1.2.</w:t>
      </w:r>
      <w:r w:rsidRPr="006F1A8A">
        <w:rPr>
          <w:rFonts w:ascii="Arial" w:hAnsi="Arial"/>
          <w:lang w:eastAsia="zh-CN"/>
        </w:rPr>
        <w:t>3</w:t>
      </w:r>
      <w:r w:rsidRPr="006F1A8A">
        <w:rPr>
          <w:rFonts w:ascii="Arial" w:hAnsi="Arial"/>
          <w:lang w:eastAsia="fi-FI"/>
        </w:rPr>
        <w:t>.1.</w:t>
      </w:r>
      <w:r w:rsidRPr="006F1A8A">
        <w:rPr>
          <w:rFonts w:ascii="Arial" w:hAnsi="Arial"/>
          <w:lang w:eastAsia="zh-CN"/>
        </w:rPr>
        <w:t>2.1.3</w:t>
      </w:r>
      <w:r w:rsidRPr="006F1A8A">
        <w:rPr>
          <w:rFonts w:ascii="Arial" w:hAnsi="Arial"/>
          <w:lang w:eastAsia="fi-FI"/>
        </w:rPr>
        <w:tab/>
        <w:t>Event Triggered Reporting</w:t>
      </w:r>
    </w:p>
    <w:p w:rsidR="006F1A8A" w:rsidRPr="006F1A8A" w:rsidRDefault="006F1A8A" w:rsidP="006F1A8A">
      <w:pPr>
        <w:overflowPunct w:val="0"/>
        <w:autoSpaceDE w:val="0"/>
        <w:autoSpaceDN w:val="0"/>
        <w:adjustRightInd w:val="0"/>
        <w:textAlignment w:val="baseline"/>
        <w:rPr>
          <w:rFonts w:cs="v4.2.0"/>
          <w:lang w:eastAsia="ko-KR"/>
        </w:rPr>
      </w:pPr>
      <w:r w:rsidRPr="006F1A8A">
        <w:rPr>
          <w:rFonts w:cs="v4.2.0"/>
          <w:lang w:eastAsia="ko-KR"/>
        </w:rPr>
        <w:t>Reported RSRP, RSRQ, and RS-SINR measurements contained in event triggered measurement reports shall meet the requirements in sections 9.1.3.1, 9.1.3.2, 9.1.6.1, 9.1.6.2, 9.1.17.3.1 and 9.1.17.3.2, respectively.</w:t>
      </w:r>
    </w:p>
    <w:p w:rsidR="006F1A8A" w:rsidRPr="006F1A8A" w:rsidRDefault="006F1A8A" w:rsidP="006F1A8A">
      <w:pPr>
        <w:overflowPunct w:val="0"/>
        <w:autoSpaceDE w:val="0"/>
        <w:autoSpaceDN w:val="0"/>
        <w:adjustRightInd w:val="0"/>
        <w:textAlignment w:val="baseline"/>
        <w:rPr>
          <w:rFonts w:cs="v4.2.0"/>
          <w:lang w:eastAsia="ko-KR"/>
        </w:rPr>
      </w:pPr>
      <w:r w:rsidRPr="006F1A8A">
        <w:rPr>
          <w:rFonts w:cs="v4.2.0"/>
          <w:lang w:eastAsia="ko-KR"/>
        </w:rPr>
        <w:t xml:space="preserve">The UE shall not send any event triggered measurement reports, as long as </w:t>
      </w:r>
      <w:r w:rsidRPr="006F1A8A">
        <w:rPr>
          <w:rFonts w:cs="v4.2.0"/>
          <w:lang w:eastAsia="zh-CN"/>
        </w:rPr>
        <w:t>no</w:t>
      </w:r>
      <w:r w:rsidRPr="006F1A8A">
        <w:rPr>
          <w:rFonts w:cs="v4.2.0"/>
          <w:lang w:eastAsia="ko-KR"/>
        </w:rPr>
        <w:t xml:space="preserve"> reporting criteria </w:t>
      </w:r>
      <w:r w:rsidRPr="006F1A8A">
        <w:rPr>
          <w:rFonts w:cs="v4.2.0"/>
          <w:lang w:eastAsia="zh-CN"/>
        </w:rPr>
        <w:t>are</w:t>
      </w:r>
      <w:r w:rsidRPr="006F1A8A">
        <w:rPr>
          <w:rFonts w:cs="v4.2.0"/>
          <w:lang w:eastAsia="ko-KR"/>
        </w:rPr>
        <w:t xml:space="preserve"> fulfilled.</w:t>
      </w:r>
    </w:p>
    <w:p w:rsidR="006F1A8A" w:rsidRPr="006F1A8A" w:rsidRDefault="006F1A8A" w:rsidP="006F1A8A">
      <w:pPr>
        <w:overflowPunct w:val="0"/>
        <w:autoSpaceDE w:val="0"/>
        <w:autoSpaceDN w:val="0"/>
        <w:adjustRightInd w:val="0"/>
        <w:textAlignment w:val="baseline"/>
        <w:rPr>
          <w:rFonts w:cs="v4.2.0"/>
          <w:lang w:eastAsia="zh-CN"/>
        </w:rPr>
      </w:pPr>
      <w:r w:rsidRPr="006F1A8A">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F1A8A">
        <w:rPr>
          <w:rFonts w:cs="v4.2.0"/>
          <w:lang w:eastAsia="zh-CN"/>
        </w:rPr>
        <w:t xml:space="preserve"> </w:t>
      </w:r>
      <w:r w:rsidRPr="006F1A8A">
        <w:rPr>
          <w:rFonts w:cs="v4.2.0"/>
          <w:lang w:eastAsia="ko-KR"/>
        </w:rPr>
        <w:t>This measurement reporting delay excludes a delay uncertainty resulted when inserting the measurement report to the TTI of the uplink DCCH. The delay uncertainty is: 2 x TTI</w:t>
      </w:r>
      <w:r w:rsidRPr="006F1A8A">
        <w:rPr>
          <w:rFonts w:cs="v4.2.0"/>
          <w:vertAlign w:val="subscript"/>
          <w:lang w:eastAsia="ko-KR"/>
        </w:rPr>
        <w:t>DCCH</w:t>
      </w:r>
      <w:r w:rsidRPr="006F1A8A">
        <w:rPr>
          <w:rFonts w:cs="v4.2.0"/>
          <w:lang w:eastAsia="zh-CN"/>
        </w:rPr>
        <w:t>. This measurement reporting delay excludes a delay which caused by no UL resources for UE to send the measurement report.</w:t>
      </w:r>
    </w:p>
    <w:p w:rsidR="006F1A8A" w:rsidRPr="006F1A8A" w:rsidRDefault="006F1A8A" w:rsidP="006F1A8A">
      <w:pPr>
        <w:overflowPunct w:val="0"/>
        <w:autoSpaceDE w:val="0"/>
        <w:autoSpaceDN w:val="0"/>
        <w:adjustRightInd w:val="0"/>
        <w:textAlignment w:val="baseline"/>
        <w:rPr>
          <w:rFonts w:cs="v4.2.0"/>
          <w:lang w:eastAsia="ko-KR"/>
        </w:rPr>
      </w:pPr>
      <w:r w:rsidRPr="006F1A8A">
        <w:rPr>
          <w:rFonts w:cs="v4.2.0"/>
          <w:lang w:eastAsia="ko-KR"/>
        </w:rPr>
        <w:t xml:space="preserve">The event triggered measurement reporting delay, measured without L3 filtering shall be less than </w:t>
      </w:r>
      <w:r w:rsidRPr="006F1A8A">
        <w:rPr>
          <w:lang w:eastAsia="ko-KR"/>
        </w:rPr>
        <w:t>T</w:t>
      </w:r>
      <w:r w:rsidRPr="006F1A8A">
        <w:rPr>
          <w:vertAlign w:val="subscript"/>
          <w:lang w:eastAsia="ko-KR"/>
        </w:rPr>
        <w:t>identify_inter</w:t>
      </w:r>
      <w:r w:rsidRPr="006F1A8A">
        <w:rPr>
          <w:rFonts w:cs="v4.2.0"/>
          <w:lang w:eastAsia="ko-KR"/>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6F1A8A">
          <w:rPr>
            <w:rFonts w:cs="v4.2.0"/>
            <w:lang w:eastAsia="ko-KR"/>
          </w:rPr>
          <w:t>8.1.2</w:t>
        </w:r>
      </w:smartTag>
      <w:r w:rsidRPr="006F1A8A">
        <w:rPr>
          <w:rFonts w:cs="v4.2.0"/>
          <w:lang w:eastAsia="ko-KR"/>
        </w:rPr>
        <w:t>.</w:t>
      </w:r>
      <w:r w:rsidRPr="006F1A8A">
        <w:rPr>
          <w:rFonts w:cs="v4.2.0"/>
          <w:lang w:eastAsia="zh-CN"/>
        </w:rPr>
        <w:t>3</w:t>
      </w:r>
      <w:r w:rsidRPr="006F1A8A">
        <w:rPr>
          <w:rFonts w:cs="v4.2.0"/>
          <w:lang w:eastAsia="ko-KR"/>
        </w:rPr>
        <w:t>.1</w:t>
      </w:r>
      <w:r w:rsidRPr="006F1A8A">
        <w:rPr>
          <w:rFonts w:cs="v4.2.0"/>
          <w:lang w:eastAsia="zh-CN"/>
        </w:rPr>
        <w:t>.2.</w:t>
      </w:r>
      <w:r w:rsidRPr="006F1A8A">
        <w:rPr>
          <w:rFonts w:cs="v4.2.0"/>
          <w:vertAlign w:val="subscript"/>
          <w:lang w:eastAsia="ko-KR"/>
        </w:rPr>
        <w:t xml:space="preserve"> </w:t>
      </w:r>
      <w:r w:rsidRPr="006F1A8A">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6F1A8A" w:rsidRPr="006F1A8A" w:rsidRDefault="006F1A8A" w:rsidP="006F1A8A">
      <w:pPr>
        <w:overflowPunct w:val="0"/>
        <w:autoSpaceDE w:val="0"/>
        <w:autoSpaceDN w:val="0"/>
        <w:adjustRightInd w:val="0"/>
        <w:textAlignment w:val="baseline"/>
        <w:rPr>
          <w:rFonts w:eastAsia="SimSun"/>
          <w:lang w:eastAsia="ko-KR"/>
        </w:rPr>
      </w:pPr>
      <w:r w:rsidRPr="006F1A8A">
        <w:rPr>
          <w:lang w:eastAsia="ko-KR"/>
        </w:rPr>
        <w:t>If a cell which has been detectable at least for the time period T</w:t>
      </w:r>
      <w:r w:rsidRPr="006F1A8A">
        <w:rPr>
          <w:vertAlign w:val="subscript"/>
          <w:lang w:eastAsia="ko-KR"/>
        </w:rPr>
        <w:t>identify_inter</w:t>
      </w:r>
      <w:r w:rsidRPr="006F1A8A">
        <w:rPr>
          <w:lang w:eastAsia="ko-KR"/>
        </w:rPr>
        <w:t xml:space="preserve"> </w:t>
      </w:r>
      <w:r w:rsidRPr="006F1A8A">
        <w:rPr>
          <w:rFonts w:cs="v4.2.0"/>
          <w:lang w:eastAsia="ko-KR"/>
        </w:rPr>
        <w:t>defined in clause </w:t>
      </w:r>
      <w:r w:rsidRPr="006F1A8A">
        <w:rPr>
          <w:lang w:eastAsia="ko-KR"/>
        </w:rPr>
        <w:t xml:space="preserve">8.1.2.3.1.2 and then </w:t>
      </w:r>
      <w:r w:rsidRPr="006F1A8A">
        <w:rPr>
          <w:rFonts w:cs="v4.2.0" w:hint="eastAsia"/>
          <w:lang w:eastAsia="ko-KR"/>
        </w:rPr>
        <w:t>triggers the measurement report as</w:t>
      </w:r>
      <w:r w:rsidRPr="006F1A8A">
        <w:rPr>
          <w:rFonts w:eastAsia="SimSun" w:cs="v4.2.0" w:hint="eastAsia"/>
          <w:lang w:eastAsia="zh-CN"/>
        </w:rPr>
        <w:t xml:space="preserve"> per</w:t>
      </w:r>
      <w:r w:rsidRPr="006F1A8A">
        <w:rPr>
          <w:rFonts w:cs="v4.2.0" w:hint="eastAsia"/>
          <w:lang w:eastAsia="ko-KR"/>
        </w:rPr>
        <w:t xml:space="preserve"> </w:t>
      </w:r>
      <w:r w:rsidRPr="006F1A8A">
        <w:rPr>
          <w:lang w:eastAsia="ko-KR"/>
        </w:rPr>
        <w:t>TS 36.331 [2], the event triggered measurement reporting delay shall be less than T</w:t>
      </w:r>
      <w:r w:rsidRPr="006F1A8A">
        <w:rPr>
          <w:vertAlign w:val="subscript"/>
          <w:lang w:eastAsia="ko-KR"/>
        </w:rPr>
        <w:t>measure_inter</w:t>
      </w:r>
      <w:r w:rsidRPr="006F1A8A" w:rsidDel="00AC342C">
        <w:rPr>
          <w:rFonts w:cs="v4.2.0"/>
          <w:lang w:eastAsia="ko-KR"/>
        </w:rPr>
        <w:t xml:space="preserve"> </w:t>
      </w:r>
      <w:r w:rsidRPr="006F1A8A">
        <w:rPr>
          <w:rFonts w:cs="v4.2.0"/>
          <w:lang w:eastAsia="ko-KR"/>
        </w:rPr>
        <w:t>defined in clause </w:t>
      </w:r>
      <w:r w:rsidRPr="006F1A8A">
        <w:rPr>
          <w:lang w:eastAsia="ko-KR"/>
        </w:rPr>
        <w:t xml:space="preserve">8.1.2.3.1.2 provided the timing to that cell has not changed more than </w:t>
      </w:r>
      <w:r w:rsidRPr="006F1A8A">
        <w:rPr>
          <w:rFonts w:eastAsia="SimSun"/>
          <w:lang w:eastAsia="zh-CN"/>
        </w:rPr>
        <w:sym w:font="Symbol" w:char="F0B1"/>
      </w:r>
      <w:r w:rsidRPr="006F1A8A">
        <w:rPr>
          <w:rFonts w:eastAsia="SimSun"/>
          <w:lang w:eastAsia="zh-CN"/>
        </w:rPr>
        <w:t xml:space="preserve"> 50 Ts</w:t>
      </w:r>
      <w:r w:rsidRPr="006F1A8A">
        <w:rPr>
          <w:lang w:eastAsia="ko-KR"/>
        </w:rPr>
        <w:t xml:space="preserve"> </w:t>
      </w:r>
      <w:r w:rsidRPr="006F1A8A">
        <w:rPr>
          <w:lang w:eastAsia="zh-CN"/>
        </w:rPr>
        <w:t xml:space="preserve"> </w:t>
      </w:r>
      <w:r w:rsidRPr="006F1A8A">
        <w:rPr>
          <w:lang w:eastAsia="ko-KR"/>
        </w:rPr>
        <w:t xml:space="preserve">while measurement gap has not been available and the L3 filter has not been used. </w:t>
      </w:r>
      <w:r w:rsidRPr="006F1A8A">
        <w:rPr>
          <w:rFonts w:cs="v4.2.0"/>
          <w:lang w:eastAsia="ko-KR"/>
        </w:rPr>
        <w:t xml:space="preserve">When L3 filtering is used or IDC autonomous denial is configured or the UE is performing reception and/or transmission for ProSe Direct Discovery and/or ProSe Direct Communication, or the UE is configured to perform SRS carrier based switching, an additional </w:t>
      </w:r>
      <w:r w:rsidRPr="006F1A8A">
        <w:rPr>
          <w:lang w:eastAsia="ko-KR"/>
        </w:rPr>
        <w:t>delay can be expected.</w:t>
      </w:r>
    </w:p>
    <w:p w:rsidR="007E5979" w:rsidRDefault="007E5979">
      <w:pPr>
        <w:rPr>
          <w:ins w:id="297" w:author="Nokia" w:date="2017-03-23T07:44:00Z"/>
          <w:noProof/>
        </w:rPr>
      </w:pPr>
    </w:p>
    <w:p w:rsidR="007A4449" w:rsidRDefault="007A4449" w:rsidP="007A4449">
      <w:pPr>
        <w:keepNext/>
        <w:keepLines/>
        <w:spacing w:before="180"/>
        <w:ind w:left="1134" w:hanging="1134"/>
        <w:outlineLvl w:val="1"/>
        <w:rPr>
          <w:rFonts w:ascii="Arial" w:eastAsia="??" w:hAnsi="Arial"/>
          <w:color w:val="FF0000"/>
          <w:sz w:val="32"/>
          <w:lang w:eastAsia="ja-JP"/>
        </w:rPr>
      </w:pPr>
      <w:r w:rsidRPr="0037336D">
        <w:rPr>
          <w:rFonts w:ascii="Arial" w:eastAsia="??" w:hAnsi="Arial"/>
          <w:color w:val="FF0000"/>
          <w:sz w:val="32"/>
        </w:rPr>
        <w:lastRenderedPageBreak/>
        <w:t xml:space="preserve">&lt;&lt; </w:t>
      </w:r>
      <w:r>
        <w:rPr>
          <w:rFonts w:ascii="Arial" w:eastAsia="??" w:hAnsi="Arial"/>
          <w:color w:val="FF0000"/>
          <w:sz w:val="32"/>
        </w:rPr>
        <w:t xml:space="preserve">Next </w:t>
      </w:r>
      <w:r w:rsidRPr="0037336D">
        <w:rPr>
          <w:rFonts w:ascii="Arial" w:eastAsia="??" w:hAnsi="Arial"/>
          <w:color w:val="FF0000"/>
          <w:sz w:val="32"/>
        </w:rPr>
        <w:t>change &gt;&gt;</w:t>
      </w:r>
    </w:p>
    <w:p w:rsidR="007A4449" w:rsidRPr="007A4449" w:rsidRDefault="007A4449" w:rsidP="007A4449">
      <w:pPr>
        <w:keepNext/>
        <w:keepLines/>
        <w:overflowPunct w:val="0"/>
        <w:autoSpaceDE w:val="0"/>
        <w:autoSpaceDN w:val="0"/>
        <w:adjustRightInd w:val="0"/>
        <w:spacing w:before="120"/>
        <w:ind w:left="1701" w:hanging="1701"/>
        <w:textAlignment w:val="baseline"/>
        <w:outlineLvl w:val="4"/>
        <w:rPr>
          <w:rFonts w:ascii="Arial" w:hAnsi="Arial"/>
          <w:sz w:val="22"/>
          <w:lang w:eastAsia="fi-FI"/>
        </w:rPr>
      </w:pPr>
      <w:bookmarkStart w:id="298" w:name="_Toc383690794"/>
      <w:r w:rsidRPr="007A4449">
        <w:rPr>
          <w:rFonts w:ascii="Arial" w:hAnsi="Arial"/>
          <w:sz w:val="22"/>
          <w:lang w:eastAsia="fi-FI"/>
        </w:rPr>
        <w:t>8.1.2.3.2</w:t>
      </w:r>
      <w:r w:rsidRPr="007A4449">
        <w:rPr>
          <w:rFonts w:ascii="Arial" w:hAnsi="Arial"/>
          <w:sz w:val="22"/>
          <w:lang w:eastAsia="fi-FI"/>
        </w:rPr>
        <w:tab/>
        <w:t>E-UTRAN TDD – TDD inter frequency measurements</w:t>
      </w:r>
      <w:bookmarkEnd w:id="298"/>
    </w:p>
    <w:p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zh-CN"/>
        </w:rPr>
      </w:pP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lang w:eastAsia="fi-FI"/>
          </w:rPr>
          <w:t>8.1.2</w:t>
        </w:r>
      </w:smartTag>
      <w:r w:rsidRPr="007A4449">
        <w:rPr>
          <w:rFonts w:ascii="Arial" w:hAnsi="Arial"/>
          <w:lang w:eastAsia="fi-FI"/>
        </w:rPr>
        <w:t>.3.2.1</w:t>
      </w:r>
      <w:r w:rsidRPr="007A4449">
        <w:rPr>
          <w:rFonts w:ascii="Arial" w:hAnsi="Arial"/>
          <w:lang w:eastAsia="fi-FI"/>
        </w:rPr>
        <w:tab/>
        <w:t xml:space="preserve">E-UTRAN </w:t>
      </w:r>
      <w:r w:rsidRPr="007A4449">
        <w:rPr>
          <w:rFonts w:ascii="Arial" w:hAnsi="Arial"/>
          <w:lang w:eastAsia="zh-CN"/>
        </w:rPr>
        <w:t>T</w:t>
      </w:r>
      <w:r w:rsidRPr="007A4449">
        <w:rPr>
          <w:rFonts w:ascii="Arial" w:hAnsi="Arial"/>
          <w:lang w:eastAsia="fi-FI"/>
        </w:rPr>
        <w:t>DD – TDD inter frequency measurements when no DRX is used</w:t>
      </w:r>
    </w:p>
    <w:p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 xml:space="preserve">When measurement gaps </w:t>
      </w:r>
      <w:ins w:id="299" w:author="Nokia" w:date="2017-03-22T22:15:00Z">
        <w:r>
          <w:rPr>
            <w:rFonts w:cs="v4.2.0"/>
            <w:lang w:eastAsia="ko-KR"/>
          </w:rPr>
          <w:t>other than GP4 – GP7</w:t>
        </w:r>
      </w:ins>
      <w:r w:rsidRPr="007E5979">
        <w:rPr>
          <w:rFonts w:cs="v4.2.0"/>
          <w:lang w:eastAsia="ko-KR"/>
        </w:rPr>
        <w:t xml:space="preserve"> </w:t>
      </w:r>
      <w:r w:rsidRPr="007A4449">
        <w:rPr>
          <w:rFonts w:cs="v4.2.0"/>
          <w:lang w:eastAsia="ko-KR"/>
        </w:rPr>
        <w:t xml:space="preserve">are scheduled, or the UE supports capability of conducting such measurements without gaps, the UE shall be able to identify a new </w:t>
      </w:r>
      <w:r w:rsidRPr="007A4449">
        <w:rPr>
          <w:rFonts w:cs="v4.2.0"/>
          <w:lang w:eastAsia="zh-CN"/>
        </w:rPr>
        <w:t>T</w:t>
      </w:r>
      <w:r w:rsidRPr="007A4449">
        <w:rPr>
          <w:rFonts w:cs="v4.2.0"/>
          <w:lang w:eastAsia="ko-KR"/>
        </w:rPr>
        <w:t>DD inter-frequency within T</w:t>
      </w:r>
      <w:r w:rsidRPr="007A4449">
        <w:rPr>
          <w:rFonts w:cs="v4.2.0"/>
          <w:vertAlign w:val="subscript"/>
          <w:lang w:eastAsia="ko-KR"/>
        </w:rPr>
        <w:t>Identify_Inter</w:t>
      </w:r>
      <w:r w:rsidRPr="007A4449">
        <w:rPr>
          <w:rFonts w:cs="v4.2.0"/>
          <w:lang w:eastAsia="ko-KR"/>
        </w:rPr>
        <w:t xml:space="preserve"> according to the following expression:</w:t>
      </w:r>
    </w:p>
    <w:p w:rsidR="007A4449" w:rsidRPr="007A4449" w:rsidRDefault="007A4449" w:rsidP="007A4449">
      <w:pPr>
        <w:overflowPunct w:val="0"/>
        <w:autoSpaceDE w:val="0"/>
        <w:autoSpaceDN w:val="0"/>
        <w:adjustRightInd w:val="0"/>
        <w:ind w:left="568" w:hanging="284"/>
        <w:textAlignment w:val="baseline"/>
        <w:rPr>
          <w:rFonts w:cs="v4.2.0"/>
          <w:lang w:eastAsia="x-none"/>
        </w:rPr>
      </w:pPr>
      <w:r w:rsidRPr="007A4449">
        <w:rPr>
          <w:lang w:eastAsia="zh-CN"/>
        </w:rPr>
        <w:t>-</w:t>
      </w:r>
      <w:r w:rsidRPr="007A4449">
        <w:rPr>
          <w:lang w:eastAsia="zh-CN"/>
        </w:rPr>
        <w:tab/>
      </w:r>
      <w:r w:rsidRPr="007A4449">
        <w:rPr>
          <w:rFonts w:hint="eastAsia"/>
          <w:lang w:eastAsia="zh-CN"/>
        </w:rPr>
        <w:t>When configuration 0 or configuration 1 in Table 8.1.2.3.2.1-1 is applied</w:t>
      </w:r>
      <w:r w:rsidRPr="007A4449">
        <w:rPr>
          <w:rFonts w:cs="v4.2.0"/>
          <w:lang w:eastAsia="x-none"/>
        </w:rPr>
        <w:t xml:space="preserve">, </w:t>
      </w:r>
      <w:r w:rsidR="007A5944">
        <w:rPr>
          <w:rFonts w:cs="v4.2.0"/>
          <w:position w:val="-30"/>
          <w:lang w:eastAsia="x-none"/>
        </w:rPr>
        <w:pict>
          <v:shape id="_x0000_i1031" type="#_x0000_t75" style="width:217.15pt;height:34pt">
            <v:imagedata r:id="rId19" o:title=""/>
          </v:shape>
        </w:pict>
      </w:r>
      <w:r w:rsidRPr="007A4449">
        <w:rPr>
          <w:rFonts w:cs="v4.2.0"/>
          <w:lang w:eastAsia="x-none"/>
        </w:rPr>
        <w:t>,</w:t>
      </w:r>
    </w:p>
    <w:p w:rsidR="007A4449" w:rsidRPr="007A4449" w:rsidRDefault="007A4449" w:rsidP="007A4449">
      <w:pPr>
        <w:overflowPunct w:val="0"/>
        <w:autoSpaceDE w:val="0"/>
        <w:autoSpaceDN w:val="0"/>
        <w:adjustRightInd w:val="0"/>
        <w:ind w:left="568" w:hanging="284"/>
        <w:textAlignment w:val="baseline"/>
        <w:rPr>
          <w:rFonts w:cs="v4.2.0"/>
          <w:lang w:eastAsia="x-none"/>
        </w:rPr>
      </w:pPr>
      <w:r w:rsidRPr="007A4449">
        <w:rPr>
          <w:lang w:eastAsia="zh-CN"/>
        </w:rPr>
        <w:t>-</w:t>
      </w:r>
      <w:r w:rsidRPr="007A4449">
        <w:rPr>
          <w:lang w:eastAsia="zh-CN"/>
        </w:rPr>
        <w:tab/>
      </w:r>
      <w:r w:rsidRPr="007A4449">
        <w:rPr>
          <w:rFonts w:hint="eastAsia"/>
          <w:lang w:eastAsia="zh-CN"/>
        </w:rPr>
        <w:t>When configuration 2 or configuration 3 in Table 8.1.2.3.2.1-1 is applied</w:t>
      </w:r>
      <w:r w:rsidRPr="007A4449">
        <w:rPr>
          <w:rFonts w:cs="v4.2.0"/>
          <w:lang w:eastAsia="x-none"/>
        </w:rPr>
        <w:t xml:space="preserve">, </w:t>
      </w:r>
      <w:r w:rsidR="007A5944">
        <w:rPr>
          <w:rFonts w:cs="v4.2.0"/>
          <w:position w:val="-30"/>
          <w:lang w:eastAsia="x-none"/>
        </w:rPr>
        <w:pict>
          <v:shape id="_x0000_i1032" type="#_x0000_t75" style="width:273pt;height:34pt">
            <v:imagedata r:id="rId20" o:title=""/>
          </v:shape>
        </w:pict>
      </w:r>
      <w:r w:rsidRPr="007A4449">
        <w:rPr>
          <w:rFonts w:cs="v4.2.0"/>
          <w:lang w:eastAsia="x-none"/>
        </w:rPr>
        <w:t>,</w:t>
      </w:r>
      <w:r w:rsidRPr="007A4449">
        <w:rPr>
          <w:lang w:eastAsia="x-none"/>
        </w:rPr>
        <w:t>.</w:t>
      </w:r>
    </w:p>
    <w:p w:rsidR="007A4449" w:rsidRPr="007A4449" w:rsidRDefault="007A4449" w:rsidP="007A4449">
      <w:pPr>
        <w:overflowPunct w:val="0"/>
        <w:autoSpaceDE w:val="0"/>
        <w:autoSpaceDN w:val="0"/>
        <w:adjustRightInd w:val="0"/>
        <w:ind w:left="568" w:hanging="284"/>
        <w:textAlignment w:val="baseline"/>
        <w:rPr>
          <w:lang w:eastAsia="x-none"/>
        </w:rPr>
      </w:pPr>
      <w:r w:rsidRPr="007A4449">
        <w:rPr>
          <w:lang w:eastAsia="x-none"/>
        </w:rPr>
        <w:t>T</w:t>
      </w:r>
      <w:r w:rsidRPr="007A4449">
        <w:rPr>
          <w:vertAlign w:val="subscript"/>
          <w:lang w:eastAsia="x-none"/>
        </w:rPr>
        <w:t>Basic_Identify_Inter</w:t>
      </w:r>
      <w:r w:rsidRPr="007A4449">
        <w:rPr>
          <w:lang w:eastAsia="x-none"/>
        </w:rPr>
        <w:t xml:space="preserve"> = 480 ms. It is the time period used in the inter frequency equation where the maximum allowed time for the UE to identify a new TDD inter-frequency cell is defined.</w:t>
      </w:r>
    </w:p>
    <w:p w:rsidR="007A4449" w:rsidRPr="007A4449" w:rsidRDefault="007A4449" w:rsidP="007A4449">
      <w:pPr>
        <w:overflowPunct w:val="0"/>
        <w:autoSpaceDE w:val="0"/>
        <w:autoSpaceDN w:val="0"/>
        <w:adjustRightInd w:val="0"/>
        <w:ind w:left="568" w:hanging="284"/>
        <w:textAlignment w:val="baseline"/>
        <w:rPr>
          <w:rFonts w:cs="v4.2.0"/>
          <w:lang w:eastAsia="zh-CN"/>
        </w:rPr>
      </w:pPr>
      <w:r w:rsidRPr="007A4449">
        <w:rPr>
          <w:rFonts w:cs="v4.2.0"/>
          <w:lang w:eastAsia="x-none"/>
        </w:rPr>
        <w:t>N</w:t>
      </w:r>
      <w:r w:rsidRPr="007A4449">
        <w:rPr>
          <w:rFonts w:cs="v4.2.0"/>
          <w:vertAlign w:val="subscript"/>
          <w:lang w:eastAsia="x-none"/>
        </w:rPr>
        <w:t>freq</w:t>
      </w:r>
      <w:r w:rsidRPr="007A4449">
        <w:rPr>
          <w:rFonts w:cs="v4.2.0"/>
          <w:lang w:eastAsia="x-none"/>
        </w:rPr>
        <w:t xml:space="preserve"> </w:t>
      </w:r>
      <w:r w:rsidRPr="007A4449">
        <w:rPr>
          <w:rFonts w:cs="v4.2.0"/>
          <w:lang w:eastAsia="zh-CN"/>
        </w:rPr>
        <w:t>is defined in clause </w:t>
      </w:r>
      <w:smartTag w:uri="urn:schemas-microsoft-com:office:smarttags" w:element="chsdate">
        <w:smartTagPr>
          <w:attr w:name="Year" w:val="1899"/>
          <w:attr w:name="Month" w:val="12"/>
          <w:attr w:name="Day" w:val="30"/>
          <w:attr w:name="IsLunarDate" w:val="False"/>
          <w:attr w:name="IsROCDate" w:val="False"/>
        </w:smartTagPr>
        <w:r w:rsidRPr="007A4449">
          <w:rPr>
            <w:rFonts w:cs="v4.2.0"/>
            <w:lang w:eastAsia="zh-CN"/>
          </w:rPr>
          <w:t>8.1.2</w:t>
        </w:r>
      </w:smartTag>
      <w:r w:rsidRPr="007A4449">
        <w:rPr>
          <w:rFonts w:cs="v4.2.0"/>
          <w:lang w:eastAsia="zh-CN"/>
        </w:rPr>
        <w:t xml:space="preserve">.1.1 </w:t>
      </w:r>
      <w:r w:rsidRPr="007A4449">
        <w:rPr>
          <w:rFonts w:cs="v4.2.0"/>
          <w:lang w:eastAsia="x-none"/>
        </w:rPr>
        <w:t>and T</w:t>
      </w:r>
      <w:r w:rsidRPr="007A4449">
        <w:rPr>
          <w:rFonts w:cs="v4.2.0"/>
          <w:vertAlign w:val="subscript"/>
          <w:lang w:eastAsia="x-none"/>
        </w:rPr>
        <w:t>inter1</w:t>
      </w:r>
      <w:r w:rsidRPr="007A4449">
        <w:rPr>
          <w:rFonts w:cs="v4.2.0"/>
          <w:lang w:eastAsia="x-none"/>
        </w:rPr>
        <w:t xml:space="preserve"> </w:t>
      </w:r>
      <w:r w:rsidRPr="007A4449">
        <w:rPr>
          <w:rFonts w:cs="v4.2.0"/>
          <w:lang w:eastAsia="zh-CN"/>
        </w:rPr>
        <w:t>is</w:t>
      </w:r>
      <w:r w:rsidRPr="007A4449">
        <w:rPr>
          <w:rFonts w:cs="v4.2.0"/>
          <w:lang w:eastAsia="x-none"/>
        </w:rPr>
        <w:t xml:space="preserve"> defined in clause 8.1.2.1</w:t>
      </w:r>
    </w:p>
    <w:p w:rsidR="007A4449" w:rsidRDefault="007A4449" w:rsidP="007A4449">
      <w:pPr>
        <w:overflowPunct w:val="0"/>
        <w:autoSpaceDE w:val="0"/>
        <w:autoSpaceDN w:val="0"/>
        <w:adjustRightInd w:val="0"/>
        <w:textAlignment w:val="baseline"/>
        <w:rPr>
          <w:rFonts w:cs="v4.2.0"/>
          <w:lang w:eastAsia="ko-KR"/>
        </w:rPr>
      </w:pPr>
      <w:ins w:id="300" w:author="Nokia" w:date="2017-03-22T22:16:00Z">
        <w:r w:rsidRPr="007E5979">
          <w:rPr>
            <w:rFonts w:cs="v4.2.0"/>
            <w:lang w:eastAsia="ko-KR"/>
          </w:rPr>
          <w:t>When measurement gaps</w:t>
        </w:r>
        <w:r>
          <w:rPr>
            <w:rFonts w:cs="v4.2.0"/>
            <w:lang w:eastAsia="ko-KR"/>
          </w:rPr>
          <w:t xml:space="preserve"> GP4 – GP7</w:t>
        </w:r>
        <w:r w:rsidRPr="007E5979">
          <w:rPr>
            <w:rFonts w:cs="v4.2.0"/>
            <w:lang w:eastAsia="ko-KR"/>
          </w:rPr>
          <w:t xml:space="preserve"> are scheduled, the UE shall be able to identify a new FDD inter-frequency within T</w:t>
        </w:r>
        <w:r w:rsidRPr="007E5979">
          <w:rPr>
            <w:rFonts w:cs="v4.2.0"/>
            <w:vertAlign w:val="subscript"/>
            <w:lang w:eastAsia="ko-KR"/>
          </w:rPr>
          <w:t>Identify_Inter</w:t>
        </w:r>
        <w:r w:rsidRPr="007E5979">
          <w:rPr>
            <w:rFonts w:cs="v4.2.0"/>
            <w:lang w:eastAsia="ko-KR"/>
          </w:rPr>
          <w:t xml:space="preserve"> according to the following expression:</w:t>
        </w:r>
      </w:ins>
    </w:p>
    <w:p w:rsidR="007A4449" w:rsidRDefault="007A4449">
      <w:pPr>
        <w:overflowPunct w:val="0"/>
        <w:autoSpaceDE w:val="0"/>
        <w:autoSpaceDN w:val="0"/>
        <w:adjustRightInd w:val="0"/>
        <w:ind w:left="284"/>
        <w:textAlignment w:val="baseline"/>
        <w:rPr>
          <w:ins w:id="301" w:author="Nokia" w:date="2017-03-23T07:48:00Z"/>
          <w:rFonts w:cs="v4.2.0"/>
          <w:lang w:eastAsia="x-none"/>
        </w:rPr>
        <w:pPrChange w:id="302" w:author="Nokia" w:date="2017-03-23T07:48:00Z">
          <w:pPr>
            <w:overflowPunct w:val="0"/>
            <w:autoSpaceDE w:val="0"/>
            <w:autoSpaceDN w:val="0"/>
            <w:adjustRightInd w:val="0"/>
            <w:textAlignment w:val="baseline"/>
          </w:pPr>
        </w:pPrChange>
      </w:pPr>
      <w:ins w:id="303" w:author="Nokia" w:date="2017-03-23T07:48:00Z">
        <w:r w:rsidRPr="007A4449">
          <w:rPr>
            <w:lang w:eastAsia="zh-CN"/>
          </w:rPr>
          <w:t>-</w:t>
        </w:r>
        <w:r w:rsidRPr="007A4449">
          <w:rPr>
            <w:lang w:eastAsia="zh-CN"/>
          </w:rPr>
          <w:tab/>
        </w:r>
        <w:r w:rsidRPr="007A4449">
          <w:rPr>
            <w:rFonts w:hint="eastAsia"/>
            <w:lang w:eastAsia="zh-CN"/>
          </w:rPr>
          <w:t>When configuration 0 or configuration 1 in Table 8.1.2.3.2.1-1 is applied</w:t>
        </w:r>
        <w:r w:rsidRPr="007A4449">
          <w:rPr>
            <w:rFonts w:cs="v4.2.0"/>
            <w:lang w:eastAsia="x-none"/>
          </w:rPr>
          <w:t>,</w:t>
        </w:r>
      </w:ins>
    </w:p>
    <w:p w:rsidR="007A4449" w:rsidRDefault="007A4449">
      <w:pPr>
        <w:overflowPunct w:val="0"/>
        <w:autoSpaceDE w:val="0"/>
        <w:autoSpaceDN w:val="0"/>
        <w:adjustRightInd w:val="0"/>
        <w:jc w:val="center"/>
        <w:textAlignment w:val="baseline"/>
        <w:rPr>
          <w:rFonts w:cs="v4.2.0"/>
          <w:lang w:eastAsia="ko-KR"/>
        </w:rPr>
        <w:pPrChange w:id="304" w:author="Nokia" w:date="2017-03-23T07:49:00Z">
          <w:pPr>
            <w:overflowPunct w:val="0"/>
            <w:autoSpaceDE w:val="0"/>
            <w:autoSpaceDN w:val="0"/>
            <w:adjustRightInd w:val="0"/>
            <w:textAlignment w:val="baseline"/>
          </w:pPr>
        </w:pPrChange>
      </w:pPr>
      <w:ins w:id="305" w:author="Nokia" w:date="2017-03-23T07:48:00Z">
        <w:r w:rsidRPr="007F765D">
          <w:rPr>
            <w:position w:val="-14"/>
          </w:rPr>
          <w:object w:dxaOrig="3019" w:dyaOrig="380">
            <v:shape id="_x0000_i1033" type="#_x0000_t75" style="width:150.9pt;height:19pt" o:ole="">
              <v:imagedata r:id="rId17" o:title=""/>
            </v:shape>
            <o:OLEObject Type="Embed" ProgID="Equation.3" ShapeID="_x0000_i1033" DrawAspect="Content" ObjectID="_1551898414" r:id="rId21"/>
          </w:object>
        </w:r>
      </w:ins>
    </w:p>
    <w:p w:rsidR="007A4449" w:rsidRDefault="007A4449">
      <w:pPr>
        <w:overflowPunct w:val="0"/>
        <w:autoSpaceDE w:val="0"/>
        <w:autoSpaceDN w:val="0"/>
        <w:adjustRightInd w:val="0"/>
        <w:ind w:left="284"/>
        <w:textAlignment w:val="baseline"/>
        <w:rPr>
          <w:ins w:id="306" w:author="Nokia" w:date="2017-03-23T07:50:00Z"/>
          <w:rFonts w:cs="v4.2.0"/>
          <w:lang w:eastAsia="x-none"/>
        </w:rPr>
        <w:pPrChange w:id="307" w:author="Nokia" w:date="2017-03-23T07:50:00Z">
          <w:pPr>
            <w:overflowPunct w:val="0"/>
            <w:autoSpaceDE w:val="0"/>
            <w:autoSpaceDN w:val="0"/>
            <w:adjustRightInd w:val="0"/>
            <w:textAlignment w:val="baseline"/>
          </w:pPr>
        </w:pPrChange>
      </w:pPr>
      <w:ins w:id="308" w:author="Nokia" w:date="2017-03-23T07:50:00Z">
        <w:r w:rsidRPr="007A4449">
          <w:rPr>
            <w:lang w:eastAsia="zh-CN"/>
          </w:rPr>
          <w:t>-</w:t>
        </w:r>
        <w:r w:rsidRPr="007A4449">
          <w:rPr>
            <w:lang w:eastAsia="zh-CN"/>
          </w:rPr>
          <w:tab/>
        </w:r>
        <w:r w:rsidRPr="007A4449">
          <w:rPr>
            <w:rFonts w:hint="eastAsia"/>
            <w:lang w:eastAsia="zh-CN"/>
          </w:rPr>
          <w:t>When configuration 2 or configuration 3 in Table 8.1.2.3.2.1-1 is applied</w:t>
        </w:r>
        <w:r w:rsidRPr="007A4449">
          <w:rPr>
            <w:rFonts w:cs="v4.2.0"/>
            <w:lang w:eastAsia="x-none"/>
          </w:rPr>
          <w:t>,</w:t>
        </w:r>
      </w:ins>
    </w:p>
    <w:p w:rsidR="007A4449" w:rsidRDefault="007A4449">
      <w:pPr>
        <w:overflowPunct w:val="0"/>
        <w:autoSpaceDE w:val="0"/>
        <w:autoSpaceDN w:val="0"/>
        <w:adjustRightInd w:val="0"/>
        <w:jc w:val="center"/>
        <w:textAlignment w:val="baseline"/>
        <w:rPr>
          <w:ins w:id="309" w:author="Nokia" w:date="2017-03-23T07:49:00Z"/>
          <w:rFonts w:cs="v4.2.0"/>
          <w:lang w:eastAsia="ko-KR"/>
        </w:rPr>
        <w:pPrChange w:id="310" w:author="Nokia" w:date="2017-03-23T07:50:00Z">
          <w:pPr>
            <w:overflowPunct w:val="0"/>
            <w:autoSpaceDE w:val="0"/>
            <w:autoSpaceDN w:val="0"/>
            <w:adjustRightInd w:val="0"/>
            <w:textAlignment w:val="baseline"/>
          </w:pPr>
        </w:pPrChange>
      </w:pPr>
      <w:ins w:id="311" w:author="Nokia" w:date="2017-03-23T07:50:00Z">
        <w:r w:rsidRPr="007F765D">
          <w:rPr>
            <w:position w:val="-14"/>
          </w:rPr>
          <w:object w:dxaOrig="4220" w:dyaOrig="380">
            <v:shape id="_x0000_i1034" type="#_x0000_t75" style="width:210.8pt;height:19pt" o:ole="">
              <v:imagedata r:id="rId22" o:title=""/>
            </v:shape>
            <o:OLEObject Type="Embed" ProgID="Equation.3" ShapeID="_x0000_i1034" DrawAspect="Content" ObjectID="_1551898415" r:id="rId23"/>
          </w:object>
        </w:r>
      </w:ins>
    </w:p>
    <w:p w:rsidR="007A4449" w:rsidRPr="007A4449" w:rsidRDefault="007A4449" w:rsidP="007A4449">
      <w:pPr>
        <w:overflowPunct w:val="0"/>
        <w:autoSpaceDE w:val="0"/>
        <w:autoSpaceDN w:val="0"/>
        <w:adjustRightInd w:val="0"/>
        <w:textAlignment w:val="baseline"/>
        <w:rPr>
          <w:rFonts w:cs="v4.2.0"/>
          <w:lang w:eastAsia="zh-CN"/>
        </w:rPr>
      </w:pPr>
      <w:r w:rsidRPr="007A4449">
        <w:rPr>
          <w:rFonts w:cs="v4.2.0"/>
          <w:lang w:eastAsia="ko-KR"/>
        </w:rPr>
        <w:t>A cell shall be considered detectable provided following conditions are fulfilled:</w:t>
      </w:r>
    </w:p>
    <w:p w:rsidR="007A4449" w:rsidRPr="007A4449" w:rsidRDefault="007A4449" w:rsidP="007A4449">
      <w:pPr>
        <w:overflowPunct w:val="0"/>
        <w:autoSpaceDE w:val="0"/>
        <w:autoSpaceDN w:val="0"/>
        <w:adjustRightInd w:val="0"/>
        <w:ind w:left="567" w:hanging="283"/>
        <w:textAlignment w:val="baseline"/>
        <w:rPr>
          <w:lang w:eastAsia="ko-KR"/>
        </w:rPr>
      </w:pPr>
      <w:r w:rsidRPr="007A4449">
        <w:rPr>
          <w:lang w:eastAsia="ko-KR"/>
        </w:rPr>
        <w:t>-</w:t>
      </w:r>
      <w:r w:rsidRPr="007A4449">
        <w:rPr>
          <w:lang w:eastAsia="ko-KR"/>
        </w:rPr>
        <w:tab/>
        <w:t>RSRP|</w:t>
      </w:r>
      <w:r w:rsidRPr="007A4449">
        <w:rPr>
          <w:vertAlign w:val="subscript"/>
          <w:lang w:eastAsia="ko-KR"/>
        </w:rPr>
        <w:t>dBm</w:t>
      </w:r>
      <w:r w:rsidRPr="007A4449">
        <w:rPr>
          <w:lang w:eastAsia="ko-KR"/>
        </w:rPr>
        <w:t xml:space="preserve"> and RSRP </w:t>
      </w:r>
      <w:r w:rsidRPr="007A4449">
        <w:rPr>
          <w:lang w:val="en-US" w:eastAsia="ko-KR"/>
        </w:rPr>
        <w:t>Ês/Iot</w:t>
      </w:r>
      <w:r w:rsidRPr="007A4449">
        <w:rPr>
          <w:lang w:eastAsia="ko-KR"/>
        </w:rPr>
        <w:t xml:space="preserve"> according to Annex B.2.3 for a corresponding Band,</w:t>
      </w:r>
    </w:p>
    <w:p w:rsidR="007A4449" w:rsidRPr="007A4449" w:rsidRDefault="007A4449" w:rsidP="007A4449">
      <w:pPr>
        <w:overflowPunct w:val="0"/>
        <w:autoSpaceDE w:val="0"/>
        <w:autoSpaceDN w:val="0"/>
        <w:adjustRightInd w:val="0"/>
        <w:ind w:left="568" w:hanging="284"/>
        <w:textAlignment w:val="baseline"/>
        <w:rPr>
          <w:lang w:eastAsia="x-none"/>
        </w:rPr>
      </w:pPr>
      <w:r w:rsidRPr="007A4449">
        <w:rPr>
          <w:lang w:eastAsia="x-none"/>
        </w:rPr>
        <w:t>-</w:t>
      </w:r>
      <w:r w:rsidRPr="007A4449">
        <w:rPr>
          <w:lang w:eastAsia="x-none"/>
        </w:rPr>
        <w:tab/>
        <w:t>other RSRP related side conditions given in Clause 9.1.3.1 and 9.1.3.2 are fulfilled for a corresponding Band,</w:t>
      </w:r>
    </w:p>
    <w:p w:rsidR="007A4449" w:rsidRPr="007A4449" w:rsidRDefault="007A4449" w:rsidP="007A4449">
      <w:pPr>
        <w:overflowPunct w:val="0"/>
        <w:autoSpaceDE w:val="0"/>
        <w:autoSpaceDN w:val="0"/>
        <w:adjustRightInd w:val="0"/>
        <w:ind w:left="568" w:hanging="284"/>
        <w:textAlignment w:val="baseline"/>
        <w:rPr>
          <w:lang w:eastAsia="x-none"/>
        </w:rPr>
      </w:pPr>
      <w:r w:rsidRPr="007A4449">
        <w:rPr>
          <w:lang w:eastAsia="x-none"/>
        </w:rPr>
        <w:t>-</w:t>
      </w:r>
      <w:r w:rsidRPr="007A4449">
        <w:rPr>
          <w:lang w:eastAsia="x-none"/>
        </w:rPr>
        <w:tab/>
        <w:t>RSRQ related side conditions given in Sections 9.1.6.1 and 9.1.6.2 are fulfilled for a corresponding Band,</w:t>
      </w:r>
    </w:p>
    <w:p w:rsidR="007A4449" w:rsidRPr="007A4449" w:rsidRDefault="007A4449" w:rsidP="007A4449">
      <w:pPr>
        <w:overflowPunct w:val="0"/>
        <w:autoSpaceDE w:val="0"/>
        <w:autoSpaceDN w:val="0"/>
        <w:adjustRightInd w:val="0"/>
        <w:ind w:left="568" w:hanging="284"/>
        <w:textAlignment w:val="baseline"/>
        <w:rPr>
          <w:lang w:eastAsia="x-none"/>
        </w:rPr>
      </w:pPr>
      <w:r w:rsidRPr="007A4449">
        <w:rPr>
          <w:lang w:eastAsia="x-none"/>
        </w:rPr>
        <w:t>-</w:t>
      </w:r>
      <w:r w:rsidRPr="007A4449">
        <w:rPr>
          <w:lang w:eastAsia="x-none"/>
        </w:rPr>
        <w:tab/>
        <w:t>RS-SINR related side conditions given in Sections 9.1.17.3.1 and 9.1.17.3.2 are fulfilled for a corresponding Band</w:t>
      </w:r>
      <w:r w:rsidRPr="007A4449">
        <w:rPr>
          <w:u w:val="single"/>
          <w:lang w:eastAsia="zh-CN"/>
        </w:rPr>
        <w:t>,</w:t>
      </w:r>
    </w:p>
    <w:p w:rsidR="007A4449" w:rsidRPr="007A4449" w:rsidRDefault="007A4449" w:rsidP="007A4449">
      <w:pPr>
        <w:overflowPunct w:val="0"/>
        <w:autoSpaceDE w:val="0"/>
        <w:autoSpaceDN w:val="0"/>
        <w:adjustRightInd w:val="0"/>
        <w:ind w:left="568" w:hanging="284"/>
        <w:textAlignment w:val="baseline"/>
        <w:rPr>
          <w:lang w:eastAsia="x-none"/>
        </w:rPr>
      </w:pPr>
      <w:r w:rsidRPr="007A4449">
        <w:rPr>
          <w:lang w:eastAsia="x-none"/>
        </w:rPr>
        <w:t>-</w:t>
      </w:r>
      <w:r w:rsidRPr="007A4449">
        <w:rPr>
          <w:lang w:eastAsia="x-none"/>
        </w:rPr>
        <w:tab/>
        <w:t>SCH_RP|</w:t>
      </w:r>
      <w:r w:rsidRPr="007A4449">
        <w:rPr>
          <w:vertAlign w:val="subscript"/>
          <w:lang w:eastAsia="x-none"/>
        </w:rPr>
        <w:t>dBm</w:t>
      </w:r>
      <w:r w:rsidRPr="007A4449">
        <w:rPr>
          <w:lang w:eastAsia="x-none"/>
        </w:rPr>
        <w:t xml:space="preserve"> and SCH </w:t>
      </w:r>
      <w:r w:rsidRPr="007A4449">
        <w:rPr>
          <w:lang w:val="en-US" w:eastAsia="x-none"/>
        </w:rPr>
        <w:t>Ês/Iot</w:t>
      </w:r>
      <w:r w:rsidRPr="007A4449">
        <w:rPr>
          <w:lang w:eastAsia="x-none"/>
        </w:rPr>
        <w:t xml:space="preserve"> according to Annex B.2.3 for a corresponding Band.</w:t>
      </w:r>
    </w:p>
    <w:p w:rsidR="007A4449" w:rsidRPr="007A4449" w:rsidRDefault="007A4449" w:rsidP="007A4449">
      <w:pPr>
        <w:overflowPunct w:val="0"/>
        <w:autoSpaceDE w:val="0"/>
        <w:autoSpaceDN w:val="0"/>
        <w:adjustRightInd w:val="0"/>
        <w:textAlignment w:val="baseline"/>
        <w:rPr>
          <w:rFonts w:cs="v4.2.0"/>
          <w:lang w:eastAsia="zh-CN"/>
        </w:rPr>
      </w:pPr>
      <w:r w:rsidRPr="007A4449">
        <w:rPr>
          <w:rFonts w:cs="v4.2.0"/>
          <w:lang w:eastAsia="ko-KR"/>
        </w:rPr>
        <w:t xml:space="preserve">When measurement gaps are scheduled for </w:t>
      </w:r>
      <w:r w:rsidRPr="007A4449">
        <w:rPr>
          <w:rFonts w:cs="v4.2.0"/>
          <w:lang w:eastAsia="zh-CN"/>
        </w:rPr>
        <w:t>T</w:t>
      </w:r>
      <w:r w:rsidRPr="007A4449">
        <w:rPr>
          <w:rFonts w:cs="v4.2.0"/>
          <w:lang w:eastAsia="ko-KR"/>
        </w:rPr>
        <w:t>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(T</w:t>
      </w:r>
      <w:r w:rsidRPr="007A4449">
        <w:rPr>
          <w:rFonts w:cs="v4.2.0"/>
          <w:vertAlign w:val="subscript"/>
          <w:lang w:eastAsia="ko-KR"/>
        </w:rPr>
        <w:t>Measurement_Period_TDD_Inter</w:t>
      </w:r>
      <w:r w:rsidRPr="007A4449">
        <w:rPr>
          <w:rFonts w:cs="v4.2.0"/>
          <w:lang w:eastAsia="ko-KR"/>
        </w:rPr>
        <w:t>) given by table 8.1.2.3.</w:t>
      </w:r>
      <w:r w:rsidRPr="007A4449">
        <w:rPr>
          <w:rFonts w:cs="v4.2.0"/>
          <w:lang w:eastAsia="zh-CN"/>
        </w:rPr>
        <w:t>2</w:t>
      </w:r>
      <w:r w:rsidRPr="007A4449">
        <w:rPr>
          <w:rFonts w:cs="v4.2.0"/>
          <w:lang w:eastAsia="ko-KR"/>
        </w:rPr>
        <w:t>.1-1:</w:t>
      </w:r>
    </w:p>
    <w:p w:rsidR="007A4449" w:rsidRPr="007A4449" w:rsidRDefault="007A4449" w:rsidP="007A4449">
      <w:pPr>
        <w:keepNext/>
        <w:keepLines/>
        <w:overflowPunct w:val="0"/>
        <w:autoSpaceDE w:val="0"/>
        <w:autoSpaceDN w:val="0"/>
        <w:adjustRightInd w:val="0"/>
        <w:spacing w:before="60"/>
        <w:jc w:val="center"/>
        <w:textAlignment w:val="baseline"/>
        <w:rPr>
          <w:rFonts w:ascii="Arial" w:hAnsi="Arial"/>
          <w:b/>
          <w:lang w:eastAsia="x-none"/>
        </w:rPr>
      </w:pPr>
      <w:r w:rsidRPr="007A4449">
        <w:rPr>
          <w:rFonts w:ascii="Arial" w:hAnsi="Arial" w:cs="v4.2.0"/>
          <w:b/>
          <w:lang w:eastAsia="x-none"/>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cs="v4.2.0"/>
            <w:b/>
            <w:lang w:eastAsia="x-none"/>
          </w:rPr>
          <w:t>8.1.2</w:t>
        </w:r>
      </w:smartTag>
      <w:r w:rsidRPr="007A4449">
        <w:rPr>
          <w:rFonts w:ascii="Arial" w:hAnsi="Arial" w:cs="v4.2.0"/>
          <w:b/>
          <w:lang w:eastAsia="x-none"/>
        </w:rPr>
        <w:t>.3.</w:t>
      </w:r>
      <w:r w:rsidRPr="007A4449">
        <w:rPr>
          <w:rFonts w:ascii="Arial" w:hAnsi="Arial" w:cs="v4.2.0"/>
          <w:b/>
          <w:lang w:eastAsia="zh-CN"/>
        </w:rPr>
        <w:t>2</w:t>
      </w:r>
      <w:r w:rsidRPr="007A4449">
        <w:rPr>
          <w:rFonts w:ascii="Arial" w:hAnsi="Arial" w:cs="v4.2.0"/>
          <w:b/>
          <w:lang w:eastAsia="x-none"/>
        </w:rPr>
        <w:t>.1-1: T</w:t>
      </w:r>
      <w:r w:rsidRPr="007A4449">
        <w:rPr>
          <w:rFonts w:ascii="Arial" w:hAnsi="Arial" w:cs="v4.2.0"/>
          <w:b/>
          <w:vertAlign w:val="subscript"/>
          <w:lang w:eastAsia="x-none"/>
        </w:rPr>
        <w:t>Measurement_Period_TDD_Inter</w:t>
      </w:r>
      <w:r w:rsidRPr="007A4449">
        <w:rPr>
          <w:rFonts w:ascii="Arial" w:hAnsi="Arial" w:cs="v4.2.0"/>
          <w:b/>
          <w:lang w:eastAsia="x-none"/>
        </w:rPr>
        <w:t xml:space="preserve"> for different configurations</w:t>
      </w:r>
    </w:p>
    <w:tbl>
      <w:tblPr>
        <w:tblW w:w="10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1434"/>
        <w:gridCol w:w="1417"/>
        <w:gridCol w:w="1310"/>
        <w:gridCol w:w="1383"/>
        <w:gridCol w:w="993"/>
        <w:gridCol w:w="992"/>
        <w:gridCol w:w="1562"/>
        <w:gridCol w:w="1701"/>
      </w:tblGrid>
      <w:tr w:rsidR="007A4449" w:rsidRPr="007A4449" w:rsidTr="002410DF">
        <w:trPr>
          <w:cantSplit/>
          <w:trHeight w:val="430"/>
          <w:jc w:val="center"/>
        </w:trPr>
        <w:tc>
          <w:tcPr>
            <w:tcW w:w="1446" w:type="dxa"/>
            <w:gridSpan w:val="2"/>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v4.2.0"/>
                <w:b/>
                <w:sz w:val="18"/>
              </w:rPr>
              <w:t>Configuration</w:t>
            </w:r>
          </w:p>
        </w:tc>
        <w:tc>
          <w:tcPr>
            <w:tcW w:w="1417" w:type="dxa"/>
            <w:vMerge w:val="restart"/>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v4.2.0"/>
                <w:b/>
                <w:sz w:val="18"/>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v4.2.0"/>
                <w:b/>
                <w:sz w:val="18"/>
              </w:rP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v4.2.0"/>
                <w:b/>
                <w:sz w:val="18"/>
              </w:rPr>
              <w:t>DwPTS</w:t>
            </w:r>
          </w:p>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p>
        </w:tc>
        <w:tc>
          <w:tcPr>
            <w:tcW w:w="1562"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v4.2.0"/>
                <w:b/>
                <w:sz w:val="18"/>
              </w:rPr>
              <w:t>T</w:t>
            </w:r>
            <w:r w:rsidRPr="007A4449">
              <w:rPr>
                <w:rFonts w:ascii="Arial" w:hAnsi="Arial" w:cs="v4.2.0"/>
                <w:b/>
                <w:sz w:val="18"/>
                <w:vertAlign w:val="subscript"/>
              </w:rPr>
              <w:t>Measurement_Period_TDD_Inter</w:t>
            </w:r>
            <w:r w:rsidRPr="007A4449">
              <w:rPr>
                <w:rFonts w:ascii="Arial" w:hAnsi="Arial" w:cs="v4.2.0"/>
                <w:b/>
                <w:sz w:val="18"/>
              </w:rPr>
              <w:t xml:space="preserve"> [ms] (normal performance)</w:t>
            </w:r>
          </w:p>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p>
        </w:tc>
        <w:tc>
          <w:tcPr>
            <w:tcW w:w="1701"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v4.2.0"/>
                <w:b/>
                <w:sz w:val="18"/>
              </w:rPr>
              <w:t>T</w:t>
            </w:r>
            <w:r w:rsidRPr="007A4449">
              <w:rPr>
                <w:rFonts w:ascii="Arial" w:hAnsi="Arial" w:cs="v4.2.0"/>
                <w:b/>
                <w:sz w:val="18"/>
                <w:vertAlign w:val="subscript"/>
              </w:rPr>
              <w:t>Measurement_Period_TDD_Inter</w:t>
            </w:r>
            <w:r w:rsidRPr="007A4449">
              <w:rPr>
                <w:rFonts w:ascii="Arial" w:hAnsi="Arial" w:cs="v4.2.0"/>
                <w:b/>
                <w:sz w:val="18"/>
              </w:rPr>
              <w:t xml:space="preserve"> [ms] (reduced performance)</w:t>
            </w:r>
          </w:p>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v4.2.0"/>
                <w:b/>
                <w:sz w:val="18"/>
              </w:rPr>
            </w:pPr>
          </w:p>
        </w:tc>
      </w:tr>
      <w:tr w:rsidR="007A4449" w:rsidRPr="007A4449" w:rsidTr="002410DF">
        <w:trPr>
          <w:gridBefore w:val="1"/>
          <w:wBefore w:w="12" w:type="dxa"/>
          <w:cantSplit/>
          <w:jc w:val="center"/>
        </w:trPr>
        <w:tc>
          <w:tcPr>
            <w:tcW w:w="1434" w:type="dxa"/>
            <w:tcBorders>
              <w:top w:val="single" w:sz="4" w:space="0" w:color="auto"/>
              <w:left w:val="single" w:sz="4" w:space="0" w:color="auto"/>
              <w:bottom w:val="single" w:sz="4" w:space="0" w:color="auto"/>
              <w:right w:val="single" w:sz="4" w:space="0" w:color="auto"/>
            </w:tcBorders>
            <w:vAlign w:val="center"/>
          </w:tcPr>
          <w:p w:rsidR="007A4449" w:rsidRPr="007A4449" w:rsidRDefault="007A4449" w:rsidP="007A4449">
            <w:pPr>
              <w:overflowPunct w:val="0"/>
              <w:autoSpaceDE w:val="0"/>
              <w:autoSpaceDN w:val="0"/>
              <w:adjustRightInd w:val="0"/>
              <w:spacing w:after="0"/>
              <w:textAlignment w:val="baseline"/>
              <w:rPr>
                <w:rFonts w:ascii="Arial" w:hAnsi="Arial" w:cs="Arial"/>
                <w:b/>
                <w:bCs/>
                <w:sz w:val="18"/>
                <w:szCs w:val="18"/>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7A4449" w:rsidRPr="007A4449" w:rsidRDefault="007A4449" w:rsidP="007A4449">
            <w:pPr>
              <w:overflowPunct w:val="0"/>
              <w:autoSpaceDE w:val="0"/>
              <w:autoSpaceDN w:val="0"/>
              <w:adjustRightInd w:val="0"/>
              <w:spacing w:after="0"/>
              <w:textAlignment w:val="baseline"/>
              <w:rPr>
                <w:rFonts w:ascii="Arial" w:hAnsi="Arial" w:cs="Arial"/>
                <w:b/>
                <w:bCs/>
                <w:sz w:val="18"/>
                <w:szCs w:val="18"/>
                <w:lang w:eastAsia="ko-KR"/>
              </w:rPr>
            </w:pPr>
          </w:p>
        </w:tc>
        <w:tc>
          <w:tcPr>
            <w:tcW w:w="1310"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DL</w:t>
            </w:r>
          </w:p>
        </w:tc>
        <w:tc>
          <w:tcPr>
            <w:tcW w:w="1383"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UL</w:t>
            </w:r>
          </w:p>
        </w:tc>
        <w:tc>
          <w:tcPr>
            <w:tcW w:w="993"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Normal CP</w:t>
            </w:r>
          </w:p>
        </w:tc>
        <w:tc>
          <w:tcPr>
            <w:tcW w:w="992"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Extended CP</w:t>
            </w:r>
          </w:p>
        </w:tc>
        <w:tc>
          <w:tcPr>
            <w:tcW w:w="1562"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p>
        </w:tc>
      </w:tr>
      <w:tr w:rsidR="007A4449" w:rsidRPr="007A4449" w:rsidTr="002410DF">
        <w:trPr>
          <w:cantSplit/>
          <w:jc w:val="center"/>
        </w:trPr>
        <w:tc>
          <w:tcPr>
            <w:tcW w:w="1446" w:type="dxa"/>
            <w:gridSpan w:val="2"/>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0</w:t>
            </w:r>
          </w:p>
        </w:tc>
        <w:tc>
          <w:tcPr>
            <w:tcW w:w="1417"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6</w:t>
            </w:r>
          </w:p>
        </w:tc>
        <w:tc>
          <w:tcPr>
            <w:tcW w:w="1310"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2</w:t>
            </w:r>
          </w:p>
        </w:tc>
        <w:tc>
          <w:tcPr>
            <w:tcW w:w="1383"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2</w:t>
            </w:r>
          </w:p>
        </w:tc>
        <w:tc>
          <w:tcPr>
            <w:tcW w:w="993" w:type="dxa"/>
            <w:tcBorders>
              <w:top w:val="single" w:sz="4" w:space="0" w:color="auto"/>
              <w:left w:val="single" w:sz="4" w:space="0" w:color="auto"/>
              <w:bottom w:val="single" w:sz="4" w:space="0" w:color="auto"/>
              <w:right w:val="single" w:sz="4" w:space="0" w:color="auto"/>
            </w:tcBorders>
          </w:tcPr>
          <w:p w:rsidR="007A4449" w:rsidRPr="007A4449" w:rsidRDefault="007A5944" w:rsidP="007A4449">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position w:val="-10"/>
                <w:sz w:val="18"/>
              </w:rPr>
              <w:pict>
                <v:shape id="_x0000_i1035" type="#_x0000_t75" style="width:39.15pt;height:14.4pt">
                  <v:imagedata r:id="rId24" o:title=""/>
                </v:shape>
              </w:pict>
            </w:r>
          </w:p>
        </w:tc>
        <w:tc>
          <w:tcPr>
            <w:tcW w:w="992" w:type="dxa"/>
            <w:tcBorders>
              <w:top w:val="single" w:sz="4" w:space="0" w:color="auto"/>
              <w:left w:val="single" w:sz="4" w:space="0" w:color="auto"/>
              <w:bottom w:val="single" w:sz="4" w:space="0" w:color="auto"/>
              <w:right w:val="single" w:sz="4" w:space="0" w:color="auto"/>
            </w:tcBorders>
          </w:tcPr>
          <w:p w:rsidR="007A4449" w:rsidRPr="007A4449" w:rsidRDefault="007A5944" w:rsidP="007A4449">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position w:val="-10"/>
                <w:sz w:val="18"/>
              </w:rPr>
              <w:pict>
                <v:shape id="_x0000_i1036" type="#_x0000_t75" style="width:38pt;height:14.4pt">
                  <v:imagedata r:id="rId25" o:title=""/>
                </v:shape>
              </w:pict>
            </w:r>
          </w:p>
        </w:tc>
        <w:tc>
          <w:tcPr>
            <w:tcW w:w="1562"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480 x K</w:t>
            </w:r>
            <w:r w:rsidRPr="007A4449">
              <w:rPr>
                <w:rFonts w:ascii="Arial" w:hAnsi="Arial" w:cs="Arial"/>
                <w:sz w:val="18"/>
                <w:vertAlign w:val="subscript"/>
              </w:rPr>
              <w:t>n</w:t>
            </w:r>
            <w:r w:rsidRPr="007A4449">
              <w:rPr>
                <w:rFonts w:ascii="Arial" w:hAnsi="Arial" w:cs="Arial"/>
                <w:sz w:val="18"/>
              </w:rPr>
              <w:t xml:space="preserve"> x N</w:t>
            </w:r>
            <w:r w:rsidRPr="007A4449">
              <w:rPr>
                <w:rFonts w:ascii="Arial" w:hAnsi="Arial" w:cs="Arial"/>
                <w:sz w:val="18"/>
                <w:vertAlign w:val="subscript"/>
              </w:rPr>
              <w:t>freq,n</w:t>
            </w:r>
          </w:p>
        </w:tc>
        <w:tc>
          <w:tcPr>
            <w:tcW w:w="1701"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480 x K</w:t>
            </w:r>
            <w:r w:rsidRPr="007A4449">
              <w:rPr>
                <w:rFonts w:ascii="Arial" w:hAnsi="Arial" w:cs="Arial"/>
                <w:sz w:val="18"/>
                <w:vertAlign w:val="subscript"/>
              </w:rPr>
              <w:t>r</w:t>
            </w:r>
            <w:r w:rsidRPr="007A4449">
              <w:rPr>
                <w:rFonts w:ascii="Arial" w:hAnsi="Arial" w:cs="Arial"/>
                <w:sz w:val="18"/>
              </w:rPr>
              <w:t xml:space="preserve"> x N</w:t>
            </w:r>
            <w:r w:rsidRPr="007A4449">
              <w:rPr>
                <w:rFonts w:ascii="Arial" w:hAnsi="Arial" w:cs="Arial"/>
                <w:sz w:val="18"/>
                <w:vertAlign w:val="subscript"/>
              </w:rPr>
              <w:t>freq,r</w:t>
            </w:r>
          </w:p>
        </w:tc>
      </w:tr>
      <w:tr w:rsidR="007A4449" w:rsidRPr="007A4449" w:rsidTr="002410DF">
        <w:trPr>
          <w:cantSplit/>
          <w:jc w:val="center"/>
        </w:trPr>
        <w:tc>
          <w:tcPr>
            <w:tcW w:w="1446" w:type="dxa"/>
            <w:gridSpan w:val="2"/>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1 (Note 1)</w:t>
            </w:r>
          </w:p>
        </w:tc>
        <w:tc>
          <w:tcPr>
            <w:tcW w:w="1417"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50</w:t>
            </w:r>
          </w:p>
        </w:tc>
        <w:tc>
          <w:tcPr>
            <w:tcW w:w="1310"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2</w:t>
            </w:r>
          </w:p>
        </w:tc>
        <w:tc>
          <w:tcPr>
            <w:tcW w:w="1383"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2</w:t>
            </w:r>
          </w:p>
        </w:tc>
        <w:tc>
          <w:tcPr>
            <w:tcW w:w="993" w:type="dxa"/>
            <w:tcBorders>
              <w:top w:val="single" w:sz="4" w:space="0" w:color="auto"/>
              <w:left w:val="single" w:sz="4" w:space="0" w:color="auto"/>
              <w:bottom w:val="single" w:sz="4" w:space="0" w:color="auto"/>
              <w:right w:val="single" w:sz="4" w:space="0" w:color="auto"/>
            </w:tcBorders>
          </w:tcPr>
          <w:p w:rsidR="007A4449" w:rsidRPr="007A4449" w:rsidRDefault="007A5944" w:rsidP="007A4449">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position w:val="-10"/>
                <w:sz w:val="18"/>
              </w:rPr>
              <w:pict>
                <v:shape id="_x0000_i1037" type="#_x0000_t75" style="width:39.15pt;height:14.4pt">
                  <v:imagedata r:id="rId24" o:title=""/>
                </v:shape>
              </w:pict>
            </w:r>
          </w:p>
        </w:tc>
        <w:tc>
          <w:tcPr>
            <w:tcW w:w="992" w:type="dxa"/>
            <w:tcBorders>
              <w:top w:val="single" w:sz="4" w:space="0" w:color="auto"/>
              <w:left w:val="single" w:sz="4" w:space="0" w:color="auto"/>
              <w:bottom w:val="single" w:sz="4" w:space="0" w:color="auto"/>
              <w:right w:val="single" w:sz="4" w:space="0" w:color="auto"/>
            </w:tcBorders>
          </w:tcPr>
          <w:p w:rsidR="007A4449" w:rsidRPr="007A4449" w:rsidRDefault="007A5944" w:rsidP="007A4449">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position w:val="-10"/>
                <w:sz w:val="18"/>
              </w:rPr>
              <w:pict>
                <v:shape id="_x0000_i1038" type="#_x0000_t75" style="width:38pt;height:14.4pt">
                  <v:imagedata r:id="rId25" o:title=""/>
                </v:shape>
              </w:pict>
            </w:r>
          </w:p>
        </w:tc>
        <w:tc>
          <w:tcPr>
            <w:tcW w:w="1562"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240 x K</w:t>
            </w:r>
            <w:r w:rsidRPr="007A4449">
              <w:rPr>
                <w:rFonts w:ascii="Arial" w:hAnsi="Arial" w:cs="Arial"/>
                <w:sz w:val="18"/>
                <w:vertAlign w:val="subscript"/>
              </w:rPr>
              <w:t>n</w:t>
            </w:r>
            <w:r w:rsidRPr="007A4449">
              <w:rPr>
                <w:rFonts w:ascii="Arial" w:hAnsi="Arial" w:cs="Arial"/>
                <w:sz w:val="18"/>
              </w:rPr>
              <w:t xml:space="preserve"> x N</w:t>
            </w:r>
            <w:r w:rsidRPr="007A4449">
              <w:rPr>
                <w:rFonts w:ascii="Arial" w:hAnsi="Arial" w:cs="Arial"/>
                <w:sz w:val="18"/>
                <w:vertAlign w:val="subscript"/>
              </w:rPr>
              <w:t>freq,n</w:t>
            </w:r>
          </w:p>
        </w:tc>
        <w:tc>
          <w:tcPr>
            <w:tcW w:w="1701"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240 x K</w:t>
            </w:r>
            <w:r w:rsidRPr="007A4449">
              <w:rPr>
                <w:rFonts w:ascii="Arial" w:hAnsi="Arial" w:cs="Arial"/>
                <w:sz w:val="18"/>
                <w:vertAlign w:val="subscript"/>
              </w:rPr>
              <w:t>r</w:t>
            </w:r>
            <w:r w:rsidRPr="007A4449">
              <w:rPr>
                <w:rFonts w:ascii="Arial" w:hAnsi="Arial" w:cs="Arial"/>
                <w:sz w:val="18"/>
              </w:rPr>
              <w:t xml:space="preserve"> x N</w:t>
            </w:r>
            <w:r w:rsidRPr="007A4449">
              <w:rPr>
                <w:rFonts w:ascii="Arial" w:hAnsi="Arial" w:cs="Arial"/>
                <w:sz w:val="18"/>
                <w:vertAlign w:val="subscript"/>
              </w:rPr>
              <w:t>freq,r</w:t>
            </w:r>
          </w:p>
        </w:tc>
      </w:tr>
      <w:tr w:rsidR="007A4449" w:rsidRPr="007A4449" w:rsidTr="002410DF">
        <w:trPr>
          <w:cantSplit/>
          <w:jc w:val="center"/>
        </w:trPr>
        <w:tc>
          <w:tcPr>
            <w:tcW w:w="1446" w:type="dxa"/>
            <w:gridSpan w:val="2"/>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2</w:t>
            </w:r>
          </w:p>
        </w:tc>
        <w:tc>
          <w:tcPr>
            <w:tcW w:w="1417"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6</w:t>
            </w:r>
          </w:p>
        </w:tc>
        <w:tc>
          <w:tcPr>
            <w:tcW w:w="1310"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1</w:t>
            </w:r>
          </w:p>
        </w:tc>
        <w:tc>
          <w:tcPr>
            <w:tcW w:w="1383"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3</w:t>
            </w:r>
          </w:p>
        </w:tc>
        <w:tc>
          <w:tcPr>
            <w:tcW w:w="993" w:type="dxa"/>
            <w:tcBorders>
              <w:top w:val="single" w:sz="4" w:space="0" w:color="auto"/>
              <w:left w:val="single" w:sz="4" w:space="0" w:color="auto"/>
              <w:bottom w:val="single" w:sz="4" w:space="0" w:color="auto"/>
              <w:right w:val="single" w:sz="4" w:space="0" w:color="auto"/>
            </w:tcBorders>
          </w:tcPr>
          <w:p w:rsidR="007A4449" w:rsidRPr="007A4449" w:rsidRDefault="007A5944" w:rsidP="007A4449">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position w:val="-10"/>
                <w:sz w:val="18"/>
              </w:rPr>
              <w:pict>
                <v:shape id="_x0000_i1039" type="#_x0000_t75" style="width:39.15pt;height:14.4pt">
                  <v:imagedata r:id="rId24" o:title=""/>
                </v:shape>
              </w:pict>
            </w:r>
          </w:p>
        </w:tc>
        <w:tc>
          <w:tcPr>
            <w:tcW w:w="992" w:type="dxa"/>
            <w:tcBorders>
              <w:top w:val="single" w:sz="4" w:space="0" w:color="auto"/>
              <w:left w:val="single" w:sz="4" w:space="0" w:color="auto"/>
              <w:bottom w:val="single" w:sz="4" w:space="0" w:color="auto"/>
              <w:right w:val="single" w:sz="4" w:space="0" w:color="auto"/>
            </w:tcBorders>
          </w:tcPr>
          <w:p w:rsidR="007A4449" w:rsidRPr="007A4449" w:rsidRDefault="007A5944" w:rsidP="007A4449">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position w:val="-10"/>
                <w:sz w:val="18"/>
              </w:rPr>
              <w:pict>
                <v:shape id="_x0000_i1040" type="#_x0000_t75" style="width:38pt;height:14.4pt">
                  <v:imagedata r:id="rId25" o:title=""/>
                </v:shape>
              </w:pict>
            </w:r>
          </w:p>
        </w:tc>
        <w:tc>
          <w:tcPr>
            <w:tcW w:w="1562"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720 x K</w:t>
            </w:r>
            <w:r w:rsidRPr="007A4449">
              <w:rPr>
                <w:rFonts w:ascii="Arial" w:hAnsi="Arial" w:cs="Arial"/>
                <w:sz w:val="18"/>
                <w:vertAlign w:val="subscript"/>
              </w:rPr>
              <w:t>n</w:t>
            </w:r>
            <w:r w:rsidRPr="007A4449">
              <w:rPr>
                <w:rFonts w:ascii="Arial" w:hAnsi="Arial" w:cs="Arial"/>
                <w:sz w:val="18"/>
              </w:rPr>
              <w:t xml:space="preserve"> x N</w:t>
            </w:r>
            <w:r w:rsidRPr="007A4449">
              <w:rPr>
                <w:rFonts w:ascii="Arial" w:hAnsi="Arial" w:cs="Arial"/>
                <w:sz w:val="18"/>
                <w:vertAlign w:val="subscript"/>
              </w:rPr>
              <w:t>freq,n</w:t>
            </w:r>
          </w:p>
        </w:tc>
        <w:tc>
          <w:tcPr>
            <w:tcW w:w="1701"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lang w:eastAsia="zh-CN"/>
              </w:rPr>
            </w:pPr>
            <w:r w:rsidRPr="007A4449">
              <w:rPr>
                <w:rFonts w:ascii="Arial" w:hAnsi="Arial" w:cs="Arial"/>
                <w:sz w:val="18"/>
              </w:rPr>
              <w:t>720 x K</w:t>
            </w:r>
            <w:r w:rsidRPr="007A4449">
              <w:rPr>
                <w:rFonts w:ascii="Arial" w:hAnsi="Arial" w:cs="Arial"/>
                <w:sz w:val="18"/>
                <w:vertAlign w:val="subscript"/>
              </w:rPr>
              <w:t>r</w:t>
            </w:r>
            <w:r w:rsidRPr="007A4449">
              <w:rPr>
                <w:rFonts w:ascii="Arial" w:hAnsi="Arial" w:cs="Arial"/>
                <w:sz w:val="18"/>
              </w:rPr>
              <w:t xml:space="preserve"> x N</w:t>
            </w:r>
            <w:r w:rsidRPr="007A4449">
              <w:rPr>
                <w:rFonts w:ascii="Arial" w:hAnsi="Arial" w:cs="Arial"/>
                <w:sz w:val="18"/>
                <w:vertAlign w:val="subscript"/>
              </w:rPr>
              <w:t>freq,r</w:t>
            </w:r>
          </w:p>
        </w:tc>
      </w:tr>
      <w:tr w:rsidR="007A4449" w:rsidRPr="007A4449" w:rsidTr="002410DF">
        <w:trPr>
          <w:cantSplit/>
          <w:jc w:val="center"/>
        </w:trPr>
        <w:tc>
          <w:tcPr>
            <w:tcW w:w="1446" w:type="dxa"/>
            <w:gridSpan w:val="2"/>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3 (Note 1)</w:t>
            </w:r>
          </w:p>
        </w:tc>
        <w:tc>
          <w:tcPr>
            <w:tcW w:w="1417"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50</w:t>
            </w:r>
          </w:p>
        </w:tc>
        <w:tc>
          <w:tcPr>
            <w:tcW w:w="1310"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1</w:t>
            </w:r>
          </w:p>
        </w:tc>
        <w:tc>
          <w:tcPr>
            <w:tcW w:w="1383"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3</w:t>
            </w:r>
          </w:p>
        </w:tc>
        <w:tc>
          <w:tcPr>
            <w:tcW w:w="993" w:type="dxa"/>
            <w:tcBorders>
              <w:top w:val="single" w:sz="4" w:space="0" w:color="auto"/>
              <w:left w:val="single" w:sz="4" w:space="0" w:color="auto"/>
              <w:bottom w:val="single" w:sz="4" w:space="0" w:color="auto"/>
              <w:right w:val="single" w:sz="4" w:space="0" w:color="auto"/>
            </w:tcBorders>
          </w:tcPr>
          <w:p w:rsidR="007A4449" w:rsidRPr="007A4449" w:rsidRDefault="007A5944" w:rsidP="007A4449">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position w:val="-10"/>
                <w:sz w:val="18"/>
              </w:rPr>
              <w:pict>
                <v:shape id="_x0000_i1041" type="#_x0000_t75" style="width:39.15pt;height:14.4pt">
                  <v:imagedata r:id="rId24" o:title=""/>
                </v:shape>
              </w:pict>
            </w:r>
          </w:p>
        </w:tc>
        <w:tc>
          <w:tcPr>
            <w:tcW w:w="992" w:type="dxa"/>
            <w:tcBorders>
              <w:top w:val="single" w:sz="4" w:space="0" w:color="auto"/>
              <w:left w:val="single" w:sz="4" w:space="0" w:color="auto"/>
              <w:bottom w:val="single" w:sz="4" w:space="0" w:color="auto"/>
              <w:right w:val="single" w:sz="4" w:space="0" w:color="auto"/>
            </w:tcBorders>
          </w:tcPr>
          <w:p w:rsidR="007A4449" w:rsidRPr="007A4449" w:rsidRDefault="007A5944" w:rsidP="007A4449">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position w:val="-10"/>
                <w:sz w:val="18"/>
              </w:rPr>
              <w:pict>
                <v:shape id="_x0000_i1042" type="#_x0000_t75" style="width:38pt;height:14.4pt">
                  <v:imagedata r:id="rId25" o:title=""/>
                </v:shape>
              </w:pict>
            </w:r>
          </w:p>
        </w:tc>
        <w:tc>
          <w:tcPr>
            <w:tcW w:w="1562"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480 x K</w:t>
            </w:r>
            <w:r w:rsidRPr="007A4449">
              <w:rPr>
                <w:rFonts w:ascii="Arial" w:hAnsi="Arial" w:cs="Arial"/>
                <w:sz w:val="18"/>
                <w:vertAlign w:val="subscript"/>
              </w:rPr>
              <w:t>n</w:t>
            </w:r>
            <w:r w:rsidRPr="007A4449">
              <w:rPr>
                <w:rFonts w:ascii="Arial" w:hAnsi="Arial" w:cs="Arial"/>
                <w:sz w:val="18"/>
              </w:rPr>
              <w:t xml:space="preserve"> x N</w:t>
            </w:r>
            <w:r w:rsidRPr="007A4449">
              <w:rPr>
                <w:rFonts w:ascii="Arial" w:hAnsi="Arial" w:cs="Arial"/>
                <w:sz w:val="18"/>
                <w:vertAlign w:val="subscript"/>
              </w:rPr>
              <w:t>freq,n</w:t>
            </w:r>
          </w:p>
        </w:tc>
        <w:tc>
          <w:tcPr>
            <w:tcW w:w="1701" w:type="dxa"/>
            <w:tcBorders>
              <w:top w:val="single" w:sz="4" w:space="0" w:color="auto"/>
              <w:left w:val="single" w:sz="4" w:space="0" w:color="auto"/>
              <w:bottom w:val="single" w:sz="4" w:space="0" w:color="auto"/>
              <w:right w:val="single" w:sz="4" w:space="0" w:color="auto"/>
            </w:tcBorders>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lang w:eastAsia="zh-CN"/>
              </w:rPr>
            </w:pPr>
            <w:r w:rsidRPr="007A4449">
              <w:rPr>
                <w:rFonts w:ascii="Arial" w:hAnsi="Arial" w:cs="Arial"/>
                <w:sz w:val="18"/>
              </w:rPr>
              <w:t>480 x K</w:t>
            </w:r>
            <w:r w:rsidRPr="007A4449">
              <w:rPr>
                <w:rFonts w:ascii="Arial" w:hAnsi="Arial" w:cs="Arial"/>
                <w:sz w:val="18"/>
                <w:vertAlign w:val="subscript"/>
              </w:rPr>
              <w:t>r</w:t>
            </w:r>
            <w:r w:rsidRPr="007A4449">
              <w:rPr>
                <w:rFonts w:ascii="Arial" w:hAnsi="Arial" w:cs="Arial"/>
                <w:sz w:val="18"/>
              </w:rPr>
              <w:t xml:space="preserve"> x N</w:t>
            </w:r>
            <w:r w:rsidRPr="007A4449">
              <w:rPr>
                <w:rFonts w:ascii="Arial" w:hAnsi="Arial" w:cs="Arial"/>
                <w:sz w:val="18"/>
                <w:vertAlign w:val="subscript"/>
              </w:rPr>
              <w:t>freq,r</w:t>
            </w:r>
          </w:p>
        </w:tc>
      </w:tr>
      <w:tr w:rsidR="002410DF" w:rsidRPr="007A4449" w:rsidTr="002410DF">
        <w:trPr>
          <w:cantSplit/>
          <w:jc w:val="center"/>
          <w:ins w:id="312" w:author="Nokia" w:date="2017-03-23T07:53:00Z"/>
        </w:trPr>
        <w:tc>
          <w:tcPr>
            <w:tcW w:w="1446" w:type="dxa"/>
            <w:gridSpan w:val="2"/>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13" w:author="Nokia" w:date="2017-03-23T07:53:00Z"/>
                <w:rFonts w:ascii="Arial" w:hAnsi="Arial" w:cs="Arial"/>
                <w:sz w:val="18"/>
                <w:lang w:eastAsia="zh-CN"/>
              </w:rPr>
            </w:pPr>
            <w:ins w:id="314" w:author="Nokia" w:date="2017-03-23T08:00:00Z">
              <w:r>
                <w:rPr>
                  <w:rFonts w:ascii="Arial" w:hAnsi="Arial" w:cs="Arial"/>
                  <w:sz w:val="18"/>
                  <w:lang w:eastAsia="zh-CN"/>
                </w:rPr>
                <w:t>4</w:t>
              </w:r>
            </w:ins>
          </w:p>
        </w:tc>
        <w:tc>
          <w:tcPr>
            <w:tcW w:w="1417"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15" w:author="Nokia" w:date="2017-03-23T07:53:00Z"/>
                <w:rFonts w:ascii="Arial" w:hAnsi="Arial" w:cs="Arial"/>
                <w:sz w:val="18"/>
                <w:lang w:eastAsia="zh-CN"/>
              </w:rPr>
            </w:pPr>
            <w:ins w:id="316" w:author="Nokia" w:date="2017-03-23T07:53:00Z">
              <w:r w:rsidRPr="007A4449">
                <w:rPr>
                  <w:rFonts w:ascii="Arial" w:hAnsi="Arial" w:cs="Arial"/>
                  <w:sz w:val="18"/>
                </w:rPr>
                <w:t>6</w:t>
              </w:r>
            </w:ins>
          </w:p>
        </w:tc>
        <w:tc>
          <w:tcPr>
            <w:tcW w:w="1310"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17" w:author="Nokia" w:date="2017-03-23T07:53:00Z"/>
                <w:rFonts w:ascii="Arial" w:hAnsi="Arial" w:cs="Arial"/>
                <w:sz w:val="18"/>
                <w:lang w:eastAsia="zh-CN"/>
              </w:rPr>
            </w:pPr>
            <w:ins w:id="318" w:author="Nokia" w:date="2017-03-23T07:53:00Z">
              <w:r w:rsidRPr="007A4449">
                <w:rPr>
                  <w:rFonts w:ascii="Arial" w:hAnsi="Arial" w:cs="Arial"/>
                  <w:sz w:val="18"/>
                </w:rPr>
                <w:t>2</w:t>
              </w:r>
            </w:ins>
          </w:p>
        </w:tc>
        <w:tc>
          <w:tcPr>
            <w:tcW w:w="1383"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19" w:author="Nokia" w:date="2017-03-23T07:53:00Z"/>
                <w:rFonts w:ascii="Arial" w:hAnsi="Arial" w:cs="Arial"/>
                <w:sz w:val="18"/>
                <w:lang w:eastAsia="zh-CN"/>
              </w:rPr>
            </w:pPr>
            <w:ins w:id="320" w:author="Nokia" w:date="2017-03-23T07:53:00Z">
              <w:r w:rsidRPr="007A4449">
                <w:rPr>
                  <w:rFonts w:ascii="Arial" w:hAnsi="Arial" w:cs="Arial"/>
                  <w:sz w:val="18"/>
                </w:rPr>
                <w:t>2</w:t>
              </w:r>
            </w:ins>
          </w:p>
        </w:tc>
        <w:tc>
          <w:tcPr>
            <w:tcW w:w="993" w:type="dxa"/>
            <w:tcBorders>
              <w:top w:val="single" w:sz="4" w:space="0" w:color="auto"/>
              <w:left w:val="single" w:sz="4" w:space="0" w:color="auto"/>
              <w:bottom w:val="single" w:sz="4" w:space="0" w:color="auto"/>
              <w:right w:val="single" w:sz="4" w:space="0" w:color="auto"/>
            </w:tcBorders>
          </w:tcPr>
          <w:p w:rsidR="002410DF" w:rsidRPr="007A4449" w:rsidRDefault="007A5944" w:rsidP="002410DF">
            <w:pPr>
              <w:keepNext/>
              <w:keepLines/>
              <w:overflowPunct w:val="0"/>
              <w:autoSpaceDE w:val="0"/>
              <w:autoSpaceDN w:val="0"/>
              <w:adjustRightInd w:val="0"/>
              <w:spacing w:after="0"/>
              <w:jc w:val="center"/>
              <w:textAlignment w:val="baseline"/>
              <w:rPr>
                <w:ins w:id="321" w:author="Nokia" w:date="2017-03-23T07:53:00Z"/>
                <w:rFonts w:ascii="Arial" w:hAnsi="Arial" w:cs="Arial"/>
                <w:sz w:val="18"/>
              </w:rPr>
            </w:pPr>
            <w:ins w:id="322" w:author="Nokia" w:date="2017-03-23T07:53:00Z">
              <w:r>
                <w:rPr>
                  <w:rFonts w:ascii="Arial" w:hAnsi="Arial" w:cs="Arial"/>
                  <w:position w:val="-10"/>
                  <w:sz w:val="18"/>
                </w:rPr>
                <w:pict w14:anchorId="0EFE06E6">
                  <v:shape id="_x0000_i1043" type="#_x0000_t75" style="width:39.15pt;height:14.4pt">
                    <v:imagedata r:id="rId24" o:title=""/>
                  </v:shape>
                </w:pict>
              </w:r>
            </w:ins>
          </w:p>
        </w:tc>
        <w:tc>
          <w:tcPr>
            <w:tcW w:w="992" w:type="dxa"/>
            <w:tcBorders>
              <w:top w:val="single" w:sz="4" w:space="0" w:color="auto"/>
              <w:left w:val="single" w:sz="4" w:space="0" w:color="auto"/>
              <w:bottom w:val="single" w:sz="4" w:space="0" w:color="auto"/>
              <w:right w:val="single" w:sz="4" w:space="0" w:color="auto"/>
            </w:tcBorders>
          </w:tcPr>
          <w:p w:rsidR="002410DF" w:rsidRPr="007A4449" w:rsidRDefault="007A5944" w:rsidP="002410DF">
            <w:pPr>
              <w:keepNext/>
              <w:keepLines/>
              <w:overflowPunct w:val="0"/>
              <w:autoSpaceDE w:val="0"/>
              <w:autoSpaceDN w:val="0"/>
              <w:adjustRightInd w:val="0"/>
              <w:spacing w:after="0"/>
              <w:jc w:val="center"/>
              <w:textAlignment w:val="baseline"/>
              <w:rPr>
                <w:ins w:id="323" w:author="Nokia" w:date="2017-03-23T07:53:00Z"/>
                <w:rFonts w:ascii="Arial" w:hAnsi="Arial" w:cs="Arial"/>
                <w:sz w:val="18"/>
              </w:rPr>
            </w:pPr>
            <w:ins w:id="324" w:author="Nokia" w:date="2017-03-23T07:53:00Z">
              <w:r>
                <w:rPr>
                  <w:rFonts w:ascii="Arial" w:hAnsi="Arial" w:cs="Arial"/>
                  <w:position w:val="-10"/>
                  <w:sz w:val="18"/>
                </w:rPr>
                <w:pict w14:anchorId="44DDE04E">
                  <v:shape id="_x0000_i1044" type="#_x0000_t75" style="width:38pt;height:14.4pt">
                    <v:imagedata r:id="rId25" o:title=""/>
                  </v:shape>
                </w:pict>
              </w:r>
            </w:ins>
          </w:p>
        </w:tc>
        <w:tc>
          <w:tcPr>
            <w:tcW w:w="1562"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25" w:author="Nokia" w:date="2017-03-23T07:53:00Z"/>
                <w:rFonts w:ascii="Arial" w:hAnsi="Arial" w:cs="Arial"/>
                <w:sz w:val="18"/>
              </w:rPr>
            </w:pPr>
            <w:ins w:id="326" w:author="Nokia" w:date="2017-03-23T07:54:00Z">
              <w:r>
                <w:rPr>
                  <w:rFonts w:ascii="Arial" w:hAnsi="Arial" w:cs="Arial"/>
                  <w:sz w:val="18"/>
                </w:rPr>
                <w:t>T</w:t>
              </w:r>
              <w:r w:rsidRPr="00E0389B">
                <w:rPr>
                  <w:rFonts w:ascii="Arial" w:hAnsi="Arial" w:cs="Arial"/>
                  <w:sz w:val="18"/>
                  <w:vertAlign w:val="subscript"/>
                </w:rPr>
                <w:t>burst</w:t>
              </w:r>
              <w:r w:rsidRPr="007E5979">
                <w:rPr>
                  <w:rFonts w:ascii="Arial" w:hAnsi="Arial" w:cs="Arial"/>
                  <w:sz w:val="18"/>
                </w:rPr>
                <w:t xml:space="preserve"> x N</w:t>
              </w:r>
              <w:r w:rsidRPr="007E5979">
                <w:rPr>
                  <w:rFonts w:ascii="Arial" w:hAnsi="Arial" w:cs="Arial"/>
                  <w:sz w:val="18"/>
                  <w:vertAlign w:val="subscript"/>
                </w:rPr>
                <w:t>freq</w:t>
              </w:r>
            </w:ins>
          </w:p>
        </w:tc>
        <w:tc>
          <w:tcPr>
            <w:tcW w:w="1701"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27" w:author="Nokia" w:date="2017-03-23T07:53:00Z"/>
                <w:rFonts w:ascii="Arial" w:hAnsi="Arial" w:cs="Arial"/>
                <w:sz w:val="18"/>
              </w:rPr>
            </w:pPr>
            <w:ins w:id="328" w:author="Nokia" w:date="2017-03-23T07:54:00Z">
              <w:r>
                <w:rPr>
                  <w:rFonts w:ascii="Arial" w:hAnsi="Arial" w:cs="Arial"/>
                  <w:sz w:val="18"/>
                </w:rPr>
                <w:t>T</w:t>
              </w:r>
              <w:r w:rsidRPr="00E0389B">
                <w:rPr>
                  <w:rFonts w:ascii="Arial" w:hAnsi="Arial" w:cs="Arial"/>
                  <w:sz w:val="18"/>
                  <w:vertAlign w:val="subscript"/>
                </w:rPr>
                <w:t>burst</w:t>
              </w:r>
              <w:r w:rsidRPr="007E5979">
                <w:rPr>
                  <w:rFonts w:ascii="Arial" w:hAnsi="Arial" w:cs="Arial"/>
                  <w:sz w:val="18"/>
                </w:rPr>
                <w:t xml:space="preserve"> x N</w:t>
              </w:r>
              <w:r w:rsidRPr="007E5979">
                <w:rPr>
                  <w:rFonts w:ascii="Arial" w:hAnsi="Arial" w:cs="Arial"/>
                  <w:sz w:val="18"/>
                  <w:vertAlign w:val="subscript"/>
                </w:rPr>
                <w:t>freq</w:t>
              </w:r>
            </w:ins>
          </w:p>
        </w:tc>
      </w:tr>
      <w:tr w:rsidR="002410DF" w:rsidRPr="007A4449" w:rsidTr="002410DF">
        <w:trPr>
          <w:cantSplit/>
          <w:jc w:val="center"/>
          <w:ins w:id="329" w:author="Nokia" w:date="2017-03-23T07:54:00Z"/>
        </w:trPr>
        <w:tc>
          <w:tcPr>
            <w:tcW w:w="1446" w:type="dxa"/>
            <w:gridSpan w:val="2"/>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30" w:author="Nokia" w:date="2017-03-23T07:54:00Z"/>
                <w:rFonts w:ascii="Arial" w:hAnsi="Arial" w:cs="Arial"/>
                <w:sz w:val="18"/>
                <w:lang w:eastAsia="zh-CN"/>
              </w:rPr>
            </w:pPr>
            <w:ins w:id="331" w:author="Nokia" w:date="2017-03-23T08:00:00Z">
              <w:r>
                <w:rPr>
                  <w:rFonts w:ascii="Arial" w:hAnsi="Arial" w:cs="Arial"/>
                  <w:sz w:val="18"/>
                  <w:lang w:eastAsia="zh-CN"/>
                </w:rPr>
                <w:t>5 (Note 3)</w:t>
              </w:r>
            </w:ins>
          </w:p>
        </w:tc>
        <w:tc>
          <w:tcPr>
            <w:tcW w:w="1417"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32" w:author="Nokia" w:date="2017-03-23T07:54:00Z"/>
                <w:rFonts w:ascii="Arial" w:hAnsi="Arial" w:cs="Arial"/>
                <w:sz w:val="18"/>
              </w:rPr>
            </w:pPr>
            <w:ins w:id="333" w:author="Nokia" w:date="2017-03-23T07:54:00Z">
              <w:r w:rsidRPr="007A4449">
                <w:rPr>
                  <w:rFonts w:ascii="Arial" w:hAnsi="Arial" w:cs="Arial"/>
                  <w:sz w:val="18"/>
                </w:rPr>
                <w:t>50</w:t>
              </w:r>
            </w:ins>
          </w:p>
        </w:tc>
        <w:tc>
          <w:tcPr>
            <w:tcW w:w="1310"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34" w:author="Nokia" w:date="2017-03-23T07:54:00Z"/>
                <w:rFonts w:ascii="Arial" w:hAnsi="Arial" w:cs="Arial"/>
                <w:sz w:val="18"/>
              </w:rPr>
            </w:pPr>
            <w:ins w:id="335" w:author="Nokia" w:date="2017-03-23T07:54:00Z">
              <w:r w:rsidRPr="007A4449">
                <w:rPr>
                  <w:rFonts w:ascii="Arial" w:hAnsi="Arial" w:cs="Arial"/>
                  <w:sz w:val="18"/>
                </w:rPr>
                <w:t>2</w:t>
              </w:r>
            </w:ins>
          </w:p>
        </w:tc>
        <w:tc>
          <w:tcPr>
            <w:tcW w:w="1383"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36" w:author="Nokia" w:date="2017-03-23T07:54:00Z"/>
                <w:rFonts w:ascii="Arial" w:hAnsi="Arial" w:cs="Arial"/>
                <w:sz w:val="18"/>
              </w:rPr>
            </w:pPr>
            <w:ins w:id="337" w:author="Nokia" w:date="2017-03-23T07:54:00Z">
              <w:r w:rsidRPr="007A4449">
                <w:rPr>
                  <w:rFonts w:ascii="Arial" w:hAnsi="Arial" w:cs="Arial"/>
                  <w:sz w:val="18"/>
                </w:rPr>
                <w:t>2</w:t>
              </w:r>
            </w:ins>
          </w:p>
        </w:tc>
        <w:tc>
          <w:tcPr>
            <w:tcW w:w="993" w:type="dxa"/>
            <w:tcBorders>
              <w:top w:val="single" w:sz="4" w:space="0" w:color="auto"/>
              <w:left w:val="single" w:sz="4" w:space="0" w:color="auto"/>
              <w:bottom w:val="single" w:sz="4" w:space="0" w:color="auto"/>
              <w:right w:val="single" w:sz="4" w:space="0" w:color="auto"/>
            </w:tcBorders>
          </w:tcPr>
          <w:p w:rsidR="002410DF" w:rsidRPr="007A4449" w:rsidRDefault="007A5944" w:rsidP="002410DF">
            <w:pPr>
              <w:keepNext/>
              <w:keepLines/>
              <w:overflowPunct w:val="0"/>
              <w:autoSpaceDE w:val="0"/>
              <w:autoSpaceDN w:val="0"/>
              <w:adjustRightInd w:val="0"/>
              <w:spacing w:after="0"/>
              <w:jc w:val="center"/>
              <w:textAlignment w:val="baseline"/>
              <w:rPr>
                <w:ins w:id="338" w:author="Nokia" w:date="2017-03-23T07:54:00Z"/>
                <w:rFonts w:ascii="Arial" w:hAnsi="Arial" w:cs="Arial"/>
                <w:sz w:val="18"/>
              </w:rPr>
            </w:pPr>
            <w:ins w:id="339" w:author="Nokia" w:date="2017-03-23T07:54:00Z">
              <w:r>
                <w:rPr>
                  <w:rFonts w:ascii="Arial" w:hAnsi="Arial" w:cs="Arial"/>
                  <w:position w:val="-10"/>
                  <w:sz w:val="18"/>
                </w:rPr>
                <w:pict w14:anchorId="41267EF9">
                  <v:shape id="_x0000_i1045" type="#_x0000_t75" style="width:39.15pt;height:14.4pt">
                    <v:imagedata r:id="rId24" o:title=""/>
                  </v:shape>
                </w:pict>
              </w:r>
            </w:ins>
          </w:p>
        </w:tc>
        <w:tc>
          <w:tcPr>
            <w:tcW w:w="992" w:type="dxa"/>
            <w:tcBorders>
              <w:top w:val="single" w:sz="4" w:space="0" w:color="auto"/>
              <w:left w:val="single" w:sz="4" w:space="0" w:color="auto"/>
              <w:bottom w:val="single" w:sz="4" w:space="0" w:color="auto"/>
              <w:right w:val="single" w:sz="4" w:space="0" w:color="auto"/>
            </w:tcBorders>
          </w:tcPr>
          <w:p w:rsidR="002410DF" w:rsidRPr="007A4449" w:rsidRDefault="007A5944" w:rsidP="002410DF">
            <w:pPr>
              <w:keepNext/>
              <w:keepLines/>
              <w:overflowPunct w:val="0"/>
              <w:autoSpaceDE w:val="0"/>
              <w:autoSpaceDN w:val="0"/>
              <w:adjustRightInd w:val="0"/>
              <w:spacing w:after="0"/>
              <w:jc w:val="center"/>
              <w:textAlignment w:val="baseline"/>
              <w:rPr>
                <w:ins w:id="340" w:author="Nokia" w:date="2017-03-23T07:54:00Z"/>
                <w:rFonts w:ascii="Arial" w:hAnsi="Arial" w:cs="Arial"/>
                <w:sz w:val="18"/>
              </w:rPr>
            </w:pPr>
            <w:ins w:id="341" w:author="Nokia" w:date="2017-03-23T07:54:00Z">
              <w:r>
                <w:rPr>
                  <w:rFonts w:ascii="Arial" w:hAnsi="Arial" w:cs="Arial"/>
                  <w:position w:val="-10"/>
                  <w:sz w:val="18"/>
                </w:rPr>
                <w:pict w14:anchorId="03A11BB7">
                  <v:shape id="_x0000_i1046" type="#_x0000_t75" style="width:38pt;height:14.4pt">
                    <v:imagedata r:id="rId25" o:title=""/>
                  </v:shape>
                </w:pict>
              </w:r>
            </w:ins>
          </w:p>
        </w:tc>
        <w:tc>
          <w:tcPr>
            <w:tcW w:w="1562"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42" w:author="Nokia" w:date="2017-03-23T07:54:00Z"/>
                <w:rFonts w:ascii="Arial" w:hAnsi="Arial" w:cs="Arial"/>
                <w:sz w:val="18"/>
              </w:rPr>
            </w:pPr>
            <w:ins w:id="343" w:author="Nokia" w:date="2017-03-23T07:55:00Z">
              <w:r>
                <w:rPr>
                  <w:rFonts w:ascii="Arial" w:hAnsi="Arial" w:cs="Arial"/>
                  <w:sz w:val="18"/>
                </w:rPr>
                <w:t xml:space="preserve">½ x </w:t>
              </w:r>
              <w:r w:rsidRPr="00EB33FD">
                <w:rPr>
                  <w:rFonts w:ascii="Arial" w:hAnsi="Arial" w:cs="Arial"/>
                  <w:sz w:val="18"/>
                </w:rPr>
                <w:t>T</w:t>
              </w:r>
              <w:r w:rsidRPr="00EB33FD">
                <w:rPr>
                  <w:rFonts w:ascii="Arial" w:hAnsi="Arial" w:cs="Arial"/>
                  <w:sz w:val="18"/>
                  <w:vertAlign w:val="subscript"/>
                </w:rPr>
                <w:t>burst</w:t>
              </w:r>
              <w:r w:rsidRPr="00EB33FD">
                <w:rPr>
                  <w:rFonts w:ascii="Arial" w:hAnsi="Arial" w:cs="Arial"/>
                  <w:sz w:val="18"/>
                </w:rPr>
                <w:t xml:space="preserve"> x N</w:t>
              </w:r>
              <w:r w:rsidRPr="00EB33FD">
                <w:rPr>
                  <w:rFonts w:ascii="Arial" w:hAnsi="Arial" w:cs="Arial"/>
                  <w:sz w:val="18"/>
                  <w:vertAlign w:val="subscript"/>
                </w:rPr>
                <w:t>freq</w:t>
              </w:r>
            </w:ins>
          </w:p>
        </w:tc>
        <w:tc>
          <w:tcPr>
            <w:tcW w:w="1701"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44" w:author="Nokia" w:date="2017-03-23T07:54:00Z"/>
                <w:rFonts w:ascii="Arial" w:hAnsi="Arial" w:cs="Arial"/>
                <w:sz w:val="18"/>
              </w:rPr>
            </w:pPr>
            <w:ins w:id="345" w:author="Nokia" w:date="2017-03-23T07:55:00Z">
              <w:r>
                <w:rPr>
                  <w:rFonts w:ascii="Arial" w:hAnsi="Arial" w:cs="Arial"/>
                  <w:sz w:val="18"/>
                </w:rPr>
                <w:t xml:space="preserve">½ x </w:t>
              </w:r>
              <w:r w:rsidRPr="00EB33FD">
                <w:rPr>
                  <w:rFonts w:ascii="Arial" w:hAnsi="Arial" w:cs="Arial"/>
                  <w:sz w:val="18"/>
                </w:rPr>
                <w:t>T</w:t>
              </w:r>
              <w:r w:rsidRPr="00EB33FD">
                <w:rPr>
                  <w:rFonts w:ascii="Arial" w:hAnsi="Arial" w:cs="Arial"/>
                  <w:sz w:val="18"/>
                  <w:vertAlign w:val="subscript"/>
                </w:rPr>
                <w:t>burst</w:t>
              </w:r>
              <w:r w:rsidRPr="00EB33FD">
                <w:rPr>
                  <w:rFonts w:ascii="Arial" w:hAnsi="Arial" w:cs="Arial"/>
                  <w:sz w:val="18"/>
                </w:rPr>
                <w:t xml:space="preserve"> x N</w:t>
              </w:r>
              <w:r w:rsidRPr="00EB33FD">
                <w:rPr>
                  <w:rFonts w:ascii="Arial" w:hAnsi="Arial" w:cs="Arial"/>
                  <w:sz w:val="18"/>
                  <w:vertAlign w:val="subscript"/>
                </w:rPr>
                <w:t>freq</w:t>
              </w:r>
            </w:ins>
          </w:p>
        </w:tc>
      </w:tr>
      <w:tr w:rsidR="002410DF" w:rsidRPr="007A4449" w:rsidTr="002410DF">
        <w:trPr>
          <w:cantSplit/>
          <w:jc w:val="center"/>
          <w:ins w:id="346" w:author="Nokia" w:date="2017-03-23T07:54:00Z"/>
        </w:trPr>
        <w:tc>
          <w:tcPr>
            <w:tcW w:w="1446" w:type="dxa"/>
            <w:gridSpan w:val="2"/>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47" w:author="Nokia" w:date="2017-03-23T07:54:00Z"/>
                <w:rFonts w:ascii="Arial" w:hAnsi="Arial" w:cs="Arial"/>
                <w:sz w:val="18"/>
                <w:lang w:eastAsia="zh-CN"/>
              </w:rPr>
            </w:pPr>
            <w:ins w:id="348" w:author="Nokia" w:date="2017-03-23T08:00:00Z">
              <w:r>
                <w:rPr>
                  <w:rFonts w:ascii="Arial" w:hAnsi="Arial" w:cs="Arial"/>
                  <w:sz w:val="18"/>
                  <w:lang w:eastAsia="zh-CN"/>
                </w:rPr>
                <w:t>6</w:t>
              </w:r>
            </w:ins>
          </w:p>
        </w:tc>
        <w:tc>
          <w:tcPr>
            <w:tcW w:w="1417"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49" w:author="Nokia" w:date="2017-03-23T07:54:00Z"/>
                <w:rFonts w:ascii="Arial" w:hAnsi="Arial" w:cs="Arial"/>
                <w:sz w:val="18"/>
              </w:rPr>
            </w:pPr>
            <w:ins w:id="350" w:author="Nokia" w:date="2017-03-23T07:54:00Z">
              <w:r w:rsidRPr="007A4449">
                <w:rPr>
                  <w:rFonts w:ascii="Arial" w:hAnsi="Arial" w:cs="Arial"/>
                  <w:sz w:val="18"/>
                  <w:lang w:eastAsia="zh-CN"/>
                </w:rPr>
                <w:t>6</w:t>
              </w:r>
            </w:ins>
          </w:p>
        </w:tc>
        <w:tc>
          <w:tcPr>
            <w:tcW w:w="1310"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51" w:author="Nokia" w:date="2017-03-23T07:54:00Z"/>
                <w:rFonts w:ascii="Arial" w:hAnsi="Arial" w:cs="Arial"/>
                <w:sz w:val="18"/>
              </w:rPr>
            </w:pPr>
            <w:ins w:id="352" w:author="Nokia" w:date="2017-03-23T07:54:00Z">
              <w:r w:rsidRPr="007A4449">
                <w:rPr>
                  <w:rFonts w:ascii="Arial" w:hAnsi="Arial" w:cs="Arial"/>
                  <w:sz w:val="18"/>
                  <w:lang w:eastAsia="zh-CN"/>
                </w:rPr>
                <w:t>1</w:t>
              </w:r>
            </w:ins>
          </w:p>
        </w:tc>
        <w:tc>
          <w:tcPr>
            <w:tcW w:w="1383"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53" w:author="Nokia" w:date="2017-03-23T07:54:00Z"/>
                <w:rFonts w:ascii="Arial" w:hAnsi="Arial" w:cs="Arial"/>
                <w:sz w:val="18"/>
              </w:rPr>
            </w:pPr>
            <w:ins w:id="354" w:author="Nokia" w:date="2017-03-23T07:54:00Z">
              <w:r w:rsidRPr="007A4449">
                <w:rPr>
                  <w:rFonts w:ascii="Arial" w:hAnsi="Arial" w:cs="Arial"/>
                  <w:sz w:val="18"/>
                  <w:lang w:eastAsia="zh-CN"/>
                </w:rPr>
                <w:t>3</w:t>
              </w:r>
            </w:ins>
          </w:p>
        </w:tc>
        <w:tc>
          <w:tcPr>
            <w:tcW w:w="993" w:type="dxa"/>
            <w:tcBorders>
              <w:top w:val="single" w:sz="4" w:space="0" w:color="auto"/>
              <w:left w:val="single" w:sz="4" w:space="0" w:color="auto"/>
              <w:bottom w:val="single" w:sz="4" w:space="0" w:color="auto"/>
              <w:right w:val="single" w:sz="4" w:space="0" w:color="auto"/>
            </w:tcBorders>
          </w:tcPr>
          <w:p w:rsidR="002410DF" w:rsidRPr="007A4449" w:rsidRDefault="007A5944" w:rsidP="002410DF">
            <w:pPr>
              <w:keepNext/>
              <w:keepLines/>
              <w:overflowPunct w:val="0"/>
              <w:autoSpaceDE w:val="0"/>
              <w:autoSpaceDN w:val="0"/>
              <w:adjustRightInd w:val="0"/>
              <w:spacing w:after="0"/>
              <w:jc w:val="center"/>
              <w:textAlignment w:val="baseline"/>
              <w:rPr>
                <w:ins w:id="355" w:author="Nokia" w:date="2017-03-23T07:54:00Z"/>
                <w:rFonts w:ascii="Arial" w:hAnsi="Arial" w:cs="Arial"/>
                <w:sz w:val="18"/>
              </w:rPr>
            </w:pPr>
            <w:ins w:id="356" w:author="Nokia" w:date="2017-03-23T07:54:00Z">
              <w:r>
                <w:rPr>
                  <w:rFonts w:ascii="Arial" w:hAnsi="Arial" w:cs="Arial"/>
                  <w:position w:val="-10"/>
                  <w:sz w:val="18"/>
                </w:rPr>
                <w:pict w14:anchorId="1EA227E4">
                  <v:shape id="_x0000_i1047" type="#_x0000_t75" style="width:39.15pt;height:14.4pt">
                    <v:imagedata r:id="rId24" o:title=""/>
                  </v:shape>
                </w:pict>
              </w:r>
            </w:ins>
          </w:p>
        </w:tc>
        <w:tc>
          <w:tcPr>
            <w:tcW w:w="992" w:type="dxa"/>
            <w:tcBorders>
              <w:top w:val="single" w:sz="4" w:space="0" w:color="auto"/>
              <w:left w:val="single" w:sz="4" w:space="0" w:color="auto"/>
              <w:bottom w:val="single" w:sz="4" w:space="0" w:color="auto"/>
              <w:right w:val="single" w:sz="4" w:space="0" w:color="auto"/>
            </w:tcBorders>
          </w:tcPr>
          <w:p w:rsidR="002410DF" w:rsidRPr="007A4449" w:rsidRDefault="007A5944" w:rsidP="002410DF">
            <w:pPr>
              <w:keepNext/>
              <w:keepLines/>
              <w:overflowPunct w:val="0"/>
              <w:autoSpaceDE w:val="0"/>
              <w:autoSpaceDN w:val="0"/>
              <w:adjustRightInd w:val="0"/>
              <w:spacing w:after="0"/>
              <w:jc w:val="center"/>
              <w:textAlignment w:val="baseline"/>
              <w:rPr>
                <w:ins w:id="357" w:author="Nokia" w:date="2017-03-23T07:54:00Z"/>
                <w:rFonts w:ascii="Arial" w:hAnsi="Arial" w:cs="Arial"/>
                <w:sz w:val="18"/>
              </w:rPr>
            </w:pPr>
            <w:ins w:id="358" w:author="Nokia" w:date="2017-03-23T07:54:00Z">
              <w:r>
                <w:rPr>
                  <w:rFonts w:ascii="Arial" w:hAnsi="Arial" w:cs="Arial"/>
                  <w:position w:val="-10"/>
                  <w:sz w:val="18"/>
                </w:rPr>
                <w:pict w14:anchorId="50848099">
                  <v:shape id="_x0000_i1048" type="#_x0000_t75" style="width:38pt;height:14.4pt">
                    <v:imagedata r:id="rId25" o:title=""/>
                  </v:shape>
                </w:pict>
              </w:r>
            </w:ins>
          </w:p>
        </w:tc>
        <w:tc>
          <w:tcPr>
            <w:tcW w:w="1562"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59" w:author="Nokia" w:date="2017-03-23T07:54:00Z"/>
                <w:rFonts w:ascii="Arial" w:hAnsi="Arial" w:cs="Arial"/>
                <w:sz w:val="18"/>
              </w:rPr>
            </w:pPr>
            <w:ins w:id="360" w:author="Nokia" w:date="2017-03-23T07:59:00Z">
              <w:r>
                <w:rPr>
                  <w:rFonts w:ascii="Arial" w:hAnsi="Arial" w:cs="Arial"/>
                  <w:sz w:val="18"/>
                </w:rPr>
                <w:t>3/2</w:t>
              </w:r>
            </w:ins>
            <w:ins w:id="361" w:author="Nokia" w:date="2017-03-23T07:55:00Z">
              <w:r>
                <w:rPr>
                  <w:rFonts w:ascii="Arial" w:hAnsi="Arial" w:cs="Arial"/>
                  <w:sz w:val="18"/>
                </w:rPr>
                <w:t>∙</w:t>
              </w:r>
              <w:r w:rsidRPr="00EB33FD">
                <w:rPr>
                  <w:rFonts w:ascii="Arial" w:hAnsi="Arial" w:cs="Arial"/>
                  <w:sz w:val="18"/>
                </w:rPr>
                <w:t>T</w:t>
              </w:r>
              <w:r w:rsidRPr="00EB33FD">
                <w:rPr>
                  <w:rFonts w:ascii="Arial" w:hAnsi="Arial" w:cs="Arial"/>
                  <w:sz w:val="18"/>
                  <w:vertAlign w:val="subscript"/>
                </w:rPr>
                <w:t>burst</w:t>
              </w:r>
              <w:r w:rsidRPr="00EB33FD">
                <w:rPr>
                  <w:rFonts w:ascii="Arial" w:hAnsi="Arial" w:cs="Arial"/>
                  <w:sz w:val="18"/>
                </w:rPr>
                <w:t xml:space="preserve"> x N</w:t>
              </w:r>
              <w:r w:rsidRPr="00EB33FD">
                <w:rPr>
                  <w:rFonts w:ascii="Arial" w:hAnsi="Arial" w:cs="Arial"/>
                  <w:sz w:val="18"/>
                  <w:vertAlign w:val="subscript"/>
                </w:rPr>
                <w:t>freq</w:t>
              </w:r>
            </w:ins>
          </w:p>
        </w:tc>
        <w:tc>
          <w:tcPr>
            <w:tcW w:w="1701"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62" w:author="Nokia" w:date="2017-03-23T07:54:00Z"/>
                <w:rFonts w:ascii="Arial" w:hAnsi="Arial" w:cs="Arial"/>
                <w:sz w:val="18"/>
              </w:rPr>
            </w:pPr>
            <w:ins w:id="363" w:author="Nokia" w:date="2017-03-23T07:59:00Z">
              <w:r>
                <w:rPr>
                  <w:rFonts w:ascii="Arial" w:hAnsi="Arial" w:cs="Arial"/>
                  <w:sz w:val="18"/>
                </w:rPr>
                <w:t xml:space="preserve">3/2 x </w:t>
              </w:r>
            </w:ins>
            <w:ins w:id="364" w:author="Nokia" w:date="2017-03-23T07:55:00Z">
              <w:r w:rsidRPr="00EB33FD">
                <w:rPr>
                  <w:rFonts w:ascii="Arial" w:hAnsi="Arial" w:cs="Arial"/>
                  <w:sz w:val="18"/>
                </w:rPr>
                <w:t>T</w:t>
              </w:r>
              <w:r w:rsidRPr="00EB33FD">
                <w:rPr>
                  <w:rFonts w:ascii="Arial" w:hAnsi="Arial" w:cs="Arial"/>
                  <w:sz w:val="18"/>
                  <w:vertAlign w:val="subscript"/>
                </w:rPr>
                <w:t>burst</w:t>
              </w:r>
              <w:r w:rsidRPr="00EB33FD">
                <w:rPr>
                  <w:rFonts w:ascii="Arial" w:hAnsi="Arial" w:cs="Arial"/>
                  <w:sz w:val="18"/>
                </w:rPr>
                <w:t xml:space="preserve"> x N</w:t>
              </w:r>
              <w:r w:rsidRPr="00EB33FD">
                <w:rPr>
                  <w:rFonts w:ascii="Arial" w:hAnsi="Arial" w:cs="Arial"/>
                  <w:sz w:val="18"/>
                  <w:vertAlign w:val="subscript"/>
                </w:rPr>
                <w:t>freq</w:t>
              </w:r>
            </w:ins>
          </w:p>
        </w:tc>
      </w:tr>
      <w:tr w:rsidR="002410DF" w:rsidRPr="007A4449" w:rsidTr="002410DF">
        <w:trPr>
          <w:cantSplit/>
          <w:jc w:val="center"/>
          <w:ins w:id="365" w:author="Nokia" w:date="2017-03-23T07:54:00Z"/>
        </w:trPr>
        <w:tc>
          <w:tcPr>
            <w:tcW w:w="1446" w:type="dxa"/>
            <w:gridSpan w:val="2"/>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66" w:author="Nokia" w:date="2017-03-23T07:54:00Z"/>
                <w:rFonts w:ascii="Arial" w:hAnsi="Arial" w:cs="Arial"/>
                <w:sz w:val="18"/>
                <w:lang w:eastAsia="zh-CN"/>
              </w:rPr>
            </w:pPr>
            <w:ins w:id="367" w:author="Nokia" w:date="2017-03-23T08:00:00Z">
              <w:r>
                <w:rPr>
                  <w:rFonts w:ascii="Arial" w:hAnsi="Arial" w:cs="Arial"/>
                  <w:sz w:val="18"/>
                  <w:lang w:eastAsia="zh-CN"/>
                </w:rPr>
                <w:t>7 (Note 3)</w:t>
              </w:r>
            </w:ins>
          </w:p>
        </w:tc>
        <w:tc>
          <w:tcPr>
            <w:tcW w:w="1417"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68" w:author="Nokia" w:date="2017-03-23T07:54:00Z"/>
                <w:rFonts w:ascii="Arial" w:hAnsi="Arial" w:cs="Arial"/>
                <w:sz w:val="18"/>
                <w:lang w:eastAsia="zh-CN"/>
              </w:rPr>
            </w:pPr>
            <w:ins w:id="369" w:author="Nokia" w:date="2017-03-23T07:54:00Z">
              <w:r w:rsidRPr="007A4449">
                <w:rPr>
                  <w:rFonts w:ascii="Arial" w:hAnsi="Arial" w:cs="Arial"/>
                  <w:sz w:val="18"/>
                  <w:lang w:eastAsia="zh-CN"/>
                </w:rPr>
                <w:t>50</w:t>
              </w:r>
            </w:ins>
          </w:p>
        </w:tc>
        <w:tc>
          <w:tcPr>
            <w:tcW w:w="1310"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70" w:author="Nokia" w:date="2017-03-23T07:54:00Z"/>
                <w:rFonts w:ascii="Arial" w:hAnsi="Arial" w:cs="Arial"/>
                <w:sz w:val="18"/>
                <w:lang w:eastAsia="zh-CN"/>
              </w:rPr>
            </w:pPr>
            <w:ins w:id="371" w:author="Nokia" w:date="2017-03-23T07:54:00Z">
              <w:r w:rsidRPr="007A4449">
                <w:rPr>
                  <w:rFonts w:ascii="Arial" w:hAnsi="Arial" w:cs="Arial"/>
                  <w:sz w:val="18"/>
                  <w:lang w:eastAsia="zh-CN"/>
                </w:rPr>
                <w:t>1</w:t>
              </w:r>
            </w:ins>
          </w:p>
        </w:tc>
        <w:tc>
          <w:tcPr>
            <w:tcW w:w="1383"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72" w:author="Nokia" w:date="2017-03-23T07:54:00Z"/>
                <w:rFonts w:ascii="Arial" w:hAnsi="Arial" w:cs="Arial"/>
                <w:sz w:val="18"/>
                <w:lang w:eastAsia="zh-CN"/>
              </w:rPr>
            </w:pPr>
            <w:ins w:id="373" w:author="Nokia" w:date="2017-03-23T07:54:00Z">
              <w:r w:rsidRPr="007A4449">
                <w:rPr>
                  <w:rFonts w:ascii="Arial" w:hAnsi="Arial" w:cs="Arial"/>
                  <w:sz w:val="18"/>
                  <w:lang w:eastAsia="zh-CN"/>
                </w:rPr>
                <w:t>3</w:t>
              </w:r>
            </w:ins>
          </w:p>
        </w:tc>
        <w:tc>
          <w:tcPr>
            <w:tcW w:w="993" w:type="dxa"/>
            <w:tcBorders>
              <w:top w:val="single" w:sz="4" w:space="0" w:color="auto"/>
              <w:left w:val="single" w:sz="4" w:space="0" w:color="auto"/>
              <w:bottom w:val="single" w:sz="4" w:space="0" w:color="auto"/>
              <w:right w:val="single" w:sz="4" w:space="0" w:color="auto"/>
            </w:tcBorders>
          </w:tcPr>
          <w:p w:rsidR="002410DF" w:rsidRPr="007A4449" w:rsidRDefault="007A5944" w:rsidP="002410DF">
            <w:pPr>
              <w:keepNext/>
              <w:keepLines/>
              <w:overflowPunct w:val="0"/>
              <w:autoSpaceDE w:val="0"/>
              <w:autoSpaceDN w:val="0"/>
              <w:adjustRightInd w:val="0"/>
              <w:spacing w:after="0"/>
              <w:jc w:val="center"/>
              <w:textAlignment w:val="baseline"/>
              <w:rPr>
                <w:ins w:id="374" w:author="Nokia" w:date="2017-03-23T07:54:00Z"/>
                <w:rFonts w:ascii="Arial" w:hAnsi="Arial" w:cs="Arial"/>
                <w:sz w:val="18"/>
              </w:rPr>
            </w:pPr>
            <w:ins w:id="375" w:author="Nokia" w:date="2017-03-23T07:54:00Z">
              <w:r>
                <w:rPr>
                  <w:rFonts w:ascii="Arial" w:hAnsi="Arial" w:cs="Arial"/>
                  <w:position w:val="-10"/>
                  <w:sz w:val="18"/>
                </w:rPr>
                <w:pict w14:anchorId="753D8BFE">
                  <v:shape id="_x0000_i1049" type="#_x0000_t75" style="width:39.15pt;height:14.4pt">
                    <v:imagedata r:id="rId24" o:title=""/>
                  </v:shape>
                </w:pict>
              </w:r>
            </w:ins>
          </w:p>
        </w:tc>
        <w:tc>
          <w:tcPr>
            <w:tcW w:w="992" w:type="dxa"/>
            <w:tcBorders>
              <w:top w:val="single" w:sz="4" w:space="0" w:color="auto"/>
              <w:left w:val="single" w:sz="4" w:space="0" w:color="auto"/>
              <w:bottom w:val="single" w:sz="4" w:space="0" w:color="auto"/>
              <w:right w:val="single" w:sz="4" w:space="0" w:color="auto"/>
            </w:tcBorders>
          </w:tcPr>
          <w:p w:rsidR="002410DF" w:rsidRPr="007A4449" w:rsidRDefault="007A5944" w:rsidP="002410DF">
            <w:pPr>
              <w:keepNext/>
              <w:keepLines/>
              <w:overflowPunct w:val="0"/>
              <w:autoSpaceDE w:val="0"/>
              <w:autoSpaceDN w:val="0"/>
              <w:adjustRightInd w:val="0"/>
              <w:spacing w:after="0"/>
              <w:jc w:val="center"/>
              <w:textAlignment w:val="baseline"/>
              <w:rPr>
                <w:ins w:id="376" w:author="Nokia" w:date="2017-03-23T07:54:00Z"/>
                <w:rFonts w:ascii="Arial" w:hAnsi="Arial" w:cs="Arial"/>
                <w:sz w:val="18"/>
              </w:rPr>
            </w:pPr>
            <w:ins w:id="377" w:author="Nokia" w:date="2017-03-23T07:54:00Z">
              <w:r>
                <w:rPr>
                  <w:rFonts w:ascii="Arial" w:hAnsi="Arial" w:cs="Arial"/>
                  <w:position w:val="-10"/>
                  <w:sz w:val="18"/>
                </w:rPr>
                <w:pict w14:anchorId="414540EE">
                  <v:shape id="_x0000_i1050" type="#_x0000_t75" style="width:38pt;height:14.4pt">
                    <v:imagedata r:id="rId25" o:title=""/>
                  </v:shape>
                </w:pict>
              </w:r>
            </w:ins>
          </w:p>
        </w:tc>
        <w:tc>
          <w:tcPr>
            <w:tcW w:w="1562"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78" w:author="Nokia" w:date="2017-03-23T07:54:00Z"/>
                <w:rFonts w:ascii="Arial" w:hAnsi="Arial" w:cs="Arial"/>
                <w:sz w:val="18"/>
              </w:rPr>
            </w:pPr>
            <w:ins w:id="379" w:author="Nokia" w:date="2017-03-23T07:55:00Z">
              <w:r w:rsidRPr="00EB33FD">
                <w:rPr>
                  <w:rFonts w:ascii="Arial" w:hAnsi="Arial" w:cs="Arial"/>
                  <w:sz w:val="18"/>
                </w:rPr>
                <w:t>T</w:t>
              </w:r>
              <w:r w:rsidRPr="00EB33FD">
                <w:rPr>
                  <w:rFonts w:ascii="Arial" w:hAnsi="Arial" w:cs="Arial"/>
                  <w:sz w:val="18"/>
                  <w:vertAlign w:val="subscript"/>
                </w:rPr>
                <w:t>burst</w:t>
              </w:r>
              <w:r w:rsidRPr="00EB33FD">
                <w:rPr>
                  <w:rFonts w:ascii="Arial" w:hAnsi="Arial" w:cs="Arial"/>
                  <w:sz w:val="18"/>
                </w:rPr>
                <w:t xml:space="preserve"> x N</w:t>
              </w:r>
              <w:r w:rsidRPr="00EB33FD">
                <w:rPr>
                  <w:rFonts w:ascii="Arial" w:hAnsi="Arial" w:cs="Arial"/>
                  <w:sz w:val="18"/>
                  <w:vertAlign w:val="subscript"/>
                </w:rPr>
                <w:t>freq</w:t>
              </w:r>
            </w:ins>
          </w:p>
        </w:tc>
        <w:tc>
          <w:tcPr>
            <w:tcW w:w="1701"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jc w:val="center"/>
              <w:textAlignment w:val="baseline"/>
              <w:rPr>
                <w:ins w:id="380" w:author="Nokia" w:date="2017-03-23T07:54:00Z"/>
                <w:rFonts w:ascii="Arial" w:hAnsi="Arial" w:cs="Arial"/>
                <w:sz w:val="18"/>
              </w:rPr>
            </w:pPr>
            <w:ins w:id="381" w:author="Nokia" w:date="2017-03-23T07:55:00Z">
              <w:r w:rsidRPr="00EB33FD">
                <w:rPr>
                  <w:rFonts w:ascii="Arial" w:hAnsi="Arial" w:cs="Arial"/>
                  <w:sz w:val="18"/>
                </w:rPr>
                <w:t>T</w:t>
              </w:r>
              <w:r w:rsidRPr="00EB33FD">
                <w:rPr>
                  <w:rFonts w:ascii="Arial" w:hAnsi="Arial" w:cs="Arial"/>
                  <w:sz w:val="18"/>
                  <w:vertAlign w:val="subscript"/>
                </w:rPr>
                <w:t>burst</w:t>
              </w:r>
              <w:r w:rsidRPr="00EB33FD">
                <w:rPr>
                  <w:rFonts w:ascii="Arial" w:hAnsi="Arial" w:cs="Arial"/>
                  <w:sz w:val="18"/>
                </w:rPr>
                <w:t xml:space="preserve"> x N</w:t>
              </w:r>
              <w:r w:rsidRPr="00EB33FD">
                <w:rPr>
                  <w:rFonts w:ascii="Arial" w:hAnsi="Arial" w:cs="Arial"/>
                  <w:sz w:val="18"/>
                  <w:vertAlign w:val="subscript"/>
                </w:rPr>
                <w:t>freq</w:t>
              </w:r>
            </w:ins>
          </w:p>
        </w:tc>
      </w:tr>
      <w:tr w:rsidR="002410DF" w:rsidRPr="007A4449" w:rsidTr="002410DF">
        <w:trPr>
          <w:cantSplit/>
          <w:jc w:val="center"/>
        </w:trPr>
        <w:tc>
          <w:tcPr>
            <w:tcW w:w="9103" w:type="dxa"/>
            <w:gridSpan w:val="8"/>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ind w:left="851" w:hanging="851"/>
              <w:textAlignment w:val="baseline"/>
              <w:rPr>
                <w:rFonts w:ascii="Arial" w:hAnsi="Arial" w:cs="Arial"/>
                <w:sz w:val="18"/>
              </w:rPr>
            </w:pPr>
            <w:r w:rsidRPr="007A4449">
              <w:rPr>
                <w:rFonts w:ascii="Arial" w:hAnsi="Arial" w:cs="Arial"/>
                <w:sz w:val="18"/>
              </w:rPr>
              <w:t>Note 1:</w:t>
            </w:r>
            <w:r w:rsidRPr="007A4449">
              <w:rPr>
                <w:rFonts w:ascii="Arial" w:hAnsi="Arial" w:cs="Arial"/>
                <w:sz w:val="18"/>
              </w:rPr>
              <w:tab/>
              <w:t>This configuration is optional</w:t>
            </w:r>
          </w:p>
          <w:p w:rsidR="002410DF" w:rsidRPr="007A4449" w:rsidRDefault="002410DF" w:rsidP="002410DF">
            <w:pPr>
              <w:keepNext/>
              <w:keepLines/>
              <w:overflowPunct w:val="0"/>
              <w:autoSpaceDE w:val="0"/>
              <w:autoSpaceDN w:val="0"/>
              <w:adjustRightInd w:val="0"/>
              <w:spacing w:after="0"/>
              <w:ind w:left="851" w:hanging="851"/>
              <w:textAlignment w:val="baseline"/>
              <w:rPr>
                <w:rFonts w:ascii="Arial" w:hAnsi="Arial" w:cs="Arial"/>
                <w:sz w:val="18"/>
              </w:rPr>
            </w:pPr>
            <w:r w:rsidRPr="007A4449">
              <w:rPr>
                <w:rFonts w:ascii="Arial" w:hAnsi="Arial" w:cs="Arial"/>
                <w:sz w:val="18"/>
              </w:rPr>
              <w:t>Note 2:</w:t>
            </w:r>
            <w:r w:rsidRPr="007A4449">
              <w:rPr>
                <w:rFonts w:ascii="Arial" w:hAnsi="Arial" w:cs="Arial"/>
                <w:sz w:val="18"/>
              </w:rPr>
              <w:tab/>
            </w:r>
            <w:r w:rsidRPr="007A4449">
              <w:rPr>
                <w:rFonts w:ascii="Arial" w:hAnsi="Arial" w:cs="Arial"/>
                <w:i/>
                <w:iCs/>
                <w:sz w:val="18"/>
              </w:rPr>
              <w:t>T</w:t>
            </w:r>
            <w:r w:rsidRPr="007A4449">
              <w:rPr>
                <w:rFonts w:ascii="Arial" w:hAnsi="Arial" w:cs="Arial"/>
                <w:sz w:val="18"/>
                <w:vertAlign w:val="subscript"/>
              </w:rPr>
              <w:t>s</w:t>
            </w:r>
            <w:r w:rsidRPr="007A4449">
              <w:rPr>
                <w:rFonts w:ascii="Arial" w:hAnsi="Arial" w:cs="Arial"/>
                <w:sz w:val="18"/>
              </w:rPr>
              <w:t xml:space="preserve"> is defined in TS 36.211 [16]</w:t>
            </w:r>
          </w:p>
          <w:p w:rsidR="002410DF" w:rsidRPr="007A4449" w:rsidRDefault="002410DF" w:rsidP="002410DF">
            <w:pPr>
              <w:keepNext/>
              <w:keepLines/>
              <w:overflowPunct w:val="0"/>
              <w:autoSpaceDE w:val="0"/>
              <w:autoSpaceDN w:val="0"/>
              <w:adjustRightInd w:val="0"/>
              <w:spacing w:after="0"/>
              <w:ind w:left="851" w:hanging="851"/>
              <w:textAlignment w:val="baseline"/>
              <w:rPr>
                <w:rFonts w:ascii="Arial" w:hAnsi="Arial" w:cs="Arial"/>
                <w:sz w:val="18"/>
              </w:rPr>
            </w:pPr>
            <w:r w:rsidRPr="007A4449">
              <w:rPr>
                <w:rFonts w:ascii="Arial" w:hAnsi="Arial" w:cs="Arial"/>
                <w:sz w:val="18"/>
                <w:lang w:eastAsia="zh-CN"/>
              </w:rPr>
              <w:t>Note 3:</w:t>
            </w:r>
            <w:r w:rsidRPr="007A4449">
              <w:rPr>
                <w:rFonts w:ascii="Arial" w:hAnsi="Arial" w:cs="Arial"/>
                <w:sz w:val="18"/>
                <w:lang w:eastAsia="zh-CN"/>
              </w:rPr>
              <w:tab/>
            </w:r>
            <w:del w:id="382" w:author="Nokia" w:date="2017-03-23T08:01:00Z">
              <w:r w:rsidRPr="007A4449" w:rsidDel="002410DF">
                <w:rPr>
                  <w:rFonts w:ascii="Arial" w:hAnsi="Arial" w:cs="Arial"/>
                  <w:sz w:val="18"/>
                  <w:lang w:eastAsia="zh-CN"/>
                </w:rPr>
                <w:delText>N/A.</w:delText>
              </w:r>
            </w:del>
            <w:ins w:id="383" w:author="Nokia" w:date="2017-03-23T08:02:00Z">
              <w:r w:rsidRPr="007E5979">
                <w:rPr>
                  <w:rFonts w:ascii="Arial" w:hAnsi="Arial" w:cs="Arial"/>
                  <w:sz w:val="18"/>
                </w:rPr>
                <w:t xml:space="preserve"> This configuration is optional</w:t>
              </w:r>
              <w:r>
                <w:rPr>
                  <w:rFonts w:ascii="Arial" w:hAnsi="Arial" w:cs="Arial"/>
                  <w:sz w:val="18"/>
                </w:rPr>
                <w:t xml:space="preserve"> and when GP4 – GP7 are configured</w:t>
              </w:r>
            </w:ins>
          </w:p>
        </w:tc>
        <w:tc>
          <w:tcPr>
            <w:tcW w:w="1701" w:type="dxa"/>
            <w:tcBorders>
              <w:top w:val="single" w:sz="4" w:space="0" w:color="auto"/>
              <w:left w:val="single" w:sz="4" w:space="0" w:color="auto"/>
              <w:bottom w:val="single" w:sz="4" w:space="0" w:color="auto"/>
              <w:right w:val="single" w:sz="4" w:space="0" w:color="auto"/>
            </w:tcBorders>
          </w:tcPr>
          <w:p w:rsidR="002410DF" w:rsidRPr="007A4449" w:rsidRDefault="002410DF" w:rsidP="002410DF">
            <w:pPr>
              <w:keepNext/>
              <w:keepLines/>
              <w:overflowPunct w:val="0"/>
              <w:autoSpaceDE w:val="0"/>
              <w:autoSpaceDN w:val="0"/>
              <w:adjustRightInd w:val="0"/>
              <w:spacing w:after="0"/>
              <w:ind w:left="851" w:hanging="851"/>
              <w:textAlignment w:val="baseline"/>
              <w:rPr>
                <w:rFonts w:ascii="Arial" w:hAnsi="Arial" w:cs="Arial"/>
                <w:sz w:val="18"/>
              </w:rPr>
            </w:pPr>
          </w:p>
        </w:tc>
      </w:tr>
    </w:tbl>
    <w:p w:rsidR="007A4449" w:rsidRPr="007A4449" w:rsidRDefault="007A4449" w:rsidP="007A4449">
      <w:pPr>
        <w:overflowPunct w:val="0"/>
        <w:autoSpaceDE w:val="0"/>
        <w:autoSpaceDN w:val="0"/>
        <w:adjustRightInd w:val="0"/>
        <w:textAlignment w:val="baseline"/>
        <w:rPr>
          <w:lang w:eastAsia="zh-CN"/>
        </w:rPr>
      </w:pPr>
    </w:p>
    <w:p w:rsidR="007A4449" w:rsidRPr="007A4449" w:rsidRDefault="007A4449" w:rsidP="007A4449">
      <w:pPr>
        <w:overflowPunct w:val="0"/>
        <w:autoSpaceDE w:val="0"/>
        <w:autoSpaceDN w:val="0"/>
        <w:adjustRightInd w:val="0"/>
        <w:textAlignment w:val="baseline"/>
        <w:rPr>
          <w:lang w:eastAsia="ko-KR"/>
        </w:rPr>
      </w:pPr>
      <w:r w:rsidRPr="007A4449">
        <w:rPr>
          <w:lang w:eastAsia="ko-KR"/>
        </w:rPr>
        <w:t>The UE shall be capable of performing RSRP,</w:t>
      </w:r>
      <w:r w:rsidRPr="007A4449">
        <w:rPr>
          <w:lang w:eastAsia="zh-CN"/>
        </w:rPr>
        <w:t xml:space="preserve"> RSRQ, RS-SINR</w:t>
      </w:r>
      <w:r w:rsidRPr="007A4449">
        <w:rPr>
          <w:lang w:eastAsia="ko-KR"/>
        </w:rPr>
        <w:t xml:space="preserve"> measurements of at least 4 inter-frequency cells per </w:t>
      </w:r>
      <w:r w:rsidRPr="007A4449">
        <w:rPr>
          <w:lang w:eastAsia="zh-CN"/>
        </w:rPr>
        <w:t>T</w:t>
      </w:r>
      <w:r w:rsidRPr="007A4449">
        <w:rPr>
          <w:lang w:eastAsia="ko-KR"/>
        </w:rPr>
        <w:t>DD inter-frequency and the UE physical layer shall be capable of reporting RSRP,</w:t>
      </w:r>
      <w:r w:rsidRPr="007A4449">
        <w:rPr>
          <w:lang w:eastAsia="zh-CN"/>
        </w:rPr>
        <w:t xml:space="preserve"> RSRQ, and RS-SINR</w:t>
      </w:r>
      <w:r w:rsidRPr="007A4449">
        <w:rPr>
          <w:lang w:eastAsia="ko-KR"/>
        </w:rPr>
        <w:t xml:space="preserve"> measurements to higher layers with the measurement period </w:t>
      </w:r>
      <w:r w:rsidRPr="007A4449">
        <w:rPr>
          <w:rFonts w:cs="v4.2.0"/>
          <w:lang w:eastAsia="ko-KR"/>
        </w:rPr>
        <w:t>T</w:t>
      </w:r>
      <w:r w:rsidRPr="007A4449">
        <w:rPr>
          <w:rFonts w:cs="v4.2.0"/>
          <w:vertAlign w:val="subscript"/>
          <w:lang w:eastAsia="ko-KR"/>
        </w:rPr>
        <w:t>Measurement_Period_TDD_Inter</w:t>
      </w:r>
      <w:r w:rsidRPr="007A4449">
        <w:rPr>
          <w:lang w:eastAsia="ko-KR"/>
        </w:rPr>
        <w:t>.</w:t>
      </w:r>
    </w:p>
    <w:p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zh-CN"/>
        </w:rPr>
      </w:pP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lang w:eastAsia="fi-FI"/>
          </w:rPr>
          <w:t>8.1.2</w:t>
        </w:r>
      </w:smartTag>
      <w:r w:rsidRPr="007A4449">
        <w:rPr>
          <w:rFonts w:ascii="Arial" w:hAnsi="Arial"/>
          <w:lang w:eastAsia="fi-FI"/>
        </w:rPr>
        <w:t>.</w:t>
      </w:r>
      <w:r w:rsidRPr="007A4449">
        <w:rPr>
          <w:rFonts w:ascii="Arial" w:hAnsi="Arial"/>
          <w:lang w:eastAsia="zh-CN"/>
        </w:rPr>
        <w:t>3</w:t>
      </w:r>
      <w:r w:rsidRPr="007A4449">
        <w:rPr>
          <w:rFonts w:ascii="Arial" w:hAnsi="Arial"/>
          <w:lang w:eastAsia="fi-FI"/>
        </w:rPr>
        <w:t>.</w:t>
      </w:r>
      <w:r w:rsidRPr="007A4449">
        <w:rPr>
          <w:rFonts w:ascii="Arial" w:hAnsi="Arial"/>
          <w:lang w:eastAsia="zh-CN"/>
        </w:rPr>
        <w:t>2</w:t>
      </w:r>
      <w:r w:rsidRPr="007A4449">
        <w:rPr>
          <w:rFonts w:ascii="Arial" w:hAnsi="Arial"/>
          <w:lang w:eastAsia="fi-FI"/>
        </w:rPr>
        <w:t>.1</w:t>
      </w:r>
      <w:r w:rsidRPr="007A4449">
        <w:rPr>
          <w:rFonts w:ascii="Arial" w:hAnsi="Arial"/>
          <w:lang w:eastAsia="zh-CN"/>
        </w:rPr>
        <w:t>.1 Measurement Reporting Requirements</w:t>
      </w:r>
    </w:p>
    <w:p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lang w:eastAsia="fi-FI"/>
          </w:rPr>
          <w:t>8.1.2</w:t>
        </w:r>
      </w:smartTag>
      <w:r w:rsidRPr="007A4449">
        <w:rPr>
          <w:rFonts w:ascii="Arial" w:hAnsi="Arial"/>
          <w:lang w:eastAsia="fi-FI"/>
        </w:rPr>
        <w:t>.</w:t>
      </w:r>
      <w:r w:rsidRPr="007A4449">
        <w:rPr>
          <w:rFonts w:ascii="Arial" w:hAnsi="Arial"/>
          <w:lang w:eastAsia="zh-CN"/>
        </w:rPr>
        <w:t>3</w:t>
      </w:r>
      <w:r w:rsidRPr="007A4449">
        <w:rPr>
          <w:rFonts w:ascii="Arial" w:hAnsi="Arial"/>
          <w:lang w:eastAsia="fi-FI"/>
        </w:rPr>
        <w:t>.</w:t>
      </w:r>
      <w:r w:rsidRPr="007A4449">
        <w:rPr>
          <w:rFonts w:ascii="Arial" w:hAnsi="Arial"/>
          <w:lang w:eastAsia="zh-CN"/>
        </w:rPr>
        <w:t>2</w:t>
      </w:r>
      <w:r w:rsidRPr="007A4449">
        <w:rPr>
          <w:rFonts w:ascii="Arial" w:hAnsi="Arial"/>
          <w:lang w:eastAsia="fi-FI"/>
        </w:rPr>
        <w:t>.1</w:t>
      </w:r>
      <w:r w:rsidRPr="007A4449">
        <w:rPr>
          <w:rFonts w:ascii="Arial" w:hAnsi="Arial"/>
          <w:lang w:eastAsia="zh-CN"/>
        </w:rPr>
        <w:t>.1.1</w:t>
      </w:r>
      <w:r w:rsidRPr="007A4449">
        <w:rPr>
          <w:rFonts w:ascii="Arial" w:hAnsi="Arial"/>
          <w:lang w:eastAsia="fi-FI"/>
        </w:rPr>
        <w:tab/>
        <w:t>Periodic Reporting</w:t>
      </w:r>
    </w:p>
    <w:p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Reported RSRP, RSRQ, and RS-SINR measurements contained in periodically triggered measurement reports shall meet the requirements in sections 9.1.3.1, 9.1.3.2, 9.1.6.1, 9.1.6.2, 9.1.17.3.1 and 9.1.17.3.2, respectively.</w:t>
      </w:r>
    </w:p>
    <w:p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lang w:eastAsia="fi-FI"/>
          </w:rPr>
          <w:t>8.1.2</w:t>
        </w:r>
      </w:smartTag>
      <w:r w:rsidRPr="007A4449">
        <w:rPr>
          <w:rFonts w:ascii="Arial" w:hAnsi="Arial"/>
          <w:lang w:eastAsia="fi-FI"/>
        </w:rPr>
        <w:t>.</w:t>
      </w:r>
      <w:r w:rsidRPr="007A4449">
        <w:rPr>
          <w:rFonts w:ascii="Arial" w:hAnsi="Arial"/>
          <w:lang w:eastAsia="zh-CN"/>
        </w:rPr>
        <w:t>3</w:t>
      </w:r>
      <w:r w:rsidRPr="007A4449">
        <w:rPr>
          <w:rFonts w:ascii="Arial" w:hAnsi="Arial"/>
          <w:lang w:eastAsia="fi-FI"/>
        </w:rPr>
        <w:t>.</w:t>
      </w:r>
      <w:r w:rsidRPr="007A4449">
        <w:rPr>
          <w:rFonts w:ascii="Arial" w:hAnsi="Arial"/>
          <w:lang w:eastAsia="zh-CN"/>
        </w:rPr>
        <w:t>2</w:t>
      </w:r>
      <w:r w:rsidRPr="007A4449">
        <w:rPr>
          <w:rFonts w:ascii="Arial" w:hAnsi="Arial"/>
          <w:lang w:eastAsia="fi-FI"/>
        </w:rPr>
        <w:t>.1</w:t>
      </w:r>
      <w:r w:rsidRPr="007A4449">
        <w:rPr>
          <w:rFonts w:ascii="Arial" w:hAnsi="Arial"/>
          <w:lang w:eastAsia="zh-CN"/>
        </w:rPr>
        <w:t>.1.2</w:t>
      </w:r>
      <w:r w:rsidRPr="007A4449">
        <w:rPr>
          <w:rFonts w:ascii="Arial" w:hAnsi="Arial"/>
          <w:lang w:eastAsia="fi-FI"/>
        </w:rPr>
        <w:tab/>
        <w:t>Event-triggered Periodic Reporting</w:t>
      </w:r>
    </w:p>
    <w:p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Reported RSRP, RSRQ, and RS-SINR measurements contained in event triggered periodic measurement reports shall meet the requirements in sections 9.1.3.1, 9.1.3.2, 9.1.6.1, 9.1.6.2, 9.1.17.3.1 and 9.1.17.3.2, respectively.</w:t>
      </w:r>
    </w:p>
    <w:p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The first report in event triggered periodic measurement reporting shall meet the requirements specified in clause </w:t>
      </w:r>
      <w:smartTag w:uri="urn:schemas-microsoft-com:office:smarttags" w:element="chsdate">
        <w:smartTagPr>
          <w:attr w:name="Year" w:val="1899"/>
          <w:attr w:name="Month" w:val="12"/>
          <w:attr w:name="Day" w:val="30"/>
          <w:attr w:name="IsLunarDate" w:val="False"/>
          <w:attr w:name="IsROCDate" w:val="False"/>
        </w:smartTagPr>
        <w:r w:rsidRPr="007A4449">
          <w:rPr>
            <w:lang w:eastAsia="ko-KR"/>
          </w:rPr>
          <w:t>8.1.2</w:t>
        </w:r>
      </w:smartTag>
      <w:r w:rsidRPr="007A4449">
        <w:rPr>
          <w:lang w:eastAsia="ko-KR"/>
        </w:rPr>
        <w:t>.</w:t>
      </w:r>
      <w:r w:rsidRPr="007A4449">
        <w:rPr>
          <w:lang w:eastAsia="zh-CN"/>
        </w:rPr>
        <w:t>3</w:t>
      </w:r>
      <w:r w:rsidRPr="007A4449">
        <w:rPr>
          <w:lang w:eastAsia="ko-KR"/>
        </w:rPr>
        <w:t>.</w:t>
      </w:r>
      <w:r w:rsidRPr="007A4449">
        <w:rPr>
          <w:lang w:eastAsia="zh-CN"/>
        </w:rPr>
        <w:t>2</w:t>
      </w:r>
      <w:r w:rsidRPr="007A4449">
        <w:rPr>
          <w:lang w:eastAsia="ko-KR"/>
        </w:rPr>
        <w:t>.1</w:t>
      </w:r>
      <w:r w:rsidRPr="007A4449">
        <w:rPr>
          <w:lang w:eastAsia="zh-CN"/>
        </w:rPr>
        <w:t>.1.</w:t>
      </w:r>
      <w:r w:rsidRPr="007A4449">
        <w:rPr>
          <w:rFonts w:cs="v4.2.0"/>
          <w:lang w:eastAsia="zh-CN"/>
        </w:rPr>
        <w:t>3</w:t>
      </w:r>
      <w:r w:rsidRPr="007A4449">
        <w:rPr>
          <w:rFonts w:cs="v4.2.0"/>
          <w:lang w:eastAsia="ko-KR"/>
        </w:rPr>
        <w:t>.</w:t>
      </w:r>
    </w:p>
    <w:p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lang w:eastAsia="fi-FI"/>
          </w:rPr>
          <w:t>8.1.2</w:t>
        </w:r>
      </w:smartTag>
      <w:r w:rsidRPr="007A4449">
        <w:rPr>
          <w:rFonts w:ascii="Arial" w:hAnsi="Arial"/>
          <w:lang w:eastAsia="fi-FI"/>
        </w:rPr>
        <w:t>.</w:t>
      </w:r>
      <w:r w:rsidRPr="007A4449">
        <w:rPr>
          <w:rFonts w:ascii="Arial" w:hAnsi="Arial"/>
          <w:lang w:eastAsia="zh-CN"/>
        </w:rPr>
        <w:t>3</w:t>
      </w:r>
      <w:r w:rsidRPr="007A4449">
        <w:rPr>
          <w:rFonts w:ascii="Arial" w:hAnsi="Arial"/>
          <w:lang w:eastAsia="fi-FI"/>
        </w:rPr>
        <w:t>.</w:t>
      </w:r>
      <w:r w:rsidRPr="007A4449">
        <w:rPr>
          <w:rFonts w:ascii="Arial" w:hAnsi="Arial"/>
          <w:lang w:eastAsia="zh-CN"/>
        </w:rPr>
        <w:t>2</w:t>
      </w:r>
      <w:r w:rsidRPr="007A4449">
        <w:rPr>
          <w:rFonts w:ascii="Arial" w:hAnsi="Arial"/>
          <w:lang w:eastAsia="fi-FI"/>
        </w:rPr>
        <w:t>.1</w:t>
      </w:r>
      <w:r w:rsidRPr="007A4449">
        <w:rPr>
          <w:rFonts w:ascii="Arial" w:hAnsi="Arial"/>
          <w:lang w:eastAsia="zh-CN"/>
        </w:rPr>
        <w:t>.1.3</w:t>
      </w:r>
      <w:r w:rsidRPr="007A4449">
        <w:rPr>
          <w:rFonts w:ascii="Arial" w:hAnsi="Arial"/>
          <w:lang w:eastAsia="fi-FI"/>
        </w:rPr>
        <w:tab/>
        <w:t>Event Triggered Reporting</w:t>
      </w:r>
    </w:p>
    <w:p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Reported RSRP, RSRQ, and RS-SINR measurements contained in event triggered measurement reports shall meet the requirements in sections 9.1.3.1, 9.1.3.2, 9.1.6.1, 9.1.6.2, 9.1.17.3.1 and 9.1.17.3.2, respectively.</w:t>
      </w:r>
    </w:p>
    <w:p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 xml:space="preserve">The UE shall not send any event triggered measurement reports, as long as </w:t>
      </w:r>
      <w:r w:rsidRPr="007A4449">
        <w:rPr>
          <w:rFonts w:cs="v4.2.0"/>
          <w:lang w:eastAsia="zh-CN"/>
        </w:rPr>
        <w:t>no</w:t>
      </w:r>
      <w:r w:rsidRPr="007A4449">
        <w:rPr>
          <w:rFonts w:cs="v4.2.0"/>
          <w:lang w:eastAsia="ko-KR"/>
        </w:rPr>
        <w:t xml:space="preserve"> reporting criteria </w:t>
      </w:r>
      <w:r w:rsidRPr="007A4449">
        <w:rPr>
          <w:rFonts w:cs="v4.2.0"/>
          <w:lang w:eastAsia="zh-CN"/>
        </w:rPr>
        <w:t>are</w:t>
      </w:r>
      <w:r w:rsidRPr="007A4449">
        <w:rPr>
          <w:rFonts w:cs="v4.2.0"/>
          <w:lang w:eastAsia="ko-KR"/>
        </w:rPr>
        <w:t xml:space="preserve"> fulfilled.</w:t>
      </w:r>
    </w:p>
    <w:p w:rsidR="007A4449" w:rsidRPr="007A4449" w:rsidRDefault="007A4449" w:rsidP="007A4449">
      <w:pPr>
        <w:overflowPunct w:val="0"/>
        <w:autoSpaceDE w:val="0"/>
        <w:autoSpaceDN w:val="0"/>
        <w:adjustRightInd w:val="0"/>
        <w:textAlignment w:val="baseline"/>
        <w:rPr>
          <w:rFonts w:cs="v4.2.0"/>
          <w:lang w:eastAsia="zh-CN"/>
        </w:rPr>
      </w:pPr>
      <w:r w:rsidRPr="007A4449">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7A4449">
        <w:rPr>
          <w:rFonts w:cs="v4.2.0"/>
          <w:lang w:eastAsia="zh-CN"/>
        </w:rPr>
        <w:t xml:space="preserve"> </w:t>
      </w:r>
      <w:r w:rsidRPr="007A4449">
        <w:rPr>
          <w:rFonts w:cs="v4.2.0"/>
          <w:lang w:eastAsia="ko-KR"/>
        </w:rPr>
        <w:t>This measurement reporting delay excludes a delay uncertainty resulted when inserting the measurement report to the TTI of the uplink DCCH. The delay uncertainty is: 2 x TTI</w:t>
      </w:r>
      <w:r w:rsidRPr="007A4449">
        <w:rPr>
          <w:rFonts w:cs="v4.2.0"/>
          <w:vertAlign w:val="subscript"/>
          <w:lang w:eastAsia="ko-KR"/>
        </w:rPr>
        <w:t>DCCH</w:t>
      </w:r>
      <w:r w:rsidRPr="007A4449">
        <w:rPr>
          <w:rFonts w:cs="v4.2.0"/>
          <w:lang w:eastAsia="zh-CN"/>
        </w:rPr>
        <w:t>. This measurement reporting delay excludes a delay which caused by no UL resources for UE to send the measurement report.</w:t>
      </w:r>
    </w:p>
    <w:p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The event triggered measurement reporting delay, measured without L3 filtering shall be less than T</w:t>
      </w:r>
      <w:r w:rsidRPr="007A4449">
        <w:rPr>
          <w:rFonts w:cs="v4.2.0"/>
          <w:vertAlign w:val="subscript"/>
          <w:lang w:eastAsia="ko-KR"/>
        </w:rPr>
        <w:t>Identify_Inter</w:t>
      </w:r>
      <w:r w:rsidRPr="007A4449">
        <w:rPr>
          <w:rFonts w:cs="v4.2.0"/>
          <w:lang w:eastAsia="ko-KR"/>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7A4449">
          <w:rPr>
            <w:lang w:eastAsia="ko-KR"/>
          </w:rPr>
          <w:t>8.1.2</w:t>
        </w:r>
      </w:smartTag>
      <w:r w:rsidRPr="007A4449">
        <w:rPr>
          <w:lang w:eastAsia="ko-KR"/>
        </w:rPr>
        <w:t>.3.2.1.</w:t>
      </w:r>
      <w:r w:rsidRPr="007A4449">
        <w:rPr>
          <w:rFonts w:cs="v4.2.0"/>
          <w:vertAlign w:val="subscript"/>
          <w:lang w:eastAsia="ko-KR"/>
        </w:rPr>
        <w:t xml:space="preserve"> </w:t>
      </w:r>
      <w:r w:rsidRPr="007A4449">
        <w:rPr>
          <w:rFonts w:cs="v4.2.0"/>
          <w:lang w:eastAsia="ko-KR"/>
        </w:rPr>
        <w:t>When L3 filtering is used or IDC autonomous denial or the UE is performing reception and/or transmission for ProSe Direct Discovery and/or ProSe Direct Communication, or the UE is configured to perform SRS carrier based switching, is configured an additional delay can be expected.</w:t>
      </w:r>
    </w:p>
    <w:p w:rsidR="007A4449" w:rsidRPr="007A4449" w:rsidRDefault="007A4449" w:rsidP="007A4449">
      <w:pPr>
        <w:overflowPunct w:val="0"/>
        <w:autoSpaceDE w:val="0"/>
        <w:autoSpaceDN w:val="0"/>
        <w:adjustRightInd w:val="0"/>
        <w:textAlignment w:val="baseline"/>
        <w:rPr>
          <w:lang w:eastAsia="zh-CN"/>
        </w:rPr>
      </w:pPr>
      <w:r w:rsidRPr="007A4449">
        <w:rPr>
          <w:lang w:eastAsia="ko-KR"/>
        </w:rPr>
        <w:lastRenderedPageBreak/>
        <w:t xml:space="preserve">If a cell which has been detectable at least for the time period </w:t>
      </w:r>
      <w:r w:rsidRPr="007A4449">
        <w:rPr>
          <w:rFonts w:cs="v4.2.0"/>
          <w:lang w:eastAsia="ko-KR"/>
        </w:rPr>
        <w:t>T</w:t>
      </w:r>
      <w:r w:rsidRPr="007A4449">
        <w:rPr>
          <w:rFonts w:cs="v4.2.0"/>
          <w:vertAlign w:val="subscript"/>
          <w:lang w:eastAsia="ko-KR"/>
        </w:rPr>
        <w:t>Identify_Inter</w:t>
      </w:r>
      <w:r w:rsidRPr="007A4449">
        <w:rPr>
          <w:rFonts w:cs="v4.2.0"/>
          <w:lang w:eastAsia="ko-KR"/>
        </w:rPr>
        <w:t xml:space="preserve"> defined in clause </w:t>
      </w:r>
      <w:r w:rsidRPr="007A4449">
        <w:rPr>
          <w:lang w:eastAsia="ko-KR"/>
        </w:rPr>
        <w:t xml:space="preserve">8.1.2.3.2.1 and then </w:t>
      </w:r>
      <w:r w:rsidRPr="007A4449">
        <w:rPr>
          <w:rFonts w:cs="v4.2.0" w:hint="eastAsia"/>
          <w:lang w:eastAsia="ko-KR"/>
        </w:rPr>
        <w:t xml:space="preserve">triggers the measurement report as </w:t>
      </w:r>
      <w:r w:rsidRPr="007A4449">
        <w:rPr>
          <w:rFonts w:cs="v4.2.0" w:hint="eastAsia"/>
          <w:lang w:eastAsia="zh-CN"/>
        </w:rPr>
        <w:t xml:space="preserve">per </w:t>
      </w:r>
      <w:r w:rsidRPr="007A4449">
        <w:rPr>
          <w:lang w:eastAsia="ko-KR"/>
        </w:rPr>
        <w:t>TS 36.331 [2], the event triggered measurement reporting delay shall be less than</w:t>
      </w:r>
      <w:r w:rsidRPr="007A4449">
        <w:rPr>
          <w:rFonts w:cs="v4.2.0"/>
          <w:lang w:eastAsia="ko-KR"/>
        </w:rPr>
        <w:t xml:space="preserve"> T</w:t>
      </w:r>
      <w:r w:rsidRPr="007A4449">
        <w:rPr>
          <w:rFonts w:cs="v4.2.0"/>
          <w:vertAlign w:val="subscript"/>
          <w:lang w:eastAsia="ko-KR"/>
        </w:rPr>
        <w:t>Measurement_Period_TDD_Inter</w:t>
      </w:r>
      <w:r w:rsidRPr="007A4449">
        <w:rPr>
          <w:lang w:eastAsia="ko-KR"/>
        </w:rPr>
        <w:t xml:space="preserve"> </w:t>
      </w:r>
      <w:r w:rsidRPr="007A4449">
        <w:rPr>
          <w:rFonts w:cs="v4.2.0"/>
          <w:lang w:eastAsia="ko-KR"/>
        </w:rPr>
        <w:t>defined in clause </w:t>
      </w:r>
      <w:r w:rsidRPr="007A4449">
        <w:rPr>
          <w:lang w:eastAsia="ko-KR"/>
        </w:rPr>
        <w:t xml:space="preserve">8.1.2.3.2.1 provided the timing to that cell has not changed more than </w:t>
      </w:r>
      <w:r w:rsidRPr="007A4449">
        <w:rPr>
          <w:lang w:eastAsia="ko-KR"/>
        </w:rPr>
        <w:sym w:font="Symbol" w:char="F0B1"/>
      </w:r>
      <w:r w:rsidRPr="007A4449">
        <w:rPr>
          <w:lang w:eastAsia="ko-KR"/>
        </w:rPr>
        <w:t xml:space="preserve"> </w:t>
      </w:r>
      <w:r w:rsidRPr="007A4449">
        <w:rPr>
          <w:lang w:eastAsia="zh-CN"/>
        </w:rPr>
        <w:t xml:space="preserve">50 Ts </w:t>
      </w:r>
      <w:r w:rsidRPr="007A4449">
        <w:rPr>
          <w:lang w:eastAsia="ko-KR"/>
        </w:rPr>
        <w:t xml:space="preserve">while </w:t>
      </w:r>
      <w:r w:rsidRPr="007A4449">
        <w:rPr>
          <w:rFonts w:cs="v4.2.0"/>
          <w:lang w:eastAsia="ko-KR"/>
        </w:rPr>
        <w:t>measurement</w:t>
      </w:r>
      <w:r w:rsidRPr="007A4449">
        <w:rPr>
          <w:lang w:eastAsia="ko-KR"/>
        </w:rPr>
        <w:t xml:space="preserve">gap has not been available and the L3 filter has not been used. </w:t>
      </w:r>
      <w:r w:rsidRPr="007A4449">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cs="v4.2.0"/>
          <w:lang w:eastAsia="fi-FI"/>
        </w:rPr>
      </w:pP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lang w:eastAsia="fi-FI"/>
          </w:rPr>
          <w:t>8.1.2</w:t>
        </w:r>
      </w:smartTag>
      <w:r w:rsidRPr="007A4449">
        <w:rPr>
          <w:rFonts w:ascii="Arial" w:hAnsi="Arial"/>
          <w:lang w:eastAsia="fi-FI"/>
        </w:rPr>
        <w:t>.3.2.2</w:t>
      </w:r>
      <w:r w:rsidRPr="007A4449">
        <w:rPr>
          <w:rFonts w:ascii="Arial" w:hAnsi="Arial"/>
          <w:lang w:eastAsia="fi-FI"/>
        </w:rPr>
        <w:tab/>
        <w:t xml:space="preserve">E-UTRAN </w:t>
      </w:r>
      <w:r w:rsidRPr="007A4449">
        <w:rPr>
          <w:rFonts w:ascii="Arial" w:hAnsi="Arial"/>
          <w:lang w:eastAsia="zh-CN"/>
        </w:rPr>
        <w:t>T</w:t>
      </w:r>
      <w:r w:rsidRPr="007A4449">
        <w:rPr>
          <w:rFonts w:ascii="Arial" w:hAnsi="Arial"/>
          <w:lang w:eastAsia="fi-FI"/>
        </w:rPr>
        <w:t>DD – TDD inter frequency measurements when DRX is used</w:t>
      </w:r>
    </w:p>
    <w:p w:rsidR="007A4449" w:rsidRPr="00CB3F0C" w:rsidRDefault="007A4449">
      <w:pPr>
        <w:keepLines/>
        <w:tabs>
          <w:tab w:val="center" w:pos="4536"/>
          <w:tab w:val="right" w:pos="9072"/>
        </w:tabs>
        <w:overflowPunct w:val="0"/>
        <w:autoSpaceDE w:val="0"/>
        <w:autoSpaceDN w:val="0"/>
        <w:adjustRightInd w:val="0"/>
        <w:textAlignment w:val="baseline"/>
        <w:rPr>
          <w:rFonts w:cs="v4.2.0"/>
          <w:noProof/>
          <w:lang w:eastAsia="ko-KR"/>
          <w:rPrChange w:id="384" w:author="Nokia" w:date="2017-03-23T08:04:00Z">
            <w:rPr>
              <w:lang w:eastAsia="zh-CN"/>
            </w:rPr>
          </w:rPrChange>
        </w:rPr>
        <w:pPrChange w:id="385" w:author="Nokia" w:date="2017-03-23T08:04:00Z">
          <w:pPr>
            <w:overflowPunct w:val="0"/>
            <w:autoSpaceDE w:val="0"/>
            <w:autoSpaceDN w:val="0"/>
            <w:adjustRightInd w:val="0"/>
            <w:textAlignment w:val="baseline"/>
          </w:pPr>
        </w:pPrChange>
      </w:pPr>
      <w:r w:rsidRPr="007A4449">
        <w:rPr>
          <w:lang w:eastAsia="ko-KR"/>
        </w:rPr>
        <w:t>When DRX or eDRX_CONN is in use</w:t>
      </w:r>
      <w:r w:rsidRPr="007A4449">
        <w:rPr>
          <w:rFonts w:hint="eastAsia"/>
          <w:lang w:eastAsia="zh-CN"/>
        </w:rPr>
        <w:t xml:space="preserve">, </w:t>
      </w:r>
      <w:r w:rsidRPr="007A4449">
        <w:rPr>
          <w:rFonts w:hint="eastAsia"/>
          <w:lang w:eastAsia="ko-KR"/>
        </w:rPr>
        <w:t>either measurement gaps are scheduled or the UE supports capability of conducting such measurements without gaps</w:t>
      </w:r>
      <w:r w:rsidRPr="007A4449">
        <w:rPr>
          <w:rFonts w:cs="v4.2.0" w:hint="eastAsia"/>
          <w:lang w:eastAsia="zh-CN"/>
        </w:rPr>
        <w:t>,</w:t>
      </w:r>
      <w:r w:rsidRPr="007A4449">
        <w:rPr>
          <w:lang w:eastAsia="ko-KR"/>
        </w:rPr>
        <w:t xml:space="preserve"> the UE shall be able to identify a new detectable E-UTRAN </w:t>
      </w:r>
      <w:r w:rsidRPr="007A4449">
        <w:rPr>
          <w:lang w:eastAsia="zh-CN"/>
        </w:rPr>
        <w:t>T</w:t>
      </w:r>
      <w:r w:rsidRPr="007A4449">
        <w:rPr>
          <w:lang w:eastAsia="ko-KR"/>
        </w:rPr>
        <w:t>DD inter frequency cell within T</w:t>
      </w:r>
      <w:r w:rsidRPr="007A4449">
        <w:rPr>
          <w:vertAlign w:val="subscript"/>
          <w:lang w:eastAsia="ko-KR"/>
        </w:rPr>
        <w:t>identify_inter</w:t>
      </w:r>
      <w:r w:rsidRPr="007A4449">
        <w:rPr>
          <w:lang w:eastAsia="ko-KR"/>
        </w:rPr>
        <w:t>. When DRX is in use, T</w:t>
      </w:r>
      <w:r w:rsidRPr="007A4449">
        <w:rPr>
          <w:vertAlign w:val="subscript"/>
          <w:lang w:eastAsia="ko-KR"/>
        </w:rPr>
        <w:t>identify_inter</w:t>
      </w:r>
      <w:r w:rsidRPr="007A4449">
        <w:rPr>
          <w:lang w:eastAsia="ko-KR"/>
        </w:rPr>
        <w:t xml:space="preserve"> is as defined in Table </w:t>
      </w:r>
      <w:smartTag w:uri="urn:schemas-microsoft-com:office:smarttags" w:element="chsdate">
        <w:smartTagPr>
          <w:attr w:name="IsROCDate" w:val="False"/>
          <w:attr w:name="IsLunarDate" w:val="False"/>
          <w:attr w:name="Day" w:val="30"/>
          <w:attr w:name="Month" w:val="12"/>
          <w:attr w:name="Year" w:val="1899"/>
        </w:smartTagPr>
        <w:r w:rsidRPr="007A4449">
          <w:rPr>
            <w:lang w:eastAsia="ko-KR"/>
          </w:rPr>
          <w:t>8.1.2</w:t>
        </w:r>
      </w:smartTag>
      <w:r w:rsidRPr="007A4449">
        <w:rPr>
          <w:lang w:eastAsia="ko-KR"/>
        </w:rPr>
        <w:t>.3.</w:t>
      </w:r>
      <w:r w:rsidRPr="007A4449">
        <w:rPr>
          <w:lang w:eastAsia="zh-CN"/>
        </w:rPr>
        <w:t>2</w:t>
      </w:r>
      <w:r w:rsidRPr="007A4449">
        <w:rPr>
          <w:lang w:eastAsia="ko-KR"/>
        </w:rPr>
        <w:t>.2-1, and when eDRX_CONN is in use</w:t>
      </w:r>
      <w:r w:rsidRPr="007A4449">
        <w:rPr>
          <w:lang w:eastAsia="zh-CN"/>
        </w:rPr>
        <w:t xml:space="preserve"> </w:t>
      </w:r>
      <w:r w:rsidRPr="007A4449">
        <w:rPr>
          <w:lang w:eastAsia="ko-KR"/>
        </w:rPr>
        <w:t>T</w:t>
      </w:r>
      <w:r w:rsidRPr="007A4449">
        <w:rPr>
          <w:vertAlign w:val="subscript"/>
          <w:lang w:eastAsia="ko-KR"/>
        </w:rPr>
        <w:t>identify_inter</w:t>
      </w:r>
      <w:r w:rsidRPr="007A4449">
        <w:rPr>
          <w:rFonts w:hint="eastAsia"/>
          <w:lang w:eastAsia="zh-CN"/>
        </w:rPr>
        <w:t xml:space="preserve"> </w:t>
      </w:r>
      <w:r w:rsidRPr="007A4449">
        <w:rPr>
          <w:lang w:eastAsia="zh-CN"/>
        </w:rPr>
        <w:t xml:space="preserve">is as defined </w:t>
      </w:r>
      <w:r w:rsidRPr="007A4449">
        <w:rPr>
          <w:lang w:eastAsia="ko-KR"/>
        </w:rPr>
        <w:t xml:space="preserve">in Table </w:t>
      </w:r>
      <w:smartTag w:uri="urn:schemas-microsoft-com:office:smarttags" w:element="chsdate">
        <w:smartTagPr>
          <w:attr w:name="IsROCDate" w:val="False"/>
          <w:attr w:name="IsLunarDate" w:val="False"/>
          <w:attr w:name="Day" w:val="30"/>
          <w:attr w:name="Month" w:val="12"/>
          <w:attr w:name="Year" w:val="1899"/>
        </w:smartTagPr>
        <w:r w:rsidRPr="007A4449">
          <w:rPr>
            <w:lang w:eastAsia="ko-KR"/>
          </w:rPr>
          <w:t>8.1.2</w:t>
        </w:r>
      </w:smartTag>
      <w:r w:rsidRPr="007A4449">
        <w:rPr>
          <w:lang w:eastAsia="ko-KR"/>
        </w:rPr>
        <w:t>.3.</w:t>
      </w:r>
      <w:r w:rsidRPr="007A4449">
        <w:rPr>
          <w:lang w:eastAsia="zh-CN"/>
        </w:rPr>
        <w:t>2</w:t>
      </w:r>
      <w:r w:rsidRPr="007A4449">
        <w:rPr>
          <w:lang w:eastAsia="ko-KR"/>
        </w:rPr>
        <w:t>.2-1A</w:t>
      </w:r>
      <w:ins w:id="386" w:author="Nokia" w:date="2017-03-23T08:04:00Z">
        <w:r w:rsidR="00CB3F0C" w:rsidRPr="00CB3F0C">
          <w:rPr>
            <w:rFonts w:cs="v4.2.0"/>
            <w:noProof/>
            <w:lang w:eastAsia="ko-KR"/>
          </w:rPr>
          <w:t xml:space="preserve"> </w:t>
        </w:r>
        <w:r w:rsidR="00CB3F0C">
          <w:rPr>
            <w:rFonts w:cs="v4.2.0"/>
            <w:noProof/>
            <w:lang w:eastAsia="ko-KR"/>
          </w:rPr>
          <w:t>for GP0 and GP1</w:t>
        </w:r>
      </w:ins>
      <w:r w:rsidRPr="007A4449">
        <w:rPr>
          <w:lang w:eastAsia="ko-KR"/>
        </w:rPr>
        <w:t>.</w:t>
      </w:r>
      <w:ins w:id="387" w:author="Nokia" w:date="2017-03-23T08:04:00Z">
        <w:r w:rsidR="00CB3F0C" w:rsidRPr="00CB3F0C">
          <w:rPr>
            <w:rFonts w:cs="v4.2.0"/>
            <w:noProof/>
            <w:lang w:eastAsia="ko-KR"/>
          </w:rPr>
          <w:t xml:space="preserve"> </w:t>
        </w:r>
        <w:r w:rsidR="00CB3F0C">
          <w:rPr>
            <w:rFonts w:cs="v4.2.0"/>
            <w:noProof/>
            <w:lang w:eastAsia="ko-KR"/>
          </w:rPr>
          <w:t xml:space="preserve">If UE is configured with GP4 – GP7 </w:t>
        </w:r>
        <w:r w:rsidR="00CB3F0C" w:rsidRPr="006F1A8A">
          <w:rPr>
            <w:rFonts w:cs="v4.2.0"/>
            <w:noProof/>
            <w:lang w:eastAsia="ko-KR"/>
          </w:rPr>
          <w:t>T</w:t>
        </w:r>
        <w:r w:rsidR="00CB3F0C" w:rsidRPr="006F1A8A">
          <w:rPr>
            <w:rFonts w:cs="v4.2.0"/>
            <w:noProof/>
            <w:vertAlign w:val="subscript"/>
            <w:lang w:eastAsia="ko-KR"/>
          </w:rPr>
          <w:t>identify_inter</w:t>
        </w:r>
        <w:r w:rsidR="00CB3F0C" w:rsidRPr="006F1A8A">
          <w:rPr>
            <w:rFonts w:cs="v4.2.0"/>
            <w:noProof/>
            <w:lang w:eastAsia="ko-KR"/>
          </w:rPr>
          <w:t xml:space="preserve"> </w:t>
        </w:r>
        <w:r w:rsidR="00CB3F0C">
          <w:rPr>
            <w:rFonts w:cs="v4.2.0"/>
            <w:noProof/>
            <w:lang w:eastAsia="ko-KR"/>
          </w:rPr>
          <w:t>is as defined in Table 8.1.2.3.2</w:t>
        </w:r>
        <w:r w:rsidR="00CB3F0C" w:rsidRPr="006F1A8A">
          <w:rPr>
            <w:rFonts w:cs="v4.2.0"/>
            <w:noProof/>
            <w:lang w:eastAsia="ko-KR"/>
          </w:rPr>
          <w:t>.2-1</w:t>
        </w:r>
        <w:r w:rsidR="00CB3F0C">
          <w:rPr>
            <w:rFonts w:cs="v4.2.0"/>
            <w:noProof/>
            <w:lang w:eastAsia="ko-KR"/>
          </w:rPr>
          <w:t>B.</w:t>
        </w:r>
      </w:ins>
    </w:p>
    <w:p w:rsidR="007A4449" w:rsidRPr="007A4449" w:rsidRDefault="007A4449" w:rsidP="007A4449">
      <w:pPr>
        <w:keepNext/>
        <w:keepLines/>
        <w:overflowPunct w:val="0"/>
        <w:autoSpaceDE w:val="0"/>
        <w:autoSpaceDN w:val="0"/>
        <w:adjustRightInd w:val="0"/>
        <w:spacing w:before="60"/>
        <w:jc w:val="center"/>
        <w:textAlignment w:val="baseline"/>
        <w:rPr>
          <w:rFonts w:ascii="Arial" w:hAnsi="Arial"/>
          <w:b/>
          <w:lang w:eastAsia="x-none"/>
        </w:rPr>
      </w:pPr>
      <w:r w:rsidRPr="007A4449">
        <w:rPr>
          <w:rFonts w:ascii="Arial" w:hAnsi="Arial"/>
          <w:b/>
          <w:snapToGrid w:val="0"/>
          <w:lang w:eastAsia="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cs="v4.2.0"/>
            <w:b/>
            <w:lang w:eastAsia="x-none"/>
          </w:rPr>
          <w:t>8.1.2</w:t>
        </w:r>
      </w:smartTag>
      <w:r w:rsidRPr="007A4449">
        <w:rPr>
          <w:rFonts w:ascii="Arial" w:hAnsi="Arial" w:cs="v4.2.0"/>
          <w:b/>
          <w:lang w:eastAsia="x-none"/>
        </w:rPr>
        <w:t>.3.</w:t>
      </w:r>
      <w:r w:rsidRPr="007A4449">
        <w:rPr>
          <w:rFonts w:ascii="Arial" w:hAnsi="Arial" w:cs="v4.2.0"/>
          <w:b/>
          <w:lang w:eastAsia="zh-CN"/>
        </w:rPr>
        <w:t>2</w:t>
      </w:r>
      <w:r w:rsidRPr="007A4449">
        <w:rPr>
          <w:rFonts w:ascii="Arial" w:hAnsi="Arial" w:cs="v4.2.0"/>
          <w:b/>
          <w:lang w:eastAsia="x-none"/>
        </w:rPr>
        <w:t>.2</w:t>
      </w:r>
      <w:r w:rsidRPr="007A4449">
        <w:rPr>
          <w:rFonts w:ascii="Arial" w:hAnsi="Arial"/>
          <w:b/>
          <w:snapToGrid w:val="0"/>
          <w:lang w:eastAsia="x-none"/>
        </w:rPr>
        <w:t xml:space="preserve">-1: </w:t>
      </w:r>
      <w:r w:rsidRPr="007A4449">
        <w:rPr>
          <w:rFonts w:ascii="Arial" w:hAnsi="Arial"/>
          <w:b/>
          <w:lang w:eastAsia="x-none"/>
        </w:rPr>
        <w:t xml:space="preserve">Requirement to identify a newly detectable </w:t>
      </w:r>
      <w:r w:rsidRPr="007A4449">
        <w:rPr>
          <w:rFonts w:ascii="Arial" w:hAnsi="Arial"/>
          <w:b/>
          <w:lang w:eastAsia="zh-CN"/>
        </w:rPr>
        <w:t>T</w:t>
      </w:r>
      <w:r w:rsidRPr="007A4449">
        <w:rPr>
          <w:rFonts w:ascii="Arial" w:hAnsi="Arial"/>
          <w:b/>
          <w:lang w:eastAsia="x-none"/>
        </w:rPr>
        <w:t>DD interfrequency cell</w:t>
      </w:r>
    </w:p>
    <w:tbl>
      <w:tblPr>
        <w:tblW w:w="3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638"/>
        <w:gridCol w:w="1638"/>
        <w:gridCol w:w="1638"/>
        <w:gridCol w:w="1638"/>
      </w:tblGrid>
      <w:tr w:rsidR="007A4449" w:rsidRPr="007A4449" w:rsidTr="007A4449">
        <w:trPr>
          <w:cantSplit/>
          <w:jc w:val="center"/>
        </w:trPr>
        <w:tc>
          <w:tcPr>
            <w:tcW w:w="725" w:type="pct"/>
            <w:vMerge w:val="restar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DRX cycle length (s)</w:t>
            </w:r>
          </w:p>
        </w:tc>
        <w:tc>
          <w:tcPr>
            <w:tcW w:w="2137" w:type="pct"/>
            <w:gridSpan w:val="2"/>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 xml:space="preserve"> T</w:t>
            </w:r>
            <w:r w:rsidRPr="007A4449">
              <w:rPr>
                <w:rFonts w:ascii="Arial" w:hAnsi="Arial" w:cs="Arial"/>
                <w:b/>
                <w:sz w:val="18"/>
                <w:vertAlign w:val="subscript"/>
              </w:rPr>
              <w:t xml:space="preserve">identify_inter </w:t>
            </w:r>
            <w:r w:rsidRPr="007A4449">
              <w:rPr>
                <w:rFonts w:ascii="Arial" w:hAnsi="Arial" w:cs="Arial"/>
                <w:b/>
                <w:sz w:val="18"/>
              </w:rPr>
              <w:t>(s) (DRX cycles) (normal performance)</w:t>
            </w:r>
          </w:p>
        </w:tc>
        <w:tc>
          <w:tcPr>
            <w:tcW w:w="2138" w:type="pct"/>
            <w:gridSpan w:val="2"/>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T</w:t>
            </w:r>
            <w:r w:rsidRPr="007A4449">
              <w:rPr>
                <w:rFonts w:ascii="Arial" w:hAnsi="Arial" w:cs="Arial"/>
                <w:b/>
                <w:sz w:val="18"/>
                <w:vertAlign w:val="subscript"/>
              </w:rPr>
              <w:t xml:space="preserve">identify_inter </w:t>
            </w:r>
            <w:r w:rsidRPr="007A4449">
              <w:rPr>
                <w:rFonts w:ascii="Arial" w:hAnsi="Arial" w:cs="Arial"/>
                <w:b/>
                <w:sz w:val="18"/>
              </w:rPr>
              <w:t>(s) (DRX cycles) (reduced performance)</w:t>
            </w:r>
          </w:p>
        </w:tc>
      </w:tr>
      <w:tr w:rsidR="007A4449" w:rsidRPr="007A4449" w:rsidTr="007A4449">
        <w:trPr>
          <w:cantSplit/>
          <w:jc w:val="center"/>
        </w:trPr>
        <w:tc>
          <w:tcPr>
            <w:tcW w:w="725" w:type="pct"/>
            <w:vMerge/>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p>
        </w:tc>
        <w:tc>
          <w:tcPr>
            <w:tcW w:w="1068" w:type="pct"/>
            <w:shd w:val="clear" w:color="auto" w:fill="auto"/>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rPr>
              <w:t>Gap period = 40 ms</w:t>
            </w:r>
          </w:p>
        </w:tc>
        <w:tc>
          <w:tcPr>
            <w:tcW w:w="1068" w:type="pct"/>
            <w:shd w:val="clear" w:color="auto" w:fill="auto"/>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rPr>
              <w:t xml:space="preserve">Gap period = </w:t>
            </w:r>
            <w:r w:rsidRPr="007A4449">
              <w:rPr>
                <w:rFonts w:ascii="Arial" w:hAnsi="Arial" w:cs="Arial"/>
                <w:lang w:eastAsia="zh-CN"/>
              </w:rPr>
              <w:t>80</w:t>
            </w:r>
            <w:r w:rsidRPr="007A4449">
              <w:rPr>
                <w:rFonts w:ascii="Arial" w:hAnsi="Arial" w:cs="Arial"/>
              </w:rPr>
              <w:t xml:space="preserve"> ms</w:t>
            </w:r>
          </w:p>
        </w:tc>
        <w:tc>
          <w:tcPr>
            <w:tcW w:w="1068"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rPr>
            </w:pPr>
            <w:r w:rsidRPr="007A4449">
              <w:rPr>
                <w:rFonts w:ascii="Arial" w:hAnsi="Arial" w:cs="Arial"/>
              </w:rPr>
              <w:t>Gap period = 40 ms</w:t>
            </w:r>
          </w:p>
        </w:tc>
        <w:tc>
          <w:tcPr>
            <w:tcW w:w="1069"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rPr>
            </w:pPr>
            <w:r w:rsidRPr="007A4449">
              <w:rPr>
                <w:rFonts w:ascii="Arial" w:hAnsi="Arial" w:cs="Arial"/>
              </w:rPr>
              <w:t xml:space="preserve">Gap period = </w:t>
            </w:r>
            <w:r w:rsidRPr="007A4449">
              <w:rPr>
                <w:rFonts w:ascii="Arial" w:hAnsi="Arial" w:cs="Arial"/>
                <w:lang w:eastAsia="zh-CN"/>
              </w:rPr>
              <w:t>80</w:t>
            </w:r>
            <w:r w:rsidRPr="007A4449">
              <w:rPr>
                <w:rFonts w:ascii="Arial" w:hAnsi="Arial" w:cs="Arial"/>
              </w:rPr>
              <w:t xml:space="preserve"> ms</w:t>
            </w:r>
          </w:p>
        </w:tc>
      </w:tr>
      <w:tr w:rsidR="007A4449" w:rsidRPr="007A4449" w:rsidTr="007A4449">
        <w:trPr>
          <w:cantSplit/>
          <w:jc w:val="center"/>
        </w:trPr>
        <w:tc>
          <w:tcPr>
            <w:tcW w:w="725"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≤0.</w:t>
            </w:r>
            <w:r w:rsidRPr="007A4449">
              <w:rPr>
                <w:rFonts w:ascii="Arial" w:hAnsi="Arial" w:cs="Arial"/>
                <w:sz w:val="18"/>
                <w:lang w:eastAsia="zh-CN"/>
              </w:rPr>
              <w:t>16</w:t>
            </w:r>
          </w:p>
        </w:tc>
        <w:tc>
          <w:tcPr>
            <w:tcW w:w="1068" w:type="pct"/>
            <w:shd w:val="clear" w:color="auto" w:fill="auto"/>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cs="v4.2.0"/>
                  <w:sz w:val="18"/>
                </w:rPr>
                <w:t>8.1.2</w:t>
              </w:r>
            </w:smartTag>
            <w:r w:rsidRPr="007A4449">
              <w:rPr>
                <w:rFonts w:ascii="Arial" w:hAnsi="Arial" w:cs="v4.2.0"/>
                <w:sz w:val="18"/>
              </w:rPr>
              <w:t>.3.</w:t>
            </w:r>
            <w:r w:rsidRPr="007A4449">
              <w:rPr>
                <w:rFonts w:ascii="Arial" w:hAnsi="Arial" w:cs="v4.2.0"/>
                <w:sz w:val="18"/>
                <w:lang w:eastAsia="zh-CN"/>
              </w:rPr>
              <w:t>2</w:t>
            </w:r>
            <w:r w:rsidRPr="007A4449">
              <w:rPr>
                <w:rFonts w:ascii="Arial" w:hAnsi="Arial" w:cs="v4.2.0"/>
                <w:sz w:val="18"/>
              </w:rPr>
              <w:t>.1 are applicable</w:t>
            </w:r>
          </w:p>
        </w:tc>
        <w:tc>
          <w:tcPr>
            <w:tcW w:w="1068" w:type="pct"/>
            <w:shd w:val="clear" w:color="auto" w:fill="auto"/>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cs="v4.2.0"/>
                  <w:sz w:val="18"/>
                </w:rPr>
                <w:t>8.1.2</w:t>
              </w:r>
            </w:smartTag>
            <w:r w:rsidRPr="007A4449">
              <w:rPr>
                <w:rFonts w:ascii="Arial" w:hAnsi="Arial" w:cs="v4.2.0"/>
                <w:sz w:val="18"/>
              </w:rPr>
              <w:t>.3.</w:t>
            </w:r>
            <w:r w:rsidRPr="007A4449">
              <w:rPr>
                <w:rFonts w:ascii="Arial" w:hAnsi="Arial" w:cs="v4.2.0"/>
                <w:sz w:val="18"/>
                <w:lang w:eastAsia="zh-CN"/>
              </w:rPr>
              <w:t>2</w:t>
            </w:r>
            <w:r w:rsidRPr="007A4449">
              <w:rPr>
                <w:rFonts w:ascii="Arial" w:hAnsi="Arial" w:cs="v4.2.0"/>
                <w:sz w:val="18"/>
              </w:rPr>
              <w:t>.1 are applicable</w:t>
            </w:r>
          </w:p>
        </w:tc>
        <w:tc>
          <w:tcPr>
            <w:tcW w:w="1068"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cs="v4.2.0"/>
                  <w:sz w:val="18"/>
                </w:rPr>
                <w:t>8.1.2</w:t>
              </w:r>
            </w:smartTag>
            <w:r w:rsidRPr="007A4449">
              <w:rPr>
                <w:rFonts w:ascii="Arial" w:hAnsi="Arial" w:cs="v4.2.0"/>
                <w:sz w:val="18"/>
              </w:rPr>
              <w:t>.3.</w:t>
            </w:r>
            <w:r w:rsidRPr="007A4449">
              <w:rPr>
                <w:rFonts w:ascii="Arial" w:hAnsi="Arial" w:cs="v4.2.0"/>
                <w:sz w:val="18"/>
                <w:lang w:eastAsia="zh-CN"/>
              </w:rPr>
              <w:t>2</w:t>
            </w:r>
            <w:r w:rsidRPr="007A4449">
              <w:rPr>
                <w:rFonts w:ascii="Arial" w:hAnsi="Arial" w:cs="v4.2.0"/>
                <w:sz w:val="18"/>
              </w:rPr>
              <w:t>.1 are applicable</w:t>
            </w:r>
          </w:p>
        </w:tc>
        <w:tc>
          <w:tcPr>
            <w:tcW w:w="1069"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cs="v4.2.0"/>
                  <w:sz w:val="18"/>
                </w:rPr>
                <w:t>8.1.2</w:t>
              </w:r>
            </w:smartTag>
            <w:r w:rsidRPr="007A4449">
              <w:rPr>
                <w:rFonts w:ascii="Arial" w:hAnsi="Arial" w:cs="v4.2.0"/>
                <w:sz w:val="18"/>
              </w:rPr>
              <w:t>.3.</w:t>
            </w:r>
            <w:r w:rsidRPr="007A4449">
              <w:rPr>
                <w:rFonts w:ascii="Arial" w:hAnsi="Arial" w:cs="v4.2.0"/>
                <w:sz w:val="18"/>
                <w:lang w:eastAsia="zh-CN"/>
              </w:rPr>
              <w:t>2</w:t>
            </w:r>
            <w:r w:rsidRPr="007A4449">
              <w:rPr>
                <w:rFonts w:ascii="Arial" w:hAnsi="Arial" w:cs="v4.2.0"/>
                <w:sz w:val="18"/>
              </w:rPr>
              <w:t>.1 are applicable</w:t>
            </w:r>
          </w:p>
        </w:tc>
      </w:tr>
      <w:tr w:rsidR="007A4449" w:rsidRPr="007A4449" w:rsidTr="007A4449">
        <w:trPr>
          <w:cantSplit/>
          <w:jc w:val="center"/>
        </w:trPr>
        <w:tc>
          <w:tcPr>
            <w:tcW w:w="725"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napToGrid w:val="0"/>
                <w:sz w:val="18"/>
              </w:rPr>
            </w:pPr>
            <w:r w:rsidRPr="007A4449">
              <w:rPr>
                <w:rFonts w:ascii="Arial" w:hAnsi="Arial" w:cs="Arial"/>
                <w:sz w:val="18"/>
              </w:rPr>
              <w:t>0.</w:t>
            </w:r>
            <w:r w:rsidRPr="007A4449">
              <w:rPr>
                <w:rFonts w:ascii="Arial" w:hAnsi="Arial" w:cs="Arial"/>
                <w:sz w:val="18"/>
                <w:lang w:eastAsia="zh-CN"/>
              </w:rPr>
              <w:t>256</w:t>
            </w:r>
          </w:p>
        </w:tc>
        <w:tc>
          <w:tcPr>
            <w:tcW w:w="1068" w:type="pct"/>
            <w:shd w:val="clear" w:color="auto" w:fill="auto"/>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5.12*K</w:t>
            </w:r>
            <w:r w:rsidRPr="007A4449">
              <w:rPr>
                <w:rFonts w:ascii="Arial" w:hAnsi="Arial" w:cs="Arial"/>
                <w:sz w:val="18"/>
                <w:vertAlign w:val="subscript"/>
              </w:rPr>
              <w:t>n</w:t>
            </w:r>
            <w:r w:rsidRPr="007A4449">
              <w:rPr>
                <w:rFonts w:ascii="Arial" w:hAnsi="Arial" w:cs="Arial"/>
                <w:sz w:val="18"/>
              </w:rPr>
              <w:t>*N</w:t>
            </w:r>
            <w:r w:rsidRPr="007A4449">
              <w:rPr>
                <w:rFonts w:ascii="Arial" w:hAnsi="Arial" w:cs="Arial"/>
                <w:sz w:val="18"/>
                <w:vertAlign w:val="subscript"/>
              </w:rPr>
              <w:t>freq,n</w:t>
            </w:r>
            <w:r w:rsidRPr="007A4449">
              <w:rPr>
                <w:rFonts w:ascii="Arial" w:hAnsi="Arial" w:cs="Arial"/>
                <w:sz w:val="18"/>
              </w:rPr>
              <w:t xml:space="preserve"> (20*K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w:t>
            </w:r>
          </w:p>
        </w:tc>
        <w:tc>
          <w:tcPr>
            <w:tcW w:w="1068" w:type="pct"/>
            <w:shd w:val="clear" w:color="auto" w:fill="auto"/>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7.68*K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 xml:space="preserve"> (30*K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w:t>
            </w:r>
          </w:p>
        </w:tc>
        <w:tc>
          <w:tcPr>
            <w:tcW w:w="1068"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5.12*K</w:t>
            </w:r>
            <w:r w:rsidRPr="007A4449">
              <w:rPr>
                <w:rFonts w:ascii="Arial" w:hAnsi="Arial" w:cs="Arial"/>
                <w:sz w:val="18"/>
                <w:vertAlign w:val="subscript"/>
              </w:rPr>
              <w:t>r</w:t>
            </w:r>
            <w:r w:rsidRPr="007A4449">
              <w:rPr>
                <w:rFonts w:ascii="Arial" w:hAnsi="Arial" w:cs="Arial"/>
                <w:sz w:val="18"/>
              </w:rPr>
              <w:t>*N</w:t>
            </w:r>
            <w:r w:rsidRPr="007A4449">
              <w:rPr>
                <w:rFonts w:ascii="Arial" w:hAnsi="Arial" w:cs="Arial"/>
                <w:sz w:val="18"/>
                <w:vertAlign w:val="subscript"/>
              </w:rPr>
              <w:t>freq,r</w:t>
            </w:r>
            <w:r w:rsidRPr="007A4449">
              <w:rPr>
                <w:rFonts w:ascii="Arial" w:hAnsi="Arial" w:cs="Arial"/>
                <w:sz w:val="18"/>
              </w:rPr>
              <w:t xml:space="preserve"> (20*K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w:t>
            </w:r>
          </w:p>
        </w:tc>
        <w:tc>
          <w:tcPr>
            <w:tcW w:w="1069"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7.68*K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 xml:space="preserve"> (30*K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w:t>
            </w:r>
          </w:p>
        </w:tc>
      </w:tr>
      <w:tr w:rsidR="007A4449" w:rsidRPr="007A4449" w:rsidTr="007A4449">
        <w:trPr>
          <w:cantSplit/>
          <w:jc w:val="center"/>
        </w:trPr>
        <w:tc>
          <w:tcPr>
            <w:tcW w:w="725"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napToGrid w:val="0"/>
                <w:sz w:val="18"/>
              </w:rPr>
            </w:pPr>
            <w:r w:rsidRPr="007A4449">
              <w:rPr>
                <w:rFonts w:ascii="Arial" w:hAnsi="Arial" w:cs="Arial"/>
                <w:sz w:val="18"/>
              </w:rPr>
              <w:t>0.</w:t>
            </w:r>
            <w:r w:rsidRPr="007A4449">
              <w:rPr>
                <w:rFonts w:ascii="Arial" w:hAnsi="Arial" w:cs="Arial"/>
                <w:sz w:val="18"/>
                <w:lang w:eastAsia="zh-CN"/>
              </w:rPr>
              <w:t>32</w:t>
            </w:r>
          </w:p>
        </w:tc>
        <w:tc>
          <w:tcPr>
            <w:tcW w:w="1068" w:type="pct"/>
            <w:shd w:val="clear" w:color="auto" w:fill="auto"/>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6.4</w:t>
            </w:r>
            <w:r w:rsidRPr="007A4449">
              <w:rPr>
                <w:rFonts w:ascii="Arial" w:hAnsi="Arial" w:cs="Arial"/>
                <w:sz w:val="18"/>
              </w:rPr>
              <w:t>*K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 xml:space="preserve"> (2</w:t>
            </w:r>
            <w:r w:rsidRPr="007A4449">
              <w:rPr>
                <w:rFonts w:ascii="Arial" w:hAnsi="Arial" w:cs="Arial"/>
                <w:sz w:val="18"/>
                <w:lang w:eastAsia="zh-CN"/>
              </w:rPr>
              <w:t>0</w:t>
            </w:r>
            <w:r w:rsidRPr="007A4449">
              <w:rPr>
                <w:rFonts w:ascii="Arial" w:hAnsi="Arial" w:cs="Arial"/>
                <w:sz w:val="18"/>
              </w:rPr>
              <w:t>*K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w:t>
            </w:r>
          </w:p>
        </w:tc>
        <w:tc>
          <w:tcPr>
            <w:tcW w:w="1068" w:type="pct"/>
            <w:shd w:val="clear" w:color="auto" w:fill="auto"/>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7.68*K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 xml:space="preserve"> (</w:t>
            </w:r>
            <w:r w:rsidRPr="007A4449">
              <w:rPr>
                <w:rFonts w:ascii="Arial" w:hAnsi="Arial" w:cs="Arial"/>
                <w:sz w:val="18"/>
                <w:lang w:eastAsia="zh-CN"/>
              </w:rPr>
              <w:t>24</w:t>
            </w:r>
            <w:r w:rsidRPr="007A4449">
              <w:rPr>
                <w:rFonts w:ascii="Arial" w:hAnsi="Arial" w:cs="Arial"/>
                <w:sz w:val="18"/>
              </w:rPr>
              <w:t>*K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w:t>
            </w:r>
          </w:p>
        </w:tc>
        <w:tc>
          <w:tcPr>
            <w:tcW w:w="1068"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6.4</w:t>
            </w:r>
            <w:r w:rsidRPr="007A4449">
              <w:rPr>
                <w:rFonts w:ascii="Arial" w:hAnsi="Arial" w:cs="Arial"/>
                <w:sz w:val="18"/>
              </w:rPr>
              <w:t>*K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 xml:space="preserve"> (2</w:t>
            </w:r>
            <w:r w:rsidRPr="007A4449">
              <w:rPr>
                <w:rFonts w:ascii="Arial" w:hAnsi="Arial" w:cs="Arial"/>
                <w:sz w:val="18"/>
                <w:lang w:eastAsia="zh-CN"/>
              </w:rPr>
              <w:t>0</w:t>
            </w:r>
            <w:r w:rsidRPr="007A4449">
              <w:rPr>
                <w:rFonts w:ascii="Arial" w:hAnsi="Arial" w:cs="Arial"/>
                <w:sz w:val="18"/>
              </w:rPr>
              <w:t>*K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w:t>
            </w:r>
          </w:p>
        </w:tc>
        <w:tc>
          <w:tcPr>
            <w:tcW w:w="1069"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7.68*K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 xml:space="preserve"> (</w:t>
            </w:r>
            <w:r w:rsidRPr="007A4449">
              <w:rPr>
                <w:rFonts w:ascii="Arial" w:hAnsi="Arial" w:cs="Arial"/>
                <w:sz w:val="18"/>
                <w:lang w:eastAsia="zh-CN"/>
              </w:rPr>
              <w:t>24</w:t>
            </w:r>
            <w:r w:rsidRPr="007A4449">
              <w:rPr>
                <w:rFonts w:ascii="Arial" w:hAnsi="Arial" w:cs="Arial"/>
                <w:sz w:val="18"/>
              </w:rPr>
              <w:t>*K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w:t>
            </w:r>
          </w:p>
        </w:tc>
      </w:tr>
      <w:tr w:rsidR="007A4449" w:rsidRPr="007A4449" w:rsidTr="007A4449">
        <w:trPr>
          <w:cantSplit/>
          <w:jc w:val="center"/>
        </w:trPr>
        <w:tc>
          <w:tcPr>
            <w:tcW w:w="725"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napToGrid w:val="0"/>
                <w:sz w:val="18"/>
              </w:rPr>
            </w:pPr>
            <w:r w:rsidRPr="007A4449">
              <w:rPr>
                <w:rFonts w:ascii="Arial" w:hAnsi="Arial" w:cs="Arial"/>
                <w:sz w:val="18"/>
              </w:rPr>
              <w:t>0.32</w:t>
            </w:r>
            <w:r w:rsidRPr="007A4449">
              <w:rPr>
                <w:rFonts w:ascii="Arial" w:hAnsi="Arial" w:cs="Arial"/>
                <w:sz w:val="18"/>
                <w:lang w:eastAsia="zh-CN"/>
              </w:rPr>
              <w:t>&lt;DRX-cycle</w:t>
            </w:r>
            <w:r w:rsidRPr="007A4449">
              <w:rPr>
                <w:rFonts w:ascii="Arial" w:hAnsi="Arial" w:cs="Arial"/>
                <w:sz w:val="18"/>
              </w:rPr>
              <w:t>≤</w:t>
            </w:r>
            <w:r w:rsidRPr="007A4449">
              <w:rPr>
                <w:rFonts w:ascii="Arial" w:hAnsi="Arial" w:cs="Arial"/>
                <w:sz w:val="18"/>
                <w:lang w:eastAsia="zh-CN"/>
              </w:rPr>
              <w:t>2.56</w:t>
            </w:r>
          </w:p>
        </w:tc>
        <w:tc>
          <w:tcPr>
            <w:tcW w:w="1068" w:type="pct"/>
            <w:shd w:val="clear" w:color="auto" w:fill="auto"/>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(20*K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w:t>
            </w:r>
          </w:p>
        </w:tc>
        <w:tc>
          <w:tcPr>
            <w:tcW w:w="1068" w:type="pct"/>
            <w:shd w:val="clear" w:color="auto" w:fill="auto"/>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(2</w:t>
            </w:r>
            <w:r w:rsidRPr="007A4449">
              <w:rPr>
                <w:rFonts w:ascii="Arial" w:hAnsi="Arial" w:cs="Arial"/>
                <w:sz w:val="18"/>
                <w:lang w:eastAsia="zh-CN"/>
              </w:rPr>
              <w:t>0</w:t>
            </w:r>
            <w:r w:rsidRPr="007A4449">
              <w:rPr>
                <w:rFonts w:ascii="Arial" w:hAnsi="Arial" w:cs="Arial"/>
                <w:sz w:val="18"/>
              </w:rPr>
              <w:t>*K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w:t>
            </w:r>
          </w:p>
        </w:tc>
        <w:tc>
          <w:tcPr>
            <w:tcW w:w="1068"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(20*K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w:t>
            </w:r>
          </w:p>
        </w:tc>
        <w:tc>
          <w:tcPr>
            <w:tcW w:w="1069"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(2</w:t>
            </w:r>
            <w:r w:rsidRPr="007A4449">
              <w:rPr>
                <w:rFonts w:ascii="Arial" w:hAnsi="Arial" w:cs="Arial"/>
                <w:sz w:val="18"/>
                <w:lang w:eastAsia="zh-CN"/>
              </w:rPr>
              <w:t>0</w:t>
            </w:r>
            <w:r w:rsidRPr="007A4449">
              <w:rPr>
                <w:rFonts w:ascii="Arial" w:hAnsi="Arial" w:cs="Arial"/>
                <w:sz w:val="18"/>
              </w:rPr>
              <w:t>*K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w:t>
            </w:r>
          </w:p>
        </w:tc>
      </w:tr>
      <w:tr w:rsidR="007A4449" w:rsidRPr="007A4449" w:rsidTr="007A4449">
        <w:trPr>
          <w:cantSplit/>
          <w:jc w:val="center"/>
        </w:trPr>
        <w:tc>
          <w:tcPr>
            <w:tcW w:w="2862" w:type="pct"/>
            <w:gridSpan w:val="3"/>
          </w:tcPr>
          <w:p w:rsidR="007A4449" w:rsidRPr="007A4449" w:rsidDel="007D7752" w:rsidRDefault="007A4449" w:rsidP="007A4449">
            <w:pPr>
              <w:keepNext/>
              <w:keepLines/>
              <w:overflowPunct w:val="0"/>
              <w:autoSpaceDE w:val="0"/>
              <w:autoSpaceDN w:val="0"/>
              <w:adjustRightInd w:val="0"/>
              <w:spacing w:after="0"/>
              <w:ind w:left="851" w:hanging="851"/>
              <w:textAlignment w:val="baseline"/>
              <w:rPr>
                <w:rFonts w:ascii="Arial" w:hAnsi="Arial" w:cs="Arial"/>
                <w:snapToGrid w:val="0"/>
                <w:sz w:val="18"/>
              </w:rPr>
            </w:pPr>
            <w:r w:rsidRPr="007A4449">
              <w:rPr>
                <w:rFonts w:ascii="Arial" w:hAnsi="Arial" w:cs="Arial"/>
                <w:sz w:val="18"/>
              </w:rPr>
              <w:t xml:space="preserve">Note: </w:t>
            </w:r>
            <w:r w:rsidRPr="007A4449">
              <w:rPr>
                <w:rFonts w:ascii="Arial" w:hAnsi="Arial" w:cs="Arial"/>
                <w:sz w:val="18"/>
              </w:rPr>
              <w:tab/>
              <w:t>Time depends upon the DRX cycle in use</w:t>
            </w:r>
          </w:p>
        </w:tc>
        <w:tc>
          <w:tcPr>
            <w:tcW w:w="1068" w:type="pct"/>
          </w:tcPr>
          <w:p w:rsidR="007A4449" w:rsidRPr="007A4449" w:rsidRDefault="007A4449" w:rsidP="007A4449">
            <w:pPr>
              <w:keepNext/>
              <w:keepLines/>
              <w:overflowPunct w:val="0"/>
              <w:autoSpaceDE w:val="0"/>
              <w:autoSpaceDN w:val="0"/>
              <w:adjustRightInd w:val="0"/>
              <w:spacing w:after="0"/>
              <w:ind w:left="851" w:hanging="851"/>
              <w:textAlignment w:val="baseline"/>
              <w:rPr>
                <w:rFonts w:ascii="Arial" w:hAnsi="Arial" w:cs="Arial"/>
                <w:sz w:val="18"/>
              </w:rPr>
            </w:pPr>
          </w:p>
        </w:tc>
        <w:tc>
          <w:tcPr>
            <w:tcW w:w="1069" w:type="pct"/>
          </w:tcPr>
          <w:p w:rsidR="007A4449" w:rsidRPr="007A4449" w:rsidRDefault="007A4449" w:rsidP="007A4449">
            <w:pPr>
              <w:keepNext/>
              <w:keepLines/>
              <w:overflowPunct w:val="0"/>
              <w:autoSpaceDE w:val="0"/>
              <w:autoSpaceDN w:val="0"/>
              <w:adjustRightInd w:val="0"/>
              <w:spacing w:after="0"/>
              <w:ind w:left="851" w:hanging="851"/>
              <w:textAlignment w:val="baseline"/>
              <w:rPr>
                <w:rFonts w:ascii="Arial" w:hAnsi="Arial" w:cs="Arial"/>
                <w:sz w:val="18"/>
              </w:rPr>
            </w:pPr>
          </w:p>
        </w:tc>
      </w:tr>
    </w:tbl>
    <w:p w:rsidR="007A4449" w:rsidRPr="007A4449" w:rsidRDefault="007A4449" w:rsidP="007A4449">
      <w:pPr>
        <w:overflowPunct w:val="0"/>
        <w:autoSpaceDE w:val="0"/>
        <w:autoSpaceDN w:val="0"/>
        <w:adjustRightInd w:val="0"/>
        <w:textAlignment w:val="baseline"/>
        <w:rPr>
          <w:lang w:eastAsia="ko-KR"/>
        </w:rPr>
      </w:pPr>
    </w:p>
    <w:p w:rsidR="007A4449" w:rsidRPr="007A4449" w:rsidRDefault="007A4449" w:rsidP="007A4449">
      <w:pPr>
        <w:keepNext/>
        <w:keepLines/>
        <w:overflowPunct w:val="0"/>
        <w:autoSpaceDE w:val="0"/>
        <w:autoSpaceDN w:val="0"/>
        <w:adjustRightInd w:val="0"/>
        <w:spacing w:before="60"/>
        <w:jc w:val="center"/>
        <w:textAlignment w:val="baseline"/>
        <w:rPr>
          <w:rFonts w:ascii="Arial" w:hAnsi="Arial"/>
          <w:b/>
          <w:lang w:eastAsia="x-none"/>
        </w:rPr>
      </w:pPr>
      <w:r w:rsidRPr="007A4449">
        <w:rPr>
          <w:rFonts w:ascii="Arial" w:hAnsi="Arial"/>
          <w:b/>
          <w:snapToGrid w:val="0"/>
          <w:lang w:eastAsia="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cs="v4.2.0"/>
            <w:b/>
            <w:lang w:eastAsia="x-none"/>
          </w:rPr>
          <w:t>8.1.2</w:t>
        </w:r>
      </w:smartTag>
      <w:r w:rsidRPr="007A4449">
        <w:rPr>
          <w:rFonts w:ascii="Arial" w:hAnsi="Arial" w:cs="v4.2.0"/>
          <w:b/>
          <w:lang w:eastAsia="x-none"/>
        </w:rPr>
        <w:t>.3.</w:t>
      </w:r>
      <w:r w:rsidRPr="007A4449">
        <w:rPr>
          <w:rFonts w:ascii="Arial" w:hAnsi="Arial" w:cs="v4.2.0"/>
          <w:b/>
          <w:lang w:eastAsia="zh-CN"/>
        </w:rPr>
        <w:t>2</w:t>
      </w:r>
      <w:r w:rsidRPr="007A4449">
        <w:rPr>
          <w:rFonts w:ascii="Arial" w:hAnsi="Arial" w:cs="v4.2.0"/>
          <w:b/>
          <w:lang w:eastAsia="x-none"/>
        </w:rPr>
        <w:t>.2</w:t>
      </w:r>
      <w:r w:rsidRPr="007A4449">
        <w:rPr>
          <w:rFonts w:ascii="Arial" w:hAnsi="Arial"/>
          <w:b/>
          <w:snapToGrid w:val="0"/>
          <w:lang w:eastAsia="x-none"/>
        </w:rPr>
        <w:t xml:space="preserve">-1A: </w:t>
      </w:r>
      <w:r w:rsidRPr="007A4449">
        <w:rPr>
          <w:rFonts w:ascii="Arial" w:hAnsi="Arial"/>
          <w:b/>
          <w:lang w:eastAsia="x-none"/>
        </w:rPr>
        <w:t xml:space="preserve">Requirement to identify a newly detectable </w:t>
      </w:r>
      <w:r w:rsidRPr="007A4449">
        <w:rPr>
          <w:rFonts w:ascii="Arial" w:hAnsi="Arial"/>
          <w:b/>
          <w:lang w:eastAsia="zh-CN"/>
        </w:rPr>
        <w:t>T</w:t>
      </w:r>
      <w:r w:rsidRPr="007A4449">
        <w:rPr>
          <w:rFonts w:ascii="Arial" w:hAnsi="Arial"/>
          <w:b/>
          <w:lang w:eastAsia="x-none"/>
        </w:rPr>
        <w:t xml:space="preserve">DD inter-frequency cell </w:t>
      </w:r>
      <w:r w:rsidRPr="007A4449">
        <w:rPr>
          <w:rFonts w:ascii="Arial" w:hAnsi="Arial"/>
          <w:b/>
          <w:lang w:eastAsia="zh-CN"/>
        </w:rPr>
        <w:t>when eDRX_CONN cycle is used</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2"/>
        <w:gridCol w:w="1521"/>
        <w:gridCol w:w="1526"/>
        <w:gridCol w:w="1523"/>
        <w:gridCol w:w="1526"/>
      </w:tblGrid>
      <w:tr w:rsidR="007A4449" w:rsidRPr="007A4449" w:rsidTr="007A4449">
        <w:trPr>
          <w:cantSplit/>
          <w:jc w:val="center"/>
        </w:trPr>
        <w:tc>
          <w:tcPr>
            <w:tcW w:w="842" w:type="pct"/>
            <w:vMerge w:val="restar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eDRX_CONN cycle length (s)</w:t>
            </w:r>
          </w:p>
        </w:tc>
        <w:tc>
          <w:tcPr>
            <w:tcW w:w="2079" w:type="pct"/>
            <w:gridSpan w:val="2"/>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T</w:t>
            </w:r>
            <w:r w:rsidRPr="007A4449">
              <w:rPr>
                <w:rFonts w:ascii="Arial" w:hAnsi="Arial" w:cs="Arial"/>
                <w:b/>
                <w:sz w:val="18"/>
                <w:vertAlign w:val="subscript"/>
              </w:rPr>
              <w:t xml:space="preserve">identify_inter </w:t>
            </w:r>
            <w:r w:rsidRPr="007A4449">
              <w:rPr>
                <w:rFonts w:ascii="Arial" w:hAnsi="Arial" w:cs="Arial"/>
                <w:b/>
                <w:sz w:val="18"/>
              </w:rPr>
              <w:t>(s) (eDRX_CONN cycles) (normal performance)</w:t>
            </w:r>
          </w:p>
        </w:tc>
        <w:tc>
          <w:tcPr>
            <w:tcW w:w="2079" w:type="pct"/>
            <w:gridSpan w:val="2"/>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T</w:t>
            </w:r>
            <w:r w:rsidRPr="007A4449">
              <w:rPr>
                <w:rFonts w:ascii="Arial" w:hAnsi="Arial" w:cs="Arial"/>
                <w:b/>
                <w:sz w:val="18"/>
                <w:vertAlign w:val="subscript"/>
              </w:rPr>
              <w:t xml:space="preserve">identify_inter </w:t>
            </w:r>
            <w:r w:rsidRPr="007A4449">
              <w:rPr>
                <w:rFonts w:ascii="Arial" w:hAnsi="Arial" w:cs="Arial"/>
                <w:b/>
                <w:sz w:val="18"/>
              </w:rPr>
              <w:t>(s) (eDRX_CONN cycles) (reduced performance)</w:t>
            </w:r>
          </w:p>
        </w:tc>
      </w:tr>
      <w:tr w:rsidR="007A4449" w:rsidRPr="007A4449" w:rsidTr="007A4449">
        <w:trPr>
          <w:cantSplit/>
          <w:jc w:val="center"/>
        </w:trPr>
        <w:tc>
          <w:tcPr>
            <w:tcW w:w="842" w:type="pct"/>
            <w:vMerge/>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p>
        </w:tc>
        <w:tc>
          <w:tcPr>
            <w:tcW w:w="1038" w:type="pct"/>
            <w:shd w:val="clear" w:color="auto" w:fill="auto"/>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rPr>
              <w:t>Gap period = 40 ms</w:t>
            </w:r>
          </w:p>
        </w:tc>
        <w:tc>
          <w:tcPr>
            <w:tcW w:w="1040" w:type="pct"/>
            <w:shd w:val="clear" w:color="auto" w:fill="auto"/>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rPr>
              <w:t xml:space="preserve">Gap period = </w:t>
            </w:r>
            <w:r w:rsidRPr="007A4449">
              <w:rPr>
                <w:rFonts w:ascii="Arial" w:hAnsi="Arial" w:cs="Arial"/>
                <w:b/>
                <w:lang w:eastAsia="zh-CN"/>
              </w:rPr>
              <w:t>80</w:t>
            </w:r>
            <w:r w:rsidRPr="007A4449">
              <w:rPr>
                <w:rFonts w:ascii="Arial" w:hAnsi="Arial" w:cs="Arial"/>
                <w:b/>
              </w:rPr>
              <w:t xml:space="preserve"> ms</w:t>
            </w:r>
          </w:p>
        </w:tc>
        <w:tc>
          <w:tcPr>
            <w:tcW w:w="1039"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rPr>
            </w:pPr>
            <w:r w:rsidRPr="007A4449">
              <w:rPr>
                <w:rFonts w:ascii="Arial" w:hAnsi="Arial" w:cs="Arial"/>
                <w:b/>
              </w:rPr>
              <w:t>Gap period = 40 ms</w:t>
            </w:r>
          </w:p>
        </w:tc>
        <w:tc>
          <w:tcPr>
            <w:tcW w:w="1040"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rPr>
            </w:pPr>
            <w:r w:rsidRPr="007A4449">
              <w:rPr>
                <w:rFonts w:ascii="Arial" w:hAnsi="Arial" w:cs="Arial"/>
                <w:b/>
              </w:rPr>
              <w:t xml:space="preserve">Gap period = </w:t>
            </w:r>
            <w:r w:rsidRPr="007A4449">
              <w:rPr>
                <w:rFonts w:ascii="Arial" w:hAnsi="Arial" w:cs="Arial"/>
                <w:b/>
                <w:lang w:eastAsia="zh-CN"/>
              </w:rPr>
              <w:t>80</w:t>
            </w:r>
            <w:r w:rsidRPr="007A4449">
              <w:rPr>
                <w:rFonts w:ascii="Arial" w:hAnsi="Arial" w:cs="Arial"/>
                <w:b/>
              </w:rPr>
              <w:t xml:space="preserve"> ms</w:t>
            </w:r>
          </w:p>
        </w:tc>
      </w:tr>
      <w:tr w:rsidR="007A4449" w:rsidRPr="007A4449" w:rsidTr="007A4449">
        <w:trPr>
          <w:cantSplit/>
          <w:jc w:val="center"/>
        </w:trPr>
        <w:tc>
          <w:tcPr>
            <w:tcW w:w="842"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napToGrid w:val="0"/>
                <w:sz w:val="18"/>
              </w:rPr>
            </w:pPr>
            <w:r w:rsidRPr="007A4449">
              <w:rPr>
                <w:rFonts w:ascii="Arial" w:hAnsi="Arial" w:cs="Arial"/>
                <w:sz w:val="18"/>
              </w:rPr>
              <w:t>2.56</w:t>
            </w:r>
            <w:r w:rsidRPr="007A4449">
              <w:rPr>
                <w:rFonts w:ascii="Arial" w:hAnsi="Arial" w:cs="Arial"/>
                <w:sz w:val="18"/>
                <w:lang w:eastAsia="zh-CN"/>
              </w:rPr>
              <w:t>&lt;eDRX_CONN cycle</w:t>
            </w:r>
            <w:r w:rsidRPr="007A4449">
              <w:rPr>
                <w:rFonts w:ascii="Arial" w:hAnsi="Arial" w:cs="Arial"/>
                <w:sz w:val="18"/>
              </w:rPr>
              <w:t xml:space="preserve"> ≤</w:t>
            </w:r>
            <w:r w:rsidRPr="007A4449">
              <w:rPr>
                <w:rFonts w:ascii="Arial" w:hAnsi="Arial" w:cs="Arial"/>
                <w:sz w:val="18"/>
                <w:lang w:eastAsia="zh-CN"/>
              </w:rPr>
              <w:t>10.24</w:t>
            </w:r>
          </w:p>
        </w:tc>
        <w:tc>
          <w:tcPr>
            <w:tcW w:w="1038" w:type="pct"/>
            <w:shd w:val="clear" w:color="auto" w:fill="auto"/>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(20*K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w:t>
            </w:r>
          </w:p>
        </w:tc>
        <w:tc>
          <w:tcPr>
            <w:tcW w:w="1040" w:type="pct"/>
            <w:shd w:val="clear" w:color="auto" w:fill="auto"/>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(2</w:t>
            </w:r>
            <w:r w:rsidRPr="007A4449">
              <w:rPr>
                <w:rFonts w:ascii="Arial" w:hAnsi="Arial" w:cs="Arial"/>
                <w:sz w:val="18"/>
                <w:lang w:eastAsia="zh-CN"/>
              </w:rPr>
              <w:t>0</w:t>
            </w:r>
            <w:r w:rsidRPr="007A4449">
              <w:rPr>
                <w:rFonts w:ascii="Arial" w:hAnsi="Arial" w:cs="Arial"/>
                <w:sz w:val="18"/>
              </w:rPr>
              <w:t>*K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w:t>
            </w:r>
          </w:p>
        </w:tc>
        <w:tc>
          <w:tcPr>
            <w:tcW w:w="1039"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(20*K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w:t>
            </w:r>
          </w:p>
        </w:tc>
        <w:tc>
          <w:tcPr>
            <w:tcW w:w="1040"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(2</w:t>
            </w:r>
            <w:r w:rsidRPr="007A4449">
              <w:rPr>
                <w:rFonts w:ascii="Arial" w:hAnsi="Arial" w:cs="Arial"/>
                <w:sz w:val="18"/>
                <w:lang w:eastAsia="zh-CN"/>
              </w:rPr>
              <w:t>0</w:t>
            </w:r>
            <w:r w:rsidRPr="007A4449">
              <w:rPr>
                <w:rFonts w:ascii="Arial" w:hAnsi="Arial" w:cs="Arial"/>
                <w:sz w:val="18"/>
              </w:rPr>
              <w:t>*K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w:t>
            </w:r>
          </w:p>
        </w:tc>
      </w:tr>
      <w:tr w:rsidR="007A4449" w:rsidRPr="007A4449" w:rsidTr="007A4449">
        <w:trPr>
          <w:cantSplit/>
          <w:jc w:val="center"/>
        </w:trPr>
        <w:tc>
          <w:tcPr>
            <w:tcW w:w="5000" w:type="pct"/>
            <w:gridSpan w:val="5"/>
          </w:tcPr>
          <w:p w:rsidR="007A4449" w:rsidRPr="007A4449" w:rsidRDefault="007A4449" w:rsidP="007A4449">
            <w:pPr>
              <w:keepNext/>
              <w:keepLines/>
              <w:overflowPunct w:val="0"/>
              <w:autoSpaceDE w:val="0"/>
              <w:autoSpaceDN w:val="0"/>
              <w:adjustRightInd w:val="0"/>
              <w:spacing w:after="0"/>
              <w:ind w:left="851" w:hanging="851"/>
              <w:textAlignment w:val="baseline"/>
              <w:rPr>
                <w:rFonts w:ascii="Arial" w:hAnsi="Arial" w:cs="Arial"/>
                <w:sz w:val="18"/>
              </w:rPr>
            </w:pPr>
            <w:r w:rsidRPr="007A4449">
              <w:rPr>
                <w:rFonts w:ascii="Arial" w:hAnsi="Arial" w:cs="Arial"/>
                <w:sz w:val="18"/>
              </w:rPr>
              <w:t>Note: Time depends upon the eDRX_CONN cycle in use</w:t>
            </w:r>
          </w:p>
        </w:tc>
      </w:tr>
    </w:tbl>
    <w:p w:rsidR="007A4449" w:rsidRPr="007A4449" w:rsidRDefault="007A4449" w:rsidP="007A4449">
      <w:pPr>
        <w:overflowPunct w:val="0"/>
        <w:autoSpaceDE w:val="0"/>
        <w:autoSpaceDN w:val="0"/>
        <w:adjustRightInd w:val="0"/>
        <w:textAlignment w:val="baseline"/>
        <w:rPr>
          <w:lang w:eastAsia="ko-KR"/>
        </w:rPr>
      </w:pPr>
    </w:p>
    <w:p w:rsidR="00CB3F0C" w:rsidRPr="006F1A8A" w:rsidRDefault="00CB3F0C" w:rsidP="00CB3F0C">
      <w:pPr>
        <w:keepNext/>
        <w:keepLines/>
        <w:overflowPunct w:val="0"/>
        <w:autoSpaceDE w:val="0"/>
        <w:autoSpaceDN w:val="0"/>
        <w:adjustRightInd w:val="0"/>
        <w:spacing w:before="60"/>
        <w:jc w:val="center"/>
        <w:textAlignment w:val="baseline"/>
        <w:rPr>
          <w:ins w:id="388" w:author="Nokia" w:date="2017-03-23T08:05:00Z"/>
          <w:rFonts w:ascii="Arial" w:hAnsi="Arial"/>
          <w:b/>
          <w:lang w:eastAsia="x-none"/>
        </w:rPr>
      </w:pPr>
      <w:ins w:id="389" w:author="Nokia" w:date="2017-03-23T08:05:00Z">
        <w:r w:rsidRPr="006F1A8A">
          <w:rPr>
            <w:rFonts w:ascii="Arial" w:hAnsi="Arial"/>
            <w:b/>
            <w:snapToGrid w:val="0"/>
            <w:lang w:eastAsia="x-none"/>
          </w:rPr>
          <w:lastRenderedPageBreak/>
          <w:t xml:space="preserve">Table </w:t>
        </w:r>
        <w:r>
          <w:rPr>
            <w:rFonts w:ascii="Arial" w:hAnsi="Arial" w:cs="v4.2.0"/>
            <w:b/>
            <w:lang w:eastAsia="x-none"/>
          </w:rPr>
          <w:t>8.1.2.3.2</w:t>
        </w:r>
        <w:r w:rsidRPr="006F1A8A">
          <w:rPr>
            <w:rFonts w:ascii="Arial" w:hAnsi="Arial" w:cs="v4.2.0"/>
            <w:b/>
            <w:lang w:eastAsia="x-none"/>
          </w:rPr>
          <w:t>.2</w:t>
        </w:r>
        <w:r>
          <w:rPr>
            <w:rFonts w:ascii="Arial" w:hAnsi="Arial"/>
            <w:b/>
            <w:snapToGrid w:val="0"/>
            <w:lang w:eastAsia="x-none"/>
          </w:rPr>
          <w:t>-1B</w:t>
        </w:r>
        <w:r w:rsidRPr="006F1A8A">
          <w:rPr>
            <w:rFonts w:ascii="Arial" w:hAnsi="Arial"/>
            <w:b/>
            <w:snapToGrid w:val="0"/>
            <w:lang w:eastAsia="x-none"/>
          </w:rPr>
          <w:t xml:space="preserve">: </w:t>
        </w:r>
        <w:r w:rsidRPr="006F1A8A">
          <w:rPr>
            <w:rFonts w:ascii="Arial" w:hAnsi="Arial"/>
            <w:b/>
            <w:lang w:eastAsia="x-none"/>
          </w:rPr>
          <w:t xml:space="preserve">Requirement </w:t>
        </w:r>
        <w:r>
          <w:rPr>
            <w:rFonts w:ascii="Arial" w:hAnsi="Arial"/>
            <w:b/>
            <w:lang w:eastAsia="x-none"/>
          </w:rPr>
          <w:t>to identify a newly detectable T</w:t>
        </w:r>
        <w:r w:rsidRPr="006F1A8A">
          <w:rPr>
            <w:rFonts w:ascii="Arial" w:hAnsi="Arial"/>
            <w:b/>
            <w:lang w:eastAsia="x-none"/>
          </w:rPr>
          <w:t xml:space="preserve">DD inter-frequency cell </w:t>
        </w:r>
        <w:r w:rsidRPr="006F1A8A">
          <w:rPr>
            <w:rFonts w:ascii="Arial" w:hAnsi="Arial"/>
            <w:b/>
            <w:lang w:eastAsia="zh-CN"/>
          </w:rPr>
          <w:t xml:space="preserve">when </w:t>
        </w:r>
        <w:r>
          <w:rPr>
            <w:rFonts w:ascii="Arial" w:hAnsi="Arial"/>
            <w:b/>
            <w:lang w:eastAsia="zh-CN"/>
          </w:rPr>
          <w:t>non-uniform gap pattern GP4 – GP7</w:t>
        </w:r>
        <w:r w:rsidRPr="006F1A8A">
          <w:rPr>
            <w:rFonts w:ascii="Arial" w:hAnsi="Arial"/>
            <w:b/>
            <w:lang w:eastAsia="zh-CN"/>
          </w:rPr>
          <w:t xml:space="preserve"> is used</w:t>
        </w:r>
      </w:ins>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1638"/>
        <w:gridCol w:w="1638"/>
        <w:gridCol w:w="1638"/>
        <w:gridCol w:w="1639"/>
      </w:tblGrid>
      <w:tr w:rsidR="00CB3F0C" w:rsidRPr="006F1A8A" w:rsidTr="00E0389B">
        <w:trPr>
          <w:cantSplit/>
          <w:jc w:val="center"/>
          <w:ins w:id="390" w:author="Nokia" w:date="2017-03-23T08:05:00Z"/>
        </w:trPr>
        <w:tc>
          <w:tcPr>
            <w:tcW w:w="842" w:type="pct"/>
            <w:vMerge w:val="restart"/>
          </w:tcPr>
          <w:p w:rsidR="00CB3F0C" w:rsidRPr="006F1A8A" w:rsidRDefault="00CB3F0C" w:rsidP="00E0389B">
            <w:pPr>
              <w:keepNext/>
              <w:keepLines/>
              <w:overflowPunct w:val="0"/>
              <w:autoSpaceDE w:val="0"/>
              <w:autoSpaceDN w:val="0"/>
              <w:adjustRightInd w:val="0"/>
              <w:spacing w:after="0"/>
              <w:jc w:val="center"/>
              <w:textAlignment w:val="baseline"/>
              <w:rPr>
                <w:ins w:id="391" w:author="Nokia" w:date="2017-03-23T08:05:00Z"/>
                <w:rFonts w:ascii="Arial" w:hAnsi="Arial" w:cs="Arial"/>
                <w:b/>
                <w:sz w:val="18"/>
              </w:rPr>
            </w:pPr>
            <w:ins w:id="392" w:author="Nokia" w:date="2017-03-23T08:05:00Z">
              <w:r w:rsidRPr="006F1A8A">
                <w:rPr>
                  <w:rFonts w:ascii="Arial" w:hAnsi="Arial" w:cs="Arial"/>
                  <w:b/>
                  <w:sz w:val="18"/>
                </w:rPr>
                <w:t>DRX_CONN cycle length (s)</w:t>
              </w:r>
            </w:ins>
          </w:p>
        </w:tc>
        <w:tc>
          <w:tcPr>
            <w:tcW w:w="4158" w:type="pct"/>
            <w:gridSpan w:val="4"/>
          </w:tcPr>
          <w:p w:rsidR="00CB3F0C" w:rsidRPr="006F1A8A" w:rsidRDefault="00CB3F0C" w:rsidP="00E0389B">
            <w:pPr>
              <w:keepNext/>
              <w:keepLines/>
              <w:overflowPunct w:val="0"/>
              <w:autoSpaceDE w:val="0"/>
              <w:autoSpaceDN w:val="0"/>
              <w:adjustRightInd w:val="0"/>
              <w:spacing w:after="0"/>
              <w:jc w:val="center"/>
              <w:textAlignment w:val="baseline"/>
              <w:rPr>
                <w:ins w:id="393" w:author="Nokia" w:date="2017-03-23T08:05:00Z"/>
                <w:rFonts w:ascii="Arial" w:hAnsi="Arial" w:cs="Arial"/>
                <w:b/>
                <w:sz w:val="18"/>
              </w:rPr>
            </w:pPr>
            <w:ins w:id="394" w:author="Nokia" w:date="2017-03-23T08:05:00Z">
              <w:r w:rsidRPr="006F1A8A">
                <w:rPr>
                  <w:rFonts w:ascii="Arial" w:hAnsi="Arial" w:cs="Arial"/>
                  <w:b/>
                  <w:sz w:val="18"/>
                </w:rPr>
                <w:t>T</w:t>
              </w:r>
              <w:r w:rsidRPr="006F1A8A">
                <w:rPr>
                  <w:rFonts w:ascii="Arial" w:hAnsi="Arial" w:cs="Arial"/>
                  <w:b/>
                  <w:sz w:val="18"/>
                  <w:vertAlign w:val="subscript"/>
                </w:rPr>
                <w:t xml:space="preserve">identify_inter </w:t>
              </w:r>
              <w:r>
                <w:rPr>
                  <w:rFonts w:ascii="Arial" w:hAnsi="Arial" w:cs="Arial"/>
                  <w:b/>
                  <w:sz w:val="18"/>
                </w:rPr>
                <w:t xml:space="preserve"> </w:t>
              </w:r>
            </w:ins>
          </w:p>
        </w:tc>
      </w:tr>
      <w:tr w:rsidR="00CB3F0C" w:rsidRPr="006F1A8A" w:rsidTr="00E0389B">
        <w:trPr>
          <w:cantSplit/>
          <w:jc w:val="center"/>
          <w:ins w:id="395" w:author="Nokia" w:date="2017-03-23T08:05:00Z"/>
        </w:trPr>
        <w:tc>
          <w:tcPr>
            <w:tcW w:w="842" w:type="pct"/>
            <w:vMerge/>
          </w:tcPr>
          <w:p w:rsidR="00CB3F0C" w:rsidRPr="006F1A8A" w:rsidRDefault="00CB3F0C" w:rsidP="00E0389B">
            <w:pPr>
              <w:keepNext/>
              <w:keepLines/>
              <w:overflowPunct w:val="0"/>
              <w:autoSpaceDE w:val="0"/>
              <w:autoSpaceDN w:val="0"/>
              <w:adjustRightInd w:val="0"/>
              <w:spacing w:after="0"/>
              <w:jc w:val="center"/>
              <w:textAlignment w:val="baseline"/>
              <w:rPr>
                <w:ins w:id="396" w:author="Nokia" w:date="2017-03-23T08:05:00Z"/>
                <w:rFonts w:ascii="Arial" w:hAnsi="Arial" w:cs="Arial"/>
                <w:sz w:val="18"/>
              </w:rPr>
            </w:pPr>
          </w:p>
        </w:tc>
        <w:tc>
          <w:tcPr>
            <w:tcW w:w="1038" w:type="pct"/>
            <w:shd w:val="clear" w:color="auto" w:fill="auto"/>
          </w:tcPr>
          <w:p w:rsidR="00CB3F0C" w:rsidRPr="006F1A8A" w:rsidRDefault="00CB3F0C" w:rsidP="00E0389B">
            <w:pPr>
              <w:keepNext/>
              <w:keepLines/>
              <w:overflowPunct w:val="0"/>
              <w:autoSpaceDE w:val="0"/>
              <w:autoSpaceDN w:val="0"/>
              <w:adjustRightInd w:val="0"/>
              <w:spacing w:after="0"/>
              <w:jc w:val="center"/>
              <w:textAlignment w:val="baseline"/>
              <w:rPr>
                <w:ins w:id="397" w:author="Nokia" w:date="2017-03-23T08:05:00Z"/>
                <w:rFonts w:ascii="Arial" w:hAnsi="Arial" w:cs="Arial"/>
                <w:b/>
                <w:sz w:val="18"/>
              </w:rPr>
            </w:pPr>
            <w:ins w:id="398" w:author="Nokia" w:date="2017-03-23T08:05: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 </w:t>
              </w:r>
              <w:r>
                <w:rPr>
                  <w:rFonts w:ascii="Arial" w:hAnsi="Arial" w:cs="Arial"/>
                  <w:b/>
                  <w:sz w:val="18"/>
                </w:rPr>
                <w:t>1280</w:t>
              </w:r>
              <w:r w:rsidRPr="006F1A8A">
                <w:rPr>
                  <w:rFonts w:ascii="Arial" w:hAnsi="Arial" w:cs="Arial"/>
                  <w:b/>
                  <w:sz w:val="18"/>
                </w:rPr>
                <w:t xml:space="preserve"> ms</w:t>
              </w:r>
            </w:ins>
          </w:p>
        </w:tc>
        <w:tc>
          <w:tcPr>
            <w:tcW w:w="1040" w:type="pct"/>
            <w:shd w:val="clear" w:color="auto" w:fill="auto"/>
          </w:tcPr>
          <w:p w:rsidR="00CB3F0C" w:rsidRPr="006F1A8A" w:rsidRDefault="00CB3F0C" w:rsidP="00E0389B">
            <w:pPr>
              <w:keepNext/>
              <w:keepLines/>
              <w:overflowPunct w:val="0"/>
              <w:autoSpaceDE w:val="0"/>
              <w:autoSpaceDN w:val="0"/>
              <w:adjustRightInd w:val="0"/>
              <w:spacing w:after="0"/>
              <w:jc w:val="center"/>
              <w:textAlignment w:val="baseline"/>
              <w:rPr>
                <w:ins w:id="399" w:author="Nokia" w:date="2017-03-23T08:05:00Z"/>
                <w:rFonts w:ascii="Arial" w:hAnsi="Arial" w:cs="Arial"/>
                <w:b/>
                <w:sz w:val="18"/>
              </w:rPr>
            </w:pPr>
            <w:ins w:id="400" w:author="Nokia" w:date="2017-03-23T08:05: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 </w:t>
              </w:r>
              <w:r>
                <w:rPr>
                  <w:rFonts w:ascii="Arial" w:hAnsi="Arial" w:cs="Arial"/>
                  <w:b/>
                  <w:sz w:val="18"/>
                </w:rPr>
                <w:t>256</w:t>
              </w:r>
              <w:r w:rsidRPr="006F1A8A">
                <w:rPr>
                  <w:rFonts w:ascii="Arial" w:hAnsi="Arial" w:cs="Arial"/>
                  <w:b/>
                  <w:sz w:val="18"/>
                </w:rPr>
                <w:t>0 ms</w:t>
              </w:r>
            </w:ins>
          </w:p>
        </w:tc>
        <w:tc>
          <w:tcPr>
            <w:tcW w:w="1039" w:type="pct"/>
          </w:tcPr>
          <w:p w:rsidR="00CB3F0C" w:rsidRPr="006F1A8A" w:rsidRDefault="00CB3F0C" w:rsidP="00E0389B">
            <w:pPr>
              <w:keepNext/>
              <w:keepLines/>
              <w:overflowPunct w:val="0"/>
              <w:autoSpaceDE w:val="0"/>
              <w:autoSpaceDN w:val="0"/>
              <w:adjustRightInd w:val="0"/>
              <w:spacing w:after="0"/>
              <w:jc w:val="center"/>
              <w:textAlignment w:val="baseline"/>
              <w:rPr>
                <w:ins w:id="401" w:author="Nokia" w:date="2017-03-23T08:05:00Z"/>
                <w:rFonts w:ascii="Arial" w:hAnsi="Arial" w:cs="Arial"/>
                <w:b/>
                <w:sz w:val="18"/>
              </w:rPr>
            </w:pPr>
            <w:ins w:id="402" w:author="Nokia" w:date="2017-03-23T08:05: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w:t>
              </w:r>
              <w:r>
                <w:rPr>
                  <w:rFonts w:ascii="Arial" w:hAnsi="Arial" w:cs="Arial"/>
                  <w:b/>
                  <w:sz w:val="18"/>
                </w:rPr>
                <w:t>= 512</w:t>
              </w:r>
              <w:r w:rsidRPr="006F1A8A">
                <w:rPr>
                  <w:rFonts w:ascii="Arial" w:hAnsi="Arial" w:cs="Arial"/>
                  <w:b/>
                  <w:sz w:val="18"/>
                </w:rPr>
                <w:t>0 ms</w:t>
              </w:r>
            </w:ins>
          </w:p>
        </w:tc>
        <w:tc>
          <w:tcPr>
            <w:tcW w:w="1040" w:type="pct"/>
          </w:tcPr>
          <w:p w:rsidR="00CB3F0C" w:rsidRPr="006F1A8A" w:rsidRDefault="00CB3F0C" w:rsidP="00E0389B">
            <w:pPr>
              <w:keepNext/>
              <w:keepLines/>
              <w:overflowPunct w:val="0"/>
              <w:autoSpaceDE w:val="0"/>
              <w:autoSpaceDN w:val="0"/>
              <w:adjustRightInd w:val="0"/>
              <w:spacing w:after="0"/>
              <w:jc w:val="center"/>
              <w:textAlignment w:val="baseline"/>
              <w:rPr>
                <w:ins w:id="403" w:author="Nokia" w:date="2017-03-23T08:05:00Z"/>
                <w:rFonts w:ascii="Arial" w:hAnsi="Arial" w:cs="Arial"/>
                <w:b/>
                <w:sz w:val="18"/>
              </w:rPr>
            </w:pPr>
            <w:ins w:id="404" w:author="Nokia" w:date="2017-03-23T08:05:00Z">
              <w:r>
                <w:rPr>
                  <w:rFonts w:ascii="Arial" w:hAnsi="Arial" w:cs="Arial"/>
                  <w:b/>
                  <w:sz w:val="18"/>
                </w:rPr>
                <w:t>T</w:t>
              </w:r>
              <w:r w:rsidRPr="00E0389B">
                <w:rPr>
                  <w:rFonts w:ascii="Arial" w:hAnsi="Arial" w:cs="Arial"/>
                  <w:b/>
                  <w:sz w:val="18"/>
                  <w:vertAlign w:val="subscript"/>
                </w:rPr>
                <w:t>burst</w:t>
              </w:r>
              <w:r>
                <w:rPr>
                  <w:rFonts w:ascii="Arial" w:hAnsi="Arial" w:cs="Arial"/>
                  <w:b/>
                  <w:sz w:val="18"/>
                </w:rPr>
                <w:t xml:space="preserve"> = 1024</w:t>
              </w:r>
              <w:r w:rsidRPr="006F1A8A">
                <w:rPr>
                  <w:rFonts w:ascii="Arial" w:hAnsi="Arial" w:cs="Arial"/>
                  <w:b/>
                  <w:sz w:val="18"/>
                </w:rPr>
                <w:t>0 ms</w:t>
              </w:r>
            </w:ins>
          </w:p>
        </w:tc>
      </w:tr>
      <w:tr w:rsidR="00CB3F0C" w:rsidRPr="006F1A8A" w:rsidTr="00E0389B">
        <w:trPr>
          <w:cantSplit/>
          <w:jc w:val="center"/>
          <w:ins w:id="405" w:author="Nokia" w:date="2017-03-23T08:05:00Z"/>
        </w:trPr>
        <w:tc>
          <w:tcPr>
            <w:tcW w:w="842" w:type="pct"/>
          </w:tcPr>
          <w:p w:rsidR="00CB3F0C" w:rsidRPr="006F1A8A" w:rsidRDefault="00CB3F0C" w:rsidP="00E0389B">
            <w:pPr>
              <w:keepNext/>
              <w:keepLines/>
              <w:overflowPunct w:val="0"/>
              <w:autoSpaceDE w:val="0"/>
              <w:autoSpaceDN w:val="0"/>
              <w:adjustRightInd w:val="0"/>
              <w:spacing w:after="0"/>
              <w:jc w:val="center"/>
              <w:textAlignment w:val="baseline"/>
              <w:rPr>
                <w:ins w:id="406" w:author="Nokia" w:date="2017-03-23T08:05:00Z"/>
                <w:rFonts w:ascii="Arial" w:hAnsi="Arial" w:cs="Arial"/>
                <w:snapToGrid w:val="0"/>
                <w:sz w:val="18"/>
              </w:rPr>
            </w:pPr>
            <w:ins w:id="407" w:author="Nokia" w:date="2017-03-23T08:05:00Z">
              <w:r w:rsidRPr="006F1A8A">
                <w:rPr>
                  <w:rFonts w:ascii="Arial" w:hAnsi="Arial" w:cs="Arial"/>
                  <w:sz w:val="18"/>
                </w:rPr>
                <w:t>≤</w:t>
              </w:r>
              <w:r>
                <w:rPr>
                  <w:rFonts w:ascii="Arial" w:hAnsi="Arial" w:cs="Arial"/>
                  <w:sz w:val="18"/>
                </w:rPr>
                <w:t>0</w:t>
              </w:r>
              <w:r w:rsidRPr="006F1A8A">
                <w:rPr>
                  <w:rFonts w:ascii="Arial" w:hAnsi="Arial" w:cs="Arial"/>
                  <w:sz w:val="18"/>
                </w:rPr>
                <w:t>.5</w:t>
              </w:r>
              <w:r>
                <w:rPr>
                  <w:rFonts w:ascii="Arial" w:hAnsi="Arial" w:cs="Arial"/>
                  <w:sz w:val="18"/>
                </w:rPr>
                <w:t>12</w:t>
              </w:r>
            </w:ins>
          </w:p>
        </w:tc>
        <w:tc>
          <w:tcPr>
            <w:tcW w:w="1038" w:type="pct"/>
            <w:shd w:val="clear" w:color="auto" w:fill="auto"/>
          </w:tcPr>
          <w:p w:rsidR="00CB3F0C" w:rsidRPr="006F1A8A" w:rsidRDefault="00CB3F0C" w:rsidP="00E0389B">
            <w:pPr>
              <w:keepNext/>
              <w:keepLines/>
              <w:overflowPunct w:val="0"/>
              <w:autoSpaceDE w:val="0"/>
              <w:autoSpaceDN w:val="0"/>
              <w:adjustRightInd w:val="0"/>
              <w:spacing w:after="0"/>
              <w:jc w:val="center"/>
              <w:textAlignment w:val="baseline"/>
              <w:rPr>
                <w:ins w:id="408" w:author="Nokia" w:date="2017-03-23T08:05:00Z"/>
                <w:rFonts w:ascii="Arial" w:hAnsi="Arial" w:cs="Arial"/>
                <w:snapToGrid w:val="0"/>
                <w:sz w:val="18"/>
              </w:rPr>
            </w:pPr>
            <w:ins w:id="409" w:author="Nokia" w:date="2017-03-23T08:05:00Z">
              <w:r w:rsidRPr="006F1A8A">
                <w:rPr>
                  <w:rFonts w:ascii="Arial" w:hAnsi="Arial" w:cs="Arial"/>
                  <w:sz w:val="18"/>
                </w:rPr>
                <w:t>Non DRX Requirements in clause </w:t>
              </w:r>
              <w:r w:rsidRPr="006F1A8A">
                <w:rPr>
                  <w:rFonts w:ascii="Arial" w:hAnsi="Arial" w:cs="v4.2.0"/>
                  <w:sz w:val="18"/>
                </w:rPr>
                <w:t>8.1.2.3.1.1 are applicable</w:t>
              </w:r>
            </w:ins>
          </w:p>
        </w:tc>
        <w:tc>
          <w:tcPr>
            <w:tcW w:w="1040" w:type="pct"/>
            <w:shd w:val="clear" w:color="auto" w:fill="auto"/>
          </w:tcPr>
          <w:p w:rsidR="00CB3F0C" w:rsidRPr="006F1A8A" w:rsidRDefault="00CB3F0C" w:rsidP="00E0389B">
            <w:pPr>
              <w:keepNext/>
              <w:keepLines/>
              <w:overflowPunct w:val="0"/>
              <w:autoSpaceDE w:val="0"/>
              <w:autoSpaceDN w:val="0"/>
              <w:adjustRightInd w:val="0"/>
              <w:spacing w:after="0"/>
              <w:jc w:val="center"/>
              <w:textAlignment w:val="baseline"/>
              <w:rPr>
                <w:ins w:id="410" w:author="Nokia" w:date="2017-03-23T08:05:00Z"/>
                <w:rFonts w:ascii="Arial" w:hAnsi="Arial" w:cs="Arial"/>
                <w:snapToGrid w:val="0"/>
                <w:sz w:val="18"/>
              </w:rPr>
            </w:pPr>
            <w:ins w:id="411" w:author="Nokia" w:date="2017-03-23T08:05:00Z">
              <w:r w:rsidRPr="006F1A8A">
                <w:rPr>
                  <w:rFonts w:ascii="Arial" w:hAnsi="Arial" w:cs="Arial"/>
                  <w:sz w:val="18"/>
                </w:rPr>
                <w:t>Non DRX Requirements in clause </w:t>
              </w:r>
              <w:r w:rsidRPr="006F1A8A">
                <w:rPr>
                  <w:rFonts w:ascii="Arial" w:hAnsi="Arial" w:cs="v4.2.0"/>
                  <w:sz w:val="18"/>
                </w:rPr>
                <w:t>8.1.2.3.1.1 are applicable</w:t>
              </w:r>
            </w:ins>
          </w:p>
        </w:tc>
        <w:tc>
          <w:tcPr>
            <w:tcW w:w="1039" w:type="pct"/>
          </w:tcPr>
          <w:p w:rsidR="00CB3F0C" w:rsidRPr="006F1A8A" w:rsidRDefault="00CB3F0C" w:rsidP="00E0389B">
            <w:pPr>
              <w:keepNext/>
              <w:keepLines/>
              <w:overflowPunct w:val="0"/>
              <w:autoSpaceDE w:val="0"/>
              <w:autoSpaceDN w:val="0"/>
              <w:adjustRightInd w:val="0"/>
              <w:spacing w:after="0"/>
              <w:jc w:val="center"/>
              <w:textAlignment w:val="baseline"/>
              <w:rPr>
                <w:ins w:id="412" w:author="Nokia" w:date="2017-03-23T08:05:00Z"/>
                <w:rFonts w:ascii="Arial" w:hAnsi="Arial" w:cs="Arial"/>
                <w:snapToGrid w:val="0"/>
                <w:sz w:val="18"/>
              </w:rPr>
            </w:pPr>
            <w:ins w:id="413" w:author="Nokia" w:date="2017-03-23T08:05:00Z">
              <w:r w:rsidRPr="006F1A8A">
                <w:rPr>
                  <w:rFonts w:ascii="Arial" w:hAnsi="Arial" w:cs="Arial"/>
                  <w:sz w:val="18"/>
                </w:rPr>
                <w:t>Non DRX Requirements in clause </w:t>
              </w:r>
              <w:r w:rsidRPr="006F1A8A">
                <w:rPr>
                  <w:rFonts w:ascii="Arial" w:hAnsi="Arial" w:cs="v4.2.0"/>
                  <w:sz w:val="18"/>
                </w:rPr>
                <w:t>8.1.2.3.1.1 are applicable</w:t>
              </w:r>
            </w:ins>
          </w:p>
        </w:tc>
        <w:tc>
          <w:tcPr>
            <w:tcW w:w="1040" w:type="pct"/>
          </w:tcPr>
          <w:p w:rsidR="00CB3F0C" w:rsidRPr="006F1A8A" w:rsidRDefault="00CB3F0C" w:rsidP="00E0389B">
            <w:pPr>
              <w:keepNext/>
              <w:keepLines/>
              <w:overflowPunct w:val="0"/>
              <w:autoSpaceDE w:val="0"/>
              <w:autoSpaceDN w:val="0"/>
              <w:adjustRightInd w:val="0"/>
              <w:spacing w:after="0"/>
              <w:jc w:val="center"/>
              <w:textAlignment w:val="baseline"/>
              <w:rPr>
                <w:ins w:id="414" w:author="Nokia" w:date="2017-03-23T08:05:00Z"/>
                <w:rFonts w:ascii="Arial" w:hAnsi="Arial" w:cs="Arial"/>
                <w:snapToGrid w:val="0"/>
                <w:sz w:val="18"/>
              </w:rPr>
            </w:pPr>
            <w:ins w:id="415" w:author="Nokia" w:date="2017-03-23T08:05:00Z">
              <w:r w:rsidRPr="006F1A8A">
                <w:rPr>
                  <w:rFonts w:ascii="Arial" w:hAnsi="Arial" w:cs="Arial"/>
                  <w:sz w:val="18"/>
                </w:rPr>
                <w:t>Non DRX Requirements in clause </w:t>
              </w:r>
              <w:r w:rsidRPr="006F1A8A">
                <w:rPr>
                  <w:rFonts w:ascii="Arial" w:hAnsi="Arial" w:cs="v4.2.0"/>
                  <w:sz w:val="18"/>
                </w:rPr>
                <w:t>8.1.2.3.1.1 are applicable</w:t>
              </w:r>
            </w:ins>
          </w:p>
        </w:tc>
      </w:tr>
      <w:tr w:rsidR="00CB3F0C" w:rsidRPr="006F1A8A" w:rsidTr="00E0389B">
        <w:trPr>
          <w:cantSplit/>
          <w:jc w:val="center"/>
          <w:ins w:id="416" w:author="Nokia" w:date="2017-03-23T08:05:00Z"/>
        </w:trPr>
        <w:tc>
          <w:tcPr>
            <w:tcW w:w="842" w:type="pct"/>
          </w:tcPr>
          <w:p w:rsidR="00CB3F0C" w:rsidRPr="006F1A8A" w:rsidRDefault="00CB3F0C" w:rsidP="00E0389B">
            <w:pPr>
              <w:keepNext/>
              <w:keepLines/>
              <w:overflowPunct w:val="0"/>
              <w:autoSpaceDE w:val="0"/>
              <w:autoSpaceDN w:val="0"/>
              <w:adjustRightInd w:val="0"/>
              <w:spacing w:after="0"/>
              <w:jc w:val="center"/>
              <w:textAlignment w:val="baseline"/>
              <w:rPr>
                <w:ins w:id="417" w:author="Nokia" w:date="2017-03-23T08:05:00Z"/>
                <w:rFonts w:ascii="Arial" w:hAnsi="Arial" w:cs="Arial"/>
                <w:sz w:val="18"/>
              </w:rPr>
            </w:pPr>
            <w:ins w:id="418" w:author="Nokia" w:date="2017-03-23T08:05:00Z">
              <w:r>
                <w:rPr>
                  <w:rFonts w:ascii="Arial" w:hAnsi="Arial" w:cs="Arial"/>
                  <w:sz w:val="18"/>
                </w:rPr>
                <w:t>0.64</w:t>
              </w:r>
              <w:r w:rsidRPr="006F1A8A">
                <w:rPr>
                  <w:rFonts w:ascii="Arial" w:hAnsi="Arial" w:cs="Arial"/>
                  <w:sz w:val="18"/>
                </w:rPr>
                <w:t>≤</w:t>
              </w:r>
              <w:r>
                <w:rPr>
                  <w:rFonts w:ascii="Arial" w:hAnsi="Arial" w:cs="Arial"/>
                  <w:sz w:val="18"/>
                </w:rPr>
                <w:t xml:space="preserve"> DRX-cycle&lt;1</w:t>
              </w:r>
              <w:r w:rsidRPr="006F1A8A">
                <w:rPr>
                  <w:rFonts w:ascii="Arial" w:hAnsi="Arial" w:cs="Arial"/>
                  <w:sz w:val="18"/>
                </w:rPr>
                <w:t>.</w:t>
              </w:r>
              <w:r>
                <w:rPr>
                  <w:rFonts w:ascii="Arial" w:hAnsi="Arial" w:cs="Arial"/>
                  <w:sz w:val="18"/>
                </w:rPr>
                <w:t>28</w:t>
              </w:r>
            </w:ins>
          </w:p>
        </w:tc>
        <w:tc>
          <w:tcPr>
            <w:tcW w:w="1038" w:type="pct"/>
            <w:shd w:val="clear" w:color="auto" w:fill="auto"/>
          </w:tcPr>
          <w:p w:rsidR="00CB3F0C" w:rsidRPr="006F1A8A" w:rsidRDefault="00CB3F0C" w:rsidP="00E0389B">
            <w:pPr>
              <w:keepNext/>
              <w:keepLines/>
              <w:overflowPunct w:val="0"/>
              <w:autoSpaceDE w:val="0"/>
              <w:autoSpaceDN w:val="0"/>
              <w:adjustRightInd w:val="0"/>
              <w:spacing w:after="0"/>
              <w:jc w:val="center"/>
              <w:textAlignment w:val="baseline"/>
              <w:rPr>
                <w:ins w:id="419" w:author="Nokia" w:date="2017-03-23T08:05:00Z"/>
                <w:rFonts w:ascii="Arial" w:hAnsi="Arial" w:cs="Arial"/>
                <w:sz w:val="18"/>
              </w:rPr>
            </w:pPr>
            <w:ins w:id="420" w:author="Nokia" w:date="2017-03-23T08:05:00Z">
              <w:r>
                <w:rPr>
                  <w:rFonts w:ascii="Arial" w:hAnsi="Arial" w:cs="Arial"/>
                  <w:sz w:val="18"/>
                </w:rPr>
                <w:t>2*</w:t>
              </w:r>
              <w:r w:rsidRPr="006F1A8A">
                <w:rPr>
                  <w:rFonts w:ascii="Arial" w:hAnsi="Arial" w:cs="Arial"/>
                  <w:sz w:val="18"/>
                </w:rPr>
                <w:t xml:space="preserve"> Non DRX Requirements in clause </w:t>
              </w:r>
              <w:r w:rsidRPr="006F1A8A">
                <w:rPr>
                  <w:rFonts w:ascii="Arial" w:hAnsi="Arial" w:cs="v4.2.0"/>
                  <w:sz w:val="18"/>
                </w:rPr>
                <w:t>8.1.2.3.1.1 are applicable</w:t>
              </w:r>
            </w:ins>
          </w:p>
        </w:tc>
        <w:tc>
          <w:tcPr>
            <w:tcW w:w="1040" w:type="pct"/>
            <w:shd w:val="clear" w:color="auto" w:fill="auto"/>
          </w:tcPr>
          <w:p w:rsidR="00CB3F0C" w:rsidRPr="006F1A8A" w:rsidRDefault="00CB3F0C" w:rsidP="00E0389B">
            <w:pPr>
              <w:keepNext/>
              <w:keepLines/>
              <w:overflowPunct w:val="0"/>
              <w:autoSpaceDE w:val="0"/>
              <w:autoSpaceDN w:val="0"/>
              <w:adjustRightInd w:val="0"/>
              <w:spacing w:after="0"/>
              <w:jc w:val="center"/>
              <w:textAlignment w:val="baseline"/>
              <w:rPr>
                <w:ins w:id="421" w:author="Nokia" w:date="2017-03-23T08:05:00Z"/>
                <w:rFonts w:ascii="Arial" w:hAnsi="Arial" w:cs="Arial"/>
                <w:sz w:val="18"/>
              </w:rPr>
            </w:pPr>
            <w:ins w:id="422" w:author="Nokia" w:date="2017-03-23T08:05:00Z">
              <w:r w:rsidRPr="006F1A8A">
                <w:rPr>
                  <w:rFonts w:ascii="Arial" w:hAnsi="Arial" w:cs="Arial"/>
                  <w:sz w:val="18"/>
                </w:rPr>
                <w:t>Non DRX Requirements in clause </w:t>
              </w:r>
              <w:r w:rsidRPr="006F1A8A">
                <w:rPr>
                  <w:rFonts w:ascii="Arial" w:hAnsi="Arial" w:cs="v4.2.0"/>
                  <w:sz w:val="18"/>
                </w:rPr>
                <w:t>8.1.2.3.1.1 are applicable</w:t>
              </w:r>
            </w:ins>
          </w:p>
        </w:tc>
        <w:tc>
          <w:tcPr>
            <w:tcW w:w="1039" w:type="pct"/>
          </w:tcPr>
          <w:p w:rsidR="00CB3F0C" w:rsidRPr="006F1A8A" w:rsidRDefault="00CB3F0C" w:rsidP="00E0389B">
            <w:pPr>
              <w:keepNext/>
              <w:keepLines/>
              <w:overflowPunct w:val="0"/>
              <w:autoSpaceDE w:val="0"/>
              <w:autoSpaceDN w:val="0"/>
              <w:adjustRightInd w:val="0"/>
              <w:spacing w:after="0"/>
              <w:jc w:val="center"/>
              <w:textAlignment w:val="baseline"/>
              <w:rPr>
                <w:ins w:id="423" w:author="Nokia" w:date="2017-03-23T08:05:00Z"/>
                <w:rFonts w:ascii="Arial" w:hAnsi="Arial" w:cs="Arial"/>
                <w:sz w:val="18"/>
              </w:rPr>
            </w:pPr>
            <w:ins w:id="424" w:author="Nokia" w:date="2017-03-23T08:05:00Z">
              <w:r w:rsidRPr="006F1A8A">
                <w:rPr>
                  <w:rFonts w:ascii="Arial" w:hAnsi="Arial" w:cs="Arial"/>
                  <w:sz w:val="18"/>
                </w:rPr>
                <w:t>Non DRX Requirements in clause </w:t>
              </w:r>
              <w:r w:rsidRPr="006F1A8A">
                <w:rPr>
                  <w:rFonts w:ascii="Arial" w:hAnsi="Arial" w:cs="v4.2.0"/>
                  <w:sz w:val="18"/>
                </w:rPr>
                <w:t>8.1.2.3.1.1 are applicable</w:t>
              </w:r>
            </w:ins>
          </w:p>
        </w:tc>
        <w:tc>
          <w:tcPr>
            <w:tcW w:w="1040" w:type="pct"/>
          </w:tcPr>
          <w:p w:rsidR="00CB3F0C" w:rsidRPr="006F1A8A" w:rsidRDefault="00CB3F0C" w:rsidP="00E0389B">
            <w:pPr>
              <w:keepNext/>
              <w:keepLines/>
              <w:overflowPunct w:val="0"/>
              <w:autoSpaceDE w:val="0"/>
              <w:autoSpaceDN w:val="0"/>
              <w:adjustRightInd w:val="0"/>
              <w:spacing w:after="0"/>
              <w:jc w:val="center"/>
              <w:textAlignment w:val="baseline"/>
              <w:rPr>
                <w:ins w:id="425" w:author="Nokia" w:date="2017-03-23T08:05:00Z"/>
                <w:rFonts w:ascii="Arial" w:hAnsi="Arial" w:cs="Arial"/>
                <w:sz w:val="18"/>
              </w:rPr>
            </w:pPr>
            <w:ins w:id="426" w:author="Nokia" w:date="2017-03-23T08:05:00Z">
              <w:r w:rsidRPr="006F1A8A">
                <w:rPr>
                  <w:rFonts w:ascii="Arial" w:hAnsi="Arial" w:cs="Arial"/>
                  <w:sz w:val="18"/>
                </w:rPr>
                <w:t>Non DRX Requirements in clause </w:t>
              </w:r>
              <w:r w:rsidRPr="006F1A8A">
                <w:rPr>
                  <w:rFonts w:ascii="Arial" w:hAnsi="Arial" w:cs="v4.2.0"/>
                  <w:sz w:val="18"/>
                </w:rPr>
                <w:t>8.1.2.3.1.1 are applicable</w:t>
              </w:r>
            </w:ins>
          </w:p>
        </w:tc>
      </w:tr>
      <w:tr w:rsidR="00CB3F0C" w:rsidRPr="006F1A8A" w:rsidTr="00E0389B">
        <w:trPr>
          <w:cantSplit/>
          <w:jc w:val="center"/>
          <w:ins w:id="427" w:author="Nokia" w:date="2017-03-23T08:05:00Z"/>
        </w:trPr>
        <w:tc>
          <w:tcPr>
            <w:tcW w:w="842" w:type="pct"/>
          </w:tcPr>
          <w:p w:rsidR="00CB3F0C" w:rsidRPr="006F1A8A" w:rsidRDefault="00CB3F0C" w:rsidP="00E0389B">
            <w:pPr>
              <w:keepNext/>
              <w:keepLines/>
              <w:overflowPunct w:val="0"/>
              <w:autoSpaceDE w:val="0"/>
              <w:autoSpaceDN w:val="0"/>
              <w:adjustRightInd w:val="0"/>
              <w:spacing w:after="0"/>
              <w:jc w:val="center"/>
              <w:textAlignment w:val="baseline"/>
              <w:rPr>
                <w:ins w:id="428" w:author="Nokia" w:date="2017-03-23T08:05:00Z"/>
                <w:rFonts w:ascii="Arial" w:hAnsi="Arial" w:cs="Arial"/>
                <w:sz w:val="18"/>
              </w:rPr>
            </w:pPr>
            <w:ins w:id="429" w:author="Nokia" w:date="2017-03-23T08:05:00Z">
              <w:r>
                <w:rPr>
                  <w:rFonts w:ascii="Arial" w:hAnsi="Arial" w:cs="Arial"/>
                  <w:sz w:val="18"/>
                </w:rPr>
                <w:t>1.28</w:t>
              </w:r>
              <w:r w:rsidRPr="006F1A8A">
                <w:rPr>
                  <w:rFonts w:ascii="Arial" w:hAnsi="Arial" w:cs="Arial"/>
                  <w:sz w:val="18"/>
                </w:rPr>
                <w:t>≤</w:t>
              </w:r>
              <w:r>
                <w:rPr>
                  <w:rFonts w:ascii="Arial" w:hAnsi="Arial" w:cs="Arial"/>
                  <w:sz w:val="18"/>
                </w:rPr>
                <w:t xml:space="preserve"> DRX-cycle</w:t>
              </w:r>
            </w:ins>
          </w:p>
        </w:tc>
        <w:tc>
          <w:tcPr>
            <w:tcW w:w="1038" w:type="pct"/>
            <w:shd w:val="clear" w:color="auto" w:fill="auto"/>
          </w:tcPr>
          <w:p w:rsidR="00CB3F0C" w:rsidRPr="006F1A8A" w:rsidRDefault="00CB3F0C" w:rsidP="00E0389B">
            <w:pPr>
              <w:keepNext/>
              <w:keepLines/>
              <w:overflowPunct w:val="0"/>
              <w:autoSpaceDE w:val="0"/>
              <w:autoSpaceDN w:val="0"/>
              <w:adjustRightInd w:val="0"/>
              <w:spacing w:after="0"/>
              <w:jc w:val="center"/>
              <w:textAlignment w:val="baseline"/>
              <w:rPr>
                <w:ins w:id="430" w:author="Nokia" w:date="2017-03-23T08:05:00Z"/>
                <w:rFonts w:ascii="Arial" w:hAnsi="Arial" w:cs="Arial"/>
                <w:sz w:val="18"/>
              </w:rPr>
            </w:pPr>
            <w:ins w:id="431" w:author="Nokia" w:date="2017-03-23T08:05:00Z">
              <w:r>
                <w:rPr>
                  <w:rFonts w:ascii="Arial" w:hAnsi="Arial" w:cs="Arial"/>
                  <w:sz w:val="18"/>
                </w:rPr>
                <w:t>3*</w:t>
              </w:r>
              <w:r w:rsidRPr="006F1A8A">
                <w:rPr>
                  <w:rFonts w:ascii="Arial" w:hAnsi="Arial" w:cs="Arial"/>
                  <w:sz w:val="18"/>
                </w:rPr>
                <w:t xml:space="preserve"> Non DRX Requirements in clause </w:t>
              </w:r>
              <w:r w:rsidRPr="006F1A8A">
                <w:rPr>
                  <w:rFonts w:ascii="Arial" w:hAnsi="Arial" w:cs="v4.2.0"/>
                  <w:sz w:val="18"/>
                </w:rPr>
                <w:t>8.1.2.3.1.1 are applicable</w:t>
              </w:r>
            </w:ins>
          </w:p>
        </w:tc>
        <w:tc>
          <w:tcPr>
            <w:tcW w:w="1040" w:type="pct"/>
            <w:shd w:val="clear" w:color="auto" w:fill="auto"/>
          </w:tcPr>
          <w:p w:rsidR="00CB3F0C" w:rsidRPr="006F1A8A" w:rsidRDefault="00CB3F0C" w:rsidP="00E0389B">
            <w:pPr>
              <w:keepNext/>
              <w:keepLines/>
              <w:overflowPunct w:val="0"/>
              <w:autoSpaceDE w:val="0"/>
              <w:autoSpaceDN w:val="0"/>
              <w:adjustRightInd w:val="0"/>
              <w:spacing w:after="0"/>
              <w:jc w:val="center"/>
              <w:textAlignment w:val="baseline"/>
              <w:rPr>
                <w:ins w:id="432" w:author="Nokia" w:date="2017-03-23T08:05:00Z"/>
                <w:rFonts w:ascii="Arial" w:hAnsi="Arial" w:cs="Arial"/>
                <w:sz w:val="18"/>
              </w:rPr>
            </w:pPr>
            <w:ins w:id="433" w:author="Nokia" w:date="2017-03-23T08:05:00Z">
              <w:r>
                <w:rPr>
                  <w:rFonts w:ascii="Arial" w:hAnsi="Arial" w:cs="Arial"/>
                  <w:sz w:val="18"/>
                </w:rPr>
                <w:t>2*</w:t>
              </w:r>
              <w:r w:rsidRPr="006F1A8A">
                <w:rPr>
                  <w:rFonts w:ascii="Arial" w:hAnsi="Arial" w:cs="Arial"/>
                  <w:sz w:val="18"/>
                </w:rPr>
                <w:t xml:space="preserve"> Non DRX Requirements in clause </w:t>
              </w:r>
              <w:r w:rsidRPr="006F1A8A">
                <w:rPr>
                  <w:rFonts w:ascii="Arial" w:hAnsi="Arial" w:cs="v4.2.0"/>
                  <w:sz w:val="18"/>
                </w:rPr>
                <w:t>8.1.2.3.1.1 are applicable</w:t>
              </w:r>
            </w:ins>
          </w:p>
        </w:tc>
        <w:tc>
          <w:tcPr>
            <w:tcW w:w="1039" w:type="pct"/>
          </w:tcPr>
          <w:p w:rsidR="00CB3F0C" w:rsidRPr="006F1A8A" w:rsidRDefault="00CB3F0C" w:rsidP="00E0389B">
            <w:pPr>
              <w:keepNext/>
              <w:keepLines/>
              <w:overflowPunct w:val="0"/>
              <w:autoSpaceDE w:val="0"/>
              <w:autoSpaceDN w:val="0"/>
              <w:adjustRightInd w:val="0"/>
              <w:spacing w:after="0"/>
              <w:jc w:val="center"/>
              <w:textAlignment w:val="baseline"/>
              <w:rPr>
                <w:ins w:id="434" w:author="Nokia" w:date="2017-03-23T08:05:00Z"/>
                <w:rFonts w:ascii="Arial" w:hAnsi="Arial" w:cs="Arial"/>
                <w:sz w:val="18"/>
              </w:rPr>
            </w:pPr>
            <w:ins w:id="435" w:author="Nokia" w:date="2017-03-23T08:05:00Z">
              <w:r w:rsidRPr="006F1A8A">
                <w:rPr>
                  <w:rFonts w:ascii="Arial" w:hAnsi="Arial" w:cs="Arial"/>
                  <w:sz w:val="18"/>
                </w:rPr>
                <w:t>Non DRX Requirements in clause </w:t>
              </w:r>
              <w:r w:rsidRPr="006F1A8A">
                <w:rPr>
                  <w:rFonts w:ascii="Arial" w:hAnsi="Arial" w:cs="v4.2.0"/>
                  <w:sz w:val="18"/>
                </w:rPr>
                <w:t>8.1.2.3.1.1 are applicable</w:t>
              </w:r>
            </w:ins>
          </w:p>
        </w:tc>
        <w:tc>
          <w:tcPr>
            <w:tcW w:w="1040" w:type="pct"/>
          </w:tcPr>
          <w:p w:rsidR="00CB3F0C" w:rsidRPr="006F1A8A" w:rsidRDefault="00CB3F0C" w:rsidP="00E0389B">
            <w:pPr>
              <w:keepNext/>
              <w:keepLines/>
              <w:overflowPunct w:val="0"/>
              <w:autoSpaceDE w:val="0"/>
              <w:autoSpaceDN w:val="0"/>
              <w:adjustRightInd w:val="0"/>
              <w:spacing w:after="0"/>
              <w:jc w:val="center"/>
              <w:textAlignment w:val="baseline"/>
              <w:rPr>
                <w:ins w:id="436" w:author="Nokia" w:date="2017-03-23T08:05:00Z"/>
                <w:rFonts w:ascii="Arial" w:hAnsi="Arial" w:cs="Arial"/>
                <w:sz w:val="18"/>
              </w:rPr>
            </w:pPr>
            <w:ins w:id="437" w:author="Nokia" w:date="2017-03-23T08:05:00Z">
              <w:r w:rsidRPr="006F1A8A">
                <w:rPr>
                  <w:rFonts w:ascii="Arial" w:hAnsi="Arial" w:cs="Arial"/>
                  <w:sz w:val="18"/>
                </w:rPr>
                <w:t>Non DRX Requirements in clause </w:t>
              </w:r>
              <w:r w:rsidRPr="006F1A8A">
                <w:rPr>
                  <w:rFonts w:ascii="Arial" w:hAnsi="Arial" w:cs="v4.2.0"/>
                  <w:sz w:val="18"/>
                </w:rPr>
                <w:t>8.1.2.3.1.1 are applicable</w:t>
              </w:r>
            </w:ins>
          </w:p>
        </w:tc>
      </w:tr>
    </w:tbl>
    <w:p w:rsidR="00CB3F0C" w:rsidRDefault="00CB3F0C" w:rsidP="007A4449">
      <w:pPr>
        <w:overflowPunct w:val="0"/>
        <w:autoSpaceDE w:val="0"/>
        <w:autoSpaceDN w:val="0"/>
        <w:adjustRightInd w:val="0"/>
        <w:textAlignment w:val="baseline"/>
        <w:rPr>
          <w:ins w:id="438" w:author="Nokia" w:date="2017-03-23T08:05:00Z"/>
          <w:rFonts w:cs="v4.2.0"/>
          <w:lang w:eastAsia="ko-KR"/>
        </w:rPr>
      </w:pPr>
    </w:p>
    <w:p w:rsidR="007A4449" w:rsidRPr="007A4449" w:rsidRDefault="007A4449" w:rsidP="007A4449">
      <w:pPr>
        <w:overflowPunct w:val="0"/>
        <w:autoSpaceDE w:val="0"/>
        <w:autoSpaceDN w:val="0"/>
        <w:adjustRightInd w:val="0"/>
        <w:textAlignment w:val="baseline"/>
        <w:rPr>
          <w:rFonts w:cs="v4.2.0"/>
          <w:lang w:eastAsia="zh-CN"/>
        </w:rPr>
      </w:pPr>
      <w:r w:rsidRPr="007A4449">
        <w:rPr>
          <w:rFonts w:cs="v4.2.0"/>
          <w:lang w:eastAsia="ko-KR"/>
        </w:rPr>
        <w:t>A cell shall be considered detectable provided following conditions are fulfilled:</w:t>
      </w:r>
    </w:p>
    <w:p w:rsidR="007A4449" w:rsidRPr="007A4449" w:rsidRDefault="007A4449" w:rsidP="007A4449">
      <w:pPr>
        <w:overflowPunct w:val="0"/>
        <w:autoSpaceDE w:val="0"/>
        <w:autoSpaceDN w:val="0"/>
        <w:adjustRightInd w:val="0"/>
        <w:ind w:left="568" w:hanging="284"/>
        <w:textAlignment w:val="baseline"/>
        <w:rPr>
          <w:lang w:eastAsia="x-none"/>
        </w:rPr>
      </w:pPr>
      <w:r w:rsidRPr="007A4449">
        <w:rPr>
          <w:lang w:eastAsia="x-none"/>
        </w:rPr>
        <w:t>-</w:t>
      </w:r>
      <w:r w:rsidRPr="007A4449">
        <w:rPr>
          <w:lang w:eastAsia="x-none"/>
        </w:rPr>
        <w:tab/>
        <w:t>RSRP|</w:t>
      </w:r>
      <w:r w:rsidRPr="007A4449">
        <w:rPr>
          <w:vertAlign w:val="subscript"/>
          <w:lang w:eastAsia="x-none"/>
        </w:rPr>
        <w:t>dBm</w:t>
      </w:r>
      <w:r w:rsidRPr="007A4449">
        <w:rPr>
          <w:lang w:eastAsia="x-none"/>
        </w:rPr>
        <w:t xml:space="preserve"> and RSRP </w:t>
      </w:r>
      <w:r w:rsidRPr="007A4449">
        <w:rPr>
          <w:lang w:val="en-US" w:eastAsia="x-none"/>
        </w:rPr>
        <w:t>Ês/Iot</w:t>
      </w:r>
      <w:r w:rsidRPr="007A4449">
        <w:rPr>
          <w:lang w:eastAsia="x-none"/>
        </w:rPr>
        <w:t xml:space="preserve"> according to Annex B.2.3 for a corresponding Band,</w:t>
      </w:r>
    </w:p>
    <w:p w:rsidR="007A4449" w:rsidRPr="007A4449" w:rsidRDefault="007A4449" w:rsidP="007A4449">
      <w:pPr>
        <w:overflowPunct w:val="0"/>
        <w:autoSpaceDE w:val="0"/>
        <w:autoSpaceDN w:val="0"/>
        <w:adjustRightInd w:val="0"/>
        <w:ind w:left="568" w:hanging="284"/>
        <w:textAlignment w:val="baseline"/>
        <w:rPr>
          <w:lang w:eastAsia="x-none"/>
        </w:rPr>
      </w:pPr>
      <w:r w:rsidRPr="007A4449">
        <w:rPr>
          <w:lang w:eastAsia="x-none"/>
        </w:rPr>
        <w:t>-</w:t>
      </w:r>
      <w:r w:rsidRPr="007A4449">
        <w:rPr>
          <w:lang w:eastAsia="x-none"/>
        </w:rPr>
        <w:tab/>
        <w:t>other RSRP related side conditions given in Clause 9.1.3.1 and 9.1.3.2 are fulfilled for a corresponding Band,</w:t>
      </w:r>
    </w:p>
    <w:p w:rsidR="007A4449" w:rsidRPr="007A4449" w:rsidRDefault="007A4449" w:rsidP="007A4449">
      <w:pPr>
        <w:overflowPunct w:val="0"/>
        <w:autoSpaceDE w:val="0"/>
        <w:autoSpaceDN w:val="0"/>
        <w:adjustRightInd w:val="0"/>
        <w:ind w:left="568" w:hanging="284"/>
        <w:textAlignment w:val="baseline"/>
        <w:rPr>
          <w:lang w:eastAsia="x-none"/>
        </w:rPr>
      </w:pPr>
      <w:r w:rsidRPr="007A4449">
        <w:rPr>
          <w:lang w:eastAsia="x-none"/>
        </w:rPr>
        <w:t>-</w:t>
      </w:r>
      <w:r w:rsidRPr="007A4449">
        <w:rPr>
          <w:lang w:eastAsia="x-none"/>
        </w:rPr>
        <w:tab/>
        <w:t>RSRQ related side conditions given in Sections 9.1.6.1 and 9.1.6.2 are fulfilled for a corresponding Band,</w:t>
      </w:r>
    </w:p>
    <w:p w:rsidR="007A4449" w:rsidRPr="007A4449" w:rsidRDefault="007A4449" w:rsidP="007A4449">
      <w:pPr>
        <w:overflowPunct w:val="0"/>
        <w:autoSpaceDE w:val="0"/>
        <w:autoSpaceDN w:val="0"/>
        <w:adjustRightInd w:val="0"/>
        <w:ind w:left="568" w:hanging="284"/>
        <w:textAlignment w:val="baseline"/>
        <w:rPr>
          <w:lang w:eastAsia="zh-CN"/>
        </w:rPr>
      </w:pPr>
      <w:r w:rsidRPr="007A4449">
        <w:rPr>
          <w:lang w:eastAsia="x-none"/>
        </w:rPr>
        <w:t>-</w:t>
      </w:r>
      <w:r w:rsidRPr="007A4449">
        <w:rPr>
          <w:lang w:eastAsia="x-none"/>
        </w:rPr>
        <w:tab/>
        <w:t>RS-SINR related side conditions given in Sections 9.1.17.3.1 and 9.1.17.3.2 are fulfilled for a corresponding Band</w:t>
      </w:r>
      <w:r w:rsidRPr="007A4449">
        <w:rPr>
          <w:u w:val="single"/>
          <w:lang w:eastAsia="zh-CN"/>
        </w:rPr>
        <w:t>,</w:t>
      </w:r>
    </w:p>
    <w:p w:rsidR="007A4449" w:rsidRPr="007A4449" w:rsidRDefault="007A4449" w:rsidP="007A4449">
      <w:pPr>
        <w:overflowPunct w:val="0"/>
        <w:autoSpaceDE w:val="0"/>
        <w:autoSpaceDN w:val="0"/>
        <w:adjustRightInd w:val="0"/>
        <w:ind w:left="568" w:hanging="284"/>
        <w:textAlignment w:val="baseline"/>
        <w:rPr>
          <w:lang w:eastAsia="zh-CN"/>
        </w:rPr>
      </w:pPr>
      <w:r w:rsidRPr="007A4449">
        <w:rPr>
          <w:lang w:eastAsia="x-none"/>
        </w:rPr>
        <w:t>-</w:t>
      </w:r>
      <w:r w:rsidRPr="007A4449">
        <w:rPr>
          <w:lang w:eastAsia="x-none"/>
        </w:rPr>
        <w:tab/>
        <w:t>SCH_RP|</w:t>
      </w:r>
      <w:r w:rsidRPr="007A4449">
        <w:rPr>
          <w:vertAlign w:val="subscript"/>
          <w:lang w:eastAsia="x-none"/>
        </w:rPr>
        <w:t>dBm</w:t>
      </w:r>
      <w:r w:rsidRPr="007A4449">
        <w:rPr>
          <w:lang w:eastAsia="x-none"/>
        </w:rPr>
        <w:t xml:space="preserve"> and SCH </w:t>
      </w:r>
      <w:r w:rsidRPr="007A4449">
        <w:rPr>
          <w:lang w:val="en-US" w:eastAsia="x-none"/>
        </w:rPr>
        <w:t>Ês/Iot</w:t>
      </w:r>
      <w:r w:rsidRPr="007A4449">
        <w:rPr>
          <w:lang w:eastAsia="x-none"/>
        </w:rPr>
        <w:t xml:space="preserve"> according to Annex B.2.3 for a corresponding Band</w:t>
      </w:r>
      <w:r w:rsidRPr="007A4449">
        <w:rPr>
          <w:lang w:eastAsia="zh-CN"/>
        </w:rPr>
        <w:t>.</w:t>
      </w:r>
    </w:p>
    <w:p w:rsidR="007A4449" w:rsidRPr="007A4449" w:rsidRDefault="007A4449" w:rsidP="007A4449">
      <w:pPr>
        <w:overflowPunct w:val="0"/>
        <w:autoSpaceDE w:val="0"/>
        <w:autoSpaceDN w:val="0"/>
        <w:adjustRightInd w:val="0"/>
        <w:textAlignment w:val="baseline"/>
        <w:rPr>
          <w:lang w:eastAsia="ko-KR"/>
        </w:rPr>
      </w:pPr>
      <w:r w:rsidRPr="007A4449">
        <w:rPr>
          <w:lang w:eastAsia="ko-KR"/>
        </w:rPr>
        <w:t>When DRX or eDRX_CONN is in use, the UE shall be capable of performing RSRP,</w:t>
      </w:r>
      <w:r w:rsidRPr="007A4449">
        <w:rPr>
          <w:lang w:eastAsia="zh-CN"/>
        </w:rPr>
        <w:t xml:space="preserve"> RSRQ, and RS-SINR</w:t>
      </w:r>
      <w:r w:rsidRPr="007A4449">
        <w:rPr>
          <w:lang w:eastAsia="ko-KR"/>
        </w:rPr>
        <w:t xml:space="preserve"> measurements of at least 4 inter-frequency cells per </w:t>
      </w:r>
      <w:r w:rsidRPr="007A4449">
        <w:rPr>
          <w:lang w:eastAsia="zh-CN"/>
        </w:rPr>
        <w:t>T</w:t>
      </w:r>
      <w:r w:rsidRPr="007A4449">
        <w:rPr>
          <w:lang w:eastAsia="ko-KR"/>
        </w:rPr>
        <w:t xml:space="preserve">DD inter-frequency for up to 3 </w:t>
      </w:r>
      <w:r w:rsidRPr="007A4449">
        <w:rPr>
          <w:lang w:eastAsia="zh-CN"/>
        </w:rPr>
        <w:t>T</w:t>
      </w:r>
      <w:r w:rsidRPr="007A4449">
        <w:rPr>
          <w:lang w:eastAsia="ko-KR"/>
        </w:rPr>
        <w:t>DD inter-frequencies and the UE physical layer shall be capable of reporting RSRP,</w:t>
      </w:r>
      <w:r w:rsidRPr="007A4449">
        <w:rPr>
          <w:lang w:eastAsia="zh-CN"/>
        </w:rPr>
        <w:t xml:space="preserve"> RSRQ, and RS-SINR</w:t>
      </w:r>
      <w:r w:rsidRPr="007A4449">
        <w:rPr>
          <w:lang w:eastAsia="ko-KR"/>
        </w:rPr>
        <w:t xml:space="preserve"> measurements to higher layers with the measurement period </w:t>
      </w:r>
      <w:r w:rsidRPr="007A4449">
        <w:rPr>
          <w:rFonts w:cs="Arial"/>
          <w:lang w:eastAsia="ko-KR"/>
        </w:rPr>
        <w:t>T</w:t>
      </w:r>
      <w:r w:rsidRPr="007A4449">
        <w:rPr>
          <w:rFonts w:cs="Arial"/>
          <w:vertAlign w:val="subscript"/>
          <w:lang w:eastAsia="ko-KR"/>
        </w:rPr>
        <w:t>measure_inter</w:t>
      </w:r>
      <w:r w:rsidRPr="007A4449">
        <w:rPr>
          <w:rFonts w:hint="eastAsia"/>
          <w:lang w:eastAsia="zh-CN"/>
        </w:rPr>
        <w:t xml:space="preserve">, </w:t>
      </w:r>
      <w:r w:rsidRPr="007A4449">
        <w:rPr>
          <w:rFonts w:hint="eastAsia"/>
          <w:lang w:eastAsia="ko-KR"/>
        </w:rPr>
        <w:t>either measurement gaps are scheduled or the UE supports capability of conducting such measurements without gaps</w:t>
      </w:r>
      <w:r w:rsidRPr="007A4449">
        <w:rPr>
          <w:lang w:eastAsia="ko-KR"/>
        </w:rPr>
        <w:t xml:space="preserve">. When DRX is in use, </w:t>
      </w:r>
      <w:r w:rsidRPr="007A4449">
        <w:rPr>
          <w:rFonts w:cs="Arial"/>
          <w:lang w:eastAsia="ko-KR"/>
        </w:rPr>
        <w:t>T</w:t>
      </w:r>
      <w:r w:rsidRPr="007A4449">
        <w:rPr>
          <w:rFonts w:cs="Arial"/>
          <w:vertAlign w:val="subscript"/>
          <w:lang w:eastAsia="ko-KR"/>
        </w:rPr>
        <w:t>measure_inter</w:t>
      </w:r>
      <w:r w:rsidRPr="007A4449">
        <w:rPr>
          <w:lang w:eastAsia="ko-KR"/>
        </w:rPr>
        <w:t xml:space="preserve"> is as defined in Table </w:t>
      </w:r>
      <w:smartTag w:uri="urn:schemas-microsoft-com:office:smarttags" w:element="chsdate">
        <w:smartTagPr>
          <w:attr w:name="IsROCDate" w:val="False"/>
          <w:attr w:name="IsLunarDate" w:val="False"/>
          <w:attr w:name="Day" w:val="30"/>
          <w:attr w:name="Month" w:val="12"/>
          <w:attr w:name="Year" w:val="1899"/>
        </w:smartTagPr>
        <w:r w:rsidRPr="007A4449">
          <w:rPr>
            <w:rFonts w:cs="v4.2.0"/>
            <w:lang w:eastAsia="ko-KR"/>
          </w:rPr>
          <w:t>8.1.2</w:t>
        </w:r>
      </w:smartTag>
      <w:r w:rsidRPr="007A4449">
        <w:rPr>
          <w:rFonts w:cs="v4.2.0"/>
          <w:lang w:eastAsia="ko-KR"/>
        </w:rPr>
        <w:t>.3.</w:t>
      </w:r>
      <w:r w:rsidRPr="007A4449">
        <w:rPr>
          <w:rFonts w:cs="v4.2.0"/>
          <w:lang w:eastAsia="zh-CN"/>
        </w:rPr>
        <w:t>2</w:t>
      </w:r>
      <w:r w:rsidRPr="007A4449">
        <w:rPr>
          <w:rFonts w:cs="v4.2.0"/>
          <w:lang w:eastAsia="ko-KR"/>
        </w:rPr>
        <w:t>.2</w:t>
      </w:r>
      <w:r w:rsidRPr="007A4449">
        <w:rPr>
          <w:snapToGrid w:val="0"/>
          <w:lang w:eastAsia="ko-KR"/>
        </w:rPr>
        <w:t xml:space="preserve">-2, and when eDRX_CONN is in use, </w:t>
      </w:r>
      <w:r w:rsidRPr="007A4449">
        <w:rPr>
          <w:rFonts w:cs="Arial"/>
          <w:lang w:eastAsia="ko-KR"/>
        </w:rPr>
        <w:t>T</w:t>
      </w:r>
      <w:r w:rsidRPr="007A4449">
        <w:rPr>
          <w:rFonts w:cs="Arial"/>
          <w:vertAlign w:val="subscript"/>
          <w:lang w:eastAsia="ko-KR"/>
        </w:rPr>
        <w:t xml:space="preserve">measure_inter </w:t>
      </w:r>
      <w:r w:rsidRPr="007A4449">
        <w:rPr>
          <w:snapToGrid w:val="0"/>
          <w:lang w:eastAsia="ko-KR"/>
        </w:rPr>
        <w:t xml:space="preserve"> </w:t>
      </w:r>
      <w:r w:rsidRPr="007A4449">
        <w:rPr>
          <w:lang w:eastAsia="ko-KR"/>
        </w:rPr>
        <w:t xml:space="preserve">is as defined in Table </w:t>
      </w:r>
      <w:smartTag w:uri="urn:schemas-microsoft-com:office:smarttags" w:element="chsdate">
        <w:smartTagPr>
          <w:attr w:name="IsROCDate" w:val="False"/>
          <w:attr w:name="IsLunarDate" w:val="False"/>
          <w:attr w:name="Day" w:val="30"/>
          <w:attr w:name="Month" w:val="12"/>
          <w:attr w:name="Year" w:val="1899"/>
        </w:smartTagPr>
        <w:r w:rsidRPr="007A4449">
          <w:rPr>
            <w:rFonts w:cs="v4.2.0"/>
            <w:lang w:eastAsia="ko-KR"/>
          </w:rPr>
          <w:t>8.1.2</w:t>
        </w:r>
      </w:smartTag>
      <w:r w:rsidRPr="007A4449">
        <w:rPr>
          <w:rFonts w:cs="v4.2.0"/>
          <w:lang w:eastAsia="ko-KR"/>
        </w:rPr>
        <w:t>.3.</w:t>
      </w:r>
      <w:r w:rsidRPr="007A4449">
        <w:rPr>
          <w:rFonts w:cs="v4.2.0"/>
          <w:lang w:eastAsia="zh-CN"/>
        </w:rPr>
        <w:t>2</w:t>
      </w:r>
      <w:r w:rsidRPr="007A4449">
        <w:rPr>
          <w:rFonts w:cs="v4.2.0"/>
          <w:lang w:eastAsia="ko-KR"/>
        </w:rPr>
        <w:t>.2</w:t>
      </w:r>
      <w:r w:rsidRPr="007A4449">
        <w:rPr>
          <w:snapToGrid w:val="0"/>
          <w:lang w:eastAsia="ko-KR"/>
        </w:rPr>
        <w:t>-3</w:t>
      </w:r>
      <w:ins w:id="439" w:author="Nokia" w:date="2017-03-23T08:06:00Z">
        <w:r w:rsidR="00CB3F0C" w:rsidRPr="00CB3F0C">
          <w:rPr>
            <w:rFonts w:cs="v4.2.0"/>
            <w:noProof/>
            <w:lang w:eastAsia="ko-KR"/>
          </w:rPr>
          <w:t xml:space="preserve"> </w:t>
        </w:r>
        <w:r w:rsidR="00CB3F0C">
          <w:rPr>
            <w:rFonts w:cs="v4.2.0"/>
            <w:noProof/>
            <w:lang w:eastAsia="ko-KR"/>
          </w:rPr>
          <w:t>for GP0 and GP1</w:t>
        </w:r>
      </w:ins>
      <w:r w:rsidRPr="007A4449">
        <w:rPr>
          <w:snapToGrid w:val="0"/>
          <w:lang w:eastAsia="ko-KR"/>
        </w:rPr>
        <w:t>.</w:t>
      </w:r>
      <w:ins w:id="440" w:author="Nokia" w:date="2017-03-23T08:06:00Z">
        <w:r w:rsidR="00CB3F0C" w:rsidRPr="00CB3F0C">
          <w:rPr>
            <w:rFonts w:cs="v4.2.0"/>
            <w:noProof/>
            <w:lang w:eastAsia="ko-KR"/>
          </w:rPr>
          <w:t xml:space="preserve"> </w:t>
        </w:r>
        <w:r w:rsidR="00CB3F0C">
          <w:rPr>
            <w:rFonts w:cs="v4.2.0"/>
            <w:noProof/>
            <w:lang w:eastAsia="ko-KR"/>
          </w:rPr>
          <w:t xml:space="preserve">If UE is configured with GP4 – GP7 </w:t>
        </w:r>
        <w:r w:rsidR="00CB3F0C" w:rsidRPr="006F1A8A">
          <w:rPr>
            <w:rFonts w:cs="v4.2.0"/>
            <w:noProof/>
            <w:lang w:eastAsia="ko-KR"/>
          </w:rPr>
          <w:t>T</w:t>
        </w:r>
        <w:r w:rsidR="00CB3F0C" w:rsidRPr="006F1A8A">
          <w:rPr>
            <w:rFonts w:cs="v4.2.0"/>
            <w:noProof/>
            <w:vertAlign w:val="subscript"/>
            <w:lang w:eastAsia="ko-KR"/>
          </w:rPr>
          <w:t>identify_inter</w:t>
        </w:r>
        <w:r w:rsidR="00CB3F0C" w:rsidRPr="006F1A8A">
          <w:rPr>
            <w:rFonts w:cs="v4.2.0"/>
            <w:noProof/>
            <w:lang w:eastAsia="ko-KR"/>
          </w:rPr>
          <w:t xml:space="preserve"> is a</w:t>
        </w:r>
        <w:r w:rsidR="00CB3F0C">
          <w:rPr>
            <w:rFonts w:cs="v4.2.0"/>
            <w:noProof/>
            <w:lang w:eastAsia="ko-KR"/>
          </w:rPr>
          <w:t>s defined in Table 8.1.2.3.2.2-4.</w:t>
        </w:r>
      </w:ins>
    </w:p>
    <w:p w:rsidR="007A4449" w:rsidRPr="007A4449" w:rsidRDefault="007A4449" w:rsidP="007A4449">
      <w:pPr>
        <w:keepNext/>
        <w:keepLines/>
        <w:overflowPunct w:val="0"/>
        <w:autoSpaceDE w:val="0"/>
        <w:autoSpaceDN w:val="0"/>
        <w:adjustRightInd w:val="0"/>
        <w:spacing w:before="60"/>
        <w:jc w:val="center"/>
        <w:textAlignment w:val="baseline"/>
        <w:rPr>
          <w:rFonts w:ascii="Arial" w:hAnsi="Arial"/>
          <w:b/>
          <w:lang w:eastAsia="x-none"/>
        </w:rPr>
      </w:pPr>
      <w:r w:rsidRPr="007A4449">
        <w:rPr>
          <w:rFonts w:ascii="Arial" w:hAnsi="Arial"/>
          <w:b/>
          <w:snapToGrid w:val="0"/>
          <w:lang w:eastAsia="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cs="v4.2.0"/>
            <w:b/>
            <w:lang w:eastAsia="x-none"/>
          </w:rPr>
          <w:t>8.1.2</w:t>
        </w:r>
      </w:smartTag>
      <w:r w:rsidRPr="007A4449">
        <w:rPr>
          <w:rFonts w:ascii="Arial" w:hAnsi="Arial" w:cs="v4.2.0"/>
          <w:b/>
          <w:lang w:eastAsia="x-none"/>
        </w:rPr>
        <w:t>.3.</w:t>
      </w:r>
      <w:r w:rsidRPr="007A4449">
        <w:rPr>
          <w:rFonts w:ascii="Arial" w:hAnsi="Arial" w:cs="v4.2.0"/>
          <w:b/>
          <w:lang w:eastAsia="zh-CN"/>
        </w:rPr>
        <w:t>2</w:t>
      </w:r>
      <w:r w:rsidRPr="007A4449">
        <w:rPr>
          <w:rFonts w:ascii="Arial" w:hAnsi="Arial" w:cs="v4.2.0"/>
          <w:b/>
          <w:lang w:eastAsia="x-none"/>
        </w:rPr>
        <w:t>.2</w:t>
      </w:r>
      <w:r w:rsidRPr="007A4449">
        <w:rPr>
          <w:rFonts w:ascii="Arial" w:hAnsi="Arial"/>
          <w:b/>
          <w:snapToGrid w:val="0"/>
          <w:lang w:eastAsia="x-none"/>
        </w:rPr>
        <w:t xml:space="preserve">-2: </w:t>
      </w:r>
      <w:r w:rsidRPr="007A4449">
        <w:rPr>
          <w:rFonts w:ascii="Arial" w:hAnsi="Arial"/>
          <w:b/>
          <w:lang w:eastAsia="x-none"/>
        </w:rPr>
        <w:t xml:space="preserve">Requirement to measure </w:t>
      </w:r>
      <w:r w:rsidRPr="007A4449">
        <w:rPr>
          <w:rFonts w:ascii="Arial" w:hAnsi="Arial"/>
          <w:b/>
          <w:lang w:eastAsia="zh-CN"/>
        </w:rPr>
        <w:t>T</w:t>
      </w:r>
      <w:r w:rsidRPr="007A4449">
        <w:rPr>
          <w:rFonts w:ascii="Arial" w:hAnsi="Arial"/>
          <w:b/>
          <w:lang w:eastAsia="x-none"/>
        </w:rPr>
        <w:t>DD interfrequency cells</w:t>
      </w:r>
    </w:p>
    <w:tbl>
      <w:tblPr>
        <w:tblW w:w="2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9"/>
        <w:gridCol w:w="1818"/>
        <w:gridCol w:w="1812"/>
      </w:tblGrid>
      <w:tr w:rsidR="007A4449" w:rsidRPr="007A4449" w:rsidTr="007A4449">
        <w:trPr>
          <w:cantSplit/>
          <w:jc w:val="center"/>
        </w:trPr>
        <w:tc>
          <w:tcPr>
            <w:tcW w:w="1354"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DRX cycle length (s)</w:t>
            </w:r>
          </w:p>
        </w:tc>
        <w:tc>
          <w:tcPr>
            <w:tcW w:w="1826"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T</w:t>
            </w:r>
            <w:r w:rsidRPr="007A4449">
              <w:rPr>
                <w:rFonts w:ascii="Arial" w:hAnsi="Arial" w:cs="Arial"/>
                <w:b/>
                <w:sz w:val="18"/>
                <w:vertAlign w:val="subscript"/>
              </w:rPr>
              <w:t xml:space="preserve">measure_inter </w:t>
            </w:r>
            <w:r w:rsidRPr="007A4449">
              <w:rPr>
                <w:rFonts w:ascii="Arial" w:hAnsi="Arial" w:cs="Arial"/>
                <w:b/>
                <w:sz w:val="18"/>
              </w:rPr>
              <w:t>(s) (DRX cycles) (normal requirement)</w:t>
            </w:r>
          </w:p>
        </w:tc>
        <w:tc>
          <w:tcPr>
            <w:tcW w:w="1819"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T</w:t>
            </w:r>
            <w:r w:rsidRPr="007A4449">
              <w:rPr>
                <w:rFonts w:ascii="Arial" w:hAnsi="Arial" w:cs="Arial"/>
                <w:b/>
                <w:sz w:val="18"/>
                <w:vertAlign w:val="subscript"/>
              </w:rPr>
              <w:t xml:space="preserve">measure_inter </w:t>
            </w:r>
            <w:r w:rsidRPr="007A4449">
              <w:rPr>
                <w:rFonts w:ascii="Arial" w:hAnsi="Arial" w:cs="Arial"/>
                <w:b/>
                <w:sz w:val="18"/>
              </w:rPr>
              <w:t>(s) (DRX cycles) (reduced requirement)</w:t>
            </w:r>
          </w:p>
        </w:tc>
      </w:tr>
      <w:tr w:rsidR="007A4449" w:rsidRPr="007A4449" w:rsidTr="007A4449">
        <w:trPr>
          <w:cantSplit/>
          <w:trHeight w:val="984"/>
          <w:jc w:val="center"/>
        </w:trPr>
        <w:tc>
          <w:tcPr>
            <w:tcW w:w="1354"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≤0.0</w:t>
            </w:r>
            <w:r w:rsidRPr="007A4449">
              <w:rPr>
                <w:rFonts w:ascii="Arial" w:hAnsi="Arial" w:cs="Arial"/>
                <w:sz w:val="18"/>
                <w:lang w:eastAsia="zh-CN"/>
              </w:rPr>
              <w:t>8</w:t>
            </w:r>
          </w:p>
        </w:tc>
        <w:tc>
          <w:tcPr>
            <w:tcW w:w="1826"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cs="v4.2.0"/>
                  <w:sz w:val="18"/>
                </w:rPr>
                <w:t>8.1.2</w:t>
              </w:r>
            </w:smartTag>
            <w:r w:rsidRPr="007A4449">
              <w:rPr>
                <w:rFonts w:ascii="Arial" w:hAnsi="Arial" w:cs="v4.2.0"/>
                <w:sz w:val="18"/>
              </w:rPr>
              <w:t>.3.</w:t>
            </w:r>
            <w:r w:rsidRPr="007A4449">
              <w:rPr>
                <w:rFonts w:ascii="Arial" w:hAnsi="Arial" w:cs="v4.2.0"/>
                <w:sz w:val="18"/>
                <w:lang w:eastAsia="zh-CN"/>
              </w:rPr>
              <w:t>2</w:t>
            </w:r>
            <w:r w:rsidRPr="007A4449">
              <w:rPr>
                <w:rFonts w:ascii="Arial" w:hAnsi="Arial" w:cs="v4.2.0"/>
                <w:sz w:val="18"/>
              </w:rPr>
              <w:t>.1 are applicable</w:t>
            </w:r>
          </w:p>
        </w:tc>
        <w:tc>
          <w:tcPr>
            <w:tcW w:w="1819"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cs="v4.2.0"/>
                  <w:sz w:val="18"/>
                </w:rPr>
                <w:t>8.1.2</w:t>
              </w:r>
            </w:smartTag>
            <w:r w:rsidRPr="007A4449">
              <w:rPr>
                <w:rFonts w:ascii="Arial" w:hAnsi="Arial" w:cs="v4.2.0"/>
                <w:sz w:val="18"/>
              </w:rPr>
              <w:t>.3.</w:t>
            </w:r>
            <w:r w:rsidRPr="007A4449">
              <w:rPr>
                <w:rFonts w:ascii="Arial" w:hAnsi="Arial" w:cs="v4.2.0"/>
                <w:sz w:val="18"/>
                <w:lang w:eastAsia="zh-CN"/>
              </w:rPr>
              <w:t>2</w:t>
            </w:r>
            <w:r w:rsidRPr="007A4449">
              <w:rPr>
                <w:rFonts w:ascii="Arial" w:hAnsi="Arial" w:cs="v4.2.0"/>
                <w:sz w:val="18"/>
              </w:rPr>
              <w:t>.1 are applicable</w:t>
            </w:r>
          </w:p>
        </w:tc>
      </w:tr>
      <w:tr w:rsidR="007A4449" w:rsidRPr="007A4449" w:rsidTr="007A4449">
        <w:trPr>
          <w:cantSplit/>
          <w:trHeight w:val="984"/>
          <w:jc w:val="center"/>
        </w:trPr>
        <w:tc>
          <w:tcPr>
            <w:tcW w:w="1354"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hint="eastAsia"/>
                <w:sz w:val="18"/>
                <w:lang w:eastAsia="ko-KR"/>
              </w:rPr>
              <w:t>0.128</w:t>
            </w:r>
          </w:p>
        </w:tc>
        <w:tc>
          <w:tcPr>
            <w:tcW w:w="1826"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v4.2.0"/>
                <w:sz w:val="18"/>
                <w:lang w:eastAsia="ko-KR"/>
              </w:rPr>
            </w:pPr>
            <w:r w:rsidRPr="007A4449">
              <w:rPr>
                <w:rFonts w:ascii="Arial" w:hAnsi="Arial" w:cs="Arial" w:hint="eastAsia"/>
                <w:sz w:val="18"/>
                <w:lang w:eastAsia="zh-CN"/>
              </w:rPr>
              <w:t xml:space="preserve">When configuration 2 </w:t>
            </w:r>
            <w:r w:rsidRPr="007A4449">
              <w:rPr>
                <w:rFonts w:ascii="Arial" w:hAnsi="Arial" w:cs="Arial" w:hint="eastAsia"/>
                <w:sz w:val="18"/>
                <w:lang w:eastAsia="ko-KR"/>
              </w:rPr>
              <w:t>n</w:t>
            </w:r>
            <w:r w:rsidRPr="007A4449">
              <w:rPr>
                <w:rFonts w:ascii="Arial" w:hAnsi="Arial" w:cs="Arial"/>
                <w:sz w:val="18"/>
              </w:rPr>
              <w:t>on DRX Requirements in clause </w:t>
            </w: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cs="v4.2.0"/>
                  <w:sz w:val="18"/>
                </w:rPr>
                <w:t>8.1.2</w:t>
              </w:r>
            </w:smartTag>
            <w:r w:rsidRPr="007A4449">
              <w:rPr>
                <w:rFonts w:ascii="Arial" w:hAnsi="Arial" w:cs="v4.2.0"/>
                <w:sz w:val="18"/>
              </w:rPr>
              <w:t>.3.</w:t>
            </w:r>
            <w:r w:rsidRPr="007A4449">
              <w:rPr>
                <w:rFonts w:ascii="Arial" w:hAnsi="Arial" w:cs="v4.2.0"/>
                <w:sz w:val="18"/>
                <w:lang w:eastAsia="zh-CN"/>
              </w:rPr>
              <w:t>2</w:t>
            </w:r>
            <w:r w:rsidRPr="007A4449">
              <w:rPr>
                <w:rFonts w:ascii="Arial" w:hAnsi="Arial" w:cs="v4.2.0"/>
                <w:sz w:val="18"/>
              </w:rPr>
              <w:t>.1 are applicable</w:t>
            </w:r>
            <w:r w:rsidRPr="007A4449">
              <w:rPr>
                <w:rFonts w:ascii="Arial" w:hAnsi="Arial" w:cs="v4.2.0" w:hint="eastAsia"/>
                <w:sz w:val="18"/>
                <w:lang w:eastAsia="ko-KR"/>
              </w:rPr>
              <w:t>,</w:t>
            </w:r>
          </w:p>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v4.2.0"/>
                <w:sz w:val="18"/>
                <w:lang w:eastAsia="ko-KR"/>
              </w:rPr>
            </w:pPr>
            <w:r w:rsidRPr="007A4449">
              <w:rPr>
                <w:rFonts w:ascii="Arial" w:hAnsi="Arial" w:cs="v4.2.0" w:hint="eastAsia"/>
                <w:sz w:val="18"/>
                <w:lang w:eastAsia="ko-KR"/>
              </w:rPr>
              <w:t xml:space="preserve">Otherwise </w:t>
            </w:r>
          </w:p>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(5*K</w:t>
            </w:r>
            <w:r w:rsidRPr="007A4449">
              <w:rPr>
                <w:rFonts w:ascii="Arial" w:hAnsi="Arial" w:cs="Arial"/>
                <w:sz w:val="18"/>
                <w:vertAlign w:val="subscript"/>
              </w:rPr>
              <w:t>n</w:t>
            </w:r>
            <w:r w:rsidRPr="007A4449">
              <w:rPr>
                <w:rFonts w:ascii="Arial" w:hAnsi="Arial" w:cs="Arial"/>
                <w:sz w:val="18"/>
              </w:rPr>
              <w:t>*N</w:t>
            </w:r>
            <w:r w:rsidRPr="007A4449">
              <w:rPr>
                <w:rFonts w:ascii="Arial" w:hAnsi="Arial" w:cs="Arial"/>
                <w:sz w:val="18"/>
                <w:vertAlign w:val="subscript"/>
              </w:rPr>
              <w:t>freq,n</w:t>
            </w:r>
            <w:r w:rsidRPr="007A4449">
              <w:rPr>
                <w:rFonts w:ascii="Arial" w:hAnsi="Arial" w:cs="Arial"/>
                <w:sz w:val="18"/>
              </w:rPr>
              <w:t>)</w:t>
            </w:r>
          </w:p>
        </w:tc>
        <w:tc>
          <w:tcPr>
            <w:tcW w:w="1819"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v4.2.0"/>
                <w:sz w:val="18"/>
                <w:lang w:eastAsia="ko-KR"/>
              </w:rPr>
            </w:pPr>
            <w:r w:rsidRPr="007A4449">
              <w:rPr>
                <w:rFonts w:ascii="Arial" w:hAnsi="Arial" w:cs="Arial" w:hint="eastAsia"/>
                <w:sz w:val="18"/>
                <w:lang w:eastAsia="zh-CN"/>
              </w:rPr>
              <w:t xml:space="preserve">When configuration 2 </w:t>
            </w:r>
            <w:r w:rsidRPr="007A4449">
              <w:rPr>
                <w:rFonts w:ascii="Arial" w:hAnsi="Arial" w:cs="Arial" w:hint="eastAsia"/>
                <w:sz w:val="18"/>
                <w:lang w:eastAsia="ko-KR"/>
              </w:rPr>
              <w:t>n</w:t>
            </w:r>
            <w:r w:rsidRPr="007A4449">
              <w:rPr>
                <w:rFonts w:ascii="Arial" w:hAnsi="Arial" w:cs="Arial"/>
                <w:sz w:val="18"/>
              </w:rPr>
              <w:t>on DRX Requirements in clause </w:t>
            </w: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cs="v4.2.0"/>
                  <w:sz w:val="18"/>
                </w:rPr>
                <w:t>8.1.2</w:t>
              </w:r>
            </w:smartTag>
            <w:r w:rsidRPr="007A4449">
              <w:rPr>
                <w:rFonts w:ascii="Arial" w:hAnsi="Arial" w:cs="v4.2.0"/>
                <w:sz w:val="18"/>
              </w:rPr>
              <w:t>.3.</w:t>
            </w:r>
            <w:r w:rsidRPr="007A4449">
              <w:rPr>
                <w:rFonts w:ascii="Arial" w:hAnsi="Arial" w:cs="v4.2.0"/>
                <w:sz w:val="18"/>
                <w:lang w:eastAsia="zh-CN"/>
              </w:rPr>
              <w:t>2</w:t>
            </w:r>
            <w:r w:rsidRPr="007A4449">
              <w:rPr>
                <w:rFonts w:ascii="Arial" w:hAnsi="Arial" w:cs="v4.2.0"/>
                <w:sz w:val="18"/>
              </w:rPr>
              <w:t>.1 are applicable</w:t>
            </w:r>
            <w:r w:rsidRPr="007A4449">
              <w:rPr>
                <w:rFonts w:ascii="Arial" w:hAnsi="Arial" w:cs="v4.2.0" w:hint="eastAsia"/>
                <w:sz w:val="18"/>
                <w:lang w:eastAsia="ko-KR"/>
              </w:rPr>
              <w:t>,</w:t>
            </w:r>
          </w:p>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v4.2.0"/>
                <w:sz w:val="18"/>
                <w:lang w:eastAsia="ko-KR"/>
              </w:rPr>
            </w:pPr>
            <w:r w:rsidRPr="007A4449">
              <w:rPr>
                <w:rFonts w:ascii="Arial" w:hAnsi="Arial" w:cs="v4.2.0" w:hint="eastAsia"/>
                <w:sz w:val="18"/>
                <w:lang w:eastAsia="ko-KR"/>
              </w:rPr>
              <w:t xml:space="preserve">Otherwise </w:t>
            </w:r>
          </w:p>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(5*K</w:t>
            </w:r>
            <w:r w:rsidRPr="007A4449">
              <w:rPr>
                <w:rFonts w:ascii="Arial" w:hAnsi="Arial" w:cs="Arial"/>
                <w:sz w:val="18"/>
                <w:vertAlign w:val="subscript"/>
              </w:rPr>
              <w:t>r</w:t>
            </w:r>
            <w:r w:rsidRPr="007A4449">
              <w:rPr>
                <w:rFonts w:ascii="Arial" w:hAnsi="Arial" w:cs="Arial"/>
                <w:sz w:val="18"/>
              </w:rPr>
              <w:t>*N</w:t>
            </w:r>
            <w:r w:rsidRPr="007A4449">
              <w:rPr>
                <w:rFonts w:ascii="Arial" w:hAnsi="Arial" w:cs="Arial"/>
                <w:sz w:val="18"/>
                <w:vertAlign w:val="subscript"/>
              </w:rPr>
              <w:t>freq,r</w:t>
            </w:r>
            <w:r w:rsidRPr="007A4449">
              <w:rPr>
                <w:rFonts w:ascii="Arial" w:hAnsi="Arial" w:cs="Arial"/>
                <w:sz w:val="18"/>
              </w:rPr>
              <w:t>)</w:t>
            </w:r>
          </w:p>
        </w:tc>
      </w:tr>
      <w:tr w:rsidR="007A4449" w:rsidRPr="007A4449" w:rsidTr="007A4449">
        <w:trPr>
          <w:cantSplit/>
          <w:jc w:val="center"/>
        </w:trPr>
        <w:tc>
          <w:tcPr>
            <w:tcW w:w="1354"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napToGrid w:val="0"/>
                <w:sz w:val="18"/>
              </w:rPr>
            </w:pPr>
            <w:r w:rsidRPr="007A4449">
              <w:rPr>
                <w:rFonts w:ascii="Arial" w:hAnsi="Arial" w:cs="Arial"/>
                <w:sz w:val="18"/>
              </w:rPr>
              <w:t>0.</w:t>
            </w:r>
            <w:r w:rsidRPr="007A4449">
              <w:rPr>
                <w:rFonts w:ascii="Arial" w:hAnsi="Arial" w:cs="Arial" w:hint="eastAsia"/>
                <w:sz w:val="18"/>
                <w:lang w:eastAsia="ko-KR"/>
              </w:rPr>
              <w:t>128</w:t>
            </w:r>
            <w:r w:rsidRPr="007A4449">
              <w:rPr>
                <w:rFonts w:ascii="Arial" w:hAnsi="Arial" w:cs="Arial"/>
                <w:sz w:val="18"/>
              </w:rPr>
              <w:t>&lt;DRX-cycle≤2.56</w:t>
            </w:r>
          </w:p>
        </w:tc>
        <w:tc>
          <w:tcPr>
            <w:tcW w:w="1826"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napToGrid w:val="0"/>
                <w:sz w:val="18"/>
              </w:rPr>
            </w:pPr>
            <w:r w:rsidRPr="007A4449">
              <w:rPr>
                <w:rFonts w:ascii="Arial" w:hAnsi="Arial" w:cs="Arial"/>
                <w:sz w:val="18"/>
              </w:rPr>
              <w:t>Note (5*K</w:t>
            </w:r>
            <w:r w:rsidRPr="007A4449">
              <w:rPr>
                <w:rFonts w:ascii="Arial" w:hAnsi="Arial" w:cs="Arial"/>
                <w:sz w:val="18"/>
                <w:vertAlign w:val="subscript"/>
              </w:rPr>
              <w:t>n</w:t>
            </w:r>
            <w:r w:rsidRPr="007A4449">
              <w:rPr>
                <w:rFonts w:ascii="Arial" w:hAnsi="Arial" w:cs="Arial"/>
                <w:sz w:val="18"/>
              </w:rPr>
              <w:t>*N</w:t>
            </w:r>
            <w:r w:rsidRPr="007A4449">
              <w:rPr>
                <w:rFonts w:ascii="Arial" w:hAnsi="Arial" w:cs="Arial"/>
                <w:sz w:val="18"/>
                <w:vertAlign w:val="subscript"/>
              </w:rPr>
              <w:t>freq,n</w:t>
            </w:r>
            <w:r w:rsidRPr="007A4449">
              <w:rPr>
                <w:rFonts w:ascii="Arial" w:hAnsi="Arial" w:cs="Arial"/>
                <w:sz w:val="18"/>
              </w:rPr>
              <w:t>)</w:t>
            </w:r>
          </w:p>
        </w:tc>
        <w:tc>
          <w:tcPr>
            <w:tcW w:w="1819"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(5*K</w:t>
            </w:r>
            <w:r w:rsidRPr="007A4449">
              <w:rPr>
                <w:rFonts w:ascii="Arial" w:hAnsi="Arial" w:cs="Arial"/>
                <w:sz w:val="18"/>
                <w:vertAlign w:val="subscript"/>
              </w:rPr>
              <w:t>r</w:t>
            </w:r>
            <w:r w:rsidRPr="007A4449">
              <w:rPr>
                <w:rFonts w:ascii="Arial" w:hAnsi="Arial" w:cs="Arial"/>
                <w:sz w:val="18"/>
              </w:rPr>
              <w:t>*N</w:t>
            </w:r>
            <w:r w:rsidRPr="007A4449">
              <w:rPr>
                <w:rFonts w:ascii="Arial" w:hAnsi="Arial" w:cs="Arial"/>
                <w:sz w:val="18"/>
                <w:vertAlign w:val="subscript"/>
              </w:rPr>
              <w:t>freq,r</w:t>
            </w:r>
            <w:r w:rsidRPr="007A4449">
              <w:rPr>
                <w:rFonts w:ascii="Arial" w:hAnsi="Arial" w:cs="Arial"/>
                <w:sz w:val="18"/>
              </w:rPr>
              <w:t>)</w:t>
            </w:r>
          </w:p>
        </w:tc>
      </w:tr>
      <w:tr w:rsidR="007A4449" w:rsidRPr="007A4449" w:rsidTr="007A4449">
        <w:trPr>
          <w:cantSplit/>
          <w:jc w:val="center"/>
        </w:trPr>
        <w:tc>
          <w:tcPr>
            <w:tcW w:w="5000" w:type="pct"/>
            <w:gridSpan w:val="3"/>
          </w:tcPr>
          <w:p w:rsidR="007A4449" w:rsidRPr="007A4449" w:rsidRDefault="007A4449" w:rsidP="007A4449">
            <w:pPr>
              <w:keepNext/>
              <w:keepLines/>
              <w:overflowPunct w:val="0"/>
              <w:autoSpaceDE w:val="0"/>
              <w:autoSpaceDN w:val="0"/>
              <w:adjustRightInd w:val="0"/>
              <w:spacing w:after="0"/>
              <w:ind w:left="851" w:hanging="851"/>
              <w:textAlignment w:val="baseline"/>
              <w:rPr>
                <w:rFonts w:ascii="Arial" w:hAnsi="Arial" w:cs="Arial"/>
                <w:sz w:val="18"/>
              </w:rPr>
            </w:pPr>
            <w:r w:rsidRPr="007A4449">
              <w:rPr>
                <w:rFonts w:ascii="Arial" w:hAnsi="Arial" w:cs="Arial"/>
                <w:sz w:val="18"/>
              </w:rPr>
              <w:t>Note:</w:t>
            </w:r>
            <w:r w:rsidRPr="007A4449">
              <w:rPr>
                <w:rFonts w:ascii="Arial" w:hAnsi="Arial" w:cs="Arial"/>
                <w:sz w:val="18"/>
              </w:rPr>
              <w:tab/>
              <w:t>Time depends upon the DRX cycle in use</w:t>
            </w:r>
          </w:p>
        </w:tc>
      </w:tr>
    </w:tbl>
    <w:p w:rsidR="007A4449" w:rsidRPr="007A4449" w:rsidRDefault="007A4449" w:rsidP="007A4449">
      <w:pPr>
        <w:overflowPunct w:val="0"/>
        <w:autoSpaceDE w:val="0"/>
        <w:autoSpaceDN w:val="0"/>
        <w:adjustRightInd w:val="0"/>
        <w:textAlignment w:val="baseline"/>
        <w:rPr>
          <w:rFonts w:cs="v4.2.0"/>
          <w:lang w:eastAsia="ko-KR"/>
        </w:rPr>
      </w:pPr>
    </w:p>
    <w:p w:rsidR="007A4449" w:rsidRPr="007A4449" w:rsidRDefault="007A4449" w:rsidP="007A4449">
      <w:pPr>
        <w:keepNext/>
        <w:keepLines/>
        <w:overflowPunct w:val="0"/>
        <w:autoSpaceDE w:val="0"/>
        <w:autoSpaceDN w:val="0"/>
        <w:adjustRightInd w:val="0"/>
        <w:spacing w:before="60"/>
        <w:jc w:val="center"/>
        <w:textAlignment w:val="baseline"/>
        <w:rPr>
          <w:rFonts w:ascii="Arial" w:hAnsi="Arial"/>
          <w:b/>
          <w:lang w:eastAsia="x-none"/>
        </w:rPr>
      </w:pPr>
      <w:r w:rsidRPr="007A4449">
        <w:rPr>
          <w:rFonts w:ascii="Arial" w:hAnsi="Arial"/>
          <w:b/>
          <w:snapToGrid w:val="0"/>
          <w:lang w:eastAsia="x-none"/>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cs="v4.2.0"/>
            <w:b/>
            <w:lang w:eastAsia="x-none"/>
          </w:rPr>
          <w:t>8.1.2</w:t>
        </w:r>
      </w:smartTag>
      <w:r w:rsidRPr="007A4449">
        <w:rPr>
          <w:rFonts w:ascii="Arial" w:hAnsi="Arial" w:cs="v4.2.0"/>
          <w:b/>
          <w:lang w:eastAsia="x-none"/>
        </w:rPr>
        <w:t>.3.</w:t>
      </w:r>
      <w:r w:rsidRPr="007A4449">
        <w:rPr>
          <w:rFonts w:ascii="Arial" w:hAnsi="Arial" w:cs="v4.2.0"/>
          <w:b/>
          <w:lang w:eastAsia="zh-CN"/>
        </w:rPr>
        <w:t>2</w:t>
      </w:r>
      <w:r w:rsidRPr="007A4449">
        <w:rPr>
          <w:rFonts w:ascii="Arial" w:hAnsi="Arial" w:cs="v4.2.0"/>
          <w:b/>
          <w:lang w:eastAsia="x-none"/>
        </w:rPr>
        <w:t>.2</w:t>
      </w:r>
      <w:r w:rsidRPr="007A4449">
        <w:rPr>
          <w:rFonts w:ascii="Arial" w:hAnsi="Arial"/>
          <w:b/>
          <w:snapToGrid w:val="0"/>
          <w:lang w:eastAsia="x-none"/>
        </w:rPr>
        <w:t xml:space="preserve">-3: </w:t>
      </w:r>
      <w:r w:rsidRPr="007A4449">
        <w:rPr>
          <w:rFonts w:ascii="Arial" w:hAnsi="Arial"/>
          <w:b/>
          <w:lang w:eastAsia="x-none"/>
        </w:rPr>
        <w:t xml:space="preserve">Requirement to measure </w:t>
      </w:r>
      <w:r w:rsidRPr="007A4449">
        <w:rPr>
          <w:rFonts w:ascii="Arial" w:hAnsi="Arial"/>
          <w:b/>
          <w:lang w:eastAsia="zh-CN"/>
        </w:rPr>
        <w:t>T</w:t>
      </w:r>
      <w:r w:rsidRPr="007A4449">
        <w:rPr>
          <w:rFonts w:ascii="Arial" w:hAnsi="Arial"/>
          <w:b/>
          <w:lang w:eastAsia="x-none"/>
        </w:rPr>
        <w:t xml:space="preserve">DD inter-frequency cells </w:t>
      </w:r>
      <w:r w:rsidRPr="007A4449">
        <w:rPr>
          <w:rFonts w:ascii="Arial" w:hAnsi="Arial"/>
          <w:b/>
          <w:lang w:eastAsia="zh-CN"/>
        </w:rPr>
        <w:t>when eDRX_CONN cycle is used</w:t>
      </w:r>
    </w:p>
    <w:tbl>
      <w:tblPr>
        <w:tblW w:w="35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2365"/>
        <w:gridCol w:w="2569"/>
      </w:tblGrid>
      <w:tr w:rsidR="007A4449" w:rsidRPr="007A4449" w:rsidTr="007A4449">
        <w:trPr>
          <w:cantSplit/>
          <w:jc w:val="center"/>
        </w:trPr>
        <w:tc>
          <w:tcPr>
            <w:tcW w:w="1478"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eDRX_CONN cycle length (s)</w:t>
            </w:r>
          </w:p>
        </w:tc>
        <w:tc>
          <w:tcPr>
            <w:tcW w:w="1688"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T</w:t>
            </w:r>
            <w:r w:rsidRPr="007A4449">
              <w:rPr>
                <w:rFonts w:ascii="Arial" w:hAnsi="Arial" w:cs="Arial"/>
                <w:b/>
                <w:sz w:val="18"/>
                <w:vertAlign w:val="subscript"/>
              </w:rPr>
              <w:t xml:space="preserve">measure_inter </w:t>
            </w:r>
            <w:r w:rsidRPr="007A4449">
              <w:rPr>
                <w:rFonts w:ascii="Arial" w:hAnsi="Arial" w:cs="Arial"/>
                <w:b/>
                <w:sz w:val="18"/>
              </w:rPr>
              <w:t>(s) (eDRX_CONN cycles) (normal requirement)</w:t>
            </w:r>
          </w:p>
        </w:tc>
        <w:tc>
          <w:tcPr>
            <w:tcW w:w="1834"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T</w:t>
            </w:r>
            <w:r w:rsidRPr="007A4449">
              <w:rPr>
                <w:rFonts w:ascii="Arial" w:hAnsi="Arial" w:cs="Arial"/>
                <w:b/>
                <w:sz w:val="18"/>
                <w:vertAlign w:val="subscript"/>
              </w:rPr>
              <w:t xml:space="preserve">measure_inter </w:t>
            </w:r>
            <w:r w:rsidRPr="007A4449">
              <w:rPr>
                <w:rFonts w:ascii="Arial" w:hAnsi="Arial" w:cs="Arial"/>
                <w:b/>
                <w:sz w:val="18"/>
              </w:rPr>
              <w:t>(s) (eDRX_CONN cycles) (reduced requirement)</w:t>
            </w:r>
          </w:p>
        </w:tc>
      </w:tr>
      <w:tr w:rsidR="007A4449" w:rsidRPr="007A4449" w:rsidTr="007A4449">
        <w:trPr>
          <w:cantSplit/>
          <w:jc w:val="center"/>
        </w:trPr>
        <w:tc>
          <w:tcPr>
            <w:tcW w:w="1478"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napToGrid w:val="0"/>
                <w:sz w:val="18"/>
              </w:rPr>
            </w:pPr>
            <w:r w:rsidRPr="007A4449">
              <w:rPr>
                <w:rFonts w:ascii="Arial" w:hAnsi="Arial" w:cs="Arial"/>
                <w:sz w:val="18"/>
                <w:lang w:eastAsia="ko-KR"/>
              </w:rPr>
              <w:t>2.56</w:t>
            </w:r>
            <w:r w:rsidRPr="007A4449">
              <w:rPr>
                <w:rFonts w:ascii="Arial" w:hAnsi="Arial" w:cs="Arial"/>
                <w:sz w:val="18"/>
              </w:rPr>
              <w:t>&lt;eDRX_CONN cycle ≤10.24</w:t>
            </w:r>
          </w:p>
        </w:tc>
        <w:tc>
          <w:tcPr>
            <w:tcW w:w="1688"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napToGrid w:val="0"/>
                <w:sz w:val="18"/>
              </w:rPr>
            </w:pPr>
            <w:r w:rsidRPr="007A4449">
              <w:rPr>
                <w:rFonts w:ascii="Arial" w:hAnsi="Arial" w:cs="Arial"/>
                <w:sz w:val="18"/>
              </w:rPr>
              <w:t>Note (5*K</w:t>
            </w:r>
            <w:r w:rsidRPr="007A4449">
              <w:rPr>
                <w:rFonts w:ascii="Arial" w:hAnsi="Arial" w:cs="Arial"/>
                <w:sz w:val="18"/>
                <w:vertAlign w:val="subscript"/>
              </w:rPr>
              <w:t>n</w:t>
            </w:r>
            <w:r w:rsidRPr="007A4449">
              <w:rPr>
                <w:rFonts w:ascii="Arial" w:hAnsi="Arial" w:cs="Arial"/>
                <w:sz w:val="18"/>
              </w:rPr>
              <w:t>*N</w:t>
            </w:r>
            <w:r w:rsidRPr="007A4449">
              <w:rPr>
                <w:rFonts w:ascii="Arial" w:hAnsi="Arial" w:cs="Arial"/>
                <w:sz w:val="18"/>
                <w:vertAlign w:val="subscript"/>
              </w:rPr>
              <w:t>freq,n</w:t>
            </w:r>
            <w:r w:rsidRPr="007A4449">
              <w:rPr>
                <w:rFonts w:ascii="Arial" w:hAnsi="Arial" w:cs="Arial"/>
                <w:sz w:val="18"/>
              </w:rPr>
              <w:t>)</w:t>
            </w:r>
          </w:p>
        </w:tc>
        <w:tc>
          <w:tcPr>
            <w:tcW w:w="1834" w:type="pct"/>
          </w:tcPr>
          <w:p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(5*K</w:t>
            </w:r>
            <w:r w:rsidRPr="007A4449">
              <w:rPr>
                <w:rFonts w:ascii="Arial" w:hAnsi="Arial" w:cs="Arial"/>
                <w:sz w:val="18"/>
                <w:vertAlign w:val="subscript"/>
              </w:rPr>
              <w:t>r</w:t>
            </w:r>
            <w:r w:rsidRPr="007A4449">
              <w:rPr>
                <w:rFonts w:ascii="Arial" w:hAnsi="Arial" w:cs="Arial"/>
                <w:sz w:val="18"/>
              </w:rPr>
              <w:t>*N</w:t>
            </w:r>
            <w:r w:rsidRPr="007A4449">
              <w:rPr>
                <w:rFonts w:ascii="Arial" w:hAnsi="Arial" w:cs="Arial"/>
                <w:sz w:val="18"/>
                <w:vertAlign w:val="subscript"/>
              </w:rPr>
              <w:t>freq,r</w:t>
            </w:r>
            <w:r w:rsidRPr="007A4449">
              <w:rPr>
                <w:rFonts w:ascii="Arial" w:hAnsi="Arial" w:cs="Arial"/>
                <w:sz w:val="18"/>
              </w:rPr>
              <w:t>)</w:t>
            </w:r>
          </w:p>
        </w:tc>
      </w:tr>
      <w:tr w:rsidR="007A4449" w:rsidRPr="007A4449" w:rsidTr="007A4449">
        <w:trPr>
          <w:cantSplit/>
          <w:jc w:val="center"/>
        </w:trPr>
        <w:tc>
          <w:tcPr>
            <w:tcW w:w="5000" w:type="pct"/>
            <w:gridSpan w:val="3"/>
          </w:tcPr>
          <w:p w:rsidR="007A4449" w:rsidRPr="007A4449" w:rsidRDefault="007A4449" w:rsidP="007A4449">
            <w:pPr>
              <w:keepNext/>
              <w:keepLines/>
              <w:overflowPunct w:val="0"/>
              <w:autoSpaceDE w:val="0"/>
              <w:autoSpaceDN w:val="0"/>
              <w:adjustRightInd w:val="0"/>
              <w:spacing w:after="0"/>
              <w:ind w:left="851" w:hanging="851"/>
              <w:textAlignment w:val="baseline"/>
              <w:rPr>
                <w:rFonts w:ascii="Arial" w:hAnsi="Arial" w:cs="Arial"/>
                <w:sz w:val="18"/>
              </w:rPr>
            </w:pPr>
            <w:r w:rsidRPr="007A4449">
              <w:rPr>
                <w:rFonts w:ascii="Arial" w:hAnsi="Arial" w:cs="Arial"/>
                <w:sz w:val="18"/>
              </w:rPr>
              <w:t>Note:</w:t>
            </w:r>
            <w:r w:rsidRPr="007A4449">
              <w:rPr>
                <w:rFonts w:ascii="Arial" w:hAnsi="Arial" w:cs="Arial"/>
                <w:sz w:val="18"/>
              </w:rPr>
              <w:tab/>
              <w:t>Time depends upon the eDRX_CONN cycle in use</w:t>
            </w:r>
          </w:p>
        </w:tc>
      </w:tr>
    </w:tbl>
    <w:p w:rsidR="007A4449" w:rsidRPr="007A4449" w:rsidRDefault="007A4449" w:rsidP="007A4449">
      <w:pPr>
        <w:overflowPunct w:val="0"/>
        <w:autoSpaceDE w:val="0"/>
        <w:autoSpaceDN w:val="0"/>
        <w:adjustRightInd w:val="0"/>
        <w:textAlignment w:val="baseline"/>
        <w:rPr>
          <w:rFonts w:cs="v4.2.0"/>
          <w:lang w:eastAsia="ko-KR"/>
        </w:rPr>
      </w:pPr>
    </w:p>
    <w:p w:rsidR="00CB3F0C" w:rsidRDefault="00CB3F0C" w:rsidP="00CB3F0C">
      <w:pPr>
        <w:overflowPunct w:val="0"/>
        <w:autoSpaceDE w:val="0"/>
        <w:autoSpaceDN w:val="0"/>
        <w:adjustRightInd w:val="0"/>
        <w:jc w:val="center"/>
        <w:textAlignment w:val="baseline"/>
        <w:rPr>
          <w:ins w:id="441" w:author="Nokia" w:date="2017-03-23T08:06:00Z"/>
          <w:rFonts w:cs="v4.2.0"/>
          <w:lang w:eastAsia="ko-KR"/>
        </w:rPr>
      </w:pPr>
      <w:ins w:id="442" w:author="Nokia" w:date="2017-03-23T08:06:00Z">
        <w:r w:rsidRPr="006F1A8A">
          <w:rPr>
            <w:rFonts w:ascii="Arial" w:hAnsi="Arial"/>
            <w:b/>
            <w:snapToGrid w:val="0"/>
            <w:lang w:eastAsia="x-none"/>
          </w:rPr>
          <w:t xml:space="preserve">Table </w:t>
        </w:r>
        <w:r>
          <w:rPr>
            <w:rFonts w:ascii="Arial" w:hAnsi="Arial" w:cs="v4.2.0"/>
            <w:b/>
            <w:lang w:eastAsia="x-none"/>
          </w:rPr>
          <w:t>8.1.2.3.2</w:t>
        </w:r>
        <w:r w:rsidRPr="006F1A8A">
          <w:rPr>
            <w:rFonts w:ascii="Arial" w:hAnsi="Arial" w:cs="v4.2.0"/>
            <w:b/>
            <w:lang w:eastAsia="x-none"/>
          </w:rPr>
          <w:t>.2</w:t>
        </w:r>
        <w:r>
          <w:rPr>
            <w:rFonts w:ascii="Arial" w:hAnsi="Arial"/>
            <w:b/>
            <w:snapToGrid w:val="0"/>
            <w:lang w:eastAsia="x-none"/>
          </w:rPr>
          <w:t>-4</w:t>
        </w:r>
        <w:r w:rsidRPr="006F1A8A">
          <w:rPr>
            <w:rFonts w:ascii="Arial" w:hAnsi="Arial"/>
            <w:b/>
            <w:snapToGrid w:val="0"/>
            <w:lang w:eastAsia="x-none"/>
          </w:rPr>
          <w:t xml:space="preserve">: </w:t>
        </w:r>
        <w:r>
          <w:rPr>
            <w:rFonts w:ascii="Arial" w:hAnsi="Arial"/>
            <w:b/>
            <w:lang w:eastAsia="x-none"/>
          </w:rPr>
          <w:t>Requirement to measure T</w:t>
        </w:r>
        <w:r w:rsidRPr="006F1A8A">
          <w:rPr>
            <w:rFonts w:ascii="Arial" w:hAnsi="Arial"/>
            <w:b/>
            <w:lang w:eastAsia="x-none"/>
          </w:rPr>
          <w:t xml:space="preserve">DD inter-frequency cells </w:t>
        </w:r>
        <w:r w:rsidRPr="006F1A8A">
          <w:rPr>
            <w:rFonts w:ascii="Arial" w:hAnsi="Arial"/>
            <w:b/>
            <w:lang w:eastAsia="zh-CN"/>
          </w:rPr>
          <w:t xml:space="preserve">when </w:t>
        </w:r>
        <w:r>
          <w:rPr>
            <w:rFonts w:ascii="Arial" w:hAnsi="Arial"/>
            <w:b/>
            <w:lang w:eastAsia="zh-CN"/>
          </w:rPr>
          <w:t>non-uniform gap pattern</w:t>
        </w:r>
        <w:r w:rsidRPr="006F1A8A">
          <w:rPr>
            <w:rFonts w:ascii="Arial" w:hAnsi="Arial"/>
            <w:b/>
            <w:lang w:eastAsia="zh-CN"/>
          </w:rPr>
          <w:t xml:space="preserve"> is used</w:t>
        </w:r>
      </w:ins>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7"/>
        <w:gridCol w:w="1635"/>
        <w:gridCol w:w="1639"/>
        <w:gridCol w:w="1637"/>
        <w:gridCol w:w="1640"/>
      </w:tblGrid>
      <w:tr w:rsidR="00CB3F0C" w:rsidRPr="006F1A8A" w:rsidTr="00E0389B">
        <w:trPr>
          <w:cantSplit/>
          <w:jc w:val="center"/>
          <w:ins w:id="443" w:author="Nokia" w:date="2017-03-23T08:06:00Z"/>
        </w:trPr>
        <w:tc>
          <w:tcPr>
            <w:tcW w:w="842" w:type="pct"/>
            <w:vMerge w:val="restart"/>
          </w:tcPr>
          <w:p w:rsidR="00CB3F0C" w:rsidRPr="006F1A8A" w:rsidRDefault="00CB3F0C" w:rsidP="00E0389B">
            <w:pPr>
              <w:keepNext/>
              <w:keepLines/>
              <w:overflowPunct w:val="0"/>
              <w:autoSpaceDE w:val="0"/>
              <w:autoSpaceDN w:val="0"/>
              <w:adjustRightInd w:val="0"/>
              <w:spacing w:after="0"/>
              <w:jc w:val="center"/>
              <w:textAlignment w:val="baseline"/>
              <w:rPr>
                <w:ins w:id="444" w:author="Nokia" w:date="2017-03-23T08:06:00Z"/>
                <w:rFonts w:ascii="Arial" w:hAnsi="Arial" w:cs="Arial"/>
                <w:b/>
                <w:sz w:val="18"/>
              </w:rPr>
            </w:pPr>
            <w:ins w:id="445" w:author="Nokia" w:date="2017-03-23T08:06:00Z">
              <w:r w:rsidRPr="006F1A8A">
                <w:rPr>
                  <w:rFonts w:ascii="Arial" w:hAnsi="Arial" w:cs="Arial"/>
                  <w:b/>
                  <w:sz w:val="18"/>
                </w:rPr>
                <w:t>DRX_CONN cycle length (s)</w:t>
              </w:r>
            </w:ins>
          </w:p>
        </w:tc>
        <w:tc>
          <w:tcPr>
            <w:tcW w:w="4158" w:type="pct"/>
            <w:gridSpan w:val="4"/>
          </w:tcPr>
          <w:p w:rsidR="00CB3F0C" w:rsidRPr="006F1A8A" w:rsidRDefault="00CB3F0C" w:rsidP="00E0389B">
            <w:pPr>
              <w:keepNext/>
              <w:keepLines/>
              <w:overflowPunct w:val="0"/>
              <w:autoSpaceDE w:val="0"/>
              <w:autoSpaceDN w:val="0"/>
              <w:adjustRightInd w:val="0"/>
              <w:spacing w:after="0"/>
              <w:jc w:val="center"/>
              <w:textAlignment w:val="baseline"/>
              <w:rPr>
                <w:ins w:id="446" w:author="Nokia" w:date="2017-03-23T08:06:00Z"/>
                <w:rFonts w:ascii="Arial" w:hAnsi="Arial" w:cs="Arial"/>
                <w:b/>
                <w:sz w:val="18"/>
              </w:rPr>
            </w:pPr>
            <w:ins w:id="447" w:author="Nokia" w:date="2017-03-23T08:06:00Z">
              <w:r w:rsidRPr="006F1A8A">
                <w:rPr>
                  <w:rFonts w:ascii="Arial" w:hAnsi="Arial" w:cs="Arial"/>
                  <w:b/>
                  <w:sz w:val="18"/>
                </w:rPr>
                <w:t>T</w:t>
              </w:r>
              <w:r>
                <w:rPr>
                  <w:rFonts w:ascii="Arial" w:hAnsi="Arial" w:cs="Arial"/>
                  <w:b/>
                  <w:sz w:val="18"/>
                  <w:vertAlign w:val="subscript"/>
                </w:rPr>
                <w:t>measure</w:t>
              </w:r>
              <w:r w:rsidRPr="006F1A8A">
                <w:rPr>
                  <w:rFonts w:ascii="Arial" w:hAnsi="Arial" w:cs="Arial"/>
                  <w:b/>
                  <w:sz w:val="18"/>
                  <w:vertAlign w:val="subscript"/>
                </w:rPr>
                <w:t xml:space="preserve">_inter </w:t>
              </w:r>
              <w:r>
                <w:rPr>
                  <w:rFonts w:ascii="Arial" w:hAnsi="Arial" w:cs="Arial"/>
                  <w:b/>
                  <w:sz w:val="18"/>
                </w:rPr>
                <w:t xml:space="preserve"> </w:t>
              </w:r>
            </w:ins>
          </w:p>
        </w:tc>
      </w:tr>
      <w:tr w:rsidR="00CB3F0C" w:rsidRPr="006F1A8A" w:rsidTr="00E0389B">
        <w:trPr>
          <w:cantSplit/>
          <w:jc w:val="center"/>
          <w:ins w:id="448" w:author="Nokia" w:date="2017-03-23T08:06:00Z"/>
        </w:trPr>
        <w:tc>
          <w:tcPr>
            <w:tcW w:w="842" w:type="pct"/>
            <w:vMerge/>
          </w:tcPr>
          <w:p w:rsidR="00CB3F0C" w:rsidRPr="006F1A8A" w:rsidRDefault="00CB3F0C" w:rsidP="00E0389B">
            <w:pPr>
              <w:keepNext/>
              <w:keepLines/>
              <w:overflowPunct w:val="0"/>
              <w:autoSpaceDE w:val="0"/>
              <w:autoSpaceDN w:val="0"/>
              <w:adjustRightInd w:val="0"/>
              <w:spacing w:after="0"/>
              <w:jc w:val="center"/>
              <w:textAlignment w:val="baseline"/>
              <w:rPr>
                <w:ins w:id="449" w:author="Nokia" w:date="2017-03-23T08:06:00Z"/>
                <w:rFonts w:ascii="Arial" w:hAnsi="Arial" w:cs="Arial"/>
                <w:sz w:val="18"/>
              </w:rPr>
            </w:pPr>
          </w:p>
        </w:tc>
        <w:tc>
          <w:tcPr>
            <w:tcW w:w="1038" w:type="pct"/>
            <w:shd w:val="clear" w:color="auto" w:fill="auto"/>
          </w:tcPr>
          <w:p w:rsidR="00CB3F0C" w:rsidRPr="006F1A8A" w:rsidRDefault="00CB3F0C" w:rsidP="00E0389B">
            <w:pPr>
              <w:keepNext/>
              <w:keepLines/>
              <w:overflowPunct w:val="0"/>
              <w:autoSpaceDE w:val="0"/>
              <w:autoSpaceDN w:val="0"/>
              <w:adjustRightInd w:val="0"/>
              <w:spacing w:after="0"/>
              <w:jc w:val="center"/>
              <w:textAlignment w:val="baseline"/>
              <w:rPr>
                <w:ins w:id="450" w:author="Nokia" w:date="2017-03-23T08:06:00Z"/>
                <w:rFonts w:ascii="Arial" w:hAnsi="Arial" w:cs="Arial"/>
                <w:b/>
                <w:sz w:val="18"/>
              </w:rPr>
            </w:pPr>
            <w:ins w:id="451" w:author="Nokia" w:date="2017-03-23T08:06: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 </w:t>
              </w:r>
              <w:r>
                <w:rPr>
                  <w:rFonts w:ascii="Arial" w:hAnsi="Arial" w:cs="Arial"/>
                  <w:b/>
                  <w:sz w:val="18"/>
                </w:rPr>
                <w:t>1280</w:t>
              </w:r>
              <w:r w:rsidRPr="006F1A8A">
                <w:rPr>
                  <w:rFonts w:ascii="Arial" w:hAnsi="Arial" w:cs="Arial"/>
                  <w:b/>
                  <w:sz w:val="18"/>
                </w:rPr>
                <w:t xml:space="preserve"> ms</w:t>
              </w:r>
            </w:ins>
          </w:p>
        </w:tc>
        <w:tc>
          <w:tcPr>
            <w:tcW w:w="1040" w:type="pct"/>
            <w:shd w:val="clear" w:color="auto" w:fill="auto"/>
          </w:tcPr>
          <w:p w:rsidR="00CB3F0C" w:rsidRPr="006F1A8A" w:rsidRDefault="00CB3F0C" w:rsidP="00E0389B">
            <w:pPr>
              <w:keepNext/>
              <w:keepLines/>
              <w:overflowPunct w:val="0"/>
              <w:autoSpaceDE w:val="0"/>
              <w:autoSpaceDN w:val="0"/>
              <w:adjustRightInd w:val="0"/>
              <w:spacing w:after="0"/>
              <w:jc w:val="center"/>
              <w:textAlignment w:val="baseline"/>
              <w:rPr>
                <w:ins w:id="452" w:author="Nokia" w:date="2017-03-23T08:06:00Z"/>
                <w:rFonts w:ascii="Arial" w:hAnsi="Arial" w:cs="Arial"/>
                <w:b/>
                <w:sz w:val="18"/>
              </w:rPr>
            </w:pPr>
            <w:ins w:id="453" w:author="Nokia" w:date="2017-03-23T08:06: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 </w:t>
              </w:r>
              <w:r>
                <w:rPr>
                  <w:rFonts w:ascii="Arial" w:hAnsi="Arial" w:cs="Arial"/>
                  <w:b/>
                  <w:sz w:val="18"/>
                </w:rPr>
                <w:t>256</w:t>
              </w:r>
              <w:r w:rsidRPr="006F1A8A">
                <w:rPr>
                  <w:rFonts w:ascii="Arial" w:hAnsi="Arial" w:cs="Arial"/>
                  <w:b/>
                  <w:sz w:val="18"/>
                </w:rPr>
                <w:t>0 ms</w:t>
              </w:r>
            </w:ins>
          </w:p>
        </w:tc>
        <w:tc>
          <w:tcPr>
            <w:tcW w:w="1039" w:type="pct"/>
          </w:tcPr>
          <w:p w:rsidR="00CB3F0C" w:rsidRPr="006F1A8A" w:rsidRDefault="00CB3F0C" w:rsidP="00E0389B">
            <w:pPr>
              <w:keepNext/>
              <w:keepLines/>
              <w:overflowPunct w:val="0"/>
              <w:autoSpaceDE w:val="0"/>
              <w:autoSpaceDN w:val="0"/>
              <w:adjustRightInd w:val="0"/>
              <w:spacing w:after="0"/>
              <w:jc w:val="center"/>
              <w:textAlignment w:val="baseline"/>
              <w:rPr>
                <w:ins w:id="454" w:author="Nokia" w:date="2017-03-23T08:06:00Z"/>
                <w:rFonts w:ascii="Arial" w:hAnsi="Arial" w:cs="Arial"/>
                <w:b/>
                <w:sz w:val="18"/>
              </w:rPr>
            </w:pPr>
            <w:ins w:id="455" w:author="Nokia" w:date="2017-03-23T08:06: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w:t>
              </w:r>
              <w:r>
                <w:rPr>
                  <w:rFonts w:ascii="Arial" w:hAnsi="Arial" w:cs="Arial"/>
                  <w:b/>
                  <w:sz w:val="18"/>
                </w:rPr>
                <w:t>= 512</w:t>
              </w:r>
              <w:r w:rsidRPr="006F1A8A">
                <w:rPr>
                  <w:rFonts w:ascii="Arial" w:hAnsi="Arial" w:cs="Arial"/>
                  <w:b/>
                  <w:sz w:val="18"/>
                </w:rPr>
                <w:t>0 ms</w:t>
              </w:r>
            </w:ins>
          </w:p>
        </w:tc>
        <w:tc>
          <w:tcPr>
            <w:tcW w:w="1040" w:type="pct"/>
          </w:tcPr>
          <w:p w:rsidR="00CB3F0C" w:rsidRPr="006F1A8A" w:rsidRDefault="00CB3F0C" w:rsidP="00E0389B">
            <w:pPr>
              <w:keepNext/>
              <w:keepLines/>
              <w:overflowPunct w:val="0"/>
              <w:autoSpaceDE w:val="0"/>
              <w:autoSpaceDN w:val="0"/>
              <w:adjustRightInd w:val="0"/>
              <w:spacing w:after="0"/>
              <w:jc w:val="center"/>
              <w:textAlignment w:val="baseline"/>
              <w:rPr>
                <w:ins w:id="456" w:author="Nokia" w:date="2017-03-23T08:06:00Z"/>
                <w:rFonts w:ascii="Arial" w:hAnsi="Arial" w:cs="Arial"/>
                <w:b/>
                <w:sz w:val="18"/>
              </w:rPr>
            </w:pPr>
            <w:ins w:id="457" w:author="Nokia" w:date="2017-03-23T08:06:00Z">
              <w:r>
                <w:rPr>
                  <w:rFonts w:ascii="Arial" w:hAnsi="Arial" w:cs="Arial"/>
                  <w:b/>
                  <w:sz w:val="18"/>
                </w:rPr>
                <w:t>T</w:t>
              </w:r>
              <w:r w:rsidRPr="00E0389B">
                <w:rPr>
                  <w:rFonts w:ascii="Arial" w:hAnsi="Arial" w:cs="Arial"/>
                  <w:b/>
                  <w:sz w:val="18"/>
                  <w:vertAlign w:val="subscript"/>
                </w:rPr>
                <w:t>burst</w:t>
              </w:r>
              <w:r>
                <w:rPr>
                  <w:rFonts w:ascii="Arial" w:hAnsi="Arial" w:cs="Arial"/>
                  <w:b/>
                  <w:sz w:val="18"/>
                </w:rPr>
                <w:t xml:space="preserve"> = 1024</w:t>
              </w:r>
              <w:r w:rsidRPr="006F1A8A">
                <w:rPr>
                  <w:rFonts w:ascii="Arial" w:hAnsi="Arial" w:cs="Arial"/>
                  <w:b/>
                  <w:sz w:val="18"/>
                </w:rPr>
                <w:t>0 ms</w:t>
              </w:r>
            </w:ins>
          </w:p>
        </w:tc>
      </w:tr>
      <w:tr w:rsidR="00CB3F0C" w:rsidRPr="006F1A8A" w:rsidTr="00E0389B">
        <w:trPr>
          <w:cantSplit/>
          <w:trHeight w:val="476"/>
          <w:jc w:val="center"/>
          <w:ins w:id="458" w:author="Nokia" w:date="2017-03-23T08:06:00Z"/>
        </w:trPr>
        <w:tc>
          <w:tcPr>
            <w:tcW w:w="842" w:type="pct"/>
          </w:tcPr>
          <w:p w:rsidR="00CB3F0C" w:rsidRPr="006F1A8A" w:rsidRDefault="00CB3F0C" w:rsidP="00E0389B">
            <w:pPr>
              <w:keepNext/>
              <w:keepLines/>
              <w:overflowPunct w:val="0"/>
              <w:autoSpaceDE w:val="0"/>
              <w:autoSpaceDN w:val="0"/>
              <w:adjustRightInd w:val="0"/>
              <w:spacing w:after="0"/>
              <w:jc w:val="center"/>
              <w:textAlignment w:val="baseline"/>
              <w:rPr>
                <w:ins w:id="459" w:author="Nokia" w:date="2017-03-23T08:06:00Z"/>
                <w:rFonts w:ascii="Arial" w:hAnsi="Arial" w:cs="Arial"/>
                <w:snapToGrid w:val="0"/>
                <w:sz w:val="18"/>
              </w:rPr>
            </w:pPr>
            <w:ins w:id="460" w:author="Nokia" w:date="2017-03-23T08:06:00Z">
              <w:r w:rsidRPr="006F1A8A">
                <w:rPr>
                  <w:rFonts w:ascii="Arial" w:hAnsi="Arial" w:cs="Arial"/>
                  <w:sz w:val="18"/>
                </w:rPr>
                <w:t>DRX-cycle ≤</w:t>
              </w:r>
              <w:r>
                <w:rPr>
                  <w:rFonts w:ascii="Arial" w:hAnsi="Arial" w:cs="Arial"/>
                  <w:sz w:val="18"/>
                </w:rPr>
                <w:t>2.56</w:t>
              </w:r>
            </w:ins>
          </w:p>
        </w:tc>
        <w:tc>
          <w:tcPr>
            <w:tcW w:w="1038" w:type="pct"/>
            <w:shd w:val="clear" w:color="auto" w:fill="auto"/>
          </w:tcPr>
          <w:p w:rsidR="00CB3F0C" w:rsidRPr="00DA0E19" w:rsidRDefault="00CB3F0C" w:rsidP="00E0389B">
            <w:pPr>
              <w:keepNext/>
              <w:keepLines/>
              <w:overflowPunct w:val="0"/>
              <w:autoSpaceDE w:val="0"/>
              <w:autoSpaceDN w:val="0"/>
              <w:adjustRightInd w:val="0"/>
              <w:spacing w:after="0"/>
              <w:jc w:val="center"/>
              <w:textAlignment w:val="baseline"/>
              <w:rPr>
                <w:ins w:id="461" w:author="Nokia" w:date="2017-03-23T08:06:00Z"/>
                <w:rFonts w:ascii="Arial" w:hAnsi="Arial" w:cs="Arial"/>
                <w:snapToGrid w:val="0"/>
                <w:sz w:val="18"/>
              </w:rPr>
            </w:pPr>
            <w:ins w:id="462" w:author="Nokia" w:date="2017-03-23T08:06:00Z">
              <w:r w:rsidRPr="00E0389B">
                <w:rPr>
                  <w:rFonts w:ascii="Arial" w:hAnsi="Arial" w:cs="Arial"/>
                  <w:sz w:val="18"/>
                </w:rPr>
                <w:t>T</w:t>
              </w:r>
              <w:r w:rsidRPr="00E0389B">
                <w:rPr>
                  <w:rFonts w:ascii="Arial" w:hAnsi="Arial" w:cs="Arial"/>
                  <w:sz w:val="18"/>
                  <w:vertAlign w:val="subscript"/>
                </w:rPr>
                <w:t>burst</w:t>
              </w:r>
            </w:ins>
          </w:p>
        </w:tc>
        <w:tc>
          <w:tcPr>
            <w:tcW w:w="1040" w:type="pct"/>
            <w:shd w:val="clear" w:color="auto" w:fill="auto"/>
          </w:tcPr>
          <w:p w:rsidR="00CB3F0C" w:rsidRPr="00DA0E19" w:rsidRDefault="00CB3F0C" w:rsidP="00E0389B">
            <w:pPr>
              <w:keepNext/>
              <w:keepLines/>
              <w:overflowPunct w:val="0"/>
              <w:autoSpaceDE w:val="0"/>
              <w:autoSpaceDN w:val="0"/>
              <w:adjustRightInd w:val="0"/>
              <w:spacing w:after="0"/>
              <w:jc w:val="center"/>
              <w:textAlignment w:val="baseline"/>
              <w:rPr>
                <w:ins w:id="463" w:author="Nokia" w:date="2017-03-23T08:06:00Z"/>
                <w:rFonts w:ascii="Arial" w:hAnsi="Arial" w:cs="Arial"/>
                <w:snapToGrid w:val="0"/>
                <w:sz w:val="18"/>
              </w:rPr>
            </w:pPr>
            <w:ins w:id="464" w:author="Nokia" w:date="2017-03-23T08:06:00Z">
              <w:r w:rsidRPr="00E0389B">
                <w:rPr>
                  <w:rFonts w:ascii="Arial" w:hAnsi="Arial" w:cs="Arial"/>
                  <w:sz w:val="18"/>
                </w:rPr>
                <w:t>T</w:t>
              </w:r>
              <w:r w:rsidRPr="00E0389B">
                <w:rPr>
                  <w:rFonts w:ascii="Arial" w:hAnsi="Arial" w:cs="Arial"/>
                  <w:sz w:val="18"/>
                  <w:vertAlign w:val="subscript"/>
                </w:rPr>
                <w:t>burst</w:t>
              </w:r>
            </w:ins>
          </w:p>
        </w:tc>
        <w:tc>
          <w:tcPr>
            <w:tcW w:w="1039" w:type="pct"/>
          </w:tcPr>
          <w:p w:rsidR="00CB3F0C" w:rsidRPr="00DA0E19" w:rsidRDefault="00CB3F0C" w:rsidP="00E0389B">
            <w:pPr>
              <w:keepNext/>
              <w:keepLines/>
              <w:overflowPunct w:val="0"/>
              <w:autoSpaceDE w:val="0"/>
              <w:autoSpaceDN w:val="0"/>
              <w:adjustRightInd w:val="0"/>
              <w:spacing w:after="0"/>
              <w:jc w:val="center"/>
              <w:textAlignment w:val="baseline"/>
              <w:rPr>
                <w:ins w:id="465" w:author="Nokia" w:date="2017-03-23T08:06:00Z"/>
                <w:rFonts w:ascii="Arial" w:hAnsi="Arial" w:cs="Arial"/>
                <w:snapToGrid w:val="0"/>
                <w:sz w:val="18"/>
              </w:rPr>
            </w:pPr>
            <w:ins w:id="466" w:author="Nokia" w:date="2017-03-23T08:06:00Z">
              <w:r w:rsidRPr="00E0389B">
                <w:rPr>
                  <w:rFonts w:ascii="Arial" w:hAnsi="Arial" w:cs="Arial"/>
                  <w:sz w:val="18"/>
                </w:rPr>
                <w:t>T</w:t>
              </w:r>
              <w:r w:rsidRPr="00E0389B">
                <w:rPr>
                  <w:rFonts w:ascii="Arial" w:hAnsi="Arial" w:cs="Arial"/>
                  <w:sz w:val="18"/>
                  <w:vertAlign w:val="subscript"/>
                </w:rPr>
                <w:t>burst</w:t>
              </w:r>
            </w:ins>
          </w:p>
        </w:tc>
        <w:tc>
          <w:tcPr>
            <w:tcW w:w="1040" w:type="pct"/>
          </w:tcPr>
          <w:p w:rsidR="00CB3F0C" w:rsidRPr="00DA0E19" w:rsidRDefault="00CB3F0C" w:rsidP="00E0389B">
            <w:pPr>
              <w:keepNext/>
              <w:keepLines/>
              <w:overflowPunct w:val="0"/>
              <w:autoSpaceDE w:val="0"/>
              <w:autoSpaceDN w:val="0"/>
              <w:adjustRightInd w:val="0"/>
              <w:spacing w:after="0"/>
              <w:jc w:val="center"/>
              <w:textAlignment w:val="baseline"/>
              <w:rPr>
                <w:ins w:id="467" w:author="Nokia" w:date="2017-03-23T08:06:00Z"/>
                <w:rFonts w:ascii="Arial" w:hAnsi="Arial" w:cs="Arial"/>
                <w:snapToGrid w:val="0"/>
                <w:sz w:val="18"/>
              </w:rPr>
            </w:pPr>
            <w:ins w:id="468" w:author="Nokia" w:date="2017-03-23T08:06:00Z">
              <w:r w:rsidRPr="00E0389B">
                <w:rPr>
                  <w:rFonts w:ascii="Arial" w:hAnsi="Arial" w:cs="Arial"/>
                  <w:sz w:val="18"/>
                </w:rPr>
                <w:t>T</w:t>
              </w:r>
              <w:r w:rsidRPr="00E0389B">
                <w:rPr>
                  <w:rFonts w:ascii="Arial" w:hAnsi="Arial" w:cs="Arial"/>
                  <w:sz w:val="18"/>
                  <w:vertAlign w:val="subscript"/>
                </w:rPr>
                <w:t>burst</w:t>
              </w:r>
            </w:ins>
          </w:p>
        </w:tc>
      </w:tr>
    </w:tbl>
    <w:p w:rsidR="00CB3F0C" w:rsidRDefault="00CB3F0C" w:rsidP="007A4449">
      <w:pPr>
        <w:overflowPunct w:val="0"/>
        <w:autoSpaceDE w:val="0"/>
        <w:autoSpaceDN w:val="0"/>
        <w:adjustRightInd w:val="0"/>
        <w:textAlignment w:val="baseline"/>
        <w:rPr>
          <w:ins w:id="469" w:author="Nokia" w:date="2017-03-23T08:06:00Z"/>
          <w:rFonts w:cs="v4.2.0"/>
          <w:lang w:eastAsia="ko-KR"/>
        </w:rPr>
      </w:pPr>
    </w:p>
    <w:p w:rsidR="007A4449" w:rsidRPr="007A4449" w:rsidRDefault="007A4449" w:rsidP="007A4449">
      <w:pPr>
        <w:overflowPunct w:val="0"/>
        <w:autoSpaceDE w:val="0"/>
        <w:autoSpaceDN w:val="0"/>
        <w:adjustRightInd w:val="0"/>
        <w:textAlignment w:val="baseline"/>
        <w:rPr>
          <w:lang w:eastAsia="zh-CN"/>
        </w:rPr>
      </w:pPr>
      <w:r w:rsidRPr="007A4449">
        <w:rPr>
          <w:rFonts w:cs="v4.2.0"/>
          <w:lang w:eastAsia="ko-KR"/>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zh-CN"/>
        </w:rPr>
      </w:pP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lang w:eastAsia="fi-FI"/>
          </w:rPr>
          <w:t>8.1.2</w:t>
        </w:r>
      </w:smartTag>
      <w:r w:rsidRPr="007A4449">
        <w:rPr>
          <w:rFonts w:ascii="Arial" w:hAnsi="Arial"/>
          <w:lang w:eastAsia="fi-FI"/>
        </w:rPr>
        <w:t>.</w:t>
      </w:r>
      <w:r w:rsidRPr="007A4449">
        <w:rPr>
          <w:rFonts w:ascii="Arial" w:hAnsi="Arial"/>
          <w:lang w:eastAsia="zh-CN"/>
        </w:rPr>
        <w:t>3</w:t>
      </w:r>
      <w:r w:rsidRPr="007A4449">
        <w:rPr>
          <w:rFonts w:ascii="Arial" w:hAnsi="Arial"/>
          <w:lang w:eastAsia="fi-FI"/>
        </w:rPr>
        <w:t>.</w:t>
      </w:r>
      <w:r w:rsidRPr="007A4449">
        <w:rPr>
          <w:rFonts w:ascii="Arial" w:hAnsi="Arial"/>
          <w:lang w:eastAsia="zh-CN"/>
        </w:rPr>
        <w:t>2</w:t>
      </w:r>
      <w:r w:rsidRPr="007A4449">
        <w:rPr>
          <w:rFonts w:ascii="Arial" w:hAnsi="Arial"/>
          <w:lang w:eastAsia="fi-FI"/>
        </w:rPr>
        <w:t>.</w:t>
      </w:r>
      <w:r w:rsidRPr="007A4449">
        <w:rPr>
          <w:rFonts w:ascii="Arial" w:hAnsi="Arial"/>
          <w:lang w:eastAsia="zh-CN"/>
        </w:rPr>
        <w:t>2.1</w:t>
      </w:r>
      <w:r w:rsidRPr="007A4449">
        <w:rPr>
          <w:rFonts w:ascii="Arial" w:hAnsi="Arial"/>
          <w:lang w:eastAsia="zh-CN"/>
        </w:rPr>
        <w:tab/>
        <w:t>Measurement Reporting Requirements</w:t>
      </w:r>
    </w:p>
    <w:p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lang w:eastAsia="fi-FI"/>
          </w:rPr>
          <w:t>8.1.2</w:t>
        </w:r>
      </w:smartTag>
      <w:r w:rsidRPr="007A4449">
        <w:rPr>
          <w:rFonts w:ascii="Arial" w:hAnsi="Arial"/>
          <w:lang w:eastAsia="fi-FI"/>
        </w:rPr>
        <w:t>.</w:t>
      </w:r>
      <w:r w:rsidRPr="007A4449">
        <w:rPr>
          <w:rFonts w:ascii="Arial" w:hAnsi="Arial"/>
          <w:lang w:eastAsia="zh-CN"/>
        </w:rPr>
        <w:t>3</w:t>
      </w:r>
      <w:r w:rsidRPr="007A4449">
        <w:rPr>
          <w:rFonts w:ascii="Arial" w:hAnsi="Arial"/>
          <w:lang w:eastAsia="fi-FI"/>
        </w:rPr>
        <w:t>.</w:t>
      </w:r>
      <w:r w:rsidRPr="007A4449">
        <w:rPr>
          <w:rFonts w:ascii="Arial" w:hAnsi="Arial"/>
          <w:lang w:eastAsia="zh-CN"/>
        </w:rPr>
        <w:t>2</w:t>
      </w:r>
      <w:r w:rsidRPr="007A4449">
        <w:rPr>
          <w:rFonts w:ascii="Arial" w:hAnsi="Arial"/>
          <w:lang w:eastAsia="fi-FI"/>
        </w:rPr>
        <w:t>.</w:t>
      </w:r>
      <w:r w:rsidRPr="007A4449">
        <w:rPr>
          <w:rFonts w:ascii="Arial" w:hAnsi="Arial"/>
          <w:lang w:eastAsia="zh-CN"/>
        </w:rPr>
        <w:t>2.1.1</w:t>
      </w:r>
      <w:r w:rsidRPr="007A4449">
        <w:rPr>
          <w:rFonts w:ascii="Arial" w:hAnsi="Arial"/>
          <w:lang w:eastAsia="fi-FI"/>
        </w:rPr>
        <w:tab/>
        <w:t>Periodic Reporting</w:t>
      </w:r>
    </w:p>
    <w:p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Reported RSRP, RSRQ, and RS-SINR measurements contained in periodically triggered measurement reports shall meet the requirements in sections 9.1.3.1, 9.1.3.2, 9.1.6.1, 9.1.6.2, 9.1.17.3.1 and 9.1.17.3.2, respectively.</w:t>
      </w:r>
    </w:p>
    <w:p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lang w:eastAsia="fi-FI"/>
          </w:rPr>
          <w:t>8.1.2</w:t>
        </w:r>
      </w:smartTag>
      <w:r w:rsidRPr="007A4449">
        <w:rPr>
          <w:rFonts w:ascii="Arial" w:hAnsi="Arial"/>
          <w:lang w:eastAsia="fi-FI"/>
        </w:rPr>
        <w:t>.</w:t>
      </w:r>
      <w:r w:rsidRPr="007A4449">
        <w:rPr>
          <w:rFonts w:ascii="Arial" w:hAnsi="Arial"/>
          <w:lang w:eastAsia="zh-CN"/>
        </w:rPr>
        <w:t>3</w:t>
      </w:r>
      <w:r w:rsidRPr="007A4449">
        <w:rPr>
          <w:rFonts w:ascii="Arial" w:hAnsi="Arial"/>
          <w:lang w:eastAsia="fi-FI"/>
        </w:rPr>
        <w:t>.</w:t>
      </w:r>
      <w:r w:rsidRPr="007A4449">
        <w:rPr>
          <w:rFonts w:ascii="Arial" w:hAnsi="Arial"/>
          <w:lang w:eastAsia="zh-CN"/>
        </w:rPr>
        <w:t>2</w:t>
      </w:r>
      <w:r w:rsidRPr="007A4449">
        <w:rPr>
          <w:rFonts w:ascii="Arial" w:hAnsi="Arial"/>
          <w:lang w:eastAsia="fi-FI"/>
        </w:rPr>
        <w:t>.</w:t>
      </w:r>
      <w:r w:rsidRPr="007A4449">
        <w:rPr>
          <w:rFonts w:ascii="Arial" w:hAnsi="Arial"/>
          <w:lang w:eastAsia="zh-CN"/>
        </w:rPr>
        <w:t>2.1.2</w:t>
      </w:r>
      <w:r w:rsidRPr="007A4449">
        <w:rPr>
          <w:rFonts w:ascii="Arial" w:hAnsi="Arial"/>
          <w:lang w:eastAsia="fi-FI"/>
        </w:rPr>
        <w:tab/>
        <w:t>Event-triggered Periodic Reporting</w:t>
      </w:r>
    </w:p>
    <w:p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Reported RSRP, RSRQ, and RS-SINR measurements contained in event triggered periodic measurement reports shall meet the requirements in clause 9.1.3.1, 9.1.3.2, 9.1.6.1, 9.1.6.2, 9.1.17.3.1 and 9.1.17.3.2, respectively.</w:t>
      </w:r>
    </w:p>
    <w:p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The first report in event triggered periodic measurement reporting shall meet the requirements specified in clause </w:t>
      </w:r>
      <w:smartTag w:uri="urn:schemas-microsoft-com:office:smarttags" w:element="chsdate">
        <w:smartTagPr>
          <w:attr w:name="Year" w:val="1899"/>
          <w:attr w:name="Month" w:val="12"/>
          <w:attr w:name="Day" w:val="30"/>
          <w:attr w:name="IsLunarDate" w:val="False"/>
          <w:attr w:name="IsROCDate" w:val="False"/>
        </w:smartTagPr>
        <w:r w:rsidRPr="007A4449">
          <w:rPr>
            <w:lang w:eastAsia="ko-KR"/>
          </w:rPr>
          <w:t>8.1.2</w:t>
        </w:r>
      </w:smartTag>
      <w:r w:rsidRPr="007A4449">
        <w:rPr>
          <w:lang w:eastAsia="ko-KR"/>
        </w:rPr>
        <w:t>.</w:t>
      </w:r>
      <w:r w:rsidRPr="007A4449">
        <w:rPr>
          <w:lang w:eastAsia="zh-CN"/>
        </w:rPr>
        <w:t>3</w:t>
      </w:r>
      <w:r w:rsidRPr="007A4449">
        <w:rPr>
          <w:lang w:eastAsia="ko-KR"/>
        </w:rPr>
        <w:t>.</w:t>
      </w:r>
      <w:r w:rsidRPr="007A4449">
        <w:rPr>
          <w:lang w:eastAsia="zh-CN"/>
        </w:rPr>
        <w:t>2</w:t>
      </w:r>
      <w:r w:rsidRPr="007A4449">
        <w:rPr>
          <w:lang w:eastAsia="ko-KR"/>
        </w:rPr>
        <w:t>.</w:t>
      </w:r>
      <w:r w:rsidRPr="007A4449">
        <w:rPr>
          <w:lang w:eastAsia="zh-CN"/>
        </w:rPr>
        <w:t>2.1.</w:t>
      </w:r>
      <w:r w:rsidRPr="007A4449">
        <w:rPr>
          <w:rFonts w:cs="v4.2.0"/>
          <w:lang w:eastAsia="zh-CN"/>
        </w:rPr>
        <w:t>3</w:t>
      </w:r>
      <w:r w:rsidRPr="007A4449">
        <w:rPr>
          <w:rFonts w:cs="v4.2.0"/>
          <w:lang w:eastAsia="ko-KR"/>
        </w:rPr>
        <w:t>.</w:t>
      </w:r>
    </w:p>
    <w:p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lang w:eastAsia="fi-FI"/>
          </w:rPr>
          <w:t>8.1.2</w:t>
        </w:r>
      </w:smartTag>
      <w:r w:rsidRPr="007A4449">
        <w:rPr>
          <w:rFonts w:ascii="Arial" w:hAnsi="Arial"/>
          <w:lang w:eastAsia="fi-FI"/>
        </w:rPr>
        <w:t>.</w:t>
      </w:r>
      <w:r w:rsidRPr="007A4449">
        <w:rPr>
          <w:rFonts w:ascii="Arial" w:hAnsi="Arial"/>
          <w:lang w:eastAsia="zh-CN"/>
        </w:rPr>
        <w:t>3</w:t>
      </w:r>
      <w:r w:rsidRPr="007A4449">
        <w:rPr>
          <w:rFonts w:ascii="Arial" w:hAnsi="Arial"/>
          <w:lang w:eastAsia="fi-FI"/>
        </w:rPr>
        <w:t>.</w:t>
      </w:r>
      <w:r w:rsidRPr="007A4449">
        <w:rPr>
          <w:rFonts w:ascii="Arial" w:hAnsi="Arial"/>
          <w:lang w:eastAsia="zh-CN"/>
        </w:rPr>
        <w:t>2</w:t>
      </w:r>
      <w:r w:rsidRPr="007A4449">
        <w:rPr>
          <w:rFonts w:ascii="Arial" w:hAnsi="Arial"/>
          <w:lang w:eastAsia="fi-FI"/>
        </w:rPr>
        <w:t>.</w:t>
      </w:r>
      <w:r w:rsidRPr="007A4449">
        <w:rPr>
          <w:rFonts w:ascii="Arial" w:hAnsi="Arial"/>
          <w:lang w:eastAsia="zh-CN"/>
        </w:rPr>
        <w:t>2.1.3</w:t>
      </w:r>
      <w:r w:rsidRPr="007A4449">
        <w:rPr>
          <w:rFonts w:ascii="Arial" w:hAnsi="Arial"/>
          <w:lang w:eastAsia="fi-FI"/>
        </w:rPr>
        <w:tab/>
        <w:t>Event Triggered Reporting</w:t>
      </w:r>
    </w:p>
    <w:p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Reported RSRP, RSRQ, and RS-SINR measurements contained in event triggered measurement reports shall meet the requirements in clause 9.1.3.1, 9.1.3.2, 9.1.6.1, 9.1.6.2, 9.1.17.3.1 and 9.1.17.3.2, respectively.</w:t>
      </w:r>
    </w:p>
    <w:p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 xml:space="preserve">The UE shall not send any event triggered measurement reports, as long as </w:t>
      </w:r>
      <w:r w:rsidRPr="007A4449">
        <w:rPr>
          <w:rFonts w:cs="v4.2.0"/>
          <w:lang w:eastAsia="zh-CN"/>
        </w:rPr>
        <w:t>no</w:t>
      </w:r>
      <w:r w:rsidRPr="007A4449">
        <w:rPr>
          <w:rFonts w:cs="v4.2.0"/>
          <w:lang w:eastAsia="ko-KR"/>
        </w:rPr>
        <w:t xml:space="preserve"> reporting criteria </w:t>
      </w:r>
      <w:r w:rsidRPr="007A4449">
        <w:rPr>
          <w:rFonts w:cs="v4.2.0"/>
          <w:lang w:eastAsia="zh-CN"/>
        </w:rPr>
        <w:t>are</w:t>
      </w:r>
      <w:r w:rsidRPr="007A4449">
        <w:rPr>
          <w:rFonts w:cs="v4.2.0"/>
          <w:lang w:eastAsia="ko-KR"/>
        </w:rPr>
        <w:t xml:space="preserve"> fulfilled.</w:t>
      </w:r>
    </w:p>
    <w:p w:rsidR="007A4449" w:rsidRPr="007A4449" w:rsidRDefault="007A4449" w:rsidP="007A4449">
      <w:pPr>
        <w:overflowPunct w:val="0"/>
        <w:autoSpaceDE w:val="0"/>
        <w:autoSpaceDN w:val="0"/>
        <w:adjustRightInd w:val="0"/>
        <w:textAlignment w:val="baseline"/>
        <w:rPr>
          <w:rFonts w:cs="v4.2.0"/>
          <w:lang w:eastAsia="zh-CN"/>
        </w:rPr>
      </w:pPr>
      <w:r w:rsidRPr="007A4449">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7A4449">
        <w:rPr>
          <w:rFonts w:cs="v4.2.0"/>
          <w:lang w:eastAsia="zh-CN"/>
        </w:rPr>
        <w:t xml:space="preserve"> </w:t>
      </w:r>
      <w:r w:rsidRPr="007A4449">
        <w:rPr>
          <w:rFonts w:cs="v4.2.0"/>
          <w:lang w:eastAsia="ko-KR"/>
        </w:rPr>
        <w:t>This measurement reporting delay excludes a delay uncertainty resulted when inserting the measurement report to the TTI of the uplink DCCH. The delay uncertainty is: 2 x TTI</w:t>
      </w:r>
      <w:r w:rsidRPr="007A4449">
        <w:rPr>
          <w:rFonts w:cs="v4.2.0"/>
          <w:vertAlign w:val="subscript"/>
          <w:lang w:eastAsia="ko-KR"/>
        </w:rPr>
        <w:t>DCCH</w:t>
      </w:r>
      <w:r w:rsidRPr="007A4449">
        <w:rPr>
          <w:rFonts w:cs="v4.2.0"/>
          <w:lang w:eastAsia="zh-CN"/>
        </w:rPr>
        <w:t>. This measurement reporting delay excludes a delay which caused by no UL resources for UE to send the measurement report.</w:t>
      </w:r>
    </w:p>
    <w:p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The event triggered measurement reporting delay, measured without L3 filtering shall be less than T</w:t>
      </w:r>
      <w:r w:rsidRPr="007A4449">
        <w:rPr>
          <w:rFonts w:cs="v4.2.0"/>
          <w:vertAlign w:val="subscript"/>
          <w:lang w:eastAsia="ko-KR"/>
        </w:rPr>
        <w:t>Identify_Inter</w:t>
      </w:r>
      <w:r w:rsidRPr="007A4449">
        <w:rPr>
          <w:rFonts w:cs="v4.2.0"/>
          <w:lang w:eastAsia="ko-KR"/>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7A4449">
          <w:rPr>
            <w:lang w:eastAsia="ko-KR"/>
          </w:rPr>
          <w:t>8.1.2</w:t>
        </w:r>
      </w:smartTag>
      <w:r w:rsidRPr="007A4449">
        <w:rPr>
          <w:lang w:eastAsia="ko-KR"/>
        </w:rPr>
        <w:t>.3.2.2.</w:t>
      </w:r>
      <w:r w:rsidRPr="007A4449">
        <w:rPr>
          <w:rFonts w:cs="v4.2.0"/>
          <w:vertAlign w:val="subscript"/>
          <w:lang w:eastAsia="ko-KR"/>
        </w:rPr>
        <w:t xml:space="preserve"> </w:t>
      </w:r>
      <w:r w:rsidRPr="007A4449">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A4449" w:rsidRPr="007A4449" w:rsidRDefault="007A4449" w:rsidP="007A4449">
      <w:pPr>
        <w:overflowPunct w:val="0"/>
        <w:autoSpaceDE w:val="0"/>
        <w:autoSpaceDN w:val="0"/>
        <w:adjustRightInd w:val="0"/>
        <w:textAlignment w:val="baseline"/>
        <w:rPr>
          <w:lang w:eastAsia="zh-CN"/>
        </w:rPr>
      </w:pPr>
      <w:r w:rsidRPr="007A4449">
        <w:rPr>
          <w:lang w:eastAsia="ko-KR"/>
        </w:rPr>
        <w:t xml:space="preserve">If a cell which has been detectable at least for the time period </w:t>
      </w:r>
      <w:r w:rsidRPr="007A4449">
        <w:rPr>
          <w:rFonts w:cs="v4.2.0"/>
          <w:lang w:eastAsia="ko-KR"/>
        </w:rPr>
        <w:t>T</w:t>
      </w:r>
      <w:r w:rsidRPr="007A4449">
        <w:rPr>
          <w:rFonts w:cs="v4.2.0"/>
          <w:vertAlign w:val="subscript"/>
          <w:lang w:eastAsia="ko-KR"/>
        </w:rPr>
        <w:t>Identify_Inter</w:t>
      </w:r>
      <w:r w:rsidRPr="007A4449">
        <w:rPr>
          <w:lang w:eastAsia="ko-KR"/>
        </w:rPr>
        <w:t xml:space="preserve"> </w:t>
      </w:r>
      <w:r w:rsidRPr="007A4449">
        <w:rPr>
          <w:rFonts w:cs="v4.2.0"/>
          <w:lang w:eastAsia="ko-KR"/>
        </w:rPr>
        <w:t>in clause </w:t>
      </w:r>
      <w:r w:rsidRPr="007A4449">
        <w:rPr>
          <w:lang w:eastAsia="ko-KR"/>
        </w:rPr>
        <w:t xml:space="preserve">8.1.2.3.2.2 and then </w:t>
      </w:r>
      <w:r w:rsidRPr="007A4449">
        <w:rPr>
          <w:rFonts w:cs="v4.2.0" w:hint="eastAsia"/>
          <w:lang w:eastAsia="ko-KR"/>
        </w:rPr>
        <w:t xml:space="preserve">triggers the measurement report as </w:t>
      </w:r>
      <w:r w:rsidRPr="007A4449">
        <w:rPr>
          <w:rFonts w:cs="v4.2.0" w:hint="eastAsia"/>
          <w:lang w:eastAsia="zh-CN"/>
        </w:rPr>
        <w:t xml:space="preserve">per </w:t>
      </w:r>
      <w:r w:rsidRPr="007A4449">
        <w:rPr>
          <w:lang w:eastAsia="ko-KR"/>
        </w:rPr>
        <w:t>TS 36.331 [2], the event triggered measurement reporting delay shall be less than T</w:t>
      </w:r>
      <w:r w:rsidRPr="007A4449">
        <w:rPr>
          <w:vertAlign w:val="subscript"/>
          <w:lang w:eastAsia="ko-KR"/>
        </w:rPr>
        <w:t>measure_inter</w:t>
      </w:r>
      <w:r w:rsidRPr="007A4449" w:rsidDel="00AC342C">
        <w:rPr>
          <w:rFonts w:cs="v4.2.0"/>
          <w:lang w:eastAsia="ko-KR"/>
        </w:rPr>
        <w:t xml:space="preserve"> </w:t>
      </w:r>
      <w:r w:rsidRPr="007A4449">
        <w:rPr>
          <w:rFonts w:cs="v4.2.0"/>
          <w:lang w:eastAsia="ko-KR"/>
        </w:rPr>
        <w:t>in clause </w:t>
      </w:r>
      <w:r w:rsidRPr="007A4449">
        <w:rPr>
          <w:lang w:eastAsia="ko-KR"/>
        </w:rPr>
        <w:t xml:space="preserve">8.1.2.3.2.2 provided the timing to that cell has not changed more than </w:t>
      </w:r>
      <w:r w:rsidRPr="007A4449">
        <w:rPr>
          <w:lang w:eastAsia="ko-KR"/>
        </w:rPr>
        <w:sym w:font="Symbol" w:char="F0B1"/>
      </w:r>
      <w:r w:rsidRPr="007A4449">
        <w:rPr>
          <w:lang w:eastAsia="ko-KR"/>
        </w:rPr>
        <w:t xml:space="preserve"> 50  Ts</w:t>
      </w:r>
      <w:r w:rsidRPr="007A4449">
        <w:rPr>
          <w:lang w:eastAsia="zh-CN"/>
        </w:rPr>
        <w:t xml:space="preserve"> </w:t>
      </w:r>
      <w:r w:rsidRPr="007A4449">
        <w:rPr>
          <w:lang w:eastAsia="ko-KR"/>
        </w:rPr>
        <w:t xml:space="preserve">while </w:t>
      </w:r>
      <w:r w:rsidRPr="007A4449">
        <w:rPr>
          <w:rFonts w:cs="v4.2.0"/>
          <w:lang w:eastAsia="ko-KR"/>
        </w:rPr>
        <w:t>measurement</w:t>
      </w:r>
      <w:r w:rsidRPr="007A4449">
        <w:rPr>
          <w:lang w:eastAsia="ko-KR"/>
        </w:rPr>
        <w:t xml:space="preserve"> gap has not been available and the L3 filter has not been used.</w:t>
      </w:r>
      <w:r w:rsidRPr="007A4449">
        <w:rPr>
          <w:rFonts w:cs="v4.2.0"/>
          <w:lang w:eastAsia="ko-KR"/>
        </w:rPr>
        <w:t xml:space="preserve"> When L3 filtering is used or IDC autonomous denial is configured or </w:t>
      </w:r>
      <w:r w:rsidRPr="007A4449">
        <w:rPr>
          <w:rFonts w:cs="v4.2.0"/>
          <w:lang w:eastAsia="ko-KR"/>
        </w:rPr>
        <w:lastRenderedPageBreak/>
        <w:t>the UE is performing reception and/or transmission for ProSe Direct Discovery and/or ProSe Direct Communication, or the UE is configured to perform SRS carrier based switching, an additional delay can be expected.</w:t>
      </w:r>
    </w:p>
    <w:p w:rsidR="007A4449" w:rsidRDefault="007A4449">
      <w:pPr>
        <w:rPr>
          <w:noProof/>
        </w:rPr>
      </w:pPr>
    </w:p>
    <w:p w:rsidR="003644F4" w:rsidRDefault="003644F4" w:rsidP="003644F4">
      <w:pPr>
        <w:keepNext/>
        <w:keepLines/>
        <w:spacing w:before="180"/>
        <w:ind w:left="1134" w:hanging="1134"/>
        <w:outlineLvl w:val="1"/>
        <w:rPr>
          <w:rFonts w:ascii="Arial" w:eastAsia="??" w:hAnsi="Arial"/>
          <w:color w:val="FF0000"/>
          <w:sz w:val="32"/>
          <w:lang w:eastAsia="ja-JP"/>
        </w:rPr>
      </w:pPr>
      <w:r w:rsidRPr="0037336D">
        <w:rPr>
          <w:rFonts w:ascii="Arial" w:eastAsia="??" w:hAnsi="Arial"/>
          <w:color w:val="FF0000"/>
          <w:sz w:val="32"/>
        </w:rPr>
        <w:t xml:space="preserve">&lt;&lt; </w:t>
      </w:r>
      <w:r>
        <w:rPr>
          <w:rFonts w:ascii="Arial" w:eastAsia="??" w:hAnsi="Arial"/>
          <w:color w:val="FF0000"/>
          <w:sz w:val="32"/>
        </w:rPr>
        <w:t xml:space="preserve">End of </w:t>
      </w:r>
      <w:r w:rsidRPr="0037336D">
        <w:rPr>
          <w:rFonts w:ascii="Arial" w:eastAsia="??" w:hAnsi="Arial"/>
          <w:color w:val="FF0000"/>
          <w:sz w:val="32"/>
        </w:rPr>
        <w:t>change</w:t>
      </w:r>
      <w:r>
        <w:rPr>
          <w:rFonts w:ascii="Arial" w:eastAsia="??" w:hAnsi="Arial"/>
          <w:color w:val="FF0000"/>
          <w:sz w:val="32"/>
        </w:rPr>
        <w:t>s</w:t>
      </w:r>
      <w:r w:rsidRPr="0037336D">
        <w:rPr>
          <w:rFonts w:ascii="Arial" w:eastAsia="??" w:hAnsi="Arial"/>
          <w:color w:val="FF0000"/>
          <w:sz w:val="32"/>
        </w:rPr>
        <w:t xml:space="preserve"> &gt;&gt;</w:t>
      </w:r>
    </w:p>
    <w:p w:rsidR="003644F4" w:rsidRDefault="003644F4">
      <w:pPr>
        <w:rPr>
          <w:noProof/>
        </w:rPr>
      </w:pPr>
    </w:p>
    <w:sectPr w:rsidR="003644F4">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944" w:rsidRDefault="007A5944">
      <w:r>
        <w:separator/>
      </w:r>
    </w:p>
  </w:endnote>
  <w:endnote w:type="continuationSeparator" w:id="0">
    <w:p w:rsidR="007A5944" w:rsidRDefault="007A5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944" w:rsidRDefault="007A5944">
      <w:r>
        <w:separator/>
      </w:r>
    </w:p>
  </w:footnote>
  <w:footnote w:type="continuationSeparator" w:id="0">
    <w:p w:rsidR="007A5944" w:rsidRDefault="007A5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449" w:rsidRDefault="007A444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449" w:rsidRDefault="007A44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449" w:rsidRDefault="007A44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449" w:rsidRDefault="007A44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A6394"/>
    <w:rsid w:val="000C038A"/>
    <w:rsid w:val="000C3A8B"/>
    <w:rsid w:val="000C6598"/>
    <w:rsid w:val="00107586"/>
    <w:rsid w:val="00136CD5"/>
    <w:rsid w:val="00145D43"/>
    <w:rsid w:val="00192C46"/>
    <w:rsid w:val="001A7B60"/>
    <w:rsid w:val="001B7A65"/>
    <w:rsid w:val="001E41F3"/>
    <w:rsid w:val="001E6141"/>
    <w:rsid w:val="002410DF"/>
    <w:rsid w:val="0026004D"/>
    <w:rsid w:val="00275D12"/>
    <w:rsid w:val="002860C4"/>
    <w:rsid w:val="002A01CC"/>
    <w:rsid w:val="002A7238"/>
    <w:rsid w:val="002B5741"/>
    <w:rsid w:val="00305409"/>
    <w:rsid w:val="003137DC"/>
    <w:rsid w:val="0031605A"/>
    <w:rsid w:val="00336FB6"/>
    <w:rsid w:val="003644F4"/>
    <w:rsid w:val="003E1A36"/>
    <w:rsid w:val="00414109"/>
    <w:rsid w:val="004177BD"/>
    <w:rsid w:val="004242F1"/>
    <w:rsid w:val="00492E16"/>
    <w:rsid w:val="004B75B7"/>
    <w:rsid w:val="0051580D"/>
    <w:rsid w:val="00524845"/>
    <w:rsid w:val="0057368F"/>
    <w:rsid w:val="00592D74"/>
    <w:rsid w:val="005E0B27"/>
    <w:rsid w:val="005E2C44"/>
    <w:rsid w:val="00621188"/>
    <w:rsid w:val="006257ED"/>
    <w:rsid w:val="00695808"/>
    <w:rsid w:val="006B46FB"/>
    <w:rsid w:val="006E21FB"/>
    <w:rsid w:val="006F1A8A"/>
    <w:rsid w:val="00716064"/>
    <w:rsid w:val="00792342"/>
    <w:rsid w:val="007A4449"/>
    <w:rsid w:val="007A5944"/>
    <w:rsid w:val="007B512A"/>
    <w:rsid w:val="007B5C03"/>
    <w:rsid w:val="007C2097"/>
    <w:rsid w:val="007D6A07"/>
    <w:rsid w:val="007E5979"/>
    <w:rsid w:val="007F765D"/>
    <w:rsid w:val="008279FA"/>
    <w:rsid w:val="008626E7"/>
    <w:rsid w:val="00870EE7"/>
    <w:rsid w:val="00894B74"/>
    <w:rsid w:val="008F686C"/>
    <w:rsid w:val="009209A0"/>
    <w:rsid w:val="009777D9"/>
    <w:rsid w:val="00991B88"/>
    <w:rsid w:val="009A579D"/>
    <w:rsid w:val="009C7D14"/>
    <w:rsid w:val="009E3297"/>
    <w:rsid w:val="009F734F"/>
    <w:rsid w:val="00A246B6"/>
    <w:rsid w:val="00A26972"/>
    <w:rsid w:val="00A47E70"/>
    <w:rsid w:val="00A7671C"/>
    <w:rsid w:val="00A80B7D"/>
    <w:rsid w:val="00AD1CD8"/>
    <w:rsid w:val="00B258BB"/>
    <w:rsid w:val="00B67B97"/>
    <w:rsid w:val="00B968C8"/>
    <w:rsid w:val="00BA3EC5"/>
    <w:rsid w:val="00BB5DFC"/>
    <w:rsid w:val="00BD279D"/>
    <w:rsid w:val="00BD6BB8"/>
    <w:rsid w:val="00BF2C00"/>
    <w:rsid w:val="00C95985"/>
    <w:rsid w:val="00CB3F0C"/>
    <w:rsid w:val="00CC5026"/>
    <w:rsid w:val="00CD3FB6"/>
    <w:rsid w:val="00D03F9A"/>
    <w:rsid w:val="00DA0E19"/>
    <w:rsid w:val="00DE34C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B7F0A6FB-0046-4DC5-A61F-A98997931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F2C00"/>
    <w:rPr>
      <w:rFonts w:ascii="Arial" w:hAnsi="Arial"/>
      <w:b/>
      <w:lang w:val="en-GB" w:eastAsia="en-US"/>
    </w:rPr>
  </w:style>
  <w:style w:type="character" w:customStyle="1" w:styleId="TAHCar">
    <w:name w:val="TAH Car"/>
    <w:link w:val="TAH"/>
    <w:rsid w:val="00BF2C0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wmf"/><Relationship Id="rId25"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9.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BEB11-924F-4DFA-A024-FF26FECAD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6659</Words>
  <Characters>53943</Characters>
  <Application>Microsoft Office Word</Application>
  <DocSecurity>0</DocSecurity>
  <Lines>449</Lines>
  <Paragraphs>120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1899-12-31T22:00:00Z</cp:lastPrinted>
  <dcterms:created xsi:type="dcterms:W3CDTF">2017-03-24T20:05:00Z</dcterms:created>
  <dcterms:modified xsi:type="dcterms:W3CDTF">2017-03-24T20:05:00Z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