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6F762D90" w:rsidR="00A45FE2" w:rsidRPr="003A571C" w:rsidRDefault="008301A8" w:rsidP="00A45FE2">
      <w:pPr>
        <w:pStyle w:val="Header"/>
        <w:tabs>
          <w:tab w:val="right" w:pos="9639"/>
        </w:tabs>
        <w:rPr>
          <w:rFonts w:cs="Arial"/>
          <w:bCs/>
          <w:i/>
          <w:noProof w:val="0"/>
          <w:sz w:val="32"/>
          <w:lang w:eastAsia="zh-CN"/>
        </w:rPr>
      </w:pPr>
      <w:r w:rsidRPr="008E491B">
        <w:rPr>
          <w:noProof w:val="0"/>
          <w:sz w:val="24"/>
        </w:rPr>
        <w:t>3GPP TSG-RAN WG4 Meeting #</w:t>
      </w:r>
      <w:r w:rsidRPr="008E491B">
        <w:rPr>
          <w:rFonts w:hint="eastAsia"/>
          <w:noProof w:val="0"/>
          <w:sz w:val="24"/>
        </w:rPr>
        <w:t>8</w:t>
      </w:r>
      <w:r w:rsidRPr="008E491B">
        <w:rPr>
          <w:noProof w:val="0"/>
          <w:sz w:val="24"/>
        </w:rPr>
        <w:t>2</w:t>
      </w:r>
      <w:r w:rsidR="00A45FE2" w:rsidRPr="007576CF">
        <w:rPr>
          <w:rFonts w:cs="Arial"/>
          <w:bCs/>
          <w:noProof w:val="0"/>
          <w:sz w:val="24"/>
        </w:rPr>
        <w:tab/>
      </w:r>
      <w:r w:rsidR="00E622D3" w:rsidRPr="002979D2">
        <w:rPr>
          <w:rFonts w:cs="Arial"/>
          <w:bCs/>
          <w:noProof w:val="0"/>
          <w:sz w:val="24"/>
        </w:rPr>
        <w:t>R4</w:t>
      </w:r>
      <w:r w:rsidR="00492FB8" w:rsidRPr="002979D2">
        <w:rPr>
          <w:rFonts w:cs="Arial"/>
          <w:bCs/>
          <w:noProof w:val="0"/>
          <w:sz w:val="24"/>
        </w:rPr>
        <w:t>-</w:t>
      </w:r>
      <w:r w:rsidRPr="002979D2">
        <w:rPr>
          <w:rFonts w:cs="Arial"/>
          <w:bCs/>
          <w:noProof w:val="0"/>
          <w:sz w:val="24"/>
        </w:rPr>
        <w:t>170</w:t>
      </w:r>
      <w:r w:rsidR="002979D2" w:rsidRPr="002979D2">
        <w:rPr>
          <w:rFonts w:cs="Arial"/>
          <w:bCs/>
          <w:noProof w:val="0"/>
          <w:sz w:val="24"/>
        </w:rPr>
        <w:t>072</w:t>
      </w:r>
      <w:r w:rsidR="009B6012">
        <w:rPr>
          <w:rFonts w:cs="Arial"/>
          <w:bCs/>
          <w:noProof w:val="0"/>
          <w:sz w:val="24"/>
        </w:rPr>
        <w:t>8</w:t>
      </w:r>
    </w:p>
    <w:p w14:paraId="5EAC1D58" w14:textId="77777777" w:rsidR="008301A8" w:rsidRPr="008E491B" w:rsidRDefault="008301A8" w:rsidP="008301A8">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14:paraId="1314CDA2" w14:textId="77777777" w:rsidR="00CD4C7B" w:rsidRPr="003A571C" w:rsidRDefault="00CD4C7B" w:rsidP="00CD4C7B">
      <w:pPr>
        <w:pStyle w:val="Header"/>
        <w:rPr>
          <w:bCs/>
          <w:noProof w:val="0"/>
          <w:sz w:val="24"/>
        </w:rPr>
      </w:pPr>
    </w:p>
    <w:p w14:paraId="20216877" w14:textId="77777777" w:rsidR="00CD4C7B" w:rsidRPr="003A571C" w:rsidRDefault="00CD4C7B" w:rsidP="00CD4C7B">
      <w:pPr>
        <w:pStyle w:val="Header"/>
        <w:rPr>
          <w:bCs/>
          <w:noProof w:val="0"/>
          <w:sz w:val="24"/>
        </w:rPr>
      </w:pPr>
    </w:p>
    <w:p w14:paraId="3CB161F1" w14:textId="07BCDDDD" w:rsidR="00CD4C7B" w:rsidRPr="003A571C" w:rsidRDefault="00CD4C7B" w:rsidP="00CD4C7B">
      <w:pPr>
        <w:pStyle w:val="CRCoverPage"/>
        <w:tabs>
          <w:tab w:val="left" w:pos="1985"/>
        </w:tabs>
        <w:rPr>
          <w:rFonts w:cs="Arial"/>
          <w:b/>
          <w:bCs/>
          <w:sz w:val="24"/>
          <w:lang w:eastAsia="ja-JP"/>
        </w:rPr>
      </w:pPr>
      <w:r w:rsidRPr="003A571C">
        <w:rPr>
          <w:rFonts w:cs="Arial"/>
          <w:b/>
          <w:bCs/>
          <w:sz w:val="24"/>
        </w:rPr>
        <w:t>Agenda item:</w:t>
      </w:r>
      <w:r w:rsidRPr="003A571C">
        <w:rPr>
          <w:rFonts w:cs="Arial"/>
          <w:b/>
          <w:bCs/>
          <w:sz w:val="24"/>
        </w:rPr>
        <w:tab/>
      </w:r>
      <w:r w:rsidR="008301A8">
        <w:rPr>
          <w:rFonts w:cs="Arial"/>
          <w:b/>
          <w:bCs/>
          <w:sz w:val="24"/>
        </w:rPr>
        <w:t>10.4.3</w:t>
      </w:r>
      <w:r w:rsidR="00492FB8">
        <w:rPr>
          <w:rFonts w:cs="Arial"/>
          <w:b/>
          <w:bCs/>
          <w:sz w:val="24"/>
        </w:rPr>
        <w:t>.3</w:t>
      </w:r>
    </w:p>
    <w:p w14:paraId="7C0723AD" w14:textId="75044464" w:rsidR="00CD4C7B" w:rsidRPr="00A45FE2" w:rsidRDefault="00CD4C7B" w:rsidP="00A45FE2">
      <w:pPr>
        <w:tabs>
          <w:tab w:val="left" w:pos="1985"/>
        </w:tabs>
        <w:spacing w:after="120"/>
        <w:ind w:left="1985" w:hanging="1985"/>
        <w:rPr>
          <w:rFonts w:ascii="Arial" w:hAnsi="Arial" w:cs="Arial"/>
          <w:b/>
          <w:bCs/>
          <w:sz w:val="24"/>
          <w:lang w:val="en-US"/>
        </w:rPr>
      </w:pPr>
      <w:r w:rsidRPr="003A571C">
        <w:rPr>
          <w:rFonts w:ascii="Arial" w:hAnsi="Arial" w:cs="Arial"/>
          <w:b/>
          <w:bCs/>
          <w:sz w:val="24"/>
        </w:rPr>
        <w:t>Source:</w:t>
      </w:r>
      <w:r w:rsidRPr="003A571C">
        <w:rPr>
          <w:rFonts w:ascii="Arial" w:hAnsi="Arial" w:cs="Arial"/>
          <w:b/>
          <w:bCs/>
          <w:sz w:val="24"/>
        </w:rPr>
        <w:tab/>
      </w:r>
      <w:r w:rsidR="009B4251" w:rsidRPr="003A571C">
        <w:rPr>
          <w:rFonts w:ascii="Arial" w:hAnsi="Arial" w:cs="Arial"/>
          <w:b/>
          <w:bCs/>
          <w:sz w:val="24"/>
        </w:rPr>
        <w:t>Nokia, Alcatel-Lucent Shanghai</w:t>
      </w:r>
      <w:r w:rsidR="009B4251" w:rsidRPr="00427D20">
        <w:rPr>
          <w:rFonts w:ascii="Arial" w:hAnsi="Arial" w:cs="Arial"/>
          <w:b/>
          <w:bCs/>
          <w:sz w:val="24"/>
        </w:rPr>
        <w:t xml:space="preserve"> Bell</w:t>
      </w:r>
    </w:p>
    <w:p w14:paraId="38F0AED7" w14:textId="6E5C351C" w:rsidR="00CD4C7B" w:rsidRPr="009E6618"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51DA1">
        <w:rPr>
          <w:rFonts w:ascii="Arial" w:hAnsi="Arial" w:cs="Arial"/>
          <w:b/>
          <w:bCs/>
          <w:sz w:val="24"/>
        </w:rPr>
        <w:t xml:space="preserve">TP on </w:t>
      </w:r>
      <w:r w:rsidR="009E6618" w:rsidRPr="009E6618">
        <w:rPr>
          <w:rFonts w:ascii="Arial" w:hAnsi="Arial" w:cs="Arial"/>
          <w:b/>
          <w:bCs/>
          <w:sz w:val="24"/>
        </w:rPr>
        <w:t xml:space="preserve">boundary between spurious and OOB domain </w:t>
      </w:r>
      <w:r w:rsidR="00043AFC">
        <w:rPr>
          <w:rFonts w:ascii="Arial" w:hAnsi="Arial" w:cs="Arial"/>
          <w:b/>
          <w:bCs/>
          <w:sz w:val="24"/>
        </w:rPr>
        <w:t>for NR</w:t>
      </w:r>
      <w:r w:rsidR="00134B00">
        <w:rPr>
          <w:rFonts w:ascii="Arial" w:hAnsi="Arial" w:cs="Arial"/>
          <w:b/>
          <w:bCs/>
          <w:sz w:val="24"/>
        </w:rPr>
        <w:t xml:space="preserve"> BS</w:t>
      </w:r>
    </w:p>
    <w:p w14:paraId="143516E5" w14:textId="5E5FB462" w:rsidR="00D67946"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492FB8">
        <w:rPr>
          <w:rFonts w:ascii="Arial" w:hAnsi="Arial" w:cs="Arial"/>
          <w:b/>
          <w:bCs/>
          <w:sz w:val="24"/>
        </w:rPr>
        <w:t>ent for:</w:t>
      </w:r>
      <w:r w:rsidR="00492FB8">
        <w:rPr>
          <w:rFonts w:ascii="Arial" w:hAnsi="Arial" w:cs="Arial"/>
          <w:b/>
          <w:bCs/>
          <w:sz w:val="24"/>
        </w:rPr>
        <w:tab/>
      </w:r>
      <w:r w:rsidR="004F2FEE">
        <w:rPr>
          <w:rFonts w:ascii="Arial" w:hAnsi="Arial" w:cs="Arial"/>
          <w:b/>
          <w:bCs/>
          <w:sz w:val="24"/>
        </w:rPr>
        <w:t>Approval</w:t>
      </w:r>
    </w:p>
    <w:p w14:paraId="0EF51EF2" w14:textId="55E20562" w:rsidR="00CD4C7B" w:rsidRPr="006E13D1" w:rsidRDefault="00D67946" w:rsidP="00D67946">
      <w:pPr>
        <w:pStyle w:val="Heading1"/>
      </w:pPr>
      <w:r>
        <w:t>1</w:t>
      </w:r>
      <w:r>
        <w:tab/>
      </w:r>
      <w:r w:rsidR="0056573F">
        <w:t>Introduction</w:t>
      </w:r>
    </w:p>
    <w:p w14:paraId="76B49C8E" w14:textId="3462002F" w:rsidR="00134B00" w:rsidRDefault="001B1574" w:rsidP="00123F58">
      <w:pPr>
        <w:spacing w:after="0"/>
        <w:rPr>
          <w:bCs/>
        </w:rPr>
      </w:pPr>
      <w:r>
        <w:rPr>
          <w:bCs/>
        </w:rPr>
        <w:t xml:space="preserve">WF on </w:t>
      </w:r>
      <w:r w:rsidRPr="001B1574">
        <w:rPr>
          <w:bCs/>
        </w:rPr>
        <w:t xml:space="preserve">BS RF requirements for NR </w:t>
      </w:r>
      <w:r w:rsidR="00443E7E" w:rsidRPr="001B1574">
        <w:rPr>
          <w:bCs/>
        </w:rPr>
        <w:t>was</w:t>
      </w:r>
      <w:r w:rsidR="00492FB8">
        <w:rPr>
          <w:bCs/>
        </w:rPr>
        <w:t xml:space="preserve"> approved in [1]</w:t>
      </w:r>
      <w:r w:rsidR="00A8534E">
        <w:rPr>
          <w:bCs/>
        </w:rPr>
        <w:t xml:space="preserve">. </w:t>
      </w:r>
      <w:r w:rsidR="00F80710">
        <w:rPr>
          <w:bCs/>
        </w:rPr>
        <w:t>B</w:t>
      </w:r>
      <w:r w:rsidR="00123F58" w:rsidRPr="00123F58">
        <w:rPr>
          <w:bCs/>
        </w:rPr>
        <w:t>oundary between spurious and OOB domain</w:t>
      </w:r>
      <w:r w:rsidR="00492FB8">
        <w:rPr>
          <w:bCs/>
        </w:rPr>
        <w:t xml:space="preserve"> was</w:t>
      </w:r>
      <w:r w:rsidR="00F80710">
        <w:rPr>
          <w:bCs/>
        </w:rPr>
        <w:t xml:space="preserve"> discussed in </w:t>
      </w:r>
      <w:r w:rsidR="009E6618">
        <w:rPr>
          <w:bCs/>
        </w:rPr>
        <w:t>[2</w:t>
      </w:r>
      <w:r w:rsidR="00123F58">
        <w:rPr>
          <w:bCs/>
        </w:rPr>
        <w:t>].</w:t>
      </w:r>
      <w:r w:rsidR="009E6618">
        <w:rPr>
          <w:bCs/>
        </w:rPr>
        <w:t xml:space="preserve"> LS to ITU was approved in [3</w:t>
      </w:r>
      <w:r w:rsidR="00CC71B3">
        <w:rPr>
          <w:bCs/>
        </w:rPr>
        <w:t>].</w:t>
      </w:r>
    </w:p>
    <w:p w14:paraId="64A4B0C3" w14:textId="77777777" w:rsidR="00123F58" w:rsidRPr="00123F58" w:rsidRDefault="00123F58" w:rsidP="00123F58">
      <w:pPr>
        <w:spacing w:after="0"/>
        <w:rPr>
          <w:bCs/>
        </w:rPr>
      </w:pPr>
    </w:p>
    <w:p w14:paraId="78D344E6" w14:textId="55E49C6D" w:rsidR="00B17799" w:rsidRDefault="00492FB8" w:rsidP="00171463">
      <w:pPr>
        <w:spacing w:after="0"/>
        <w:rPr>
          <w:bCs/>
        </w:rPr>
      </w:pPr>
      <w:r>
        <w:rPr>
          <w:bCs/>
        </w:rPr>
        <w:t>T</w:t>
      </w:r>
      <w:r w:rsidR="00B17799" w:rsidRPr="00E93DCB">
        <w:rPr>
          <w:bCs/>
        </w:rPr>
        <w:t xml:space="preserve">his </w:t>
      </w:r>
      <w:r w:rsidR="00B17799">
        <w:rPr>
          <w:bCs/>
        </w:rPr>
        <w:t xml:space="preserve">contribution </w:t>
      </w:r>
      <w:r w:rsidR="009E6618">
        <w:rPr>
          <w:bCs/>
        </w:rPr>
        <w:t>provides</w:t>
      </w:r>
      <w:r w:rsidR="008301A8">
        <w:rPr>
          <w:bCs/>
        </w:rPr>
        <w:t xml:space="preserve"> a TP to capture the </w:t>
      </w:r>
      <w:r w:rsidR="00B47EDA">
        <w:rPr>
          <w:bCs/>
        </w:rPr>
        <w:t xml:space="preserve">boundary between spurious and OOB domain </w:t>
      </w:r>
      <w:r w:rsidR="009E6618">
        <w:rPr>
          <w:bCs/>
        </w:rPr>
        <w:t>for spectrum &gt; 6 GHz</w:t>
      </w:r>
      <w:r w:rsidR="008301A8">
        <w:rPr>
          <w:bCs/>
        </w:rPr>
        <w:t>.</w:t>
      </w:r>
    </w:p>
    <w:p w14:paraId="4205A5B4" w14:textId="25ABBA2C" w:rsidR="00D84F07" w:rsidRDefault="00D84F07" w:rsidP="00171463">
      <w:pPr>
        <w:spacing w:after="0"/>
        <w:rPr>
          <w:bCs/>
        </w:rPr>
      </w:pPr>
    </w:p>
    <w:p w14:paraId="7DBE5477" w14:textId="1067D1E5" w:rsidR="00FB1E9D" w:rsidRDefault="00FF7509" w:rsidP="00FB1E9D">
      <w:pPr>
        <w:pStyle w:val="Heading1"/>
      </w:pPr>
      <w:r>
        <w:t>2</w:t>
      </w:r>
      <w:r>
        <w:tab/>
        <w:t>TP for TR 38.803</w:t>
      </w:r>
    </w:p>
    <w:p w14:paraId="79EC036C" w14:textId="24D016B0" w:rsidR="00FF7509" w:rsidRPr="00FF7509" w:rsidRDefault="00FF7509" w:rsidP="00FF7509">
      <w:pPr>
        <w:jc w:val="center"/>
        <w:rPr>
          <w:b/>
          <w:color w:val="FF0000"/>
          <w:sz w:val="28"/>
          <w:szCs w:val="28"/>
          <w:u w:val="single"/>
        </w:rPr>
      </w:pPr>
      <w:r w:rsidRPr="00FF7509">
        <w:rPr>
          <w:b/>
          <w:color w:val="FF0000"/>
          <w:sz w:val="28"/>
          <w:szCs w:val="28"/>
          <w:u w:val="single"/>
        </w:rPr>
        <w:t>--- Start of TP ---</w:t>
      </w:r>
    </w:p>
    <w:p w14:paraId="621F98E3" w14:textId="77777777" w:rsidR="009E6618" w:rsidRDefault="009E6618" w:rsidP="009E6618">
      <w:pPr>
        <w:pStyle w:val="Heading3"/>
        <w:rPr>
          <w:lang w:eastAsia="ja-JP"/>
        </w:rPr>
      </w:pPr>
      <w:bookmarkStart w:id="0" w:name="_Toc470693219"/>
      <w:r>
        <w:rPr>
          <w:lang w:eastAsia="ja-JP"/>
        </w:rPr>
        <w:t>8.2.4</w:t>
      </w:r>
      <w:r>
        <w:rPr>
          <w:lang w:eastAsia="ja-JP"/>
        </w:rPr>
        <w:tab/>
        <w:t>Regulation above 6 GHz and for large carrier bandwidths</w:t>
      </w:r>
      <w:bookmarkEnd w:id="0"/>
    </w:p>
    <w:p w14:paraId="71392E34" w14:textId="77777777" w:rsidR="009E6618" w:rsidRDefault="009E6618" w:rsidP="009E6618">
      <w:pPr>
        <w:rPr>
          <w:lang w:val="en-US"/>
        </w:rPr>
      </w:pPr>
      <w:r>
        <w:rPr>
          <w:lang w:val="en-US"/>
        </w:rPr>
        <w:t>With the work on a New Radio access (NR) targeting IMT-2020 as defined by ITU-R, there are a number of regulatory aspects to take into</w:t>
      </w:r>
      <w:bookmarkStart w:id="1" w:name="_GoBack"/>
      <w:bookmarkEnd w:id="1"/>
      <w:r>
        <w:rPr>
          <w:lang w:val="en-US"/>
        </w:rPr>
        <w:t xml:space="preserve"> account. For the unwanted emission limits and the boundary between OOB and spurious domain, the following properties of NR must be considered:</w:t>
      </w:r>
    </w:p>
    <w:p w14:paraId="39AE76C1" w14:textId="77777777" w:rsidR="009E6618" w:rsidRDefault="009E6618" w:rsidP="009E6618">
      <w:pPr>
        <w:pStyle w:val="B1"/>
      </w:pPr>
      <w:r>
        <w:t>-</w:t>
      </w:r>
      <w:r>
        <w:tab/>
      </w:r>
      <w:r w:rsidRPr="00F5614D">
        <w:t xml:space="preserve">Large BS RF bandwidths covering the full band, which is the norm already today. </w:t>
      </w:r>
    </w:p>
    <w:p w14:paraId="750E994F" w14:textId="77777777" w:rsidR="009E6618" w:rsidRDefault="009E6618" w:rsidP="009E6618">
      <w:pPr>
        <w:pStyle w:val="B1"/>
      </w:pPr>
      <w:r>
        <w:t>-</w:t>
      </w:r>
      <w:r>
        <w:tab/>
      </w:r>
      <w:r w:rsidRPr="00F5614D">
        <w:t>Larger carrier bandwidths with numerology that may give higher</w:t>
      </w:r>
      <w:r w:rsidRPr="00006288">
        <w:t xml:space="preserve"> out-of-band emission levels</w:t>
      </w:r>
      <w:r w:rsidRPr="00F5614D">
        <w:t>. This has a direct impact on the assumed boundary to the spurious domain defined for a transmitted carrier, which is relevant for the Operating band unwanted emission mask (UEM) levels inside the band, assuming that these can be defined in a way similar to what was done for LTE. Such a mask cannot anymore use a 5 MHz carrier as a baseline for setting the limits, due to the wider carriers and the new numerologies.</w:t>
      </w:r>
    </w:p>
    <w:p w14:paraId="4C1C6BAD" w14:textId="77777777" w:rsidR="009E6618" w:rsidRDefault="009E6618" w:rsidP="009E6618">
      <w:pPr>
        <w:pStyle w:val="B1"/>
      </w:pPr>
      <w:r>
        <w:t>-</w:t>
      </w:r>
      <w:r>
        <w:tab/>
      </w:r>
      <w:r w:rsidRPr="00F5614D">
        <w:t>For a carrier placed at the edge of a band, the unwanted emission levels outside the band will depend on the carrier bandwidth and numerology, but also on any passband filtering applied for the band. Such a filter will most likely still be employed at lower bands, but is more challenging for higher bands for AAS-type systems, in terms of achieving high attenuation close to the band. This has to do both with the width of the band and the high absolute frequency, as well as the RF properties o</w:t>
      </w:r>
      <w:r w:rsidRPr="00006288">
        <w:t>f mm-wave technologies</w:t>
      </w:r>
      <w:r w:rsidRPr="00F5614D">
        <w:t>.</w:t>
      </w:r>
    </w:p>
    <w:p w14:paraId="795BAEFA" w14:textId="77777777" w:rsidR="009E6618" w:rsidRDefault="009E6618" w:rsidP="009E6618">
      <w:pPr>
        <w:rPr>
          <w:lang w:val="en-US"/>
        </w:rPr>
      </w:pPr>
      <w:r>
        <w:rPr>
          <w:lang w:val="en-US"/>
        </w:rPr>
        <w:t>The present WCDMA and LTE unwanted emission limits are defined with a spurious emission level starting 10 MHz outside the operating band. The large carrier bandwidths and new numerologies will make such an assumption challenging already for lower bands and a higher number should be considered. The even larger carrier bandwidths and reduced possibilities for band filtering in higher bands (mm-wave) will in combination with new numerologies imply that the OOB domain will have to stretch further than 10 MHz from the band edge.</w:t>
      </w:r>
    </w:p>
    <w:p w14:paraId="4D549293" w14:textId="344E3160" w:rsidR="009E6618" w:rsidRDefault="009E6618" w:rsidP="009E6618">
      <w:pPr>
        <w:rPr>
          <w:lang w:val="en-US"/>
        </w:rPr>
      </w:pPr>
      <w:r>
        <w:rPr>
          <w:lang w:val="en-US"/>
        </w:rPr>
        <w:t>It should be noted that the regulation does not in any way stipulate a “10 MHz rule”, this is a voluntary constraint put by 3GPP on the emission limits for LTE and WCDMA. In particular for the new bands, we have to go back to what the regulation recommends, which is the “250% rule” as defined above. The rule for wider carriers and higher bands is defined in ITU-R Recommendation SM.1539-1 [7], as shown in Table 8.2.</w:t>
      </w:r>
      <w:del w:id="2" w:author="Saynajakangas, Tuomo (Nokia - FI/Oulu)" w:date="2017-02-02T08:29:00Z">
        <w:r w:rsidDel="00A01FA4">
          <w:rPr>
            <w:lang w:val="en-US"/>
          </w:rPr>
          <w:delText>3</w:delText>
        </w:r>
      </w:del>
      <w:ins w:id="3" w:author="Saynajakangas, Tuomo (Nokia - FI/Oulu)" w:date="2017-02-02T08:29:00Z">
        <w:r w:rsidR="00A01FA4">
          <w:rPr>
            <w:lang w:val="en-US"/>
          </w:rPr>
          <w:t>4</w:t>
        </w:r>
      </w:ins>
      <w:r>
        <w:rPr>
          <w:lang w:val="en-US"/>
        </w:rPr>
        <w:t xml:space="preserve">-1. The recommendation defines a threshold value </w:t>
      </w:r>
      <w:r w:rsidRPr="007A40B8">
        <w:rPr>
          <w:i/>
          <w:lang w:val="en-US"/>
        </w:rPr>
        <w:t>B</w:t>
      </w:r>
      <w:r w:rsidRPr="007A40B8">
        <w:rPr>
          <w:i/>
          <w:vertAlign w:val="subscript"/>
          <w:lang w:val="en-US"/>
        </w:rPr>
        <w:t>U</w:t>
      </w:r>
      <w:r>
        <w:rPr>
          <w:lang w:val="en-US"/>
        </w:rPr>
        <w:t xml:space="preserve"> for the necessary bandwidth </w:t>
      </w:r>
      <w:r w:rsidRPr="007A40B8">
        <w:rPr>
          <w:i/>
          <w:lang w:val="en-US"/>
        </w:rPr>
        <w:t>B</w:t>
      </w:r>
      <w:r>
        <w:rPr>
          <w:i/>
          <w:vertAlign w:val="subscript"/>
          <w:lang w:val="en-US"/>
        </w:rPr>
        <w:t>N</w:t>
      </w:r>
      <w:r>
        <w:rPr>
          <w:lang w:val="en-US"/>
        </w:rPr>
        <w:t xml:space="preserve"> of the transmission. When the bandwidth of the transmission is higher than the threshold </w:t>
      </w:r>
      <w:r w:rsidRPr="007A40B8">
        <w:rPr>
          <w:i/>
          <w:lang w:val="en-US"/>
        </w:rPr>
        <w:t>B</w:t>
      </w:r>
      <w:r w:rsidRPr="007A40B8">
        <w:rPr>
          <w:i/>
          <w:vertAlign w:val="subscript"/>
          <w:lang w:val="en-US"/>
        </w:rPr>
        <w:t>U</w:t>
      </w:r>
      <w:r>
        <w:rPr>
          <w:lang w:val="en-US"/>
        </w:rPr>
        <w:t xml:space="preserve">, the 250% rule (2.5 </w:t>
      </w:r>
      <w:r w:rsidRPr="007A40B8">
        <w:rPr>
          <w:i/>
          <w:lang w:val="en-US"/>
        </w:rPr>
        <w:t>B</w:t>
      </w:r>
      <w:r>
        <w:rPr>
          <w:i/>
          <w:vertAlign w:val="subscript"/>
          <w:lang w:val="en-US"/>
        </w:rPr>
        <w:t>N</w:t>
      </w:r>
      <w:r>
        <w:rPr>
          <w:lang w:val="en-US"/>
        </w:rPr>
        <w:t>) is replaced by the rule listed in the “Separation” column, resulting in a separation somewhere between 150% and 250% of the necessary bandwidth.</w:t>
      </w:r>
    </w:p>
    <w:p w14:paraId="4087DEA7" w14:textId="77777777" w:rsidR="009E6618" w:rsidRPr="007A40B8" w:rsidRDefault="009E6618" w:rsidP="009E6618">
      <w:pPr>
        <w:pStyle w:val="TH"/>
      </w:pPr>
      <w:r w:rsidRPr="007A40B8">
        <w:lastRenderedPageBreak/>
        <w:t>Table</w:t>
      </w:r>
      <w:r>
        <w:t xml:space="preserve"> 8.2.</w:t>
      </w:r>
      <w:r>
        <w:rPr>
          <w:rFonts w:hint="eastAsia"/>
          <w:lang w:eastAsia="ja-JP"/>
        </w:rPr>
        <w:t>4</w:t>
      </w:r>
      <w:r>
        <w:t>-1</w:t>
      </w:r>
      <w:r w:rsidRPr="007A40B8">
        <w:t xml:space="preserve">: Guideline values for the boundary of the spurious domain </w:t>
      </w:r>
      <w:r w:rsidRPr="007A40B8">
        <w:br/>
        <w:t>(Extracted from ITU-R SM.1539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169"/>
        <w:gridCol w:w="1241"/>
        <w:gridCol w:w="1877"/>
      </w:tblGrid>
      <w:tr w:rsidR="009E6618" w:rsidRPr="00D34CAD" w14:paraId="7C23F852" w14:textId="77777777" w:rsidTr="00B31D24">
        <w:trPr>
          <w:cantSplit/>
          <w:jc w:val="center"/>
        </w:trPr>
        <w:tc>
          <w:tcPr>
            <w:tcW w:w="2338" w:type="dxa"/>
            <w:vMerge w:val="restart"/>
            <w:vAlign w:val="center"/>
          </w:tcPr>
          <w:p w14:paraId="377590EC" w14:textId="77777777" w:rsidR="009E6618" w:rsidRPr="00D34CAD" w:rsidRDefault="009E6618" w:rsidP="00B31D24">
            <w:pPr>
              <w:pStyle w:val="TAH"/>
            </w:pPr>
            <w:r w:rsidRPr="00D34CAD">
              <w:br w:type="page"/>
              <w:t>Frequency</w:t>
            </w:r>
            <w:r w:rsidRPr="00D34CAD">
              <w:br/>
              <w:t>range</w:t>
            </w:r>
          </w:p>
        </w:tc>
        <w:tc>
          <w:tcPr>
            <w:tcW w:w="1169" w:type="dxa"/>
            <w:vMerge w:val="restart"/>
            <w:vAlign w:val="center"/>
          </w:tcPr>
          <w:p w14:paraId="344588EC" w14:textId="77777777" w:rsidR="009E6618" w:rsidRPr="00D34CAD" w:rsidRDefault="009E6618" w:rsidP="00B31D24">
            <w:pPr>
              <w:pStyle w:val="TAH"/>
            </w:pPr>
            <w:r w:rsidRPr="00D34CAD">
              <w:t>Normal</w:t>
            </w:r>
            <w:r w:rsidRPr="00D34CAD">
              <w:br/>
              <w:t>separation</w:t>
            </w:r>
          </w:p>
        </w:tc>
        <w:tc>
          <w:tcPr>
            <w:tcW w:w="3118" w:type="dxa"/>
            <w:gridSpan w:val="2"/>
            <w:vAlign w:val="center"/>
          </w:tcPr>
          <w:p w14:paraId="6AA2A1BE" w14:textId="77777777" w:rsidR="009E6618" w:rsidRPr="00D34CAD" w:rsidRDefault="009E6618" w:rsidP="00B31D24">
            <w:pPr>
              <w:pStyle w:val="TAH"/>
            </w:pPr>
            <w:r w:rsidRPr="00D34CAD">
              <w:t>Wideband case</w:t>
            </w:r>
            <w:r w:rsidRPr="00D34CAD">
              <w:br/>
              <w:t>(</w:t>
            </w:r>
            <w:r w:rsidRPr="00D34CAD">
              <w:rPr>
                <w:i/>
                <w:iCs/>
              </w:rPr>
              <w:t>B</w:t>
            </w:r>
            <w:r w:rsidRPr="00D34CAD">
              <w:rPr>
                <w:i/>
                <w:iCs/>
                <w:position w:val="-4"/>
                <w:sz w:val="16"/>
              </w:rPr>
              <w:t>N</w:t>
            </w:r>
            <w:r w:rsidRPr="00D34CAD">
              <w:t xml:space="preserve"> </w:t>
            </w:r>
            <w:r w:rsidRPr="00D34CAD">
              <w:rPr>
                <w:rFonts w:ascii="Symbol" w:hAnsi="Symbol"/>
              </w:rPr>
              <w:t></w:t>
            </w:r>
            <w:r w:rsidRPr="00D34CAD">
              <w:t xml:space="preserve"> </w:t>
            </w:r>
            <w:r w:rsidRPr="00D34CAD">
              <w:rPr>
                <w:i/>
                <w:iCs/>
              </w:rPr>
              <w:t>B</w:t>
            </w:r>
            <w:r w:rsidRPr="00D34CAD">
              <w:rPr>
                <w:i/>
                <w:iCs/>
                <w:position w:val="-4"/>
                <w:sz w:val="16"/>
              </w:rPr>
              <w:t>U</w:t>
            </w:r>
            <w:r w:rsidRPr="00D34CAD">
              <w:t>)</w:t>
            </w:r>
          </w:p>
        </w:tc>
      </w:tr>
      <w:tr w:rsidR="009E6618" w:rsidRPr="00D34CAD" w14:paraId="3AAD727D" w14:textId="77777777" w:rsidTr="00B31D24">
        <w:trPr>
          <w:cantSplit/>
          <w:jc w:val="center"/>
        </w:trPr>
        <w:tc>
          <w:tcPr>
            <w:tcW w:w="2338" w:type="dxa"/>
            <w:vMerge/>
            <w:vAlign w:val="center"/>
          </w:tcPr>
          <w:p w14:paraId="0AFA5D20" w14:textId="77777777" w:rsidR="009E6618" w:rsidRPr="00D34CAD" w:rsidRDefault="009E6618" w:rsidP="00B31D24">
            <w:pPr>
              <w:pStyle w:val="TAH"/>
            </w:pPr>
          </w:p>
        </w:tc>
        <w:tc>
          <w:tcPr>
            <w:tcW w:w="1169" w:type="dxa"/>
            <w:vMerge/>
            <w:vAlign w:val="center"/>
          </w:tcPr>
          <w:p w14:paraId="41D34780" w14:textId="77777777" w:rsidR="009E6618" w:rsidRPr="00D34CAD" w:rsidRDefault="009E6618" w:rsidP="00B31D24">
            <w:pPr>
              <w:pStyle w:val="TAH"/>
            </w:pPr>
          </w:p>
        </w:tc>
        <w:tc>
          <w:tcPr>
            <w:tcW w:w="1241" w:type="dxa"/>
            <w:vAlign w:val="center"/>
          </w:tcPr>
          <w:p w14:paraId="616AE026" w14:textId="77777777" w:rsidR="009E6618" w:rsidRPr="00D34CAD" w:rsidRDefault="009E6618" w:rsidP="00B31D24">
            <w:pPr>
              <w:pStyle w:val="TAH"/>
            </w:pPr>
            <w:r w:rsidRPr="00D34CAD">
              <w:rPr>
                <w:i/>
                <w:iCs/>
              </w:rPr>
              <w:t>B</w:t>
            </w:r>
            <w:r w:rsidRPr="00D34CAD">
              <w:rPr>
                <w:i/>
                <w:iCs/>
                <w:position w:val="-4"/>
                <w:sz w:val="16"/>
              </w:rPr>
              <w:t>U</w:t>
            </w:r>
          </w:p>
        </w:tc>
        <w:tc>
          <w:tcPr>
            <w:tcW w:w="1877" w:type="dxa"/>
            <w:vAlign w:val="center"/>
          </w:tcPr>
          <w:p w14:paraId="5C260C29" w14:textId="77777777" w:rsidR="009E6618" w:rsidRPr="00D34CAD" w:rsidRDefault="009E6618" w:rsidP="00B31D24">
            <w:pPr>
              <w:pStyle w:val="TAH"/>
            </w:pPr>
            <w:r w:rsidRPr="00D34CAD">
              <w:t>Separation</w:t>
            </w:r>
          </w:p>
        </w:tc>
      </w:tr>
      <w:tr w:rsidR="009E6618" w:rsidRPr="00D34CAD" w14:paraId="0CE3DE66" w14:textId="77777777" w:rsidTr="00B31D24">
        <w:trPr>
          <w:jc w:val="center"/>
        </w:trPr>
        <w:tc>
          <w:tcPr>
            <w:tcW w:w="2338" w:type="dxa"/>
          </w:tcPr>
          <w:p w14:paraId="2B0DE6F9" w14:textId="77777777" w:rsidR="009E6618" w:rsidRPr="00D34CAD" w:rsidRDefault="009E6618" w:rsidP="00B31D24">
            <w:pPr>
              <w:pStyle w:val="TAC"/>
            </w:pPr>
            <w:r w:rsidRPr="00D34CAD">
              <w:t xml:space="preserve">30 MHz </w:t>
            </w:r>
            <w:r w:rsidRPr="00D34CAD">
              <w:rPr>
                <w:rFonts w:ascii="Symbol" w:hAnsi="Symbol"/>
              </w:rPr>
              <w:t></w:t>
            </w:r>
            <w:r w:rsidRPr="00D34CAD">
              <w:t xml:space="preserve"> </w:t>
            </w:r>
            <w:r w:rsidRPr="00D34CAD">
              <w:rPr>
                <w:i/>
              </w:rPr>
              <w:t>f</w:t>
            </w:r>
            <w:r w:rsidRPr="00D34CAD">
              <w:rPr>
                <w:i/>
                <w:iCs/>
                <w:position w:val="-4"/>
                <w:sz w:val="16"/>
              </w:rPr>
              <w:t>c</w:t>
            </w:r>
            <w:r w:rsidRPr="00D34CAD">
              <w:t xml:space="preserve"> </w:t>
            </w:r>
            <w:r w:rsidRPr="00D34CAD">
              <w:rPr>
                <w:rFonts w:ascii="Symbol" w:hAnsi="Symbol"/>
              </w:rPr>
              <w:t></w:t>
            </w:r>
            <w:r w:rsidRPr="00D34CAD">
              <w:t xml:space="preserve"> 1 GHz</w:t>
            </w:r>
          </w:p>
        </w:tc>
        <w:tc>
          <w:tcPr>
            <w:tcW w:w="1169" w:type="dxa"/>
          </w:tcPr>
          <w:p w14:paraId="4F62B5D3" w14:textId="77777777" w:rsidR="009E6618" w:rsidRPr="00D34CAD" w:rsidRDefault="009E6618" w:rsidP="00B31D24">
            <w:pPr>
              <w:pStyle w:val="TAC"/>
            </w:pPr>
            <w:r w:rsidRPr="00D34CAD">
              <w:t xml:space="preserve">2.5 </w:t>
            </w:r>
            <w:r w:rsidRPr="00D34CAD">
              <w:rPr>
                <w:i/>
              </w:rPr>
              <w:t>B</w:t>
            </w:r>
            <w:r w:rsidRPr="00D34CAD">
              <w:rPr>
                <w:i/>
                <w:iCs/>
                <w:position w:val="-4"/>
                <w:sz w:val="16"/>
              </w:rPr>
              <w:t>N</w:t>
            </w:r>
          </w:p>
        </w:tc>
        <w:tc>
          <w:tcPr>
            <w:tcW w:w="1241" w:type="dxa"/>
          </w:tcPr>
          <w:p w14:paraId="18E6318D" w14:textId="77777777" w:rsidR="009E6618" w:rsidRPr="00D34CAD" w:rsidRDefault="009E6618" w:rsidP="00B31D24">
            <w:pPr>
              <w:pStyle w:val="TAC"/>
            </w:pPr>
            <w:r w:rsidRPr="00D34CAD">
              <w:t>10 MHz</w:t>
            </w:r>
          </w:p>
        </w:tc>
        <w:tc>
          <w:tcPr>
            <w:tcW w:w="1877" w:type="dxa"/>
          </w:tcPr>
          <w:p w14:paraId="5207B627" w14:textId="77777777" w:rsidR="009E6618" w:rsidRPr="00D34CAD" w:rsidRDefault="009E6618" w:rsidP="00B31D24">
            <w:pPr>
              <w:pStyle w:val="TAC"/>
            </w:pPr>
            <w:r w:rsidRPr="00D34CAD">
              <w:t xml:space="preserve">1.5 </w:t>
            </w:r>
            <w:r w:rsidRPr="00D34CAD">
              <w:rPr>
                <w:i/>
              </w:rPr>
              <w:t>B</w:t>
            </w:r>
            <w:r w:rsidRPr="00D34CAD">
              <w:rPr>
                <w:i/>
                <w:iCs/>
                <w:position w:val="-4"/>
                <w:sz w:val="16"/>
              </w:rPr>
              <w:t>N</w:t>
            </w:r>
            <w:r w:rsidRPr="00D34CAD">
              <w:t xml:space="preserve"> + 10 MHz</w:t>
            </w:r>
          </w:p>
        </w:tc>
      </w:tr>
      <w:tr w:rsidR="009E6618" w:rsidRPr="00D34CAD" w14:paraId="49132CE5" w14:textId="77777777" w:rsidTr="00B31D24">
        <w:trPr>
          <w:jc w:val="center"/>
        </w:trPr>
        <w:tc>
          <w:tcPr>
            <w:tcW w:w="2338" w:type="dxa"/>
          </w:tcPr>
          <w:p w14:paraId="1CD79592" w14:textId="77777777" w:rsidR="009E6618" w:rsidRPr="00D34CAD" w:rsidRDefault="009E6618" w:rsidP="00B31D24">
            <w:pPr>
              <w:pStyle w:val="TAC"/>
            </w:pPr>
            <w:r w:rsidRPr="00D34CAD">
              <w:t xml:space="preserve">1 GHz </w:t>
            </w:r>
            <w:r w:rsidRPr="00D34CAD">
              <w:rPr>
                <w:rFonts w:ascii="Symbol" w:hAnsi="Symbol"/>
              </w:rPr>
              <w:t></w:t>
            </w:r>
            <w:r w:rsidRPr="00D34CAD">
              <w:t xml:space="preserve"> </w:t>
            </w:r>
            <w:r w:rsidRPr="00D34CAD">
              <w:rPr>
                <w:i/>
              </w:rPr>
              <w:t>f</w:t>
            </w:r>
            <w:r w:rsidRPr="00D34CAD">
              <w:rPr>
                <w:i/>
                <w:iCs/>
                <w:position w:val="-4"/>
                <w:sz w:val="16"/>
              </w:rPr>
              <w:t>c</w:t>
            </w:r>
            <w:r w:rsidRPr="00D34CAD">
              <w:t xml:space="preserve"> </w:t>
            </w:r>
            <w:r w:rsidRPr="00D34CAD">
              <w:rPr>
                <w:rFonts w:ascii="Symbol" w:hAnsi="Symbol"/>
              </w:rPr>
              <w:t></w:t>
            </w:r>
            <w:r w:rsidRPr="00D34CAD">
              <w:t xml:space="preserve"> 3 GHz</w:t>
            </w:r>
          </w:p>
        </w:tc>
        <w:tc>
          <w:tcPr>
            <w:tcW w:w="1169" w:type="dxa"/>
          </w:tcPr>
          <w:p w14:paraId="1591C374" w14:textId="77777777" w:rsidR="009E6618" w:rsidRPr="00D34CAD" w:rsidRDefault="009E6618" w:rsidP="00B31D24">
            <w:pPr>
              <w:pStyle w:val="TAC"/>
            </w:pPr>
            <w:r w:rsidRPr="00D34CAD">
              <w:t xml:space="preserve">2.5 </w:t>
            </w:r>
            <w:r w:rsidRPr="00D34CAD">
              <w:rPr>
                <w:i/>
              </w:rPr>
              <w:t>B</w:t>
            </w:r>
            <w:r w:rsidRPr="00D34CAD">
              <w:rPr>
                <w:i/>
                <w:iCs/>
                <w:position w:val="-4"/>
                <w:sz w:val="16"/>
              </w:rPr>
              <w:t>N</w:t>
            </w:r>
          </w:p>
        </w:tc>
        <w:tc>
          <w:tcPr>
            <w:tcW w:w="1241" w:type="dxa"/>
          </w:tcPr>
          <w:p w14:paraId="14040293" w14:textId="77777777" w:rsidR="009E6618" w:rsidRPr="00D34CAD" w:rsidRDefault="009E6618" w:rsidP="00B31D24">
            <w:pPr>
              <w:pStyle w:val="TAC"/>
            </w:pPr>
            <w:r w:rsidRPr="00D34CAD">
              <w:t>50 MHz</w:t>
            </w:r>
          </w:p>
        </w:tc>
        <w:tc>
          <w:tcPr>
            <w:tcW w:w="1877" w:type="dxa"/>
          </w:tcPr>
          <w:p w14:paraId="78E3752D" w14:textId="77777777" w:rsidR="009E6618" w:rsidRPr="00D34CAD" w:rsidRDefault="009E6618" w:rsidP="00B31D24">
            <w:pPr>
              <w:pStyle w:val="TAC"/>
            </w:pPr>
            <w:r w:rsidRPr="00D34CAD">
              <w:t xml:space="preserve">1.5 </w:t>
            </w:r>
            <w:r w:rsidRPr="00D34CAD">
              <w:rPr>
                <w:i/>
              </w:rPr>
              <w:t>B</w:t>
            </w:r>
            <w:r w:rsidRPr="00D34CAD">
              <w:rPr>
                <w:i/>
                <w:iCs/>
                <w:position w:val="-4"/>
                <w:sz w:val="16"/>
              </w:rPr>
              <w:t>N</w:t>
            </w:r>
            <w:r w:rsidRPr="00D34CAD">
              <w:t xml:space="preserve"> + 50 MHz</w:t>
            </w:r>
          </w:p>
        </w:tc>
      </w:tr>
      <w:tr w:rsidR="009E6618" w:rsidRPr="00D34CAD" w14:paraId="2406C582" w14:textId="77777777" w:rsidTr="00B31D24">
        <w:trPr>
          <w:jc w:val="center"/>
        </w:trPr>
        <w:tc>
          <w:tcPr>
            <w:tcW w:w="2338" w:type="dxa"/>
          </w:tcPr>
          <w:p w14:paraId="7FAE163E" w14:textId="77777777" w:rsidR="009E6618" w:rsidRPr="00D34CAD" w:rsidRDefault="009E6618" w:rsidP="00B31D24">
            <w:pPr>
              <w:pStyle w:val="TAC"/>
            </w:pPr>
            <w:r w:rsidRPr="00D34CAD">
              <w:t xml:space="preserve">3 GHz </w:t>
            </w:r>
            <w:r w:rsidRPr="00D34CAD">
              <w:rPr>
                <w:rFonts w:ascii="Symbol" w:hAnsi="Symbol"/>
              </w:rPr>
              <w:t></w:t>
            </w:r>
            <w:r w:rsidRPr="00D34CAD">
              <w:t xml:space="preserve"> </w:t>
            </w:r>
            <w:r w:rsidRPr="00D34CAD">
              <w:rPr>
                <w:i/>
              </w:rPr>
              <w:t>f</w:t>
            </w:r>
            <w:r w:rsidRPr="00D34CAD">
              <w:rPr>
                <w:i/>
                <w:iCs/>
                <w:position w:val="-4"/>
                <w:sz w:val="16"/>
              </w:rPr>
              <w:t>c</w:t>
            </w:r>
            <w:r w:rsidRPr="00D34CAD">
              <w:t> </w:t>
            </w:r>
            <w:r w:rsidRPr="00D34CAD">
              <w:rPr>
                <w:rFonts w:ascii="Symbol" w:hAnsi="Symbol"/>
              </w:rPr>
              <w:t></w:t>
            </w:r>
            <w:r w:rsidRPr="00D34CAD">
              <w:t xml:space="preserve"> 10 GHz</w:t>
            </w:r>
          </w:p>
        </w:tc>
        <w:tc>
          <w:tcPr>
            <w:tcW w:w="1169" w:type="dxa"/>
          </w:tcPr>
          <w:p w14:paraId="54984C8C" w14:textId="77777777" w:rsidR="009E6618" w:rsidRPr="00D34CAD" w:rsidRDefault="009E6618" w:rsidP="00B31D24">
            <w:pPr>
              <w:pStyle w:val="TAC"/>
            </w:pPr>
            <w:r w:rsidRPr="00D34CAD">
              <w:t xml:space="preserve">2.5 </w:t>
            </w:r>
            <w:r w:rsidRPr="00D34CAD">
              <w:rPr>
                <w:i/>
              </w:rPr>
              <w:t>B</w:t>
            </w:r>
            <w:r w:rsidRPr="00D34CAD">
              <w:rPr>
                <w:i/>
                <w:iCs/>
                <w:position w:val="-4"/>
                <w:sz w:val="16"/>
              </w:rPr>
              <w:t>N</w:t>
            </w:r>
          </w:p>
        </w:tc>
        <w:tc>
          <w:tcPr>
            <w:tcW w:w="1241" w:type="dxa"/>
          </w:tcPr>
          <w:p w14:paraId="71BD72CB" w14:textId="77777777" w:rsidR="009E6618" w:rsidRPr="00D34CAD" w:rsidRDefault="009E6618" w:rsidP="00B31D24">
            <w:pPr>
              <w:pStyle w:val="TAC"/>
            </w:pPr>
            <w:r w:rsidRPr="00D34CAD">
              <w:t>100 MHz</w:t>
            </w:r>
          </w:p>
        </w:tc>
        <w:tc>
          <w:tcPr>
            <w:tcW w:w="1877" w:type="dxa"/>
          </w:tcPr>
          <w:p w14:paraId="0BE9D115" w14:textId="77777777" w:rsidR="009E6618" w:rsidRPr="00D34CAD" w:rsidRDefault="009E6618" w:rsidP="00B31D24">
            <w:pPr>
              <w:pStyle w:val="TAC"/>
            </w:pPr>
            <w:r w:rsidRPr="00D34CAD">
              <w:t xml:space="preserve">1.5 </w:t>
            </w:r>
            <w:r w:rsidRPr="00D34CAD">
              <w:rPr>
                <w:i/>
              </w:rPr>
              <w:t>B</w:t>
            </w:r>
            <w:r w:rsidRPr="00D34CAD">
              <w:rPr>
                <w:i/>
                <w:iCs/>
                <w:position w:val="-4"/>
                <w:sz w:val="16"/>
              </w:rPr>
              <w:t>N</w:t>
            </w:r>
            <w:r w:rsidRPr="00D34CAD">
              <w:t xml:space="preserve"> + 100 MHz</w:t>
            </w:r>
          </w:p>
        </w:tc>
      </w:tr>
      <w:tr w:rsidR="009E6618" w:rsidRPr="00D34CAD" w14:paraId="6F452FC0" w14:textId="77777777" w:rsidTr="00B31D24">
        <w:trPr>
          <w:jc w:val="center"/>
        </w:trPr>
        <w:tc>
          <w:tcPr>
            <w:tcW w:w="2338" w:type="dxa"/>
          </w:tcPr>
          <w:p w14:paraId="32D3CC84" w14:textId="77777777" w:rsidR="009E6618" w:rsidRPr="00D34CAD" w:rsidRDefault="009E6618" w:rsidP="00B31D24">
            <w:pPr>
              <w:pStyle w:val="TAC"/>
            </w:pPr>
            <w:r w:rsidRPr="00D34CAD">
              <w:t xml:space="preserve">10 GHz </w:t>
            </w:r>
            <w:r w:rsidRPr="00D34CAD">
              <w:rPr>
                <w:rFonts w:ascii="Symbol" w:hAnsi="Symbol"/>
              </w:rPr>
              <w:t></w:t>
            </w:r>
            <w:r w:rsidRPr="00D34CAD">
              <w:t xml:space="preserve"> </w:t>
            </w:r>
            <w:r w:rsidRPr="00D34CAD">
              <w:rPr>
                <w:i/>
              </w:rPr>
              <w:t>f</w:t>
            </w:r>
            <w:r w:rsidRPr="00D34CAD">
              <w:rPr>
                <w:i/>
                <w:iCs/>
                <w:position w:val="-4"/>
                <w:sz w:val="16"/>
              </w:rPr>
              <w:t>c</w:t>
            </w:r>
            <w:r w:rsidRPr="00D34CAD">
              <w:t> </w:t>
            </w:r>
            <w:r w:rsidRPr="00D34CAD">
              <w:rPr>
                <w:rFonts w:ascii="Symbol" w:hAnsi="Symbol"/>
              </w:rPr>
              <w:t></w:t>
            </w:r>
            <w:r w:rsidRPr="00D34CAD">
              <w:t xml:space="preserve"> 15 GHz</w:t>
            </w:r>
          </w:p>
        </w:tc>
        <w:tc>
          <w:tcPr>
            <w:tcW w:w="1169" w:type="dxa"/>
          </w:tcPr>
          <w:p w14:paraId="0259B7F4" w14:textId="77777777" w:rsidR="009E6618" w:rsidRPr="00D34CAD" w:rsidRDefault="009E6618" w:rsidP="00B31D24">
            <w:pPr>
              <w:pStyle w:val="TAC"/>
            </w:pPr>
            <w:r w:rsidRPr="00D34CAD">
              <w:t xml:space="preserve">2.5 </w:t>
            </w:r>
            <w:r w:rsidRPr="00D34CAD">
              <w:rPr>
                <w:i/>
              </w:rPr>
              <w:t>B</w:t>
            </w:r>
            <w:r w:rsidRPr="00D34CAD">
              <w:rPr>
                <w:i/>
                <w:iCs/>
                <w:position w:val="-4"/>
                <w:sz w:val="16"/>
              </w:rPr>
              <w:t>N</w:t>
            </w:r>
          </w:p>
        </w:tc>
        <w:tc>
          <w:tcPr>
            <w:tcW w:w="1241" w:type="dxa"/>
          </w:tcPr>
          <w:p w14:paraId="46F2B081" w14:textId="77777777" w:rsidR="009E6618" w:rsidRPr="00D34CAD" w:rsidRDefault="009E6618" w:rsidP="00B31D24">
            <w:pPr>
              <w:pStyle w:val="TAC"/>
            </w:pPr>
            <w:r w:rsidRPr="00D34CAD">
              <w:t>250 MHz</w:t>
            </w:r>
          </w:p>
        </w:tc>
        <w:tc>
          <w:tcPr>
            <w:tcW w:w="1877" w:type="dxa"/>
          </w:tcPr>
          <w:p w14:paraId="676A2CCA" w14:textId="77777777" w:rsidR="009E6618" w:rsidRPr="00D34CAD" w:rsidRDefault="009E6618" w:rsidP="00B31D24">
            <w:pPr>
              <w:pStyle w:val="TAC"/>
            </w:pPr>
            <w:r w:rsidRPr="00D34CAD">
              <w:t xml:space="preserve">1.5 </w:t>
            </w:r>
            <w:r w:rsidRPr="00D34CAD">
              <w:rPr>
                <w:i/>
              </w:rPr>
              <w:t>B</w:t>
            </w:r>
            <w:r w:rsidRPr="00D34CAD">
              <w:rPr>
                <w:i/>
                <w:iCs/>
                <w:position w:val="-4"/>
                <w:sz w:val="16"/>
              </w:rPr>
              <w:t>N</w:t>
            </w:r>
            <w:r w:rsidRPr="00D34CAD">
              <w:t xml:space="preserve"> + 250 MHz</w:t>
            </w:r>
          </w:p>
        </w:tc>
      </w:tr>
      <w:tr w:rsidR="009E6618" w:rsidRPr="00D34CAD" w14:paraId="1785A124" w14:textId="77777777" w:rsidTr="00B31D24">
        <w:trPr>
          <w:jc w:val="center"/>
        </w:trPr>
        <w:tc>
          <w:tcPr>
            <w:tcW w:w="2338" w:type="dxa"/>
          </w:tcPr>
          <w:p w14:paraId="4C45C7F1" w14:textId="77777777" w:rsidR="009E6618" w:rsidRPr="00D34CAD" w:rsidRDefault="009E6618" w:rsidP="00B31D24">
            <w:pPr>
              <w:pStyle w:val="TAC"/>
            </w:pPr>
            <w:r w:rsidRPr="00D34CAD">
              <w:t xml:space="preserve">15 GHz </w:t>
            </w:r>
            <w:r w:rsidRPr="00D34CAD">
              <w:rPr>
                <w:rFonts w:ascii="Symbol" w:hAnsi="Symbol"/>
              </w:rPr>
              <w:t></w:t>
            </w:r>
            <w:r w:rsidRPr="00D34CAD">
              <w:t xml:space="preserve"> </w:t>
            </w:r>
            <w:r w:rsidRPr="00D34CAD">
              <w:rPr>
                <w:i/>
              </w:rPr>
              <w:t>f</w:t>
            </w:r>
            <w:r w:rsidRPr="00D34CAD">
              <w:rPr>
                <w:i/>
                <w:iCs/>
                <w:position w:val="-4"/>
                <w:sz w:val="16"/>
              </w:rPr>
              <w:t>c</w:t>
            </w:r>
            <w:r w:rsidRPr="00D34CAD">
              <w:t xml:space="preserve"> </w:t>
            </w:r>
            <w:r w:rsidRPr="00D34CAD">
              <w:rPr>
                <w:rFonts w:ascii="Symbol" w:hAnsi="Symbol"/>
              </w:rPr>
              <w:t></w:t>
            </w:r>
            <w:r w:rsidRPr="00D34CAD">
              <w:t xml:space="preserve"> 26 GHz</w:t>
            </w:r>
          </w:p>
        </w:tc>
        <w:tc>
          <w:tcPr>
            <w:tcW w:w="1169" w:type="dxa"/>
          </w:tcPr>
          <w:p w14:paraId="2C1457AC" w14:textId="77777777" w:rsidR="009E6618" w:rsidRPr="00D34CAD" w:rsidRDefault="009E6618" w:rsidP="00B31D24">
            <w:pPr>
              <w:pStyle w:val="TAC"/>
            </w:pPr>
            <w:r w:rsidRPr="00D34CAD">
              <w:t xml:space="preserve">2.5 </w:t>
            </w:r>
            <w:r w:rsidRPr="00D34CAD">
              <w:rPr>
                <w:i/>
              </w:rPr>
              <w:t>B</w:t>
            </w:r>
            <w:r w:rsidRPr="00D34CAD">
              <w:rPr>
                <w:i/>
                <w:iCs/>
                <w:position w:val="-4"/>
                <w:sz w:val="16"/>
              </w:rPr>
              <w:t>N</w:t>
            </w:r>
          </w:p>
        </w:tc>
        <w:tc>
          <w:tcPr>
            <w:tcW w:w="1241" w:type="dxa"/>
          </w:tcPr>
          <w:p w14:paraId="23742346" w14:textId="77777777" w:rsidR="009E6618" w:rsidRPr="00D34CAD" w:rsidRDefault="009E6618" w:rsidP="00B31D24">
            <w:pPr>
              <w:pStyle w:val="TAC"/>
            </w:pPr>
            <w:r w:rsidRPr="00D34CAD">
              <w:t>500 MHz</w:t>
            </w:r>
          </w:p>
        </w:tc>
        <w:tc>
          <w:tcPr>
            <w:tcW w:w="1877" w:type="dxa"/>
          </w:tcPr>
          <w:p w14:paraId="3979FA57" w14:textId="77777777" w:rsidR="009E6618" w:rsidRPr="00D34CAD" w:rsidRDefault="009E6618" w:rsidP="00B31D24">
            <w:pPr>
              <w:pStyle w:val="TAC"/>
            </w:pPr>
            <w:r w:rsidRPr="00D34CAD">
              <w:t xml:space="preserve">1.5 </w:t>
            </w:r>
            <w:r w:rsidRPr="00D34CAD">
              <w:rPr>
                <w:i/>
              </w:rPr>
              <w:t>B</w:t>
            </w:r>
            <w:r w:rsidRPr="00D34CAD">
              <w:rPr>
                <w:i/>
                <w:iCs/>
                <w:position w:val="-4"/>
                <w:sz w:val="16"/>
              </w:rPr>
              <w:t>N</w:t>
            </w:r>
            <w:r w:rsidRPr="00D34CAD">
              <w:t xml:space="preserve"> + 500 MHz</w:t>
            </w:r>
          </w:p>
        </w:tc>
      </w:tr>
      <w:tr w:rsidR="009E6618" w:rsidRPr="00D34CAD" w14:paraId="532CA7AE" w14:textId="77777777" w:rsidTr="00B31D24">
        <w:trPr>
          <w:jc w:val="center"/>
        </w:trPr>
        <w:tc>
          <w:tcPr>
            <w:tcW w:w="2338" w:type="dxa"/>
          </w:tcPr>
          <w:p w14:paraId="7C83AB21" w14:textId="77777777" w:rsidR="009E6618" w:rsidRPr="00D34CAD" w:rsidRDefault="009E6618" w:rsidP="00B31D24">
            <w:pPr>
              <w:pStyle w:val="TAC"/>
            </w:pPr>
            <w:r w:rsidRPr="00D34CAD">
              <w:rPr>
                <w:i/>
              </w:rPr>
              <w:t>f</w:t>
            </w:r>
            <w:r w:rsidRPr="00D34CAD">
              <w:rPr>
                <w:i/>
                <w:iCs/>
                <w:position w:val="-4"/>
                <w:sz w:val="16"/>
              </w:rPr>
              <w:t>c</w:t>
            </w:r>
            <w:r w:rsidRPr="00D34CAD">
              <w:t xml:space="preserve"> </w:t>
            </w:r>
            <w:r w:rsidRPr="00D34CAD">
              <w:rPr>
                <w:rFonts w:ascii="Symbol" w:hAnsi="Symbol"/>
              </w:rPr>
              <w:t></w:t>
            </w:r>
            <w:r w:rsidRPr="00D34CAD">
              <w:t xml:space="preserve"> 26 GHz</w:t>
            </w:r>
          </w:p>
        </w:tc>
        <w:tc>
          <w:tcPr>
            <w:tcW w:w="1169" w:type="dxa"/>
          </w:tcPr>
          <w:p w14:paraId="62491503" w14:textId="77777777" w:rsidR="009E6618" w:rsidRPr="00D34CAD" w:rsidRDefault="009E6618" w:rsidP="00B31D24">
            <w:pPr>
              <w:pStyle w:val="TAC"/>
            </w:pPr>
            <w:r w:rsidRPr="00D34CAD">
              <w:t xml:space="preserve">2.5 </w:t>
            </w:r>
            <w:r w:rsidRPr="00D34CAD">
              <w:rPr>
                <w:i/>
              </w:rPr>
              <w:t>B</w:t>
            </w:r>
            <w:r w:rsidRPr="00D34CAD">
              <w:rPr>
                <w:i/>
                <w:iCs/>
                <w:position w:val="-4"/>
                <w:sz w:val="16"/>
              </w:rPr>
              <w:t>N</w:t>
            </w:r>
          </w:p>
        </w:tc>
        <w:tc>
          <w:tcPr>
            <w:tcW w:w="1241" w:type="dxa"/>
          </w:tcPr>
          <w:p w14:paraId="28B7F007" w14:textId="77777777" w:rsidR="009E6618" w:rsidRPr="00D34CAD" w:rsidRDefault="009E6618" w:rsidP="00B31D24">
            <w:pPr>
              <w:pStyle w:val="TAC"/>
            </w:pPr>
            <w:r w:rsidRPr="00D34CAD">
              <w:t>500 MHz</w:t>
            </w:r>
          </w:p>
        </w:tc>
        <w:tc>
          <w:tcPr>
            <w:tcW w:w="1877" w:type="dxa"/>
          </w:tcPr>
          <w:p w14:paraId="33801183" w14:textId="77777777" w:rsidR="009E6618" w:rsidRPr="00D34CAD" w:rsidRDefault="009E6618" w:rsidP="00B31D24">
            <w:pPr>
              <w:pStyle w:val="TAC"/>
            </w:pPr>
            <w:r w:rsidRPr="00D34CAD">
              <w:t xml:space="preserve">1.5 </w:t>
            </w:r>
            <w:r w:rsidRPr="00D34CAD">
              <w:rPr>
                <w:i/>
              </w:rPr>
              <w:t>B</w:t>
            </w:r>
            <w:r w:rsidRPr="00D34CAD">
              <w:rPr>
                <w:i/>
                <w:iCs/>
                <w:position w:val="-4"/>
                <w:sz w:val="16"/>
              </w:rPr>
              <w:t>N</w:t>
            </w:r>
            <w:r w:rsidRPr="00D34CAD">
              <w:t xml:space="preserve"> + 500 MHz</w:t>
            </w:r>
          </w:p>
        </w:tc>
      </w:tr>
    </w:tbl>
    <w:p w14:paraId="732996EC" w14:textId="77777777" w:rsidR="009E6618" w:rsidRDefault="009E6618" w:rsidP="009E6618">
      <w:pPr>
        <w:rPr>
          <w:lang w:val="en-US"/>
        </w:rPr>
      </w:pPr>
    </w:p>
    <w:p w14:paraId="1D8FDE56" w14:textId="77777777" w:rsidR="009E6618" w:rsidRDefault="009E6618" w:rsidP="009E6618">
      <w:pPr>
        <w:rPr>
          <w:lang w:val="en-US"/>
        </w:rPr>
      </w:pPr>
      <w:r w:rsidRPr="00DD0368">
        <w:rPr>
          <w:lang w:val="en-US"/>
        </w:rPr>
        <w:t xml:space="preserve">Note that the </w:t>
      </w:r>
      <w:r>
        <w:rPr>
          <w:lang w:val="en-US"/>
        </w:rPr>
        <w:t>recommended</w:t>
      </w:r>
      <w:r w:rsidRPr="00DD0368">
        <w:rPr>
          <w:lang w:val="en-US"/>
        </w:rPr>
        <w:t xml:space="preserve"> separation to the </w:t>
      </w:r>
      <w:r>
        <w:rPr>
          <w:lang w:val="en-US"/>
        </w:rPr>
        <w:t>boundary</w:t>
      </w:r>
      <w:r w:rsidRPr="00DD0368">
        <w:rPr>
          <w:lang w:val="en-US"/>
        </w:rPr>
        <w:t xml:space="preserve"> </w:t>
      </w:r>
      <w:r>
        <w:rPr>
          <w:lang w:val="en-US"/>
        </w:rPr>
        <w:t>of</w:t>
      </w:r>
      <w:r w:rsidRPr="00DD0368">
        <w:rPr>
          <w:lang w:val="en-US"/>
        </w:rPr>
        <w:t xml:space="preserve"> the </w:t>
      </w:r>
      <w:r>
        <w:rPr>
          <w:lang w:val="en-US"/>
        </w:rPr>
        <w:t>spurious</w:t>
      </w:r>
      <w:r w:rsidRPr="00DD0368">
        <w:rPr>
          <w:lang w:val="en-US"/>
        </w:rPr>
        <w:t xml:space="preserve"> domain </w:t>
      </w:r>
      <w:r>
        <w:rPr>
          <w:lang w:val="en-US"/>
        </w:rPr>
        <w:t>stipulated by the rule in [7</w:t>
      </w:r>
      <w:r w:rsidRPr="00DD0368">
        <w:rPr>
          <w:lang w:val="en-US"/>
        </w:rPr>
        <w:t xml:space="preserve">] </w:t>
      </w:r>
      <w:r>
        <w:rPr>
          <w:lang w:val="en-US"/>
        </w:rPr>
        <w:t>gives a considerably larger offset from the carrier edge or band edge than the 10</w:t>
      </w:r>
      <w:r w:rsidRPr="00DD0368">
        <w:rPr>
          <w:lang w:val="en-US"/>
        </w:rPr>
        <w:t xml:space="preserve"> MHz used today for LTE and WCDMA.</w:t>
      </w:r>
      <w:r>
        <w:rPr>
          <w:lang w:val="en-US"/>
        </w:rPr>
        <w:t xml:space="preserve"> Two examples:</w:t>
      </w:r>
    </w:p>
    <w:p w14:paraId="335153CC" w14:textId="77777777" w:rsidR="009E6618" w:rsidRDefault="009E6618" w:rsidP="009E6618">
      <w:pPr>
        <w:pStyle w:val="B1"/>
        <w:rPr>
          <w:lang w:val="en-US"/>
        </w:rPr>
      </w:pPr>
      <w:r>
        <w:rPr>
          <w:lang w:val="en-US"/>
        </w:rPr>
        <w:t>-</w:t>
      </w:r>
      <w:r>
        <w:rPr>
          <w:lang w:val="en-US"/>
        </w:rPr>
        <w:tab/>
        <w:t>A 100 MHz carrier at any frequency &gt;3 GHz would give a recommended 200 MHz offset from the edge to the start of the spurious domain.</w:t>
      </w:r>
    </w:p>
    <w:p w14:paraId="520888AF" w14:textId="77777777" w:rsidR="009E6618" w:rsidRDefault="009E6618" w:rsidP="009E6618">
      <w:pPr>
        <w:pStyle w:val="B1"/>
        <w:rPr>
          <w:lang w:val="en-US"/>
        </w:rPr>
      </w:pPr>
      <w:r>
        <w:rPr>
          <w:lang w:val="en-US"/>
        </w:rPr>
        <w:t>-</w:t>
      </w:r>
      <w:r>
        <w:rPr>
          <w:lang w:val="en-US"/>
        </w:rPr>
        <w:tab/>
        <w:t>A 1 GHz carrier at any frequency &gt;15 GHz would give a recommended 1.5 GHz offset from the edge to the start of the spurious domain.</w:t>
      </w:r>
    </w:p>
    <w:p w14:paraId="65454A4C" w14:textId="77777777" w:rsidR="00ED64BA" w:rsidRDefault="009E6618" w:rsidP="009E6618">
      <w:pPr>
        <w:rPr>
          <w:ins w:id="4" w:author="Saynajakangas, Tuomo (Nokia - FI/Oulu)" w:date="2017-02-02T09:26:00Z"/>
          <w:lang w:val="en-US"/>
        </w:rPr>
      </w:pPr>
      <w:del w:id="5" w:author="Saynajakangas, Tuomo (Nokia - FI/Oulu)" w:date="2017-02-02T09:26:00Z">
        <w:r w:rsidDel="00ED64BA">
          <w:rPr>
            <w:lang w:val="en-US"/>
          </w:rPr>
          <w:delText>While such large offsets to the boundary between the OOB and spurious domain may not be necessary for an NR specification, it is quite clear that the present way of specifying unwanted emissions cannot remain intact</w:delText>
        </w:r>
        <w:r w:rsidRPr="00CD2496" w:rsidDel="00ED64BA">
          <w:rPr>
            <w:lang w:val="en-US"/>
          </w:rPr>
          <w:delText>.</w:delText>
        </w:r>
      </w:del>
    </w:p>
    <w:p w14:paraId="5AD9B3E4" w14:textId="29BA25B5" w:rsidR="00A01FA4" w:rsidRDefault="00A01FA4" w:rsidP="009E6618">
      <w:pPr>
        <w:rPr>
          <w:ins w:id="6" w:author="Saynajakangas, Tuomo (Nokia - FI/Oulu)" w:date="2017-02-02T08:32:00Z"/>
        </w:rPr>
      </w:pPr>
      <w:ins w:id="7" w:author="Saynajakangas, Tuomo (Nokia - FI/Oulu)" w:date="2017-02-02T08:30:00Z">
        <w:r>
          <w:t xml:space="preserve">Recommended boundary offsets </w:t>
        </w:r>
      </w:ins>
      <w:ins w:id="8" w:author="Saynajakangas, Tuomo (Nokia - FI/Oulu)" w:date="2017-02-02T08:33:00Z">
        <w:r w:rsidR="00ED4BBF">
          <w:t>values</w:t>
        </w:r>
        <w:r>
          <w:t xml:space="preserve"> </w:t>
        </w:r>
      </w:ins>
      <w:ins w:id="9" w:author="Saynajakangas, Tuomo (Nokia - FI/Oulu)" w:date="2017-02-02T08:30:00Z">
        <w:r>
          <w:t xml:space="preserve">are shown in Table </w:t>
        </w:r>
      </w:ins>
      <w:ins w:id="10" w:author="Saynajakangas, Tuomo (Nokia - FI/Oulu)" w:date="2017-02-02T08:31:00Z">
        <w:r>
          <w:t>8.2.4-</w:t>
        </w:r>
      </w:ins>
      <w:ins w:id="11" w:author="Saynajakangas, Tuomo (Nokia - FI/Oulu)" w:date="2017-02-02T08:30:00Z">
        <w:r>
          <w:t>2</w:t>
        </w:r>
      </w:ins>
      <w:ins w:id="12" w:author="Saynajakangas, Tuomo (Nokia - FI/Oulu)" w:date="2017-02-02T09:09:00Z">
        <w:r w:rsidR="00ED4BBF">
          <w:t xml:space="preserve"> </w:t>
        </w:r>
      </w:ins>
      <w:ins w:id="13" w:author="Saynajakangas, Tuomo (Nokia - FI/Oulu)" w:date="2017-02-02T09:23:00Z">
        <w:r w:rsidR="00ED64BA">
          <w:t>considering</w:t>
        </w:r>
      </w:ins>
      <w:ins w:id="14" w:author="Saynajakangas, Tuomo (Nokia - FI/Oulu)" w:date="2017-02-02T09:09:00Z">
        <w:r w:rsidR="00ED4BBF">
          <w:t xml:space="preserve"> the frequency ranges and channel BWs</w:t>
        </w:r>
      </w:ins>
      <w:ins w:id="15" w:author="Saynajakangas, Tuomo (Nokia - FI/Oulu)" w:date="2017-02-02T08:30:00Z">
        <w:r>
          <w:t>.</w:t>
        </w:r>
      </w:ins>
    </w:p>
    <w:p w14:paraId="2EAF574E" w14:textId="3D7641E9" w:rsidR="00A01FA4" w:rsidRDefault="00A01FA4" w:rsidP="00A01FA4">
      <w:pPr>
        <w:pStyle w:val="TH"/>
        <w:rPr>
          <w:ins w:id="16" w:author="Saynajakangas, Tuomo (Nokia - FI/Oulu)" w:date="2017-02-02T08:32:00Z"/>
        </w:rPr>
      </w:pPr>
      <w:ins w:id="17" w:author="Saynajakangas, Tuomo (Nokia - FI/Oulu)" w:date="2017-02-02T08:32:00Z">
        <w:r w:rsidRPr="007A40B8">
          <w:t>Table</w:t>
        </w:r>
        <w:r>
          <w:t xml:space="preserve"> 8.2.4-2: B</w:t>
        </w:r>
        <w:r w:rsidRPr="007A40B8">
          <w:t>oundary</w:t>
        </w:r>
        <w:r>
          <w:t xml:space="preserve"> offsets from the band edge</w:t>
        </w:r>
      </w:ins>
    </w:p>
    <w:tbl>
      <w:tblPr>
        <w:tblW w:w="9574" w:type="dxa"/>
        <w:tblInd w:w="-5" w:type="dxa"/>
        <w:tblLook w:val="04A0" w:firstRow="1" w:lastRow="0" w:firstColumn="1" w:lastColumn="0" w:noHBand="0" w:noVBand="1"/>
      </w:tblPr>
      <w:tblGrid>
        <w:gridCol w:w="2332"/>
        <w:gridCol w:w="1354"/>
        <w:gridCol w:w="850"/>
        <w:gridCol w:w="1418"/>
        <w:gridCol w:w="1417"/>
        <w:gridCol w:w="2203"/>
      </w:tblGrid>
      <w:tr w:rsidR="00ED64BA" w:rsidRPr="00254910" w14:paraId="474451F2" w14:textId="77777777" w:rsidTr="00ED64BA">
        <w:trPr>
          <w:trHeight w:val="277"/>
          <w:ins w:id="18" w:author="Saynajakangas, Tuomo (Nokia - FI/Oulu)" w:date="2017-02-02T08:32:00Z"/>
        </w:trPr>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511EC" w14:textId="77777777" w:rsidR="00A01FA4" w:rsidRPr="00254910" w:rsidRDefault="00A01FA4" w:rsidP="00B31D24">
            <w:pPr>
              <w:spacing w:after="0"/>
              <w:rPr>
                <w:ins w:id="19" w:author="Saynajakangas, Tuomo (Nokia - FI/Oulu)" w:date="2017-02-02T08:32:00Z"/>
                <w:rFonts w:ascii="Calibri" w:hAnsi="Calibri"/>
                <w:color w:val="000000"/>
                <w:sz w:val="22"/>
                <w:szCs w:val="22"/>
                <w:lang w:val="en-US"/>
              </w:rPr>
            </w:pPr>
            <w:ins w:id="20" w:author="Saynajakangas, Tuomo (Nokia - FI/Oulu)" w:date="2017-02-02T08:32:00Z">
              <w:r w:rsidRPr="00254910">
                <w:rPr>
                  <w:rFonts w:ascii="Calibri" w:hAnsi="Calibri"/>
                  <w:color w:val="000000"/>
                  <w:sz w:val="22"/>
                  <w:szCs w:val="22"/>
                  <w:lang w:val="en-US"/>
                </w:rPr>
                <w:t>Frequency range</w:t>
              </w:r>
            </w:ins>
          </w:p>
        </w:tc>
        <w:tc>
          <w:tcPr>
            <w:tcW w:w="1354" w:type="dxa"/>
            <w:tcBorders>
              <w:top w:val="single" w:sz="4" w:space="0" w:color="auto"/>
              <w:left w:val="nil"/>
              <w:bottom w:val="single" w:sz="4" w:space="0" w:color="auto"/>
              <w:right w:val="single" w:sz="4" w:space="0" w:color="auto"/>
            </w:tcBorders>
            <w:shd w:val="clear" w:color="auto" w:fill="auto"/>
            <w:noWrap/>
            <w:vAlign w:val="bottom"/>
            <w:hideMark/>
          </w:tcPr>
          <w:p w14:paraId="187D4242" w14:textId="77777777" w:rsidR="00A01FA4" w:rsidRPr="00254910" w:rsidRDefault="00A01FA4" w:rsidP="00B31D24">
            <w:pPr>
              <w:spacing w:after="0"/>
              <w:jc w:val="center"/>
              <w:rPr>
                <w:ins w:id="21" w:author="Saynajakangas, Tuomo (Nokia - FI/Oulu)" w:date="2017-02-02T08:32:00Z"/>
                <w:rFonts w:ascii="Calibri" w:hAnsi="Calibri"/>
                <w:color w:val="000000"/>
                <w:sz w:val="22"/>
                <w:szCs w:val="22"/>
                <w:lang w:val="en-US"/>
              </w:rPr>
            </w:pPr>
            <w:ins w:id="22" w:author="Saynajakangas, Tuomo (Nokia - FI/Oulu)" w:date="2017-02-02T08:32:00Z">
              <w:r w:rsidRPr="00254910">
                <w:rPr>
                  <w:rFonts w:ascii="Calibri" w:hAnsi="Calibri"/>
                  <w:color w:val="000000"/>
                  <w:sz w:val="22"/>
                  <w:szCs w:val="22"/>
                  <w:lang w:val="en-US"/>
                </w:rPr>
                <w:t>Channel BW</w:t>
              </w:r>
              <w:r>
                <w:rPr>
                  <w:rFonts w:ascii="Calibri" w:hAnsi="Calibri"/>
                  <w:color w:val="000000"/>
                  <w:sz w:val="22"/>
                  <w:szCs w:val="22"/>
                  <w:lang w:val="en-US"/>
                </w:rPr>
                <w:t xml:space="preserve">, </w:t>
              </w:r>
              <w:r w:rsidRPr="00D34CAD">
                <w:rPr>
                  <w:i/>
                  <w:iCs/>
                </w:rPr>
                <w:t>B</w:t>
              </w:r>
              <w:r w:rsidRPr="00D34CAD">
                <w:rPr>
                  <w:i/>
                  <w:iCs/>
                  <w:position w:val="-4"/>
                  <w:sz w:val="16"/>
                </w:rPr>
                <w:t>N</w:t>
              </w:r>
            </w:ins>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863A84F" w14:textId="77777777" w:rsidR="00A01FA4" w:rsidRPr="00254910" w:rsidRDefault="00A01FA4" w:rsidP="00B31D24">
            <w:pPr>
              <w:spacing w:after="0"/>
              <w:jc w:val="center"/>
              <w:rPr>
                <w:ins w:id="23" w:author="Saynajakangas, Tuomo (Nokia - FI/Oulu)" w:date="2017-02-02T08:32:00Z"/>
                <w:rFonts w:ascii="Calibri" w:hAnsi="Calibri"/>
                <w:color w:val="000000"/>
                <w:sz w:val="22"/>
                <w:szCs w:val="22"/>
                <w:lang w:val="en-US"/>
              </w:rPr>
            </w:pPr>
            <w:ins w:id="24" w:author="Saynajakangas, Tuomo (Nokia - FI/Oulu)" w:date="2017-02-02T08:32:00Z">
              <w:r w:rsidRPr="00D34CAD">
                <w:rPr>
                  <w:i/>
                  <w:iCs/>
                </w:rPr>
                <w:t>B</w:t>
              </w:r>
              <w:r>
                <w:rPr>
                  <w:i/>
                  <w:iCs/>
                  <w:position w:val="-4"/>
                  <w:sz w:val="16"/>
                </w:rPr>
                <w:t>U</w:t>
              </w:r>
            </w:ins>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423C995E" w14:textId="77777777" w:rsidR="00A01FA4" w:rsidRPr="00254910" w:rsidRDefault="00A01FA4" w:rsidP="00B31D24">
            <w:pPr>
              <w:spacing w:after="0"/>
              <w:jc w:val="center"/>
              <w:rPr>
                <w:ins w:id="25" w:author="Saynajakangas, Tuomo (Nokia - FI/Oulu)" w:date="2017-02-02T08:32:00Z"/>
                <w:rFonts w:ascii="Calibri" w:hAnsi="Calibri"/>
                <w:color w:val="000000"/>
                <w:sz w:val="22"/>
                <w:szCs w:val="22"/>
                <w:lang w:val="en-US"/>
              </w:rPr>
            </w:pPr>
            <w:ins w:id="26" w:author="Saynajakangas, Tuomo (Nokia - FI/Oulu)" w:date="2017-02-02T08:32:00Z">
              <w:r w:rsidRPr="00254910">
                <w:rPr>
                  <w:rFonts w:ascii="Calibri" w:hAnsi="Calibri"/>
                  <w:color w:val="000000"/>
                  <w:sz w:val="22"/>
                  <w:szCs w:val="22"/>
                  <w:lang w:val="en-US"/>
                </w:rPr>
                <w:t>Normal separation</w:t>
              </w:r>
            </w:ins>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9D48D9B" w14:textId="77777777" w:rsidR="00A01FA4" w:rsidRPr="00254910" w:rsidRDefault="00A01FA4" w:rsidP="00B31D24">
            <w:pPr>
              <w:spacing w:after="0"/>
              <w:jc w:val="center"/>
              <w:rPr>
                <w:ins w:id="27" w:author="Saynajakangas, Tuomo (Nokia - FI/Oulu)" w:date="2017-02-02T08:32:00Z"/>
                <w:rFonts w:ascii="Calibri" w:hAnsi="Calibri"/>
                <w:color w:val="000000"/>
                <w:sz w:val="22"/>
                <w:szCs w:val="22"/>
                <w:lang w:val="en-US"/>
              </w:rPr>
            </w:pPr>
            <w:ins w:id="28" w:author="Saynajakangas, Tuomo (Nokia - FI/Oulu)" w:date="2017-02-02T08:32:00Z">
              <w:r w:rsidRPr="00254910">
                <w:rPr>
                  <w:rFonts w:ascii="Calibri" w:hAnsi="Calibri"/>
                  <w:color w:val="000000"/>
                  <w:sz w:val="22"/>
                  <w:szCs w:val="22"/>
                  <w:lang w:val="en-US"/>
                </w:rPr>
                <w:t xml:space="preserve">Separation </w:t>
              </w:r>
              <w:r>
                <w:rPr>
                  <w:rFonts w:ascii="Calibri" w:hAnsi="Calibri"/>
                  <w:color w:val="000000"/>
                  <w:sz w:val="22"/>
                  <w:szCs w:val="22"/>
                  <w:lang w:val="en-US"/>
                </w:rPr>
                <w:t xml:space="preserve">    </w:t>
              </w:r>
              <w:r w:rsidRPr="00D34CAD">
                <w:rPr>
                  <w:i/>
                  <w:iCs/>
                </w:rPr>
                <w:t>B</w:t>
              </w:r>
              <w:r w:rsidRPr="00D34CAD">
                <w:rPr>
                  <w:i/>
                  <w:iCs/>
                  <w:position w:val="-4"/>
                  <w:sz w:val="16"/>
                </w:rPr>
                <w:t>N</w:t>
              </w:r>
              <w:r w:rsidRPr="00254910">
                <w:rPr>
                  <w:rFonts w:ascii="Calibri" w:hAnsi="Calibri"/>
                  <w:color w:val="000000"/>
                  <w:sz w:val="22"/>
                  <w:szCs w:val="22"/>
                  <w:lang w:val="en-US"/>
                </w:rPr>
                <w:t xml:space="preserve"> &gt;</w:t>
              </w:r>
              <w:r w:rsidRPr="00D34CAD">
                <w:rPr>
                  <w:i/>
                  <w:iCs/>
                </w:rPr>
                <w:t xml:space="preserve"> B</w:t>
              </w:r>
              <w:r>
                <w:rPr>
                  <w:i/>
                  <w:iCs/>
                  <w:position w:val="-4"/>
                  <w:sz w:val="16"/>
                </w:rPr>
                <w:t>U</w:t>
              </w:r>
            </w:ins>
          </w:p>
        </w:tc>
        <w:tc>
          <w:tcPr>
            <w:tcW w:w="2203" w:type="dxa"/>
            <w:tcBorders>
              <w:top w:val="single" w:sz="4" w:space="0" w:color="auto"/>
              <w:left w:val="nil"/>
              <w:bottom w:val="single" w:sz="4" w:space="0" w:color="auto"/>
              <w:right w:val="single" w:sz="4" w:space="0" w:color="auto"/>
            </w:tcBorders>
            <w:shd w:val="clear" w:color="auto" w:fill="auto"/>
            <w:noWrap/>
            <w:vAlign w:val="bottom"/>
            <w:hideMark/>
          </w:tcPr>
          <w:p w14:paraId="5A4940B5" w14:textId="77777777" w:rsidR="00A01FA4" w:rsidRPr="00254910" w:rsidRDefault="00A01FA4" w:rsidP="00B31D24">
            <w:pPr>
              <w:spacing w:after="0"/>
              <w:jc w:val="center"/>
              <w:rPr>
                <w:ins w:id="29" w:author="Saynajakangas, Tuomo (Nokia - FI/Oulu)" w:date="2017-02-02T08:32:00Z"/>
                <w:rFonts w:ascii="Calibri" w:hAnsi="Calibri"/>
                <w:color w:val="000000"/>
                <w:sz w:val="22"/>
                <w:szCs w:val="22"/>
                <w:lang w:val="en-US"/>
              </w:rPr>
            </w:pPr>
            <w:ins w:id="30" w:author="Saynajakangas, Tuomo (Nokia - FI/Oulu)" w:date="2017-02-02T08:32:00Z">
              <w:r w:rsidRPr="00254910">
                <w:rPr>
                  <w:rFonts w:ascii="Calibri" w:hAnsi="Calibri"/>
                  <w:color w:val="000000"/>
                  <w:sz w:val="22"/>
                  <w:szCs w:val="22"/>
                  <w:lang w:val="en-US"/>
                </w:rPr>
                <w:t>Offset from band edge</w:t>
              </w:r>
              <w:r>
                <w:rPr>
                  <w:rFonts w:ascii="Calibri" w:hAnsi="Calibri"/>
                  <w:color w:val="000000"/>
                  <w:sz w:val="22"/>
                  <w:szCs w:val="22"/>
                  <w:lang w:val="en-US"/>
                </w:rPr>
                <w:t xml:space="preserve"> [MHz]</w:t>
              </w:r>
            </w:ins>
          </w:p>
        </w:tc>
      </w:tr>
      <w:tr w:rsidR="00410D24" w:rsidRPr="00254910" w14:paraId="3B69F63E" w14:textId="77777777" w:rsidTr="00B22607">
        <w:trPr>
          <w:trHeight w:val="277"/>
          <w:ins w:id="31" w:author="Saynajakangas, Tuomo (Nokia - FI/Oulu)" w:date="2017-02-02T08:32:00Z"/>
        </w:trPr>
        <w:tc>
          <w:tcPr>
            <w:tcW w:w="2332" w:type="dxa"/>
            <w:vMerge w:val="restart"/>
            <w:tcBorders>
              <w:top w:val="single" w:sz="4" w:space="0" w:color="auto"/>
              <w:left w:val="single" w:sz="4" w:space="0" w:color="auto"/>
              <w:right w:val="single" w:sz="4" w:space="0" w:color="auto"/>
            </w:tcBorders>
            <w:shd w:val="clear" w:color="auto" w:fill="auto"/>
            <w:noWrap/>
            <w:vAlign w:val="bottom"/>
            <w:hideMark/>
          </w:tcPr>
          <w:p w14:paraId="04598B9A" w14:textId="3EB4EAF3" w:rsidR="00410D24" w:rsidRPr="00254910" w:rsidRDefault="00410D24" w:rsidP="00B31D24">
            <w:pPr>
              <w:spacing w:after="0"/>
              <w:rPr>
                <w:ins w:id="32" w:author="Saynajakangas, Tuomo (Nokia - FI/Oulu)" w:date="2017-02-02T08:32:00Z"/>
                <w:rFonts w:ascii="Calibri" w:hAnsi="Calibri"/>
                <w:color w:val="000000"/>
                <w:sz w:val="22"/>
                <w:szCs w:val="22"/>
                <w:lang w:val="en-US"/>
              </w:rPr>
            </w:pPr>
            <w:ins w:id="33" w:author="Saynajakangas, Tuomo (Nokia - FI/Oulu)" w:date="2017-02-02T08:32:00Z">
              <w:r w:rsidRPr="00254910">
                <w:rPr>
                  <w:rFonts w:ascii="Calibri" w:hAnsi="Calibri"/>
                  <w:color w:val="000000"/>
                  <w:sz w:val="22"/>
                  <w:szCs w:val="22"/>
                  <w:lang w:val="en-US"/>
                </w:rPr>
                <w:t> </w:t>
              </w:r>
            </w:ins>
            <w:ins w:id="34" w:author="Saynajakangas, Tuomo (Nokia - FI/Oulu)" w:date="2017-02-02T08:35:00Z">
              <w:r>
                <w:rPr>
                  <w:rFonts w:ascii="Calibri" w:hAnsi="Calibri"/>
                  <w:color w:val="000000"/>
                  <w:sz w:val="22"/>
                  <w:szCs w:val="22"/>
                </w:rPr>
                <w:t>6</w:t>
              </w:r>
              <w:r w:rsidRPr="00254910">
                <w:rPr>
                  <w:rFonts w:ascii="Calibri" w:hAnsi="Calibri"/>
                  <w:color w:val="000000"/>
                  <w:sz w:val="22"/>
                  <w:szCs w:val="22"/>
                </w:rPr>
                <w:t xml:space="preserve"> GHz </w:t>
              </w:r>
              <w:r w:rsidRPr="00254910">
                <w:rPr>
                  <w:rFonts w:ascii="Symbol" w:hAnsi="Symbol"/>
                  <w:color w:val="000000"/>
                  <w:sz w:val="18"/>
                  <w:szCs w:val="18"/>
                </w:rPr>
                <w:t></w:t>
              </w:r>
              <w:r w:rsidRPr="00254910">
                <w:rPr>
                  <w:rFonts w:ascii="Arial" w:hAnsi="Arial" w:cs="Arial"/>
                  <w:color w:val="000000"/>
                  <w:sz w:val="18"/>
                  <w:szCs w:val="18"/>
                </w:rPr>
                <w:t xml:space="preserve"> </w:t>
              </w:r>
              <w:r w:rsidRPr="00254910">
                <w:rPr>
                  <w:rFonts w:ascii="Arial" w:hAnsi="Arial" w:cs="Arial"/>
                  <w:i/>
                  <w:iCs/>
                  <w:color w:val="000000"/>
                  <w:sz w:val="18"/>
                  <w:szCs w:val="18"/>
                </w:rPr>
                <w:t>f</w:t>
              </w:r>
              <w:r w:rsidRPr="00254910">
                <w:rPr>
                  <w:rFonts w:ascii="Arial" w:hAnsi="Arial" w:cs="Arial"/>
                  <w:i/>
                  <w:iCs/>
                  <w:color w:val="000000"/>
                  <w:sz w:val="16"/>
                  <w:szCs w:val="16"/>
                </w:rPr>
                <w:t>c</w:t>
              </w:r>
              <w:r w:rsidRPr="00254910">
                <w:rPr>
                  <w:rFonts w:ascii="Arial" w:hAnsi="Arial" w:cs="Arial"/>
                  <w:color w:val="000000"/>
                  <w:sz w:val="18"/>
                  <w:szCs w:val="18"/>
                </w:rPr>
                <w:t> </w:t>
              </w:r>
            </w:ins>
            <w:ins w:id="35" w:author="Saynajakangas, Tuomo (Nokia - FI/Oulu)" w:date="2017-02-03T08:08:00Z">
              <w:r>
                <w:rPr>
                  <w:color w:val="000000"/>
                  <w:sz w:val="18"/>
                  <w:szCs w:val="18"/>
                </w:rPr>
                <w:t>≤</w:t>
              </w:r>
            </w:ins>
            <w:ins w:id="36" w:author="Saynajakangas, Tuomo (Nokia - FI/Oulu)" w:date="2017-02-02T08:35:00Z">
              <w:r w:rsidRPr="00254910">
                <w:rPr>
                  <w:rFonts w:ascii="Arial" w:hAnsi="Arial" w:cs="Arial"/>
                  <w:color w:val="000000"/>
                  <w:sz w:val="18"/>
                  <w:szCs w:val="18"/>
                </w:rPr>
                <w:t xml:space="preserve"> 10 GHz</w:t>
              </w:r>
            </w:ins>
          </w:p>
        </w:tc>
        <w:tc>
          <w:tcPr>
            <w:tcW w:w="1354" w:type="dxa"/>
            <w:tcBorders>
              <w:top w:val="nil"/>
              <w:left w:val="nil"/>
              <w:bottom w:val="single" w:sz="4" w:space="0" w:color="auto"/>
              <w:right w:val="single" w:sz="4" w:space="0" w:color="auto"/>
            </w:tcBorders>
            <w:shd w:val="clear" w:color="000000" w:fill="FFC000"/>
            <w:noWrap/>
            <w:vAlign w:val="bottom"/>
            <w:hideMark/>
          </w:tcPr>
          <w:p w14:paraId="7A4D35A2" w14:textId="1658FC28" w:rsidR="00410D24" w:rsidRPr="00254910" w:rsidRDefault="00E12C7B" w:rsidP="00B31D24">
            <w:pPr>
              <w:spacing w:after="0"/>
              <w:jc w:val="right"/>
              <w:rPr>
                <w:ins w:id="37" w:author="Saynajakangas, Tuomo (Nokia - FI/Oulu)" w:date="2017-02-02T08:32:00Z"/>
                <w:rFonts w:ascii="Calibri" w:hAnsi="Calibri"/>
                <w:color w:val="000000"/>
                <w:sz w:val="22"/>
                <w:szCs w:val="22"/>
                <w:lang w:val="en-US"/>
              </w:rPr>
            </w:pPr>
            <w:ins w:id="38" w:author="Saynajakangas, Tuomo (Nokia - FI/Oulu)" w:date="2017-02-03T08:08:00Z">
              <w:r>
                <w:rPr>
                  <w:color w:val="000000"/>
                  <w:sz w:val="18"/>
                  <w:szCs w:val="18"/>
                </w:rPr>
                <w:t>≤</w:t>
              </w:r>
            </w:ins>
            <w:ins w:id="39" w:author="Saynajakangas, Tuomo (Nokia - FI/Oulu)" w:date="2017-02-02T09:14:00Z">
              <w:r w:rsidR="00410D24">
                <w:rPr>
                  <w:rFonts w:ascii="Calibri" w:hAnsi="Calibri"/>
                  <w:color w:val="000000"/>
                  <w:sz w:val="22"/>
                  <w:szCs w:val="22"/>
                  <w:lang w:val="en-US"/>
                </w:rPr>
                <w:t xml:space="preserve"> </w:t>
              </w:r>
            </w:ins>
            <w:ins w:id="40" w:author="Saynajakangas, Tuomo (Nokia - FI/Oulu)" w:date="2017-02-02T08:32:00Z">
              <w:r w:rsidR="00410D24" w:rsidRPr="00254910">
                <w:rPr>
                  <w:rFonts w:ascii="Calibri" w:hAnsi="Calibri"/>
                  <w:color w:val="000000"/>
                  <w:sz w:val="22"/>
                  <w:szCs w:val="22"/>
                  <w:lang w:val="en-US"/>
                </w:rPr>
                <w:t>100</w:t>
              </w:r>
            </w:ins>
          </w:p>
        </w:tc>
        <w:tc>
          <w:tcPr>
            <w:tcW w:w="850" w:type="dxa"/>
            <w:tcBorders>
              <w:top w:val="nil"/>
              <w:left w:val="nil"/>
              <w:bottom w:val="single" w:sz="4" w:space="0" w:color="auto"/>
              <w:right w:val="single" w:sz="4" w:space="0" w:color="auto"/>
            </w:tcBorders>
            <w:shd w:val="clear" w:color="000000" w:fill="FFC000"/>
            <w:noWrap/>
            <w:vAlign w:val="bottom"/>
            <w:hideMark/>
          </w:tcPr>
          <w:p w14:paraId="7F0F8BDF" w14:textId="05AC1213" w:rsidR="00410D24" w:rsidRPr="00254910" w:rsidRDefault="00410D24" w:rsidP="00B31D24">
            <w:pPr>
              <w:spacing w:after="0"/>
              <w:jc w:val="right"/>
              <w:rPr>
                <w:ins w:id="41" w:author="Saynajakangas, Tuomo (Nokia - FI/Oulu)" w:date="2017-02-02T08:32:00Z"/>
                <w:rFonts w:ascii="Calibri" w:hAnsi="Calibri"/>
                <w:color w:val="000000"/>
                <w:sz w:val="22"/>
                <w:szCs w:val="22"/>
                <w:lang w:val="en-US"/>
              </w:rPr>
            </w:pPr>
          </w:p>
        </w:tc>
        <w:tc>
          <w:tcPr>
            <w:tcW w:w="1418" w:type="dxa"/>
            <w:tcBorders>
              <w:top w:val="nil"/>
              <w:left w:val="nil"/>
              <w:bottom w:val="single" w:sz="4" w:space="0" w:color="auto"/>
              <w:right w:val="single" w:sz="4" w:space="0" w:color="auto"/>
            </w:tcBorders>
            <w:shd w:val="clear" w:color="000000" w:fill="92D050"/>
            <w:noWrap/>
            <w:vAlign w:val="bottom"/>
            <w:hideMark/>
          </w:tcPr>
          <w:p w14:paraId="1275EC51" w14:textId="1B1A2E0D" w:rsidR="00410D24" w:rsidRPr="008D68F4" w:rsidRDefault="00410D24" w:rsidP="00B31D24">
            <w:pPr>
              <w:spacing w:after="0"/>
              <w:jc w:val="right"/>
              <w:rPr>
                <w:ins w:id="42" w:author="Saynajakangas, Tuomo (Nokia - FI/Oulu)" w:date="2017-02-02T08:32:00Z"/>
                <w:rFonts w:asciiTheme="minorHAnsi" w:hAnsiTheme="minorHAnsi"/>
                <w:color w:val="000000"/>
                <w:sz w:val="22"/>
                <w:szCs w:val="22"/>
                <w:lang w:val="en-US"/>
              </w:rPr>
            </w:pPr>
            <w:ins w:id="43" w:author="Saynajakangas, Tuomo (Nokia - FI/Oulu)" w:date="2017-02-02T09:17:00Z">
              <w:r w:rsidRPr="008D68F4">
                <w:rPr>
                  <w:rFonts w:asciiTheme="minorHAnsi" w:hAnsiTheme="minorHAnsi"/>
                </w:rPr>
                <w:t xml:space="preserve">2.5 </w:t>
              </w:r>
              <w:r w:rsidRPr="008D68F4">
                <w:rPr>
                  <w:rFonts w:asciiTheme="minorHAnsi" w:hAnsiTheme="minorHAnsi"/>
                  <w:i/>
                </w:rPr>
                <w:t>B</w:t>
              </w:r>
              <w:r w:rsidRPr="008D68F4">
                <w:rPr>
                  <w:rFonts w:asciiTheme="minorHAnsi" w:hAnsiTheme="minorHAnsi"/>
                  <w:i/>
                  <w:iCs/>
                  <w:position w:val="-4"/>
                  <w:sz w:val="16"/>
                </w:rPr>
                <w:t>N</w:t>
              </w:r>
            </w:ins>
          </w:p>
        </w:tc>
        <w:tc>
          <w:tcPr>
            <w:tcW w:w="1417" w:type="dxa"/>
            <w:tcBorders>
              <w:top w:val="nil"/>
              <w:left w:val="nil"/>
              <w:bottom w:val="single" w:sz="4" w:space="0" w:color="auto"/>
              <w:right w:val="single" w:sz="4" w:space="0" w:color="auto"/>
            </w:tcBorders>
            <w:shd w:val="clear" w:color="auto" w:fill="auto"/>
            <w:noWrap/>
            <w:vAlign w:val="bottom"/>
          </w:tcPr>
          <w:p w14:paraId="50F78E1B" w14:textId="05A9E0AD" w:rsidR="00410D24" w:rsidRPr="00254910" w:rsidRDefault="00410D24" w:rsidP="00B31D24">
            <w:pPr>
              <w:spacing w:after="0"/>
              <w:jc w:val="right"/>
              <w:rPr>
                <w:ins w:id="44" w:author="Saynajakangas, Tuomo (Nokia - FI/Oulu)" w:date="2017-02-02T08:32:00Z"/>
                <w:rFonts w:ascii="Calibri" w:hAnsi="Calibri"/>
                <w:color w:val="000000"/>
                <w:sz w:val="22"/>
                <w:szCs w:val="22"/>
                <w:lang w:val="en-US"/>
              </w:rPr>
            </w:pPr>
          </w:p>
        </w:tc>
        <w:tc>
          <w:tcPr>
            <w:tcW w:w="2203" w:type="dxa"/>
            <w:tcBorders>
              <w:top w:val="nil"/>
              <w:left w:val="nil"/>
              <w:bottom w:val="single" w:sz="4" w:space="0" w:color="auto"/>
              <w:right w:val="single" w:sz="4" w:space="0" w:color="auto"/>
            </w:tcBorders>
            <w:shd w:val="clear" w:color="auto" w:fill="auto"/>
            <w:noWrap/>
            <w:vAlign w:val="bottom"/>
            <w:hideMark/>
          </w:tcPr>
          <w:p w14:paraId="441381DE" w14:textId="396785A4" w:rsidR="00410D24" w:rsidRPr="00B43324" w:rsidRDefault="00410D24" w:rsidP="00B31D24">
            <w:pPr>
              <w:spacing w:after="0"/>
              <w:jc w:val="right"/>
              <w:rPr>
                <w:ins w:id="45" w:author="Saynajakangas, Tuomo (Nokia - FI/Oulu)" w:date="2017-02-02T08:32:00Z"/>
                <w:rFonts w:ascii="Calibri" w:hAnsi="Calibri"/>
                <w:color w:val="000000"/>
                <w:sz w:val="22"/>
                <w:szCs w:val="22"/>
                <w:lang w:val="en-US"/>
              </w:rPr>
            </w:pPr>
            <w:ins w:id="46" w:author="Saynajakangas, Tuomo (Nokia - FI/Oulu)" w:date="2017-02-02T09:18:00Z">
              <w:r w:rsidRPr="00B31D24">
                <w:rPr>
                  <w:rFonts w:asciiTheme="minorHAnsi" w:hAnsiTheme="minorHAnsi"/>
                </w:rPr>
                <w:t xml:space="preserve">2.5 </w:t>
              </w:r>
              <w:r w:rsidRPr="00B31D24">
                <w:rPr>
                  <w:rFonts w:asciiTheme="minorHAnsi" w:hAnsiTheme="minorHAnsi"/>
                  <w:i/>
                </w:rPr>
                <w:t>B</w:t>
              </w:r>
              <w:r w:rsidRPr="00B31D24">
                <w:rPr>
                  <w:rFonts w:asciiTheme="minorHAnsi" w:hAnsiTheme="minorHAnsi"/>
                  <w:i/>
                  <w:iCs/>
                  <w:position w:val="-4"/>
                  <w:sz w:val="16"/>
                </w:rPr>
                <w:t>N</w:t>
              </w:r>
              <w:r>
                <w:rPr>
                  <w:rFonts w:asciiTheme="minorHAnsi" w:hAnsiTheme="minorHAnsi"/>
                  <w:i/>
                  <w:iCs/>
                  <w:position w:val="-4"/>
                  <w:sz w:val="16"/>
                </w:rPr>
                <w:t xml:space="preserve"> </w:t>
              </w:r>
            </w:ins>
            <w:ins w:id="47" w:author="Saynajakangas, Tuomo (Nokia - FI/Oulu)" w:date="2017-02-02T09:19:00Z">
              <w:r>
                <w:rPr>
                  <w:rFonts w:ascii="Calibri" w:hAnsi="Calibri"/>
                  <w:color w:val="000000"/>
                  <w:sz w:val="22"/>
                  <w:szCs w:val="22"/>
                  <w:lang w:val="en-US"/>
                </w:rPr>
                <w:t>–</w:t>
              </w:r>
            </w:ins>
            <w:ins w:id="48" w:author="Saynajakangas, Tuomo (Nokia - FI/Oulu)" w:date="2017-02-02T09:18:00Z">
              <w:r>
                <w:rPr>
                  <w:rFonts w:ascii="Calibri" w:hAnsi="Calibri"/>
                  <w:color w:val="000000"/>
                  <w:sz w:val="22"/>
                  <w:szCs w:val="22"/>
                  <w:lang w:val="en-US"/>
                </w:rPr>
                <w:t xml:space="preserve"> (</w:t>
              </w:r>
            </w:ins>
            <w:ins w:id="49" w:author="Saynajakangas, Tuomo (Nokia - FI/Oulu)" w:date="2017-02-02T09:19:00Z">
              <w:r w:rsidRPr="00B31D24">
                <w:rPr>
                  <w:rFonts w:asciiTheme="minorHAnsi" w:hAnsiTheme="minorHAnsi"/>
                  <w:i/>
                </w:rPr>
                <w:t>B</w:t>
              </w:r>
              <w:r w:rsidRPr="00B31D24">
                <w:rPr>
                  <w:rFonts w:asciiTheme="minorHAnsi" w:hAnsiTheme="minorHAnsi"/>
                  <w:i/>
                  <w:iCs/>
                  <w:position w:val="-4"/>
                  <w:sz w:val="16"/>
                </w:rPr>
                <w:t>N</w:t>
              </w:r>
              <w:r>
                <w:rPr>
                  <w:rFonts w:ascii="Calibri" w:hAnsi="Calibri"/>
                  <w:color w:val="000000"/>
                  <w:sz w:val="22"/>
                  <w:szCs w:val="22"/>
                  <w:lang w:val="en-US"/>
                </w:rPr>
                <w:t xml:space="preserve"> /2)</w:t>
              </w:r>
            </w:ins>
          </w:p>
        </w:tc>
      </w:tr>
      <w:tr w:rsidR="00410D24" w:rsidRPr="00254910" w14:paraId="6BFCFBEE" w14:textId="77777777" w:rsidTr="00B22607">
        <w:trPr>
          <w:trHeight w:val="277"/>
          <w:ins w:id="50" w:author="Saynajakangas, Tuomo (Nokia - FI/Oulu)" w:date="2017-02-02T09:11:00Z"/>
        </w:trPr>
        <w:tc>
          <w:tcPr>
            <w:tcW w:w="2332" w:type="dxa"/>
            <w:vMerge/>
            <w:tcBorders>
              <w:left w:val="single" w:sz="4" w:space="0" w:color="auto"/>
              <w:bottom w:val="single" w:sz="4" w:space="0" w:color="auto"/>
              <w:right w:val="single" w:sz="4" w:space="0" w:color="auto"/>
            </w:tcBorders>
            <w:shd w:val="clear" w:color="auto" w:fill="auto"/>
            <w:noWrap/>
            <w:vAlign w:val="bottom"/>
          </w:tcPr>
          <w:p w14:paraId="50610B51" w14:textId="77777777" w:rsidR="00410D24" w:rsidRPr="00254910" w:rsidRDefault="00410D24" w:rsidP="00B31D24">
            <w:pPr>
              <w:spacing w:after="0"/>
              <w:rPr>
                <w:ins w:id="51" w:author="Saynajakangas, Tuomo (Nokia - FI/Oulu)" w:date="2017-02-02T09:11:00Z"/>
                <w:rFonts w:ascii="Calibri" w:hAnsi="Calibri"/>
                <w:color w:val="000000"/>
                <w:sz w:val="22"/>
                <w:szCs w:val="22"/>
                <w:lang w:val="en-US"/>
              </w:rPr>
            </w:pPr>
          </w:p>
        </w:tc>
        <w:tc>
          <w:tcPr>
            <w:tcW w:w="1354" w:type="dxa"/>
            <w:tcBorders>
              <w:top w:val="nil"/>
              <w:left w:val="nil"/>
              <w:bottom w:val="single" w:sz="4" w:space="0" w:color="auto"/>
              <w:right w:val="single" w:sz="4" w:space="0" w:color="auto"/>
            </w:tcBorders>
            <w:shd w:val="clear" w:color="000000" w:fill="FFC000"/>
            <w:noWrap/>
            <w:vAlign w:val="bottom"/>
          </w:tcPr>
          <w:p w14:paraId="35FBF2AD" w14:textId="66106963" w:rsidR="00410D24" w:rsidRPr="00254910" w:rsidRDefault="00E12C7B" w:rsidP="00B31D24">
            <w:pPr>
              <w:spacing w:after="0"/>
              <w:jc w:val="right"/>
              <w:rPr>
                <w:ins w:id="52" w:author="Saynajakangas, Tuomo (Nokia - FI/Oulu)" w:date="2017-02-02T09:11:00Z"/>
                <w:rFonts w:ascii="Calibri" w:hAnsi="Calibri"/>
                <w:color w:val="000000"/>
                <w:sz w:val="22"/>
                <w:szCs w:val="22"/>
                <w:lang w:val="en-US"/>
              </w:rPr>
            </w:pPr>
            <w:ins w:id="53" w:author="Saynajakangas, Tuomo (Nokia - FI/Oulu)" w:date="2017-02-03T09:22:00Z">
              <w:r>
                <w:rPr>
                  <w:rFonts w:ascii="Calibri" w:hAnsi="Calibri"/>
                  <w:color w:val="000000"/>
                  <w:sz w:val="22"/>
                  <w:szCs w:val="22"/>
                  <w:lang w:val="en-US"/>
                </w:rPr>
                <w:t>&gt;</w:t>
              </w:r>
            </w:ins>
            <w:ins w:id="54" w:author="Saynajakangas, Tuomo (Nokia - FI/Oulu)" w:date="2017-02-02T09:14:00Z">
              <w:r w:rsidR="00410D24">
                <w:rPr>
                  <w:rFonts w:ascii="Calibri" w:hAnsi="Calibri"/>
                  <w:color w:val="000000"/>
                  <w:sz w:val="22"/>
                  <w:szCs w:val="22"/>
                  <w:lang w:val="en-US"/>
                </w:rPr>
                <w:t xml:space="preserve"> </w:t>
              </w:r>
            </w:ins>
            <w:ins w:id="55" w:author="Saynajakangas, Tuomo (Nokia - FI/Oulu)" w:date="2017-02-02T09:13:00Z">
              <w:r w:rsidR="00410D24">
                <w:rPr>
                  <w:rFonts w:ascii="Calibri" w:hAnsi="Calibri"/>
                  <w:color w:val="000000"/>
                  <w:sz w:val="22"/>
                  <w:szCs w:val="22"/>
                  <w:lang w:val="en-US"/>
                </w:rPr>
                <w:t>100</w:t>
              </w:r>
            </w:ins>
          </w:p>
        </w:tc>
        <w:tc>
          <w:tcPr>
            <w:tcW w:w="850" w:type="dxa"/>
            <w:tcBorders>
              <w:top w:val="nil"/>
              <w:left w:val="nil"/>
              <w:bottom w:val="single" w:sz="4" w:space="0" w:color="auto"/>
              <w:right w:val="single" w:sz="4" w:space="0" w:color="auto"/>
            </w:tcBorders>
            <w:shd w:val="clear" w:color="000000" w:fill="FFC000"/>
            <w:noWrap/>
            <w:vAlign w:val="bottom"/>
          </w:tcPr>
          <w:p w14:paraId="1D999EEE" w14:textId="353E2823" w:rsidR="00410D24" w:rsidRPr="00254910" w:rsidRDefault="00410D24" w:rsidP="00B31D24">
            <w:pPr>
              <w:spacing w:after="0"/>
              <w:jc w:val="right"/>
              <w:rPr>
                <w:ins w:id="56" w:author="Saynajakangas, Tuomo (Nokia - FI/Oulu)" w:date="2017-02-02T09:11:00Z"/>
                <w:rFonts w:ascii="Calibri" w:hAnsi="Calibri"/>
                <w:color w:val="000000"/>
                <w:sz w:val="22"/>
                <w:szCs w:val="22"/>
                <w:lang w:val="en-US"/>
              </w:rPr>
            </w:pPr>
            <w:ins w:id="57" w:author="Saynajakangas, Tuomo (Nokia - FI/Oulu)" w:date="2017-02-02T09:15:00Z">
              <w:r w:rsidRPr="00254910">
                <w:rPr>
                  <w:rFonts w:ascii="Calibri" w:hAnsi="Calibri"/>
                  <w:color w:val="000000"/>
                  <w:sz w:val="22"/>
                  <w:szCs w:val="22"/>
                  <w:lang w:val="en-US"/>
                </w:rPr>
                <w:t>100</w:t>
              </w:r>
            </w:ins>
          </w:p>
        </w:tc>
        <w:tc>
          <w:tcPr>
            <w:tcW w:w="1418" w:type="dxa"/>
            <w:tcBorders>
              <w:top w:val="nil"/>
              <w:left w:val="nil"/>
              <w:bottom w:val="single" w:sz="4" w:space="0" w:color="auto"/>
              <w:right w:val="single" w:sz="4" w:space="0" w:color="auto"/>
            </w:tcBorders>
            <w:shd w:val="clear" w:color="000000" w:fill="92D050"/>
            <w:noWrap/>
            <w:vAlign w:val="bottom"/>
          </w:tcPr>
          <w:p w14:paraId="2972E043" w14:textId="77777777" w:rsidR="00410D24" w:rsidRPr="00254910" w:rsidRDefault="00410D24" w:rsidP="00B31D24">
            <w:pPr>
              <w:spacing w:after="0"/>
              <w:jc w:val="right"/>
              <w:rPr>
                <w:ins w:id="58" w:author="Saynajakangas, Tuomo (Nokia - FI/Oulu)" w:date="2017-02-02T09:11:00Z"/>
                <w:rFonts w:ascii="Calibri" w:hAnsi="Calibri"/>
                <w:color w:val="000000"/>
                <w:sz w:val="22"/>
                <w:szCs w:val="22"/>
                <w:lang w:val="en-US"/>
              </w:rPr>
            </w:pPr>
          </w:p>
        </w:tc>
        <w:tc>
          <w:tcPr>
            <w:tcW w:w="1417" w:type="dxa"/>
            <w:tcBorders>
              <w:top w:val="nil"/>
              <w:left w:val="nil"/>
              <w:bottom w:val="single" w:sz="4" w:space="0" w:color="auto"/>
              <w:right w:val="single" w:sz="4" w:space="0" w:color="auto"/>
            </w:tcBorders>
            <w:shd w:val="clear" w:color="auto" w:fill="auto"/>
            <w:noWrap/>
            <w:vAlign w:val="bottom"/>
          </w:tcPr>
          <w:p w14:paraId="37122EFA" w14:textId="611CEFFD" w:rsidR="00410D24" w:rsidRPr="00D34CAD" w:rsidRDefault="00410D24" w:rsidP="00B31D24">
            <w:pPr>
              <w:spacing w:after="0"/>
              <w:jc w:val="right"/>
              <w:rPr>
                <w:ins w:id="59" w:author="Saynajakangas, Tuomo (Nokia - FI/Oulu)" w:date="2017-02-02T09:11:00Z"/>
              </w:rPr>
            </w:pPr>
            <w:ins w:id="60" w:author="Saynajakangas, Tuomo (Nokia - FI/Oulu)" w:date="2017-02-02T09:12:00Z">
              <w:r w:rsidRPr="00D34CAD">
                <w:t>1</w:t>
              </w:r>
              <w:r w:rsidRPr="00B31D24">
                <w:rPr>
                  <w:rFonts w:ascii="Calibri" w:hAnsi="Calibri"/>
                  <w:color w:val="000000"/>
                  <w:sz w:val="22"/>
                  <w:szCs w:val="22"/>
                  <w:lang w:val="en-US"/>
                </w:rPr>
                <w:t>.5 B</w:t>
              </w:r>
              <w:r w:rsidRPr="008D68F4">
                <w:rPr>
                  <w:rFonts w:ascii="Calibri" w:hAnsi="Calibri"/>
                  <w:color w:val="000000"/>
                  <w:sz w:val="22"/>
                  <w:szCs w:val="22"/>
                  <w:vertAlign w:val="subscript"/>
                  <w:lang w:val="en-US"/>
                </w:rPr>
                <w:t>N</w:t>
              </w:r>
              <w:r w:rsidRPr="0072700F">
                <w:rPr>
                  <w:rFonts w:ascii="Calibri" w:hAnsi="Calibri"/>
                  <w:color w:val="000000"/>
                  <w:sz w:val="22"/>
                  <w:szCs w:val="22"/>
                  <w:lang w:val="en-US"/>
                </w:rPr>
                <w:t xml:space="preserve"> + 100</w:t>
              </w:r>
            </w:ins>
          </w:p>
        </w:tc>
        <w:tc>
          <w:tcPr>
            <w:tcW w:w="2203" w:type="dxa"/>
            <w:tcBorders>
              <w:top w:val="nil"/>
              <w:left w:val="nil"/>
              <w:bottom w:val="single" w:sz="4" w:space="0" w:color="auto"/>
              <w:right w:val="single" w:sz="4" w:space="0" w:color="auto"/>
            </w:tcBorders>
            <w:shd w:val="clear" w:color="auto" w:fill="auto"/>
            <w:noWrap/>
            <w:vAlign w:val="bottom"/>
          </w:tcPr>
          <w:p w14:paraId="4FA0EEFB" w14:textId="2B86057F" w:rsidR="00410D24" w:rsidRPr="00254910" w:rsidRDefault="00410D24" w:rsidP="00B31D24">
            <w:pPr>
              <w:spacing w:after="0"/>
              <w:jc w:val="right"/>
              <w:rPr>
                <w:ins w:id="61" w:author="Saynajakangas, Tuomo (Nokia - FI/Oulu)" w:date="2017-02-02T09:11:00Z"/>
                <w:rFonts w:ascii="Calibri" w:hAnsi="Calibri"/>
                <w:color w:val="000000"/>
                <w:sz w:val="22"/>
                <w:szCs w:val="22"/>
                <w:lang w:val="en-US"/>
              </w:rPr>
            </w:pPr>
            <w:ins w:id="62" w:author="Saynajakangas, Tuomo (Nokia - FI/Oulu)" w:date="2017-02-02T09:21:00Z">
              <w:r w:rsidRPr="00D34CAD">
                <w:t>1</w:t>
              </w:r>
              <w:r w:rsidRPr="00B31D24">
                <w:rPr>
                  <w:rFonts w:ascii="Calibri" w:hAnsi="Calibri"/>
                  <w:color w:val="000000"/>
                  <w:sz w:val="22"/>
                  <w:szCs w:val="22"/>
                  <w:lang w:val="en-US"/>
                </w:rPr>
                <w:t>.5 B</w:t>
              </w:r>
              <w:r w:rsidRPr="00B31D24">
                <w:rPr>
                  <w:rFonts w:ascii="Calibri" w:hAnsi="Calibri"/>
                  <w:color w:val="000000"/>
                  <w:sz w:val="22"/>
                  <w:szCs w:val="22"/>
                  <w:vertAlign w:val="subscript"/>
                  <w:lang w:val="en-US"/>
                </w:rPr>
                <w:t>N</w:t>
              </w:r>
              <w:r w:rsidRPr="0072700F">
                <w:rPr>
                  <w:rFonts w:ascii="Calibri" w:hAnsi="Calibri"/>
                  <w:color w:val="000000"/>
                  <w:sz w:val="22"/>
                  <w:szCs w:val="22"/>
                  <w:lang w:val="en-US"/>
                </w:rPr>
                <w:t xml:space="preserve"> + 100</w:t>
              </w:r>
            </w:ins>
            <w:ins w:id="63" w:author="Saynajakangas, Tuomo (Nokia - FI/Oulu)" w:date="2017-02-02T09:22:00Z">
              <w:r>
                <w:rPr>
                  <w:rFonts w:ascii="Calibri" w:hAnsi="Calibri"/>
                  <w:color w:val="000000"/>
                  <w:sz w:val="22"/>
                  <w:szCs w:val="22"/>
                  <w:lang w:val="en-US"/>
                </w:rPr>
                <w:t xml:space="preserve"> – (</w:t>
              </w:r>
              <w:r w:rsidRPr="00B31D24">
                <w:rPr>
                  <w:rFonts w:asciiTheme="minorHAnsi" w:hAnsiTheme="minorHAnsi"/>
                  <w:i/>
                </w:rPr>
                <w:t>B</w:t>
              </w:r>
              <w:r w:rsidRPr="00B31D24">
                <w:rPr>
                  <w:rFonts w:asciiTheme="minorHAnsi" w:hAnsiTheme="minorHAnsi"/>
                  <w:i/>
                  <w:iCs/>
                  <w:position w:val="-4"/>
                  <w:sz w:val="16"/>
                </w:rPr>
                <w:t>N</w:t>
              </w:r>
              <w:r>
                <w:rPr>
                  <w:rFonts w:ascii="Calibri" w:hAnsi="Calibri"/>
                  <w:color w:val="000000"/>
                  <w:sz w:val="22"/>
                  <w:szCs w:val="22"/>
                  <w:lang w:val="en-US"/>
                </w:rPr>
                <w:t xml:space="preserve"> /2)</w:t>
              </w:r>
            </w:ins>
          </w:p>
        </w:tc>
      </w:tr>
      <w:tr w:rsidR="00410D24" w:rsidRPr="00254910" w14:paraId="2A0F7333" w14:textId="77777777" w:rsidTr="00964D09">
        <w:trPr>
          <w:trHeight w:val="277"/>
          <w:ins w:id="64" w:author="Saynajakangas, Tuomo (Nokia - FI/Oulu)" w:date="2017-02-02T08:32:00Z"/>
        </w:trPr>
        <w:tc>
          <w:tcPr>
            <w:tcW w:w="2332" w:type="dxa"/>
            <w:vMerge w:val="restart"/>
            <w:tcBorders>
              <w:top w:val="single" w:sz="4" w:space="0" w:color="auto"/>
              <w:left w:val="single" w:sz="4" w:space="0" w:color="auto"/>
              <w:right w:val="single" w:sz="4" w:space="0" w:color="auto"/>
            </w:tcBorders>
            <w:shd w:val="clear" w:color="auto" w:fill="auto"/>
            <w:noWrap/>
            <w:vAlign w:val="bottom"/>
            <w:hideMark/>
          </w:tcPr>
          <w:p w14:paraId="7250A024" w14:textId="5595F146" w:rsidR="00410D24" w:rsidRPr="00254910" w:rsidRDefault="00410D24" w:rsidP="00B31D24">
            <w:pPr>
              <w:spacing w:after="0"/>
              <w:rPr>
                <w:ins w:id="65" w:author="Saynajakangas, Tuomo (Nokia - FI/Oulu)" w:date="2017-02-02T08:32:00Z"/>
                <w:rFonts w:ascii="Calibri" w:hAnsi="Calibri"/>
                <w:color w:val="000000"/>
                <w:sz w:val="22"/>
                <w:szCs w:val="22"/>
                <w:lang w:val="en-US"/>
              </w:rPr>
            </w:pPr>
            <w:ins w:id="66" w:author="Saynajakangas, Tuomo (Nokia - FI/Oulu)" w:date="2017-02-02T08:32:00Z">
              <w:r w:rsidRPr="00254910">
                <w:rPr>
                  <w:rFonts w:ascii="Calibri" w:hAnsi="Calibri"/>
                  <w:color w:val="000000"/>
                  <w:sz w:val="22"/>
                  <w:szCs w:val="22"/>
                  <w:lang w:val="en-US"/>
                </w:rPr>
                <w:t> </w:t>
              </w:r>
            </w:ins>
            <w:ins w:id="67" w:author="Saynajakangas, Tuomo (Nokia - FI/Oulu)" w:date="2017-02-02T08:36:00Z">
              <w:r w:rsidRPr="00254910">
                <w:rPr>
                  <w:rFonts w:ascii="Calibri" w:hAnsi="Calibri"/>
                  <w:color w:val="000000"/>
                  <w:sz w:val="22"/>
                  <w:szCs w:val="22"/>
                </w:rPr>
                <w:t xml:space="preserve">10 GHz </w:t>
              </w:r>
              <w:r w:rsidRPr="00254910">
                <w:rPr>
                  <w:rFonts w:ascii="Symbol" w:hAnsi="Symbol"/>
                  <w:color w:val="000000"/>
                  <w:sz w:val="18"/>
                  <w:szCs w:val="18"/>
                </w:rPr>
                <w:t></w:t>
              </w:r>
              <w:r w:rsidRPr="00254910">
                <w:rPr>
                  <w:rFonts w:ascii="Arial" w:hAnsi="Arial" w:cs="Arial"/>
                  <w:color w:val="000000"/>
                  <w:sz w:val="18"/>
                  <w:szCs w:val="18"/>
                </w:rPr>
                <w:t xml:space="preserve"> </w:t>
              </w:r>
              <w:r w:rsidRPr="00254910">
                <w:rPr>
                  <w:rFonts w:ascii="Arial" w:hAnsi="Arial" w:cs="Arial"/>
                  <w:i/>
                  <w:iCs/>
                  <w:color w:val="000000"/>
                  <w:sz w:val="18"/>
                  <w:szCs w:val="18"/>
                </w:rPr>
                <w:t>f</w:t>
              </w:r>
              <w:r w:rsidRPr="00254910">
                <w:rPr>
                  <w:rFonts w:ascii="Arial" w:hAnsi="Arial" w:cs="Arial"/>
                  <w:i/>
                  <w:iCs/>
                  <w:color w:val="000000"/>
                  <w:sz w:val="16"/>
                  <w:szCs w:val="16"/>
                </w:rPr>
                <w:t>c</w:t>
              </w:r>
              <w:r w:rsidRPr="00254910">
                <w:rPr>
                  <w:rFonts w:ascii="Arial" w:hAnsi="Arial" w:cs="Arial"/>
                  <w:color w:val="000000"/>
                  <w:sz w:val="18"/>
                  <w:szCs w:val="18"/>
                </w:rPr>
                <w:t> </w:t>
              </w:r>
            </w:ins>
            <w:ins w:id="68" w:author="Saynajakangas, Tuomo (Nokia - FI/Oulu)" w:date="2017-02-03T08:08:00Z">
              <w:r>
                <w:rPr>
                  <w:color w:val="000000"/>
                  <w:sz w:val="18"/>
                  <w:szCs w:val="18"/>
                </w:rPr>
                <w:t>≤</w:t>
              </w:r>
            </w:ins>
            <w:ins w:id="69" w:author="Saynajakangas, Tuomo (Nokia - FI/Oulu)" w:date="2017-02-02T08:36:00Z">
              <w:r w:rsidRPr="00254910">
                <w:rPr>
                  <w:rFonts w:ascii="Arial" w:hAnsi="Arial" w:cs="Arial"/>
                  <w:color w:val="000000"/>
                  <w:sz w:val="18"/>
                  <w:szCs w:val="18"/>
                </w:rPr>
                <w:t>15 GHz</w:t>
              </w:r>
            </w:ins>
          </w:p>
        </w:tc>
        <w:tc>
          <w:tcPr>
            <w:tcW w:w="1354" w:type="dxa"/>
            <w:tcBorders>
              <w:top w:val="nil"/>
              <w:left w:val="nil"/>
              <w:bottom w:val="single" w:sz="4" w:space="0" w:color="auto"/>
              <w:right w:val="single" w:sz="4" w:space="0" w:color="auto"/>
            </w:tcBorders>
            <w:shd w:val="clear" w:color="000000" w:fill="FFC000"/>
            <w:noWrap/>
            <w:vAlign w:val="bottom"/>
            <w:hideMark/>
          </w:tcPr>
          <w:p w14:paraId="1A1C7DF1" w14:textId="7AAED311" w:rsidR="00410D24" w:rsidRPr="00254910" w:rsidRDefault="00E12C7B" w:rsidP="00B31D24">
            <w:pPr>
              <w:spacing w:after="0"/>
              <w:jc w:val="right"/>
              <w:rPr>
                <w:ins w:id="70" w:author="Saynajakangas, Tuomo (Nokia - FI/Oulu)" w:date="2017-02-02T08:32:00Z"/>
                <w:rFonts w:ascii="Calibri" w:hAnsi="Calibri"/>
                <w:color w:val="000000"/>
                <w:sz w:val="22"/>
                <w:szCs w:val="22"/>
                <w:lang w:val="en-US"/>
              </w:rPr>
            </w:pPr>
            <w:ins w:id="71" w:author="Saynajakangas, Tuomo (Nokia - FI/Oulu)" w:date="2017-02-03T08:08:00Z">
              <w:r>
                <w:rPr>
                  <w:color w:val="000000"/>
                  <w:sz w:val="18"/>
                  <w:szCs w:val="18"/>
                </w:rPr>
                <w:t>≤</w:t>
              </w:r>
            </w:ins>
            <w:ins w:id="72" w:author="Saynajakangas, Tuomo (Nokia - FI/Oulu)" w:date="2017-02-02T09:14:00Z">
              <w:r w:rsidR="00410D24">
                <w:rPr>
                  <w:rFonts w:ascii="Calibri" w:hAnsi="Calibri"/>
                  <w:color w:val="000000"/>
                  <w:sz w:val="22"/>
                  <w:szCs w:val="22"/>
                  <w:lang w:val="en-US"/>
                </w:rPr>
                <w:t xml:space="preserve"> </w:t>
              </w:r>
            </w:ins>
            <w:ins w:id="73" w:author="Saynajakangas, Tuomo (Nokia - FI/Oulu)" w:date="2017-02-02T08:32:00Z">
              <w:r w:rsidR="00410D24" w:rsidRPr="00254910">
                <w:rPr>
                  <w:rFonts w:ascii="Calibri" w:hAnsi="Calibri"/>
                  <w:color w:val="000000"/>
                  <w:sz w:val="22"/>
                  <w:szCs w:val="22"/>
                  <w:lang w:val="en-US"/>
                </w:rPr>
                <w:t>250</w:t>
              </w:r>
            </w:ins>
          </w:p>
        </w:tc>
        <w:tc>
          <w:tcPr>
            <w:tcW w:w="850" w:type="dxa"/>
            <w:tcBorders>
              <w:top w:val="nil"/>
              <w:left w:val="nil"/>
              <w:bottom w:val="single" w:sz="4" w:space="0" w:color="auto"/>
              <w:right w:val="single" w:sz="4" w:space="0" w:color="auto"/>
            </w:tcBorders>
            <w:shd w:val="clear" w:color="000000" w:fill="FFC000"/>
            <w:noWrap/>
            <w:vAlign w:val="bottom"/>
            <w:hideMark/>
          </w:tcPr>
          <w:p w14:paraId="52183994" w14:textId="6D78B38C" w:rsidR="00410D24" w:rsidRPr="00254910" w:rsidRDefault="00410D24" w:rsidP="00B31D24">
            <w:pPr>
              <w:spacing w:after="0"/>
              <w:jc w:val="right"/>
              <w:rPr>
                <w:ins w:id="74" w:author="Saynajakangas, Tuomo (Nokia - FI/Oulu)" w:date="2017-02-02T08:32:00Z"/>
                <w:rFonts w:ascii="Calibri" w:hAnsi="Calibri"/>
                <w:color w:val="000000"/>
                <w:sz w:val="22"/>
                <w:szCs w:val="22"/>
                <w:lang w:val="en-US"/>
              </w:rPr>
            </w:pPr>
          </w:p>
        </w:tc>
        <w:tc>
          <w:tcPr>
            <w:tcW w:w="1418" w:type="dxa"/>
            <w:tcBorders>
              <w:top w:val="nil"/>
              <w:left w:val="nil"/>
              <w:bottom w:val="single" w:sz="4" w:space="0" w:color="auto"/>
              <w:right w:val="single" w:sz="4" w:space="0" w:color="auto"/>
            </w:tcBorders>
            <w:shd w:val="clear" w:color="000000" w:fill="92D050"/>
            <w:noWrap/>
            <w:vAlign w:val="bottom"/>
            <w:hideMark/>
          </w:tcPr>
          <w:p w14:paraId="0665B0FF" w14:textId="16DFCB0D" w:rsidR="00410D24" w:rsidRPr="00254910" w:rsidRDefault="00410D24" w:rsidP="00B31D24">
            <w:pPr>
              <w:spacing w:after="0"/>
              <w:jc w:val="right"/>
              <w:rPr>
                <w:ins w:id="75" w:author="Saynajakangas, Tuomo (Nokia - FI/Oulu)" w:date="2017-02-02T08:32:00Z"/>
                <w:rFonts w:ascii="Calibri" w:hAnsi="Calibri"/>
                <w:color w:val="000000"/>
                <w:sz w:val="22"/>
                <w:szCs w:val="22"/>
                <w:lang w:val="en-US"/>
              </w:rPr>
            </w:pPr>
            <w:ins w:id="76" w:author="Saynajakangas, Tuomo (Nokia - FI/Oulu)" w:date="2017-02-02T09:18:00Z">
              <w:r w:rsidRPr="00B31D24">
                <w:rPr>
                  <w:rFonts w:asciiTheme="minorHAnsi" w:hAnsiTheme="minorHAnsi"/>
                </w:rPr>
                <w:t xml:space="preserve">2.5 </w:t>
              </w:r>
              <w:r w:rsidRPr="00B31D24">
                <w:rPr>
                  <w:rFonts w:asciiTheme="minorHAnsi" w:hAnsiTheme="minorHAnsi"/>
                  <w:i/>
                </w:rPr>
                <w:t>B</w:t>
              </w:r>
              <w:r w:rsidRPr="00B31D24">
                <w:rPr>
                  <w:rFonts w:asciiTheme="minorHAnsi" w:hAnsiTheme="minorHAnsi"/>
                  <w:i/>
                  <w:iCs/>
                  <w:position w:val="-4"/>
                  <w:sz w:val="16"/>
                </w:rPr>
                <w:t>N</w:t>
              </w:r>
            </w:ins>
          </w:p>
        </w:tc>
        <w:tc>
          <w:tcPr>
            <w:tcW w:w="1417" w:type="dxa"/>
            <w:tcBorders>
              <w:top w:val="nil"/>
              <w:left w:val="nil"/>
              <w:bottom w:val="single" w:sz="4" w:space="0" w:color="auto"/>
              <w:right w:val="single" w:sz="4" w:space="0" w:color="auto"/>
            </w:tcBorders>
            <w:shd w:val="clear" w:color="auto" w:fill="auto"/>
            <w:noWrap/>
            <w:vAlign w:val="bottom"/>
          </w:tcPr>
          <w:p w14:paraId="0643CC08" w14:textId="4E1BD337" w:rsidR="00410D24" w:rsidRPr="00254910" w:rsidRDefault="00410D24" w:rsidP="00B31D24">
            <w:pPr>
              <w:spacing w:after="0"/>
              <w:jc w:val="right"/>
              <w:rPr>
                <w:ins w:id="77" w:author="Saynajakangas, Tuomo (Nokia - FI/Oulu)" w:date="2017-02-02T08:32:00Z"/>
                <w:rFonts w:ascii="Calibri" w:hAnsi="Calibri"/>
                <w:color w:val="000000"/>
                <w:sz w:val="22"/>
                <w:szCs w:val="22"/>
                <w:lang w:val="en-US"/>
              </w:rPr>
            </w:pPr>
          </w:p>
        </w:tc>
        <w:tc>
          <w:tcPr>
            <w:tcW w:w="2203" w:type="dxa"/>
            <w:tcBorders>
              <w:top w:val="nil"/>
              <w:left w:val="nil"/>
              <w:bottom w:val="single" w:sz="4" w:space="0" w:color="auto"/>
              <w:right w:val="single" w:sz="4" w:space="0" w:color="auto"/>
            </w:tcBorders>
            <w:shd w:val="clear" w:color="auto" w:fill="auto"/>
            <w:noWrap/>
            <w:vAlign w:val="bottom"/>
            <w:hideMark/>
          </w:tcPr>
          <w:p w14:paraId="71F6F484" w14:textId="25464EBC" w:rsidR="00410D24" w:rsidRPr="00254910" w:rsidRDefault="00410D24" w:rsidP="00B31D24">
            <w:pPr>
              <w:spacing w:after="0"/>
              <w:jc w:val="right"/>
              <w:rPr>
                <w:ins w:id="78" w:author="Saynajakangas, Tuomo (Nokia - FI/Oulu)" w:date="2017-02-02T08:32:00Z"/>
                <w:rFonts w:ascii="Calibri" w:hAnsi="Calibri"/>
                <w:color w:val="000000"/>
                <w:sz w:val="22"/>
                <w:szCs w:val="22"/>
                <w:lang w:val="en-US"/>
              </w:rPr>
            </w:pPr>
            <w:ins w:id="79" w:author="Saynajakangas, Tuomo (Nokia - FI/Oulu)" w:date="2017-02-02T09:20:00Z">
              <w:r w:rsidRPr="00B31D24">
                <w:rPr>
                  <w:rFonts w:asciiTheme="minorHAnsi" w:hAnsiTheme="minorHAnsi"/>
                </w:rPr>
                <w:t xml:space="preserve">2.5 </w:t>
              </w:r>
              <w:r w:rsidRPr="00B31D24">
                <w:rPr>
                  <w:rFonts w:asciiTheme="minorHAnsi" w:hAnsiTheme="minorHAnsi"/>
                  <w:i/>
                </w:rPr>
                <w:t>B</w:t>
              </w:r>
              <w:r w:rsidRPr="00B31D24">
                <w:rPr>
                  <w:rFonts w:asciiTheme="minorHAnsi" w:hAnsiTheme="minorHAnsi"/>
                  <w:i/>
                  <w:iCs/>
                  <w:position w:val="-4"/>
                  <w:sz w:val="16"/>
                </w:rPr>
                <w:t>N</w:t>
              </w:r>
              <w:r>
                <w:rPr>
                  <w:rFonts w:asciiTheme="minorHAnsi" w:hAnsiTheme="minorHAnsi"/>
                  <w:i/>
                  <w:iCs/>
                  <w:position w:val="-4"/>
                  <w:sz w:val="16"/>
                </w:rPr>
                <w:t xml:space="preserve"> </w:t>
              </w:r>
              <w:r>
                <w:rPr>
                  <w:rFonts w:ascii="Calibri" w:hAnsi="Calibri"/>
                  <w:color w:val="000000"/>
                  <w:sz w:val="22"/>
                  <w:szCs w:val="22"/>
                  <w:lang w:val="en-US"/>
                </w:rPr>
                <w:t>– (</w:t>
              </w:r>
              <w:r w:rsidRPr="00B31D24">
                <w:rPr>
                  <w:rFonts w:asciiTheme="minorHAnsi" w:hAnsiTheme="minorHAnsi"/>
                  <w:i/>
                </w:rPr>
                <w:t>B</w:t>
              </w:r>
              <w:r w:rsidRPr="00B31D24">
                <w:rPr>
                  <w:rFonts w:asciiTheme="minorHAnsi" w:hAnsiTheme="minorHAnsi"/>
                  <w:i/>
                  <w:iCs/>
                  <w:position w:val="-4"/>
                  <w:sz w:val="16"/>
                </w:rPr>
                <w:t>N</w:t>
              </w:r>
              <w:r>
                <w:rPr>
                  <w:rFonts w:ascii="Calibri" w:hAnsi="Calibri"/>
                  <w:color w:val="000000"/>
                  <w:sz w:val="22"/>
                  <w:szCs w:val="22"/>
                  <w:lang w:val="en-US"/>
                </w:rPr>
                <w:t xml:space="preserve"> /2)</w:t>
              </w:r>
            </w:ins>
          </w:p>
        </w:tc>
      </w:tr>
      <w:tr w:rsidR="00410D24" w:rsidRPr="00254910" w14:paraId="6569F3C8" w14:textId="77777777" w:rsidTr="00964D09">
        <w:trPr>
          <w:trHeight w:val="277"/>
          <w:ins w:id="80" w:author="Saynajakangas, Tuomo (Nokia - FI/Oulu)" w:date="2017-02-02T09:11:00Z"/>
        </w:trPr>
        <w:tc>
          <w:tcPr>
            <w:tcW w:w="2332" w:type="dxa"/>
            <w:vMerge/>
            <w:tcBorders>
              <w:left w:val="single" w:sz="4" w:space="0" w:color="auto"/>
              <w:bottom w:val="single" w:sz="4" w:space="0" w:color="auto"/>
              <w:right w:val="single" w:sz="4" w:space="0" w:color="auto"/>
            </w:tcBorders>
            <w:shd w:val="clear" w:color="auto" w:fill="auto"/>
            <w:noWrap/>
            <w:vAlign w:val="bottom"/>
          </w:tcPr>
          <w:p w14:paraId="5D6A2793" w14:textId="77777777" w:rsidR="00410D24" w:rsidRPr="00254910" w:rsidRDefault="00410D24" w:rsidP="00B31D24">
            <w:pPr>
              <w:spacing w:after="0"/>
              <w:rPr>
                <w:ins w:id="81" w:author="Saynajakangas, Tuomo (Nokia - FI/Oulu)" w:date="2017-02-02T09:11:00Z"/>
                <w:rFonts w:ascii="Calibri" w:hAnsi="Calibri"/>
                <w:color w:val="000000"/>
                <w:sz w:val="22"/>
                <w:szCs w:val="22"/>
                <w:lang w:val="en-US"/>
              </w:rPr>
            </w:pPr>
          </w:p>
        </w:tc>
        <w:tc>
          <w:tcPr>
            <w:tcW w:w="1354" w:type="dxa"/>
            <w:tcBorders>
              <w:top w:val="nil"/>
              <w:left w:val="nil"/>
              <w:bottom w:val="single" w:sz="4" w:space="0" w:color="auto"/>
              <w:right w:val="single" w:sz="4" w:space="0" w:color="auto"/>
            </w:tcBorders>
            <w:shd w:val="clear" w:color="000000" w:fill="FFC000"/>
            <w:noWrap/>
            <w:vAlign w:val="bottom"/>
          </w:tcPr>
          <w:p w14:paraId="4C7D26FE" w14:textId="542508DB" w:rsidR="00410D24" w:rsidRPr="00254910" w:rsidRDefault="00E12C7B" w:rsidP="00B31D24">
            <w:pPr>
              <w:spacing w:after="0"/>
              <w:jc w:val="right"/>
              <w:rPr>
                <w:ins w:id="82" w:author="Saynajakangas, Tuomo (Nokia - FI/Oulu)" w:date="2017-02-02T09:11:00Z"/>
                <w:rFonts w:ascii="Calibri" w:hAnsi="Calibri"/>
                <w:color w:val="000000"/>
                <w:sz w:val="22"/>
                <w:szCs w:val="22"/>
                <w:lang w:val="en-US"/>
              </w:rPr>
            </w:pPr>
            <w:ins w:id="83" w:author="Saynajakangas, Tuomo (Nokia - FI/Oulu)" w:date="2017-02-02T09:15:00Z">
              <w:r>
                <w:rPr>
                  <w:rFonts w:ascii="Calibri" w:hAnsi="Calibri"/>
                  <w:color w:val="000000"/>
                  <w:sz w:val="22"/>
                  <w:szCs w:val="22"/>
                  <w:lang w:val="en-US"/>
                </w:rPr>
                <w:t>&gt;</w:t>
              </w:r>
              <w:r w:rsidR="00410D24">
                <w:rPr>
                  <w:rFonts w:ascii="Calibri" w:hAnsi="Calibri"/>
                  <w:color w:val="000000"/>
                  <w:sz w:val="22"/>
                  <w:szCs w:val="22"/>
                  <w:lang w:val="en-US"/>
                </w:rPr>
                <w:t xml:space="preserve"> 250</w:t>
              </w:r>
            </w:ins>
          </w:p>
        </w:tc>
        <w:tc>
          <w:tcPr>
            <w:tcW w:w="850" w:type="dxa"/>
            <w:tcBorders>
              <w:top w:val="nil"/>
              <w:left w:val="nil"/>
              <w:bottom w:val="single" w:sz="4" w:space="0" w:color="auto"/>
              <w:right w:val="single" w:sz="4" w:space="0" w:color="auto"/>
            </w:tcBorders>
            <w:shd w:val="clear" w:color="000000" w:fill="FFC000"/>
            <w:noWrap/>
            <w:vAlign w:val="bottom"/>
          </w:tcPr>
          <w:p w14:paraId="784DAA06" w14:textId="4A8CFD57" w:rsidR="00410D24" w:rsidRPr="00254910" w:rsidRDefault="00410D24" w:rsidP="00B31D24">
            <w:pPr>
              <w:spacing w:after="0"/>
              <w:jc w:val="right"/>
              <w:rPr>
                <w:ins w:id="84" w:author="Saynajakangas, Tuomo (Nokia - FI/Oulu)" w:date="2017-02-02T09:11:00Z"/>
                <w:rFonts w:ascii="Calibri" w:hAnsi="Calibri"/>
                <w:color w:val="000000"/>
                <w:sz w:val="22"/>
                <w:szCs w:val="22"/>
                <w:lang w:val="en-US"/>
              </w:rPr>
            </w:pPr>
            <w:ins w:id="85" w:author="Saynajakangas, Tuomo (Nokia - FI/Oulu)" w:date="2017-02-02T09:15:00Z">
              <w:r w:rsidRPr="00254910">
                <w:rPr>
                  <w:rFonts w:ascii="Calibri" w:hAnsi="Calibri"/>
                  <w:color w:val="000000"/>
                  <w:sz w:val="22"/>
                  <w:szCs w:val="22"/>
                  <w:lang w:val="en-US"/>
                </w:rPr>
                <w:t>250</w:t>
              </w:r>
            </w:ins>
          </w:p>
        </w:tc>
        <w:tc>
          <w:tcPr>
            <w:tcW w:w="1418" w:type="dxa"/>
            <w:tcBorders>
              <w:top w:val="nil"/>
              <w:left w:val="nil"/>
              <w:bottom w:val="single" w:sz="4" w:space="0" w:color="auto"/>
              <w:right w:val="single" w:sz="4" w:space="0" w:color="auto"/>
            </w:tcBorders>
            <w:shd w:val="clear" w:color="000000" w:fill="92D050"/>
            <w:noWrap/>
            <w:vAlign w:val="bottom"/>
          </w:tcPr>
          <w:p w14:paraId="56809A85" w14:textId="77777777" w:rsidR="00410D24" w:rsidRPr="00254910" w:rsidRDefault="00410D24" w:rsidP="00B31D24">
            <w:pPr>
              <w:spacing w:after="0"/>
              <w:jc w:val="right"/>
              <w:rPr>
                <w:ins w:id="86" w:author="Saynajakangas, Tuomo (Nokia - FI/Oulu)" w:date="2017-02-02T09:11:00Z"/>
                <w:rFonts w:ascii="Calibri" w:hAnsi="Calibri"/>
                <w:color w:val="000000"/>
                <w:sz w:val="22"/>
                <w:szCs w:val="22"/>
                <w:lang w:val="en-US"/>
              </w:rPr>
            </w:pPr>
          </w:p>
        </w:tc>
        <w:tc>
          <w:tcPr>
            <w:tcW w:w="1417" w:type="dxa"/>
            <w:tcBorders>
              <w:top w:val="nil"/>
              <w:left w:val="nil"/>
              <w:bottom w:val="single" w:sz="4" w:space="0" w:color="auto"/>
              <w:right w:val="single" w:sz="4" w:space="0" w:color="auto"/>
            </w:tcBorders>
            <w:shd w:val="clear" w:color="auto" w:fill="auto"/>
            <w:noWrap/>
            <w:vAlign w:val="bottom"/>
          </w:tcPr>
          <w:p w14:paraId="1EB4C15A" w14:textId="1C82CBC9" w:rsidR="00410D24" w:rsidRPr="00D34CAD" w:rsidRDefault="00410D24" w:rsidP="00B31D24">
            <w:pPr>
              <w:spacing w:after="0"/>
              <w:jc w:val="right"/>
              <w:rPr>
                <w:ins w:id="87" w:author="Saynajakangas, Tuomo (Nokia - FI/Oulu)" w:date="2017-02-02T09:11:00Z"/>
              </w:rPr>
            </w:pPr>
            <w:ins w:id="88" w:author="Saynajakangas, Tuomo (Nokia - FI/Oulu)" w:date="2017-02-02T09:12:00Z">
              <w:r w:rsidRPr="00D34CAD">
                <w:t>1</w:t>
              </w:r>
              <w:r w:rsidRPr="00B31D24">
                <w:rPr>
                  <w:rFonts w:ascii="Calibri" w:hAnsi="Calibri"/>
                  <w:color w:val="000000"/>
                  <w:sz w:val="22"/>
                  <w:szCs w:val="22"/>
                  <w:lang w:val="en-US"/>
                </w:rPr>
                <w:t>.5 B</w:t>
              </w:r>
              <w:r w:rsidRPr="008D68F4">
                <w:rPr>
                  <w:rFonts w:ascii="Calibri" w:hAnsi="Calibri"/>
                  <w:color w:val="000000"/>
                  <w:sz w:val="22"/>
                  <w:szCs w:val="22"/>
                  <w:vertAlign w:val="subscript"/>
                  <w:lang w:val="en-US"/>
                </w:rPr>
                <w:t>N</w:t>
              </w:r>
              <w:r w:rsidRPr="0072700F">
                <w:rPr>
                  <w:rFonts w:ascii="Calibri" w:hAnsi="Calibri"/>
                  <w:color w:val="000000"/>
                  <w:sz w:val="22"/>
                  <w:szCs w:val="22"/>
                  <w:lang w:val="en-US"/>
                </w:rPr>
                <w:t xml:space="preserve"> +</w:t>
              </w:r>
              <w:r>
                <w:rPr>
                  <w:rFonts w:ascii="Calibri" w:hAnsi="Calibri"/>
                  <w:color w:val="000000"/>
                  <w:sz w:val="22"/>
                  <w:szCs w:val="22"/>
                  <w:lang w:val="en-US"/>
                </w:rPr>
                <w:t xml:space="preserve"> 250</w:t>
              </w:r>
            </w:ins>
          </w:p>
        </w:tc>
        <w:tc>
          <w:tcPr>
            <w:tcW w:w="2203" w:type="dxa"/>
            <w:tcBorders>
              <w:top w:val="nil"/>
              <w:left w:val="nil"/>
              <w:bottom w:val="single" w:sz="4" w:space="0" w:color="auto"/>
              <w:right w:val="single" w:sz="4" w:space="0" w:color="auto"/>
            </w:tcBorders>
            <w:shd w:val="clear" w:color="auto" w:fill="auto"/>
            <w:noWrap/>
            <w:vAlign w:val="bottom"/>
          </w:tcPr>
          <w:p w14:paraId="176A55CA" w14:textId="48D78319" w:rsidR="00410D24" w:rsidRPr="00254910" w:rsidRDefault="00410D24" w:rsidP="00B31D24">
            <w:pPr>
              <w:spacing w:after="0"/>
              <w:jc w:val="right"/>
              <w:rPr>
                <w:ins w:id="89" w:author="Saynajakangas, Tuomo (Nokia - FI/Oulu)" w:date="2017-02-02T09:11:00Z"/>
                <w:rFonts w:ascii="Calibri" w:hAnsi="Calibri"/>
                <w:color w:val="000000"/>
                <w:sz w:val="22"/>
                <w:szCs w:val="22"/>
                <w:lang w:val="en-US"/>
              </w:rPr>
            </w:pPr>
            <w:ins w:id="90" w:author="Saynajakangas, Tuomo (Nokia - FI/Oulu)" w:date="2017-02-02T09:21:00Z">
              <w:r w:rsidRPr="00D34CAD">
                <w:t>1</w:t>
              </w:r>
              <w:r w:rsidRPr="00B31D24">
                <w:rPr>
                  <w:rFonts w:ascii="Calibri" w:hAnsi="Calibri"/>
                  <w:color w:val="000000"/>
                  <w:sz w:val="22"/>
                  <w:szCs w:val="22"/>
                  <w:lang w:val="en-US"/>
                </w:rPr>
                <w:t>.5 B</w:t>
              </w:r>
              <w:r w:rsidRPr="00B31D24">
                <w:rPr>
                  <w:rFonts w:ascii="Calibri" w:hAnsi="Calibri"/>
                  <w:color w:val="000000"/>
                  <w:sz w:val="22"/>
                  <w:szCs w:val="22"/>
                  <w:vertAlign w:val="subscript"/>
                  <w:lang w:val="en-US"/>
                </w:rPr>
                <w:t>N</w:t>
              </w:r>
              <w:r w:rsidRPr="0072700F">
                <w:rPr>
                  <w:rFonts w:ascii="Calibri" w:hAnsi="Calibri"/>
                  <w:color w:val="000000"/>
                  <w:sz w:val="22"/>
                  <w:szCs w:val="22"/>
                  <w:lang w:val="en-US"/>
                </w:rPr>
                <w:t xml:space="preserve"> +</w:t>
              </w:r>
              <w:r>
                <w:rPr>
                  <w:rFonts w:ascii="Calibri" w:hAnsi="Calibri"/>
                  <w:color w:val="000000"/>
                  <w:sz w:val="22"/>
                  <w:szCs w:val="22"/>
                  <w:lang w:val="en-US"/>
                </w:rPr>
                <w:t xml:space="preserve"> 250</w:t>
              </w:r>
            </w:ins>
            <w:ins w:id="91" w:author="Saynajakangas, Tuomo (Nokia - FI/Oulu)" w:date="2017-02-02T09:22:00Z">
              <w:r>
                <w:rPr>
                  <w:rFonts w:ascii="Calibri" w:hAnsi="Calibri"/>
                  <w:color w:val="000000"/>
                  <w:sz w:val="22"/>
                  <w:szCs w:val="22"/>
                  <w:lang w:val="en-US"/>
                </w:rPr>
                <w:t xml:space="preserve"> – (</w:t>
              </w:r>
              <w:r w:rsidRPr="00B31D24">
                <w:rPr>
                  <w:rFonts w:asciiTheme="minorHAnsi" w:hAnsiTheme="minorHAnsi"/>
                  <w:i/>
                </w:rPr>
                <w:t>B</w:t>
              </w:r>
              <w:r w:rsidRPr="00B31D24">
                <w:rPr>
                  <w:rFonts w:asciiTheme="minorHAnsi" w:hAnsiTheme="minorHAnsi"/>
                  <w:i/>
                  <w:iCs/>
                  <w:position w:val="-4"/>
                  <w:sz w:val="16"/>
                </w:rPr>
                <w:t>N</w:t>
              </w:r>
              <w:r>
                <w:rPr>
                  <w:rFonts w:ascii="Calibri" w:hAnsi="Calibri"/>
                  <w:color w:val="000000"/>
                  <w:sz w:val="22"/>
                  <w:szCs w:val="22"/>
                  <w:lang w:val="en-US"/>
                </w:rPr>
                <w:t xml:space="preserve"> /2)</w:t>
              </w:r>
            </w:ins>
          </w:p>
        </w:tc>
      </w:tr>
      <w:tr w:rsidR="00410D24" w:rsidRPr="00254910" w14:paraId="0D72933D" w14:textId="77777777" w:rsidTr="00815984">
        <w:trPr>
          <w:trHeight w:val="277"/>
          <w:ins w:id="92" w:author="Saynajakangas, Tuomo (Nokia - FI/Oulu)" w:date="2017-02-02T08:32:00Z"/>
        </w:trPr>
        <w:tc>
          <w:tcPr>
            <w:tcW w:w="2332" w:type="dxa"/>
            <w:vMerge w:val="restart"/>
            <w:tcBorders>
              <w:top w:val="single" w:sz="4" w:space="0" w:color="auto"/>
              <w:left w:val="single" w:sz="4" w:space="0" w:color="auto"/>
              <w:right w:val="single" w:sz="4" w:space="0" w:color="auto"/>
            </w:tcBorders>
            <w:shd w:val="clear" w:color="auto" w:fill="auto"/>
            <w:noWrap/>
            <w:vAlign w:val="bottom"/>
            <w:hideMark/>
          </w:tcPr>
          <w:p w14:paraId="77EE5DAE" w14:textId="66D0F5DA" w:rsidR="00410D24" w:rsidRPr="00254910" w:rsidRDefault="00410D24" w:rsidP="00B31D24">
            <w:pPr>
              <w:spacing w:after="0"/>
              <w:rPr>
                <w:ins w:id="93" w:author="Saynajakangas, Tuomo (Nokia - FI/Oulu)" w:date="2017-02-02T08:32:00Z"/>
                <w:rFonts w:ascii="Calibri" w:hAnsi="Calibri"/>
                <w:color w:val="000000"/>
                <w:sz w:val="22"/>
                <w:szCs w:val="22"/>
                <w:lang w:val="en-US"/>
              </w:rPr>
            </w:pPr>
            <w:ins w:id="94" w:author="Saynajakangas, Tuomo (Nokia - FI/Oulu)" w:date="2017-02-02T08:32:00Z">
              <w:r w:rsidRPr="00254910">
                <w:rPr>
                  <w:rFonts w:ascii="Calibri" w:hAnsi="Calibri"/>
                  <w:color w:val="000000"/>
                  <w:sz w:val="22"/>
                  <w:szCs w:val="22"/>
                  <w:lang w:val="en-US"/>
                </w:rPr>
                <w:t> </w:t>
              </w:r>
            </w:ins>
            <w:ins w:id="95" w:author="Saynajakangas, Tuomo (Nokia - FI/Oulu)" w:date="2017-02-02T08:37:00Z">
              <w:r w:rsidRPr="00254910">
                <w:rPr>
                  <w:rFonts w:ascii="Calibri" w:hAnsi="Calibri"/>
                  <w:color w:val="000000"/>
                  <w:sz w:val="22"/>
                  <w:szCs w:val="22"/>
                </w:rPr>
                <w:t>f</w:t>
              </w:r>
              <w:r w:rsidRPr="00254910">
                <w:rPr>
                  <w:rFonts w:ascii="Arial" w:hAnsi="Arial" w:cs="Arial"/>
                  <w:i/>
                  <w:iCs/>
                  <w:color w:val="000000"/>
                  <w:sz w:val="16"/>
                  <w:szCs w:val="16"/>
                </w:rPr>
                <w:t>c</w:t>
              </w:r>
              <w:r w:rsidRPr="00254910">
                <w:rPr>
                  <w:rFonts w:ascii="Arial" w:hAnsi="Arial" w:cs="Arial"/>
                  <w:color w:val="000000"/>
                  <w:sz w:val="18"/>
                  <w:szCs w:val="18"/>
                </w:rPr>
                <w:t xml:space="preserve"> </w:t>
              </w:r>
              <w:r w:rsidRPr="00254910">
                <w:rPr>
                  <w:rFonts w:ascii="Symbol" w:hAnsi="Symbol"/>
                  <w:color w:val="000000"/>
                  <w:sz w:val="18"/>
                  <w:szCs w:val="18"/>
                </w:rPr>
                <w:t></w:t>
              </w:r>
              <w:r>
                <w:rPr>
                  <w:rFonts w:ascii="Arial" w:hAnsi="Arial" w:cs="Arial"/>
                  <w:color w:val="000000"/>
                  <w:sz w:val="18"/>
                  <w:szCs w:val="18"/>
                </w:rPr>
                <w:t xml:space="preserve"> 15</w:t>
              </w:r>
              <w:r w:rsidRPr="00254910">
                <w:rPr>
                  <w:rFonts w:ascii="Arial" w:hAnsi="Arial" w:cs="Arial"/>
                  <w:color w:val="000000"/>
                  <w:sz w:val="18"/>
                  <w:szCs w:val="18"/>
                </w:rPr>
                <w:t xml:space="preserve"> GHz</w:t>
              </w:r>
            </w:ins>
          </w:p>
        </w:tc>
        <w:tc>
          <w:tcPr>
            <w:tcW w:w="1354" w:type="dxa"/>
            <w:tcBorders>
              <w:top w:val="single" w:sz="4" w:space="0" w:color="auto"/>
              <w:left w:val="nil"/>
              <w:bottom w:val="single" w:sz="4" w:space="0" w:color="auto"/>
              <w:right w:val="single" w:sz="4" w:space="0" w:color="auto"/>
            </w:tcBorders>
            <w:shd w:val="clear" w:color="000000" w:fill="FFC000"/>
            <w:noWrap/>
            <w:vAlign w:val="bottom"/>
            <w:hideMark/>
          </w:tcPr>
          <w:p w14:paraId="0E8CC51D" w14:textId="0E3DFCE3" w:rsidR="00410D24" w:rsidRPr="00254910" w:rsidRDefault="00E12C7B" w:rsidP="00B31D24">
            <w:pPr>
              <w:spacing w:after="0"/>
              <w:jc w:val="right"/>
              <w:rPr>
                <w:ins w:id="96" w:author="Saynajakangas, Tuomo (Nokia - FI/Oulu)" w:date="2017-02-02T08:32:00Z"/>
                <w:rFonts w:ascii="Calibri" w:hAnsi="Calibri"/>
                <w:color w:val="000000"/>
                <w:sz w:val="22"/>
                <w:szCs w:val="22"/>
                <w:lang w:val="en-US"/>
              </w:rPr>
            </w:pPr>
            <w:ins w:id="97" w:author="Saynajakangas, Tuomo (Nokia - FI/Oulu)" w:date="2017-02-03T08:08:00Z">
              <w:r>
                <w:rPr>
                  <w:color w:val="000000"/>
                  <w:sz w:val="18"/>
                  <w:szCs w:val="18"/>
                </w:rPr>
                <w:t>≤</w:t>
              </w:r>
            </w:ins>
            <w:ins w:id="98" w:author="Saynajakangas, Tuomo (Nokia - FI/Oulu)" w:date="2017-02-02T09:14:00Z">
              <w:r w:rsidR="00410D24">
                <w:rPr>
                  <w:rFonts w:ascii="Calibri" w:hAnsi="Calibri"/>
                  <w:color w:val="000000"/>
                  <w:sz w:val="22"/>
                  <w:szCs w:val="22"/>
                  <w:lang w:val="en-US"/>
                </w:rPr>
                <w:t xml:space="preserve"> </w:t>
              </w:r>
            </w:ins>
            <w:ins w:id="99" w:author="Saynajakangas, Tuomo (Nokia - FI/Oulu)" w:date="2017-02-02T08:32:00Z">
              <w:r w:rsidR="00410D24" w:rsidRPr="00254910">
                <w:rPr>
                  <w:rFonts w:ascii="Calibri" w:hAnsi="Calibri"/>
                  <w:color w:val="000000"/>
                  <w:sz w:val="22"/>
                  <w:szCs w:val="22"/>
                  <w:lang w:val="en-US"/>
                </w:rPr>
                <w:t>500</w:t>
              </w:r>
            </w:ins>
          </w:p>
        </w:tc>
        <w:tc>
          <w:tcPr>
            <w:tcW w:w="850" w:type="dxa"/>
            <w:tcBorders>
              <w:top w:val="single" w:sz="4" w:space="0" w:color="auto"/>
              <w:left w:val="nil"/>
              <w:bottom w:val="single" w:sz="4" w:space="0" w:color="auto"/>
              <w:right w:val="single" w:sz="4" w:space="0" w:color="auto"/>
            </w:tcBorders>
            <w:shd w:val="clear" w:color="000000" w:fill="FFC000"/>
            <w:noWrap/>
            <w:vAlign w:val="bottom"/>
            <w:hideMark/>
          </w:tcPr>
          <w:p w14:paraId="4972A866" w14:textId="17F30924" w:rsidR="00410D24" w:rsidRPr="00254910" w:rsidRDefault="00410D24" w:rsidP="00B31D24">
            <w:pPr>
              <w:spacing w:after="0"/>
              <w:jc w:val="right"/>
              <w:rPr>
                <w:ins w:id="100" w:author="Saynajakangas, Tuomo (Nokia - FI/Oulu)" w:date="2017-02-02T08:32:00Z"/>
                <w:rFonts w:ascii="Calibri" w:hAnsi="Calibri"/>
                <w:color w:val="000000"/>
                <w:sz w:val="22"/>
                <w:szCs w:val="22"/>
                <w:lang w:val="en-US"/>
              </w:rPr>
            </w:pPr>
          </w:p>
        </w:tc>
        <w:tc>
          <w:tcPr>
            <w:tcW w:w="1418" w:type="dxa"/>
            <w:tcBorders>
              <w:top w:val="single" w:sz="4" w:space="0" w:color="auto"/>
              <w:left w:val="nil"/>
              <w:bottom w:val="single" w:sz="4" w:space="0" w:color="auto"/>
              <w:right w:val="single" w:sz="4" w:space="0" w:color="auto"/>
            </w:tcBorders>
            <w:shd w:val="clear" w:color="000000" w:fill="92D050"/>
            <w:noWrap/>
            <w:vAlign w:val="bottom"/>
            <w:hideMark/>
          </w:tcPr>
          <w:p w14:paraId="4EB33A1B" w14:textId="3EBD116B" w:rsidR="00410D24" w:rsidRPr="00254910" w:rsidRDefault="00410D24" w:rsidP="00B31D24">
            <w:pPr>
              <w:spacing w:after="0"/>
              <w:jc w:val="right"/>
              <w:rPr>
                <w:ins w:id="101" w:author="Saynajakangas, Tuomo (Nokia - FI/Oulu)" w:date="2017-02-02T08:32:00Z"/>
                <w:rFonts w:ascii="Calibri" w:hAnsi="Calibri"/>
                <w:color w:val="000000"/>
                <w:sz w:val="22"/>
                <w:szCs w:val="22"/>
                <w:lang w:val="en-US"/>
              </w:rPr>
            </w:pPr>
            <w:ins w:id="102" w:author="Saynajakangas, Tuomo (Nokia - FI/Oulu)" w:date="2017-02-02T09:18:00Z">
              <w:r w:rsidRPr="00B31D24">
                <w:rPr>
                  <w:rFonts w:asciiTheme="minorHAnsi" w:hAnsiTheme="minorHAnsi"/>
                </w:rPr>
                <w:t xml:space="preserve">2.5 </w:t>
              </w:r>
              <w:r w:rsidRPr="00B31D24">
                <w:rPr>
                  <w:rFonts w:asciiTheme="minorHAnsi" w:hAnsiTheme="minorHAnsi"/>
                  <w:i/>
                </w:rPr>
                <w:t>B</w:t>
              </w:r>
              <w:r w:rsidRPr="00B31D24">
                <w:rPr>
                  <w:rFonts w:asciiTheme="minorHAnsi" w:hAnsiTheme="minorHAnsi"/>
                  <w:i/>
                  <w:iCs/>
                  <w:position w:val="-4"/>
                  <w:sz w:val="16"/>
                </w:rPr>
                <w:t>N</w:t>
              </w:r>
            </w:ins>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4CC8EA9C" w14:textId="5755AB69" w:rsidR="00410D24" w:rsidRPr="00254910" w:rsidRDefault="00410D24" w:rsidP="00B31D24">
            <w:pPr>
              <w:spacing w:after="0"/>
              <w:jc w:val="right"/>
              <w:rPr>
                <w:ins w:id="103" w:author="Saynajakangas, Tuomo (Nokia - FI/Oulu)" w:date="2017-02-02T08:32:00Z"/>
                <w:rFonts w:ascii="Calibri" w:hAnsi="Calibri"/>
                <w:color w:val="000000"/>
                <w:sz w:val="22"/>
                <w:szCs w:val="22"/>
                <w:lang w:val="en-US"/>
              </w:rPr>
            </w:pPr>
          </w:p>
        </w:tc>
        <w:tc>
          <w:tcPr>
            <w:tcW w:w="2203" w:type="dxa"/>
            <w:tcBorders>
              <w:top w:val="single" w:sz="4" w:space="0" w:color="auto"/>
              <w:left w:val="nil"/>
              <w:bottom w:val="single" w:sz="4" w:space="0" w:color="auto"/>
              <w:right w:val="single" w:sz="4" w:space="0" w:color="auto"/>
            </w:tcBorders>
            <w:shd w:val="clear" w:color="auto" w:fill="auto"/>
            <w:noWrap/>
            <w:vAlign w:val="bottom"/>
            <w:hideMark/>
          </w:tcPr>
          <w:p w14:paraId="52DD437A" w14:textId="695F64A9" w:rsidR="00410D24" w:rsidRPr="00254910" w:rsidRDefault="00410D24" w:rsidP="00B31D24">
            <w:pPr>
              <w:spacing w:after="0"/>
              <w:jc w:val="right"/>
              <w:rPr>
                <w:ins w:id="104" w:author="Saynajakangas, Tuomo (Nokia - FI/Oulu)" w:date="2017-02-02T08:32:00Z"/>
                <w:rFonts w:ascii="Calibri" w:hAnsi="Calibri"/>
                <w:color w:val="000000"/>
                <w:sz w:val="22"/>
                <w:szCs w:val="22"/>
                <w:lang w:val="en-US"/>
              </w:rPr>
            </w:pPr>
            <w:ins w:id="105" w:author="Saynajakangas, Tuomo (Nokia - FI/Oulu)" w:date="2017-02-02T09:20:00Z">
              <w:r w:rsidRPr="00B31D24">
                <w:rPr>
                  <w:rFonts w:asciiTheme="minorHAnsi" w:hAnsiTheme="minorHAnsi"/>
                </w:rPr>
                <w:t xml:space="preserve">2.5 </w:t>
              </w:r>
              <w:r w:rsidRPr="00B31D24">
                <w:rPr>
                  <w:rFonts w:asciiTheme="minorHAnsi" w:hAnsiTheme="minorHAnsi"/>
                  <w:i/>
                </w:rPr>
                <w:t>B</w:t>
              </w:r>
              <w:r w:rsidRPr="00B31D24">
                <w:rPr>
                  <w:rFonts w:asciiTheme="minorHAnsi" w:hAnsiTheme="minorHAnsi"/>
                  <w:i/>
                  <w:iCs/>
                  <w:position w:val="-4"/>
                  <w:sz w:val="16"/>
                </w:rPr>
                <w:t>N</w:t>
              </w:r>
              <w:r>
                <w:rPr>
                  <w:rFonts w:asciiTheme="minorHAnsi" w:hAnsiTheme="minorHAnsi"/>
                  <w:i/>
                  <w:iCs/>
                  <w:position w:val="-4"/>
                  <w:sz w:val="16"/>
                </w:rPr>
                <w:t xml:space="preserve"> </w:t>
              </w:r>
              <w:r>
                <w:rPr>
                  <w:rFonts w:ascii="Calibri" w:hAnsi="Calibri"/>
                  <w:color w:val="000000"/>
                  <w:sz w:val="22"/>
                  <w:szCs w:val="22"/>
                  <w:lang w:val="en-US"/>
                </w:rPr>
                <w:t>– (</w:t>
              </w:r>
              <w:r w:rsidRPr="00B31D24">
                <w:rPr>
                  <w:rFonts w:asciiTheme="minorHAnsi" w:hAnsiTheme="minorHAnsi"/>
                  <w:i/>
                </w:rPr>
                <w:t>B</w:t>
              </w:r>
              <w:r w:rsidRPr="00B31D24">
                <w:rPr>
                  <w:rFonts w:asciiTheme="minorHAnsi" w:hAnsiTheme="minorHAnsi"/>
                  <w:i/>
                  <w:iCs/>
                  <w:position w:val="-4"/>
                  <w:sz w:val="16"/>
                </w:rPr>
                <w:t>N</w:t>
              </w:r>
              <w:r>
                <w:rPr>
                  <w:rFonts w:ascii="Calibri" w:hAnsi="Calibri"/>
                  <w:color w:val="000000"/>
                  <w:sz w:val="22"/>
                  <w:szCs w:val="22"/>
                  <w:lang w:val="en-US"/>
                </w:rPr>
                <w:t xml:space="preserve"> /2)</w:t>
              </w:r>
            </w:ins>
          </w:p>
        </w:tc>
      </w:tr>
      <w:tr w:rsidR="00410D24" w:rsidRPr="00254910" w14:paraId="52AA3E36" w14:textId="77777777" w:rsidTr="00815984">
        <w:trPr>
          <w:trHeight w:val="277"/>
          <w:ins w:id="106" w:author="Saynajakangas, Tuomo (Nokia - FI/Oulu)" w:date="2017-02-02T09:11:00Z"/>
        </w:trPr>
        <w:tc>
          <w:tcPr>
            <w:tcW w:w="2332" w:type="dxa"/>
            <w:vMerge/>
            <w:tcBorders>
              <w:left w:val="single" w:sz="4" w:space="0" w:color="auto"/>
              <w:bottom w:val="single" w:sz="4" w:space="0" w:color="auto"/>
              <w:right w:val="single" w:sz="4" w:space="0" w:color="auto"/>
            </w:tcBorders>
            <w:shd w:val="clear" w:color="auto" w:fill="auto"/>
            <w:noWrap/>
            <w:vAlign w:val="bottom"/>
          </w:tcPr>
          <w:p w14:paraId="79A24840" w14:textId="77777777" w:rsidR="00410D24" w:rsidRPr="00254910" w:rsidRDefault="00410D24" w:rsidP="00B31D24">
            <w:pPr>
              <w:spacing w:after="0"/>
              <w:rPr>
                <w:ins w:id="107" w:author="Saynajakangas, Tuomo (Nokia - FI/Oulu)" w:date="2017-02-02T09:11:00Z"/>
                <w:rFonts w:ascii="Calibri" w:hAnsi="Calibri"/>
                <w:color w:val="000000"/>
                <w:sz w:val="22"/>
                <w:szCs w:val="22"/>
                <w:lang w:val="en-US"/>
              </w:rPr>
            </w:pPr>
          </w:p>
        </w:tc>
        <w:tc>
          <w:tcPr>
            <w:tcW w:w="1354" w:type="dxa"/>
            <w:tcBorders>
              <w:top w:val="single" w:sz="4" w:space="0" w:color="auto"/>
              <w:left w:val="nil"/>
              <w:bottom w:val="single" w:sz="4" w:space="0" w:color="auto"/>
              <w:right w:val="single" w:sz="4" w:space="0" w:color="auto"/>
            </w:tcBorders>
            <w:shd w:val="clear" w:color="000000" w:fill="FFC000"/>
            <w:noWrap/>
            <w:vAlign w:val="bottom"/>
          </w:tcPr>
          <w:p w14:paraId="61BAAC92" w14:textId="38854219" w:rsidR="00410D24" w:rsidRPr="00254910" w:rsidRDefault="00E12C7B" w:rsidP="00B31D24">
            <w:pPr>
              <w:spacing w:after="0"/>
              <w:jc w:val="right"/>
              <w:rPr>
                <w:ins w:id="108" w:author="Saynajakangas, Tuomo (Nokia - FI/Oulu)" w:date="2017-02-02T09:11:00Z"/>
                <w:rFonts w:ascii="Calibri" w:hAnsi="Calibri"/>
                <w:color w:val="000000"/>
                <w:sz w:val="22"/>
                <w:szCs w:val="22"/>
                <w:lang w:val="en-US"/>
              </w:rPr>
            </w:pPr>
            <w:ins w:id="109" w:author="Saynajakangas, Tuomo (Nokia - FI/Oulu)" w:date="2017-02-02T09:15:00Z">
              <w:r>
                <w:rPr>
                  <w:rFonts w:ascii="Calibri" w:hAnsi="Calibri"/>
                  <w:color w:val="000000"/>
                  <w:sz w:val="22"/>
                  <w:szCs w:val="22"/>
                  <w:lang w:val="en-US"/>
                </w:rPr>
                <w:t>&gt;</w:t>
              </w:r>
              <w:r w:rsidR="00410D24">
                <w:rPr>
                  <w:rFonts w:ascii="Calibri" w:hAnsi="Calibri"/>
                  <w:color w:val="000000"/>
                  <w:sz w:val="22"/>
                  <w:szCs w:val="22"/>
                  <w:lang w:val="en-US"/>
                </w:rPr>
                <w:t xml:space="preserve"> 500</w:t>
              </w:r>
            </w:ins>
          </w:p>
        </w:tc>
        <w:tc>
          <w:tcPr>
            <w:tcW w:w="850" w:type="dxa"/>
            <w:tcBorders>
              <w:top w:val="single" w:sz="4" w:space="0" w:color="auto"/>
              <w:left w:val="nil"/>
              <w:bottom w:val="single" w:sz="4" w:space="0" w:color="auto"/>
              <w:right w:val="single" w:sz="4" w:space="0" w:color="auto"/>
            </w:tcBorders>
            <w:shd w:val="clear" w:color="000000" w:fill="FFC000"/>
            <w:noWrap/>
            <w:vAlign w:val="bottom"/>
          </w:tcPr>
          <w:p w14:paraId="517B377A" w14:textId="61B26D83" w:rsidR="00410D24" w:rsidRPr="00254910" w:rsidRDefault="00410D24" w:rsidP="00B31D24">
            <w:pPr>
              <w:spacing w:after="0"/>
              <w:jc w:val="right"/>
              <w:rPr>
                <w:ins w:id="110" w:author="Saynajakangas, Tuomo (Nokia - FI/Oulu)" w:date="2017-02-02T09:11:00Z"/>
                <w:rFonts w:ascii="Calibri" w:hAnsi="Calibri"/>
                <w:color w:val="000000"/>
                <w:sz w:val="22"/>
                <w:szCs w:val="22"/>
                <w:lang w:val="en-US"/>
              </w:rPr>
            </w:pPr>
            <w:ins w:id="111" w:author="Saynajakangas, Tuomo (Nokia - FI/Oulu)" w:date="2017-02-02T09:15:00Z">
              <w:r w:rsidRPr="00254910">
                <w:rPr>
                  <w:rFonts w:ascii="Calibri" w:hAnsi="Calibri"/>
                  <w:color w:val="000000"/>
                  <w:sz w:val="22"/>
                  <w:szCs w:val="22"/>
                  <w:lang w:val="en-US"/>
                </w:rPr>
                <w:t>500</w:t>
              </w:r>
            </w:ins>
          </w:p>
        </w:tc>
        <w:tc>
          <w:tcPr>
            <w:tcW w:w="1418" w:type="dxa"/>
            <w:tcBorders>
              <w:top w:val="single" w:sz="4" w:space="0" w:color="auto"/>
              <w:left w:val="nil"/>
              <w:bottom w:val="single" w:sz="4" w:space="0" w:color="auto"/>
              <w:right w:val="single" w:sz="4" w:space="0" w:color="auto"/>
            </w:tcBorders>
            <w:shd w:val="clear" w:color="000000" w:fill="92D050"/>
            <w:noWrap/>
            <w:vAlign w:val="bottom"/>
          </w:tcPr>
          <w:p w14:paraId="7F0C265F" w14:textId="77777777" w:rsidR="00410D24" w:rsidRPr="00254910" w:rsidRDefault="00410D24" w:rsidP="00B31D24">
            <w:pPr>
              <w:spacing w:after="0"/>
              <w:jc w:val="right"/>
              <w:rPr>
                <w:ins w:id="112" w:author="Saynajakangas, Tuomo (Nokia - FI/Oulu)" w:date="2017-02-02T09:11:00Z"/>
                <w:rFonts w:ascii="Calibri" w:hAnsi="Calibri"/>
                <w:color w:val="000000"/>
                <w:sz w:val="22"/>
                <w:szCs w:val="22"/>
                <w:lang w:val="en-US"/>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10290FAA" w14:textId="0C9DAFAB" w:rsidR="00410D24" w:rsidRPr="00D34CAD" w:rsidRDefault="00410D24" w:rsidP="00B31D24">
            <w:pPr>
              <w:spacing w:after="0"/>
              <w:jc w:val="right"/>
              <w:rPr>
                <w:ins w:id="113" w:author="Saynajakangas, Tuomo (Nokia - FI/Oulu)" w:date="2017-02-02T09:11:00Z"/>
              </w:rPr>
            </w:pPr>
            <w:ins w:id="114" w:author="Saynajakangas, Tuomo (Nokia - FI/Oulu)" w:date="2017-02-02T09:12:00Z">
              <w:r w:rsidRPr="00D34CAD">
                <w:t>1</w:t>
              </w:r>
              <w:r w:rsidRPr="00B31D24">
                <w:rPr>
                  <w:rFonts w:ascii="Calibri" w:hAnsi="Calibri"/>
                  <w:color w:val="000000"/>
                  <w:sz w:val="22"/>
                  <w:szCs w:val="22"/>
                  <w:lang w:val="en-US"/>
                </w:rPr>
                <w:t>.5 B</w:t>
              </w:r>
              <w:r w:rsidRPr="008D68F4">
                <w:rPr>
                  <w:rFonts w:ascii="Calibri" w:hAnsi="Calibri"/>
                  <w:color w:val="000000"/>
                  <w:sz w:val="22"/>
                  <w:szCs w:val="22"/>
                  <w:vertAlign w:val="subscript"/>
                  <w:lang w:val="en-US"/>
                </w:rPr>
                <w:t>N</w:t>
              </w:r>
              <w:r w:rsidRPr="0072700F">
                <w:rPr>
                  <w:rFonts w:ascii="Calibri" w:hAnsi="Calibri"/>
                  <w:color w:val="000000"/>
                  <w:sz w:val="22"/>
                  <w:szCs w:val="22"/>
                  <w:lang w:val="en-US"/>
                </w:rPr>
                <w:t xml:space="preserve"> +</w:t>
              </w:r>
              <w:r>
                <w:rPr>
                  <w:rFonts w:ascii="Calibri" w:hAnsi="Calibri"/>
                  <w:color w:val="000000"/>
                  <w:sz w:val="22"/>
                  <w:szCs w:val="22"/>
                  <w:lang w:val="en-US"/>
                </w:rPr>
                <w:t xml:space="preserve"> 500</w:t>
              </w:r>
            </w:ins>
          </w:p>
        </w:tc>
        <w:tc>
          <w:tcPr>
            <w:tcW w:w="2203" w:type="dxa"/>
            <w:tcBorders>
              <w:top w:val="single" w:sz="4" w:space="0" w:color="auto"/>
              <w:left w:val="nil"/>
              <w:bottom w:val="single" w:sz="4" w:space="0" w:color="auto"/>
              <w:right w:val="single" w:sz="4" w:space="0" w:color="auto"/>
            </w:tcBorders>
            <w:shd w:val="clear" w:color="auto" w:fill="auto"/>
            <w:noWrap/>
            <w:vAlign w:val="bottom"/>
          </w:tcPr>
          <w:p w14:paraId="124A97B2" w14:textId="6EBA592A" w:rsidR="00410D24" w:rsidRPr="00254910" w:rsidRDefault="00410D24" w:rsidP="00B31D24">
            <w:pPr>
              <w:spacing w:after="0"/>
              <w:jc w:val="right"/>
              <w:rPr>
                <w:ins w:id="115" w:author="Saynajakangas, Tuomo (Nokia - FI/Oulu)" w:date="2017-02-02T09:11:00Z"/>
                <w:rFonts w:ascii="Calibri" w:hAnsi="Calibri"/>
                <w:color w:val="000000"/>
                <w:sz w:val="22"/>
                <w:szCs w:val="22"/>
                <w:lang w:val="en-US"/>
              </w:rPr>
            </w:pPr>
            <w:ins w:id="116" w:author="Saynajakangas, Tuomo (Nokia - FI/Oulu)" w:date="2017-02-02T09:22:00Z">
              <w:r w:rsidRPr="00D34CAD">
                <w:t>1</w:t>
              </w:r>
              <w:r w:rsidRPr="00B31D24">
                <w:rPr>
                  <w:rFonts w:ascii="Calibri" w:hAnsi="Calibri"/>
                  <w:color w:val="000000"/>
                  <w:sz w:val="22"/>
                  <w:szCs w:val="22"/>
                  <w:lang w:val="en-US"/>
                </w:rPr>
                <w:t>.5 B</w:t>
              </w:r>
              <w:r w:rsidRPr="00B31D24">
                <w:rPr>
                  <w:rFonts w:ascii="Calibri" w:hAnsi="Calibri"/>
                  <w:color w:val="000000"/>
                  <w:sz w:val="22"/>
                  <w:szCs w:val="22"/>
                  <w:vertAlign w:val="subscript"/>
                  <w:lang w:val="en-US"/>
                </w:rPr>
                <w:t>N</w:t>
              </w:r>
              <w:r w:rsidRPr="0072700F">
                <w:rPr>
                  <w:rFonts w:ascii="Calibri" w:hAnsi="Calibri"/>
                  <w:color w:val="000000"/>
                  <w:sz w:val="22"/>
                  <w:szCs w:val="22"/>
                  <w:lang w:val="en-US"/>
                </w:rPr>
                <w:t xml:space="preserve"> +</w:t>
              </w:r>
              <w:r>
                <w:rPr>
                  <w:rFonts w:ascii="Calibri" w:hAnsi="Calibri"/>
                  <w:color w:val="000000"/>
                  <w:sz w:val="22"/>
                  <w:szCs w:val="22"/>
                  <w:lang w:val="en-US"/>
                </w:rPr>
                <w:t xml:space="preserve"> 500 – (</w:t>
              </w:r>
              <w:r w:rsidRPr="00B31D24">
                <w:rPr>
                  <w:rFonts w:asciiTheme="minorHAnsi" w:hAnsiTheme="minorHAnsi"/>
                  <w:i/>
                </w:rPr>
                <w:t>B</w:t>
              </w:r>
              <w:r w:rsidRPr="00B31D24">
                <w:rPr>
                  <w:rFonts w:asciiTheme="minorHAnsi" w:hAnsiTheme="minorHAnsi"/>
                  <w:i/>
                  <w:iCs/>
                  <w:position w:val="-4"/>
                  <w:sz w:val="16"/>
                </w:rPr>
                <w:t>N</w:t>
              </w:r>
              <w:r>
                <w:rPr>
                  <w:rFonts w:ascii="Calibri" w:hAnsi="Calibri"/>
                  <w:color w:val="000000"/>
                  <w:sz w:val="22"/>
                  <w:szCs w:val="22"/>
                  <w:lang w:val="en-US"/>
                </w:rPr>
                <w:t xml:space="preserve"> /2)</w:t>
              </w:r>
            </w:ins>
          </w:p>
        </w:tc>
      </w:tr>
    </w:tbl>
    <w:p w14:paraId="172983BB" w14:textId="77777777" w:rsidR="00A01FA4" w:rsidDel="00ED64BA" w:rsidRDefault="00A01FA4" w:rsidP="009E6618">
      <w:pPr>
        <w:rPr>
          <w:del w:id="117" w:author="Saynajakangas, Tuomo (Nokia - FI/Oulu)" w:date="2017-02-02T09:22:00Z"/>
          <w:lang w:val="en-US" w:eastAsia="ja-JP"/>
        </w:rPr>
      </w:pPr>
    </w:p>
    <w:p w14:paraId="5E0325CB" w14:textId="39CDBE01" w:rsidR="00FF7509" w:rsidRPr="009E6618" w:rsidRDefault="00FF7509" w:rsidP="00FF7509">
      <w:pPr>
        <w:rPr>
          <w:lang w:val="en-US"/>
        </w:rPr>
      </w:pPr>
    </w:p>
    <w:p w14:paraId="624C049A" w14:textId="77777777" w:rsidR="0031722B" w:rsidRPr="009E6618" w:rsidRDefault="0031722B" w:rsidP="009E6618">
      <w:pPr>
        <w:spacing w:after="0"/>
        <w:ind w:left="720"/>
        <w:rPr>
          <w:bCs/>
          <w:lang w:val="en-US"/>
        </w:rPr>
      </w:pPr>
    </w:p>
    <w:p w14:paraId="2C308AA5" w14:textId="57B5A941" w:rsidR="00FF7509" w:rsidRPr="00FF7509" w:rsidRDefault="00FF7509" w:rsidP="00FF7509">
      <w:pPr>
        <w:jc w:val="center"/>
        <w:rPr>
          <w:b/>
          <w:color w:val="FF0000"/>
          <w:sz w:val="28"/>
          <w:szCs w:val="28"/>
          <w:u w:val="single"/>
        </w:rPr>
      </w:pPr>
      <w:r w:rsidRPr="00FF7509">
        <w:rPr>
          <w:b/>
          <w:color w:val="FF0000"/>
          <w:sz w:val="28"/>
          <w:szCs w:val="28"/>
          <w:u w:val="single"/>
        </w:rPr>
        <w:t xml:space="preserve">--- </w:t>
      </w:r>
      <w:r>
        <w:rPr>
          <w:b/>
          <w:color w:val="FF0000"/>
          <w:sz w:val="28"/>
          <w:szCs w:val="28"/>
          <w:u w:val="single"/>
        </w:rPr>
        <w:t>End</w:t>
      </w:r>
      <w:r w:rsidRPr="00FF7509">
        <w:rPr>
          <w:b/>
          <w:color w:val="FF0000"/>
          <w:sz w:val="28"/>
          <w:szCs w:val="28"/>
          <w:u w:val="single"/>
        </w:rPr>
        <w:t xml:space="preserve"> of TP ---</w:t>
      </w:r>
    </w:p>
    <w:p w14:paraId="61C16FC4" w14:textId="77777777" w:rsidR="00CD4C7B" w:rsidRPr="006E13D1" w:rsidRDefault="00CD4C7B" w:rsidP="00CD4C7B">
      <w:pPr>
        <w:pStyle w:val="Heading1"/>
      </w:pPr>
      <w:r w:rsidRPr="006E13D1">
        <w:t>References</w:t>
      </w:r>
    </w:p>
    <w:p w14:paraId="72D3CDC1" w14:textId="39985AB2" w:rsidR="00DC6CF9" w:rsidRDefault="00492FB8" w:rsidP="005A49DB">
      <w:pPr>
        <w:numPr>
          <w:ilvl w:val="0"/>
          <w:numId w:val="4"/>
        </w:numPr>
        <w:overflowPunct w:val="0"/>
        <w:autoSpaceDE w:val="0"/>
        <w:autoSpaceDN w:val="0"/>
        <w:adjustRightInd w:val="0"/>
        <w:textAlignment w:val="baseline"/>
        <w:rPr>
          <w:sz w:val="18"/>
          <w:lang w:eastAsia="zh-CN"/>
        </w:rPr>
      </w:pPr>
      <w:r>
        <w:rPr>
          <w:sz w:val="18"/>
          <w:lang w:eastAsia="zh-CN"/>
        </w:rPr>
        <w:t>R4-1610923</w:t>
      </w:r>
      <w:r w:rsidR="00DC6CF9">
        <w:rPr>
          <w:sz w:val="18"/>
          <w:lang w:eastAsia="zh-CN"/>
        </w:rPr>
        <w:t>, “</w:t>
      </w:r>
      <w:r w:rsidR="00210336" w:rsidRPr="008D3F5F">
        <w:rPr>
          <w:sz w:val="18"/>
          <w:lang w:eastAsia="zh-CN"/>
        </w:rPr>
        <w:t>WF on NR BS RF requirements</w:t>
      </w:r>
      <w:r w:rsidR="00740915">
        <w:rPr>
          <w:sz w:val="18"/>
          <w:lang w:eastAsia="zh-CN"/>
        </w:rPr>
        <w:t xml:space="preserve"> for NR</w:t>
      </w:r>
      <w:r w:rsidR="00210336" w:rsidRPr="008D3F5F">
        <w:rPr>
          <w:sz w:val="18"/>
          <w:lang w:eastAsia="zh-CN"/>
        </w:rPr>
        <w:t>”,</w:t>
      </w:r>
      <w:r w:rsidR="00210336" w:rsidRPr="00210336">
        <w:rPr>
          <w:sz w:val="18"/>
          <w:lang w:eastAsia="zh-CN"/>
        </w:rPr>
        <w:t xml:space="preserve"> </w:t>
      </w:r>
      <w:r>
        <w:rPr>
          <w:sz w:val="18"/>
          <w:lang w:eastAsia="zh-CN"/>
        </w:rPr>
        <w:t>Nokia, Alcatel-Lucent Shanghai Bell</w:t>
      </w:r>
    </w:p>
    <w:p w14:paraId="2815BF61" w14:textId="7A38B4F6" w:rsidR="00B77057" w:rsidRDefault="00246590" w:rsidP="00AA5147">
      <w:pPr>
        <w:numPr>
          <w:ilvl w:val="0"/>
          <w:numId w:val="4"/>
        </w:numPr>
        <w:overflowPunct w:val="0"/>
        <w:autoSpaceDE w:val="0"/>
        <w:autoSpaceDN w:val="0"/>
        <w:adjustRightInd w:val="0"/>
        <w:textAlignment w:val="baseline"/>
        <w:rPr>
          <w:sz w:val="18"/>
          <w:lang w:eastAsia="zh-CN"/>
        </w:rPr>
      </w:pPr>
      <w:r>
        <w:rPr>
          <w:sz w:val="18"/>
          <w:lang w:eastAsia="zh-CN"/>
        </w:rPr>
        <w:t>R4-1609228</w:t>
      </w:r>
      <w:r w:rsidR="00F80710">
        <w:rPr>
          <w:sz w:val="18"/>
          <w:lang w:eastAsia="zh-CN"/>
        </w:rPr>
        <w:t>,</w:t>
      </w:r>
      <w:r w:rsidR="00F80710" w:rsidRPr="00F80710">
        <w:rPr>
          <w:sz w:val="18"/>
          <w:lang w:eastAsia="zh-CN"/>
        </w:rPr>
        <w:t xml:space="preserve"> “</w:t>
      </w:r>
      <w:r w:rsidRPr="00246590">
        <w:rPr>
          <w:sz w:val="18"/>
          <w:lang w:eastAsia="zh-CN"/>
        </w:rPr>
        <w:t>Boundary between unwanted and spurious emissions for NR BS</w:t>
      </w:r>
      <w:r w:rsidR="00F80710">
        <w:rPr>
          <w:sz w:val="18"/>
          <w:lang w:eastAsia="zh-CN"/>
        </w:rPr>
        <w:t>”, Nokia, Alcatel-Lucent Shanghai Bell</w:t>
      </w:r>
    </w:p>
    <w:p w14:paraId="6C834696" w14:textId="7C6C4C8C" w:rsidR="00CC71B3" w:rsidRDefault="00CC71B3" w:rsidP="00AA5147">
      <w:pPr>
        <w:numPr>
          <w:ilvl w:val="0"/>
          <w:numId w:val="4"/>
        </w:numPr>
        <w:overflowPunct w:val="0"/>
        <w:autoSpaceDE w:val="0"/>
        <w:autoSpaceDN w:val="0"/>
        <w:adjustRightInd w:val="0"/>
        <w:textAlignment w:val="baseline"/>
        <w:rPr>
          <w:sz w:val="18"/>
          <w:lang w:eastAsia="zh-CN"/>
        </w:rPr>
      </w:pPr>
      <w:r>
        <w:rPr>
          <w:sz w:val="18"/>
          <w:lang w:eastAsia="zh-CN"/>
        </w:rPr>
        <w:t>RP-170021, “</w:t>
      </w:r>
      <w:r w:rsidRPr="00CC71B3">
        <w:rPr>
          <w:sz w:val="18"/>
          <w:lang w:eastAsia="zh-CN"/>
        </w:rPr>
        <w:t>Reply LS to ITU-R WP5D/374 (Attachment 4.13) on Characteristics of terrestrial IMT systems for frequency sharing/interference analysis in the frequency range between 24.25 GHz and 86 GHz</w:t>
      </w:r>
      <w:r>
        <w:rPr>
          <w:sz w:val="18"/>
          <w:lang w:eastAsia="zh-CN"/>
        </w:rPr>
        <w:t>”</w:t>
      </w:r>
      <w:r w:rsidR="006C7C9A">
        <w:rPr>
          <w:sz w:val="18"/>
          <w:lang w:eastAsia="zh-CN"/>
        </w:rPr>
        <w:t xml:space="preserve">, 3GPP TSG RAN </w:t>
      </w:r>
    </w:p>
    <w:sectPr w:rsidR="00CC71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558A1" w14:textId="77777777" w:rsidR="007C751D" w:rsidRDefault="007C751D">
      <w:r>
        <w:separator/>
      </w:r>
    </w:p>
  </w:endnote>
  <w:endnote w:type="continuationSeparator" w:id="0">
    <w:p w14:paraId="57D5FF31" w14:textId="77777777" w:rsidR="007C751D" w:rsidRDefault="007C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EA635" w14:textId="77777777" w:rsidR="007C751D" w:rsidRDefault="007C751D">
      <w:r>
        <w:separator/>
      </w:r>
    </w:p>
  </w:footnote>
  <w:footnote w:type="continuationSeparator" w:id="0">
    <w:p w14:paraId="28629416" w14:textId="77777777" w:rsidR="007C751D" w:rsidRDefault="007C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61B06"/>
    <w:multiLevelType w:val="hybridMultilevel"/>
    <w:tmpl w:val="FF8A11C8"/>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4" w15:restartNumberingAfterBreak="0">
    <w:nsid w:val="12D357B4"/>
    <w:multiLevelType w:val="hybridMultilevel"/>
    <w:tmpl w:val="E77649B0"/>
    <w:lvl w:ilvl="0" w:tplc="040B0011">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5" w15:restartNumberingAfterBreak="0">
    <w:nsid w:val="1743109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A57A2"/>
    <w:multiLevelType w:val="hybridMultilevel"/>
    <w:tmpl w:val="5488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E36CA8"/>
    <w:multiLevelType w:val="hybridMultilevel"/>
    <w:tmpl w:val="59E06A4C"/>
    <w:lvl w:ilvl="0" w:tplc="62DC1E2C">
      <w:start w:val="1"/>
      <w:numFmt w:val="bullet"/>
      <w:lvlText w:val="•"/>
      <w:lvlJc w:val="left"/>
      <w:pPr>
        <w:tabs>
          <w:tab w:val="num" w:pos="720"/>
        </w:tabs>
        <w:ind w:left="720" w:hanging="360"/>
      </w:pPr>
      <w:rPr>
        <w:rFonts w:ascii="Arial" w:hAnsi="Arial" w:hint="default"/>
      </w:rPr>
    </w:lvl>
    <w:lvl w:ilvl="1" w:tplc="D3944C62">
      <w:start w:val="26"/>
      <w:numFmt w:val="bullet"/>
      <w:lvlText w:val="–"/>
      <w:lvlJc w:val="left"/>
      <w:pPr>
        <w:tabs>
          <w:tab w:val="num" w:pos="1440"/>
        </w:tabs>
        <w:ind w:left="1440" w:hanging="360"/>
      </w:pPr>
      <w:rPr>
        <w:rFonts w:ascii="Arial" w:hAnsi="Arial" w:hint="default"/>
      </w:rPr>
    </w:lvl>
    <w:lvl w:ilvl="2" w:tplc="BD4CA864" w:tentative="1">
      <w:start w:val="1"/>
      <w:numFmt w:val="bullet"/>
      <w:lvlText w:val="•"/>
      <w:lvlJc w:val="left"/>
      <w:pPr>
        <w:tabs>
          <w:tab w:val="num" w:pos="2160"/>
        </w:tabs>
        <w:ind w:left="2160" w:hanging="360"/>
      </w:pPr>
      <w:rPr>
        <w:rFonts w:ascii="Arial" w:hAnsi="Arial" w:hint="default"/>
      </w:rPr>
    </w:lvl>
    <w:lvl w:ilvl="3" w:tplc="9EC809DA" w:tentative="1">
      <w:start w:val="1"/>
      <w:numFmt w:val="bullet"/>
      <w:lvlText w:val="•"/>
      <w:lvlJc w:val="left"/>
      <w:pPr>
        <w:tabs>
          <w:tab w:val="num" w:pos="2880"/>
        </w:tabs>
        <w:ind w:left="2880" w:hanging="360"/>
      </w:pPr>
      <w:rPr>
        <w:rFonts w:ascii="Arial" w:hAnsi="Arial" w:hint="default"/>
      </w:rPr>
    </w:lvl>
    <w:lvl w:ilvl="4" w:tplc="352C4D40" w:tentative="1">
      <w:start w:val="1"/>
      <w:numFmt w:val="bullet"/>
      <w:lvlText w:val="•"/>
      <w:lvlJc w:val="left"/>
      <w:pPr>
        <w:tabs>
          <w:tab w:val="num" w:pos="3600"/>
        </w:tabs>
        <w:ind w:left="3600" w:hanging="360"/>
      </w:pPr>
      <w:rPr>
        <w:rFonts w:ascii="Arial" w:hAnsi="Arial" w:hint="default"/>
      </w:rPr>
    </w:lvl>
    <w:lvl w:ilvl="5" w:tplc="29A405B8" w:tentative="1">
      <w:start w:val="1"/>
      <w:numFmt w:val="bullet"/>
      <w:lvlText w:val="•"/>
      <w:lvlJc w:val="left"/>
      <w:pPr>
        <w:tabs>
          <w:tab w:val="num" w:pos="4320"/>
        </w:tabs>
        <w:ind w:left="4320" w:hanging="360"/>
      </w:pPr>
      <w:rPr>
        <w:rFonts w:ascii="Arial" w:hAnsi="Arial" w:hint="default"/>
      </w:rPr>
    </w:lvl>
    <w:lvl w:ilvl="6" w:tplc="A2065F2C" w:tentative="1">
      <w:start w:val="1"/>
      <w:numFmt w:val="bullet"/>
      <w:lvlText w:val="•"/>
      <w:lvlJc w:val="left"/>
      <w:pPr>
        <w:tabs>
          <w:tab w:val="num" w:pos="5040"/>
        </w:tabs>
        <w:ind w:left="5040" w:hanging="360"/>
      </w:pPr>
      <w:rPr>
        <w:rFonts w:ascii="Arial" w:hAnsi="Arial" w:hint="default"/>
      </w:rPr>
    </w:lvl>
    <w:lvl w:ilvl="7" w:tplc="738AE20C" w:tentative="1">
      <w:start w:val="1"/>
      <w:numFmt w:val="bullet"/>
      <w:lvlText w:val="•"/>
      <w:lvlJc w:val="left"/>
      <w:pPr>
        <w:tabs>
          <w:tab w:val="num" w:pos="5760"/>
        </w:tabs>
        <w:ind w:left="5760" w:hanging="360"/>
      </w:pPr>
      <w:rPr>
        <w:rFonts w:ascii="Arial" w:hAnsi="Arial" w:hint="default"/>
      </w:rPr>
    </w:lvl>
    <w:lvl w:ilvl="8" w:tplc="687022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A57A62"/>
    <w:multiLevelType w:val="hybridMultilevel"/>
    <w:tmpl w:val="A886B216"/>
    <w:lvl w:ilvl="0" w:tplc="61C8B790">
      <w:start w:val="1"/>
      <w:numFmt w:val="bullet"/>
      <w:lvlText w:val="•"/>
      <w:lvlJc w:val="left"/>
      <w:pPr>
        <w:tabs>
          <w:tab w:val="num" w:pos="720"/>
        </w:tabs>
        <w:ind w:left="720" w:hanging="360"/>
      </w:pPr>
      <w:rPr>
        <w:rFonts w:ascii="Arial" w:hAnsi="Arial" w:hint="default"/>
      </w:rPr>
    </w:lvl>
    <w:lvl w:ilvl="1" w:tplc="B7EC7E68">
      <w:numFmt w:val="bullet"/>
      <w:lvlText w:val="–"/>
      <w:lvlJc w:val="left"/>
      <w:pPr>
        <w:tabs>
          <w:tab w:val="num" w:pos="1440"/>
        </w:tabs>
        <w:ind w:left="1440" w:hanging="360"/>
      </w:pPr>
      <w:rPr>
        <w:rFonts w:ascii="Arial" w:hAnsi="Arial" w:hint="default"/>
      </w:rPr>
    </w:lvl>
    <w:lvl w:ilvl="2" w:tplc="BD32B946">
      <w:numFmt w:val="bullet"/>
      <w:lvlText w:val="•"/>
      <w:lvlJc w:val="left"/>
      <w:pPr>
        <w:tabs>
          <w:tab w:val="num" w:pos="2160"/>
        </w:tabs>
        <w:ind w:left="2160" w:hanging="360"/>
      </w:pPr>
      <w:rPr>
        <w:rFonts w:ascii="Arial" w:hAnsi="Arial" w:hint="default"/>
      </w:rPr>
    </w:lvl>
    <w:lvl w:ilvl="3" w:tplc="22126AA8" w:tentative="1">
      <w:start w:val="1"/>
      <w:numFmt w:val="bullet"/>
      <w:lvlText w:val="•"/>
      <w:lvlJc w:val="left"/>
      <w:pPr>
        <w:tabs>
          <w:tab w:val="num" w:pos="2880"/>
        </w:tabs>
        <w:ind w:left="2880" w:hanging="360"/>
      </w:pPr>
      <w:rPr>
        <w:rFonts w:ascii="Arial" w:hAnsi="Arial" w:hint="default"/>
      </w:rPr>
    </w:lvl>
    <w:lvl w:ilvl="4" w:tplc="15A01BF2" w:tentative="1">
      <w:start w:val="1"/>
      <w:numFmt w:val="bullet"/>
      <w:lvlText w:val="•"/>
      <w:lvlJc w:val="left"/>
      <w:pPr>
        <w:tabs>
          <w:tab w:val="num" w:pos="3600"/>
        </w:tabs>
        <w:ind w:left="3600" w:hanging="360"/>
      </w:pPr>
      <w:rPr>
        <w:rFonts w:ascii="Arial" w:hAnsi="Arial" w:hint="default"/>
      </w:rPr>
    </w:lvl>
    <w:lvl w:ilvl="5" w:tplc="60586634" w:tentative="1">
      <w:start w:val="1"/>
      <w:numFmt w:val="bullet"/>
      <w:lvlText w:val="•"/>
      <w:lvlJc w:val="left"/>
      <w:pPr>
        <w:tabs>
          <w:tab w:val="num" w:pos="4320"/>
        </w:tabs>
        <w:ind w:left="4320" w:hanging="360"/>
      </w:pPr>
      <w:rPr>
        <w:rFonts w:ascii="Arial" w:hAnsi="Arial" w:hint="default"/>
      </w:rPr>
    </w:lvl>
    <w:lvl w:ilvl="6" w:tplc="30FA3634" w:tentative="1">
      <w:start w:val="1"/>
      <w:numFmt w:val="bullet"/>
      <w:lvlText w:val="•"/>
      <w:lvlJc w:val="left"/>
      <w:pPr>
        <w:tabs>
          <w:tab w:val="num" w:pos="5040"/>
        </w:tabs>
        <w:ind w:left="5040" w:hanging="360"/>
      </w:pPr>
      <w:rPr>
        <w:rFonts w:ascii="Arial" w:hAnsi="Arial" w:hint="default"/>
      </w:rPr>
    </w:lvl>
    <w:lvl w:ilvl="7" w:tplc="F29033EA" w:tentative="1">
      <w:start w:val="1"/>
      <w:numFmt w:val="bullet"/>
      <w:lvlText w:val="•"/>
      <w:lvlJc w:val="left"/>
      <w:pPr>
        <w:tabs>
          <w:tab w:val="num" w:pos="5760"/>
        </w:tabs>
        <w:ind w:left="5760" w:hanging="360"/>
      </w:pPr>
      <w:rPr>
        <w:rFonts w:ascii="Arial" w:hAnsi="Arial" w:hint="default"/>
      </w:rPr>
    </w:lvl>
    <w:lvl w:ilvl="8" w:tplc="FFCCCB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1109AD"/>
    <w:multiLevelType w:val="hybridMultilevel"/>
    <w:tmpl w:val="C796586C"/>
    <w:lvl w:ilvl="0" w:tplc="F8FA4B6C">
      <w:numFmt w:val="bullet"/>
      <w:lvlText w:val=""/>
      <w:lvlJc w:val="left"/>
      <w:pPr>
        <w:ind w:left="720" w:hanging="360"/>
      </w:pPr>
      <w:rPr>
        <w:rFonts w:ascii="Wingdings" w:eastAsia="Calibri"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CE132FF"/>
    <w:multiLevelType w:val="hybridMultilevel"/>
    <w:tmpl w:val="5344C2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E81185F"/>
    <w:multiLevelType w:val="hybridMultilevel"/>
    <w:tmpl w:val="79BC831C"/>
    <w:lvl w:ilvl="0" w:tplc="5854E480">
      <w:start w:val="1"/>
      <w:numFmt w:val="bullet"/>
      <w:lvlText w:val="•"/>
      <w:lvlJc w:val="left"/>
      <w:pPr>
        <w:tabs>
          <w:tab w:val="num" w:pos="720"/>
        </w:tabs>
        <w:ind w:left="720" w:hanging="360"/>
      </w:pPr>
      <w:rPr>
        <w:rFonts w:ascii="Arial" w:hAnsi="Arial" w:hint="default"/>
      </w:rPr>
    </w:lvl>
    <w:lvl w:ilvl="1" w:tplc="B72CBA84" w:tentative="1">
      <w:start w:val="1"/>
      <w:numFmt w:val="bullet"/>
      <w:lvlText w:val="•"/>
      <w:lvlJc w:val="left"/>
      <w:pPr>
        <w:tabs>
          <w:tab w:val="num" w:pos="1440"/>
        </w:tabs>
        <w:ind w:left="1440" w:hanging="360"/>
      </w:pPr>
      <w:rPr>
        <w:rFonts w:ascii="Arial" w:hAnsi="Arial" w:hint="default"/>
      </w:rPr>
    </w:lvl>
    <w:lvl w:ilvl="2" w:tplc="F69687D4" w:tentative="1">
      <w:start w:val="1"/>
      <w:numFmt w:val="bullet"/>
      <w:lvlText w:val="•"/>
      <w:lvlJc w:val="left"/>
      <w:pPr>
        <w:tabs>
          <w:tab w:val="num" w:pos="2160"/>
        </w:tabs>
        <w:ind w:left="2160" w:hanging="360"/>
      </w:pPr>
      <w:rPr>
        <w:rFonts w:ascii="Arial" w:hAnsi="Arial" w:hint="default"/>
      </w:rPr>
    </w:lvl>
    <w:lvl w:ilvl="3" w:tplc="302A11BA" w:tentative="1">
      <w:start w:val="1"/>
      <w:numFmt w:val="bullet"/>
      <w:lvlText w:val="•"/>
      <w:lvlJc w:val="left"/>
      <w:pPr>
        <w:tabs>
          <w:tab w:val="num" w:pos="2880"/>
        </w:tabs>
        <w:ind w:left="2880" w:hanging="360"/>
      </w:pPr>
      <w:rPr>
        <w:rFonts w:ascii="Arial" w:hAnsi="Arial" w:hint="default"/>
      </w:rPr>
    </w:lvl>
    <w:lvl w:ilvl="4" w:tplc="822EB584" w:tentative="1">
      <w:start w:val="1"/>
      <w:numFmt w:val="bullet"/>
      <w:lvlText w:val="•"/>
      <w:lvlJc w:val="left"/>
      <w:pPr>
        <w:tabs>
          <w:tab w:val="num" w:pos="3600"/>
        </w:tabs>
        <w:ind w:left="3600" w:hanging="360"/>
      </w:pPr>
      <w:rPr>
        <w:rFonts w:ascii="Arial" w:hAnsi="Arial" w:hint="default"/>
      </w:rPr>
    </w:lvl>
    <w:lvl w:ilvl="5" w:tplc="FE129DE4" w:tentative="1">
      <w:start w:val="1"/>
      <w:numFmt w:val="bullet"/>
      <w:lvlText w:val="•"/>
      <w:lvlJc w:val="left"/>
      <w:pPr>
        <w:tabs>
          <w:tab w:val="num" w:pos="4320"/>
        </w:tabs>
        <w:ind w:left="4320" w:hanging="360"/>
      </w:pPr>
      <w:rPr>
        <w:rFonts w:ascii="Arial" w:hAnsi="Arial" w:hint="default"/>
      </w:rPr>
    </w:lvl>
    <w:lvl w:ilvl="6" w:tplc="B54230FE" w:tentative="1">
      <w:start w:val="1"/>
      <w:numFmt w:val="bullet"/>
      <w:lvlText w:val="•"/>
      <w:lvlJc w:val="left"/>
      <w:pPr>
        <w:tabs>
          <w:tab w:val="num" w:pos="5040"/>
        </w:tabs>
        <w:ind w:left="5040" w:hanging="360"/>
      </w:pPr>
      <w:rPr>
        <w:rFonts w:ascii="Arial" w:hAnsi="Arial" w:hint="default"/>
      </w:rPr>
    </w:lvl>
    <w:lvl w:ilvl="7" w:tplc="0D5039C6" w:tentative="1">
      <w:start w:val="1"/>
      <w:numFmt w:val="bullet"/>
      <w:lvlText w:val="•"/>
      <w:lvlJc w:val="left"/>
      <w:pPr>
        <w:tabs>
          <w:tab w:val="num" w:pos="5760"/>
        </w:tabs>
        <w:ind w:left="5760" w:hanging="360"/>
      </w:pPr>
      <w:rPr>
        <w:rFonts w:ascii="Arial" w:hAnsi="Arial" w:hint="default"/>
      </w:rPr>
    </w:lvl>
    <w:lvl w:ilvl="8" w:tplc="A986FF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AC1696"/>
    <w:multiLevelType w:val="hybridMultilevel"/>
    <w:tmpl w:val="791A5F80"/>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996AE8FE">
      <w:numFmt w:val="bullet"/>
      <w:lvlText w:val="–"/>
      <w:lvlJc w:val="left"/>
      <w:pPr>
        <w:tabs>
          <w:tab w:val="num" w:pos="1440"/>
        </w:tabs>
        <w:ind w:left="1440" w:hanging="360"/>
      </w:pPr>
      <w:rPr>
        <w:rFonts w:ascii="Arial" w:hAnsi="Arial" w:hint="default"/>
      </w:rPr>
    </w:lvl>
    <w:lvl w:ilvl="2" w:tplc="F3D00BAA">
      <w:start w:val="1"/>
      <w:numFmt w:val="bullet"/>
      <w:lvlText w:val="•"/>
      <w:lvlJc w:val="left"/>
      <w:pPr>
        <w:tabs>
          <w:tab w:val="num" w:pos="2160"/>
        </w:tabs>
        <w:ind w:left="2160" w:hanging="360"/>
      </w:pPr>
      <w:rPr>
        <w:rFonts w:ascii="Arial" w:hAnsi="Arial"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C0766"/>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36081"/>
    <w:multiLevelType w:val="hybridMultilevel"/>
    <w:tmpl w:val="ED522028"/>
    <w:lvl w:ilvl="0" w:tplc="E0D6241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00E56"/>
    <w:multiLevelType w:val="hybridMultilevel"/>
    <w:tmpl w:val="EA567B54"/>
    <w:lvl w:ilvl="0" w:tplc="55562402">
      <w:start w:val="1"/>
      <w:numFmt w:val="bullet"/>
      <w:lvlText w:val="-"/>
      <w:lvlJc w:val="left"/>
      <w:pPr>
        <w:ind w:left="1664" w:hanging="360"/>
      </w:pPr>
      <w:rPr>
        <w:rFonts w:ascii="Calibri" w:eastAsia="Times New Roman" w:hAnsi="Calibri" w:hint="default"/>
      </w:rPr>
    </w:lvl>
    <w:lvl w:ilvl="1" w:tplc="040B0003">
      <w:start w:val="1"/>
      <w:numFmt w:val="bullet"/>
      <w:lvlText w:val="o"/>
      <w:lvlJc w:val="left"/>
      <w:pPr>
        <w:ind w:left="2384" w:hanging="360"/>
      </w:pPr>
      <w:rPr>
        <w:rFonts w:ascii="Courier New" w:hAnsi="Courier New" w:cs="Times New Roman" w:hint="default"/>
      </w:rPr>
    </w:lvl>
    <w:lvl w:ilvl="2" w:tplc="040B0005">
      <w:start w:val="1"/>
      <w:numFmt w:val="bullet"/>
      <w:lvlText w:val=""/>
      <w:lvlJc w:val="left"/>
      <w:pPr>
        <w:ind w:left="3104" w:hanging="360"/>
      </w:pPr>
      <w:rPr>
        <w:rFonts w:ascii="Wingdings" w:hAnsi="Wingdings" w:hint="default"/>
      </w:rPr>
    </w:lvl>
    <w:lvl w:ilvl="3" w:tplc="040B0001">
      <w:start w:val="1"/>
      <w:numFmt w:val="bullet"/>
      <w:lvlText w:val=""/>
      <w:lvlJc w:val="left"/>
      <w:pPr>
        <w:ind w:left="3824" w:hanging="360"/>
      </w:pPr>
      <w:rPr>
        <w:rFonts w:ascii="Symbol" w:hAnsi="Symbol" w:hint="default"/>
      </w:rPr>
    </w:lvl>
    <w:lvl w:ilvl="4" w:tplc="040B0003">
      <w:start w:val="1"/>
      <w:numFmt w:val="bullet"/>
      <w:lvlText w:val="o"/>
      <w:lvlJc w:val="left"/>
      <w:pPr>
        <w:ind w:left="4544" w:hanging="360"/>
      </w:pPr>
      <w:rPr>
        <w:rFonts w:ascii="Courier New" w:hAnsi="Courier New" w:cs="Times New Roman" w:hint="default"/>
      </w:rPr>
    </w:lvl>
    <w:lvl w:ilvl="5" w:tplc="040B0005">
      <w:start w:val="1"/>
      <w:numFmt w:val="bullet"/>
      <w:lvlText w:val=""/>
      <w:lvlJc w:val="left"/>
      <w:pPr>
        <w:ind w:left="5264" w:hanging="360"/>
      </w:pPr>
      <w:rPr>
        <w:rFonts w:ascii="Wingdings" w:hAnsi="Wingdings" w:hint="default"/>
      </w:rPr>
    </w:lvl>
    <w:lvl w:ilvl="6" w:tplc="040B0001">
      <w:start w:val="1"/>
      <w:numFmt w:val="bullet"/>
      <w:lvlText w:val=""/>
      <w:lvlJc w:val="left"/>
      <w:pPr>
        <w:ind w:left="5984" w:hanging="360"/>
      </w:pPr>
      <w:rPr>
        <w:rFonts w:ascii="Symbol" w:hAnsi="Symbol" w:hint="default"/>
      </w:rPr>
    </w:lvl>
    <w:lvl w:ilvl="7" w:tplc="040B0003">
      <w:start w:val="1"/>
      <w:numFmt w:val="bullet"/>
      <w:lvlText w:val="o"/>
      <w:lvlJc w:val="left"/>
      <w:pPr>
        <w:ind w:left="6704" w:hanging="360"/>
      </w:pPr>
      <w:rPr>
        <w:rFonts w:ascii="Courier New" w:hAnsi="Courier New" w:cs="Times New Roman" w:hint="default"/>
      </w:rPr>
    </w:lvl>
    <w:lvl w:ilvl="8" w:tplc="040B0005">
      <w:start w:val="1"/>
      <w:numFmt w:val="bullet"/>
      <w:lvlText w:val=""/>
      <w:lvlJc w:val="left"/>
      <w:pPr>
        <w:ind w:left="7424" w:hanging="360"/>
      </w:pPr>
      <w:rPr>
        <w:rFonts w:ascii="Wingdings" w:hAnsi="Wingdings" w:hint="default"/>
      </w:rPr>
    </w:lvl>
  </w:abstractNum>
  <w:abstractNum w:abstractNumId="28" w15:restartNumberingAfterBreak="0">
    <w:nsid w:val="5363374D"/>
    <w:multiLevelType w:val="hybridMultilevel"/>
    <w:tmpl w:val="8FBA5B0E"/>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996AE8FE">
      <w:numFmt w:val="bullet"/>
      <w:lvlText w:val="–"/>
      <w:lvlJc w:val="left"/>
      <w:pPr>
        <w:tabs>
          <w:tab w:val="num" w:pos="1440"/>
        </w:tabs>
        <w:ind w:left="1440" w:hanging="360"/>
      </w:pPr>
      <w:rPr>
        <w:rFonts w:ascii="Arial" w:hAnsi="Arial" w:hint="default"/>
      </w:rPr>
    </w:lvl>
    <w:lvl w:ilvl="2" w:tplc="0E5C3C8E">
      <w:start w:val="100"/>
      <w:numFmt w:val="bullet"/>
      <w:lvlText w:val="-"/>
      <w:lvlJc w:val="left"/>
      <w:pPr>
        <w:tabs>
          <w:tab w:val="num" w:pos="2160"/>
        </w:tabs>
        <w:ind w:left="2160" w:hanging="360"/>
      </w:pPr>
      <w:rPr>
        <w:rFonts w:ascii="Times New Roman" w:eastAsia="Times New Roman" w:hAnsi="Times New Roman" w:cs="Times New Roman"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F26AF"/>
    <w:multiLevelType w:val="hybridMultilevel"/>
    <w:tmpl w:val="44422CA0"/>
    <w:lvl w:ilvl="0" w:tplc="EE84EAC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207A0D"/>
    <w:multiLevelType w:val="hybridMultilevel"/>
    <w:tmpl w:val="BABA0B14"/>
    <w:lvl w:ilvl="0" w:tplc="0B48438C">
      <w:numFmt w:val="bullet"/>
      <w:lvlText w:val="-"/>
      <w:lvlJc w:val="left"/>
      <w:pPr>
        <w:ind w:left="720" w:hanging="360"/>
      </w:pPr>
      <w:rPr>
        <w:rFonts w:ascii="Calibri" w:eastAsia="Calibri"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5D0857B1"/>
    <w:multiLevelType w:val="hybridMultilevel"/>
    <w:tmpl w:val="B446518A"/>
    <w:lvl w:ilvl="0" w:tplc="158852C4">
      <w:start w:val="6"/>
      <w:numFmt w:val="bullet"/>
      <w:lvlText w:val="-"/>
      <w:lvlJc w:val="left"/>
      <w:pPr>
        <w:ind w:left="1539" w:hanging="360"/>
      </w:pPr>
      <w:rPr>
        <w:rFonts w:ascii="Times New Roman" w:eastAsia="Times New Roman" w:hAnsi="Times New Roman" w:cs="Times New Roman"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34"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89157D1"/>
    <w:multiLevelType w:val="hybridMultilevel"/>
    <w:tmpl w:val="58C60F9A"/>
    <w:lvl w:ilvl="0" w:tplc="0C184C2C">
      <w:start w:val="1"/>
      <w:numFmt w:val="bullet"/>
      <w:lvlText w:val="•"/>
      <w:lvlJc w:val="left"/>
      <w:pPr>
        <w:tabs>
          <w:tab w:val="num" w:pos="720"/>
        </w:tabs>
        <w:ind w:left="720" w:hanging="360"/>
      </w:pPr>
      <w:rPr>
        <w:rFonts w:ascii="Arial" w:hAnsi="Arial" w:hint="default"/>
      </w:rPr>
    </w:lvl>
    <w:lvl w:ilvl="1" w:tplc="996AE8FE">
      <w:numFmt w:val="bullet"/>
      <w:lvlText w:val="–"/>
      <w:lvlJc w:val="left"/>
      <w:pPr>
        <w:tabs>
          <w:tab w:val="num" w:pos="1440"/>
        </w:tabs>
        <w:ind w:left="1440" w:hanging="360"/>
      </w:pPr>
      <w:rPr>
        <w:rFonts w:ascii="Arial" w:hAnsi="Arial" w:hint="default"/>
      </w:rPr>
    </w:lvl>
    <w:lvl w:ilvl="2" w:tplc="F3D00BAA" w:tentative="1">
      <w:start w:val="1"/>
      <w:numFmt w:val="bullet"/>
      <w:lvlText w:val="•"/>
      <w:lvlJc w:val="left"/>
      <w:pPr>
        <w:tabs>
          <w:tab w:val="num" w:pos="2160"/>
        </w:tabs>
        <w:ind w:left="2160" w:hanging="360"/>
      </w:pPr>
      <w:rPr>
        <w:rFonts w:ascii="Arial" w:hAnsi="Arial"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D73E33"/>
    <w:multiLevelType w:val="hybridMultilevel"/>
    <w:tmpl w:val="93861E10"/>
    <w:lvl w:ilvl="0" w:tplc="5D5C20AA">
      <w:start w:val="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8" w15:restartNumberingAfterBreak="0">
    <w:nsid w:val="717441BC"/>
    <w:multiLevelType w:val="hybridMultilevel"/>
    <w:tmpl w:val="AB4AA3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3575F9"/>
    <w:multiLevelType w:val="hybridMultilevel"/>
    <w:tmpl w:val="4E0C739E"/>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996AE8FE">
      <w:numFmt w:val="bullet"/>
      <w:lvlText w:val="–"/>
      <w:lvlJc w:val="left"/>
      <w:pPr>
        <w:tabs>
          <w:tab w:val="num" w:pos="1440"/>
        </w:tabs>
        <w:ind w:left="1440" w:hanging="360"/>
      </w:pPr>
      <w:rPr>
        <w:rFonts w:ascii="Arial" w:hAnsi="Arial" w:hint="default"/>
      </w:rPr>
    </w:lvl>
    <w:lvl w:ilvl="2" w:tplc="F3D00BAA" w:tentative="1">
      <w:start w:val="1"/>
      <w:numFmt w:val="bullet"/>
      <w:lvlText w:val="•"/>
      <w:lvlJc w:val="left"/>
      <w:pPr>
        <w:tabs>
          <w:tab w:val="num" w:pos="2160"/>
        </w:tabs>
        <w:ind w:left="2160" w:hanging="360"/>
      </w:pPr>
      <w:rPr>
        <w:rFonts w:ascii="Arial" w:hAnsi="Arial"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2F416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A570F"/>
    <w:multiLevelType w:val="hybridMultilevel"/>
    <w:tmpl w:val="0DB8AFDC"/>
    <w:lvl w:ilvl="0" w:tplc="DA0205F6">
      <w:numFmt w:val="bullet"/>
      <w:lvlText w:val=""/>
      <w:lvlJc w:val="left"/>
      <w:pPr>
        <w:ind w:left="1080" w:hanging="360"/>
      </w:pPr>
      <w:rPr>
        <w:rFonts w:ascii="Wingdings" w:eastAsia="Times New Roman"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303BD6"/>
    <w:multiLevelType w:val="hybridMultilevel"/>
    <w:tmpl w:val="7D08282E"/>
    <w:lvl w:ilvl="0" w:tplc="540E1BF2">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3"/>
  </w:num>
  <w:num w:numId="8">
    <w:abstractNumId w:val="30"/>
  </w:num>
  <w:num w:numId="9">
    <w:abstractNumId w:val="7"/>
  </w:num>
  <w:num w:numId="10">
    <w:abstractNumId w:val="24"/>
  </w:num>
  <w:num w:numId="11">
    <w:abstractNumId w:val="6"/>
  </w:num>
  <w:num w:numId="12">
    <w:abstractNumId w:val="42"/>
  </w:num>
  <w:num w:numId="13">
    <w:abstractNumId w:val="30"/>
  </w:num>
  <w:num w:numId="14">
    <w:abstractNumId w:val="43"/>
  </w:num>
  <w:num w:numId="15">
    <w:abstractNumId w:val="26"/>
  </w:num>
  <w:num w:numId="16">
    <w:abstractNumId w:val="9"/>
  </w:num>
  <w:num w:numId="17">
    <w:abstractNumId w:val="21"/>
  </w:num>
  <w:num w:numId="18">
    <w:abstractNumId w:val="29"/>
  </w:num>
  <w:num w:numId="19">
    <w:abstractNumId w:val="34"/>
  </w:num>
  <w:num w:numId="20">
    <w:abstractNumId w:val="14"/>
  </w:num>
  <w:num w:numId="21">
    <w:abstractNumId w:val="46"/>
  </w:num>
  <w:num w:numId="22">
    <w:abstractNumId w:val="12"/>
  </w:num>
  <w:num w:numId="23">
    <w:abstractNumId w:val="45"/>
  </w:num>
  <w:num w:numId="24">
    <w:abstractNumId w:val="47"/>
  </w:num>
  <w:num w:numId="25">
    <w:abstractNumId w:val="8"/>
  </w:num>
  <w:num w:numId="26">
    <w:abstractNumId w:val="33"/>
  </w:num>
  <w:num w:numId="27">
    <w:abstractNumId w:val="37"/>
  </w:num>
  <w:num w:numId="28">
    <w:abstractNumId w:val="5"/>
  </w:num>
  <w:num w:numId="29">
    <w:abstractNumId w:val="13"/>
  </w:num>
  <w:num w:numId="30">
    <w:abstractNumId w:val="41"/>
  </w:num>
  <w:num w:numId="31">
    <w:abstractNumId w:val="22"/>
  </w:num>
  <w:num w:numId="32">
    <w:abstractNumId w:val="23"/>
  </w:num>
  <w:num w:numId="33">
    <w:abstractNumId w:val="11"/>
  </w:num>
  <w:num w:numId="34">
    <w:abstractNumId w:val="19"/>
  </w:num>
  <w:num w:numId="35">
    <w:abstractNumId w:val="39"/>
  </w:num>
  <w:num w:numId="36">
    <w:abstractNumId w:val="31"/>
  </w:num>
  <w:num w:numId="37">
    <w:abstractNumId w:val="4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38"/>
  </w:num>
  <w:num w:numId="41">
    <w:abstractNumId w:val="2"/>
  </w:num>
  <w:num w:numId="42">
    <w:abstractNumId w:val="18"/>
  </w:num>
  <w:num w:numId="43">
    <w:abstractNumId w:val="36"/>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2"/>
  </w:num>
  <w:num w:numId="47">
    <w:abstractNumId w:val="17"/>
  </w:num>
  <w:num w:numId="48">
    <w:abstractNumId w:val="35"/>
  </w:num>
  <w:num w:numId="49">
    <w:abstractNumId w:val="20"/>
  </w:num>
  <w:num w:numId="50">
    <w:abstractNumId w:val="40"/>
  </w:num>
  <w:num w:numId="51">
    <w:abstractNumId w:val="15"/>
  </w:num>
  <w:num w:numId="52">
    <w:abstractNumId w:val="4"/>
  </w:num>
  <w:num w:numId="53">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ynajakangas, Tuomo (Nokia - FI/Oulu)">
    <w15:presenceInfo w15:providerId="AD" w15:userId="S-1-5-21-1593251271-2640304127-1825641215-111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3938"/>
    <w:rsid w:val="00011D8D"/>
    <w:rsid w:val="00016B80"/>
    <w:rsid w:val="00017313"/>
    <w:rsid w:val="000267CB"/>
    <w:rsid w:val="00030689"/>
    <w:rsid w:val="00033397"/>
    <w:rsid w:val="00033511"/>
    <w:rsid w:val="000365B5"/>
    <w:rsid w:val="00040095"/>
    <w:rsid w:val="00043AFC"/>
    <w:rsid w:val="00044AC0"/>
    <w:rsid w:val="0004528A"/>
    <w:rsid w:val="00046C5F"/>
    <w:rsid w:val="00051408"/>
    <w:rsid w:val="00051DA1"/>
    <w:rsid w:val="000549C4"/>
    <w:rsid w:val="000556EC"/>
    <w:rsid w:val="0005576C"/>
    <w:rsid w:val="00073190"/>
    <w:rsid w:val="0007527A"/>
    <w:rsid w:val="00080512"/>
    <w:rsid w:val="000809EF"/>
    <w:rsid w:val="000830B8"/>
    <w:rsid w:val="00086320"/>
    <w:rsid w:val="00087DB8"/>
    <w:rsid w:val="00090468"/>
    <w:rsid w:val="00092463"/>
    <w:rsid w:val="00094FA4"/>
    <w:rsid w:val="000A1A7C"/>
    <w:rsid w:val="000A4929"/>
    <w:rsid w:val="000B120E"/>
    <w:rsid w:val="000B6309"/>
    <w:rsid w:val="000B7675"/>
    <w:rsid w:val="000B7BCF"/>
    <w:rsid w:val="000C02E7"/>
    <w:rsid w:val="000C250C"/>
    <w:rsid w:val="000C522B"/>
    <w:rsid w:val="000C6725"/>
    <w:rsid w:val="000D58AB"/>
    <w:rsid w:val="000D64D4"/>
    <w:rsid w:val="000D771B"/>
    <w:rsid w:val="000D7A68"/>
    <w:rsid w:val="000D7BB3"/>
    <w:rsid w:val="000E47F8"/>
    <w:rsid w:val="000F0BE9"/>
    <w:rsid w:val="000F23A4"/>
    <w:rsid w:val="000F583D"/>
    <w:rsid w:val="000F6E85"/>
    <w:rsid w:val="000F7070"/>
    <w:rsid w:val="00103E62"/>
    <w:rsid w:val="00123F58"/>
    <w:rsid w:val="0013270D"/>
    <w:rsid w:val="0013458E"/>
    <w:rsid w:val="00134B00"/>
    <w:rsid w:val="00142048"/>
    <w:rsid w:val="00146424"/>
    <w:rsid w:val="00147B64"/>
    <w:rsid w:val="001509A1"/>
    <w:rsid w:val="00156982"/>
    <w:rsid w:val="00157570"/>
    <w:rsid w:val="00160C24"/>
    <w:rsid w:val="00171463"/>
    <w:rsid w:val="00172D1A"/>
    <w:rsid w:val="001741A0"/>
    <w:rsid w:val="00176B16"/>
    <w:rsid w:val="00176E94"/>
    <w:rsid w:val="00183421"/>
    <w:rsid w:val="001842C2"/>
    <w:rsid w:val="0018583D"/>
    <w:rsid w:val="00185A83"/>
    <w:rsid w:val="001863F5"/>
    <w:rsid w:val="00194CD0"/>
    <w:rsid w:val="00194E93"/>
    <w:rsid w:val="001A2A06"/>
    <w:rsid w:val="001B1574"/>
    <w:rsid w:val="001B2CB7"/>
    <w:rsid w:val="001B3EF5"/>
    <w:rsid w:val="001B49C9"/>
    <w:rsid w:val="001B6E66"/>
    <w:rsid w:val="001C4D4A"/>
    <w:rsid w:val="001D3BFF"/>
    <w:rsid w:val="001D3F22"/>
    <w:rsid w:val="001D467F"/>
    <w:rsid w:val="001D5449"/>
    <w:rsid w:val="001D662B"/>
    <w:rsid w:val="001D68E2"/>
    <w:rsid w:val="001E1DEB"/>
    <w:rsid w:val="001E5E16"/>
    <w:rsid w:val="001E7F47"/>
    <w:rsid w:val="001F1548"/>
    <w:rsid w:val="001F168B"/>
    <w:rsid w:val="001F36CE"/>
    <w:rsid w:val="001F7831"/>
    <w:rsid w:val="00201BFD"/>
    <w:rsid w:val="00201C2F"/>
    <w:rsid w:val="00202BB2"/>
    <w:rsid w:val="00204045"/>
    <w:rsid w:val="00210336"/>
    <w:rsid w:val="0021682D"/>
    <w:rsid w:val="00217539"/>
    <w:rsid w:val="002220DD"/>
    <w:rsid w:val="0022606D"/>
    <w:rsid w:val="002305BE"/>
    <w:rsid w:val="00233796"/>
    <w:rsid w:val="00241B8E"/>
    <w:rsid w:val="00245A9A"/>
    <w:rsid w:val="00246590"/>
    <w:rsid w:val="002519DA"/>
    <w:rsid w:val="00254962"/>
    <w:rsid w:val="00256F2C"/>
    <w:rsid w:val="002710CA"/>
    <w:rsid w:val="0027157F"/>
    <w:rsid w:val="002747EC"/>
    <w:rsid w:val="00281E1F"/>
    <w:rsid w:val="00283F97"/>
    <w:rsid w:val="00284494"/>
    <w:rsid w:val="002855BF"/>
    <w:rsid w:val="00285F58"/>
    <w:rsid w:val="00290BB8"/>
    <w:rsid w:val="00296D04"/>
    <w:rsid w:val="002979D2"/>
    <w:rsid w:val="002A7521"/>
    <w:rsid w:val="002A7F44"/>
    <w:rsid w:val="002B7EB0"/>
    <w:rsid w:val="002C0C05"/>
    <w:rsid w:val="002C52AF"/>
    <w:rsid w:val="002C7FDB"/>
    <w:rsid w:val="002D3588"/>
    <w:rsid w:val="002F0D22"/>
    <w:rsid w:val="002F7351"/>
    <w:rsid w:val="0030003D"/>
    <w:rsid w:val="00303F80"/>
    <w:rsid w:val="00304A8D"/>
    <w:rsid w:val="00314302"/>
    <w:rsid w:val="00314343"/>
    <w:rsid w:val="00316195"/>
    <w:rsid w:val="0031722B"/>
    <w:rsid w:val="003172DC"/>
    <w:rsid w:val="00325B90"/>
    <w:rsid w:val="00326069"/>
    <w:rsid w:val="0034203B"/>
    <w:rsid w:val="00347BED"/>
    <w:rsid w:val="00352D97"/>
    <w:rsid w:val="0035462D"/>
    <w:rsid w:val="0035791B"/>
    <w:rsid w:val="00361679"/>
    <w:rsid w:val="00370277"/>
    <w:rsid w:val="00376156"/>
    <w:rsid w:val="00376626"/>
    <w:rsid w:val="0038046A"/>
    <w:rsid w:val="00381A6C"/>
    <w:rsid w:val="00384421"/>
    <w:rsid w:val="00390EF3"/>
    <w:rsid w:val="003939F8"/>
    <w:rsid w:val="003A4E98"/>
    <w:rsid w:val="003A571C"/>
    <w:rsid w:val="003A5A3E"/>
    <w:rsid w:val="003B38A8"/>
    <w:rsid w:val="003C4E37"/>
    <w:rsid w:val="003D0E6A"/>
    <w:rsid w:val="003D2844"/>
    <w:rsid w:val="003D6E96"/>
    <w:rsid w:val="003E16BE"/>
    <w:rsid w:val="003E4439"/>
    <w:rsid w:val="003E6A0F"/>
    <w:rsid w:val="003F5DA7"/>
    <w:rsid w:val="00400AF7"/>
    <w:rsid w:val="00401855"/>
    <w:rsid w:val="004038E6"/>
    <w:rsid w:val="00407F50"/>
    <w:rsid w:val="00410D24"/>
    <w:rsid w:val="00410D33"/>
    <w:rsid w:val="004129F8"/>
    <w:rsid w:val="00422BFB"/>
    <w:rsid w:val="00424D13"/>
    <w:rsid w:val="0043021C"/>
    <w:rsid w:val="00430DD6"/>
    <w:rsid w:val="00432EA4"/>
    <w:rsid w:val="00443E7E"/>
    <w:rsid w:val="00445AB5"/>
    <w:rsid w:val="00451F80"/>
    <w:rsid w:val="00461A3D"/>
    <w:rsid w:val="00466118"/>
    <w:rsid w:val="00472724"/>
    <w:rsid w:val="004748CD"/>
    <w:rsid w:val="00474941"/>
    <w:rsid w:val="00476542"/>
    <w:rsid w:val="00477455"/>
    <w:rsid w:val="004813D0"/>
    <w:rsid w:val="00482066"/>
    <w:rsid w:val="00492FB8"/>
    <w:rsid w:val="00494712"/>
    <w:rsid w:val="004A0324"/>
    <w:rsid w:val="004A0349"/>
    <w:rsid w:val="004A4285"/>
    <w:rsid w:val="004A51E7"/>
    <w:rsid w:val="004B21A2"/>
    <w:rsid w:val="004B4FB4"/>
    <w:rsid w:val="004B5492"/>
    <w:rsid w:val="004B7061"/>
    <w:rsid w:val="004D2FAA"/>
    <w:rsid w:val="004D3578"/>
    <w:rsid w:val="004D380D"/>
    <w:rsid w:val="004D5765"/>
    <w:rsid w:val="004E0508"/>
    <w:rsid w:val="004E0F77"/>
    <w:rsid w:val="004E213A"/>
    <w:rsid w:val="004F1261"/>
    <w:rsid w:val="004F2FEE"/>
    <w:rsid w:val="004F5DC5"/>
    <w:rsid w:val="004F745E"/>
    <w:rsid w:val="00503171"/>
    <w:rsid w:val="00506060"/>
    <w:rsid w:val="005137B9"/>
    <w:rsid w:val="005227A3"/>
    <w:rsid w:val="00523613"/>
    <w:rsid w:val="00534DA0"/>
    <w:rsid w:val="00540EF4"/>
    <w:rsid w:val="0054114F"/>
    <w:rsid w:val="00543E6C"/>
    <w:rsid w:val="005453C8"/>
    <w:rsid w:val="00562F5D"/>
    <w:rsid w:val="00565087"/>
    <w:rsid w:val="0056573F"/>
    <w:rsid w:val="0056742E"/>
    <w:rsid w:val="005719E8"/>
    <w:rsid w:val="00574400"/>
    <w:rsid w:val="0059000D"/>
    <w:rsid w:val="00592A31"/>
    <w:rsid w:val="005935C6"/>
    <w:rsid w:val="00597739"/>
    <w:rsid w:val="005A324E"/>
    <w:rsid w:val="005A49DB"/>
    <w:rsid w:val="005B0554"/>
    <w:rsid w:val="005B3119"/>
    <w:rsid w:val="005B3245"/>
    <w:rsid w:val="005C0FDB"/>
    <w:rsid w:val="005C1580"/>
    <w:rsid w:val="005C1A83"/>
    <w:rsid w:val="005C2293"/>
    <w:rsid w:val="005D343C"/>
    <w:rsid w:val="005E414F"/>
    <w:rsid w:val="005E588D"/>
    <w:rsid w:val="005F0275"/>
    <w:rsid w:val="005F24BD"/>
    <w:rsid w:val="005F36CC"/>
    <w:rsid w:val="005F5C79"/>
    <w:rsid w:val="005F73F8"/>
    <w:rsid w:val="005F7D7A"/>
    <w:rsid w:val="00600984"/>
    <w:rsid w:val="00607ACD"/>
    <w:rsid w:val="00611566"/>
    <w:rsid w:val="00625433"/>
    <w:rsid w:val="00630070"/>
    <w:rsid w:val="006419B0"/>
    <w:rsid w:val="0064349F"/>
    <w:rsid w:val="00646D99"/>
    <w:rsid w:val="006516F9"/>
    <w:rsid w:val="0065482B"/>
    <w:rsid w:val="00656910"/>
    <w:rsid w:val="00663460"/>
    <w:rsid w:val="00664B16"/>
    <w:rsid w:val="00665F61"/>
    <w:rsid w:val="00671858"/>
    <w:rsid w:val="006776D1"/>
    <w:rsid w:val="0068143A"/>
    <w:rsid w:val="00682649"/>
    <w:rsid w:val="00685F26"/>
    <w:rsid w:val="006A01DD"/>
    <w:rsid w:val="006A0B35"/>
    <w:rsid w:val="006A18A5"/>
    <w:rsid w:val="006A28E7"/>
    <w:rsid w:val="006A2982"/>
    <w:rsid w:val="006B19D5"/>
    <w:rsid w:val="006B6503"/>
    <w:rsid w:val="006B6C1A"/>
    <w:rsid w:val="006C1C1D"/>
    <w:rsid w:val="006C48CB"/>
    <w:rsid w:val="006C5464"/>
    <w:rsid w:val="006C66D8"/>
    <w:rsid w:val="006C7481"/>
    <w:rsid w:val="006C7C9A"/>
    <w:rsid w:val="006D0F47"/>
    <w:rsid w:val="006D1E24"/>
    <w:rsid w:val="006D25DB"/>
    <w:rsid w:val="006D4599"/>
    <w:rsid w:val="006D7508"/>
    <w:rsid w:val="006E09DD"/>
    <w:rsid w:val="006E10AC"/>
    <w:rsid w:val="006E5E75"/>
    <w:rsid w:val="006F4223"/>
    <w:rsid w:val="006F543E"/>
    <w:rsid w:val="006F6A2C"/>
    <w:rsid w:val="006F74E1"/>
    <w:rsid w:val="00702306"/>
    <w:rsid w:val="007201A8"/>
    <w:rsid w:val="00720780"/>
    <w:rsid w:val="00721CED"/>
    <w:rsid w:val="00726ECF"/>
    <w:rsid w:val="0072700F"/>
    <w:rsid w:val="00734A5B"/>
    <w:rsid w:val="00740036"/>
    <w:rsid w:val="00740915"/>
    <w:rsid w:val="00744E76"/>
    <w:rsid w:val="00745DF4"/>
    <w:rsid w:val="00751E84"/>
    <w:rsid w:val="007576CF"/>
    <w:rsid w:val="00757D40"/>
    <w:rsid w:val="00762914"/>
    <w:rsid w:val="00763A99"/>
    <w:rsid w:val="00773A5C"/>
    <w:rsid w:val="00781F0F"/>
    <w:rsid w:val="0078727C"/>
    <w:rsid w:val="00794703"/>
    <w:rsid w:val="007A31B2"/>
    <w:rsid w:val="007A5D51"/>
    <w:rsid w:val="007A774D"/>
    <w:rsid w:val="007B18D8"/>
    <w:rsid w:val="007B239C"/>
    <w:rsid w:val="007B3A9B"/>
    <w:rsid w:val="007B5E68"/>
    <w:rsid w:val="007C095F"/>
    <w:rsid w:val="007C751D"/>
    <w:rsid w:val="007D6DC9"/>
    <w:rsid w:val="007E75E9"/>
    <w:rsid w:val="00800C51"/>
    <w:rsid w:val="008028A4"/>
    <w:rsid w:val="00803572"/>
    <w:rsid w:val="008251EC"/>
    <w:rsid w:val="008268CE"/>
    <w:rsid w:val="008301A8"/>
    <w:rsid w:val="008314F0"/>
    <w:rsid w:val="00833A3C"/>
    <w:rsid w:val="00834AD1"/>
    <w:rsid w:val="008531D2"/>
    <w:rsid w:val="00862B4E"/>
    <w:rsid w:val="008651F5"/>
    <w:rsid w:val="0086539A"/>
    <w:rsid w:val="008663F0"/>
    <w:rsid w:val="0086716D"/>
    <w:rsid w:val="0087443D"/>
    <w:rsid w:val="008762C1"/>
    <w:rsid w:val="008768CA"/>
    <w:rsid w:val="008770B3"/>
    <w:rsid w:val="00880559"/>
    <w:rsid w:val="00883564"/>
    <w:rsid w:val="008840FF"/>
    <w:rsid w:val="00884944"/>
    <w:rsid w:val="00886976"/>
    <w:rsid w:val="00886E81"/>
    <w:rsid w:val="008909EA"/>
    <w:rsid w:val="00890A28"/>
    <w:rsid w:val="008A00E3"/>
    <w:rsid w:val="008A1F7A"/>
    <w:rsid w:val="008A5F0E"/>
    <w:rsid w:val="008B0648"/>
    <w:rsid w:val="008B2259"/>
    <w:rsid w:val="008C2DDB"/>
    <w:rsid w:val="008C3221"/>
    <w:rsid w:val="008C7439"/>
    <w:rsid w:val="008D3951"/>
    <w:rsid w:val="008D3F5F"/>
    <w:rsid w:val="008D68F4"/>
    <w:rsid w:val="008D7B95"/>
    <w:rsid w:val="008E0EF7"/>
    <w:rsid w:val="008E29B9"/>
    <w:rsid w:val="008E7422"/>
    <w:rsid w:val="008F033C"/>
    <w:rsid w:val="008F6328"/>
    <w:rsid w:val="008F6B31"/>
    <w:rsid w:val="0090271F"/>
    <w:rsid w:val="00902C20"/>
    <w:rsid w:val="00906650"/>
    <w:rsid w:val="0091687F"/>
    <w:rsid w:val="00916B4F"/>
    <w:rsid w:val="009175D3"/>
    <w:rsid w:val="00921992"/>
    <w:rsid w:val="00933E02"/>
    <w:rsid w:val="009347BB"/>
    <w:rsid w:val="009368F7"/>
    <w:rsid w:val="00937E12"/>
    <w:rsid w:val="00940814"/>
    <w:rsid w:val="00942EC2"/>
    <w:rsid w:val="00957CE2"/>
    <w:rsid w:val="00961A25"/>
    <w:rsid w:val="00961B32"/>
    <w:rsid w:val="00964437"/>
    <w:rsid w:val="00965AC8"/>
    <w:rsid w:val="00965F54"/>
    <w:rsid w:val="009664FF"/>
    <w:rsid w:val="0096732A"/>
    <w:rsid w:val="00967E18"/>
    <w:rsid w:val="00974BB0"/>
    <w:rsid w:val="0097557B"/>
    <w:rsid w:val="00977040"/>
    <w:rsid w:val="009802BA"/>
    <w:rsid w:val="00980D60"/>
    <w:rsid w:val="00983994"/>
    <w:rsid w:val="009927E1"/>
    <w:rsid w:val="00993CDB"/>
    <w:rsid w:val="0099504F"/>
    <w:rsid w:val="0099539B"/>
    <w:rsid w:val="009957D3"/>
    <w:rsid w:val="00997B4F"/>
    <w:rsid w:val="009A01AF"/>
    <w:rsid w:val="009A0CB6"/>
    <w:rsid w:val="009A2A0D"/>
    <w:rsid w:val="009A449C"/>
    <w:rsid w:val="009B07CD"/>
    <w:rsid w:val="009B0F9F"/>
    <w:rsid w:val="009B1E67"/>
    <w:rsid w:val="009B4251"/>
    <w:rsid w:val="009B6012"/>
    <w:rsid w:val="009C0FC4"/>
    <w:rsid w:val="009C1005"/>
    <w:rsid w:val="009C6446"/>
    <w:rsid w:val="009C7434"/>
    <w:rsid w:val="009D3783"/>
    <w:rsid w:val="009D547F"/>
    <w:rsid w:val="009E0648"/>
    <w:rsid w:val="009E6120"/>
    <w:rsid w:val="009E6618"/>
    <w:rsid w:val="009E7A4D"/>
    <w:rsid w:val="009F51FE"/>
    <w:rsid w:val="009F6E12"/>
    <w:rsid w:val="00A000FF"/>
    <w:rsid w:val="00A01FA4"/>
    <w:rsid w:val="00A10F02"/>
    <w:rsid w:val="00A14B2B"/>
    <w:rsid w:val="00A15497"/>
    <w:rsid w:val="00A17378"/>
    <w:rsid w:val="00A20363"/>
    <w:rsid w:val="00A27C55"/>
    <w:rsid w:val="00A35C13"/>
    <w:rsid w:val="00A36BCE"/>
    <w:rsid w:val="00A40F9B"/>
    <w:rsid w:val="00A41AF6"/>
    <w:rsid w:val="00A426EE"/>
    <w:rsid w:val="00A44C94"/>
    <w:rsid w:val="00A45FE2"/>
    <w:rsid w:val="00A53724"/>
    <w:rsid w:val="00A575A8"/>
    <w:rsid w:val="00A70614"/>
    <w:rsid w:val="00A7161F"/>
    <w:rsid w:val="00A7177C"/>
    <w:rsid w:val="00A71892"/>
    <w:rsid w:val="00A71BAF"/>
    <w:rsid w:val="00A82346"/>
    <w:rsid w:val="00A8534E"/>
    <w:rsid w:val="00A9671C"/>
    <w:rsid w:val="00AA5147"/>
    <w:rsid w:val="00AA5E39"/>
    <w:rsid w:val="00AC4BFF"/>
    <w:rsid w:val="00AC5410"/>
    <w:rsid w:val="00AC6496"/>
    <w:rsid w:val="00AD0ACD"/>
    <w:rsid w:val="00AE67C8"/>
    <w:rsid w:val="00AE782B"/>
    <w:rsid w:val="00AF0814"/>
    <w:rsid w:val="00AF097E"/>
    <w:rsid w:val="00AF3271"/>
    <w:rsid w:val="00B00706"/>
    <w:rsid w:val="00B00D9F"/>
    <w:rsid w:val="00B00FC1"/>
    <w:rsid w:val="00B015AE"/>
    <w:rsid w:val="00B075FF"/>
    <w:rsid w:val="00B11562"/>
    <w:rsid w:val="00B151BE"/>
    <w:rsid w:val="00B15449"/>
    <w:rsid w:val="00B1576F"/>
    <w:rsid w:val="00B167C6"/>
    <w:rsid w:val="00B17799"/>
    <w:rsid w:val="00B21FDB"/>
    <w:rsid w:val="00B22A1E"/>
    <w:rsid w:val="00B2384D"/>
    <w:rsid w:val="00B23F66"/>
    <w:rsid w:val="00B32DD1"/>
    <w:rsid w:val="00B33E2E"/>
    <w:rsid w:val="00B3671D"/>
    <w:rsid w:val="00B36A57"/>
    <w:rsid w:val="00B37D83"/>
    <w:rsid w:val="00B403B3"/>
    <w:rsid w:val="00B419A4"/>
    <w:rsid w:val="00B421F2"/>
    <w:rsid w:val="00B43324"/>
    <w:rsid w:val="00B47EDA"/>
    <w:rsid w:val="00B47FD1"/>
    <w:rsid w:val="00B52126"/>
    <w:rsid w:val="00B60B61"/>
    <w:rsid w:val="00B61475"/>
    <w:rsid w:val="00B643EA"/>
    <w:rsid w:val="00B729FF"/>
    <w:rsid w:val="00B74C3A"/>
    <w:rsid w:val="00B75553"/>
    <w:rsid w:val="00B77057"/>
    <w:rsid w:val="00B84530"/>
    <w:rsid w:val="00B858DB"/>
    <w:rsid w:val="00B8713A"/>
    <w:rsid w:val="00B958F1"/>
    <w:rsid w:val="00B962AF"/>
    <w:rsid w:val="00B96C86"/>
    <w:rsid w:val="00BA0577"/>
    <w:rsid w:val="00BA247D"/>
    <w:rsid w:val="00BA59CA"/>
    <w:rsid w:val="00BB2E05"/>
    <w:rsid w:val="00BC7107"/>
    <w:rsid w:val="00BC7429"/>
    <w:rsid w:val="00BC7BB9"/>
    <w:rsid w:val="00BD1485"/>
    <w:rsid w:val="00BE5542"/>
    <w:rsid w:val="00BF021E"/>
    <w:rsid w:val="00BF21D6"/>
    <w:rsid w:val="00BF3CDF"/>
    <w:rsid w:val="00BF5CE4"/>
    <w:rsid w:val="00BF7487"/>
    <w:rsid w:val="00C013D6"/>
    <w:rsid w:val="00C0639A"/>
    <w:rsid w:val="00C10CB9"/>
    <w:rsid w:val="00C113C4"/>
    <w:rsid w:val="00C12875"/>
    <w:rsid w:val="00C12B51"/>
    <w:rsid w:val="00C12B5A"/>
    <w:rsid w:val="00C16CAB"/>
    <w:rsid w:val="00C2422B"/>
    <w:rsid w:val="00C24E28"/>
    <w:rsid w:val="00C271EE"/>
    <w:rsid w:val="00C32FF0"/>
    <w:rsid w:val="00C33079"/>
    <w:rsid w:val="00C362FD"/>
    <w:rsid w:val="00C45643"/>
    <w:rsid w:val="00C50A29"/>
    <w:rsid w:val="00C50C08"/>
    <w:rsid w:val="00C50DAF"/>
    <w:rsid w:val="00C51536"/>
    <w:rsid w:val="00C54240"/>
    <w:rsid w:val="00C57DCA"/>
    <w:rsid w:val="00C608C8"/>
    <w:rsid w:val="00C62886"/>
    <w:rsid w:val="00C659DA"/>
    <w:rsid w:val="00C67C94"/>
    <w:rsid w:val="00C75BED"/>
    <w:rsid w:val="00C83A13"/>
    <w:rsid w:val="00C92312"/>
    <w:rsid w:val="00C92D5D"/>
    <w:rsid w:val="00CA3D0C"/>
    <w:rsid w:val="00CB7E17"/>
    <w:rsid w:val="00CC0B21"/>
    <w:rsid w:val="00CC1E29"/>
    <w:rsid w:val="00CC71B3"/>
    <w:rsid w:val="00CD4C7B"/>
    <w:rsid w:val="00CD5AFA"/>
    <w:rsid w:val="00CD7510"/>
    <w:rsid w:val="00CE0A31"/>
    <w:rsid w:val="00CE20A2"/>
    <w:rsid w:val="00CE2225"/>
    <w:rsid w:val="00CF14BD"/>
    <w:rsid w:val="00CF18E5"/>
    <w:rsid w:val="00CF386F"/>
    <w:rsid w:val="00CF4E8B"/>
    <w:rsid w:val="00CF7AE1"/>
    <w:rsid w:val="00D016DB"/>
    <w:rsid w:val="00D02275"/>
    <w:rsid w:val="00D043BC"/>
    <w:rsid w:val="00D1146D"/>
    <w:rsid w:val="00D20564"/>
    <w:rsid w:val="00D30643"/>
    <w:rsid w:val="00D30C3E"/>
    <w:rsid w:val="00D338A9"/>
    <w:rsid w:val="00D349DE"/>
    <w:rsid w:val="00D4109C"/>
    <w:rsid w:val="00D55F64"/>
    <w:rsid w:val="00D67946"/>
    <w:rsid w:val="00D70829"/>
    <w:rsid w:val="00D70CC2"/>
    <w:rsid w:val="00D71BB9"/>
    <w:rsid w:val="00D738D6"/>
    <w:rsid w:val="00D75776"/>
    <w:rsid w:val="00D80795"/>
    <w:rsid w:val="00D81FD9"/>
    <w:rsid w:val="00D84F07"/>
    <w:rsid w:val="00D852C6"/>
    <w:rsid w:val="00D86701"/>
    <w:rsid w:val="00D87E00"/>
    <w:rsid w:val="00D9134D"/>
    <w:rsid w:val="00D94F9F"/>
    <w:rsid w:val="00D96D11"/>
    <w:rsid w:val="00DA332A"/>
    <w:rsid w:val="00DA3EDB"/>
    <w:rsid w:val="00DA53E9"/>
    <w:rsid w:val="00DA65A2"/>
    <w:rsid w:val="00DA7A03"/>
    <w:rsid w:val="00DB1818"/>
    <w:rsid w:val="00DB20EF"/>
    <w:rsid w:val="00DC309B"/>
    <w:rsid w:val="00DC446F"/>
    <w:rsid w:val="00DC4DA2"/>
    <w:rsid w:val="00DC6BE9"/>
    <w:rsid w:val="00DC6CF9"/>
    <w:rsid w:val="00DF2EC6"/>
    <w:rsid w:val="00DF59E1"/>
    <w:rsid w:val="00DF7249"/>
    <w:rsid w:val="00DF739E"/>
    <w:rsid w:val="00E12B0F"/>
    <w:rsid w:val="00E12C7B"/>
    <w:rsid w:val="00E206B0"/>
    <w:rsid w:val="00E222E8"/>
    <w:rsid w:val="00E223B2"/>
    <w:rsid w:val="00E24C53"/>
    <w:rsid w:val="00E252DD"/>
    <w:rsid w:val="00E25EF6"/>
    <w:rsid w:val="00E27231"/>
    <w:rsid w:val="00E34662"/>
    <w:rsid w:val="00E420B9"/>
    <w:rsid w:val="00E52D78"/>
    <w:rsid w:val="00E53962"/>
    <w:rsid w:val="00E550E8"/>
    <w:rsid w:val="00E57811"/>
    <w:rsid w:val="00E6140C"/>
    <w:rsid w:val="00E622D3"/>
    <w:rsid w:val="00E62835"/>
    <w:rsid w:val="00E63184"/>
    <w:rsid w:val="00E67834"/>
    <w:rsid w:val="00E72EB7"/>
    <w:rsid w:val="00E743E5"/>
    <w:rsid w:val="00E77645"/>
    <w:rsid w:val="00E80B82"/>
    <w:rsid w:val="00E810E0"/>
    <w:rsid w:val="00E826CF"/>
    <w:rsid w:val="00E83ABF"/>
    <w:rsid w:val="00E8646F"/>
    <w:rsid w:val="00E92666"/>
    <w:rsid w:val="00E937AD"/>
    <w:rsid w:val="00E9454B"/>
    <w:rsid w:val="00E946A3"/>
    <w:rsid w:val="00E975CE"/>
    <w:rsid w:val="00EA05AE"/>
    <w:rsid w:val="00EA399D"/>
    <w:rsid w:val="00EB0A5F"/>
    <w:rsid w:val="00EB2948"/>
    <w:rsid w:val="00EB44F7"/>
    <w:rsid w:val="00EB52DE"/>
    <w:rsid w:val="00EC4A25"/>
    <w:rsid w:val="00ED4BBF"/>
    <w:rsid w:val="00ED64BA"/>
    <w:rsid w:val="00EE1A00"/>
    <w:rsid w:val="00EE1ABD"/>
    <w:rsid w:val="00EE5924"/>
    <w:rsid w:val="00EF2C16"/>
    <w:rsid w:val="00F00373"/>
    <w:rsid w:val="00F0066B"/>
    <w:rsid w:val="00F025A2"/>
    <w:rsid w:val="00F07388"/>
    <w:rsid w:val="00F078C8"/>
    <w:rsid w:val="00F139BA"/>
    <w:rsid w:val="00F17894"/>
    <w:rsid w:val="00F2026E"/>
    <w:rsid w:val="00F21C60"/>
    <w:rsid w:val="00F2210A"/>
    <w:rsid w:val="00F352B8"/>
    <w:rsid w:val="00F360F1"/>
    <w:rsid w:val="00F36BFE"/>
    <w:rsid w:val="00F36C6E"/>
    <w:rsid w:val="00F37743"/>
    <w:rsid w:val="00F419F4"/>
    <w:rsid w:val="00F422F4"/>
    <w:rsid w:val="00F53701"/>
    <w:rsid w:val="00F54A3D"/>
    <w:rsid w:val="00F57A8E"/>
    <w:rsid w:val="00F57BD7"/>
    <w:rsid w:val="00F643AE"/>
    <w:rsid w:val="00F653B8"/>
    <w:rsid w:val="00F65653"/>
    <w:rsid w:val="00F6613D"/>
    <w:rsid w:val="00F746ED"/>
    <w:rsid w:val="00F756E3"/>
    <w:rsid w:val="00F76F8F"/>
    <w:rsid w:val="00F80710"/>
    <w:rsid w:val="00F80A14"/>
    <w:rsid w:val="00F82E70"/>
    <w:rsid w:val="00F83E7E"/>
    <w:rsid w:val="00F86180"/>
    <w:rsid w:val="00F909AE"/>
    <w:rsid w:val="00F91FBF"/>
    <w:rsid w:val="00F9789D"/>
    <w:rsid w:val="00FA1266"/>
    <w:rsid w:val="00FA200F"/>
    <w:rsid w:val="00FB1E9D"/>
    <w:rsid w:val="00FB66B2"/>
    <w:rsid w:val="00FB7208"/>
    <w:rsid w:val="00FC1192"/>
    <w:rsid w:val="00FC562B"/>
    <w:rsid w:val="00FC6C6F"/>
    <w:rsid w:val="00FD00C4"/>
    <w:rsid w:val="00FD4976"/>
    <w:rsid w:val="00FD5B26"/>
    <w:rsid w:val="00FD5DB4"/>
    <w:rsid w:val="00FD6E5F"/>
    <w:rsid w:val="00FE11AB"/>
    <w:rsid w:val="00FF7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 w:type="character" w:customStyle="1" w:styleId="TACChar">
    <w:name w:val="TAC Char"/>
    <w:link w:val="TAC"/>
    <w:rsid w:val="00AA5147"/>
    <w:rPr>
      <w:rFonts w:ascii="Arial" w:hAnsi="Arial"/>
      <w:sz w:val="18"/>
      <w:lang w:eastAsia="en-US"/>
    </w:rPr>
  </w:style>
  <w:style w:type="character" w:customStyle="1" w:styleId="TAHCar">
    <w:name w:val="TAH Car"/>
    <w:link w:val="TAH"/>
    <w:rsid w:val="00AA5147"/>
    <w:rPr>
      <w:rFonts w:ascii="Arial" w:hAnsi="Arial"/>
      <w:b/>
      <w:sz w:val="18"/>
      <w:lang w:eastAsia="en-US"/>
    </w:rPr>
  </w:style>
  <w:style w:type="character" w:customStyle="1" w:styleId="TANChar">
    <w:name w:val="TAN Char"/>
    <w:link w:val="TAN"/>
    <w:rsid w:val="00AA5147"/>
    <w:rPr>
      <w:rFonts w:ascii="Arial" w:hAnsi="Arial"/>
      <w:sz w:val="18"/>
      <w:lang w:eastAsia="en-US"/>
    </w:rPr>
  </w:style>
  <w:style w:type="paragraph" w:customStyle="1" w:styleId="Tabletext">
    <w:name w:val="Table_text"/>
    <w:basedOn w:val="Normal"/>
    <w:rsid w:val="00C50A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lang w:val="fr-FR"/>
    </w:rPr>
  </w:style>
  <w:style w:type="paragraph" w:customStyle="1" w:styleId="Tablehead">
    <w:name w:val="Table_head"/>
    <w:basedOn w:val="Tabletext"/>
    <w:next w:val="Tabletext"/>
    <w:rsid w:val="00C50A29"/>
    <w:pPr>
      <w:keepNext/>
      <w:spacing w:before="80" w:after="80"/>
      <w:jc w:val="center"/>
    </w:pPr>
    <w:rPr>
      <w:b/>
    </w:rPr>
  </w:style>
  <w:style w:type="paragraph" w:styleId="BodyText">
    <w:name w:val="Body Text"/>
    <w:basedOn w:val="Normal"/>
    <w:link w:val="BodyTextChar"/>
    <w:rsid w:val="0031722B"/>
    <w:pPr>
      <w:spacing w:after="120"/>
    </w:pPr>
  </w:style>
  <w:style w:type="character" w:customStyle="1" w:styleId="BodyTextChar">
    <w:name w:val="Body Text Char"/>
    <w:basedOn w:val="DefaultParagraphFont"/>
    <w:link w:val="BodyText"/>
    <w:rsid w:val="0031722B"/>
    <w:rPr>
      <w:lang w:eastAsia="en-US"/>
    </w:rPr>
  </w:style>
  <w:style w:type="character" w:customStyle="1" w:styleId="B1Char">
    <w:name w:val="B1 Char"/>
    <w:link w:val="B1"/>
    <w:rsid w:val="009E66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04703415">
      <w:bodyDiv w:val="1"/>
      <w:marLeft w:val="0"/>
      <w:marRight w:val="0"/>
      <w:marTop w:val="0"/>
      <w:marBottom w:val="0"/>
      <w:divBdr>
        <w:top w:val="none" w:sz="0" w:space="0" w:color="auto"/>
        <w:left w:val="none" w:sz="0" w:space="0" w:color="auto"/>
        <w:bottom w:val="none" w:sz="0" w:space="0" w:color="auto"/>
        <w:right w:val="none" w:sz="0" w:space="0" w:color="auto"/>
      </w:divBdr>
    </w:div>
    <w:div w:id="318266722">
      <w:bodyDiv w:val="1"/>
      <w:marLeft w:val="0"/>
      <w:marRight w:val="0"/>
      <w:marTop w:val="0"/>
      <w:marBottom w:val="0"/>
      <w:divBdr>
        <w:top w:val="none" w:sz="0" w:space="0" w:color="auto"/>
        <w:left w:val="none" w:sz="0" w:space="0" w:color="auto"/>
        <w:bottom w:val="none" w:sz="0" w:space="0" w:color="auto"/>
        <w:right w:val="none" w:sz="0" w:space="0" w:color="auto"/>
      </w:divBdr>
    </w:div>
    <w:div w:id="320698360">
      <w:bodyDiv w:val="1"/>
      <w:marLeft w:val="0"/>
      <w:marRight w:val="0"/>
      <w:marTop w:val="0"/>
      <w:marBottom w:val="0"/>
      <w:divBdr>
        <w:top w:val="none" w:sz="0" w:space="0" w:color="auto"/>
        <w:left w:val="none" w:sz="0" w:space="0" w:color="auto"/>
        <w:bottom w:val="none" w:sz="0" w:space="0" w:color="auto"/>
        <w:right w:val="none" w:sz="0" w:space="0" w:color="auto"/>
      </w:divBdr>
      <w:divsChild>
        <w:div w:id="1969584753">
          <w:marLeft w:val="432"/>
          <w:marRight w:val="0"/>
          <w:marTop w:val="86"/>
          <w:marBottom w:val="0"/>
          <w:divBdr>
            <w:top w:val="none" w:sz="0" w:space="0" w:color="auto"/>
            <w:left w:val="none" w:sz="0" w:space="0" w:color="auto"/>
            <w:bottom w:val="none" w:sz="0" w:space="0" w:color="auto"/>
            <w:right w:val="none" w:sz="0" w:space="0" w:color="auto"/>
          </w:divBdr>
        </w:div>
        <w:div w:id="771631578">
          <w:marLeft w:val="850"/>
          <w:marRight w:val="0"/>
          <w:marTop w:val="77"/>
          <w:marBottom w:val="0"/>
          <w:divBdr>
            <w:top w:val="none" w:sz="0" w:space="0" w:color="auto"/>
            <w:left w:val="none" w:sz="0" w:space="0" w:color="auto"/>
            <w:bottom w:val="none" w:sz="0" w:space="0" w:color="auto"/>
            <w:right w:val="none" w:sz="0" w:space="0" w:color="auto"/>
          </w:divBdr>
        </w:div>
        <w:div w:id="2064713575">
          <w:marLeft w:val="850"/>
          <w:marRight w:val="0"/>
          <w:marTop w:val="77"/>
          <w:marBottom w:val="0"/>
          <w:divBdr>
            <w:top w:val="none" w:sz="0" w:space="0" w:color="auto"/>
            <w:left w:val="none" w:sz="0" w:space="0" w:color="auto"/>
            <w:bottom w:val="none" w:sz="0" w:space="0" w:color="auto"/>
            <w:right w:val="none" w:sz="0" w:space="0" w:color="auto"/>
          </w:divBdr>
        </w:div>
        <w:div w:id="608780705">
          <w:marLeft w:val="850"/>
          <w:marRight w:val="0"/>
          <w:marTop w:val="77"/>
          <w:marBottom w:val="0"/>
          <w:divBdr>
            <w:top w:val="none" w:sz="0" w:space="0" w:color="auto"/>
            <w:left w:val="none" w:sz="0" w:space="0" w:color="auto"/>
            <w:bottom w:val="none" w:sz="0" w:space="0" w:color="auto"/>
            <w:right w:val="none" w:sz="0" w:space="0" w:color="auto"/>
          </w:divBdr>
        </w:div>
        <w:div w:id="1102720054">
          <w:marLeft w:val="1267"/>
          <w:marRight w:val="0"/>
          <w:marTop w:val="77"/>
          <w:marBottom w:val="0"/>
          <w:divBdr>
            <w:top w:val="none" w:sz="0" w:space="0" w:color="auto"/>
            <w:left w:val="none" w:sz="0" w:space="0" w:color="auto"/>
            <w:bottom w:val="none" w:sz="0" w:space="0" w:color="auto"/>
            <w:right w:val="none" w:sz="0" w:space="0" w:color="auto"/>
          </w:divBdr>
        </w:div>
        <w:div w:id="1473906061">
          <w:marLeft w:val="1267"/>
          <w:marRight w:val="0"/>
          <w:marTop w:val="77"/>
          <w:marBottom w:val="0"/>
          <w:divBdr>
            <w:top w:val="none" w:sz="0" w:space="0" w:color="auto"/>
            <w:left w:val="none" w:sz="0" w:space="0" w:color="auto"/>
            <w:bottom w:val="none" w:sz="0" w:space="0" w:color="auto"/>
            <w:right w:val="none" w:sz="0" w:space="0" w:color="auto"/>
          </w:divBdr>
        </w:div>
        <w:div w:id="1900358122">
          <w:marLeft w:val="1267"/>
          <w:marRight w:val="0"/>
          <w:marTop w:val="77"/>
          <w:marBottom w:val="0"/>
          <w:divBdr>
            <w:top w:val="none" w:sz="0" w:space="0" w:color="auto"/>
            <w:left w:val="none" w:sz="0" w:space="0" w:color="auto"/>
            <w:bottom w:val="none" w:sz="0" w:space="0" w:color="auto"/>
            <w:right w:val="none" w:sz="0" w:space="0" w:color="auto"/>
          </w:divBdr>
        </w:div>
      </w:divsChild>
    </w:div>
    <w:div w:id="508721360">
      <w:bodyDiv w:val="1"/>
      <w:marLeft w:val="0"/>
      <w:marRight w:val="0"/>
      <w:marTop w:val="0"/>
      <w:marBottom w:val="0"/>
      <w:divBdr>
        <w:top w:val="none" w:sz="0" w:space="0" w:color="auto"/>
        <w:left w:val="none" w:sz="0" w:space="0" w:color="auto"/>
        <w:bottom w:val="none" w:sz="0" w:space="0" w:color="auto"/>
        <w:right w:val="none" w:sz="0" w:space="0" w:color="auto"/>
      </w:divBdr>
      <w:divsChild>
        <w:div w:id="1590852326">
          <w:marLeft w:val="547"/>
          <w:marRight w:val="0"/>
          <w:marTop w:val="115"/>
          <w:marBottom w:val="0"/>
          <w:divBdr>
            <w:top w:val="none" w:sz="0" w:space="0" w:color="auto"/>
            <w:left w:val="none" w:sz="0" w:space="0" w:color="auto"/>
            <w:bottom w:val="none" w:sz="0" w:space="0" w:color="auto"/>
            <w:right w:val="none" w:sz="0" w:space="0" w:color="auto"/>
          </w:divBdr>
        </w:div>
        <w:div w:id="1391226552">
          <w:marLeft w:val="547"/>
          <w:marRight w:val="0"/>
          <w:marTop w:val="115"/>
          <w:marBottom w:val="0"/>
          <w:divBdr>
            <w:top w:val="none" w:sz="0" w:space="0" w:color="auto"/>
            <w:left w:val="none" w:sz="0" w:space="0" w:color="auto"/>
            <w:bottom w:val="none" w:sz="0" w:space="0" w:color="auto"/>
            <w:right w:val="none" w:sz="0" w:space="0" w:color="auto"/>
          </w:divBdr>
        </w:div>
        <w:div w:id="553853706">
          <w:marLeft w:val="547"/>
          <w:marRight w:val="0"/>
          <w:marTop w:val="115"/>
          <w:marBottom w:val="0"/>
          <w:divBdr>
            <w:top w:val="none" w:sz="0" w:space="0" w:color="auto"/>
            <w:left w:val="none" w:sz="0" w:space="0" w:color="auto"/>
            <w:bottom w:val="none" w:sz="0" w:space="0" w:color="auto"/>
            <w:right w:val="none" w:sz="0" w:space="0" w:color="auto"/>
          </w:divBdr>
        </w:div>
        <w:div w:id="808985257">
          <w:marLeft w:val="547"/>
          <w:marRight w:val="0"/>
          <w:marTop w:val="115"/>
          <w:marBottom w:val="0"/>
          <w:divBdr>
            <w:top w:val="none" w:sz="0" w:space="0" w:color="auto"/>
            <w:left w:val="none" w:sz="0" w:space="0" w:color="auto"/>
            <w:bottom w:val="none" w:sz="0" w:space="0" w:color="auto"/>
            <w:right w:val="none" w:sz="0" w:space="0" w:color="auto"/>
          </w:divBdr>
        </w:div>
        <w:div w:id="1853837830">
          <w:marLeft w:val="1166"/>
          <w:marRight w:val="0"/>
          <w:marTop w:val="96"/>
          <w:marBottom w:val="0"/>
          <w:divBdr>
            <w:top w:val="none" w:sz="0" w:space="0" w:color="auto"/>
            <w:left w:val="none" w:sz="0" w:space="0" w:color="auto"/>
            <w:bottom w:val="none" w:sz="0" w:space="0" w:color="auto"/>
            <w:right w:val="none" w:sz="0" w:space="0" w:color="auto"/>
          </w:divBdr>
        </w:div>
        <w:div w:id="1618946652">
          <w:marLeft w:val="547"/>
          <w:marRight w:val="0"/>
          <w:marTop w:val="115"/>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688457105">
      <w:bodyDiv w:val="1"/>
      <w:marLeft w:val="0"/>
      <w:marRight w:val="0"/>
      <w:marTop w:val="0"/>
      <w:marBottom w:val="0"/>
      <w:divBdr>
        <w:top w:val="none" w:sz="0" w:space="0" w:color="auto"/>
        <w:left w:val="none" w:sz="0" w:space="0" w:color="auto"/>
        <w:bottom w:val="none" w:sz="0" w:space="0" w:color="auto"/>
        <w:right w:val="none" w:sz="0" w:space="0" w:color="auto"/>
      </w:divBdr>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858200054">
      <w:bodyDiv w:val="1"/>
      <w:marLeft w:val="0"/>
      <w:marRight w:val="0"/>
      <w:marTop w:val="0"/>
      <w:marBottom w:val="0"/>
      <w:divBdr>
        <w:top w:val="none" w:sz="0" w:space="0" w:color="auto"/>
        <w:left w:val="none" w:sz="0" w:space="0" w:color="auto"/>
        <w:bottom w:val="none" w:sz="0" w:space="0" w:color="auto"/>
        <w:right w:val="none" w:sz="0" w:space="0" w:color="auto"/>
      </w:divBdr>
    </w:div>
    <w:div w:id="87708874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70733014">
      <w:bodyDiv w:val="1"/>
      <w:marLeft w:val="0"/>
      <w:marRight w:val="0"/>
      <w:marTop w:val="0"/>
      <w:marBottom w:val="0"/>
      <w:divBdr>
        <w:top w:val="none" w:sz="0" w:space="0" w:color="auto"/>
        <w:left w:val="none" w:sz="0" w:space="0" w:color="auto"/>
        <w:bottom w:val="none" w:sz="0" w:space="0" w:color="auto"/>
        <w:right w:val="none" w:sz="0" w:space="0" w:color="auto"/>
      </w:divBdr>
    </w:div>
    <w:div w:id="1072117514">
      <w:bodyDiv w:val="1"/>
      <w:marLeft w:val="0"/>
      <w:marRight w:val="0"/>
      <w:marTop w:val="0"/>
      <w:marBottom w:val="0"/>
      <w:divBdr>
        <w:top w:val="none" w:sz="0" w:space="0" w:color="auto"/>
        <w:left w:val="none" w:sz="0" w:space="0" w:color="auto"/>
        <w:bottom w:val="none" w:sz="0" w:space="0" w:color="auto"/>
        <w:right w:val="none" w:sz="0" w:space="0" w:color="auto"/>
      </w:divBdr>
    </w:div>
    <w:div w:id="1213465782">
      <w:bodyDiv w:val="1"/>
      <w:marLeft w:val="0"/>
      <w:marRight w:val="0"/>
      <w:marTop w:val="0"/>
      <w:marBottom w:val="0"/>
      <w:divBdr>
        <w:top w:val="none" w:sz="0" w:space="0" w:color="auto"/>
        <w:left w:val="none" w:sz="0" w:space="0" w:color="auto"/>
        <w:bottom w:val="none" w:sz="0" w:space="0" w:color="auto"/>
        <w:right w:val="none" w:sz="0" w:space="0" w:color="auto"/>
      </w:divBdr>
    </w:div>
    <w:div w:id="121623702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699697470">
      <w:bodyDiv w:val="1"/>
      <w:marLeft w:val="0"/>
      <w:marRight w:val="0"/>
      <w:marTop w:val="0"/>
      <w:marBottom w:val="0"/>
      <w:divBdr>
        <w:top w:val="none" w:sz="0" w:space="0" w:color="auto"/>
        <w:left w:val="none" w:sz="0" w:space="0" w:color="auto"/>
        <w:bottom w:val="none" w:sz="0" w:space="0" w:color="auto"/>
        <w:right w:val="none" w:sz="0" w:space="0" w:color="auto"/>
      </w:divBdr>
      <w:divsChild>
        <w:div w:id="830215780">
          <w:marLeft w:val="547"/>
          <w:marRight w:val="0"/>
          <w:marTop w:val="115"/>
          <w:marBottom w:val="0"/>
          <w:divBdr>
            <w:top w:val="none" w:sz="0" w:space="0" w:color="auto"/>
            <w:left w:val="none" w:sz="0" w:space="0" w:color="auto"/>
            <w:bottom w:val="none" w:sz="0" w:space="0" w:color="auto"/>
            <w:right w:val="none" w:sz="0" w:space="0" w:color="auto"/>
          </w:divBdr>
        </w:div>
        <w:div w:id="1899629781">
          <w:marLeft w:val="1166"/>
          <w:marRight w:val="0"/>
          <w:marTop w:val="96"/>
          <w:marBottom w:val="0"/>
          <w:divBdr>
            <w:top w:val="none" w:sz="0" w:space="0" w:color="auto"/>
            <w:left w:val="none" w:sz="0" w:space="0" w:color="auto"/>
            <w:bottom w:val="none" w:sz="0" w:space="0" w:color="auto"/>
            <w:right w:val="none" w:sz="0" w:space="0" w:color="auto"/>
          </w:divBdr>
        </w:div>
        <w:div w:id="1295714574">
          <w:marLeft w:val="547"/>
          <w:marRight w:val="0"/>
          <w:marTop w:val="115"/>
          <w:marBottom w:val="0"/>
          <w:divBdr>
            <w:top w:val="none" w:sz="0" w:space="0" w:color="auto"/>
            <w:left w:val="none" w:sz="0" w:space="0" w:color="auto"/>
            <w:bottom w:val="none" w:sz="0" w:space="0" w:color="auto"/>
            <w:right w:val="none" w:sz="0" w:space="0" w:color="auto"/>
          </w:divBdr>
        </w:div>
        <w:div w:id="580649971">
          <w:marLeft w:val="547"/>
          <w:marRight w:val="0"/>
          <w:marTop w:val="115"/>
          <w:marBottom w:val="0"/>
          <w:divBdr>
            <w:top w:val="none" w:sz="0" w:space="0" w:color="auto"/>
            <w:left w:val="none" w:sz="0" w:space="0" w:color="auto"/>
            <w:bottom w:val="none" w:sz="0" w:space="0" w:color="auto"/>
            <w:right w:val="none" w:sz="0" w:space="0" w:color="auto"/>
          </w:divBdr>
        </w:div>
        <w:div w:id="1555386783">
          <w:marLeft w:val="1166"/>
          <w:marRight w:val="0"/>
          <w:marTop w:val="96"/>
          <w:marBottom w:val="0"/>
          <w:divBdr>
            <w:top w:val="none" w:sz="0" w:space="0" w:color="auto"/>
            <w:left w:val="none" w:sz="0" w:space="0" w:color="auto"/>
            <w:bottom w:val="none" w:sz="0" w:space="0" w:color="auto"/>
            <w:right w:val="none" w:sz="0" w:space="0" w:color="auto"/>
          </w:divBdr>
        </w:div>
        <w:div w:id="2090152919">
          <w:marLeft w:val="547"/>
          <w:marRight w:val="0"/>
          <w:marTop w:val="115"/>
          <w:marBottom w:val="0"/>
          <w:divBdr>
            <w:top w:val="none" w:sz="0" w:space="0" w:color="auto"/>
            <w:left w:val="none" w:sz="0" w:space="0" w:color="auto"/>
            <w:bottom w:val="none" w:sz="0" w:space="0" w:color="auto"/>
            <w:right w:val="none" w:sz="0" w:space="0" w:color="auto"/>
          </w:divBdr>
        </w:div>
      </w:divsChild>
    </w:div>
    <w:div w:id="1817801725">
      <w:bodyDiv w:val="1"/>
      <w:marLeft w:val="0"/>
      <w:marRight w:val="0"/>
      <w:marTop w:val="0"/>
      <w:marBottom w:val="0"/>
      <w:divBdr>
        <w:top w:val="none" w:sz="0" w:space="0" w:color="auto"/>
        <w:left w:val="none" w:sz="0" w:space="0" w:color="auto"/>
        <w:bottom w:val="none" w:sz="0" w:space="0" w:color="auto"/>
        <w:right w:val="none" w:sz="0" w:space="0" w:color="auto"/>
      </w:divBdr>
      <w:divsChild>
        <w:div w:id="2015499331">
          <w:marLeft w:val="360"/>
          <w:marRight w:val="0"/>
          <w:marTop w:val="0"/>
          <w:marBottom w:val="120"/>
          <w:divBdr>
            <w:top w:val="none" w:sz="0" w:space="0" w:color="auto"/>
            <w:left w:val="none" w:sz="0" w:space="0" w:color="auto"/>
            <w:bottom w:val="none" w:sz="0" w:space="0" w:color="auto"/>
            <w:right w:val="none" w:sz="0" w:space="0" w:color="auto"/>
          </w:divBdr>
        </w:div>
      </w:divsChild>
    </w:div>
    <w:div w:id="1819877910">
      <w:bodyDiv w:val="1"/>
      <w:marLeft w:val="0"/>
      <w:marRight w:val="0"/>
      <w:marTop w:val="0"/>
      <w:marBottom w:val="0"/>
      <w:divBdr>
        <w:top w:val="none" w:sz="0" w:space="0" w:color="auto"/>
        <w:left w:val="none" w:sz="0" w:space="0" w:color="auto"/>
        <w:bottom w:val="none" w:sz="0" w:space="0" w:color="auto"/>
        <w:right w:val="none" w:sz="0" w:space="0" w:color="auto"/>
      </w:divBdr>
    </w:div>
    <w:div w:id="1836073747">
      <w:bodyDiv w:val="1"/>
      <w:marLeft w:val="0"/>
      <w:marRight w:val="0"/>
      <w:marTop w:val="0"/>
      <w:marBottom w:val="0"/>
      <w:divBdr>
        <w:top w:val="none" w:sz="0" w:space="0" w:color="auto"/>
        <w:left w:val="none" w:sz="0" w:space="0" w:color="auto"/>
        <w:bottom w:val="none" w:sz="0" w:space="0" w:color="auto"/>
        <w:right w:val="none" w:sz="0" w:space="0" w:color="auto"/>
      </w:divBdr>
      <w:divsChild>
        <w:div w:id="1661038546">
          <w:marLeft w:val="432"/>
          <w:marRight w:val="0"/>
          <w:marTop w:val="86"/>
          <w:marBottom w:val="0"/>
          <w:divBdr>
            <w:top w:val="none" w:sz="0" w:space="0" w:color="auto"/>
            <w:left w:val="none" w:sz="0" w:space="0" w:color="auto"/>
            <w:bottom w:val="none" w:sz="0" w:space="0" w:color="auto"/>
            <w:right w:val="none" w:sz="0" w:space="0" w:color="auto"/>
          </w:divBdr>
        </w:div>
        <w:div w:id="414589407">
          <w:marLeft w:val="850"/>
          <w:marRight w:val="0"/>
          <w:marTop w:val="77"/>
          <w:marBottom w:val="0"/>
          <w:divBdr>
            <w:top w:val="none" w:sz="0" w:space="0" w:color="auto"/>
            <w:left w:val="none" w:sz="0" w:space="0" w:color="auto"/>
            <w:bottom w:val="none" w:sz="0" w:space="0" w:color="auto"/>
            <w:right w:val="none" w:sz="0" w:space="0" w:color="auto"/>
          </w:divBdr>
        </w:div>
        <w:div w:id="1541699596">
          <w:marLeft w:val="850"/>
          <w:marRight w:val="0"/>
          <w:marTop w:val="77"/>
          <w:marBottom w:val="0"/>
          <w:divBdr>
            <w:top w:val="none" w:sz="0" w:space="0" w:color="auto"/>
            <w:left w:val="none" w:sz="0" w:space="0" w:color="auto"/>
            <w:bottom w:val="none" w:sz="0" w:space="0" w:color="auto"/>
            <w:right w:val="none" w:sz="0" w:space="0" w:color="auto"/>
          </w:divBdr>
        </w:div>
        <w:div w:id="1763800410">
          <w:marLeft w:val="850"/>
          <w:marRight w:val="0"/>
          <w:marTop w:val="77"/>
          <w:marBottom w:val="0"/>
          <w:divBdr>
            <w:top w:val="none" w:sz="0" w:space="0" w:color="auto"/>
            <w:left w:val="none" w:sz="0" w:space="0" w:color="auto"/>
            <w:bottom w:val="none" w:sz="0" w:space="0" w:color="auto"/>
            <w:right w:val="none" w:sz="0" w:space="0" w:color="auto"/>
          </w:divBdr>
        </w:div>
        <w:div w:id="426383993">
          <w:marLeft w:val="1267"/>
          <w:marRight w:val="0"/>
          <w:marTop w:val="77"/>
          <w:marBottom w:val="0"/>
          <w:divBdr>
            <w:top w:val="none" w:sz="0" w:space="0" w:color="auto"/>
            <w:left w:val="none" w:sz="0" w:space="0" w:color="auto"/>
            <w:bottom w:val="none" w:sz="0" w:space="0" w:color="auto"/>
            <w:right w:val="none" w:sz="0" w:space="0" w:color="auto"/>
          </w:divBdr>
        </w:div>
        <w:div w:id="1222399544">
          <w:marLeft w:val="1267"/>
          <w:marRight w:val="0"/>
          <w:marTop w:val="77"/>
          <w:marBottom w:val="0"/>
          <w:divBdr>
            <w:top w:val="none" w:sz="0" w:space="0" w:color="auto"/>
            <w:left w:val="none" w:sz="0" w:space="0" w:color="auto"/>
            <w:bottom w:val="none" w:sz="0" w:space="0" w:color="auto"/>
            <w:right w:val="none" w:sz="0" w:space="0" w:color="auto"/>
          </w:divBdr>
        </w:div>
        <w:div w:id="522208797">
          <w:marLeft w:val="1267"/>
          <w:marRight w:val="0"/>
          <w:marTop w:val="77"/>
          <w:marBottom w:val="0"/>
          <w:divBdr>
            <w:top w:val="none" w:sz="0" w:space="0" w:color="auto"/>
            <w:left w:val="none" w:sz="0" w:space="0" w:color="auto"/>
            <w:bottom w:val="none" w:sz="0" w:space="0" w:color="auto"/>
            <w:right w:val="none" w:sz="0" w:space="0" w:color="auto"/>
          </w:divBdr>
        </w:div>
      </w:divsChild>
    </w:div>
    <w:div w:id="1943611173">
      <w:bodyDiv w:val="1"/>
      <w:marLeft w:val="0"/>
      <w:marRight w:val="0"/>
      <w:marTop w:val="0"/>
      <w:marBottom w:val="0"/>
      <w:divBdr>
        <w:top w:val="none" w:sz="0" w:space="0" w:color="auto"/>
        <w:left w:val="none" w:sz="0" w:space="0" w:color="auto"/>
        <w:bottom w:val="none" w:sz="0" w:space="0" w:color="auto"/>
        <w:right w:val="none" w:sz="0" w:space="0" w:color="auto"/>
      </w:divBdr>
    </w:div>
    <w:div w:id="1988898614">
      <w:bodyDiv w:val="1"/>
      <w:marLeft w:val="0"/>
      <w:marRight w:val="0"/>
      <w:marTop w:val="0"/>
      <w:marBottom w:val="0"/>
      <w:divBdr>
        <w:top w:val="none" w:sz="0" w:space="0" w:color="auto"/>
        <w:left w:val="none" w:sz="0" w:space="0" w:color="auto"/>
        <w:bottom w:val="none" w:sz="0" w:space="0" w:color="auto"/>
        <w:right w:val="none" w:sz="0" w:space="0" w:color="auto"/>
      </w:divBdr>
    </w:div>
    <w:div w:id="20511467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D1905-EB05-4F62-8331-CC8012D90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606</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5512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2017-02-03T13:03:00Z</dcterms:created>
  <dcterms:modified xsi:type="dcterms:W3CDTF">2017-02-03T13:03:00Z</dcterms:modified>
</cp:coreProperties>
</file>