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5AFBB" w14:textId="40794826" w:rsidR="00A45FE2" w:rsidRPr="003A571C" w:rsidRDefault="008301A8" w:rsidP="00A45FE2">
      <w:pPr>
        <w:pStyle w:val="Header"/>
        <w:tabs>
          <w:tab w:val="right" w:pos="9639"/>
        </w:tabs>
        <w:rPr>
          <w:rFonts w:cs="Arial"/>
          <w:bCs/>
          <w:i/>
          <w:noProof w:val="0"/>
          <w:sz w:val="32"/>
          <w:lang w:eastAsia="zh-CN"/>
        </w:rPr>
      </w:pPr>
      <w:r w:rsidRPr="008E491B">
        <w:rPr>
          <w:noProof w:val="0"/>
          <w:sz w:val="24"/>
        </w:rPr>
        <w:t>3GPP TSG-RAN WG4 Meeting #</w:t>
      </w:r>
      <w:r w:rsidRPr="008E491B">
        <w:rPr>
          <w:rFonts w:hint="eastAsia"/>
          <w:noProof w:val="0"/>
          <w:sz w:val="24"/>
        </w:rPr>
        <w:t>8</w:t>
      </w:r>
      <w:r w:rsidRPr="008E491B">
        <w:rPr>
          <w:noProof w:val="0"/>
          <w:sz w:val="24"/>
        </w:rPr>
        <w:t>2</w:t>
      </w:r>
      <w:r w:rsidR="00A45FE2" w:rsidRPr="007576CF">
        <w:rPr>
          <w:rFonts w:cs="Arial"/>
          <w:bCs/>
          <w:noProof w:val="0"/>
          <w:sz w:val="24"/>
        </w:rPr>
        <w:tab/>
      </w:r>
      <w:r w:rsidR="00E622D3" w:rsidRPr="007926B0">
        <w:rPr>
          <w:rFonts w:cs="Arial"/>
          <w:bCs/>
          <w:noProof w:val="0"/>
          <w:sz w:val="24"/>
        </w:rPr>
        <w:t>R4</w:t>
      </w:r>
      <w:r w:rsidR="00492FB8" w:rsidRPr="007926B0">
        <w:rPr>
          <w:rFonts w:cs="Arial"/>
          <w:bCs/>
          <w:noProof w:val="0"/>
          <w:sz w:val="24"/>
        </w:rPr>
        <w:t>-</w:t>
      </w:r>
      <w:r w:rsidR="007926B0" w:rsidRPr="007926B0">
        <w:rPr>
          <w:rFonts w:cs="Arial"/>
          <w:bCs/>
          <w:noProof w:val="0"/>
          <w:sz w:val="24"/>
        </w:rPr>
        <w:t>1700727</w:t>
      </w:r>
    </w:p>
    <w:p w14:paraId="5EAC1D58" w14:textId="77777777" w:rsidR="008301A8" w:rsidRPr="008E491B" w:rsidRDefault="008301A8" w:rsidP="008301A8">
      <w:pPr>
        <w:pStyle w:val="Header"/>
        <w:tabs>
          <w:tab w:val="right" w:pos="9639"/>
        </w:tabs>
        <w:rPr>
          <w:noProof w:val="0"/>
          <w:sz w:val="24"/>
        </w:rPr>
      </w:pPr>
      <w:r w:rsidRPr="008E491B">
        <w:rPr>
          <w:noProof w:val="0"/>
          <w:sz w:val="24"/>
        </w:rPr>
        <w:t>Athens</w:t>
      </w:r>
      <w:r w:rsidRPr="008E491B">
        <w:rPr>
          <w:rFonts w:hint="eastAsia"/>
          <w:noProof w:val="0"/>
          <w:sz w:val="24"/>
        </w:rPr>
        <w:t xml:space="preserve">, </w:t>
      </w:r>
      <w:r w:rsidRPr="008E491B">
        <w:rPr>
          <w:noProof w:val="0"/>
          <w:sz w:val="24"/>
        </w:rPr>
        <w:t xml:space="preserve">Greece, 13 </w:t>
      </w:r>
      <w:r w:rsidRPr="008E491B">
        <w:rPr>
          <w:rFonts w:hint="eastAsia"/>
          <w:noProof w:val="0"/>
          <w:sz w:val="24"/>
        </w:rPr>
        <w:t xml:space="preserve">- </w:t>
      </w:r>
      <w:r w:rsidRPr="008E491B">
        <w:rPr>
          <w:noProof w:val="0"/>
          <w:sz w:val="24"/>
        </w:rPr>
        <w:t>17 February, 2017</w:t>
      </w:r>
    </w:p>
    <w:p w14:paraId="1314CDA2" w14:textId="77777777" w:rsidR="00CD4C7B" w:rsidRPr="003A571C" w:rsidRDefault="00CD4C7B" w:rsidP="00CD4C7B">
      <w:pPr>
        <w:pStyle w:val="Header"/>
        <w:rPr>
          <w:bCs/>
          <w:noProof w:val="0"/>
          <w:sz w:val="24"/>
        </w:rPr>
      </w:pPr>
    </w:p>
    <w:p w14:paraId="20216877" w14:textId="1489F687" w:rsidR="00CD4C7B" w:rsidRDefault="00CD4C7B" w:rsidP="00CD4C7B">
      <w:pPr>
        <w:pStyle w:val="Header"/>
        <w:rPr>
          <w:bCs/>
          <w:noProof w:val="0"/>
          <w:sz w:val="24"/>
        </w:rPr>
      </w:pPr>
    </w:p>
    <w:p w14:paraId="0BC34D46" w14:textId="77777777" w:rsidR="00BA1B77" w:rsidRPr="003A571C" w:rsidRDefault="00BA1B77" w:rsidP="00CD4C7B">
      <w:pPr>
        <w:pStyle w:val="Header"/>
        <w:rPr>
          <w:bCs/>
          <w:noProof w:val="0"/>
          <w:sz w:val="24"/>
        </w:rPr>
      </w:pPr>
    </w:p>
    <w:p w14:paraId="3CB161F1" w14:textId="07BCDDDD" w:rsidR="00CD4C7B" w:rsidRPr="003A571C" w:rsidRDefault="00CD4C7B" w:rsidP="00CD4C7B">
      <w:pPr>
        <w:pStyle w:val="CRCoverPage"/>
        <w:tabs>
          <w:tab w:val="left" w:pos="1985"/>
        </w:tabs>
        <w:rPr>
          <w:rFonts w:cs="Arial"/>
          <w:b/>
          <w:bCs/>
          <w:sz w:val="24"/>
          <w:lang w:eastAsia="ja-JP"/>
        </w:rPr>
      </w:pPr>
      <w:r w:rsidRPr="003A571C">
        <w:rPr>
          <w:rFonts w:cs="Arial"/>
          <w:b/>
          <w:bCs/>
          <w:sz w:val="24"/>
        </w:rPr>
        <w:t>Agenda item:</w:t>
      </w:r>
      <w:r w:rsidRPr="003A571C">
        <w:rPr>
          <w:rFonts w:cs="Arial"/>
          <w:b/>
          <w:bCs/>
          <w:sz w:val="24"/>
        </w:rPr>
        <w:tab/>
      </w:r>
      <w:r w:rsidR="008301A8">
        <w:rPr>
          <w:rFonts w:cs="Arial"/>
          <w:b/>
          <w:bCs/>
          <w:sz w:val="24"/>
        </w:rPr>
        <w:t>10.4.3</w:t>
      </w:r>
      <w:r w:rsidR="00492FB8">
        <w:rPr>
          <w:rFonts w:cs="Arial"/>
          <w:b/>
          <w:bCs/>
          <w:sz w:val="24"/>
        </w:rPr>
        <w:t>.3</w:t>
      </w:r>
    </w:p>
    <w:p w14:paraId="7C0723AD" w14:textId="75044464" w:rsidR="00CD4C7B" w:rsidRPr="00A45FE2" w:rsidRDefault="00CD4C7B" w:rsidP="00A45FE2">
      <w:pPr>
        <w:tabs>
          <w:tab w:val="left" w:pos="1985"/>
        </w:tabs>
        <w:spacing w:after="120"/>
        <w:ind w:left="1985" w:hanging="1985"/>
        <w:rPr>
          <w:rFonts w:ascii="Arial" w:hAnsi="Arial" w:cs="Arial"/>
          <w:b/>
          <w:bCs/>
          <w:sz w:val="24"/>
          <w:lang w:val="en-US"/>
        </w:rPr>
      </w:pPr>
      <w:r w:rsidRPr="003A571C">
        <w:rPr>
          <w:rFonts w:ascii="Arial" w:hAnsi="Arial" w:cs="Arial"/>
          <w:b/>
          <w:bCs/>
          <w:sz w:val="24"/>
        </w:rPr>
        <w:t>Source:</w:t>
      </w:r>
      <w:r w:rsidRPr="003A571C">
        <w:rPr>
          <w:rFonts w:ascii="Arial" w:hAnsi="Arial" w:cs="Arial"/>
          <w:b/>
          <w:bCs/>
          <w:sz w:val="24"/>
        </w:rPr>
        <w:tab/>
      </w:r>
      <w:r w:rsidR="009B4251" w:rsidRPr="003A571C">
        <w:rPr>
          <w:rFonts w:ascii="Arial" w:hAnsi="Arial" w:cs="Arial"/>
          <w:b/>
          <w:bCs/>
          <w:sz w:val="24"/>
        </w:rPr>
        <w:t>Nokia, Alcatel-Lucent Shanghai</w:t>
      </w:r>
      <w:r w:rsidR="009B4251" w:rsidRPr="00427D20">
        <w:rPr>
          <w:rFonts w:ascii="Arial" w:hAnsi="Arial" w:cs="Arial"/>
          <w:b/>
          <w:bCs/>
          <w:sz w:val="24"/>
        </w:rPr>
        <w:t xml:space="preserve"> Bell</w:t>
      </w:r>
    </w:p>
    <w:p w14:paraId="38F0AED7" w14:textId="52755F1A"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051DA1">
        <w:rPr>
          <w:rFonts w:ascii="Arial" w:hAnsi="Arial" w:cs="Arial"/>
          <w:b/>
          <w:bCs/>
          <w:sz w:val="24"/>
        </w:rPr>
        <w:t>TP on s</w:t>
      </w:r>
      <w:r w:rsidR="00EB0A5F">
        <w:rPr>
          <w:rFonts w:ascii="Arial" w:hAnsi="Arial" w:cs="Arial"/>
          <w:b/>
          <w:bCs/>
          <w:sz w:val="24"/>
        </w:rPr>
        <w:t>purious</w:t>
      </w:r>
      <w:r w:rsidR="00134B00">
        <w:rPr>
          <w:rFonts w:ascii="Arial" w:hAnsi="Arial" w:cs="Arial"/>
          <w:b/>
          <w:bCs/>
          <w:sz w:val="24"/>
        </w:rPr>
        <w:t xml:space="preserve"> </w:t>
      </w:r>
      <w:r w:rsidR="001D5449">
        <w:rPr>
          <w:rFonts w:ascii="Arial" w:hAnsi="Arial" w:cs="Arial"/>
          <w:b/>
          <w:bCs/>
          <w:sz w:val="24"/>
        </w:rPr>
        <w:t xml:space="preserve">emissions </w:t>
      </w:r>
      <w:r w:rsidR="00043AFC">
        <w:rPr>
          <w:rFonts w:ascii="Arial" w:hAnsi="Arial" w:cs="Arial"/>
          <w:b/>
          <w:bCs/>
          <w:sz w:val="24"/>
        </w:rPr>
        <w:t>for NR</w:t>
      </w:r>
      <w:r w:rsidR="00134B00">
        <w:rPr>
          <w:rFonts w:ascii="Arial" w:hAnsi="Arial" w:cs="Arial"/>
          <w:b/>
          <w:bCs/>
          <w:sz w:val="24"/>
        </w:rPr>
        <w:t xml:space="preserve"> BS</w:t>
      </w:r>
    </w:p>
    <w:p w14:paraId="143516E5" w14:textId="5E5FB462" w:rsidR="00D67946"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492FB8">
        <w:rPr>
          <w:rFonts w:ascii="Arial" w:hAnsi="Arial" w:cs="Arial"/>
          <w:b/>
          <w:bCs/>
          <w:sz w:val="24"/>
        </w:rPr>
        <w:t>ent for:</w:t>
      </w:r>
      <w:r w:rsidR="00492FB8">
        <w:rPr>
          <w:rFonts w:ascii="Arial" w:hAnsi="Arial" w:cs="Arial"/>
          <w:b/>
          <w:bCs/>
          <w:sz w:val="24"/>
        </w:rPr>
        <w:tab/>
      </w:r>
      <w:r w:rsidR="004F2FEE">
        <w:rPr>
          <w:rFonts w:ascii="Arial" w:hAnsi="Arial" w:cs="Arial"/>
          <w:b/>
          <w:bCs/>
          <w:sz w:val="24"/>
        </w:rPr>
        <w:t>Approval</w:t>
      </w:r>
    </w:p>
    <w:p w14:paraId="0EF51EF2" w14:textId="55E20562" w:rsidR="00CD4C7B" w:rsidRPr="006E13D1" w:rsidRDefault="00D67946" w:rsidP="00D67946">
      <w:pPr>
        <w:pStyle w:val="Heading1"/>
      </w:pPr>
      <w:r>
        <w:t>1</w:t>
      </w:r>
      <w:r>
        <w:tab/>
      </w:r>
      <w:r w:rsidR="0056573F">
        <w:t>Introduction</w:t>
      </w:r>
    </w:p>
    <w:p w14:paraId="7E08AF84" w14:textId="2F2ECD94" w:rsidR="00492FB8" w:rsidRDefault="001B1574" w:rsidP="00123F58">
      <w:pPr>
        <w:spacing w:after="0"/>
        <w:rPr>
          <w:bCs/>
        </w:rPr>
      </w:pPr>
      <w:r>
        <w:rPr>
          <w:bCs/>
        </w:rPr>
        <w:t xml:space="preserve">WF on </w:t>
      </w:r>
      <w:r w:rsidRPr="001B1574">
        <w:rPr>
          <w:bCs/>
        </w:rPr>
        <w:t xml:space="preserve">BS RF requirements for NR </w:t>
      </w:r>
      <w:r w:rsidR="00443E7E" w:rsidRPr="001B1574">
        <w:rPr>
          <w:bCs/>
        </w:rPr>
        <w:t>was</w:t>
      </w:r>
      <w:r w:rsidR="00492FB8">
        <w:rPr>
          <w:bCs/>
        </w:rPr>
        <w:t xml:space="preserve"> approved in [1]</w:t>
      </w:r>
      <w:r w:rsidR="00A8534E">
        <w:rPr>
          <w:bCs/>
        </w:rPr>
        <w:t>. For spurious emissions it was agreed as follows</w:t>
      </w:r>
      <w:r w:rsidR="00492FB8">
        <w:rPr>
          <w:bCs/>
        </w:rPr>
        <w:t>:</w:t>
      </w:r>
    </w:p>
    <w:p w14:paraId="3B176FB5" w14:textId="0D253538" w:rsidR="00492FB8" w:rsidRDefault="00492FB8" w:rsidP="00123F58">
      <w:pPr>
        <w:spacing w:after="0"/>
        <w:rPr>
          <w:bCs/>
        </w:rPr>
      </w:pPr>
    </w:p>
    <w:p w14:paraId="562705CA" w14:textId="77777777" w:rsidR="004F5DC5" w:rsidRPr="00492FB8" w:rsidRDefault="000B7675" w:rsidP="00492FB8">
      <w:pPr>
        <w:numPr>
          <w:ilvl w:val="0"/>
          <w:numId w:val="43"/>
        </w:numPr>
        <w:spacing w:after="0"/>
        <w:rPr>
          <w:bCs/>
          <w:i/>
          <w:lang w:val="en-US"/>
        </w:rPr>
      </w:pPr>
      <w:r w:rsidRPr="00492FB8">
        <w:rPr>
          <w:bCs/>
          <w:i/>
          <w:lang w:val="en-US"/>
        </w:rPr>
        <w:t>Apply 30 MHz (for above 6 GHz) as the lower frequency limit for the spurious emissions requirements, as recommended in SM.329</w:t>
      </w:r>
    </w:p>
    <w:p w14:paraId="3215F6E4" w14:textId="77777777" w:rsidR="004F5DC5" w:rsidRPr="00492FB8" w:rsidRDefault="000B7675" w:rsidP="00492FB8">
      <w:pPr>
        <w:numPr>
          <w:ilvl w:val="1"/>
          <w:numId w:val="43"/>
        </w:numPr>
        <w:spacing w:after="0"/>
        <w:rPr>
          <w:bCs/>
          <w:i/>
          <w:lang w:val="en-US"/>
        </w:rPr>
      </w:pPr>
      <w:r w:rsidRPr="00492FB8">
        <w:rPr>
          <w:bCs/>
          <w:i/>
          <w:lang w:val="en-US"/>
        </w:rPr>
        <w:t>For below 6GHz as a conducted and OTA, lower limit is FFS</w:t>
      </w:r>
    </w:p>
    <w:p w14:paraId="0FAD60DF" w14:textId="77777777" w:rsidR="004F5DC5" w:rsidRPr="00492FB8" w:rsidRDefault="000B7675" w:rsidP="00492FB8">
      <w:pPr>
        <w:numPr>
          <w:ilvl w:val="0"/>
          <w:numId w:val="43"/>
        </w:numPr>
        <w:spacing w:after="0"/>
        <w:rPr>
          <w:bCs/>
          <w:i/>
          <w:lang w:val="en-US"/>
        </w:rPr>
      </w:pPr>
      <w:r w:rsidRPr="00492FB8">
        <w:rPr>
          <w:bCs/>
          <w:i/>
        </w:rPr>
        <w:t>Adopt 1MHz resolution bandwidth for defining the mask</w:t>
      </w:r>
    </w:p>
    <w:p w14:paraId="096A0EE7" w14:textId="77777777" w:rsidR="004F5DC5" w:rsidRPr="00492FB8" w:rsidRDefault="000B7675" w:rsidP="00492FB8">
      <w:pPr>
        <w:numPr>
          <w:ilvl w:val="0"/>
          <w:numId w:val="43"/>
        </w:numPr>
        <w:spacing w:after="0"/>
        <w:rPr>
          <w:bCs/>
          <w:i/>
          <w:lang w:val="en-US"/>
        </w:rPr>
      </w:pPr>
      <w:r w:rsidRPr="00492FB8">
        <w:rPr>
          <w:bCs/>
          <w:i/>
          <w:lang w:val="en-US"/>
        </w:rPr>
        <w:t>For 2nd harmonic as upper limit of frequency range for measurements of OTA spurious emissions for NR bands above 13GHz</w:t>
      </w:r>
    </w:p>
    <w:p w14:paraId="44CA56C2" w14:textId="77777777" w:rsidR="004F5DC5" w:rsidRPr="00492FB8" w:rsidRDefault="000B7675" w:rsidP="00492FB8">
      <w:pPr>
        <w:numPr>
          <w:ilvl w:val="1"/>
          <w:numId w:val="43"/>
        </w:numPr>
        <w:spacing w:after="0"/>
        <w:rPr>
          <w:bCs/>
          <w:i/>
          <w:lang w:val="en-US"/>
        </w:rPr>
      </w:pPr>
      <w:r w:rsidRPr="00492FB8">
        <w:rPr>
          <w:bCs/>
          <w:i/>
          <w:lang w:val="en-US"/>
        </w:rPr>
        <w:t>Further studies are needed before concluding on how high in frequency it would be reasonable to test and set the requirements</w:t>
      </w:r>
    </w:p>
    <w:p w14:paraId="216F3C13" w14:textId="77777777" w:rsidR="004F5DC5" w:rsidRPr="00492FB8" w:rsidRDefault="000B7675" w:rsidP="00492FB8">
      <w:pPr>
        <w:numPr>
          <w:ilvl w:val="0"/>
          <w:numId w:val="43"/>
        </w:numPr>
        <w:spacing w:after="0"/>
        <w:rPr>
          <w:bCs/>
          <w:i/>
          <w:lang w:val="en-US"/>
        </w:rPr>
      </w:pPr>
      <w:r w:rsidRPr="00492FB8">
        <w:rPr>
          <w:bCs/>
          <w:i/>
          <w:lang w:val="en-US"/>
        </w:rPr>
        <w:t>Whether TRP or EIRP metric follows eAAS decision</w:t>
      </w:r>
    </w:p>
    <w:p w14:paraId="3F79C444" w14:textId="4D7C6C40" w:rsidR="00492FB8" w:rsidRDefault="00492FB8" w:rsidP="00123F58">
      <w:pPr>
        <w:spacing w:after="0"/>
        <w:rPr>
          <w:bCs/>
        </w:rPr>
      </w:pPr>
    </w:p>
    <w:p w14:paraId="76B49C8E" w14:textId="1518F9ED" w:rsidR="00134B00" w:rsidRDefault="00CC71B3" w:rsidP="00123F58">
      <w:pPr>
        <w:spacing w:after="0"/>
        <w:rPr>
          <w:bCs/>
        </w:rPr>
      </w:pPr>
      <w:r>
        <w:rPr>
          <w:bCs/>
        </w:rPr>
        <w:t xml:space="preserve">TRP has been agreed as metric following the WF in [2]. </w:t>
      </w:r>
      <w:r w:rsidR="00176B16">
        <w:rPr>
          <w:bCs/>
        </w:rPr>
        <w:t xml:space="preserve">Spurious emissions </w:t>
      </w:r>
      <w:r w:rsidR="00492FB8">
        <w:rPr>
          <w:bCs/>
        </w:rPr>
        <w:t>were</w:t>
      </w:r>
      <w:r w:rsidR="00176B16">
        <w:rPr>
          <w:bCs/>
        </w:rPr>
        <w:t xml:space="preserve"> discussed </w:t>
      </w:r>
      <w:r w:rsidR="008301A8">
        <w:rPr>
          <w:bCs/>
        </w:rPr>
        <w:t xml:space="preserve">further </w:t>
      </w:r>
      <w:r>
        <w:rPr>
          <w:bCs/>
        </w:rPr>
        <w:t>in [3-6</w:t>
      </w:r>
      <w:r w:rsidR="00176B16">
        <w:rPr>
          <w:bCs/>
        </w:rPr>
        <w:t xml:space="preserve">]. </w:t>
      </w:r>
      <w:r w:rsidR="008301A8" w:rsidRPr="008301A8">
        <w:rPr>
          <w:bCs/>
        </w:rPr>
        <w:t>WF on NR BS Tx spurious emission frequency for below 6GHz NR</w:t>
      </w:r>
      <w:r>
        <w:rPr>
          <w:bCs/>
        </w:rPr>
        <w:t xml:space="preserve"> was approved in [7</w:t>
      </w:r>
      <w:r w:rsidR="008301A8">
        <w:rPr>
          <w:bCs/>
        </w:rPr>
        <w:t>].</w:t>
      </w:r>
      <w:r w:rsidR="008301A8" w:rsidRPr="008301A8">
        <w:rPr>
          <w:bCs/>
        </w:rPr>
        <w:t xml:space="preserve"> </w:t>
      </w:r>
      <w:r w:rsidR="00F80710">
        <w:rPr>
          <w:bCs/>
        </w:rPr>
        <w:t>B</w:t>
      </w:r>
      <w:r w:rsidR="00123F58" w:rsidRPr="00123F58">
        <w:rPr>
          <w:bCs/>
        </w:rPr>
        <w:t>oundary between spurious and OOB domain</w:t>
      </w:r>
      <w:r w:rsidR="00492FB8">
        <w:rPr>
          <w:bCs/>
        </w:rPr>
        <w:t xml:space="preserve"> was</w:t>
      </w:r>
      <w:r w:rsidR="00F80710">
        <w:rPr>
          <w:bCs/>
        </w:rPr>
        <w:t xml:space="preserve"> discussed in </w:t>
      </w:r>
      <w:r>
        <w:rPr>
          <w:bCs/>
        </w:rPr>
        <w:t>[8</w:t>
      </w:r>
      <w:r w:rsidR="00123F58">
        <w:rPr>
          <w:bCs/>
        </w:rPr>
        <w:t>].</w:t>
      </w:r>
      <w:r>
        <w:rPr>
          <w:bCs/>
        </w:rPr>
        <w:t xml:space="preserve"> LS to ITU was approved in [9].</w:t>
      </w:r>
    </w:p>
    <w:p w14:paraId="64A4B0C3" w14:textId="77777777" w:rsidR="00123F58" w:rsidRPr="00123F58" w:rsidRDefault="00123F58" w:rsidP="00123F58">
      <w:pPr>
        <w:spacing w:after="0"/>
        <w:rPr>
          <w:bCs/>
        </w:rPr>
      </w:pPr>
    </w:p>
    <w:p w14:paraId="78D344E6" w14:textId="21A9B381" w:rsidR="00B17799" w:rsidRDefault="00492FB8" w:rsidP="00171463">
      <w:pPr>
        <w:spacing w:after="0"/>
        <w:rPr>
          <w:bCs/>
        </w:rPr>
      </w:pPr>
      <w:r>
        <w:rPr>
          <w:bCs/>
        </w:rPr>
        <w:t>T</w:t>
      </w:r>
      <w:r w:rsidR="00B17799" w:rsidRPr="00E93DCB">
        <w:rPr>
          <w:bCs/>
        </w:rPr>
        <w:t xml:space="preserve">his </w:t>
      </w:r>
      <w:r w:rsidR="00B17799">
        <w:rPr>
          <w:bCs/>
        </w:rPr>
        <w:t xml:space="preserve">contribution </w:t>
      </w:r>
      <w:r w:rsidR="003574A2">
        <w:rPr>
          <w:bCs/>
        </w:rPr>
        <w:t>provides</w:t>
      </w:r>
      <w:r w:rsidR="008301A8">
        <w:rPr>
          <w:bCs/>
        </w:rPr>
        <w:t xml:space="preserve"> a TP to capture the </w:t>
      </w:r>
      <w:r w:rsidR="00CC71B3">
        <w:rPr>
          <w:bCs/>
        </w:rPr>
        <w:t xml:space="preserve">spurious emissions </w:t>
      </w:r>
      <w:r w:rsidR="008301A8">
        <w:rPr>
          <w:bCs/>
        </w:rPr>
        <w:t>WF for the WI phase.</w:t>
      </w:r>
    </w:p>
    <w:p w14:paraId="4205A5B4" w14:textId="25ABBA2C" w:rsidR="00D84F07" w:rsidRDefault="00D84F07" w:rsidP="00171463">
      <w:pPr>
        <w:spacing w:after="0"/>
        <w:rPr>
          <w:bCs/>
        </w:rPr>
      </w:pPr>
    </w:p>
    <w:p w14:paraId="7DBE5477" w14:textId="1067D1E5" w:rsidR="00FB1E9D" w:rsidRDefault="00FF7509" w:rsidP="00FB1E9D">
      <w:pPr>
        <w:pStyle w:val="Heading1"/>
      </w:pPr>
      <w:r>
        <w:t>2</w:t>
      </w:r>
      <w:r>
        <w:tab/>
        <w:t>TP for TR 38.803</w:t>
      </w:r>
    </w:p>
    <w:p w14:paraId="79EC036C" w14:textId="24D016B0" w:rsidR="00FF7509" w:rsidRPr="00FF7509" w:rsidRDefault="00FF7509" w:rsidP="00FF7509">
      <w:pPr>
        <w:jc w:val="center"/>
        <w:rPr>
          <w:b/>
          <w:color w:val="FF0000"/>
          <w:sz w:val="28"/>
          <w:szCs w:val="28"/>
          <w:u w:val="single"/>
        </w:rPr>
      </w:pPr>
      <w:r w:rsidRPr="00FF7509">
        <w:rPr>
          <w:b/>
          <w:color w:val="FF0000"/>
          <w:sz w:val="28"/>
          <w:szCs w:val="28"/>
          <w:u w:val="single"/>
        </w:rPr>
        <w:t>--- Start of TP ---</w:t>
      </w:r>
    </w:p>
    <w:p w14:paraId="5E0325CB" w14:textId="39CDBE01" w:rsidR="00FF7509" w:rsidRDefault="00FF7509" w:rsidP="00FF7509"/>
    <w:p w14:paraId="654A99D2" w14:textId="77777777" w:rsidR="00FF7509" w:rsidRDefault="00FF7509" w:rsidP="00FF7509">
      <w:pPr>
        <w:pStyle w:val="Heading3"/>
        <w:rPr>
          <w:lang w:eastAsia="ja-JP"/>
        </w:rPr>
      </w:pPr>
      <w:bookmarkStart w:id="0" w:name="_Toc470693207"/>
      <w:r>
        <w:rPr>
          <w:rFonts w:hint="eastAsia"/>
          <w:lang w:eastAsia="ja-JP"/>
        </w:rPr>
        <w:t>6</w:t>
      </w:r>
      <w:r w:rsidRPr="004361B4">
        <w:rPr>
          <w:lang w:eastAsia="ja-JP"/>
        </w:rPr>
        <w:t>.</w:t>
      </w:r>
      <w:r>
        <w:rPr>
          <w:rFonts w:hint="eastAsia"/>
          <w:lang w:eastAsia="ja-JP"/>
        </w:rPr>
        <w:t>3.2</w:t>
      </w:r>
      <w:r w:rsidRPr="004361B4">
        <w:rPr>
          <w:lang w:eastAsia="ja-JP"/>
        </w:rPr>
        <w:tab/>
      </w:r>
      <w:r>
        <w:rPr>
          <w:rFonts w:hint="eastAsia"/>
          <w:lang w:eastAsia="ja-JP"/>
        </w:rPr>
        <w:tab/>
        <w:t>BS Transmitter characteristic</w:t>
      </w:r>
      <w:bookmarkEnd w:id="0"/>
    </w:p>
    <w:p w14:paraId="79FC009A" w14:textId="77777777" w:rsidR="00FF7509" w:rsidRPr="007B3B93" w:rsidRDefault="00FF7509" w:rsidP="00FF7509">
      <w:r w:rsidRPr="007B3B93">
        <w:t xml:space="preserve">PA models are quite essential investigating the transmitter characteristics. A general overview of a few PA models as well as fully parameterized General Memory Polynomial models which capture the memory effects is described in detail in Annex </w:t>
      </w:r>
      <w:r>
        <w:rPr>
          <w:rFonts w:hint="eastAsia"/>
          <w:lang w:eastAsia="ja-JP"/>
        </w:rPr>
        <w:t>A</w:t>
      </w:r>
      <w:r w:rsidRPr="007B3B93">
        <w:t>. The annex captures some models provided as a starting point for the Study Item; the use of different models during the SI or WI is not precluded.</w:t>
      </w:r>
      <w:r w:rsidRPr="007B3B93">
        <w:rPr>
          <w:rFonts w:hint="eastAsia"/>
        </w:rPr>
        <w:t xml:space="preserve"> It is noted that the PA model should be applied in conjunction with appropriate RF requirements. CFR and DPD algorithms should also be considered when use the PA model for BS transmitter.</w:t>
      </w:r>
    </w:p>
    <w:p w14:paraId="0DB9C95D" w14:textId="6F434BBB" w:rsidR="00FF7509" w:rsidRDefault="00FF7509" w:rsidP="00FF7509">
      <w:pPr>
        <w:pStyle w:val="Heading3"/>
        <w:rPr>
          <w:ins w:id="1" w:author="Saynajakangas, Tuomo (Nokia - FI/Oulu)" w:date="2017-02-01T12:32:00Z"/>
          <w:lang w:eastAsia="ja-JP"/>
        </w:rPr>
      </w:pPr>
      <w:ins w:id="2" w:author="Saynajakangas, Tuomo (Nokia - FI/Oulu)" w:date="2017-02-01T12:31:00Z">
        <w:r>
          <w:rPr>
            <w:rFonts w:hint="eastAsia"/>
            <w:lang w:eastAsia="ja-JP"/>
          </w:rPr>
          <w:t>6</w:t>
        </w:r>
        <w:r w:rsidRPr="004361B4">
          <w:rPr>
            <w:lang w:eastAsia="ja-JP"/>
          </w:rPr>
          <w:t>.</w:t>
        </w:r>
        <w:r>
          <w:rPr>
            <w:rFonts w:hint="eastAsia"/>
            <w:lang w:eastAsia="ja-JP"/>
          </w:rPr>
          <w:t>3.2</w:t>
        </w:r>
        <w:r>
          <w:rPr>
            <w:lang w:eastAsia="ja-JP"/>
          </w:rPr>
          <w:t>.x</w:t>
        </w:r>
        <w:r w:rsidRPr="004361B4">
          <w:rPr>
            <w:lang w:eastAsia="ja-JP"/>
          </w:rPr>
          <w:tab/>
        </w:r>
        <w:r>
          <w:rPr>
            <w:rFonts w:hint="eastAsia"/>
            <w:lang w:eastAsia="ja-JP"/>
          </w:rPr>
          <w:tab/>
          <w:t>BS Transmitter spurious emissions</w:t>
        </w:r>
      </w:ins>
    </w:p>
    <w:p w14:paraId="32137705" w14:textId="2151AD54" w:rsidR="00400AF7" w:rsidRPr="00400AF7" w:rsidRDefault="00400AF7" w:rsidP="00011D8D">
      <w:pPr>
        <w:rPr>
          <w:ins w:id="3" w:author="Saynajakangas, Tuomo (Nokia - FI/Oulu)" w:date="2017-02-01T12:54:00Z"/>
          <w:rFonts w:cs="v5.0.0"/>
        </w:rPr>
      </w:pPr>
      <w:ins w:id="4" w:author="Saynajakangas, Tuomo (Nokia - FI/Oulu)" w:date="2017-02-01T12:54:00Z">
        <w:r w:rsidRPr="00850762">
          <w:rPr>
            <w:rFonts w:cs="v5.0.0"/>
          </w:rPr>
          <w:t>Unwanted emissions consist of out-of-band emis</w:t>
        </w:r>
        <w:r>
          <w:rPr>
            <w:rFonts w:cs="v5.0.0"/>
          </w:rPr>
          <w:t>sions and spurious emissions</w:t>
        </w:r>
        <w:r w:rsidRPr="00850762">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w:t>
        </w:r>
        <w:r>
          <w:rPr>
            <w:rFonts w:cs="v5.0.0"/>
          </w:rPr>
          <w:t xml:space="preserve">exclude out of band emissions. </w:t>
        </w:r>
      </w:ins>
    </w:p>
    <w:p w14:paraId="1B291121" w14:textId="0C303FFD" w:rsidR="00011D8D" w:rsidRDefault="00011D8D" w:rsidP="00011D8D">
      <w:pPr>
        <w:rPr>
          <w:ins w:id="5" w:author="Saynajakangas, Tuomo (Nokia - FI/Oulu)" w:date="2017-02-01T12:52:00Z"/>
        </w:rPr>
      </w:pPr>
      <w:ins w:id="6" w:author="Saynajakangas, Tuomo (Nokia - FI/Oulu)" w:date="2017-02-01T12:43:00Z">
        <w:r>
          <w:t xml:space="preserve">Spurious emissions are defined in ITU-R Radio Regulations </w:t>
        </w:r>
        <w:r w:rsidRPr="00011D8D">
          <w:rPr>
            <w:rFonts w:hint="cs"/>
          </w:rPr>
          <w:t>‎</w:t>
        </w:r>
        <w:r w:rsidRPr="00011D8D">
          <w:t xml:space="preserve">as explained in clause </w:t>
        </w:r>
      </w:ins>
      <w:ins w:id="7" w:author="Saynajakangas, Tuomo (Nokia - FI/Oulu)" w:date="2017-02-01T12:45:00Z">
        <w:r>
          <w:t xml:space="preserve">8.1. </w:t>
        </w:r>
      </w:ins>
      <w:ins w:id="8" w:author="Saynajakangas, Tuomo (Nokia - FI/Oulu)" w:date="2017-02-01T12:47:00Z">
        <w:r>
          <w:t>The general spurious emissions requirements and the corresponding reference bandwidths are taken from ITU-R recommendation SM.329 ‎[4].</w:t>
        </w:r>
      </w:ins>
    </w:p>
    <w:p w14:paraId="0F2F3362" w14:textId="77777777" w:rsidR="00011D8D" w:rsidRPr="00850762" w:rsidRDefault="00011D8D" w:rsidP="00011D8D">
      <w:pPr>
        <w:rPr>
          <w:ins w:id="9" w:author="Saynajakangas, Tuomo (Nokia - FI/Oulu)" w:date="2017-02-01T12:52:00Z"/>
          <w:rFonts w:cs="v5.0.0"/>
        </w:rPr>
      </w:pPr>
      <w:ins w:id="10" w:author="Saynajakangas, Tuomo (Nokia - FI/Oulu)" w:date="2017-02-01T12:52:00Z">
        <w:r w:rsidRPr="00850762">
          <w:rPr>
            <w:rFonts w:cs="v4.2.0"/>
          </w:rPr>
          <w:lastRenderedPageBreak/>
          <w:t xml:space="preserve">The requirements shall apply whatever the type of transmitter considered (single carrier or multi-carrier). It applies for all transmission modes foreseen by the manufacturer's specification. </w:t>
        </w:r>
        <w:r w:rsidRPr="00850762">
          <w:rPr>
            <w:rFonts w:cs="v5.0.0"/>
          </w:rPr>
          <w:t>Unless otherwise stated, all requirements are measured as mean power (RMS).</w:t>
        </w:r>
      </w:ins>
    </w:p>
    <w:p w14:paraId="20419649" w14:textId="5AECC7B3" w:rsidR="00011D8D" w:rsidRDefault="008C2DDB" w:rsidP="00011D8D">
      <w:pPr>
        <w:rPr>
          <w:ins w:id="11" w:author="Saynajakangas, Tuomo (Nokia - FI/Oulu)" w:date="2017-02-01T12:59:00Z"/>
        </w:rPr>
      </w:pPr>
      <w:ins w:id="12" w:author="Saynajakangas, Tuomo (Nokia - FI/Oulu)" w:date="2017-02-01T12:57:00Z">
        <w:r>
          <w:t>The following conclusions</w:t>
        </w:r>
      </w:ins>
      <w:ins w:id="13" w:author="Saynajakangas, Tuomo (Nokia - FI/Oulu)" w:date="2017-02-01T12:58:00Z">
        <w:r>
          <w:t xml:space="preserve"> were made during the </w:t>
        </w:r>
      </w:ins>
      <w:ins w:id="14" w:author="Saynajakangas, Tuomo (Nokia - FI/Oulu)" w:date="2017-02-01T12:59:00Z">
        <w:r>
          <w:t xml:space="preserve">NR </w:t>
        </w:r>
      </w:ins>
      <w:ins w:id="15" w:author="Saynajakangas, Tuomo (Nokia - FI/Oulu)" w:date="2017-02-01T12:58:00Z">
        <w:r>
          <w:t>Study Item</w:t>
        </w:r>
      </w:ins>
      <w:ins w:id="16" w:author="Saynajakangas, Tuomo (Nokia - FI/Oulu)" w:date="2017-02-01T12:59:00Z">
        <w:r>
          <w:t>:</w:t>
        </w:r>
      </w:ins>
    </w:p>
    <w:p w14:paraId="4FE39709" w14:textId="5A5DF5A5" w:rsidR="00E2514B" w:rsidRPr="00E65DAE" w:rsidRDefault="008C2DDB" w:rsidP="008C2DDB">
      <w:pPr>
        <w:numPr>
          <w:ilvl w:val="0"/>
          <w:numId w:val="49"/>
        </w:numPr>
        <w:spacing w:after="0"/>
        <w:rPr>
          <w:ins w:id="17" w:author="Saynajakangas, Tuomo (Nokia - FI/Oulu)" w:date="2017-02-01T13:02:00Z"/>
          <w:bCs/>
          <w:lang w:val="en-US"/>
        </w:rPr>
      </w:pPr>
      <w:ins w:id="18" w:author="Saynajakangas, Tuomo (Nokia - FI/Oulu)" w:date="2017-02-01T13:04:00Z">
        <w:r>
          <w:rPr>
            <w:bCs/>
          </w:rPr>
          <w:t>S</w:t>
        </w:r>
      </w:ins>
      <w:ins w:id="19" w:author="Saynajakangas, Tuomo (Nokia - FI/Oulu)" w:date="2017-02-01T13:02:00Z">
        <w:r w:rsidR="00740036" w:rsidRPr="008C2DDB">
          <w:rPr>
            <w:bCs/>
            <w:lang w:val="en-US"/>
          </w:rPr>
          <w:t>purious emission requirements for above 300MHz and</w:t>
        </w:r>
        <w:r>
          <w:rPr>
            <w:bCs/>
            <w:lang w:val="en-US"/>
          </w:rPr>
          <w:t xml:space="preserve"> below 6GHz on NR</w:t>
        </w:r>
        <w:r w:rsidR="00740036" w:rsidRPr="008C2DDB">
          <w:rPr>
            <w:bCs/>
            <w:lang w:val="en-US"/>
          </w:rPr>
          <w:t>:</w:t>
        </w:r>
      </w:ins>
    </w:p>
    <w:p w14:paraId="69262556" w14:textId="77777777" w:rsidR="00E2514B" w:rsidRPr="00E65DAE" w:rsidRDefault="00740036" w:rsidP="00E65DAE">
      <w:pPr>
        <w:numPr>
          <w:ilvl w:val="1"/>
          <w:numId w:val="49"/>
        </w:numPr>
        <w:spacing w:after="0"/>
        <w:rPr>
          <w:ins w:id="20" w:author="Saynajakangas, Tuomo (Nokia - FI/Oulu)" w:date="2017-02-01T13:02:00Z"/>
          <w:bCs/>
          <w:lang w:val="en-US"/>
        </w:rPr>
      </w:pPr>
      <w:ins w:id="21" w:author="Saynajakangas, Tuomo (Nokia - FI/Oulu)" w:date="2017-02-01T13:02:00Z">
        <w:r w:rsidRPr="008C2DDB">
          <w:rPr>
            <w:bCs/>
            <w:lang w:val="en-US"/>
          </w:rPr>
          <w:t>For conducted requirements (at antenna connector/ at the transceiver array boundary) use same limits as 37.104/105 i.e. 9kHz lower limit, 5</w:t>
        </w:r>
        <w:r w:rsidRPr="008C2DDB">
          <w:rPr>
            <w:bCs/>
            <w:vertAlign w:val="superscript"/>
            <w:lang w:val="en-US"/>
          </w:rPr>
          <w:t>th</w:t>
        </w:r>
        <w:r w:rsidRPr="008C2DDB">
          <w:rPr>
            <w:bCs/>
            <w:lang w:val="en-US"/>
          </w:rPr>
          <w:t xml:space="preserve"> harmonic upper limit</w:t>
        </w:r>
      </w:ins>
    </w:p>
    <w:p w14:paraId="777331C0" w14:textId="77777777" w:rsidR="00E2514B" w:rsidRPr="00E65DAE" w:rsidRDefault="00740036" w:rsidP="00E65DAE">
      <w:pPr>
        <w:numPr>
          <w:ilvl w:val="1"/>
          <w:numId w:val="49"/>
        </w:numPr>
        <w:spacing w:after="0"/>
        <w:rPr>
          <w:ins w:id="22" w:author="Saynajakangas, Tuomo (Nokia - FI/Oulu)" w:date="2017-02-01T13:02:00Z"/>
          <w:bCs/>
          <w:lang w:val="en-US"/>
        </w:rPr>
      </w:pPr>
      <w:ins w:id="23" w:author="Saynajakangas, Tuomo (Nokia - FI/Oulu)" w:date="2017-02-01T13:02:00Z">
        <w:r w:rsidRPr="008C2DDB">
          <w:rPr>
            <w:bCs/>
            <w:lang w:val="en-US"/>
          </w:rPr>
          <w:t>For OTA use the same limits as agreed in eAAS WI i.e. 30MHz lower limit, 5</w:t>
        </w:r>
        <w:r w:rsidRPr="008C2DDB">
          <w:rPr>
            <w:bCs/>
            <w:vertAlign w:val="superscript"/>
            <w:lang w:val="en-US"/>
          </w:rPr>
          <w:t>th</w:t>
        </w:r>
        <w:r w:rsidRPr="008C2DDB">
          <w:rPr>
            <w:bCs/>
            <w:lang w:val="en-US"/>
          </w:rPr>
          <w:t xml:space="preserve"> harmonic upper limit</w:t>
        </w:r>
      </w:ins>
    </w:p>
    <w:p w14:paraId="194886F7" w14:textId="77777777" w:rsidR="00E2514B" w:rsidRPr="00E65DAE" w:rsidRDefault="00740036" w:rsidP="00E65DAE">
      <w:pPr>
        <w:numPr>
          <w:ilvl w:val="1"/>
          <w:numId w:val="49"/>
        </w:numPr>
        <w:spacing w:after="0"/>
        <w:rPr>
          <w:ins w:id="24" w:author="Saynajakangas, Tuomo (Nokia - FI/Oulu)" w:date="2017-02-01T13:02:00Z"/>
          <w:bCs/>
          <w:lang w:val="en-US"/>
        </w:rPr>
      </w:pPr>
      <w:ins w:id="25" w:author="Saynajakangas, Tuomo (Nokia - FI/Oulu)" w:date="2017-02-01T13:02:00Z">
        <w:r w:rsidRPr="008C2DDB">
          <w:rPr>
            <w:bCs/>
            <w:lang w:val="en-US"/>
          </w:rPr>
          <w:t xml:space="preserve">The </w:t>
        </w:r>
        <w:r w:rsidRPr="008C2DDB">
          <w:rPr>
            <w:bCs/>
          </w:rPr>
          <w:t>corresponding reference bandwidths for the specified spurious emission domain level measurement are:</w:t>
        </w:r>
      </w:ins>
    </w:p>
    <w:p w14:paraId="0E6E8115" w14:textId="77777777" w:rsidR="00E2514B" w:rsidRPr="008C2DDB" w:rsidRDefault="00740036" w:rsidP="00E65DAE">
      <w:pPr>
        <w:numPr>
          <w:ilvl w:val="2"/>
          <w:numId w:val="53"/>
        </w:numPr>
        <w:spacing w:after="0"/>
        <w:rPr>
          <w:ins w:id="26" w:author="Saynajakangas, Tuomo (Nokia - FI/Oulu)" w:date="2017-02-01T13:02:00Z"/>
          <w:bCs/>
          <w:lang w:val="fi-FI"/>
        </w:rPr>
      </w:pPr>
      <w:ins w:id="27" w:author="Saynajakangas, Tuomo (Nokia - FI/Oulu)" w:date="2017-02-01T13:02:00Z">
        <w:r w:rsidRPr="008C2DDB">
          <w:rPr>
            <w:bCs/>
          </w:rPr>
          <w:t>10kHz for below 30 MHz</w:t>
        </w:r>
      </w:ins>
    </w:p>
    <w:p w14:paraId="405AC3D1" w14:textId="77777777" w:rsidR="00E2514B" w:rsidRPr="008C2DDB" w:rsidRDefault="00740036" w:rsidP="00E65DAE">
      <w:pPr>
        <w:numPr>
          <w:ilvl w:val="2"/>
          <w:numId w:val="53"/>
        </w:numPr>
        <w:spacing w:after="0"/>
        <w:rPr>
          <w:ins w:id="28" w:author="Saynajakangas, Tuomo (Nokia - FI/Oulu)" w:date="2017-02-01T13:02:00Z"/>
          <w:bCs/>
          <w:lang w:val="fi-FI"/>
        </w:rPr>
      </w:pPr>
      <w:ins w:id="29" w:author="Saynajakangas, Tuomo (Nokia - FI/Oulu)" w:date="2017-02-01T13:02:00Z">
        <w:r w:rsidRPr="008C2DDB">
          <w:rPr>
            <w:bCs/>
          </w:rPr>
          <w:t>100 kHz between 30 MHz and 1 GHz</w:t>
        </w:r>
      </w:ins>
    </w:p>
    <w:p w14:paraId="03572463" w14:textId="2BB36704" w:rsidR="008C2DDB" w:rsidRPr="00E65DAE" w:rsidRDefault="00740036" w:rsidP="00E65DAE">
      <w:pPr>
        <w:numPr>
          <w:ilvl w:val="2"/>
          <w:numId w:val="53"/>
        </w:numPr>
        <w:spacing w:after="0"/>
        <w:rPr>
          <w:ins w:id="30" w:author="Saynajakangas, Tuomo (Nokia - FI/Oulu)" w:date="2017-02-01T13:02:00Z"/>
          <w:bCs/>
          <w:lang w:val="fi-FI"/>
        </w:rPr>
      </w:pPr>
      <w:ins w:id="31" w:author="Saynajakangas, Tuomo (Nokia - FI/Oulu)" w:date="2017-02-01T13:02:00Z">
        <w:r w:rsidRPr="008C2DDB">
          <w:rPr>
            <w:bCs/>
          </w:rPr>
          <w:t>1 MHz for above 1 GHz</w:t>
        </w:r>
      </w:ins>
    </w:p>
    <w:p w14:paraId="65E1A4E3" w14:textId="52A4477B" w:rsidR="008C2DDB" w:rsidRPr="008C2DDB" w:rsidRDefault="008C2DDB" w:rsidP="008C2DDB">
      <w:pPr>
        <w:numPr>
          <w:ilvl w:val="0"/>
          <w:numId w:val="49"/>
        </w:numPr>
        <w:spacing w:after="0"/>
        <w:rPr>
          <w:ins w:id="32" w:author="Saynajakangas, Tuomo (Nokia - FI/Oulu)" w:date="2017-02-01T13:02:00Z"/>
          <w:bCs/>
          <w:lang w:val="en-US"/>
        </w:rPr>
      </w:pPr>
      <w:ins w:id="33" w:author="Saynajakangas, Tuomo (Nokia - FI/Oulu)" w:date="2017-02-01T12:59:00Z">
        <w:r w:rsidRPr="008C2DDB">
          <w:rPr>
            <w:bCs/>
            <w:lang w:val="en-US"/>
          </w:rPr>
          <w:t>Apply 30 MHz (for above 6 GHz) as the lower frequency limit for the spurious emissions requirements, as recommended in SM.329</w:t>
        </w:r>
      </w:ins>
    </w:p>
    <w:p w14:paraId="499AC6A6" w14:textId="6DF0BC87" w:rsidR="008C2DDB" w:rsidRPr="008C2DDB" w:rsidRDefault="008C2DDB" w:rsidP="008C2DDB">
      <w:pPr>
        <w:numPr>
          <w:ilvl w:val="0"/>
          <w:numId w:val="50"/>
        </w:numPr>
        <w:spacing w:after="0"/>
        <w:rPr>
          <w:ins w:id="34" w:author="Saynajakangas, Tuomo (Nokia - FI/Oulu)" w:date="2017-02-01T12:59:00Z"/>
          <w:bCs/>
          <w:lang w:val="en-US"/>
        </w:rPr>
      </w:pPr>
      <w:ins w:id="35" w:author="Saynajakangas, Tuomo (Nokia - FI/Oulu)" w:date="2017-02-01T12:59:00Z">
        <w:r w:rsidRPr="008C2DDB">
          <w:rPr>
            <w:bCs/>
          </w:rPr>
          <w:t>Adopt 1MHz resolution</w:t>
        </w:r>
        <w:r>
          <w:rPr>
            <w:bCs/>
          </w:rPr>
          <w:t xml:space="preserve"> bandwidth for above 1 GHz</w:t>
        </w:r>
      </w:ins>
    </w:p>
    <w:p w14:paraId="51C3A3F2" w14:textId="77777777" w:rsidR="008C2DDB" w:rsidRPr="008C2DDB" w:rsidRDefault="008C2DDB" w:rsidP="008C2DDB">
      <w:pPr>
        <w:numPr>
          <w:ilvl w:val="0"/>
          <w:numId w:val="50"/>
        </w:numPr>
        <w:spacing w:after="0"/>
        <w:rPr>
          <w:ins w:id="36" w:author="Saynajakangas, Tuomo (Nokia - FI/Oulu)" w:date="2017-02-01T12:59:00Z"/>
          <w:bCs/>
          <w:lang w:val="en-US"/>
        </w:rPr>
      </w:pPr>
      <w:ins w:id="37" w:author="Saynajakangas, Tuomo (Nokia - FI/Oulu)" w:date="2017-02-01T12:59:00Z">
        <w:r w:rsidRPr="008C2DDB">
          <w:rPr>
            <w:bCs/>
            <w:lang w:val="en-US"/>
          </w:rPr>
          <w:t>For 2nd harmonic as upper limit of frequency range for measurements of OTA spurious emissions for NR bands above 13GHz</w:t>
        </w:r>
      </w:ins>
    </w:p>
    <w:p w14:paraId="20F1BB95" w14:textId="77777777" w:rsidR="0031722B" w:rsidRDefault="008C2DDB" w:rsidP="00E65DAE">
      <w:pPr>
        <w:numPr>
          <w:ilvl w:val="1"/>
          <w:numId w:val="43"/>
        </w:numPr>
        <w:spacing w:after="0"/>
        <w:rPr>
          <w:ins w:id="38" w:author="Saynajakangas, Tuomo (Nokia - FI/Oulu)" w:date="2017-02-01T13:08:00Z"/>
          <w:bCs/>
          <w:lang w:val="en-US"/>
        </w:rPr>
      </w:pPr>
      <w:ins w:id="39" w:author="Saynajakangas, Tuomo (Nokia - FI/Oulu)" w:date="2017-02-01T12:59:00Z">
        <w:r w:rsidRPr="008C2DDB">
          <w:rPr>
            <w:bCs/>
            <w:lang w:val="en-US"/>
          </w:rPr>
          <w:t>Further studies are needed before concluding on how high in frequency it would be reasonable to test and set the requirements</w:t>
        </w:r>
      </w:ins>
    </w:p>
    <w:p w14:paraId="5779AB5E" w14:textId="5373C073" w:rsidR="00FF7509" w:rsidRDefault="0027157F" w:rsidP="00E65DAE">
      <w:pPr>
        <w:numPr>
          <w:ilvl w:val="0"/>
          <w:numId w:val="49"/>
        </w:numPr>
        <w:spacing w:after="0"/>
        <w:rPr>
          <w:ins w:id="40" w:author="Saynajakangas, Tuomo (Nokia - FI/Oulu)" w:date="2017-02-01T13:16:00Z"/>
          <w:bCs/>
          <w:lang w:val="en-US"/>
        </w:rPr>
      </w:pPr>
      <w:ins w:id="41" w:author="Saynajakangas, Tuomo (Nokia - FI/Oulu)" w:date="2017-02-01T13:21:00Z">
        <w:r>
          <w:rPr>
            <w:rFonts w:eastAsia="SimSun" w:cs="Calibri"/>
            <w:szCs w:val="22"/>
          </w:rPr>
          <w:t>Spurious</w:t>
        </w:r>
        <w:r w:rsidRPr="002C7CEB">
          <w:rPr>
            <w:rFonts w:eastAsia="SimSun" w:cs="Calibri"/>
            <w:szCs w:val="22"/>
          </w:rPr>
          <w:t xml:space="preserve"> emissions requirements are defined as Total Radiated Power (TRP).</w:t>
        </w:r>
      </w:ins>
    </w:p>
    <w:p w14:paraId="0D17D8FC" w14:textId="66EBEC2C" w:rsidR="0031722B" w:rsidRDefault="0031722B" w:rsidP="00E65DAE">
      <w:pPr>
        <w:spacing w:after="0"/>
        <w:rPr>
          <w:ins w:id="42" w:author="Saynajakangas, Tuomo (Nokia - FI/Oulu)" w:date="2017-02-01T13:16:00Z"/>
          <w:bCs/>
          <w:lang w:val="en-US"/>
        </w:rPr>
      </w:pPr>
    </w:p>
    <w:p w14:paraId="6990EEBD" w14:textId="5A92BB1C" w:rsidR="0031722B" w:rsidRDefault="0031722B" w:rsidP="0031722B">
      <w:pPr>
        <w:pStyle w:val="BodyText"/>
        <w:rPr>
          <w:ins w:id="43" w:author="Saynajakangas, Tuomo (Nokia - FI/Oulu)" w:date="2017-02-01T13:16:00Z"/>
          <w:lang w:val="en-US"/>
        </w:rPr>
      </w:pPr>
      <w:ins w:id="44" w:author="Saynajakangas, Tuomo (Nokia - FI/Oulu)" w:date="2017-02-01T13:17:00Z">
        <w:r>
          <w:rPr>
            <w:lang w:val="en-US"/>
          </w:rPr>
          <w:t xml:space="preserve">Spurious emission </w:t>
        </w:r>
        <w:r>
          <w:rPr>
            <w:rFonts w:eastAsia="SimSun"/>
          </w:rPr>
          <w:t xml:space="preserve">limits will be aligned with ITU-R SM.329 [4]. Category </w:t>
        </w:r>
      </w:ins>
      <w:ins w:id="45" w:author="Saynajakangas, Tuomo (Nokia - FI/Oulu)" w:date="2017-02-01T13:19:00Z">
        <w:r w:rsidR="0027157F">
          <w:rPr>
            <w:rFonts w:eastAsia="SimSun"/>
          </w:rPr>
          <w:t xml:space="preserve">A limit is aligned with </w:t>
        </w:r>
        <w:r w:rsidR="0027157F">
          <w:rPr>
            <w:lang w:eastAsia="ja-JP"/>
          </w:rPr>
          <w:t xml:space="preserve">the U.S. regulation in the telecommunications area set by </w:t>
        </w:r>
        <w:r w:rsidR="0027157F" w:rsidRPr="00522670">
          <w:rPr>
            <w:lang w:eastAsia="ja-JP"/>
          </w:rPr>
          <w:t>FCC Title 47 [11].</w:t>
        </w:r>
        <w:r w:rsidR="0027157F">
          <w:rPr>
            <w:lang w:eastAsia="ja-JP"/>
          </w:rPr>
          <w:t xml:space="preserve"> </w:t>
        </w:r>
      </w:ins>
      <w:ins w:id="46" w:author="Saynajakangas, Tuomo (Nokia - FI/Oulu)" w:date="2017-02-01T13:16:00Z">
        <w:r>
          <w:rPr>
            <w:lang w:val="en-US"/>
          </w:rPr>
          <w:t>Category A limits are globally applicable, while the lower Category B limits are used in Europe (ITU region 1) and s</w:t>
        </w:r>
        <w:r w:rsidR="0027157F">
          <w:rPr>
            <w:lang w:val="en-US"/>
          </w:rPr>
          <w:t xml:space="preserve">ome additional countries. </w:t>
        </w:r>
        <w:r>
          <w:rPr>
            <w:lang w:val="en-US"/>
          </w:rPr>
          <w:t>Category A limits are applied in a substantial part of t</w:t>
        </w:r>
        <w:r w:rsidR="0027157F">
          <w:rPr>
            <w:lang w:val="en-US"/>
          </w:rPr>
          <w:t xml:space="preserve">he world (ITU Regions 2 and 3). </w:t>
        </w:r>
        <w:r>
          <w:rPr>
            <w:lang w:val="en-US"/>
          </w:rPr>
          <w:t xml:space="preserve">This also means that NR must be able to operate with Category A emission limits and with possible additional conditions that result from the </w:t>
        </w:r>
      </w:ins>
      <w:ins w:id="47" w:author="Saynajakangas, Tuomo (Nokia - FI/Oulu)" w:date="2017-02-01T13:20:00Z">
        <w:r w:rsidR="0027157F">
          <w:rPr>
            <w:lang w:val="en-US"/>
          </w:rPr>
          <w:t xml:space="preserve">ITU-R </w:t>
        </w:r>
      </w:ins>
      <w:ins w:id="48" w:author="Saynajakangas, Tuomo (Nokia - FI/Oulu)" w:date="2017-02-01T13:16:00Z">
        <w:r>
          <w:rPr>
            <w:lang w:val="en-US"/>
          </w:rPr>
          <w:t>sharing and compatibility studies.</w:t>
        </w:r>
      </w:ins>
    </w:p>
    <w:p w14:paraId="7823AF02" w14:textId="663EAAB4" w:rsidR="0031722B" w:rsidRDefault="0031722B" w:rsidP="0031722B">
      <w:pPr>
        <w:pStyle w:val="BodyText"/>
        <w:rPr>
          <w:ins w:id="49" w:author="Saynajakangas, Tuomo (Nokia - FI/Oulu)" w:date="2017-02-01T13:26:00Z"/>
          <w:lang w:val="en-US"/>
        </w:rPr>
      </w:pPr>
      <w:ins w:id="50" w:author="Saynajakangas, Tuomo (Nokia - FI/Oulu)" w:date="2017-02-01T13:16:00Z">
        <w:r>
          <w:rPr>
            <w:lang w:val="en-US"/>
          </w:rPr>
          <w:t>There may be stricter limits needed than the Category A limits for certain scenarios, but those will be covered by “additional limits”, in the same way as has always been done in similar situations for E-UTRA and UTRA.</w:t>
        </w:r>
      </w:ins>
      <w:ins w:id="51" w:author="Saynajakangas, Tuomo (Nokia - FI/Oulu)" w:date="2017-02-01T13:24:00Z">
        <w:r w:rsidR="0027157F">
          <w:rPr>
            <w:lang w:val="en-US"/>
          </w:rPr>
          <w:t xml:space="preserve"> </w:t>
        </w:r>
        <w:r w:rsidR="0027157F" w:rsidRPr="00E65DAE">
          <w:rPr>
            <w:lang w:val="en-US"/>
          </w:rPr>
          <w:t xml:space="preserve">The feasibility of more stringent spurious domain emission limits is </w:t>
        </w:r>
        <w:r w:rsidR="0027157F">
          <w:rPr>
            <w:lang w:val="en-US"/>
          </w:rPr>
          <w:t xml:space="preserve">FFS for the NR </w:t>
        </w:r>
        <w:r w:rsidR="0027157F" w:rsidRPr="0027157F">
          <w:rPr>
            <w:lang w:val="en-US"/>
          </w:rPr>
          <w:t>Work Item</w:t>
        </w:r>
      </w:ins>
      <w:ins w:id="52" w:author="Saynajakangas, Tuomo (Nokia - FI/Oulu)" w:date="2017-02-01T13:16:00Z">
        <w:r w:rsidR="0027157F">
          <w:rPr>
            <w:lang w:val="en-US"/>
          </w:rPr>
          <w:t>.</w:t>
        </w:r>
      </w:ins>
    </w:p>
    <w:p w14:paraId="0D27A199" w14:textId="5E781AB2" w:rsidR="0027157F" w:rsidRDefault="00BF3CDF" w:rsidP="0031722B">
      <w:pPr>
        <w:pStyle w:val="BodyText"/>
        <w:rPr>
          <w:lang w:val="en-US"/>
        </w:rPr>
      </w:pPr>
      <w:ins w:id="53" w:author="Saynajakangas, Tuomo (Nokia - FI/Oulu)" w:date="2017-02-01T13:32:00Z">
        <w:r>
          <w:rPr>
            <w:lang w:val="en-US"/>
          </w:rPr>
          <w:t xml:space="preserve">Frequency range for NR </w:t>
        </w:r>
      </w:ins>
      <w:ins w:id="54" w:author="Saynajakangas, Tuomo (Nokia - FI/Oulu)" w:date="2017-02-01T13:37:00Z">
        <w:r>
          <w:rPr>
            <w:lang w:val="en-US"/>
          </w:rPr>
          <w:t xml:space="preserve">BS &gt;6 GHz </w:t>
        </w:r>
      </w:ins>
      <w:ins w:id="55" w:author="Saynajakangas, Tuomo (Nokia - FI/Oulu)" w:date="2017-02-01T13:32:00Z">
        <w:r>
          <w:rPr>
            <w:lang w:val="en-US"/>
          </w:rPr>
          <w:t xml:space="preserve">spurious emissions </w:t>
        </w:r>
      </w:ins>
      <w:ins w:id="56" w:author="Saynajakangas, Tuomo (Nokia - FI/Oulu)" w:date="2017-02-01T13:42:00Z">
        <w:r w:rsidR="00494712" w:rsidRPr="00494712">
          <w:rPr>
            <w:lang w:val="en-US"/>
          </w:rPr>
          <w:t xml:space="preserve">are specified as in </w:t>
        </w:r>
      </w:ins>
      <w:ins w:id="57" w:author="Saynajakangas, Tuomo (Nokia - FI/Oulu)" w:date="2017-02-01T13:32:00Z">
        <w:r>
          <w:rPr>
            <w:lang w:val="en-US"/>
          </w:rPr>
          <w:t>Table 6.3.2.x-1.</w:t>
        </w:r>
      </w:ins>
    </w:p>
    <w:p w14:paraId="40A4F535" w14:textId="77777777" w:rsidR="00BA1B77" w:rsidRDefault="00BA1B77" w:rsidP="0031722B">
      <w:pPr>
        <w:pStyle w:val="BodyText"/>
        <w:rPr>
          <w:ins w:id="58" w:author="Saynajakangas, Tuomo (Nokia - FI/Oulu)" w:date="2017-02-01T13:32:00Z"/>
          <w:lang w:val="en-US"/>
        </w:rPr>
      </w:pPr>
    </w:p>
    <w:p w14:paraId="1867E12E" w14:textId="61EE36B9" w:rsidR="00BF3CDF" w:rsidRPr="008D4F01" w:rsidRDefault="00BF3CDF" w:rsidP="00BF3CDF">
      <w:pPr>
        <w:spacing w:beforeLines="50" w:before="120"/>
        <w:jc w:val="center"/>
        <w:rPr>
          <w:ins w:id="59" w:author="Saynajakangas, Tuomo (Nokia - FI/Oulu)" w:date="2017-02-01T13:33:00Z"/>
          <w:rFonts w:eastAsia="SimSun"/>
          <w:b/>
          <w:lang w:val="en-US" w:eastAsia="zh-CN"/>
        </w:rPr>
      </w:pPr>
      <w:ins w:id="60" w:author="Saynajakangas, Tuomo (Nokia - FI/Oulu)" w:date="2017-02-01T13:33:00Z">
        <w:r>
          <w:rPr>
            <w:rFonts w:eastAsia="SimSun" w:hint="eastAsia"/>
            <w:b/>
            <w:lang w:val="en-US" w:eastAsia="zh-CN"/>
          </w:rPr>
          <w:t xml:space="preserve">Table </w:t>
        </w:r>
        <w:r>
          <w:rPr>
            <w:rFonts w:eastAsia="SimSun"/>
            <w:b/>
            <w:lang w:val="en-US" w:eastAsia="zh-CN"/>
          </w:rPr>
          <w:t>6.3.2.x-</w:t>
        </w:r>
        <w:r>
          <w:rPr>
            <w:rFonts w:eastAsia="SimSun" w:hint="eastAsia"/>
            <w:b/>
            <w:lang w:val="en-US" w:eastAsia="zh-CN"/>
          </w:rPr>
          <w:t>1</w:t>
        </w:r>
        <w:r>
          <w:rPr>
            <w:rFonts w:eastAsia="SimSun"/>
            <w:b/>
            <w:lang w:val="en-US" w:eastAsia="zh-CN"/>
          </w:rPr>
          <w:t>:</w:t>
        </w:r>
        <w:r>
          <w:rPr>
            <w:rFonts w:eastAsia="SimSun" w:hint="eastAsia"/>
            <w:b/>
            <w:lang w:val="en-US" w:eastAsia="zh-CN"/>
          </w:rPr>
          <w:t xml:space="preserve"> </w:t>
        </w:r>
      </w:ins>
      <w:ins w:id="61" w:author="Saynajakangas, Tuomo (Nokia - FI/Oulu)" w:date="2017-02-01T13:36:00Z">
        <w:r>
          <w:rPr>
            <w:rFonts w:eastAsia="SimSun"/>
            <w:b/>
            <w:lang w:val="en-US" w:eastAsia="zh-CN"/>
          </w:rPr>
          <w:t xml:space="preserve">Spurious </w:t>
        </w:r>
        <w:r w:rsidRPr="008D4F01">
          <w:rPr>
            <w:rFonts w:eastAsia="SimSun"/>
            <w:b/>
            <w:lang w:val="en-US" w:eastAsia="zh-CN"/>
          </w:rPr>
          <w:t>emissions</w:t>
        </w:r>
        <w:r>
          <w:rPr>
            <w:rFonts w:eastAsia="SimSun"/>
            <w:b/>
            <w:lang w:val="en-US" w:eastAsia="zh-CN"/>
          </w:rPr>
          <w:t xml:space="preserve"> frequency range for NR BS &gt;6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103"/>
      </w:tblGrid>
      <w:tr w:rsidR="00BF3CDF" w:rsidRPr="008D4F01" w14:paraId="1C641770" w14:textId="77777777" w:rsidTr="00B31D24">
        <w:trPr>
          <w:jc w:val="center"/>
          <w:ins w:id="62" w:author="Saynajakangas, Tuomo (Nokia - FI/Oulu)" w:date="2017-02-01T13:33:00Z"/>
        </w:trPr>
        <w:tc>
          <w:tcPr>
            <w:tcW w:w="1985" w:type="dxa"/>
            <w:vAlign w:val="center"/>
          </w:tcPr>
          <w:p w14:paraId="64364FCA" w14:textId="77777777" w:rsidR="00BF3CDF" w:rsidRPr="008D4F01" w:rsidRDefault="00BF3CDF" w:rsidP="00B31D24">
            <w:pPr>
              <w:pStyle w:val="Tablehead"/>
              <w:framePr w:hSpace="181" w:wrap="notBeside" w:vAnchor="text" w:hAnchor="text" w:xAlign="center" w:y="1"/>
              <w:rPr>
                <w:ins w:id="63" w:author="Saynajakangas, Tuomo (Nokia - FI/Oulu)" w:date="2017-02-01T13:33:00Z"/>
                <w:sz w:val="18"/>
                <w:szCs w:val="18"/>
                <w:lang w:val="en-US"/>
              </w:rPr>
            </w:pPr>
            <w:ins w:id="64" w:author="Saynajakangas, Tuomo (Nokia - FI/Oulu)" w:date="2017-02-01T13:33:00Z">
              <w:r w:rsidRPr="008D4F01">
                <w:rPr>
                  <w:sz w:val="18"/>
                  <w:szCs w:val="18"/>
                  <w:lang w:val="en-US"/>
                </w:rPr>
                <w:t xml:space="preserve">Fundamental </w:t>
              </w:r>
              <w:r w:rsidRPr="008D4F01">
                <w:rPr>
                  <w:sz w:val="18"/>
                  <w:szCs w:val="18"/>
                  <w:lang w:val="en-US"/>
                </w:rPr>
                <w:br/>
                <w:t>frequency range</w:t>
              </w:r>
            </w:ins>
          </w:p>
        </w:tc>
        <w:tc>
          <w:tcPr>
            <w:tcW w:w="7088" w:type="dxa"/>
            <w:gridSpan w:val="2"/>
            <w:vAlign w:val="center"/>
          </w:tcPr>
          <w:p w14:paraId="129FED6D" w14:textId="77777777" w:rsidR="00BF3CDF" w:rsidRPr="008D4F01" w:rsidRDefault="00BF3CDF" w:rsidP="00B31D24">
            <w:pPr>
              <w:pStyle w:val="Tablehead"/>
              <w:framePr w:hSpace="181" w:wrap="notBeside" w:vAnchor="text" w:hAnchor="text" w:xAlign="center" w:y="1"/>
              <w:rPr>
                <w:ins w:id="65" w:author="Saynajakangas, Tuomo (Nokia - FI/Oulu)" w:date="2017-02-01T13:33:00Z"/>
                <w:sz w:val="18"/>
                <w:szCs w:val="18"/>
                <w:lang w:val="en-US"/>
              </w:rPr>
            </w:pPr>
            <w:ins w:id="66" w:author="Saynajakangas, Tuomo (Nokia - FI/Oulu)" w:date="2017-02-01T13:33:00Z">
              <w:r w:rsidRPr="008D4F01">
                <w:rPr>
                  <w:sz w:val="18"/>
                  <w:szCs w:val="18"/>
                  <w:lang w:val="en-US"/>
                </w:rPr>
                <w:t>Frequency range for measurements</w:t>
              </w:r>
            </w:ins>
          </w:p>
        </w:tc>
      </w:tr>
      <w:tr w:rsidR="00BF3CDF" w:rsidRPr="008D4F01" w14:paraId="7E724ECF" w14:textId="77777777" w:rsidTr="00B31D24">
        <w:trPr>
          <w:jc w:val="center"/>
          <w:ins w:id="67" w:author="Saynajakangas, Tuomo (Nokia - FI/Oulu)" w:date="2017-02-01T13:33:00Z"/>
        </w:trPr>
        <w:tc>
          <w:tcPr>
            <w:tcW w:w="1985" w:type="dxa"/>
            <w:vAlign w:val="center"/>
          </w:tcPr>
          <w:p w14:paraId="46E3D6F0" w14:textId="77777777" w:rsidR="00BF3CDF" w:rsidRPr="008D4F01" w:rsidRDefault="00BF3CDF" w:rsidP="00B31D24">
            <w:pPr>
              <w:pStyle w:val="Tablehead"/>
              <w:framePr w:hSpace="181" w:wrap="notBeside" w:vAnchor="text" w:hAnchor="text" w:xAlign="center" w:y="1"/>
              <w:rPr>
                <w:ins w:id="68" w:author="Saynajakangas, Tuomo (Nokia - FI/Oulu)" w:date="2017-02-01T13:33:00Z"/>
                <w:sz w:val="18"/>
                <w:szCs w:val="18"/>
                <w:lang w:val="en-US"/>
              </w:rPr>
            </w:pPr>
          </w:p>
        </w:tc>
        <w:tc>
          <w:tcPr>
            <w:tcW w:w="1985" w:type="dxa"/>
            <w:vAlign w:val="center"/>
          </w:tcPr>
          <w:p w14:paraId="2DB99852" w14:textId="77777777" w:rsidR="00BF3CDF" w:rsidRPr="008D4F01" w:rsidRDefault="00BF3CDF" w:rsidP="00B31D24">
            <w:pPr>
              <w:pStyle w:val="Tablehead"/>
              <w:framePr w:hSpace="181" w:wrap="notBeside" w:vAnchor="text" w:hAnchor="text" w:xAlign="center" w:y="1"/>
              <w:rPr>
                <w:ins w:id="69" w:author="Saynajakangas, Tuomo (Nokia - FI/Oulu)" w:date="2017-02-01T13:33:00Z"/>
                <w:sz w:val="18"/>
                <w:szCs w:val="18"/>
                <w:lang w:val="en-US"/>
              </w:rPr>
            </w:pPr>
            <w:ins w:id="70" w:author="Saynajakangas, Tuomo (Nokia - FI/Oulu)" w:date="2017-02-01T13:33:00Z">
              <w:r w:rsidRPr="008D4F01">
                <w:rPr>
                  <w:sz w:val="18"/>
                  <w:szCs w:val="18"/>
                  <w:lang w:val="en-US"/>
                </w:rPr>
                <w:t>Lower limit</w:t>
              </w:r>
            </w:ins>
          </w:p>
        </w:tc>
        <w:tc>
          <w:tcPr>
            <w:tcW w:w="5103" w:type="dxa"/>
            <w:vAlign w:val="center"/>
          </w:tcPr>
          <w:p w14:paraId="4415412E" w14:textId="77777777" w:rsidR="00BF3CDF" w:rsidRPr="008D4F01" w:rsidRDefault="00BF3CDF" w:rsidP="00B31D24">
            <w:pPr>
              <w:pStyle w:val="Tablehead"/>
              <w:framePr w:hSpace="181" w:wrap="notBeside" w:vAnchor="text" w:hAnchor="text" w:xAlign="center" w:y="1"/>
              <w:rPr>
                <w:ins w:id="71" w:author="Saynajakangas, Tuomo (Nokia - FI/Oulu)" w:date="2017-02-01T13:33:00Z"/>
                <w:sz w:val="18"/>
                <w:szCs w:val="18"/>
                <w:lang w:val="en-US"/>
              </w:rPr>
            </w:pPr>
            <w:ins w:id="72" w:author="Saynajakangas, Tuomo (Nokia - FI/Oulu)" w:date="2017-02-01T13:33:00Z">
              <w:r w:rsidRPr="008D4F01">
                <w:rPr>
                  <w:sz w:val="18"/>
                  <w:szCs w:val="18"/>
                  <w:lang w:val="en-US"/>
                </w:rPr>
                <w:t>Upper limit</w:t>
              </w:r>
              <w:r w:rsidRPr="008D4F01">
                <w:rPr>
                  <w:sz w:val="18"/>
                  <w:szCs w:val="18"/>
                  <w:lang w:val="en-US"/>
                </w:rPr>
                <w:br/>
                <w:t>(The test should include the entire harmonic</w:t>
              </w:r>
              <w:r w:rsidRPr="008D4F01">
                <w:rPr>
                  <w:sz w:val="18"/>
                  <w:szCs w:val="18"/>
                  <w:lang w:val="en-US"/>
                </w:rPr>
                <w:br/>
                <w:t>band and not be truncated at the precise</w:t>
              </w:r>
              <w:r w:rsidRPr="008D4F01">
                <w:rPr>
                  <w:sz w:val="18"/>
                  <w:szCs w:val="18"/>
                  <w:lang w:val="en-US"/>
                </w:rPr>
                <w:br/>
                <w:t>upper frequency limit stated)</w:t>
              </w:r>
            </w:ins>
          </w:p>
        </w:tc>
      </w:tr>
      <w:tr w:rsidR="00BF3CDF" w:rsidRPr="008D4F01" w14:paraId="7F5D1899" w14:textId="77777777" w:rsidTr="00B31D24">
        <w:trPr>
          <w:jc w:val="center"/>
          <w:ins w:id="73" w:author="Saynajakangas, Tuomo (Nokia - FI/Oulu)" w:date="2017-02-01T13:33:00Z"/>
        </w:trPr>
        <w:tc>
          <w:tcPr>
            <w:tcW w:w="1985" w:type="dxa"/>
            <w:vAlign w:val="center"/>
          </w:tcPr>
          <w:p w14:paraId="26C362BB" w14:textId="17E2ED3C" w:rsidR="00BF3CDF" w:rsidRPr="008D4F01" w:rsidRDefault="00BF3CDF" w:rsidP="00B31D24">
            <w:pPr>
              <w:pStyle w:val="Tabletext"/>
              <w:framePr w:hSpace="181" w:wrap="notBeside" w:vAnchor="text" w:hAnchor="text" w:xAlign="center" w:y="1"/>
              <w:spacing w:before="60" w:after="60"/>
              <w:jc w:val="center"/>
              <w:rPr>
                <w:ins w:id="74" w:author="Saynajakangas, Tuomo (Nokia - FI/Oulu)" w:date="2017-02-01T13:33:00Z"/>
                <w:sz w:val="18"/>
                <w:szCs w:val="18"/>
                <w:lang w:val="en-US"/>
              </w:rPr>
            </w:pPr>
            <w:ins w:id="75" w:author="Saynajakangas, Tuomo (Nokia - FI/Oulu)" w:date="2017-02-01T13:33:00Z">
              <w:r>
                <w:rPr>
                  <w:sz w:val="18"/>
                  <w:szCs w:val="18"/>
                  <w:lang w:val="en-US"/>
                </w:rPr>
                <w:t>6</w:t>
              </w:r>
              <w:r w:rsidRPr="008D4F01">
                <w:rPr>
                  <w:sz w:val="18"/>
                  <w:szCs w:val="18"/>
                  <w:lang w:val="en-US"/>
                </w:rPr>
                <w:t xml:space="preserve"> GHz-13 GHz</w:t>
              </w:r>
            </w:ins>
          </w:p>
        </w:tc>
        <w:tc>
          <w:tcPr>
            <w:tcW w:w="1985" w:type="dxa"/>
            <w:vAlign w:val="center"/>
          </w:tcPr>
          <w:p w14:paraId="30AF5AC1" w14:textId="77777777" w:rsidR="00BF3CDF" w:rsidRPr="008D4F01" w:rsidRDefault="00BF3CDF" w:rsidP="00B31D24">
            <w:pPr>
              <w:pStyle w:val="Tabletext"/>
              <w:framePr w:hSpace="181" w:wrap="notBeside" w:vAnchor="text" w:hAnchor="text" w:xAlign="center" w:y="1"/>
              <w:spacing w:before="60" w:after="60"/>
              <w:jc w:val="center"/>
              <w:rPr>
                <w:ins w:id="76" w:author="Saynajakangas, Tuomo (Nokia - FI/Oulu)" w:date="2017-02-01T13:33:00Z"/>
                <w:sz w:val="18"/>
                <w:szCs w:val="18"/>
                <w:lang w:val="en-US"/>
              </w:rPr>
            </w:pPr>
            <w:ins w:id="77" w:author="Saynajakangas, Tuomo (Nokia - FI/Oulu)" w:date="2017-02-01T13:33:00Z">
              <w:r w:rsidRPr="008D4F01">
                <w:rPr>
                  <w:sz w:val="18"/>
                  <w:szCs w:val="18"/>
                  <w:lang w:val="en-US"/>
                </w:rPr>
                <w:t>30 MHz</w:t>
              </w:r>
            </w:ins>
          </w:p>
        </w:tc>
        <w:tc>
          <w:tcPr>
            <w:tcW w:w="5103" w:type="dxa"/>
            <w:vAlign w:val="center"/>
          </w:tcPr>
          <w:p w14:paraId="52396824" w14:textId="77777777" w:rsidR="00BF3CDF" w:rsidRPr="008D4F01" w:rsidRDefault="00BF3CDF" w:rsidP="00B31D24">
            <w:pPr>
              <w:pStyle w:val="Tabletext"/>
              <w:framePr w:hSpace="181" w:wrap="notBeside" w:vAnchor="text" w:hAnchor="text" w:xAlign="center" w:y="1"/>
              <w:spacing w:before="60" w:after="60"/>
              <w:jc w:val="center"/>
              <w:rPr>
                <w:ins w:id="78" w:author="Saynajakangas, Tuomo (Nokia - FI/Oulu)" w:date="2017-02-01T13:33:00Z"/>
                <w:sz w:val="18"/>
                <w:szCs w:val="18"/>
                <w:lang w:val="en-US"/>
              </w:rPr>
            </w:pPr>
            <w:ins w:id="79" w:author="Saynajakangas, Tuomo (Nokia - FI/Oulu)" w:date="2017-02-01T13:33:00Z">
              <w:r w:rsidRPr="008D4F01">
                <w:rPr>
                  <w:sz w:val="18"/>
                  <w:szCs w:val="18"/>
                  <w:lang w:val="en-US"/>
                </w:rPr>
                <w:t>26 GHz</w:t>
              </w:r>
            </w:ins>
          </w:p>
        </w:tc>
      </w:tr>
      <w:tr w:rsidR="00BF3CDF" w:rsidRPr="008D4F01" w14:paraId="5CC2E091" w14:textId="77777777" w:rsidTr="00B31D24">
        <w:trPr>
          <w:jc w:val="center"/>
          <w:ins w:id="80" w:author="Saynajakangas, Tuomo (Nokia - FI/Oulu)" w:date="2017-02-01T13:33:00Z"/>
        </w:trPr>
        <w:tc>
          <w:tcPr>
            <w:tcW w:w="1985" w:type="dxa"/>
            <w:vAlign w:val="center"/>
          </w:tcPr>
          <w:p w14:paraId="31859886" w14:textId="5C7F9BAE" w:rsidR="00BF3CDF" w:rsidRPr="008D4F01" w:rsidRDefault="00BF3CDF" w:rsidP="00B31D24">
            <w:pPr>
              <w:pStyle w:val="Tabletext"/>
              <w:framePr w:hSpace="181" w:wrap="notBeside" w:vAnchor="text" w:hAnchor="text" w:xAlign="center" w:y="1"/>
              <w:spacing w:before="60" w:after="60"/>
              <w:jc w:val="center"/>
              <w:rPr>
                <w:ins w:id="81" w:author="Saynajakangas, Tuomo (Nokia - FI/Oulu)" w:date="2017-02-01T13:33:00Z"/>
                <w:sz w:val="18"/>
                <w:szCs w:val="18"/>
                <w:lang w:val="en-US"/>
              </w:rPr>
            </w:pPr>
            <w:ins w:id="82" w:author="Saynajakangas, Tuomo (Nokia - FI/Oulu)" w:date="2017-02-01T13:33:00Z">
              <w:r>
                <w:rPr>
                  <w:sz w:val="18"/>
                  <w:szCs w:val="18"/>
                  <w:lang w:val="en-US"/>
                </w:rPr>
                <w:t>13 GHz-[FFS]</w:t>
              </w:r>
              <w:r w:rsidRPr="008D4F01">
                <w:rPr>
                  <w:sz w:val="18"/>
                  <w:szCs w:val="18"/>
                  <w:lang w:val="en-US"/>
                </w:rPr>
                <w:t xml:space="preserve"> GHz</w:t>
              </w:r>
            </w:ins>
          </w:p>
        </w:tc>
        <w:tc>
          <w:tcPr>
            <w:tcW w:w="1985" w:type="dxa"/>
            <w:vAlign w:val="center"/>
          </w:tcPr>
          <w:p w14:paraId="6D3918BB" w14:textId="77777777" w:rsidR="00BF3CDF" w:rsidRPr="008D4F01" w:rsidRDefault="00BF3CDF" w:rsidP="00B31D24">
            <w:pPr>
              <w:pStyle w:val="Tabletext"/>
              <w:framePr w:hSpace="181" w:wrap="notBeside" w:vAnchor="text" w:hAnchor="text" w:xAlign="center" w:y="1"/>
              <w:spacing w:before="60" w:after="60"/>
              <w:jc w:val="center"/>
              <w:rPr>
                <w:ins w:id="83" w:author="Saynajakangas, Tuomo (Nokia - FI/Oulu)" w:date="2017-02-01T13:33:00Z"/>
                <w:sz w:val="18"/>
                <w:szCs w:val="18"/>
                <w:lang w:val="en-US"/>
              </w:rPr>
            </w:pPr>
            <w:ins w:id="84" w:author="Saynajakangas, Tuomo (Nokia - FI/Oulu)" w:date="2017-02-01T13:33:00Z">
              <w:r w:rsidRPr="008D4F01">
                <w:rPr>
                  <w:sz w:val="18"/>
                  <w:szCs w:val="18"/>
                  <w:lang w:val="en-US"/>
                </w:rPr>
                <w:t>30 MHz</w:t>
              </w:r>
            </w:ins>
          </w:p>
        </w:tc>
        <w:tc>
          <w:tcPr>
            <w:tcW w:w="5103" w:type="dxa"/>
            <w:vAlign w:val="center"/>
          </w:tcPr>
          <w:p w14:paraId="4276A5C9" w14:textId="77777777" w:rsidR="00BF3CDF" w:rsidRPr="008D4F01" w:rsidRDefault="00BF3CDF" w:rsidP="00B31D24">
            <w:pPr>
              <w:pStyle w:val="Tabletext"/>
              <w:framePr w:hSpace="181" w:wrap="notBeside" w:vAnchor="text" w:hAnchor="text" w:xAlign="center" w:y="1"/>
              <w:spacing w:before="60" w:after="60"/>
              <w:jc w:val="center"/>
              <w:rPr>
                <w:ins w:id="85" w:author="Saynajakangas, Tuomo (Nokia - FI/Oulu)" w:date="2017-02-01T13:33:00Z"/>
                <w:sz w:val="18"/>
                <w:szCs w:val="18"/>
                <w:lang w:val="en-US"/>
              </w:rPr>
            </w:pPr>
            <w:ins w:id="86" w:author="Saynajakangas, Tuomo (Nokia - FI/Oulu)" w:date="2017-02-01T13:33:00Z">
              <w:r w:rsidRPr="008D4F01">
                <w:rPr>
                  <w:sz w:val="18"/>
                  <w:szCs w:val="18"/>
                  <w:lang w:val="en-US"/>
                </w:rPr>
                <w:t>2nd harmonic</w:t>
              </w:r>
            </w:ins>
          </w:p>
        </w:tc>
      </w:tr>
    </w:tbl>
    <w:p w14:paraId="771915D7" w14:textId="70712F2F" w:rsidR="00BF3CDF" w:rsidRDefault="00BF3CDF" w:rsidP="0031722B">
      <w:pPr>
        <w:pStyle w:val="BodyText"/>
        <w:rPr>
          <w:ins w:id="87" w:author="Saynajakangas, Tuomo (Nokia - FI/Oulu)" w:date="2017-02-01T13:38:00Z"/>
          <w:lang w:val="en-US"/>
        </w:rPr>
      </w:pPr>
    </w:p>
    <w:p w14:paraId="4CDDB410" w14:textId="1C2025CB" w:rsidR="00BF3CDF" w:rsidRPr="00E65DAE" w:rsidRDefault="003D2844" w:rsidP="00E65DAE">
      <w:pPr>
        <w:pStyle w:val="BodyText"/>
        <w:rPr>
          <w:ins w:id="88" w:author="Saynajakangas, Tuomo (Nokia - FI/Oulu)" w:date="2017-02-01T13:38:00Z"/>
          <w:lang w:val="en-US"/>
        </w:rPr>
      </w:pPr>
      <w:ins w:id="89" w:author="Saynajakangas, Tuomo (Nokia - FI/Oulu)" w:date="2017-02-01T13:38:00Z">
        <w:r w:rsidRPr="003D2844">
          <w:rPr>
            <w:lang w:val="en-US"/>
          </w:rPr>
          <w:t>During the Work I</w:t>
        </w:r>
        <w:r w:rsidR="00BF3CDF" w:rsidRPr="00E65DAE">
          <w:rPr>
            <w:lang w:val="en-US"/>
          </w:rPr>
          <w:t>tem RAN4 should stud</w:t>
        </w:r>
        <w:r w:rsidR="00BF3CDF" w:rsidRPr="00BF3CDF">
          <w:rPr>
            <w:lang w:val="en-US"/>
          </w:rPr>
          <w:t>y further the following options:</w:t>
        </w:r>
      </w:ins>
    </w:p>
    <w:p w14:paraId="436ACDD4" w14:textId="77777777" w:rsidR="00BF3CDF" w:rsidRPr="00BF3CDF" w:rsidRDefault="00BF3CDF" w:rsidP="00E65DAE">
      <w:pPr>
        <w:pStyle w:val="BodyText"/>
        <w:numPr>
          <w:ilvl w:val="0"/>
          <w:numId w:val="49"/>
        </w:numPr>
        <w:rPr>
          <w:ins w:id="90" w:author="Saynajakangas, Tuomo (Nokia - FI/Oulu)" w:date="2017-02-01T13:38:00Z"/>
          <w:lang w:val="en-US"/>
        </w:rPr>
      </w:pPr>
      <w:ins w:id="91" w:author="Saynajakangas, Tuomo (Nokia - FI/Oulu)" w:date="2017-02-01T13:38:00Z">
        <w:r w:rsidRPr="00E65DAE">
          <w:rPr>
            <w:lang w:val="en-US"/>
          </w:rPr>
          <w:t>Option 1: Limit the upper frequency below 100 GHz in the core specification. Value is FFS</w:t>
        </w:r>
      </w:ins>
    </w:p>
    <w:p w14:paraId="07FD03F7" w14:textId="434B5A38" w:rsidR="00BF3CDF" w:rsidRPr="00BF3CDF" w:rsidRDefault="00BF3CDF" w:rsidP="00E65DAE">
      <w:pPr>
        <w:pStyle w:val="BodyText"/>
        <w:numPr>
          <w:ilvl w:val="0"/>
          <w:numId w:val="49"/>
        </w:numPr>
        <w:rPr>
          <w:ins w:id="92" w:author="Saynajakangas, Tuomo (Nokia - FI/Oulu)" w:date="2017-02-01T13:38:00Z"/>
          <w:lang w:val="en-US"/>
        </w:rPr>
      </w:pPr>
      <w:ins w:id="93" w:author="Saynajakangas, Tuomo (Nokia - FI/Oulu)" w:date="2017-02-01T13:38:00Z">
        <w:r w:rsidRPr="00E65DAE">
          <w:rPr>
            <w:lang w:val="en-US"/>
          </w:rPr>
          <w:t xml:space="preserve">Option 2: If the </w:t>
        </w:r>
      </w:ins>
      <w:ins w:id="94" w:author="Saynajakangas, Tuomo (Nokia - FI/Oulu)" w:date="2017-02-01T13:39:00Z">
        <w:r w:rsidR="005F24BD">
          <w:rPr>
            <w:lang w:val="en-US"/>
          </w:rPr>
          <w:t xml:space="preserve">upper frequency will be specified in </w:t>
        </w:r>
      </w:ins>
      <w:ins w:id="95" w:author="Saynajakangas, Tuomo (Nokia - FI/Oulu)" w:date="2017-02-01T13:38:00Z">
        <w:r w:rsidRPr="00E65DAE">
          <w:rPr>
            <w:lang w:val="en-US"/>
          </w:rPr>
          <w:t>core requirement, limit the upper frequency below 100 GHz in the test specification. Value is FFS.</w:t>
        </w:r>
      </w:ins>
    </w:p>
    <w:p w14:paraId="28863773" w14:textId="2DEB21FE" w:rsidR="00BF3CDF" w:rsidRPr="00E65DAE" w:rsidRDefault="00BF3CDF" w:rsidP="00E65DAE">
      <w:pPr>
        <w:pStyle w:val="BodyText"/>
        <w:rPr>
          <w:ins w:id="96" w:author="Saynajakangas, Tuomo (Nokia - FI/Oulu)" w:date="2017-02-01T13:38:00Z"/>
          <w:lang w:val="en-US"/>
        </w:rPr>
      </w:pPr>
      <w:ins w:id="97" w:author="Saynajakangas, Tuomo (Nokia - FI/Oulu)" w:date="2017-02-01T13:38:00Z">
        <w:r w:rsidRPr="00E65DAE">
          <w:rPr>
            <w:lang w:val="en-US"/>
          </w:rPr>
          <w:t xml:space="preserve">RAN4 should study further the realistic requirement levels. Reasonable test system complexity and uncertainties need to be considered while setting the requirements. </w:t>
        </w:r>
        <w:bookmarkStart w:id="98" w:name="_GoBack"/>
        <w:bookmarkEnd w:id="98"/>
      </w:ins>
    </w:p>
    <w:p w14:paraId="412C1450" w14:textId="38814F98" w:rsidR="00BF3CDF" w:rsidRDefault="00494712" w:rsidP="0031722B">
      <w:pPr>
        <w:pStyle w:val="BodyText"/>
        <w:rPr>
          <w:ins w:id="99" w:author="Saynajakangas, Tuomo (Nokia - FI/Oulu)" w:date="2017-02-01T13:42:00Z"/>
          <w:lang w:val="en-US"/>
        </w:rPr>
      </w:pPr>
      <w:ins w:id="100" w:author="Saynajakangas, Tuomo (Nokia - FI/Oulu)" w:date="2017-02-01T13:41:00Z">
        <w:r w:rsidRPr="00494712">
          <w:rPr>
            <w:lang w:val="en-US"/>
          </w:rPr>
          <w:t>S</w:t>
        </w:r>
        <w:r w:rsidRPr="00E65DAE">
          <w:rPr>
            <w:lang w:val="en-US"/>
          </w:rPr>
          <w:t xml:space="preserve">purious emissions requirements for the NR BS </w:t>
        </w:r>
        <w:r w:rsidRPr="00494712">
          <w:rPr>
            <w:lang w:val="en-US"/>
          </w:rPr>
          <w:t xml:space="preserve">&gt; 6GHz are specified as in </w:t>
        </w:r>
        <w:r>
          <w:rPr>
            <w:lang w:val="en-US"/>
          </w:rPr>
          <w:t>Table 6.3.2.x-2.</w:t>
        </w:r>
      </w:ins>
    </w:p>
    <w:p w14:paraId="77012B08" w14:textId="13AF408D" w:rsidR="00494712" w:rsidRDefault="00494712" w:rsidP="00E65DAE">
      <w:pPr>
        <w:spacing w:beforeLines="50" w:before="120"/>
        <w:jc w:val="center"/>
        <w:rPr>
          <w:ins w:id="101" w:author="Saynajakangas, Tuomo (Nokia - FI/Oulu)" w:date="2017-02-03T15:02:00Z"/>
          <w:rFonts w:eastAsia="SimSun"/>
          <w:lang w:val="en-US" w:eastAsia="zh-CN"/>
        </w:rPr>
      </w:pPr>
    </w:p>
    <w:p w14:paraId="454C160C" w14:textId="77777777" w:rsidR="00BA1B77" w:rsidRDefault="00BA1B77" w:rsidP="00E65DAE">
      <w:pPr>
        <w:spacing w:beforeLines="50" w:before="120"/>
        <w:jc w:val="center"/>
        <w:rPr>
          <w:ins w:id="102" w:author="Saynajakangas, Tuomo (Nokia - FI/Oulu)" w:date="2017-02-01T13:44:00Z"/>
          <w:rFonts w:eastAsia="SimSun"/>
          <w:lang w:val="en-US" w:eastAsia="zh-CN"/>
        </w:rPr>
      </w:pPr>
    </w:p>
    <w:p w14:paraId="534450B0" w14:textId="3D5167A0" w:rsidR="00494712" w:rsidRPr="00E65DAE" w:rsidRDefault="00494712" w:rsidP="00E65DAE">
      <w:pPr>
        <w:spacing w:beforeLines="50" w:before="120"/>
        <w:jc w:val="center"/>
        <w:rPr>
          <w:ins w:id="103" w:author="Saynajakangas, Tuomo (Nokia - FI/Oulu)" w:date="2017-02-01T13:43:00Z"/>
          <w:rFonts w:eastAsia="SimSun"/>
          <w:lang w:val="en-US" w:eastAsia="zh-CN"/>
        </w:rPr>
      </w:pPr>
      <w:ins w:id="104" w:author="Saynajakangas, Tuomo (Nokia - FI/Oulu)" w:date="2017-02-01T13:43:00Z">
        <w:r>
          <w:rPr>
            <w:rFonts w:eastAsia="SimSun" w:hint="eastAsia"/>
            <w:b/>
            <w:lang w:val="en-US" w:eastAsia="zh-CN"/>
          </w:rPr>
          <w:lastRenderedPageBreak/>
          <w:t xml:space="preserve">Table </w:t>
        </w:r>
        <w:r>
          <w:rPr>
            <w:rFonts w:eastAsia="SimSun"/>
            <w:b/>
            <w:lang w:val="en-US" w:eastAsia="zh-CN"/>
          </w:rPr>
          <w:t>6.3.2.x-</w:t>
        </w:r>
        <w:r>
          <w:rPr>
            <w:rFonts w:eastAsia="SimSun" w:hint="eastAsia"/>
            <w:b/>
            <w:lang w:val="en-US" w:eastAsia="zh-CN"/>
          </w:rPr>
          <w:t>2</w:t>
        </w:r>
        <w:r>
          <w:rPr>
            <w:rFonts w:eastAsia="SimSun"/>
            <w:b/>
            <w:lang w:val="en-US" w:eastAsia="zh-CN"/>
          </w:rPr>
          <w:t>:</w:t>
        </w:r>
        <w:r>
          <w:rPr>
            <w:rFonts w:eastAsia="SimSun" w:hint="eastAsia"/>
            <w:b/>
            <w:lang w:val="en-US" w:eastAsia="zh-CN"/>
          </w:rPr>
          <w:t xml:space="preserve"> </w:t>
        </w:r>
        <w:r w:rsidRPr="00E65DAE">
          <w:rPr>
            <w:rFonts w:eastAsia="SimSun"/>
            <w:b/>
            <w:lang w:val="en-US" w:eastAsia="zh-CN"/>
          </w:rPr>
          <w:t>BS Spu</w:t>
        </w:r>
        <w:r w:rsidRPr="00494712">
          <w:rPr>
            <w:rFonts w:eastAsia="SimSun"/>
            <w:b/>
            <w:lang w:val="en-US" w:eastAsia="zh-CN"/>
          </w:rPr>
          <w:t>rious emission limits</w:t>
        </w:r>
      </w:ins>
      <w:ins w:id="105" w:author="Saynajakangas, Tuomo (Nokia - FI/Oulu)" w:date="2017-02-01T13:44:00Z">
        <w:r>
          <w:rPr>
            <w:rFonts w:eastAsia="SimSun"/>
            <w:b/>
            <w:lang w:val="en-US" w:eastAsia="zh-CN"/>
          </w:rPr>
          <w:t xml:space="preserve"> for NR BS &gt;6 GHz</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94712" w:rsidRPr="00850762" w14:paraId="0CF30D48" w14:textId="77777777" w:rsidTr="00B31D24">
        <w:trPr>
          <w:cantSplit/>
          <w:jc w:val="center"/>
          <w:ins w:id="106" w:author="Saynajakangas, Tuomo (Nokia - FI/Oulu)" w:date="2017-02-01T13:43:00Z"/>
        </w:trPr>
        <w:tc>
          <w:tcPr>
            <w:tcW w:w="2376" w:type="dxa"/>
          </w:tcPr>
          <w:p w14:paraId="7ED84BA5" w14:textId="77777777" w:rsidR="00494712" w:rsidRPr="00292449" w:rsidRDefault="00494712" w:rsidP="00B31D24">
            <w:pPr>
              <w:pStyle w:val="TAH"/>
              <w:rPr>
                <w:ins w:id="107" w:author="Saynajakangas, Tuomo (Nokia - FI/Oulu)" w:date="2017-02-01T13:43:00Z"/>
                <w:rFonts w:cs="v5.0.0"/>
              </w:rPr>
            </w:pPr>
            <w:ins w:id="108" w:author="Saynajakangas, Tuomo (Nokia - FI/Oulu)" w:date="2017-02-01T13:43:00Z">
              <w:r w:rsidRPr="00292449">
                <w:rPr>
                  <w:rFonts w:cs="v5.0.0"/>
                </w:rPr>
                <w:t>Frequency range</w:t>
              </w:r>
            </w:ins>
          </w:p>
        </w:tc>
        <w:tc>
          <w:tcPr>
            <w:tcW w:w="2052" w:type="dxa"/>
          </w:tcPr>
          <w:p w14:paraId="4ADB05BB" w14:textId="77777777" w:rsidR="00494712" w:rsidRPr="00292449" w:rsidRDefault="00494712" w:rsidP="00B31D24">
            <w:pPr>
              <w:pStyle w:val="TAH"/>
              <w:rPr>
                <w:ins w:id="109" w:author="Saynajakangas, Tuomo (Nokia - FI/Oulu)" w:date="2017-02-01T13:43:00Z"/>
                <w:rFonts w:cs="v5.0.0"/>
              </w:rPr>
            </w:pPr>
            <w:ins w:id="110" w:author="Saynajakangas, Tuomo (Nokia - FI/Oulu)" w:date="2017-02-01T13:43:00Z">
              <w:r w:rsidRPr="00292449">
                <w:rPr>
                  <w:rFonts w:cs="v5.0.0"/>
                </w:rPr>
                <w:t>Maximum level</w:t>
              </w:r>
            </w:ins>
          </w:p>
        </w:tc>
        <w:tc>
          <w:tcPr>
            <w:tcW w:w="1440" w:type="dxa"/>
          </w:tcPr>
          <w:p w14:paraId="4F77BC76" w14:textId="77777777" w:rsidR="00494712" w:rsidRPr="00292449" w:rsidRDefault="00494712" w:rsidP="00B31D24">
            <w:pPr>
              <w:pStyle w:val="TAH"/>
              <w:rPr>
                <w:ins w:id="111" w:author="Saynajakangas, Tuomo (Nokia - FI/Oulu)" w:date="2017-02-01T13:43:00Z"/>
                <w:rFonts w:cs="v5.0.0"/>
              </w:rPr>
            </w:pPr>
            <w:ins w:id="112" w:author="Saynajakangas, Tuomo (Nokia - FI/Oulu)" w:date="2017-02-01T13:43:00Z">
              <w:r w:rsidRPr="00292449">
                <w:rPr>
                  <w:rFonts w:cs="v5.0.0"/>
                </w:rPr>
                <w:t>Measurement Bandwidth</w:t>
              </w:r>
            </w:ins>
          </w:p>
        </w:tc>
        <w:tc>
          <w:tcPr>
            <w:tcW w:w="2604" w:type="dxa"/>
          </w:tcPr>
          <w:p w14:paraId="3F85D96D" w14:textId="77777777" w:rsidR="00494712" w:rsidRPr="00292449" w:rsidRDefault="00494712" w:rsidP="00B31D24">
            <w:pPr>
              <w:pStyle w:val="TAH"/>
              <w:rPr>
                <w:ins w:id="113" w:author="Saynajakangas, Tuomo (Nokia - FI/Oulu)" w:date="2017-02-01T13:43:00Z"/>
                <w:rFonts w:cs="v5.0.0"/>
              </w:rPr>
            </w:pPr>
            <w:ins w:id="114" w:author="Saynajakangas, Tuomo (Nokia - FI/Oulu)" w:date="2017-02-01T13:43:00Z">
              <w:r w:rsidRPr="00292449">
                <w:rPr>
                  <w:rFonts w:cs="v5.0.0"/>
                </w:rPr>
                <w:t>Note</w:t>
              </w:r>
            </w:ins>
          </w:p>
        </w:tc>
      </w:tr>
      <w:tr w:rsidR="00494712" w:rsidRPr="00850762" w14:paraId="24DC27A7" w14:textId="77777777" w:rsidTr="00B31D24">
        <w:trPr>
          <w:cantSplit/>
          <w:jc w:val="center"/>
          <w:ins w:id="115" w:author="Saynajakangas, Tuomo (Nokia - FI/Oulu)" w:date="2017-02-01T13:43:00Z"/>
        </w:trPr>
        <w:tc>
          <w:tcPr>
            <w:tcW w:w="2376" w:type="dxa"/>
          </w:tcPr>
          <w:p w14:paraId="63513F19" w14:textId="77777777" w:rsidR="00494712" w:rsidRPr="00292449" w:rsidRDefault="00494712" w:rsidP="00B31D24">
            <w:pPr>
              <w:pStyle w:val="TAC"/>
              <w:rPr>
                <w:ins w:id="116" w:author="Saynajakangas, Tuomo (Nokia - FI/Oulu)" w:date="2017-02-01T13:43:00Z"/>
                <w:rFonts w:cs="v5.0.0"/>
              </w:rPr>
            </w:pPr>
            <w:ins w:id="117" w:author="Saynajakangas, Tuomo (Nokia - FI/Oulu)" w:date="2017-02-01T13:43:00Z">
              <w:r w:rsidRPr="00292449">
                <w:rPr>
                  <w:rFonts w:cs="v5.0.0"/>
                </w:rPr>
                <w:t xml:space="preserve">30MHz </w:t>
              </w:r>
              <w:r w:rsidRPr="00292449">
                <w:rPr>
                  <w:rFonts w:cs="v5.0.0"/>
                </w:rPr>
                <w:noBreakHyphen/>
                <w:t xml:space="preserve"> 1GHz</w:t>
              </w:r>
            </w:ins>
          </w:p>
        </w:tc>
        <w:tc>
          <w:tcPr>
            <w:tcW w:w="2052" w:type="dxa"/>
            <w:vMerge w:val="restart"/>
          </w:tcPr>
          <w:p w14:paraId="3EEE87E9" w14:textId="77777777" w:rsidR="00494712" w:rsidRPr="00292449" w:rsidRDefault="00494712" w:rsidP="00B31D24">
            <w:pPr>
              <w:pStyle w:val="TAC"/>
              <w:rPr>
                <w:ins w:id="118" w:author="Saynajakangas, Tuomo (Nokia - FI/Oulu)" w:date="2017-02-01T13:43:00Z"/>
                <w:rFonts w:cs="v5.0.0"/>
              </w:rPr>
            </w:pPr>
            <w:ins w:id="119" w:author="Saynajakangas, Tuomo (Nokia - FI/Oulu)" w:date="2017-02-01T13:43:00Z">
              <w:r>
                <w:rPr>
                  <w:rFonts w:cs="v5.0.0"/>
                </w:rPr>
                <w:t>-13 dBm</w:t>
              </w:r>
            </w:ins>
          </w:p>
        </w:tc>
        <w:tc>
          <w:tcPr>
            <w:tcW w:w="1440" w:type="dxa"/>
          </w:tcPr>
          <w:p w14:paraId="5FE0C9B6" w14:textId="77777777" w:rsidR="00494712" w:rsidRPr="00292449" w:rsidRDefault="00494712" w:rsidP="00B31D24">
            <w:pPr>
              <w:pStyle w:val="TAC"/>
              <w:rPr>
                <w:ins w:id="120" w:author="Saynajakangas, Tuomo (Nokia - FI/Oulu)" w:date="2017-02-01T13:43:00Z"/>
                <w:rFonts w:cs="v5.0.0"/>
              </w:rPr>
            </w:pPr>
            <w:ins w:id="121" w:author="Saynajakangas, Tuomo (Nokia - FI/Oulu)" w:date="2017-02-01T13:43:00Z">
              <w:r w:rsidRPr="00292449">
                <w:rPr>
                  <w:rFonts w:cs="v5.0.0"/>
                </w:rPr>
                <w:t>100 kHz</w:t>
              </w:r>
            </w:ins>
          </w:p>
        </w:tc>
        <w:tc>
          <w:tcPr>
            <w:tcW w:w="2604" w:type="dxa"/>
          </w:tcPr>
          <w:p w14:paraId="4DA743AD" w14:textId="77777777" w:rsidR="00494712" w:rsidRPr="00292449" w:rsidRDefault="00494712" w:rsidP="00B31D24">
            <w:pPr>
              <w:pStyle w:val="TAC"/>
              <w:rPr>
                <w:ins w:id="122" w:author="Saynajakangas, Tuomo (Nokia - FI/Oulu)" w:date="2017-02-01T13:43:00Z"/>
                <w:rFonts w:cs="Arial"/>
              </w:rPr>
            </w:pPr>
            <w:ins w:id="123" w:author="Saynajakangas, Tuomo (Nokia - FI/Oulu)" w:date="2017-02-01T13:43:00Z">
              <w:r w:rsidRPr="00292449">
                <w:rPr>
                  <w:rFonts w:cs="Arial"/>
                </w:rPr>
                <w:t>Note 1</w:t>
              </w:r>
            </w:ins>
          </w:p>
        </w:tc>
      </w:tr>
      <w:tr w:rsidR="00494712" w:rsidRPr="00850762" w14:paraId="1DB17380" w14:textId="77777777" w:rsidTr="00B31D24">
        <w:trPr>
          <w:cantSplit/>
          <w:jc w:val="center"/>
          <w:ins w:id="124" w:author="Saynajakangas, Tuomo (Nokia - FI/Oulu)" w:date="2017-02-01T13:43:00Z"/>
        </w:trPr>
        <w:tc>
          <w:tcPr>
            <w:tcW w:w="2376" w:type="dxa"/>
          </w:tcPr>
          <w:p w14:paraId="2CEA0969" w14:textId="77777777" w:rsidR="00494712" w:rsidRPr="00292449" w:rsidRDefault="00494712" w:rsidP="00B31D24">
            <w:pPr>
              <w:pStyle w:val="TAC"/>
              <w:rPr>
                <w:ins w:id="125" w:author="Saynajakangas, Tuomo (Nokia - FI/Oulu)" w:date="2017-02-01T13:43:00Z"/>
                <w:rFonts w:cs="v5.0.0"/>
              </w:rPr>
            </w:pPr>
            <w:ins w:id="126" w:author="Saynajakangas, Tuomo (Nokia - FI/Oulu)" w:date="2017-02-01T13:43:00Z">
              <w:r>
                <w:rPr>
                  <w:rFonts w:cs="v5.0.0"/>
                </w:rPr>
                <w:t xml:space="preserve">1 GHz – </w:t>
              </w:r>
              <w:r w:rsidRPr="00F57BD7">
                <w:rPr>
                  <w:rFonts w:cs="v5.0.0"/>
                </w:rPr>
                <w:t>[</w:t>
              </w:r>
              <w:r w:rsidRPr="00CE20A2">
                <w:rPr>
                  <w:rFonts w:cs="v5.0.0"/>
                  <w:highlight w:val="yellow"/>
                </w:rPr>
                <w:t>FFS</w:t>
              </w:r>
              <w:r w:rsidRPr="00F57BD7">
                <w:rPr>
                  <w:rFonts w:cs="v5.0.0"/>
                </w:rPr>
                <w:t>] GHz</w:t>
              </w:r>
            </w:ins>
          </w:p>
        </w:tc>
        <w:tc>
          <w:tcPr>
            <w:tcW w:w="2052" w:type="dxa"/>
            <w:vMerge/>
          </w:tcPr>
          <w:p w14:paraId="2977CF85" w14:textId="77777777" w:rsidR="00494712" w:rsidRPr="00292449" w:rsidRDefault="00494712" w:rsidP="00B31D24">
            <w:pPr>
              <w:pStyle w:val="TAC"/>
              <w:rPr>
                <w:ins w:id="127" w:author="Saynajakangas, Tuomo (Nokia - FI/Oulu)" w:date="2017-02-01T13:43:00Z"/>
                <w:rFonts w:cs="v5.0.0"/>
              </w:rPr>
            </w:pPr>
          </w:p>
        </w:tc>
        <w:tc>
          <w:tcPr>
            <w:tcW w:w="1440" w:type="dxa"/>
          </w:tcPr>
          <w:p w14:paraId="7460FB01" w14:textId="77777777" w:rsidR="00494712" w:rsidRPr="00292449" w:rsidRDefault="00494712" w:rsidP="00B31D24">
            <w:pPr>
              <w:pStyle w:val="TAC"/>
              <w:rPr>
                <w:ins w:id="128" w:author="Saynajakangas, Tuomo (Nokia - FI/Oulu)" w:date="2017-02-01T13:43:00Z"/>
                <w:rFonts w:cs="Arial"/>
              </w:rPr>
            </w:pPr>
            <w:ins w:id="129" w:author="Saynajakangas, Tuomo (Nokia - FI/Oulu)" w:date="2017-02-01T13:43:00Z">
              <w:r>
                <w:rPr>
                  <w:rFonts w:cs="Arial"/>
                </w:rPr>
                <w:t>1 MHz</w:t>
              </w:r>
            </w:ins>
          </w:p>
        </w:tc>
        <w:tc>
          <w:tcPr>
            <w:tcW w:w="2604" w:type="dxa"/>
          </w:tcPr>
          <w:p w14:paraId="478A3F76" w14:textId="77777777" w:rsidR="00494712" w:rsidRDefault="00494712" w:rsidP="00B31D24">
            <w:pPr>
              <w:pStyle w:val="TAC"/>
              <w:rPr>
                <w:ins w:id="130" w:author="Saynajakangas, Tuomo (Nokia - FI/Oulu)" w:date="2017-02-01T13:43:00Z"/>
                <w:rFonts w:cs="Arial"/>
              </w:rPr>
            </w:pPr>
            <w:ins w:id="131" w:author="Saynajakangas, Tuomo (Nokia - FI/Oulu)" w:date="2017-02-01T13:43:00Z">
              <w:r>
                <w:rPr>
                  <w:rFonts w:cs="Arial"/>
                </w:rPr>
                <w:t>Note 2, Note 3</w:t>
              </w:r>
            </w:ins>
          </w:p>
        </w:tc>
      </w:tr>
      <w:tr w:rsidR="00494712" w:rsidRPr="00850762" w14:paraId="3AFA8ED8" w14:textId="77777777" w:rsidTr="00B31D24">
        <w:trPr>
          <w:cantSplit/>
          <w:jc w:val="center"/>
          <w:ins w:id="132" w:author="Saynajakangas, Tuomo (Nokia - FI/Oulu)" w:date="2017-02-01T13:43:00Z"/>
        </w:trPr>
        <w:tc>
          <w:tcPr>
            <w:tcW w:w="8472" w:type="dxa"/>
            <w:gridSpan w:val="4"/>
          </w:tcPr>
          <w:p w14:paraId="3BA8C2FA" w14:textId="2EAE187E" w:rsidR="00494712" w:rsidRPr="00292449" w:rsidRDefault="00494712" w:rsidP="00B31D24">
            <w:pPr>
              <w:pStyle w:val="TAN"/>
              <w:rPr>
                <w:ins w:id="133" w:author="Saynajakangas, Tuomo (Nokia - FI/Oulu)" w:date="2017-02-01T13:43:00Z"/>
                <w:rFonts w:cs="Arial"/>
              </w:rPr>
            </w:pPr>
            <w:ins w:id="134" w:author="Saynajakangas, Tuomo (Nokia - FI/Oulu)" w:date="2017-02-01T13:43:00Z">
              <w:r w:rsidRPr="00292449">
                <w:rPr>
                  <w:rFonts w:cs="Arial"/>
                </w:rPr>
                <w:t>NOTE 1:</w:t>
              </w:r>
              <w:r>
                <w:rPr>
                  <w:rFonts w:cs="Arial"/>
                </w:rPr>
                <w:tab/>
                <w:t>Bandwidth as in ITU-R SM.329 [4</w:t>
              </w:r>
              <w:r w:rsidRPr="00292449">
                <w:rPr>
                  <w:rFonts w:cs="Arial"/>
                </w:rPr>
                <w:t>] , s4.1</w:t>
              </w:r>
            </w:ins>
          </w:p>
          <w:p w14:paraId="544CC39D" w14:textId="334F31B7" w:rsidR="00494712" w:rsidRDefault="00494712" w:rsidP="00B31D24">
            <w:pPr>
              <w:pStyle w:val="TAN"/>
              <w:rPr>
                <w:ins w:id="135" w:author="Saynajakangas, Tuomo (Nokia - FI/Oulu)" w:date="2017-02-01T13:43:00Z"/>
                <w:rFonts w:cs="Arial"/>
              </w:rPr>
            </w:pPr>
            <w:ins w:id="136" w:author="Saynajakangas, Tuomo (Nokia - FI/Oulu)" w:date="2017-02-01T13:43:00Z">
              <w:r w:rsidRPr="00292449">
                <w:rPr>
                  <w:rFonts w:cs="Arial"/>
                </w:rPr>
                <w:t>NOTE 2:</w:t>
              </w:r>
              <w:r w:rsidRPr="00292449">
                <w:rPr>
                  <w:rFonts w:cs="Arial"/>
                </w:rPr>
                <w:tab/>
                <w:t xml:space="preserve">Bandwidth as in ITU-R SM.329 </w:t>
              </w:r>
              <w:r>
                <w:rPr>
                  <w:rFonts w:cs="v5.0.0"/>
                </w:rPr>
                <w:t>[4</w:t>
              </w:r>
              <w:r w:rsidRPr="00292449">
                <w:rPr>
                  <w:rFonts w:cs="v5.0.0"/>
                </w:rPr>
                <w:t xml:space="preserve">] </w:t>
              </w:r>
              <w:r w:rsidRPr="00292449">
                <w:rPr>
                  <w:rFonts w:cs="Arial"/>
                </w:rPr>
                <w:t xml:space="preserve">, s4.1. </w:t>
              </w:r>
            </w:ins>
          </w:p>
          <w:p w14:paraId="1FF9533A" w14:textId="77777777" w:rsidR="00494712" w:rsidRPr="00292449" w:rsidRDefault="00494712" w:rsidP="00B31D24">
            <w:pPr>
              <w:pStyle w:val="TAN"/>
              <w:rPr>
                <w:ins w:id="137" w:author="Saynajakangas, Tuomo (Nokia - FI/Oulu)" w:date="2017-02-01T13:43:00Z"/>
                <w:rFonts w:cs="Arial"/>
              </w:rPr>
            </w:pPr>
            <w:ins w:id="138" w:author="Saynajakangas, Tuomo (Nokia - FI/Oulu)" w:date="2017-02-01T13:43:00Z">
              <w:r>
                <w:rPr>
                  <w:rFonts w:cs="Arial"/>
                </w:rPr>
                <w:t xml:space="preserve">NOTE 3:   </w:t>
              </w:r>
              <w:r w:rsidRPr="00F57BD7">
                <w:rPr>
                  <w:rFonts w:cs="Arial"/>
                </w:rPr>
                <w:t xml:space="preserve">Upper frequency limited by reasonable test </w:t>
              </w:r>
              <w:r>
                <w:rPr>
                  <w:rFonts w:cs="Arial"/>
                </w:rPr>
                <w:t>system</w:t>
              </w:r>
              <w:r w:rsidRPr="00F57BD7">
                <w:rPr>
                  <w:rFonts w:cs="Arial"/>
                </w:rPr>
                <w:t xml:space="preserve"> dynamic range</w:t>
              </w:r>
              <w:r>
                <w:rPr>
                  <w:rFonts w:cs="Arial"/>
                </w:rPr>
                <w:t xml:space="preserve"> </w:t>
              </w:r>
            </w:ins>
          </w:p>
        </w:tc>
      </w:tr>
    </w:tbl>
    <w:p w14:paraId="53D750AF" w14:textId="77777777" w:rsidR="00494712" w:rsidRPr="00E65DAE" w:rsidRDefault="00494712" w:rsidP="0031722B">
      <w:pPr>
        <w:pStyle w:val="BodyText"/>
        <w:rPr>
          <w:ins w:id="139" w:author="Saynajakangas, Tuomo (Nokia - FI/Oulu)" w:date="2017-02-01T13:16:00Z"/>
        </w:rPr>
      </w:pPr>
    </w:p>
    <w:p w14:paraId="03D04FC5" w14:textId="77777777" w:rsidR="0031722B" w:rsidRDefault="0031722B" w:rsidP="00E65DAE">
      <w:pPr>
        <w:spacing w:after="0"/>
        <w:rPr>
          <w:ins w:id="140" w:author="Saynajakangas, Tuomo (Nokia - FI/Oulu)" w:date="2017-02-01T13:09:00Z"/>
          <w:bCs/>
          <w:lang w:val="en-US"/>
        </w:rPr>
      </w:pPr>
    </w:p>
    <w:p w14:paraId="624C049A" w14:textId="77777777" w:rsidR="0031722B" w:rsidRPr="00E65DAE" w:rsidRDefault="0031722B" w:rsidP="00E65DAE">
      <w:pPr>
        <w:spacing w:after="0"/>
        <w:ind w:left="720"/>
        <w:rPr>
          <w:bCs/>
          <w:lang w:val="en-US"/>
        </w:rPr>
      </w:pPr>
    </w:p>
    <w:p w14:paraId="2C308AA5" w14:textId="57B5A941" w:rsidR="00FF7509" w:rsidRPr="00FF7509" w:rsidRDefault="00FF7509" w:rsidP="00FF7509">
      <w:pPr>
        <w:jc w:val="center"/>
        <w:rPr>
          <w:b/>
          <w:color w:val="FF0000"/>
          <w:sz w:val="28"/>
          <w:szCs w:val="28"/>
          <w:u w:val="single"/>
        </w:rPr>
      </w:pPr>
      <w:r w:rsidRPr="00FF7509">
        <w:rPr>
          <w:b/>
          <w:color w:val="FF0000"/>
          <w:sz w:val="28"/>
          <w:szCs w:val="28"/>
          <w:u w:val="single"/>
        </w:rPr>
        <w:t xml:space="preserve">--- </w:t>
      </w:r>
      <w:r>
        <w:rPr>
          <w:b/>
          <w:color w:val="FF0000"/>
          <w:sz w:val="28"/>
          <w:szCs w:val="28"/>
          <w:u w:val="single"/>
        </w:rPr>
        <w:t>End</w:t>
      </w:r>
      <w:r w:rsidRPr="00FF7509">
        <w:rPr>
          <w:b/>
          <w:color w:val="FF0000"/>
          <w:sz w:val="28"/>
          <w:szCs w:val="28"/>
          <w:u w:val="single"/>
        </w:rPr>
        <w:t xml:space="preserve"> of TP ---</w:t>
      </w:r>
    </w:p>
    <w:p w14:paraId="61C16FC4" w14:textId="77777777" w:rsidR="00CD4C7B" w:rsidRPr="006E13D1" w:rsidRDefault="00CD4C7B" w:rsidP="00CD4C7B">
      <w:pPr>
        <w:pStyle w:val="Heading1"/>
      </w:pPr>
      <w:r w:rsidRPr="006E13D1">
        <w:t>References</w:t>
      </w:r>
    </w:p>
    <w:p w14:paraId="72D3CDC1" w14:textId="39985AB2" w:rsidR="00DC6CF9" w:rsidRDefault="00492FB8" w:rsidP="005A49DB">
      <w:pPr>
        <w:numPr>
          <w:ilvl w:val="0"/>
          <w:numId w:val="4"/>
        </w:numPr>
        <w:overflowPunct w:val="0"/>
        <w:autoSpaceDE w:val="0"/>
        <w:autoSpaceDN w:val="0"/>
        <w:adjustRightInd w:val="0"/>
        <w:textAlignment w:val="baseline"/>
        <w:rPr>
          <w:sz w:val="18"/>
          <w:lang w:eastAsia="zh-CN"/>
        </w:rPr>
      </w:pPr>
      <w:r>
        <w:rPr>
          <w:sz w:val="18"/>
          <w:lang w:eastAsia="zh-CN"/>
        </w:rPr>
        <w:t>R4-1610923</w:t>
      </w:r>
      <w:r w:rsidR="00DC6CF9">
        <w:rPr>
          <w:sz w:val="18"/>
          <w:lang w:eastAsia="zh-CN"/>
        </w:rPr>
        <w:t>, “</w:t>
      </w:r>
      <w:r w:rsidR="00210336" w:rsidRPr="008D3F5F">
        <w:rPr>
          <w:sz w:val="18"/>
          <w:lang w:eastAsia="zh-CN"/>
        </w:rPr>
        <w:t>WF on NR BS RF requirements</w:t>
      </w:r>
      <w:r w:rsidR="00740915">
        <w:rPr>
          <w:sz w:val="18"/>
          <w:lang w:eastAsia="zh-CN"/>
        </w:rPr>
        <w:t xml:space="preserve"> for NR</w:t>
      </w:r>
      <w:r w:rsidR="00210336" w:rsidRPr="008D3F5F">
        <w:rPr>
          <w:sz w:val="18"/>
          <w:lang w:eastAsia="zh-CN"/>
        </w:rPr>
        <w:t>”,</w:t>
      </w:r>
      <w:r w:rsidR="00210336" w:rsidRPr="00210336">
        <w:rPr>
          <w:sz w:val="18"/>
          <w:lang w:eastAsia="zh-CN"/>
        </w:rPr>
        <w:t xml:space="preserve"> </w:t>
      </w:r>
      <w:r>
        <w:rPr>
          <w:sz w:val="18"/>
          <w:lang w:eastAsia="zh-CN"/>
        </w:rPr>
        <w:t>Nokia, Alcatel-Lucent Shanghai Bell</w:t>
      </w:r>
    </w:p>
    <w:p w14:paraId="24DC2F84" w14:textId="44874DAF" w:rsidR="00CC71B3" w:rsidRPr="00CC71B3" w:rsidRDefault="00CC71B3" w:rsidP="00CC71B3">
      <w:pPr>
        <w:numPr>
          <w:ilvl w:val="0"/>
          <w:numId w:val="4"/>
        </w:numPr>
        <w:overflowPunct w:val="0"/>
        <w:autoSpaceDE w:val="0"/>
        <w:autoSpaceDN w:val="0"/>
        <w:adjustRightInd w:val="0"/>
        <w:textAlignment w:val="baseline"/>
        <w:rPr>
          <w:sz w:val="18"/>
          <w:lang w:eastAsia="zh-CN"/>
        </w:rPr>
      </w:pPr>
      <w:r w:rsidRPr="00CC71B3">
        <w:rPr>
          <w:sz w:val="18"/>
          <w:lang w:eastAsia="zh-CN"/>
        </w:rPr>
        <w:t>R4-1610387</w:t>
      </w:r>
      <w:r w:rsidRPr="00CC71B3">
        <w:rPr>
          <w:rFonts w:hint="eastAsia"/>
          <w:sz w:val="18"/>
          <w:lang w:eastAsia="zh-CN"/>
        </w:rPr>
        <w:t xml:space="preserve">, </w:t>
      </w:r>
      <w:r w:rsidRPr="00CC71B3">
        <w:rPr>
          <w:sz w:val="18"/>
          <w:lang w:eastAsia="zh-CN"/>
        </w:rPr>
        <w:t>“AAS WI: Agenda and meeting minutes for Monday evening ad hoc”</w:t>
      </w:r>
      <w:r w:rsidRPr="00CC71B3">
        <w:rPr>
          <w:rFonts w:hint="eastAsia"/>
          <w:sz w:val="18"/>
          <w:lang w:eastAsia="zh-CN"/>
        </w:rPr>
        <w:t xml:space="preserve">, </w:t>
      </w:r>
      <w:r w:rsidRPr="00CC71B3">
        <w:rPr>
          <w:sz w:val="18"/>
          <w:lang w:eastAsia="zh-CN"/>
        </w:rPr>
        <w:t>Huawei</w:t>
      </w:r>
      <w:r w:rsidRPr="00CC71B3">
        <w:rPr>
          <w:rFonts w:hint="eastAsia"/>
          <w:sz w:val="18"/>
          <w:lang w:eastAsia="zh-CN"/>
        </w:rPr>
        <w:t xml:space="preserve">, RAN4#81, </w:t>
      </w:r>
      <w:r w:rsidRPr="00CC71B3">
        <w:rPr>
          <w:sz w:val="18"/>
          <w:lang w:eastAsia="zh-CN"/>
        </w:rPr>
        <w:t>November</w:t>
      </w:r>
      <w:r w:rsidRPr="00CC71B3">
        <w:rPr>
          <w:rFonts w:hint="eastAsia"/>
          <w:sz w:val="18"/>
          <w:lang w:eastAsia="zh-CN"/>
        </w:rPr>
        <w:t xml:space="preserve"> 2016</w:t>
      </w:r>
    </w:p>
    <w:p w14:paraId="6095CCD4" w14:textId="1154578F" w:rsidR="00176B16" w:rsidRDefault="00176B16" w:rsidP="00176B16">
      <w:pPr>
        <w:numPr>
          <w:ilvl w:val="0"/>
          <w:numId w:val="4"/>
        </w:numPr>
        <w:overflowPunct w:val="0"/>
        <w:autoSpaceDE w:val="0"/>
        <w:autoSpaceDN w:val="0"/>
        <w:adjustRightInd w:val="0"/>
        <w:textAlignment w:val="baseline"/>
        <w:rPr>
          <w:sz w:val="18"/>
          <w:lang w:eastAsia="zh-CN"/>
        </w:rPr>
      </w:pPr>
      <w:r>
        <w:rPr>
          <w:sz w:val="18"/>
          <w:lang w:eastAsia="zh-CN"/>
        </w:rPr>
        <w:t>R4-16</w:t>
      </w:r>
      <w:r w:rsidR="00BF3CDF">
        <w:rPr>
          <w:sz w:val="18"/>
          <w:lang w:eastAsia="zh-CN"/>
        </w:rPr>
        <w:t>09230</w:t>
      </w:r>
      <w:r>
        <w:rPr>
          <w:sz w:val="18"/>
          <w:lang w:eastAsia="zh-CN"/>
        </w:rPr>
        <w:t>, “</w:t>
      </w:r>
      <w:r w:rsidR="00492FB8" w:rsidRPr="00492FB8">
        <w:rPr>
          <w:sz w:val="18"/>
          <w:lang w:eastAsia="zh-CN"/>
        </w:rPr>
        <w:t>Spurious emissions for NR BS</w:t>
      </w:r>
      <w:r w:rsidRPr="00740915">
        <w:rPr>
          <w:sz w:val="18"/>
          <w:lang w:eastAsia="zh-CN"/>
        </w:rPr>
        <w:t>”</w:t>
      </w:r>
      <w:r>
        <w:rPr>
          <w:sz w:val="18"/>
          <w:lang w:eastAsia="zh-CN"/>
        </w:rPr>
        <w:t xml:space="preserve">, </w:t>
      </w:r>
      <w:r w:rsidR="00492FB8">
        <w:rPr>
          <w:sz w:val="18"/>
          <w:lang w:eastAsia="zh-CN"/>
        </w:rPr>
        <w:t>Nokia, Alcatel-Lucent Shanghai Bell</w:t>
      </w:r>
    </w:p>
    <w:p w14:paraId="4C6F80AF" w14:textId="62EB4F18" w:rsidR="008301A8" w:rsidRDefault="008301A8" w:rsidP="008301A8">
      <w:pPr>
        <w:numPr>
          <w:ilvl w:val="0"/>
          <w:numId w:val="4"/>
        </w:numPr>
        <w:overflowPunct w:val="0"/>
        <w:autoSpaceDE w:val="0"/>
        <w:autoSpaceDN w:val="0"/>
        <w:adjustRightInd w:val="0"/>
        <w:textAlignment w:val="baseline"/>
        <w:rPr>
          <w:sz w:val="18"/>
          <w:lang w:eastAsia="zh-CN"/>
        </w:rPr>
      </w:pPr>
      <w:r>
        <w:rPr>
          <w:sz w:val="18"/>
          <w:lang w:eastAsia="zh-CN"/>
        </w:rPr>
        <w:t>R4-1700058, “</w:t>
      </w:r>
      <w:r w:rsidRPr="00492FB8">
        <w:rPr>
          <w:sz w:val="18"/>
          <w:lang w:eastAsia="zh-CN"/>
        </w:rPr>
        <w:t>Spurious emissions for NR BS</w:t>
      </w:r>
      <w:r w:rsidRPr="00740915">
        <w:rPr>
          <w:sz w:val="18"/>
          <w:lang w:eastAsia="zh-CN"/>
        </w:rPr>
        <w:t>”</w:t>
      </w:r>
      <w:r>
        <w:rPr>
          <w:sz w:val="18"/>
          <w:lang w:eastAsia="zh-CN"/>
        </w:rPr>
        <w:t>, Nokia, Alcatel-Lucent Shanghai Bell</w:t>
      </w:r>
    </w:p>
    <w:p w14:paraId="646930CF" w14:textId="30425FD0" w:rsidR="008301A8" w:rsidRDefault="008301A8" w:rsidP="00176B16">
      <w:pPr>
        <w:numPr>
          <w:ilvl w:val="0"/>
          <w:numId w:val="4"/>
        </w:numPr>
        <w:overflowPunct w:val="0"/>
        <w:autoSpaceDE w:val="0"/>
        <w:autoSpaceDN w:val="0"/>
        <w:adjustRightInd w:val="0"/>
        <w:textAlignment w:val="baseline"/>
        <w:rPr>
          <w:sz w:val="18"/>
          <w:lang w:eastAsia="zh-CN"/>
        </w:rPr>
      </w:pPr>
      <w:r>
        <w:rPr>
          <w:sz w:val="18"/>
          <w:lang w:eastAsia="zh-CN"/>
        </w:rPr>
        <w:t>R4-1700037, “</w:t>
      </w:r>
      <w:r w:rsidRPr="008301A8">
        <w:rPr>
          <w:sz w:val="18"/>
          <w:lang w:eastAsia="zh-CN"/>
        </w:rPr>
        <w:t>NR BS Tx spurious emission frequency limits</w:t>
      </w:r>
      <w:r>
        <w:rPr>
          <w:sz w:val="18"/>
          <w:lang w:eastAsia="zh-CN"/>
        </w:rPr>
        <w:t>”, ZTE corporation</w:t>
      </w:r>
    </w:p>
    <w:p w14:paraId="7D6281F4" w14:textId="23DEC2D7" w:rsidR="008301A8" w:rsidRDefault="008301A8" w:rsidP="00176B16">
      <w:pPr>
        <w:numPr>
          <w:ilvl w:val="0"/>
          <w:numId w:val="4"/>
        </w:numPr>
        <w:overflowPunct w:val="0"/>
        <w:autoSpaceDE w:val="0"/>
        <w:autoSpaceDN w:val="0"/>
        <w:adjustRightInd w:val="0"/>
        <w:textAlignment w:val="baseline"/>
        <w:rPr>
          <w:sz w:val="18"/>
          <w:lang w:eastAsia="zh-CN"/>
        </w:rPr>
      </w:pPr>
      <w:r>
        <w:rPr>
          <w:sz w:val="18"/>
          <w:lang w:eastAsia="zh-CN"/>
        </w:rPr>
        <w:t>R4-1700175, “</w:t>
      </w:r>
      <w:r w:rsidRPr="008301A8">
        <w:rPr>
          <w:sz w:val="18"/>
          <w:lang w:eastAsia="zh-CN"/>
        </w:rPr>
        <w:t>Upper frequency limit for TX spurious emission</w:t>
      </w:r>
      <w:r>
        <w:rPr>
          <w:sz w:val="18"/>
          <w:lang w:eastAsia="zh-CN"/>
        </w:rPr>
        <w:t>”, NTT DOCOMO</w:t>
      </w:r>
    </w:p>
    <w:p w14:paraId="0B93144F" w14:textId="06EBFAAA" w:rsidR="008301A8" w:rsidRPr="008301A8" w:rsidRDefault="008301A8" w:rsidP="008301A8">
      <w:pPr>
        <w:numPr>
          <w:ilvl w:val="0"/>
          <w:numId w:val="4"/>
        </w:numPr>
        <w:overflowPunct w:val="0"/>
        <w:autoSpaceDE w:val="0"/>
        <w:autoSpaceDN w:val="0"/>
        <w:adjustRightInd w:val="0"/>
        <w:textAlignment w:val="baseline"/>
        <w:rPr>
          <w:sz w:val="18"/>
          <w:lang w:eastAsia="zh-CN"/>
        </w:rPr>
      </w:pPr>
      <w:r w:rsidRPr="008301A8">
        <w:rPr>
          <w:sz w:val="18"/>
          <w:lang w:eastAsia="zh-CN"/>
        </w:rPr>
        <w:t>R4-1700271, “WF on NR BS Tx spurious emission frequency for below 6GHz NR”, ZTE, ZTE Microelectronics, Huawei</w:t>
      </w:r>
    </w:p>
    <w:p w14:paraId="2815BF61" w14:textId="7A38B4F6" w:rsidR="00B77057" w:rsidRDefault="00246590" w:rsidP="00AA5147">
      <w:pPr>
        <w:numPr>
          <w:ilvl w:val="0"/>
          <w:numId w:val="4"/>
        </w:numPr>
        <w:overflowPunct w:val="0"/>
        <w:autoSpaceDE w:val="0"/>
        <w:autoSpaceDN w:val="0"/>
        <w:adjustRightInd w:val="0"/>
        <w:textAlignment w:val="baseline"/>
        <w:rPr>
          <w:sz w:val="18"/>
          <w:lang w:eastAsia="zh-CN"/>
        </w:rPr>
      </w:pPr>
      <w:r>
        <w:rPr>
          <w:sz w:val="18"/>
          <w:lang w:eastAsia="zh-CN"/>
        </w:rPr>
        <w:t>R4-1609228</w:t>
      </w:r>
      <w:r w:rsidR="00F80710">
        <w:rPr>
          <w:sz w:val="18"/>
          <w:lang w:eastAsia="zh-CN"/>
        </w:rPr>
        <w:t>,</w:t>
      </w:r>
      <w:r w:rsidR="00F80710" w:rsidRPr="00F80710">
        <w:rPr>
          <w:sz w:val="18"/>
          <w:lang w:eastAsia="zh-CN"/>
        </w:rPr>
        <w:t xml:space="preserve"> “</w:t>
      </w:r>
      <w:r w:rsidRPr="00246590">
        <w:rPr>
          <w:sz w:val="18"/>
          <w:lang w:eastAsia="zh-CN"/>
        </w:rPr>
        <w:t>Boundary between unwanted and spurious emissions for NR BS</w:t>
      </w:r>
      <w:r w:rsidR="00F80710">
        <w:rPr>
          <w:sz w:val="18"/>
          <w:lang w:eastAsia="zh-CN"/>
        </w:rPr>
        <w:t>”, Nokia, Alcatel-Lucent Shanghai Bell</w:t>
      </w:r>
    </w:p>
    <w:p w14:paraId="6C834696" w14:textId="7C6C4C8C" w:rsidR="00CC71B3" w:rsidRDefault="00CC71B3" w:rsidP="00AA5147">
      <w:pPr>
        <w:numPr>
          <w:ilvl w:val="0"/>
          <w:numId w:val="4"/>
        </w:numPr>
        <w:overflowPunct w:val="0"/>
        <w:autoSpaceDE w:val="0"/>
        <w:autoSpaceDN w:val="0"/>
        <w:adjustRightInd w:val="0"/>
        <w:textAlignment w:val="baseline"/>
        <w:rPr>
          <w:sz w:val="18"/>
          <w:lang w:eastAsia="zh-CN"/>
        </w:rPr>
      </w:pPr>
      <w:r>
        <w:rPr>
          <w:sz w:val="18"/>
          <w:lang w:eastAsia="zh-CN"/>
        </w:rPr>
        <w:t>RP-170021, “</w:t>
      </w:r>
      <w:r w:rsidRPr="00CC71B3">
        <w:rPr>
          <w:sz w:val="18"/>
          <w:lang w:eastAsia="zh-CN"/>
        </w:rPr>
        <w:t>Reply LS to ITU-R WP5D/374 (Attachment 4.13) on Characteristics of terrestrial IMT systems for frequency sharing/interference analysis in the frequency range between 24.25 GHz and 86 GHz</w:t>
      </w:r>
      <w:r>
        <w:rPr>
          <w:sz w:val="18"/>
          <w:lang w:eastAsia="zh-CN"/>
        </w:rPr>
        <w:t>”</w:t>
      </w:r>
      <w:r w:rsidR="006C7C9A">
        <w:rPr>
          <w:sz w:val="18"/>
          <w:lang w:eastAsia="zh-CN"/>
        </w:rPr>
        <w:t xml:space="preserve">, 3GPP TSG RAN </w:t>
      </w:r>
    </w:p>
    <w:sectPr w:rsidR="00CC71B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2F94E" w14:textId="77777777" w:rsidR="00D84D86" w:rsidRDefault="00D84D86">
      <w:r>
        <w:separator/>
      </w:r>
    </w:p>
  </w:endnote>
  <w:endnote w:type="continuationSeparator" w:id="0">
    <w:p w14:paraId="45780765" w14:textId="77777777" w:rsidR="00D84D86" w:rsidRDefault="00D84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B45C8" w14:textId="77777777" w:rsidR="00D84D86" w:rsidRDefault="00D84D86">
      <w:r>
        <w:separator/>
      </w:r>
    </w:p>
  </w:footnote>
  <w:footnote w:type="continuationSeparator" w:id="0">
    <w:p w14:paraId="693A8286" w14:textId="77777777" w:rsidR="00D84D86" w:rsidRDefault="00D84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61B06"/>
    <w:multiLevelType w:val="hybridMultilevel"/>
    <w:tmpl w:val="FF8A11C8"/>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4" w15:restartNumberingAfterBreak="0">
    <w:nsid w:val="12D357B4"/>
    <w:multiLevelType w:val="hybridMultilevel"/>
    <w:tmpl w:val="E77649B0"/>
    <w:lvl w:ilvl="0" w:tplc="040B0011">
      <w:start w:val="1"/>
      <w:numFmt w:val="decimal"/>
      <w:lvlText w:val="%1)"/>
      <w:lvlJc w:val="left"/>
      <w:pPr>
        <w:ind w:left="720" w:hanging="360"/>
      </w:pPr>
      <w:rPr>
        <w:rFonts w:cs="Times New Roman"/>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5" w15:restartNumberingAfterBreak="0">
    <w:nsid w:val="17431097"/>
    <w:multiLevelType w:val="hybridMultilevel"/>
    <w:tmpl w:val="A114F00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A57A2"/>
    <w:multiLevelType w:val="hybridMultilevel"/>
    <w:tmpl w:val="54887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DF6DEF"/>
    <w:multiLevelType w:val="hybridMultilevel"/>
    <w:tmpl w:val="97F87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E36CA8"/>
    <w:multiLevelType w:val="hybridMultilevel"/>
    <w:tmpl w:val="59E06A4C"/>
    <w:lvl w:ilvl="0" w:tplc="62DC1E2C">
      <w:start w:val="1"/>
      <w:numFmt w:val="bullet"/>
      <w:lvlText w:val="•"/>
      <w:lvlJc w:val="left"/>
      <w:pPr>
        <w:tabs>
          <w:tab w:val="num" w:pos="720"/>
        </w:tabs>
        <w:ind w:left="720" w:hanging="360"/>
      </w:pPr>
      <w:rPr>
        <w:rFonts w:ascii="Arial" w:hAnsi="Arial" w:hint="default"/>
      </w:rPr>
    </w:lvl>
    <w:lvl w:ilvl="1" w:tplc="D3944C62">
      <w:start w:val="26"/>
      <w:numFmt w:val="bullet"/>
      <w:lvlText w:val="–"/>
      <w:lvlJc w:val="left"/>
      <w:pPr>
        <w:tabs>
          <w:tab w:val="num" w:pos="1440"/>
        </w:tabs>
        <w:ind w:left="1440" w:hanging="360"/>
      </w:pPr>
      <w:rPr>
        <w:rFonts w:ascii="Arial" w:hAnsi="Arial" w:hint="default"/>
      </w:rPr>
    </w:lvl>
    <w:lvl w:ilvl="2" w:tplc="BD4CA864" w:tentative="1">
      <w:start w:val="1"/>
      <w:numFmt w:val="bullet"/>
      <w:lvlText w:val="•"/>
      <w:lvlJc w:val="left"/>
      <w:pPr>
        <w:tabs>
          <w:tab w:val="num" w:pos="2160"/>
        </w:tabs>
        <w:ind w:left="2160" w:hanging="360"/>
      </w:pPr>
      <w:rPr>
        <w:rFonts w:ascii="Arial" w:hAnsi="Arial" w:hint="default"/>
      </w:rPr>
    </w:lvl>
    <w:lvl w:ilvl="3" w:tplc="9EC809DA" w:tentative="1">
      <w:start w:val="1"/>
      <w:numFmt w:val="bullet"/>
      <w:lvlText w:val="•"/>
      <w:lvlJc w:val="left"/>
      <w:pPr>
        <w:tabs>
          <w:tab w:val="num" w:pos="2880"/>
        </w:tabs>
        <w:ind w:left="2880" w:hanging="360"/>
      </w:pPr>
      <w:rPr>
        <w:rFonts w:ascii="Arial" w:hAnsi="Arial" w:hint="default"/>
      </w:rPr>
    </w:lvl>
    <w:lvl w:ilvl="4" w:tplc="352C4D40" w:tentative="1">
      <w:start w:val="1"/>
      <w:numFmt w:val="bullet"/>
      <w:lvlText w:val="•"/>
      <w:lvlJc w:val="left"/>
      <w:pPr>
        <w:tabs>
          <w:tab w:val="num" w:pos="3600"/>
        </w:tabs>
        <w:ind w:left="3600" w:hanging="360"/>
      </w:pPr>
      <w:rPr>
        <w:rFonts w:ascii="Arial" w:hAnsi="Arial" w:hint="default"/>
      </w:rPr>
    </w:lvl>
    <w:lvl w:ilvl="5" w:tplc="29A405B8" w:tentative="1">
      <w:start w:val="1"/>
      <w:numFmt w:val="bullet"/>
      <w:lvlText w:val="•"/>
      <w:lvlJc w:val="left"/>
      <w:pPr>
        <w:tabs>
          <w:tab w:val="num" w:pos="4320"/>
        </w:tabs>
        <w:ind w:left="4320" w:hanging="360"/>
      </w:pPr>
      <w:rPr>
        <w:rFonts w:ascii="Arial" w:hAnsi="Arial" w:hint="default"/>
      </w:rPr>
    </w:lvl>
    <w:lvl w:ilvl="6" w:tplc="A2065F2C" w:tentative="1">
      <w:start w:val="1"/>
      <w:numFmt w:val="bullet"/>
      <w:lvlText w:val="•"/>
      <w:lvlJc w:val="left"/>
      <w:pPr>
        <w:tabs>
          <w:tab w:val="num" w:pos="5040"/>
        </w:tabs>
        <w:ind w:left="5040" w:hanging="360"/>
      </w:pPr>
      <w:rPr>
        <w:rFonts w:ascii="Arial" w:hAnsi="Arial" w:hint="default"/>
      </w:rPr>
    </w:lvl>
    <w:lvl w:ilvl="7" w:tplc="738AE20C" w:tentative="1">
      <w:start w:val="1"/>
      <w:numFmt w:val="bullet"/>
      <w:lvlText w:val="•"/>
      <w:lvlJc w:val="left"/>
      <w:pPr>
        <w:tabs>
          <w:tab w:val="num" w:pos="5760"/>
        </w:tabs>
        <w:ind w:left="5760" w:hanging="360"/>
      </w:pPr>
      <w:rPr>
        <w:rFonts w:ascii="Arial" w:hAnsi="Arial" w:hint="default"/>
      </w:rPr>
    </w:lvl>
    <w:lvl w:ilvl="8" w:tplc="687022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C416F1"/>
    <w:multiLevelType w:val="hybridMultilevel"/>
    <w:tmpl w:val="8C58B84A"/>
    <w:lvl w:ilvl="0" w:tplc="85BAADAA">
      <w:start w:val="1"/>
      <w:numFmt w:val="bullet"/>
      <w:lvlText w:val="•"/>
      <w:lvlJc w:val="left"/>
      <w:pPr>
        <w:tabs>
          <w:tab w:val="num" w:pos="720"/>
        </w:tabs>
        <w:ind w:left="720" w:hanging="360"/>
      </w:pPr>
      <w:rPr>
        <w:rFonts w:ascii="Arial" w:hAnsi="Arial" w:hint="default"/>
      </w:rPr>
    </w:lvl>
    <w:lvl w:ilvl="1" w:tplc="CD32769C">
      <w:start w:val="2696"/>
      <w:numFmt w:val="bullet"/>
      <w:lvlText w:val="–"/>
      <w:lvlJc w:val="left"/>
      <w:pPr>
        <w:tabs>
          <w:tab w:val="num" w:pos="1440"/>
        </w:tabs>
        <w:ind w:left="1440" w:hanging="360"/>
      </w:pPr>
      <w:rPr>
        <w:rFonts w:ascii="Arial" w:hAnsi="Arial" w:hint="default"/>
      </w:rPr>
    </w:lvl>
    <w:lvl w:ilvl="2" w:tplc="D9066190" w:tentative="1">
      <w:start w:val="1"/>
      <w:numFmt w:val="bullet"/>
      <w:lvlText w:val="•"/>
      <w:lvlJc w:val="left"/>
      <w:pPr>
        <w:tabs>
          <w:tab w:val="num" w:pos="2160"/>
        </w:tabs>
        <w:ind w:left="2160" w:hanging="360"/>
      </w:pPr>
      <w:rPr>
        <w:rFonts w:ascii="Arial" w:hAnsi="Arial" w:hint="default"/>
      </w:rPr>
    </w:lvl>
    <w:lvl w:ilvl="3" w:tplc="2D043CB2" w:tentative="1">
      <w:start w:val="1"/>
      <w:numFmt w:val="bullet"/>
      <w:lvlText w:val="•"/>
      <w:lvlJc w:val="left"/>
      <w:pPr>
        <w:tabs>
          <w:tab w:val="num" w:pos="2880"/>
        </w:tabs>
        <w:ind w:left="2880" w:hanging="360"/>
      </w:pPr>
      <w:rPr>
        <w:rFonts w:ascii="Arial" w:hAnsi="Arial" w:hint="default"/>
      </w:rPr>
    </w:lvl>
    <w:lvl w:ilvl="4" w:tplc="F7340820" w:tentative="1">
      <w:start w:val="1"/>
      <w:numFmt w:val="bullet"/>
      <w:lvlText w:val="•"/>
      <w:lvlJc w:val="left"/>
      <w:pPr>
        <w:tabs>
          <w:tab w:val="num" w:pos="3600"/>
        </w:tabs>
        <w:ind w:left="3600" w:hanging="360"/>
      </w:pPr>
      <w:rPr>
        <w:rFonts w:ascii="Arial" w:hAnsi="Arial" w:hint="default"/>
      </w:rPr>
    </w:lvl>
    <w:lvl w:ilvl="5" w:tplc="FAB82396" w:tentative="1">
      <w:start w:val="1"/>
      <w:numFmt w:val="bullet"/>
      <w:lvlText w:val="•"/>
      <w:lvlJc w:val="left"/>
      <w:pPr>
        <w:tabs>
          <w:tab w:val="num" w:pos="4320"/>
        </w:tabs>
        <w:ind w:left="4320" w:hanging="360"/>
      </w:pPr>
      <w:rPr>
        <w:rFonts w:ascii="Arial" w:hAnsi="Arial" w:hint="default"/>
      </w:rPr>
    </w:lvl>
    <w:lvl w:ilvl="6" w:tplc="B43E4C9C" w:tentative="1">
      <w:start w:val="1"/>
      <w:numFmt w:val="bullet"/>
      <w:lvlText w:val="•"/>
      <w:lvlJc w:val="left"/>
      <w:pPr>
        <w:tabs>
          <w:tab w:val="num" w:pos="5040"/>
        </w:tabs>
        <w:ind w:left="5040" w:hanging="360"/>
      </w:pPr>
      <w:rPr>
        <w:rFonts w:ascii="Arial" w:hAnsi="Arial" w:hint="default"/>
      </w:rPr>
    </w:lvl>
    <w:lvl w:ilvl="7" w:tplc="6EE26180" w:tentative="1">
      <w:start w:val="1"/>
      <w:numFmt w:val="bullet"/>
      <w:lvlText w:val="•"/>
      <w:lvlJc w:val="left"/>
      <w:pPr>
        <w:tabs>
          <w:tab w:val="num" w:pos="5760"/>
        </w:tabs>
        <w:ind w:left="5760" w:hanging="360"/>
      </w:pPr>
      <w:rPr>
        <w:rFonts w:ascii="Arial" w:hAnsi="Arial" w:hint="default"/>
      </w:rPr>
    </w:lvl>
    <w:lvl w:ilvl="8" w:tplc="E21E43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916C52"/>
    <w:multiLevelType w:val="hybridMultilevel"/>
    <w:tmpl w:val="C39CBBC4"/>
    <w:lvl w:ilvl="0" w:tplc="CDA010F6">
      <w:start w:val="1"/>
      <w:numFmt w:val="bullet"/>
      <w:lvlText w:val="•"/>
      <w:lvlJc w:val="left"/>
      <w:pPr>
        <w:tabs>
          <w:tab w:val="num" w:pos="720"/>
        </w:tabs>
        <w:ind w:left="720" w:hanging="360"/>
      </w:pPr>
      <w:rPr>
        <w:rFonts w:ascii="Arial" w:hAnsi="Arial" w:hint="default"/>
      </w:rPr>
    </w:lvl>
    <w:lvl w:ilvl="1" w:tplc="05169398">
      <w:start w:val="67"/>
      <w:numFmt w:val="bullet"/>
      <w:lvlText w:val="•"/>
      <w:lvlJc w:val="left"/>
      <w:pPr>
        <w:tabs>
          <w:tab w:val="num" w:pos="1440"/>
        </w:tabs>
        <w:ind w:left="1440" w:hanging="360"/>
      </w:pPr>
      <w:rPr>
        <w:rFonts w:ascii="Arial" w:hAnsi="Arial" w:hint="default"/>
      </w:rPr>
    </w:lvl>
    <w:lvl w:ilvl="2" w:tplc="90BC15DA" w:tentative="1">
      <w:start w:val="1"/>
      <w:numFmt w:val="bullet"/>
      <w:lvlText w:val="•"/>
      <w:lvlJc w:val="left"/>
      <w:pPr>
        <w:tabs>
          <w:tab w:val="num" w:pos="2160"/>
        </w:tabs>
        <w:ind w:left="2160" w:hanging="360"/>
      </w:pPr>
      <w:rPr>
        <w:rFonts w:ascii="Arial" w:hAnsi="Arial" w:hint="default"/>
      </w:rPr>
    </w:lvl>
    <w:lvl w:ilvl="3" w:tplc="99DAC5E4" w:tentative="1">
      <w:start w:val="1"/>
      <w:numFmt w:val="bullet"/>
      <w:lvlText w:val="•"/>
      <w:lvlJc w:val="left"/>
      <w:pPr>
        <w:tabs>
          <w:tab w:val="num" w:pos="2880"/>
        </w:tabs>
        <w:ind w:left="2880" w:hanging="360"/>
      </w:pPr>
      <w:rPr>
        <w:rFonts w:ascii="Arial" w:hAnsi="Arial" w:hint="default"/>
      </w:rPr>
    </w:lvl>
    <w:lvl w:ilvl="4" w:tplc="3A8802D4" w:tentative="1">
      <w:start w:val="1"/>
      <w:numFmt w:val="bullet"/>
      <w:lvlText w:val="•"/>
      <w:lvlJc w:val="left"/>
      <w:pPr>
        <w:tabs>
          <w:tab w:val="num" w:pos="3600"/>
        </w:tabs>
        <w:ind w:left="3600" w:hanging="360"/>
      </w:pPr>
      <w:rPr>
        <w:rFonts w:ascii="Arial" w:hAnsi="Arial" w:hint="default"/>
      </w:rPr>
    </w:lvl>
    <w:lvl w:ilvl="5" w:tplc="E93419F6" w:tentative="1">
      <w:start w:val="1"/>
      <w:numFmt w:val="bullet"/>
      <w:lvlText w:val="•"/>
      <w:lvlJc w:val="left"/>
      <w:pPr>
        <w:tabs>
          <w:tab w:val="num" w:pos="4320"/>
        </w:tabs>
        <w:ind w:left="4320" w:hanging="360"/>
      </w:pPr>
      <w:rPr>
        <w:rFonts w:ascii="Arial" w:hAnsi="Arial" w:hint="default"/>
      </w:rPr>
    </w:lvl>
    <w:lvl w:ilvl="6" w:tplc="3EF81466" w:tentative="1">
      <w:start w:val="1"/>
      <w:numFmt w:val="bullet"/>
      <w:lvlText w:val="•"/>
      <w:lvlJc w:val="left"/>
      <w:pPr>
        <w:tabs>
          <w:tab w:val="num" w:pos="5040"/>
        </w:tabs>
        <w:ind w:left="5040" w:hanging="360"/>
      </w:pPr>
      <w:rPr>
        <w:rFonts w:ascii="Arial" w:hAnsi="Arial" w:hint="default"/>
      </w:rPr>
    </w:lvl>
    <w:lvl w:ilvl="7" w:tplc="F962CC5C" w:tentative="1">
      <w:start w:val="1"/>
      <w:numFmt w:val="bullet"/>
      <w:lvlText w:val="•"/>
      <w:lvlJc w:val="left"/>
      <w:pPr>
        <w:tabs>
          <w:tab w:val="num" w:pos="5760"/>
        </w:tabs>
        <w:ind w:left="5760" w:hanging="360"/>
      </w:pPr>
      <w:rPr>
        <w:rFonts w:ascii="Arial" w:hAnsi="Arial" w:hint="default"/>
      </w:rPr>
    </w:lvl>
    <w:lvl w:ilvl="8" w:tplc="9BD4AF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A57A62"/>
    <w:multiLevelType w:val="hybridMultilevel"/>
    <w:tmpl w:val="A886B216"/>
    <w:lvl w:ilvl="0" w:tplc="61C8B790">
      <w:start w:val="1"/>
      <w:numFmt w:val="bullet"/>
      <w:lvlText w:val="•"/>
      <w:lvlJc w:val="left"/>
      <w:pPr>
        <w:tabs>
          <w:tab w:val="num" w:pos="720"/>
        </w:tabs>
        <w:ind w:left="720" w:hanging="360"/>
      </w:pPr>
      <w:rPr>
        <w:rFonts w:ascii="Arial" w:hAnsi="Arial" w:hint="default"/>
      </w:rPr>
    </w:lvl>
    <w:lvl w:ilvl="1" w:tplc="B7EC7E68">
      <w:numFmt w:val="bullet"/>
      <w:lvlText w:val="–"/>
      <w:lvlJc w:val="left"/>
      <w:pPr>
        <w:tabs>
          <w:tab w:val="num" w:pos="1440"/>
        </w:tabs>
        <w:ind w:left="1440" w:hanging="360"/>
      </w:pPr>
      <w:rPr>
        <w:rFonts w:ascii="Arial" w:hAnsi="Arial" w:hint="default"/>
      </w:rPr>
    </w:lvl>
    <w:lvl w:ilvl="2" w:tplc="BD32B946">
      <w:numFmt w:val="bullet"/>
      <w:lvlText w:val="•"/>
      <w:lvlJc w:val="left"/>
      <w:pPr>
        <w:tabs>
          <w:tab w:val="num" w:pos="2160"/>
        </w:tabs>
        <w:ind w:left="2160" w:hanging="360"/>
      </w:pPr>
      <w:rPr>
        <w:rFonts w:ascii="Arial" w:hAnsi="Arial" w:hint="default"/>
      </w:rPr>
    </w:lvl>
    <w:lvl w:ilvl="3" w:tplc="22126AA8" w:tentative="1">
      <w:start w:val="1"/>
      <w:numFmt w:val="bullet"/>
      <w:lvlText w:val="•"/>
      <w:lvlJc w:val="left"/>
      <w:pPr>
        <w:tabs>
          <w:tab w:val="num" w:pos="2880"/>
        </w:tabs>
        <w:ind w:left="2880" w:hanging="360"/>
      </w:pPr>
      <w:rPr>
        <w:rFonts w:ascii="Arial" w:hAnsi="Arial" w:hint="default"/>
      </w:rPr>
    </w:lvl>
    <w:lvl w:ilvl="4" w:tplc="15A01BF2" w:tentative="1">
      <w:start w:val="1"/>
      <w:numFmt w:val="bullet"/>
      <w:lvlText w:val="•"/>
      <w:lvlJc w:val="left"/>
      <w:pPr>
        <w:tabs>
          <w:tab w:val="num" w:pos="3600"/>
        </w:tabs>
        <w:ind w:left="3600" w:hanging="360"/>
      </w:pPr>
      <w:rPr>
        <w:rFonts w:ascii="Arial" w:hAnsi="Arial" w:hint="default"/>
      </w:rPr>
    </w:lvl>
    <w:lvl w:ilvl="5" w:tplc="60586634" w:tentative="1">
      <w:start w:val="1"/>
      <w:numFmt w:val="bullet"/>
      <w:lvlText w:val="•"/>
      <w:lvlJc w:val="left"/>
      <w:pPr>
        <w:tabs>
          <w:tab w:val="num" w:pos="4320"/>
        </w:tabs>
        <w:ind w:left="4320" w:hanging="360"/>
      </w:pPr>
      <w:rPr>
        <w:rFonts w:ascii="Arial" w:hAnsi="Arial" w:hint="default"/>
      </w:rPr>
    </w:lvl>
    <w:lvl w:ilvl="6" w:tplc="30FA3634" w:tentative="1">
      <w:start w:val="1"/>
      <w:numFmt w:val="bullet"/>
      <w:lvlText w:val="•"/>
      <w:lvlJc w:val="left"/>
      <w:pPr>
        <w:tabs>
          <w:tab w:val="num" w:pos="5040"/>
        </w:tabs>
        <w:ind w:left="5040" w:hanging="360"/>
      </w:pPr>
      <w:rPr>
        <w:rFonts w:ascii="Arial" w:hAnsi="Arial" w:hint="default"/>
      </w:rPr>
    </w:lvl>
    <w:lvl w:ilvl="7" w:tplc="F29033EA" w:tentative="1">
      <w:start w:val="1"/>
      <w:numFmt w:val="bullet"/>
      <w:lvlText w:val="•"/>
      <w:lvlJc w:val="left"/>
      <w:pPr>
        <w:tabs>
          <w:tab w:val="num" w:pos="5760"/>
        </w:tabs>
        <w:ind w:left="5760" w:hanging="360"/>
      </w:pPr>
      <w:rPr>
        <w:rFonts w:ascii="Arial" w:hAnsi="Arial" w:hint="default"/>
      </w:rPr>
    </w:lvl>
    <w:lvl w:ilvl="8" w:tplc="FFCCCB3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1109AD"/>
    <w:multiLevelType w:val="hybridMultilevel"/>
    <w:tmpl w:val="C796586C"/>
    <w:lvl w:ilvl="0" w:tplc="F8FA4B6C">
      <w:numFmt w:val="bullet"/>
      <w:lvlText w:val=""/>
      <w:lvlJc w:val="left"/>
      <w:pPr>
        <w:ind w:left="720" w:hanging="360"/>
      </w:pPr>
      <w:rPr>
        <w:rFonts w:ascii="Wingdings" w:eastAsia="Calibri" w:hAnsi="Wingding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CE132FF"/>
    <w:multiLevelType w:val="hybridMultilevel"/>
    <w:tmpl w:val="5344C2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E81185F"/>
    <w:multiLevelType w:val="hybridMultilevel"/>
    <w:tmpl w:val="79BC831C"/>
    <w:lvl w:ilvl="0" w:tplc="5854E480">
      <w:start w:val="1"/>
      <w:numFmt w:val="bullet"/>
      <w:lvlText w:val="•"/>
      <w:lvlJc w:val="left"/>
      <w:pPr>
        <w:tabs>
          <w:tab w:val="num" w:pos="720"/>
        </w:tabs>
        <w:ind w:left="720" w:hanging="360"/>
      </w:pPr>
      <w:rPr>
        <w:rFonts w:ascii="Arial" w:hAnsi="Arial" w:hint="default"/>
      </w:rPr>
    </w:lvl>
    <w:lvl w:ilvl="1" w:tplc="B72CBA84" w:tentative="1">
      <w:start w:val="1"/>
      <w:numFmt w:val="bullet"/>
      <w:lvlText w:val="•"/>
      <w:lvlJc w:val="left"/>
      <w:pPr>
        <w:tabs>
          <w:tab w:val="num" w:pos="1440"/>
        </w:tabs>
        <w:ind w:left="1440" w:hanging="360"/>
      </w:pPr>
      <w:rPr>
        <w:rFonts w:ascii="Arial" w:hAnsi="Arial" w:hint="default"/>
      </w:rPr>
    </w:lvl>
    <w:lvl w:ilvl="2" w:tplc="F69687D4" w:tentative="1">
      <w:start w:val="1"/>
      <w:numFmt w:val="bullet"/>
      <w:lvlText w:val="•"/>
      <w:lvlJc w:val="left"/>
      <w:pPr>
        <w:tabs>
          <w:tab w:val="num" w:pos="2160"/>
        </w:tabs>
        <w:ind w:left="2160" w:hanging="360"/>
      </w:pPr>
      <w:rPr>
        <w:rFonts w:ascii="Arial" w:hAnsi="Arial" w:hint="default"/>
      </w:rPr>
    </w:lvl>
    <w:lvl w:ilvl="3" w:tplc="302A11BA" w:tentative="1">
      <w:start w:val="1"/>
      <w:numFmt w:val="bullet"/>
      <w:lvlText w:val="•"/>
      <w:lvlJc w:val="left"/>
      <w:pPr>
        <w:tabs>
          <w:tab w:val="num" w:pos="2880"/>
        </w:tabs>
        <w:ind w:left="2880" w:hanging="360"/>
      </w:pPr>
      <w:rPr>
        <w:rFonts w:ascii="Arial" w:hAnsi="Arial" w:hint="default"/>
      </w:rPr>
    </w:lvl>
    <w:lvl w:ilvl="4" w:tplc="822EB584" w:tentative="1">
      <w:start w:val="1"/>
      <w:numFmt w:val="bullet"/>
      <w:lvlText w:val="•"/>
      <w:lvlJc w:val="left"/>
      <w:pPr>
        <w:tabs>
          <w:tab w:val="num" w:pos="3600"/>
        </w:tabs>
        <w:ind w:left="3600" w:hanging="360"/>
      </w:pPr>
      <w:rPr>
        <w:rFonts w:ascii="Arial" w:hAnsi="Arial" w:hint="default"/>
      </w:rPr>
    </w:lvl>
    <w:lvl w:ilvl="5" w:tplc="FE129DE4" w:tentative="1">
      <w:start w:val="1"/>
      <w:numFmt w:val="bullet"/>
      <w:lvlText w:val="•"/>
      <w:lvlJc w:val="left"/>
      <w:pPr>
        <w:tabs>
          <w:tab w:val="num" w:pos="4320"/>
        </w:tabs>
        <w:ind w:left="4320" w:hanging="360"/>
      </w:pPr>
      <w:rPr>
        <w:rFonts w:ascii="Arial" w:hAnsi="Arial" w:hint="default"/>
      </w:rPr>
    </w:lvl>
    <w:lvl w:ilvl="6" w:tplc="B54230FE" w:tentative="1">
      <w:start w:val="1"/>
      <w:numFmt w:val="bullet"/>
      <w:lvlText w:val="•"/>
      <w:lvlJc w:val="left"/>
      <w:pPr>
        <w:tabs>
          <w:tab w:val="num" w:pos="5040"/>
        </w:tabs>
        <w:ind w:left="5040" w:hanging="360"/>
      </w:pPr>
      <w:rPr>
        <w:rFonts w:ascii="Arial" w:hAnsi="Arial" w:hint="default"/>
      </w:rPr>
    </w:lvl>
    <w:lvl w:ilvl="7" w:tplc="0D5039C6" w:tentative="1">
      <w:start w:val="1"/>
      <w:numFmt w:val="bullet"/>
      <w:lvlText w:val="•"/>
      <w:lvlJc w:val="left"/>
      <w:pPr>
        <w:tabs>
          <w:tab w:val="num" w:pos="5760"/>
        </w:tabs>
        <w:ind w:left="5760" w:hanging="360"/>
      </w:pPr>
      <w:rPr>
        <w:rFonts w:ascii="Arial" w:hAnsi="Arial" w:hint="default"/>
      </w:rPr>
    </w:lvl>
    <w:lvl w:ilvl="8" w:tplc="A986FF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AC1696"/>
    <w:multiLevelType w:val="hybridMultilevel"/>
    <w:tmpl w:val="791A5F80"/>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996AE8FE">
      <w:numFmt w:val="bullet"/>
      <w:lvlText w:val="–"/>
      <w:lvlJc w:val="left"/>
      <w:pPr>
        <w:tabs>
          <w:tab w:val="num" w:pos="1440"/>
        </w:tabs>
        <w:ind w:left="1440" w:hanging="360"/>
      </w:pPr>
      <w:rPr>
        <w:rFonts w:ascii="Arial" w:hAnsi="Arial" w:hint="default"/>
      </w:rPr>
    </w:lvl>
    <w:lvl w:ilvl="2" w:tplc="F3D00BAA">
      <w:start w:val="1"/>
      <w:numFmt w:val="bullet"/>
      <w:lvlText w:val="•"/>
      <w:lvlJc w:val="left"/>
      <w:pPr>
        <w:tabs>
          <w:tab w:val="num" w:pos="2160"/>
        </w:tabs>
        <w:ind w:left="2160" w:hanging="360"/>
      </w:pPr>
      <w:rPr>
        <w:rFonts w:ascii="Arial" w:hAnsi="Arial" w:hint="default"/>
      </w:rPr>
    </w:lvl>
    <w:lvl w:ilvl="3" w:tplc="F6C8E778" w:tentative="1">
      <w:start w:val="1"/>
      <w:numFmt w:val="bullet"/>
      <w:lvlText w:val="•"/>
      <w:lvlJc w:val="left"/>
      <w:pPr>
        <w:tabs>
          <w:tab w:val="num" w:pos="2880"/>
        </w:tabs>
        <w:ind w:left="2880" w:hanging="360"/>
      </w:pPr>
      <w:rPr>
        <w:rFonts w:ascii="Arial" w:hAnsi="Arial" w:hint="default"/>
      </w:rPr>
    </w:lvl>
    <w:lvl w:ilvl="4" w:tplc="94506B74" w:tentative="1">
      <w:start w:val="1"/>
      <w:numFmt w:val="bullet"/>
      <w:lvlText w:val="•"/>
      <w:lvlJc w:val="left"/>
      <w:pPr>
        <w:tabs>
          <w:tab w:val="num" w:pos="3600"/>
        </w:tabs>
        <w:ind w:left="3600" w:hanging="360"/>
      </w:pPr>
      <w:rPr>
        <w:rFonts w:ascii="Arial" w:hAnsi="Arial" w:hint="default"/>
      </w:rPr>
    </w:lvl>
    <w:lvl w:ilvl="5" w:tplc="D9A65B52" w:tentative="1">
      <w:start w:val="1"/>
      <w:numFmt w:val="bullet"/>
      <w:lvlText w:val="•"/>
      <w:lvlJc w:val="left"/>
      <w:pPr>
        <w:tabs>
          <w:tab w:val="num" w:pos="4320"/>
        </w:tabs>
        <w:ind w:left="4320" w:hanging="360"/>
      </w:pPr>
      <w:rPr>
        <w:rFonts w:ascii="Arial" w:hAnsi="Arial" w:hint="default"/>
      </w:rPr>
    </w:lvl>
    <w:lvl w:ilvl="6" w:tplc="BBA2B6A6" w:tentative="1">
      <w:start w:val="1"/>
      <w:numFmt w:val="bullet"/>
      <w:lvlText w:val="•"/>
      <w:lvlJc w:val="left"/>
      <w:pPr>
        <w:tabs>
          <w:tab w:val="num" w:pos="5040"/>
        </w:tabs>
        <w:ind w:left="5040" w:hanging="360"/>
      </w:pPr>
      <w:rPr>
        <w:rFonts w:ascii="Arial" w:hAnsi="Arial" w:hint="default"/>
      </w:rPr>
    </w:lvl>
    <w:lvl w:ilvl="7" w:tplc="7A022F6A" w:tentative="1">
      <w:start w:val="1"/>
      <w:numFmt w:val="bullet"/>
      <w:lvlText w:val="•"/>
      <w:lvlJc w:val="left"/>
      <w:pPr>
        <w:tabs>
          <w:tab w:val="num" w:pos="5760"/>
        </w:tabs>
        <w:ind w:left="5760" w:hanging="360"/>
      </w:pPr>
      <w:rPr>
        <w:rFonts w:ascii="Arial" w:hAnsi="Arial" w:hint="default"/>
      </w:rPr>
    </w:lvl>
    <w:lvl w:ilvl="8" w:tplc="86584F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E20E26"/>
    <w:multiLevelType w:val="hybridMultilevel"/>
    <w:tmpl w:val="BA026A28"/>
    <w:lvl w:ilvl="0" w:tplc="1E26FA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6C0766"/>
    <w:multiLevelType w:val="hybridMultilevel"/>
    <w:tmpl w:val="A114F00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836081"/>
    <w:multiLevelType w:val="hybridMultilevel"/>
    <w:tmpl w:val="ED522028"/>
    <w:lvl w:ilvl="0" w:tplc="E0D6241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00E56"/>
    <w:multiLevelType w:val="hybridMultilevel"/>
    <w:tmpl w:val="EA567B54"/>
    <w:lvl w:ilvl="0" w:tplc="55562402">
      <w:start w:val="1"/>
      <w:numFmt w:val="bullet"/>
      <w:lvlText w:val="-"/>
      <w:lvlJc w:val="left"/>
      <w:pPr>
        <w:ind w:left="1664" w:hanging="360"/>
      </w:pPr>
      <w:rPr>
        <w:rFonts w:ascii="Calibri" w:eastAsia="Times New Roman" w:hAnsi="Calibri" w:hint="default"/>
      </w:rPr>
    </w:lvl>
    <w:lvl w:ilvl="1" w:tplc="040B0003">
      <w:start w:val="1"/>
      <w:numFmt w:val="bullet"/>
      <w:lvlText w:val="o"/>
      <w:lvlJc w:val="left"/>
      <w:pPr>
        <w:ind w:left="2384" w:hanging="360"/>
      </w:pPr>
      <w:rPr>
        <w:rFonts w:ascii="Courier New" w:hAnsi="Courier New" w:cs="Times New Roman" w:hint="default"/>
      </w:rPr>
    </w:lvl>
    <w:lvl w:ilvl="2" w:tplc="040B0005">
      <w:start w:val="1"/>
      <w:numFmt w:val="bullet"/>
      <w:lvlText w:val=""/>
      <w:lvlJc w:val="left"/>
      <w:pPr>
        <w:ind w:left="3104" w:hanging="360"/>
      </w:pPr>
      <w:rPr>
        <w:rFonts w:ascii="Wingdings" w:hAnsi="Wingdings" w:hint="default"/>
      </w:rPr>
    </w:lvl>
    <w:lvl w:ilvl="3" w:tplc="040B0001">
      <w:start w:val="1"/>
      <w:numFmt w:val="bullet"/>
      <w:lvlText w:val=""/>
      <w:lvlJc w:val="left"/>
      <w:pPr>
        <w:ind w:left="3824" w:hanging="360"/>
      </w:pPr>
      <w:rPr>
        <w:rFonts w:ascii="Symbol" w:hAnsi="Symbol" w:hint="default"/>
      </w:rPr>
    </w:lvl>
    <w:lvl w:ilvl="4" w:tplc="040B0003">
      <w:start w:val="1"/>
      <w:numFmt w:val="bullet"/>
      <w:lvlText w:val="o"/>
      <w:lvlJc w:val="left"/>
      <w:pPr>
        <w:ind w:left="4544" w:hanging="360"/>
      </w:pPr>
      <w:rPr>
        <w:rFonts w:ascii="Courier New" w:hAnsi="Courier New" w:cs="Times New Roman" w:hint="default"/>
      </w:rPr>
    </w:lvl>
    <w:lvl w:ilvl="5" w:tplc="040B0005">
      <w:start w:val="1"/>
      <w:numFmt w:val="bullet"/>
      <w:lvlText w:val=""/>
      <w:lvlJc w:val="left"/>
      <w:pPr>
        <w:ind w:left="5264" w:hanging="360"/>
      </w:pPr>
      <w:rPr>
        <w:rFonts w:ascii="Wingdings" w:hAnsi="Wingdings" w:hint="default"/>
      </w:rPr>
    </w:lvl>
    <w:lvl w:ilvl="6" w:tplc="040B0001">
      <w:start w:val="1"/>
      <w:numFmt w:val="bullet"/>
      <w:lvlText w:val=""/>
      <w:lvlJc w:val="left"/>
      <w:pPr>
        <w:ind w:left="5984" w:hanging="360"/>
      </w:pPr>
      <w:rPr>
        <w:rFonts w:ascii="Symbol" w:hAnsi="Symbol" w:hint="default"/>
      </w:rPr>
    </w:lvl>
    <w:lvl w:ilvl="7" w:tplc="040B0003">
      <w:start w:val="1"/>
      <w:numFmt w:val="bullet"/>
      <w:lvlText w:val="o"/>
      <w:lvlJc w:val="left"/>
      <w:pPr>
        <w:ind w:left="6704" w:hanging="360"/>
      </w:pPr>
      <w:rPr>
        <w:rFonts w:ascii="Courier New" w:hAnsi="Courier New" w:cs="Times New Roman" w:hint="default"/>
      </w:rPr>
    </w:lvl>
    <w:lvl w:ilvl="8" w:tplc="040B0005">
      <w:start w:val="1"/>
      <w:numFmt w:val="bullet"/>
      <w:lvlText w:val=""/>
      <w:lvlJc w:val="left"/>
      <w:pPr>
        <w:ind w:left="7424" w:hanging="360"/>
      </w:pPr>
      <w:rPr>
        <w:rFonts w:ascii="Wingdings" w:hAnsi="Wingdings" w:hint="default"/>
      </w:rPr>
    </w:lvl>
  </w:abstractNum>
  <w:abstractNum w:abstractNumId="28" w15:restartNumberingAfterBreak="0">
    <w:nsid w:val="5363374D"/>
    <w:multiLevelType w:val="hybridMultilevel"/>
    <w:tmpl w:val="8FBA5B0E"/>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996AE8FE">
      <w:numFmt w:val="bullet"/>
      <w:lvlText w:val="–"/>
      <w:lvlJc w:val="left"/>
      <w:pPr>
        <w:tabs>
          <w:tab w:val="num" w:pos="1440"/>
        </w:tabs>
        <w:ind w:left="1440" w:hanging="360"/>
      </w:pPr>
      <w:rPr>
        <w:rFonts w:ascii="Arial" w:hAnsi="Arial" w:hint="default"/>
      </w:rPr>
    </w:lvl>
    <w:lvl w:ilvl="2" w:tplc="0E5C3C8E">
      <w:start w:val="100"/>
      <w:numFmt w:val="bullet"/>
      <w:lvlText w:val="-"/>
      <w:lvlJc w:val="left"/>
      <w:pPr>
        <w:tabs>
          <w:tab w:val="num" w:pos="2160"/>
        </w:tabs>
        <w:ind w:left="2160" w:hanging="360"/>
      </w:pPr>
      <w:rPr>
        <w:rFonts w:ascii="Times New Roman" w:eastAsia="Times New Roman" w:hAnsi="Times New Roman" w:cs="Times New Roman" w:hint="default"/>
      </w:rPr>
    </w:lvl>
    <w:lvl w:ilvl="3" w:tplc="F6C8E778" w:tentative="1">
      <w:start w:val="1"/>
      <w:numFmt w:val="bullet"/>
      <w:lvlText w:val="•"/>
      <w:lvlJc w:val="left"/>
      <w:pPr>
        <w:tabs>
          <w:tab w:val="num" w:pos="2880"/>
        </w:tabs>
        <w:ind w:left="2880" w:hanging="360"/>
      </w:pPr>
      <w:rPr>
        <w:rFonts w:ascii="Arial" w:hAnsi="Arial" w:hint="default"/>
      </w:rPr>
    </w:lvl>
    <w:lvl w:ilvl="4" w:tplc="94506B74" w:tentative="1">
      <w:start w:val="1"/>
      <w:numFmt w:val="bullet"/>
      <w:lvlText w:val="•"/>
      <w:lvlJc w:val="left"/>
      <w:pPr>
        <w:tabs>
          <w:tab w:val="num" w:pos="3600"/>
        </w:tabs>
        <w:ind w:left="3600" w:hanging="360"/>
      </w:pPr>
      <w:rPr>
        <w:rFonts w:ascii="Arial" w:hAnsi="Arial" w:hint="default"/>
      </w:rPr>
    </w:lvl>
    <w:lvl w:ilvl="5" w:tplc="D9A65B52" w:tentative="1">
      <w:start w:val="1"/>
      <w:numFmt w:val="bullet"/>
      <w:lvlText w:val="•"/>
      <w:lvlJc w:val="left"/>
      <w:pPr>
        <w:tabs>
          <w:tab w:val="num" w:pos="4320"/>
        </w:tabs>
        <w:ind w:left="4320" w:hanging="360"/>
      </w:pPr>
      <w:rPr>
        <w:rFonts w:ascii="Arial" w:hAnsi="Arial" w:hint="default"/>
      </w:rPr>
    </w:lvl>
    <w:lvl w:ilvl="6" w:tplc="BBA2B6A6" w:tentative="1">
      <w:start w:val="1"/>
      <w:numFmt w:val="bullet"/>
      <w:lvlText w:val="•"/>
      <w:lvlJc w:val="left"/>
      <w:pPr>
        <w:tabs>
          <w:tab w:val="num" w:pos="5040"/>
        </w:tabs>
        <w:ind w:left="5040" w:hanging="360"/>
      </w:pPr>
      <w:rPr>
        <w:rFonts w:ascii="Arial" w:hAnsi="Arial" w:hint="default"/>
      </w:rPr>
    </w:lvl>
    <w:lvl w:ilvl="7" w:tplc="7A022F6A" w:tentative="1">
      <w:start w:val="1"/>
      <w:numFmt w:val="bullet"/>
      <w:lvlText w:val="•"/>
      <w:lvlJc w:val="left"/>
      <w:pPr>
        <w:tabs>
          <w:tab w:val="num" w:pos="5760"/>
        </w:tabs>
        <w:ind w:left="5760" w:hanging="360"/>
      </w:pPr>
      <w:rPr>
        <w:rFonts w:ascii="Arial" w:hAnsi="Arial" w:hint="default"/>
      </w:rPr>
    </w:lvl>
    <w:lvl w:ilvl="8" w:tplc="86584FF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C91E76"/>
    <w:multiLevelType w:val="hybridMultilevel"/>
    <w:tmpl w:val="AC187E6A"/>
    <w:lvl w:ilvl="0" w:tplc="FCD66C1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F26AF"/>
    <w:multiLevelType w:val="hybridMultilevel"/>
    <w:tmpl w:val="44422CA0"/>
    <w:lvl w:ilvl="0" w:tplc="EE84EAC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C207A0D"/>
    <w:multiLevelType w:val="hybridMultilevel"/>
    <w:tmpl w:val="BABA0B14"/>
    <w:lvl w:ilvl="0" w:tplc="0B48438C">
      <w:numFmt w:val="bullet"/>
      <w:lvlText w:val="-"/>
      <w:lvlJc w:val="left"/>
      <w:pPr>
        <w:ind w:left="720" w:hanging="360"/>
      </w:pPr>
      <w:rPr>
        <w:rFonts w:ascii="Calibri" w:eastAsia="Calibri" w:hAnsi="Calibri"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5D0857B1"/>
    <w:multiLevelType w:val="hybridMultilevel"/>
    <w:tmpl w:val="B446518A"/>
    <w:lvl w:ilvl="0" w:tplc="158852C4">
      <w:start w:val="6"/>
      <w:numFmt w:val="bullet"/>
      <w:lvlText w:val="-"/>
      <w:lvlJc w:val="left"/>
      <w:pPr>
        <w:ind w:left="1539" w:hanging="360"/>
      </w:pPr>
      <w:rPr>
        <w:rFonts w:ascii="Times New Roman" w:eastAsia="Times New Roman" w:hAnsi="Times New Roman" w:cs="Times New Roman" w:hint="default"/>
      </w:rPr>
    </w:lvl>
    <w:lvl w:ilvl="1" w:tplc="04090003" w:tentative="1">
      <w:start w:val="1"/>
      <w:numFmt w:val="bullet"/>
      <w:lvlText w:val="o"/>
      <w:lvlJc w:val="left"/>
      <w:pPr>
        <w:ind w:left="2259" w:hanging="360"/>
      </w:pPr>
      <w:rPr>
        <w:rFonts w:ascii="Courier New" w:hAnsi="Courier New" w:cs="Courier New" w:hint="default"/>
      </w:rPr>
    </w:lvl>
    <w:lvl w:ilvl="2" w:tplc="04090005" w:tentative="1">
      <w:start w:val="1"/>
      <w:numFmt w:val="bullet"/>
      <w:lvlText w:val=""/>
      <w:lvlJc w:val="left"/>
      <w:pPr>
        <w:ind w:left="2979" w:hanging="360"/>
      </w:pPr>
      <w:rPr>
        <w:rFonts w:ascii="Wingdings" w:hAnsi="Wingdings" w:hint="default"/>
      </w:rPr>
    </w:lvl>
    <w:lvl w:ilvl="3" w:tplc="04090001" w:tentative="1">
      <w:start w:val="1"/>
      <w:numFmt w:val="bullet"/>
      <w:lvlText w:val=""/>
      <w:lvlJc w:val="left"/>
      <w:pPr>
        <w:ind w:left="3699" w:hanging="360"/>
      </w:pPr>
      <w:rPr>
        <w:rFonts w:ascii="Symbol" w:hAnsi="Symbol" w:hint="default"/>
      </w:rPr>
    </w:lvl>
    <w:lvl w:ilvl="4" w:tplc="04090003" w:tentative="1">
      <w:start w:val="1"/>
      <w:numFmt w:val="bullet"/>
      <w:lvlText w:val="o"/>
      <w:lvlJc w:val="left"/>
      <w:pPr>
        <w:ind w:left="4419" w:hanging="360"/>
      </w:pPr>
      <w:rPr>
        <w:rFonts w:ascii="Courier New" w:hAnsi="Courier New" w:cs="Courier New" w:hint="default"/>
      </w:rPr>
    </w:lvl>
    <w:lvl w:ilvl="5" w:tplc="04090005" w:tentative="1">
      <w:start w:val="1"/>
      <w:numFmt w:val="bullet"/>
      <w:lvlText w:val=""/>
      <w:lvlJc w:val="left"/>
      <w:pPr>
        <w:ind w:left="5139" w:hanging="360"/>
      </w:pPr>
      <w:rPr>
        <w:rFonts w:ascii="Wingdings" w:hAnsi="Wingdings" w:hint="default"/>
      </w:rPr>
    </w:lvl>
    <w:lvl w:ilvl="6" w:tplc="04090001" w:tentative="1">
      <w:start w:val="1"/>
      <w:numFmt w:val="bullet"/>
      <w:lvlText w:val=""/>
      <w:lvlJc w:val="left"/>
      <w:pPr>
        <w:ind w:left="5859" w:hanging="360"/>
      </w:pPr>
      <w:rPr>
        <w:rFonts w:ascii="Symbol" w:hAnsi="Symbol" w:hint="default"/>
      </w:rPr>
    </w:lvl>
    <w:lvl w:ilvl="7" w:tplc="04090003" w:tentative="1">
      <w:start w:val="1"/>
      <w:numFmt w:val="bullet"/>
      <w:lvlText w:val="o"/>
      <w:lvlJc w:val="left"/>
      <w:pPr>
        <w:ind w:left="6579" w:hanging="360"/>
      </w:pPr>
      <w:rPr>
        <w:rFonts w:ascii="Courier New" w:hAnsi="Courier New" w:cs="Courier New" w:hint="default"/>
      </w:rPr>
    </w:lvl>
    <w:lvl w:ilvl="8" w:tplc="04090005" w:tentative="1">
      <w:start w:val="1"/>
      <w:numFmt w:val="bullet"/>
      <w:lvlText w:val=""/>
      <w:lvlJc w:val="left"/>
      <w:pPr>
        <w:ind w:left="7299" w:hanging="360"/>
      </w:pPr>
      <w:rPr>
        <w:rFonts w:ascii="Wingdings" w:hAnsi="Wingdings" w:hint="default"/>
      </w:rPr>
    </w:lvl>
  </w:abstractNum>
  <w:abstractNum w:abstractNumId="34" w15:restartNumberingAfterBreak="0">
    <w:nsid w:val="5EA947D1"/>
    <w:multiLevelType w:val="hybridMultilevel"/>
    <w:tmpl w:val="AB460D9A"/>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89157D1"/>
    <w:multiLevelType w:val="hybridMultilevel"/>
    <w:tmpl w:val="58C60F9A"/>
    <w:lvl w:ilvl="0" w:tplc="0C184C2C">
      <w:start w:val="1"/>
      <w:numFmt w:val="bullet"/>
      <w:lvlText w:val="•"/>
      <w:lvlJc w:val="left"/>
      <w:pPr>
        <w:tabs>
          <w:tab w:val="num" w:pos="720"/>
        </w:tabs>
        <w:ind w:left="720" w:hanging="360"/>
      </w:pPr>
      <w:rPr>
        <w:rFonts w:ascii="Arial" w:hAnsi="Arial" w:hint="default"/>
      </w:rPr>
    </w:lvl>
    <w:lvl w:ilvl="1" w:tplc="996AE8FE">
      <w:numFmt w:val="bullet"/>
      <w:lvlText w:val="–"/>
      <w:lvlJc w:val="left"/>
      <w:pPr>
        <w:tabs>
          <w:tab w:val="num" w:pos="1440"/>
        </w:tabs>
        <w:ind w:left="1440" w:hanging="360"/>
      </w:pPr>
      <w:rPr>
        <w:rFonts w:ascii="Arial" w:hAnsi="Arial" w:hint="default"/>
      </w:rPr>
    </w:lvl>
    <w:lvl w:ilvl="2" w:tplc="F3D00BAA" w:tentative="1">
      <w:start w:val="1"/>
      <w:numFmt w:val="bullet"/>
      <w:lvlText w:val="•"/>
      <w:lvlJc w:val="left"/>
      <w:pPr>
        <w:tabs>
          <w:tab w:val="num" w:pos="2160"/>
        </w:tabs>
        <w:ind w:left="2160" w:hanging="360"/>
      </w:pPr>
      <w:rPr>
        <w:rFonts w:ascii="Arial" w:hAnsi="Arial" w:hint="default"/>
      </w:rPr>
    </w:lvl>
    <w:lvl w:ilvl="3" w:tplc="F6C8E778" w:tentative="1">
      <w:start w:val="1"/>
      <w:numFmt w:val="bullet"/>
      <w:lvlText w:val="•"/>
      <w:lvlJc w:val="left"/>
      <w:pPr>
        <w:tabs>
          <w:tab w:val="num" w:pos="2880"/>
        </w:tabs>
        <w:ind w:left="2880" w:hanging="360"/>
      </w:pPr>
      <w:rPr>
        <w:rFonts w:ascii="Arial" w:hAnsi="Arial" w:hint="default"/>
      </w:rPr>
    </w:lvl>
    <w:lvl w:ilvl="4" w:tplc="94506B74" w:tentative="1">
      <w:start w:val="1"/>
      <w:numFmt w:val="bullet"/>
      <w:lvlText w:val="•"/>
      <w:lvlJc w:val="left"/>
      <w:pPr>
        <w:tabs>
          <w:tab w:val="num" w:pos="3600"/>
        </w:tabs>
        <w:ind w:left="3600" w:hanging="360"/>
      </w:pPr>
      <w:rPr>
        <w:rFonts w:ascii="Arial" w:hAnsi="Arial" w:hint="default"/>
      </w:rPr>
    </w:lvl>
    <w:lvl w:ilvl="5" w:tplc="D9A65B52" w:tentative="1">
      <w:start w:val="1"/>
      <w:numFmt w:val="bullet"/>
      <w:lvlText w:val="•"/>
      <w:lvlJc w:val="left"/>
      <w:pPr>
        <w:tabs>
          <w:tab w:val="num" w:pos="4320"/>
        </w:tabs>
        <w:ind w:left="4320" w:hanging="360"/>
      </w:pPr>
      <w:rPr>
        <w:rFonts w:ascii="Arial" w:hAnsi="Arial" w:hint="default"/>
      </w:rPr>
    </w:lvl>
    <w:lvl w:ilvl="6" w:tplc="BBA2B6A6" w:tentative="1">
      <w:start w:val="1"/>
      <w:numFmt w:val="bullet"/>
      <w:lvlText w:val="•"/>
      <w:lvlJc w:val="left"/>
      <w:pPr>
        <w:tabs>
          <w:tab w:val="num" w:pos="5040"/>
        </w:tabs>
        <w:ind w:left="5040" w:hanging="360"/>
      </w:pPr>
      <w:rPr>
        <w:rFonts w:ascii="Arial" w:hAnsi="Arial" w:hint="default"/>
      </w:rPr>
    </w:lvl>
    <w:lvl w:ilvl="7" w:tplc="7A022F6A" w:tentative="1">
      <w:start w:val="1"/>
      <w:numFmt w:val="bullet"/>
      <w:lvlText w:val="•"/>
      <w:lvlJc w:val="left"/>
      <w:pPr>
        <w:tabs>
          <w:tab w:val="num" w:pos="5760"/>
        </w:tabs>
        <w:ind w:left="5760" w:hanging="360"/>
      </w:pPr>
      <w:rPr>
        <w:rFonts w:ascii="Arial" w:hAnsi="Arial" w:hint="default"/>
      </w:rPr>
    </w:lvl>
    <w:lvl w:ilvl="8" w:tplc="86584FF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D73E33"/>
    <w:multiLevelType w:val="hybridMultilevel"/>
    <w:tmpl w:val="93861E10"/>
    <w:lvl w:ilvl="0" w:tplc="5D5C20AA">
      <w:start w:val="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8" w15:restartNumberingAfterBreak="0">
    <w:nsid w:val="717441BC"/>
    <w:multiLevelType w:val="hybridMultilevel"/>
    <w:tmpl w:val="AB4AA3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3575F9"/>
    <w:multiLevelType w:val="hybridMultilevel"/>
    <w:tmpl w:val="4E0C739E"/>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996AE8FE">
      <w:numFmt w:val="bullet"/>
      <w:lvlText w:val="–"/>
      <w:lvlJc w:val="left"/>
      <w:pPr>
        <w:tabs>
          <w:tab w:val="num" w:pos="1440"/>
        </w:tabs>
        <w:ind w:left="1440" w:hanging="360"/>
      </w:pPr>
      <w:rPr>
        <w:rFonts w:ascii="Arial" w:hAnsi="Arial" w:hint="default"/>
      </w:rPr>
    </w:lvl>
    <w:lvl w:ilvl="2" w:tplc="F3D00BAA" w:tentative="1">
      <w:start w:val="1"/>
      <w:numFmt w:val="bullet"/>
      <w:lvlText w:val="•"/>
      <w:lvlJc w:val="left"/>
      <w:pPr>
        <w:tabs>
          <w:tab w:val="num" w:pos="2160"/>
        </w:tabs>
        <w:ind w:left="2160" w:hanging="360"/>
      </w:pPr>
      <w:rPr>
        <w:rFonts w:ascii="Arial" w:hAnsi="Arial" w:hint="default"/>
      </w:rPr>
    </w:lvl>
    <w:lvl w:ilvl="3" w:tplc="F6C8E778" w:tentative="1">
      <w:start w:val="1"/>
      <w:numFmt w:val="bullet"/>
      <w:lvlText w:val="•"/>
      <w:lvlJc w:val="left"/>
      <w:pPr>
        <w:tabs>
          <w:tab w:val="num" w:pos="2880"/>
        </w:tabs>
        <w:ind w:left="2880" w:hanging="360"/>
      </w:pPr>
      <w:rPr>
        <w:rFonts w:ascii="Arial" w:hAnsi="Arial" w:hint="default"/>
      </w:rPr>
    </w:lvl>
    <w:lvl w:ilvl="4" w:tplc="94506B74" w:tentative="1">
      <w:start w:val="1"/>
      <w:numFmt w:val="bullet"/>
      <w:lvlText w:val="•"/>
      <w:lvlJc w:val="left"/>
      <w:pPr>
        <w:tabs>
          <w:tab w:val="num" w:pos="3600"/>
        </w:tabs>
        <w:ind w:left="3600" w:hanging="360"/>
      </w:pPr>
      <w:rPr>
        <w:rFonts w:ascii="Arial" w:hAnsi="Arial" w:hint="default"/>
      </w:rPr>
    </w:lvl>
    <w:lvl w:ilvl="5" w:tplc="D9A65B52" w:tentative="1">
      <w:start w:val="1"/>
      <w:numFmt w:val="bullet"/>
      <w:lvlText w:val="•"/>
      <w:lvlJc w:val="left"/>
      <w:pPr>
        <w:tabs>
          <w:tab w:val="num" w:pos="4320"/>
        </w:tabs>
        <w:ind w:left="4320" w:hanging="360"/>
      </w:pPr>
      <w:rPr>
        <w:rFonts w:ascii="Arial" w:hAnsi="Arial" w:hint="default"/>
      </w:rPr>
    </w:lvl>
    <w:lvl w:ilvl="6" w:tplc="BBA2B6A6" w:tentative="1">
      <w:start w:val="1"/>
      <w:numFmt w:val="bullet"/>
      <w:lvlText w:val="•"/>
      <w:lvlJc w:val="left"/>
      <w:pPr>
        <w:tabs>
          <w:tab w:val="num" w:pos="5040"/>
        </w:tabs>
        <w:ind w:left="5040" w:hanging="360"/>
      </w:pPr>
      <w:rPr>
        <w:rFonts w:ascii="Arial" w:hAnsi="Arial" w:hint="default"/>
      </w:rPr>
    </w:lvl>
    <w:lvl w:ilvl="7" w:tplc="7A022F6A" w:tentative="1">
      <w:start w:val="1"/>
      <w:numFmt w:val="bullet"/>
      <w:lvlText w:val="•"/>
      <w:lvlJc w:val="left"/>
      <w:pPr>
        <w:tabs>
          <w:tab w:val="num" w:pos="5760"/>
        </w:tabs>
        <w:ind w:left="5760" w:hanging="360"/>
      </w:pPr>
      <w:rPr>
        <w:rFonts w:ascii="Arial" w:hAnsi="Arial" w:hint="default"/>
      </w:rPr>
    </w:lvl>
    <w:lvl w:ilvl="8" w:tplc="86584FF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2F4167"/>
    <w:multiLevelType w:val="hybridMultilevel"/>
    <w:tmpl w:val="A114F00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A570F"/>
    <w:multiLevelType w:val="hybridMultilevel"/>
    <w:tmpl w:val="0DB8AFDC"/>
    <w:lvl w:ilvl="0" w:tplc="DA0205F6">
      <w:numFmt w:val="bullet"/>
      <w:lvlText w:val=""/>
      <w:lvlJc w:val="left"/>
      <w:pPr>
        <w:ind w:left="1080" w:hanging="360"/>
      </w:pPr>
      <w:rPr>
        <w:rFonts w:ascii="Wingdings" w:eastAsia="Times New Roman" w:hAnsi="Wingdings"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45" w15:restartNumberingAfterBreak="0">
    <w:nsid w:val="7C95262C"/>
    <w:multiLevelType w:val="hybridMultilevel"/>
    <w:tmpl w:val="3210E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322E52"/>
    <w:multiLevelType w:val="hybridMultilevel"/>
    <w:tmpl w:val="6414D03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2D574C"/>
    <w:multiLevelType w:val="hybridMultilevel"/>
    <w:tmpl w:val="9122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303BD6"/>
    <w:multiLevelType w:val="hybridMultilevel"/>
    <w:tmpl w:val="7D08282E"/>
    <w:lvl w:ilvl="0" w:tplc="540E1BF2">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25"/>
    <w:lvlOverride w:ilvl="0">
      <w:startOverride w:val="1"/>
    </w:lvlOverride>
    <w:lvlOverride w:ilvl="1"/>
    <w:lvlOverride w:ilvl="2"/>
    <w:lvlOverride w:ilvl="3"/>
    <w:lvlOverride w:ilvl="4"/>
    <w:lvlOverride w:ilvl="5"/>
    <w:lvlOverride w:ilvl="6"/>
    <w:lvlOverride w:ilvl="7"/>
    <w:lvlOverride w:ilvl="8"/>
  </w:num>
  <w:num w:numId="6">
    <w:abstractNumId w:val="10"/>
  </w:num>
  <w:num w:numId="7">
    <w:abstractNumId w:val="3"/>
  </w:num>
  <w:num w:numId="8">
    <w:abstractNumId w:val="30"/>
  </w:num>
  <w:num w:numId="9">
    <w:abstractNumId w:val="7"/>
  </w:num>
  <w:num w:numId="10">
    <w:abstractNumId w:val="24"/>
  </w:num>
  <w:num w:numId="11">
    <w:abstractNumId w:val="6"/>
  </w:num>
  <w:num w:numId="12">
    <w:abstractNumId w:val="42"/>
  </w:num>
  <w:num w:numId="13">
    <w:abstractNumId w:val="30"/>
  </w:num>
  <w:num w:numId="14">
    <w:abstractNumId w:val="43"/>
  </w:num>
  <w:num w:numId="15">
    <w:abstractNumId w:val="26"/>
  </w:num>
  <w:num w:numId="16">
    <w:abstractNumId w:val="9"/>
  </w:num>
  <w:num w:numId="17">
    <w:abstractNumId w:val="21"/>
  </w:num>
  <w:num w:numId="18">
    <w:abstractNumId w:val="29"/>
  </w:num>
  <w:num w:numId="19">
    <w:abstractNumId w:val="34"/>
  </w:num>
  <w:num w:numId="20">
    <w:abstractNumId w:val="14"/>
  </w:num>
  <w:num w:numId="21">
    <w:abstractNumId w:val="46"/>
  </w:num>
  <w:num w:numId="22">
    <w:abstractNumId w:val="12"/>
  </w:num>
  <w:num w:numId="23">
    <w:abstractNumId w:val="45"/>
  </w:num>
  <w:num w:numId="24">
    <w:abstractNumId w:val="47"/>
  </w:num>
  <w:num w:numId="25">
    <w:abstractNumId w:val="8"/>
  </w:num>
  <w:num w:numId="26">
    <w:abstractNumId w:val="33"/>
  </w:num>
  <w:num w:numId="27">
    <w:abstractNumId w:val="37"/>
  </w:num>
  <w:num w:numId="28">
    <w:abstractNumId w:val="5"/>
  </w:num>
  <w:num w:numId="29">
    <w:abstractNumId w:val="13"/>
  </w:num>
  <w:num w:numId="30">
    <w:abstractNumId w:val="41"/>
  </w:num>
  <w:num w:numId="31">
    <w:abstractNumId w:val="22"/>
  </w:num>
  <w:num w:numId="32">
    <w:abstractNumId w:val="23"/>
  </w:num>
  <w:num w:numId="33">
    <w:abstractNumId w:val="11"/>
  </w:num>
  <w:num w:numId="34">
    <w:abstractNumId w:val="19"/>
  </w:num>
  <w:num w:numId="35">
    <w:abstractNumId w:val="39"/>
  </w:num>
  <w:num w:numId="36">
    <w:abstractNumId w:val="31"/>
  </w:num>
  <w:num w:numId="37">
    <w:abstractNumId w:val="4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8"/>
  </w:num>
  <w:num w:numId="40">
    <w:abstractNumId w:val="38"/>
  </w:num>
  <w:num w:numId="41">
    <w:abstractNumId w:val="2"/>
  </w:num>
  <w:num w:numId="42">
    <w:abstractNumId w:val="18"/>
  </w:num>
  <w:num w:numId="43">
    <w:abstractNumId w:val="36"/>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32"/>
  </w:num>
  <w:num w:numId="47">
    <w:abstractNumId w:val="17"/>
  </w:num>
  <w:num w:numId="48">
    <w:abstractNumId w:val="35"/>
  </w:num>
  <w:num w:numId="49">
    <w:abstractNumId w:val="20"/>
  </w:num>
  <w:num w:numId="50">
    <w:abstractNumId w:val="40"/>
  </w:num>
  <w:num w:numId="51">
    <w:abstractNumId w:val="15"/>
  </w:num>
  <w:num w:numId="52">
    <w:abstractNumId w:val="4"/>
  </w:num>
  <w:num w:numId="53">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ynajakangas, Tuomo (Nokia - FI/Oulu)">
    <w15:presenceInfo w15:providerId="AD" w15:userId="S-1-5-21-1593251271-2640304127-1825641215-111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768"/>
    <w:rsid w:val="00003938"/>
    <w:rsid w:val="00011D8D"/>
    <w:rsid w:val="00016B80"/>
    <w:rsid w:val="00017313"/>
    <w:rsid w:val="000267CB"/>
    <w:rsid w:val="00030689"/>
    <w:rsid w:val="00033397"/>
    <w:rsid w:val="00033511"/>
    <w:rsid w:val="000365B5"/>
    <w:rsid w:val="00040095"/>
    <w:rsid w:val="00043AFC"/>
    <w:rsid w:val="00044AC0"/>
    <w:rsid w:val="0004528A"/>
    <w:rsid w:val="00046C5F"/>
    <w:rsid w:val="00051408"/>
    <w:rsid w:val="00051DA1"/>
    <w:rsid w:val="000549C4"/>
    <w:rsid w:val="0005576C"/>
    <w:rsid w:val="00073190"/>
    <w:rsid w:val="0007527A"/>
    <w:rsid w:val="00080512"/>
    <w:rsid w:val="000809EF"/>
    <w:rsid w:val="000830B8"/>
    <w:rsid w:val="00086320"/>
    <w:rsid w:val="00087DB8"/>
    <w:rsid w:val="00090468"/>
    <w:rsid w:val="00092463"/>
    <w:rsid w:val="00094FA4"/>
    <w:rsid w:val="000A1A7C"/>
    <w:rsid w:val="000A4929"/>
    <w:rsid w:val="000B120E"/>
    <w:rsid w:val="000B6309"/>
    <w:rsid w:val="000B7675"/>
    <w:rsid w:val="000B7BCF"/>
    <w:rsid w:val="000C02E7"/>
    <w:rsid w:val="000C250C"/>
    <w:rsid w:val="000C522B"/>
    <w:rsid w:val="000C6725"/>
    <w:rsid w:val="000D58AB"/>
    <w:rsid w:val="000D64D4"/>
    <w:rsid w:val="000D771B"/>
    <w:rsid w:val="000D7A68"/>
    <w:rsid w:val="000D7BB3"/>
    <w:rsid w:val="000E47F8"/>
    <w:rsid w:val="000F0BE9"/>
    <w:rsid w:val="000F23A4"/>
    <w:rsid w:val="000F583D"/>
    <w:rsid w:val="000F6E85"/>
    <w:rsid w:val="000F7070"/>
    <w:rsid w:val="00103E62"/>
    <w:rsid w:val="00123F58"/>
    <w:rsid w:val="0013270D"/>
    <w:rsid w:val="0013458E"/>
    <w:rsid w:val="00134B00"/>
    <w:rsid w:val="00142048"/>
    <w:rsid w:val="00146424"/>
    <w:rsid w:val="00147B64"/>
    <w:rsid w:val="001509A1"/>
    <w:rsid w:val="00156982"/>
    <w:rsid w:val="00157570"/>
    <w:rsid w:val="00160C24"/>
    <w:rsid w:val="00171463"/>
    <w:rsid w:val="00172D1A"/>
    <w:rsid w:val="001741A0"/>
    <w:rsid w:val="00176B16"/>
    <w:rsid w:val="00176E94"/>
    <w:rsid w:val="00183421"/>
    <w:rsid w:val="001842C2"/>
    <w:rsid w:val="0018583D"/>
    <w:rsid w:val="00185A83"/>
    <w:rsid w:val="001863F5"/>
    <w:rsid w:val="00194CD0"/>
    <w:rsid w:val="00194E93"/>
    <w:rsid w:val="001A2A06"/>
    <w:rsid w:val="001B1574"/>
    <w:rsid w:val="001B2CB7"/>
    <w:rsid w:val="001B3EF5"/>
    <w:rsid w:val="001B49C9"/>
    <w:rsid w:val="001B6E66"/>
    <w:rsid w:val="001C4D4A"/>
    <w:rsid w:val="001D3BFF"/>
    <w:rsid w:val="001D3F22"/>
    <w:rsid w:val="001D467F"/>
    <w:rsid w:val="001D5449"/>
    <w:rsid w:val="001D662B"/>
    <w:rsid w:val="001D68E2"/>
    <w:rsid w:val="001E1DEB"/>
    <w:rsid w:val="001E5E16"/>
    <w:rsid w:val="001E7F47"/>
    <w:rsid w:val="001F1548"/>
    <w:rsid w:val="001F168B"/>
    <w:rsid w:val="001F36CE"/>
    <w:rsid w:val="001F7831"/>
    <w:rsid w:val="00201BFD"/>
    <w:rsid w:val="00201C2F"/>
    <w:rsid w:val="00202BB2"/>
    <w:rsid w:val="00204045"/>
    <w:rsid w:val="00210336"/>
    <w:rsid w:val="0021682D"/>
    <w:rsid w:val="00217539"/>
    <w:rsid w:val="002220DD"/>
    <w:rsid w:val="0022606D"/>
    <w:rsid w:val="002305BE"/>
    <w:rsid w:val="00233796"/>
    <w:rsid w:val="00241B8E"/>
    <w:rsid w:val="00245A9A"/>
    <w:rsid w:val="00246590"/>
    <w:rsid w:val="002519DA"/>
    <w:rsid w:val="00254962"/>
    <w:rsid w:val="00256F2C"/>
    <w:rsid w:val="002710CA"/>
    <w:rsid w:val="0027157F"/>
    <w:rsid w:val="002747EC"/>
    <w:rsid w:val="00281E1F"/>
    <w:rsid w:val="00283F97"/>
    <w:rsid w:val="00284494"/>
    <w:rsid w:val="002855BF"/>
    <w:rsid w:val="00285F58"/>
    <w:rsid w:val="00290BB8"/>
    <w:rsid w:val="00296D04"/>
    <w:rsid w:val="002A7521"/>
    <w:rsid w:val="002A7F44"/>
    <w:rsid w:val="002B7EB0"/>
    <w:rsid w:val="002C0C05"/>
    <w:rsid w:val="002C52AF"/>
    <w:rsid w:val="002C7FDB"/>
    <w:rsid w:val="002D3588"/>
    <w:rsid w:val="002F0D22"/>
    <w:rsid w:val="002F7351"/>
    <w:rsid w:val="0030003D"/>
    <w:rsid w:val="00303F80"/>
    <w:rsid w:val="00304A8D"/>
    <w:rsid w:val="00314302"/>
    <w:rsid w:val="00314343"/>
    <w:rsid w:val="00316195"/>
    <w:rsid w:val="0031722B"/>
    <w:rsid w:val="003172DC"/>
    <w:rsid w:val="00325B90"/>
    <w:rsid w:val="00326069"/>
    <w:rsid w:val="00347BED"/>
    <w:rsid w:val="00352D97"/>
    <w:rsid w:val="0035462D"/>
    <w:rsid w:val="003574A2"/>
    <w:rsid w:val="0035791B"/>
    <w:rsid w:val="00361679"/>
    <w:rsid w:val="00370277"/>
    <w:rsid w:val="00376156"/>
    <w:rsid w:val="00376626"/>
    <w:rsid w:val="0038046A"/>
    <w:rsid w:val="00381A6C"/>
    <w:rsid w:val="00384421"/>
    <w:rsid w:val="00390EF3"/>
    <w:rsid w:val="003939F8"/>
    <w:rsid w:val="003A389B"/>
    <w:rsid w:val="003A4E98"/>
    <w:rsid w:val="003A571C"/>
    <w:rsid w:val="003A5A3E"/>
    <w:rsid w:val="003B38A8"/>
    <w:rsid w:val="003C4E37"/>
    <w:rsid w:val="003D0E6A"/>
    <w:rsid w:val="003D2844"/>
    <w:rsid w:val="003D6E96"/>
    <w:rsid w:val="003E16BE"/>
    <w:rsid w:val="003E4439"/>
    <w:rsid w:val="003E6A0F"/>
    <w:rsid w:val="003F5DA7"/>
    <w:rsid w:val="00400AF7"/>
    <w:rsid w:val="00401855"/>
    <w:rsid w:val="004038E6"/>
    <w:rsid w:val="00407F50"/>
    <w:rsid w:val="00410D33"/>
    <w:rsid w:val="004129F8"/>
    <w:rsid w:val="00422BFB"/>
    <w:rsid w:val="00424D13"/>
    <w:rsid w:val="0043021C"/>
    <w:rsid w:val="00430DD6"/>
    <w:rsid w:val="00432EA4"/>
    <w:rsid w:val="00443E7E"/>
    <w:rsid w:val="00445AB5"/>
    <w:rsid w:val="00451F80"/>
    <w:rsid w:val="00461A3D"/>
    <w:rsid w:val="00466118"/>
    <w:rsid w:val="00472724"/>
    <w:rsid w:val="004748CD"/>
    <w:rsid w:val="00474941"/>
    <w:rsid w:val="00476542"/>
    <w:rsid w:val="00477455"/>
    <w:rsid w:val="004813D0"/>
    <w:rsid w:val="00482066"/>
    <w:rsid w:val="00492FB8"/>
    <w:rsid w:val="00494712"/>
    <w:rsid w:val="004A0324"/>
    <w:rsid w:val="004A0349"/>
    <w:rsid w:val="004A4285"/>
    <w:rsid w:val="004A51E7"/>
    <w:rsid w:val="004B21A2"/>
    <w:rsid w:val="004B4FB4"/>
    <w:rsid w:val="004B5492"/>
    <w:rsid w:val="004B7061"/>
    <w:rsid w:val="004D2FAA"/>
    <w:rsid w:val="004D3578"/>
    <w:rsid w:val="004D380D"/>
    <w:rsid w:val="004D5765"/>
    <w:rsid w:val="004E0508"/>
    <w:rsid w:val="004E0F77"/>
    <w:rsid w:val="004E213A"/>
    <w:rsid w:val="004F1261"/>
    <w:rsid w:val="004F2FEE"/>
    <w:rsid w:val="004F5DC5"/>
    <w:rsid w:val="004F745E"/>
    <w:rsid w:val="00503171"/>
    <w:rsid w:val="00506060"/>
    <w:rsid w:val="005137B9"/>
    <w:rsid w:val="005227A3"/>
    <w:rsid w:val="00523613"/>
    <w:rsid w:val="00534DA0"/>
    <w:rsid w:val="00540EF4"/>
    <w:rsid w:val="0054114F"/>
    <w:rsid w:val="00543E6C"/>
    <w:rsid w:val="005453C8"/>
    <w:rsid w:val="00562F5D"/>
    <w:rsid w:val="00565087"/>
    <w:rsid w:val="0056573F"/>
    <w:rsid w:val="0056742E"/>
    <w:rsid w:val="005719E8"/>
    <w:rsid w:val="00574400"/>
    <w:rsid w:val="0059000D"/>
    <w:rsid w:val="00592A31"/>
    <w:rsid w:val="005935C6"/>
    <w:rsid w:val="00597739"/>
    <w:rsid w:val="005A324E"/>
    <w:rsid w:val="005A49DB"/>
    <w:rsid w:val="005B0554"/>
    <w:rsid w:val="005B3119"/>
    <w:rsid w:val="005B3245"/>
    <w:rsid w:val="005C0FDB"/>
    <w:rsid w:val="005C1580"/>
    <w:rsid w:val="005C1A83"/>
    <w:rsid w:val="005C2293"/>
    <w:rsid w:val="005D343C"/>
    <w:rsid w:val="005E414F"/>
    <w:rsid w:val="005E588D"/>
    <w:rsid w:val="005F0275"/>
    <w:rsid w:val="005F24BD"/>
    <w:rsid w:val="005F36CC"/>
    <w:rsid w:val="005F5C79"/>
    <w:rsid w:val="005F73F8"/>
    <w:rsid w:val="005F7D7A"/>
    <w:rsid w:val="00600984"/>
    <w:rsid w:val="00607ACD"/>
    <w:rsid w:val="00611566"/>
    <w:rsid w:val="00625433"/>
    <w:rsid w:val="00630070"/>
    <w:rsid w:val="006419B0"/>
    <w:rsid w:val="0064349F"/>
    <w:rsid w:val="00645FE5"/>
    <w:rsid w:val="00646D99"/>
    <w:rsid w:val="006516F9"/>
    <w:rsid w:val="0065482B"/>
    <w:rsid w:val="00656910"/>
    <w:rsid w:val="00663460"/>
    <w:rsid w:val="00664B16"/>
    <w:rsid w:val="00665F61"/>
    <w:rsid w:val="00671858"/>
    <w:rsid w:val="006776D1"/>
    <w:rsid w:val="0068143A"/>
    <w:rsid w:val="00682649"/>
    <w:rsid w:val="00685F26"/>
    <w:rsid w:val="006A01DD"/>
    <w:rsid w:val="006A0B35"/>
    <w:rsid w:val="006A18A5"/>
    <w:rsid w:val="006A28E7"/>
    <w:rsid w:val="006A2982"/>
    <w:rsid w:val="006B19D5"/>
    <w:rsid w:val="006B6503"/>
    <w:rsid w:val="006B6C1A"/>
    <w:rsid w:val="006C1C1D"/>
    <w:rsid w:val="006C48CB"/>
    <w:rsid w:val="006C5464"/>
    <w:rsid w:val="006C66D8"/>
    <w:rsid w:val="006C7481"/>
    <w:rsid w:val="006C7C9A"/>
    <w:rsid w:val="006D0F47"/>
    <w:rsid w:val="006D1E24"/>
    <w:rsid w:val="006D25DB"/>
    <w:rsid w:val="006D4599"/>
    <w:rsid w:val="006D7508"/>
    <w:rsid w:val="006E09DD"/>
    <w:rsid w:val="006E5E75"/>
    <w:rsid w:val="006F4223"/>
    <w:rsid w:val="006F543E"/>
    <w:rsid w:val="006F6A2C"/>
    <w:rsid w:val="006F74E1"/>
    <w:rsid w:val="00702306"/>
    <w:rsid w:val="007201A8"/>
    <w:rsid w:val="00720780"/>
    <w:rsid w:val="00721CED"/>
    <w:rsid w:val="00726ECF"/>
    <w:rsid w:val="00734A5B"/>
    <w:rsid w:val="00740036"/>
    <w:rsid w:val="00740915"/>
    <w:rsid w:val="00744E76"/>
    <w:rsid w:val="00745DF4"/>
    <w:rsid w:val="00751E84"/>
    <w:rsid w:val="007576CF"/>
    <w:rsid w:val="00757D40"/>
    <w:rsid w:val="00762914"/>
    <w:rsid w:val="00763A99"/>
    <w:rsid w:val="00773A5C"/>
    <w:rsid w:val="00781F0F"/>
    <w:rsid w:val="0078727C"/>
    <w:rsid w:val="007926B0"/>
    <w:rsid w:val="00794703"/>
    <w:rsid w:val="007A31B2"/>
    <w:rsid w:val="007A5D51"/>
    <w:rsid w:val="007A774D"/>
    <w:rsid w:val="007B18D8"/>
    <w:rsid w:val="007B239C"/>
    <w:rsid w:val="007B3A9B"/>
    <w:rsid w:val="007B5E68"/>
    <w:rsid w:val="007C095F"/>
    <w:rsid w:val="007D6DC9"/>
    <w:rsid w:val="007E75E9"/>
    <w:rsid w:val="00800C51"/>
    <w:rsid w:val="008028A4"/>
    <w:rsid w:val="00803572"/>
    <w:rsid w:val="008251EC"/>
    <w:rsid w:val="008268CE"/>
    <w:rsid w:val="008301A8"/>
    <w:rsid w:val="008314F0"/>
    <w:rsid w:val="00833A3C"/>
    <w:rsid w:val="00834AD1"/>
    <w:rsid w:val="008531D2"/>
    <w:rsid w:val="00862B4E"/>
    <w:rsid w:val="008651F5"/>
    <w:rsid w:val="0086539A"/>
    <w:rsid w:val="008663F0"/>
    <w:rsid w:val="0086716D"/>
    <w:rsid w:val="0087443D"/>
    <w:rsid w:val="008762C1"/>
    <w:rsid w:val="008768CA"/>
    <w:rsid w:val="008770B3"/>
    <w:rsid w:val="00880559"/>
    <w:rsid w:val="00883564"/>
    <w:rsid w:val="008840FF"/>
    <w:rsid w:val="00884944"/>
    <w:rsid w:val="00886976"/>
    <w:rsid w:val="00886E81"/>
    <w:rsid w:val="008909EA"/>
    <w:rsid w:val="008A00E3"/>
    <w:rsid w:val="008A1F7A"/>
    <w:rsid w:val="008A5F0E"/>
    <w:rsid w:val="008B0648"/>
    <w:rsid w:val="008B2259"/>
    <w:rsid w:val="008C2DDB"/>
    <w:rsid w:val="008C3221"/>
    <w:rsid w:val="008C7439"/>
    <w:rsid w:val="008D3951"/>
    <w:rsid w:val="008D3F5F"/>
    <w:rsid w:val="008D7B95"/>
    <w:rsid w:val="008E0EF7"/>
    <w:rsid w:val="008E29B9"/>
    <w:rsid w:val="008E7422"/>
    <w:rsid w:val="008F033C"/>
    <w:rsid w:val="008F6328"/>
    <w:rsid w:val="008F6B31"/>
    <w:rsid w:val="0090271F"/>
    <w:rsid w:val="00902C20"/>
    <w:rsid w:val="00906650"/>
    <w:rsid w:val="0091687F"/>
    <w:rsid w:val="00916B4F"/>
    <w:rsid w:val="009175D3"/>
    <w:rsid w:val="00921992"/>
    <w:rsid w:val="00933E02"/>
    <w:rsid w:val="009347BB"/>
    <w:rsid w:val="009368F7"/>
    <w:rsid w:val="00937E12"/>
    <w:rsid w:val="00940814"/>
    <w:rsid w:val="00942EC2"/>
    <w:rsid w:val="00957CE2"/>
    <w:rsid w:val="00961A25"/>
    <w:rsid w:val="00961B32"/>
    <w:rsid w:val="00964437"/>
    <w:rsid w:val="00965AC8"/>
    <w:rsid w:val="00965F54"/>
    <w:rsid w:val="009664FF"/>
    <w:rsid w:val="0096732A"/>
    <w:rsid w:val="00967E18"/>
    <w:rsid w:val="00974BB0"/>
    <w:rsid w:val="0097557B"/>
    <w:rsid w:val="00977040"/>
    <w:rsid w:val="009802BA"/>
    <w:rsid w:val="00980D60"/>
    <w:rsid w:val="00983994"/>
    <w:rsid w:val="009927E1"/>
    <w:rsid w:val="00993CDB"/>
    <w:rsid w:val="0099504F"/>
    <w:rsid w:val="0099539B"/>
    <w:rsid w:val="009957D3"/>
    <w:rsid w:val="00997B4F"/>
    <w:rsid w:val="009A01AF"/>
    <w:rsid w:val="009A0CB6"/>
    <w:rsid w:val="009A2A0D"/>
    <w:rsid w:val="009A449C"/>
    <w:rsid w:val="009B07CD"/>
    <w:rsid w:val="009B0F9F"/>
    <w:rsid w:val="009B1E67"/>
    <w:rsid w:val="009B4251"/>
    <w:rsid w:val="009C0FC4"/>
    <w:rsid w:val="009C1005"/>
    <w:rsid w:val="009C6446"/>
    <w:rsid w:val="009C7434"/>
    <w:rsid w:val="009D3783"/>
    <w:rsid w:val="009D547F"/>
    <w:rsid w:val="009E0648"/>
    <w:rsid w:val="009E6120"/>
    <w:rsid w:val="009E7A4D"/>
    <w:rsid w:val="009F51FE"/>
    <w:rsid w:val="009F6E12"/>
    <w:rsid w:val="00A000FF"/>
    <w:rsid w:val="00A10F02"/>
    <w:rsid w:val="00A14B2B"/>
    <w:rsid w:val="00A15497"/>
    <w:rsid w:val="00A17378"/>
    <w:rsid w:val="00A20363"/>
    <w:rsid w:val="00A27C55"/>
    <w:rsid w:val="00A35C13"/>
    <w:rsid w:val="00A36BCE"/>
    <w:rsid w:val="00A40F9B"/>
    <w:rsid w:val="00A41AF6"/>
    <w:rsid w:val="00A426EE"/>
    <w:rsid w:val="00A44C94"/>
    <w:rsid w:val="00A45FE2"/>
    <w:rsid w:val="00A53724"/>
    <w:rsid w:val="00A575A8"/>
    <w:rsid w:val="00A70614"/>
    <w:rsid w:val="00A7161F"/>
    <w:rsid w:val="00A7177C"/>
    <w:rsid w:val="00A71892"/>
    <w:rsid w:val="00A71BAF"/>
    <w:rsid w:val="00A82346"/>
    <w:rsid w:val="00A8534E"/>
    <w:rsid w:val="00A9671C"/>
    <w:rsid w:val="00AA5147"/>
    <w:rsid w:val="00AA5E39"/>
    <w:rsid w:val="00AC4BFF"/>
    <w:rsid w:val="00AC5410"/>
    <w:rsid w:val="00AC6496"/>
    <w:rsid w:val="00AD0ACD"/>
    <w:rsid w:val="00AE67C8"/>
    <w:rsid w:val="00AE782B"/>
    <w:rsid w:val="00AF0814"/>
    <w:rsid w:val="00AF097E"/>
    <w:rsid w:val="00AF3271"/>
    <w:rsid w:val="00B00706"/>
    <w:rsid w:val="00B00D9F"/>
    <w:rsid w:val="00B00FC1"/>
    <w:rsid w:val="00B015AE"/>
    <w:rsid w:val="00B075FF"/>
    <w:rsid w:val="00B11562"/>
    <w:rsid w:val="00B151BE"/>
    <w:rsid w:val="00B15449"/>
    <w:rsid w:val="00B1576F"/>
    <w:rsid w:val="00B167C6"/>
    <w:rsid w:val="00B17799"/>
    <w:rsid w:val="00B21FDB"/>
    <w:rsid w:val="00B22A1E"/>
    <w:rsid w:val="00B2384D"/>
    <w:rsid w:val="00B23F66"/>
    <w:rsid w:val="00B32DD1"/>
    <w:rsid w:val="00B33E2E"/>
    <w:rsid w:val="00B3671D"/>
    <w:rsid w:val="00B36A57"/>
    <w:rsid w:val="00B37D83"/>
    <w:rsid w:val="00B403B3"/>
    <w:rsid w:val="00B419A4"/>
    <w:rsid w:val="00B421F2"/>
    <w:rsid w:val="00B47FD1"/>
    <w:rsid w:val="00B52126"/>
    <w:rsid w:val="00B60B61"/>
    <w:rsid w:val="00B61475"/>
    <w:rsid w:val="00B643EA"/>
    <w:rsid w:val="00B729FF"/>
    <w:rsid w:val="00B74C3A"/>
    <w:rsid w:val="00B75553"/>
    <w:rsid w:val="00B77057"/>
    <w:rsid w:val="00B84530"/>
    <w:rsid w:val="00B858DB"/>
    <w:rsid w:val="00B8713A"/>
    <w:rsid w:val="00B958F1"/>
    <w:rsid w:val="00B962AF"/>
    <w:rsid w:val="00B96C86"/>
    <w:rsid w:val="00BA0577"/>
    <w:rsid w:val="00BA1B77"/>
    <w:rsid w:val="00BA247D"/>
    <w:rsid w:val="00BA59CA"/>
    <w:rsid w:val="00BB2E05"/>
    <w:rsid w:val="00BC7107"/>
    <w:rsid w:val="00BC7429"/>
    <w:rsid w:val="00BC7BB9"/>
    <w:rsid w:val="00BE5542"/>
    <w:rsid w:val="00BF021E"/>
    <w:rsid w:val="00BF21D6"/>
    <w:rsid w:val="00BF3CDF"/>
    <w:rsid w:val="00BF7487"/>
    <w:rsid w:val="00C013D6"/>
    <w:rsid w:val="00C0639A"/>
    <w:rsid w:val="00C10CB9"/>
    <w:rsid w:val="00C113C4"/>
    <w:rsid w:val="00C12875"/>
    <w:rsid w:val="00C12B51"/>
    <w:rsid w:val="00C12B5A"/>
    <w:rsid w:val="00C16CAB"/>
    <w:rsid w:val="00C2422B"/>
    <w:rsid w:val="00C24E28"/>
    <w:rsid w:val="00C32FF0"/>
    <w:rsid w:val="00C33079"/>
    <w:rsid w:val="00C362FD"/>
    <w:rsid w:val="00C45643"/>
    <w:rsid w:val="00C50A29"/>
    <w:rsid w:val="00C50C08"/>
    <w:rsid w:val="00C50DAF"/>
    <w:rsid w:val="00C51536"/>
    <w:rsid w:val="00C54240"/>
    <w:rsid w:val="00C57DCA"/>
    <w:rsid w:val="00C608C8"/>
    <w:rsid w:val="00C62886"/>
    <w:rsid w:val="00C659DA"/>
    <w:rsid w:val="00C67C94"/>
    <w:rsid w:val="00C75BED"/>
    <w:rsid w:val="00C83A13"/>
    <w:rsid w:val="00C92312"/>
    <w:rsid w:val="00C92D5D"/>
    <w:rsid w:val="00CA3D0C"/>
    <w:rsid w:val="00CB7E17"/>
    <w:rsid w:val="00CC0B21"/>
    <w:rsid w:val="00CC1E29"/>
    <w:rsid w:val="00CC71B3"/>
    <w:rsid w:val="00CD4C7B"/>
    <w:rsid w:val="00CD5AFA"/>
    <w:rsid w:val="00CD7510"/>
    <w:rsid w:val="00CE0A31"/>
    <w:rsid w:val="00CE20A2"/>
    <w:rsid w:val="00CE2225"/>
    <w:rsid w:val="00CF14BD"/>
    <w:rsid w:val="00CF18E5"/>
    <w:rsid w:val="00CF386F"/>
    <w:rsid w:val="00CF4E8B"/>
    <w:rsid w:val="00CF7AE1"/>
    <w:rsid w:val="00D016DB"/>
    <w:rsid w:val="00D02275"/>
    <w:rsid w:val="00D043BC"/>
    <w:rsid w:val="00D1146D"/>
    <w:rsid w:val="00D20564"/>
    <w:rsid w:val="00D30643"/>
    <w:rsid w:val="00D30C3E"/>
    <w:rsid w:val="00D338A9"/>
    <w:rsid w:val="00D349DE"/>
    <w:rsid w:val="00D4109C"/>
    <w:rsid w:val="00D55F64"/>
    <w:rsid w:val="00D67946"/>
    <w:rsid w:val="00D70829"/>
    <w:rsid w:val="00D70CC2"/>
    <w:rsid w:val="00D71BB9"/>
    <w:rsid w:val="00D738D6"/>
    <w:rsid w:val="00D75776"/>
    <w:rsid w:val="00D80795"/>
    <w:rsid w:val="00D81FD9"/>
    <w:rsid w:val="00D84D86"/>
    <w:rsid w:val="00D84F07"/>
    <w:rsid w:val="00D852C6"/>
    <w:rsid w:val="00D86701"/>
    <w:rsid w:val="00D87E00"/>
    <w:rsid w:val="00D9134D"/>
    <w:rsid w:val="00D94F9F"/>
    <w:rsid w:val="00D96D11"/>
    <w:rsid w:val="00DA016A"/>
    <w:rsid w:val="00DA332A"/>
    <w:rsid w:val="00DA3EDB"/>
    <w:rsid w:val="00DA53E9"/>
    <w:rsid w:val="00DA65A2"/>
    <w:rsid w:val="00DA7A03"/>
    <w:rsid w:val="00DB1818"/>
    <w:rsid w:val="00DB20EF"/>
    <w:rsid w:val="00DC309B"/>
    <w:rsid w:val="00DC446F"/>
    <w:rsid w:val="00DC4DA2"/>
    <w:rsid w:val="00DC6BE9"/>
    <w:rsid w:val="00DC6CF9"/>
    <w:rsid w:val="00DF2EC6"/>
    <w:rsid w:val="00DF59E1"/>
    <w:rsid w:val="00DF7249"/>
    <w:rsid w:val="00DF739E"/>
    <w:rsid w:val="00E12B0F"/>
    <w:rsid w:val="00E206B0"/>
    <w:rsid w:val="00E222E8"/>
    <w:rsid w:val="00E223B2"/>
    <w:rsid w:val="00E24C53"/>
    <w:rsid w:val="00E2514B"/>
    <w:rsid w:val="00E252DD"/>
    <w:rsid w:val="00E25EF6"/>
    <w:rsid w:val="00E27231"/>
    <w:rsid w:val="00E34662"/>
    <w:rsid w:val="00E420B9"/>
    <w:rsid w:val="00E52D78"/>
    <w:rsid w:val="00E53962"/>
    <w:rsid w:val="00E550E8"/>
    <w:rsid w:val="00E57811"/>
    <w:rsid w:val="00E6140C"/>
    <w:rsid w:val="00E622D3"/>
    <w:rsid w:val="00E62835"/>
    <w:rsid w:val="00E63184"/>
    <w:rsid w:val="00E65DAE"/>
    <w:rsid w:val="00E67834"/>
    <w:rsid w:val="00E743E5"/>
    <w:rsid w:val="00E77645"/>
    <w:rsid w:val="00E80B82"/>
    <w:rsid w:val="00E810E0"/>
    <w:rsid w:val="00E826CF"/>
    <w:rsid w:val="00E83ABF"/>
    <w:rsid w:val="00E8646F"/>
    <w:rsid w:val="00E92666"/>
    <w:rsid w:val="00E937AD"/>
    <w:rsid w:val="00E9454B"/>
    <w:rsid w:val="00E946A3"/>
    <w:rsid w:val="00E975CE"/>
    <w:rsid w:val="00EA05AE"/>
    <w:rsid w:val="00EA399D"/>
    <w:rsid w:val="00EB0A5F"/>
    <w:rsid w:val="00EB2948"/>
    <w:rsid w:val="00EB44F7"/>
    <w:rsid w:val="00EB52DE"/>
    <w:rsid w:val="00EC4A25"/>
    <w:rsid w:val="00EE1A00"/>
    <w:rsid w:val="00EE1ABD"/>
    <w:rsid w:val="00EE5924"/>
    <w:rsid w:val="00EF2C16"/>
    <w:rsid w:val="00F00373"/>
    <w:rsid w:val="00F0066B"/>
    <w:rsid w:val="00F025A2"/>
    <w:rsid w:val="00F07388"/>
    <w:rsid w:val="00F078C8"/>
    <w:rsid w:val="00F139BA"/>
    <w:rsid w:val="00F2026E"/>
    <w:rsid w:val="00F21C60"/>
    <w:rsid w:val="00F2210A"/>
    <w:rsid w:val="00F352B8"/>
    <w:rsid w:val="00F360F1"/>
    <w:rsid w:val="00F36BFE"/>
    <w:rsid w:val="00F36C6E"/>
    <w:rsid w:val="00F37743"/>
    <w:rsid w:val="00F419F4"/>
    <w:rsid w:val="00F422F4"/>
    <w:rsid w:val="00F53701"/>
    <w:rsid w:val="00F54A3D"/>
    <w:rsid w:val="00F57A8E"/>
    <w:rsid w:val="00F57BD7"/>
    <w:rsid w:val="00F643AE"/>
    <w:rsid w:val="00F653B8"/>
    <w:rsid w:val="00F65653"/>
    <w:rsid w:val="00F6613D"/>
    <w:rsid w:val="00F746ED"/>
    <w:rsid w:val="00F756E3"/>
    <w:rsid w:val="00F76F8F"/>
    <w:rsid w:val="00F80710"/>
    <w:rsid w:val="00F80A14"/>
    <w:rsid w:val="00F82E70"/>
    <w:rsid w:val="00F83E7E"/>
    <w:rsid w:val="00F86180"/>
    <w:rsid w:val="00F909AE"/>
    <w:rsid w:val="00F91FBF"/>
    <w:rsid w:val="00F9789D"/>
    <w:rsid w:val="00FA1266"/>
    <w:rsid w:val="00FA200F"/>
    <w:rsid w:val="00FB1E9D"/>
    <w:rsid w:val="00FB66B2"/>
    <w:rsid w:val="00FB7208"/>
    <w:rsid w:val="00FC1192"/>
    <w:rsid w:val="00FC562B"/>
    <w:rsid w:val="00FC6C6F"/>
    <w:rsid w:val="00FD00C4"/>
    <w:rsid w:val="00FD4976"/>
    <w:rsid w:val="00FD5B26"/>
    <w:rsid w:val="00FD5DB4"/>
    <w:rsid w:val="00FD6E5F"/>
    <w:rsid w:val="00FE11AB"/>
    <w:rsid w:val="00FF75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756E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character" w:customStyle="1" w:styleId="11BodyTextChar">
    <w:name w:val="11 BodyText Char"/>
    <w:basedOn w:val="DefaultParagraphFont"/>
    <w:link w:val="11BodyText"/>
    <w:locked/>
    <w:rsid w:val="00CF7AE1"/>
    <w:rPr>
      <w:rFonts w:ascii="Arial" w:hAnsi="Arial" w:cs="Arial"/>
      <w:lang w:eastAsia="x-none"/>
    </w:rPr>
  </w:style>
  <w:style w:type="paragraph" w:customStyle="1" w:styleId="11BodyText">
    <w:name w:val="11 BodyText"/>
    <w:basedOn w:val="Normal"/>
    <w:link w:val="11BodyTextChar"/>
    <w:rsid w:val="00CF7AE1"/>
    <w:pPr>
      <w:spacing w:after="220"/>
      <w:ind w:left="1298"/>
      <w:jc w:val="both"/>
    </w:pPr>
    <w:rPr>
      <w:rFonts w:ascii="Arial" w:hAnsi="Arial" w:cs="Arial"/>
      <w:lang w:eastAsia="x-none"/>
    </w:rPr>
  </w:style>
  <w:style w:type="table" w:styleId="TableGrid">
    <w:name w:val="Table Grid"/>
    <w:basedOn w:val="TableNormal"/>
    <w:rsid w:val="00451F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90EF3"/>
    <w:pPr>
      <w:spacing w:after="200" w:line="276" w:lineRule="auto"/>
      <w:ind w:left="450"/>
      <w:jc w:val="both"/>
    </w:pPr>
    <w:rPr>
      <w:rFonts w:asciiTheme="minorHAnsi" w:eastAsiaTheme="minorEastAsia" w:hAnsiTheme="minorHAnsi" w:cstheme="minorBidi"/>
      <w:sz w:val="22"/>
      <w:szCs w:val="22"/>
      <w:lang w:val="en-US" w:eastAsia="zh-CN"/>
    </w:rPr>
  </w:style>
  <w:style w:type="character" w:customStyle="1" w:styleId="TACChar">
    <w:name w:val="TAC Char"/>
    <w:link w:val="TAC"/>
    <w:rsid w:val="00AA5147"/>
    <w:rPr>
      <w:rFonts w:ascii="Arial" w:hAnsi="Arial"/>
      <w:sz w:val="18"/>
      <w:lang w:eastAsia="en-US"/>
    </w:rPr>
  </w:style>
  <w:style w:type="character" w:customStyle="1" w:styleId="TAHCar">
    <w:name w:val="TAH Car"/>
    <w:link w:val="TAH"/>
    <w:rsid w:val="00AA5147"/>
    <w:rPr>
      <w:rFonts w:ascii="Arial" w:hAnsi="Arial"/>
      <w:b/>
      <w:sz w:val="18"/>
      <w:lang w:eastAsia="en-US"/>
    </w:rPr>
  </w:style>
  <w:style w:type="character" w:customStyle="1" w:styleId="TANChar">
    <w:name w:val="TAN Char"/>
    <w:link w:val="TAN"/>
    <w:rsid w:val="00AA5147"/>
    <w:rPr>
      <w:rFonts w:ascii="Arial" w:hAnsi="Arial"/>
      <w:sz w:val="18"/>
      <w:lang w:eastAsia="en-US"/>
    </w:rPr>
  </w:style>
  <w:style w:type="paragraph" w:customStyle="1" w:styleId="Tabletext">
    <w:name w:val="Table_text"/>
    <w:basedOn w:val="Normal"/>
    <w:rsid w:val="00C50A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lang w:val="fr-FR"/>
    </w:rPr>
  </w:style>
  <w:style w:type="paragraph" w:customStyle="1" w:styleId="Tablehead">
    <w:name w:val="Table_head"/>
    <w:basedOn w:val="Tabletext"/>
    <w:next w:val="Tabletext"/>
    <w:rsid w:val="00C50A29"/>
    <w:pPr>
      <w:keepNext/>
      <w:spacing w:before="80" w:after="80"/>
      <w:jc w:val="center"/>
    </w:pPr>
    <w:rPr>
      <w:b/>
    </w:rPr>
  </w:style>
  <w:style w:type="paragraph" w:styleId="BodyText">
    <w:name w:val="Body Text"/>
    <w:basedOn w:val="Normal"/>
    <w:link w:val="BodyTextChar"/>
    <w:rsid w:val="0031722B"/>
    <w:pPr>
      <w:spacing w:after="120"/>
    </w:pPr>
  </w:style>
  <w:style w:type="character" w:customStyle="1" w:styleId="BodyTextChar">
    <w:name w:val="Body Text Char"/>
    <w:basedOn w:val="DefaultParagraphFont"/>
    <w:link w:val="BodyText"/>
    <w:rsid w:val="003172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304703415">
      <w:bodyDiv w:val="1"/>
      <w:marLeft w:val="0"/>
      <w:marRight w:val="0"/>
      <w:marTop w:val="0"/>
      <w:marBottom w:val="0"/>
      <w:divBdr>
        <w:top w:val="none" w:sz="0" w:space="0" w:color="auto"/>
        <w:left w:val="none" w:sz="0" w:space="0" w:color="auto"/>
        <w:bottom w:val="none" w:sz="0" w:space="0" w:color="auto"/>
        <w:right w:val="none" w:sz="0" w:space="0" w:color="auto"/>
      </w:divBdr>
    </w:div>
    <w:div w:id="318266722">
      <w:bodyDiv w:val="1"/>
      <w:marLeft w:val="0"/>
      <w:marRight w:val="0"/>
      <w:marTop w:val="0"/>
      <w:marBottom w:val="0"/>
      <w:divBdr>
        <w:top w:val="none" w:sz="0" w:space="0" w:color="auto"/>
        <w:left w:val="none" w:sz="0" w:space="0" w:color="auto"/>
        <w:bottom w:val="none" w:sz="0" w:space="0" w:color="auto"/>
        <w:right w:val="none" w:sz="0" w:space="0" w:color="auto"/>
      </w:divBdr>
    </w:div>
    <w:div w:id="320698360">
      <w:bodyDiv w:val="1"/>
      <w:marLeft w:val="0"/>
      <w:marRight w:val="0"/>
      <w:marTop w:val="0"/>
      <w:marBottom w:val="0"/>
      <w:divBdr>
        <w:top w:val="none" w:sz="0" w:space="0" w:color="auto"/>
        <w:left w:val="none" w:sz="0" w:space="0" w:color="auto"/>
        <w:bottom w:val="none" w:sz="0" w:space="0" w:color="auto"/>
        <w:right w:val="none" w:sz="0" w:space="0" w:color="auto"/>
      </w:divBdr>
      <w:divsChild>
        <w:div w:id="1969584753">
          <w:marLeft w:val="432"/>
          <w:marRight w:val="0"/>
          <w:marTop w:val="86"/>
          <w:marBottom w:val="0"/>
          <w:divBdr>
            <w:top w:val="none" w:sz="0" w:space="0" w:color="auto"/>
            <w:left w:val="none" w:sz="0" w:space="0" w:color="auto"/>
            <w:bottom w:val="none" w:sz="0" w:space="0" w:color="auto"/>
            <w:right w:val="none" w:sz="0" w:space="0" w:color="auto"/>
          </w:divBdr>
        </w:div>
        <w:div w:id="771631578">
          <w:marLeft w:val="850"/>
          <w:marRight w:val="0"/>
          <w:marTop w:val="77"/>
          <w:marBottom w:val="0"/>
          <w:divBdr>
            <w:top w:val="none" w:sz="0" w:space="0" w:color="auto"/>
            <w:left w:val="none" w:sz="0" w:space="0" w:color="auto"/>
            <w:bottom w:val="none" w:sz="0" w:space="0" w:color="auto"/>
            <w:right w:val="none" w:sz="0" w:space="0" w:color="auto"/>
          </w:divBdr>
        </w:div>
        <w:div w:id="2064713575">
          <w:marLeft w:val="850"/>
          <w:marRight w:val="0"/>
          <w:marTop w:val="77"/>
          <w:marBottom w:val="0"/>
          <w:divBdr>
            <w:top w:val="none" w:sz="0" w:space="0" w:color="auto"/>
            <w:left w:val="none" w:sz="0" w:space="0" w:color="auto"/>
            <w:bottom w:val="none" w:sz="0" w:space="0" w:color="auto"/>
            <w:right w:val="none" w:sz="0" w:space="0" w:color="auto"/>
          </w:divBdr>
        </w:div>
        <w:div w:id="608780705">
          <w:marLeft w:val="850"/>
          <w:marRight w:val="0"/>
          <w:marTop w:val="77"/>
          <w:marBottom w:val="0"/>
          <w:divBdr>
            <w:top w:val="none" w:sz="0" w:space="0" w:color="auto"/>
            <w:left w:val="none" w:sz="0" w:space="0" w:color="auto"/>
            <w:bottom w:val="none" w:sz="0" w:space="0" w:color="auto"/>
            <w:right w:val="none" w:sz="0" w:space="0" w:color="auto"/>
          </w:divBdr>
        </w:div>
        <w:div w:id="1102720054">
          <w:marLeft w:val="1267"/>
          <w:marRight w:val="0"/>
          <w:marTop w:val="77"/>
          <w:marBottom w:val="0"/>
          <w:divBdr>
            <w:top w:val="none" w:sz="0" w:space="0" w:color="auto"/>
            <w:left w:val="none" w:sz="0" w:space="0" w:color="auto"/>
            <w:bottom w:val="none" w:sz="0" w:space="0" w:color="auto"/>
            <w:right w:val="none" w:sz="0" w:space="0" w:color="auto"/>
          </w:divBdr>
        </w:div>
        <w:div w:id="1473906061">
          <w:marLeft w:val="1267"/>
          <w:marRight w:val="0"/>
          <w:marTop w:val="77"/>
          <w:marBottom w:val="0"/>
          <w:divBdr>
            <w:top w:val="none" w:sz="0" w:space="0" w:color="auto"/>
            <w:left w:val="none" w:sz="0" w:space="0" w:color="auto"/>
            <w:bottom w:val="none" w:sz="0" w:space="0" w:color="auto"/>
            <w:right w:val="none" w:sz="0" w:space="0" w:color="auto"/>
          </w:divBdr>
        </w:div>
        <w:div w:id="1900358122">
          <w:marLeft w:val="1267"/>
          <w:marRight w:val="0"/>
          <w:marTop w:val="77"/>
          <w:marBottom w:val="0"/>
          <w:divBdr>
            <w:top w:val="none" w:sz="0" w:space="0" w:color="auto"/>
            <w:left w:val="none" w:sz="0" w:space="0" w:color="auto"/>
            <w:bottom w:val="none" w:sz="0" w:space="0" w:color="auto"/>
            <w:right w:val="none" w:sz="0" w:space="0" w:color="auto"/>
          </w:divBdr>
        </w:div>
      </w:divsChild>
    </w:div>
    <w:div w:id="508721360">
      <w:bodyDiv w:val="1"/>
      <w:marLeft w:val="0"/>
      <w:marRight w:val="0"/>
      <w:marTop w:val="0"/>
      <w:marBottom w:val="0"/>
      <w:divBdr>
        <w:top w:val="none" w:sz="0" w:space="0" w:color="auto"/>
        <w:left w:val="none" w:sz="0" w:space="0" w:color="auto"/>
        <w:bottom w:val="none" w:sz="0" w:space="0" w:color="auto"/>
        <w:right w:val="none" w:sz="0" w:space="0" w:color="auto"/>
      </w:divBdr>
      <w:divsChild>
        <w:div w:id="1590852326">
          <w:marLeft w:val="547"/>
          <w:marRight w:val="0"/>
          <w:marTop w:val="115"/>
          <w:marBottom w:val="0"/>
          <w:divBdr>
            <w:top w:val="none" w:sz="0" w:space="0" w:color="auto"/>
            <w:left w:val="none" w:sz="0" w:space="0" w:color="auto"/>
            <w:bottom w:val="none" w:sz="0" w:space="0" w:color="auto"/>
            <w:right w:val="none" w:sz="0" w:space="0" w:color="auto"/>
          </w:divBdr>
        </w:div>
        <w:div w:id="1391226552">
          <w:marLeft w:val="547"/>
          <w:marRight w:val="0"/>
          <w:marTop w:val="115"/>
          <w:marBottom w:val="0"/>
          <w:divBdr>
            <w:top w:val="none" w:sz="0" w:space="0" w:color="auto"/>
            <w:left w:val="none" w:sz="0" w:space="0" w:color="auto"/>
            <w:bottom w:val="none" w:sz="0" w:space="0" w:color="auto"/>
            <w:right w:val="none" w:sz="0" w:space="0" w:color="auto"/>
          </w:divBdr>
        </w:div>
        <w:div w:id="553853706">
          <w:marLeft w:val="547"/>
          <w:marRight w:val="0"/>
          <w:marTop w:val="115"/>
          <w:marBottom w:val="0"/>
          <w:divBdr>
            <w:top w:val="none" w:sz="0" w:space="0" w:color="auto"/>
            <w:left w:val="none" w:sz="0" w:space="0" w:color="auto"/>
            <w:bottom w:val="none" w:sz="0" w:space="0" w:color="auto"/>
            <w:right w:val="none" w:sz="0" w:space="0" w:color="auto"/>
          </w:divBdr>
        </w:div>
        <w:div w:id="808985257">
          <w:marLeft w:val="547"/>
          <w:marRight w:val="0"/>
          <w:marTop w:val="115"/>
          <w:marBottom w:val="0"/>
          <w:divBdr>
            <w:top w:val="none" w:sz="0" w:space="0" w:color="auto"/>
            <w:left w:val="none" w:sz="0" w:space="0" w:color="auto"/>
            <w:bottom w:val="none" w:sz="0" w:space="0" w:color="auto"/>
            <w:right w:val="none" w:sz="0" w:space="0" w:color="auto"/>
          </w:divBdr>
        </w:div>
        <w:div w:id="1853837830">
          <w:marLeft w:val="1166"/>
          <w:marRight w:val="0"/>
          <w:marTop w:val="96"/>
          <w:marBottom w:val="0"/>
          <w:divBdr>
            <w:top w:val="none" w:sz="0" w:space="0" w:color="auto"/>
            <w:left w:val="none" w:sz="0" w:space="0" w:color="auto"/>
            <w:bottom w:val="none" w:sz="0" w:space="0" w:color="auto"/>
            <w:right w:val="none" w:sz="0" w:space="0" w:color="auto"/>
          </w:divBdr>
        </w:div>
        <w:div w:id="1618946652">
          <w:marLeft w:val="547"/>
          <w:marRight w:val="0"/>
          <w:marTop w:val="115"/>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688457105">
      <w:bodyDiv w:val="1"/>
      <w:marLeft w:val="0"/>
      <w:marRight w:val="0"/>
      <w:marTop w:val="0"/>
      <w:marBottom w:val="0"/>
      <w:divBdr>
        <w:top w:val="none" w:sz="0" w:space="0" w:color="auto"/>
        <w:left w:val="none" w:sz="0" w:space="0" w:color="auto"/>
        <w:bottom w:val="none" w:sz="0" w:space="0" w:color="auto"/>
        <w:right w:val="none" w:sz="0" w:space="0" w:color="auto"/>
      </w:divBdr>
    </w:div>
    <w:div w:id="759836522">
      <w:bodyDiv w:val="1"/>
      <w:marLeft w:val="0"/>
      <w:marRight w:val="0"/>
      <w:marTop w:val="0"/>
      <w:marBottom w:val="0"/>
      <w:divBdr>
        <w:top w:val="none" w:sz="0" w:space="0" w:color="auto"/>
        <w:left w:val="none" w:sz="0" w:space="0" w:color="auto"/>
        <w:bottom w:val="none" w:sz="0" w:space="0" w:color="auto"/>
        <w:right w:val="none" w:sz="0" w:space="0" w:color="auto"/>
      </w:divBdr>
    </w:div>
    <w:div w:id="858200054">
      <w:bodyDiv w:val="1"/>
      <w:marLeft w:val="0"/>
      <w:marRight w:val="0"/>
      <w:marTop w:val="0"/>
      <w:marBottom w:val="0"/>
      <w:divBdr>
        <w:top w:val="none" w:sz="0" w:space="0" w:color="auto"/>
        <w:left w:val="none" w:sz="0" w:space="0" w:color="auto"/>
        <w:bottom w:val="none" w:sz="0" w:space="0" w:color="auto"/>
        <w:right w:val="none" w:sz="0" w:space="0" w:color="auto"/>
      </w:divBdr>
    </w:div>
    <w:div w:id="877088745">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70733014">
      <w:bodyDiv w:val="1"/>
      <w:marLeft w:val="0"/>
      <w:marRight w:val="0"/>
      <w:marTop w:val="0"/>
      <w:marBottom w:val="0"/>
      <w:divBdr>
        <w:top w:val="none" w:sz="0" w:space="0" w:color="auto"/>
        <w:left w:val="none" w:sz="0" w:space="0" w:color="auto"/>
        <w:bottom w:val="none" w:sz="0" w:space="0" w:color="auto"/>
        <w:right w:val="none" w:sz="0" w:space="0" w:color="auto"/>
      </w:divBdr>
    </w:div>
    <w:div w:id="1072117514">
      <w:bodyDiv w:val="1"/>
      <w:marLeft w:val="0"/>
      <w:marRight w:val="0"/>
      <w:marTop w:val="0"/>
      <w:marBottom w:val="0"/>
      <w:divBdr>
        <w:top w:val="none" w:sz="0" w:space="0" w:color="auto"/>
        <w:left w:val="none" w:sz="0" w:space="0" w:color="auto"/>
        <w:bottom w:val="none" w:sz="0" w:space="0" w:color="auto"/>
        <w:right w:val="none" w:sz="0" w:space="0" w:color="auto"/>
      </w:divBdr>
    </w:div>
    <w:div w:id="1213465782">
      <w:bodyDiv w:val="1"/>
      <w:marLeft w:val="0"/>
      <w:marRight w:val="0"/>
      <w:marTop w:val="0"/>
      <w:marBottom w:val="0"/>
      <w:divBdr>
        <w:top w:val="none" w:sz="0" w:space="0" w:color="auto"/>
        <w:left w:val="none" w:sz="0" w:space="0" w:color="auto"/>
        <w:bottom w:val="none" w:sz="0" w:space="0" w:color="auto"/>
        <w:right w:val="none" w:sz="0" w:space="0" w:color="auto"/>
      </w:divBdr>
    </w:div>
    <w:div w:id="121623702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699697470">
      <w:bodyDiv w:val="1"/>
      <w:marLeft w:val="0"/>
      <w:marRight w:val="0"/>
      <w:marTop w:val="0"/>
      <w:marBottom w:val="0"/>
      <w:divBdr>
        <w:top w:val="none" w:sz="0" w:space="0" w:color="auto"/>
        <w:left w:val="none" w:sz="0" w:space="0" w:color="auto"/>
        <w:bottom w:val="none" w:sz="0" w:space="0" w:color="auto"/>
        <w:right w:val="none" w:sz="0" w:space="0" w:color="auto"/>
      </w:divBdr>
      <w:divsChild>
        <w:div w:id="830215780">
          <w:marLeft w:val="547"/>
          <w:marRight w:val="0"/>
          <w:marTop w:val="115"/>
          <w:marBottom w:val="0"/>
          <w:divBdr>
            <w:top w:val="none" w:sz="0" w:space="0" w:color="auto"/>
            <w:left w:val="none" w:sz="0" w:space="0" w:color="auto"/>
            <w:bottom w:val="none" w:sz="0" w:space="0" w:color="auto"/>
            <w:right w:val="none" w:sz="0" w:space="0" w:color="auto"/>
          </w:divBdr>
        </w:div>
        <w:div w:id="1899629781">
          <w:marLeft w:val="1166"/>
          <w:marRight w:val="0"/>
          <w:marTop w:val="96"/>
          <w:marBottom w:val="0"/>
          <w:divBdr>
            <w:top w:val="none" w:sz="0" w:space="0" w:color="auto"/>
            <w:left w:val="none" w:sz="0" w:space="0" w:color="auto"/>
            <w:bottom w:val="none" w:sz="0" w:space="0" w:color="auto"/>
            <w:right w:val="none" w:sz="0" w:space="0" w:color="auto"/>
          </w:divBdr>
        </w:div>
        <w:div w:id="1295714574">
          <w:marLeft w:val="547"/>
          <w:marRight w:val="0"/>
          <w:marTop w:val="115"/>
          <w:marBottom w:val="0"/>
          <w:divBdr>
            <w:top w:val="none" w:sz="0" w:space="0" w:color="auto"/>
            <w:left w:val="none" w:sz="0" w:space="0" w:color="auto"/>
            <w:bottom w:val="none" w:sz="0" w:space="0" w:color="auto"/>
            <w:right w:val="none" w:sz="0" w:space="0" w:color="auto"/>
          </w:divBdr>
        </w:div>
        <w:div w:id="580649971">
          <w:marLeft w:val="547"/>
          <w:marRight w:val="0"/>
          <w:marTop w:val="115"/>
          <w:marBottom w:val="0"/>
          <w:divBdr>
            <w:top w:val="none" w:sz="0" w:space="0" w:color="auto"/>
            <w:left w:val="none" w:sz="0" w:space="0" w:color="auto"/>
            <w:bottom w:val="none" w:sz="0" w:space="0" w:color="auto"/>
            <w:right w:val="none" w:sz="0" w:space="0" w:color="auto"/>
          </w:divBdr>
        </w:div>
        <w:div w:id="1555386783">
          <w:marLeft w:val="1166"/>
          <w:marRight w:val="0"/>
          <w:marTop w:val="96"/>
          <w:marBottom w:val="0"/>
          <w:divBdr>
            <w:top w:val="none" w:sz="0" w:space="0" w:color="auto"/>
            <w:left w:val="none" w:sz="0" w:space="0" w:color="auto"/>
            <w:bottom w:val="none" w:sz="0" w:space="0" w:color="auto"/>
            <w:right w:val="none" w:sz="0" w:space="0" w:color="auto"/>
          </w:divBdr>
        </w:div>
        <w:div w:id="2090152919">
          <w:marLeft w:val="547"/>
          <w:marRight w:val="0"/>
          <w:marTop w:val="115"/>
          <w:marBottom w:val="0"/>
          <w:divBdr>
            <w:top w:val="none" w:sz="0" w:space="0" w:color="auto"/>
            <w:left w:val="none" w:sz="0" w:space="0" w:color="auto"/>
            <w:bottom w:val="none" w:sz="0" w:space="0" w:color="auto"/>
            <w:right w:val="none" w:sz="0" w:space="0" w:color="auto"/>
          </w:divBdr>
        </w:div>
      </w:divsChild>
    </w:div>
    <w:div w:id="1817801725">
      <w:bodyDiv w:val="1"/>
      <w:marLeft w:val="0"/>
      <w:marRight w:val="0"/>
      <w:marTop w:val="0"/>
      <w:marBottom w:val="0"/>
      <w:divBdr>
        <w:top w:val="none" w:sz="0" w:space="0" w:color="auto"/>
        <w:left w:val="none" w:sz="0" w:space="0" w:color="auto"/>
        <w:bottom w:val="none" w:sz="0" w:space="0" w:color="auto"/>
        <w:right w:val="none" w:sz="0" w:space="0" w:color="auto"/>
      </w:divBdr>
      <w:divsChild>
        <w:div w:id="2015499331">
          <w:marLeft w:val="360"/>
          <w:marRight w:val="0"/>
          <w:marTop w:val="0"/>
          <w:marBottom w:val="120"/>
          <w:divBdr>
            <w:top w:val="none" w:sz="0" w:space="0" w:color="auto"/>
            <w:left w:val="none" w:sz="0" w:space="0" w:color="auto"/>
            <w:bottom w:val="none" w:sz="0" w:space="0" w:color="auto"/>
            <w:right w:val="none" w:sz="0" w:space="0" w:color="auto"/>
          </w:divBdr>
        </w:div>
      </w:divsChild>
    </w:div>
    <w:div w:id="1819877910">
      <w:bodyDiv w:val="1"/>
      <w:marLeft w:val="0"/>
      <w:marRight w:val="0"/>
      <w:marTop w:val="0"/>
      <w:marBottom w:val="0"/>
      <w:divBdr>
        <w:top w:val="none" w:sz="0" w:space="0" w:color="auto"/>
        <w:left w:val="none" w:sz="0" w:space="0" w:color="auto"/>
        <w:bottom w:val="none" w:sz="0" w:space="0" w:color="auto"/>
        <w:right w:val="none" w:sz="0" w:space="0" w:color="auto"/>
      </w:divBdr>
    </w:div>
    <w:div w:id="1836073747">
      <w:bodyDiv w:val="1"/>
      <w:marLeft w:val="0"/>
      <w:marRight w:val="0"/>
      <w:marTop w:val="0"/>
      <w:marBottom w:val="0"/>
      <w:divBdr>
        <w:top w:val="none" w:sz="0" w:space="0" w:color="auto"/>
        <w:left w:val="none" w:sz="0" w:space="0" w:color="auto"/>
        <w:bottom w:val="none" w:sz="0" w:space="0" w:color="auto"/>
        <w:right w:val="none" w:sz="0" w:space="0" w:color="auto"/>
      </w:divBdr>
      <w:divsChild>
        <w:div w:id="1661038546">
          <w:marLeft w:val="432"/>
          <w:marRight w:val="0"/>
          <w:marTop w:val="86"/>
          <w:marBottom w:val="0"/>
          <w:divBdr>
            <w:top w:val="none" w:sz="0" w:space="0" w:color="auto"/>
            <w:left w:val="none" w:sz="0" w:space="0" w:color="auto"/>
            <w:bottom w:val="none" w:sz="0" w:space="0" w:color="auto"/>
            <w:right w:val="none" w:sz="0" w:space="0" w:color="auto"/>
          </w:divBdr>
        </w:div>
        <w:div w:id="414589407">
          <w:marLeft w:val="850"/>
          <w:marRight w:val="0"/>
          <w:marTop w:val="77"/>
          <w:marBottom w:val="0"/>
          <w:divBdr>
            <w:top w:val="none" w:sz="0" w:space="0" w:color="auto"/>
            <w:left w:val="none" w:sz="0" w:space="0" w:color="auto"/>
            <w:bottom w:val="none" w:sz="0" w:space="0" w:color="auto"/>
            <w:right w:val="none" w:sz="0" w:space="0" w:color="auto"/>
          </w:divBdr>
        </w:div>
        <w:div w:id="1541699596">
          <w:marLeft w:val="850"/>
          <w:marRight w:val="0"/>
          <w:marTop w:val="77"/>
          <w:marBottom w:val="0"/>
          <w:divBdr>
            <w:top w:val="none" w:sz="0" w:space="0" w:color="auto"/>
            <w:left w:val="none" w:sz="0" w:space="0" w:color="auto"/>
            <w:bottom w:val="none" w:sz="0" w:space="0" w:color="auto"/>
            <w:right w:val="none" w:sz="0" w:space="0" w:color="auto"/>
          </w:divBdr>
        </w:div>
        <w:div w:id="1763800410">
          <w:marLeft w:val="850"/>
          <w:marRight w:val="0"/>
          <w:marTop w:val="77"/>
          <w:marBottom w:val="0"/>
          <w:divBdr>
            <w:top w:val="none" w:sz="0" w:space="0" w:color="auto"/>
            <w:left w:val="none" w:sz="0" w:space="0" w:color="auto"/>
            <w:bottom w:val="none" w:sz="0" w:space="0" w:color="auto"/>
            <w:right w:val="none" w:sz="0" w:space="0" w:color="auto"/>
          </w:divBdr>
        </w:div>
        <w:div w:id="426383993">
          <w:marLeft w:val="1267"/>
          <w:marRight w:val="0"/>
          <w:marTop w:val="77"/>
          <w:marBottom w:val="0"/>
          <w:divBdr>
            <w:top w:val="none" w:sz="0" w:space="0" w:color="auto"/>
            <w:left w:val="none" w:sz="0" w:space="0" w:color="auto"/>
            <w:bottom w:val="none" w:sz="0" w:space="0" w:color="auto"/>
            <w:right w:val="none" w:sz="0" w:space="0" w:color="auto"/>
          </w:divBdr>
        </w:div>
        <w:div w:id="1222399544">
          <w:marLeft w:val="1267"/>
          <w:marRight w:val="0"/>
          <w:marTop w:val="77"/>
          <w:marBottom w:val="0"/>
          <w:divBdr>
            <w:top w:val="none" w:sz="0" w:space="0" w:color="auto"/>
            <w:left w:val="none" w:sz="0" w:space="0" w:color="auto"/>
            <w:bottom w:val="none" w:sz="0" w:space="0" w:color="auto"/>
            <w:right w:val="none" w:sz="0" w:space="0" w:color="auto"/>
          </w:divBdr>
        </w:div>
        <w:div w:id="522208797">
          <w:marLeft w:val="1267"/>
          <w:marRight w:val="0"/>
          <w:marTop w:val="77"/>
          <w:marBottom w:val="0"/>
          <w:divBdr>
            <w:top w:val="none" w:sz="0" w:space="0" w:color="auto"/>
            <w:left w:val="none" w:sz="0" w:space="0" w:color="auto"/>
            <w:bottom w:val="none" w:sz="0" w:space="0" w:color="auto"/>
            <w:right w:val="none" w:sz="0" w:space="0" w:color="auto"/>
          </w:divBdr>
        </w:div>
      </w:divsChild>
    </w:div>
    <w:div w:id="1943611173">
      <w:bodyDiv w:val="1"/>
      <w:marLeft w:val="0"/>
      <w:marRight w:val="0"/>
      <w:marTop w:val="0"/>
      <w:marBottom w:val="0"/>
      <w:divBdr>
        <w:top w:val="none" w:sz="0" w:space="0" w:color="auto"/>
        <w:left w:val="none" w:sz="0" w:space="0" w:color="auto"/>
        <w:bottom w:val="none" w:sz="0" w:space="0" w:color="auto"/>
        <w:right w:val="none" w:sz="0" w:space="0" w:color="auto"/>
      </w:divBdr>
    </w:div>
    <w:div w:id="1988898614">
      <w:bodyDiv w:val="1"/>
      <w:marLeft w:val="0"/>
      <w:marRight w:val="0"/>
      <w:marTop w:val="0"/>
      <w:marBottom w:val="0"/>
      <w:divBdr>
        <w:top w:val="none" w:sz="0" w:space="0" w:color="auto"/>
        <w:left w:val="none" w:sz="0" w:space="0" w:color="auto"/>
        <w:bottom w:val="none" w:sz="0" w:space="0" w:color="auto"/>
        <w:right w:val="none" w:sz="0" w:space="0" w:color="auto"/>
      </w:divBdr>
    </w:div>
    <w:div w:id="20511467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2785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171D1-7B09-4157-BFCD-01CB49B82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795</Words>
  <Characters>6445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7226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Saynajakangas, Tuomo (Nokia - FI/Oulu)</cp:lastModifiedBy>
  <cp:revision>2</cp:revision>
  <dcterms:created xsi:type="dcterms:W3CDTF">2017-02-03T13:02:00Z</dcterms:created>
  <dcterms:modified xsi:type="dcterms:W3CDTF">2017-02-03T13:02:00Z</dcterms:modified>
</cp:coreProperties>
</file>