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435" w:rsidRPr="00DE2565" w:rsidRDefault="00906435" w:rsidP="00906435">
      <w:pPr>
        <w:pStyle w:val="Kopfzeile"/>
        <w:tabs>
          <w:tab w:val="clear" w:pos="4153"/>
          <w:tab w:val="clear" w:pos="8306"/>
          <w:tab w:val="right" w:pos="9639"/>
        </w:tabs>
        <w:rPr>
          <w:rFonts w:ascii="Arial" w:hAnsi="Arial" w:cs="Arial"/>
          <w:b/>
          <w:sz w:val="24"/>
          <w:szCs w:val="24"/>
        </w:rPr>
      </w:pPr>
      <w:bookmarkStart w:id="0" w:name="_Toc472753076"/>
      <w:r w:rsidRPr="00DE2565">
        <w:rPr>
          <w:rFonts w:ascii="Arial" w:hAnsi="Arial" w:cs="Arial"/>
          <w:b/>
          <w:sz w:val="24"/>
          <w:szCs w:val="24"/>
        </w:rPr>
        <w:t>3GPP TSG-RAN WG4 Meeting #</w:t>
      </w:r>
      <w:r w:rsidRPr="00DE2565">
        <w:rPr>
          <w:rFonts w:ascii="Arial" w:hAnsi="Arial" w:cs="Arial" w:hint="eastAsia"/>
          <w:b/>
          <w:sz w:val="24"/>
          <w:szCs w:val="24"/>
        </w:rPr>
        <w:t>8</w:t>
      </w:r>
      <w:r>
        <w:rPr>
          <w:rFonts w:ascii="Arial" w:hAnsi="Arial" w:cs="Arial"/>
          <w:b/>
          <w:sz w:val="24"/>
          <w:szCs w:val="24"/>
        </w:rPr>
        <w:t>2</w:t>
      </w:r>
      <w:r>
        <w:rPr>
          <w:rFonts w:ascii="Arial" w:hAnsi="Arial" w:cs="Arial"/>
          <w:b/>
          <w:sz w:val="24"/>
          <w:szCs w:val="24"/>
        </w:rPr>
        <w:tab/>
        <w:t>R4-17</w:t>
      </w:r>
      <w:r w:rsidRPr="00F04552">
        <w:rPr>
          <w:rFonts w:ascii="Arial" w:hAnsi="Arial" w:cs="Arial"/>
          <w:b/>
          <w:sz w:val="24"/>
          <w:szCs w:val="24"/>
        </w:rPr>
        <w:t>0</w:t>
      </w:r>
      <w:r w:rsidR="00B772CE">
        <w:rPr>
          <w:rFonts w:ascii="Arial" w:hAnsi="Arial" w:cs="Arial"/>
          <w:b/>
          <w:sz w:val="24"/>
          <w:szCs w:val="24"/>
        </w:rPr>
        <w:t>0462</w:t>
      </w:r>
    </w:p>
    <w:p w:rsidR="00906435" w:rsidRPr="00DE2565" w:rsidRDefault="00906435" w:rsidP="00906435">
      <w:pPr>
        <w:pStyle w:val="Kopfzeile"/>
        <w:tabs>
          <w:tab w:val="clear" w:pos="4153"/>
          <w:tab w:val="clear" w:pos="8306"/>
          <w:tab w:val="right" w:pos="10440"/>
          <w:tab w:val="right" w:pos="13323"/>
        </w:tabs>
        <w:rPr>
          <w:rFonts w:ascii="Arial" w:hAnsi="Arial" w:cs="Arial"/>
          <w:b/>
          <w:sz w:val="24"/>
          <w:szCs w:val="24"/>
        </w:rPr>
      </w:pPr>
      <w:r>
        <w:rPr>
          <w:rFonts w:ascii="Arial" w:hAnsi="Arial" w:cs="Arial"/>
          <w:b/>
          <w:sz w:val="24"/>
          <w:szCs w:val="24"/>
        </w:rPr>
        <w:t>Athens</w:t>
      </w:r>
      <w:r w:rsidRPr="00DE2565">
        <w:rPr>
          <w:rFonts w:ascii="Arial" w:hAnsi="Arial" w:cs="Arial"/>
          <w:b/>
          <w:sz w:val="24"/>
          <w:szCs w:val="24"/>
        </w:rPr>
        <w:t xml:space="preserve">, </w:t>
      </w:r>
      <w:r>
        <w:rPr>
          <w:rFonts w:ascii="Arial" w:hAnsi="Arial" w:cs="Arial"/>
          <w:b/>
          <w:sz w:val="24"/>
          <w:szCs w:val="24"/>
        </w:rPr>
        <w:t>Greece,</w:t>
      </w:r>
      <w:r w:rsidRPr="00DE2565">
        <w:rPr>
          <w:rFonts w:ascii="Arial" w:hAnsi="Arial" w:cs="Arial"/>
          <w:b/>
          <w:sz w:val="24"/>
          <w:szCs w:val="24"/>
        </w:rPr>
        <w:t xml:space="preserve"> 1</w:t>
      </w:r>
      <w:r>
        <w:rPr>
          <w:rFonts w:ascii="Arial" w:hAnsi="Arial" w:cs="Arial"/>
          <w:b/>
          <w:sz w:val="24"/>
          <w:szCs w:val="24"/>
        </w:rPr>
        <w:t>3</w:t>
      </w:r>
      <w:r w:rsidRPr="00DE2565">
        <w:rPr>
          <w:rFonts w:ascii="Arial" w:hAnsi="Arial" w:cs="Arial"/>
          <w:b/>
          <w:sz w:val="24"/>
          <w:szCs w:val="24"/>
        </w:rPr>
        <w:t xml:space="preserve"> - 1</w:t>
      </w:r>
      <w:r>
        <w:rPr>
          <w:rFonts w:ascii="Arial" w:hAnsi="Arial" w:cs="Arial"/>
          <w:b/>
          <w:sz w:val="24"/>
          <w:szCs w:val="24"/>
        </w:rPr>
        <w:t>9</w:t>
      </w:r>
      <w:r w:rsidRPr="00DE2565">
        <w:rPr>
          <w:rFonts w:ascii="Arial" w:hAnsi="Arial" w:cs="Arial"/>
          <w:b/>
          <w:sz w:val="24"/>
          <w:szCs w:val="24"/>
        </w:rPr>
        <w:t xml:space="preserve"> </w:t>
      </w:r>
      <w:r>
        <w:rPr>
          <w:rFonts w:ascii="Arial" w:hAnsi="Arial" w:cs="Arial"/>
          <w:b/>
          <w:sz w:val="24"/>
          <w:szCs w:val="24"/>
        </w:rPr>
        <w:t>February 2017</w:t>
      </w:r>
    </w:p>
    <w:p w:rsidR="00906435" w:rsidRPr="00B30613" w:rsidRDefault="00906435" w:rsidP="00906435">
      <w:pPr>
        <w:pStyle w:val="Kopfzeile"/>
        <w:tabs>
          <w:tab w:val="clear" w:pos="4153"/>
          <w:tab w:val="clear" w:pos="8306"/>
          <w:tab w:val="right" w:pos="9781"/>
          <w:tab w:val="right" w:pos="13323"/>
        </w:tabs>
        <w:outlineLvl w:val="0"/>
        <w:rPr>
          <w:rFonts w:ascii="Arial" w:eastAsia="SimSun" w:hAnsi="Arial"/>
          <w:b/>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6435" w:rsidRPr="00701B17" w:rsidTr="006E2816">
        <w:tc>
          <w:tcPr>
            <w:tcW w:w="9641" w:type="dxa"/>
            <w:gridSpan w:val="9"/>
            <w:tcBorders>
              <w:top w:val="single" w:sz="4" w:space="0" w:color="auto"/>
              <w:left w:val="single" w:sz="4" w:space="0" w:color="auto"/>
              <w:right w:val="single" w:sz="4" w:space="0" w:color="auto"/>
            </w:tcBorders>
          </w:tcPr>
          <w:p w:rsidR="00906435" w:rsidRPr="00701B17" w:rsidRDefault="00906435" w:rsidP="006E2816">
            <w:pPr>
              <w:pStyle w:val="CRCoverPage"/>
              <w:spacing w:after="0"/>
              <w:jc w:val="right"/>
              <w:rPr>
                <w:i/>
                <w:noProof/>
              </w:rPr>
            </w:pPr>
            <w:r w:rsidRPr="00701B17">
              <w:rPr>
                <w:i/>
                <w:noProof/>
                <w:sz w:val="14"/>
              </w:rPr>
              <w:t>CR-Form-v11.1</w:t>
            </w:r>
          </w:p>
        </w:tc>
      </w:tr>
      <w:tr w:rsidR="00906435" w:rsidRPr="00701B17" w:rsidTr="006E2816">
        <w:tc>
          <w:tcPr>
            <w:tcW w:w="9641" w:type="dxa"/>
            <w:gridSpan w:val="9"/>
            <w:tcBorders>
              <w:left w:val="single" w:sz="4" w:space="0" w:color="auto"/>
              <w:right w:val="single" w:sz="4" w:space="0" w:color="auto"/>
            </w:tcBorders>
          </w:tcPr>
          <w:p w:rsidR="00906435" w:rsidRPr="00701B17" w:rsidRDefault="00906435" w:rsidP="006E2816">
            <w:pPr>
              <w:pStyle w:val="CRCoverPage"/>
              <w:spacing w:after="0"/>
              <w:jc w:val="center"/>
              <w:rPr>
                <w:noProof/>
              </w:rPr>
            </w:pPr>
            <w:r w:rsidRPr="00701B17">
              <w:rPr>
                <w:b/>
                <w:noProof/>
                <w:sz w:val="32"/>
              </w:rPr>
              <w:t>CHANGE REQUEST</w:t>
            </w:r>
          </w:p>
        </w:tc>
      </w:tr>
      <w:tr w:rsidR="00906435" w:rsidRPr="00701B17" w:rsidTr="006E2816">
        <w:tc>
          <w:tcPr>
            <w:tcW w:w="9641" w:type="dxa"/>
            <w:gridSpan w:val="9"/>
            <w:tcBorders>
              <w:left w:val="single" w:sz="4" w:space="0" w:color="auto"/>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142" w:type="dxa"/>
            <w:tcBorders>
              <w:left w:val="single" w:sz="4" w:space="0" w:color="auto"/>
            </w:tcBorders>
          </w:tcPr>
          <w:p w:rsidR="00906435" w:rsidRPr="00701B17" w:rsidRDefault="00906435" w:rsidP="006E2816">
            <w:pPr>
              <w:pStyle w:val="CRCoverPage"/>
              <w:spacing w:after="0"/>
              <w:jc w:val="right"/>
              <w:rPr>
                <w:noProof/>
                <w:color w:val="FF0000"/>
              </w:rPr>
            </w:pPr>
          </w:p>
        </w:tc>
        <w:tc>
          <w:tcPr>
            <w:tcW w:w="2126" w:type="dxa"/>
            <w:shd w:val="pct30" w:color="FFFF00" w:fill="auto"/>
          </w:tcPr>
          <w:p w:rsidR="00906435" w:rsidRPr="00003E13" w:rsidRDefault="00906435" w:rsidP="006E2816">
            <w:pPr>
              <w:pStyle w:val="CRCoverPage"/>
              <w:spacing w:after="0"/>
              <w:rPr>
                <w:b/>
                <w:noProof/>
                <w:sz w:val="28"/>
                <w:lang w:eastAsia="ja-JP"/>
              </w:rPr>
            </w:pPr>
            <w:r>
              <w:rPr>
                <w:rFonts w:hint="eastAsia"/>
                <w:b/>
                <w:noProof/>
                <w:sz w:val="28"/>
                <w:lang w:eastAsia="ja-JP"/>
              </w:rPr>
              <w:t>37.842</w:t>
            </w:r>
          </w:p>
        </w:tc>
        <w:tc>
          <w:tcPr>
            <w:tcW w:w="709" w:type="dxa"/>
          </w:tcPr>
          <w:p w:rsidR="00906435" w:rsidRPr="00701B17" w:rsidRDefault="00906435" w:rsidP="006E2816">
            <w:pPr>
              <w:pStyle w:val="CRCoverPage"/>
              <w:spacing w:after="0"/>
              <w:jc w:val="center"/>
              <w:rPr>
                <w:noProof/>
              </w:rPr>
            </w:pPr>
            <w:r w:rsidRPr="00701B17">
              <w:rPr>
                <w:b/>
                <w:noProof/>
                <w:sz w:val="28"/>
              </w:rPr>
              <w:t>CR</w:t>
            </w:r>
          </w:p>
        </w:tc>
        <w:tc>
          <w:tcPr>
            <w:tcW w:w="1276" w:type="dxa"/>
            <w:shd w:val="pct30" w:color="FFFF00" w:fill="auto"/>
          </w:tcPr>
          <w:p w:rsidR="00906435" w:rsidRPr="00701B17" w:rsidRDefault="00906435" w:rsidP="00B772CE">
            <w:pPr>
              <w:pStyle w:val="CRCoverPage"/>
              <w:spacing w:after="0"/>
              <w:rPr>
                <w:noProof/>
              </w:rPr>
            </w:pPr>
            <w:r>
              <w:rPr>
                <w:b/>
                <w:noProof/>
                <w:sz w:val="28"/>
              </w:rPr>
              <w:t>0</w:t>
            </w:r>
            <w:r w:rsidR="00B772CE">
              <w:rPr>
                <w:b/>
                <w:noProof/>
                <w:sz w:val="28"/>
              </w:rPr>
              <w:t>013</w:t>
            </w:r>
          </w:p>
        </w:tc>
        <w:tc>
          <w:tcPr>
            <w:tcW w:w="709" w:type="dxa"/>
          </w:tcPr>
          <w:p w:rsidR="00906435" w:rsidRPr="00701B17" w:rsidRDefault="00906435" w:rsidP="006E2816">
            <w:pPr>
              <w:pStyle w:val="CRCoverPage"/>
              <w:tabs>
                <w:tab w:val="right" w:pos="625"/>
              </w:tabs>
              <w:spacing w:after="0"/>
              <w:jc w:val="center"/>
              <w:rPr>
                <w:noProof/>
              </w:rPr>
            </w:pPr>
            <w:r w:rsidRPr="00701B17">
              <w:rPr>
                <w:b/>
                <w:bCs/>
                <w:noProof/>
                <w:sz w:val="28"/>
              </w:rPr>
              <w:t>rev</w:t>
            </w:r>
          </w:p>
        </w:tc>
        <w:tc>
          <w:tcPr>
            <w:tcW w:w="425" w:type="dxa"/>
            <w:shd w:val="pct30" w:color="FFFF00" w:fill="auto"/>
          </w:tcPr>
          <w:p w:rsidR="00906435" w:rsidRPr="00701B17" w:rsidRDefault="006530BE" w:rsidP="006E2816">
            <w:pPr>
              <w:pStyle w:val="CRCoverPage"/>
              <w:spacing w:after="0"/>
              <w:jc w:val="center"/>
              <w:rPr>
                <w:b/>
                <w:noProof/>
              </w:rPr>
            </w:pPr>
            <w:r>
              <w:rPr>
                <w:b/>
                <w:noProof/>
                <w:sz w:val="28"/>
              </w:rPr>
              <w:t>-</w:t>
            </w:r>
          </w:p>
        </w:tc>
        <w:tc>
          <w:tcPr>
            <w:tcW w:w="2693" w:type="dxa"/>
          </w:tcPr>
          <w:p w:rsidR="00906435" w:rsidRPr="00701B17" w:rsidRDefault="00906435" w:rsidP="006E2816">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rsidR="00906435" w:rsidRPr="00701B17" w:rsidRDefault="00906435" w:rsidP="006E2816">
            <w:pPr>
              <w:pStyle w:val="CRCoverPage"/>
              <w:spacing w:after="0"/>
              <w:jc w:val="center"/>
              <w:rPr>
                <w:noProof/>
                <w:lang w:eastAsia="ja-JP"/>
              </w:rPr>
            </w:pPr>
            <w:r>
              <w:rPr>
                <w:b/>
                <w:noProof/>
                <w:sz w:val="32"/>
                <w:lang w:eastAsia="ja-JP"/>
              </w:rPr>
              <w:t>13</w:t>
            </w:r>
            <w:r w:rsidRPr="00701B17">
              <w:rPr>
                <w:rFonts w:hint="eastAsia"/>
                <w:b/>
                <w:noProof/>
                <w:sz w:val="32"/>
                <w:lang w:eastAsia="ja-JP"/>
              </w:rPr>
              <w:t>.</w:t>
            </w:r>
            <w:r>
              <w:rPr>
                <w:b/>
                <w:noProof/>
                <w:sz w:val="32"/>
                <w:lang w:eastAsia="ja-JP"/>
              </w:rPr>
              <w:t>1</w:t>
            </w:r>
            <w:r w:rsidRPr="00701B17">
              <w:rPr>
                <w:rFonts w:hint="eastAsia"/>
                <w:b/>
                <w:noProof/>
                <w:sz w:val="32"/>
                <w:lang w:eastAsia="ja-JP"/>
              </w:rPr>
              <w:t>.0</w:t>
            </w:r>
          </w:p>
        </w:tc>
        <w:tc>
          <w:tcPr>
            <w:tcW w:w="143" w:type="dxa"/>
            <w:tcBorders>
              <w:right w:val="single" w:sz="4" w:space="0" w:color="auto"/>
            </w:tcBorders>
          </w:tcPr>
          <w:p w:rsidR="00906435" w:rsidRPr="00701B17" w:rsidRDefault="00906435" w:rsidP="006E2816">
            <w:pPr>
              <w:pStyle w:val="CRCoverPage"/>
              <w:spacing w:after="0"/>
              <w:rPr>
                <w:noProof/>
              </w:rPr>
            </w:pPr>
          </w:p>
        </w:tc>
      </w:tr>
      <w:tr w:rsidR="00906435" w:rsidRPr="00701B17" w:rsidTr="006E2816">
        <w:tc>
          <w:tcPr>
            <w:tcW w:w="9641" w:type="dxa"/>
            <w:gridSpan w:val="9"/>
            <w:tcBorders>
              <w:left w:val="single" w:sz="4" w:space="0" w:color="auto"/>
              <w:right w:val="single" w:sz="4" w:space="0" w:color="auto"/>
            </w:tcBorders>
          </w:tcPr>
          <w:p w:rsidR="00906435" w:rsidRPr="00701B17" w:rsidRDefault="00906435" w:rsidP="006E2816">
            <w:pPr>
              <w:pStyle w:val="CRCoverPage"/>
              <w:spacing w:after="0"/>
              <w:rPr>
                <w:noProof/>
              </w:rPr>
            </w:pPr>
          </w:p>
        </w:tc>
      </w:tr>
      <w:tr w:rsidR="00906435" w:rsidRPr="00701B17" w:rsidTr="006E2816">
        <w:tc>
          <w:tcPr>
            <w:tcW w:w="9641" w:type="dxa"/>
            <w:gridSpan w:val="9"/>
            <w:tcBorders>
              <w:top w:val="single" w:sz="4" w:space="0" w:color="auto"/>
            </w:tcBorders>
          </w:tcPr>
          <w:p w:rsidR="00906435" w:rsidRPr="00701B17" w:rsidRDefault="00906435" w:rsidP="006E2816">
            <w:pPr>
              <w:pStyle w:val="CRCoverPage"/>
              <w:spacing w:after="0"/>
              <w:jc w:val="center"/>
              <w:rPr>
                <w:rFonts w:cs="Arial"/>
                <w:i/>
                <w:noProof/>
              </w:rPr>
            </w:pPr>
            <w:r w:rsidRPr="00701B17">
              <w:rPr>
                <w:rFonts w:cs="Arial"/>
                <w:i/>
                <w:noProof/>
              </w:rPr>
              <w:t xml:space="preserve">For </w:t>
            </w:r>
            <w:hyperlink r:id="rId6" w:anchor="_blank" w:history="1">
              <w:r w:rsidRPr="00701B17">
                <w:rPr>
                  <w:rStyle w:val="Hyperlink"/>
                  <w:rFonts w:cs="Arial"/>
                  <w:b/>
                  <w:i/>
                  <w:noProof/>
                  <w:color w:val="FF0000"/>
                </w:rPr>
                <w:t>HE</w:t>
              </w:r>
              <w:bookmarkStart w:id="1" w:name="_Hlt497126619"/>
              <w:r w:rsidRPr="00701B17">
                <w:rPr>
                  <w:rStyle w:val="Hyperlink"/>
                  <w:rFonts w:cs="Arial"/>
                  <w:b/>
                  <w:i/>
                  <w:noProof/>
                  <w:color w:val="FF0000"/>
                </w:rPr>
                <w:t>L</w:t>
              </w:r>
              <w:bookmarkEnd w:id="1"/>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7" w:history="1">
              <w:r w:rsidRPr="00701B17">
                <w:rPr>
                  <w:rStyle w:val="Hyperlink"/>
                  <w:rFonts w:cs="Arial"/>
                  <w:i/>
                  <w:noProof/>
                </w:rPr>
                <w:t>http://www.3gpp.org/Change-Requests</w:t>
              </w:r>
            </w:hyperlink>
            <w:r w:rsidRPr="00701B17">
              <w:rPr>
                <w:rFonts w:cs="Arial"/>
                <w:i/>
                <w:noProof/>
              </w:rPr>
              <w:t>.</w:t>
            </w:r>
          </w:p>
        </w:tc>
      </w:tr>
      <w:tr w:rsidR="00906435" w:rsidRPr="00701B17" w:rsidTr="006E2816">
        <w:tc>
          <w:tcPr>
            <w:tcW w:w="9641" w:type="dxa"/>
            <w:gridSpan w:val="9"/>
          </w:tcPr>
          <w:p w:rsidR="00906435" w:rsidRPr="00701B17" w:rsidRDefault="00906435" w:rsidP="006E2816">
            <w:pPr>
              <w:pStyle w:val="CRCoverPage"/>
              <w:spacing w:after="0"/>
              <w:rPr>
                <w:noProof/>
                <w:sz w:val="8"/>
                <w:szCs w:val="8"/>
              </w:rPr>
            </w:pPr>
          </w:p>
        </w:tc>
      </w:tr>
    </w:tbl>
    <w:p w:rsidR="00906435" w:rsidRDefault="00906435" w:rsidP="00906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435" w:rsidRPr="00701B17" w:rsidTr="006E2816">
        <w:tc>
          <w:tcPr>
            <w:tcW w:w="2835" w:type="dxa"/>
          </w:tcPr>
          <w:p w:rsidR="00906435" w:rsidRPr="00701B17" w:rsidRDefault="00906435" w:rsidP="006E2816">
            <w:pPr>
              <w:pStyle w:val="CRCoverPage"/>
              <w:tabs>
                <w:tab w:val="right" w:pos="2751"/>
              </w:tabs>
              <w:spacing w:after="0"/>
              <w:rPr>
                <w:b/>
                <w:i/>
                <w:noProof/>
              </w:rPr>
            </w:pPr>
            <w:r w:rsidRPr="00701B17">
              <w:rPr>
                <w:b/>
                <w:i/>
                <w:noProof/>
              </w:rPr>
              <w:t>Proposed change affects:</w:t>
            </w:r>
          </w:p>
        </w:tc>
        <w:tc>
          <w:tcPr>
            <w:tcW w:w="1418" w:type="dxa"/>
          </w:tcPr>
          <w:p w:rsidR="00906435" w:rsidRPr="00701B17" w:rsidRDefault="00906435" w:rsidP="006E2816">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6435" w:rsidRPr="00701B17" w:rsidRDefault="00906435" w:rsidP="006E2816">
            <w:pPr>
              <w:pStyle w:val="CRCoverPage"/>
              <w:spacing w:after="0"/>
              <w:jc w:val="center"/>
              <w:rPr>
                <w:b/>
                <w:caps/>
                <w:noProof/>
              </w:rPr>
            </w:pPr>
          </w:p>
        </w:tc>
        <w:tc>
          <w:tcPr>
            <w:tcW w:w="709" w:type="dxa"/>
            <w:tcBorders>
              <w:left w:val="single" w:sz="4" w:space="0" w:color="auto"/>
            </w:tcBorders>
          </w:tcPr>
          <w:p w:rsidR="00906435" w:rsidRPr="00701B17" w:rsidRDefault="00906435" w:rsidP="006E2816">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6435" w:rsidRPr="00701B17" w:rsidRDefault="00906435" w:rsidP="006E2816">
            <w:pPr>
              <w:pStyle w:val="CRCoverPage"/>
              <w:spacing w:after="0"/>
              <w:jc w:val="center"/>
              <w:rPr>
                <w:b/>
                <w:caps/>
                <w:noProof/>
              </w:rPr>
            </w:pPr>
          </w:p>
        </w:tc>
        <w:tc>
          <w:tcPr>
            <w:tcW w:w="2126" w:type="dxa"/>
          </w:tcPr>
          <w:p w:rsidR="00906435" w:rsidRPr="00701B17" w:rsidRDefault="00906435" w:rsidP="006E2816">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6435" w:rsidRPr="00701B17" w:rsidRDefault="00906435" w:rsidP="006E2816">
            <w:pPr>
              <w:pStyle w:val="CRCoverPage"/>
              <w:spacing w:after="0"/>
              <w:jc w:val="center"/>
              <w:rPr>
                <w:b/>
                <w:caps/>
                <w:noProof/>
              </w:rPr>
            </w:pPr>
            <w:r w:rsidRPr="00701B17">
              <w:rPr>
                <w:b/>
                <w:caps/>
                <w:noProof/>
              </w:rPr>
              <w:t>X</w:t>
            </w:r>
          </w:p>
        </w:tc>
        <w:tc>
          <w:tcPr>
            <w:tcW w:w="1418" w:type="dxa"/>
            <w:tcBorders>
              <w:left w:val="nil"/>
            </w:tcBorders>
          </w:tcPr>
          <w:p w:rsidR="00906435" w:rsidRPr="00701B17" w:rsidRDefault="00906435" w:rsidP="006E2816">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6435" w:rsidRPr="00701B17" w:rsidRDefault="00906435" w:rsidP="006E2816">
            <w:pPr>
              <w:pStyle w:val="CRCoverPage"/>
              <w:spacing w:after="0"/>
              <w:jc w:val="center"/>
              <w:rPr>
                <w:b/>
                <w:bCs/>
                <w:caps/>
                <w:noProof/>
              </w:rPr>
            </w:pPr>
          </w:p>
        </w:tc>
      </w:tr>
    </w:tbl>
    <w:p w:rsidR="00906435" w:rsidRDefault="00906435" w:rsidP="0090643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6435" w:rsidRPr="00701B17" w:rsidTr="006E2816">
        <w:tc>
          <w:tcPr>
            <w:tcW w:w="9641" w:type="dxa"/>
            <w:gridSpan w:val="11"/>
          </w:tcPr>
          <w:p w:rsidR="00906435" w:rsidRPr="00701B17" w:rsidRDefault="00906435" w:rsidP="006E2816">
            <w:pPr>
              <w:pStyle w:val="CRCoverPage"/>
              <w:spacing w:after="0"/>
              <w:rPr>
                <w:noProof/>
                <w:sz w:val="8"/>
                <w:szCs w:val="8"/>
              </w:rPr>
            </w:pPr>
          </w:p>
        </w:tc>
      </w:tr>
      <w:tr w:rsidR="00906435" w:rsidRPr="00701B17" w:rsidTr="006E2816">
        <w:tc>
          <w:tcPr>
            <w:tcW w:w="1843" w:type="dxa"/>
            <w:tcBorders>
              <w:top w:val="single" w:sz="4" w:space="0" w:color="auto"/>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rsidR="00906435" w:rsidRPr="00701B17" w:rsidRDefault="00B772CE" w:rsidP="00B772CE">
            <w:pPr>
              <w:pStyle w:val="CRCoverPage"/>
              <w:spacing w:after="0"/>
              <w:ind w:left="100"/>
              <w:rPr>
                <w:noProof/>
                <w:lang w:eastAsia="ja-JP"/>
              </w:rPr>
            </w:pPr>
            <w:r>
              <w:t xml:space="preserve">Appendix EIRP </w:t>
            </w:r>
            <w:r w:rsidR="000C7115" w:rsidRPr="00530CB2">
              <w:rPr>
                <w:lang w:eastAsia="zh-CN"/>
              </w:rPr>
              <w:t>measurement error contribution descriptions</w:t>
            </w:r>
            <w:r w:rsidR="000C7115">
              <w:rPr>
                <w:noProof/>
                <w:lang w:eastAsia="ja-JP"/>
              </w:rPr>
              <w:t xml:space="preserve">, </w:t>
            </w:r>
            <w:r w:rsidR="00906435">
              <w:rPr>
                <w:noProof/>
                <w:lang w:eastAsia="ja-JP"/>
              </w:rPr>
              <w:t xml:space="preserve">One Dimensional Compact Range </w:t>
            </w:r>
          </w:p>
        </w:tc>
      </w:tr>
      <w:tr w:rsidR="00906435" w:rsidRPr="00701B17" w:rsidTr="006E2816">
        <w:tc>
          <w:tcPr>
            <w:tcW w:w="1843" w:type="dxa"/>
            <w:tcBorders>
              <w:left w:val="single" w:sz="4" w:space="0" w:color="auto"/>
            </w:tcBorders>
          </w:tcPr>
          <w:p w:rsidR="00906435" w:rsidRPr="00701B17" w:rsidRDefault="00906435" w:rsidP="006E2816">
            <w:pPr>
              <w:pStyle w:val="CRCoverPage"/>
              <w:spacing w:after="0"/>
              <w:rPr>
                <w:b/>
                <w:i/>
                <w:noProof/>
                <w:sz w:val="8"/>
                <w:szCs w:val="8"/>
              </w:rPr>
            </w:pPr>
          </w:p>
        </w:tc>
        <w:tc>
          <w:tcPr>
            <w:tcW w:w="7798" w:type="dxa"/>
            <w:gridSpan w:val="10"/>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rsidR="00906435" w:rsidRPr="00701B17" w:rsidRDefault="00906435" w:rsidP="006E2816">
            <w:pPr>
              <w:pStyle w:val="CRCoverPage"/>
              <w:spacing w:after="0"/>
              <w:ind w:left="100"/>
              <w:rPr>
                <w:noProof/>
                <w:lang w:eastAsia="ja-JP"/>
              </w:rPr>
            </w:pPr>
            <w:r>
              <w:rPr>
                <w:rFonts w:hint="eastAsia"/>
                <w:noProof/>
                <w:lang w:eastAsia="ja-JP"/>
              </w:rPr>
              <w:t>Kathrein</w:t>
            </w:r>
          </w:p>
        </w:tc>
      </w:tr>
      <w:tr w:rsidR="00906435" w:rsidRPr="00701B17" w:rsidTr="006E2816">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rsidR="00906435" w:rsidRPr="00701B17" w:rsidRDefault="00906435" w:rsidP="006E2816">
            <w:pPr>
              <w:pStyle w:val="CRCoverPage"/>
              <w:spacing w:after="0"/>
              <w:ind w:left="100"/>
              <w:rPr>
                <w:noProof/>
                <w:lang w:eastAsia="ja-JP"/>
              </w:rPr>
            </w:pPr>
            <w:r w:rsidRPr="00701B17">
              <w:rPr>
                <w:rFonts w:hint="eastAsia"/>
                <w:noProof/>
                <w:lang w:eastAsia="ja-JP"/>
              </w:rPr>
              <w:t>RAN WG4</w:t>
            </w:r>
          </w:p>
        </w:tc>
      </w:tr>
      <w:tr w:rsidR="00906435" w:rsidRPr="00701B17" w:rsidTr="006E2816">
        <w:tc>
          <w:tcPr>
            <w:tcW w:w="1843" w:type="dxa"/>
            <w:tcBorders>
              <w:left w:val="single" w:sz="4" w:space="0" w:color="auto"/>
            </w:tcBorders>
          </w:tcPr>
          <w:p w:rsidR="00906435" w:rsidRPr="00701B17" w:rsidRDefault="00906435" w:rsidP="006E2816">
            <w:pPr>
              <w:pStyle w:val="CRCoverPage"/>
              <w:spacing w:after="0"/>
              <w:rPr>
                <w:b/>
                <w:i/>
                <w:noProof/>
                <w:sz w:val="8"/>
                <w:szCs w:val="8"/>
              </w:rPr>
            </w:pPr>
          </w:p>
        </w:tc>
        <w:tc>
          <w:tcPr>
            <w:tcW w:w="7798" w:type="dxa"/>
            <w:gridSpan w:val="10"/>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rsidR="00906435" w:rsidRPr="00701B17" w:rsidRDefault="00906435" w:rsidP="006E2816">
            <w:pPr>
              <w:pStyle w:val="CRCoverPage"/>
              <w:spacing w:after="0"/>
              <w:ind w:left="100"/>
              <w:rPr>
                <w:noProof/>
                <w:lang w:eastAsia="ja-JP"/>
              </w:rPr>
            </w:pPr>
            <w:r w:rsidRPr="00A55151">
              <w:rPr>
                <w:rFonts w:eastAsia="SimSun" w:cs="Arial" w:hint="eastAsia"/>
                <w:sz w:val="21"/>
                <w:szCs w:val="21"/>
                <w:lang w:eastAsia="zh-CN"/>
              </w:rPr>
              <w:t>AAS_BS_LTE_UTRA-</w:t>
            </w:r>
            <w:r>
              <w:rPr>
                <w:rFonts w:eastAsia="SimSun" w:cs="Arial"/>
                <w:sz w:val="21"/>
                <w:szCs w:val="21"/>
                <w:lang w:eastAsia="zh-CN"/>
              </w:rPr>
              <w:t>Core</w:t>
            </w:r>
          </w:p>
        </w:tc>
        <w:tc>
          <w:tcPr>
            <w:tcW w:w="994" w:type="dxa"/>
            <w:gridSpan w:val="2"/>
            <w:tcBorders>
              <w:left w:val="nil"/>
            </w:tcBorders>
          </w:tcPr>
          <w:p w:rsidR="00906435" w:rsidRPr="00701B17" w:rsidRDefault="00906435" w:rsidP="006E2816">
            <w:pPr>
              <w:pStyle w:val="CRCoverPage"/>
              <w:spacing w:after="0"/>
              <w:ind w:right="100"/>
              <w:rPr>
                <w:noProof/>
              </w:rPr>
            </w:pPr>
          </w:p>
        </w:tc>
        <w:tc>
          <w:tcPr>
            <w:tcW w:w="1417" w:type="dxa"/>
            <w:gridSpan w:val="2"/>
            <w:tcBorders>
              <w:left w:val="nil"/>
            </w:tcBorders>
          </w:tcPr>
          <w:p w:rsidR="00906435" w:rsidRPr="00701B17" w:rsidRDefault="00906435" w:rsidP="006E2816">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rsidR="00906435" w:rsidRPr="00003E13" w:rsidRDefault="00906435" w:rsidP="00906435">
            <w:pPr>
              <w:pStyle w:val="CRCoverPage"/>
              <w:spacing w:after="0"/>
              <w:ind w:left="100"/>
              <w:rPr>
                <w:noProof/>
                <w:lang w:eastAsia="ja-JP"/>
              </w:rPr>
            </w:pPr>
            <w:r w:rsidRPr="00003E13">
              <w:rPr>
                <w:rFonts w:hint="eastAsia"/>
                <w:noProof/>
                <w:lang w:eastAsia="ja-JP"/>
              </w:rPr>
              <w:t>201</w:t>
            </w:r>
            <w:r>
              <w:rPr>
                <w:noProof/>
                <w:lang w:eastAsia="ja-JP"/>
              </w:rPr>
              <w:t>7</w:t>
            </w:r>
            <w:r w:rsidRPr="00003E13">
              <w:rPr>
                <w:noProof/>
              </w:rPr>
              <w:t>-</w:t>
            </w:r>
            <w:r w:rsidR="00287BEB">
              <w:rPr>
                <w:noProof/>
              </w:rPr>
              <w:t>02</w:t>
            </w:r>
            <w:r w:rsidRPr="00003E13">
              <w:rPr>
                <w:noProof/>
              </w:rPr>
              <w:t>-</w:t>
            </w:r>
            <w:r w:rsidR="00287BEB">
              <w:rPr>
                <w:noProof/>
              </w:rPr>
              <w:t>02</w:t>
            </w:r>
            <w:bookmarkStart w:id="2" w:name="_GoBack"/>
            <w:bookmarkEnd w:id="2"/>
          </w:p>
        </w:tc>
      </w:tr>
      <w:tr w:rsidR="00906435" w:rsidRPr="00701B17" w:rsidTr="006E2816">
        <w:tc>
          <w:tcPr>
            <w:tcW w:w="1843" w:type="dxa"/>
            <w:tcBorders>
              <w:left w:val="single" w:sz="4" w:space="0" w:color="auto"/>
            </w:tcBorders>
          </w:tcPr>
          <w:p w:rsidR="00906435" w:rsidRPr="00701B17" w:rsidRDefault="00906435" w:rsidP="006E2816">
            <w:pPr>
              <w:pStyle w:val="CRCoverPage"/>
              <w:spacing w:after="0"/>
              <w:rPr>
                <w:b/>
                <w:i/>
                <w:noProof/>
                <w:sz w:val="8"/>
                <w:szCs w:val="8"/>
              </w:rPr>
            </w:pPr>
          </w:p>
        </w:tc>
        <w:tc>
          <w:tcPr>
            <w:tcW w:w="1560" w:type="dxa"/>
            <w:gridSpan w:val="4"/>
          </w:tcPr>
          <w:p w:rsidR="00906435" w:rsidRPr="00701B17" w:rsidRDefault="00906435" w:rsidP="006E2816">
            <w:pPr>
              <w:pStyle w:val="CRCoverPage"/>
              <w:spacing w:after="0"/>
              <w:rPr>
                <w:noProof/>
                <w:sz w:val="8"/>
                <w:szCs w:val="8"/>
              </w:rPr>
            </w:pPr>
          </w:p>
        </w:tc>
        <w:tc>
          <w:tcPr>
            <w:tcW w:w="2694" w:type="dxa"/>
            <w:gridSpan w:val="3"/>
          </w:tcPr>
          <w:p w:rsidR="00906435" w:rsidRPr="00701B17" w:rsidRDefault="00906435" w:rsidP="006E2816">
            <w:pPr>
              <w:pStyle w:val="CRCoverPage"/>
              <w:spacing w:after="0"/>
              <w:rPr>
                <w:noProof/>
                <w:sz w:val="8"/>
                <w:szCs w:val="8"/>
              </w:rPr>
            </w:pPr>
          </w:p>
        </w:tc>
        <w:tc>
          <w:tcPr>
            <w:tcW w:w="1417" w:type="dxa"/>
            <w:gridSpan w:val="2"/>
          </w:tcPr>
          <w:p w:rsidR="00906435" w:rsidRPr="00701B17" w:rsidRDefault="00906435" w:rsidP="006E2816">
            <w:pPr>
              <w:pStyle w:val="CRCoverPage"/>
              <w:spacing w:after="0"/>
              <w:rPr>
                <w:noProof/>
                <w:sz w:val="8"/>
                <w:szCs w:val="8"/>
              </w:rPr>
            </w:pPr>
          </w:p>
        </w:tc>
        <w:tc>
          <w:tcPr>
            <w:tcW w:w="2127" w:type="dxa"/>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rPr>
          <w:cantSplit/>
        </w:trPr>
        <w:tc>
          <w:tcPr>
            <w:tcW w:w="1843" w:type="dxa"/>
            <w:tcBorders>
              <w:left w:val="single" w:sz="4" w:space="0" w:color="auto"/>
            </w:tcBorders>
          </w:tcPr>
          <w:p w:rsidR="00906435" w:rsidRPr="00701B17" w:rsidRDefault="00906435" w:rsidP="006E2816">
            <w:pPr>
              <w:pStyle w:val="CRCoverPage"/>
              <w:tabs>
                <w:tab w:val="right" w:pos="1759"/>
              </w:tabs>
              <w:spacing w:after="0"/>
              <w:rPr>
                <w:b/>
                <w:i/>
                <w:noProof/>
              </w:rPr>
            </w:pPr>
            <w:r w:rsidRPr="00701B17">
              <w:rPr>
                <w:b/>
                <w:i/>
                <w:noProof/>
              </w:rPr>
              <w:t>Category:</w:t>
            </w:r>
          </w:p>
        </w:tc>
        <w:tc>
          <w:tcPr>
            <w:tcW w:w="425" w:type="dxa"/>
            <w:shd w:val="pct30" w:color="FFFF00" w:fill="auto"/>
          </w:tcPr>
          <w:p w:rsidR="00906435" w:rsidRPr="00701B17" w:rsidRDefault="00906435" w:rsidP="006E2816">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rsidR="00906435" w:rsidRPr="00701B17" w:rsidRDefault="00906435" w:rsidP="006E2816">
            <w:pPr>
              <w:pStyle w:val="CRCoverPage"/>
              <w:spacing w:after="0"/>
              <w:rPr>
                <w:noProof/>
              </w:rPr>
            </w:pPr>
          </w:p>
        </w:tc>
        <w:tc>
          <w:tcPr>
            <w:tcW w:w="1417" w:type="dxa"/>
            <w:gridSpan w:val="2"/>
            <w:tcBorders>
              <w:left w:val="nil"/>
            </w:tcBorders>
          </w:tcPr>
          <w:p w:rsidR="00906435" w:rsidRPr="00701B17" w:rsidRDefault="00906435" w:rsidP="006E2816">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rsidR="00906435" w:rsidRPr="00701B17" w:rsidRDefault="00906435" w:rsidP="006E2816">
            <w:pPr>
              <w:pStyle w:val="CRCoverPage"/>
              <w:spacing w:after="0"/>
              <w:ind w:left="100"/>
              <w:rPr>
                <w:noProof/>
                <w:lang w:eastAsia="ja-JP"/>
              </w:rPr>
            </w:pPr>
            <w:r w:rsidRPr="00701B17">
              <w:rPr>
                <w:noProof/>
              </w:rPr>
              <w:t>Rel-</w:t>
            </w:r>
            <w:r w:rsidRPr="00701B17">
              <w:rPr>
                <w:rFonts w:hint="eastAsia"/>
                <w:noProof/>
                <w:lang w:eastAsia="ja-JP"/>
              </w:rPr>
              <w:t>13</w:t>
            </w:r>
          </w:p>
        </w:tc>
      </w:tr>
      <w:tr w:rsidR="00906435" w:rsidRPr="00701B17" w:rsidTr="006E2816">
        <w:tc>
          <w:tcPr>
            <w:tcW w:w="1843" w:type="dxa"/>
            <w:tcBorders>
              <w:left w:val="single" w:sz="4" w:space="0" w:color="auto"/>
              <w:bottom w:val="single" w:sz="4" w:space="0" w:color="auto"/>
            </w:tcBorders>
          </w:tcPr>
          <w:p w:rsidR="00906435" w:rsidRPr="00701B17" w:rsidRDefault="00906435" w:rsidP="006E2816">
            <w:pPr>
              <w:pStyle w:val="CRCoverPage"/>
              <w:spacing w:after="0"/>
              <w:rPr>
                <w:b/>
                <w:i/>
                <w:noProof/>
              </w:rPr>
            </w:pPr>
          </w:p>
        </w:tc>
        <w:tc>
          <w:tcPr>
            <w:tcW w:w="4678" w:type="dxa"/>
            <w:gridSpan w:val="8"/>
            <w:tcBorders>
              <w:bottom w:val="single" w:sz="4" w:space="0" w:color="auto"/>
            </w:tcBorders>
          </w:tcPr>
          <w:p w:rsidR="00906435" w:rsidRPr="00701B17" w:rsidRDefault="00906435" w:rsidP="006E2816">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rsidR="00906435" w:rsidRPr="00701B17" w:rsidRDefault="00906435" w:rsidP="006E2816">
            <w:pPr>
              <w:pStyle w:val="CRCoverPage"/>
              <w:rPr>
                <w:noProof/>
              </w:rPr>
            </w:pPr>
            <w:r w:rsidRPr="00701B17">
              <w:rPr>
                <w:noProof/>
                <w:sz w:val="18"/>
              </w:rPr>
              <w:t>Detailed explanations of the above categories can</w:t>
            </w:r>
            <w:r w:rsidRPr="00701B17">
              <w:rPr>
                <w:noProof/>
                <w:sz w:val="18"/>
              </w:rPr>
              <w:br/>
              <w:t xml:space="preserve">be found in 3GPP </w:t>
            </w:r>
            <w:hyperlink r:id="rId8"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rsidR="00906435" w:rsidRPr="00701B17" w:rsidRDefault="00906435" w:rsidP="006E2816">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906435" w:rsidRPr="00701B17" w:rsidTr="006E2816">
        <w:tc>
          <w:tcPr>
            <w:tcW w:w="1843" w:type="dxa"/>
          </w:tcPr>
          <w:p w:rsidR="00906435" w:rsidRPr="00701B17" w:rsidRDefault="00906435" w:rsidP="006E2816">
            <w:pPr>
              <w:pStyle w:val="CRCoverPage"/>
              <w:spacing w:after="0"/>
              <w:rPr>
                <w:b/>
                <w:i/>
                <w:noProof/>
                <w:sz w:val="8"/>
                <w:szCs w:val="8"/>
              </w:rPr>
            </w:pPr>
          </w:p>
        </w:tc>
        <w:tc>
          <w:tcPr>
            <w:tcW w:w="7798" w:type="dxa"/>
            <w:gridSpan w:val="10"/>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top w:val="single" w:sz="4" w:space="0" w:color="auto"/>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rsidR="00906435" w:rsidRPr="00701B17" w:rsidRDefault="00EC5BE3" w:rsidP="00EC5BE3">
            <w:pPr>
              <w:pStyle w:val="CRCoverPage"/>
              <w:spacing w:after="0"/>
              <w:ind w:left="100"/>
              <w:rPr>
                <w:noProof/>
                <w:lang w:eastAsia="ja-JP"/>
              </w:rPr>
            </w:pPr>
            <w:r>
              <w:rPr>
                <w:noProof/>
                <w:lang w:eastAsia="ja-JP"/>
              </w:rPr>
              <w:t>By implementing the last CR (</w:t>
            </w:r>
            <w:r w:rsidRPr="00EC5BE3">
              <w:rPr>
                <w:noProof/>
                <w:lang w:eastAsia="ja-JP"/>
              </w:rPr>
              <w:t>RP-162422) the content of section B.3 was shifted to section B.4. This is corrected via this CR</w:t>
            </w:r>
            <w:r w:rsidR="00906435">
              <w:rPr>
                <w:noProof/>
                <w:lang w:eastAsia="ja-JP"/>
              </w:rPr>
              <w:t>.</w:t>
            </w: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sz w:val="8"/>
                <w:szCs w:val="8"/>
              </w:rPr>
            </w:pPr>
          </w:p>
        </w:tc>
        <w:tc>
          <w:tcPr>
            <w:tcW w:w="7373" w:type="dxa"/>
            <w:gridSpan w:val="9"/>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rsidR="00906435" w:rsidRDefault="00906435" w:rsidP="00EC5BE3">
            <w:pPr>
              <w:pStyle w:val="CRCoverPage"/>
              <w:spacing w:after="0"/>
              <w:ind w:left="100"/>
              <w:rPr>
                <w:noProof/>
                <w:lang w:eastAsia="ja-JP"/>
              </w:rPr>
            </w:pPr>
            <w:r>
              <w:rPr>
                <w:rFonts w:hint="eastAsia"/>
                <w:noProof/>
                <w:lang w:eastAsia="ja-JP"/>
              </w:rPr>
              <w:t xml:space="preserve">- </w:t>
            </w:r>
            <w:r w:rsidR="00EC5BE3">
              <w:rPr>
                <w:noProof/>
                <w:lang w:eastAsia="ja-JP"/>
              </w:rPr>
              <w:t>Content of B.3 which was placed in B.4 is shifted to B.3</w:t>
            </w:r>
          </w:p>
          <w:p w:rsidR="0086760F" w:rsidRPr="00701B17" w:rsidRDefault="000C7115" w:rsidP="000C7115">
            <w:pPr>
              <w:pStyle w:val="CRCoverPage"/>
              <w:spacing w:after="0"/>
              <w:ind w:left="100"/>
              <w:rPr>
                <w:noProof/>
                <w:lang w:eastAsia="ja-JP"/>
              </w:rPr>
            </w:pPr>
            <w:r>
              <w:rPr>
                <w:noProof/>
                <w:lang w:eastAsia="ja-JP"/>
              </w:rPr>
              <w:t>- Align</w:t>
            </w:r>
            <w:r w:rsidR="0086760F">
              <w:rPr>
                <w:noProof/>
                <w:lang w:eastAsia="ja-JP"/>
              </w:rPr>
              <w:t>ing the format of the header of B.3</w:t>
            </w: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sz w:val="8"/>
                <w:szCs w:val="8"/>
              </w:rPr>
            </w:pPr>
          </w:p>
        </w:tc>
        <w:tc>
          <w:tcPr>
            <w:tcW w:w="7373" w:type="dxa"/>
            <w:gridSpan w:val="9"/>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left w:val="single" w:sz="4" w:space="0" w:color="auto"/>
              <w:bottom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6435" w:rsidRPr="00701B17" w:rsidRDefault="002C2E9E" w:rsidP="002C2E9E">
            <w:pPr>
              <w:pStyle w:val="CRCoverPage"/>
              <w:spacing w:after="0"/>
              <w:ind w:left="100"/>
              <w:rPr>
                <w:noProof/>
                <w:lang w:eastAsia="ja-JP"/>
              </w:rPr>
            </w:pPr>
            <w:r>
              <w:rPr>
                <w:noProof/>
                <w:lang w:eastAsia="ja-JP"/>
              </w:rPr>
              <w:t>Text is situated in a wrong section</w:t>
            </w:r>
            <w:r w:rsidR="00906435">
              <w:rPr>
                <w:noProof/>
                <w:lang w:eastAsia="ja-JP"/>
              </w:rPr>
              <w:t>.</w:t>
            </w:r>
          </w:p>
        </w:tc>
      </w:tr>
      <w:tr w:rsidR="00906435" w:rsidRPr="00701B17" w:rsidTr="006E2816">
        <w:tc>
          <w:tcPr>
            <w:tcW w:w="2268" w:type="dxa"/>
            <w:gridSpan w:val="2"/>
          </w:tcPr>
          <w:p w:rsidR="00906435" w:rsidRPr="00701B17" w:rsidRDefault="00906435" w:rsidP="006E2816">
            <w:pPr>
              <w:pStyle w:val="CRCoverPage"/>
              <w:spacing w:after="0"/>
              <w:rPr>
                <w:b/>
                <w:i/>
                <w:noProof/>
                <w:sz w:val="8"/>
                <w:szCs w:val="8"/>
              </w:rPr>
            </w:pPr>
          </w:p>
        </w:tc>
        <w:tc>
          <w:tcPr>
            <w:tcW w:w="7373" w:type="dxa"/>
            <w:gridSpan w:val="9"/>
          </w:tcPr>
          <w:p w:rsidR="00906435" w:rsidRPr="00576850" w:rsidRDefault="00906435" w:rsidP="006E2816">
            <w:pPr>
              <w:pStyle w:val="CRCoverPage"/>
              <w:spacing w:after="0"/>
              <w:rPr>
                <w:noProof/>
                <w:sz w:val="8"/>
                <w:szCs w:val="8"/>
              </w:rPr>
            </w:pPr>
          </w:p>
        </w:tc>
      </w:tr>
      <w:tr w:rsidR="00906435" w:rsidRPr="00701B17" w:rsidTr="006E2816">
        <w:tc>
          <w:tcPr>
            <w:tcW w:w="2268" w:type="dxa"/>
            <w:gridSpan w:val="2"/>
            <w:tcBorders>
              <w:top w:val="single" w:sz="4" w:space="0" w:color="auto"/>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rsidR="00906435" w:rsidRPr="00701B17" w:rsidRDefault="00906435" w:rsidP="006E2816">
            <w:pPr>
              <w:pStyle w:val="CRCoverPage"/>
              <w:spacing w:after="0"/>
              <w:ind w:left="100"/>
              <w:rPr>
                <w:noProof/>
                <w:lang w:eastAsia="ja-JP"/>
              </w:rPr>
            </w:pPr>
            <w:r>
              <w:rPr>
                <w:noProof/>
                <w:lang w:eastAsia="ja-JP"/>
              </w:rPr>
              <w:t>B.3, B.4</w:t>
            </w: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sz w:val="8"/>
                <w:szCs w:val="8"/>
              </w:rPr>
            </w:pPr>
          </w:p>
        </w:tc>
        <w:tc>
          <w:tcPr>
            <w:tcW w:w="7373" w:type="dxa"/>
            <w:gridSpan w:val="9"/>
            <w:tcBorders>
              <w:right w:val="single" w:sz="4" w:space="0" w:color="auto"/>
            </w:tcBorders>
          </w:tcPr>
          <w:p w:rsidR="00906435" w:rsidRPr="00701B17" w:rsidRDefault="00906435" w:rsidP="006E2816">
            <w:pPr>
              <w:pStyle w:val="CRCoverPage"/>
              <w:spacing w:after="0"/>
              <w:rPr>
                <w:noProof/>
                <w:sz w:val="8"/>
                <w:szCs w:val="8"/>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6435" w:rsidRPr="00701B17" w:rsidRDefault="00906435" w:rsidP="006E2816">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6435" w:rsidRPr="00701B17" w:rsidRDefault="00906435" w:rsidP="006E2816">
            <w:pPr>
              <w:pStyle w:val="CRCoverPage"/>
              <w:spacing w:after="0"/>
              <w:jc w:val="center"/>
              <w:rPr>
                <w:b/>
                <w:caps/>
                <w:noProof/>
              </w:rPr>
            </w:pPr>
            <w:r w:rsidRPr="00701B17">
              <w:rPr>
                <w:b/>
                <w:caps/>
                <w:noProof/>
              </w:rPr>
              <w:t>N</w:t>
            </w:r>
          </w:p>
        </w:tc>
        <w:tc>
          <w:tcPr>
            <w:tcW w:w="2977" w:type="dxa"/>
            <w:gridSpan w:val="3"/>
          </w:tcPr>
          <w:p w:rsidR="00906435" w:rsidRPr="00701B17" w:rsidRDefault="00906435" w:rsidP="006E281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6435" w:rsidRPr="00701B17" w:rsidRDefault="00906435" w:rsidP="006E2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435" w:rsidRPr="00701B17" w:rsidRDefault="00906435" w:rsidP="006E2816">
            <w:pPr>
              <w:pStyle w:val="CRCoverPage"/>
              <w:spacing w:after="0"/>
              <w:jc w:val="center"/>
              <w:rPr>
                <w:b/>
                <w:caps/>
                <w:noProof/>
              </w:rPr>
            </w:pPr>
            <w:r>
              <w:rPr>
                <w:b/>
                <w:caps/>
                <w:noProof/>
              </w:rPr>
              <w:t>X</w:t>
            </w:r>
          </w:p>
        </w:tc>
        <w:tc>
          <w:tcPr>
            <w:tcW w:w="2977" w:type="dxa"/>
            <w:gridSpan w:val="3"/>
          </w:tcPr>
          <w:p w:rsidR="00906435" w:rsidRPr="00701B17" w:rsidRDefault="00906435" w:rsidP="006E2816">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6435" w:rsidRPr="00701B17" w:rsidRDefault="00906435" w:rsidP="006E2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435" w:rsidRPr="00701B17" w:rsidRDefault="00906435" w:rsidP="006E2816">
            <w:pPr>
              <w:pStyle w:val="CRCoverPage"/>
              <w:spacing w:after="0"/>
              <w:jc w:val="center"/>
              <w:rPr>
                <w:b/>
                <w:caps/>
                <w:noProof/>
              </w:rPr>
            </w:pPr>
            <w:r>
              <w:rPr>
                <w:b/>
                <w:caps/>
                <w:noProof/>
              </w:rPr>
              <w:t>X</w:t>
            </w:r>
          </w:p>
        </w:tc>
        <w:tc>
          <w:tcPr>
            <w:tcW w:w="2977" w:type="dxa"/>
            <w:gridSpan w:val="3"/>
          </w:tcPr>
          <w:p w:rsidR="00906435" w:rsidRPr="00701B17" w:rsidRDefault="00906435" w:rsidP="006E2816">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6435" w:rsidRPr="00701B17" w:rsidRDefault="00906435" w:rsidP="006E2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435" w:rsidRPr="00701B17" w:rsidRDefault="00906435" w:rsidP="006E2816">
            <w:pPr>
              <w:pStyle w:val="CRCoverPage"/>
              <w:spacing w:after="0"/>
              <w:jc w:val="center"/>
              <w:rPr>
                <w:b/>
                <w:caps/>
                <w:noProof/>
              </w:rPr>
            </w:pPr>
            <w:r>
              <w:rPr>
                <w:b/>
                <w:caps/>
                <w:noProof/>
              </w:rPr>
              <w:t>X</w:t>
            </w:r>
          </w:p>
        </w:tc>
        <w:tc>
          <w:tcPr>
            <w:tcW w:w="2977" w:type="dxa"/>
            <w:gridSpan w:val="3"/>
          </w:tcPr>
          <w:p w:rsidR="00906435" w:rsidRPr="00701B17" w:rsidRDefault="00906435" w:rsidP="006E2816">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rsidR="00906435" w:rsidRPr="00701B17" w:rsidRDefault="00906435" w:rsidP="006E2816">
            <w:pPr>
              <w:pStyle w:val="CRCoverPage"/>
              <w:spacing w:after="0"/>
              <w:ind w:left="99"/>
              <w:rPr>
                <w:noProof/>
              </w:rPr>
            </w:pPr>
          </w:p>
        </w:tc>
      </w:tr>
      <w:tr w:rsidR="00906435" w:rsidRPr="00701B17" w:rsidTr="006E2816">
        <w:tc>
          <w:tcPr>
            <w:tcW w:w="2268" w:type="dxa"/>
            <w:gridSpan w:val="2"/>
            <w:tcBorders>
              <w:left w:val="single" w:sz="4" w:space="0" w:color="auto"/>
            </w:tcBorders>
          </w:tcPr>
          <w:p w:rsidR="00906435" w:rsidRPr="00701B17" w:rsidRDefault="00906435" w:rsidP="006E2816">
            <w:pPr>
              <w:pStyle w:val="CRCoverPage"/>
              <w:spacing w:after="0"/>
              <w:rPr>
                <w:b/>
                <w:i/>
                <w:noProof/>
              </w:rPr>
            </w:pPr>
          </w:p>
        </w:tc>
        <w:tc>
          <w:tcPr>
            <w:tcW w:w="7373" w:type="dxa"/>
            <w:gridSpan w:val="9"/>
            <w:tcBorders>
              <w:right w:val="single" w:sz="4" w:space="0" w:color="auto"/>
            </w:tcBorders>
          </w:tcPr>
          <w:p w:rsidR="00906435" w:rsidRPr="00701B17" w:rsidRDefault="00906435" w:rsidP="006E2816">
            <w:pPr>
              <w:pStyle w:val="CRCoverPage"/>
              <w:spacing w:after="0"/>
              <w:rPr>
                <w:noProof/>
              </w:rPr>
            </w:pPr>
          </w:p>
        </w:tc>
      </w:tr>
      <w:tr w:rsidR="00906435" w:rsidRPr="00701B17" w:rsidTr="006E2816">
        <w:tc>
          <w:tcPr>
            <w:tcW w:w="2268" w:type="dxa"/>
            <w:gridSpan w:val="2"/>
            <w:tcBorders>
              <w:left w:val="single" w:sz="4" w:space="0" w:color="auto"/>
              <w:bottom w:val="single" w:sz="4" w:space="0" w:color="auto"/>
            </w:tcBorders>
          </w:tcPr>
          <w:p w:rsidR="00906435" w:rsidRPr="00701B17" w:rsidRDefault="00906435" w:rsidP="006E2816">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rsidR="00906435" w:rsidRPr="00701B17" w:rsidRDefault="00906435" w:rsidP="006E2816">
            <w:pPr>
              <w:pStyle w:val="CRCoverPage"/>
              <w:spacing w:after="0"/>
              <w:ind w:left="100"/>
              <w:rPr>
                <w:noProof/>
              </w:rPr>
            </w:pPr>
          </w:p>
        </w:tc>
      </w:tr>
    </w:tbl>
    <w:p w:rsidR="00906435" w:rsidRDefault="00906435" w:rsidP="00906435">
      <w:pPr>
        <w:pStyle w:val="CRCoverPage"/>
        <w:spacing w:after="0"/>
        <w:rPr>
          <w:noProof/>
          <w:sz w:val="8"/>
          <w:szCs w:val="8"/>
        </w:rPr>
      </w:pPr>
    </w:p>
    <w:p w:rsidR="00906435" w:rsidRDefault="00906435" w:rsidP="00906435">
      <w:pPr>
        <w:rPr>
          <w:noProof/>
        </w:rPr>
        <w:sectPr w:rsidR="00906435" w:rsidSect="00237536">
          <w:headerReference w:type="even" r:id="rId9"/>
          <w:footnotePr>
            <w:numRestart w:val="eachSect"/>
          </w:footnotePr>
          <w:pgSz w:w="11907" w:h="16840" w:code="9"/>
          <w:pgMar w:top="1418" w:right="1134" w:bottom="1134" w:left="1134" w:header="680" w:footer="567" w:gutter="0"/>
          <w:cols w:space="720"/>
        </w:sectPr>
      </w:pPr>
    </w:p>
    <w:p w:rsidR="00906435" w:rsidRPr="00DD01E3" w:rsidRDefault="00906435" w:rsidP="00906435">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DD01E3">
        <w:rPr>
          <w:rFonts w:ascii="Arial" w:eastAsia="MS Mincho" w:hAnsi="Arial" w:cs="Times New Roman"/>
          <w:b/>
          <w:color w:val="FF0000"/>
          <w:sz w:val="28"/>
          <w:szCs w:val="28"/>
        </w:rPr>
        <w:lastRenderedPageBreak/>
        <w:t>--------------Start of text proposal------------</w:t>
      </w:r>
    </w:p>
    <w:bookmarkEnd w:id="4"/>
    <w:bookmarkEnd w:id="5"/>
    <w:bookmarkEnd w:id="6"/>
    <w:bookmarkEnd w:id="7"/>
    <w:p w:rsidR="00C54ADA" w:rsidRPr="00530CB2" w:rsidRDefault="00C54ADA" w:rsidP="00C54ADA">
      <w:pPr>
        <w:pStyle w:val="berschrift1"/>
      </w:pPr>
      <w:r w:rsidRPr="00530CB2">
        <w:t>B.3</w:t>
      </w:r>
      <w:r w:rsidRPr="00530CB2">
        <w:tab/>
      </w:r>
      <w:r w:rsidRPr="00906435">
        <w:rPr>
          <w:lang w:eastAsia="sv-SE"/>
          <w:rPrChange w:id="8" w:author="Christiane Dietrich" w:date="2017-01-30T16:11:00Z">
            <w:rPr>
              <w:rFonts w:eastAsia="SimSun"/>
              <w:sz w:val="32"/>
            </w:rPr>
          </w:rPrChange>
        </w:rPr>
        <w:t>One Dimensional</w:t>
      </w:r>
      <w:r w:rsidRPr="00530CB2">
        <w:rPr>
          <w:lang w:eastAsia="sv-SE"/>
        </w:rPr>
        <w:t xml:space="preserve"> Compact Range</w:t>
      </w:r>
      <w:bookmarkEnd w:id="0"/>
    </w:p>
    <w:p w:rsidR="00C54ADA" w:rsidRPr="00530CB2" w:rsidDel="00906435" w:rsidRDefault="00C54ADA" w:rsidP="00C54ADA">
      <w:pPr>
        <w:rPr>
          <w:del w:id="9" w:author="Christiane Dietrich" w:date="2017-01-30T16:11:00Z"/>
          <w:i/>
          <w:lang w:eastAsia="zh-CN"/>
        </w:rPr>
      </w:pPr>
      <w:del w:id="10" w:author="Christiane Dietrich" w:date="2017-01-30T16:11:00Z">
        <w:r w:rsidRPr="00530CB2" w:rsidDel="00906435">
          <w:rPr>
            <w:rFonts w:hint="eastAsia"/>
            <w:i/>
            <w:lang w:eastAsia="zh-CN"/>
          </w:rPr>
          <w:delText>&lt;Texts to be added&gt;</w:delText>
        </w:r>
      </w:del>
    </w:p>
    <w:p w:rsidR="00906435" w:rsidRPr="006F612F" w:rsidRDefault="00906435" w:rsidP="00906435">
      <w:pPr>
        <w:rPr>
          <w:moveTo w:id="11" w:author="Christiane Dietrich" w:date="2017-01-30T16:12:00Z"/>
          <w:b/>
        </w:rPr>
      </w:pPr>
      <w:moveToRangeStart w:id="12" w:author="Christiane Dietrich" w:date="2017-01-30T16:12:00Z" w:name="move473556058"/>
      <w:moveTo w:id="13" w:author="Christiane Dietrich" w:date="2017-01-30T16:12:00Z">
        <w:r w:rsidRPr="00113F6B">
          <w:rPr>
            <w:b/>
          </w:rPr>
          <w:t xml:space="preserve">B3-1 </w:t>
        </w:r>
        <w:r w:rsidRPr="006F612F">
          <w:rPr>
            <w:b/>
          </w:rPr>
          <w:tab/>
        </w:r>
        <w:r w:rsidRPr="00113F6B">
          <w:rPr>
            <w:b/>
          </w:rPr>
          <w:t>Misalignment DUT and pointing error</w:t>
        </w:r>
      </w:moveTo>
    </w:p>
    <w:p w:rsidR="00906435" w:rsidRPr="006F612F" w:rsidRDefault="00906435" w:rsidP="00906435">
      <w:pPr>
        <w:rPr>
          <w:moveTo w:id="14" w:author="Christiane Dietrich" w:date="2017-01-30T16:12:00Z"/>
          <w:b/>
        </w:rPr>
      </w:pPr>
      <w:moveTo w:id="15" w:author="Christiane Dietrich" w:date="2017-01-30T16:12:00Z">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moveTo>
    </w:p>
    <w:p w:rsidR="00906435" w:rsidRPr="00113F6B" w:rsidRDefault="00906435" w:rsidP="00906435">
      <w:pPr>
        <w:rPr>
          <w:moveTo w:id="16" w:author="Christiane Dietrich" w:date="2017-01-30T16:12:00Z"/>
          <w:b/>
        </w:rPr>
      </w:pPr>
      <w:moveTo w:id="17" w:author="Christiane Dietrich" w:date="2017-01-30T16:12:00Z">
        <w:r w:rsidRPr="006F612F">
          <w:rPr>
            <w:b/>
          </w:rPr>
          <w:t xml:space="preserve">B3-2 </w:t>
        </w:r>
        <w:r w:rsidRPr="006F612F">
          <w:rPr>
            <w:b/>
          </w:rPr>
          <w:tab/>
        </w:r>
        <w:r w:rsidRPr="00113F6B">
          <w:rPr>
            <w:b/>
          </w:rPr>
          <w:t>Standing wave between DUT and test range antenna</w:t>
        </w:r>
      </w:moveTo>
    </w:p>
    <w:p w:rsidR="00906435" w:rsidRPr="006F612F" w:rsidRDefault="00906435" w:rsidP="00906435">
      <w:pPr>
        <w:rPr>
          <w:moveTo w:id="18" w:author="Christiane Dietrich" w:date="2017-01-30T16:12:00Z"/>
        </w:rPr>
      </w:pPr>
      <w:moveTo w:id="19" w:author="Christiane Dietrich" w:date="2017-01-30T16:12:00Z">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moveTo>
    </w:p>
    <w:p w:rsidR="00906435" w:rsidRPr="00113F6B" w:rsidRDefault="00906435" w:rsidP="00906435">
      <w:pPr>
        <w:rPr>
          <w:moveTo w:id="20" w:author="Christiane Dietrich" w:date="2017-01-30T16:12:00Z"/>
          <w:b/>
        </w:rPr>
      </w:pPr>
      <w:moveTo w:id="21" w:author="Christiane Dietrich" w:date="2017-01-30T16:12:00Z">
        <w:r w:rsidRPr="00113F6B">
          <w:rPr>
            <w:b/>
          </w:rPr>
          <w:t xml:space="preserve">B3-3 </w:t>
        </w:r>
        <w:r w:rsidRPr="00113F6B">
          <w:rPr>
            <w:b/>
          </w:rPr>
          <w:tab/>
          <w:t>Quiet zone ripple DUT/reference antenna</w:t>
        </w:r>
      </w:moveTo>
    </w:p>
    <w:p w:rsidR="00906435" w:rsidRPr="006F612F" w:rsidRDefault="00906435" w:rsidP="00906435">
      <w:pPr>
        <w:rPr>
          <w:moveTo w:id="22" w:author="Christiane Dietrich" w:date="2017-01-30T16:12:00Z"/>
        </w:rPr>
      </w:pPr>
      <w:moveTo w:id="23" w:author="Christiane Dietrich" w:date="2017-01-30T16:12:00Z">
        <w:r w:rsidRPr="006F612F">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moveTo>
    </w:p>
    <w:p w:rsidR="00906435" w:rsidRPr="00113F6B" w:rsidRDefault="00906435" w:rsidP="00906435">
      <w:pPr>
        <w:rPr>
          <w:moveTo w:id="24" w:author="Christiane Dietrich" w:date="2017-01-30T16:12:00Z"/>
          <w:b/>
        </w:rPr>
      </w:pPr>
      <w:moveTo w:id="25" w:author="Christiane Dietrich" w:date="2017-01-30T16:12:00Z">
        <w:r w:rsidRPr="00113F6B">
          <w:rPr>
            <w:b/>
          </w:rPr>
          <w:t xml:space="preserve">B3-4 </w:t>
        </w:r>
        <w:r w:rsidRPr="00113F6B">
          <w:rPr>
            <w:b/>
          </w:rPr>
          <w:tab/>
          <w:t>Phase curvature</w:t>
        </w:r>
      </w:moveTo>
    </w:p>
    <w:p w:rsidR="00906435" w:rsidRPr="006F612F" w:rsidRDefault="00906435" w:rsidP="00906435">
      <w:pPr>
        <w:rPr>
          <w:moveTo w:id="26" w:author="Christiane Dietrich" w:date="2017-01-30T16:12:00Z"/>
          <w:lang w:eastAsia="ja-JP"/>
        </w:rPr>
      </w:pPr>
      <w:moveTo w:id="27" w:author="Christiane Dietrich" w:date="2017-01-30T16:12:00Z">
        <w:r w:rsidRPr="006F612F">
          <w:t xml:space="preserve">This contribution originates from the finite far field measurement distance, which causes phase curvature across the </w:t>
        </w:r>
        <w:r w:rsidRPr="006F612F">
          <w:rPr>
            <w:lang w:eastAsia="ja-JP"/>
          </w:rPr>
          <w:t>antenna of AAS BS/reference antenna</w:t>
        </w:r>
        <w:r w:rsidRPr="006F612F">
          <w:t>.</w:t>
        </w:r>
      </w:moveTo>
    </w:p>
    <w:p w:rsidR="00906435" w:rsidRPr="00113F6B" w:rsidRDefault="00906435" w:rsidP="00906435">
      <w:pPr>
        <w:rPr>
          <w:moveTo w:id="28" w:author="Christiane Dietrich" w:date="2017-01-30T16:12:00Z"/>
          <w:b/>
        </w:rPr>
      </w:pPr>
      <w:moveTo w:id="29" w:author="Christiane Dietrich" w:date="2017-01-30T16:12:00Z">
        <w:r w:rsidRPr="00113F6B">
          <w:rPr>
            <w:b/>
          </w:rPr>
          <w:t xml:space="preserve">B3-5 </w:t>
        </w:r>
        <w:r w:rsidRPr="00113F6B">
          <w:rPr>
            <w:b/>
          </w:rPr>
          <w:tab/>
          <w:t>Polarization mismatch between DUT/reference antenna and receiving antenna</w:t>
        </w:r>
      </w:moveTo>
    </w:p>
    <w:p w:rsidR="00906435" w:rsidRPr="00113F6B" w:rsidRDefault="00906435" w:rsidP="00906435">
      <w:pPr>
        <w:rPr>
          <w:moveTo w:id="30" w:author="Christiane Dietrich" w:date="2017-01-30T16:12:00Z"/>
          <w:lang w:eastAsia="ja-JP"/>
        </w:rPr>
      </w:pPr>
      <w:moveTo w:id="31" w:author="Christiane Dietrich" w:date="2017-01-30T16:12:00Z">
        <w:r w:rsidRPr="006F612F">
          <w:rPr>
            <w:lang w:eastAsia="ja-JP"/>
          </w:rPr>
          <w:t>This contribution originates from the misaligned polarization between the DUT/reference ant</w:t>
        </w:r>
        <w:r>
          <w:rPr>
            <w:lang w:eastAsia="ja-JP"/>
          </w:rPr>
          <w:t>enna and the receiving antenna.</w:t>
        </w:r>
      </w:moveTo>
    </w:p>
    <w:p w:rsidR="00906435" w:rsidRPr="00113F6B" w:rsidRDefault="00906435" w:rsidP="00906435">
      <w:pPr>
        <w:rPr>
          <w:moveTo w:id="32" w:author="Christiane Dietrich" w:date="2017-01-30T16:12:00Z"/>
          <w:b/>
        </w:rPr>
      </w:pPr>
      <w:moveTo w:id="33" w:author="Christiane Dietrich" w:date="2017-01-30T16:12:00Z">
        <w:r w:rsidRPr="00113F6B">
          <w:rPr>
            <w:b/>
          </w:rPr>
          <w:t xml:space="preserve">B3-6 </w:t>
        </w:r>
        <w:r w:rsidRPr="00113F6B">
          <w:rPr>
            <w:b/>
          </w:rPr>
          <w:tab/>
          <w:t>Mutual coupling between DUT/reference antenna and receiving antenna</w:t>
        </w:r>
      </w:moveTo>
    </w:p>
    <w:p w:rsidR="00906435" w:rsidRPr="006F612F" w:rsidRDefault="00906435" w:rsidP="00906435">
      <w:pPr>
        <w:rPr>
          <w:moveTo w:id="34" w:author="Christiane Dietrich" w:date="2017-01-30T16:12:00Z"/>
        </w:rPr>
      </w:pPr>
      <w:moveTo w:id="35" w:author="Christiane Dietrich" w:date="2017-01-30T16:12:00Z">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t xml:space="preserve"> negligible.</w:t>
        </w:r>
      </w:moveTo>
    </w:p>
    <w:p w:rsidR="00906435" w:rsidRPr="00113F6B" w:rsidRDefault="00906435" w:rsidP="00906435">
      <w:pPr>
        <w:rPr>
          <w:moveTo w:id="36" w:author="Christiane Dietrich" w:date="2017-01-30T16:12:00Z"/>
          <w:b/>
        </w:rPr>
      </w:pPr>
      <w:moveTo w:id="37" w:author="Christiane Dietrich" w:date="2017-01-30T16:12:00Z">
        <w:r w:rsidRPr="00113F6B">
          <w:rPr>
            <w:b/>
          </w:rPr>
          <w:t xml:space="preserve">B3-7 </w:t>
        </w:r>
        <w:r w:rsidRPr="00113F6B">
          <w:rPr>
            <w:b/>
          </w:rPr>
          <w:tab/>
          <w:t>Measurement equipment</w:t>
        </w:r>
      </w:moveTo>
    </w:p>
    <w:p w:rsidR="00906435" w:rsidRPr="006F612F" w:rsidRDefault="00906435" w:rsidP="00906435">
      <w:pPr>
        <w:rPr>
          <w:moveTo w:id="38" w:author="Christiane Dietrich" w:date="2017-01-30T16:12:00Z"/>
        </w:rPr>
      </w:pPr>
      <w:moveTo w:id="39" w:author="Christiane Dietrich" w:date="2017-01-30T16:12:00Z">
        <w:r w:rsidRPr="006F612F">
          <w:t>This contribution originates from limited absolute level accuracy and non-linearity of the measurement equipment. The measurement equipment such as a BS simulator, spectrum analy</w:t>
        </w:r>
        <w:r>
          <w:t>s</w:t>
        </w:r>
        <w:r w:rsidRPr="006F612F">
          <w:t>er, or power meter measures the received signal level in EIRP tests either as an absolute level or as a relative level. The uncertainty value will be indicated in the manufacturer’s data sheet in logs.</w:t>
        </w:r>
      </w:moveTo>
    </w:p>
    <w:p w:rsidR="00906435" w:rsidRPr="00113F6B" w:rsidRDefault="00906435" w:rsidP="00906435">
      <w:pPr>
        <w:rPr>
          <w:moveTo w:id="40" w:author="Christiane Dietrich" w:date="2017-01-30T16:12:00Z"/>
          <w:b/>
        </w:rPr>
      </w:pPr>
      <w:moveTo w:id="41" w:author="Christiane Dietrich" w:date="2017-01-30T16:12:00Z">
        <w:r w:rsidRPr="00113F6B">
          <w:rPr>
            <w:b/>
          </w:rPr>
          <w:t xml:space="preserve">B3-8 </w:t>
        </w:r>
        <w:r w:rsidRPr="00113F6B">
          <w:rPr>
            <w:b/>
          </w:rPr>
          <w:tab/>
          <w:t>Impedance mismatch in receiving chain</w:t>
        </w:r>
      </w:moveTo>
    </w:p>
    <w:p w:rsidR="00906435" w:rsidRPr="006F612F" w:rsidRDefault="00906435" w:rsidP="00906435">
      <w:pPr>
        <w:rPr>
          <w:moveTo w:id="42" w:author="Christiane Dietrich" w:date="2017-01-30T16:12:00Z"/>
        </w:rPr>
      </w:pPr>
      <w:moveTo w:id="43" w:author="Christiane Dietrich" w:date="2017-01-30T16:12:00Z">
        <w:r w:rsidRPr="006F612F">
          <w:lastRenderedPageBreak/>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moveTo>
    </w:p>
    <w:p w:rsidR="00906435" w:rsidRPr="00113F6B" w:rsidRDefault="00906435" w:rsidP="00906435">
      <w:pPr>
        <w:rPr>
          <w:moveTo w:id="44" w:author="Christiane Dietrich" w:date="2017-01-30T16:12:00Z"/>
          <w:b/>
        </w:rPr>
      </w:pPr>
      <w:moveTo w:id="45" w:author="Christiane Dietrich" w:date="2017-01-30T16:12:00Z">
        <w:r w:rsidRPr="00113F6B">
          <w:rPr>
            <w:b/>
          </w:rPr>
          <w:t xml:space="preserve">B3-9 </w:t>
        </w:r>
        <w:r w:rsidRPr="00113F6B">
          <w:rPr>
            <w:b/>
          </w:rPr>
          <w:tab/>
          <w:t>RF leakage (</w:t>
        </w:r>
        <w:r>
          <w:rPr>
            <w:b/>
          </w:rPr>
          <w:t>DUT/</w:t>
        </w:r>
        <w:r w:rsidRPr="00113F6B">
          <w:rPr>
            <w:b/>
          </w:rPr>
          <w:t>SGH connector terminated and test range antenna connector cable terminated)</w:t>
        </w:r>
      </w:moveTo>
    </w:p>
    <w:p w:rsidR="00906435" w:rsidRPr="006F612F" w:rsidRDefault="00906435" w:rsidP="00906435">
      <w:pPr>
        <w:rPr>
          <w:moveTo w:id="46" w:author="Christiane Dietrich" w:date="2017-01-30T16:12:00Z"/>
        </w:rPr>
      </w:pPr>
      <w:moveTo w:id="47" w:author="Christiane Dietrich" w:date="2017-01-30T16:12:00Z">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moveTo>
    </w:p>
    <w:p w:rsidR="00906435" w:rsidRPr="00113F6B" w:rsidRDefault="00906435" w:rsidP="00906435">
      <w:pPr>
        <w:rPr>
          <w:moveTo w:id="48" w:author="Christiane Dietrich" w:date="2017-01-30T16:12:00Z"/>
          <w:b/>
        </w:rPr>
      </w:pPr>
      <w:moveTo w:id="49" w:author="Christiane Dietrich" w:date="2017-01-30T16:12:00Z">
        <w:r w:rsidRPr="00113F6B">
          <w:rPr>
            <w:b/>
          </w:rPr>
          <w:t xml:space="preserve">B3-10 </w:t>
        </w:r>
        <w:r w:rsidRPr="00113F6B">
          <w:rPr>
            <w:b/>
          </w:rPr>
          <w:tab/>
          <w:t>Misalignment positioning system</w:t>
        </w:r>
      </w:moveTo>
    </w:p>
    <w:p w:rsidR="00906435" w:rsidRPr="006F612F" w:rsidRDefault="00906435" w:rsidP="00906435">
      <w:pPr>
        <w:rPr>
          <w:moveTo w:id="50" w:author="Christiane Dietrich" w:date="2017-01-30T16:12:00Z"/>
        </w:rPr>
      </w:pPr>
      <w:moveTo w:id="51" w:author="Christiane Dietrich" w:date="2017-01-30T16:12:00Z">
        <w:r w:rsidRPr="006F612F">
          <w:t>This contribution originates from uncertainty in sliding position and turn table angle accuracy. If the calibration antenna is aligned to maximum this contribution can be considered negligible and therefore set to zero.</w:t>
        </w:r>
      </w:moveTo>
    </w:p>
    <w:p w:rsidR="00906435" w:rsidRDefault="00906435" w:rsidP="00906435">
      <w:pPr>
        <w:rPr>
          <w:moveTo w:id="52" w:author="Christiane Dietrich" w:date="2017-01-30T16:12:00Z"/>
          <w:b/>
        </w:rPr>
      </w:pPr>
      <w:moveTo w:id="53" w:author="Christiane Dietrich" w:date="2017-01-30T16:12:00Z">
        <w:r w:rsidRPr="00113F6B">
          <w:rPr>
            <w:b/>
          </w:rPr>
          <w:t xml:space="preserve">B3-11 </w:t>
        </w:r>
        <w:r w:rsidRPr="00113F6B">
          <w:rPr>
            <w:b/>
          </w:rPr>
          <w:tab/>
          <w:t>Pointing error between reference antenna and test range antenna</w:t>
        </w:r>
      </w:moveTo>
    </w:p>
    <w:p w:rsidR="00906435" w:rsidRPr="006F612F" w:rsidRDefault="00906435" w:rsidP="00906435">
      <w:pPr>
        <w:rPr>
          <w:moveTo w:id="54" w:author="Christiane Dietrich" w:date="2017-01-30T16:12:00Z"/>
          <w:lang w:eastAsia="ja-JP"/>
        </w:rPr>
      </w:pPr>
      <w:moveTo w:id="55" w:author="Christiane Dietrich" w:date="2017-01-30T16:12: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moveTo>
    </w:p>
    <w:p w:rsidR="00906435" w:rsidRPr="00113F6B" w:rsidRDefault="00906435" w:rsidP="00906435">
      <w:pPr>
        <w:rPr>
          <w:moveTo w:id="56" w:author="Christiane Dietrich" w:date="2017-01-30T16:12:00Z"/>
          <w:b/>
        </w:rPr>
      </w:pPr>
      <w:moveTo w:id="57" w:author="Christiane Dietrich" w:date="2017-01-30T16:12:00Z">
        <w:r w:rsidRPr="00113F6B">
          <w:rPr>
            <w:b/>
          </w:rPr>
          <w:t xml:space="preserve">B3-12 </w:t>
        </w:r>
        <w:r w:rsidRPr="00113F6B">
          <w:rPr>
            <w:b/>
          </w:rPr>
          <w:tab/>
          <w:t>Impedance mismatch in path to reference antenna</w:t>
        </w:r>
      </w:moveTo>
    </w:p>
    <w:p w:rsidR="00906435" w:rsidRPr="006F612F" w:rsidRDefault="00906435" w:rsidP="00906435">
      <w:pPr>
        <w:rPr>
          <w:moveTo w:id="58" w:author="Christiane Dietrich" w:date="2017-01-30T16:12:00Z"/>
        </w:rPr>
      </w:pPr>
      <w:moveTo w:id="59" w:author="Christiane Dietrich" w:date="2017-01-30T16:12:00Z">
        <w:r w:rsidRPr="006F612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moveTo>
    </w:p>
    <w:p w:rsidR="00906435" w:rsidRPr="00113F6B" w:rsidRDefault="00906435" w:rsidP="00906435">
      <w:pPr>
        <w:rPr>
          <w:moveTo w:id="60" w:author="Christiane Dietrich" w:date="2017-01-30T16:12:00Z"/>
          <w:b/>
        </w:rPr>
      </w:pPr>
      <w:moveTo w:id="61" w:author="Christiane Dietrich" w:date="2017-01-30T16:12:00Z">
        <w:r w:rsidRPr="00113F6B">
          <w:rPr>
            <w:b/>
          </w:rPr>
          <w:t xml:space="preserve">B3-13 </w:t>
        </w:r>
        <w:r w:rsidRPr="00113F6B">
          <w:rPr>
            <w:b/>
          </w:rPr>
          <w:tab/>
          <w:t>Impedance mismatch in path to compact probe</w:t>
        </w:r>
      </w:moveTo>
    </w:p>
    <w:p w:rsidR="00906435" w:rsidRPr="006F612F" w:rsidRDefault="00906435" w:rsidP="00906435">
      <w:pPr>
        <w:rPr>
          <w:moveTo w:id="62" w:author="Christiane Dietrich" w:date="2017-01-30T16:12:00Z"/>
        </w:rPr>
      </w:pPr>
      <w:moveTo w:id="63" w:author="Christiane Dietrich" w:date="2017-01-30T16:12:00Z">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moveTo>
    </w:p>
    <w:p w:rsidR="00906435" w:rsidRPr="00113F6B" w:rsidRDefault="00906435" w:rsidP="00906435">
      <w:pPr>
        <w:rPr>
          <w:moveTo w:id="64" w:author="Christiane Dietrich" w:date="2017-01-30T16:12:00Z"/>
          <w:b/>
        </w:rPr>
      </w:pPr>
      <w:moveTo w:id="65" w:author="Christiane Dietrich" w:date="2017-01-30T16:12:00Z">
        <w:r w:rsidRPr="00113F6B">
          <w:rPr>
            <w:b/>
          </w:rPr>
          <w:t xml:space="preserve">B3-14 </w:t>
        </w:r>
        <w:r w:rsidRPr="00113F6B">
          <w:rPr>
            <w:b/>
          </w:rPr>
          <w:tab/>
          <w:t>Influence of reference antenna feed cable (flexing cables, adapters, attenuators, connector repeatability)</w:t>
        </w:r>
      </w:moveTo>
    </w:p>
    <w:p w:rsidR="00906435" w:rsidRPr="006F612F" w:rsidRDefault="00906435" w:rsidP="00906435">
      <w:pPr>
        <w:rPr>
          <w:moveTo w:id="66" w:author="Christiane Dietrich" w:date="2017-01-30T16:12:00Z"/>
        </w:rPr>
      </w:pPr>
      <w:moveTo w:id="67" w:author="Christiane Dietrich" w:date="2017-01-30T16:12:00Z">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moveTo>
    </w:p>
    <w:p w:rsidR="00906435" w:rsidRPr="00113F6B" w:rsidRDefault="00906435" w:rsidP="00906435">
      <w:pPr>
        <w:rPr>
          <w:moveTo w:id="68" w:author="Christiane Dietrich" w:date="2017-01-30T16:12:00Z"/>
          <w:b/>
        </w:rPr>
      </w:pPr>
      <w:moveTo w:id="69" w:author="Christiane Dietrich" w:date="2017-01-30T16:12:00Z">
        <w:r w:rsidRPr="00113F6B">
          <w:rPr>
            <w:b/>
          </w:rPr>
          <w:t xml:space="preserve">B3-15 </w:t>
        </w:r>
        <w:r w:rsidRPr="00113F6B">
          <w:rPr>
            <w:b/>
          </w:rPr>
          <w:tab/>
          <w:t>Mismatch of receiver chain</w:t>
        </w:r>
        <w:r w:rsidRPr="006F612F">
          <w:rPr>
            <w:b/>
          </w:rPr>
          <w:t xml:space="preserve"> (i.e. between receiving antenna and measurement equipment)</w:t>
        </w:r>
      </w:moveTo>
    </w:p>
    <w:p w:rsidR="00906435" w:rsidRPr="006F612F" w:rsidRDefault="00906435" w:rsidP="00906435">
      <w:pPr>
        <w:rPr>
          <w:moveTo w:id="70" w:author="Christiane Dietrich" w:date="2017-01-30T16:12:00Z"/>
        </w:rPr>
      </w:pPr>
      <w:moveTo w:id="71" w:author="Christiane Dietrich" w:date="2017-01-30T16:12:00Z">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moveTo>
    </w:p>
    <w:p w:rsidR="00906435" w:rsidRPr="00113F6B" w:rsidRDefault="00906435" w:rsidP="00906435">
      <w:pPr>
        <w:rPr>
          <w:moveTo w:id="72" w:author="Christiane Dietrich" w:date="2017-01-30T16:12:00Z"/>
          <w:b/>
        </w:rPr>
      </w:pPr>
      <w:moveTo w:id="73" w:author="Christiane Dietrich" w:date="2017-01-30T16:12:00Z">
        <w:r w:rsidRPr="00113F6B">
          <w:rPr>
            <w:b/>
          </w:rPr>
          <w:t xml:space="preserve">B3-16 </w:t>
        </w:r>
        <w:r w:rsidRPr="00113F6B">
          <w:rPr>
            <w:b/>
          </w:rPr>
          <w:tab/>
          <w:t>Insertion loss of receiver chain</w:t>
        </w:r>
      </w:moveTo>
    </w:p>
    <w:p w:rsidR="00906435" w:rsidRPr="006F612F" w:rsidRDefault="00906435" w:rsidP="00906435">
      <w:pPr>
        <w:rPr>
          <w:moveTo w:id="74" w:author="Christiane Dietrich" w:date="2017-01-30T16:12:00Z"/>
        </w:rPr>
      </w:pPr>
      <w:moveTo w:id="75" w:author="Christiane Dietrich" w:date="2017-01-30T16:12:00Z">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moveTo>
    </w:p>
    <w:p w:rsidR="00906435" w:rsidRPr="006F612F" w:rsidRDefault="00906435" w:rsidP="00906435">
      <w:pPr>
        <w:rPr>
          <w:moveTo w:id="76" w:author="Christiane Dietrich" w:date="2017-01-30T16:12:00Z"/>
        </w:rPr>
      </w:pPr>
      <w:moveTo w:id="77" w:author="Christiane Dietrich" w:date="2017-01-30T16:12:00Z">
        <w:r w:rsidRPr="006F612F">
          <w:t>IL = -20log</w:t>
        </w:r>
        <w:r w:rsidRPr="006F612F">
          <w:rPr>
            <w:vertAlign w:val="subscript"/>
          </w:rPr>
          <w:t>10</w:t>
        </w:r>
        <w:r w:rsidRPr="006F612F">
          <w:t>|S</w:t>
        </w:r>
        <w:r w:rsidRPr="006F612F">
          <w:rPr>
            <w:vertAlign w:val="subscript"/>
          </w:rPr>
          <w:t>21</w:t>
        </w:r>
        <w:r w:rsidRPr="006F612F">
          <w:t>| dB</w:t>
        </w:r>
      </w:moveTo>
    </w:p>
    <w:p w:rsidR="00906435" w:rsidRPr="00113F6B" w:rsidRDefault="00906435" w:rsidP="00906435">
      <w:pPr>
        <w:rPr>
          <w:moveTo w:id="78" w:author="Christiane Dietrich" w:date="2017-01-30T16:12:00Z"/>
          <w:b/>
        </w:rPr>
      </w:pPr>
      <w:moveTo w:id="79" w:author="Christiane Dietrich" w:date="2017-01-30T16:12:00Z">
        <w:r w:rsidRPr="00113F6B">
          <w:rPr>
            <w:b/>
          </w:rPr>
          <w:t xml:space="preserve">B3-17 </w:t>
        </w:r>
        <w:r w:rsidRPr="00113F6B">
          <w:rPr>
            <w:b/>
          </w:rPr>
          <w:tab/>
          <w:t>Uncertainty of absolute gain of reference antenna</w:t>
        </w:r>
      </w:moveTo>
    </w:p>
    <w:p w:rsidR="00906435" w:rsidRPr="003F2542" w:rsidRDefault="00906435" w:rsidP="00906435">
      <w:pPr>
        <w:rPr>
          <w:moveTo w:id="80" w:author="Christiane Dietrich" w:date="2017-01-30T16:12:00Z"/>
          <w:lang w:eastAsia="zh-CN"/>
        </w:rPr>
      </w:pPr>
      <w:moveTo w:id="81" w:author="Christiane Dietrich" w:date="2017-01-30T16:12:00Z">
        <w:r w:rsidRPr="006F612F">
          <w:lastRenderedPageBreak/>
          <w:t>This uncertainty consists of the uncertainty of the gain value associated with the gain value denoted from the antenna calibration.</w:t>
        </w:r>
      </w:moveTo>
    </w:p>
    <w:moveToRangeEnd w:id="12"/>
    <w:p w:rsidR="00C54ADA" w:rsidRPr="00530CB2" w:rsidRDefault="00C54ADA" w:rsidP="00C54ADA">
      <w:pPr>
        <w:rPr>
          <w:lang w:eastAsia="zh-CN"/>
        </w:rPr>
      </w:pPr>
    </w:p>
    <w:p w:rsidR="00C54ADA" w:rsidRDefault="00C54ADA" w:rsidP="00C54ADA">
      <w:pPr>
        <w:pStyle w:val="berschrift1"/>
        <w:rPr>
          <w:lang w:eastAsia="zh-CN"/>
        </w:rPr>
      </w:pPr>
      <w:bookmarkStart w:id="82" w:name="_Toc472753077"/>
      <w:r w:rsidRPr="00530CB2">
        <w:rPr>
          <w:lang w:eastAsia="zh-CN"/>
        </w:rPr>
        <w:t>B.4</w:t>
      </w:r>
      <w:r w:rsidRPr="00530CB2">
        <w:rPr>
          <w:lang w:eastAsia="zh-CN"/>
        </w:rPr>
        <w:tab/>
        <w:t>Near Field Test Range</w:t>
      </w:r>
      <w:bookmarkEnd w:id="82"/>
    </w:p>
    <w:p w:rsidR="00C54ADA" w:rsidRPr="006F612F" w:rsidDel="00906435" w:rsidRDefault="00C54ADA" w:rsidP="00C54ADA">
      <w:pPr>
        <w:rPr>
          <w:moveFrom w:id="83" w:author="Christiane Dietrich" w:date="2017-01-30T16:12:00Z"/>
          <w:b/>
        </w:rPr>
      </w:pPr>
      <w:moveFromRangeStart w:id="84" w:author="Christiane Dietrich" w:date="2017-01-30T16:12:00Z" w:name="move473556058"/>
      <w:moveFrom w:id="85" w:author="Christiane Dietrich" w:date="2017-01-30T16:12:00Z">
        <w:r w:rsidRPr="00113F6B" w:rsidDel="00906435">
          <w:rPr>
            <w:b/>
          </w:rPr>
          <w:t xml:space="preserve">B3-1 </w:t>
        </w:r>
        <w:r w:rsidRPr="006F612F" w:rsidDel="00906435">
          <w:rPr>
            <w:b/>
          </w:rPr>
          <w:tab/>
        </w:r>
        <w:r w:rsidRPr="00113F6B" w:rsidDel="00906435">
          <w:rPr>
            <w:b/>
          </w:rPr>
          <w:t>Misalignment DUT and pointing error</w:t>
        </w:r>
      </w:moveFrom>
    </w:p>
    <w:p w:rsidR="00C54ADA" w:rsidRPr="006F612F" w:rsidDel="00906435" w:rsidRDefault="00C54ADA" w:rsidP="00C54ADA">
      <w:pPr>
        <w:rPr>
          <w:moveFrom w:id="86" w:author="Christiane Dietrich" w:date="2017-01-30T16:12:00Z"/>
          <w:b/>
        </w:rPr>
      </w:pPr>
      <w:moveFrom w:id="87" w:author="Christiane Dietrich" w:date="2017-01-30T16:12:00Z">
        <w:r w:rsidRPr="006F612F" w:rsidDel="00906435">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rsidDel="00906435">
          <w:t xml:space="preserve"> a small contribution</w:t>
        </w:r>
        <w:r w:rsidRPr="006F612F" w:rsidDel="00906435">
          <w:t>.</w:t>
        </w:r>
        <w:r w:rsidRPr="00113F6B" w:rsidDel="00906435">
          <w:t xml:space="preserve"> The </w:t>
        </w:r>
        <w:r w:rsidRPr="006F612F" w:rsidDel="00906435">
          <w:t>reference</w:t>
        </w:r>
        <w:r w:rsidRPr="00113F6B" w:rsidDel="00906435">
          <w:t xml:space="preserve"> antenna´s phase centre and polarization purity changes slightly according to the frequency. Therefore, there should be some uncertainty reserved for this.</w:t>
        </w:r>
        <w:r w:rsidRPr="006F612F" w:rsidDel="00906435">
          <w:t xml:space="preserve"> </w:t>
        </w:r>
        <w:r w:rsidRPr="00113F6B" w:rsidDel="00906435">
          <w:t>To ensure that the point</w:t>
        </w:r>
        <w:r w:rsidRPr="006F612F" w:rsidDel="00906435">
          <w:t>ing</w:t>
        </w:r>
        <w:r w:rsidRPr="00113F6B" w:rsidDel="00906435">
          <w:t xml:space="preserve"> error is at a minimal, this contribution should be captured using the antenna pattern cut which is broadest (in the case of the DUT this would most likely be in the azimuth domain).</w:t>
        </w:r>
      </w:moveFrom>
    </w:p>
    <w:p w:rsidR="00C54ADA" w:rsidRPr="00113F6B" w:rsidDel="00906435" w:rsidRDefault="00C54ADA" w:rsidP="00C54ADA">
      <w:pPr>
        <w:rPr>
          <w:moveFrom w:id="88" w:author="Christiane Dietrich" w:date="2017-01-30T16:12:00Z"/>
          <w:b/>
        </w:rPr>
      </w:pPr>
      <w:moveFrom w:id="89" w:author="Christiane Dietrich" w:date="2017-01-30T16:12:00Z">
        <w:r w:rsidRPr="006F612F" w:rsidDel="00906435">
          <w:rPr>
            <w:b/>
          </w:rPr>
          <w:t xml:space="preserve">B3-2 </w:t>
        </w:r>
        <w:r w:rsidRPr="006F612F" w:rsidDel="00906435">
          <w:rPr>
            <w:b/>
          </w:rPr>
          <w:tab/>
        </w:r>
        <w:r w:rsidRPr="00113F6B" w:rsidDel="00906435">
          <w:rPr>
            <w:b/>
          </w:rPr>
          <w:t>Standing wave between DUT and test range antenna</w:t>
        </w:r>
      </w:moveFrom>
    </w:p>
    <w:p w:rsidR="00C54ADA" w:rsidRPr="006F612F" w:rsidDel="00906435" w:rsidRDefault="00C54ADA" w:rsidP="00C54ADA">
      <w:pPr>
        <w:rPr>
          <w:moveFrom w:id="90" w:author="Christiane Dietrich" w:date="2017-01-30T16:12:00Z"/>
        </w:rPr>
      </w:pPr>
      <w:moveFrom w:id="91" w:author="Christiane Dietrich" w:date="2017-01-30T16:12:00Z">
        <w:r w:rsidRPr="006F612F" w:rsidDel="00906435">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moveFrom>
    </w:p>
    <w:p w:rsidR="00C54ADA" w:rsidRPr="00113F6B" w:rsidDel="00906435" w:rsidRDefault="00C54ADA" w:rsidP="00C54ADA">
      <w:pPr>
        <w:rPr>
          <w:moveFrom w:id="92" w:author="Christiane Dietrich" w:date="2017-01-30T16:12:00Z"/>
          <w:b/>
        </w:rPr>
      </w:pPr>
      <w:moveFrom w:id="93" w:author="Christiane Dietrich" w:date="2017-01-30T16:12:00Z">
        <w:r w:rsidRPr="00113F6B" w:rsidDel="00906435">
          <w:rPr>
            <w:b/>
          </w:rPr>
          <w:t xml:space="preserve">B3-3 </w:t>
        </w:r>
        <w:r w:rsidRPr="00113F6B" w:rsidDel="00906435">
          <w:rPr>
            <w:b/>
          </w:rPr>
          <w:tab/>
          <w:t>Quiet zone ripple DUT/reference antenna</w:t>
        </w:r>
      </w:moveFrom>
    </w:p>
    <w:p w:rsidR="00C54ADA" w:rsidRPr="006F612F" w:rsidDel="00906435" w:rsidRDefault="00C54ADA" w:rsidP="00C54ADA">
      <w:pPr>
        <w:rPr>
          <w:moveFrom w:id="94" w:author="Christiane Dietrich" w:date="2017-01-30T16:12:00Z"/>
        </w:rPr>
      </w:pPr>
      <w:moveFrom w:id="95" w:author="Christiane Dietrich" w:date="2017-01-30T16:12:00Z">
        <w:r w:rsidRPr="006F612F" w:rsidDel="00906435">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moveFrom>
    </w:p>
    <w:p w:rsidR="00C54ADA" w:rsidRPr="00113F6B" w:rsidDel="00906435" w:rsidRDefault="00C54ADA" w:rsidP="00C54ADA">
      <w:pPr>
        <w:rPr>
          <w:moveFrom w:id="96" w:author="Christiane Dietrich" w:date="2017-01-30T16:12:00Z"/>
          <w:b/>
        </w:rPr>
      </w:pPr>
      <w:moveFrom w:id="97" w:author="Christiane Dietrich" w:date="2017-01-30T16:12:00Z">
        <w:r w:rsidRPr="00113F6B" w:rsidDel="00906435">
          <w:rPr>
            <w:b/>
          </w:rPr>
          <w:t xml:space="preserve">B3-4 </w:t>
        </w:r>
        <w:r w:rsidRPr="00113F6B" w:rsidDel="00906435">
          <w:rPr>
            <w:b/>
          </w:rPr>
          <w:tab/>
          <w:t>Phase curvature</w:t>
        </w:r>
      </w:moveFrom>
    </w:p>
    <w:p w:rsidR="00C54ADA" w:rsidRPr="006F612F" w:rsidDel="00906435" w:rsidRDefault="00C54ADA" w:rsidP="00C54ADA">
      <w:pPr>
        <w:rPr>
          <w:moveFrom w:id="98" w:author="Christiane Dietrich" w:date="2017-01-30T16:12:00Z"/>
          <w:lang w:eastAsia="ja-JP"/>
        </w:rPr>
      </w:pPr>
      <w:moveFrom w:id="99" w:author="Christiane Dietrich" w:date="2017-01-30T16:12:00Z">
        <w:r w:rsidRPr="006F612F" w:rsidDel="00906435">
          <w:t xml:space="preserve">This contribution originates from the finite far field measurement distance, which causes phase curvature across the </w:t>
        </w:r>
        <w:r w:rsidRPr="006F612F" w:rsidDel="00906435">
          <w:rPr>
            <w:lang w:eastAsia="ja-JP"/>
          </w:rPr>
          <w:t>antenna of AAS BS/reference antenna</w:t>
        </w:r>
        <w:r w:rsidRPr="006F612F" w:rsidDel="00906435">
          <w:t>.</w:t>
        </w:r>
      </w:moveFrom>
    </w:p>
    <w:p w:rsidR="00C54ADA" w:rsidRPr="00113F6B" w:rsidDel="00906435" w:rsidRDefault="00C54ADA" w:rsidP="00C54ADA">
      <w:pPr>
        <w:rPr>
          <w:moveFrom w:id="100" w:author="Christiane Dietrich" w:date="2017-01-30T16:12:00Z"/>
          <w:b/>
        </w:rPr>
      </w:pPr>
      <w:moveFrom w:id="101" w:author="Christiane Dietrich" w:date="2017-01-30T16:12:00Z">
        <w:r w:rsidRPr="00113F6B" w:rsidDel="00906435">
          <w:rPr>
            <w:b/>
          </w:rPr>
          <w:t xml:space="preserve">B3-5 </w:t>
        </w:r>
        <w:r w:rsidRPr="00113F6B" w:rsidDel="00906435">
          <w:rPr>
            <w:b/>
          </w:rPr>
          <w:tab/>
          <w:t>Polarization mismatch between DUT/reference antenna and receiving antenna</w:t>
        </w:r>
      </w:moveFrom>
    </w:p>
    <w:p w:rsidR="00C54ADA" w:rsidRPr="00113F6B" w:rsidDel="00906435" w:rsidRDefault="00C54ADA" w:rsidP="00C54ADA">
      <w:pPr>
        <w:rPr>
          <w:moveFrom w:id="102" w:author="Christiane Dietrich" w:date="2017-01-30T16:12:00Z"/>
          <w:lang w:eastAsia="ja-JP"/>
        </w:rPr>
      </w:pPr>
      <w:moveFrom w:id="103" w:author="Christiane Dietrich" w:date="2017-01-30T16:12:00Z">
        <w:r w:rsidRPr="006F612F" w:rsidDel="00906435">
          <w:rPr>
            <w:lang w:eastAsia="ja-JP"/>
          </w:rPr>
          <w:t>This contribution originates from the misaligned polarization between the DUT/reference ant</w:t>
        </w:r>
        <w:r w:rsidDel="00906435">
          <w:rPr>
            <w:lang w:eastAsia="ja-JP"/>
          </w:rPr>
          <w:t>enna and the receiving antenna.</w:t>
        </w:r>
      </w:moveFrom>
    </w:p>
    <w:p w:rsidR="00C54ADA" w:rsidRPr="00113F6B" w:rsidDel="00906435" w:rsidRDefault="00C54ADA" w:rsidP="00C54ADA">
      <w:pPr>
        <w:rPr>
          <w:moveFrom w:id="104" w:author="Christiane Dietrich" w:date="2017-01-30T16:12:00Z"/>
          <w:b/>
        </w:rPr>
      </w:pPr>
      <w:moveFrom w:id="105" w:author="Christiane Dietrich" w:date="2017-01-30T16:12:00Z">
        <w:r w:rsidRPr="00113F6B" w:rsidDel="00906435">
          <w:rPr>
            <w:b/>
          </w:rPr>
          <w:t xml:space="preserve">B3-6 </w:t>
        </w:r>
        <w:r w:rsidRPr="00113F6B" w:rsidDel="00906435">
          <w:rPr>
            <w:b/>
          </w:rPr>
          <w:tab/>
          <w:t>Mutual coupling between DUT/reference antenna and receiving antenna</w:t>
        </w:r>
      </w:moveFrom>
    </w:p>
    <w:p w:rsidR="00C54ADA" w:rsidRPr="006F612F" w:rsidDel="00906435" w:rsidRDefault="00C54ADA" w:rsidP="00C54ADA">
      <w:pPr>
        <w:rPr>
          <w:moveFrom w:id="106" w:author="Christiane Dietrich" w:date="2017-01-30T16:12:00Z"/>
        </w:rPr>
      </w:pPr>
      <w:moveFrom w:id="107" w:author="Christiane Dietrich" w:date="2017-01-30T16:12:00Z">
        <w:r w:rsidRPr="006F612F" w:rsidDel="00906435">
          <w:t xml:space="preserve">This contribution originates from </w:t>
        </w:r>
        <w:r w:rsidRPr="006F612F" w:rsidDel="00906435">
          <w:rPr>
            <w:lang w:eastAsia="ja-JP"/>
          </w:rPr>
          <w:t xml:space="preserve">mutual coupling between the </w:t>
        </w:r>
        <w:r w:rsidRPr="006F612F" w:rsidDel="00906435">
          <w:t xml:space="preserve">DUT/reference antenna </w:t>
        </w:r>
        <w:r w:rsidRPr="006F612F" w:rsidDel="00906435">
          <w:rPr>
            <w:lang w:eastAsia="ja-JP"/>
          </w:rPr>
          <w:t>and</w:t>
        </w:r>
        <w:r w:rsidRPr="006F612F" w:rsidDel="00906435">
          <w:t xml:space="preserve"> the receiving antenna</w:t>
        </w:r>
        <w:r w:rsidRPr="006F612F" w:rsidDel="00906435">
          <w:rPr>
            <w:lang w:eastAsia="ja-JP"/>
          </w:rPr>
          <w:t xml:space="preserve">. Mutual coupling degrades not just the antenna efficiency, i. e. the EIRP value, but it can alter the antenna’s radiation pattern as well. </w:t>
        </w:r>
        <w:r w:rsidRPr="006F612F" w:rsidDel="00906435">
          <w:t xml:space="preserve">For </w:t>
        </w:r>
        <w:r w:rsidDel="00906435">
          <w:t>compact range chamber</w:t>
        </w:r>
        <w:r w:rsidRPr="006F612F" w:rsidDel="00906435">
          <w:t xml:space="preserve">, usually the spacing between </w:t>
        </w:r>
        <w:r w:rsidRPr="006F612F" w:rsidDel="00906435">
          <w:rPr>
            <w:lang w:eastAsia="ja-JP"/>
          </w:rPr>
          <w:t>the DUT</w:t>
        </w:r>
        <w:r w:rsidRPr="006F612F" w:rsidDel="00906435">
          <w:t>/reference antenna</w:t>
        </w:r>
        <w:r w:rsidRPr="006F612F" w:rsidDel="00906435">
          <w:rPr>
            <w:rFonts w:ascii="Arial" w:hAnsi="Arial" w:cs="Arial"/>
          </w:rPr>
          <w:t xml:space="preserve"> </w:t>
        </w:r>
        <w:r w:rsidRPr="006F612F" w:rsidDel="00906435">
          <w:t xml:space="preserve">and the receiving antennas is large enough so that the level of </w:t>
        </w:r>
        <w:r w:rsidRPr="006F612F" w:rsidDel="00906435">
          <w:rPr>
            <w:lang w:eastAsia="ja-JP"/>
          </w:rPr>
          <w:t>mutual coupling</w:t>
        </w:r>
        <w:r w:rsidRPr="006F612F" w:rsidDel="00906435">
          <w:t xml:space="preserve"> </w:t>
        </w:r>
        <w:r w:rsidRPr="006F612F" w:rsidDel="00906435">
          <w:rPr>
            <w:lang w:eastAsia="ja-JP"/>
          </w:rPr>
          <w:t>might be</w:t>
        </w:r>
        <w:r w:rsidDel="00906435">
          <w:t xml:space="preserve"> negligible.</w:t>
        </w:r>
      </w:moveFrom>
    </w:p>
    <w:p w:rsidR="00C54ADA" w:rsidRPr="00113F6B" w:rsidDel="00906435" w:rsidRDefault="00C54ADA" w:rsidP="00C54ADA">
      <w:pPr>
        <w:rPr>
          <w:moveFrom w:id="108" w:author="Christiane Dietrich" w:date="2017-01-30T16:12:00Z"/>
          <w:b/>
        </w:rPr>
      </w:pPr>
      <w:moveFrom w:id="109" w:author="Christiane Dietrich" w:date="2017-01-30T16:12:00Z">
        <w:r w:rsidRPr="00113F6B" w:rsidDel="00906435">
          <w:rPr>
            <w:b/>
          </w:rPr>
          <w:t xml:space="preserve">B3-7 </w:t>
        </w:r>
        <w:r w:rsidRPr="00113F6B" w:rsidDel="00906435">
          <w:rPr>
            <w:b/>
          </w:rPr>
          <w:tab/>
          <w:t>Measurement equipment</w:t>
        </w:r>
      </w:moveFrom>
    </w:p>
    <w:p w:rsidR="00C54ADA" w:rsidRPr="006F612F" w:rsidDel="00906435" w:rsidRDefault="00C54ADA" w:rsidP="00C54ADA">
      <w:pPr>
        <w:rPr>
          <w:moveFrom w:id="110" w:author="Christiane Dietrich" w:date="2017-01-30T16:12:00Z"/>
        </w:rPr>
      </w:pPr>
      <w:moveFrom w:id="111" w:author="Christiane Dietrich" w:date="2017-01-30T16:12:00Z">
        <w:r w:rsidRPr="006F612F" w:rsidDel="00906435">
          <w:t>This contribution originates from limited absolute level accuracy and non-linearity of the measurement equipment. The measurement equipment such as a BS simulator, spectrum analy</w:t>
        </w:r>
        <w:r w:rsidDel="00906435">
          <w:t>s</w:t>
        </w:r>
        <w:r w:rsidRPr="006F612F" w:rsidDel="00906435">
          <w:t>er, or power meter measures the received signal level in EIRP tests either as an absolute level or as a relative level. The uncertainty value will be indicated in the manufacturer’s data sheet in logs.</w:t>
        </w:r>
      </w:moveFrom>
    </w:p>
    <w:p w:rsidR="00C54ADA" w:rsidRPr="00113F6B" w:rsidDel="00906435" w:rsidRDefault="00C54ADA" w:rsidP="00C54ADA">
      <w:pPr>
        <w:rPr>
          <w:moveFrom w:id="112" w:author="Christiane Dietrich" w:date="2017-01-30T16:12:00Z"/>
          <w:b/>
        </w:rPr>
      </w:pPr>
      <w:moveFrom w:id="113" w:author="Christiane Dietrich" w:date="2017-01-30T16:12:00Z">
        <w:r w:rsidRPr="00113F6B" w:rsidDel="00906435">
          <w:rPr>
            <w:b/>
          </w:rPr>
          <w:t xml:space="preserve">B3-8 </w:t>
        </w:r>
        <w:r w:rsidRPr="00113F6B" w:rsidDel="00906435">
          <w:rPr>
            <w:b/>
          </w:rPr>
          <w:tab/>
          <w:t>Impedance mismatch in receiving chain</w:t>
        </w:r>
      </w:moveFrom>
    </w:p>
    <w:p w:rsidR="00C54ADA" w:rsidRPr="006F612F" w:rsidDel="00906435" w:rsidRDefault="00C54ADA" w:rsidP="00C54ADA">
      <w:pPr>
        <w:rPr>
          <w:moveFrom w:id="114" w:author="Christiane Dietrich" w:date="2017-01-30T16:12:00Z"/>
        </w:rPr>
      </w:pPr>
      <w:moveFrom w:id="115" w:author="Christiane Dietrich" w:date="2017-01-30T16:12:00Z">
        <w:r w:rsidRPr="006F612F" w:rsidDel="00906435">
          <w:lastRenderedPageBreak/>
          <w:t xml:space="preserve">This contribution originates from multiple reflections between the receiving antenna and the </w:t>
        </w:r>
        <w:r w:rsidRPr="006F612F" w:rsidDel="00906435">
          <w:rPr>
            <w:lang w:eastAsia="ja-JP"/>
          </w:rPr>
          <w:t>measurement</w:t>
        </w:r>
        <w:r w:rsidRPr="006F612F" w:rsidDel="00906435">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moveFrom>
    </w:p>
    <w:p w:rsidR="00C54ADA" w:rsidRPr="00113F6B" w:rsidDel="00906435" w:rsidRDefault="00C54ADA" w:rsidP="00C54ADA">
      <w:pPr>
        <w:rPr>
          <w:moveFrom w:id="116" w:author="Christiane Dietrich" w:date="2017-01-30T16:12:00Z"/>
          <w:b/>
        </w:rPr>
      </w:pPr>
      <w:moveFrom w:id="117" w:author="Christiane Dietrich" w:date="2017-01-30T16:12:00Z">
        <w:r w:rsidRPr="00113F6B" w:rsidDel="00906435">
          <w:rPr>
            <w:b/>
          </w:rPr>
          <w:t xml:space="preserve">B3-9 </w:t>
        </w:r>
        <w:r w:rsidRPr="00113F6B" w:rsidDel="00906435">
          <w:rPr>
            <w:b/>
          </w:rPr>
          <w:tab/>
          <w:t>RF leakage (</w:t>
        </w:r>
        <w:r w:rsidDel="00906435">
          <w:rPr>
            <w:b/>
          </w:rPr>
          <w:t>DUT/</w:t>
        </w:r>
        <w:r w:rsidRPr="00113F6B" w:rsidDel="00906435">
          <w:rPr>
            <w:b/>
          </w:rPr>
          <w:t>SGH connector terminated and test range antenna connector cable terminated)</w:t>
        </w:r>
      </w:moveFrom>
    </w:p>
    <w:p w:rsidR="00C54ADA" w:rsidRPr="006F612F" w:rsidDel="00906435" w:rsidRDefault="00C54ADA" w:rsidP="00C54ADA">
      <w:pPr>
        <w:rPr>
          <w:moveFrom w:id="118" w:author="Christiane Dietrich" w:date="2017-01-30T16:12:00Z"/>
        </w:rPr>
      </w:pPr>
      <w:moveFrom w:id="119" w:author="Christiane Dietrich" w:date="2017-01-30T16:12:00Z">
        <w:r w:rsidRPr="006F612F" w:rsidDel="00906435">
          <w:t>This contribution denotes noise leaking into connector and cable(s) between test range antenna and receiving equipment.  The contribution also includes the noise leakage between the connector and cable(s) between SGH/reference antenna and transmitting equipment.</w:t>
        </w:r>
      </w:moveFrom>
    </w:p>
    <w:p w:rsidR="00C54ADA" w:rsidRPr="00113F6B" w:rsidDel="00906435" w:rsidRDefault="00C54ADA" w:rsidP="00C54ADA">
      <w:pPr>
        <w:rPr>
          <w:moveFrom w:id="120" w:author="Christiane Dietrich" w:date="2017-01-30T16:12:00Z"/>
          <w:b/>
        </w:rPr>
      </w:pPr>
      <w:moveFrom w:id="121" w:author="Christiane Dietrich" w:date="2017-01-30T16:12:00Z">
        <w:r w:rsidRPr="00113F6B" w:rsidDel="00906435">
          <w:rPr>
            <w:b/>
          </w:rPr>
          <w:t xml:space="preserve">B3-10 </w:t>
        </w:r>
        <w:r w:rsidRPr="00113F6B" w:rsidDel="00906435">
          <w:rPr>
            <w:b/>
          </w:rPr>
          <w:tab/>
          <w:t>Misalignment positioning system</w:t>
        </w:r>
      </w:moveFrom>
    </w:p>
    <w:p w:rsidR="00C54ADA" w:rsidRPr="006F612F" w:rsidDel="00906435" w:rsidRDefault="00C54ADA" w:rsidP="00C54ADA">
      <w:pPr>
        <w:rPr>
          <w:moveFrom w:id="122" w:author="Christiane Dietrich" w:date="2017-01-30T16:12:00Z"/>
        </w:rPr>
      </w:pPr>
      <w:moveFrom w:id="123" w:author="Christiane Dietrich" w:date="2017-01-30T16:12:00Z">
        <w:r w:rsidRPr="006F612F" w:rsidDel="00906435">
          <w:t>This contribution originates from uncertainty in sliding position and turn table angle accuracy. If the calibration antenna is aligned to maximum this contribution can be considered negligible and therefore set to zero.</w:t>
        </w:r>
      </w:moveFrom>
    </w:p>
    <w:p w:rsidR="00C54ADA" w:rsidDel="00906435" w:rsidRDefault="00C54ADA" w:rsidP="00C54ADA">
      <w:pPr>
        <w:rPr>
          <w:moveFrom w:id="124" w:author="Christiane Dietrich" w:date="2017-01-30T16:12:00Z"/>
          <w:b/>
        </w:rPr>
      </w:pPr>
      <w:moveFrom w:id="125" w:author="Christiane Dietrich" w:date="2017-01-30T16:12:00Z">
        <w:r w:rsidRPr="00113F6B" w:rsidDel="00906435">
          <w:rPr>
            <w:b/>
          </w:rPr>
          <w:t xml:space="preserve">B3-11 </w:t>
        </w:r>
        <w:r w:rsidRPr="00113F6B" w:rsidDel="00906435">
          <w:rPr>
            <w:b/>
          </w:rPr>
          <w:tab/>
          <w:t>Pointing error between reference antenna and test range antenna</w:t>
        </w:r>
      </w:moveFrom>
    </w:p>
    <w:p w:rsidR="00C54ADA" w:rsidRPr="006F612F" w:rsidDel="00906435" w:rsidRDefault="00C54ADA" w:rsidP="00C54ADA">
      <w:pPr>
        <w:rPr>
          <w:moveFrom w:id="126" w:author="Christiane Dietrich" w:date="2017-01-30T16:12:00Z"/>
          <w:lang w:eastAsia="ja-JP"/>
        </w:rPr>
      </w:pPr>
      <w:moveFrom w:id="127" w:author="Christiane Dietrich" w:date="2017-01-30T16:12:00Z">
        <w:r w:rsidRPr="003F5842" w:rsidDel="00906435">
          <w:rPr>
            <w:lang w:eastAsia="ja-JP"/>
          </w:rPr>
          <w:t xml:space="preserve">This contribution originates from the misalignment of the testing direction and the </w:t>
        </w:r>
        <w:r w:rsidRPr="00796924" w:rsidDel="00906435">
          <w:rPr>
            <w:i/>
            <w:lang w:eastAsia="ja-JP"/>
          </w:rPr>
          <w:t>beam peak direction</w:t>
        </w:r>
        <w:r w:rsidRPr="003F5842" w:rsidDel="00906435">
          <w:rPr>
            <w:lang w:eastAsia="ja-JP"/>
          </w:rPr>
          <w:t xml:space="preserve"> of the receiving antenna due to imperfect rotation operation. </w:t>
        </w:r>
        <w:r w:rsidRPr="00274D8F" w:rsidDel="00906435">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moveFrom>
    </w:p>
    <w:p w:rsidR="00C54ADA" w:rsidRPr="00113F6B" w:rsidDel="00906435" w:rsidRDefault="00C54ADA" w:rsidP="00C54ADA">
      <w:pPr>
        <w:rPr>
          <w:moveFrom w:id="128" w:author="Christiane Dietrich" w:date="2017-01-30T16:12:00Z"/>
          <w:b/>
        </w:rPr>
      </w:pPr>
      <w:moveFrom w:id="129" w:author="Christiane Dietrich" w:date="2017-01-30T16:12:00Z">
        <w:r w:rsidRPr="00113F6B" w:rsidDel="00906435">
          <w:rPr>
            <w:b/>
          </w:rPr>
          <w:t xml:space="preserve">B3-12 </w:t>
        </w:r>
        <w:r w:rsidRPr="00113F6B" w:rsidDel="00906435">
          <w:rPr>
            <w:b/>
          </w:rPr>
          <w:tab/>
          <w:t>Impedance mismatch in path to reference antenna</w:t>
        </w:r>
      </w:moveFrom>
    </w:p>
    <w:p w:rsidR="00C54ADA" w:rsidRPr="006F612F" w:rsidDel="00906435" w:rsidRDefault="00C54ADA" w:rsidP="00C54ADA">
      <w:pPr>
        <w:rPr>
          <w:moveFrom w:id="130" w:author="Christiane Dietrich" w:date="2017-01-30T16:12:00Z"/>
        </w:rPr>
      </w:pPr>
      <w:moveFrom w:id="131" w:author="Christiane Dietrich" w:date="2017-01-30T16:12:00Z">
        <w:r w:rsidRPr="006F612F" w:rsidDel="00906435">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moveFrom>
    </w:p>
    <w:p w:rsidR="00C54ADA" w:rsidRPr="00113F6B" w:rsidDel="00906435" w:rsidRDefault="00C54ADA" w:rsidP="00C54ADA">
      <w:pPr>
        <w:rPr>
          <w:moveFrom w:id="132" w:author="Christiane Dietrich" w:date="2017-01-30T16:12:00Z"/>
          <w:b/>
        </w:rPr>
      </w:pPr>
      <w:moveFrom w:id="133" w:author="Christiane Dietrich" w:date="2017-01-30T16:12:00Z">
        <w:r w:rsidRPr="00113F6B" w:rsidDel="00906435">
          <w:rPr>
            <w:b/>
          </w:rPr>
          <w:t xml:space="preserve">B3-13 </w:t>
        </w:r>
        <w:r w:rsidRPr="00113F6B" w:rsidDel="00906435">
          <w:rPr>
            <w:b/>
          </w:rPr>
          <w:tab/>
          <w:t>Impedance mismatch in path to compact probe</w:t>
        </w:r>
      </w:moveFrom>
    </w:p>
    <w:p w:rsidR="00C54ADA" w:rsidRPr="006F612F" w:rsidDel="00906435" w:rsidRDefault="00C54ADA" w:rsidP="00C54ADA">
      <w:pPr>
        <w:rPr>
          <w:moveFrom w:id="134" w:author="Christiane Dietrich" w:date="2017-01-30T16:12:00Z"/>
        </w:rPr>
      </w:pPr>
      <w:moveFrom w:id="135" w:author="Christiane Dietrich" w:date="2017-01-30T16:12:00Z">
        <w:r w:rsidRPr="006F612F" w:rsidDel="00906435">
          <w:t>This contribution originates from multiple reflections between the receiving antenna and the measurement equipment. After appropriate calibration, the measurement equipment may not introduce impedance mismatch error, but the error still happens between the re</w:t>
        </w:r>
        <w:r w:rsidDel="00906435">
          <w:t>ceiving</w:t>
        </w:r>
        <w:r w:rsidRPr="006F612F" w:rsidDel="00906435">
          <w:t xml:space="preserve"> antenna feed cable and the receiving antenna.</w:t>
        </w:r>
      </w:moveFrom>
    </w:p>
    <w:p w:rsidR="00C54ADA" w:rsidRPr="00113F6B" w:rsidDel="00906435" w:rsidRDefault="00C54ADA" w:rsidP="00C54ADA">
      <w:pPr>
        <w:rPr>
          <w:moveFrom w:id="136" w:author="Christiane Dietrich" w:date="2017-01-30T16:12:00Z"/>
          <w:b/>
        </w:rPr>
      </w:pPr>
      <w:moveFrom w:id="137" w:author="Christiane Dietrich" w:date="2017-01-30T16:12:00Z">
        <w:r w:rsidRPr="00113F6B" w:rsidDel="00906435">
          <w:rPr>
            <w:b/>
          </w:rPr>
          <w:t xml:space="preserve">B3-14 </w:t>
        </w:r>
        <w:r w:rsidRPr="00113F6B" w:rsidDel="00906435">
          <w:rPr>
            <w:b/>
          </w:rPr>
          <w:tab/>
          <w:t>Influence of reference antenna feed cable (flexing cables, adapters, attenuators, connector repeatability)</w:t>
        </w:r>
      </w:moveFrom>
    </w:p>
    <w:p w:rsidR="00C54ADA" w:rsidRPr="006F612F" w:rsidDel="00906435" w:rsidRDefault="00C54ADA" w:rsidP="00C54ADA">
      <w:pPr>
        <w:rPr>
          <w:moveFrom w:id="138" w:author="Christiane Dietrich" w:date="2017-01-30T16:12:00Z"/>
        </w:rPr>
      </w:pPr>
      <w:moveFrom w:id="139" w:author="Christiane Dietrich" w:date="2017-01-30T16:12:00Z">
        <w:r w:rsidRPr="006F612F" w:rsidDel="00906435">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moveFrom>
    </w:p>
    <w:p w:rsidR="00C54ADA" w:rsidRPr="00113F6B" w:rsidDel="00906435" w:rsidRDefault="00C54ADA" w:rsidP="00C54ADA">
      <w:pPr>
        <w:rPr>
          <w:moveFrom w:id="140" w:author="Christiane Dietrich" w:date="2017-01-30T16:12:00Z"/>
          <w:b/>
        </w:rPr>
      </w:pPr>
      <w:moveFrom w:id="141" w:author="Christiane Dietrich" w:date="2017-01-30T16:12:00Z">
        <w:r w:rsidRPr="00113F6B" w:rsidDel="00906435">
          <w:rPr>
            <w:b/>
          </w:rPr>
          <w:t xml:space="preserve">B3-15 </w:t>
        </w:r>
        <w:r w:rsidRPr="00113F6B" w:rsidDel="00906435">
          <w:rPr>
            <w:b/>
          </w:rPr>
          <w:tab/>
          <w:t>Mismatch of receiver chain</w:t>
        </w:r>
        <w:r w:rsidRPr="006F612F" w:rsidDel="00906435">
          <w:rPr>
            <w:b/>
          </w:rPr>
          <w:t xml:space="preserve"> (i.e. between receiving antenna and measurement equipment)</w:t>
        </w:r>
      </w:moveFrom>
    </w:p>
    <w:p w:rsidR="00C54ADA" w:rsidRPr="006F612F" w:rsidDel="00906435" w:rsidRDefault="00C54ADA" w:rsidP="00C54ADA">
      <w:pPr>
        <w:rPr>
          <w:moveFrom w:id="142" w:author="Christiane Dietrich" w:date="2017-01-30T16:12:00Z"/>
        </w:rPr>
      </w:pPr>
      <w:moveFrom w:id="143" w:author="Christiane Dietrich" w:date="2017-01-30T16:12:00Z">
        <w:r w:rsidRPr="006F612F" w:rsidDel="00906435">
          <w:t>This uncertainty is the residual uncertainty contribution coming from multiple reflections between the receiving antenna and the test receiver equipment. This value can be captured through measurement by measuring the S</w:t>
        </w:r>
        <w:r w:rsidRPr="006F612F" w:rsidDel="00906435">
          <w:rPr>
            <w:vertAlign w:val="subscript"/>
          </w:rPr>
          <w:t>11</w:t>
        </w:r>
        <w:r w:rsidRPr="006F612F" w:rsidDel="00906435">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moveFrom>
    </w:p>
    <w:p w:rsidR="00C54ADA" w:rsidRPr="00113F6B" w:rsidDel="00906435" w:rsidRDefault="00C54ADA" w:rsidP="00C54ADA">
      <w:pPr>
        <w:rPr>
          <w:moveFrom w:id="144" w:author="Christiane Dietrich" w:date="2017-01-30T16:12:00Z"/>
          <w:b/>
        </w:rPr>
      </w:pPr>
      <w:moveFrom w:id="145" w:author="Christiane Dietrich" w:date="2017-01-30T16:12:00Z">
        <w:r w:rsidRPr="00113F6B" w:rsidDel="00906435">
          <w:rPr>
            <w:b/>
          </w:rPr>
          <w:t xml:space="preserve">B3-16 </w:t>
        </w:r>
        <w:r w:rsidRPr="00113F6B" w:rsidDel="00906435">
          <w:rPr>
            <w:b/>
          </w:rPr>
          <w:tab/>
          <w:t>Insertion loss of receiver chain</w:t>
        </w:r>
      </w:moveFrom>
    </w:p>
    <w:p w:rsidR="00C54ADA" w:rsidRPr="006F612F" w:rsidDel="00906435" w:rsidRDefault="00C54ADA" w:rsidP="00C54ADA">
      <w:pPr>
        <w:rPr>
          <w:moveFrom w:id="146" w:author="Christiane Dietrich" w:date="2017-01-30T16:12:00Z"/>
        </w:rPr>
      </w:pPr>
      <w:moveFrom w:id="147" w:author="Christiane Dietrich" w:date="2017-01-30T16:12:00Z">
        <w:r w:rsidRPr="006F612F" w:rsidDel="00906435">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moveFrom>
    </w:p>
    <w:p w:rsidR="00C54ADA" w:rsidRPr="006F612F" w:rsidDel="00906435" w:rsidRDefault="00C54ADA" w:rsidP="00C54ADA">
      <w:pPr>
        <w:rPr>
          <w:moveFrom w:id="148" w:author="Christiane Dietrich" w:date="2017-01-30T16:12:00Z"/>
        </w:rPr>
      </w:pPr>
      <w:moveFrom w:id="149" w:author="Christiane Dietrich" w:date="2017-01-30T16:12:00Z">
        <w:r w:rsidRPr="006F612F" w:rsidDel="00906435">
          <w:t>IL = -20log</w:t>
        </w:r>
        <w:r w:rsidRPr="006F612F" w:rsidDel="00906435">
          <w:rPr>
            <w:vertAlign w:val="subscript"/>
          </w:rPr>
          <w:t>10</w:t>
        </w:r>
        <w:r w:rsidRPr="006F612F" w:rsidDel="00906435">
          <w:t>|S</w:t>
        </w:r>
        <w:r w:rsidRPr="006F612F" w:rsidDel="00906435">
          <w:rPr>
            <w:vertAlign w:val="subscript"/>
          </w:rPr>
          <w:t>21</w:t>
        </w:r>
        <w:r w:rsidRPr="006F612F" w:rsidDel="00906435">
          <w:t>| dB</w:t>
        </w:r>
      </w:moveFrom>
    </w:p>
    <w:p w:rsidR="00C54ADA" w:rsidRPr="00113F6B" w:rsidDel="00906435" w:rsidRDefault="00C54ADA" w:rsidP="00C54ADA">
      <w:pPr>
        <w:rPr>
          <w:moveFrom w:id="150" w:author="Christiane Dietrich" w:date="2017-01-30T16:12:00Z"/>
          <w:b/>
        </w:rPr>
      </w:pPr>
      <w:moveFrom w:id="151" w:author="Christiane Dietrich" w:date="2017-01-30T16:12:00Z">
        <w:r w:rsidRPr="00113F6B" w:rsidDel="00906435">
          <w:rPr>
            <w:b/>
          </w:rPr>
          <w:t xml:space="preserve">B3-17 </w:t>
        </w:r>
        <w:r w:rsidRPr="00113F6B" w:rsidDel="00906435">
          <w:rPr>
            <w:b/>
          </w:rPr>
          <w:tab/>
          <w:t>Uncertainty of absolute gain of reference antenna</w:t>
        </w:r>
      </w:moveFrom>
    </w:p>
    <w:p w:rsidR="00C54ADA" w:rsidRPr="003F2542" w:rsidDel="00906435" w:rsidRDefault="00C54ADA" w:rsidP="00C54ADA">
      <w:pPr>
        <w:rPr>
          <w:moveFrom w:id="152" w:author="Christiane Dietrich" w:date="2017-01-30T16:12:00Z"/>
          <w:lang w:eastAsia="zh-CN"/>
        </w:rPr>
      </w:pPr>
      <w:moveFrom w:id="153" w:author="Christiane Dietrich" w:date="2017-01-30T16:12:00Z">
        <w:r w:rsidRPr="006F612F" w:rsidDel="00906435">
          <w:lastRenderedPageBreak/>
          <w:t>This uncertainty consists of the uncertainty of the gain value associated with the gain value denoted from the antenna calibration.</w:t>
        </w:r>
      </w:moveFrom>
    </w:p>
    <w:moveFromRangeEnd w:id="84"/>
    <w:p w:rsidR="00C54ADA" w:rsidRPr="00530CB2" w:rsidRDefault="00C54ADA" w:rsidP="00C54ADA">
      <w:pPr>
        <w:keepNext/>
        <w:keepLines/>
        <w:rPr>
          <w:b/>
        </w:rPr>
      </w:pPr>
      <w:r w:rsidRPr="00530CB2">
        <w:rPr>
          <w:b/>
        </w:rPr>
        <w:t>B4-1</w:t>
      </w:r>
      <w:r w:rsidRPr="00530CB2">
        <w:rPr>
          <w:b/>
        </w:rPr>
        <w:tab/>
        <w:t>Axes Intersection</w:t>
      </w:r>
    </w:p>
    <w:p w:rsidR="00C54ADA" w:rsidRPr="00530CB2" w:rsidRDefault="00C54ADA" w:rsidP="00C54ADA">
      <w:pPr>
        <w:keepNext/>
        <w:keepLines/>
      </w:pPr>
      <w:r w:rsidRPr="00530CB2">
        <w:t xml:space="preserve">This is a mechanical uncertainty term and aim to find the uncertainty related with the lateral displacement between the horizontal and vertical axes of the </w:t>
      </w:r>
      <w:r>
        <w:rPr>
          <w:rFonts w:eastAsia="SimSun"/>
        </w:rPr>
        <w:t xml:space="preserve">AAS BS </w:t>
      </w:r>
      <w:r w:rsidRPr="00530CB2">
        <w:t xml:space="preserve">positioner. This can result in sampling the field on a non-ideal sphere. This uncertainty is assumed to have a </w:t>
      </w:r>
      <w:r>
        <w:rPr>
          <w:rFonts w:eastAsia="SimSun"/>
        </w:rPr>
        <w:t xml:space="preserve">Gaussian </w:t>
      </w:r>
      <w:r w:rsidRPr="00530CB2">
        <w:t>distribution.</w:t>
      </w:r>
    </w:p>
    <w:p w:rsidR="00C54ADA" w:rsidRPr="00530CB2" w:rsidRDefault="00C54ADA" w:rsidP="00C54ADA">
      <w:r w:rsidRPr="00530CB2">
        <w:rPr>
          <w:b/>
        </w:rPr>
        <w:t>B4-2</w:t>
      </w:r>
      <w:r w:rsidRPr="00530CB2">
        <w:rPr>
          <w:b/>
        </w:rPr>
        <w:tab/>
        <w:t>Axes Orthogonality</w:t>
      </w:r>
    </w:p>
    <w:p w:rsidR="00C54ADA" w:rsidRPr="00530CB2" w:rsidRDefault="00C54ADA" w:rsidP="00C54ADA">
      <w:r w:rsidRPr="00530CB2">
        <w:t>The difference from 90</w:t>
      </w:r>
      <w:r w:rsidRPr="00530CB2">
        <w:rPr>
          <w:lang w:eastAsia="ja-JP"/>
        </w:rPr>
        <w:t>°</w:t>
      </w:r>
      <w:r w:rsidRPr="00530CB2">
        <w:t xml:space="preserve"> of the angle between the horizontal and vertical axes also results in sampling the field on a non-ideal sphere.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B4-3</w:t>
      </w:r>
      <w:r w:rsidRPr="00530CB2">
        <w:rPr>
          <w:b/>
        </w:rPr>
        <w:tab/>
        <w:t>Horizontal Pointing</w:t>
      </w:r>
    </w:p>
    <w:p w:rsidR="00C54ADA" w:rsidRPr="00530CB2" w:rsidRDefault="00C54ADA" w:rsidP="00C54ADA">
      <w:r w:rsidRPr="00530CB2">
        <w:t>The horizontal mispointing of the horizontal axis to the probe reference point for Theta=0</w:t>
      </w:r>
      <w:r w:rsidRPr="00530CB2">
        <w:rPr>
          <w:lang w:eastAsia="ja-JP"/>
        </w:rPr>
        <w:t>°</w:t>
      </w:r>
      <w:r w:rsidRPr="00530CB2">
        <w:t xml:space="preserve"> also results in sampling the field on a non-ideal sphere.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B4-4</w:t>
      </w:r>
      <w:r w:rsidRPr="00530CB2">
        <w:rPr>
          <w:b/>
        </w:rPr>
        <w:tab/>
        <w:t>Probe Vertical position</w:t>
      </w:r>
    </w:p>
    <w:p w:rsidR="00C54ADA" w:rsidRPr="00530CB2" w:rsidRDefault="00C54ADA" w:rsidP="00C54ADA">
      <w:r w:rsidRPr="00530CB2">
        <w:t xml:space="preserve">The vertical displacement of the probe reference point from the horizontal axis results in sampling the field on a non-ideal sphere.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B4-5</w:t>
      </w:r>
      <w:r w:rsidRPr="00530CB2">
        <w:rPr>
          <w:b/>
        </w:rPr>
        <w:tab/>
        <w:t>Probe Horizontal/Vertical pointing</w:t>
      </w:r>
    </w:p>
    <w:p w:rsidR="00C54ADA" w:rsidRPr="00530CB2" w:rsidRDefault="00C54ADA" w:rsidP="00C54ADA">
      <w:r w:rsidRPr="00530CB2">
        <w:t xml:space="preserve">The horizontal or vertical mispointing of the probe z-axis from the intersection point of the horizontal/vertical axis.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B4-6</w:t>
      </w:r>
      <w:r w:rsidRPr="00530CB2">
        <w:rPr>
          <w:b/>
        </w:rPr>
        <w:tab/>
        <w:t>Measurement distance</w:t>
      </w:r>
    </w:p>
    <w:p w:rsidR="00C54ADA" w:rsidRPr="00530CB2" w:rsidRDefault="00C54ADA" w:rsidP="00C54ADA">
      <w:r w:rsidRPr="00530CB2">
        <w:t xml:space="preserve">This is the knowledge of the distance between the intersection point of the horizontal and vertical axis and probe reference point.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B4-7</w:t>
      </w:r>
      <w:r w:rsidRPr="00530CB2">
        <w:rPr>
          <w:b/>
        </w:rPr>
        <w:tab/>
        <w:t>Amplitude and phase drift</w:t>
      </w:r>
    </w:p>
    <w:p w:rsidR="00C54ADA" w:rsidRPr="00530CB2" w:rsidRDefault="00C54ADA" w:rsidP="00C54ADA">
      <w:r w:rsidRPr="00530CB2">
        <w:t xml:space="preserve">The system drift due to temperature variations the signal at </w:t>
      </w:r>
      <w:r>
        <w:rPr>
          <w:rFonts w:eastAsia="SimSun"/>
        </w:rPr>
        <w:t xml:space="preserve">AAS BS </w:t>
      </w:r>
      <w:r w:rsidRPr="00530CB2">
        <w:t xml:space="preserve">location to drift in amplitude and phase.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B4-8</w:t>
      </w:r>
      <w:r w:rsidRPr="00530CB2">
        <w:rPr>
          <w:b/>
        </w:rPr>
        <w:tab/>
        <w:t>Amplitude and phase noise</w:t>
      </w:r>
    </w:p>
    <w:p w:rsidR="00C54ADA" w:rsidRPr="00530CB2" w:rsidRDefault="00C54ADA" w:rsidP="00C54ADA">
      <w:r w:rsidRPr="00530CB2">
        <w:t xml:space="preserve">This uncertainty is due to the noise level of the test range so that the S/N ratio should be determined or measured at the </w:t>
      </w:r>
      <w:r>
        <w:rPr>
          <w:rFonts w:eastAsia="SimSun"/>
        </w:rPr>
        <w:t xml:space="preserve">AAS BS </w:t>
      </w:r>
      <w:r w:rsidRPr="00530CB2">
        <w:t xml:space="preserve">location. The noise level is usually measured with a Spectrum Analyzer.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B4-9</w:t>
      </w:r>
      <w:r w:rsidRPr="00530CB2">
        <w:rPr>
          <w:b/>
        </w:rPr>
        <w:tab/>
        <w:t>Leakage and Crosstalk</w:t>
      </w:r>
    </w:p>
    <w:p w:rsidR="00C54ADA" w:rsidRPr="00530CB2" w:rsidRDefault="00C54ADA" w:rsidP="00C54ADA">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B4-10</w:t>
      </w:r>
      <w:r w:rsidRPr="00530CB2">
        <w:rPr>
          <w:b/>
        </w:rPr>
        <w:tab/>
        <w:t>Amplitude non-Linearity</w:t>
      </w:r>
    </w:p>
    <w:p w:rsidR="00C54ADA" w:rsidRPr="00530CB2" w:rsidRDefault="00C54ADA" w:rsidP="00C54ADA">
      <w:r w:rsidRPr="00530CB2">
        <w:t>This uncertainty is the linearity of the receiver used for the measurement. It can be taken from the data sheet of the receiver.</w:t>
      </w:r>
    </w:p>
    <w:p w:rsidR="00C54ADA" w:rsidRPr="00530CB2" w:rsidRDefault="00C54ADA" w:rsidP="00C54ADA">
      <w:pPr>
        <w:rPr>
          <w:b/>
        </w:rPr>
      </w:pPr>
      <w:r w:rsidRPr="00530CB2">
        <w:rPr>
          <w:b/>
        </w:rPr>
        <w:t>B4-11</w:t>
      </w:r>
      <w:r w:rsidRPr="00530CB2">
        <w:rPr>
          <w:b/>
        </w:rPr>
        <w:tab/>
        <w:t>Amplitude and phase shift in rotary joint</w:t>
      </w:r>
    </w:p>
    <w:p w:rsidR="00C54ADA" w:rsidRPr="00530CB2" w:rsidRDefault="00C54ADA" w:rsidP="00C54ADA">
      <w:r w:rsidRPr="00530CB2">
        <w:t xml:space="preserve">This uncertainty is due to the variation of the rotary joint. It can be measured and is assumed to have a </w:t>
      </w:r>
      <w:r>
        <w:rPr>
          <w:rFonts w:eastAsia="SimSun"/>
        </w:rPr>
        <w:t xml:space="preserve">Gaussian </w:t>
      </w:r>
      <w:r w:rsidRPr="00530CB2">
        <w:t>distribution.</w:t>
      </w:r>
    </w:p>
    <w:p w:rsidR="00C54ADA" w:rsidRPr="00530CB2" w:rsidRDefault="00C54ADA" w:rsidP="00C54ADA">
      <w:pPr>
        <w:rPr>
          <w:b/>
        </w:rPr>
      </w:pPr>
      <w:r w:rsidRPr="00530CB2">
        <w:rPr>
          <w:b/>
        </w:rPr>
        <w:t>B4-12</w:t>
      </w:r>
      <w:r w:rsidRPr="00530CB2">
        <w:rPr>
          <w:b/>
        </w:rPr>
        <w:tab/>
        <w:t>Channel balance amplitude and phase</w:t>
      </w:r>
    </w:p>
    <w:p w:rsidR="00C54ADA" w:rsidRPr="00530CB2" w:rsidRDefault="00C54ADA" w:rsidP="00C54ADA">
      <w:r w:rsidRPr="00530CB2">
        <w:lastRenderedPageBreak/>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B4-13</w:t>
      </w:r>
      <w:r w:rsidRPr="00530CB2">
        <w:rPr>
          <w:b/>
        </w:rPr>
        <w:tab/>
        <w:t>Probe polarization amplitude and phase</w:t>
      </w:r>
    </w:p>
    <w:p w:rsidR="00C54ADA" w:rsidRPr="00530CB2" w:rsidRDefault="00C54ADA" w:rsidP="00C54ADA">
      <w:r w:rsidRPr="00530CB2">
        <w:t xml:space="preserve">The amplitude and phase of the probe polarization coefficients should be measured.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B4-14</w:t>
      </w:r>
      <w:r w:rsidRPr="00530CB2">
        <w:rPr>
          <w:b/>
        </w:rPr>
        <w:tab/>
        <w:t>Probe pattern knowledge</w:t>
      </w:r>
    </w:p>
    <w:p w:rsidR="00C54ADA" w:rsidRPr="00530CB2" w:rsidRDefault="00C54ADA" w:rsidP="00C54ADA">
      <w:r w:rsidRPr="00530CB2">
        <w:t xml:space="preserve">The probe(s) pattern(s) is assumed to be known so that the </w:t>
      </w:r>
      <w:r>
        <w:rPr>
          <w:rFonts w:eastAsia="SimSun"/>
        </w:rPr>
        <w:t>AAS BS</w:t>
      </w:r>
      <w:r w:rsidRPr="00E81B71">
        <w:rPr>
          <w:rFonts w:eastAsia="SimSun"/>
        </w:rPr>
        <w:t xml:space="preserve"> </w:t>
      </w:r>
      <w:r w:rsidRPr="00530CB2">
        <w:t xml:space="preserve">measurement in near field can be corrected when performing the near field to far field transform. There is no direct dependence between the </w:t>
      </w:r>
      <w:r>
        <w:rPr>
          <w:rFonts w:eastAsia="SimSun"/>
        </w:rPr>
        <w:t>AAS BS</w:t>
      </w:r>
      <w:r w:rsidRPr="00E81B71">
        <w:rPr>
          <w:rFonts w:eastAsia="SimSun"/>
        </w:rPr>
        <w:t xml:space="preserve"> </w:t>
      </w:r>
      <w:r w:rsidRPr="00530CB2">
        <w:t xml:space="preserve">pattern and the probe pattern in near field measurements.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B4-15</w:t>
      </w:r>
      <w:r w:rsidRPr="00530CB2">
        <w:rPr>
          <w:b/>
        </w:rPr>
        <w:tab/>
        <w:t>Multiple reflections</w:t>
      </w:r>
    </w:p>
    <w:p w:rsidR="00C54ADA" w:rsidRPr="00530CB2" w:rsidRDefault="00C54ADA" w:rsidP="00C54ADA">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w:t>
      </w:r>
      <w:r>
        <w:rPr>
          <w:rFonts w:eastAsia="SimSun"/>
        </w:rPr>
        <w:t>AAS BS</w:t>
      </w:r>
      <w:r w:rsidRPr="00E81B71">
        <w:rPr>
          <w:rFonts w:eastAsia="SimSun"/>
        </w:rPr>
        <w:t xml:space="preserve"> </w:t>
      </w:r>
      <w:r w:rsidRPr="00530CB2">
        <w:t xml:space="preserve">when at different distance from the probes.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B4-16</w:t>
      </w:r>
      <w:r w:rsidRPr="00530CB2">
        <w:rPr>
          <w:b/>
        </w:rPr>
        <w:tab/>
        <w:t>Room scattering</w:t>
      </w:r>
    </w:p>
    <w:p w:rsidR="00C54ADA" w:rsidRPr="00530CB2" w:rsidRDefault="00C54ADA" w:rsidP="00C54ADA">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w:t>
      </w:r>
      <w:r>
        <w:rPr>
          <w:rFonts w:eastAsia="SimSun"/>
        </w:rPr>
        <w:t>AAS BS</w:t>
      </w:r>
      <w:r w:rsidRPr="00E81B71">
        <w:rPr>
          <w:rFonts w:eastAsia="SimSun"/>
        </w:rPr>
        <w:t xml:space="preserve"> </w:t>
      </w:r>
      <w:r w:rsidRPr="00530CB2">
        <w:t xml:space="preserve">in different positions, separated by λ/4 with respect to the anechoic chamber and comparing these measurements with the reference.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B4-17</w:t>
      </w:r>
      <w:r w:rsidRPr="00530CB2">
        <w:rPr>
          <w:b/>
        </w:rPr>
        <w:tab/>
        <w:t>DUT support scattering</w:t>
      </w:r>
    </w:p>
    <w:p w:rsidR="00C54ADA" w:rsidRPr="00530CB2" w:rsidRDefault="00C54ADA" w:rsidP="00C54ADA">
      <w:r w:rsidRPr="00530CB2">
        <w:t xml:space="preserve">This is the uncertainty due to the </w:t>
      </w:r>
      <w:r>
        <w:rPr>
          <w:rFonts w:eastAsia="SimSun"/>
        </w:rPr>
        <w:t>AAS BS</w:t>
      </w:r>
      <w:r w:rsidRPr="00E81B71">
        <w:rPr>
          <w:rFonts w:eastAsia="SimSun"/>
        </w:rPr>
        <w:t xml:space="preserve"> </w:t>
      </w:r>
      <w:r w:rsidRPr="00530CB2">
        <w:t xml:space="preserve">supporting structure on the signal level. This uncertainty is assumed to have a </w:t>
      </w:r>
      <w:r>
        <w:rPr>
          <w:rFonts w:eastAsia="SimSun"/>
        </w:rPr>
        <w:t xml:space="preserve">Gaussian </w:t>
      </w:r>
      <w:r w:rsidRPr="00530CB2">
        <w:t>distribution.</w:t>
      </w:r>
    </w:p>
    <w:p w:rsidR="00C54ADA" w:rsidRPr="00530CB2" w:rsidRDefault="00C54ADA" w:rsidP="00C54ADA">
      <w:r w:rsidRPr="00530CB2">
        <w:rPr>
          <w:b/>
        </w:rPr>
        <w:t>B4-18</w:t>
      </w:r>
      <w:r w:rsidRPr="00530CB2">
        <w:rPr>
          <w:b/>
        </w:rPr>
        <w:tab/>
        <w:t>Scan area truncation</w:t>
      </w:r>
    </w:p>
    <w:p w:rsidR="00C54ADA" w:rsidRPr="00530CB2" w:rsidRDefault="00C54ADA" w:rsidP="00C54ADA">
      <w:r w:rsidRPr="00530CB2">
        <w:t>This uncertainty does affect th</w:t>
      </w:r>
      <w:r>
        <w:t>is</w:t>
      </w:r>
      <w:r w:rsidRPr="00530CB2">
        <w:t xml:space="preserve"> near field measurement. It can be addressed by comparing the measurement result when scanning the full area. This uncertainty is assumed to have a </w:t>
      </w:r>
      <w:r>
        <w:rPr>
          <w:rFonts w:eastAsia="SimSun"/>
        </w:rPr>
        <w:t xml:space="preserve">Gaussian </w:t>
      </w:r>
      <w:r w:rsidRPr="00530CB2">
        <w:t>distribution.</w:t>
      </w:r>
    </w:p>
    <w:p w:rsidR="00C54ADA" w:rsidRPr="00530CB2" w:rsidRDefault="00C54ADA" w:rsidP="00C54ADA">
      <w:pPr>
        <w:rPr>
          <w:b/>
        </w:rPr>
      </w:pPr>
      <w:r w:rsidRPr="00530CB2">
        <w:rPr>
          <w:b/>
        </w:rPr>
        <w:t>B4-19</w:t>
      </w:r>
      <w:r w:rsidRPr="00530CB2">
        <w:rPr>
          <w:b/>
        </w:rPr>
        <w:tab/>
        <w:t>Sampling point offset</w:t>
      </w:r>
    </w:p>
    <w:p w:rsidR="00C54ADA" w:rsidRPr="00530CB2" w:rsidRDefault="00C54ADA" w:rsidP="00C54ADA">
      <w:r w:rsidRPr="00530CB2">
        <w:t xml:space="preserve">This uncertainty has an influence in near field and far field. It is assumed to have a </w:t>
      </w:r>
      <w:r>
        <w:rPr>
          <w:rFonts w:eastAsia="SimSun"/>
        </w:rPr>
        <w:t xml:space="preserve">Gaussian </w:t>
      </w:r>
      <w:r w:rsidRPr="00530CB2">
        <w:t>distribution.</w:t>
      </w:r>
    </w:p>
    <w:p w:rsidR="00C54ADA" w:rsidRPr="00530CB2" w:rsidRDefault="00C54ADA" w:rsidP="00C54ADA">
      <w:pPr>
        <w:rPr>
          <w:b/>
        </w:rPr>
      </w:pPr>
      <w:r w:rsidRPr="00530CB2">
        <w:rPr>
          <w:b/>
        </w:rPr>
        <w:t>B4-20</w:t>
      </w:r>
      <w:r w:rsidRPr="00530CB2">
        <w:rPr>
          <w:b/>
        </w:rPr>
        <w:tab/>
        <w:t>Mode truncation</w:t>
      </w:r>
    </w:p>
    <w:p w:rsidR="00C54ADA" w:rsidRPr="00530CB2" w:rsidRDefault="00C54ADA" w:rsidP="00C54ADA">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rPr>
          <w:rFonts w:eastAsia="SimSun"/>
        </w:rPr>
        <w:t>AAS BS</w:t>
      </w:r>
      <w:r w:rsidRPr="00530CB2">
        <w:t xml:space="preserve">. Care </w:t>
      </w:r>
      <w:r>
        <w:t>should</w:t>
      </w:r>
      <w:r w:rsidRPr="00530CB2">
        <w:t xml:space="preserve"> be taken in order to make sure the removed signals are not from the </w:t>
      </w:r>
      <w:r>
        <w:rPr>
          <w:rFonts w:eastAsia="SimSun"/>
        </w:rPr>
        <w:t>AAS BS</w:t>
      </w:r>
      <w:r w:rsidRPr="00530CB2">
        <w:t>itself. This uncertainty is usually negligible.</w:t>
      </w:r>
    </w:p>
    <w:p w:rsidR="00C54ADA" w:rsidRPr="00530CB2" w:rsidRDefault="00C54ADA" w:rsidP="00C54ADA">
      <w:pPr>
        <w:rPr>
          <w:b/>
        </w:rPr>
      </w:pPr>
      <w:r w:rsidRPr="00530CB2">
        <w:rPr>
          <w:b/>
        </w:rPr>
        <w:t>B4-21</w:t>
      </w:r>
      <w:r w:rsidRPr="00530CB2">
        <w:rPr>
          <w:b/>
        </w:rPr>
        <w:tab/>
        <w:t>Positioning</w:t>
      </w:r>
    </w:p>
    <w:p w:rsidR="00C54ADA" w:rsidRPr="00530CB2" w:rsidRDefault="00C54ADA" w:rsidP="00C54ADA">
      <w:r w:rsidRPr="00530CB2">
        <w:t xml:space="preserve">The relative position of the probe array is not ideal. This uncertainty is assumed to have a </w:t>
      </w:r>
      <w:r>
        <w:rPr>
          <w:rFonts w:eastAsia="SimSun"/>
        </w:rPr>
        <w:t>rectangular</w:t>
      </w:r>
      <w:r w:rsidRPr="00E81B71">
        <w:rPr>
          <w:rFonts w:eastAsia="SimSun"/>
        </w:rPr>
        <w:t xml:space="preserve"> </w:t>
      </w:r>
      <w:r w:rsidRPr="00530CB2">
        <w:t>distribution.</w:t>
      </w:r>
    </w:p>
    <w:p w:rsidR="00C54ADA" w:rsidRPr="00530CB2" w:rsidRDefault="00C54ADA" w:rsidP="00C54ADA">
      <w:pPr>
        <w:rPr>
          <w:b/>
        </w:rPr>
      </w:pPr>
      <w:r w:rsidRPr="00530CB2">
        <w:rPr>
          <w:b/>
        </w:rPr>
        <w:t>B4</w:t>
      </w:r>
      <w:r>
        <w:rPr>
          <w:b/>
        </w:rPr>
        <w:t>-</w:t>
      </w:r>
      <w:r w:rsidRPr="00530CB2">
        <w:rPr>
          <w:b/>
        </w:rPr>
        <w:t>22</w:t>
      </w:r>
      <w:r w:rsidRPr="00530CB2">
        <w:rPr>
          <w:b/>
        </w:rPr>
        <w:tab/>
        <w:t>Probe array uniformity</w:t>
      </w:r>
    </w:p>
    <w:p w:rsidR="00C54ADA" w:rsidRPr="00530CB2" w:rsidRDefault="00C54ADA" w:rsidP="00C54ADA">
      <w:r w:rsidRPr="00530CB2">
        <w:t xml:space="preserve">This is the uncertainty due to the fact that different probes are used for each physical position. Different probes have different radiation patterns. Generally, the probe array is calibrated so that the uniformity of the probes is achieved. </w:t>
      </w:r>
    </w:p>
    <w:p w:rsidR="00C54ADA" w:rsidRPr="00530CB2" w:rsidRDefault="00C54ADA" w:rsidP="00C54ADA">
      <w:pPr>
        <w:rPr>
          <w:b/>
        </w:rPr>
      </w:pPr>
      <w:r w:rsidRPr="00530CB2">
        <w:rPr>
          <w:b/>
        </w:rPr>
        <w:t>B4-23</w:t>
      </w:r>
      <w:r w:rsidRPr="00530CB2">
        <w:rPr>
          <w:b/>
        </w:rPr>
        <w:tab/>
        <w:t>Mismatch of receiver chain</w:t>
      </w:r>
    </w:p>
    <w:p w:rsidR="00C54ADA" w:rsidRPr="00530CB2" w:rsidRDefault="00C54ADA" w:rsidP="00C54ADA">
      <w:r w:rsidRPr="00530CB2">
        <w:lastRenderedPageBreak/>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p>
    <w:p w:rsidR="00C54ADA" w:rsidRPr="00530CB2" w:rsidRDefault="00C54ADA" w:rsidP="00C54ADA">
      <w:r w:rsidRPr="00530CB2">
        <w:t>If it is not the case, this uncertainty contribution has to be taken into account and should be measured or determined by the method described in [</w:t>
      </w:r>
      <w:r>
        <w:t>14]</w:t>
      </w:r>
      <w:r w:rsidRPr="00530CB2">
        <w:t>. This uncertainty is assumed to have a U-shaped distribution</w:t>
      </w:r>
    </w:p>
    <w:p w:rsidR="00C54ADA" w:rsidRPr="00530CB2" w:rsidRDefault="00C54ADA" w:rsidP="00C54ADA">
      <w:pPr>
        <w:keepNext/>
        <w:keepLines/>
        <w:rPr>
          <w:b/>
        </w:rPr>
      </w:pPr>
      <w:r w:rsidRPr="00530CB2">
        <w:rPr>
          <w:b/>
        </w:rPr>
        <w:t>B4-24</w:t>
      </w:r>
      <w:r w:rsidRPr="00530CB2">
        <w:rPr>
          <w:b/>
        </w:rPr>
        <w:tab/>
        <w:t>Insertion loss of receiver chain</w:t>
      </w:r>
    </w:p>
    <w:p w:rsidR="00C54ADA" w:rsidRPr="00530CB2" w:rsidRDefault="00C54ADA" w:rsidP="00C54ADA">
      <w:pPr>
        <w:keepNext/>
        <w:keepLines/>
      </w:pPr>
      <w:r w:rsidRPr="00530CB2">
        <w:t>It is composed of the following:</w:t>
      </w:r>
    </w:p>
    <w:p w:rsidR="00C54ADA" w:rsidRPr="00530CB2" w:rsidRDefault="00C54ADA" w:rsidP="00C54ADA">
      <w:pPr>
        <w:pStyle w:val="B1"/>
      </w:pPr>
      <w:r w:rsidRPr="00530CB2">
        <w:t>-</w:t>
      </w:r>
      <w:r w:rsidRPr="00530CB2">
        <w:tab/>
        <w:t>Insertion loss of the probe antenna cable.</w:t>
      </w:r>
    </w:p>
    <w:p w:rsidR="00C54ADA" w:rsidRPr="00530CB2" w:rsidRDefault="00C54ADA" w:rsidP="00C54ADA">
      <w:pPr>
        <w:pStyle w:val="B1"/>
      </w:pPr>
      <w:r w:rsidRPr="00530CB2">
        <w:t>-</w:t>
      </w:r>
      <w:r w:rsidRPr="00530CB2">
        <w:tab/>
        <w:t>Insertion loss of the probe antenna attenuator (if used).</w:t>
      </w:r>
    </w:p>
    <w:p w:rsidR="00C54ADA" w:rsidRPr="00530CB2" w:rsidRDefault="00C54ADA" w:rsidP="00C54ADA">
      <w:pPr>
        <w:pStyle w:val="B1"/>
      </w:pPr>
      <w:r w:rsidRPr="00530CB2">
        <w:t>-</w:t>
      </w:r>
      <w:r w:rsidRPr="00530CB2">
        <w:tab/>
        <w:t>Insertion loss of RF relays (if used).</w:t>
      </w:r>
    </w:p>
    <w:p w:rsidR="00C54ADA" w:rsidRPr="00530CB2" w:rsidRDefault="00C54ADA" w:rsidP="00C54ADA">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SimSun"/>
        </w:rPr>
        <w:t>Gaussian</w:t>
      </w:r>
      <w:r w:rsidRPr="00E81B71">
        <w:rPr>
          <w:rFonts w:eastAsia="SimSun"/>
        </w:rPr>
        <w:t xml:space="preserve"> </w:t>
      </w:r>
      <w:r w:rsidRPr="00530CB2">
        <w:t>distribution.</w:t>
      </w:r>
    </w:p>
    <w:p w:rsidR="00C54ADA" w:rsidRPr="00530CB2" w:rsidRDefault="00C54ADA" w:rsidP="00C54ADA">
      <w:pPr>
        <w:rPr>
          <w:b/>
        </w:rPr>
      </w:pPr>
      <w:r w:rsidRPr="00530CB2">
        <w:rPr>
          <w:b/>
        </w:rPr>
        <w:t>B4-25</w:t>
      </w:r>
      <w:r w:rsidRPr="00530CB2">
        <w:rPr>
          <w:b/>
        </w:rPr>
        <w:tab/>
        <w:t>Uncertainty of the absolute gain of the probe antenna</w:t>
      </w:r>
    </w:p>
    <w:p w:rsidR="00C54ADA" w:rsidRPr="00530CB2" w:rsidRDefault="00C54ADA" w:rsidP="00C54ADA">
      <w:r w:rsidRPr="00530CB2">
        <w:t>This uncertainty appears in the both stages and it is thus considered systematic and constant</w:t>
      </w:r>
      <w:r w:rsidRPr="00530CB2">
        <w:sym w:font="Wingdings" w:char="F0E8"/>
      </w:r>
      <w:r w:rsidRPr="00530CB2">
        <w:t xml:space="preserve"> 0.00 dB value.</w:t>
      </w:r>
    </w:p>
    <w:p w:rsidR="00C54ADA" w:rsidRPr="00530CB2" w:rsidRDefault="00C54ADA" w:rsidP="00C54ADA">
      <w:pPr>
        <w:rPr>
          <w:b/>
        </w:rPr>
      </w:pPr>
      <w:r w:rsidRPr="00530CB2">
        <w:rPr>
          <w:b/>
        </w:rPr>
        <w:t>B4-26</w:t>
      </w:r>
      <w:r w:rsidRPr="00530CB2">
        <w:rPr>
          <w:b/>
        </w:rPr>
        <w:tab/>
        <w:t>Measurement Receiver</w:t>
      </w:r>
    </w:p>
    <w:p w:rsidR="00C54ADA" w:rsidRPr="00530CB2" w:rsidRDefault="00C54ADA" w:rsidP="00C54ADA">
      <w:r w:rsidRPr="00530CB2">
        <w:t>This uncertainty is composed of three uncertainties being:</w:t>
      </w:r>
    </w:p>
    <w:p w:rsidR="00C54ADA" w:rsidRPr="00530CB2" w:rsidRDefault="00C54ADA" w:rsidP="00C54ADA">
      <w:pPr>
        <w:pStyle w:val="B1"/>
      </w:pPr>
      <w:r w:rsidRPr="00530CB2">
        <w:t>-</w:t>
      </w:r>
      <w:r w:rsidRPr="00530CB2">
        <w:tab/>
        <w:t>absolute power level;</w:t>
      </w:r>
    </w:p>
    <w:p w:rsidR="00C54ADA" w:rsidRPr="00530CB2" w:rsidRDefault="00C54ADA" w:rsidP="00C54ADA">
      <w:pPr>
        <w:pStyle w:val="B1"/>
      </w:pPr>
      <w:r w:rsidRPr="00530CB2">
        <w:t>-</w:t>
      </w:r>
      <w:r w:rsidRPr="00530CB2">
        <w:tab/>
        <w:t>stability;</w:t>
      </w:r>
    </w:p>
    <w:p w:rsidR="00C54ADA" w:rsidRPr="00530CB2" w:rsidRDefault="00C54ADA" w:rsidP="00C54ADA">
      <w:pPr>
        <w:pStyle w:val="B1"/>
      </w:pPr>
      <w:r w:rsidRPr="00530CB2">
        <w:t>-</w:t>
      </w:r>
      <w:r w:rsidRPr="00530CB2">
        <w:tab/>
        <w:t>stability over temperature;</w:t>
      </w:r>
    </w:p>
    <w:p w:rsidR="00C54ADA" w:rsidRPr="00530CB2" w:rsidRDefault="00C54ADA" w:rsidP="00C54ADA">
      <w:pPr>
        <w:pStyle w:val="B1"/>
      </w:pPr>
      <w:r w:rsidRPr="00530CB2">
        <w:t>-</w:t>
      </w:r>
      <w:r w:rsidRPr="00530CB2">
        <w:tab/>
        <w:t>linearity.</w:t>
      </w:r>
    </w:p>
    <w:p w:rsidR="00C54ADA" w:rsidRPr="00530CB2" w:rsidRDefault="00C54ADA" w:rsidP="00C54ADA">
      <w:r w:rsidRPr="00530CB2">
        <w:t>The expanded uncertainty is the Root Square Sum (RSS) of the standard uncertainties for each uncertainty contributors. Each uncertainty can be taken from the instrument data sheet and is assumed to have a uniform distribution.</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rsidR="00C54ADA" w:rsidRPr="00530CB2" w:rsidRDefault="00C54ADA" w:rsidP="00C54ADA">
      <w:pPr>
        <w:rPr>
          <w:b/>
        </w:rPr>
      </w:pPr>
      <w:r w:rsidRPr="00530CB2">
        <w:rPr>
          <w:b/>
        </w:rPr>
        <w:t>B4-27</w:t>
      </w:r>
      <w:r w:rsidRPr="00530CB2">
        <w:rPr>
          <w:b/>
        </w:rPr>
        <w:tab/>
        <w:t>Measurement Repeatability - Positioning Repeatability</w:t>
      </w:r>
    </w:p>
    <w:p w:rsidR="00C54ADA" w:rsidRPr="00530CB2" w:rsidRDefault="00C54ADA" w:rsidP="00C54ADA">
      <w:pPr>
        <w:rPr>
          <w:rFonts w:eastAsia="Calibri"/>
        </w:rPr>
      </w:pPr>
      <w:r w:rsidRPr="00530CB2">
        <w:rPr>
          <w:rFonts w:eastAsia="Calibri"/>
        </w:rPr>
        <w:t xml:space="preserve">This uncertainty is due to the repositioning of the </w:t>
      </w:r>
      <w:r>
        <w:t>AAS BS</w:t>
      </w:r>
      <w:r w:rsidRPr="00E81B71">
        <w:t xml:space="preserve"> </w:t>
      </w:r>
      <w:r w:rsidRPr="00530CB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t>Gaussian</w:t>
      </w:r>
      <w:r w:rsidRPr="00E81B71">
        <w:t xml:space="preserve"> </w:t>
      </w:r>
      <w:r w:rsidRPr="00530CB2">
        <w:rPr>
          <w:rFonts w:eastAsia="Calibri"/>
        </w:rPr>
        <w:t>distribution.</w:t>
      </w:r>
    </w:p>
    <w:p w:rsidR="00C54ADA" w:rsidRPr="00530CB2" w:rsidRDefault="00C54ADA" w:rsidP="00C54ADA">
      <w:pPr>
        <w:rPr>
          <w:b/>
        </w:rPr>
      </w:pPr>
      <w:r w:rsidRPr="00530CB2">
        <w:rPr>
          <w:b/>
        </w:rPr>
        <w:t>B4-28</w:t>
      </w:r>
      <w:r w:rsidRPr="00530CB2">
        <w:rPr>
          <w:b/>
        </w:rPr>
        <w:tab/>
        <w:t>Uncertainty of Vector Network Analyzer</w:t>
      </w:r>
    </w:p>
    <w:p w:rsidR="00C54ADA" w:rsidRPr="00530CB2" w:rsidRDefault="00C54ADA" w:rsidP="00C54ADA">
      <w:r w:rsidRPr="00530CB2">
        <w:t>This uncertainty includes the all uncertainties involved in the S</w:t>
      </w:r>
      <w:r w:rsidRPr="00530CB2">
        <w:rPr>
          <w:vertAlign w:val="subscript"/>
        </w:rPr>
        <w:t>21</w:t>
      </w:r>
      <w:r w:rsidRPr="00530CB2">
        <w:t xml:space="preserve"> measurement with a vector network analyzer, and will be calculated from the manufacturer's data sheet. This uncertainty is assumed to have a uniform distribution.</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rsidR="00C54ADA" w:rsidRPr="00530CB2" w:rsidRDefault="00C54ADA" w:rsidP="00C54ADA">
      <w:pPr>
        <w:rPr>
          <w:b/>
        </w:rPr>
      </w:pPr>
      <w:r w:rsidRPr="00530CB2">
        <w:rPr>
          <w:b/>
        </w:rPr>
        <w:t>B.4</w:t>
      </w:r>
      <w:r>
        <w:rPr>
          <w:b/>
        </w:rPr>
        <w:t>-</w:t>
      </w:r>
      <w:r w:rsidRPr="00530CB2">
        <w:rPr>
          <w:b/>
        </w:rPr>
        <w:t>29</w:t>
      </w:r>
      <w:r w:rsidRPr="00530CB2">
        <w:rPr>
          <w:b/>
        </w:rPr>
        <w:tab/>
        <w:t>Mismatch of receiver chain</w:t>
      </w:r>
    </w:p>
    <w:p w:rsidR="00C54ADA" w:rsidRPr="00530CB2" w:rsidRDefault="00C54ADA" w:rsidP="00C54ADA">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p>
    <w:p w:rsidR="00C54ADA" w:rsidRPr="00530CB2" w:rsidRDefault="00C54ADA" w:rsidP="00C54ADA">
      <w:r w:rsidRPr="00530CB2">
        <w:lastRenderedPageBreak/>
        <w:t xml:space="preserve">If it is not the case, </w:t>
      </w:r>
      <w:r>
        <w:rPr>
          <w:rFonts w:eastAsia="SimSun"/>
        </w:rPr>
        <w:t>each</w:t>
      </w:r>
      <w:r w:rsidRPr="00E81B71">
        <w:rPr>
          <w:rFonts w:eastAsia="SimSun"/>
        </w:rPr>
        <w:t xml:space="preserve"> </w:t>
      </w:r>
      <w:r w:rsidRPr="00530CB2">
        <w:t xml:space="preserve">uncertainty contribution has to be taken into account and should be measured or determined </w:t>
      </w:r>
      <w:r>
        <w:rPr>
          <w:rFonts w:eastAsia="SimSun"/>
        </w:rPr>
        <w:t xml:space="preserve"> and then taking the total of all non-zero mismatch uncertainty contribution from all parts by root-sum-squares (RSS) method</w:t>
      </w:r>
      <w:r w:rsidRPr="00530CB2">
        <w:t xml:space="preserve">. This uncertainty is assumed to have a </w:t>
      </w:r>
      <w:r>
        <w:rPr>
          <w:rFonts w:eastAsia="Calibri"/>
        </w:rPr>
        <w:t>Gaussian</w:t>
      </w:r>
      <w:r w:rsidRPr="00530CB2">
        <w:t xml:space="preserve"> distribution.</w:t>
      </w:r>
    </w:p>
    <w:p w:rsidR="00C54ADA" w:rsidRPr="00530CB2" w:rsidRDefault="00C54ADA" w:rsidP="00C54ADA">
      <w:pPr>
        <w:rPr>
          <w:b/>
        </w:rPr>
      </w:pPr>
      <w:r w:rsidRPr="00530CB2">
        <w:rPr>
          <w:b/>
        </w:rPr>
        <w:t>B4-30</w:t>
      </w:r>
      <w:r w:rsidRPr="00530CB2">
        <w:rPr>
          <w:b/>
        </w:rPr>
        <w:tab/>
        <w:t>Insertion loss of receiver chain</w:t>
      </w:r>
    </w:p>
    <w:p w:rsidR="00C54ADA" w:rsidRPr="00530CB2" w:rsidRDefault="00C54ADA" w:rsidP="00C54ADA">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Calibri"/>
        </w:rPr>
        <w:t xml:space="preserve">Gaussian </w:t>
      </w:r>
      <w:r w:rsidRPr="00530CB2">
        <w:t>distribution.</w:t>
      </w:r>
    </w:p>
    <w:p w:rsidR="00C54ADA" w:rsidRPr="00530CB2" w:rsidRDefault="00C54ADA" w:rsidP="00C54ADA">
      <w:pPr>
        <w:rPr>
          <w:b/>
        </w:rPr>
      </w:pPr>
      <w:r w:rsidRPr="00530CB2">
        <w:rPr>
          <w:b/>
        </w:rPr>
        <w:t>B4-31</w:t>
      </w:r>
      <w:r w:rsidRPr="00530CB2">
        <w:rPr>
          <w:b/>
        </w:rPr>
        <w:tab/>
        <w:t>Mismatch in the connection of the calibration antenna</w:t>
      </w:r>
    </w:p>
    <w:p w:rsidR="00C54ADA" w:rsidRPr="00530CB2" w:rsidRDefault="00C54ADA" w:rsidP="00C54ADA">
      <w:r w:rsidRPr="00530CB2">
        <w:t>This is the uncertainty from the mismatch in the connection between the system coax cable and the calibration antenna.</w:t>
      </w:r>
      <w:r w:rsidRPr="00A2013D">
        <w:t xml:space="preserve"> </w:t>
      </w:r>
      <w:r>
        <w:t>This uncertainty is from the mismatch between the cable and the reference antenna that is used for calibration. It is determined by the S</w:t>
      </w:r>
      <w:r w:rsidRPr="002839A6">
        <w:rPr>
          <w:vertAlign w:val="subscript"/>
        </w:rPr>
        <w:t>11</w:t>
      </w:r>
      <w:r>
        <w:t xml:space="preserve"> of the reference antenna and the S</w:t>
      </w:r>
      <w:r w:rsidRPr="002839A6">
        <w:rPr>
          <w:vertAlign w:val="subscript"/>
        </w:rPr>
        <w:t>11</w:t>
      </w:r>
      <w:r>
        <w:t xml:space="preserve"> of the cable to which the antenna is connected i.e if using an SGH antenna for calibration and 10dB pad is inserted on the cable connecting to the antenna this uncertainty contribution can be considered negligible.</w:t>
      </w:r>
      <w:r w:rsidRPr="00530CB2">
        <w:t xml:space="preserve"> This uncertainty is assumed to have a U-shaped distribution.</w:t>
      </w:r>
    </w:p>
    <w:p w:rsidR="00C54ADA" w:rsidRPr="00530CB2" w:rsidRDefault="00C54ADA" w:rsidP="00C54ADA">
      <w:pPr>
        <w:keepNext/>
        <w:keepLines/>
      </w:pPr>
      <w:r w:rsidRPr="00530CB2">
        <w:rPr>
          <w:b/>
        </w:rPr>
        <w:t>B4-32</w:t>
      </w:r>
      <w:r w:rsidRPr="00530CB2">
        <w:rPr>
          <w:b/>
        </w:rPr>
        <w:tab/>
        <w:t>Influence of the calibration antenna feed cable</w:t>
      </w:r>
    </w:p>
    <w:p w:rsidR="00C54ADA" w:rsidRPr="00530CB2" w:rsidRDefault="00C54ADA" w:rsidP="00C54ADA">
      <w:pPr>
        <w:keepNext/>
        <w:keepLines/>
      </w:pPr>
      <w:r w:rsidRPr="00530CB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530CB2">
        <w:sym w:font="Wingdings" w:char="F0E8"/>
      </w:r>
      <w:r w:rsidRPr="00530CB2">
        <w:t xml:space="preserve"> 0.00 dB value. In case of using a dipole-like antenna, the uncertainty should be addressed by measuring this impact. This uncertainty is assumed to have a </w:t>
      </w:r>
      <w:r>
        <w:rPr>
          <w:rFonts w:eastAsia="SimSun"/>
        </w:rPr>
        <w:t>Gaussian</w:t>
      </w:r>
      <w:r w:rsidRPr="00E81B71">
        <w:rPr>
          <w:rFonts w:eastAsia="SimSun"/>
        </w:rPr>
        <w:t xml:space="preserve"> </w:t>
      </w:r>
      <w:r w:rsidRPr="00530CB2">
        <w:t>distribution.</w:t>
      </w:r>
    </w:p>
    <w:p w:rsidR="00C54ADA" w:rsidRPr="00530CB2" w:rsidRDefault="00C54ADA" w:rsidP="00C54ADA">
      <w:pPr>
        <w:rPr>
          <w:b/>
        </w:rPr>
      </w:pPr>
      <w:r w:rsidRPr="00530CB2">
        <w:rPr>
          <w:b/>
        </w:rPr>
        <w:t>B4.33</w:t>
      </w:r>
      <w:r w:rsidRPr="00530CB2">
        <w:rPr>
          <w:b/>
        </w:rPr>
        <w:tab/>
        <w:t>Influence of the probe antenna cable</w:t>
      </w:r>
    </w:p>
    <w:p w:rsidR="00C54ADA" w:rsidRPr="00530CB2" w:rsidRDefault="00C54ADA" w:rsidP="00C54ADA">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SimSun"/>
        </w:rPr>
        <w:t>Gaussian</w:t>
      </w:r>
      <w:r w:rsidRPr="00E81B71">
        <w:rPr>
          <w:rFonts w:eastAsia="SimSun"/>
        </w:rPr>
        <w:t xml:space="preserve"> </w:t>
      </w:r>
      <w:r w:rsidRPr="00530CB2">
        <w:t>distribution.</w:t>
      </w:r>
    </w:p>
    <w:p w:rsidR="00C54ADA" w:rsidRPr="00530CB2" w:rsidRDefault="00C54ADA" w:rsidP="00C54ADA">
      <w:pPr>
        <w:rPr>
          <w:b/>
        </w:rPr>
      </w:pPr>
      <w:r w:rsidRPr="00530CB2">
        <w:rPr>
          <w:b/>
        </w:rPr>
        <w:t>B4-34</w:t>
      </w:r>
      <w:r w:rsidRPr="00530CB2">
        <w:rPr>
          <w:b/>
        </w:rPr>
        <w:tab/>
        <w:t>Uncertainty of the absolute gain of the calibration antenna</w:t>
      </w:r>
    </w:p>
    <w:p w:rsidR="00C54ADA" w:rsidRPr="00530CB2" w:rsidRDefault="00C54ADA" w:rsidP="00C54ADA">
      <w:r w:rsidRPr="00530CB2">
        <w:t xml:space="preserve">The calibration antenna only appears in Stage 2. Therefore, the gain/efficiency uncertainty has to be taken into account. This uncertainty will be calculated from the manufacturer's calibration certificate and is assumed to have a uniform distribution, unless otherwise informed </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rsidR="00C54ADA" w:rsidRPr="00530CB2" w:rsidRDefault="00C54ADA" w:rsidP="00C54ADA">
      <w:pPr>
        <w:rPr>
          <w:b/>
        </w:rPr>
      </w:pPr>
      <w:r w:rsidRPr="00530CB2">
        <w:rPr>
          <w:b/>
        </w:rPr>
        <w:t>B4-35 Short term repeatability</w:t>
      </w:r>
    </w:p>
    <w:p w:rsidR="00C54ADA" w:rsidRPr="00530CB2" w:rsidRDefault="00C54ADA" w:rsidP="00C54ADA">
      <w:r w:rsidRPr="00530CB2">
        <w:t xml:space="preserve">It can be addressed by performing a repeatability test of the calibration antenna. This uncertainty is assumed to have a </w:t>
      </w:r>
      <w:r>
        <w:rPr>
          <w:rFonts w:eastAsia="SimSun"/>
        </w:rPr>
        <w:t>Gaussian</w:t>
      </w:r>
      <w:r w:rsidRPr="00E81B71">
        <w:rPr>
          <w:rFonts w:eastAsia="SimSun"/>
        </w:rPr>
        <w:t xml:space="preserve"> </w:t>
      </w:r>
      <w:r w:rsidRPr="00530CB2">
        <w:t>distribution.</w:t>
      </w:r>
    </w:p>
    <w:p w:rsidR="00A969A7" w:rsidRDefault="00A969A7"/>
    <w:sectPr w:rsidR="00A969A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B3A" w:rsidRDefault="000C7115">
      <w:pPr>
        <w:spacing w:after="0"/>
      </w:pPr>
      <w:r>
        <w:separator/>
      </w:r>
    </w:p>
  </w:endnote>
  <w:endnote w:type="continuationSeparator" w:id="0">
    <w:p w:rsidR="00DD0B3A" w:rsidRDefault="000C7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B3A" w:rsidRDefault="000C7115">
      <w:pPr>
        <w:spacing w:after="0"/>
      </w:pPr>
      <w:r>
        <w:separator/>
      </w:r>
    </w:p>
  </w:footnote>
  <w:footnote w:type="continuationSeparator" w:id="0">
    <w:p w:rsidR="00DD0B3A" w:rsidRDefault="000C71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70C" w:rsidRDefault="0086760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ADA"/>
    <w:rsid w:val="00002C99"/>
    <w:rsid w:val="00004150"/>
    <w:rsid w:val="00004A6F"/>
    <w:rsid w:val="00010F81"/>
    <w:rsid w:val="0001500D"/>
    <w:rsid w:val="000165C2"/>
    <w:rsid w:val="0001734B"/>
    <w:rsid w:val="000243B4"/>
    <w:rsid w:val="00025D71"/>
    <w:rsid w:val="00026A8D"/>
    <w:rsid w:val="00030F6B"/>
    <w:rsid w:val="00040893"/>
    <w:rsid w:val="00041AAA"/>
    <w:rsid w:val="00047236"/>
    <w:rsid w:val="00047A0C"/>
    <w:rsid w:val="00050B81"/>
    <w:rsid w:val="00060012"/>
    <w:rsid w:val="00061F06"/>
    <w:rsid w:val="00064407"/>
    <w:rsid w:val="000651D1"/>
    <w:rsid w:val="00073059"/>
    <w:rsid w:val="000757A5"/>
    <w:rsid w:val="000768ED"/>
    <w:rsid w:val="00083097"/>
    <w:rsid w:val="0008429E"/>
    <w:rsid w:val="00086636"/>
    <w:rsid w:val="00087AC7"/>
    <w:rsid w:val="00087C3B"/>
    <w:rsid w:val="00090506"/>
    <w:rsid w:val="00090E3C"/>
    <w:rsid w:val="00090F83"/>
    <w:rsid w:val="00092C5C"/>
    <w:rsid w:val="000A41D9"/>
    <w:rsid w:val="000B08E3"/>
    <w:rsid w:val="000B1804"/>
    <w:rsid w:val="000C080F"/>
    <w:rsid w:val="000C11F8"/>
    <w:rsid w:val="000C62EC"/>
    <w:rsid w:val="000C7115"/>
    <w:rsid w:val="000D3CE6"/>
    <w:rsid w:val="000D5AAD"/>
    <w:rsid w:val="000D60A6"/>
    <w:rsid w:val="000E0900"/>
    <w:rsid w:val="000E2E27"/>
    <w:rsid w:val="000E4ED3"/>
    <w:rsid w:val="000E5BAC"/>
    <w:rsid w:val="000F0A11"/>
    <w:rsid w:val="000F5417"/>
    <w:rsid w:val="0010279A"/>
    <w:rsid w:val="00103D04"/>
    <w:rsid w:val="00106F53"/>
    <w:rsid w:val="001105AD"/>
    <w:rsid w:val="001107F4"/>
    <w:rsid w:val="00113377"/>
    <w:rsid w:val="0011520C"/>
    <w:rsid w:val="0011592C"/>
    <w:rsid w:val="001210D5"/>
    <w:rsid w:val="00125CCF"/>
    <w:rsid w:val="0013039D"/>
    <w:rsid w:val="001317BF"/>
    <w:rsid w:val="00134AF8"/>
    <w:rsid w:val="00134D97"/>
    <w:rsid w:val="0013765E"/>
    <w:rsid w:val="001433E9"/>
    <w:rsid w:val="00143C66"/>
    <w:rsid w:val="00145B70"/>
    <w:rsid w:val="0014741E"/>
    <w:rsid w:val="00153065"/>
    <w:rsid w:val="0015341C"/>
    <w:rsid w:val="00153A0A"/>
    <w:rsid w:val="00180F49"/>
    <w:rsid w:val="00186B0C"/>
    <w:rsid w:val="00186E4E"/>
    <w:rsid w:val="001879A0"/>
    <w:rsid w:val="00194F14"/>
    <w:rsid w:val="001959EA"/>
    <w:rsid w:val="00196ECB"/>
    <w:rsid w:val="00197708"/>
    <w:rsid w:val="00197E28"/>
    <w:rsid w:val="001A04BE"/>
    <w:rsid w:val="001A310E"/>
    <w:rsid w:val="001A75F5"/>
    <w:rsid w:val="001B2BB9"/>
    <w:rsid w:val="001C15CA"/>
    <w:rsid w:val="001C3BE0"/>
    <w:rsid w:val="001C423F"/>
    <w:rsid w:val="001D18E4"/>
    <w:rsid w:val="001D7AD1"/>
    <w:rsid w:val="001E179A"/>
    <w:rsid w:val="001E27FB"/>
    <w:rsid w:val="001E5876"/>
    <w:rsid w:val="001F0606"/>
    <w:rsid w:val="001F2247"/>
    <w:rsid w:val="002010BC"/>
    <w:rsid w:val="002025F3"/>
    <w:rsid w:val="00204C1F"/>
    <w:rsid w:val="002057D0"/>
    <w:rsid w:val="00207983"/>
    <w:rsid w:val="0021108D"/>
    <w:rsid w:val="0021397B"/>
    <w:rsid w:val="00214108"/>
    <w:rsid w:val="00217CD3"/>
    <w:rsid w:val="00221F7E"/>
    <w:rsid w:val="002247C1"/>
    <w:rsid w:val="00230923"/>
    <w:rsid w:val="00234C42"/>
    <w:rsid w:val="002376A0"/>
    <w:rsid w:val="002447B5"/>
    <w:rsid w:val="002478FB"/>
    <w:rsid w:val="00247F3C"/>
    <w:rsid w:val="00252551"/>
    <w:rsid w:val="00252D52"/>
    <w:rsid w:val="00260CE2"/>
    <w:rsid w:val="0026362C"/>
    <w:rsid w:val="00263C92"/>
    <w:rsid w:val="0026507B"/>
    <w:rsid w:val="00272FD7"/>
    <w:rsid w:val="00275154"/>
    <w:rsid w:val="0027669B"/>
    <w:rsid w:val="00280F7D"/>
    <w:rsid w:val="00281E0C"/>
    <w:rsid w:val="00282E00"/>
    <w:rsid w:val="002850A6"/>
    <w:rsid w:val="00287BEB"/>
    <w:rsid w:val="00295C4A"/>
    <w:rsid w:val="002A3D5F"/>
    <w:rsid w:val="002A447B"/>
    <w:rsid w:val="002A451E"/>
    <w:rsid w:val="002A711F"/>
    <w:rsid w:val="002C11BA"/>
    <w:rsid w:val="002C1769"/>
    <w:rsid w:val="002C1C60"/>
    <w:rsid w:val="002C2E9E"/>
    <w:rsid w:val="002D2B81"/>
    <w:rsid w:val="002D7BF7"/>
    <w:rsid w:val="002E111B"/>
    <w:rsid w:val="002E6562"/>
    <w:rsid w:val="002E6BBA"/>
    <w:rsid w:val="002F4DC3"/>
    <w:rsid w:val="002F62B4"/>
    <w:rsid w:val="00306237"/>
    <w:rsid w:val="003071D3"/>
    <w:rsid w:val="00312FB5"/>
    <w:rsid w:val="00313C48"/>
    <w:rsid w:val="00314C06"/>
    <w:rsid w:val="00316DC5"/>
    <w:rsid w:val="00316E49"/>
    <w:rsid w:val="003201DF"/>
    <w:rsid w:val="0032143B"/>
    <w:rsid w:val="00324688"/>
    <w:rsid w:val="00324DD1"/>
    <w:rsid w:val="00334D61"/>
    <w:rsid w:val="003476C8"/>
    <w:rsid w:val="00350295"/>
    <w:rsid w:val="003556A0"/>
    <w:rsid w:val="00356E73"/>
    <w:rsid w:val="00357426"/>
    <w:rsid w:val="00364798"/>
    <w:rsid w:val="00371B19"/>
    <w:rsid w:val="00372E5C"/>
    <w:rsid w:val="003758E3"/>
    <w:rsid w:val="00376458"/>
    <w:rsid w:val="00376857"/>
    <w:rsid w:val="003774C5"/>
    <w:rsid w:val="00390C37"/>
    <w:rsid w:val="00391E97"/>
    <w:rsid w:val="003954E0"/>
    <w:rsid w:val="00395C9F"/>
    <w:rsid w:val="003A5845"/>
    <w:rsid w:val="003C0572"/>
    <w:rsid w:val="003C1D8D"/>
    <w:rsid w:val="003C53F5"/>
    <w:rsid w:val="003C5667"/>
    <w:rsid w:val="003C5874"/>
    <w:rsid w:val="003D1631"/>
    <w:rsid w:val="003D51C7"/>
    <w:rsid w:val="003D5FB1"/>
    <w:rsid w:val="003E0BC0"/>
    <w:rsid w:val="003E3F98"/>
    <w:rsid w:val="003E4822"/>
    <w:rsid w:val="003F6853"/>
    <w:rsid w:val="003F749E"/>
    <w:rsid w:val="00401565"/>
    <w:rsid w:val="00402272"/>
    <w:rsid w:val="0040231D"/>
    <w:rsid w:val="004031D3"/>
    <w:rsid w:val="004049AC"/>
    <w:rsid w:val="00410EAE"/>
    <w:rsid w:val="00421AE5"/>
    <w:rsid w:val="00422A01"/>
    <w:rsid w:val="00430BBA"/>
    <w:rsid w:val="00434177"/>
    <w:rsid w:val="00435854"/>
    <w:rsid w:val="0044139E"/>
    <w:rsid w:val="00442174"/>
    <w:rsid w:val="004433DD"/>
    <w:rsid w:val="0044647A"/>
    <w:rsid w:val="00446F14"/>
    <w:rsid w:val="00446FB7"/>
    <w:rsid w:val="004522DF"/>
    <w:rsid w:val="00457247"/>
    <w:rsid w:val="004618BE"/>
    <w:rsid w:val="00462B47"/>
    <w:rsid w:val="00465DFA"/>
    <w:rsid w:val="00465E52"/>
    <w:rsid w:val="00465EAC"/>
    <w:rsid w:val="00466732"/>
    <w:rsid w:val="00470EFB"/>
    <w:rsid w:val="0047345D"/>
    <w:rsid w:val="00481037"/>
    <w:rsid w:val="00482EC3"/>
    <w:rsid w:val="00485876"/>
    <w:rsid w:val="00490ED5"/>
    <w:rsid w:val="00491319"/>
    <w:rsid w:val="00491985"/>
    <w:rsid w:val="00491BB1"/>
    <w:rsid w:val="00493C74"/>
    <w:rsid w:val="00495A33"/>
    <w:rsid w:val="00496927"/>
    <w:rsid w:val="004A2597"/>
    <w:rsid w:val="004A56DA"/>
    <w:rsid w:val="004C749C"/>
    <w:rsid w:val="004D5BA6"/>
    <w:rsid w:val="004E2AFB"/>
    <w:rsid w:val="004E4385"/>
    <w:rsid w:val="004E48C7"/>
    <w:rsid w:val="004E52BD"/>
    <w:rsid w:val="004E6664"/>
    <w:rsid w:val="004F3024"/>
    <w:rsid w:val="004F4675"/>
    <w:rsid w:val="004F4E66"/>
    <w:rsid w:val="004F67D5"/>
    <w:rsid w:val="00503F69"/>
    <w:rsid w:val="005118A9"/>
    <w:rsid w:val="00514469"/>
    <w:rsid w:val="00515FEE"/>
    <w:rsid w:val="00537C2D"/>
    <w:rsid w:val="0054036D"/>
    <w:rsid w:val="00540570"/>
    <w:rsid w:val="00543B49"/>
    <w:rsid w:val="00544AC6"/>
    <w:rsid w:val="00546601"/>
    <w:rsid w:val="00547761"/>
    <w:rsid w:val="00547767"/>
    <w:rsid w:val="0055010A"/>
    <w:rsid w:val="0055074B"/>
    <w:rsid w:val="00552B11"/>
    <w:rsid w:val="00553C12"/>
    <w:rsid w:val="00562585"/>
    <w:rsid w:val="0056498D"/>
    <w:rsid w:val="005726B1"/>
    <w:rsid w:val="00573046"/>
    <w:rsid w:val="0058087F"/>
    <w:rsid w:val="0058145D"/>
    <w:rsid w:val="00583BEC"/>
    <w:rsid w:val="00584781"/>
    <w:rsid w:val="00585402"/>
    <w:rsid w:val="00587151"/>
    <w:rsid w:val="005917C4"/>
    <w:rsid w:val="005919E0"/>
    <w:rsid w:val="005935B3"/>
    <w:rsid w:val="005A5F97"/>
    <w:rsid w:val="005A6D46"/>
    <w:rsid w:val="005B0560"/>
    <w:rsid w:val="005B35FC"/>
    <w:rsid w:val="005B50F1"/>
    <w:rsid w:val="005B5A94"/>
    <w:rsid w:val="005B7710"/>
    <w:rsid w:val="005B7D80"/>
    <w:rsid w:val="005C009E"/>
    <w:rsid w:val="005C1043"/>
    <w:rsid w:val="005C25DC"/>
    <w:rsid w:val="005C4E1C"/>
    <w:rsid w:val="005C4FBD"/>
    <w:rsid w:val="005C7041"/>
    <w:rsid w:val="005D4A57"/>
    <w:rsid w:val="005E16EE"/>
    <w:rsid w:val="005E531F"/>
    <w:rsid w:val="005F3996"/>
    <w:rsid w:val="005F405C"/>
    <w:rsid w:val="005F72F3"/>
    <w:rsid w:val="00602399"/>
    <w:rsid w:val="006046FD"/>
    <w:rsid w:val="0060573A"/>
    <w:rsid w:val="00606793"/>
    <w:rsid w:val="00607C25"/>
    <w:rsid w:val="006120D6"/>
    <w:rsid w:val="00615A11"/>
    <w:rsid w:val="00615C5E"/>
    <w:rsid w:val="0062222D"/>
    <w:rsid w:val="00622CBB"/>
    <w:rsid w:val="00624576"/>
    <w:rsid w:val="00624E8A"/>
    <w:rsid w:val="00625CDA"/>
    <w:rsid w:val="00626635"/>
    <w:rsid w:val="00633EB4"/>
    <w:rsid w:val="00634688"/>
    <w:rsid w:val="0063507D"/>
    <w:rsid w:val="00635D75"/>
    <w:rsid w:val="00636A5E"/>
    <w:rsid w:val="00637D59"/>
    <w:rsid w:val="006403FA"/>
    <w:rsid w:val="00640A3E"/>
    <w:rsid w:val="00641A6F"/>
    <w:rsid w:val="00641D7A"/>
    <w:rsid w:val="00647A6D"/>
    <w:rsid w:val="006530BE"/>
    <w:rsid w:val="00660D38"/>
    <w:rsid w:val="00663773"/>
    <w:rsid w:val="006651B3"/>
    <w:rsid w:val="00670E90"/>
    <w:rsid w:val="006764D8"/>
    <w:rsid w:val="00677BF7"/>
    <w:rsid w:val="00694880"/>
    <w:rsid w:val="0069601E"/>
    <w:rsid w:val="00697012"/>
    <w:rsid w:val="006A004E"/>
    <w:rsid w:val="006A0CEF"/>
    <w:rsid w:val="006A14C2"/>
    <w:rsid w:val="006A5D07"/>
    <w:rsid w:val="006A6576"/>
    <w:rsid w:val="006B16C3"/>
    <w:rsid w:val="006B243B"/>
    <w:rsid w:val="006C45A2"/>
    <w:rsid w:val="006C50FA"/>
    <w:rsid w:val="006C5286"/>
    <w:rsid w:val="006D3032"/>
    <w:rsid w:val="006D6A5B"/>
    <w:rsid w:val="006E086B"/>
    <w:rsid w:val="006E5CA1"/>
    <w:rsid w:val="006E7934"/>
    <w:rsid w:val="006F41EC"/>
    <w:rsid w:val="006F69CC"/>
    <w:rsid w:val="00704300"/>
    <w:rsid w:val="007103B6"/>
    <w:rsid w:val="0071165F"/>
    <w:rsid w:val="0071438C"/>
    <w:rsid w:val="00716FD7"/>
    <w:rsid w:val="00717B9B"/>
    <w:rsid w:val="00723C65"/>
    <w:rsid w:val="007323B6"/>
    <w:rsid w:val="0073396D"/>
    <w:rsid w:val="00740044"/>
    <w:rsid w:val="00743C81"/>
    <w:rsid w:val="007445C4"/>
    <w:rsid w:val="00752848"/>
    <w:rsid w:val="00752AC5"/>
    <w:rsid w:val="00753BCE"/>
    <w:rsid w:val="00762C3A"/>
    <w:rsid w:val="007644A5"/>
    <w:rsid w:val="00771C40"/>
    <w:rsid w:val="007720DF"/>
    <w:rsid w:val="00772A69"/>
    <w:rsid w:val="007753C4"/>
    <w:rsid w:val="00775EFC"/>
    <w:rsid w:val="00775FB3"/>
    <w:rsid w:val="00780153"/>
    <w:rsid w:val="00781C7C"/>
    <w:rsid w:val="007863DA"/>
    <w:rsid w:val="0078744E"/>
    <w:rsid w:val="00792BEA"/>
    <w:rsid w:val="00796455"/>
    <w:rsid w:val="007A64A4"/>
    <w:rsid w:val="007A6955"/>
    <w:rsid w:val="007C02EB"/>
    <w:rsid w:val="007C0A24"/>
    <w:rsid w:val="007C0C11"/>
    <w:rsid w:val="007C1C5C"/>
    <w:rsid w:val="007C2A64"/>
    <w:rsid w:val="007C45BC"/>
    <w:rsid w:val="007C6552"/>
    <w:rsid w:val="007D2175"/>
    <w:rsid w:val="007D6623"/>
    <w:rsid w:val="007D745E"/>
    <w:rsid w:val="007D7A83"/>
    <w:rsid w:val="007D7D50"/>
    <w:rsid w:val="007D7D65"/>
    <w:rsid w:val="007E224C"/>
    <w:rsid w:val="007E41DB"/>
    <w:rsid w:val="007E695F"/>
    <w:rsid w:val="007F2564"/>
    <w:rsid w:val="00803E5D"/>
    <w:rsid w:val="00826E1A"/>
    <w:rsid w:val="00832DBC"/>
    <w:rsid w:val="00833134"/>
    <w:rsid w:val="008375EF"/>
    <w:rsid w:val="0084340D"/>
    <w:rsid w:val="00850FF7"/>
    <w:rsid w:val="00851826"/>
    <w:rsid w:val="00853B91"/>
    <w:rsid w:val="00860724"/>
    <w:rsid w:val="0086760F"/>
    <w:rsid w:val="008676A3"/>
    <w:rsid w:val="00867ECB"/>
    <w:rsid w:val="00870295"/>
    <w:rsid w:val="00872C79"/>
    <w:rsid w:val="0087419D"/>
    <w:rsid w:val="00882C91"/>
    <w:rsid w:val="00884A2B"/>
    <w:rsid w:val="0088513C"/>
    <w:rsid w:val="00892655"/>
    <w:rsid w:val="00897042"/>
    <w:rsid w:val="008A1409"/>
    <w:rsid w:val="008A74FE"/>
    <w:rsid w:val="008B20C9"/>
    <w:rsid w:val="008B4900"/>
    <w:rsid w:val="008C125C"/>
    <w:rsid w:val="008C1366"/>
    <w:rsid w:val="008C3903"/>
    <w:rsid w:val="008C52F4"/>
    <w:rsid w:val="008C710B"/>
    <w:rsid w:val="008D053A"/>
    <w:rsid w:val="008D4123"/>
    <w:rsid w:val="008E25D3"/>
    <w:rsid w:val="008E517F"/>
    <w:rsid w:val="008E566F"/>
    <w:rsid w:val="008E6B42"/>
    <w:rsid w:val="008E7366"/>
    <w:rsid w:val="008F2340"/>
    <w:rsid w:val="008F4F1D"/>
    <w:rsid w:val="00901252"/>
    <w:rsid w:val="00906435"/>
    <w:rsid w:val="00906E1C"/>
    <w:rsid w:val="00911A76"/>
    <w:rsid w:val="00923240"/>
    <w:rsid w:val="009263B2"/>
    <w:rsid w:val="00927841"/>
    <w:rsid w:val="00931752"/>
    <w:rsid w:val="00932C51"/>
    <w:rsid w:val="00935094"/>
    <w:rsid w:val="00940065"/>
    <w:rsid w:val="00942899"/>
    <w:rsid w:val="00945076"/>
    <w:rsid w:val="0094733B"/>
    <w:rsid w:val="00955D84"/>
    <w:rsid w:val="00957464"/>
    <w:rsid w:val="009650A9"/>
    <w:rsid w:val="00970EE6"/>
    <w:rsid w:val="00971EAA"/>
    <w:rsid w:val="00976FBC"/>
    <w:rsid w:val="009770D1"/>
    <w:rsid w:val="00977564"/>
    <w:rsid w:val="00981AC5"/>
    <w:rsid w:val="0098266F"/>
    <w:rsid w:val="00991CCC"/>
    <w:rsid w:val="00992C26"/>
    <w:rsid w:val="00994FDB"/>
    <w:rsid w:val="00997CAD"/>
    <w:rsid w:val="009A079A"/>
    <w:rsid w:val="009A0CE1"/>
    <w:rsid w:val="009A1D88"/>
    <w:rsid w:val="009A26C0"/>
    <w:rsid w:val="009A28F1"/>
    <w:rsid w:val="009A33A1"/>
    <w:rsid w:val="009A48C0"/>
    <w:rsid w:val="009A48C7"/>
    <w:rsid w:val="009B09E5"/>
    <w:rsid w:val="009C47B8"/>
    <w:rsid w:val="009C4FF7"/>
    <w:rsid w:val="009C6C89"/>
    <w:rsid w:val="009D0108"/>
    <w:rsid w:val="009D1023"/>
    <w:rsid w:val="009D226F"/>
    <w:rsid w:val="009D2557"/>
    <w:rsid w:val="009D3171"/>
    <w:rsid w:val="009E082B"/>
    <w:rsid w:val="009E382E"/>
    <w:rsid w:val="009E5755"/>
    <w:rsid w:val="009E5C9E"/>
    <w:rsid w:val="009E5F51"/>
    <w:rsid w:val="009E6AFE"/>
    <w:rsid w:val="009F5D4C"/>
    <w:rsid w:val="00A05180"/>
    <w:rsid w:val="00A136E8"/>
    <w:rsid w:val="00A27FEA"/>
    <w:rsid w:val="00A314D5"/>
    <w:rsid w:val="00A3494F"/>
    <w:rsid w:val="00A35BF3"/>
    <w:rsid w:val="00A35CAC"/>
    <w:rsid w:val="00A41CB2"/>
    <w:rsid w:val="00A42A6F"/>
    <w:rsid w:val="00A46FB7"/>
    <w:rsid w:val="00A50801"/>
    <w:rsid w:val="00A53E52"/>
    <w:rsid w:val="00A56AB2"/>
    <w:rsid w:val="00A611F7"/>
    <w:rsid w:val="00A619CD"/>
    <w:rsid w:val="00A62162"/>
    <w:rsid w:val="00A66112"/>
    <w:rsid w:val="00A72017"/>
    <w:rsid w:val="00A7441B"/>
    <w:rsid w:val="00A74FB0"/>
    <w:rsid w:val="00A8248F"/>
    <w:rsid w:val="00A85270"/>
    <w:rsid w:val="00A91966"/>
    <w:rsid w:val="00A9334C"/>
    <w:rsid w:val="00A956E0"/>
    <w:rsid w:val="00A96056"/>
    <w:rsid w:val="00A969A7"/>
    <w:rsid w:val="00AA088C"/>
    <w:rsid w:val="00AA0F7D"/>
    <w:rsid w:val="00AA7AE6"/>
    <w:rsid w:val="00AB6B25"/>
    <w:rsid w:val="00AC1E90"/>
    <w:rsid w:val="00AC2C4C"/>
    <w:rsid w:val="00AE0AB3"/>
    <w:rsid w:val="00AE167E"/>
    <w:rsid w:val="00AE657F"/>
    <w:rsid w:val="00AF0C8F"/>
    <w:rsid w:val="00AF1B09"/>
    <w:rsid w:val="00AF7845"/>
    <w:rsid w:val="00B0611A"/>
    <w:rsid w:val="00B101DE"/>
    <w:rsid w:val="00B14198"/>
    <w:rsid w:val="00B15DD2"/>
    <w:rsid w:val="00B16A0C"/>
    <w:rsid w:val="00B17F6D"/>
    <w:rsid w:val="00B21C11"/>
    <w:rsid w:val="00B26CCA"/>
    <w:rsid w:val="00B30DB8"/>
    <w:rsid w:val="00B40155"/>
    <w:rsid w:val="00B40C5D"/>
    <w:rsid w:val="00B45C6C"/>
    <w:rsid w:val="00B50E5F"/>
    <w:rsid w:val="00B534B9"/>
    <w:rsid w:val="00B5503D"/>
    <w:rsid w:val="00B55B1F"/>
    <w:rsid w:val="00B561F2"/>
    <w:rsid w:val="00B6381C"/>
    <w:rsid w:val="00B72528"/>
    <w:rsid w:val="00B772CE"/>
    <w:rsid w:val="00B81321"/>
    <w:rsid w:val="00B83773"/>
    <w:rsid w:val="00B9250B"/>
    <w:rsid w:val="00B93614"/>
    <w:rsid w:val="00B9362F"/>
    <w:rsid w:val="00B953CB"/>
    <w:rsid w:val="00B96600"/>
    <w:rsid w:val="00B978C7"/>
    <w:rsid w:val="00BA60D6"/>
    <w:rsid w:val="00BA63DB"/>
    <w:rsid w:val="00BA7263"/>
    <w:rsid w:val="00BB4101"/>
    <w:rsid w:val="00BB4DA7"/>
    <w:rsid w:val="00BC0C27"/>
    <w:rsid w:val="00BC58D3"/>
    <w:rsid w:val="00BC70F0"/>
    <w:rsid w:val="00BD4008"/>
    <w:rsid w:val="00BD6BD3"/>
    <w:rsid w:val="00BD7ABC"/>
    <w:rsid w:val="00BE06A0"/>
    <w:rsid w:val="00BE2883"/>
    <w:rsid w:val="00BE5486"/>
    <w:rsid w:val="00BF016A"/>
    <w:rsid w:val="00BF23B9"/>
    <w:rsid w:val="00C01108"/>
    <w:rsid w:val="00C0133B"/>
    <w:rsid w:val="00C04C00"/>
    <w:rsid w:val="00C06C9C"/>
    <w:rsid w:val="00C15486"/>
    <w:rsid w:val="00C15B75"/>
    <w:rsid w:val="00C1795E"/>
    <w:rsid w:val="00C202EB"/>
    <w:rsid w:val="00C21A08"/>
    <w:rsid w:val="00C267C3"/>
    <w:rsid w:val="00C27651"/>
    <w:rsid w:val="00C3527B"/>
    <w:rsid w:val="00C37181"/>
    <w:rsid w:val="00C40459"/>
    <w:rsid w:val="00C407D9"/>
    <w:rsid w:val="00C42E7A"/>
    <w:rsid w:val="00C456A7"/>
    <w:rsid w:val="00C51E8F"/>
    <w:rsid w:val="00C53379"/>
    <w:rsid w:val="00C53D8D"/>
    <w:rsid w:val="00C54ADA"/>
    <w:rsid w:val="00C5621D"/>
    <w:rsid w:val="00C62A5F"/>
    <w:rsid w:val="00C657C7"/>
    <w:rsid w:val="00C65BEA"/>
    <w:rsid w:val="00C66948"/>
    <w:rsid w:val="00C67F99"/>
    <w:rsid w:val="00C712A9"/>
    <w:rsid w:val="00C81604"/>
    <w:rsid w:val="00C82700"/>
    <w:rsid w:val="00C9119F"/>
    <w:rsid w:val="00C9325C"/>
    <w:rsid w:val="00CA54A7"/>
    <w:rsid w:val="00CA6553"/>
    <w:rsid w:val="00CB39FD"/>
    <w:rsid w:val="00CB55A4"/>
    <w:rsid w:val="00CB7F4F"/>
    <w:rsid w:val="00CC6F52"/>
    <w:rsid w:val="00CC6FD5"/>
    <w:rsid w:val="00CD3F71"/>
    <w:rsid w:val="00CD5D9B"/>
    <w:rsid w:val="00CD725D"/>
    <w:rsid w:val="00CD761A"/>
    <w:rsid w:val="00CE1C59"/>
    <w:rsid w:val="00CE1CFE"/>
    <w:rsid w:val="00CE42BB"/>
    <w:rsid w:val="00CE7B9B"/>
    <w:rsid w:val="00CF1272"/>
    <w:rsid w:val="00D00584"/>
    <w:rsid w:val="00D0299B"/>
    <w:rsid w:val="00D05A05"/>
    <w:rsid w:val="00D079DB"/>
    <w:rsid w:val="00D1057E"/>
    <w:rsid w:val="00D1078D"/>
    <w:rsid w:val="00D10857"/>
    <w:rsid w:val="00D120A9"/>
    <w:rsid w:val="00D1570E"/>
    <w:rsid w:val="00D1693D"/>
    <w:rsid w:val="00D30016"/>
    <w:rsid w:val="00D3233B"/>
    <w:rsid w:val="00D366A1"/>
    <w:rsid w:val="00D37FAD"/>
    <w:rsid w:val="00D426E8"/>
    <w:rsid w:val="00D4375F"/>
    <w:rsid w:val="00D54A2C"/>
    <w:rsid w:val="00D56044"/>
    <w:rsid w:val="00D6013F"/>
    <w:rsid w:val="00D60FFF"/>
    <w:rsid w:val="00D6302D"/>
    <w:rsid w:val="00D64A03"/>
    <w:rsid w:val="00D70CBA"/>
    <w:rsid w:val="00D70D7A"/>
    <w:rsid w:val="00D71DAE"/>
    <w:rsid w:val="00D723F1"/>
    <w:rsid w:val="00D73977"/>
    <w:rsid w:val="00D7453A"/>
    <w:rsid w:val="00D757E9"/>
    <w:rsid w:val="00D76C32"/>
    <w:rsid w:val="00D77B77"/>
    <w:rsid w:val="00D80F4F"/>
    <w:rsid w:val="00D8578C"/>
    <w:rsid w:val="00D85DAF"/>
    <w:rsid w:val="00D90707"/>
    <w:rsid w:val="00D94B76"/>
    <w:rsid w:val="00DA3535"/>
    <w:rsid w:val="00DA595C"/>
    <w:rsid w:val="00DB443B"/>
    <w:rsid w:val="00DB48B3"/>
    <w:rsid w:val="00DB53C0"/>
    <w:rsid w:val="00DC42A0"/>
    <w:rsid w:val="00DD0558"/>
    <w:rsid w:val="00DD0B3A"/>
    <w:rsid w:val="00DD4415"/>
    <w:rsid w:val="00DE0EFA"/>
    <w:rsid w:val="00DE29C5"/>
    <w:rsid w:val="00DE2F7F"/>
    <w:rsid w:val="00DE5524"/>
    <w:rsid w:val="00DE5FCA"/>
    <w:rsid w:val="00DF1C10"/>
    <w:rsid w:val="00DF1C9D"/>
    <w:rsid w:val="00DF640F"/>
    <w:rsid w:val="00DF7413"/>
    <w:rsid w:val="00DF7809"/>
    <w:rsid w:val="00E019F4"/>
    <w:rsid w:val="00E0546A"/>
    <w:rsid w:val="00E06A05"/>
    <w:rsid w:val="00E10A4A"/>
    <w:rsid w:val="00E11A41"/>
    <w:rsid w:val="00E1431F"/>
    <w:rsid w:val="00E1786E"/>
    <w:rsid w:val="00E228A1"/>
    <w:rsid w:val="00E24B73"/>
    <w:rsid w:val="00E30E7D"/>
    <w:rsid w:val="00E409FF"/>
    <w:rsid w:val="00E46A9A"/>
    <w:rsid w:val="00E51520"/>
    <w:rsid w:val="00E576CA"/>
    <w:rsid w:val="00E6118A"/>
    <w:rsid w:val="00E6215C"/>
    <w:rsid w:val="00E62A29"/>
    <w:rsid w:val="00E66495"/>
    <w:rsid w:val="00E66B91"/>
    <w:rsid w:val="00E677FA"/>
    <w:rsid w:val="00E71CBC"/>
    <w:rsid w:val="00E73070"/>
    <w:rsid w:val="00E74159"/>
    <w:rsid w:val="00E9331D"/>
    <w:rsid w:val="00E94ED4"/>
    <w:rsid w:val="00E9555E"/>
    <w:rsid w:val="00EA2B59"/>
    <w:rsid w:val="00EB5907"/>
    <w:rsid w:val="00EB736A"/>
    <w:rsid w:val="00EC0D99"/>
    <w:rsid w:val="00EC3E95"/>
    <w:rsid w:val="00EC46E7"/>
    <w:rsid w:val="00EC50E3"/>
    <w:rsid w:val="00EC5BE3"/>
    <w:rsid w:val="00EC6D67"/>
    <w:rsid w:val="00ED5B03"/>
    <w:rsid w:val="00EE0441"/>
    <w:rsid w:val="00EE27CA"/>
    <w:rsid w:val="00EE2D0F"/>
    <w:rsid w:val="00EE6A19"/>
    <w:rsid w:val="00F02331"/>
    <w:rsid w:val="00F071ED"/>
    <w:rsid w:val="00F12372"/>
    <w:rsid w:val="00F15106"/>
    <w:rsid w:val="00F17505"/>
    <w:rsid w:val="00F17A0E"/>
    <w:rsid w:val="00F2456F"/>
    <w:rsid w:val="00F24F70"/>
    <w:rsid w:val="00F25604"/>
    <w:rsid w:val="00F2643C"/>
    <w:rsid w:val="00F27947"/>
    <w:rsid w:val="00F311B4"/>
    <w:rsid w:val="00F3155B"/>
    <w:rsid w:val="00F421F7"/>
    <w:rsid w:val="00F45451"/>
    <w:rsid w:val="00F46E74"/>
    <w:rsid w:val="00F51129"/>
    <w:rsid w:val="00F57045"/>
    <w:rsid w:val="00F67119"/>
    <w:rsid w:val="00F71562"/>
    <w:rsid w:val="00F7306E"/>
    <w:rsid w:val="00F76C33"/>
    <w:rsid w:val="00F770F3"/>
    <w:rsid w:val="00F77D6B"/>
    <w:rsid w:val="00F81583"/>
    <w:rsid w:val="00F83025"/>
    <w:rsid w:val="00F831DA"/>
    <w:rsid w:val="00F87D79"/>
    <w:rsid w:val="00F90270"/>
    <w:rsid w:val="00F92E43"/>
    <w:rsid w:val="00F946B3"/>
    <w:rsid w:val="00FA1048"/>
    <w:rsid w:val="00FA36A9"/>
    <w:rsid w:val="00FA4BA1"/>
    <w:rsid w:val="00FA65D7"/>
    <w:rsid w:val="00FB007B"/>
    <w:rsid w:val="00FB292A"/>
    <w:rsid w:val="00FB2BD1"/>
    <w:rsid w:val="00FC16CA"/>
    <w:rsid w:val="00FC170A"/>
    <w:rsid w:val="00FC26F9"/>
    <w:rsid w:val="00FC4B84"/>
    <w:rsid w:val="00FD06DB"/>
    <w:rsid w:val="00FD3E92"/>
    <w:rsid w:val="00FD4F96"/>
    <w:rsid w:val="00FD5C40"/>
    <w:rsid w:val="00FE1B35"/>
    <w:rsid w:val="00FE3141"/>
    <w:rsid w:val="00FE350F"/>
    <w:rsid w:val="00FE5B94"/>
    <w:rsid w:val="00FE7C9D"/>
    <w:rsid w:val="00FF023D"/>
    <w:rsid w:val="00FF1D30"/>
    <w:rsid w:val="00FF42B8"/>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21AA2-243B-4AF0-909E-1F430033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4A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C54AD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berschrift2">
    <w:name w:val="heading 2"/>
    <w:basedOn w:val="Standard"/>
    <w:next w:val="Standard"/>
    <w:link w:val="berschrift2Zchn"/>
    <w:unhideWhenUsed/>
    <w:qFormat/>
    <w:rsid w:val="00906435"/>
    <w:pPr>
      <w:keepNext/>
      <w:keepLines/>
      <w:overflowPunct/>
      <w:autoSpaceDE/>
      <w:autoSpaceDN/>
      <w:adjustRightInd/>
      <w:spacing w:before="40" w:after="0"/>
      <w:textAlignment w:val="auto"/>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54ADA"/>
    <w:rPr>
      <w:rFonts w:ascii="Arial" w:eastAsia="Times New Roman" w:hAnsi="Arial" w:cs="Times New Roman"/>
      <w:sz w:val="36"/>
      <w:szCs w:val="20"/>
    </w:rPr>
  </w:style>
  <w:style w:type="paragraph" w:customStyle="1" w:styleId="B1">
    <w:name w:val="B1"/>
    <w:basedOn w:val="Liste"/>
    <w:link w:val="B1Char"/>
    <w:rsid w:val="00C54ADA"/>
    <w:pPr>
      <w:ind w:left="568" w:hanging="284"/>
      <w:contextualSpacing w:val="0"/>
    </w:pPr>
    <w:rPr>
      <w:lang w:val="x-none"/>
    </w:rPr>
  </w:style>
  <w:style w:type="character" w:customStyle="1" w:styleId="B1Char">
    <w:name w:val="B1 Char"/>
    <w:link w:val="B1"/>
    <w:rsid w:val="00C54ADA"/>
    <w:rPr>
      <w:rFonts w:ascii="Times New Roman" w:eastAsia="Times New Roman" w:hAnsi="Times New Roman" w:cs="Times New Roman"/>
      <w:sz w:val="20"/>
      <w:szCs w:val="20"/>
      <w:lang w:val="x-none"/>
    </w:rPr>
  </w:style>
  <w:style w:type="paragraph" w:styleId="Liste">
    <w:name w:val="List"/>
    <w:basedOn w:val="Standard"/>
    <w:uiPriority w:val="99"/>
    <w:semiHidden/>
    <w:unhideWhenUsed/>
    <w:rsid w:val="00C54ADA"/>
    <w:pPr>
      <w:ind w:left="283" w:hanging="283"/>
      <w:contextualSpacing/>
    </w:pPr>
  </w:style>
  <w:style w:type="character" w:customStyle="1" w:styleId="berschrift2Zchn">
    <w:name w:val="Überschrift 2 Zchn"/>
    <w:basedOn w:val="Absatz-Standardschriftart"/>
    <w:link w:val="berschrift2"/>
    <w:rsid w:val="00906435"/>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906435"/>
    <w:pPr>
      <w:spacing w:after="120" w:line="240" w:lineRule="auto"/>
    </w:pPr>
    <w:rPr>
      <w:rFonts w:ascii="Arial" w:eastAsia="MS Mincho" w:hAnsi="Arial" w:cs="Times New Roman"/>
      <w:sz w:val="20"/>
      <w:szCs w:val="20"/>
      <w:lang w:val="en-GB"/>
    </w:rPr>
  </w:style>
  <w:style w:type="character" w:styleId="Hyperlink">
    <w:name w:val="Hyperlink"/>
    <w:rsid w:val="00906435"/>
    <w:rPr>
      <w:color w:val="0000FF"/>
      <w:u w:val="singl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906435"/>
    <w:pPr>
      <w:tabs>
        <w:tab w:val="center" w:pos="4153"/>
        <w:tab w:val="right" w:pos="8306"/>
      </w:tabs>
      <w:overflowPunct/>
      <w:autoSpaceDE/>
      <w:autoSpaceDN/>
      <w:adjustRightInd/>
      <w:spacing w:after="0"/>
      <w:textAlignment w:val="auto"/>
    </w:pPr>
    <w:rPr>
      <w:rFonts w:eastAsia="MS Mincho"/>
      <w:lang w:val="en-US"/>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basedOn w:val="Absatz-Standardschriftart"/>
    <w:link w:val="Kopfzeile"/>
    <w:rsid w:val="00906435"/>
    <w:rPr>
      <w:rFonts w:ascii="Times New Roman" w:eastAsia="MS Mincho" w:hAnsi="Times New Roman" w:cs="Times New Roman"/>
      <w:sz w:val="20"/>
      <w:szCs w:val="20"/>
    </w:rPr>
  </w:style>
  <w:style w:type="paragraph" w:styleId="Sprechblasentext">
    <w:name w:val="Balloon Text"/>
    <w:basedOn w:val="Standard"/>
    <w:link w:val="SprechblasentextZchn"/>
    <w:uiPriority w:val="99"/>
    <w:semiHidden/>
    <w:unhideWhenUsed/>
    <w:rsid w:val="0090643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643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4192</Words>
  <Characters>23898</Characters>
  <Application>Microsoft Office Word</Application>
  <DocSecurity>0</DocSecurity>
  <Lines>199</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Christiane Dietrich</cp:lastModifiedBy>
  <cp:revision>8</cp:revision>
  <dcterms:created xsi:type="dcterms:W3CDTF">2017-01-30T15:05:00Z</dcterms:created>
  <dcterms:modified xsi:type="dcterms:W3CDTF">2017-02-02T08:14:00Z</dcterms:modified>
</cp:coreProperties>
</file>