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3417EF">
        <w:rPr>
          <w:b/>
          <w:noProof/>
          <w:sz w:val="24"/>
          <w:lang w:eastAsia="zh-CN"/>
        </w:rPr>
        <w:t>80</w:t>
      </w:r>
      <w:r w:rsidR="00CF6F4B">
        <w:rPr>
          <w:b/>
          <w:noProof/>
          <w:sz w:val="24"/>
          <w:lang w:eastAsia="zh-CN"/>
        </w:rPr>
        <w:t>bis</w:t>
      </w:r>
      <w:r>
        <w:rPr>
          <w:b/>
          <w:i/>
          <w:noProof/>
          <w:sz w:val="24"/>
        </w:rPr>
        <w:t xml:space="preserve"> </w:t>
      </w:r>
      <w:r>
        <w:rPr>
          <w:b/>
          <w:i/>
          <w:noProof/>
          <w:sz w:val="28"/>
        </w:rPr>
        <w:tab/>
      </w:r>
      <w:r w:rsidRPr="00E3201A">
        <w:rPr>
          <w:rFonts w:hint="eastAsia"/>
          <w:b/>
          <w:noProof/>
          <w:sz w:val="24"/>
          <w:lang w:eastAsia="zh-CN"/>
        </w:rPr>
        <w:t>R4-</w:t>
      </w:r>
      <w:r w:rsidR="00DD5AFB" w:rsidRPr="00E3201A">
        <w:rPr>
          <w:rFonts w:hint="eastAsia"/>
          <w:b/>
          <w:noProof/>
          <w:sz w:val="24"/>
          <w:lang w:eastAsia="zh-CN"/>
        </w:rPr>
        <w:t>1</w:t>
      </w:r>
      <w:r w:rsidR="00DD5AFB">
        <w:rPr>
          <w:rFonts w:hint="eastAsia"/>
          <w:b/>
          <w:noProof/>
          <w:sz w:val="24"/>
          <w:lang w:eastAsia="zh-CN"/>
        </w:rPr>
        <w:t>6</w:t>
      </w:r>
      <w:r w:rsidR="00B73279">
        <w:rPr>
          <w:b/>
          <w:noProof/>
          <w:sz w:val="24"/>
          <w:lang w:eastAsia="zh-CN"/>
        </w:rPr>
        <w:t>8343</w:t>
      </w:r>
    </w:p>
    <w:p w:rsidR="00A42135" w:rsidRPr="00A42135" w:rsidRDefault="00CF6F4B" w:rsidP="00A42135">
      <w:pPr>
        <w:pStyle w:val="a1"/>
        <w:rPr>
          <w:rFonts w:eastAsia="SimSun"/>
          <w:bCs w:val="0"/>
          <w:sz w:val="24"/>
          <w:lang w:eastAsia="zh-CN"/>
        </w:rPr>
      </w:pPr>
      <w:bookmarkStart w:id="0" w:name="OLE_LINK2"/>
      <w:r>
        <w:rPr>
          <w:rFonts w:eastAsia="SimSun"/>
          <w:bCs w:val="0"/>
          <w:sz w:val="24"/>
          <w:lang w:eastAsia="zh-CN"/>
        </w:rPr>
        <w:t>Ljubljana</w:t>
      </w:r>
      <w:r w:rsidR="00A42135" w:rsidRPr="0042171F">
        <w:rPr>
          <w:rFonts w:eastAsia="SimSun"/>
          <w:bCs w:val="0"/>
          <w:sz w:val="24"/>
          <w:lang w:eastAsia="zh-CN"/>
        </w:rPr>
        <w:t xml:space="preserve">, </w:t>
      </w:r>
      <w:r w:rsidR="0097693A">
        <w:rPr>
          <w:rFonts w:eastAsia="SimSun"/>
          <w:bCs w:val="0"/>
          <w:sz w:val="24"/>
          <w:lang w:eastAsia="zh-CN"/>
        </w:rPr>
        <w:t>Slov</w:t>
      </w:r>
      <w:r w:rsidR="0097693A">
        <w:rPr>
          <w:rFonts w:eastAsia="SimSun"/>
          <w:bCs w:val="0"/>
          <w:sz w:val="24"/>
          <w:lang w:eastAsia="zh-CN"/>
        </w:rPr>
        <w:t>enia</w:t>
      </w:r>
      <w:r w:rsidR="00A42135" w:rsidRPr="0042171F">
        <w:rPr>
          <w:rFonts w:eastAsia="SimSun"/>
          <w:bCs w:val="0"/>
          <w:sz w:val="24"/>
          <w:lang w:eastAsia="zh-CN"/>
        </w:rPr>
        <w:t xml:space="preserve">, </w:t>
      </w:r>
      <w:r>
        <w:rPr>
          <w:rFonts w:eastAsia="SimSun"/>
          <w:bCs w:val="0"/>
          <w:sz w:val="24"/>
          <w:lang w:eastAsia="zh-CN"/>
        </w:rPr>
        <w:t>10</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14</w:t>
      </w:r>
      <w:r w:rsidR="00A42135" w:rsidRPr="0042171F">
        <w:rPr>
          <w:rFonts w:eastAsia="SimSun"/>
          <w:bCs w:val="0"/>
          <w:sz w:val="24"/>
          <w:lang w:eastAsia="zh-CN"/>
        </w:rPr>
        <w:t xml:space="preserve"> </w:t>
      </w:r>
      <w:r>
        <w:rPr>
          <w:rFonts w:eastAsia="SimSun"/>
          <w:bCs w:val="0"/>
          <w:sz w:val="24"/>
          <w:lang w:eastAsia="zh-CN"/>
        </w:rPr>
        <w:t>Oct</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B73279" w:rsidP="00645EEA">
            <w:pPr>
              <w:pStyle w:val="CRCoverPage"/>
              <w:spacing w:after="0"/>
              <w:jc w:val="center"/>
              <w:rPr>
                <w:b/>
                <w:noProof/>
                <w:lang w:eastAsia="zh-CN"/>
              </w:rPr>
            </w:pPr>
            <w:r>
              <w:rPr>
                <w:b/>
                <w:noProof/>
                <w:lang w:eastAsia="zh-CN"/>
              </w:rPr>
              <w:t>3949</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C85C1B">
              <w:rPr>
                <w:b/>
                <w:noProof/>
                <w:sz w:val="32"/>
                <w:lang w:eastAsia="zh-CN"/>
              </w:rPr>
              <w:t>4</w:t>
            </w:r>
            <w:r w:rsidR="00F91937">
              <w:rPr>
                <w:b/>
                <w:noProof/>
                <w:sz w:val="32"/>
                <w:lang w:eastAsia="zh-CN"/>
              </w:rPr>
              <w:t>.</w:t>
            </w:r>
            <w:r w:rsidR="004F5161">
              <w:rPr>
                <w:b/>
                <w:noProof/>
                <w:sz w:val="32"/>
                <w:lang w:eastAsia="zh-CN"/>
              </w:rPr>
              <w:t>1</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C85C1B" w:rsidP="009F6475">
            <w:pPr>
              <w:pStyle w:val="CRCoverPage"/>
              <w:spacing w:after="0"/>
              <w:ind w:left="100"/>
              <w:rPr>
                <w:rFonts w:cs="Arial"/>
                <w:sz w:val="22"/>
                <w:lang w:val="en-US" w:eastAsia="zh-CN"/>
              </w:rPr>
            </w:pPr>
            <w:r w:rsidRPr="00C85C1B">
              <w:rPr>
                <w:rFonts w:cs="Arial"/>
                <w:sz w:val="22"/>
                <w:lang w:val="en-US" w:eastAsia="zh-CN"/>
              </w:rPr>
              <w:t>Addition of missing source of IMD for 2UL-2DL CA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9F779F" w:rsidP="00CD082B">
            <w:pPr>
              <w:pStyle w:val="CRCoverPage"/>
              <w:spacing w:after="0"/>
              <w:ind w:left="100"/>
              <w:rPr>
                <w:noProof/>
                <w:lang w:eastAsia="zh-CN"/>
              </w:rPr>
            </w:pPr>
            <w:r w:rsidRPr="006220AA">
              <w:rPr>
                <w:rFonts w:cs="Arial"/>
                <w:sz w:val="21"/>
                <w:szCs w:val="21"/>
                <w:lang w:eastAsia="ja-JP"/>
              </w:rPr>
              <w:t>LTE_CA_R14_2DL</w:t>
            </w:r>
            <w:r w:rsidRPr="006220AA">
              <w:rPr>
                <w:rFonts w:cs="Arial" w:hint="eastAsia"/>
                <w:sz w:val="21"/>
                <w:szCs w:val="21"/>
                <w:lang w:eastAsia="ja-JP"/>
              </w:rPr>
              <w:t>2</w:t>
            </w:r>
            <w:r w:rsidRPr="006220AA">
              <w:rPr>
                <w:rFonts w:cs="Arial"/>
                <w:sz w:val="21"/>
                <w:szCs w:val="21"/>
                <w:lang w:eastAsia="ja-JP"/>
              </w:rPr>
              <w:t>UL</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CF6F4B">
              <w:rPr>
                <w:noProof/>
                <w:lang w:eastAsia="zh-CN"/>
              </w:rPr>
              <w:t>2</w:t>
            </w:r>
            <w:r w:rsidR="00C85C1B">
              <w:rPr>
                <w:noProof/>
                <w:lang w:eastAsia="zh-CN"/>
              </w:rPr>
              <w:t>8</w:t>
            </w:r>
            <w:r w:rsidRPr="009923FD">
              <w:rPr>
                <w:noProof/>
                <w:lang w:eastAsia="zh-CN"/>
              </w:rPr>
              <w:t>-</w:t>
            </w:r>
            <w:r w:rsidR="00271F32">
              <w:rPr>
                <w:noProof/>
                <w:lang w:eastAsia="zh-CN"/>
              </w:rPr>
              <w:t>0</w:t>
            </w:r>
            <w:r w:rsidR="00CF6F4B">
              <w:rPr>
                <w:noProof/>
                <w:lang w:eastAsia="zh-CN"/>
              </w:rPr>
              <w:t>9</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CF6F4B">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C85C1B">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C85C1B" w:rsidP="00C85C1B">
            <w:pPr>
              <w:pStyle w:val="CRCoverPage"/>
              <w:spacing w:after="0"/>
              <w:rPr>
                <w:rFonts w:cs="v5.0.0"/>
                <w:lang w:eastAsia="zh-CN"/>
              </w:rPr>
            </w:pPr>
            <w:r>
              <w:rPr>
                <w:rFonts w:cs="v5.0.0"/>
                <w:lang w:eastAsia="zh-CN"/>
              </w:rPr>
              <w:t xml:space="preserve">Source of IMD is missing from CA_2DL_8A-41A_2UL_8A-41A. </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C85C1B" w:rsidP="00C85C1B">
            <w:pPr>
              <w:pStyle w:val="CRCoverPage"/>
              <w:spacing w:after="0"/>
              <w:rPr>
                <w:noProof/>
                <w:lang w:eastAsia="zh-CN"/>
              </w:rPr>
            </w:pPr>
            <w:r>
              <w:rPr>
                <w:noProof/>
                <w:lang w:eastAsia="zh-CN"/>
              </w:rPr>
              <w:t xml:space="preserve">Source of IMD added. </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F6F4B" w:rsidP="00C85C1B">
            <w:pPr>
              <w:pStyle w:val="CRCoverPage"/>
              <w:spacing w:after="0"/>
              <w:rPr>
                <w:noProof/>
                <w:lang w:eastAsia="zh-CN"/>
              </w:rPr>
            </w:pPr>
            <w:r>
              <w:rPr>
                <w:rFonts w:cs="v5.0.0"/>
                <w:lang w:eastAsia="zh-CN"/>
              </w:rPr>
              <w:t xml:space="preserve"> </w:t>
            </w:r>
            <w:r w:rsidR="00C85C1B">
              <w:rPr>
                <w:rFonts w:cs="v5.0.0"/>
                <w:lang w:eastAsia="zh-CN"/>
              </w:rPr>
              <w:t>Specification is not consistent.</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AD6376" w:rsidRPr="0032110F" w:rsidRDefault="00AD6376" w:rsidP="00AD6376">
      <w:pPr>
        <w:pStyle w:val="TH"/>
      </w:pPr>
      <w:r w:rsidRPr="0032110F">
        <w:t xml:space="preserve">Table 7.3.1A-0f: </w:t>
      </w:r>
      <w:r>
        <w:t>2DL/</w:t>
      </w:r>
      <w:r w:rsidRPr="0032110F">
        <w:t xml:space="preserve">2UL </w:t>
      </w:r>
      <w:proofErr w:type="spellStart"/>
      <w:r w:rsidRPr="0032110F">
        <w:t>interband</w:t>
      </w:r>
      <w:proofErr w:type="spellEnd"/>
      <w:r w:rsidRPr="0032110F">
        <w:t xml:space="preserve"> Reference sensitivity QPSK P</w:t>
      </w:r>
      <w:r w:rsidRPr="0032110F">
        <w:rPr>
          <w:vertAlign w:val="subscript"/>
        </w:rPr>
        <w:t>REFSENS</w:t>
      </w:r>
      <w:r w:rsidRPr="0032110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gridCol w:w="835"/>
      </w:tblGrid>
      <w:tr w:rsidR="00AD6376" w:rsidRPr="0032110F" w:rsidTr="006B1954">
        <w:trPr>
          <w:trHeight w:val="20"/>
          <w:jc w:val="center"/>
        </w:trPr>
        <w:tc>
          <w:tcPr>
            <w:tcW w:w="8895" w:type="dxa"/>
            <w:gridSpan w:val="8"/>
            <w:shd w:val="clear" w:color="auto" w:fill="auto"/>
            <w:vAlign w:val="center"/>
            <w:hideMark/>
          </w:tcPr>
          <w:p w:rsidR="00AD6376" w:rsidRPr="003D01BB" w:rsidRDefault="00AD6376" w:rsidP="006B1954">
            <w:pPr>
              <w:pStyle w:val="TAH"/>
              <w:rPr>
                <w:rFonts w:cs="Arial"/>
                <w:lang w:val="en-US"/>
              </w:rPr>
            </w:pPr>
            <w:r w:rsidRPr="003D01BB">
              <w:rPr>
                <w:rFonts w:cs="Arial"/>
              </w:rPr>
              <w:t>E-UTRA Band / Channel bandwidth / N</w:t>
            </w:r>
            <w:r w:rsidRPr="003D01BB">
              <w:rPr>
                <w:rFonts w:cs="Arial"/>
                <w:vertAlign w:val="subscript"/>
              </w:rPr>
              <w:t>RB</w:t>
            </w:r>
            <w:r w:rsidRPr="003D01BB">
              <w:rPr>
                <w:rFonts w:cs="Arial"/>
              </w:rPr>
              <w:t xml:space="preserve"> / Duplex mode</w:t>
            </w:r>
          </w:p>
        </w:tc>
        <w:tc>
          <w:tcPr>
            <w:tcW w:w="835" w:type="dxa"/>
            <w:vMerge w:val="restart"/>
          </w:tcPr>
          <w:p w:rsidR="00AD6376" w:rsidRPr="003D01BB" w:rsidRDefault="00AD6376" w:rsidP="006B1954">
            <w:pPr>
              <w:pStyle w:val="TAH"/>
              <w:rPr>
                <w:rFonts w:cs="Arial"/>
              </w:rPr>
            </w:pPr>
            <w:r w:rsidRPr="003D01BB">
              <w:rPr>
                <w:rFonts w:cs="Arial"/>
              </w:rPr>
              <w:t>Source of IMD</w:t>
            </w:r>
          </w:p>
        </w:tc>
      </w:tr>
      <w:tr w:rsidR="00AD6376" w:rsidRPr="0032110F" w:rsidTr="006B1954">
        <w:trPr>
          <w:trHeight w:val="648"/>
          <w:jc w:val="center"/>
        </w:trPr>
        <w:tc>
          <w:tcPr>
            <w:tcW w:w="2408"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EUTRA CA </w:t>
            </w:r>
          </w:p>
          <w:p w:rsidR="00AD6376" w:rsidRPr="003D01BB" w:rsidRDefault="00AD6376" w:rsidP="006B1954">
            <w:pPr>
              <w:pStyle w:val="TAH"/>
              <w:rPr>
                <w:rFonts w:cs="Arial"/>
              </w:rPr>
            </w:pPr>
            <w:r w:rsidRPr="003D01BB">
              <w:rPr>
                <w:rFonts w:cs="Arial"/>
              </w:rPr>
              <w:t>Configuration</w:t>
            </w:r>
          </w:p>
        </w:tc>
        <w:tc>
          <w:tcPr>
            <w:tcW w:w="852"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EUTRA band</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UL </w:t>
            </w:r>
            <w:proofErr w:type="spellStart"/>
            <w:r w:rsidRPr="003D01BB">
              <w:rPr>
                <w:rFonts w:cs="Arial"/>
              </w:rPr>
              <w:t>F</w:t>
            </w:r>
            <w:r w:rsidRPr="003D01BB">
              <w:rPr>
                <w:rFonts w:cs="Arial"/>
                <w:vertAlign w:val="subscript"/>
              </w:rPr>
              <w:t>c</w:t>
            </w:r>
            <w:proofErr w:type="spellEnd"/>
            <w:r w:rsidRPr="003D01BB">
              <w:rPr>
                <w:rFonts w:cs="Arial"/>
              </w:rPr>
              <w:t xml:space="preserve"> </w:t>
            </w:r>
            <w:r w:rsidRPr="003D01BB">
              <w:rPr>
                <w:rFonts w:cs="Arial"/>
              </w:rPr>
              <w:br/>
              <w:t>(MHz)</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UL/DL BW </w:t>
            </w:r>
            <w:r w:rsidRPr="003D01BB">
              <w:rPr>
                <w:rFonts w:cs="Arial"/>
              </w:rPr>
              <w:br/>
              <w:t>(MHz)</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UL </w:t>
            </w:r>
            <w:r w:rsidRPr="003D01BB">
              <w:rPr>
                <w:rFonts w:cs="Arial"/>
              </w:rPr>
              <w:br/>
              <w:t>C</w:t>
            </w:r>
            <w:r w:rsidRPr="003D01BB">
              <w:rPr>
                <w:rFonts w:cs="Arial"/>
                <w:vertAlign w:val="subscript"/>
              </w:rPr>
              <w:t>LRB</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DL </w:t>
            </w:r>
            <w:proofErr w:type="spellStart"/>
            <w:r w:rsidRPr="003D01BB">
              <w:rPr>
                <w:rFonts w:cs="Arial"/>
              </w:rPr>
              <w:t>F</w:t>
            </w:r>
            <w:r w:rsidRPr="003D01BB">
              <w:rPr>
                <w:rFonts w:cs="Arial"/>
                <w:vertAlign w:val="subscript"/>
              </w:rPr>
              <w:t>c</w:t>
            </w:r>
            <w:proofErr w:type="spellEnd"/>
            <w:r w:rsidRPr="003D01BB">
              <w:rPr>
                <w:rFonts w:cs="Arial"/>
              </w:rPr>
              <w:t xml:space="preserve"> (MHz)</w:t>
            </w:r>
          </w:p>
        </w:tc>
        <w:tc>
          <w:tcPr>
            <w:tcW w:w="960"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 xml:space="preserve">MSD </w:t>
            </w:r>
            <w:r w:rsidRPr="003D01BB">
              <w:rPr>
                <w:rFonts w:cs="Arial"/>
              </w:rPr>
              <w:br/>
              <w:t>(dB)</w:t>
            </w:r>
          </w:p>
        </w:tc>
        <w:tc>
          <w:tcPr>
            <w:tcW w:w="835" w:type="dxa"/>
            <w:tcBorders>
              <w:bottom w:val="single" w:sz="4" w:space="0" w:color="auto"/>
            </w:tcBorders>
            <w:shd w:val="clear" w:color="auto" w:fill="auto"/>
            <w:vAlign w:val="center"/>
            <w:hideMark/>
          </w:tcPr>
          <w:p w:rsidR="00AD6376" w:rsidRPr="003D01BB" w:rsidRDefault="00AD6376" w:rsidP="006B1954">
            <w:pPr>
              <w:pStyle w:val="TAH"/>
              <w:rPr>
                <w:rFonts w:cs="Arial"/>
              </w:rPr>
            </w:pPr>
            <w:r w:rsidRPr="003D01BB">
              <w:rPr>
                <w:rFonts w:cs="Arial"/>
              </w:rPr>
              <w:t>Duplex mode</w:t>
            </w:r>
          </w:p>
        </w:tc>
        <w:tc>
          <w:tcPr>
            <w:tcW w:w="835" w:type="dxa"/>
            <w:vMerge/>
            <w:tcBorders>
              <w:bottom w:val="single" w:sz="4" w:space="0" w:color="auto"/>
            </w:tcBorders>
          </w:tcPr>
          <w:p w:rsidR="00AD6376" w:rsidRPr="003D01BB" w:rsidRDefault="00AD6376" w:rsidP="006B1954">
            <w:pPr>
              <w:pStyle w:val="TAH"/>
              <w:rPr>
                <w:rFonts w:cs="Arial"/>
              </w:rPr>
            </w:pP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CA_1A_3A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2140</w:t>
            </w:r>
          </w:p>
        </w:tc>
        <w:tc>
          <w:tcPr>
            <w:tcW w:w="960" w:type="dxa"/>
            <w:shd w:val="clear" w:color="auto" w:fill="auto"/>
            <w:vAlign w:val="center"/>
            <w:hideMark/>
          </w:tcPr>
          <w:p w:rsidR="00AD6376" w:rsidRPr="003D01BB" w:rsidRDefault="00AD6376" w:rsidP="006B1954">
            <w:pPr>
              <w:pStyle w:val="TAC"/>
              <w:rPr>
                <w:rFonts w:cs="Arial"/>
                <w:lang w:eastAsia="ko-KR"/>
              </w:rPr>
            </w:pPr>
            <w:r w:rsidRPr="003D01BB">
              <w:rPr>
                <w:rFonts w:cs="Arial" w:hint="eastAsia"/>
                <w:lang w:eastAsia="ko-KR"/>
              </w:rPr>
              <w:t>23</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IMD3</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1760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1855</w:t>
            </w:r>
          </w:p>
        </w:tc>
        <w:tc>
          <w:tcPr>
            <w:tcW w:w="960" w:type="dxa"/>
            <w:shd w:val="clear" w:color="auto" w:fill="auto"/>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CA_1A_8A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1965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2155</w:t>
            </w:r>
          </w:p>
        </w:tc>
        <w:tc>
          <w:tcPr>
            <w:tcW w:w="960" w:type="dxa"/>
            <w:shd w:val="clear" w:color="auto" w:fill="auto"/>
            <w:vAlign w:val="center"/>
            <w:hideMark/>
          </w:tcPr>
          <w:p w:rsidR="00AD6376" w:rsidRPr="003D01BB" w:rsidRDefault="00AD6376" w:rsidP="006B1954">
            <w:pPr>
              <w:pStyle w:val="TAC"/>
              <w:rPr>
                <w:rFonts w:cs="Arial"/>
                <w:lang w:eastAsia="ko-KR"/>
              </w:rPr>
            </w:pPr>
            <w:r w:rsidRPr="003D01BB">
              <w:rPr>
                <w:rFonts w:cs="Arial"/>
                <w:lang w:eastAsia="ko-KR"/>
              </w:rPr>
              <w:t>6</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887.5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932.5</w:t>
            </w:r>
          </w:p>
        </w:tc>
        <w:tc>
          <w:tcPr>
            <w:tcW w:w="960" w:type="dxa"/>
            <w:shd w:val="clear" w:color="auto" w:fill="auto"/>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CA_2A-4A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r w:rsidRPr="003D01BB">
              <w:rPr>
                <w:rFonts w:cs="Arial"/>
                <w:vertAlign w:val="superscript"/>
              </w:rPr>
              <w:t>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1940</w:t>
            </w:r>
          </w:p>
        </w:tc>
        <w:tc>
          <w:tcPr>
            <w:tcW w:w="960" w:type="dxa"/>
            <w:shd w:val="clear" w:color="auto" w:fill="auto"/>
            <w:vAlign w:val="center"/>
            <w:hideMark/>
          </w:tcPr>
          <w:p w:rsidR="00AD6376" w:rsidRPr="003D01BB" w:rsidRDefault="00AD6376" w:rsidP="006B1954">
            <w:pPr>
              <w:pStyle w:val="TAC"/>
              <w:rPr>
                <w:rFonts w:cs="Arial"/>
                <w:lang w:eastAsia="ko-KR"/>
              </w:rPr>
            </w:pPr>
            <w:r w:rsidRPr="003D01BB">
              <w:rPr>
                <w:rFonts w:cs="Arial" w:hint="eastAsia"/>
                <w:lang w:eastAsia="ko-KR"/>
              </w:rPr>
              <w:t>5</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IMD3</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1752.5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2152.5</w:t>
            </w:r>
          </w:p>
        </w:tc>
        <w:tc>
          <w:tcPr>
            <w:tcW w:w="960" w:type="dxa"/>
            <w:shd w:val="clear" w:color="auto" w:fill="auto"/>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CA_2A-4A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1948.3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2135</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5</w:t>
            </w:r>
          </w:p>
        </w:tc>
        <w:tc>
          <w:tcPr>
            <w:tcW w:w="835" w:type="dxa"/>
            <w:vMerge/>
            <w:tcBorders>
              <w:bottom w:val="single" w:sz="4" w:space="0" w:color="auto"/>
            </w:tcBorders>
            <w:shd w:val="clear" w:color="auto" w:fill="auto"/>
            <w:vAlign w:val="center"/>
            <w:hideMark/>
          </w:tcPr>
          <w:p w:rsidR="00AD6376" w:rsidRPr="003D01BB" w:rsidRDefault="00AD6376" w:rsidP="006B1954">
            <w:pPr>
              <w:pStyle w:val="TAC"/>
              <w:rPr>
                <w:rFonts w:cs="Arial"/>
              </w:rPr>
            </w:pPr>
          </w:p>
        </w:tc>
        <w:tc>
          <w:tcPr>
            <w:tcW w:w="835" w:type="dxa"/>
            <w:tcBorders>
              <w:bottom w:val="single" w:sz="4" w:space="0" w:color="auto"/>
            </w:tcBorders>
          </w:tcPr>
          <w:p w:rsidR="00AD6376" w:rsidRPr="003D01BB" w:rsidRDefault="00AD6376" w:rsidP="006B1954">
            <w:pPr>
              <w:pStyle w:val="TAC"/>
              <w:rPr>
                <w:rFonts w:cs="Arial"/>
              </w:rPr>
            </w:pPr>
            <w:r w:rsidRPr="003D01BB">
              <w:rPr>
                <w:rFonts w:cs="Arial"/>
              </w:rPr>
              <w:t>IMD5</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CA_3A-5A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CA_3A-5A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1816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24</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CA_3A-7A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2535</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tcBorders>
              <w:bottom w:val="single" w:sz="4" w:space="0" w:color="auto"/>
            </w:tcBorders>
            <w:shd w:val="clear" w:color="auto" w:fill="auto"/>
            <w:noWrap/>
            <w:vAlign w:val="center"/>
            <w:hideMark/>
          </w:tcPr>
          <w:p w:rsidR="00AD6376" w:rsidRPr="003D01BB" w:rsidRDefault="00AD6376" w:rsidP="006B1954">
            <w:pPr>
              <w:pStyle w:val="TAC"/>
              <w:rPr>
                <w:rFonts w:cs="Arial"/>
              </w:rPr>
            </w:pPr>
            <w:r w:rsidRPr="003D01BB">
              <w:rPr>
                <w:rFonts w:cs="Arial"/>
              </w:rPr>
              <w:t>2655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13</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CA_3A-8A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1755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900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945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8</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CA_3A-19A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CA_3A-19A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1816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19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27</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CA-3A-20A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1870</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840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799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CA-3A-20A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1830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847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806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9</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CA_3A-26A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1771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1866</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4</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CA_3A-26A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3</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1816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26</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26</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sz w:val="20"/>
              </w:rPr>
            </w:pPr>
            <w:r w:rsidRPr="003D01BB">
              <w:rPr>
                <w:rFonts w:cs="Arial"/>
                <w:lang w:eastAsia="ja-JP"/>
              </w:rPr>
              <w:t>CA_3A-</w:t>
            </w:r>
            <w:r w:rsidRPr="003D01BB">
              <w:rPr>
                <w:rFonts w:cs="Arial" w:hint="eastAsia"/>
                <w:lang w:eastAsia="ja-JP"/>
              </w:rPr>
              <w:t>4</w:t>
            </w:r>
            <w:r w:rsidRPr="003D01BB">
              <w:rPr>
                <w:rFonts w:cs="Arial" w:hint="eastAsia"/>
                <w:lang w:eastAsia="zh-CN"/>
              </w:rPr>
              <w:t>1</w:t>
            </w:r>
            <w:r w:rsidRPr="003D01BB">
              <w:rPr>
                <w:rFonts w:cs="Arial"/>
                <w:lang w:eastAsia="ja-JP"/>
              </w:rPr>
              <w:t>A</w:t>
            </w:r>
          </w:p>
        </w:tc>
        <w:tc>
          <w:tcPr>
            <w:tcW w:w="852"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3</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1740</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1835</w:t>
            </w:r>
          </w:p>
        </w:tc>
        <w:tc>
          <w:tcPr>
            <w:tcW w:w="960" w:type="dxa"/>
            <w:shd w:val="clear" w:color="auto" w:fill="auto"/>
            <w:noWrap/>
            <w:vAlign w:val="center"/>
            <w:hideMark/>
          </w:tcPr>
          <w:p w:rsidR="00AD6376" w:rsidRPr="003D01BB" w:rsidRDefault="00AD6376" w:rsidP="006B1954">
            <w:pPr>
              <w:pStyle w:val="TAC"/>
              <w:rPr>
                <w:rFonts w:cs="Arial"/>
                <w:sz w:val="20"/>
                <w:lang w:eastAsia="ko-KR"/>
              </w:rPr>
            </w:pPr>
            <w:r w:rsidRPr="003D01BB">
              <w:rPr>
                <w:rFonts w:cs="Arial" w:hint="eastAsia"/>
                <w:lang w:eastAsia="zh-CN"/>
              </w:rPr>
              <w:t>8.2</w:t>
            </w:r>
          </w:p>
        </w:tc>
        <w:tc>
          <w:tcPr>
            <w:tcW w:w="835"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FDD</w:t>
            </w:r>
          </w:p>
        </w:tc>
        <w:tc>
          <w:tcPr>
            <w:tcW w:w="835" w:type="dxa"/>
          </w:tcPr>
          <w:p w:rsidR="00AD6376" w:rsidRPr="003D01BB" w:rsidRDefault="00AD6376" w:rsidP="006B1954">
            <w:pPr>
              <w:pStyle w:val="TAC"/>
              <w:rPr>
                <w:rFonts w:cs="Arial"/>
                <w:lang w:eastAsia="zh-CN"/>
              </w:rPr>
            </w:pPr>
            <w:r w:rsidRPr="003D01BB">
              <w:rPr>
                <w:rFonts w:cs="Arial"/>
                <w:lang w:eastAsia="zh-CN"/>
              </w:rPr>
              <w:t>IMD4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sz w:val="20"/>
              </w:rPr>
            </w:pPr>
          </w:p>
        </w:tc>
        <w:tc>
          <w:tcPr>
            <w:tcW w:w="852"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41</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2657.5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25</w:t>
            </w:r>
          </w:p>
        </w:tc>
        <w:tc>
          <w:tcPr>
            <w:tcW w:w="960" w:type="dxa"/>
            <w:shd w:val="clear" w:color="auto" w:fill="auto"/>
            <w:noWrap/>
            <w:vAlign w:val="center"/>
            <w:hideMark/>
          </w:tcPr>
          <w:p w:rsidR="00AD6376" w:rsidRPr="003D01BB" w:rsidRDefault="00AD6376" w:rsidP="006B1954">
            <w:pPr>
              <w:pStyle w:val="TAC"/>
              <w:rPr>
                <w:rFonts w:cs="Arial"/>
                <w:sz w:val="20"/>
              </w:rPr>
            </w:pPr>
            <w:r w:rsidRPr="003D01BB">
              <w:rPr>
                <w:rFonts w:cs="Arial" w:hint="eastAsia"/>
                <w:lang w:eastAsia="zh-CN"/>
              </w:rPr>
              <w:t>2657.5</w:t>
            </w:r>
          </w:p>
        </w:tc>
        <w:tc>
          <w:tcPr>
            <w:tcW w:w="960" w:type="dxa"/>
            <w:shd w:val="clear" w:color="auto" w:fill="auto"/>
            <w:noWrap/>
            <w:vAlign w:val="center"/>
            <w:hideMark/>
          </w:tcPr>
          <w:p w:rsidR="00AD6376" w:rsidRPr="003D01BB" w:rsidRDefault="00AD6376" w:rsidP="006B1954">
            <w:pPr>
              <w:pStyle w:val="TAC"/>
              <w:rPr>
                <w:rFonts w:cs="Arial"/>
                <w:sz w:val="20"/>
                <w:lang w:eastAsia="ko-KR"/>
              </w:rPr>
            </w:pPr>
            <w:r w:rsidRPr="003D01BB">
              <w:rPr>
                <w:rFonts w:cs="Arial" w:hint="eastAsia"/>
                <w:lang w:eastAsia="zh-CN"/>
              </w:rPr>
              <w:t>N/A</w:t>
            </w:r>
          </w:p>
        </w:tc>
        <w:tc>
          <w:tcPr>
            <w:tcW w:w="835" w:type="dxa"/>
            <w:shd w:val="clear" w:color="auto" w:fill="auto"/>
            <w:vAlign w:val="center"/>
            <w:hideMark/>
          </w:tcPr>
          <w:p w:rsidR="00AD6376" w:rsidRPr="003D01BB" w:rsidRDefault="00AD6376" w:rsidP="006B1954">
            <w:pPr>
              <w:pStyle w:val="TAC"/>
              <w:rPr>
                <w:rFonts w:cs="Arial"/>
                <w:sz w:val="20"/>
              </w:rPr>
            </w:pPr>
            <w:r w:rsidRPr="003D01BB">
              <w:rPr>
                <w:rFonts w:cs="Arial" w:hint="eastAsia"/>
                <w:lang w:eastAsia="zh-CN"/>
              </w:rPr>
              <w:t>TDD</w:t>
            </w:r>
          </w:p>
        </w:tc>
        <w:tc>
          <w:tcPr>
            <w:tcW w:w="835" w:type="dxa"/>
          </w:tcPr>
          <w:p w:rsidR="00AD6376" w:rsidRPr="003D01BB" w:rsidRDefault="00AD6376" w:rsidP="006B1954">
            <w:pPr>
              <w:pStyle w:val="TAC"/>
              <w:rPr>
                <w:rFonts w:cs="Arial"/>
                <w:lang w:eastAsia="zh-CN"/>
              </w:rPr>
            </w:pPr>
            <w:r w:rsidRPr="003D01BB">
              <w:rPr>
                <w:rFonts w:cs="Arial"/>
                <w:lang w:eastAsia="zh-CN"/>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sz w:val="20"/>
              </w:rPr>
            </w:pPr>
            <w:r w:rsidRPr="003D01BB">
              <w:rPr>
                <w:rFonts w:cs="Arial"/>
                <w:lang w:eastAsia="ja-JP"/>
              </w:rPr>
              <w:t>CA_3A-</w:t>
            </w:r>
            <w:r w:rsidRPr="003D01BB">
              <w:rPr>
                <w:rFonts w:cs="Arial" w:hint="eastAsia"/>
                <w:lang w:eastAsia="ja-JP"/>
              </w:rPr>
              <w:t>42</w:t>
            </w:r>
            <w:r w:rsidRPr="003D01BB">
              <w:rPr>
                <w:rFonts w:cs="Arial"/>
                <w:lang w:eastAsia="ja-JP"/>
              </w:rPr>
              <w:t>A</w:t>
            </w: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3</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1740</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1835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29.8</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sz w:val="20"/>
              </w:rPr>
            </w:pP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3575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3575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sz w:val="20"/>
              </w:rPr>
            </w:pPr>
            <w:r w:rsidRPr="003D01BB">
              <w:rPr>
                <w:rFonts w:cs="Arial"/>
                <w:lang w:eastAsia="ja-JP"/>
              </w:rPr>
              <w:t>CA_3A-</w:t>
            </w:r>
            <w:r w:rsidRPr="003D01BB">
              <w:rPr>
                <w:rFonts w:cs="Arial" w:hint="eastAsia"/>
                <w:lang w:eastAsia="ja-JP"/>
              </w:rPr>
              <w:t>42</w:t>
            </w:r>
            <w:r w:rsidRPr="003D01BB">
              <w:rPr>
                <w:rFonts w:cs="Arial"/>
                <w:lang w:eastAsia="ja-JP"/>
              </w:rPr>
              <w:t>A</w:t>
            </w: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3</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1765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1860</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8.0</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IMD4</w:t>
            </w:r>
            <w:r w:rsidRPr="003D01BB">
              <w:rPr>
                <w:rFonts w:cs="Arial"/>
                <w:vertAlign w:val="superscript"/>
              </w:rPr>
              <w:t>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sz w:val="20"/>
              </w:rPr>
            </w:pPr>
          </w:p>
        </w:tc>
        <w:tc>
          <w:tcPr>
            <w:tcW w:w="852"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3435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3435</w:t>
            </w:r>
          </w:p>
        </w:tc>
        <w:tc>
          <w:tcPr>
            <w:tcW w:w="960" w:type="dxa"/>
            <w:shd w:val="clear" w:color="auto" w:fill="auto"/>
            <w:noWrap/>
            <w:vAlign w:val="center"/>
            <w:hideMark/>
          </w:tcPr>
          <w:p w:rsidR="00AD6376" w:rsidRPr="003D01BB" w:rsidRDefault="00AD6376" w:rsidP="006B1954">
            <w:pPr>
              <w:pStyle w:val="TAC"/>
              <w:rPr>
                <w:rFonts w:cs="Arial"/>
                <w:lang w:eastAsia="zh-CN"/>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lang w:eastAsia="zh-CN"/>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val="restart"/>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CA_4A-5A</w:t>
            </w:r>
          </w:p>
        </w:tc>
        <w:tc>
          <w:tcPr>
            <w:tcW w:w="852" w:type="dxa"/>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4</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1721</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2121</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FDD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shd w:val="clear" w:color="auto" w:fill="auto"/>
            <w:vAlign w:val="center"/>
          </w:tcPr>
          <w:p w:rsidR="00AD6376" w:rsidRPr="003D01BB" w:rsidRDefault="00AD6376" w:rsidP="006B1954">
            <w:pPr>
              <w:pStyle w:val="TAC"/>
              <w:rPr>
                <w:rFonts w:cs="Arial"/>
              </w:rPr>
            </w:pPr>
          </w:p>
        </w:tc>
        <w:tc>
          <w:tcPr>
            <w:tcW w:w="852" w:type="dxa"/>
            <w:shd w:val="clear" w:color="auto" w:fill="auto"/>
            <w:vAlign w:val="center"/>
          </w:tcPr>
          <w:p w:rsidR="00AD6376" w:rsidRPr="003D01BB" w:rsidRDefault="00AD6376" w:rsidP="006B1954">
            <w:pPr>
              <w:pStyle w:val="TAC"/>
              <w:rPr>
                <w:rFonts w:cs="Arial"/>
                <w:lang w:eastAsia="ja-JP"/>
              </w:rPr>
            </w:pPr>
            <w:r w:rsidRPr="003D01BB">
              <w:rPr>
                <w:rFonts w:cs="Arial" w:hint="eastAsia"/>
                <w:lang w:eastAsia="ja-JP"/>
              </w:rPr>
              <w:t>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838</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883</w:t>
            </w:r>
          </w:p>
        </w:tc>
        <w:tc>
          <w:tcPr>
            <w:tcW w:w="960" w:type="dxa"/>
            <w:shd w:val="clear" w:color="auto" w:fill="auto"/>
            <w:noWrap/>
            <w:vAlign w:val="center"/>
          </w:tcPr>
          <w:p w:rsidR="00AD6376" w:rsidRPr="003D01BB" w:rsidRDefault="00AD6376" w:rsidP="006B1954">
            <w:pPr>
              <w:pStyle w:val="TAC"/>
              <w:rPr>
                <w:rFonts w:cs="Arial"/>
              </w:rPr>
            </w:pPr>
            <w:r w:rsidRPr="003D01BB">
              <w:rPr>
                <w:rFonts w:cs="Arial"/>
              </w:rPr>
              <w:t>26</w:t>
            </w:r>
          </w:p>
        </w:tc>
        <w:tc>
          <w:tcPr>
            <w:tcW w:w="835" w:type="dxa"/>
            <w:vMerge/>
            <w:shd w:val="clear" w:color="auto" w:fill="auto"/>
            <w:vAlign w:val="center"/>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IMD2</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CA_4A-7A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1730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1825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2535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2655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15</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IMD4</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CA_5A-7A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834</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879</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12</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IMD3</w:t>
            </w:r>
            <w:r w:rsidRPr="003D01BB">
              <w:rPr>
                <w:rFonts w:cs="Arial"/>
                <w:vertAlign w:val="superscript"/>
              </w:rPr>
              <w:t>4</w:t>
            </w:r>
          </w:p>
        </w:tc>
      </w:tr>
      <w:tr w:rsidR="00AD6376" w:rsidRPr="0032110F" w:rsidTr="006B1954">
        <w:trPr>
          <w:trHeight w:val="20"/>
          <w:jc w:val="center"/>
        </w:trPr>
        <w:tc>
          <w:tcPr>
            <w:tcW w:w="2408" w:type="dxa"/>
            <w:vMerge/>
            <w:shd w:val="clear" w:color="auto" w:fill="auto"/>
            <w:vAlign w:val="center"/>
            <w:hideMark/>
          </w:tcPr>
          <w:p w:rsidR="00AD6376" w:rsidRPr="003D01BB" w:rsidRDefault="00AD6376" w:rsidP="006B1954">
            <w:pPr>
              <w:pStyle w:val="TAC"/>
              <w:rPr>
                <w:rFonts w:cs="Arial"/>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2547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2667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val="restart"/>
            <w:shd w:val="clear" w:color="auto" w:fill="auto"/>
            <w:vAlign w:val="center"/>
            <w:hideMark/>
          </w:tcPr>
          <w:p w:rsidR="00AD6376" w:rsidRPr="003D01BB" w:rsidRDefault="00AD6376" w:rsidP="006B1954">
            <w:pPr>
              <w:pStyle w:val="TAC"/>
              <w:rPr>
                <w:rFonts w:cs="Arial"/>
              </w:rPr>
            </w:pPr>
            <w:r w:rsidRPr="003D01BB">
              <w:rPr>
                <w:rFonts w:cs="Arial"/>
              </w:rPr>
              <w:t>CA_7A-20A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7</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2512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2632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N/A</w:t>
            </w:r>
          </w:p>
        </w:tc>
        <w:tc>
          <w:tcPr>
            <w:tcW w:w="835" w:type="dxa"/>
            <w:vMerge w:val="restart"/>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rPr>
              <w:t>20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851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rPr>
              <w:t>810</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ko-KR"/>
              </w:rPr>
              <w:t>12</w:t>
            </w:r>
          </w:p>
        </w:tc>
        <w:tc>
          <w:tcPr>
            <w:tcW w:w="835" w:type="dxa"/>
            <w:vMerge/>
            <w:shd w:val="clear" w:color="auto" w:fill="auto"/>
            <w:vAlign w:val="center"/>
            <w:hideMark/>
          </w:tcPr>
          <w:p w:rsidR="00AD6376" w:rsidRPr="003D01BB" w:rsidRDefault="00AD6376" w:rsidP="006B1954">
            <w:pPr>
              <w:pStyle w:val="TAC"/>
              <w:rPr>
                <w:rFonts w:cs="Arial"/>
              </w:rPr>
            </w:pPr>
          </w:p>
        </w:tc>
        <w:tc>
          <w:tcPr>
            <w:tcW w:w="835" w:type="dxa"/>
          </w:tcPr>
          <w:p w:rsidR="00AD6376" w:rsidRPr="003D01BB" w:rsidRDefault="00AD6376" w:rsidP="006B1954">
            <w:pPr>
              <w:pStyle w:val="TAC"/>
              <w:rPr>
                <w:rFonts w:cs="Arial"/>
              </w:rPr>
            </w:pPr>
            <w:r w:rsidRPr="003D01BB">
              <w:rPr>
                <w:rFonts w:cs="Arial"/>
              </w:rPr>
              <w:t>IMD3</w:t>
            </w:r>
            <w:r w:rsidRPr="003D01BB">
              <w:rPr>
                <w:rFonts w:cs="Arial"/>
                <w:vertAlign w:val="superscript"/>
              </w:rPr>
              <w:t>4</w:t>
            </w:r>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rPr>
              <w:t>CA_</w:t>
            </w:r>
            <w:r>
              <w:rPr>
                <w:rFonts w:ascii="Arial" w:hAnsi="Arial" w:cs="Arial" w:hint="eastAsia"/>
                <w:sz w:val="18"/>
                <w:lang w:eastAsia="zh-CN"/>
              </w:rPr>
              <w:t>8</w:t>
            </w:r>
            <w:r w:rsidRPr="00E626DB">
              <w:rPr>
                <w:rFonts w:ascii="Arial" w:hAnsi="Arial" w:cs="Arial"/>
                <w:sz w:val="18"/>
              </w:rPr>
              <w:t>A-</w:t>
            </w:r>
            <w:r>
              <w:rPr>
                <w:rFonts w:ascii="Arial" w:hAnsi="Arial" w:cs="Arial"/>
                <w:sz w:val="18"/>
                <w:lang w:eastAsia="ja-JP"/>
              </w:rPr>
              <w:t>4</w:t>
            </w:r>
            <w:r>
              <w:rPr>
                <w:rFonts w:ascii="Arial" w:hAnsi="Arial" w:cs="Arial" w:hint="eastAsia"/>
                <w:sz w:val="18"/>
                <w:lang w:eastAsia="zh-CN"/>
              </w:rPr>
              <w:t>1</w:t>
            </w:r>
            <w:r w:rsidRPr="00E626DB">
              <w:rPr>
                <w:rFonts w:ascii="Arial" w:hAnsi="Arial" w:cs="Arial"/>
                <w:sz w:val="18"/>
              </w:rPr>
              <w:t>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color w:val="000000"/>
                <w:kern w:val="24"/>
                <w:lang w:val="en-US" w:eastAsia="zh-CN"/>
              </w:rPr>
              <w:t>8</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882.5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 xml:space="preserve">25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927.5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color w:val="000000"/>
                <w:kern w:val="24"/>
                <w:lang w:val="en-US" w:eastAsia="zh-CN"/>
              </w:rPr>
              <w:t>12.1</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C85C1B" w:rsidP="006B1954">
            <w:pPr>
              <w:pStyle w:val="TAC"/>
              <w:rPr>
                <w:rFonts w:cs="Arial"/>
              </w:rPr>
            </w:pPr>
            <w:ins w:id="3" w:author="a00307669" w:date="2016-09-28T14:45:00Z">
              <w:r>
                <w:rPr>
                  <w:rFonts w:cs="Arial"/>
                </w:rPr>
                <w:t>IMD3</w:t>
              </w:r>
            </w:ins>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color w:val="000000"/>
                <w:kern w:val="24"/>
                <w:lang w:val="en-US" w:eastAsia="zh-CN"/>
              </w:rPr>
              <w:t>41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2685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color w:val="000000"/>
                <w:kern w:val="24"/>
                <w:lang w:val="en-US" w:eastAsia="zh-CN"/>
              </w:rPr>
              <w:t>50</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 xml:space="preserve"> </w:t>
            </w:r>
            <w:r w:rsidRPr="003D01BB">
              <w:rPr>
                <w:rFonts w:cs="Arial" w:hint="eastAsia"/>
                <w:color w:val="000000"/>
                <w:kern w:val="2"/>
              </w:rPr>
              <w:t>2685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color w:val="000000"/>
                <w:kern w:val="24"/>
                <w:lang w:val="en-US" w:eastAsia="zh-CN"/>
              </w:rPr>
              <w:t xml:space="preserve">N/A </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C85C1B" w:rsidP="006B1954">
            <w:pPr>
              <w:pStyle w:val="TAC"/>
              <w:rPr>
                <w:rFonts w:cs="Arial"/>
              </w:rPr>
            </w:pPr>
            <w:ins w:id="4" w:author="a00307669" w:date="2016-09-28T14:43:00Z">
              <w:r>
                <w:rPr>
                  <w:rFonts w:cs="Arial"/>
                </w:rPr>
                <w:t>N/A</w:t>
              </w:r>
            </w:ins>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rPr>
              <w:t>CA_</w:t>
            </w:r>
            <w:r>
              <w:rPr>
                <w:rFonts w:ascii="Arial" w:hAnsi="Arial" w:cs="Arial" w:hint="eastAsia"/>
                <w:sz w:val="18"/>
                <w:lang w:eastAsia="zh-CN"/>
              </w:rPr>
              <w:t>8</w:t>
            </w:r>
            <w:r w:rsidRPr="00E626DB">
              <w:rPr>
                <w:rFonts w:ascii="Arial" w:hAnsi="Arial" w:cs="Arial"/>
                <w:sz w:val="18"/>
              </w:rPr>
              <w:t>A-</w:t>
            </w:r>
            <w:r>
              <w:rPr>
                <w:rFonts w:ascii="Arial" w:hAnsi="Arial" w:cs="Arial"/>
                <w:sz w:val="18"/>
                <w:lang w:eastAsia="ja-JP"/>
              </w:rPr>
              <w:t>4</w:t>
            </w:r>
            <w:r>
              <w:rPr>
                <w:rFonts w:ascii="Arial" w:hAnsi="Arial" w:cs="Arial" w:hint="eastAsia"/>
                <w:sz w:val="18"/>
                <w:lang w:eastAsia="zh-CN"/>
              </w:rPr>
              <w:t>1</w:t>
            </w:r>
            <w:r w:rsidRPr="00E626DB">
              <w:rPr>
                <w:rFonts w:ascii="Arial" w:hAnsi="Arial" w:cs="Arial"/>
                <w:sz w:val="18"/>
              </w:rPr>
              <w:t>A</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color w:val="000000"/>
                <w:kern w:val="24"/>
                <w:lang w:val="en-US" w:eastAsia="zh-CN"/>
              </w:rPr>
              <w:t>8</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900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 xml:space="preserve">25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94</w:t>
            </w:r>
            <w:r w:rsidRPr="003D01BB">
              <w:rPr>
                <w:rFonts w:cs="Arial" w:hint="eastAsia"/>
                <w:color w:val="000000"/>
                <w:kern w:val="2"/>
                <w:lang w:eastAsia="zh-CN"/>
              </w:rPr>
              <w:t>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color w:val="000000"/>
                <w:kern w:val="24"/>
                <w:lang w:val="en-US" w:eastAsia="zh-CN"/>
              </w:rPr>
              <w:t>5.7</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C85C1B" w:rsidP="006B1954">
            <w:pPr>
              <w:pStyle w:val="TAC"/>
              <w:rPr>
                <w:rFonts w:cs="Arial"/>
              </w:rPr>
            </w:pPr>
            <w:ins w:id="5" w:author="a00307669" w:date="2016-09-28T14:45:00Z">
              <w:r>
                <w:rPr>
                  <w:rFonts w:cs="Arial"/>
                </w:rPr>
                <w:t>IMD5</w:t>
              </w:r>
            </w:ins>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color w:val="000000"/>
                <w:kern w:val="24"/>
                <w:lang w:val="en-US" w:eastAsia="zh-CN"/>
              </w:rPr>
              <w:t>4</w:t>
            </w:r>
            <w:r w:rsidRPr="003D01BB">
              <w:rPr>
                <w:rFonts w:cs="Arial" w:hint="eastAsia"/>
                <w:color w:val="000000"/>
                <w:kern w:val="24"/>
                <w:lang w:val="en-US" w:eastAsia="zh-CN"/>
              </w:rPr>
              <w:t>1</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2655</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
              </w:rPr>
              <w:t>10</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color w:val="000000"/>
                <w:kern w:val="24"/>
                <w:lang w:val="en-US" w:eastAsia="zh-CN"/>
              </w:rPr>
              <w:t>5</w:t>
            </w:r>
            <w:r w:rsidRPr="003D01BB">
              <w:rPr>
                <w:rFonts w:cs="Arial" w:hint="eastAsia"/>
                <w:color w:val="000000"/>
                <w:kern w:val="24"/>
                <w:lang w:val="en-US" w:eastAsia="zh-CN"/>
              </w:rPr>
              <w:t>0</w:t>
            </w:r>
            <w:r w:rsidRPr="003D01BB">
              <w:rPr>
                <w:rFonts w:cs="Arial"/>
                <w:color w:val="000000"/>
                <w:kern w:val="24"/>
                <w:lang w:val="en-US" w:eastAsia="zh-CN"/>
              </w:rPr>
              <w:t xml:space="preserve"> </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color w:val="000000"/>
                <w:kern w:val="2"/>
              </w:rPr>
              <w:t>2655</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color w:val="000000"/>
                <w:kern w:val="24"/>
                <w:lang w:val="en-US" w:eastAsia="zh-CN"/>
              </w:rPr>
              <w:t xml:space="preserve">N/A </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C85C1B" w:rsidP="006B1954">
            <w:pPr>
              <w:pStyle w:val="TAC"/>
              <w:rPr>
                <w:rFonts w:cs="Arial"/>
              </w:rPr>
            </w:pPr>
            <w:ins w:id="6" w:author="a00307669" w:date="2016-09-28T14:43:00Z">
              <w:r>
                <w:rPr>
                  <w:rFonts w:cs="Arial"/>
                </w:rPr>
                <w:t>N/A</w:t>
              </w:r>
            </w:ins>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szCs w:val="18"/>
              </w:rPr>
              <w:t>CA_</w:t>
            </w:r>
            <w:r w:rsidRPr="00E626DB">
              <w:rPr>
                <w:rFonts w:ascii="Arial" w:hAnsi="Arial" w:cs="Arial"/>
                <w:sz w:val="18"/>
                <w:szCs w:val="18"/>
                <w:lang w:eastAsia="ja-JP"/>
              </w:rPr>
              <w:t>19</w:t>
            </w:r>
            <w:r w:rsidRPr="00E626DB">
              <w:rPr>
                <w:rFonts w:ascii="Arial" w:hAnsi="Arial" w:cs="Arial"/>
                <w:sz w:val="18"/>
                <w:szCs w:val="18"/>
              </w:rPr>
              <w:t>A-</w:t>
            </w:r>
            <w:r w:rsidRPr="00E626DB">
              <w:rPr>
                <w:rFonts w:ascii="Arial" w:hAnsi="Arial" w:cs="Arial"/>
                <w:sz w:val="18"/>
                <w:szCs w:val="18"/>
                <w:lang w:eastAsia="ja-JP"/>
              </w:rPr>
              <w:t>42</w:t>
            </w:r>
            <w:r w:rsidRPr="00E626DB">
              <w:rPr>
                <w:rFonts w:ascii="Arial" w:hAnsi="Arial" w:cs="Arial"/>
                <w:sz w:val="18"/>
                <w:szCs w:val="18"/>
              </w:rPr>
              <w:t>A</w:t>
            </w:r>
            <w:r w:rsidRPr="00E626DB">
              <w:rPr>
                <w:rFonts w:ascii="Arial" w:hAnsi="Arial" w:cs="Arial"/>
                <w:sz w:val="18"/>
                <w:szCs w:val="18"/>
                <w:vertAlign w:val="superscript"/>
                <w:lang w:eastAsia="ja-JP"/>
              </w:rPr>
              <w:t>3</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19</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2408" w:type="dxa"/>
            <w:vMerge w:val="restart"/>
            <w:shd w:val="clear" w:color="auto" w:fill="auto"/>
            <w:vAlign w:val="center"/>
            <w:hideMark/>
          </w:tcPr>
          <w:p w:rsidR="00AD6376" w:rsidRPr="0032110F" w:rsidRDefault="00AD6376" w:rsidP="006B1954">
            <w:pPr>
              <w:jc w:val="center"/>
              <w:rPr>
                <w:b/>
                <w:bCs/>
              </w:rPr>
            </w:pPr>
            <w:r w:rsidRPr="00E626DB">
              <w:rPr>
                <w:rFonts w:ascii="Arial" w:hAnsi="Arial" w:cs="Arial"/>
                <w:sz w:val="18"/>
              </w:rPr>
              <w:t>CA_</w:t>
            </w:r>
            <w:r w:rsidRPr="00E626DB">
              <w:rPr>
                <w:rFonts w:ascii="Arial" w:hAnsi="Arial" w:cs="Arial"/>
                <w:sz w:val="18"/>
                <w:lang w:eastAsia="ja-JP"/>
              </w:rPr>
              <w:t>21</w:t>
            </w:r>
            <w:r w:rsidRPr="00E626DB">
              <w:rPr>
                <w:rFonts w:ascii="Arial" w:hAnsi="Arial" w:cs="Arial"/>
                <w:sz w:val="18"/>
              </w:rPr>
              <w:t>A-</w:t>
            </w:r>
            <w:r w:rsidRPr="00E626DB">
              <w:rPr>
                <w:rFonts w:ascii="Arial" w:hAnsi="Arial" w:cs="Arial"/>
                <w:sz w:val="18"/>
                <w:lang w:eastAsia="ja-JP"/>
              </w:rPr>
              <w:t>42</w:t>
            </w:r>
            <w:r w:rsidRPr="00E626DB">
              <w:rPr>
                <w:rFonts w:ascii="Arial" w:hAnsi="Arial" w:cs="Arial"/>
                <w:sz w:val="18"/>
              </w:rPr>
              <w:t>A</w:t>
            </w:r>
            <w:r w:rsidRPr="00E626DB">
              <w:rPr>
                <w:rFonts w:ascii="Arial" w:hAnsi="Arial" w:cs="Arial"/>
                <w:sz w:val="18"/>
                <w:vertAlign w:val="superscript"/>
                <w:lang w:eastAsia="ja-JP"/>
              </w:rPr>
              <w:t>3</w:t>
            </w: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21</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rPr>
              <w:t>FDD</w:t>
            </w:r>
          </w:p>
        </w:tc>
        <w:tc>
          <w:tcPr>
            <w:tcW w:w="835" w:type="dxa"/>
          </w:tcPr>
          <w:p w:rsidR="00AD6376" w:rsidRPr="003D01BB" w:rsidRDefault="00AD6376" w:rsidP="006B1954">
            <w:pPr>
              <w:pStyle w:val="TAC"/>
              <w:rPr>
                <w:rFonts w:cs="Arial"/>
              </w:rPr>
            </w:pPr>
            <w:r w:rsidRPr="003D01BB">
              <w:rPr>
                <w:rFonts w:cs="Arial"/>
              </w:rPr>
              <w:t>N/A</w:t>
            </w:r>
          </w:p>
        </w:tc>
      </w:tr>
      <w:tr w:rsidR="00AD6376" w:rsidRPr="0032110F" w:rsidTr="006B1954">
        <w:trPr>
          <w:trHeight w:val="20"/>
          <w:jc w:val="center"/>
        </w:trPr>
        <w:tc>
          <w:tcPr>
            <w:tcW w:w="2408" w:type="dxa"/>
            <w:vMerge/>
            <w:shd w:val="clear" w:color="auto" w:fill="auto"/>
            <w:vAlign w:val="center"/>
            <w:hideMark/>
          </w:tcPr>
          <w:p w:rsidR="00AD6376" w:rsidRPr="0032110F" w:rsidRDefault="00AD6376" w:rsidP="006B1954">
            <w:pPr>
              <w:jc w:val="center"/>
              <w:rPr>
                <w:b/>
                <w:bCs/>
              </w:rPr>
            </w:pPr>
          </w:p>
        </w:tc>
        <w:tc>
          <w:tcPr>
            <w:tcW w:w="852"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42</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rPr>
            </w:pPr>
            <w:r w:rsidRPr="003D01BB">
              <w:rPr>
                <w:rFonts w:cs="Arial" w:hint="eastAsia"/>
                <w:lang w:eastAsia="ja-JP"/>
              </w:rPr>
              <w:t>N/A</w:t>
            </w:r>
          </w:p>
        </w:tc>
        <w:tc>
          <w:tcPr>
            <w:tcW w:w="960" w:type="dxa"/>
            <w:shd w:val="clear" w:color="auto" w:fill="auto"/>
            <w:noWrap/>
            <w:vAlign w:val="center"/>
            <w:hideMark/>
          </w:tcPr>
          <w:p w:rsidR="00AD6376" w:rsidRPr="003D01BB" w:rsidRDefault="00AD6376" w:rsidP="006B1954">
            <w:pPr>
              <w:pStyle w:val="TAC"/>
              <w:rPr>
                <w:rFonts w:cs="Arial"/>
                <w:lang w:eastAsia="ko-KR"/>
              </w:rPr>
            </w:pPr>
            <w:r w:rsidRPr="003D01BB">
              <w:rPr>
                <w:rFonts w:cs="Arial" w:hint="eastAsia"/>
                <w:lang w:eastAsia="ja-JP"/>
              </w:rPr>
              <w:t>N/A</w:t>
            </w:r>
          </w:p>
        </w:tc>
        <w:tc>
          <w:tcPr>
            <w:tcW w:w="835" w:type="dxa"/>
            <w:shd w:val="clear" w:color="auto" w:fill="auto"/>
            <w:vAlign w:val="center"/>
            <w:hideMark/>
          </w:tcPr>
          <w:p w:rsidR="00AD6376" w:rsidRPr="003D01BB" w:rsidRDefault="00AD6376" w:rsidP="006B1954">
            <w:pPr>
              <w:pStyle w:val="TAC"/>
              <w:rPr>
                <w:rFonts w:cs="Arial"/>
              </w:rPr>
            </w:pPr>
            <w:r w:rsidRPr="003D01BB">
              <w:rPr>
                <w:rFonts w:cs="Arial" w:hint="eastAsia"/>
                <w:lang w:eastAsia="ja-JP"/>
              </w:rPr>
              <w:t>TDD</w:t>
            </w:r>
          </w:p>
        </w:tc>
        <w:tc>
          <w:tcPr>
            <w:tcW w:w="835" w:type="dxa"/>
          </w:tcPr>
          <w:p w:rsidR="00AD6376" w:rsidRPr="003D01BB" w:rsidRDefault="00AD6376" w:rsidP="006B1954">
            <w:pPr>
              <w:pStyle w:val="TAC"/>
              <w:rPr>
                <w:rFonts w:cs="Arial"/>
                <w:lang w:eastAsia="ja-JP"/>
              </w:rPr>
            </w:pPr>
            <w:r w:rsidRPr="003D01BB">
              <w:rPr>
                <w:rFonts w:cs="Arial"/>
                <w:lang w:eastAsia="ja-JP"/>
              </w:rPr>
              <w:t>N/A</w:t>
            </w:r>
          </w:p>
        </w:tc>
      </w:tr>
      <w:tr w:rsidR="00AD6376" w:rsidRPr="0032110F" w:rsidTr="006B1954">
        <w:trPr>
          <w:trHeight w:val="20"/>
          <w:jc w:val="center"/>
        </w:trPr>
        <w:tc>
          <w:tcPr>
            <w:tcW w:w="9730" w:type="dxa"/>
            <w:gridSpan w:val="9"/>
            <w:shd w:val="clear" w:color="auto" w:fill="auto"/>
            <w:vAlign w:val="center"/>
            <w:hideMark/>
          </w:tcPr>
          <w:p w:rsidR="00AD6376" w:rsidRPr="003D01BB" w:rsidRDefault="00AD6376" w:rsidP="006B1954">
            <w:pPr>
              <w:pStyle w:val="TAN"/>
              <w:rPr>
                <w:rFonts w:cs="Arial"/>
                <w:lang w:eastAsia="ko-KR"/>
              </w:rPr>
            </w:pPr>
            <w:r w:rsidRPr="003D01BB">
              <w:rPr>
                <w:rFonts w:cs="Arial" w:hint="eastAsia"/>
                <w:lang w:eastAsia="ko-KR"/>
              </w:rPr>
              <w:lastRenderedPageBreak/>
              <w:t>N</w:t>
            </w:r>
            <w:r w:rsidRPr="003D01BB">
              <w:rPr>
                <w:rFonts w:cs="Arial"/>
                <w:lang w:eastAsia="ko-KR"/>
              </w:rPr>
              <w:t>OTE</w:t>
            </w:r>
            <w:r w:rsidRPr="003D01BB">
              <w:rPr>
                <w:rFonts w:cs="Arial" w:hint="eastAsia"/>
                <w:lang w:eastAsia="ko-KR"/>
              </w:rPr>
              <w:t xml:space="preserve"> 1:</w:t>
            </w:r>
            <w:r w:rsidRPr="003D01BB">
              <w:rPr>
                <w:rFonts w:cs="Arial"/>
                <w:lang w:eastAsia="ko-KR"/>
              </w:rPr>
              <w:tab/>
            </w:r>
            <w:r w:rsidRPr="003D01BB">
              <w:rPr>
                <w:rFonts w:cs="Arial" w:hint="eastAsia"/>
                <w:lang w:eastAsia="ko-KR"/>
              </w:rPr>
              <w:t xml:space="preserve">Both of the transmitters shall be set min(+20 </w:t>
            </w:r>
            <w:proofErr w:type="spellStart"/>
            <w:r w:rsidRPr="003D01BB">
              <w:rPr>
                <w:rFonts w:cs="Arial" w:hint="eastAsia"/>
                <w:lang w:eastAsia="ko-KR"/>
              </w:rPr>
              <w:t>dBm</w:t>
            </w:r>
            <w:proofErr w:type="spellEnd"/>
            <w:r w:rsidRPr="003D01BB">
              <w:rPr>
                <w:rFonts w:cs="Arial" w:hint="eastAsia"/>
                <w:lang w:eastAsia="ko-KR"/>
              </w:rPr>
              <w:t xml:space="preserve">, </w:t>
            </w:r>
            <w:proofErr w:type="spellStart"/>
            <w:r w:rsidRPr="003D01BB">
              <w:rPr>
                <w:rFonts w:cs="Arial" w:hint="eastAsia"/>
                <w:lang w:eastAsia="ko-KR"/>
              </w:rPr>
              <w:t>P</w:t>
            </w:r>
            <w:r w:rsidRPr="003D01BB">
              <w:rPr>
                <w:rFonts w:cs="Arial" w:hint="eastAsia"/>
                <w:vertAlign w:val="subscript"/>
                <w:lang w:eastAsia="ko-KR"/>
              </w:rPr>
              <w:t>CMAX_L,c</w:t>
            </w:r>
            <w:proofErr w:type="spellEnd"/>
            <w:r w:rsidRPr="003D01BB">
              <w:rPr>
                <w:rFonts w:cs="Arial" w:hint="eastAsia"/>
                <w:lang w:eastAsia="ko-KR"/>
              </w:rPr>
              <w:t xml:space="preserve">) as defined in </w:t>
            </w:r>
            <w:proofErr w:type="spellStart"/>
            <w:r w:rsidRPr="003D01BB">
              <w:rPr>
                <w:rFonts w:cs="Arial" w:hint="eastAsia"/>
                <w:lang w:eastAsia="ko-KR"/>
              </w:rPr>
              <w:t>subclause</w:t>
            </w:r>
            <w:proofErr w:type="spellEnd"/>
            <w:r w:rsidRPr="003D01BB">
              <w:rPr>
                <w:rFonts w:cs="Arial" w:hint="eastAsia"/>
                <w:lang w:eastAsia="ko-KR"/>
              </w:rPr>
              <w:t xml:space="preserve"> 6.2.5A</w:t>
            </w:r>
          </w:p>
          <w:p w:rsidR="00AD6376" w:rsidRPr="003D01BB" w:rsidRDefault="00AD6376" w:rsidP="006B1954">
            <w:pPr>
              <w:pStyle w:val="TAN"/>
              <w:rPr>
                <w:rFonts w:cs="Arial"/>
                <w:lang w:eastAsia="zh-CN"/>
              </w:rPr>
            </w:pPr>
            <w:r w:rsidRPr="003D01BB">
              <w:rPr>
                <w:rFonts w:cs="Arial"/>
              </w:rPr>
              <w:t xml:space="preserve">NOTE </w:t>
            </w:r>
            <w:r w:rsidRPr="003D01BB">
              <w:rPr>
                <w:rFonts w:cs="Arial" w:hint="eastAsia"/>
                <w:lang w:eastAsia="ko-KR"/>
              </w:rPr>
              <w:t>2</w:t>
            </w:r>
            <w:r w:rsidRPr="003D01BB">
              <w:rPr>
                <w:rFonts w:cs="Arial"/>
              </w:rPr>
              <w:t>:</w:t>
            </w:r>
            <w:r w:rsidRPr="003D01BB">
              <w:rPr>
                <w:rFonts w:cs="Arial"/>
              </w:rPr>
              <w:tab/>
              <w:t>RB</w:t>
            </w:r>
            <w:r w:rsidRPr="003D01BB">
              <w:rPr>
                <w:rFonts w:cs="Arial"/>
                <w:vertAlign w:val="subscript"/>
              </w:rPr>
              <w:t>START</w:t>
            </w:r>
            <w:r w:rsidRPr="003D01BB">
              <w:rPr>
                <w:rFonts w:cs="Arial"/>
              </w:rPr>
              <w:t xml:space="preserve"> = </w:t>
            </w:r>
            <w:r w:rsidRPr="003D01BB">
              <w:rPr>
                <w:rFonts w:cs="Arial" w:hint="eastAsia"/>
                <w:lang w:eastAsia="ko-KR"/>
              </w:rPr>
              <w:t>0</w:t>
            </w:r>
            <w:r w:rsidRPr="003D01BB">
              <w:rPr>
                <w:rFonts w:cs="Arial" w:hint="eastAsia"/>
                <w:lang w:eastAsia="zh-CN"/>
              </w:rPr>
              <w:t xml:space="preserve"> </w:t>
            </w:r>
          </w:p>
          <w:p w:rsidR="00AD6376" w:rsidRPr="003D01BB" w:rsidRDefault="00AD6376" w:rsidP="006B1954">
            <w:pPr>
              <w:pStyle w:val="TAN"/>
              <w:rPr>
                <w:rFonts w:cs="Arial"/>
              </w:rPr>
            </w:pPr>
            <w:r w:rsidRPr="003D01BB">
              <w:rPr>
                <w:rFonts w:cs="Arial"/>
              </w:rPr>
              <w:t xml:space="preserve">NOTE </w:t>
            </w:r>
            <w:r w:rsidRPr="003D01BB">
              <w:rPr>
                <w:rFonts w:cs="Arial" w:hint="eastAsia"/>
                <w:lang w:eastAsia="ko-KR"/>
              </w:rPr>
              <w:t>3</w:t>
            </w:r>
            <w:r w:rsidRPr="003D01BB">
              <w:rPr>
                <w:rFonts w:cs="Arial"/>
              </w:rPr>
              <w:t>:</w:t>
            </w:r>
            <w:r w:rsidRPr="003D01BB">
              <w:rPr>
                <w:rFonts w:cs="Arial"/>
              </w:rPr>
              <w:tab/>
            </w:r>
            <w:r w:rsidRPr="003D01BB">
              <w:rPr>
                <w:rFonts w:cs="Arial" w:hint="eastAsia"/>
                <w:lang w:eastAsia="ja-JP"/>
              </w:rPr>
              <w:t>N</w:t>
            </w:r>
            <w:r w:rsidRPr="003D01BB">
              <w:rPr>
                <w:rFonts w:cs="Arial"/>
              </w:rPr>
              <w:t xml:space="preserve">o requirements apply when there is at least one individual RE within the </w:t>
            </w:r>
            <w:r w:rsidRPr="003D01BB">
              <w:rPr>
                <w:rFonts w:cs="Arial" w:hint="eastAsia"/>
                <w:lang w:eastAsia="ja-JP"/>
              </w:rPr>
              <w:t>intermodulation generated by the dual uplink</w:t>
            </w:r>
            <w:r w:rsidRPr="003D01BB">
              <w:rPr>
                <w:rFonts w:cs="Arial"/>
              </w:rPr>
              <w:t xml:space="preserve"> is within the </w:t>
            </w:r>
            <w:r w:rsidRPr="003D01BB">
              <w:rPr>
                <w:rFonts w:cs="Arial"/>
                <w:lang w:eastAsia="ja-JP"/>
              </w:rPr>
              <w:t xml:space="preserve">downlink </w:t>
            </w:r>
            <w:r w:rsidRPr="003D01BB">
              <w:rPr>
                <w:rFonts w:cs="Arial"/>
              </w:rPr>
              <w:t xml:space="preserve">transmission bandwidth of the </w:t>
            </w:r>
            <w:r w:rsidRPr="003D01BB">
              <w:rPr>
                <w:rFonts w:cs="Arial" w:hint="eastAsia"/>
                <w:lang w:eastAsia="ja-JP"/>
              </w:rPr>
              <w:t>FDD</w:t>
            </w:r>
            <w:r w:rsidRPr="003D01BB">
              <w:rPr>
                <w:rFonts w:cs="Arial"/>
              </w:rPr>
              <w:t xml:space="preserve"> band. The reference sensitivity </w:t>
            </w:r>
            <w:r w:rsidRPr="003D01BB">
              <w:rPr>
                <w:rFonts w:cs="Arial" w:hint="eastAsia"/>
                <w:lang w:eastAsia="ja-JP"/>
              </w:rPr>
              <w:t xml:space="preserve">should </w:t>
            </w:r>
            <w:r w:rsidRPr="003D01BB">
              <w:rPr>
                <w:rFonts w:cs="Arial"/>
              </w:rPr>
              <w:t xml:space="preserve">only </w:t>
            </w:r>
            <w:r w:rsidRPr="003D01BB">
              <w:rPr>
                <w:rFonts w:cs="Arial" w:hint="eastAsia"/>
                <w:lang w:eastAsia="ja-JP"/>
              </w:rPr>
              <w:t xml:space="preserve">be </w:t>
            </w:r>
            <w:r w:rsidRPr="003D01BB">
              <w:rPr>
                <w:rFonts w:cs="Arial"/>
              </w:rPr>
              <w:t>verified when this is not the case (the requirements specified in clause 7.3.1 apply).</w:t>
            </w:r>
          </w:p>
          <w:p w:rsidR="00AD6376" w:rsidRPr="003D01BB" w:rsidRDefault="00AD6376" w:rsidP="006B1954">
            <w:pPr>
              <w:pStyle w:val="TAN"/>
              <w:rPr>
                <w:rFonts w:cs="Arial"/>
                <w:lang w:eastAsia="ko-KR"/>
              </w:rPr>
            </w:pPr>
            <w:r w:rsidRPr="003D01BB">
              <w:rPr>
                <w:rFonts w:cs="Arial"/>
              </w:rPr>
              <w:t>NOTE4:</w:t>
            </w:r>
            <w:r w:rsidRPr="003D01BB">
              <w:rPr>
                <w:rFonts w:cs="Arial"/>
              </w:rPr>
              <w:tab/>
              <w:t>This band is subject to IMD5 also which MSD is not specified</w:t>
            </w:r>
          </w:p>
        </w:tc>
      </w:tr>
    </w:tbl>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63C" w:rsidRDefault="0013263C">
      <w:r>
        <w:separator/>
      </w:r>
    </w:p>
  </w:endnote>
  <w:endnote w:type="continuationSeparator" w:id="0">
    <w:p w:rsidR="0013263C" w:rsidRDefault="001326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63C" w:rsidRDefault="0013263C">
      <w:r>
        <w:separator/>
      </w:r>
    </w:p>
  </w:footnote>
  <w:footnote w:type="continuationSeparator" w:id="0">
    <w:p w:rsidR="0013263C" w:rsidRDefault="00132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3263C"/>
    <w:rsid w:val="00145D43"/>
    <w:rsid w:val="001521B5"/>
    <w:rsid w:val="00155AC2"/>
    <w:rsid w:val="00163B47"/>
    <w:rsid w:val="001749FE"/>
    <w:rsid w:val="00185AFD"/>
    <w:rsid w:val="00192C46"/>
    <w:rsid w:val="001A349A"/>
    <w:rsid w:val="001A7B60"/>
    <w:rsid w:val="001B56CA"/>
    <w:rsid w:val="001B7A65"/>
    <w:rsid w:val="001E41ED"/>
    <w:rsid w:val="001E41F3"/>
    <w:rsid w:val="001F0BD9"/>
    <w:rsid w:val="002028ED"/>
    <w:rsid w:val="002033BC"/>
    <w:rsid w:val="002112D8"/>
    <w:rsid w:val="0022168A"/>
    <w:rsid w:val="00236175"/>
    <w:rsid w:val="0024543D"/>
    <w:rsid w:val="00251963"/>
    <w:rsid w:val="00252350"/>
    <w:rsid w:val="0026004D"/>
    <w:rsid w:val="00263B6F"/>
    <w:rsid w:val="00271F32"/>
    <w:rsid w:val="0027229E"/>
    <w:rsid w:val="0027355A"/>
    <w:rsid w:val="00275C8B"/>
    <w:rsid w:val="00275D12"/>
    <w:rsid w:val="002860C4"/>
    <w:rsid w:val="00287436"/>
    <w:rsid w:val="002B563C"/>
    <w:rsid w:val="002B5741"/>
    <w:rsid w:val="002B72E2"/>
    <w:rsid w:val="002C3E90"/>
    <w:rsid w:val="002C5784"/>
    <w:rsid w:val="002C6619"/>
    <w:rsid w:val="002C6CC9"/>
    <w:rsid w:val="002E4F59"/>
    <w:rsid w:val="002F7148"/>
    <w:rsid w:val="003021BE"/>
    <w:rsid w:val="00305409"/>
    <w:rsid w:val="00325CF7"/>
    <w:rsid w:val="00335D86"/>
    <w:rsid w:val="00336E8C"/>
    <w:rsid w:val="003377AF"/>
    <w:rsid w:val="003417E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7821"/>
    <w:rsid w:val="00471CED"/>
    <w:rsid w:val="00480096"/>
    <w:rsid w:val="00494974"/>
    <w:rsid w:val="00496B88"/>
    <w:rsid w:val="00497904"/>
    <w:rsid w:val="004A1006"/>
    <w:rsid w:val="004B1B5B"/>
    <w:rsid w:val="004B245D"/>
    <w:rsid w:val="004B75B7"/>
    <w:rsid w:val="004C0451"/>
    <w:rsid w:val="004C6EF8"/>
    <w:rsid w:val="004E0DAA"/>
    <w:rsid w:val="004E58CB"/>
    <w:rsid w:val="004E6A4E"/>
    <w:rsid w:val="004F5161"/>
    <w:rsid w:val="00500D1A"/>
    <w:rsid w:val="00502EFE"/>
    <w:rsid w:val="0051580D"/>
    <w:rsid w:val="00515F81"/>
    <w:rsid w:val="00522434"/>
    <w:rsid w:val="00541AB2"/>
    <w:rsid w:val="00561AFB"/>
    <w:rsid w:val="005778ED"/>
    <w:rsid w:val="00591EE8"/>
    <w:rsid w:val="00592D74"/>
    <w:rsid w:val="00593343"/>
    <w:rsid w:val="005943DF"/>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3441"/>
    <w:rsid w:val="00676673"/>
    <w:rsid w:val="00677511"/>
    <w:rsid w:val="00695808"/>
    <w:rsid w:val="006A7DE6"/>
    <w:rsid w:val="006B09BC"/>
    <w:rsid w:val="006B1812"/>
    <w:rsid w:val="006B46FB"/>
    <w:rsid w:val="006C6634"/>
    <w:rsid w:val="006E21FB"/>
    <w:rsid w:val="0070104B"/>
    <w:rsid w:val="00712EB8"/>
    <w:rsid w:val="007152CB"/>
    <w:rsid w:val="00725B7E"/>
    <w:rsid w:val="00736309"/>
    <w:rsid w:val="0075776D"/>
    <w:rsid w:val="00764F82"/>
    <w:rsid w:val="00773F12"/>
    <w:rsid w:val="00780A4B"/>
    <w:rsid w:val="00780C80"/>
    <w:rsid w:val="00783C83"/>
    <w:rsid w:val="007863F4"/>
    <w:rsid w:val="00792342"/>
    <w:rsid w:val="00797C88"/>
    <w:rsid w:val="007A27A1"/>
    <w:rsid w:val="007B37EA"/>
    <w:rsid w:val="007B512A"/>
    <w:rsid w:val="007C2097"/>
    <w:rsid w:val="007C4717"/>
    <w:rsid w:val="007D3779"/>
    <w:rsid w:val="007D4F03"/>
    <w:rsid w:val="007D579A"/>
    <w:rsid w:val="007D6A07"/>
    <w:rsid w:val="007E4E62"/>
    <w:rsid w:val="007F053D"/>
    <w:rsid w:val="007F11AA"/>
    <w:rsid w:val="007F5664"/>
    <w:rsid w:val="00807B44"/>
    <w:rsid w:val="008278A7"/>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2D9"/>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693A"/>
    <w:rsid w:val="009777D9"/>
    <w:rsid w:val="00987717"/>
    <w:rsid w:val="00991B88"/>
    <w:rsid w:val="009923FD"/>
    <w:rsid w:val="009A579D"/>
    <w:rsid w:val="009B29BA"/>
    <w:rsid w:val="009B7CCC"/>
    <w:rsid w:val="009C5E86"/>
    <w:rsid w:val="009E3297"/>
    <w:rsid w:val="009E76F0"/>
    <w:rsid w:val="009F3073"/>
    <w:rsid w:val="009F5090"/>
    <w:rsid w:val="009F6475"/>
    <w:rsid w:val="009F734F"/>
    <w:rsid w:val="009F779F"/>
    <w:rsid w:val="00A00E8A"/>
    <w:rsid w:val="00A04128"/>
    <w:rsid w:val="00A14B66"/>
    <w:rsid w:val="00A246B6"/>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6376"/>
    <w:rsid w:val="00AD7E6F"/>
    <w:rsid w:val="00AE33E5"/>
    <w:rsid w:val="00B0241E"/>
    <w:rsid w:val="00B0411C"/>
    <w:rsid w:val="00B22EB8"/>
    <w:rsid w:val="00B258BB"/>
    <w:rsid w:val="00B34F0E"/>
    <w:rsid w:val="00B35B5C"/>
    <w:rsid w:val="00B67070"/>
    <w:rsid w:val="00B67B97"/>
    <w:rsid w:val="00B70E0E"/>
    <w:rsid w:val="00B73279"/>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82432"/>
    <w:rsid w:val="00C85C1B"/>
    <w:rsid w:val="00C95985"/>
    <w:rsid w:val="00CA1391"/>
    <w:rsid w:val="00CB0D47"/>
    <w:rsid w:val="00CB7463"/>
    <w:rsid w:val="00CC5026"/>
    <w:rsid w:val="00CC5287"/>
    <w:rsid w:val="00CD082B"/>
    <w:rsid w:val="00CE48C7"/>
    <w:rsid w:val="00CF03EB"/>
    <w:rsid w:val="00CF172E"/>
    <w:rsid w:val="00CF6F4B"/>
    <w:rsid w:val="00CF7AE5"/>
    <w:rsid w:val="00D03F9A"/>
    <w:rsid w:val="00D04215"/>
    <w:rsid w:val="00D152F8"/>
    <w:rsid w:val="00D265D1"/>
    <w:rsid w:val="00D272B6"/>
    <w:rsid w:val="00D33968"/>
    <w:rsid w:val="00D33FEA"/>
    <w:rsid w:val="00D34F7D"/>
    <w:rsid w:val="00D354A9"/>
    <w:rsid w:val="00D36036"/>
    <w:rsid w:val="00D54BC0"/>
    <w:rsid w:val="00D57F47"/>
    <w:rsid w:val="00D641E6"/>
    <w:rsid w:val="00D748EA"/>
    <w:rsid w:val="00D74EB7"/>
    <w:rsid w:val="00D82644"/>
    <w:rsid w:val="00D94190"/>
    <w:rsid w:val="00D97672"/>
    <w:rsid w:val="00DA020E"/>
    <w:rsid w:val="00DA39FE"/>
    <w:rsid w:val="00DA6F5F"/>
    <w:rsid w:val="00DB1BB1"/>
    <w:rsid w:val="00DB2275"/>
    <w:rsid w:val="00DB49A7"/>
    <w:rsid w:val="00DB5217"/>
    <w:rsid w:val="00DC4C79"/>
    <w:rsid w:val="00DC565F"/>
    <w:rsid w:val="00DC63E6"/>
    <w:rsid w:val="00DD1BEA"/>
    <w:rsid w:val="00DD5AFB"/>
    <w:rsid w:val="00DE34CF"/>
    <w:rsid w:val="00DF0D4D"/>
    <w:rsid w:val="00DF7FD0"/>
    <w:rsid w:val="00E01D81"/>
    <w:rsid w:val="00E03266"/>
    <w:rsid w:val="00E070AF"/>
    <w:rsid w:val="00E169ED"/>
    <w:rsid w:val="00E20D99"/>
    <w:rsid w:val="00E2774A"/>
    <w:rsid w:val="00E56050"/>
    <w:rsid w:val="00E56DCD"/>
    <w:rsid w:val="00E67263"/>
    <w:rsid w:val="00E70D99"/>
    <w:rsid w:val="00E8576E"/>
    <w:rsid w:val="00EA50EF"/>
    <w:rsid w:val="00EB0B7E"/>
    <w:rsid w:val="00EB6170"/>
    <w:rsid w:val="00EC2B00"/>
    <w:rsid w:val="00EC6EBD"/>
    <w:rsid w:val="00EE145A"/>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2C6619"/>
    <w:rPr>
      <w:lang w:val="en-GB" w:eastAsia="ja-JP" w:bidi="ar-SA"/>
    </w:rPr>
  </w:style>
  <w:style w:type="paragraph" w:customStyle="1" w:styleId="1Char2">
    <w:name w:val="(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2C66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C6619"/>
    <w:rPr>
      <w:rFonts w:ascii="Courier New" w:hAnsi="Courier New"/>
      <w:lang w:val="nb-NO" w:eastAsia="ja-JP" w:bidi="ar-SA"/>
    </w:rPr>
  </w:style>
  <w:style w:type="paragraph" w:customStyle="1" w:styleId="CharCharCharCharCharChar1">
    <w:name w:val="Char Char Char Char Char Char"/>
    <w:semiHidden/>
    <w:rsid w:val="002C661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C6619"/>
    <w:rPr>
      <w:rFonts w:ascii="Tahoma" w:hAnsi="Tahoma" w:cs="Tahoma"/>
      <w:shd w:val="clear" w:color="auto" w:fill="000080"/>
      <w:lang w:val="en-GB" w:eastAsia="en-US"/>
    </w:rPr>
  </w:style>
  <w:style w:type="character" w:customStyle="1" w:styleId="ZchnZchn51">
    <w:name w:val="Zchn Zchn5"/>
    <w:rsid w:val="002C6619"/>
    <w:rPr>
      <w:rFonts w:ascii="Courier New" w:eastAsia="Batang" w:hAnsi="Courier New"/>
      <w:lang w:val="nb-NO" w:eastAsia="en-US" w:bidi="ar-SA"/>
    </w:rPr>
  </w:style>
  <w:style w:type="character" w:customStyle="1" w:styleId="CharChar101">
    <w:name w:val="Char Char10"/>
    <w:semiHidden/>
    <w:rsid w:val="002C6619"/>
    <w:rPr>
      <w:rFonts w:ascii="Times New Roman" w:hAnsi="Times New Roman"/>
      <w:lang w:val="en-GB" w:eastAsia="en-US"/>
    </w:rPr>
  </w:style>
  <w:style w:type="character" w:customStyle="1" w:styleId="CharChar91">
    <w:name w:val="Char Char9"/>
    <w:semiHidden/>
    <w:rsid w:val="002C6619"/>
    <w:rPr>
      <w:rFonts w:ascii="Tahoma" w:hAnsi="Tahoma" w:cs="Tahoma"/>
      <w:sz w:val="16"/>
      <w:szCs w:val="16"/>
      <w:lang w:val="en-GB" w:eastAsia="en-US"/>
    </w:rPr>
  </w:style>
  <w:style w:type="character" w:customStyle="1" w:styleId="CharChar81">
    <w:name w:val="Char Char8"/>
    <w:semiHidden/>
    <w:rsid w:val="002C6619"/>
    <w:rPr>
      <w:rFonts w:ascii="Times New Roman" w:hAnsi="Times New Roman"/>
      <w:b/>
      <w:bCs/>
      <w:lang w:val="en-GB" w:eastAsia="en-US"/>
    </w:rPr>
  </w:style>
  <w:style w:type="paragraph" w:customStyle="1" w:styleId="a6">
    <w:name w:val="修订"/>
    <w:hidden/>
    <w:semiHidden/>
    <w:rsid w:val="002C6619"/>
    <w:rPr>
      <w:rFonts w:ascii="Times New Roman" w:eastAsia="Batang" w:hAnsi="Times New Roman"/>
      <w:lang w:val="en-GB"/>
    </w:rPr>
  </w:style>
  <w:style w:type="paragraph" w:customStyle="1" w:styleId="1CharChar1Char0">
    <w:name w:val="(文字) (文字)1 Char (文字) (文字) Char (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2C66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C66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66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C6619"/>
    <w:rPr>
      <w:rFonts w:ascii="Arial" w:hAnsi="Arial"/>
      <w:sz w:val="36"/>
      <w:lang w:val="en-GB" w:eastAsia="en-US" w:bidi="ar-SA"/>
    </w:rPr>
  </w:style>
  <w:style w:type="character" w:customStyle="1" w:styleId="CharChar280">
    <w:name w:val="Char Char28"/>
    <w:rsid w:val="002C6619"/>
    <w:rPr>
      <w:rFonts w:ascii="Arial" w:hAnsi="Arial"/>
      <w:sz w:val="32"/>
      <w:lang w:val="en-GB"/>
    </w:rPr>
  </w:style>
  <w:style w:type="character" w:customStyle="1" w:styleId="B1Zchn">
    <w:name w:val="B1 Zchn"/>
    <w:rsid w:val="002C6619"/>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3</cp:revision>
  <cp:lastPrinted>2016-05-04T06:58:00Z</cp:lastPrinted>
  <dcterms:created xsi:type="dcterms:W3CDTF">2016-09-30T09:45:00Z</dcterms:created>
  <dcterms:modified xsi:type="dcterms:W3CDTF">2016-09-30T10:25:00Z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1475217013</vt:lpwstr>
  </property>
</Properties>
</file>