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0886" w:rsidRPr="00ED76C4" w:rsidRDefault="00543D2D" w:rsidP="00F70886">
      <w:pPr>
        <w:pStyle w:val="a1"/>
      </w:pPr>
      <w:bookmarkStart w:id="0" w:name="_Ref399006623"/>
      <w:bookmarkStart w:id="1" w:name="_Toc92513360"/>
      <w:r>
        <w:t>3GPP TSG-RAN WG4 Meeting #80</w:t>
      </w:r>
      <w:r w:rsidR="0083470F">
        <w:rPr>
          <w:rFonts w:eastAsia="SimSun"/>
          <w:lang w:eastAsia="zh-CN"/>
        </w:rPr>
        <w:t>bis</w:t>
      </w:r>
      <w:r w:rsidR="00F70886" w:rsidRPr="00ED76C4">
        <w:tab/>
      </w:r>
      <w:r w:rsidR="00F70886">
        <w:rPr>
          <w:rFonts w:eastAsia="SimSun" w:hint="eastAsia"/>
          <w:lang w:eastAsia="zh-CN"/>
        </w:rPr>
        <w:t xml:space="preserve">                                         </w:t>
      </w:r>
      <w:r w:rsidR="00F70886" w:rsidRPr="009E0B43">
        <w:t>R4-1</w:t>
      </w:r>
      <w:r w:rsidR="00F70886">
        <w:rPr>
          <w:rFonts w:eastAsia="SimSun" w:hint="eastAsia"/>
          <w:lang w:eastAsia="zh-CN"/>
        </w:rPr>
        <w:t>6</w:t>
      </w:r>
      <w:r>
        <w:rPr>
          <w:rFonts w:eastAsia="SimSun"/>
          <w:lang w:eastAsia="zh-CN"/>
        </w:rPr>
        <w:t>8317</w:t>
      </w:r>
    </w:p>
    <w:p w:rsidR="00F70886" w:rsidRPr="00ED76C4" w:rsidRDefault="00543D2D" w:rsidP="00F70886">
      <w:pPr>
        <w:pStyle w:val="a1"/>
      </w:pPr>
      <w:r>
        <w:t xml:space="preserve">Ljubljana, </w:t>
      </w:r>
      <w:r w:rsidR="00F725F4">
        <w:t>Slovenia</w:t>
      </w:r>
      <w:r w:rsidR="0083470F">
        <w:rPr>
          <w:rFonts w:eastAsia="SimSun" w:hint="eastAsia"/>
          <w:lang w:eastAsia="zh-CN"/>
        </w:rPr>
        <w:t>, 1</w:t>
      </w:r>
      <w:r>
        <w:rPr>
          <w:rFonts w:eastAsia="SimSun"/>
          <w:lang w:eastAsia="zh-CN"/>
        </w:rPr>
        <w:t>0</w:t>
      </w:r>
      <w:r w:rsidR="0083470F">
        <w:rPr>
          <w:rFonts w:eastAsia="SimSun" w:hint="eastAsia"/>
          <w:lang w:eastAsia="zh-CN"/>
        </w:rPr>
        <w:t xml:space="preserve"> - 1</w:t>
      </w:r>
      <w:r>
        <w:rPr>
          <w:rFonts w:eastAsia="SimSun"/>
          <w:lang w:eastAsia="zh-CN"/>
        </w:rPr>
        <w:t>4</w:t>
      </w:r>
      <w:r w:rsidR="0083470F">
        <w:rPr>
          <w:rFonts w:eastAsia="SimSun" w:hint="eastAsia"/>
          <w:lang w:eastAsia="zh-CN"/>
        </w:rPr>
        <w:t xml:space="preserve"> </w:t>
      </w:r>
      <w:r w:rsidR="008529C9">
        <w:rPr>
          <w:rFonts w:eastAsia="SimSun"/>
          <w:lang w:eastAsia="zh-CN"/>
        </w:rPr>
        <w:t>Oct</w:t>
      </w:r>
      <w:r w:rsidR="00F70886">
        <w:rPr>
          <w:rFonts w:eastAsia="SimSun" w:hint="eastAsia"/>
          <w:lang w:eastAsia="zh-CN"/>
        </w:rPr>
        <w:t>, 2016</w:t>
      </w:r>
    </w:p>
    <w:p w:rsidR="00FD1D7E" w:rsidRPr="00FD1D7E" w:rsidRDefault="00FD1D7E" w:rsidP="00FD1D7E">
      <w:pPr>
        <w:pStyle w:val="Header"/>
        <w:tabs>
          <w:tab w:val="right" w:pos="9781"/>
          <w:tab w:val="right" w:pos="13323"/>
        </w:tabs>
        <w:outlineLvl w:val="0"/>
        <w:rPr>
          <w:rFonts w:eastAsia="SimSun"/>
          <w:sz w:val="24"/>
          <w:lang w:eastAsia="zh-CN"/>
        </w:rPr>
      </w:pPr>
    </w:p>
    <w:p w:rsidR="00D83368" w:rsidRDefault="00675C27" w:rsidP="00D83368">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sidR="00F26092">
        <w:rPr>
          <w:rFonts w:ascii="Arial" w:eastAsia="SimSun" w:hAnsi="Arial" w:cs="Arial" w:hint="eastAsia"/>
          <w:sz w:val="22"/>
          <w:lang w:eastAsia="zh-CN"/>
        </w:rPr>
        <w:t>, Hisilicon</w:t>
      </w:r>
    </w:p>
    <w:p w:rsidR="002A7870" w:rsidRPr="00D43E46" w:rsidRDefault="00675C27" w:rsidP="00D83368">
      <w:pPr>
        <w:tabs>
          <w:tab w:val="left" w:pos="1985"/>
        </w:tabs>
        <w:jc w:val="both"/>
        <w:rPr>
          <w:rFonts w:ascii="Arial" w:eastAsia="SimSun"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183ED5">
        <w:rPr>
          <w:rFonts w:ascii="Arial" w:hAnsi="Arial" w:cs="Arial"/>
          <w:sz w:val="22"/>
        </w:rPr>
        <w:t>TP</w:t>
      </w:r>
      <w:r w:rsidR="00AF5081" w:rsidRPr="00AF5081">
        <w:rPr>
          <w:rFonts w:ascii="Arial" w:hAnsi="Arial" w:cs="Arial"/>
          <w:sz w:val="22"/>
        </w:rPr>
        <w:t xml:space="preserve"> for </w:t>
      </w:r>
      <w:r w:rsidR="00111B0C" w:rsidRPr="00111B0C">
        <w:rPr>
          <w:rFonts w:ascii="Arial" w:hAnsi="Arial" w:cs="Arial"/>
          <w:sz w:val="22"/>
        </w:rPr>
        <w:t xml:space="preserve">Rel-14 </w:t>
      </w:r>
      <w:proofErr w:type="spellStart"/>
      <w:r w:rsidR="00BB3393">
        <w:rPr>
          <w:rFonts w:ascii="Arial" w:eastAsia="SimSun" w:hAnsi="Arial" w:cs="Arial"/>
          <w:sz w:val="22"/>
          <w:lang w:eastAsia="zh-CN"/>
        </w:rPr>
        <w:t>x</w:t>
      </w:r>
      <w:r w:rsidR="0083470F">
        <w:rPr>
          <w:rFonts w:ascii="Arial" w:eastAsia="SimSun" w:hAnsi="Arial" w:cs="Arial"/>
          <w:sz w:val="22"/>
          <w:lang w:eastAsia="zh-CN"/>
        </w:rPr>
        <w:t>DL</w:t>
      </w:r>
      <w:proofErr w:type="spellEnd"/>
      <w:r w:rsidR="00BB3393">
        <w:rPr>
          <w:rFonts w:ascii="Arial" w:eastAsia="SimSun" w:hAnsi="Arial" w:cs="Arial"/>
          <w:sz w:val="22"/>
          <w:lang w:eastAsia="zh-CN"/>
        </w:rPr>
        <w:t>/2UL</w:t>
      </w:r>
      <w:r w:rsidR="00CF29EF" w:rsidRPr="00111B0C">
        <w:rPr>
          <w:rFonts w:ascii="Arial" w:hAnsi="Arial" w:cs="Arial"/>
          <w:sz w:val="22"/>
        </w:rPr>
        <w:t xml:space="preserve"> </w:t>
      </w:r>
      <w:r w:rsidR="00111B0C" w:rsidRPr="00111B0C">
        <w:rPr>
          <w:rFonts w:ascii="Arial" w:hAnsi="Arial" w:cs="Arial"/>
          <w:sz w:val="22"/>
        </w:rPr>
        <w:t>TR 36.714-0</w:t>
      </w:r>
      <w:r w:rsidR="00AF10A2">
        <w:rPr>
          <w:rFonts w:ascii="Arial" w:eastAsia="SimSun" w:hAnsi="Arial" w:cs="Arial"/>
          <w:sz w:val="22"/>
          <w:lang w:eastAsia="zh-CN"/>
        </w:rPr>
        <w:t>0</w:t>
      </w:r>
      <w:r w:rsidR="0083470F">
        <w:rPr>
          <w:rFonts w:ascii="Arial" w:hAnsi="Arial" w:cs="Arial"/>
          <w:sz w:val="22"/>
        </w:rPr>
        <w:t>-02</w:t>
      </w:r>
      <w:r w:rsidR="00AF5081" w:rsidRPr="00AF5081">
        <w:rPr>
          <w:rFonts w:ascii="Arial" w:hAnsi="Arial" w:cs="Arial"/>
          <w:sz w:val="22"/>
        </w:rPr>
        <w:t xml:space="preserve">: </w:t>
      </w:r>
      <w:r w:rsidR="00B877D4">
        <w:rPr>
          <w:rFonts w:ascii="Arial" w:hAnsi="Arial" w:cs="Arial"/>
          <w:sz w:val="22"/>
        </w:rPr>
        <w:t xml:space="preserve">Co-existence and </w:t>
      </w:r>
      <w:proofErr w:type="spellStart"/>
      <w:r w:rsidR="00B877D4">
        <w:rPr>
          <w:rFonts w:ascii="Arial" w:hAnsi="Arial" w:cs="Arial"/>
          <w:sz w:val="22"/>
        </w:rPr>
        <w:t>dTib</w:t>
      </w:r>
      <w:proofErr w:type="spellEnd"/>
      <w:r w:rsidR="00B877D4">
        <w:rPr>
          <w:rFonts w:ascii="Arial" w:hAnsi="Arial" w:cs="Arial"/>
          <w:sz w:val="22"/>
        </w:rPr>
        <w:t xml:space="preserve"> and </w:t>
      </w:r>
      <w:proofErr w:type="spellStart"/>
      <w:r w:rsidR="00B877D4">
        <w:rPr>
          <w:rFonts w:ascii="Arial" w:hAnsi="Arial" w:cs="Arial"/>
          <w:sz w:val="22"/>
        </w:rPr>
        <w:t>dRib</w:t>
      </w:r>
      <w:proofErr w:type="spellEnd"/>
      <w:r w:rsidR="00B877D4">
        <w:rPr>
          <w:rFonts w:ascii="Arial" w:hAnsi="Arial" w:cs="Arial"/>
          <w:sz w:val="22"/>
        </w:rPr>
        <w:t xml:space="preserve"> </w:t>
      </w:r>
      <w:r w:rsidR="00AF5081" w:rsidRPr="00AF5081">
        <w:rPr>
          <w:rFonts w:ascii="Arial" w:hAnsi="Arial" w:cs="Arial"/>
          <w:sz w:val="22"/>
        </w:rPr>
        <w:t>for CA_</w:t>
      </w:r>
      <w:r w:rsidR="00E35202">
        <w:rPr>
          <w:rFonts w:ascii="Arial" w:hAnsi="Arial" w:cs="Arial"/>
          <w:sz w:val="22"/>
        </w:rPr>
        <w:t>3DL_2A-4</w:t>
      </w:r>
      <w:r w:rsidR="0083470F">
        <w:rPr>
          <w:rFonts w:ascii="Arial" w:hAnsi="Arial" w:cs="Arial"/>
          <w:sz w:val="22"/>
        </w:rPr>
        <w:t>A</w:t>
      </w:r>
      <w:r w:rsidR="00DC64EE">
        <w:rPr>
          <w:rFonts w:ascii="Arial" w:hAnsi="Arial" w:cs="Arial"/>
          <w:sz w:val="22"/>
        </w:rPr>
        <w:t>-7</w:t>
      </w:r>
      <w:r w:rsidR="00E35202">
        <w:rPr>
          <w:rFonts w:ascii="Arial" w:hAnsi="Arial" w:cs="Arial"/>
          <w:sz w:val="22"/>
        </w:rPr>
        <w:t>A_2UL_2A-4</w:t>
      </w:r>
      <w:r w:rsidR="0083470F">
        <w:rPr>
          <w:rFonts w:ascii="Arial" w:hAnsi="Arial" w:cs="Arial"/>
          <w:sz w:val="22"/>
        </w:rPr>
        <w:t>A</w:t>
      </w:r>
      <w:r w:rsidR="00E35202">
        <w:rPr>
          <w:rFonts w:ascii="Arial" w:hAnsi="Arial" w:cs="Arial"/>
          <w:sz w:val="22"/>
        </w:rPr>
        <w:t xml:space="preserve"> </w:t>
      </w:r>
      <w:r w:rsidR="00D90FD8">
        <w:rPr>
          <w:rFonts w:ascii="Arial" w:hAnsi="Arial" w:cs="Arial"/>
          <w:sz w:val="22"/>
        </w:rPr>
        <w:t xml:space="preserve">and </w:t>
      </w:r>
      <w:r w:rsidR="00E35202" w:rsidRPr="00AF5081">
        <w:rPr>
          <w:rFonts w:ascii="Arial" w:hAnsi="Arial" w:cs="Arial"/>
          <w:sz w:val="22"/>
        </w:rPr>
        <w:t>CA_</w:t>
      </w:r>
      <w:r w:rsidR="00DC64EE">
        <w:rPr>
          <w:rFonts w:ascii="Arial" w:hAnsi="Arial" w:cs="Arial"/>
          <w:sz w:val="22"/>
        </w:rPr>
        <w:t>4DL_2A-4A-7A-7</w:t>
      </w:r>
      <w:r w:rsidR="00E35202">
        <w:rPr>
          <w:rFonts w:ascii="Arial" w:hAnsi="Arial" w:cs="Arial"/>
          <w:sz w:val="22"/>
        </w:rPr>
        <w:t>A_2UL_2A-4A</w:t>
      </w:r>
    </w:p>
    <w:p w:rsidR="0022403E" w:rsidRPr="0022403E" w:rsidRDefault="0022403E" w:rsidP="002A7870">
      <w:pPr>
        <w:ind w:left="1985" w:hanging="1985"/>
        <w:rPr>
          <w:rFonts w:ascii="Arial" w:eastAsia="SimSun" w:hAnsi="Arial" w:cs="Arial"/>
          <w:sz w:val="22"/>
          <w:lang w:eastAsia="zh-CN"/>
        </w:rPr>
      </w:pPr>
      <w:r>
        <w:rPr>
          <w:rFonts w:ascii="Arial" w:eastAsia="SimSun" w:hAnsi="Arial" w:cs="Arial" w:hint="eastAsia"/>
          <w:b/>
          <w:sz w:val="22"/>
          <w:lang w:eastAsia="zh-CN"/>
        </w:rPr>
        <w:t>Agenda Item:</w:t>
      </w:r>
      <w:r>
        <w:rPr>
          <w:rFonts w:ascii="Arial" w:eastAsia="SimSun" w:hAnsi="Arial" w:cs="Arial" w:hint="eastAsia"/>
          <w:sz w:val="22"/>
          <w:lang w:eastAsia="zh-CN"/>
        </w:rPr>
        <w:tab/>
      </w:r>
      <w:r w:rsidR="00186EE1">
        <w:rPr>
          <w:rFonts w:ascii="Arial" w:eastAsia="SimSun" w:hAnsi="Arial" w:cs="Arial"/>
          <w:sz w:val="22"/>
          <w:lang w:eastAsia="zh-CN"/>
        </w:rPr>
        <w:t>7.7.1</w:t>
      </w:r>
    </w:p>
    <w:p w:rsidR="00675C27" w:rsidRPr="00A62DA7" w:rsidRDefault="00675C27" w:rsidP="00675C27">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A5274C">
        <w:rPr>
          <w:rFonts w:ascii="Arial" w:eastAsia="SimSun" w:hAnsi="Arial" w:cs="Arial" w:hint="eastAsia"/>
          <w:sz w:val="22"/>
          <w:lang w:eastAsia="zh-CN"/>
        </w:rPr>
        <w:t>Approval</w:t>
      </w:r>
    </w:p>
    <w:bookmarkEnd w:id="0"/>
    <w:bookmarkEnd w:id="1"/>
    <w:p w:rsidR="00FC0076" w:rsidRDefault="00C75C50" w:rsidP="007C5299">
      <w:pPr>
        <w:pStyle w:val="Heading1"/>
        <w:numPr>
          <w:ilvl w:val="0"/>
          <w:numId w:val="0"/>
        </w:numPr>
        <w:ind w:left="533" w:hanging="533"/>
        <w:rPr>
          <w:rFonts w:eastAsia="SimSun"/>
          <w:lang w:eastAsia="zh-CN"/>
        </w:rPr>
      </w:pPr>
      <w:r>
        <w:rPr>
          <w:rFonts w:eastAsia="SimSun" w:hint="eastAsia"/>
          <w:lang w:eastAsia="zh-CN"/>
        </w:rPr>
        <w:t>Background</w:t>
      </w:r>
    </w:p>
    <w:p w:rsidR="001F32E5" w:rsidRDefault="00AC0629" w:rsidP="001F32E5">
      <w:pPr>
        <w:rPr>
          <w:rFonts w:eastAsia="SimSun"/>
          <w:lang w:eastAsia="zh-CN"/>
        </w:rPr>
      </w:pPr>
      <w:r>
        <w:rPr>
          <w:rFonts w:eastAsia="SimSun" w:hint="eastAsia"/>
          <w:lang w:eastAsia="zh-CN"/>
        </w:rPr>
        <w:t xml:space="preserve">This contribution provides a </w:t>
      </w:r>
      <w:r w:rsidR="00AD4DF2">
        <w:rPr>
          <w:rFonts w:eastAsia="SimSun"/>
          <w:lang w:eastAsia="zh-CN"/>
        </w:rPr>
        <w:t>TP</w:t>
      </w:r>
      <w:r w:rsidR="006330F0">
        <w:rPr>
          <w:rFonts w:eastAsia="SimSun" w:hint="eastAsia"/>
          <w:lang w:eastAsia="zh-CN"/>
        </w:rPr>
        <w:t xml:space="preserve"> for TR </w:t>
      </w:r>
      <w:r w:rsidR="003A72C8">
        <w:rPr>
          <w:rFonts w:eastAsia="SimSun" w:hint="eastAsia"/>
          <w:lang w:eastAsia="zh-CN"/>
        </w:rPr>
        <w:t>36.714-0</w:t>
      </w:r>
      <w:r w:rsidR="005B0002">
        <w:rPr>
          <w:rFonts w:eastAsia="SimSun"/>
          <w:lang w:eastAsia="zh-CN"/>
        </w:rPr>
        <w:t>0</w:t>
      </w:r>
      <w:r>
        <w:rPr>
          <w:rFonts w:eastAsia="SimSun" w:hint="eastAsia"/>
          <w:lang w:eastAsia="zh-CN"/>
        </w:rPr>
        <w:t>-</w:t>
      </w:r>
      <w:r>
        <w:rPr>
          <w:rFonts w:eastAsia="SimSun"/>
          <w:lang w:eastAsia="zh-CN"/>
        </w:rPr>
        <w:t>0</w:t>
      </w:r>
      <w:r>
        <w:rPr>
          <w:rFonts w:eastAsia="SimSun" w:hint="eastAsia"/>
          <w:lang w:eastAsia="zh-CN"/>
        </w:rPr>
        <w:t>2</w:t>
      </w:r>
      <w:r w:rsidR="003A72C8">
        <w:rPr>
          <w:rFonts w:eastAsia="SimSun" w:hint="eastAsia"/>
          <w:lang w:eastAsia="zh-CN"/>
        </w:rPr>
        <w:t xml:space="preserve"> </w:t>
      </w:r>
      <w:r w:rsidR="006330F0">
        <w:rPr>
          <w:rFonts w:eastAsia="SimSun" w:hint="eastAsia"/>
          <w:lang w:eastAsia="zh-CN"/>
        </w:rPr>
        <w:t xml:space="preserve">to </w:t>
      </w:r>
      <w:r>
        <w:rPr>
          <w:rFonts w:eastAsia="SimSun"/>
          <w:lang w:eastAsia="zh-CN"/>
        </w:rPr>
        <w:t>capture</w:t>
      </w:r>
      <w:r w:rsidR="006330F0">
        <w:rPr>
          <w:rFonts w:eastAsia="SimSun" w:hint="eastAsia"/>
          <w:lang w:eastAsia="zh-CN"/>
        </w:rPr>
        <w:t xml:space="preserve"> </w:t>
      </w:r>
      <w:r w:rsidR="00AF29A4">
        <w:rPr>
          <w:rFonts w:eastAsia="SimSun"/>
          <w:lang w:eastAsia="zh-CN"/>
        </w:rPr>
        <w:t xml:space="preserve">co-existence and </w:t>
      </w:r>
      <w:r w:rsidR="00200073" w:rsidRPr="006362A6">
        <w:rPr>
          <w:rFonts w:eastAsia="SimSun"/>
          <w:lang w:val="en-US" w:eastAsia="ja-JP"/>
        </w:rPr>
        <w:t>∆T</w:t>
      </w:r>
      <w:r w:rsidR="00200073" w:rsidRPr="006362A6">
        <w:rPr>
          <w:rFonts w:eastAsia="SimSun"/>
          <w:vertAlign w:val="subscript"/>
          <w:lang w:val="en-US" w:eastAsia="ja-JP"/>
        </w:rPr>
        <w:t>IB</w:t>
      </w:r>
      <w:r w:rsidR="00200073" w:rsidRPr="006362A6">
        <w:rPr>
          <w:rFonts w:eastAsia="SimSun"/>
          <w:lang w:val="en-US" w:eastAsia="ja-JP"/>
        </w:rPr>
        <w:t xml:space="preserve"> and ∆R</w:t>
      </w:r>
      <w:r w:rsidR="00200073" w:rsidRPr="006362A6">
        <w:rPr>
          <w:rFonts w:eastAsia="SimSun"/>
          <w:vertAlign w:val="subscript"/>
          <w:lang w:val="en-US" w:eastAsia="ja-JP"/>
        </w:rPr>
        <w:t>IB</w:t>
      </w:r>
      <w:r w:rsidR="00200073">
        <w:rPr>
          <w:rFonts w:eastAsia="SimSun" w:hint="eastAsia"/>
          <w:lang w:val="en-US" w:eastAsia="ja-JP"/>
        </w:rPr>
        <w:t xml:space="preserve"> </w:t>
      </w:r>
      <w:r w:rsidR="0016674E">
        <w:rPr>
          <w:rFonts w:eastAsia="SimSun" w:hint="eastAsia"/>
          <w:lang w:eastAsia="zh-CN"/>
        </w:rPr>
        <w:t>for</w:t>
      </w:r>
      <w:r w:rsidR="003A72C8">
        <w:rPr>
          <w:rFonts w:eastAsia="SimSun" w:hint="eastAsia"/>
          <w:lang w:eastAsia="zh-CN"/>
        </w:rPr>
        <w:t xml:space="preserve"> </w:t>
      </w:r>
      <w:r w:rsidR="00DC64EE" w:rsidRPr="00DC64EE">
        <w:t>CA_3DL_2A-4A-7A_2UL_2A-4A and CA_4DL_2A-4A-7A-7A_2UL_2A-4A</w:t>
      </w:r>
    </w:p>
    <w:p w:rsidR="00B22DA6" w:rsidRDefault="00B22DA6" w:rsidP="00B22DA6">
      <w:pPr>
        <w:pStyle w:val="Heading1"/>
        <w:numPr>
          <w:ilvl w:val="0"/>
          <w:numId w:val="0"/>
        </w:numPr>
        <w:rPr>
          <w:rFonts w:eastAsia="SimSun"/>
          <w:lang w:eastAsia="zh-CN"/>
        </w:rPr>
      </w:pPr>
      <w:r>
        <w:t>References</w:t>
      </w:r>
    </w:p>
    <w:p w:rsidR="00EF307B" w:rsidRPr="0016674E" w:rsidRDefault="00EF307B" w:rsidP="00EF307B">
      <w:pPr>
        <w:pStyle w:val="Doc-titleJK"/>
        <w:ind w:left="0" w:firstLine="0"/>
        <w:rPr>
          <w:rFonts w:eastAsia="SimSun"/>
          <w:color w:val="auto"/>
          <w:szCs w:val="20"/>
          <w:lang w:eastAsia="zh-CN"/>
        </w:rPr>
      </w:pPr>
      <w:r w:rsidRPr="0016674E">
        <w:rPr>
          <w:rFonts w:eastAsia="SimSun" w:hint="eastAsia"/>
          <w:color w:val="auto"/>
          <w:szCs w:val="20"/>
          <w:lang w:eastAsia="zh-CN"/>
        </w:rPr>
        <w:t xml:space="preserve">[1] </w:t>
      </w:r>
      <w:r w:rsidR="00932439">
        <w:rPr>
          <w:rFonts w:eastAsia="SimSun"/>
          <w:color w:val="auto"/>
          <w:szCs w:val="20"/>
          <w:lang w:eastAsia="zh-CN"/>
        </w:rPr>
        <w:t>RP-16xxxx</w:t>
      </w:r>
      <w:r>
        <w:rPr>
          <w:rFonts w:eastAsia="SimSun" w:hint="eastAsia"/>
          <w:color w:val="auto"/>
          <w:szCs w:val="20"/>
          <w:lang w:eastAsia="zh-CN"/>
        </w:rPr>
        <w:t xml:space="preserve">, </w:t>
      </w:r>
      <w:r>
        <w:rPr>
          <w:rFonts w:eastAsia="SimSun"/>
          <w:color w:val="auto"/>
          <w:szCs w:val="20"/>
          <w:lang w:eastAsia="zh-CN"/>
        </w:rPr>
        <w:t>“</w:t>
      </w:r>
      <w:r w:rsidRPr="00B041BF">
        <w:rPr>
          <w:rFonts w:eastAsia="SimSun"/>
          <w:color w:val="auto"/>
          <w:szCs w:val="20"/>
          <w:lang w:eastAsia="zh-CN"/>
        </w:rPr>
        <w:t xml:space="preserve">New WID: </w:t>
      </w:r>
      <w:r w:rsidR="00972B48" w:rsidRPr="00972B48">
        <w:rPr>
          <w:rFonts w:eastAsia="SimSun"/>
          <w:color w:val="auto"/>
          <w:szCs w:val="20"/>
          <w:lang w:eastAsia="zh-CN"/>
        </w:rPr>
        <w:t>Basket WI for LTE Adv</w:t>
      </w:r>
      <w:r w:rsidR="00932439">
        <w:rPr>
          <w:rFonts w:eastAsia="SimSun"/>
          <w:color w:val="auto"/>
          <w:szCs w:val="20"/>
          <w:lang w:eastAsia="zh-CN"/>
        </w:rPr>
        <w:t>anced Inter-ba</w:t>
      </w:r>
      <w:r w:rsidR="00CA44E1">
        <w:rPr>
          <w:rFonts w:eastAsia="SimSun"/>
          <w:color w:val="auto"/>
          <w:szCs w:val="20"/>
          <w:lang w:eastAsia="zh-CN"/>
        </w:rPr>
        <w:t xml:space="preserve">nd CA Rel-14 for </w:t>
      </w:r>
      <w:proofErr w:type="spellStart"/>
      <w:r w:rsidR="00CA44E1">
        <w:rPr>
          <w:rFonts w:eastAsia="SimSun"/>
          <w:color w:val="auto"/>
          <w:szCs w:val="20"/>
          <w:lang w:eastAsia="zh-CN"/>
        </w:rPr>
        <w:t>x</w:t>
      </w:r>
      <w:r w:rsidR="00932439">
        <w:rPr>
          <w:rFonts w:eastAsia="SimSun"/>
          <w:color w:val="auto"/>
          <w:szCs w:val="20"/>
          <w:lang w:eastAsia="zh-CN"/>
        </w:rPr>
        <w:t>DL</w:t>
      </w:r>
      <w:proofErr w:type="spellEnd"/>
      <w:r w:rsidR="00932439">
        <w:rPr>
          <w:rFonts w:eastAsia="SimSun"/>
          <w:color w:val="auto"/>
          <w:szCs w:val="20"/>
          <w:lang w:eastAsia="zh-CN"/>
        </w:rPr>
        <w:t>/2</w:t>
      </w:r>
      <w:r w:rsidR="00972B48" w:rsidRPr="00972B48">
        <w:rPr>
          <w:rFonts w:eastAsia="SimSun"/>
          <w:color w:val="auto"/>
          <w:szCs w:val="20"/>
          <w:lang w:eastAsia="zh-CN"/>
        </w:rPr>
        <w:t>UL</w:t>
      </w:r>
      <w:r>
        <w:rPr>
          <w:rFonts w:eastAsia="SimSun"/>
          <w:color w:val="auto"/>
          <w:szCs w:val="20"/>
          <w:lang w:eastAsia="zh-CN"/>
        </w:rPr>
        <w:t>”</w:t>
      </w:r>
      <w:r w:rsidR="00932439">
        <w:rPr>
          <w:rFonts w:eastAsia="SimSun" w:hint="eastAsia"/>
          <w:color w:val="auto"/>
          <w:szCs w:val="20"/>
          <w:lang w:eastAsia="zh-CN"/>
        </w:rPr>
        <w:t>, RAN #7</w:t>
      </w:r>
      <w:r w:rsidR="00DC64EE">
        <w:rPr>
          <w:rFonts w:eastAsia="SimSun"/>
          <w:color w:val="auto"/>
          <w:szCs w:val="20"/>
          <w:lang w:eastAsia="zh-CN"/>
        </w:rPr>
        <w:t>x</w:t>
      </w:r>
      <w:r w:rsidRPr="00B041BF">
        <w:rPr>
          <w:rFonts w:eastAsia="SimSun"/>
          <w:color w:val="auto"/>
          <w:szCs w:val="20"/>
          <w:lang w:eastAsia="zh-CN"/>
        </w:rPr>
        <w:tab/>
      </w:r>
    </w:p>
    <w:p w:rsidR="00A5274C" w:rsidRDefault="00A5274C" w:rsidP="00A5274C">
      <w:pPr>
        <w:pStyle w:val="Heading1"/>
        <w:numPr>
          <w:ilvl w:val="0"/>
          <w:numId w:val="0"/>
        </w:numPr>
        <w:ind w:left="533" w:hanging="533"/>
        <w:rPr>
          <w:rFonts w:eastAsia="SimSun"/>
          <w:lang w:eastAsia="zh-CN"/>
        </w:rPr>
      </w:pPr>
      <w:r>
        <w:rPr>
          <w:rFonts w:eastAsia="SimSun" w:hint="eastAsia"/>
          <w:lang w:eastAsia="zh-CN"/>
        </w:rPr>
        <w:t>Text Proposal</w:t>
      </w:r>
    </w:p>
    <w:p w:rsidR="00D9519B" w:rsidRDefault="00A5274C" w:rsidP="00D9519B">
      <w:pPr>
        <w:rPr>
          <w:rFonts w:eastAsia="SimSun"/>
          <w:b/>
          <w:noProof/>
          <w:snapToGrid w:val="0"/>
          <w:color w:val="FF0000"/>
          <w:sz w:val="24"/>
          <w:lang w:eastAsia="zh-CN"/>
        </w:rPr>
      </w:pPr>
      <w:r w:rsidRPr="00D25DA6">
        <w:rPr>
          <w:rFonts w:hint="eastAsia"/>
          <w:b/>
          <w:noProof/>
          <w:snapToGrid w:val="0"/>
          <w:color w:val="FF0000"/>
          <w:sz w:val="24"/>
          <w:lang w:eastAsia="zh-CN"/>
        </w:rPr>
        <w:t xml:space="preserve">&lt;Start of </w:t>
      </w:r>
      <w:r w:rsidRPr="00D25DA6">
        <w:rPr>
          <w:rFonts w:eastAsia="SimSun" w:hint="eastAsia"/>
          <w:b/>
          <w:noProof/>
          <w:snapToGrid w:val="0"/>
          <w:color w:val="FF0000"/>
          <w:sz w:val="24"/>
          <w:lang w:eastAsia="zh-CN"/>
        </w:rPr>
        <w:t>Text P</w:t>
      </w:r>
      <w:r w:rsidR="00E8401B" w:rsidRPr="00D25DA6">
        <w:rPr>
          <w:rFonts w:eastAsia="SimSun" w:hint="eastAsia"/>
          <w:b/>
          <w:noProof/>
          <w:snapToGrid w:val="0"/>
          <w:color w:val="FF0000"/>
          <w:sz w:val="24"/>
          <w:lang w:eastAsia="zh-CN"/>
        </w:rPr>
        <w:t>ro</w:t>
      </w:r>
      <w:r w:rsidRPr="00D25DA6">
        <w:rPr>
          <w:rFonts w:eastAsia="SimSun" w:hint="eastAsia"/>
          <w:b/>
          <w:noProof/>
          <w:snapToGrid w:val="0"/>
          <w:color w:val="FF0000"/>
          <w:sz w:val="24"/>
          <w:lang w:eastAsia="zh-CN"/>
        </w:rPr>
        <w:t xml:space="preserve">posal for TR </w:t>
      </w:r>
      <w:r w:rsidR="006B5687" w:rsidRPr="00D25DA6">
        <w:rPr>
          <w:rFonts w:eastAsia="SimSun" w:hint="eastAsia"/>
          <w:b/>
          <w:noProof/>
          <w:snapToGrid w:val="0"/>
          <w:color w:val="FF0000"/>
          <w:sz w:val="24"/>
          <w:lang w:eastAsia="zh-CN"/>
        </w:rPr>
        <w:t>36.</w:t>
      </w:r>
      <w:r w:rsidR="006B5687">
        <w:rPr>
          <w:rFonts w:eastAsia="SimSun" w:hint="eastAsia"/>
          <w:b/>
          <w:noProof/>
          <w:snapToGrid w:val="0"/>
          <w:color w:val="FF0000"/>
          <w:sz w:val="24"/>
          <w:lang w:eastAsia="zh-CN"/>
        </w:rPr>
        <w:t>714-0</w:t>
      </w:r>
      <w:r w:rsidR="009D446F">
        <w:rPr>
          <w:rFonts w:eastAsia="SimSun"/>
          <w:b/>
          <w:noProof/>
          <w:snapToGrid w:val="0"/>
          <w:color w:val="FF0000"/>
          <w:sz w:val="24"/>
          <w:lang w:eastAsia="zh-CN"/>
        </w:rPr>
        <w:t>0</w:t>
      </w:r>
      <w:r w:rsidR="00932439">
        <w:rPr>
          <w:rFonts w:eastAsia="SimSun" w:hint="eastAsia"/>
          <w:b/>
          <w:noProof/>
          <w:snapToGrid w:val="0"/>
          <w:color w:val="FF0000"/>
          <w:sz w:val="24"/>
          <w:lang w:eastAsia="zh-CN"/>
        </w:rPr>
        <w:t>-0</w:t>
      </w:r>
      <w:r w:rsidR="00932439">
        <w:rPr>
          <w:rFonts w:eastAsia="SimSun"/>
          <w:b/>
          <w:noProof/>
          <w:snapToGrid w:val="0"/>
          <w:color w:val="FF0000"/>
          <w:sz w:val="24"/>
          <w:lang w:eastAsia="zh-CN"/>
        </w:rPr>
        <w:t>2</w:t>
      </w:r>
      <w:r w:rsidRPr="00D25DA6">
        <w:rPr>
          <w:rFonts w:hint="eastAsia"/>
          <w:b/>
          <w:noProof/>
          <w:snapToGrid w:val="0"/>
          <w:color w:val="FF0000"/>
          <w:sz w:val="24"/>
          <w:lang w:eastAsia="zh-CN"/>
        </w:rPr>
        <w:t>&gt;</w:t>
      </w:r>
    </w:p>
    <w:p w:rsidR="00FE1AD8" w:rsidRPr="00C025FE" w:rsidRDefault="00FE1AD8" w:rsidP="00FE1AD8">
      <w:pPr>
        <w:pStyle w:val="Heading2"/>
        <w:numPr>
          <w:ilvl w:val="0"/>
          <w:numId w:val="0"/>
        </w:numPr>
        <w:spacing w:after="240"/>
        <w:rPr>
          <w:ins w:id="2" w:author="a00307669" w:date="2016-09-30T12:24:00Z"/>
          <w:rFonts w:eastAsia="SimSun"/>
          <w:lang w:val="en-US" w:eastAsia="zh-CN"/>
        </w:rPr>
      </w:pPr>
      <w:bookmarkStart w:id="3" w:name="_Toc419192427"/>
      <w:proofErr w:type="gramStart"/>
      <w:ins w:id="4" w:author="a00307669" w:date="2016-09-30T12:24:00Z">
        <w:r>
          <w:rPr>
            <w:rFonts w:eastAsia="SimSun" w:hint="eastAsia"/>
            <w:lang w:val="en-US" w:eastAsia="zh-CN"/>
          </w:rPr>
          <w:t>6</w:t>
        </w:r>
        <w:r>
          <w:rPr>
            <w:lang w:val="en-US"/>
          </w:rPr>
          <w:t>.</w:t>
        </w:r>
        <w:r>
          <w:rPr>
            <w:rFonts w:eastAsia="SimSun" w:hint="eastAsia"/>
            <w:lang w:val="en-US" w:eastAsia="zh-CN"/>
          </w:rPr>
          <w:t>x</w:t>
        </w:r>
        <w:proofErr w:type="gramEnd"/>
        <w:r>
          <w:rPr>
            <w:lang w:val="en-US"/>
          </w:rPr>
          <w:tab/>
        </w:r>
        <w:bookmarkEnd w:id="3"/>
        <w:r>
          <w:rPr>
            <w:rFonts w:eastAsia="SimSun" w:hint="eastAsia"/>
            <w:lang w:val="en-US" w:eastAsia="zh-CN"/>
          </w:rPr>
          <w:t>CA_</w:t>
        </w:r>
        <w:r>
          <w:rPr>
            <w:rFonts w:eastAsia="SimSun"/>
            <w:lang w:val="en-US" w:eastAsia="zh-CN"/>
          </w:rPr>
          <w:t>3DL_2</w:t>
        </w:r>
        <w:r>
          <w:rPr>
            <w:rFonts w:eastAsia="SimSun" w:hint="eastAsia"/>
            <w:lang w:val="en-US" w:eastAsia="zh-CN"/>
          </w:rPr>
          <w:t>A-</w:t>
        </w:r>
        <w:r>
          <w:rPr>
            <w:rFonts w:eastAsia="SimSun"/>
            <w:lang w:val="en-US" w:eastAsia="zh-CN"/>
          </w:rPr>
          <w:t>4</w:t>
        </w:r>
        <w:r>
          <w:rPr>
            <w:rFonts w:eastAsia="SimSun" w:hint="eastAsia"/>
            <w:lang w:val="en-US" w:eastAsia="zh-CN"/>
          </w:rPr>
          <w:t>A</w:t>
        </w:r>
        <w:r>
          <w:rPr>
            <w:rFonts w:eastAsia="SimSun"/>
            <w:lang w:val="en-US" w:eastAsia="zh-CN"/>
          </w:rPr>
          <w:t>-7A_2UL_2A-4A</w:t>
        </w:r>
        <w:r>
          <w:rPr>
            <w:rFonts w:eastAsia="SimSun" w:hint="eastAsia"/>
            <w:lang w:val="en-US" w:eastAsia="zh-CN"/>
          </w:rPr>
          <w:t>_BCS</w:t>
        </w:r>
        <w:r>
          <w:rPr>
            <w:rFonts w:eastAsia="SimSun"/>
            <w:lang w:val="en-US" w:eastAsia="zh-CN"/>
          </w:rPr>
          <w:t>0</w:t>
        </w:r>
      </w:ins>
    </w:p>
    <w:p w:rsidR="00FE1AD8" w:rsidRDefault="00FE1AD8" w:rsidP="00FE1AD8">
      <w:pPr>
        <w:pStyle w:val="Heading3"/>
        <w:rPr>
          <w:ins w:id="5" w:author="a00307669" w:date="2016-09-30T12:24:00Z"/>
        </w:rPr>
      </w:pPr>
      <w:bookmarkStart w:id="6" w:name="_Toc419192428"/>
      <w:proofErr w:type="gramStart"/>
      <w:ins w:id="7" w:author="a00307669" w:date="2016-09-30T12:24:00Z">
        <w:r>
          <w:rPr>
            <w:rFonts w:hint="eastAsia"/>
          </w:rPr>
          <w:t>6</w:t>
        </w:r>
        <w:r>
          <w:t>.</w:t>
        </w:r>
        <w:r>
          <w:rPr>
            <w:rFonts w:hint="eastAsia"/>
          </w:rPr>
          <w:t>x</w:t>
        </w:r>
        <w:r>
          <w:t>.3</w:t>
        </w:r>
        <w:proofErr w:type="gramEnd"/>
        <w:r>
          <w:t xml:space="preserve"> </w:t>
        </w:r>
        <w:bookmarkEnd w:id="6"/>
        <w:r>
          <w:t>Co-existence issues</w:t>
        </w:r>
      </w:ins>
    </w:p>
    <w:tbl>
      <w:tblPr>
        <w:tblW w:w="9960" w:type="dxa"/>
        <w:tblInd w:w="96" w:type="dxa"/>
        <w:tblLook w:val="04A0"/>
      </w:tblPr>
      <w:tblGrid>
        <w:gridCol w:w="2100"/>
        <w:gridCol w:w="1880"/>
        <w:gridCol w:w="1960"/>
        <w:gridCol w:w="1960"/>
        <w:gridCol w:w="2060"/>
      </w:tblGrid>
      <w:tr w:rsidR="00FE1AD8" w:rsidRPr="00536E52" w:rsidTr="001924F8">
        <w:trPr>
          <w:trHeight w:val="300"/>
          <w:ins w:id="8" w:author="a00307669" w:date="2016-09-30T12:24:00Z"/>
        </w:trPr>
        <w:tc>
          <w:tcPr>
            <w:tcW w:w="2100"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9" w:author="a00307669" w:date="2016-09-30T12:24:00Z"/>
                <w:rFonts w:asciiTheme="minorHAnsi" w:hAnsiTheme="minorHAnsi" w:cstheme="minorHAnsi"/>
                <w:b/>
                <w:bCs/>
                <w:color w:val="000000"/>
                <w:sz w:val="18"/>
                <w:szCs w:val="18"/>
                <w:lang w:val="en-US"/>
              </w:rPr>
            </w:pPr>
            <w:ins w:id="10" w:author="a00307669" w:date="2016-09-30T12:24:00Z">
              <w:r w:rsidRPr="00536E52">
                <w:rPr>
                  <w:rFonts w:asciiTheme="minorHAnsi" w:hAnsiTheme="minorHAnsi" w:cstheme="minorHAnsi"/>
                  <w:b/>
                  <w:bCs/>
                  <w:color w:val="000000"/>
                  <w:sz w:val="18"/>
                  <w:szCs w:val="18"/>
                </w:rPr>
                <w:t>UE UL carriers</w:t>
              </w:r>
            </w:ins>
          </w:p>
        </w:tc>
        <w:tc>
          <w:tcPr>
            <w:tcW w:w="1880" w:type="dxa"/>
            <w:tcBorders>
              <w:top w:val="single" w:sz="8" w:space="0" w:color="auto"/>
              <w:left w:val="nil"/>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11" w:author="a00307669" w:date="2016-09-30T12:24:00Z"/>
                <w:rFonts w:asciiTheme="minorHAnsi" w:hAnsiTheme="minorHAnsi" w:cstheme="minorHAnsi"/>
                <w:b/>
                <w:bCs/>
                <w:color w:val="000000"/>
                <w:sz w:val="18"/>
                <w:szCs w:val="18"/>
                <w:lang w:val="en-US"/>
              </w:rPr>
            </w:pPr>
            <w:proofErr w:type="spellStart"/>
            <w:ins w:id="12" w:author="a00307669" w:date="2016-09-30T12:24:00Z">
              <w:r w:rsidRPr="00536E52">
                <w:rPr>
                  <w:rFonts w:asciiTheme="minorHAnsi" w:hAnsiTheme="minorHAnsi" w:cstheme="minorHAnsi"/>
                  <w:b/>
                  <w:bCs/>
                  <w:color w:val="000000"/>
                  <w:sz w:val="18"/>
                  <w:szCs w:val="18"/>
                </w:rPr>
                <w:t>fx_low</w:t>
              </w:r>
              <w:proofErr w:type="spellEnd"/>
            </w:ins>
          </w:p>
        </w:tc>
        <w:tc>
          <w:tcPr>
            <w:tcW w:w="1960" w:type="dxa"/>
            <w:tcBorders>
              <w:top w:val="single" w:sz="8" w:space="0" w:color="auto"/>
              <w:left w:val="nil"/>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13" w:author="a00307669" w:date="2016-09-30T12:24:00Z"/>
                <w:rFonts w:asciiTheme="minorHAnsi" w:hAnsiTheme="minorHAnsi" w:cstheme="minorHAnsi"/>
                <w:b/>
                <w:bCs/>
                <w:color w:val="000000"/>
                <w:sz w:val="18"/>
                <w:szCs w:val="18"/>
                <w:lang w:val="en-US"/>
              </w:rPr>
            </w:pPr>
            <w:proofErr w:type="spellStart"/>
            <w:ins w:id="14" w:author="a00307669" w:date="2016-09-30T12:24:00Z">
              <w:r w:rsidRPr="00536E52">
                <w:rPr>
                  <w:rFonts w:asciiTheme="minorHAnsi" w:hAnsiTheme="minorHAnsi" w:cstheme="minorHAnsi"/>
                  <w:b/>
                  <w:bCs/>
                  <w:color w:val="000000"/>
                  <w:sz w:val="18"/>
                  <w:szCs w:val="18"/>
                </w:rPr>
                <w:t>fx_high</w:t>
              </w:r>
              <w:proofErr w:type="spellEnd"/>
            </w:ins>
          </w:p>
        </w:tc>
        <w:tc>
          <w:tcPr>
            <w:tcW w:w="1960" w:type="dxa"/>
            <w:tcBorders>
              <w:top w:val="single" w:sz="8" w:space="0" w:color="auto"/>
              <w:left w:val="nil"/>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15" w:author="a00307669" w:date="2016-09-30T12:24:00Z"/>
                <w:rFonts w:asciiTheme="minorHAnsi" w:hAnsiTheme="minorHAnsi" w:cstheme="minorHAnsi"/>
                <w:b/>
                <w:bCs/>
                <w:color w:val="000000"/>
                <w:sz w:val="18"/>
                <w:szCs w:val="18"/>
                <w:lang w:val="en-US"/>
              </w:rPr>
            </w:pPr>
            <w:proofErr w:type="spellStart"/>
            <w:ins w:id="16" w:author="a00307669" w:date="2016-09-30T12:24:00Z">
              <w:r w:rsidRPr="00536E52">
                <w:rPr>
                  <w:rFonts w:asciiTheme="minorHAnsi" w:hAnsiTheme="minorHAnsi" w:cstheme="minorHAnsi"/>
                  <w:b/>
                  <w:bCs/>
                  <w:color w:val="000000"/>
                  <w:sz w:val="18"/>
                  <w:szCs w:val="18"/>
                </w:rPr>
                <w:t>fy_low</w:t>
              </w:r>
              <w:proofErr w:type="spellEnd"/>
            </w:ins>
          </w:p>
        </w:tc>
        <w:tc>
          <w:tcPr>
            <w:tcW w:w="2060" w:type="dxa"/>
            <w:tcBorders>
              <w:top w:val="single" w:sz="8" w:space="0" w:color="auto"/>
              <w:left w:val="nil"/>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17" w:author="a00307669" w:date="2016-09-30T12:24:00Z"/>
                <w:rFonts w:asciiTheme="minorHAnsi" w:hAnsiTheme="minorHAnsi" w:cstheme="minorHAnsi"/>
                <w:b/>
                <w:bCs/>
                <w:color w:val="000000"/>
                <w:sz w:val="18"/>
                <w:szCs w:val="18"/>
                <w:lang w:val="en-US"/>
              </w:rPr>
            </w:pPr>
            <w:proofErr w:type="spellStart"/>
            <w:ins w:id="18" w:author="a00307669" w:date="2016-09-30T12:24:00Z">
              <w:r w:rsidRPr="00536E52">
                <w:rPr>
                  <w:rFonts w:asciiTheme="minorHAnsi" w:hAnsiTheme="minorHAnsi" w:cstheme="minorHAnsi"/>
                  <w:b/>
                  <w:bCs/>
                  <w:color w:val="000000"/>
                  <w:sz w:val="18"/>
                  <w:szCs w:val="18"/>
                </w:rPr>
                <w:t>fy_high</w:t>
              </w:r>
              <w:proofErr w:type="spellEnd"/>
            </w:ins>
          </w:p>
        </w:tc>
      </w:tr>
      <w:tr w:rsidR="00FE1AD8" w:rsidRPr="00536E52" w:rsidTr="001924F8">
        <w:trPr>
          <w:trHeight w:val="300"/>
          <w:ins w:id="19" w:author="a00307669" w:date="2016-09-30T12:24:00Z"/>
        </w:trPr>
        <w:tc>
          <w:tcPr>
            <w:tcW w:w="2100" w:type="dxa"/>
            <w:tcBorders>
              <w:top w:val="nil"/>
              <w:left w:val="single" w:sz="8" w:space="0" w:color="auto"/>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textAlignment w:val="auto"/>
              <w:rPr>
                <w:ins w:id="20" w:author="a00307669" w:date="2016-09-30T12:24:00Z"/>
                <w:rFonts w:ascii="Arial" w:hAnsi="Arial" w:cs="Arial"/>
                <w:bCs/>
                <w:color w:val="000000"/>
                <w:sz w:val="18"/>
                <w:szCs w:val="18"/>
                <w:lang w:val="en-US"/>
              </w:rPr>
            </w:pPr>
            <w:ins w:id="21" w:author="a00307669" w:date="2016-09-30T12:24:00Z">
              <w:r w:rsidRPr="00536E52">
                <w:rPr>
                  <w:rFonts w:ascii="Arial" w:hAnsi="Arial" w:cs="Arial"/>
                  <w:bCs/>
                  <w:color w:val="000000"/>
                  <w:sz w:val="18"/>
                  <w:szCs w:val="18"/>
                </w:rPr>
                <w:t>UL frequency (MHz)</w:t>
              </w:r>
            </w:ins>
          </w:p>
        </w:tc>
        <w:tc>
          <w:tcPr>
            <w:tcW w:w="1880" w:type="dxa"/>
            <w:tcBorders>
              <w:top w:val="nil"/>
              <w:left w:val="nil"/>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22" w:author="a00307669" w:date="2016-09-30T12:24:00Z"/>
                <w:rFonts w:ascii="Arial" w:hAnsi="Arial" w:cs="Arial"/>
                <w:bCs/>
                <w:color w:val="000000"/>
                <w:sz w:val="18"/>
                <w:szCs w:val="18"/>
                <w:lang w:val="en-US"/>
              </w:rPr>
            </w:pPr>
            <w:ins w:id="23" w:author="a00307669" w:date="2016-09-30T12:24:00Z">
              <w:r w:rsidRPr="00536E52">
                <w:rPr>
                  <w:rFonts w:ascii="Arial" w:hAnsi="Arial" w:cs="Arial"/>
                  <w:bCs/>
                  <w:color w:val="000000"/>
                  <w:sz w:val="18"/>
                  <w:szCs w:val="18"/>
                </w:rPr>
                <w:t>1850</w:t>
              </w:r>
            </w:ins>
          </w:p>
        </w:tc>
        <w:tc>
          <w:tcPr>
            <w:tcW w:w="1960" w:type="dxa"/>
            <w:tcBorders>
              <w:top w:val="nil"/>
              <w:left w:val="nil"/>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24" w:author="a00307669" w:date="2016-09-30T12:24:00Z"/>
                <w:rFonts w:ascii="Arial" w:hAnsi="Arial" w:cs="Arial"/>
                <w:bCs/>
                <w:color w:val="000000"/>
                <w:sz w:val="18"/>
                <w:szCs w:val="18"/>
                <w:lang w:val="en-US"/>
              </w:rPr>
            </w:pPr>
            <w:ins w:id="25" w:author="a00307669" w:date="2016-09-30T12:24:00Z">
              <w:r w:rsidRPr="00536E52">
                <w:rPr>
                  <w:rFonts w:ascii="Arial" w:hAnsi="Arial" w:cs="Arial"/>
                  <w:bCs/>
                  <w:color w:val="000000"/>
                  <w:sz w:val="18"/>
                  <w:szCs w:val="18"/>
                </w:rPr>
                <w:t>1910</w:t>
              </w:r>
            </w:ins>
          </w:p>
        </w:tc>
        <w:tc>
          <w:tcPr>
            <w:tcW w:w="1960" w:type="dxa"/>
            <w:tcBorders>
              <w:top w:val="nil"/>
              <w:left w:val="nil"/>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26" w:author="a00307669" w:date="2016-09-30T12:24:00Z"/>
                <w:rFonts w:ascii="Arial" w:hAnsi="Arial" w:cs="Arial"/>
                <w:bCs/>
                <w:color w:val="000000"/>
                <w:sz w:val="18"/>
                <w:szCs w:val="18"/>
                <w:lang w:val="en-US"/>
              </w:rPr>
            </w:pPr>
            <w:ins w:id="27" w:author="a00307669" w:date="2016-09-30T12:24:00Z">
              <w:r w:rsidRPr="00536E52">
                <w:rPr>
                  <w:rFonts w:ascii="Arial" w:hAnsi="Arial" w:cs="Arial"/>
                  <w:bCs/>
                  <w:color w:val="000000"/>
                  <w:sz w:val="18"/>
                  <w:szCs w:val="18"/>
                </w:rPr>
                <w:t>1710</w:t>
              </w:r>
            </w:ins>
          </w:p>
        </w:tc>
        <w:tc>
          <w:tcPr>
            <w:tcW w:w="2060" w:type="dxa"/>
            <w:tcBorders>
              <w:top w:val="nil"/>
              <w:left w:val="nil"/>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28" w:author="a00307669" w:date="2016-09-30T12:24:00Z"/>
                <w:rFonts w:ascii="Arial" w:hAnsi="Arial" w:cs="Arial"/>
                <w:bCs/>
                <w:color w:val="000000"/>
                <w:sz w:val="18"/>
                <w:szCs w:val="18"/>
                <w:lang w:val="en-US"/>
              </w:rPr>
            </w:pPr>
            <w:ins w:id="29" w:author="a00307669" w:date="2016-09-30T12:24:00Z">
              <w:r w:rsidRPr="00536E52">
                <w:rPr>
                  <w:rFonts w:ascii="Arial" w:hAnsi="Arial" w:cs="Arial"/>
                  <w:bCs/>
                  <w:color w:val="000000"/>
                  <w:sz w:val="18"/>
                  <w:szCs w:val="18"/>
                </w:rPr>
                <w:t>1755</w:t>
              </w:r>
            </w:ins>
          </w:p>
        </w:tc>
      </w:tr>
      <w:tr w:rsidR="00FE1AD8" w:rsidRPr="00536E52" w:rsidTr="001924F8">
        <w:trPr>
          <w:trHeight w:val="540"/>
          <w:ins w:id="30" w:author="a00307669" w:date="2016-09-30T12:24:00Z"/>
        </w:trPr>
        <w:tc>
          <w:tcPr>
            <w:tcW w:w="2100" w:type="dxa"/>
            <w:tcBorders>
              <w:top w:val="nil"/>
              <w:left w:val="single" w:sz="8" w:space="0" w:color="auto"/>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textAlignment w:val="auto"/>
              <w:rPr>
                <w:ins w:id="31" w:author="a00307669" w:date="2016-09-30T12:24:00Z"/>
                <w:rFonts w:ascii="Arial" w:hAnsi="Arial" w:cs="Arial"/>
                <w:bCs/>
                <w:color w:val="000000"/>
                <w:sz w:val="18"/>
                <w:szCs w:val="18"/>
                <w:lang w:val="en-US"/>
              </w:rPr>
            </w:pPr>
            <w:ins w:id="32" w:author="a00307669" w:date="2016-09-30T12:24:00Z">
              <w:r w:rsidRPr="00536E52">
                <w:rPr>
                  <w:rFonts w:ascii="Arial" w:hAnsi="Arial" w:cs="Arial"/>
                  <w:bCs/>
                  <w:color w:val="000000"/>
                  <w:sz w:val="18"/>
                  <w:szCs w:val="18"/>
                </w:rPr>
                <w:t>2</w:t>
              </w:r>
              <w:r w:rsidRPr="00536E52">
                <w:rPr>
                  <w:rFonts w:ascii="Arial" w:hAnsi="Arial" w:cs="Arial"/>
                  <w:bCs/>
                  <w:color w:val="000000"/>
                  <w:sz w:val="18"/>
                  <w:szCs w:val="18"/>
                  <w:vertAlign w:val="superscript"/>
                </w:rPr>
                <w:t>nd</w:t>
              </w:r>
              <w:r w:rsidRPr="00536E52">
                <w:rPr>
                  <w:rFonts w:ascii="Arial" w:hAnsi="Arial" w:cs="Arial"/>
                  <w:bCs/>
                  <w:color w:val="000000"/>
                  <w:sz w:val="18"/>
                  <w:szCs w:val="18"/>
                </w:rPr>
                <w:t xml:space="preserve"> harmonics frequency limits</w:t>
              </w:r>
            </w:ins>
          </w:p>
        </w:tc>
        <w:tc>
          <w:tcPr>
            <w:tcW w:w="1880" w:type="dxa"/>
            <w:tcBorders>
              <w:top w:val="nil"/>
              <w:left w:val="nil"/>
              <w:bottom w:val="nil"/>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33" w:author="a00307669" w:date="2016-09-30T12:24:00Z"/>
                <w:rFonts w:ascii="Arial" w:hAnsi="Arial" w:cs="Arial"/>
                <w:bCs/>
                <w:color w:val="000000"/>
                <w:sz w:val="18"/>
                <w:szCs w:val="18"/>
                <w:lang w:val="en-US"/>
              </w:rPr>
            </w:pPr>
            <w:ins w:id="34" w:author="a00307669" w:date="2016-09-30T12:24:00Z">
              <w:r w:rsidRPr="00536E52">
                <w:rPr>
                  <w:rFonts w:ascii="Arial" w:hAnsi="Arial" w:cs="Arial"/>
                  <w:bCs/>
                  <w:color w:val="000000"/>
                  <w:sz w:val="18"/>
                  <w:szCs w:val="18"/>
                </w:rPr>
                <w:t>2*</w:t>
              </w:r>
              <w:proofErr w:type="spellStart"/>
              <w:r w:rsidRPr="00536E52">
                <w:rPr>
                  <w:rFonts w:ascii="Arial" w:hAnsi="Arial" w:cs="Arial"/>
                  <w:bCs/>
                  <w:color w:val="000000"/>
                  <w:sz w:val="18"/>
                  <w:szCs w:val="18"/>
                </w:rPr>
                <w:t>fx_low</w:t>
              </w:r>
              <w:proofErr w:type="spellEnd"/>
            </w:ins>
          </w:p>
        </w:tc>
        <w:tc>
          <w:tcPr>
            <w:tcW w:w="1960" w:type="dxa"/>
            <w:tcBorders>
              <w:top w:val="nil"/>
              <w:left w:val="nil"/>
              <w:bottom w:val="nil"/>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35" w:author="a00307669" w:date="2016-09-30T12:24:00Z"/>
                <w:rFonts w:ascii="Arial" w:hAnsi="Arial" w:cs="Arial"/>
                <w:bCs/>
                <w:color w:val="000000"/>
                <w:sz w:val="18"/>
                <w:szCs w:val="18"/>
                <w:lang w:val="en-US"/>
              </w:rPr>
            </w:pPr>
            <w:ins w:id="36" w:author="a00307669" w:date="2016-09-30T12:24:00Z">
              <w:r w:rsidRPr="00536E52">
                <w:rPr>
                  <w:rFonts w:ascii="Arial" w:hAnsi="Arial" w:cs="Arial"/>
                  <w:bCs/>
                  <w:color w:val="000000"/>
                  <w:sz w:val="18"/>
                  <w:szCs w:val="18"/>
                </w:rPr>
                <w:t>2*</w:t>
              </w:r>
              <w:proofErr w:type="spellStart"/>
              <w:r w:rsidRPr="00536E52">
                <w:rPr>
                  <w:rFonts w:ascii="Arial" w:hAnsi="Arial" w:cs="Arial"/>
                  <w:bCs/>
                  <w:color w:val="000000"/>
                  <w:sz w:val="18"/>
                  <w:szCs w:val="18"/>
                </w:rPr>
                <w:t>fx_high</w:t>
              </w:r>
              <w:proofErr w:type="spellEnd"/>
            </w:ins>
          </w:p>
        </w:tc>
        <w:tc>
          <w:tcPr>
            <w:tcW w:w="1960" w:type="dxa"/>
            <w:tcBorders>
              <w:top w:val="nil"/>
              <w:left w:val="nil"/>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37" w:author="a00307669" w:date="2016-09-30T12:24:00Z"/>
                <w:rFonts w:ascii="Arial" w:hAnsi="Arial" w:cs="Arial"/>
                <w:bCs/>
                <w:color w:val="000000"/>
                <w:sz w:val="18"/>
                <w:szCs w:val="18"/>
                <w:lang w:val="en-US"/>
              </w:rPr>
            </w:pPr>
            <w:ins w:id="38" w:author="a00307669" w:date="2016-09-30T12:24:00Z">
              <w:r w:rsidRPr="00536E52">
                <w:rPr>
                  <w:rFonts w:ascii="Arial" w:hAnsi="Arial" w:cs="Arial"/>
                  <w:bCs/>
                  <w:color w:val="000000"/>
                  <w:sz w:val="18"/>
                  <w:szCs w:val="18"/>
                </w:rPr>
                <w:t xml:space="preserve">2* </w:t>
              </w:r>
              <w:proofErr w:type="spellStart"/>
              <w:r w:rsidRPr="00536E52">
                <w:rPr>
                  <w:rFonts w:ascii="Arial" w:hAnsi="Arial" w:cs="Arial"/>
                  <w:bCs/>
                  <w:color w:val="000000"/>
                  <w:sz w:val="18"/>
                  <w:szCs w:val="18"/>
                </w:rPr>
                <w:t>fy_low</w:t>
              </w:r>
              <w:proofErr w:type="spellEnd"/>
            </w:ins>
          </w:p>
        </w:tc>
        <w:tc>
          <w:tcPr>
            <w:tcW w:w="2060" w:type="dxa"/>
            <w:tcBorders>
              <w:top w:val="nil"/>
              <w:left w:val="nil"/>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39" w:author="a00307669" w:date="2016-09-30T12:24:00Z"/>
                <w:rFonts w:ascii="Arial" w:hAnsi="Arial" w:cs="Arial"/>
                <w:bCs/>
                <w:color w:val="000000"/>
                <w:sz w:val="18"/>
                <w:szCs w:val="18"/>
                <w:lang w:val="en-US"/>
              </w:rPr>
            </w:pPr>
            <w:ins w:id="40" w:author="a00307669" w:date="2016-09-30T12:24:00Z">
              <w:r w:rsidRPr="00536E52">
                <w:rPr>
                  <w:rFonts w:ascii="Arial" w:hAnsi="Arial" w:cs="Arial"/>
                  <w:bCs/>
                  <w:color w:val="000000"/>
                  <w:sz w:val="18"/>
                  <w:szCs w:val="18"/>
                </w:rPr>
                <w:t xml:space="preserve">2* </w:t>
              </w:r>
              <w:proofErr w:type="spellStart"/>
              <w:r w:rsidRPr="00536E52">
                <w:rPr>
                  <w:rFonts w:ascii="Arial" w:hAnsi="Arial" w:cs="Arial"/>
                  <w:bCs/>
                  <w:color w:val="000000"/>
                  <w:sz w:val="18"/>
                  <w:szCs w:val="18"/>
                </w:rPr>
                <w:t>fy_high</w:t>
              </w:r>
              <w:proofErr w:type="spellEnd"/>
            </w:ins>
          </w:p>
        </w:tc>
      </w:tr>
      <w:tr w:rsidR="00FE1AD8" w:rsidRPr="00536E52" w:rsidTr="001924F8">
        <w:trPr>
          <w:trHeight w:val="540"/>
          <w:ins w:id="41" w:author="a00307669" w:date="2016-09-30T12:24:00Z"/>
        </w:trPr>
        <w:tc>
          <w:tcPr>
            <w:tcW w:w="2100" w:type="dxa"/>
            <w:tcBorders>
              <w:top w:val="nil"/>
              <w:left w:val="single" w:sz="8" w:space="0" w:color="auto"/>
              <w:bottom w:val="single" w:sz="8" w:space="0" w:color="auto"/>
              <w:right w:val="nil"/>
            </w:tcBorders>
            <w:shd w:val="clear" w:color="auto" w:fill="auto"/>
            <w:vAlign w:val="bottom"/>
            <w:hideMark/>
          </w:tcPr>
          <w:p w:rsidR="00FE1AD8" w:rsidRPr="00536E52" w:rsidRDefault="00FE1AD8" w:rsidP="001924F8">
            <w:pPr>
              <w:overflowPunct/>
              <w:autoSpaceDE/>
              <w:autoSpaceDN/>
              <w:adjustRightInd/>
              <w:spacing w:after="0"/>
              <w:textAlignment w:val="auto"/>
              <w:rPr>
                <w:ins w:id="42" w:author="a00307669" w:date="2016-09-30T12:24:00Z"/>
                <w:rFonts w:ascii="Arial" w:hAnsi="Arial" w:cs="Arial"/>
                <w:bCs/>
                <w:color w:val="000000"/>
                <w:sz w:val="18"/>
                <w:szCs w:val="18"/>
                <w:lang w:val="en-US"/>
              </w:rPr>
            </w:pPr>
            <w:ins w:id="43" w:author="a00307669" w:date="2016-09-30T12:24:00Z">
              <w:r w:rsidRPr="00536E52">
                <w:rPr>
                  <w:rFonts w:ascii="Arial" w:hAnsi="Arial" w:cs="Arial"/>
                  <w:bCs/>
                  <w:color w:val="000000"/>
                  <w:sz w:val="18"/>
                  <w:szCs w:val="18"/>
                </w:rPr>
                <w:t>2</w:t>
              </w:r>
              <w:r w:rsidRPr="00536E52">
                <w:rPr>
                  <w:rFonts w:ascii="Arial" w:hAnsi="Arial" w:cs="Arial"/>
                  <w:bCs/>
                  <w:color w:val="000000"/>
                  <w:sz w:val="18"/>
                  <w:szCs w:val="18"/>
                  <w:vertAlign w:val="superscript"/>
                </w:rPr>
                <w:t>nd</w:t>
              </w:r>
              <w:r w:rsidRPr="00536E52">
                <w:rPr>
                  <w:rFonts w:ascii="Arial" w:hAnsi="Arial" w:cs="Arial"/>
                  <w:bCs/>
                  <w:color w:val="000000"/>
                  <w:sz w:val="18"/>
                  <w:szCs w:val="18"/>
                </w:rPr>
                <w:t xml:space="preserve"> harmonics frequency limits (MHz) </w:t>
              </w:r>
            </w:ins>
          </w:p>
        </w:tc>
        <w:tc>
          <w:tcPr>
            <w:tcW w:w="1880" w:type="dxa"/>
            <w:tcBorders>
              <w:top w:val="single" w:sz="8" w:space="0" w:color="auto"/>
              <w:left w:val="single" w:sz="8" w:space="0" w:color="auto"/>
              <w:bottom w:val="single" w:sz="8" w:space="0" w:color="auto"/>
              <w:right w:val="nil"/>
            </w:tcBorders>
            <w:shd w:val="clear" w:color="auto" w:fill="auto"/>
            <w:noWrap/>
            <w:vAlign w:val="bottom"/>
            <w:hideMark/>
          </w:tcPr>
          <w:p w:rsidR="00FE1AD8" w:rsidRPr="00536E52" w:rsidRDefault="00FE1AD8" w:rsidP="001924F8">
            <w:pPr>
              <w:overflowPunct/>
              <w:autoSpaceDE/>
              <w:autoSpaceDN/>
              <w:adjustRightInd/>
              <w:spacing w:after="0"/>
              <w:jc w:val="center"/>
              <w:textAlignment w:val="auto"/>
              <w:rPr>
                <w:ins w:id="44" w:author="a00307669" w:date="2016-09-30T12:24:00Z"/>
                <w:rFonts w:ascii="Arial" w:hAnsi="Arial" w:cs="Arial"/>
                <w:bCs/>
                <w:color w:val="000000"/>
                <w:sz w:val="18"/>
                <w:szCs w:val="18"/>
                <w:lang w:val="en-US"/>
              </w:rPr>
            </w:pPr>
            <w:ins w:id="45" w:author="a00307669" w:date="2016-09-30T12:24:00Z">
              <w:r w:rsidRPr="00536E52">
                <w:rPr>
                  <w:rFonts w:ascii="Arial" w:hAnsi="Arial" w:cs="Arial"/>
                  <w:bCs/>
                  <w:color w:val="000000"/>
                  <w:sz w:val="18"/>
                  <w:szCs w:val="18"/>
                  <w:lang w:val="en-US"/>
                </w:rPr>
                <w:t>3700</w:t>
              </w:r>
            </w:ins>
          </w:p>
        </w:tc>
        <w:tc>
          <w:tcPr>
            <w:tcW w:w="1960" w:type="dxa"/>
            <w:tcBorders>
              <w:top w:val="single" w:sz="8" w:space="0" w:color="auto"/>
              <w:left w:val="single" w:sz="8" w:space="0" w:color="auto"/>
              <w:bottom w:val="single" w:sz="8" w:space="0" w:color="auto"/>
              <w:right w:val="nil"/>
            </w:tcBorders>
            <w:shd w:val="clear" w:color="auto" w:fill="auto"/>
            <w:noWrap/>
            <w:vAlign w:val="bottom"/>
            <w:hideMark/>
          </w:tcPr>
          <w:p w:rsidR="00FE1AD8" w:rsidRPr="00536E52" w:rsidRDefault="00FE1AD8" w:rsidP="001924F8">
            <w:pPr>
              <w:overflowPunct/>
              <w:autoSpaceDE/>
              <w:autoSpaceDN/>
              <w:adjustRightInd/>
              <w:spacing w:after="0"/>
              <w:jc w:val="center"/>
              <w:textAlignment w:val="auto"/>
              <w:rPr>
                <w:ins w:id="46" w:author="a00307669" w:date="2016-09-30T12:24:00Z"/>
                <w:rFonts w:ascii="Arial" w:hAnsi="Arial" w:cs="Arial"/>
                <w:bCs/>
                <w:color w:val="000000"/>
                <w:sz w:val="18"/>
                <w:szCs w:val="18"/>
                <w:lang w:val="en-US"/>
              </w:rPr>
            </w:pPr>
            <w:ins w:id="47" w:author="a00307669" w:date="2016-09-30T12:24:00Z">
              <w:r w:rsidRPr="00536E52">
                <w:rPr>
                  <w:rFonts w:ascii="Arial" w:hAnsi="Arial" w:cs="Arial"/>
                  <w:bCs/>
                  <w:color w:val="000000"/>
                  <w:sz w:val="18"/>
                  <w:szCs w:val="18"/>
                  <w:lang w:val="en-US"/>
                </w:rPr>
                <w:t>3820</w:t>
              </w:r>
            </w:ins>
          </w:p>
        </w:tc>
        <w:tc>
          <w:tcPr>
            <w:tcW w:w="1960" w:type="dxa"/>
            <w:tcBorders>
              <w:top w:val="nil"/>
              <w:left w:val="single" w:sz="8" w:space="0" w:color="auto"/>
              <w:bottom w:val="single" w:sz="8" w:space="0" w:color="auto"/>
              <w:right w:val="nil"/>
            </w:tcBorders>
            <w:shd w:val="clear" w:color="auto" w:fill="auto"/>
            <w:noWrap/>
            <w:vAlign w:val="bottom"/>
            <w:hideMark/>
          </w:tcPr>
          <w:p w:rsidR="00FE1AD8" w:rsidRPr="00536E52" w:rsidRDefault="00FE1AD8" w:rsidP="001924F8">
            <w:pPr>
              <w:overflowPunct/>
              <w:autoSpaceDE/>
              <w:autoSpaceDN/>
              <w:adjustRightInd/>
              <w:spacing w:after="0"/>
              <w:jc w:val="center"/>
              <w:textAlignment w:val="auto"/>
              <w:rPr>
                <w:ins w:id="48" w:author="a00307669" w:date="2016-09-30T12:24:00Z"/>
                <w:rFonts w:ascii="Arial" w:hAnsi="Arial" w:cs="Arial"/>
                <w:bCs/>
                <w:color w:val="000000"/>
                <w:sz w:val="18"/>
                <w:szCs w:val="18"/>
                <w:lang w:val="en-US"/>
              </w:rPr>
            </w:pPr>
            <w:ins w:id="49" w:author="a00307669" w:date="2016-09-30T12:24:00Z">
              <w:r w:rsidRPr="00536E52">
                <w:rPr>
                  <w:rFonts w:ascii="Arial" w:hAnsi="Arial" w:cs="Arial"/>
                  <w:bCs/>
                  <w:color w:val="000000"/>
                  <w:sz w:val="18"/>
                  <w:szCs w:val="18"/>
                  <w:lang w:val="en-US"/>
                </w:rPr>
                <w:t>3420</w:t>
              </w:r>
            </w:ins>
          </w:p>
        </w:tc>
        <w:tc>
          <w:tcPr>
            <w:tcW w:w="2060" w:type="dxa"/>
            <w:tcBorders>
              <w:top w:val="nil"/>
              <w:left w:val="single" w:sz="8" w:space="0" w:color="auto"/>
              <w:bottom w:val="single" w:sz="8" w:space="0" w:color="auto"/>
              <w:right w:val="single" w:sz="8" w:space="0" w:color="auto"/>
            </w:tcBorders>
            <w:shd w:val="clear" w:color="auto" w:fill="auto"/>
            <w:noWrap/>
            <w:vAlign w:val="bottom"/>
            <w:hideMark/>
          </w:tcPr>
          <w:p w:rsidR="00FE1AD8" w:rsidRPr="00536E52" w:rsidRDefault="00FE1AD8" w:rsidP="001924F8">
            <w:pPr>
              <w:overflowPunct/>
              <w:autoSpaceDE/>
              <w:autoSpaceDN/>
              <w:adjustRightInd/>
              <w:spacing w:after="0"/>
              <w:jc w:val="center"/>
              <w:textAlignment w:val="auto"/>
              <w:rPr>
                <w:ins w:id="50" w:author="a00307669" w:date="2016-09-30T12:24:00Z"/>
                <w:rFonts w:ascii="Arial" w:hAnsi="Arial" w:cs="Arial"/>
                <w:bCs/>
                <w:color w:val="000000"/>
                <w:sz w:val="18"/>
                <w:szCs w:val="18"/>
                <w:lang w:val="en-US"/>
              </w:rPr>
            </w:pPr>
            <w:ins w:id="51" w:author="a00307669" w:date="2016-09-30T12:24:00Z">
              <w:r w:rsidRPr="00536E52">
                <w:rPr>
                  <w:rFonts w:ascii="Arial" w:hAnsi="Arial" w:cs="Arial"/>
                  <w:bCs/>
                  <w:color w:val="000000"/>
                  <w:sz w:val="18"/>
                  <w:szCs w:val="18"/>
                  <w:lang w:val="en-US"/>
                </w:rPr>
                <w:t>3510</w:t>
              </w:r>
            </w:ins>
          </w:p>
        </w:tc>
      </w:tr>
      <w:tr w:rsidR="00FE1AD8" w:rsidRPr="00536E52" w:rsidTr="001924F8">
        <w:trPr>
          <w:trHeight w:val="540"/>
          <w:ins w:id="52" w:author="a00307669" w:date="2016-09-30T12:24:00Z"/>
        </w:trPr>
        <w:tc>
          <w:tcPr>
            <w:tcW w:w="2100" w:type="dxa"/>
            <w:tcBorders>
              <w:top w:val="nil"/>
              <w:left w:val="single" w:sz="8" w:space="0" w:color="auto"/>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textAlignment w:val="auto"/>
              <w:rPr>
                <w:ins w:id="53" w:author="a00307669" w:date="2016-09-30T12:24:00Z"/>
                <w:rFonts w:ascii="Arial" w:hAnsi="Arial" w:cs="Arial"/>
                <w:bCs/>
                <w:color w:val="000000"/>
                <w:sz w:val="18"/>
                <w:szCs w:val="18"/>
                <w:lang w:val="en-US"/>
              </w:rPr>
            </w:pPr>
            <w:ins w:id="54" w:author="a00307669" w:date="2016-09-30T12:24:00Z">
              <w:r w:rsidRPr="00536E52">
                <w:rPr>
                  <w:rFonts w:ascii="Arial" w:hAnsi="Arial" w:cs="Arial"/>
                  <w:bCs/>
                  <w:color w:val="000000"/>
                  <w:sz w:val="18"/>
                  <w:szCs w:val="18"/>
                </w:rPr>
                <w:t>3</w:t>
              </w:r>
              <w:r w:rsidRPr="00536E52">
                <w:rPr>
                  <w:rFonts w:ascii="Arial" w:hAnsi="Arial" w:cs="Arial"/>
                  <w:bCs/>
                  <w:color w:val="000000"/>
                  <w:sz w:val="18"/>
                  <w:szCs w:val="18"/>
                  <w:vertAlign w:val="superscript"/>
                </w:rPr>
                <w:t>rd</w:t>
              </w:r>
              <w:r w:rsidRPr="00536E52">
                <w:rPr>
                  <w:rFonts w:ascii="Arial" w:hAnsi="Arial" w:cs="Arial"/>
                  <w:bCs/>
                  <w:color w:val="000000"/>
                  <w:sz w:val="18"/>
                  <w:szCs w:val="18"/>
                </w:rPr>
                <w:t xml:space="preserve"> harmonics frequency limits</w:t>
              </w:r>
            </w:ins>
          </w:p>
        </w:tc>
        <w:tc>
          <w:tcPr>
            <w:tcW w:w="1880" w:type="dxa"/>
            <w:tcBorders>
              <w:top w:val="nil"/>
              <w:left w:val="nil"/>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55" w:author="a00307669" w:date="2016-09-30T12:24:00Z"/>
                <w:rFonts w:ascii="Arial" w:hAnsi="Arial" w:cs="Arial"/>
                <w:bCs/>
                <w:color w:val="000000"/>
                <w:sz w:val="18"/>
                <w:szCs w:val="18"/>
                <w:lang w:val="en-US"/>
              </w:rPr>
            </w:pPr>
            <w:ins w:id="56" w:author="a00307669" w:date="2016-09-30T12:24:00Z">
              <w:r w:rsidRPr="00536E52">
                <w:rPr>
                  <w:rFonts w:ascii="Arial" w:hAnsi="Arial" w:cs="Arial"/>
                  <w:bCs/>
                  <w:color w:val="000000"/>
                  <w:sz w:val="18"/>
                  <w:szCs w:val="18"/>
                </w:rPr>
                <w:t>3*</w:t>
              </w:r>
              <w:proofErr w:type="spellStart"/>
              <w:r w:rsidRPr="00536E52">
                <w:rPr>
                  <w:rFonts w:ascii="Arial" w:hAnsi="Arial" w:cs="Arial"/>
                  <w:bCs/>
                  <w:color w:val="000000"/>
                  <w:sz w:val="18"/>
                  <w:szCs w:val="18"/>
                </w:rPr>
                <w:t>fx_low</w:t>
              </w:r>
              <w:proofErr w:type="spellEnd"/>
            </w:ins>
          </w:p>
        </w:tc>
        <w:tc>
          <w:tcPr>
            <w:tcW w:w="1960" w:type="dxa"/>
            <w:tcBorders>
              <w:top w:val="nil"/>
              <w:left w:val="nil"/>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57" w:author="a00307669" w:date="2016-09-30T12:24:00Z"/>
                <w:rFonts w:ascii="Arial" w:hAnsi="Arial" w:cs="Arial"/>
                <w:bCs/>
                <w:color w:val="000000"/>
                <w:sz w:val="18"/>
                <w:szCs w:val="18"/>
                <w:lang w:val="en-US"/>
              </w:rPr>
            </w:pPr>
            <w:ins w:id="58" w:author="a00307669" w:date="2016-09-30T12:24:00Z">
              <w:r w:rsidRPr="00536E52">
                <w:rPr>
                  <w:rFonts w:ascii="Arial" w:hAnsi="Arial" w:cs="Arial"/>
                  <w:bCs/>
                  <w:color w:val="000000"/>
                  <w:sz w:val="18"/>
                  <w:szCs w:val="18"/>
                </w:rPr>
                <w:t>3*</w:t>
              </w:r>
              <w:proofErr w:type="spellStart"/>
              <w:r w:rsidRPr="00536E52">
                <w:rPr>
                  <w:rFonts w:ascii="Arial" w:hAnsi="Arial" w:cs="Arial"/>
                  <w:bCs/>
                  <w:color w:val="000000"/>
                  <w:sz w:val="18"/>
                  <w:szCs w:val="18"/>
                </w:rPr>
                <w:t>fx_high</w:t>
              </w:r>
              <w:proofErr w:type="spellEnd"/>
            </w:ins>
          </w:p>
        </w:tc>
        <w:tc>
          <w:tcPr>
            <w:tcW w:w="1960" w:type="dxa"/>
            <w:tcBorders>
              <w:top w:val="nil"/>
              <w:left w:val="nil"/>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59" w:author="a00307669" w:date="2016-09-30T12:24:00Z"/>
                <w:rFonts w:ascii="Arial" w:hAnsi="Arial" w:cs="Arial"/>
                <w:bCs/>
                <w:color w:val="000000"/>
                <w:sz w:val="18"/>
                <w:szCs w:val="18"/>
                <w:lang w:val="en-US"/>
              </w:rPr>
            </w:pPr>
            <w:ins w:id="60" w:author="a00307669" w:date="2016-09-30T12:24:00Z">
              <w:r w:rsidRPr="00536E52">
                <w:rPr>
                  <w:rFonts w:ascii="Arial" w:hAnsi="Arial" w:cs="Arial"/>
                  <w:bCs/>
                  <w:color w:val="000000"/>
                  <w:sz w:val="18"/>
                  <w:szCs w:val="18"/>
                </w:rPr>
                <w:t xml:space="preserve">3* </w:t>
              </w:r>
              <w:proofErr w:type="spellStart"/>
              <w:r w:rsidRPr="00536E52">
                <w:rPr>
                  <w:rFonts w:ascii="Arial" w:hAnsi="Arial" w:cs="Arial"/>
                  <w:bCs/>
                  <w:color w:val="000000"/>
                  <w:sz w:val="18"/>
                  <w:szCs w:val="18"/>
                </w:rPr>
                <w:t>fy_low</w:t>
              </w:r>
              <w:proofErr w:type="spellEnd"/>
            </w:ins>
          </w:p>
        </w:tc>
        <w:tc>
          <w:tcPr>
            <w:tcW w:w="2060" w:type="dxa"/>
            <w:tcBorders>
              <w:top w:val="nil"/>
              <w:left w:val="nil"/>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61" w:author="a00307669" w:date="2016-09-30T12:24:00Z"/>
                <w:rFonts w:ascii="Arial" w:hAnsi="Arial" w:cs="Arial"/>
                <w:bCs/>
                <w:color w:val="000000"/>
                <w:sz w:val="18"/>
                <w:szCs w:val="18"/>
                <w:lang w:val="en-US"/>
              </w:rPr>
            </w:pPr>
            <w:ins w:id="62" w:author="a00307669" w:date="2016-09-30T12:24:00Z">
              <w:r w:rsidRPr="00536E52">
                <w:rPr>
                  <w:rFonts w:ascii="Arial" w:hAnsi="Arial" w:cs="Arial"/>
                  <w:bCs/>
                  <w:color w:val="000000"/>
                  <w:sz w:val="18"/>
                  <w:szCs w:val="18"/>
                </w:rPr>
                <w:t xml:space="preserve">3* </w:t>
              </w:r>
              <w:proofErr w:type="spellStart"/>
              <w:r w:rsidRPr="00536E52">
                <w:rPr>
                  <w:rFonts w:ascii="Arial" w:hAnsi="Arial" w:cs="Arial"/>
                  <w:bCs/>
                  <w:color w:val="000000"/>
                  <w:sz w:val="18"/>
                  <w:szCs w:val="18"/>
                </w:rPr>
                <w:t>fy_high</w:t>
              </w:r>
              <w:proofErr w:type="spellEnd"/>
            </w:ins>
          </w:p>
        </w:tc>
      </w:tr>
      <w:tr w:rsidR="00FE1AD8" w:rsidRPr="00536E52" w:rsidTr="001924F8">
        <w:trPr>
          <w:trHeight w:val="540"/>
          <w:ins w:id="63" w:author="a00307669" w:date="2016-09-30T12:24:00Z"/>
        </w:trPr>
        <w:tc>
          <w:tcPr>
            <w:tcW w:w="2100" w:type="dxa"/>
            <w:tcBorders>
              <w:top w:val="nil"/>
              <w:left w:val="single" w:sz="8" w:space="0" w:color="auto"/>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textAlignment w:val="auto"/>
              <w:rPr>
                <w:ins w:id="64" w:author="a00307669" w:date="2016-09-30T12:24:00Z"/>
                <w:rFonts w:ascii="Arial" w:hAnsi="Arial" w:cs="Arial"/>
                <w:bCs/>
                <w:color w:val="000000"/>
                <w:sz w:val="18"/>
                <w:szCs w:val="18"/>
                <w:lang w:val="en-US"/>
              </w:rPr>
            </w:pPr>
            <w:ins w:id="65" w:author="a00307669" w:date="2016-09-30T12:24:00Z">
              <w:r w:rsidRPr="00536E52">
                <w:rPr>
                  <w:rFonts w:ascii="Arial" w:hAnsi="Arial" w:cs="Arial"/>
                  <w:bCs/>
                  <w:color w:val="000000"/>
                  <w:sz w:val="18"/>
                  <w:szCs w:val="18"/>
                </w:rPr>
                <w:t>3</w:t>
              </w:r>
              <w:r w:rsidRPr="00536E52">
                <w:rPr>
                  <w:rFonts w:ascii="Arial" w:hAnsi="Arial" w:cs="Arial"/>
                  <w:bCs/>
                  <w:color w:val="000000"/>
                  <w:sz w:val="18"/>
                  <w:szCs w:val="18"/>
                  <w:vertAlign w:val="superscript"/>
                </w:rPr>
                <w:t>rd</w:t>
              </w:r>
              <w:r w:rsidRPr="00536E52">
                <w:rPr>
                  <w:rFonts w:ascii="Arial" w:hAnsi="Arial" w:cs="Arial"/>
                  <w:bCs/>
                  <w:color w:val="000000"/>
                  <w:sz w:val="18"/>
                  <w:szCs w:val="18"/>
                </w:rPr>
                <w:t xml:space="preserve"> harmonics frequency limits (MHz)</w:t>
              </w:r>
            </w:ins>
          </w:p>
        </w:tc>
        <w:tc>
          <w:tcPr>
            <w:tcW w:w="1880" w:type="dxa"/>
            <w:tcBorders>
              <w:top w:val="nil"/>
              <w:left w:val="nil"/>
              <w:bottom w:val="single" w:sz="8" w:space="0" w:color="auto"/>
              <w:right w:val="single" w:sz="8" w:space="0" w:color="auto"/>
            </w:tcBorders>
            <w:shd w:val="clear" w:color="auto" w:fill="auto"/>
            <w:noWrap/>
            <w:vAlign w:val="bottom"/>
            <w:hideMark/>
          </w:tcPr>
          <w:p w:rsidR="00FE1AD8" w:rsidRPr="00536E52" w:rsidRDefault="00FE1AD8" w:rsidP="001924F8">
            <w:pPr>
              <w:overflowPunct/>
              <w:autoSpaceDE/>
              <w:autoSpaceDN/>
              <w:adjustRightInd/>
              <w:spacing w:after="0"/>
              <w:jc w:val="center"/>
              <w:textAlignment w:val="auto"/>
              <w:rPr>
                <w:ins w:id="66" w:author="a00307669" w:date="2016-09-30T12:24:00Z"/>
                <w:rFonts w:ascii="Arial" w:hAnsi="Arial" w:cs="Arial"/>
                <w:bCs/>
                <w:color w:val="000000"/>
                <w:sz w:val="18"/>
                <w:szCs w:val="18"/>
                <w:lang w:val="en-US"/>
              </w:rPr>
            </w:pPr>
            <w:ins w:id="67" w:author="a00307669" w:date="2016-09-30T12:24:00Z">
              <w:r w:rsidRPr="00536E52">
                <w:rPr>
                  <w:rFonts w:ascii="Arial" w:hAnsi="Arial" w:cs="Arial"/>
                  <w:bCs/>
                  <w:color w:val="000000"/>
                  <w:sz w:val="18"/>
                  <w:szCs w:val="18"/>
                  <w:lang w:val="en-US"/>
                </w:rPr>
                <w:t>5550</w:t>
              </w:r>
            </w:ins>
          </w:p>
        </w:tc>
        <w:tc>
          <w:tcPr>
            <w:tcW w:w="1960" w:type="dxa"/>
            <w:tcBorders>
              <w:top w:val="nil"/>
              <w:left w:val="nil"/>
              <w:bottom w:val="single" w:sz="8" w:space="0" w:color="auto"/>
              <w:right w:val="single" w:sz="8" w:space="0" w:color="auto"/>
            </w:tcBorders>
            <w:shd w:val="clear" w:color="auto" w:fill="auto"/>
            <w:noWrap/>
            <w:vAlign w:val="bottom"/>
            <w:hideMark/>
          </w:tcPr>
          <w:p w:rsidR="00FE1AD8" w:rsidRPr="00536E52" w:rsidRDefault="00FE1AD8" w:rsidP="001924F8">
            <w:pPr>
              <w:overflowPunct/>
              <w:autoSpaceDE/>
              <w:autoSpaceDN/>
              <w:adjustRightInd/>
              <w:spacing w:after="0"/>
              <w:jc w:val="center"/>
              <w:textAlignment w:val="auto"/>
              <w:rPr>
                <w:ins w:id="68" w:author="a00307669" w:date="2016-09-30T12:24:00Z"/>
                <w:rFonts w:ascii="Arial" w:hAnsi="Arial" w:cs="Arial"/>
                <w:bCs/>
                <w:color w:val="000000"/>
                <w:sz w:val="18"/>
                <w:szCs w:val="18"/>
                <w:lang w:val="en-US"/>
              </w:rPr>
            </w:pPr>
            <w:ins w:id="69" w:author="a00307669" w:date="2016-09-30T12:24:00Z">
              <w:r w:rsidRPr="00536E52">
                <w:rPr>
                  <w:rFonts w:ascii="Arial" w:hAnsi="Arial" w:cs="Arial"/>
                  <w:bCs/>
                  <w:color w:val="000000"/>
                  <w:sz w:val="18"/>
                  <w:szCs w:val="18"/>
                  <w:lang w:val="en-US"/>
                </w:rPr>
                <w:t>5730</w:t>
              </w:r>
            </w:ins>
          </w:p>
        </w:tc>
        <w:tc>
          <w:tcPr>
            <w:tcW w:w="1960" w:type="dxa"/>
            <w:tcBorders>
              <w:top w:val="nil"/>
              <w:left w:val="nil"/>
              <w:bottom w:val="single" w:sz="8" w:space="0" w:color="auto"/>
              <w:right w:val="single" w:sz="8" w:space="0" w:color="auto"/>
            </w:tcBorders>
            <w:shd w:val="clear" w:color="auto" w:fill="auto"/>
            <w:noWrap/>
            <w:vAlign w:val="bottom"/>
            <w:hideMark/>
          </w:tcPr>
          <w:p w:rsidR="00FE1AD8" w:rsidRPr="00536E52" w:rsidRDefault="00FE1AD8" w:rsidP="001924F8">
            <w:pPr>
              <w:overflowPunct/>
              <w:autoSpaceDE/>
              <w:autoSpaceDN/>
              <w:adjustRightInd/>
              <w:spacing w:after="0"/>
              <w:jc w:val="center"/>
              <w:textAlignment w:val="auto"/>
              <w:rPr>
                <w:ins w:id="70" w:author="a00307669" w:date="2016-09-30T12:24:00Z"/>
                <w:rFonts w:ascii="Arial" w:hAnsi="Arial" w:cs="Arial"/>
                <w:bCs/>
                <w:color w:val="000000"/>
                <w:sz w:val="18"/>
                <w:szCs w:val="18"/>
                <w:lang w:val="en-US"/>
              </w:rPr>
            </w:pPr>
            <w:ins w:id="71" w:author="a00307669" w:date="2016-09-30T12:24:00Z">
              <w:r w:rsidRPr="00536E52">
                <w:rPr>
                  <w:rFonts w:ascii="Arial" w:hAnsi="Arial" w:cs="Arial"/>
                  <w:bCs/>
                  <w:color w:val="000000"/>
                  <w:sz w:val="18"/>
                  <w:szCs w:val="18"/>
                  <w:lang w:val="en-US"/>
                </w:rPr>
                <w:t>5130</w:t>
              </w:r>
            </w:ins>
          </w:p>
        </w:tc>
        <w:tc>
          <w:tcPr>
            <w:tcW w:w="2060" w:type="dxa"/>
            <w:tcBorders>
              <w:top w:val="nil"/>
              <w:left w:val="nil"/>
              <w:bottom w:val="single" w:sz="8" w:space="0" w:color="auto"/>
              <w:right w:val="single" w:sz="8" w:space="0" w:color="auto"/>
            </w:tcBorders>
            <w:shd w:val="clear" w:color="auto" w:fill="auto"/>
            <w:noWrap/>
            <w:vAlign w:val="bottom"/>
            <w:hideMark/>
          </w:tcPr>
          <w:p w:rsidR="00FE1AD8" w:rsidRPr="00536E52" w:rsidRDefault="00FE1AD8" w:rsidP="001924F8">
            <w:pPr>
              <w:overflowPunct/>
              <w:autoSpaceDE/>
              <w:autoSpaceDN/>
              <w:adjustRightInd/>
              <w:spacing w:after="0"/>
              <w:jc w:val="center"/>
              <w:textAlignment w:val="auto"/>
              <w:rPr>
                <w:ins w:id="72" w:author="a00307669" w:date="2016-09-30T12:24:00Z"/>
                <w:rFonts w:ascii="Arial" w:hAnsi="Arial" w:cs="Arial"/>
                <w:bCs/>
                <w:color w:val="000000"/>
                <w:sz w:val="18"/>
                <w:szCs w:val="18"/>
                <w:lang w:val="en-US"/>
              </w:rPr>
            </w:pPr>
            <w:ins w:id="73" w:author="a00307669" w:date="2016-09-30T12:24:00Z">
              <w:r w:rsidRPr="00536E52">
                <w:rPr>
                  <w:rFonts w:ascii="Arial" w:hAnsi="Arial" w:cs="Arial"/>
                  <w:bCs/>
                  <w:color w:val="000000"/>
                  <w:sz w:val="18"/>
                  <w:szCs w:val="18"/>
                  <w:lang w:val="en-US"/>
                </w:rPr>
                <w:t>5265</w:t>
              </w:r>
            </w:ins>
          </w:p>
        </w:tc>
      </w:tr>
      <w:tr w:rsidR="00FE1AD8" w:rsidRPr="00536E52" w:rsidTr="001924F8">
        <w:trPr>
          <w:trHeight w:val="540"/>
          <w:ins w:id="74" w:author="a00307669" w:date="2016-09-30T12:24:00Z"/>
        </w:trPr>
        <w:tc>
          <w:tcPr>
            <w:tcW w:w="2100" w:type="dxa"/>
            <w:tcBorders>
              <w:top w:val="nil"/>
              <w:left w:val="single" w:sz="8" w:space="0" w:color="auto"/>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textAlignment w:val="auto"/>
              <w:rPr>
                <w:ins w:id="75" w:author="a00307669" w:date="2016-09-30T12:24:00Z"/>
                <w:rFonts w:ascii="Arial" w:hAnsi="Arial" w:cs="Arial"/>
                <w:bCs/>
                <w:color w:val="000000"/>
                <w:sz w:val="18"/>
                <w:szCs w:val="18"/>
                <w:lang w:val="en-US"/>
              </w:rPr>
            </w:pPr>
            <w:ins w:id="76" w:author="a00307669" w:date="2016-09-30T12:24:00Z">
              <w:r w:rsidRPr="00536E52">
                <w:rPr>
                  <w:rFonts w:ascii="Arial" w:hAnsi="Arial" w:cs="Arial"/>
                  <w:bCs/>
                  <w:color w:val="000000"/>
                  <w:sz w:val="18"/>
                  <w:szCs w:val="18"/>
                </w:rPr>
                <w:t>Two tone 2</w:t>
              </w:r>
              <w:r w:rsidRPr="00536E52">
                <w:rPr>
                  <w:rFonts w:ascii="Arial" w:hAnsi="Arial" w:cs="Arial"/>
                  <w:bCs/>
                  <w:color w:val="000000"/>
                  <w:sz w:val="18"/>
                  <w:szCs w:val="18"/>
                  <w:vertAlign w:val="superscript"/>
                </w:rPr>
                <w:t>nd</w:t>
              </w:r>
              <w:r w:rsidRPr="00536E52">
                <w:rPr>
                  <w:rFonts w:ascii="Arial" w:hAnsi="Arial" w:cs="Arial"/>
                  <w:bCs/>
                  <w:color w:val="000000"/>
                  <w:sz w:val="18"/>
                  <w:szCs w:val="18"/>
                </w:rPr>
                <w:t xml:space="preserve"> order IMD products</w:t>
              </w:r>
            </w:ins>
          </w:p>
        </w:tc>
        <w:tc>
          <w:tcPr>
            <w:tcW w:w="1880" w:type="dxa"/>
            <w:tcBorders>
              <w:top w:val="nil"/>
              <w:left w:val="nil"/>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77" w:author="a00307669" w:date="2016-09-30T12:24:00Z"/>
                <w:rFonts w:ascii="Arial" w:hAnsi="Arial" w:cs="Arial"/>
                <w:bCs/>
                <w:color w:val="000000"/>
                <w:sz w:val="18"/>
                <w:szCs w:val="18"/>
                <w:lang w:val="en-US"/>
              </w:rPr>
            </w:pPr>
            <w:ins w:id="78" w:author="a00307669" w:date="2016-09-30T12:24:00Z">
              <w:r w:rsidRPr="00536E52">
                <w:rPr>
                  <w:rFonts w:ascii="Arial" w:hAnsi="Arial" w:cs="Arial"/>
                  <w:bCs/>
                  <w:color w:val="000000"/>
                  <w:sz w:val="18"/>
                  <w:szCs w:val="18"/>
                </w:rPr>
                <w:t>|</w:t>
              </w:r>
              <w:proofErr w:type="spellStart"/>
              <w:r w:rsidRPr="00536E52">
                <w:rPr>
                  <w:rFonts w:ascii="Arial" w:hAnsi="Arial" w:cs="Arial"/>
                  <w:bCs/>
                  <w:color w:val="000000"/>
                  <w:sz w:val="18"/>
                  <w:szCs w:val="18"/>
                </w:rPr>
                <w:t>fy_low</w:t>
              </w:r>
              <w:proofErr w:type="spellEnd"/>
              <w:r w:rsidRPr="00536E52">
                <w:rPr>
                  <w:rFonts w:ascii="Arial" w:hAnsi="Arial" w:cs="Arial"/>
                  <w:bCs/>
                  <w:color w:val="000000"/>
                  <w:sz w:val="18"/>
                  <w:szCs w:val="18"/>
                </w:rPr>
                <w:t xml:space="preserve"> – </w:t>
              </w:r>
              <w:proofErr w:type="spellStart"/>
              <w:r w:rsidRPr="00536E52">
                <w:rPr>
                  <w:rFonts w:ascii="Arial" w:hAnsi="Arial" w:cs="Arial"/>
                  <w:bCs/>
                  <w:color w:val="000000"/>
                  <w:sz w:val="18"/>
                  <w:szCs w:val="18"/>
                </w:rPr>
                <w:t>fx_high</w:t>
              </w:r>
              <w:proofErr w:type="spellEnd"/>
              <w:r w:rsidRPr="00536E52">
                <w:rPr>
                  <w:rFonts w:ascii="Arial" w:hAnsi="Arial" w:cs="Arial"/>
                  <w:bCs/>
                  <w:color w:val="000000"/>
                  <w:sz w:val="18"/>
                  <w:szCs w:val="18"/>
                </w:rPr>
                <w:t>|</w:t>
              </w:r>
            </w:ins>
          </w:p>
        </w:tc>
        <w:tc>
          <w:tcPr>
            <w:tcW w:w="1960" w:type="dxa"/>
            <w:tcBorders>
              <w:top w:val="nil"/>
              <w:left w:val="nil"/>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79" w:author="a00307669" w:date="2016-09-30T12:24:00Z"/>
                <w:rFonts w:ascii="Arial" w:hAnsi="Arial" w:cs="Arial"/>
                <w:bCs/>
                <w:color w:val="000000"/>
                <w:sz w:val="18"/>
                <w:szCs w:val="18"/>
                <w:lang w:val="en-US"/>
              </w:rPr>
            </w:pPr>
            <w:ins w:id="80" w:author="a00307669" w:date="2016-09-30T12:24:00Z">
              <w:r w:rsidRPr="00536E52">
                <w:rPr>
                  <w:rFonts w:ascii="Arial" w:hAnsi="Arial" w:cs="Arial"/>
                  <w:bCs/>
                  <w:color w:val="000000"/>
                  <w:sz w:val="18"/>
                  <w:szCs w:val="18"/>
                </w:rPr>
                <w:t>|</w:t>
              </w:r>
              <w:proofErr w:type="spellStart"/>
              <w:r w:rsidRPr="00536E52">
                <w:rPr>
                  <w:rFonts w:ascii="Arial" w:hAnsi="Arial" w:cs="Arial"/>
                  <w:bCs/>
                  <w:color w:val="000000"/>
                  <w:sz w:val="18"/>
                  <w:szCs w:val="18"/>
                </w:rPr>
                <w:t>fy_high</w:t>
              </w:r>
              <w:proofErr w:type="spellEnd"/>
              <w:r w:rsidRPr="00536E52">
                <w:rPr>
                  <w:rFonts w:ascii="Arial" w:hAnsi="Arial" w:cs="Arial"/>
                  <w:bCs/>
                  <w:color w:val="000000"/>
                  <w:sz w:val="18"/>
                  <w:szCs w:val="18"/>
                </w:rPr>
                <w:t xml:space="preserve"> – </w:t>
              </w:r>
              <w:proofErr w:type="spellStart"/>
              <w:r w:rsidRPr="00536E52">
                <w:rPr>
                  <w:rFonts w:ascii="Arial" w:hAnsi="Arial" w:cs="Arial"/>
                  <w:bCs/>
                  <w:color w:val="000000"/>
                  <w:sz w:val="18"/>
                  <w:szCs w:val="18"/>
                </w:rPr>
                <w:t>fx_low</w:t>
              </w:r>
              <w:proofErr w:type="spellEnd"/>
              <w:r w:rsidRPr="00536E52">
                <w:rPr>
                  <w:rFonts w:ascii="Arial" w:hAnsi="Arial" w:cs="Arial"/>
                  <w:bCs/>
                  <w:color w:val="000000"/>
                  <w:sz w:val="18"/>
                  <w:szCs w:val="18"/>
                </w:rPr>
                <w:t>|</w:t>
              </w:r>
            </w:ins>
          </w:p>
        </w:tc>
        <w:tc>
          <w:tcPr>
            <w:tcW w:w="1960" w:type="dxa"/>
            <w:tcBorders>
              <w:top w:val="nil"/>
              <w:left w:val="nil"/>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81" w:author="a00307669" w:date="2016-09-30T12:24:00Z"/>
                <w:rFonts w:ascii="Arial" w:hAnsi="Arial" w:cs="Arial"/>
                <w:bCs/>
                <w:color w:val="000000"/>
                <w:sz w:val="18"/>
                <w:szCs w:val="18"/>
                <w:lang w:val="en-US"/>
              </w:rPr>
            </w:pPr>
            <w:ins w:id="82" w:author="a00307669" w:date="2016-09-30T12:24:00Z">
              <w:r w:rsidRPr="00536E52">
                <w:rPr>
                  <w:rFonts w:ascii="Arial" w:hAnsi="Arial" w:cs="Arial"/>
                  <w:bCs/>
                  <w:color w:val="000000"/>
                  <w:sz w:val="18"/>
                  <w:szCs w:val="18"/>
                </w:rPr>
                <w:t>|</w:t>
              </w:r>
              <w:proofErr w:type="spellStart"/>
              <w:r w:rsidRPr="00536E52">
                <w:rPr>
                  <w:rFonts w:ascii="Arial" w:hAnsi="Arial" w:cs="Arial"/>
                  <w:bCs/>
                  <w:color w:val="000000"/>
                  <w:sz w:val="18"/>
                  <w:szCs w:val="18"/>
                </w:rPr>
                <w:t>fy_low</w:t>
              </w:r>
              <w:proofErr w:type="spellEnd"/>
              <w:r w:rsidRPr="00536E52">
                <w:rPr>
                  <w:rFonts w:ascii="Arial" w:hAnsi="Arial" w:cs="Arial"/>
                  <w:bCs/>
                  <w:color w:val="000000"/>
                  <w:sz w:val="18"/>
                  <w:szCs w:val="18"/>
                </w:rPr>
                <w:t xml:space="preserve"> + </w:t>
              </w:r>
              <w:proofErr w:type="spellStart"/>
              <w:r w:rsidRPr="00536E52">
                <w:rPr>
                  <w:rFonts w:ascii="Arial" w:hAnsi="Arial" w:cs="Arial"/>
                  <w:bCs/>
                  <w:color w:val="000000"/>
                  <w:sz w:val="18"/>
                  <w:szCs w:val="18"/>
                </w:rPr>
                <w:t>fx_low</w:t>
              </w:r>
              <w:proofErr w:type="spellEnd"/>
              <w:r w:rsidRPr="00536E52">
                <w:rPr>
                  <w:rFonts w:ascii="Arial" w:hAnsi="Arial" w:cs="Arial"/>
                  <w:bCs/>
                  <w:color w:val="000000"/>
                  <w:sz w:val="18"/>
                  <w:szCs w:val="18"/>
                </w:rPr>
                <w:t>|</w:t>
              </w:r>
            </w:ins>
          </w:p>
        </w:tc>
        <w:tc>
          <w:tcPr>
            <w:tcW w:w="2060" w:type="dxa"/>
            <w:tcBorders>
              <w:top w:val="nil"/>
              <w:left w:val="nil"/>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83" w:author="a00307669" w:date="2016-09-30T12:24:00Z"/>
                <w:rFonts w:ascii="Arial" w:hAnsi="Arial" w:cs="Arial"/>
                <w:bCs/>
                <w:color w:val="000000"/>
                <w:sz w:val="18"/>
                <w:szCs w:val="18"/>
                <w:lang w:val="en-US"/>
              </w:rPr>
            </w:pPr>
            <w:ins w:id="84" w:author="a00307669" w:date="2016-09-30T12:24:00Z">
              <w:r w:rsidRPr="00536E52">
                <w:rPr>
                  <w:rFonts w:ascii="Arial" w:hAnsi="Arial" w:cs="Arial"/>
                  <w:bCs/>
                  <w:color w:val="000000"/>
                  <w:sz w:val="18"/>
                  <w:szCs w:val="18"/>
                </w:rPr>
                <w:t>|</w:t>
              </w:r>
              <w:proofErr w:type="spellStart"/>
              <w:r w:rsidRPr="00536E52">
                <w:rPr>
                  <w:rFonts w:ascii="Arial" w:hAnsi="Arial" w:cs="Arial"/>
                  <w:bCs/>
                  <w:color w:val="000000"/>
                  <w:sz w:val="18"/>
                  <w:szCs w:val="18"/>
                </w:rPr>
                <w:t>fy_high</w:t>
              </w:r>
              <w:proofErr w:type="spellEnd"/>
              <w:r w:rsidRPr="00536E52">
                <w:rPr>
                  <w:rFonts w:ascii="Arial" w:hAnsi="Arial" w:cs="Arial"/>
                  <w:bCs/>
                  <w:color w:val="000000"/>
                  <w:sz w:val="18"/>
                  <w:szCs w:val="18"/>
                </w:rPr>
                <w:t xml:space="preserve"> + </w:t>
              </w:r>
              <w:proofErr w:type="spellStart"/>
              <w:r w:rsidRPr="00536E52">
                <w:rPr>
                  <w:rFonts w:ascii="Arial" w:hAnsi="Arial" w:cs="Arial"/>
                  <w:bCs/>
                  <w:color w:val="000000"/>
                  <w:sz w:val="18"/>
                  <w:szCs w:val="18"/>
                </w:rPr>
                <w:t>fx_high</w:t>
              </w:r>
              <w:proofErr w:type="spellEnd"/>
              <w:r w:rsidRPr="00536E52">
                <w:rPr>
                  <w:rFonts w:ascii="Arial" w:hAnsi="Arial" w:cs="Arial"/>
                  <w:bCs/>
                  <w:color w:val="000000"/>
                  <w:sz w:val="18"/>
                  <w:szCs w:val="18"/>
                </w:rPr>
                <w:t>|</w:t>
              </w:r>
            </w:ins>
          </w:p>
        </w:tc>
      </w:tr>
      <w:tr w:rsidR="00FE1AD8" w:rsidRPr="00536E52" w:rsidTr="001924F8">
        <w:trPr>
          <w:trHeight w:val="504"/>
          <w:ins w:id="85" w:author="a00307669" w:date="2016-09-30T12:24:00Z"/>
        </w:trPr>
        <w:tc>
          <w:tcPr>
            <w:tcW w:w="2100" w:type="dxa"/>
            <w:tcBorders>
              <w:top w:val="nil"/>
              <w:left w:val="single" w:sz="8" w:space="0" w:color="auto"/>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textAlignment w:val="auto"/>
              <w:rPr>
                <w:ins w:id="86" w:author="a00307669" w:date="2016-09-30T12:24:00Z"/>
                <w:rFonts w:ascii="Arial" w:hAnsi="Arial" w:cs="Arial"/>
                <w:bCs/>
                <w:color w:val="000000"/>
                <w:sz w:val="18"/>
                <w:szCs w:val="18"/>
                <w:lang w:val="en-US"/>
              </w:rPr>
            </w:pPr>
            <w:ins w:id="87" w:author="a00307669" w:date="2016-09-30T12:24:00Z">
              <w:r w:rsidRPr="00536E52">
                <w:rPr>
                  <w:rFonts w:ascii="Arial" w:hAnsi="Arial" w:cs="Arial"/>
                  <w:bCs/>
                  <w:color w:val="000000"/>
                  <w:sz w:val="18"/>
                  <w:szCs w:val="18"/>
                </w:rPr>
                <w:t>IMD frequency limits (MHz)</w:t>
              </w:r>
            </w:ins>
          </w:p>
        </w:tc>
        <w:tc>
          <w:tcPr>
            <w:tcW w:w="1880" w:type="dxa"/>
            <w:tcBorders>
              <w:top w:val="nil"/>
              <w:left w:val="nil"/>
              <w:bottom w:val="single" w:sz="8" w:space="0" w:color="auto"/>
              <w:right w:val="nil"/>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88" w:author="a00307669" w:date="2016-09-30T12:24:00Z"/>
                <w:rFonts w:ascii="Arial" w:hAnsi="Arial" w:cs="Arial"/>
                <w:bCs/>
                <w:color w:val="000000"/>
                <w:sz w:val="18"/>
                <w:szCs w:val="18"/>
                <w:lang w:val="en-US"/>
              </w:rPr>
            </w:pPr>
            <w:ins w:id="89" w:author="a00307669" w:date="2016-09-30T12:24:00Z">
              <w:r w:rsidRPr="00536E52">
                <w:rPr>
                  <w:rFonts w:ascii="Arial" w:hAnsi="Arial" w:cs="Arial"/>
                  <w:bCs/>
                  <w:color w:val="000000"/>
                  <w:sz w:val="18"/>
                  <w:szCs w:val="18"/>
                  <w:lang w:val="en-US"/>
                </w:rPr>
                <w:t>200</w:t>
              </w:r>
            </w:ins>
          </w:p>
        </w:tc>
        <w:tc>
          <w:tcPr>
            <w:tcW w:w="1960" w:type="dxa"/>
            <w:tcBorders>
              <w:top w:val="nil"/>
              <w:left w:val="single" w:sz="8" w:space="0" w:color="auto"/>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90" w:author="a00307669" w:date="2016-09-30T12:24:00Z"/>
                <w:rFonts w:ascii="Arial" w:hAnsi="Arial" w:cs="Arial"/>
                <w:bCs/>
                <w:color w:val="000000"/>
                <w:sz w:val="18"/>
                <w:szCs w:val="18"/>
                <w:lang w:val="en-US"/>
              </w:rPr>
            </w:pPr>
            <w:ins w:id="91" w:author="a00307669" w:date="2016-09-30T12:24:00Z">
              <w:r w:rsidRPr="00536E52">
                <w:rPr>
                  <w:rFonts w:ascii="Arial" w:hAnsi="Arial" w:cs="Arial"/>
                  <w:bCs/>
                  <w:color w:val="000000"/>
                  <w:sz w:val="18"/>
                  <w:szCs w:val="18"/>
                  <w:lang w:val="en-US"/>
                </w:rPr>
                <w:t>95</w:t>
              </w:r>
            </w:ins>
          </w:p>
        </w:tc>
        <w:tc>
          <w:tcPr>
            <w:tcW w:w="1960" w:type="dxa"/>
            <w:tcBorders>
              <w:top w:val="nil"/>
              <w:left w:val="nil"/>
              <w:bottom w:val="single" w:sz="8" w:space="0" w:color="auto"/>
              <w:right w:val="nil"/>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92" w:author="a00307669" w:date="2016-09-30T12:24:00Z"/>
                <w:rFonts w:ascii="Arial" w:hAnsi="Arial" w:cs="Arial"/>
                <w:bCs/>
                <w:color w:val="000000"/>
                <w:sz w:val="18"/>
                <w:szCs w:val="18"/>
                <w:lang w:val="en-US"/>
              </w:rPr>
            </w:pPr>
            <w:ins w:id="93" w:author="a00307669" w:date="2016-09-30T12:24:00Z">
              <w:r w:rsidRPr="00536E52">
                <w:rPr>
                  <w:rFonts w:ascii="Arial" w:hAnsi="Arial" w:cs="Arial"/>
                  <w:bCs/>
                  <w:color w:val="000000"/>
                  <w:sz w:val="18"/>
                  <w:szCs w:val="18"/>
                  <w:lang w:val="en-US"/>
                </w:rPr>
                <w:t>3560</w:t>
              </w:r>
            </w:ins>
          </w:p>
        </w:tc>
        <w:tc>
          <w:tcPr>
            <w:tcW w:w="2060" w:type="dxa"/>
            <w:tcBorders>
              <w:top w:val="nil"/>
              <w:left w:val="single" w:sz="8" w:space="0" w:color="auto"/>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94" w:author="a00307669" w:date="2016-09-30T12:24:00Z"/>
                <w:rFonts w:ascii="Arial" w:hAnsi="Arial" w:cs="Arial"/>
                <w:bCs/>
                <w:color w:val="000000"/>
                <w:sz w:val="18"/>
                <w:szCs w:val="18"/>
                <w:lang w:val="en-US"/>
              </w:rPr>
            </w:pPr>
            <w:ins w:id="95" w:author="a00307669" w:date="2016-09-30T12:24:00Z">
              <w:r w:rsidRPr="00536E52">
                <w:rPr>
                  <w:rFonts w:ascii="Arial" w:hAnsi="Arial" w:cs="Arial"/>
                  <w:bCs/>
                  <w:color w:val="000000"/>
                  <w:sz w:val="18"/>
                  <w:szCs w:val="18"/>
                  <w:lang w:val="en-US"/>
                </w:rPr>
                <w:t>3665</w:t>
              </w:r>
            </w:ins>
          </w:p>
        </w:tc>
      </w:tr>
      <w:tr w:rsidR="00FE1AD8" w:rsidRPr="00536E52" w:rsidTr="001924F8">
        <w:trPr>
          <w:trHeight w:val="540"/>
          <w:ins w:id="96" w:author="a00307669" w:date="2016-09-30T12:24:00Z"/>
        </w:trPr>
        <w:tc>
          <w:tcPr>
            <w:tcW w:w="2100" w:type="dxa"/>
            <w:tcBorders>
              <w:top w:val="nil"/>
              <w:left w:val="single" w:sz="8" w:space="0" w:color="auto"/>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textAlignment w:val="auto"/>
              <w:rPr>
                <w:ins w:id="97" w:author="a00307669" w:date="2016-09-30T12:24:00Z"/>
                <w:rFonts w:ascii="Arial" w:hAnsi="Arial" w:cs="Arial"/>
                <w:bCs/>
                <w:color w:val="000000"/>
                <w:sz w:val="18"/>
                <w:szCs w:val="18"/>
                <w:lang w:val="en-US"/>
              </w:rPr>
            </w:pPr>
            <w:ins w:id="98" w:author="a00307669" w:date="2016-09-30T12:24:00Z">
              <w:r w:rsidRPr="00536E52">
                <w:rPr>
                  <w:rFonts w:ascii="Arial" w:hAnsi="Arial" w:cs="Arial"/>
                  <w:bCs/>
                  <w:color w:val="000000"/>
                  <w:sz w:val="18"/>
                  <w:szCs w:val="18"/>
                </w:rPr>
                <w:t>Two-tone 3</w:t>
              </w:r>
              <w:r w:rsidRPr="00536E52">
                <w:rPr>
                  <w:rFonts w:ascii="Arial" w:hAnsi="Arial" w:cs="Arial"/>
                  <w:bCs/>
                  <w:color w:val="000000"/>
                  <w:sz w:val="18"/>
                  <w:szCs w:val="18"/>
                  <w:vertAlign w:val="superscript"/>
                </w:rPr>
                <w:t>rd</w:t>
              </w:r>
              <w:r w:rsidRPr="00536E52">
                <w:rPr>
                  <w:rFonts w:ascii="Arial" w:hAnsi="Arial" w:cs="Arial"/>
                  <w:bCs/>
                  <w:color w:val="000000"/>
                  <w:sz w:val="18"/>
                  <w:szCs w:val="18"/>
                </w:rPr>
                <w:t xml:space="preserve"> order IMD products</w:t>
              </w:r>
            </w:ins>
          </w:p>
        </w:tc>
        <w:tc>
          <w:tcPr>
            <w:tcW w:w="1880" w:type="dxa"/>
            <w:tcBorders>
              <w:top w:val="nil"/>
              <w:left w:val="nil"/>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99" w:author="a00307669" w:date="2016-09-30T12:24:00Z"/>
                <w:rFonts w:ascii="Arial" w:hAnsi="Arial" w:cs="Arial"/>
                <w:bCs/>
                <w:color w:val="000000"/>
                <w:sz w:val="18"/>
                <w:szCs w:val="18"/>
                <w:lang w:val="en-US"/>
              </w:rPr>
            </w:pPr>
            <w:ins w:id="100" w:author="a00307669" w:date="2016-09-30T12:24:00Z">
              <w:r w:rsidRPr="00536E52">
                <w:rPr>
                  <w:rFonts w:ascii="Arial" w:hAnsi="Arial" w:cs="Arial"/>
                  <w:bCs/>
                  <w:color w:val="000000"/>
                  <w:sz w:val="18"/>
                  <w:szCs w:val="18"/>
                </w:rPr>
                <w:t>|2*</w:t>
              </w:r>
              <w:proofErr w:type="spellStart"/>
              <w:r w:rsidRPr="00536E52">
                <w:rPr>
                  <w:rFonts w:ascii="Arial" w:hAnsi="Arial" w:cs="Arial"/>
                  <w:bCs/>
                  <w:color w:val="000000"/>
                  <w:sz w:val="18"/>
                  <w:szCs w:val="18"/>
                </w:rPr>
                <w:t>fx_low</w:t>
              </w:r>
              <w:proofErr w:type="spellEnd"/>
              <w:r w:rsidRPr="00536E52">
                <w:rPr>
                  <w:rFonts w:ascii="Arial" w:hAnsi="Arial" w:cs="Arial"/>
                  <w:bCs/>
                  <w:color w:val="000000"/>
                  <w:sz w:val="18"/>
                  <w:szCs w:val="18"/>
                </w:rPr>
                <w:t xml:space="preserve"> – </w:t>
              </w:r>
              <w:proofErr w:type="spellStart"/>
              <w:r w:rsidRPr="00536E52">
                <w:rPr>
                  <w:rFonts w:ascii="Arial" w:hAnsi="Arial" w:cs="Arial"/>
                  <w:bCs/>
                  <w:color w:val="000000"/>
                  <w:sz w:val="18"/>
                  <w:szCs w:val="18"/>
                </w:rPr>
                <w:t>fy_high</w:t>
              </w:r>
              <w:proofErr w:type="spellEnd"/>
              <w:r w:rsidRPr="00536E52">
                <w:rPr>
                  <w:rFonts w:ascii="Arial" w:hAnsi="Arial" w:cs="Arial"/>
                  <w:bCs/>
                  <w:color w:val="000000"/>
                  <w:sz w:val="18"/>
                  <w:szCs w:val="18"/>
                </w:rPr>
                <w:t>|</w:t>
              </w:r>
            </w:ins>
          </w:p>
        </w:tc>
        <w:tc>
          <w:tcPr>
            <w:tcW w:w="1960" w:type="dxa"/>
            <w:tcBorders>
              <w:top w:val="nil"/>
              <w:left w:val="nil"/>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101" w:author="a00307669" w:date="2016-09-30T12:24:00Z"/>
                <w:rFonts w:ascii="Arial" w:hAnsi="Arial" w:cs="Arial"/>
                <w:bCs/>
                <w:color w:val="000000"/>
                <w:sz w:val="18"/>
                <w:szCs w:val="18"/>
                <w:lang w:val="en-US"/>
              </w:rPr>
            </w:pPr>
            <w:ins w:id="102" w:author="a00307669" w:date="2016-09-30T12:24:00Z">
              <w:r w:rsidRPr="00536E52">
                <w:rPr>
                  <w:rFonts w:ascii="Arial" w:hAnsi="Arial" w:cs="Arial"/>
                  <w:bCs/>
                  <w:color w:val="000000"/>
                  <w:sz w:val="18"/>
                  <w:szCs w:val="18"/>
                </w:rPr>
                <w:t>|2*</w:t>
              </w:r>
              <w:proofErr w:type="spellStart"/>
              <w:r w:rsidRPr="00536E52">
                <w:rPr>
                  <w:rFonts w:ascii="Arial" w:hAnsi="Arial" w:cs="Arial"/>
                  <w:bCs/>
                  <w:color w:val="000000"/>
                  <w:sz w:val="18"/>
                  <w:szCs w:val="18"/>
                </w:rPr>
                <w:t>fx_high</w:t>
              </w:r>
              <w:proofErr w:type="spellEnd"/>
              <w:r w:rsidRPr="00536E52">
                <w:rPr>
                  <w:rFonts w:ascii="Arial" w:hAnsi="Arial" w:cs="Arial"/>
                  <w:bCs/>
                  <w:color w:val="000000"/>
                  <w:sz w:val="18"/>
                  <w:szCs w:val="18"/>
                </w:rPr>
                <w:t xml:space="preserve"> – </w:t>
              </w:r>
              <w:proofErr w:type="spellStart"/>
              <w:r w:rsidRPr="00536E52">
                <w:rPr>
                  <w:rFonts w:ascii="Arial" w:hAnsi="Arial" w:cs="Arial"/>
                  <w:bCs/>
                  <w:color w:val="000000"/>
                  <w:sz w:val="18"/>
                  <w:szCs w:val="18"/>
                </w:rPr>
                <w:t>fy_low</w:t>
              </w:r>
              <w:proofErr w:type="spellEnd"/>
              <w:r w:rsidRPr="00536E52">
                <w:rPr>
                  <w:rFonts w:ascii="Arial" w:hAnsi="Arial" w:cs="Arial"/>
                  <w:bCs/>
                  <w:color w:val="000000"/>
                  <w:sz w:val="18"/>
                  <w:szCs w:val="18"/>
                </w:rPr>
                <w:t>|</w:t>
              </w:r>
            </w:ins>
          </w:p>
        </w:tc>
        <w:tc>
          <w:tcPr>
            <w:tcW w:w="1960" w:type="dxa"/>
            <w:tcBorders>
              <w:top w:val="nil"/>
              <w:left w:val="nil"/>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103" w:author="a00307669" w:date="2016-09-30T12:24:00Z"/>
                <w:rFonts w:ascii="Arial" w:hAnsi="Arial" w:cs="Arial"/>
                <w:bCs/>
                <w:color w:val="000000"/>
                <w:sz w:val="18"/>
                <w:szCs w:val="18"/>
                <w:lang w:val="en-US"/>
              </w:rPr>
            </w:pPr>
            <w:ins w:id="104" w:author="a00307669" w:date="2016-09-30T12:24:00Z">
              <w:r w:rsidRPr="00536E52">
                <w:rPr>
                  <w:rFonts w:ascii="Arial" w:hAnsi="Arial" w:cs="Arial"/>
                  <w:bCs/>
                  <w:color w:val="000000"/>
                  <w:sz w:val="18"/>
                  <w:szCs w:val="18"/>
                </w:rPr>
                <w:t>|2*</w:t>
              </w:r>
              <w:proofErr w:type="spellStart"/>
              <w:r w:rsidRPr="00536E52">
                <w:rPr>
                  <w:rFonts w:ascii="Arial" w:hAnsi="Arial" w:cs="Arial"/>
                  <w:bCs/>
                  <w:color w:val="000000"/>
                  <w:sz w:val="18"/>
                  <w:szCs w:val="18"/>
                </w:rPr>
                <w:t>fy_low</w:t>
              </w:r>
              <w:proofErr w:type="spellEnd"/>
              <w:r w:rsidRPr="00536E52">
                <w:rPr>
                  <w:rFonts w:ascii="Arial" w:hAnsi="Arial" w:cs="Arial"/>
                  <w:bCs/>
                  <w:color w:val="000000"/>
                  <w:sz w:val="18"/>
                  <w:szCs w:val="18"/>
                </w:rPr>
                <w:t xml:space="preserve"> – </w:t>
              </w:r>
              <w:proofErr w:type="spellStart"/>
              <w:r w:rsidRPr="00536E52">
                <w:rPr>
                  <w:rFonts w:ascii="Arial" w:hAnsi="Arial" w:cs="Arial"/>
                  <w:bCs/>
                  <w:color w:val="000000"/>
                  <w:sz w:val="18"/>
                  <w:szCs w:val="18"/>
                </w:rPr>
                <w:t>fx_high</w:t>
              </w:r>
              <w:proofErr w:type="spellEnd"/>
              <w:r w:rsidRPr="00536E52">
                <w:rPr>
                  <w:rFonts w:ascii="Arial" w:hAnsi="Arial" w:cs="Arial"/>
                  <w:bCs/>
                  <w:color w:val="000000"/>
                  <w:sz w:val="18"/>
                  <w:szCs w:val="18"/>
                </w:rPr>
                <w:t>|</w:t>
              </w:r>
            </w:ins>
          </w:p>
        </w:tc>
        <w:tc>
          <w:tcPr>
            <w:tcW w:w="2060" w:type="dxa"/>
            <w:tcBorders>
              <w:top w:val="nil"/>
              <w:left w:val="nil"/>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105" w:author="a00307669" w:date="2016-09-30T12:24:00Z"/>
                <w:rFonts w:ascii="Arial" w:hAnsi="Arial" w:cs="Arial"/>
                <w:bCs/>
                <w:color w:val="000000"/>
                <w:sz w:val="18"/>
                <w:szCs w:val="18"/>
                <w:lang w:val="en-US"/>
              </w:rPr>
            </w:pPr>
            <w:ins w:id="106" w:author="a00307669" w:date="2016-09-30T12:24:00Z">
              <w:r w:rsidRPr="00536E52">
                <w:rPr>
                  <w:rFonts w:ascii="Arial" w:hAnsi="Arial" w:cs="Arial"/>
                  <w:bCs/>
                  <w:color w:val="000000"/>
                  <w:sz w:val="18"/>
                  <w:szCs w:val="18"/>
                </w:rPr>
                <w:t>|2*</w:t>
              </w:r>
              <w:proofErr w:type="spellStart"/>
              <w:r w:rsidRPr="00536E52">
                <w:rPr>
                  <w:rFonts w:ascii="Arial" w:hAnsi="Arial" w:cs="Arial"/>
                  <w:bCs/>
                  <w:color w:val="000000"/>
                  <w:sz w:val="18"/>
                  <w:szCs w:val="18"/>
                </w:rPr>
                <w:t>fy_high</w:t>
              </w:r>
              <w:proofErr w:type="spellEnd"/>
              <w:r w:rsidRPr="00536E52">
                <w:rPr>
                  <w:rFonts w:ascii="Arial" w:hAnsi="Arial" w:cs="Arial"/>
                  <w:bCs/>
                  <w:color w:val="000000"/>
                  <w:sz w:val="18"/>
                  <w:szCs w:val="18"/>
                </w:rPr>
                <w:t xml:space="preserve"> – </w:t>
              </w:r>
              <w:proofErr w:type="spellStart"/>
              <w:r w:rsidRPr="00536E52">
                <w:rPr>
                  <w:rFonts w:ascii="Arial" w:hAnsi="Arial" w:cs="Arial"/>
                  <w:bCs/>
                  <w:color w:val="000000"/>
                  <w:sz w:val="18"/>
                  <w:szCs w:val="18"/>
                </w:rPr>
                <w:t>fx_low</w:t>
              </w:r>
              <w:proofErr w:type="spellEnd"/>
              <w:r w:rsidRPr="00536E52">
                <w:rPr>
                  <w:rFonts w:ascii="Arial" w:hAnsi="Arial" w:cs="Arial"/>
                  <w:bCs/>
                  <w:color w:val="000000"/>
                  <w:sz w:val="18"/>
                  <w:szCs w:val="18"/>
                </w:rPr>
                <w:t>|</w:t>
              </w:r>
            </w:ins>
          </w:p>
        </w:tc>
      </w:tr>
      <w:tr w:rsidR="00FE1AD8" w:rsidRPr="00536E52" w:rsidTr="001924F8">
        <w:trPr>
          <w:trHeight w:val="504"/>
          <w:ins w:id="107" w:author="a00307669" w:date="2016-09-30T12:24:00Z"/>
        </w:trPr>
        <w:tc>
          <w:tcPr>
            <w:tcW w:w="2100" w:type="dxa"/>
            <w:tcBorders>
              <w:top w:val="nil"/>
              <w:left w:val="single" w:sz="8" w:space="0" w:color="auto"/>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textAlignment w:val="auto"/>
              <w:rPr>
                <w:ins w:id="108" w:author="a00307669" w:date="2016-09-30T12:24:00Z"/>
                <w:rFonts w:ascii="Arial" w:hAnsi="Arial" w:cs="Arial"/>
                <w:bCs/>
                <w:color w:val="000000"/>
                <w:sz w:val="18"/>
                <w:szCs w:val="18"/>
                <w:lang w:val="en-US"/>
              </w:rPr>
            </w:pPr>
            <w:ins w:id="109" w:author="a00307669" w:date="2016-09-30T12:24:00Z">
              <w:r w:rsidRPr="00536E52">
                <w:rPr>
                  <w:rFonts w:ascii="Arial" w:hAnsi="Arial" w:cs="Arial"/>
                  <w:bCs/>
                  <w:color w:val="000000"/>
                  <w:sz w:val="18"/>
                  <w:szCs w:val="18"/>
                </w:rPr>
                <w:t>IMD frequency limits (MHz)</w:t>
              </w:r>
            </w:ins>
          </w:p>
        </w:tc>
        <w:tc>
          <w:tcPr>
            <w:tcW w:w="1880" w:type="dxa"/>
            <w:tcBorders>
              <w:top w:val="nil"/>
              <w:left w:val="nil"/>
              <w:bottom w:val="single" w:sz="8" w:space="0" w:color="auto"/>
              <w:right w:val="nil"/>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110" w:author="a00307669" w:date="2016-09-30T12:24:00Z"/>
                <w:rFonts w:ascii="Arial" w:hAnsi="Arial" w:cs="Arial"/>
                <w:bCs/>
                <w:color w:val="000000"/>
                <w:sz w:val="18"/>
                <w:szCs w:val="18"/>
                <w:lang w:val="en-US"/>
              </w:rPr>
            </w:pPr>
            <w:ins w:id="111" w:author="a00307669" w:date="2016-09-30T12:24:00Z">
              <w:r w:rsidRPr="00536E52">
                <w:rPr>
                  <w:rFonts w:ascii="Arial" w:hAnsi="Arial" w:cs="Arial"/>
                  <w:bCs/>
                  <w:color w:val="000000"/>
                  <w:sz w:val="18"/>
                  <w:szCs w:val="18"/>
                  <w:lang w:val="en-US"/>
                </w:rPr>
                <w:t>1945</w:t>
              </w:r>
            </w:ins>
          </w:p>
        </w:tc>
        <w:tc>
          <w:tcPr>
            <w:tcW w:w="1960" w:type="dxa"/>
            <w:tcBorders>
              <w:top w:val="nil"/>
              <w:left w:val="single" w:sz="8" w:space="0" w:color="auto"/>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112" w:author="a00307669" w:date="2016-09-30T12:24:00Z"/>
                <w:rFonts w:ascii="Arial" w:hAnsi="Arial" w:cs="Arial"/>
                <w:bCs/>
                <w:color w:val="000000"/>
                <w:sz w:val="18"/>
                <w:szCs w:val="18"/>
                <w:lang w:val="en-US"/>
              </w:rPr>
            </w:pPr>
            <w:ins w:id="113" w:author="a00307669" w:date="2016-09-30T12:24:00Z">
              <w:r w:rsidRPr="00536E52">
                <w:rPr>
                  <w:rFonts w:ascii="Arial" w:hAnsi="Arial" w:cs="Arial"/>
                  <w:bCs/>
                  <w:color w:val="000000"/>
                  <w:sz w:val="18"/>
                  <w:szCs w:val="18"/>
                  <w:lang w:val="en-US"/>
                </w:rPr>
                <w:t>2110</w:t>
              </w:r>
            </w:ins>
          </w:p>
        </w:tc>
        <w:tc>
          <w:tcPr>
            <w:tcW w:w="1960" w:type="dxa"/>
            <w:tcBorders>
              <w:top w:val="nil"/>
              <w:left w:val="nil"/>
              <w:bottom w:val="single" w:sz="8" w:space="0" w:color="auto"/>
              <w:right w:val="nil"/>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114" w:author="a00307669" w:date="2016-09-30T12:24:00Z"/>
                <w:rFonts w:ascii="Arial" w:hAnsi="Arial" w:cs="Arial"/>
                <w:bCs/>
                <w:color w:val="000000"/>
                <w:sz w:val="18"/>
                <w:szCs w:val="18"/>
                <w:lang w:val="en-US"/>
              </w:rPr>
            </w:pPr>
            <w:ins w:id="115" w:author="a00307669" w:date="2016-09-30T12:24:00Z">
              <w:r w:rsidRPr="00536E52">
                <w:rPr>
                  <w:rFonts w:ascii="Arial" w:hAnsi="Arial" w:cs="Arial"/>
                  <w:bCs/>
                  <w:color w:val="000000"/>
                  <w:sz w:val="18"/>
                  <w:szCs w:val="18"/>
                  <w:lang w:val="en-US"/>
                </w:rPr>
                <w:t>1510</w:t>
              </w:r>
            </w:ins>
          </w:p>
        </w:tc>
        <w:tc>
          <w:tcPr>
            <w:tcW w:w="2060" w:type="dxa"/>
            <w:tcBorders>
              <w:top w:val="nil"/>
              <w:left w:val="single" w:sz="8" w:space="0" w:color="auto"/>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116" w:author="a00307669" w:date="2016-09-30T12:24:00Z"/>
                <w:rFonts w:ascii="Arial" w:hAnsi="Arial" w:cs="Arial"/>
                <w:bCs/>
                <w:color w:val="000000"/>
                <w:sz w:val="18"/>
                <w:szCs w:val="18"/>
                <w:lang w:val="en-US"/>
              </w:rPr>
            </w:pPr>
            <w:ins w:id="117" w:author="a00307669" w:date="2016-09-30T12:24:00Z">
              <w:r w:rsidRPr="00536E52">
                <w:rPr>
                  <w:rFonts w:ascii="Arial" w:hAnsi="Arial" w:cs="Arial"/>
                  <w:bCs/>
                  <w:color w:val="000000"/>
                  <w:sz w:val="18"/>
                  <w:szCs w:val="18"/>
                  <w:lang w:val="en-US"/>
                </w:rPr>
                <w:t>1660</w:t>
              </w:r>
            </w:ins>
          </w:p>
        </w:tc>
      </w:tr>
      <w:tr w:rsidR="00FE1AD8" w:rsidRPr="00536E52" w:rsidTr="001924F8">
        <w:trPr>
          <w:trHeight w:val="540"/>
          <w:ins w:id="118" w:author="a00307669" w:date="2016-09-30T12:24:00Z"/>
        </w:trPr>
        <w:tc>
          <w:tcPr>
            <w:tcW w:w="2100" w:type="dxa"/>
            <w:tcBorders>
              <w:top w:val="nil"/>
              <w:left w:val="single" w:sz="8" w:space="0" w:color="auto"/>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textAlignment w:val="auto"/>
              <w:rPr>
                <w:ins w:id="119" w:author="a00307669" w:date="2016-09-30T12:24:00Z"/>
                <w:rFonts w:ascii="Arial" w:hAnsi="Arial" w:cs="Arial"/>
                <w:bCs/>
                <w:color w:val="000000"/>
                <w:sz w:val="18"/>
                <w:szCs w:val="18"/>
                <w:lang w:val="en-US"/>
              </w:rPr>
            </w:pPr>
            <w:ins w:id="120" w:author="a00307669" w:date="2016-09-30T12:24:00Z">
              <w:r w:rsidRPr="00536E52">
                <w:rPr>
                  <w:rFonts w:ascii="Arial" w:hAnsi="Arial" w:cs="Arial"/>
                  <w:bCs/>
                  <w:color w:val="000000"/>
                  <w:sz w:val="18"/>
                  <w:szCs w:val="18"/>
                </w:rPr>
                <w:t>Two-tone 3</w:t>
              </w:r>
              <w:r w:rsidRPr="00536E52">
                <w:rPr>
                  <w:rFonts w:ascii="Arial" w:hAnsi="Arial" w:cs="Arial"/>
                  <w:bCs/>
                  <w:color w:val="000000"/>
                  <w:sz w:val="18"/>
                  <w:szCs w:val="18"/>
                  <w:vertAlign w:val="superscript"/>
                </w:rPr>
                <w:t>rd</w:t>
              </w:r>
              <w:r w:rsidRPr="00536E52">
                <w:rPr>
                  <w:rFonts w:ascii="Arial" w:hAnsi="Arial" w:cs="Arial"/>
                  <w:bCs/>
                  <w:color w:val="000000"/>
                  <w:sz w:val="18"/>
                  <w:szCs w:val="18"/>
                </w:rPr>
                <w:t xml:space="preserve"> order IMD products</w:t>
              </w:r>
            </w:ins>
          </w:p>
        </w:tc>
        <w:tc>
          <w:tcPr>
            <w:tcW w:w="1880" w:type="dxa"/>
            <w:tcBorders>
              <w:top w:val="nil"/>
              <w:left w:val="nil"/>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121" w:author="a00307669" w:date="2016-09-30T12:24:00Z"/>
                <w:rFonts w:ascii="Arial" w:hAnsi="Arial" w:cs="Arial"/>
                <w:bCs/>
                <w:color w:val="000000"/>
                <w:sz w:val="18"/>
                <w:szCs w:val="18"/>
                <w:lang w:val="en-US"/>
              </w:rPr>
            </w:pPr>
            <w:ins w:id="122" w:author="a00307669" w:date="2016-09-30T12:24:00Z">
              <w:r w:rsidRPr="00536E52">
                <w:rPr>
                  <w:rFonts w:ascii="Arial" w:hAnsi="Arial" w:cs="Arial"/>
                  <w:bCs/>
                  <w:color w:val="000000"/>
                  <w:sz w:val="18"/>
                  <w:szCs w:val="18"/>
                </w:rPr>
                <w:t>|2*</w:t>
              </w:r>
              <w:proofErr w:type="spellStart"/>
              <w:r w:rsidRPr="00536E52">
                <w:rPr>
                  <w:rFonts w:ascii="Arial" w:hAnsi="Arial" w:cs="Arial"/>
                  <w:bCs/>
                  <w:color w:val="000000"/>
                  <w:sz w:val="18"/>
                  <w:szCs w:val="18"/>
                </w:rPr>
                <w:t>fx_low</w:t>
              </w:r>
              <w:proofErr w:type="spellEnd"/>
              <w:r w:rsidRPr="00536E52">
                <w:rPr>
                  <w:rFonts w:ascii="Arial" w:hAnsi="Arial" w:cs="Arial"/>
                  <w:bCs/>
                  <w:color w:val="000000"/>
                  <w:sz w:val="18"/>
                  <w:szCs w:val="18"/>
                </w:rPr>
                <w:t xml:space="preserve"> + </w:t>
              </w:r>
              <w:proofErr w:type="spellStart"/>
              <w:r w:rsidRPr="00536E52">
                <w:rPr>
                  <w:rFonts w:ascii="Arial" w:hAnsi="Arial" w:cs="Arial"/>
                  <w:bCs/>
                  <w:color w:val="000000"/>
                  <w:sz w:val="18"/>
                  <w:szCs w:val="18"/>
                </w:rPr>
                <w:t>fy_low</w:t>
              </w:r>
              <w:proofErr w:type="spellEnd"/>
              <w:r w:rsidRPr="00536E52">
                <w:rPr>
                  <w:rFonts w:ascii="Arial" w:hAnsi="Arial" w:cs="Arial"/>
                  <w:bCs/>
                  <w:color w:val="000000"/>
                  <w:sz w:val="18"/>
                  <w:szCs w:val="18"/>
                </w:rPr>
                <w:t>|</w:t>
              </w:r>
            </w:ins>
          </w:p>
        </w:tc>
        <w:tc>
          <w:tcPr>
            <w:tcW w:w="1960" w:type="dxa"/>
            <w:tcBorders>
              <w:top w:val="nil"/>
              <w:left w:val="nil"/>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123" w:author="a00307669" w:date="2016-09-30T12:24:00Z"/>
                <w:rFonts w:ascii="Arial" w:hAnsi="Arial" w:cs="Arial"/>
                <w:bCs/>
                <w:color w:val="000000"/>
                <w:sz w:val="18"/>
                <w:szCs w:val="18"/>
                <w:lang w:val="en-US"/>
              </w:rPr>
            </w:pPr>
            <w:ins w:id="124" w:author="a00307669" w:date="2016-09-30T12:24:00Z">
              <w:r w:rsidRPr="00536E52">
                <w:rPr>
                  <w:rFonts w:ascii="Arial" w:hAnsi="Arial" w:cs="Arial"/>
                  <w:bCs/>
                  <w:color w:val="000000"/>
                  <w:sz w:val="18"/>
                  <w:szCs w:val="18"/>
                </w:rPr>
                <w:t>|2*</w:t>
              </w:r>
              <w:proofErr w:type="spellStart"/>
              <w:r w:rsidRPr="00536E52">
                <w:rPr>
                  <w:rFonts w:ascii="Arial" w:hAnsi="Arial" w:cs="Arial"/>
                  <w:bCs/>
                  <w:color w:val="000000"/>
                  <w:sz w:val="18"/>
                  <w:szCs w:val="18"/>
                </w:rPr>
                <w:t>fx_high</w:t>
              </w:r>
              <w:proofErr w:type="spellEnd"/>
              <w:r w:rsidRPr="00536E52">
                <w:rPr>
                  <w:rFonts w:ascii="Arial" w:hAnsi="Arial" w:cs="Arial"/>
                  <w:bCs/>
                  <w:color w:val="000000"/>
                  <w:sz w:val="18"/>
                  <w:szCs w:val="18"/>
                </w:rPr>
                <w:t xml:space="preserve"> + </w:t>
              </w:r>
              <w:proofErr w:type="spellStart"/>
              <w:r w:rsidRPr="00536E52">
                <w:rPr>
                  <w:rFonts w:ascii="Arial" w:hAnsi="Arial" w:cs="Arial"/>
                  <w:bCs/>
                  <w:color w:val="000000"/>
                  <w:sz w:val="18"/>
                  <w:szCs w:val="18"/>
                </w:rPr>
                <w:t>fy_high</w:t>
              </w:r>
              <w:proofErr w:type="spellEnd"/>
              <w:r w:rsidRPr="00536E52">
                <w:rPr>
                  <w:rFonts w:ascii="Arial" w:hAnsi="Arial" w:cs="Arial"/>
                  <w:bCs/>
                  <w:color w:val="000000"/>
                  <w:sz w:val="18"/>
                  <w:szCs w:val="18"/>
                </w:rPr>
                <w:t>|</w:t>
              </w:r>
            </w:ins>
          </w:p>
        </w:tc>
        <w:tc>
          <w:tcPr>
            <w:tcW w:w="1960" w:type="dxa"/>
            <w:tcBorders>
              <w:top w:val="nil"/>
              <w:left w:val="nil"/>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125" w:author="a00307669" w:date="2016-09-30T12:24:00Z"/>
                <w:rFonts w:ascii="Arial" w:hAnsi="Arial" w:cs="Arial"/>
                <w:bCs/>
                <w:color w:val="000000"/>
                <w:sz w:val="18"/>
                <w:szCs w:val="18"/>
                <w:lang w:val="en-US"/>
              </w:rPr>
            </w:pPr>
            <w:ins w:id="126" w:author="a00307669" w:date="2016-09-30T12:24:00Z">
              <w:r w:rsidRPr="00536E52">
                <w:rPr>
                  <w:rFonts w:ascii="Arial" w:hAnsi="Arial" w:cs="Arial"/>
                  <w:bCs/>
                  <w:color w:val="000000"/>
                  <w:sz w:val="18"/>
                  <w:szCs w:val="18"/>
                </w:rPr>
                <w:t>|2*</w:t>
              </w:r>
              <w:proofErr w:type="spellStart"/>
              <w:r w:rsidRPr="00536E52">
                <w:rPr>
                  <w:rFonts w:ascii="Arial" w:hAnsi="Arial" w:cs="Arial"/>
                  <w:bCs/>
                  <w:color w:val="000000"/>
                  <w:sz w:val="18"/>
                  <w:szCs w:val="18"/>
                </w:rPr>
                <w:t>fy_low</w:t>
              </w:r>
              <w:proofErr w:type="spellEnd"/>
              <w:r w:rsidRPr="00536E52">
                <w:rPr>
                  <w:rFonts w:ascii="Arial" w:hAnsi="Arial" w:cs="Arial"/>
                  <w:bCs/>
                  <w:color w:val="000000"/>
                  <w:sz w:val="18"/>
                  <w:szCs w:val="18"/>
                </w:rPr>
                <w:t xml:space="preserve"> + </w:t>
              </w:r>
              <w:proofErr w:type="spellStart"/>
              <w:r w:rsidRPr="00536E52">
                <w:rPr>
                  <w:rFonts w:ascii="Arial" w:hAnsi="Arial" w:cs="Arial"/>
                  <w:bCs/>
                  <w:color w:val="000000"/>
                  <w:sz w:val="18"/>
                  <w:szCs w:val="18"/>
                </w:rPr>
                <w:t>fx_low</w:t>
              </w:r>
              <w:proofErr w:type="spellEnd"/>
              <w:r w:rsidRPr="00536E52">
                <w:rPr>
                  <w:rFonts w:ascii="Arial" w:hAnsi="Arial" w:cs="Arial"/>
                  <w:bCs/>
                  <w:color w:val="000000"/>
                  <w:sz w:val="18"/>
                  <w:szCs w:val="18"/>
                </w:rPr>
                <w:t>|</w:t>
              </w:r>
            </w:ins>
          </w:p>
        </w:tc>
        <w:tc>
          <w:tcPr>
            <w:tcW w:w="2060" w:type="dxa"/>
            <w:tcBorders>
              <w:top w:val="nil"/>
              <w:left w:val="nil"/>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127" w:author="a00307669" w:date="2016-09-30T12:24:00Z"/>
                <w:rFonts w:ascii="Arial" w:hAnsi="Arial" w:cs="Arial"/>
                <w:bCs/>
                <w:color w:val="000000"/>
                <w:sz w:val="18"/>
                <w:szCs w:val="18"/>
                <w:lang w:val="en-US"/>
              </w:rPr>
            </w:pPr>
            <w:ins w:id="128" w:author="a00307669" w:date="2016-09-30T12:24:00Z">
              <w:r w:rsidRPr="00536E52">
                <w:rPr>
                  <w:rFonts w:ascii="Arial" w:hAnsi="Arial" w:cs="Arial"/>
                  <w:bCs/>
                  <w:color w:val="000000"/>
                  <w:sz w:val="18"/>
                  <w:szCs w:val="18"/>
                </w:rPr>
                <w:t>|2*</w:t>
              </w:r>
              <w:proofErr w:type="spellStart"/>
              <w:r w:rsidRPr="00536E52">
                <w:rPr>
                  <w:rFonts w:ascii="Arial" w:hAnsi="Arial" w:cs="Arial"/>
                  <w:bCs/>
                  <w:color w:val="000000"/>
                  <w:sz w:val="18"/>
                  <w:szCs w:val="18"/>
                </w:rPr>
                <w:t>fy_high</w:t>
              </w:r>
              <w:proofErr w:type="spellEnd"/>
              <w:r w:rsidRPr="00536E52">
                <w:rPr>
                  <w:rFonts w:ascii="Arial" w:hAnsi="Arial" w:cs="Arial"/>
                  <w:bCs/>
                  <w:color w:val="000000"/>
                  <w:sz w:val="18"/>
                  <w:szCs w:val="18"/>
                </w:rPr>
                <w:t xml:space="preserve"> + </w:t>
              </w:r>
              <w:proofErr w:type="spellStart"/>
              <w:r w:rsidRPr="00536E52">
                <w:rPr>
                  <w:rFonts w:ascii="Arial" w:hAnsi="Arial" w:cs="Arial"/>
                  <w:bCs/>
                  <w:color w:val="000000"/>
                  <w:sz w:val="18"/>
                  <w:szCs w:val="18"/>
                </w:rPr>
                <w:t>fx_high</w:t>
              </w:r>
              <w:proofErr w:type="spellEnd"/>
              <w:r w:rsidRPr="00536E52">
                <w:rPr>
                  <w:rFonts w:ascii="Arial" w:hAnsi="Arial" w:cs="Arial"/>
                  <w:bCs/>
                  <w:color w:val="000000"/>
                  <w:sz w:val="18"/>
                  <w:szCs w:val="18"/>
                </w:rPr>
                <w:t>|</w:t>
              </w:r>
            </w:ins>
          </w:p>
        </w:tc>
      </w:tr>
      <w:tr w:rsidR="00FE1AD8" w:rsidRPr="00536E52" w:rsidTr="001924F8">
        <w:trPr>
          <w:trHeight w:val="504"/>
          <w:ins w:id="129" w:author="a00307669" w:date="2016-09-30T12:24:00Z"/>
        </w:trPr>
        <w:tc>
          <w:tcPr>
            <w:tcW w:w="2100" w:type="dxa"/>
            <w:tcBorders>
              <w:top w:val="nil"/>
              <w:left w:val="single" w:sz="8" w:space="0" w:color="auto"/>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textAlignment w:val="auto"/>
              <w:rPr>
                <w:ins w:id="130" w:author="a00307669" w:date="2016-09-30T12:24:00Z"/>
                <w:rFonts w:ascii="Arial" w:hAnsi="Arial" w:cs="Arial"/>
                <w:bCs/>
                <w:color w:val="000000"/>
                <w:sz w:val="18"/>
                <w:szCs w:val="18"/>
                <w:lang w:val="en-US"/>
              </w:rPr>
            </w:pPr>
            <w:ins w:id="131" w:author="a00307669" w:date="2016-09-30T12:24:00Z">
              <w:r w:rsidRPr="00536E52">
                <w:rPr>
                  <w:rFonts w:ascii="Arial" w:hAnsi="Arial" w:cs="Arial"/>
                  <w:bCs/>
                  <w:color w:val="000000"/>
                  <w:sz w:val="18"/>
                  <w:szCs w:val="18"/>
                </w:rPr>
                <w:t>IMD frequency limits (MHz)</w:t>
              </w:r>
            </w:ins>
          </w:p>
        </w:tc>
        <w:tc>
          <w:tcPr>
            <w:tcW w:w="1880" w:type="dxa"/>
            <w:tcBorders>
              <w:top w:val="nil"/>
              <w:left w:val="nil"/>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132" w:author="a00307669" w:date="2016-09-30T12:24:00Z"/>
                <w:rFonts w:ascii="Arial" w:hAnsi="Arial" w:cs="Arial"/>
                <w:bCs/>
                <w:color w:val="000000"/>
                <w:sz w:val="18"/>
                <w:szCs w:val="18"/>
                <w:lang w:val="en-US"/>
              </w:rPr>
            </w:pPr>
            <w:ins w:id="133" w:author="a00307669" w:date="2016-09-30T12:24:00Z">
              <w:r w:rsidRPr="00536E52">
                <w:rPr>
                  <w:rFonts w:ascii="Arial" w:hAnsi="Arial" w:cs="Arial"/>
                  <w:bCs/>
                  <w:color w:val="000000"/>
                  <w:sz w:val="18"/>
                  <w:szCs w:val="18"/>
                  <w:lang w:val="en-US"/>
                </w:rPr>
                <w:t>5410</w:t>
              </w:r>
            </w:ins>
          </w:p>
        </w:tc>
        <w:tc>
          <w:tcPr>
            <w:tcW w:w="1960" w:type="dxa"/>
            <w:tcBorders>
              <w:top w:val="nil"/>
              <w:left w:val="nil"/>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134" w:author="a00307669" w:date="2016-09-30T12:24:00Z"/>
                <w:rFonts w:ascii="Arial" w:hAnsi="Arial" w:cs="Arial"/>
                <w:bCs/>
                <w:color w:val="000000"/>
                <w:sz w:val="18"/>
                <w:szCs w:val="18"/>
                <w:lang w:val="en-US"/>
              </w:rPr>
            </w:pPr>
            <w:ins w:id="135" w:author="a00307669" w:date="2016-09-30T12:24:00Z">
              <w:r w:rsidRPr="00536E52">
                <w:rPr>
                  <w:rFonts w:ascii="Arial" w:hAnsi="Arial" w:cs="Arial"/>
                  <w:bCs/>
                  <w:color w:val="000000"/>
                  <w:sz w:val="18"/>
                  <w:szCs w:val="18"/>
                  <w:lang w:val="en-US"/>
                </w:rPr>
                <w:t>5575</w:t>
              </w:r>
            </w:ins>
          </w:p>
        </w:tc>
        <w:tc>
          <w:tcPr>
            <w:tcW w:w="1960" w:type="dxa"/>
            <w:tcBorders>
              <w:top w:val="nil"/>
              <w:left w:val="nil"/>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136" w:author="a00307669" w:date="2016-09-30T12:24:00Z"/>
                <w:rFonts w:ascii="Arial" w:hAnsi="Arial" w:cs="Arial"/>
                <w:bCs/>
                <w:color w:val="000000"/>
                <w:sz w:val="18"/>
                <w:szCs w:val="18"/>
                <w:lang w:val="en-US"/>
              </w:rPr>
            </w:pPr>
            <w:ins w:id="137" w:author="a00307669" w:date="2016-09-30T12:24:00Z">
              <w:r w:rsidRPr="00536E52">
                <w:rPr>
                  <w:rFonts w:ascii="Arial" w:hAnsi="Arial" w:cs="Arial"/>
                  <w:bCs/>
                  <w:color w:val="000000"/>
                  <w:sz w:val="18"/>
                  <w:szCs w:val="18"/>
                  <w:lang w:val="en-US"/>
                </w:rPr>
                <w:t>5270</w:t>
              </w:r>
            </w:ins>
          </w:p>
        </w:tc>
        <w:tc>
          <w:tcPr>
            <w:tcW w:w="2060" w:type="dxa"/>
            <w:tcBorders>
              <w:top w:val="nil"/>
              <w:left w:val="nil"/>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138" w:author="a00307669" w:date="2016-09-30T12:24:00Z"/>
                <w:rFonts w:ascii="Arial" w:hAnsi="Arial" w:cs="Arial"/>
                <w:bCs/>
                <w:color w:val="000000"/>
                <w:sz w:val="18"/>
                <w:szCs w:val="18"/>
                <w:lang w:val="en-US"/>
              </w:rPr>
            </w:pPr>
            <w:ins w:id="139" w:author="a00307669" w:date="2016-09-30T12:24:00Z">
              <w:r w:rsidRPr="00536E52">
                <w:rPr>
                  <w:rFonts w:ascii="Arial" w:hAnsi="Arial" w:cs="Arial"/>
                  <w:bCs/>
                  <w:color w:val="000000"/>
                  <w:sz w:val="18"/>
                  <w:szCs w:val="18"/>
                  <w:lang w:val="en-US"/>
                </w:rPr>
                <w:t>5420</w:t>
              </w:r>
            </w:ins>
          </w:p>
        </w:tc>
      </w:tr>
      <w:tr w:rsidR="00FE1AD8" w:rsidRPr="00536E52" w:rsidTr="001924F8">
        <w:trPr>
          <w:trHeight w:val="540"/>
          <w:ins w:id="140" w:author="a00307669" w:date="2016-09-30T12:24:00Z"/>
        </w:trPr>
        <w:tc>
          <w:tcPr>
            <w:tcW w:w="2100" w:type="dxa"/>
            <w:tcBorders>
              <w:top w:val="nil"/>
              <w:left w:val="single" w:sz="8" w:space="0" w:color="auto"/>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textAlignment w:val="auto"/>
              <w:rPr>
                <w:ins w:id="141" w:author="a00307669" w:date="2016-09-30T12:24:00Z"/>
                <w:rFonts w:ascii="Arial" w:hAnsi="Arial" w:cs="Arial"/>
                <w:bCs/>
                <w:color w:val="000000"/>
                <w:sz w:val="18"/>
                <w:szCs w:val="18"/>
                <w:lang w:val="en-US"/>
              </w:rPr>
            </w:pPr>
            <w:ins w:id="142" w:author="a00307669" w:date="2016-09-30T12:24:00Z">
              <w:r w:rsidRPr="00536E52">
                <w:rPr>
                  <w:rFonts w:ascii="Arial" w:hAnsi="Arial" w:cs="Arial"/>
                  <w:bCs/>
                  <w:color w:val="000000"/>
                  <w:sz w:val="18"/>
                  <w:szCs w:val="18"/>
                </w:rPr>
                <w:lastRenderedPageBreak/>
                <w:t>Two-tone 4</w:t>
              </w:r>
              <w:r w:rsidRPr="00536E52">
                <w:rPr>
                  <w:rFonts w:ascii="Arial" w:hAnsi="Arial" w:cs="Arial"/>
                  <w:bCs/>
                  <w:color w:val="000000"/>
                  <w:sz w:val="18"/>
                  <w:szCs w:val="18"/>
                  <w:vertAlign w:val="superscript"/>
                </w:rPr>
                <w:t>th</w:t>
              </w:r>
              <w:r w:rsidRPr="00536E52">
                <w:rPr>
                  <w:rFonts w:ascii="Arial" w:hAnsi="Arial" w:cs="Arial"/>
                  <w:bCs/>
                  <w:color w:val="000000"/>
                  <w:sz w:val="18"/>
                  <w:szCs w:val="18"/>
                </w:rPr>
                <w:t xml:space="preserve"> order IMD products</w:t>
              </w:r>
            </w:ins>
          </w:p>
        </w:tc>
        <w:tc>
          <w:tcPr>
            <w:tcW w:w="1880" w:type="dxa"/>
            <w:tcBorders>
              <w:top w:val="nil"/>
              <w:left w:val="nil"/>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143" w:author="a00307669" w:date="2016-09-30T12:24:00Z"/>
                <w:rFonts w:ascii="Arial" w:hAnsi="Arial" w:cs="Arial"/>
                <w:bCs/>
                <w:color w:val="000000"/>
                <w:sz w:val="18"/>
                <w:szCs w:val="18"/>
                <w:lang w:val="en-US"/>
              </w:rPr>
            </w:pPr>
            <w:ins w:id="144" w:author="a00307669" w:date="2016-09-30T12:24:00Z">
              <w:r w:rsidRPr="00536E52">
                <w:rPr>
                  <w:rFonts w:ascii="Arial" w:hAnsi="Arial" w:cs="Arial"/>
                  <w:bCs/>
                  <w:color w:val="000000"/>
                  <w:sz w:val="18"/>
                  <w:szCs w:val="18"/>
                </w:rPr>
                <w:t>|3*</w:t>
              </w:r>
              <w:proofErr w:type="spellStart"/>
              <w:r w:rsidRPr="00536E52">
                <w:rPr>
                  <w:rFonts w:ascii="Arial" w:hAnsi="Arial" w:cs="Arial"/>
                  <w:bCs/>
                  <w:color w:val="000000"/>
                  <w:sz w:val="18"/>
                  <w:szCs w:val="18"/>
                </w:rPr>
                <w:t>fx_low</w:t>
              </w:r>
              <w:proofErr w:type="spellEnd"/>
              <w:r w:rsidRPr="00536E52">
                <w:rPr>
                  <w:rFonts w:ascii="Arial" w:hAnsi="Arial" w:cs="Arial"/>
                  <w:bCs/>
                  <w:color w:val="000000"/>
                  <w:sz w:val="18"/>
                  <w:szCs w:val="18"/>
                </w:rPr>
                <w:t xml:space="preserve"> – </w:t>
              </w:r>
              <w:proofErr w:type="spellStart"/>
              <w:r w:rsidRPr="00536E52">
                <w:rPr>
                  <w:rFonts w:ascii="Arial" w:hAnsi="Arial" w:cs="Arial"/>
                  <w:bCs/>
                  <w:color w:val="000000"/>
                  <w:sz w:val="18"/>
                  <w:szCs w:val="18"/>
                </w:rPr>
                <w:t>fy_high</w:t>
              </w:r>
              <w:proofErr w:type="spellEnd"/>
              <w:r w:rsidRPr="00536E52">
                <w:rPr>
                  <w:rFonts w:ascii="Arial" w:hAnsi="Arial" w:cs="Arial"/>
                  <w:bCs/>
                  <w:color w:val="000000"/>
                  <w:sz w:val="18"/>
                  <w:szCs w:val="18"/>
                </w:rPr>
                <w:t>|</w:t>
              </w:r>
            </w:ins>
          </w:p>
        </w:tc>
        <w:tc>
          <w:tcPr>
            <w:tcW w:w="1960" w:type="dxa"/>
            <w:tcBorders>
              <w:top w:val="nil"/>
              <w:left w:val="nil"/>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145" w:author="a00307669" w:date="2016-09-30T12:24:00Z"/>
                <w:rFonts w:ascii="Arial" w:hAnsi="Arial" w:cs="Arial"/>
                <w:bCs/>
                <w:color w:val="000000"/>
                <w:sz w:val="18"/>
                <w:szCs w:val="18"/>
                <w:lang w:val="en-US"/>
              </w:rPr>
            </w:pPr>
            <w:ins w:id="146" w:author="a00307669" w:date="2016-09-30T12:24:00Z">
              <w:r w:rsidRPr="00536E52">
                <w:rPr>
                  <w:rFonts w:ascii="Arial" w:hAnsi="Arial" w:cs="Arial"/>
                  <w:bCs/>
                  <w:color w:val="000000"/>
                  <w:sz w:val="18"/>
                  <w:szCs w:val="18"/>
                </w:rPr>
                <w:t>|3*</w:t>
              </w:r>
              <w:proofErr w:type="spellStart"/>
              <w:r w:rsidRPr="00536E52">
                <w:rPr>
                  <w:rFonts w:ascii="Arial" w:hAnsi="Arial" w:cs="Arial"/>
                  <w:bCs/>
                  <w:color w:val="000000"/>
                  <w:sz w:val="18"/>
                  <w:szCs w:val="18"/>
                </w:rPr>
                <w:t>fx_high</w:t>
              </w:r>
              <w:proofErr w:type="spellEnd"/>
              <w:r w:rsidRPr="00536E52">
                <w:rPr>
                  <w:rFonts w:ascii="Arial" w:hAnsi="Arial" w:cs="Arial"/>
                  <w:bCs/>
                  <w:color w:val="000000"/>
                  <w:sz w:val="18"/>
                  <w:szCs w:val="18"/>
                </w:rPr>
                <w:t xml:space="preserve"> – </w:t>
              </w:r>
              <w:proofErr w:type="spellStart"/>
              <w:r w:rsidRPr="00536E52">
                <w:rPr>
                  <w:rFonts w:ascii="Arial" w:hAnsi="Arial" w:cs="Arial"/>
                  <w:bCs/>
                  <w:color w:val="000000"/>
                  <w:sz w:val="18"/>
                  <w:szCs w:val="18"/>
                </w:rPr>
                <w:t>fy_low</w:t>
              </w:r>
              <w:proofErr w:type="spellEnd"/>
              <w:r w:rsidRPr="00536E52">
                <w:rPr>
                  <w:rFonts w:ascii="Arial" w:hAnsi="Arial" w:cs="Arial"/>
                  <w:bCs/>
                  <w:color w:val="000000"/>
                  <w:sz w:val="18"/>
                  <w:szCs w:val="18"/>
                </w:rPr>
                <w:t>|</w:t>
              </w:r>
            </w:ins>
          </w:p>
        </w:tc>
        <w:tc>
          <w:tcPr>
            <w:tcW w:w="1960" w:type="dxa"/>
            <w:tcBorders>
              <w:top w:val="nil"/>
              <w:left w:val="nil"/>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147" w:author="a00307669" w:date="2016-09-30T12:24:00Z"/>
                <w:rFonts w:ascii="Arial" w:hAnsi="Arial" w:cs="Arial"/>
                <w:bCs/>
                <w:color w:val="000000"/>
                <w:sz w:val="18"/>
                <w:szCs w:val="18"/>
                <w:lang w:val="en-US"/>
              </w:rPr>
            </w:pPr>
            <w:ins w:id="148" w:author="a00307669" w:date="2016-09-30T12:24:00Z">
              <w:r w:rsidRPr="00536E52">
                <w:rPr>
                  <w:rFonts w:ascii="Arial" w:hAnsi="Arial" w:cs="Arial"/>
                  <w:bCs/>
                  <w:color w:val="000000"/>
                  <w:sz w:val="18"/>
                  <w:szCs w:val="18"/>
                </w:rPr>
                <w:t>|3*</w:t>
              </w:r>
              <w:proofErr w:type="spellStart"/>
              <w:r w:rsidRPr="00536E52">
                <w:rPr>
                  <w:rFonts w:ascii="Arial" w:hAnsi="Arial" w:cs="Arial"/>
                  <w:bCs/>
                  <w:color w:val="000000"/>
                  <w:sz w:val="18"/>
                  <w:szCs w:val="18"/>
                </w:rPr>
                <w:t>fy_low</w:t>
              </w:r>
              <w:proofErr w:type="spellEnd"/>
              <w:r w:rsidRPr="00536E52">
                <w:rPr>
                  <w:rFonts w:ascii="Arial" w:hAnsi="Arial" w:cs="Arial"/>
                  <w:bCs/>
                  <w:color w:val="000000"/>
                  <w:sz w:val="18"/>
                  <w:szCs w:val="18"/>
                </w:rPr>
                <w:t xml:space="preserve"> – </w:t>
              </w:r>
              <w:proofErr w:type="spellStart"/>
              <w:r w:rsidRPr="00536E52">
                <w:rPr>
                  <w:rFonts w:ascii="Arial" w:hAnsi="Arial" w:cs="Arial"/>
                  <w:bCs/>
                  <w:color w:val="000000"/>
                  <w:sz w:val="18"/>
                  <w:szCs w:val="18"/>
                </w:rPr>
                <w:t>fx_high</w:t>
              </w:r>
              <w:proofErr w:type="spellEnd"/>
              <w:r w:rsidRPr="00536E52">
                <w:rPr>
                  <w:rFonts w:ascii="Arial" w:hAnsi="Arial" w:cs="Arial"/>
                  <w:bCs/>
                  <w:color w:val="000000"/>
                  <w:sz w:val="18"/>
                  <w:szCs w:val="18"/>
                </w:rPr>
                <w:t>|</w:t>
              </w:r>
            </w:ins>
          </w:p>
        </w:tc>
        <w:tc>
          <w:tcPr>
            <w:tcW w:w="2060" w:type="dxa"/>
            <w:tcBorders>
              <w:top w:val="nil"/>
              <w:left w:val="nil"/>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149" w:author="a00307669" w:date="2016-09-30T12:24:00Z"/>
                <w:rFonts w:ascii="Arial" w:hAnsi="Arial" w:cs="Arial"/>
                <w:bCs/>
                <w:color w:val="000000"/>
                <w:sz w:val="18"/>
                <w:szCs w:val="18"/>
                <w:lang w:val="en-US"/>
              </w:rPr>
            </w:pPr>
            <w:ins w:id="150" w:author="a00307669" w:date="2016-09-30T12:24:00Z">
              <w:r w:rsidRPr="00536E52">
                <w:rPr>
                  <w:rFonts w:ascii="Arial" w:hAnsi="Arial" w:cs="Arial"/>
                  <w:bCs/>
                  <w:color w:val="000000"/>
                  <w:sz w:val="18"/>
                  <w:szCs w:val="18"/>
                </w:rPr>
                <w:t>|3*</w:t>
              </w:r>
              <w:proofErr w:type="spellStart"/>
              <w:r w:rsidRPr="00536E52">
                <w:rPr>
                  <w:rFonts w:ascii="Arial" w:hAnsi="Arial" w:cs="Arial"/>
                  <w:bCs/>
                  <w:color w:val="000000"/>
                  <w:sz w:val="18"/>
                  <w:szCs w:val="18"/>
                </w:rPr>
                <w:t>fy_high</w:t>
              </w:r>
              <w:proofErr w:type="spellEnd"/>
              <w:r w:rsidRPr="00536E52">
                <w:rPr>
                  <w:rFonts w:ascii="Arial" w:hAnsi="Arial" w:cs="Arial"/>
                  <w:bCs/>
                  <w:color w:val="000000"/>
                  <w:sz w:val="18"/>
                  <w:szCs w:val="18"/>
                </w:rPr>
                <w:t xml:space="preserve"> – </w:t>
              </w:r>
              <w:proofErr w:type="spellStart"/>
              <w:r w:rsidRPr="00536E52">
                <w:rPr>
                  <w:rFonts w:ascii="Arial" w:hAnsi="Arial" w:cs="Arial"/>
                  <w:bCs/>
                  <w:color w:val="000000"/>
                  <w:sz w:val="18"/>
                  <w:szCs w:val="18"/>
                </w:rPr>
                <w:t>fx_low</w:t>
              </w:r>
              <w:proofErr w:type="spellEnd"/>
              <w:r w:rsidRPr="00536E52">
                <w:rPr>
                  <w:rFonts w:ascii="Arial" w:hAnsi="Arial" w:cs="Arial"/>
                  <w:bCs/>
                  <w:color w:val="000000"/>
                  <w:sz w:val="18"/>
                  <w:szCs w:val="18"/>
                </w:rPr>
                <w:t>|</w:t>
              </w:r>
            </w:ins>
          </w:p>
        </w:tc>
      </w:tr>
      <w:tr w:rsidR="00FE1AD8" w:rsidRPr="00536E52" w:rsidTr="001924F8">
        <w:trPr>
          <w:trHeight w:val="504"/>
          <w:ins w:id="151" w:author="a00307669" w:date="2016-09-30T12:24:00Z"/>
        </w:trPr>
        <w:tc>
          <w:tcPr>
            <w:tcW w:w="2100" w:type="dxa"/>
            <w:tcBorders>
              <w:top w:val="nil"/>
              <w:left w:val="single" w:sz="8" w:space="0" w:color="auto"/>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textAlignment w:val="auto"/>
              <w:rPr>
                <w:ins w:id="152" w:author="a00307669" w:date="2016-09-30T12:24:00Z"/>
                <w:rFonts w:ascii="Arial" w:hAnsi="Arial" w:cs="Arial"/>
                <w:bCs/>
                <w:color w:val="000000"/>
                <w:sz w:val="18"/>
                <w:szCs w:val="18"/>
                <w:lang w:val="en-US"/>
              </w:rPr>
            </w:pPr>
            <w:ins w:id="153" w:author="a00307669" w:date="2016-09-30T12:24:00Z">
              <w:r w:rsidRPr="00536E52">
                <w:rPr>
                  <w:rFonts w:ascii="Arial" w:hAnsi="Arial" w:cs="Arial"/>
                  <w:bCs/>
                  <w:color w:val="000000"/>
                  <w:sz w:val="18"/>
                  <w:szCs w:val="18"/>
                </w:rPr>
                <w:t>IMD frequency limits (MHz)</w:t>
              </w:r>
            </w:ins>
          </w:p>
        </w:tc>
        <w:tc>
          <w:tcPr>
            <w:tcW w:w="1880" w:type="dxa"/>
            <w:tcBorders>
              <w:top w:val="nil"/>
              <w:left w:val="nil"/>
              <w:bottom w:val="single" w:sz="8" w:space="0" w:color="auto"/>
              <w:right w:val="nil"/>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154" w:author="a00307669" w:date="2016-09-30T12:24:00Z"/>
                <w:rFonts w:ascii="Arial" w:hAnsi="Arial" w:cs="Arial"/>
                <w:bCs/>
                <w:color w:val="000000"/>
                <w:sz w:val="18"/>
                <w:szCs w:val="18"/>
                <w:lang w:val="en-US"/>
              </w:rPr>
            </w:pPr>
            <w:ins w:id="155" w:author="a00307669" w:date="2016-09-30T12:24:00Z">
              <w:r w:rsidRPr="00536E52">
                <w:rPr>
                  <w:rFonts w:ascii="Arial" w:hAnsi="Arial" w:cs="Arial"/>
                  <w:bCs/>
                  <w:color w:val="000000"/>
                  <w:sz w:val="18"/>
                  <w:szCs w:val="18"/>
                  <w:lang w:val="en-US"/>
                </w:rPr>
                <w:t>3795</w:t>
              </w:r>
            </w:ins>
          </w:p>
        </w:tc>
        <w:tc>
          <w:tcPr>
            <w:tcW w:w="1960" w:type="dxa"/>
            <w:tcBorders>
              <w:top w:val="nil"/>
              <w:left w:val="single" w:sz="8" w:space="0" w:color="auto"/>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156" w:author="a00307669" w:date="2016-09-30T12:24:00Z"/>
                <w:rFonts w:ascii="Arial" w:hAnsi="Arial" w:cs="Arial"/>
                <w:bCs/>
                <w:color w:val="000000"/>
                <w:sz w:val="18"/>
                <w:szCs w:val="18"/>
                <w:lang w:val="en-US"/>
              </w:rPr>
            </w:pPr>
            <w:ins w:id="157" w:author="a00307669" w:date="2016-09-30T12:24:00Z">
              <w:r w:rsidRPr="00536E52">
                <w:rPr>
                  <w:rFonts w:ascii="Arial" w:hAnsi="Arial" w:cs="Arial"/>
                  <w:bCs/>
                  <w:color w:val="000000"/>
                  <w:sz w:val="18"/>
                  <w:szCs w:val="18"/>
                  <w:lang w:val="en-US"/>
                </w:rPr>
                <w:t>4020</w:t>
              </w:r>
            </w:ins>
          </w:p>
        </w:tc>
        <w:tc>
          <w:tcPr>
            <w:tcW w:w="1960" w:type="dxa"/>
            <w:tcBorders>
              <w:top w:val="nil"/>
              <w:left w:val="nil"/>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158" w:author="a00307669" w:date="2016-09-30T12:24:00Z"/>
                <w:rFonts w:ascii="Arial" w:hAnsi="Arial" w:cs="Arial"/>
                <w:bCs/>
                <w:color w:val="000000"/>
                <w:sz w:val="18"/>
                <w:szCs w:val="18"/>
                <w:lang w:val="en-US"/>
              </w:rPr>
            </w:pPr>
            <w:ins w:id="159" w:author="a00307669" w:date="2016-09-30T12:24:00Z">
              <w:r w:rsidRPr="00536E52">
                <w:rPr>
                  <w:rFonts w:ascii="Arial" w:hAnsi="Arial" w:cs="Arial"/>
                  <w:bCs/>
                  <w:color w:val="000000"/>
                  <w:sz w:val="18"/>
                  <w:szCs w:val="18"/>
                  <w:lang w:val="en-US"/>
                </w:rPr>
                <w:t>3220</w:t>
              </w:r>
            </w:ins>
          </w:p>
        </w:tc>
        <w:tc>
          <w:tcPr>
            <w:tcW w:w="2060" w:type="dxa"/>
            <w:tcBorders>
              <w:top w:val="nil"/>
              <w:left w:val="nil"/>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160" w:author="a00307669" w:date="2016-09-30T12:24:00Z"/>
                <w:rFonts w:ascii="Arial" w:hAnsi="Arial" w:cs="Arial"/>
                <w:bCs/>
                <w:color w:val="000000"/>
                <w:sz w:val="18"/>
                <w:szCs w:val="18"/>
                <w:lang w:val="en-US"/>
              </w:rPr>
            </w:pPr>
            <w:ins w:id="161" w:author="a00307669" w:date="2016-09-30T12:24:00Z">
              <w:r w:rsidRPr="00536E52">
                <w:rPr>
                  <w:rFonts w:ascii="Arial" w:hAnsi="Arial" w:cs="Arial"/>
                  <w:bCs/>
                  <w:color w:val="000000"/>
                  <w:sz w:val="18"/>
                  <w:szCs w:val="18"/>
                  <w:lang w:val="en-US"/>
                </w:rPr>
                <w:t>3415</w:t>
              </w:r>
            </w:ins>
          </w:p>
        </w:tc>
      </w:tr>
      <w:tr w:rsidR="00FE1AD8" w:rsidRPr="00536E52" w:rsidTr="001924F8">
        <w:trPr>
          <w:trHeight w:val="540"/>
          <w:ins w:id="162" w:author="a00307669" w:date="2016-09-30T12:24:00Z"/>
        </w:trPr>
        <w:tc>
          <w:tcPr>
            <w:tcW w:w="2100" w:type="dxa"/>
            <w:tcBorders>
              <w:top w:val="nil"/>
              <w:left w:val="single" w:sz="8" w:space="0" w:color="auto"/>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textAlignment w:val="auto"/>
              <w:rPr>
                <w:ins w:id="163" w:author="a00307669" w:date="2016-09-30T12:24:00Z"/>
                <w:rFonts w:ascii="Arial" w:hAnsi="Arial" w:cs="Arial"/>
                <w:bCs/>
                <w:color w:val="000000"/>
                <w:sz w:val="18"/>
                <w:szCs w:val="18"/>
                <w:lang w:val="en-US"/>
              </w:rPr>
            </w:pPr>
            <w:ins w:id="164" w:author="a00307669" w:date="2016-09-30T12:24:00Z">
              <w:r w:rsidRPr="00536E52">
                <w:rPr>
                  <w:rFonts w:ascii="Arial" w:hAnsi="Arial" w:cs="Arial"/>
                  <w:bCs/>
                  <w:color w:val="000000"/>
                  <w:sz w:val="18"/>
                  <w:szCs w:val="18"/>
                </w:rPr>
                <w:t>Two-tone 4</w:t>
              </w:r>
              <w:r w:rsidRPr="00536E52">
                <w:rPr>
                  <w:rFonts w:ascii="Arial" w:hAnsi="Arial" w:cs="Arial"/>
                  <w:bCs/>
                  <w:color w:val="000000"/>
                  <w:sz w:val="18"/>
                  <w:szCs w:val="18"/>
                  <w:vertAlign w:val="superscript"/>
                </w:rPr>
                <w:t>th</w:t>
              </w:r>
              <w:r w:rsidRPr="00536E52">
                <w:rPr>
                  <w:rFonts w:ascii="Arial" w:hAnsi="Arial" w:cs="Arial"/>
                  <w:bCs/>
                  <w:color w:val="000000"/>
                  <w:sz w:val="18"/>
                  <w:szCs w:val="18"/>
                </w:rPr>
                <w:t xml:space="preserve"> order IMD products</w:t>
              </w:r>
            </w:ins>
          </w:p>
        </w:tc>
        <w:tc>
          <w:tcPr>
            <w:tcW w:w="1880" w:type="dxa"/>
            <w:tcBorders>
              <w:top w:val="nil"/>
              <w:left w:val="nil"/>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165" w:author="a00307669" w:date="2016-09-30T12:24:00Z"/>
                <w:rFonts w:ascii="Arial" w:hAnsi="Arial" w:cs="Arial"/>
                <w:bCs/>
                <w:color w:val="000000"/>
                <w:sz w:val="18"/>
                <w:szCs w:val="18"/>
                <w:lang w:val="en-US"/>
              </w:rPr>
            </w:pPr>
            <w:ins w:id="166" w:author="a00307669" w:date="2016-09-30T12:24:00Z">
              <w:r w:rsidRPr="00536E52">
                <w:rPr>
                  <w:rFonts w:ascii="Arial" w:hAnsi="Arial" w:cs="Arial"/>
                  <w:bCs/>
                  <w:color w:val="000000"/>
                  <w:sz w:val="18"/>
                  <w:szCs w:val="18"/>
                </w:rPr>
                <w:t>|3*</w:t>
              </w:r>
              <w:proofErr w:type="spellStart"/>
              <w:r w:rsidRPr="00536E52">
                <w:rPr>
                  <w:rFonts w:ascii="Arial" w:hAnsi="Arial" w:cs="Arial"/>
                  <w:bCs/>
                  <w:color w:val="000000"/>
                  <w:sz w:val="18"/>
                  <w:szCs w:val="18"/>
                </w:rPr>
                <w:t>fx_low</w:t>
              </w:r>
              <w:proofErr w:type="spellEnd"/>
              <w:r w:rsidRPr="00536E52">
                <w:rPr>
                  <w:rFonts w:ascii="Arial" w:hAnsi="Arial" w:cs="Arial"/>
                  <w:bCs/>
                  <w:color w:val="000000"/>
                  <w:sz w:val="18"/>
                  <w:szCs w:val="18"/>
                </w:rPr>
                <w:t xml:space="preserve"> + </w:t>
              </w:r>
              <w:proofErr w:type="spellStart"/>
              <w:r w:rsidRPr="00536E52">
                <w:rPr>
                  <w:rFonts w:ascii="Arial" w:hAnsi="Arial" w:cs="Arial"/>
                  <w:bCs/>
                  <w:color w:val="000000"/>
                  <w:sz w:val="18"/>
                  <w:szCs w:val="18"/>
                </w:rPr>
                <w:t>fy_low</w:t>
              </w:r>
              <w:proofErr w:type="spellEnd"/>
              <w:r w:rsidRPr="00536E52">
                <w:rPr>
                  <w:rFonts w:ascii="Arial" w:hAnsi="Arial" w:cs="Arial"/>
                  <w:bCs/>
                  <w:color w:val="000000"/>
                  <w:sz w:val="18"/>
                  <w:szCs w:val="18"/>
                </w:rPr>
                <w:t>|</w:t>
              </w:r>
            </w:ins>
          </w:p>
        </w:tc>
        <w:tc>
          <w:tcPr>
            <w:tcW w:w="1960" w:type="dxa"/>
            <w:tcBorders>
              <w:top w:val="nil"/>
              <w:left w:val="nil"/>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167" w:author="a00307669" w:date="2016-09-30T12:24:00Z"/>
                <w:rFonts w:ascii="Arial" w:hAnsi="Arial" w:cs="Arial"/>
                <w:bCs/>
                <w:color w:val="000000"/>
                <w:sz w:val="18"/>
                <w:szCs w:val="18"/>
                <w:lang w:val="en-US"/>
              </w:rPr>
            </w:pPr>
            <w:ins w:id="168" w:author="a00307669" w:date="2016-09-30T12:24:00Z">
              <w:r w:rsidRPr="00536E52">
                <w:rPr>
                  <w:rFonts w:ascii="Arial" w:hAnsi="Arial" w:cs="Arial"/>
                  <w:bCs/>
                  <w:color w:val="000000"/>
                  <w:sz w:val="18"/>
                  <w:szCs w:val="18"/>
                </w:rPr>
                <w:t>|3*</w:t>
              </w:r>
              <w:proofErr w:type="spellStart"/>
              <w:r w:rsidRPr="00536E52">
                <w:rPr>
                  <w:rFonts w:ascii="Arial" w:hAnsi="Arial" w:cs="Arial"/>
                  <w:bCs/>
                  <w:color w:val="000000"/>
                  <w:sz w:val="18"/>
                  <w:szCs w:val="18"/>
                </w:rPr>
                <w:t>fx_high</w:t>
              </w:r>
              <w:proofErr w:type="spellEnd"/>
              <w:r w:rsidRPr="00536E52">
                <w:rPr>
                  <w:rFonts w:ascii="Arial" w:hAnsi="Arial" w:cs="Arial"/>
                  <w:bCs/>
                  <w:color w:val="000000"/>
                  <w:sz w:val="18"/>
                  <w:szCs w:val="18"/>
                </w:rPr>
                <w:t xml:space="preserve"> + </w:t>
              </w:r>
              <w:proofErr w:type="spellStart"/>
              <w:r w:rsidRPr="00536E52">
                <w:rPr>
                  <w:rFonts w:ascii="Arial" w:hAnsi="Arial" w:cs="Arial"/>
                  <w:bCs/>
                  <w:color w:val="000000"/>
                  <w:sz w:val="18"/>
                  <w:szCs w:val="18"/>
                </w:rPr>
                <w:t>fy_high</w:t>
              </w:r>
              <w:proofErr w:type="spellEnd"/>
              <w:r w:rsidRPr="00536E52">
                <w:rPr>
                  <w:rFonts w:ascii="Arial" w:hAnsi="Arial" w:cs="Arial"/>
                  <w:bCs/>
                  <w:color w:val="000000"/>
                  <w:sz w:val="18"/>
                  <w:szCs w:val="18"/>
                </w:rPr>
                <w:t>|</w:t>
              </w:r>
            </w:ins>
          </w:p>
        </w:tc>
        <w:tc>
          <w:tcPr>
            <w:tcW w:w="1960" w:type="dxa"/>
            <w:tcBorders>
              <w:top w:val="nil"/>
              <w:left w:val="nil"/>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169" w:author="a00307669" w:date="2016-09-30T12:24:00Z"/>
                <w:rFonts w:ascii="Arial" w:hAnsi="Arial" w:cs="Arial"/>
                <w:bCs/>
                <w:color w:val="000000"/>
                <w:sz w:val="18"/>
                <w:szCs w:val="18"/>
                <w:lang w:val="en-US"/>
              </w:rPr>
            </w:pPr>
            <w:ins w:id="170" w:author="a00307669" w:date="2016-09-30T12:24:00Z">
              <w:r w:rsidRPr="00536E52">
                <w:rPr>
                  <w:rFonts w:ascii="Arial" w:hAnsi="Arial" w:cs="Arial"/>
                  <w:bCs/>
                  <w:color w:val="000000"/>
                  <w:sz w:val="18"/>
                  <w:szCs w:val="18"/>
                </w:rPr>
                <w:t>|3*</w:t>
              </w:r>
              <w:proofErr w:type="spellStart"/>
              <w:r w:rsidRPr="00536E52">
                <w:rPr>
                  <w:rFonts w:ascii="Arial" w:hAnsi="Arial" w:cs="Arial"/>
                  <w:bCs/>
                  <w:color w:val="000000"/>
                  <w:sz w:val="18"/>
                  <w:szCs w:val="18"/>
                </w:rPr>
                <w:t>fy_low</w:t>
              </w:r>
              <w:proofErr w:type="spellEnd"/>
              <w:r w:rsidRPr="00536E52">
                <w:rPr>
                  <w:rFonts w:ascii="Arial" w:hAnsi="Arial" w:cs="Arial"/>
                  <w:bCs/>
                  <w:color w:val="000000"/>
                  <w:sz w:val="18"/>
                  <w:szCs w:val="18"/>
                </w:rPr>
                <w:t xml:space="preserve"> + </w:t>
              </w:r>
              <w:proofErr w:type="spellStart"/>
              <w:r w:rsidRPr="00536E52">
                <w:rPr>
                  <w:rFonts w:ascii="Arial" w:hAnsi="Arial" w:cs="Arial"/>
                  <w:bCs/>
                  <w:color w:val="000000"/>
                  <w:sz w:val="18"/>
                  <w:szCs w:val="18"/>
                </w:rPr>
                <w:t>fx_low</w:t>
              </w:r>
              <w:proofErr w:type="spellEnd"/>
              <w:r w:rsidRPr="00536E52">
                <w:rPr>
                  <w:rFonts w:ascii="Arial" w:hAnsi="Arial" w:cs="Arial"/>
                  <w:bCs/>
                  <w:color w:val="000000"/>
                  <w:sz w:val="18"/>
                  <w:szCs w:val="18"/>
                </w:rPr>
                <w:t>|</w:t>
              </w:r>
            </w:ins>
          </w:p>
        </w:tc>
        <w:tc>
          <w:tcPr>
            <w:tcW w:w="2060" w:type="dxa"/>
            <w:tcBorders>
              <w:top w:val="nil"/>
              <w:left w:val="nil"/>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171" w:author="a00307669" w:date="2016-09-30T12:24:00Z"/>
                <w:rFonts w:ascii="Arial" w:hAnsi="Arial" w:cs="Arial"/>
                <w:bCs/>
                <w:color w:val="000000"/>
                <w:sz w:val="18"/>
                <w:szCs w:val="18"/>
                <w:lang w:val="en-US"/>
              </w:rPr>
            </w:pPr>
            <w:ins w:id="172" w:author="a00307669" w:date="2016-09-30T12:24:00Z">
              <w:r w:rsidRPr="00536E52">
                <w:rPr>
                  <w:rFonts w:ascii="Arial" w:hAnsi="Arial" w:cs="Arial"/>
                  <w:bCs/>
                  <w:color w:val="000000"/>
                  <w:sz w:val="18"/>
                  <w:szCs w:val="18"/>
                </w:rPr>
                <w:t>|3*</w:t>
              </w:r>
              <w:proofErr w:type="spellStart"/>
              <w:r w:rsidRPr="00536E52">
                <w:rPr>
                  <w:rFonts w:ascii="Arial" w:hAnsi="Arial" w:cs="Arial"/>
                  <w:bCs/>
                  <w:color w:val="000000"/>
                  <w:sz w:val="18"/>
                  <w:szCs w:val="18"/>
                </w:rPr>
                <w:t>fy_high</w:t>
              </w:r>
              <w:proofErr w:type="spellEnd"/>
              <w:r w:rsidRPr="00536E52">
                <w:rPr>
                  <w:rFonts w:ascii="Arial" w:hAnsi="Arial" w:cs="Arial"/>
                  <w:bCs/>
                  <w:color w:val="000000"/>
                  <w:sz w:val="18"/>
                  <w:szCs w:val="18"/>
                </w:rPr>
                <w:t xml:space="preserve"> + </w:t>
              </w:r>
              <w:proofErr w:type="spellStart"/>
              <w:r w:rsidRPr="00536E52">
                <w:rPr>
                  <w:rFonts w:ascii="Arial" w:hAnsi="Arial" w:cs="Arial"/>
                  <w:bCs/>
                  <w:color w:val="000000"/>
                  <w:sz w:val="18"/>
                  <w:szCs w:val="18"/>
                </w:rPr>
                <w:t>fx_high</w:t>
              </w:r>
              <w:proofErr w:type="spellEnd"/>
              <w:r w:rsidRPr="00536E52">
                <w:rPr>
                  <w:rFonts w:ascii="Arial" w:hAnsi="Arial" w:cs="Arial"/>
                  <w:bCs/>
                  <w:color w:val="000000"/>
                  <w:sz w:val="18"/>
                  <w:szCs w:val="18"/>
                </w:rPr>
                <w:t>|</w:t>
              </w:r>
            </w:ins>
          </w:p>
        </w:tc>
      </w:tr>
      <w:tr w:rsidR="00FE1AD8" w:rsidRPr="00536E52" w:rsidTr="001924F8">
        <w:trPr>
          <w:trHeight w:val="504"/>
          <w:ins w:id="173" w:author="a00307669" w:date="2016-09-30T12:24:00Z"/>
        </w:trPr>
        <w:tc>
          <w:tcPr>
            <w:tcW w:w="2100" w:type="dxa"/>
            <w:tcBorders>
              <w:top w:val="nil"/>
              <w:left w:val="single" w:sz="8" w:space="0" w:color="auto"/>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textAlignment w:val="auto"/>
              <w:rPr>
                <w:ins w:id="174" w:author="a00307669" w:date="2016-09-30T12:24:00Z"/>
                <w:rFonts w:ascii="Arial" w:hAnsi="Arial" w:cs="Arial"/>
                <w:bCs/>
                <w:color w:val="000000"/>
                <w:sz w:val="18"/>
                <w:szCs w:val="18"/>
                <w:lang w:val="en-US"/>
              </w:rPr>
            </w:pPr>
            <w:ins w:id="175" w:author="a00307669" w:date="2016-09-30T12:24:00Z">
              <w:r w:rsidRPr="00536E52">
                <w:rPr>
                  <w:rFonts w:ascii="Arial" w:hAnsi="Arial" w:cs="Arial"/>
                  <w:bCs/>
                  <w:color w:val="000000"/>
                  <w:sz w:val="18"/>
                  <w:szCs w:val="18"/>
                </w:rPr>
                <w:t>IMD frequency limits (MHz)</w:t>
              </w:r>
            </w:ins>
          </w:p>
        </w:tc>
        <w:tc>
          <w:tcPr>
            <w:tcW w:w="1880" w:type="dxa"/>
            <w:tcBorders>
              <w:top w:val="nil"/>
              <w:left w:val="nil"/>
              <w:bottom w:val="single" w:sz="8" w:space="0" w:color="auto"/>
              <w:right w:val="nil"/>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176" w:author="a00307669" w:date="2016-09-30T12:24:00Z"/>
                <w:rFonts w:ascii="Arial" w:hAnsi="Arial" w:cs="Arial"/>
                <w:bCs/>
                <w:color w:val="000000"/>
                <w:sz w:val="18"/>
                <w:szCs w:val="18"/>
                <w:lang w:val="en-US"/>
              </w:rPr>
            </w:pPr>
            <w:ins w:id="177" w:author="a00307669" w:date="2016-09-30T12:24:00Z">
              <w:r w:rsidRPr="00536E52">
                <w:rPr>
                  <w:rFonts w:ascii="Arial" w:hAnsi="Arial" w:cs="Arial"/>
                  <w:bCs/>
                  <w:color w:val="000000"/>
                  <w:sz w:val="18"/>
                  <w:szCs w:val="18"/>
                  <w:lang w:val="en-US"/>
                </w:rPr>
                <w:t>7260</w:t>
              </w:r>
            </w:ins>
          </w:p>
        </w:tc>
        <w:tc>
          <w:tcPr>
            <w:tcW w:w="1960" w:type="dxa"/>
            <w:tcBorders>
              <w:top w:val="nil"/>
              <w:left w:val="single" w:sz="8" w:space="0" w:color="auto"/>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178" w:author="a00307669" w:date="2016-09-30T12:24:00Z"/>
                <w:rFonts w:ascii="Arial" w:hAnsi="Arial" w:cs="Arial"/>
                <w:bCs/>
                <w:color w:val="000000"/>
                <w:sz w:val="18"/>
                <w:szCs w:val="18"/>
                <w:lang w:val="en-US"/>
              </w:rPr>
            </w:pPr>
            <w:ins w:id="179" w:author="a00307669" w:date="2016-09-30T12:24:00Z">
              <w:r w:rsidRPr="00536E52">
                <w:rPr>
                  <w:rFonts w:ascii="Arial" w:hAnsi="Arial" w:cs="Arial"/>
                  <w:bCs/>
                  <w:color w:val="000000"/>
                  <w:sz w:val="18"/>
                  <w:szCs w:val="18"/>
                  <w:lang w:val="en-US"/>
                </w:rPr>
                <w:t>7485</w:t>
              </w:r>
            </w:ins>
          </w:p>
        </w:tc>
        <w:tc>
          <w:tcPr>
            <w:tcW w:w="1960" w:type="dxa"/>
            <w:tcBorders>
              <w:top w:val="nil"/>
              <w:left w:val="nil"/>
              <w:bottom w:val="single" w:sz="8" w:space="0" w:color="auto"/>
              <w:right w:val="nil"/>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180" w:author="a00307669" w:date="2016-09-30T12:24:00Z"/>
                <w:rFonts w:ascii="Arial" w:hAnsi="Arial" w:cs="Arial"/>
                <w:bCs/>
                <w:color w:val="000000"/>
                <w:sz w:val="18"/>
                <w:szCs w:val="18"/>
                <w:lang w:val="en-US"/>
              </w:rPr>
            </w:pPr>
            <w:ins w:id="181" w:author="a00307669" w:date="2016-09-30T12:24:00Z">
              <w:r w:rsidRPr="00536E52">
                <w:rPr>
                  <w:rFonts w:ascii="Arial" w:hAnsi="Arial" w:cs="Arial"/>
                  <w:bCs/>
                  <w:color w:val="000000"/>
                  <w:sz w:val="18"/>
                  <w:szCs w:val="18"/>
                  <w:lang w:val="en-US"/>
                </w:rPr>
                <w:t>6980</w:t>
              </w:r>
            </w:ins>
          </w:p>
        </w:tc>
        <w:tc>
          <w:tcPr>
            <w:tcW w:w="2060" w:type="dxa"/>
            <w:tcBorders>
              <w:top w:val="nil"/>
              <w:left w:val="single" w:sz="8" w:space="0" w:color="auto"/>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182" w:author="a00307669" w:date="2016-09-30T12:24:00Z"/>
                <w:rFonts w:ascii="Arial" w:hAnsi="Arial" w:cs="Arial"/>
                <w:bCs/>
                <w:color w:val="000000"/>
                <w:sz w:val="18"/>
                <w:szCs w:val="18"/>
                <w:lang w:val="en-US"/>
              </w:rPr>
            </w:pPr>
            <w:ins w:id="183" w:author="a00307669" w:date="2016-09-30T12:24:00Z">
              <w:r w:rsidRPr="00536E52">
                <w:rPr>
                  <w:rFonts w:ascii="Arial" w:hAnsi="Arial" w:cs="Arial"/>
                  <w:bCs/>
                  <w:color w:val="000000"/>
                  <w:sz w:val="18"/>
                  <w:szCs w:val="18"/>
                  <w:lang w:val="en-US"/>
                </w:rPr>
                <w:t>7175</w:t>
              </w:r>
            </w:ins>
          </w:p>
        </w:tc>
      </w:tr>
      <w:tr w:rsidR="00FE1AD8" w:rsidRPr="00536E52" w:rsidTr="001924F8">
        <w:trPr>
          <w:trHeight w:val="540"/>
          <w:ins w:id="184" w:author="a00307669" w:date="2016-09-30T12:24:00Z"/>
        </w:trPr>
        <w:tc>
          <w:tcPr>
            <w:tcW w:w="2100" w:type="dxa"/>
            <w:tcBorders>
              <w:top w:val="nil"/>
              <w:left w:val="single" w:sz="8" w:space="0" w:color="auto"/>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textAlignment w:val="auto"/>
              <w:rPr>
                <w:ins w:id="185" w:author="a00307669" w:date="2016-09-30T12:24:00Z"/>
                <w:rFonts w:ascii="Arial" w:hAnsi="Arial" w:cs="Arial"/>
                <w:bCs/>
                <w:color w:val="000000"/>
                <w:sz w:val="18"/>
                <w:szCs w:val="18"/>
                <w:lang w:val="en-US"/>
              </w:rPr>
            </w:pPr>
            <w:ins w:id="186" w:author="a00307669" w:date="2016-09-30T12:24:00Z">
              <w:r w:rsidRPr="00536E52">
                <w:rPr>
                  <w:rFonts w:ascii="Arial" w:hAnsi="Arial" w:cs="Arial"/>
                  <w:bCs/>
                  <w:color w:val="000000"/>
                  <w:sz w:val="18"/>
                  <w:szCs w:val="18"/>
                </w:rPr>
                <w:t>Two-tone 4</w:t>
              </w:r>
              <w:r w:rsidRPr="00536E52">
                <w:rPr>
                  <w:rFonts w:ascii="Arial" w:hAnsi="Arial" w:cs="Arial"/>
                  <w:bCs/>
                  <w:color w:val="000000"/>
                  <w:sz w:val="18"/>
                  <w:szCs w:val="18"/>
                  <w:vertAlign w:val="superscript"/>
                </w:rPr>
                <w:t>th</w:t>
              </w:r>
              <w:r w:rsidRPr="00536E52">
                <w:rPr>
                  <w:rFonts w:ascii="Arial" w:hAnsi="Arial" w:cs="Arial"/>
                  <w:bCs/>
                  <w:color w:val="000000"/>
                  <w:sz w:val="18"/>
                  <w:szCs w:val="18"/>
                </w:rPr>
                <w:t xml:space="preserve"> order IMD products</w:t>
              </w:r>
            </w:ins>
          </w:p>
        </w:tc>
        <w:tc>
          <w:tcPr>
            <w:tcW w:w="1880" w:type="dxa"/>
            <w:tcBorders>
              <w:top w:val="nil"/>
              <w:left w:val="nil"/>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187" w:author="a00307669" w:date="2016-09-30T12:24:00Z"/>
                <w:rFonts w:ascii="Arial" w:hAnsi="Arial" w:cs="Arial"/>
                <w:bCs/>
                <w:color w:val="000000"/>
                <w:sz w:val="18"/>
                <w:szCs w:val="18"/>
                <w:lang w:val="en-US"/>
              </w:rPr>
            </w:pPr>
            <w:ins w:id="188" w:author="a00307669" w:date="2016-09-30T12:24:00Z">
              <w:r w:rsidRPr="00536E52">
                <w:rPr>
                  <w:rFonts w:ascii="Arial" w:hAnsi="Arial" w:cs="Arial"/>
                  <w:bCs/>
                  <w:color w:val="000000"/>
                  <w:sz w:val="18"/>
                  <w:szCs w:val="18"/>
                </w:rPr>
                <w:t>|2*</w:t>
              </w:r>
              <w:proofErr w:type="spellStart"/>
              <w:r w:rsidRPr="00536E52">
                <w:rPr>
                  <w:rFonts w:ascii="Arial" w:hAnsi="Arial" w:cs="Arial"/>
                  <w:bCs/>
                  <w:color w:val="000000"/>
                  <w:sz w:val="18"/>
                  <w:szCs w:val="18"/>
                </w:rPr>
                <w:t>fx_low</w:t>
              </w:r>
              <w:proofErr w:type="spellEnd"/>
              <w:r w:rsidRPr="00536E52">
                <w:rPr>
                  <w:rFonts w:ascii="Arial" w:hAnsi="Arial" w:cs="Arial"/>
                  <w:bCs/>
                  <w:color w:val="000000"/>
                  <w:sz w:val="18"/>
                  <w:szCs w:val="18"/>
                </w:rPr>
                <w:t xml:space="preserve"> – 2*</w:t>
              </w:r>
              <w:proofErr w:type="spellStart"/>
              <w:r w:rsidRPr="00536E52">
                <w:rPr>
                  <w:rFonts w:ascii="Arial" w:hAnsi="Arial" w:cs="Arial"/>
                  <w:bCs/>
                  <w:color w:val="000000"/>
                  <w:sz w:val="18"/>
                  <w:szCs w:val="18"/>
                </w:rPr>
                <w:t>fy_high</w:t>
              </w:r>
              <w:proofErr w:type="spellEnd"/>
              <w:r w:rsidRPr="00536E52">
                <w:rPr>
                  <w:rFonts w:ascii="Arial" w:hAnsi="Arial" w:cs="Arial"/>
                  <w:bCs/>
                  <w:color w:val="000000"/>
                  <w:sz w:val="18"/>
                  <w:szCs w:val="18"/>
                </w:rPr>
                <w:t>|</w:t>
              </w:r>
            </w:ins>
          </w:p>
        </w:tc>
        <w:tc>
          <w:tcPr>
            <w:tcW w:w="1960" w:type="dxa"/>
            <w:tcBorders>
              <w:top w:val="nil"/>
              <w:left w:val="nil"/>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189" w:author="a00307669" w:date="2016-09-30T12:24:00Z"/>
                <w:rFonts w:ascii="Arial" w:hAnsi="Arial" w:cs="Arial"/>
                <w:bCs/>
                <w:color w:val="000000"/>
                <w:sz w:val="18"/>
                <w:szCs w:val="18"/>
                <w:lang w:val="en-US"/>
              </w:rPr>
            </w:pPr>
            <w:ins w:id="190" w:author="a00307669" w:date="2016-09-30T12:24:00Z">
              <w:r w:rsidRPr="00536E52">
                <w:rPr>
                  <w:rFonts w:ascii="Arial" w:hAnsi="Arial" w:cs="Arial"/>
                  <w:bCs/>
                  <w:color w:val="000000"/>
                  <w:sz w:val="18"/>
                  <w:szCs w:val="18"/>
                </w:rPr>
                <w:t>|2*</w:t>
              </w:r>
              <w:proofErr w:type="spellStart"/>
              <w:r w:rsidRPr="00536E52">
                <w:rPr>
                  <w:rFonts w:ascii="Arial" w:hAnsi="Arial" w:cs="Arial"/>
                  <w:bCs/>
                  <w:color w:val="000000"/>
                  <w:sz w:val="18"/>
                  <w:szCs w:val="18"/>
                </w:rPr>
                <w:t>fx_high</w:t>
              </w:r>
              <w:proofErr w:type="spellEnd"/>
              <w:r w:rsidRPr="00536E52">
                <w:rPr>
                  <w:rFonts w:ascii="Arial" w:hAnsi="Arial" w:cs="Arial"/>
                  <w:bCs/>
                  <w:color w:val="000000"/>
                  <w:sz w:val="18"/>
                  <w:szCs w:val="18"/>
                </w:rPr>
                <w:t xml:space="preserve"> – 2*</w:t>
              </w:r>
              <w:proofErr w:type="spellStart"/>
              <w:r w:rsidRPr="00536E52">
                <w:rPr>
                  <w:rFonts w:ascii="Arial" w:hAnsi="Arial" w:cs="Arial"/>
                  <w:bCs/>
                  <w:color w:val="000000"/>
                  <w:sz w:val="18"/>
                  <w:szCs w:val="18"/>
                </w:rPr>
                <w:t>fy_low</w:t>
              </w:r>
              <w:proofErr w:type="spellEnd"/>
              <w:r w:rsidRPr="00536E52">
                <w:rPr>
                  <w:rFonts w:ascii="Arial" w:hAnsi="Arial" w:cs="Arial"/>
                  <w:bCs/>
                  <w:color w:val="000000"/>
                  <w:sz w:val="18"/>
                  <w:szCs w:val="18"/>
                </w:rPr>
                <w:t>|</w:t>
              </w:r>
            </w:ins>
          </w:p>
        </w:tc>
        <w:tc>
          <w:tcPr>
            <w:tcW w:w="1960" w:type="dxa"/>
            <w:tcBorders>
              <w:top w:val="nil"/>
              <w:left w:val="nil"/>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191" w:author="a00307669" w:date="2016-09-30T12:24:00Z"/>
                <w:rFonts w:ascii="Arial" w:hAnsi="Arial" w:cs="Arial"/>
                <w:bCs/>
                <w:color w:val="000000"/>
                <w:sz w:val="18"/>
                <w:szCs w:val="18"/>
                <w:lang w:val="en-US"/>
              </w:rPr>
            </w:pPr>
            <w:ins w:id="192" w:author="a00307669" w:date="2016-09-30T12:24:00Z">
              <w:r w:rsidRPr="00536E52">
                <w:rPr>
                  <w:rFonts w:ascii="Arial" w:hAnsi="Arial" w:cs="Arial"/>
                  <w:bCs/>
                  <w:color w:val="000000"/>
                  <w:sz w:val="18"/>
                  <w:szCs w:val="18"/>
                </w:rPr>
                <w:t>|2*</w:t>
              </w:r>
              <w:proofErr w:type="spellStart"/>
              <w:r w:rsidRPr="00536E52">
                <w:rPr>
                  <w:rFonts w:ascii="Arial" w:hAnsi="Arial" w:cs="Arial"/>
                  <w:bCs/>
                  <w:color w:val="000000"/>
                  <w:sz w:val="18"/>
                  <w:szCs w:val="18"/>
                </w:rPr>
                <w:t>fx_low</w:t>
              </w:r>
              <w:proofErr w:type="spellEnd"/>
              <w:r w:rsidRPr="00536E52">
                <w:rPr>
                  <w:rFonts w:ascii="Arial" w:hAnsi="Arial" w:cs="Arial"/>
                  <w:bCs/>
                  <w:color w:val="000000"/>
                  <w:sz w:val="18"/>
                  <w:szCs w:val="18"/>
                </w:rPr>
                <w:t xml:space="preserve"> + 2*</w:t>
              </w:r>
              <w:proofErr w:type="spellStart"/>
              <w:r w:rsidRPr="00536E52">
                <w:rPr>
                  <w:rFonts w:ascii="Arial" w:hAnsi="Arial" w:cs="Arial"/>
                  <w:bCs/>
                  <w:color w:val="000000"/>
                  <w:sz w:val="18"/>
                  <w:szCs w:val="18"/>
                </w:rPr>
                <w:t>fy_low</w:t>
              </w:r>
              <w:proofErr w:type="spellEnd"/>
              <w:r w:rsidRPr="00536E52">
                <w:rPr>
                  <w:rFonts w:ascii="Arial" w:hAnsi="Arial" w:cs="Arial"/>
                  <w:bCs/>
                  <w:color w:val="000000"/>
                  <w:sz w:val="18"/>
                  <w:szCs w:val="18"/>
                </w:rPr>
                <w:t>|</w:t>
              </w:r>
            </w:ins>
          </w:p>
        </w:tc>
        <w:tc>
          <w:tcPr>
            <w:tcW w:w="2060" w:type="dxa"/>
            <w:tcBorders>
              <w:top w:val="nil"/>
              <w:left w:val="nil"/>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193" w:author="a00307669" w:date="2016-09-30T12:24:00Z"/>
                <w:rFonts w:ascii="Arial" w:hAnsi="Arial" w:cs="Arial"/>
                <w:bCs/>
                <w:color w:val="000000"/>
                <w:sz w:val="18"/>
                <w:szCs w:val="18"/>
                <w:lang w:val="en-US"/>
              </w:rPr>
            </w:pPr>
            <w:ins w:id="194" w:author="a00307669" w:date="2016-09-30T12:24:00Z">
              <w:r w:rsidRPr="00536E52">
                <w:rPr>
                  <w:rFonts w:ascii="Arial" w:hAnsi="Arial" w:cs="Arial"/>
                  <w:bCs/>
                  <w:color w:val="000000"/>
                  <w:sz w:val="18"/>
                  <w:szCs w:val="18"/>
                </w:rPr>
                <w:t>|2*</w:t>
              </w:r>
              <w:proofErr w:type="spellStart"/>
              <w:r w:rsidRPr="00536E52">
                <w:rPr>
                  <w:rFonts w:ascii="Arial" w:hAnsi="Arial" w:cs="Arial"/>
                  <w:bCs/>
                  <w:color w:val="000000"/>
                  <w:sz w:val="18"/>
                  <w:szCs w:val="18"/>
                </w:rPr>
                <w:t>fx_high</w:t>
              </w:r>
              <w:proofErr w:type="spellEnd"/>
              <w:r w:rsidRPr="00536E52">
                <w:rPr>
                  <w:rFonts w:ascii="Arial" w:hAnsi="Arial" w:cs="Arial"/>
                  <w:bCs/>
                  <w:color w:val="000000"/>
                  <w:sz w:val="18"/>
                  <w:szCs w:val="18"/>
                </w:rPr>
                <w:t xml:space="preserve"> + 2*</w:t>
              </w:r>
              <w:proofErr w:type="spellStart"/>
              <w:r w:rsidRPr="00536E52">
                <w:rPr>
                  <w:rFonts w:ascii="Arial" w:hAnsi="Arial" w:cs="Arial"/>
                  <w:bCs/>
                  <w:color w:val="000000"/>
                  <w:sz w:val="18"/>
                  <w:szCs w:val="18"/>
                </w:rPr>
                <w:t>fy_high</w:t>
              </w:r>
              <w:proofErr w:type="spellEnd"/>
              <w:r w:rsidRPr="00536E52">
                <w:rPr>
                  <w:rFonts w:ascii="Arial" w:hAnsi="Arial" w:cs="Arial"/>
                  <w:bCs/>
                  <w:color w:val="000000"/>
                  <w:sz w:val="18"/>
                  <w:szCs w:val="18"/>
                </w:rPr>
                <w:t>|</w:t>
              </w:r>
            </w:ins>
          </w:p>
        </w:tc>
      </w:tr>
      <w:tr w:rsidR="00FE1AD8" w:rsidRPr="00536E52" w:rsidTr="001924F8">
        <w:trPr>
          <w:trHeight w:val="504"/>
          <w:ins w:id="195" w:author="a00307669" w:date="2016-09-30T12:24:00Z"/>
        </w:trPr>
        <w:tc>
          <w:tcPr>
            <w:tcW w:w="2100" w:type="dxa"/>
            <w:tcBorders>
              <w:top w:val="nil"/>
              <w:left w:val="single" w:sz="8" w:space="0" w:color="auto"/>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textAlignment w:val="auto"/>
              <w:rPr>
                <w:ins w:id="196" w:author="a00307669" w:date="2016-09-30T12:24:00Z"/>
                <w:rFonts w:ascii="Arial" w:hAnsi="Arial" w:cs="Arial"/>
                <w:bCs/>
                <w:color w:val="000000"/>
                <w:sz w:val="18"/>
                <w:szCs w:val="18"/>
                <w:lang w:val="en-US"/>
              </w:rPr>
            </w:pPr>
            <w:ins w:id="197" w:author="a00307669" w:date="2016-09-30T12:24:00Z">
              <w:r w:rsidRPr="00536E52">
                <w:rPr>
                  <w:rFonts w:ascii="Arial" w:hAnsi="Arial" w:cs="Arial"/>
                  <w:bCs/>
                  <w:color w:val="000000"/>
                  <w:sz w:val="18"/>
                  <w:szCs w:val="18"/>
                </w:rPr>
                <w:t>IMD frequency limits (MHz)</w:t>
              </w:r>
            </w:ins>
          </w:p>
        </w:tc>
        <w:tc>
          <w:tcPr>
            <w:tcW w:w="1880" w:type="dxa"/>
            <w:tcBorders>
              <w:top w:val="nil"/>
              <w:left w:val="nil"/>
              <w:bottom w:val="single" w:sz="8" w:space="0" w:color="auto"/>
              <w:right w:val="nil"/>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198" w:author="a00307669" w:date="2016-09-30T12:24:00Z"/>
                <w:rFonts w:ascii="Arial" w:hAnsi="Arial" w:cs="Arial"/>
                <w:bCs/>
                <w:color w:val="000000"/>
                <w:sz w:val="18"/>
                <w:szCs w:val="18"/>
                <w:lang w:val="en-US"/>
              </w:rPr>
            </w:pPr>
            <w:ins w:id="199" w:author="a00307669" w:date="2016-09-30T12:24:00Z">
              <w:r w:rsidRPr="00536E52">
                <w:rPr>
                  <w:rFonts w:ascii="Arial" w:hAnsi="Arial" w:cs="Arial"/>
                  <w:bCs/>
                  <w:color w:val="000000"/>
                  <w:sz w:val="18"/>
                  <w:szCs w:val="18"/>
                  <w:lang w:val="en-US"/>
                </w:rPr>
                <w:t>190</w:t>
              </w:r>
            </w:ins>
          </w:p>
        </w:tc>
        <w:tc>
          <w:tcPr>
            <w:tcW w:w="1960" w:type="dxa"/>
            <w:tcBorders>
              <w:top w:val="nil"/>
              <w:left w:val="single" w:sz="8" w:space="0" w:color="auto"/>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200" w:author="a00307669" w:date="2016-09-30T12:24:00Z"/>
                <w:rFonts w:ascii="Arial" w:hAnsi="Arial" w:cs="Arial"/>
                <w:bCs/>
                <w:color w:val="000000"/>
                <w:sz w:val="18"/>
                <w:szCs w:val="18"/>
                <w:lang w:val="en-US"/>
              </w:rPr>
            </w:pPr>
            <w:ins w:id="201" w:author="a00307669" w:date="2016-09-30T12:24:00Z">
              <w:r w:rsidRPr="00536E52">
                <w:rPr>
                  <w:rFonts w:ascii="Arial" w:hAnsi="Arial" w:cs="Arial"/>
                  <w:bCs/>
                  <w:color w:val="000000"/>
                  <w:sz w:val="18"/>
                  <w:szCs w:val="18"/>
                  <w:lang w:val="en-US"/>
                </w:rPr>
                <w:t>400</w:t>
              </w:r>
            </w:ins>
          </w:p>
        </w:tc>
        <w:tc>
          <w:tcPr>
            <w:tcW w:w="1960" w:type="dxa"/>
            <w:tcBorders>
              <w:top w:val="nil"/>
              <w:left w:val="nil"/>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202" w:author="a00307669" w:date="2016-09-30T12:24:00Z"/>
                <w:rFonts w:ascii="Arial" w:hAnsi="Arial" w:cs="Arial"/>
                <w:bCs/>
                <w:color w:val="000000"/>
                <w:sz w:val="18"/>
                <w:szCs w:val="18"/>
                <w:lang w:val="en-US"/>
              </w:rPr>
            </w:pPr>
            <w:ins w:id="203" w:author="a00307669" w:date="2016-09-30T12:24:00Z">
              <w:r w:rsidRPr="00536E52">
                <w:rPr>
                  <w:rFonts w:ascii="Arial" w:hAnsi="Arial" w:cs="Arial"/>
                  <w:bCs/>
                  <w:color w:val="000000"/>
                  <w:sz w:val="18"/>
                  <w:szCs w:val="18"/>
                  <w:lang w:val="en-US"/>
                </w:rPr>
                <w:t>7120</w:t>
              </w:r>
            </w:ins>
          </w:p>
        </w:tc>
        <w:tc>
          <w:tcPr>
            <w:tcW w:w="2060" w:type="dxa"/>
            <w:tcBorders>
              <w:top w:val="nil"/>
              <w:left w:val="nil"/>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204" w:author="a00307669" w:date="2016-09-30T12:24:00Z"/>
                <w:rFonts w:ascii="Arial" w:hAnsi="Arial" w:cs="Arial"/>
                <w:bCs/>
                <w:color w:val="000000"/>
                <w:sz w:val="18"/>
                <w:szCs w:val="18"/>
                <w:lang w:val="en-US"/>
              </w:rPr>
            </w:pPr>
            <w:ins w:id="205" w:author="a00307669" w:date="2016-09-30T12:24:00Z">
              <w:r w:rsidRPr="00536E52">
                <w:rPr>
                  <w:rFonts w:ascii="Arial" w:hAnsi="Arial" w:cs="Arial"/>
                  <w:bCs/>
                  <w:color w:val="000000"/>
                  <w:sz w:val="18"/>
                  <w:szCs w:val="18"/>
                  <w:lang w:val="en-US"/>
                </w:rPr>
                <w:t>7330</w:t>
              </w:r>
            </w:ins>
          </w:p>
        </w:tc>
      </w:tr>
      <w:tr w:rsidR="00FE1AD8" w:rsidRPr="00536E52" w:rsidTr="001924F8">
        <w:trPr>
          <w:trHeight w:val="540"/>
          <w:ins w:id="206" w:author="a00307669" w:date="2016-09-30T12:24:00Z"/>
        </w:trPr>
        <w:tc>
          <w:tcPr>
            <w:tcW w:w="2100" w:type="dxa"/>
            <w:tcBorders>
              <w:top w:val="nil"/>
              <w:left w:val="single" w:sz="8" w:space="0" w:color="auto"/>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textAlignment w:val="auto"/>
              <w:rPr>
                <w:ins w:id="207" w:author="a00307669" w:date="2016-09-30T12:24:00Z"/>
                <w:rFonts w:ascii="Arial" w:hAnsi="Arial" w:cs="Arial"/>
                <w:bCs/>
                <w:color w:val="000000"/>
                <w:sz w:val="18"/>
                <w:szCs w:val="18"/>
                <w:lang w:val="en-US"/>
              </w:rPr>
            </w:pPr>
            <w:ins w:id="208" w:author="a00307669" w:date="2016-09-30T12:24:00Z">
              <w:r w:rsidRPr="00536E52">
                <w:rPr>
                  <w:rFonts w:ascii="Arial" w:hAnsi="Arial" w:cs="Arial"/>
                  <w:bCs/>
                  <w:color w:val="000000"/>
                  <w:sz w:val="18"/>
                  <w:szCs w:val="18"/>
                </w:rPr>
                <w:t>Two-tone 5</w:t>
              </w:r>
              <w:r w:rsidRPr="00536E52">
                <w:rPr>
                  <w:rFonts w:ascii="Arial" w:hAnsi="Arial" w:cs="Arial"/>
                  <w:bCs/>
                  <w:color w:val="000000"/>
                  <w:sz w:val="18"/>
                  <w:szCs w:val="18"/>
                  <w:vertAlign w:val="superscript"/>
                </w:rPr>
                <w:t>th</w:t>
              </w:r>
              <w:r w:rsidRPr="00536E52">
                <w:rPr>
                  <w:rFonts w:ascii="Arial" w:hAnsi="Arial" w:cs="Arial"/>
                  <w:bCs/>
                  <w:color w:val="000000"/>
                  <w:sz w:val="18"/>
                  <w:szCs w:val="18"/>
                </w:rPr>
                <w:t xml:space="preserve"> order IMD products</w:t>
              </w:r>
            </w:ins>
          </w:p>
        </w:tc>
        <w:tc>
          <w:tcPr>
            <w:tcW w:w="1880" w:type="dxa"/>
            <w:tcBorders>
              <w:top w:val="nil"/>
              <w:left w:val="nil"/>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209" w:author="a00307669" w:date="2016-09-30T12:24:00Z"/>
                <w:rFonts w:ascii="Arial" w:hAnsi="Arial" w:cs="Arial"/>
                <w:bCs/>
                <w:color w:val="000000"/>
                <w:sz w:val="18"/>
                <w:szCs w:val="18"/>
                <w:lang w:val="en-US"/>
              </w:rPr>
            </w:pPr>
            <w:ins w:id="210" w:author="a00307669" w:date="2016-09-30T12:24:00Z">
              <w:r w:rsidRPr="00536E52">
                <w:rPr>
                  <w:rFonts w:ascii="Arial" w:hAnsi="Arial" w:cs="Arial"/>
                  <w:bCs/>
                  <w:color w:val="000000"/>
                  <w:sz w:val="18"/>
                  <w:szCs w:val="18"/>
                </w:rPr>
                <w:t>|</w:t>
              </w:r>
              <w:proofErr w:type="spellStart"/>
              <w:r w:rsidRPr="00536E52">
                <w:rPr>
                  <w:rFonts w:ascii="Arial" w:hAnsi="Arial" w:cs="Arial"/>
                  <w:bCs/>
                  <w:color w:val="000000"/>
                  <w:sz w:val="18"/>
                  <w:szCs w:val="18"/>
                </w:rPr>
                <w:t>fx_low</w:t>
              </w:r>
              <w:proofErr w:type="spellEnd"/>
              <w:r w:rsidRPr="00536E52">
                <w:rPr>
                  <w:rFonts w:ascii="Arial" w:hAnsi="Arial" w:cs="Arial"/>
                  <w:bCs/>
                  <w:color w:val="000000"/>
                  <w:sz w:val="18"/>
                  <w:szCs w:val="18"/>
                </w:rPr>
                <w:t xml:space="preserve"> – 4*</w:t>
              </w:r>
              <w:proofErr w:type="spellStart"/>
              <w:r w:rsidRPr="00536E52">
                <w:rPr>
                  <w:rFonts w:ascii="Arial" w:hAnsi="Arial" w:cs="Arial"/>
                  <w:bCs/>
                  <w:color w:val="000000"/>
                  <w:sz w:val="18"/>
                  <w:szCs w:val="18"/>
                </w:rPr>
                <w:t>fy_high</w:t>
              </w:r>
              <w:proofErr w:type="spellEnd"/>
              <w:r w:rsidRPr="00536E52">
                <w:rPr>
                  <w:rFonts w:ascii="Arial" w:hAnsi="Arial" w:cs="Arial"/>
                  <w:bCs/>
                  <w:color w:val="000000"/>
                  <w:sz w:val="18"/>
                  <w:szCs w:val="18"/>
                </w:rPr>
                <w:t xml:space="preserve">| </w:t>
              </w:r>
            </w:ins>
          </w:p>
        </w:tc>
        <w:tc>
          <w:tcPr>
            <w:tcW w:w="1960" w:type="dxa"/>
            <w:tcBorders>
              <w:top w:val="nil"/>
              <w:left w:val="nil"/>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211" w:author="a00307669" w:date="2016-09-30T12:24:00Z"/>
                <w:rFonts w:ascii="Arial" w:hAnsi="Arial" w:cs="Arial"/>
                <w:bCs/>
                <w:color w:val="000000"/>
                <w:sz w:val="18"/>
                <w:szCs w:val="18"/>
                <w:lang w:val="en-US"/>
              </w:rPr>
            </w:pPr>
            <w:ins w:id="212" w:author="a00307669" w:date="2016-09-30T12:24:00Z">
              <w:r w:rsidRPr="00536E52">
                <w:rPr>
                  <w:rFonts w:ascii="Arial" w:hAnsi="Arial" w:cs="Arial"/>
                  <w:bCs/>
                  <w:color w:val="000000"/>
                  <w:sz w:val="18"/>
                  <w:szCs w:val="18"/>
                </w:rPr>
                <w:t>|</w:t>
              </w:r>
              <w:proofErr w:type="spellStart"/>
              <w:r w:rsidRPr="00536E52">
                <w:rPr>
                  <w:rFonts w:ascii="Arial" w:hAnsi="Arial" w:cs="Arial"/>
                  <w:bCs/>
                  <w:color w:val="000000"/>
                  <w:sz w:val="18"/>
                  <w:szCs w:val="18"/>
                </w:rPr>
                <w:t>fx_high</w:t>
              </w:r>
              <w:proofErr w:type="spellEnd"/>
              <w:r w:rsidRPr="00536E52">
                <w:rPr>
                  <w:rFonts w:ascii="Arial" w:hAnsi="Arial" w:cs="Arial"/>
                  <w:bCs/>
                  <w:color w:val="000000"/>
                  <w:sz w:val="18"/>
                  <w:szCs w:val="18"/>
                </w:rPr>
                <w:t xml:space="preserve"> – 4*</w:t>
              </w:r>
              <w:proofErr w:type="spellStart"/>
              <w:r w:rsidRPr="00536E52">
                <w:rPr>
                  <w:rFonts w:ascii="Arial" w:hAnsi="Arial" w:cs="Arial"/>
                  <w:bCs/>
                  <w:color w:val="000000"/>
                  <w:sz w:val="18"/>
                  <w:szCs w:val="18"/>
                </w:rPr>
                <w:t>fy_low</w:t>
              </w:r>
              <w:proofErr w:type="spellEnd"/>
              <w:r w:rsidRPr="00536E52">
                <w:rPr>
                  <w:rFonts w:ascii="Arial" w:hAnsi="Arial" w:cs="Arial"/>
                  <w:bCs/>
                  <w:color w:val="000000"/>
                  <w:sz w:val="18"/>
                  <w:szCs w:val="18"/>
                </w:rPr>
                <w:t>|</w:t>
              </w:r>
            </w:ins>
          </w:p>
        </w:tc>
        <w:tc>
          <w:tcPr>
            <w:tcW w:w="1960" w:type="dxa"/>
            <w:tcBorders>
              <w:top w:val="nil"/>
              <w:left w:val="nil"/>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213" w:author="a00307669" w:date="2016-09-30T12:24:00Z"/>
                <w:rFonts w:ascii="Arial" w:hAnsi="Arial" w:cs="Arial"/>
                <w:bCs/>
                <w:color w:val="000000"/>
                <w:sz w:val="18"/>
                <w:szCs w:val="18"/>
                <w:lang w:val="en-US"/>
              </w:rPr>
            </w:pPr>
            <w:ins w:id="214" w:author="a00307669" w:date="2016-09-30T12:24:00Z">
              <w:r w:rsidRPr="00536E52">
                <w:rPr>
                  <w:rFonts w:ascii="Arial" w:hAnsi="Arial" w:cs="Arial"/>
                  <w:bCs/>
                  <w:color w:val="000000"/>
                  <w:sz w:val="18"/>
                  <w:szCs w:val="18"/>
                </w:rPr>
                <w:t>|</w:t>
              </w:r>
              <w:proofErr w:type="spellStart"/>
              <w:r w:rsidRPr="00536E52">
                <w:rPr>
                  <w:rFonts w:ascii="Arial" w:hAnsi="Arial" w:cs="Arial"/>
                  <w:bCs/>
                  <w:color w:val="000000"/>
                  <w:sz w:val="18"/>
                  <w:szCs w:val="18"/>
                </w:rPr>
                <w:t>fy_low</w:t>
              </w:r>
              <w:proofErr w:type="spellEnd"/>
              <w:r w:rsidRPr="00536E52">
                <w:rPr>
                  <w:rFonts w:ascii="Arial" w:hAnsi="Arial" w:cs="Arial"/>
                  <w:bCs/>
                  <w:color w:val="000000"/>
                  <w:sz w:val="18"/>
                  <w:szCs w:val="18"/>
                </w:rPr>
                <w:t xml:space="preserve"> – 4*</w:t>
              </w:r>
              <w:proofErr w:type="spellStart"/>
              <w:r w:rsidRPr="00536E52">
                <w:rPr>
                  <w:rFonts w:ascii="Arial" w:hAnsi="Arial" w:cs="Arial"/>
                  <w:bCs/>
                  <w:color w:val="000000"/>
                  <w:sz w:val="18"/>
                  <w:szCs w:val="18"/>
                </w:rPr>
                <w:t>fx_high</w:t>
              </w:r>
              <w:proofErr w:type="spellEnd"/>
              <w:r w:rsidRPr="00536E52">
                <w:rPr>
                  <w:rFonts w:ascii="Arial" w:hAnsi="Arial" w:cs="Arial"/>
                  <w:bCs/>
                  <w:color w:val="000000"/>
                  <w:sz w:val="18"/>
                  <w:szCs w:val="18"/>
                </w:rPr>
                <w:t>|</w:t>
              </w:r>
            </w:ins>
          </w:p>
        </w:tc>
        <w:tc>
          <w:tcPr>
            <w:tcW w:w="2060" w:type="dxa"/>
            <w:tcBorders>
              <w:top w:val="nil"/>
              <w:left w:val="nil"/>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215" w:author="a00307669" w:date="2016-09-30T12:24:00Z"/>
                <w:rFonts w:ascii="Arial" w:hAnsi="Arial" w:cs="Arial"/>
                <w:bCs/>
                <w:color w:val="000000"/>
                <w:sz w:val="18"/>
                <w:szCs w:val="18"/>
                <w:lang w:val="en-US"/>
              </w:rPr>
            </w:pPr>
            <w:ins w:id="216" w:author="a00307669" w:date="2016-09-30T12:24:00Z">
              <w:r w:rsidRPr="00536E52">
                <w:rPr>
                  <w:rFonts w:ascii="Arial" w:hAnsi="Arial" w:cs="Arial"/>
                  <w:bCs/>
                  <w:color w:val="000000"/>
                  <w:sz w:val="18"/>
                  <w:szCs w:val="18"/>
                </w:rPr>
                <w:t>|</w:t>
              </w:r>
              <w:proofErr w:type="spellStart"/>
              <w:r w:rsidRPr="00536E52">
                <w:rPr>
                  <w:rFonts w:ascii="Arial" w:hAnsi="Arial" w:cs="Arial"/>
                  <w:bCs/>
                  <w:color w:val="000000"/>
                  <w:sz w:val="18"/>
                  <w:szCs w:val="18"/>
                </w:rPr>
                <w:t>fy_high</w:t>
              </w:r>
              <w:proofErr w:type="spellEnd"/>
              <w:r w:rsidRPr="00536E52">
                <w:rPr>
                  <w:rFonts w:ascii="Arial" w:hAnsi="Arial" w:cs="Arial"/>
                  <w:bCs/>
                  <w:color w:val="000000"/>
                  <w:sz w:val="18"/>
                  <w:szCs w:val="18"/>
                </w:rPr>
                <w:t xml:space="preserve"> – 4*</w:t>
              </w:r>
              <w:proofErr w:type="spellStart"/>
              <w:r w:rsidRPr="00536E52">
                <w:rPr>
                  <w:rFonts w:ascii="Arial" w:hAnsi="Arial" w:cs="Arial"/>
                  <w:bCs/>
                  <w:color w:val="000000"/>
                  <w:sz w:val="18"/>
                  <w:szCs w:val="18"/>
                </w:rPr>
                <w:t>fx_low</w:t>
              </w:r>
              <w:proofErr w:type="spellEnd"/>
              <w:r w:rsidRPr="00536E52">
                <w:rPr>
                  <w:rFonts w:ascii="Arial" w:hAnsi="Arial" w:cs="Arial"/>
                  <w:bCs/>
                  <w:color w:val="000000"/>
                  <w:sz w:val="18"/>
                  <w:szCs w:val="18"/>
                </w:rPr>
                <w:t>|</w:t>
              </w:r>
            </w:ins>
          </w:p>
        </w:tc>
      </w:tr>
      <w:tr w:rsidR="00FE1AD8" w:rsidRPr="00536E52" w:rsidTr="001924F8">
        <w:trPr>
          <w:trHeight w:val="504"/>
          <w:ins w:id="217" w:author="a00307669" w:date="2016-09-30T12:24:00Z"/>
        </w:trPr>
        <w:tc>
          <w:tcPr>
            <w:tcW w:w="2100" w:type="dxa"/>
            <w:tcBorders>
              <w:top w:val="nil"/>
              <w:left w:val="single" w:sz="8" w:space="0" w:color="auto"/>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textAlignment w:val="auto"/>
              <w:rPr>
                <w:ins w:id="218" w:author="a00307669" w:date="2016-09-30T12:24:00Z"/>
                <w:rFonts w:ascii="Arial" w:hAnsi="Arial" w:cs="Arial"/>
                <w:bCs/>
                <w:color w:val="000000"/>
                <w:sz w:val="18"/>
                <w:szCs w:val="18"/>
                <w:lang w:val="en-US"/>
              </w:rPr>
            </w:pPr>
            <w:ins w:id="219" w:author="a00307669" w:date="2016-09-30T12:24:00Z">
              <w:r w:rsidRPr="00536E52">
                <w:rPr>
                  <w:rFonts w:ascii="Arial" w:hAnsi="Arial" w:cs="Arial"/>
                  <w:bCs/>
                  <w:color w:val="000000"/>
                  <w:sz w:val="18"/>
                  <w:szCs w:val="18"/>
                </w:rPr>
                <w:t>IMD frequency limits (MHz)</w:t>
              </w:r>
            </w:ins>
          </w:p>
        </w:tc>
        <w:tc>
          <w:tcPr>
            <w:tcW w:w="1880" w:type="dxa"/>
            <w:tcBorders>
              <w:top w:val="nil"/>
              <w:left w:val="nil"/>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220" w:author="a00307669" w:date="2016-09-30T12:24:00Z"/>
                <w:rFonts w:ascii="Arial" w:hAnsi="Arial" w:cs="Arial"/>
                <w:bCs/>
                <w:color w:val="000000"/>
                <w:sz w:val="18"/>
                <w:szCs w:val="18"/>
                <w:lang w:val="en-US"/>
              </w:rPr>
            </w:pPr>
            <w:ins w:id="221" w:author="a00307669" w:date="2016-09-30T12:24:00Z">
              <w:r w:rsidRPr="00536E52">
                <w:rPr>
                  <w:rFonts w:ascii="Arial" w:hAnsi="Arial" w:cs="Arial"/>
                  <w:bCs/>
                  <w:color w:val="000000"/>
                  <w:sz w:val="18"/>
                  <w:szCs w:val="18"/>
                  <w:lang w:val="en-US"/>
                </w:rPr>
                <w:t>5170</w:t>
              </w:r>
            </w:ins>
          </w:p>
        </w:tc>
        <w:tc>
          <w:tcPr>
            <w:tcW w:w="1960" w:type="dxa"/>
            <w:tcBorders>
              <w:top w:val="nil"/>
              <w:left w:val="nil"/>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222" w:author="a00307669" w:date="2016-09-30T12:24:00Z"/>
                <w:rFonts w:ascii="Arial" w:hAnsi="Arial" w:cs="Arial"/>
                <w:bCs/>
                <w:color w:val="000000"/>
                <w:sz w:val="18"/>
                <w:szCs w:val="18"/>
                <w:lang w:val="en-US"/>
              </w:rPr>
            </w:pPr>
            <w:ins w:id="223" w:author="a00307669" w:date="2016-09-30T12:24:00Z">
              <w:r w:rsidRPr="00536E52">
                <w:rPr>
                  <w:rFonts w:ascii="Arial" w:hAnsi="Arial" w:cs="Arial"/>
                  <w:bCs/>
                  <w:color w:val="000000"/>
                  <w:sz w:val="18"/>
                  <w:szCs w:val="18"/>
                  <w:lang w:val="en-US"/>
                </w:rPr>
                <w:t>4930</w:t>
              </w:r>
            </w:ins>
          </w:p>
        </w:tc>
        <w:tc>
          <w:tcPr>
            <w:tcW w:w="1960" w:type="dxa"/>
            <w:tcBorders>
              <w:top w:val="nil"/>
              <w:left w:val="nil"/>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224" w:author="a00307669" w:date="2016-09-30T12:24:00Z"/>
                <w:rFonts w:ascii="Arial" w:hAnsi="Arial" w:cs="Arial"/>
                <w:bCs/>
                <w:color w:val="000000"/>
                <w:sz w:val="18"/>
                <w:szCs w:val="18"/>
                <w:lang w:val="en-US"/>
              </w:rPr>
            </w:pPr>
            <w:ins w:id="225" w:author="a00307669" w:date="2016-09-30T12:24:00Z">
              <w:r w:rsidRPr="00536E52">
                <w:rPr>
                  <w:rFonts w:ascii="Arial" w:hAnsi="Arial" w:cs="Arial"/>
                  <w:bCs/>
                  <w:color w:val="000000"/>
                  <w:sz w:val="18"/>
                  <w:szCs w:val="18"/>
                  <w:lang w:val="en-US"/>
                </w:rPr>
                <w:t>5930</w:t>
              </w:r>
            </w:ins>
          </w:p>
        </w:tc>
        <w:tc>
          <w:tcPr>
            <w:tcW w:w="2060" w:type="dxa"/>
            <w:tcBorders>
              <w:top w:val="nil"/>
              <w:left w:val="nil"/>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226" w:author="a00307669" w:date="2016-09-30T12:24:00Z"/>
                <w:rFonts w:ascii="Arial" w:hAnsi="Arial" w:cs="Arial"/>
                <w:bCs/>
                <w:color w:val="000000"/>
                <w:sz w:val="18"/>
                <w:szCs w:val="18"/>
                <w:lang w:val="en-US"/>
              </w:rPr>
            </w:pPr>
            <w:ins w:id="227" w:author="a00307669" w:date="2016-09-30T12:24:00Z">
              <w:r w:rsidRPr="00536E52">
                <w:rPr>
                  <w:rFonts w:ascii="Arial" w:hAnsi="Arial" w:cs="Arial"/>
                  <w:bCs/>
                  <w:color w:val="000000"/>
                  <w:sz w:val="18"/>
                  <w:szCs w:val="18"/>
                  <w:lang w:val="en-US"/>
                </w:rPr>
                <w:t>5645</w:t>
              </w:r>
            </w:ins>
          </w:p>
        </w:tc>
      </w:tr>
      <w:tr w:rsidR="00FE1AD8" w:rsidRPr="00536E52" w:rsidTr="001924F8">
        <w:trPr>
          <w:trHeight w:val="540"/>
          <w:ins w:id="228" w:author="a00307669" w:date="2016-09-30T12:24:00Z"/>
        </w:trPr>
        <w:tc>
          <w:tcPr>
            <w:tcW w:w="2100" w:type="dxa"/>
            <w:tcBorders>
              <w:top w:val="nil"/>
              <w:left w:val="single" w:sz="8" w:space="0" w:color="auto"/>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textAlignment w:val="auto"/>
              <w:rPr>
                <w:ins w:id="229" w:author="a00307669" w:date="2016-09-30T12:24:00Z"/>
                <w:rFonts w:ascii="Arial" w:hAnsi="Arial" w:cs="Arial"/>
                <w:bCs/>
                <w:color w:val="000000"/>
                <w:sz w:val="18"/>
                <w:szCs w:val="18"/>
                <w:lang w:val="en-US"/>
              </w:rPr>
            </w:pPr>
            <w:ins w:id="230" w:author="a00307669" w:date="2016-09-30T12:24:00Z">
              <w:r w:rsidRPr="00536E52">
                <w:rPr>
                  <w:rFonts w:ascii="Arial" w:hAnsi="Arial" w:cs="Arial"/>
                  <w:bCs/>
                  <w:color w:val="000000"/>
                  <w:sz w:val="18"/>
                  <w:szCs w:val="18"/>
                </w:rPr>
                <w:t>Two-tone 5</w:t>
              </w:r>
              <w:r w:rsidRPr="00536E52">
                <w:rPr>
                  <w:rFonts w:ascii="Arial" w:hAnsi="Arial" w:cs="Arial"/>
                  <w:bCs/>
                  <w:color w:val="000000"/>
                  <w:sz w:val="18"/>
                  <w:szCs w:val="18"/>
                  <w:vertAlign w:val="superscript"/>
                </w:rPr>
                <w:t>th</w:t>
              </w:r>
              <w:r w:rsidRPr="00536E52">
                <w:rPr>
                  <w:rFonts w:ascii="Arial" w:hAnsi="Arial" w:cs="Arial"/>
                  <w:bCs/>
                  <w:color w:val="000000"/>
                  <w:sz w:val="18"/>
                  <w:szCs w:val="18"/>
                </w:rPr>
                <w:t xml:space="preserve"> order IMD products</w:t>
              </w:r>
            </w:ins>
          </w:p>
        </w:tc>
        <w:tc>
          <w:tcPr>
            <w:tcW w:w="1880" w:type="dxa"/>
            <w:tcBorders>
              <w:top w:val="nil"/>
              <w:left w:val="nil"/>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231" w:author="a00307669" w:date="2016-09-30T12:24:00Z"/>
                <w:rFonts w:ascii="Arial" w:hAnsi="Arial" w:cs="Arial"/>
                <w:bCs/>
                <w:color w:val="000000"/>
                <w:sz w:val="18"/>
                <w:szCs w:val="18"/>
                <w:lang w:val="en-US"/>
              </w:rPr>
            </w:pPr>
            <w:ins w:id="232" w:author="a00307669" w:date="2016-09-30T12:24:00Z">
              <w:r w:rsidRPr="00536E52">
                <w:rPr>
                  <w:rFonts w:ascii="Arial" w:hAnsi="Arial" w:cs="Arial"/>
                  <w:bCs/>
                  <w:color w:val="000000"/>
                  <w:sz w:val="18"/>
                  <w:szCs w:val="18"/>
                </w:rPr>
                <w:t>|</w:t>
              </w:r>
              <w:proofErr w:type="spellStart"/>
              <w:r w:rsidRPr="00536E52">
                <w:rPr>
                  <w:rFonts w:ascii="Arial" w:hAnsi="Arial" w:cs="Arial"/>
                  <w:bCs/>
                  <w:color w:val="000000"/>
                  <w:sz w:val="18"/>
                  <w:szCs w:val="18"/>
                </w:rPr>
                <w:t>fx_low</w:t>
              </w:r>
              <w:proofErr w:type="spellEnd"/>
              <w:r w:rsidRPr="00536E52">
                <w:rPr>
                  <w:rFonts w:ascii="Arial" w:hAnsi="Arial" w:cs="Arial"/>
                  <w:bCs/>
                  <w:color w:val="000000"/>
                  <w:sz w:val="18"/>
                  <w:szCs w:val="18"/>
                </w:rPr>
                <w:t xml:space="preserve"> + 4*</w:t>
              </w:r>
              <w:proofErr w:type="spellStart"/>
              <w:r w:rsidRPr="00536E52">
                <w:rPr>
                  <w:rFonts w:ascii="Arial" w:hAnsi="Arial" w:cs="Arial"/>
                  <w:bCs/>
                  <w:color w:val="000000"/>
                  <w:sz w:val="18"/>
                  <w:szCs w:val="18"/>
                </w:rPr>
                <w:t>fy_low</w:t>
              </w:r>
              <w:proofErr w:type="spellEnd"/>
              <w:r w:rsidRPr="00536E52">
                <w:rPr>
                  <w:rFonts w:ascii="Arial" w:hAnsi="Arial" w:cs="Arial"/>
                  <w:bCs/>
                  <w:color w:val="000000"/>
                  <w:sz w:val="18"/>
                  <w:szCs w:val="18"/>
                </w:rPr>
                <w:t>|</w:t>
              </w:r>
            </w:ins>
          </w:p>
        </w:tc>
        <w:tc>
          <w:tcPr>
            <w:tcW w:w="1960" w:type="dxa"/>
            <w:tcBorders>
              <w:top w:val="nil"/>
              <w:left w:val="nil"/>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233" w:author="a00307669" w:date="2016-09-30T12:24:00Z"/>
                <w:rFonts w:ascii="Arial" w:hAnsi="Arial" w:cs="Arial"/>
                <w:bCs/>
                <w:color w:val="000000"/>
                <w:sz w:val="18"/>
                <w:szCs w:val="18"/>
                <w:lang w:val="en-US"/>
              </w:rPr>
            </w:pPr>
            <w:ins w:id="234" w:author="a00307669" w:date="2016-09-30T12:24:00Z">
              <w:r w:rsidRPr="00536E52">
                <w:rPr>
                  <w:rFonts w:ascii="Arial" w:hAnsi="Arial" w:cs="Arial"/>
                  <w:bCs/>
                  <w:color w:val="000000"/>
                  <w:sz w:val="18"/>
                  <w:szCs w:val="18"/>
                </w:rPr>
                <w:t>|</w:t>
              </w:r>
              <w:proofErr w:type="spellStart"/>
              <w:r w:rsidRPr="00536E52">
                <w:rPr>
                  <w:rFonts w:ascii="Arial" w:hAnsi="Arial" w:cs="Arial"/>
                  <w:bCs/>
                  <w:color w:val="000000"/>
                  <w:sz w:val="18"/>
                  <w:szCs w:val="18"/>
                </w:rPr>
                <w:t>fx_high</w:t>
              </w:r>
              <w:proofErr w:type="spellEnd"/>
              <w:r w:rsidRPr="00536E52">
                <w:rPr>
                  <w:rFonts w:ascii="Arial" w:hAnsi="Arial" w:cs="Arial"/>
                  <w:bCs/>
                  <w:color w:val="000000"/>
                  <w:sz w:val="18"/>
                  <w:szCs w:val="18"/>
                </w:rPr>
                <w:t xml:space="preserve"> + 4*</w:t>
              </w:r>
              <w:proofErr w:type="spellStart"/>
              <w:r w:rsidRPr="00536E52">
                <w:rPr>
                  <w:rFonts w:ascii="Arial" w:hAnsi="Arial" w:cs="Arial"/>
                  <w:bCs/>
                  <w:color w:val="000000"/>
                  <w:sz w:val="18"/>
                  <w:szCs w:val="18"/>
                </w:rPr>
                <w:t>fy_high</w:t>
              </w:r>
              <w:proofErr w:type="spellEnd"/>
              <w:r w:rsidRPr="00536E52">
                <w:rPr>
                  <w:rFonts w:ascii="Arial" w:hAnsi="Arial" w:cs="Arial"/>
                  <w:bCs/>
                  <w:color w:val="000000"/>
                  <w:sz w:val="18"/>
                  <w:szCs w:val="18"/>
                </w:rPr>
                <w:t>|</w:t>
              </w:r>
            </w:ins>
          </w:p>
        </w:tc>
        <w:tc>
          <w:tcPr>
            <w:tcW w:w="1960" w:type="dxa"/>
            <w:tcBorders>
              <w:top w:val="nil"/>
              <w:left w:val="nil"/>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235" w:author="a00307669" w:date="2016-09-30T12:24:00Z"/>
                <w:rFonts w:ascii="Arial" w:hAnsi="Arial" w:cs="Arial"/>
                <w:bCs/>
                <w:color w:val="000000"/>
                <w:sz w:val="18"/>
                <w:szCs w:val="18"/>
                <w:lang w:val="en-US"/>
              </w:rPr>
            </w:pPr>
            <w:ins w:id="236" w:author="a00307669" w:date="2016-09-30T12:24:00Z">
              <w:r w:rsidRPr="00536E52">
                <w:rPr>
                  <w:rFonts w:ascii="Arial" w:hAnsi="Arial" w:cs="Arial"/>
                  <w:bCs/>
                  <w:color w:val="000000"/>
                  <w:sz w:val="18"/>
                  <w:szCs w:val="18"/>
                </w:rPr>
                <w:t>|</w:t>
              </w:r>
              <w:proofErr w:type="spellStart"/>
              <w:r w:rsidRPr="00536E52">
                <w:rPr>
                  <w:rFonts w:ascii="Arial" w:hAnsi="Arial" w:cs="Arial"/>
                  <w:bCs/>
                  <w:color w:val="000000"/>
                  <w:sz w:val="18"/>
                  <w:szCs w:val="18"/>
                </w:rPr>
                <w:t>fy_low</w:t>
              </w:r>
              <w:proofErr w:type="spellEnd"/>
              <w:r w:rsidRPr="00536E52">
                <w:rPr>
                  <w:rFonts w:ascii="Arial" w:hAnsi="Arial" w:cs="Arial"/>
                  <w:bCs/>
                  <w:color w:val="000000"/>
                  <w:sz w:val="18"/>
                  <w:szCs w:val="18"/>
                </w:rPr>
                <w:t xml:space="preserve"> + 4*</w:t>
              </w:r>
              <w:proofErr w:type="spellStart"/>
              <w:r w:rsidRPr="00536E52">
                <w:rPr>
                  <w:rFonts w:ascii="Arial" w:hAnsi="Arial" w:cs="Arial"/>
                  <w:bCs/>
                  <w:color w:val="000000"/>
                  <w:sz w:val="18"/>
                  <w:szCs w:val="18"/>
                </w:rPr>
                <w:t>fx_low</w:t>
              </w:r>
              <w:proofErr w:type="spellEnd"/>
              <w:r w:rsidRPr="00536E52">
                <w:rPr>
                  <w:rFonts w:ascii="Arial" w:hAnsi="Arial" w:cs="Arial"/>
                  <w:bCs/>
                  <w:color w:val="000000"/>
                  <w:sz w:val="18"/>
                  <w:szCs w:val="18"/>
                </w:rPr>
                <w:t>|</w:t>
              </w:r>
            </w:ins>
          </w:p>
        </w:tc>
        <w:tc>
          <w:tcPr>
            <w:tcW w:w="2060" w:type="dxa"/>
            <w:tcBorders>
              <w:top w:val="nil"/>
              <w:left w:val="nil"/>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237" w:author="a00307669" w:date="2016-09-30T12:24:00Z"/>
                <w:rFonts w:ascii="Arial" w:hAnsi="Arial" w:cs="Arial"/>
                <w:bCs/>
                <w:color w:val="000000"/>
                <w:sz w:val="18"/>
                <w:szCs w:val="18"/>
                <w:lang w:val="en-US"/>
              </w:rPr>
            </w:pPr>
            <w:ins w:id="238" w:author="a00307669" w:date="2016-09-30T12:24:00Z">
              <w:r w:rsidRPr="00536E52">
                <w:rPr>
                  <w:rFonts w:ascii="Arial" w:hAnsi="Arial" w:cs="Arial"/>
                  <w:bCs/>
                  <w:color w:val="000000"/>
                  <w:sz w:val="18"/>
                  <w:szCs w:val="18"/>
                </w:rPr>
                <w:t>|</w:t>
              </w:r>
              <w:proofErr w:type="spellStart"/>
              <w:r w:rsidRPr="00536E52">
                <w:rPr>
                  <w:rFonts w:ascii="Arial" w:hAnsi="Arial" w:cs="Arial"/>
                  <w:bCs/>
                  <w:color w:val="000000"/>
                  <w:sz w:val="18"/>
                  <w:szCs w:val="18"/>
                </w:rPr>
                <w:t>fy_high</w:t>
              </w:r>
              <w:proofErr w:type="spellEnd"/>
              <w:r w:rsidRPr="00536E52">
                <w:rPr>
                  <w:rFonts w:ascii="Arial" w:hAnsi="Arial" w:cs="Arial"/>
                  <w:bCs/>
                  <w:color w:val="000000"/>
                  <w:sz w:val="18"/>
                  <w:szCs w:val="18"/>
                </w:rPr>
                <w:t xml:space="preserve"> + 4*</w:t>
              </w:r>
              <w:proofErr w:type="spellStart"/>
              <w:r w:rsidRPr="00536E52">
                <w:rPr>
                  <w:rFonts w:ascii="Arial" w:hAnsi="Arial" w:cs="Arial"/>
                  <w:bCs/>
                  <w:color w:val="000000"/>
                  <w:sz w:val="18"/>
                  <w:szCs w:val="18"/>
                </w:rPr>
                <w:t>fx_high</w:t>
              </w:r>
              <w:proofErr w:type="spellEnd"/>
              <w:r w:rsidRPr="00536E52">
                <w:rPr>
                  <w:rFonts w:ascii="Arial" w:hAnsi="Arial" w:cs="Arial"/>
                  <w:bCs/>
                  <w:color w:val="000000"/>
                  <w:sz w:val="18"/>
                  <w:szCs w:val="18"/>
                </w:rPr>
                <w:t>|</w:t>
              </w:r>
            </w:ins>
          </w:p>
        </w:tc>
      </w:tr>
      <w:tr w:rsidR="00FE1AD8" w:rsidRPr="00536E52" w:rsidTr="001924F8">
        <w:trPr>
          <w:trHeight w:val="504"/>
          <w:ins w:id="239" w:author="a00307669" w:date="2016-09-30T12:24:00Z"/>
        </w:trPr>
        <w:tc>
          <w:tcPr>
            <w:tcW w:w="2100" w:type="dxa"/>
            <w:tcBorders>
              <w:top w:val="nil"/>
              <w:left w:val="single" w:sz="8" w:space="0" w:color="auto"/>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textAlignment w:val="auto"/>
              <w:rPr>
                <w:ins w:id="240" w:author="a00307669" w:date="2016-09-30T12:24:00Z"/>
                <w:rFonts w:ascii="Arial" w:hAnsi="Arial" w:cs="Arial"/>
                <w:bCs/>
                <w:color w:val="000000"/>
                <w:sz w:val="18"/>
                <w:szCs w:val="18"/>
                <w:lang w:val="en-US"/>
              </w:rPr>
            </w:pPr>
            <w:ins w:id="241" w:author="a00307669" w:date="2016-09-30T12:24:00Z">
              <w:r w:rsidRPr="00536E52">
                <w:rPr>
                  <w:rFonts w:ascii="Arial" w:hAnsi="Arial" w:cs="Arial"/>
                  <w:bCs/>
                  <w:color w:val="000000"/>
                  <w:sz w:val="18"/>
                  <w:szCs w:val="18"/>
                </w:rPr>
                <w:t>IMD frequency limits (MHz)</w:t>
              </w:r>
            </w:ins>
          </w:p>
        </w:tc>
        <w:tc>
          <w:tcPr>
            <w:tcW w:w="1880" w:type="dxa"/>
            <w:tcBorders>
              <w:top w:val="nil"/>
              <w:left w:val="nil"/>
              <w:bottom w:val="single" w:sz="8" w:space="0" w:color="auto"/>
              <w:right w:val="nil"/>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242" w:author="a00307669" w:date="2016-09-30T12:24:00Z"/>
                <w:rFonts w:ascii="Arial" w:hAnsi="Arial" w:cs="Arial"/>
                <w:bCs/>
                <w:color w:val="000000"/>
                <w:sz w:val="18"/>
                <w:szCs w:val="18"/>
                <w:lang w:val="en-US"/>
              </w:rPr>
            </w:pPr>
            <w:ins w:id="243" w:author="a00307669" w:date="2016-09-30T12:24:00Z">
              <w:r w:rsidRPr="00536E52">
                <w:rPr>
                  <w:rFonts w:ascii="Arial" w:hAnsi="Arial" w:cs="Arial"/>
                  <w:bCs/>
                  <w:color w:val="000000"/>
                  <w:sz w:val="18"/>
                  <w:szCs w:val="18"/>
                  <w:lang w:val="en-US"/>
                </w:rPr>
                <w:t>8690</w:t>
              </w:r>
            </w:ins>
          </w:p>
        </w:tc>
        <w:tc>
          <w:tcPr>
            <w:tcW w:w="1960" w:type="dxa"/>
            <w:tcBorders>
              <w:top w:val="nil"/>
              <w:left w:val="single" w:sz="8" w:space="0" w:color="auto"/>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244" w:author="a00307669" w:date="2016-09-30T12:24:00Z"/>
                <w:rFonts w:ascii="Arial" w:hAnsi="Arial" w:cs="Arial"/>
                <w:bCs/>
                <w:color w:val="000000"/>
                <w:sz w:val="18"/>
                <w:szCs w:val="18"/>
                <w:lang w:val="en-US"/>
              </w:rPr>
            </w:pPr>
            <w:ins w:id="245" w:author="a00307669" w:date="2016-09-30T12:24:00Z">
              <w:r w:rsidRPr="00536E52">
                <w:rPr>
                  <w:rFonts w:ascii="Arial" w:hAnsi="Arial" w:cs="Arial"/>
                  <w:bCs/>
                  <w:color w:val="000000"/>
                  <w:sz w:val="18"/>
                  <w:szCs w:val="18"/>
                  <w:lang w:val="en-US"/>
                </w:rPr>
                <w:t>8930</w:t>
              </w:r>
            </w:ins>
          </w:p>
        </w:tc>
        <w:tc>
          <w:tcPr>
            <w:tcW w:w="1960" w:type="dxa"/>
            <w:tcBorders>
              <w:top w:val="nil"/>
              <w:left w:val="nil"/>
              <w:bottom w:val="single" w:sz="8" w:space="0" w:color="auto"/>
              <w:right w:val="nil"/>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246" w:author="a00307669" w:date="2016-09-30T12:24:00Z"/>
                <w:rFonts w:ascii="Arial" w:hAnsi="Arial" w:cs="Arial"/>
                <w:bCs/>
                <w:color w:val="000000"/>
                <w:sz w:val="18"/>
                <w:szCs w:val="18"/>
                <w:lang w:val="en-US"/>
              </w:rPr>
            </w:pPr>
            <w:ins w:id="247" w:author="a00307669" w:date="2016-09-30T12:24:00Z">
              <w:r w:rsidRPr="00536E52">
                <w:rPr>
                  <w:rFonts w:ascii="Arial" w:hAnsi="Arial" w:cs="Arial"/>
                  <w:bCs/>
                  <w:color w:val="000000"/>
                  <w:sz w:val="18"/>
                  <w:szCs w:val="18"/>
                  <w:lang w:val="en-US"/>
                </w:rPr>
                <w:t>9110</w:t>
              </w:r>
            </w:ins>
          </w:p>
        </w:tc>
        <w:tc>
          <w:tcPr>
            <w:tcW w:w="2060" w:type="dxa"/>
            <w:tcBorders>
              <w:top w:val="nil"/>
              <w:left w:val="single" w:sz="8" w:space="0" w:color="auto"/>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248" w:author="a00307669" w:date="2016-09-30T12:24:00Z"/>
                <w:rFonts w:ascii="Arial" w:hAnsi="Arial" w:cs="Arial"/>
                <w:bCs/>
                <w:color w:val="000000"/>
                <w:sz w:val="18"/>
                <w:szCs w:val="18"/>
                <w:lang w:val="en-US"/>
              </w:rPr>
            </w:pPr>
            <w:ins w:id="249" w:author="a00307669" w:date="2016-09-30T12:24:00Z">
              <w:r w:rsidRPr="00536E52">
                <w:rPr>
                  <w:rFonts w:ascii="Arial" w:hAnsi="Arial" w:cs="Arial"/>
                  <w:bCs/>
                  <w:color w:val="000000"/>
                  <w:sz w:val="18"/>
                  <w:szCs w:val="18"/>
                  <w:lang w:val="en-US"/>
                </w:rPr>
                <w:t>9395</w:t>
              </w:r>
            </w:ins>
          </w:p>
        </w:tc>
      </w:tr>
      <w:tr w:rsidR="00FE1AD8" w:rsidRPr="00536E52" w:rsidTr="001924F8">
        <w:trPr>
          <w:trHeight w:val="540"/>
          <w:ins w:id="250" w:author="a00307669" w:date="2016-09-30T12:24:00Z"/>
        </w:trPr>
        <w:tc>
          <w:tcPr>
            <w:tcW w:w="2100" w:type="dxa"/>
            <w:tcBorders>
              <w:top w:val="nil"/>
              <w:left w:val="single" w:sz="8" w:space="0" w:color="auto"/>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textAlignment w:val="auto"/>
              <w:rPr>
                <w:ins w:id="251" w:author="a00307669" w:date="2016-09-30T12:24:00Z"/>
                <w:rFonts w:ascii="Arial" w:hAnsi="Arial" w:cs="Arial"/>
                <w:bCs/>
                <w:color w:val="000000"/>
                <w:sz w:val="18"/>
                <w:szCs w:val="18"/>
                <w:lang w:val="en-US"/>
              </w:rPr>
            </w:pPr>
            <w:ins w:id="252" w:author="a00307669" w:date="2016-09-30T12:24:00Z">
              <w:r w:rsidRPr="00536E52">
                <w:rPr>
                  <w:rFonts w:ascii="Arial" w:hAnsi="Arial" w:cs="Arial"/>
                  <w:bCs/>
                  <w:color w:val="000000"/>
                  <w:sz w:val="18"/>
                  <w:szCs w:val="18"/>
                </w:rPr>
                <w:t>Two-tone 5</w:t>
              </w:r>
              <w:r w:rsidRPr="00536E52">
                <w:rPr>
                  <w:rFonts w:ascii="Arial" w:hAnsi="Arial" w:cs="Arial"/>
                  <w:bCs/>
                  <w:color w:val="000000"/>
                  <w:sz w:val="18"/>
                  <w:szCs w:val="18"/>
                  <w:vertAlign w:val="superscript"/>
                </w:rPr>
                <w:t>th</w:t>
              </w:r>
              <w:r w:rsidRPr="00536E52">
                <w:rPr>
                  <w:rFonts w:ascii="Arial" w:hAnsi="Arial" w:cs="Arial"/>
                  <w:bCs/>
                  <w:color w:val="000000"/>
                  <w:sz w:val="18"/>
                  <w:szCs w:val="18"/>
                </w:rPr>
                <w:t xml:space="preserve"> order IMD products</w:t>
              </w:r>
            </w:ins>
          </w:p>
        </w:tc>
        <w:tc>
          <w:tcPr>
            <w:tcW w:w="1880" w:type="dxa"/>
            <w:tcBorders>
              <w:top w:val="nil"/>
              <w:left w:val="nil"/>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253" w:author="a00307669" w:date="2016-09-30T12:24:00Z"/>
                <w:rFonts w:ascii="Arial" w:hAnsi="Arial" w:cs="Arial"/>
                <w:bCs/>
                <w:color w:val="000000"/>
                <w:sz w:val="18"/>
                <w:szCs w:val="18"/>
                <w:lang w:val="en-US"/>
              </w:rPr>
            </w:pPr>
            <w:ins w:id="254" w:author="a00307669" w:date="2016-09-30T12:24:00Z">
              <w:r w:rsidRPr="00536E52">
                <w:rPr>
                  <w:rFonts w:ascii="Arial" w:hAnsi="Arial" w:cs="Arial"/>
                  <w:bCs/>
                  <w:color w:val="000000"/>
                  <w:sz w:val="18"/>
                  <w:szCs w:val="18"/>
                </w:rPr>
                <w:t>|2*</w:t>
              </w:r>
              <w:proofErr w:type="spellStart"/>
              <w:r w:rsidRPr="00536E52">
                <w:rPr>
                  <w:rFonts w:ascii="Arial" w:hAnsi="Arial" w:cs="Arial"/>
                  <w:bCs/>
                  <w:color w:val="000000"/>
                  <w:sz w:val="18"/>
                  <w:szCs w:val="18"/>
                </w:rPr>
                <w:t>fx_low</w:t>
              </w:r>
              <w:proofErr w:type="spellEnd"/>
              <w:r w:rsidRPr="00536E52">
                <w:rPr>
                  <w:rFonts w:ascii="Arial" w:hAnsi="Arial" w:cs="Arial"/>
                  <w:bCs/>
                  <w:color w:val="000000"/>
                  <w:sz w:val="18"/>
                  <w:szCs w:val="18"/>
                </w:rPr>
                <w:t xml:space="preserve"> – 3*</w:t>
              </w:r>
              <w:proofErr w:type="spellStart"/>
              <w:r w:rsidRPr="00536E52">
                <w:rPr>
                  <w:rFonts w:ascii="Arial" w:hAnsi="Arial" w:cs="Arial"/>
                  <w:bCs/>
                  <w:color w:val="000000"/>
                  <w:sz w:val="18"/>
                  <w:szCs w:val="18"/>
                </w:rPr>
                <w:t>fy_high</w:t>
              </w:r>
              <w:proofErr w:type="spellEnd"/>
              <w:r w:rsidRPr="00536E52">
                <w:rPr>
                  <w:rFonts w:ascii="Arial" w:hAnsi="Arial" w:cs="Arial"/>
                  <w:bCs/>
                  <w:color w:val="000000"/>
                  <w:sz w:val="18"/>
                  <w:szCs w:val="18"/>
                </w:rPr>
                <w:t>|</w:t>
              </w:r>
            </w:ins>
          </w:p>
        </w:tc>
        <w:tc>
          <w:tcPr>
            <w:tcW w:w="1960" w:type="dxa"/>
            <w:tcBorders>
              <w:top w:val="nil"/>
              <w:left w:val="nil"/>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255" w:author="a00307669" w:date="2016-09-30T12:24:00Z"/>
                <w:rFonts w:ascii="Arial" w:hAnsi="Arial" w:cs="Arial"/>
                <w:bCs/>
                <w:color w:val="000000"/>
                <w:sz w:val="18"/>
                <w:szCs w:val="18"/>
                <w:lang w:val="en-US"/>
              </w:rPr>
            </w:pPr>
            <w:ins w:id="256" w:author="a00307669" w:date="2016-09-30T12:24:00Z">
              <w:r w:rsidRPr="00536E52">
                <w:rPr>
                  <w:rFonts w:ascii="Arial" w:hAnsi="Arial" w:cs="Arial"/>
                  <w:bCs/>
                  <w:color w:val="000000"/>
                  <w:sz w:val="18"/>
                  <w:szCs w:val="18"/>
                </w:rPr>
                <w:t>|2*</w:t>
              </w:r>
              <w:proofErr w:type="spellStart"/>
              <w:r w:rsidRPr="00536E52">
                <w:rPr>
                  <w:rFonts w:ascii="Arial" w:hAnsi="Arial" w:cs="Arial"/>
                  <w:bCs/>
                  <w:color w:val="000000"/>
                  <w:sz w:val="18"/>
                  <w:szCs w:val="18"/>
                </w:rPr>
                <w:t>fx_high</w:t>
              </w:r>
              <w:proofErr w:type="spellEnd"/>
              <w:r w:rsidRPr="00536E52">
                <w:rPr>
                  <w:rFonts w:ascii="Arial" w:hAnsi="Arial" w:cs="Arial"/>
                  <w:bCs/>
                  <w:color w:val="000000"/>
                  <w:sz w:val="18"/>
                  <w:szCs w:val="18"/>
                </w:rPr>
                <w:t xml:space="preserve"> – 3*</w:t>
              </w:r>
              <w:proofErr w:type="spellStart"/>
              <w:r w:rsidRPr="00536E52">
                <w:rPr>
                  <w:rFonts w:ascii="Arial" w:hAnsi="Arial" w:cs="Arial"/>
                  <w:bCs/>
                  <w:color w:val="000000"/>
                  <w:sz w:val="18"/>
                  <w:szCs w:val="18"/>
                </w:rPr>
                <w:t>fy_low</w:t>
              </w:r>
              <w:proofErr w:type="spellEnd"/>
              <w:r w:rsidRPr="00536E52">
                <w:rPr>
                  <w:rFonts w:ascii="Arial" w:hAnsi="Arial" w:cs="Arial"/>
                  <w:bCs/>
                  <w:color w:val="000000"/>
                  <w:sz w:val="18"/>
                  <w:szCs w:val="18"/>
                </w:rPr>
                <w:t>|</w:t>
              </w:r>
            </w:ins>
          </w:p>
        </w:tc>
        <w:tc>
          <w:tcPr>
            <w:tcW w:w="1960" w:type="dxa"/>
            <w:tcBorders>
              <w:top w:val="nil"/>
              <w:left w:val="nil"/>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257" w:author="a00307669" w:date="2016-09-30T12:24:00Z"/>
                <w:rFonts w:ascii="Arial" w:hAnsi="Arial" w:cs="Arial"/>
                <w:bCs/>
                <w:color w:val="000000"/>
                <w:sz w:val="18"/>
                <w:szCs w:val="18"/>
                <w:lang w:val="en-US"/>
              </w:rPr>
            </w:pPr>
            <w:ins w:id="258" w:author="a00307669" w:date="2016-09-30T12:24:00Z">
              <w:r w:rsidRPr="00536E52">
                <w:rPr>
                  <w:rFonts w:ascii="Arial" w:hAnsi="Arial" w:cs="Arial"/>
                  <w:bCs/>
                  <w:color w:val="000000"/>
                  <w:sz w:val="18"/>
                  <w:szCs w:val="18"/>
                </w:rPr>
                <w:t>|2*</w:t>
              </w:r>
              <w:proofErr w:type="spellStart"/>
              <w:r w:rsidRPr="00536E52">
                <w:rPr>
                  <w:rFonts w:ascii="Arial" w:hAnsi="Arial" w:cs="Arial"/>
                  <w:bCs/>
                  <w:color w:val="000000"/>
                  <w:sz w:val="18"/>
                  <w:szCs w:val="18"/>
                </w:rPr>
                <w:t>fy_low</w:t>
              </w:r>
              <w:proofErr w:type="spellEnd"/>
              <w:r w:rsidRPr="00536E52">
                <w:rPr>
                  <w:rFonts w:ascii="Arial" w:hAnsi="Arial" w:cs="Arial"/>
                  <w:bCs/>
                  <w:color w:val="000000"/>
                  <w:sz w:val="18"/>
                  <w:szCs w:val="18"/>
                </w:rPr>
                <w:t xml:space="preserve"> – 3*</w:t>
              </w:r>
              <w:proofErr w:type="spellStart"/>
              <w:r w:rsidRPr="00536E52">
                <w:rPr>
                  <w:rFonts w:ascii="Arial" w:hAnsi="Arial" w:cs="Arial"/>
                  <w:bCs/>
                  <w:color w:val="000000"/>
                  <w:sz w:val="18"/>
                  <w:szCs w:val="18"/>
                </w:rPr>
                <w:t>fx_high</w:t>
              </w:r>
              <w:proofErr w:type="spellEnd"/>
              <w:r w:rsidRPr="00536E52">
                <w:rPr>
                  <w:rFonts w:ascii="Arial" w:hAnsi="Arial" w:cs="Arial"/>
                  <w:bCs/>
                  <w:color w:val="000000"/>
                  <w:sz w:val="18"/>
                  <w:szCs w:val="18"/>
                </w:rPr>
                <w:t>|</w:t>
              </w:r>
            </w:ins>
          </w:p>
        </w:tc>
        <w:tc>
          <w:tcPr>
            <w:tcW w:w="2060" w:type="dxa"/>
            <w:tcBorders>
              <w:top w:val="nil"/>
              <w:left w:val="nil"/>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259" w:author="a00307669" w:date="2016-09-30T12:24:00Z"/>
                <w:rFonts w:ascii="Arial" w:hAnsi="Arial" w:cs="Arial"/>
                <w:bCs/>
                <w:color w:val="000000"/>
                <w:sz w:val="18"/>
                <w:szCs w:val="18"/>
                <w:lang w:val="en-US"/>
              </w:rPr>
            </w:pPr>
            <w:ins w:id="260" w:author="a00307669" w:date="2016-09-30T12:24:00Z">
              <w:r w:rsidRPr="00536E52">
                <w:rPr>
                  <w:rFonts w:ascii="Arial" w:hAnsi="Arial" w:cs="Arial"/>
                  <w:bCs/>
                  <w:color w:val="000000"/>
                  <w:sz w:val="18"/>
                  <w:szCs w:val="18"/>
                </w:rPr>
                <w:t>|2*</w:t>
              </w:r>
              <w:proofErr w:type="spellStart"/>
              <w:r w:rsidRPr="00536E52">
                <w:rPr>
                  <w:rFonts w:ascii="Arial" w:hAnsi="Arial" w:cs="Arial"/>
                  <w:bCs/>
                  <w:color w:val="000000"/>
                  <w:sz w:val="18"/>
                  <w:szCs w:val="18"/>
                </w:rPr>
                <w:t>fy_high</w:t>
              </w:r>
              <w:proofErr w:type="spellEnd"/>
              <w:r w:rsidRPr="00536E52">
                <w:rPr>
                  <w:rFonts w:ascii="Arial" w:hAnsi="Arial" w:cs="Arial"/>
                  <w:bCs/>
                  <w:color w:val="000000"/>
                  <w:sz w:val="18"/>
                  <w:szCs w:val="18"/>
                </w:rPr>
                <w:t xml:space="preserve"> – 3*</w:t>
              </w:r>
              <w:proofErr w:type="spellStart"/>
              <w:r w:rsidRPr="00536E52">
                <w:rPr>
                  <w:rFonts w:ascii="Arial" w:hAnsi="Arial" w:cs="Arial"/>
                  <w:bCs/>
                  <w:color w:val="000000"/>
                  <w:sz w:val="18"/>
                  <w:szCs w:val="18"/>
                </w:rPr>
                <w:t>fx_low</w:t>
              </w:r>
              <w:proofErr w:type="spellEnd"/>
              <w:r w:rsidRPr="00536E52">
                <w:rPr>
                  <w:rFonts w:ascii="Arial" w:hAnsi="Arial" w:cs="Arial"/>
                  <w:bCs/>
                  <w:color w:val="000000"/>
                  <w:sz w:val="18"/>
                  <w:szCs w:val="18"/>
                </w:rPr>
                <w:t>|</w:t>
              </w:r>
            </w:ins>
          </w:p>
        </w:tc>
      </w:tr>
      <w:tr w:rsidR="00FE1AD8" w:rsidRPr="00536E52" w:rsidTr="001924F8">
        <w:trPr>
          <w:trHeight w:val="504"/>
          <w:ins w:id="261" w:author="a00307669" w:date="2016-09-30T12:24:00Z"/>
        </w:trPr>
        <w:tc>
          <w:tcPr>
            <w:tcW w:w="2100" w:type="dxa"/>
            <w:tcBorders>
              <w:top w:val="nil"/>
              <w:left w:val="single" w:sz="8" w:space="0" w:color="auto"/>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textAlignment w:val="auto"/>
              <w:rPr>
                <w:ins w:id="262" w:author="a00307669" w:date="2016-09-30T12:24:00Z"/>
                <w:rFonts w:ascii="Arial" w:hAnsi="Arial" w:cs="Arial"/>
                <w:bCs/>
                <w:color w:val="000000"/>
                <w:sz w:val="18"/>
                <w:szCs w:val="18"/>
                <w:lang w:val="en-US"/>
              </w:rPr>
            </w:pPr>
            <w:ins w:id="263" w:author="a00307669" w:date="2016-09-30T12:24:00Z">
              <w:r w:rsidRPr="00536E52">
                <w:rPr>
                  <w:rFonts w:ascii="Arial" w:hAnsi="Arial" w:cs="Arial"/>
                  <w:bCs/>
                  <w:color w:val="000000"/>
                  <w:sz w:val="18"/>
                  <w:szCs w:val="18"/>
                </w:rPr>
                <w:t>IMD frequency limits (MHz)</w:t>
              </w:r>
            </w:ins>
          </w:p>
        </w:tc>
        <w:tc>
          <w:tcPr>
            <w:tcW w:w="1880" w:type="dxa"/>
            <w:tcBorders>
              <w:top w:val="nil"/>
              <w:left w:val="nil"/>
              <w:bottom w:val="single" w:sz="8" w:space="0" w:color="auto"/>
              <w:right w:val="nil"/>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264" w:author="a00307669" w:date="2016-09-30T12:24:00Z"/>
                <w:rFonts w:ascii="Arial" w:hAnsi="Arial" w:cs="Arial"/>
                <w:bCs/>
                <w:color w:val="000000"/>
                <w:sz w:val="18"/>
                <w:szCs w:val="18"/>
                <w:lang w:val="en-US"/>
              </w:rPr>
            </w:pPr>
            <w:ins w:id="265" w:author="a00307669" w:date="2016-09-30T12:24:00Z">
              <w:r w:rsidRPr="00536E52">
                <w:rPr>
                  <w:rFonts w:ascii="Arial" w:hAnsi="Arial" w:cs="Arial"/>
                  <w:bCs/>
                  <w:color w:val="000000"/>
                  <w:sz w:val="18"/>
                  <w:szCs w:val="18"/>
                  <w:lang w:val="en-US"/>
                </w:rPr>
                <w:t>1565</w:t>
              </w:r>
            </w:ins>
          </w:p>
        </w:tc>
        <w:tc>
          <w:tcPr>
            <w:tcW w:w="1960" w:type="dxa"/>
            <w:tcBorders>
              <w:top w:val="nil"/>
              <w:left w:val="single" w:sz="8" w:space="0" w:color="auto"/>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266" w:author="a00307669" w:date="2016-09-30T12:24:00Z"/>
                <w:rFonts w:ascii="Arial" w:hAnsi="Arial" w:cs="Arial"/>
                <w:bCs/>
                <w:color w:val="000000"/>
                <w:sz w:val="18"/>
                <w:szCs w:val="18"/>
                <w:lang w:val="en-US"/>
              </w:rPr>
            </w:pPr>
            <w:ins w:id="267" w:author="a00307669" w:date="2016-09-30T12:24:00Z">
              <w:r w:rsidRPr="00536E52">
                <w:rPr>
                  <w:rFonts w:ascii="Arial" w:hAnsi="Arial" w:cs="Arial"/>
                  <w:bCs/>
                  <w:color w:val="000000"/>
                  <w:sz w:val="18"/>
                  <w:szCs w:val="18"/>
                  <w:lang w:val="en-US"/>
                </w:rPr>
                <w:t>1310</w:t>
              </w:r>
            </w:ins>
          </w:p>
        </w:tc>
        <w:tc>
          <w:tcPr>
            <w:tcW w:w="1960" w:type="dxa"/>
            <w:tcBorders>
              <w:top w:val="nil"/>
              <w:left w:val="nil"/>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268" w:author="a00307669" w:date="2016-09-30T12:24:00Z"/>
                <w:rFonts w:ascii="Arial" w:hAnsi="Arial" w:cs="Arial"/>
                <w:bCs/>
                <w:color w:val="000000"/>
                <w:sz w:val="18"/>
                <w:szCs w:val="18"/>
                <w:lang w:val="en-US"/>
              </w:rPr>
            </w:pPr>
            <w:ins w:id="269" w:author="a00307669" w:date="2016-09-30T12:24:00Z">
              <w:r w:rsidRPr="00536E52">
                <w:rPr>
                  <w:rFonts w:ascii="Arial" w:hAnsi="Arial" w:cs="Arial"/>
                  <w:bCs/>
                  <w:color w:val="000000"/>
                  <w:sz w:val="18"/>
                  <w:szCs w:val="18"/>
                  <w:lang w:val="en-US"/>
                </w:rPr>
                <w:t>2310</w:t>
              </w:r>
            </w:ins>
          </w:p>
        </w:tc>
        <w:tc>
          <w:tcPr>
            <w:tcW w:w="2060" w:type="dxa"/>
            <w:tcBorders>
              <w:top w:val="nil"/>
              <w:left w:val="nil"/>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270" w:author="a00307669" w:date="2016-09-30T12:24:00Z"/>
                <w:rFonts w:ascii="Arial" w:hAnsi="Arial" w:cs="Arial"/>
                <w:bCs/>
                <w:color w:val="000000"/>
                <w:sz w:val="18"/>
                <w:szCs w:val="18"/>
                <w:lang w:val="en-US"/>
              </w:rPr>
            </w:pPr>
            <w:ins w:id="271" w:author="a00307669" w:date="2016-09-30T12:24:00Z">
              <w:r w:rsidRPr="00536E52">
                <w:rPr>
                  <w:rFonts w:ascii="Arial" w:hAnsi="Arial" w:cs="Arial"/>
                  <w:bCs/>
                  <w:color w:val="000000"/>
                  <w:sz w:val="18"/>
                  <w:szCs w:val="18"/>
                  <w:lang w:val="en-US"/>
                </w:rPr>
                <w:t>2040</w:t>
              </w:r>
            </w:ins>
          </w:p>
        </w:tc>
      </w:tr>
      <w:tr w:rsidR="00FE1AD8" w:rsidRPr="00536E52" w:rsidTr="001924F8">
        <w:trPr>
          <w:trHeight w:val="540"/>
          <w:ins w:id="272" w:author="a00307669" w:date="2016-09-30T12:24:00Z"/>
        </w:trPr>
        <w:tc>
          <w:tcPr>
            <w:tcW w:w="2100" w:type="dxa"/>
            <w:tcBorders>
              <w:top w:val="nil"/>
              <w:left w:val="single" w:sz="8" w:space="0" w:color="auto"/>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textAlignment w:val="auto"/>
              <w:rPr>
                <w:ins w:id="273" w:author="a00307669" w:date="2016-09-30T12:24:00Z"/>
                <w:rFonts w:ascii="Arial" w:hAnsi="Arial" w:cs="Arial"/>
                <w:bCs/>
                <w:color w:val="000000"/>
                <w:sz w:val="18"/>
                <w:szCs w:val="18"/>
                <w:lang w:val="en-US"/>
              </w:rPr>
            </w:pPr>
            <w:ins w:id="274" w:author="a00307669" w:date="2016-09-30T12:24:00Z">
              <w:r w:rsidRPr="00536E52">
                <w:rPr>
                  <w:rFonts w:ascii="Arial" w:hAnsi="Arial" w:cs="Arial"/>
                  <w:bCs/>
                  <w:color w:val="000000"/>
                  <w:sz w:val="18"/>
                  <w:szCs w:val="18"/>
                </w:rPr>
                <w:t>Two-tone 5</w:t>
              </w:r>
              <w:r w:rsidRPr="00536E52">
                <w:rPr>
                  <w:rFonts w:ascii="Arial" w:hAnsi="Arial" w:cs="Arial"/>
                  <w:bCs/>
                  <w:color w:val="000000"/>
                  <w:sz w:val="18"/>
                  <w:szCs w:val="18"/>
                  <w:vertAlign w:val="superscript"/>
                </w:rPr>
                <w:t>th</w:t>
              </w:r>
              <w:r w:rsidRPr="00536E52">
                <w:rPr>
                  <w:rFonts w:ascii="Arial" w:hAnsi="Arial" w:cs="Arial"/>
                  <w:bCs/>
                  <w:color w:val="000000"/>
                  <w:sz w:val="18"/>
                  <w:szCs w:val="18"/>
                </w:rPr>
                <w:t xml:space="preserve"> order IMD products</w:t>
              </w:r>
            </w:ins>
          </w:p>
        </w:tc>
        <w:tc>
          <w:tcPr>
            <w:tcW w:w="1880" w:type="dxa"/>
            <w:tcBorders>
              <w:top w:val="nil"/>
              <w:left w:val="nil"/>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275" w:author="a00307669" w:date="2016-09-30T12:24:00Z"/>
                <w:rFonts w:ascii="Arial" w:hAnsi="Arial" w:cs="Arial"/>
                <w:bCs/>
                <w:color w:val="000000"/>
                <w:sz w:val="18"/>
                <w:szCs w:val="18"/>
                <w:lang w:val="en-US"/>
              </w:rPr>
            </w:pPr>
            <w:ins w:id="276" w:author="a00307669" w:date="2016-09-30T12:24:00Z">
              <w:r w:rsidRPr="00536E52">
                <w:rPr>
                  <w:rFonts w:ascii="Arial" w:hAnsi="Arial" w:cs="Arial"/>
                  <w:bCs/>
                  <w:color w:val="000000"/>
                  <w:sz w:val="18"/>
                  <w:szCs w:val="18"/>
                </w:rPr>
                <w:t>|2*</w:t>
              </w:r>
              <w:proofErr w:type="spellStart"/>
              <w:r w:rsidRPr="00536E52">
                <w:rPr>
                  <w:rFonts w:ascii="Arial" w:hAnsi="Arial" w:cs="Arial"/>
                  <w:bCs/>
                  <w:color w:val="000000"/>
                  <w:sz w:val="18"/>
                  <w:szCs w:val="18"/>
                </w:rPr>
                <w:t>fx_low</w:t>
              </w:r>
              <w:proofErr w:type="spellEnd"/>
              <w:r w:rsidRPr="00536E52">
                <w:rPr>
                  <w:rFonts w:ascii="Arial" w:hAnsi="Arial" w:cs="Arial"/>
                  <w:bCs/>
                  <w:color w:val="000000"/>
                  <w:sz w:val="18"/>
                  <w:szCs w:val="18"/>
                </w:rPr>
                <w:t xml:space="preserve"> + 3*</w:t>
              </w:r>
              <w:proofErr w:type="spellStart"/>
              <w:r w:rsidRPr="00536E52">
                <w:rPr>
                  <w:rFonts w:ascii="Arial" w:hAnsi="Arial" w:cs="Arial"/>
                  <w:bCs/>
                  <w:color w:val="000000"/>
                  <w:sz w:val="18"/>
                  <w:szCs w:val="18"/>
                </w:rPr>
                <w:t>fy_low</w:t>
              </w:r>
              <w:proofErr w:type="spellEnd"/>
              <w:r w:rsidRPr="00536E52">
                <w:rPr>
                  <w:rFonts w:ascii="Arial" w:hAnsi="Arial" w:cs="Arial"/>
                  <w:bCs/>
                  <w:color w:val="000000"/>
                  <w:sz w:val="18"/>
                  <w:szCs w:val="18"/>
                </w:rPr>
                <w:t>|</w:t>
              </w:r>
            </w:ins>
          </w:p>
        </w:tc>
        <w:tc>
          <w:tcPr>
            <w:tcW w:w="1960" w:type="dxa"/>
            <w:tcBorders>
              <w:top w:val="nil"/>
              <w:left w:val="nil"/>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277" w:author="a00307669" w:date="2016-09-30T12:24:00Z"/>
                <w:rFonts w:ascii="Arial" w:hAnsi="Arial" w:cs="Arial"/>
                <w:bCs/>
                <w:color w:val="000000"/>
                <w:sz w:val="18"/>
                <w:szCs w:val="18"/>
                <w:lang w:val="en-US"/>
              </w:rPr>
            </w:pPr>
            <w:ins w:id="278" w:author="a00307669" w:date="2016-09-30T12:24:00Z">
              <w:r w:rsidRPr="00536E52">
                <w:rPr>
                  <w:rFonts w:ascii="Arial" w:hAnsi="Arial" w:cs="Arial"/>
                  <w:bCs/>
                  <w:color w:val="000000"/>
                  <w:sz w:val="18"/>
                  <w:szCs w:val="18"/>
                </w:rPr>
                <w:t>|2*</w:t>
              </w:r>
              <w:proofErr w:type="spellStart"/>
              <w:r w:rsidRPr="00536E52">
                <w:rPr>
                  <w:rFonts w:ascii="Arial" w:hAnsi="Arial" w:cs="Arial"/>
                  <w:bCs/>
                  <w:color w:val="000000"/>
                  <w:sz w:val="18"/>
                  <w:szCs w:val="18"/>
                </w:rPr>
                <w:t>fx_high</w:t>
              </w:r>
              <w:proofErr w:type="spellEnd"/>
              <w:r w:rsidRPr="00536E52">
                <w:rPr>
                  <w:rFonts w:ascii="Arial" w:hAnsi="Arial" w:cs="Arial"/>
                  <w:bCs/>
                  <w:color w:val="000000"/>
                  <w:sz w:val="18"/>
                  <w:szCs w:val="18"/>
                </w:rPr>
                <w:t xml:space="preserve"> + 3*</w:t>
              </w:r>
              <w:proofErr w:type="spellStart"/>
              <w:r w:rsidRPr="00536E52">
                <w:rPr>
                  <w:rFonts w:ascii="Arial" w:hAnsi="Arial" w:cs="Arial"/>
                  <w:bCs/>
                  <w:color w:val="000000"/>
                  <w:sz w:val="18"/>
                  <w:szCs w:val="18"/>
                </w:rPr>
                <w:t>fy_high</w:t>
              </w:r>
              <w:proofErr w:type="spellEnd"/>
              <w:r w:rsidRPr="00536E52">
                <w:rPr>
                  <w:rFonts w:ascii="Arial" w:hAnsi="Arial" w:cs="Arial"/>
                  <w:bCs/>
                  <w:color w:val="000000"/>
                  <w:sz w:val="18"/>
                  <w:szCs w:val="18"/>
                </w:rPr>
                <w:t>|</w:t>
              </w:r>
            </w:ins>
          </w:p>
        </w:tc>
        <w:tc>
          <w:tcPr>
            <w:tcW w:w="1960" w:type="dxa"/>
            <w:tcBorders>
              <w:top w:val="nil"/>
              <w:left w:val="nil"/>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279" w:author="a00307669" w:date="2016-09-30T12:24:00Z"/>
                <w:rFonts w:ascii="Arial" w:hAnsi="Arial" w:cs="Arial"/>
                <w:bCs/>
                <w:color w:val="000000"/>
                <w:sz w:val="18"/>
                <w:szCs w:val="18"/>
                <w:lang w:val="en-US"/>
              </w:rPr>
            </w:pPr>
            <w:ins w:id="280" w:author="a00307669" w:date="2016-09-30T12:24:00Z">
              <w:r w:rsidRPr="00536E52">
                <w:rPr>
                  <w:rFonts w:ascii="Arial" w:hAnsi="Arial" w:cs="Arial"/>
                  <w:bCs/>
                  <w:color w:val="000000"/>
                  <w:sz w:val="18"/>
                  <w:szCs w:val="18"/>
                </w:rPr>
                <w:t>|2*</w:t>
              </w:r>
              <w:proofErr w:type="spellStart"/>
              <w:r w:rsidRPr="00536E52">
                <w:rPr>
                  <w:rFonts w:ascii="Arial" w:hAnsi="Arial" w:cs="Arial"/>
                  <w:bCs/>
                  <w:color w:val="000000"/>
                  <w:sz w:val="18"/>
                  <w:szCs w:val="18"/>
                </w:rPr>
                <w:t>fy_low</w:t>
              </w:r>
              <w:proofErr w:type="spellEnd"/>
              <w:r w:rsidRPr="00536E52">
                <w:rPr>
                  <w:rFonts w:ascii="Arial" w:hAnsi="Arial" w:cs="Arial"/>
                  <w:bCs/>
                  <w:color w:val="000000"/>
                  <w:sz w:val="18"/>
                  <w:szCs w:val="18"/>
                </w:rPr>
                <w:t xml:space="preserve"> + 3*</w:t>
              </w:r>
              <w:proofErr w:type="spellStart"/>
              <w:r w:rsidRPr="00536E52">
                <w:rPr>
                  <w:rFonts w:ascii="Arial" w:hAnsi="Arial" w:cs="Arial"/>
                  <w:bCs/>
                  <w:color w:val="000000"/>
                  <w:sz w:val="18"/>
                  <w:szCs w:val="18"/>
                </w:rPr>
                <w:t>fx_low</w:t>
              </w:r>
              <w:proofErr w:type="spellEnd"/>
              <w:r w:rsidRPr="00536E52">
                <w:rPr>
                  <w:rFonts w:ascii="Arial" w:hAnsi="Arial" w:cs="Arial"/>
                  <w:bCs/>
                  <w:color w:val="000000"/>
                  <w:sz w:val="18"/>
                  <w:szCs w:val="18"/>
                </w:rPr>
                <w:t>|</w:t>
              </w:r>
            </w:ins>
          </w:p>
        </w:tc>
        <w:tc>
          <w:tcPr>
            <w:tcW w:w="2060" w:type="dxa"/>
            <w:tcBorders>
              <w:top w:val="nil"/>
              <w:left w:val="nil"/>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281" w:author="a00307669" w:date="2016-09-30T12:24:00Z"/>
                <w:rFonts w:ascii="Arial" w:hAnsi="Arial" w:cs="Arial"/>
                <w:bCs/>
                <w:color w:val="000000"/>
                <w:sz w:val="18"/>
                <w:szCs w:val="18"/>
                <w:lang w:val="en-US"/>
              </w:rPr>
            </w:pPr>
            <w:ins w:id="282" w:author="a00307669" w:date="2016-09-30T12:24:00Z">
              <w:r w:rsidRPr="00536E52">
                <w:rPr>
                  <w:rFonts w:ascii="Arial" w:hAnsi="Arial" w:cs="Arial"/>
                  <w:bCs/>
                  <w:color w:val="000000"/>
                  <w:sz w:val="18"/>
                  <w:szCs w:val="18"/>
                </w:rPr>
                <w:t>|2*</w:t>
              </w:r>
              <w:proofErr w:type="spellStart"/>
              <w:r w:rsidRPr="00536E52">
                <w:rPr>
                  <w:rFonts w:ascii="Arial" w:hAnsi="Arial" w:cs="Arial"/>
                  <w:bCs/>
                  <w:color w:val="000000"/>
                  <w:sz w:val="18"/>
                  <w:szCs w:val="18"/>
                </w:rPr>
                <w:t>fy_high</w:t>
              </w:r>
              <w:proofErr w:type="spellEnd"/>
              <w:r w:rsidRPr="00536E52">
                <w:rPr>
                  <w:rFonts w:ascii="Arial" w:hAnsi="Arial" w:cs="Arial"/>
                  <w:bCs/>
                  <w:color w:val="000000"/>
                  <w:sz w:val="18"/>
                  <w:szCs w:val="18"/>
                </w:rPr>
                <w:t xml:space="preserve"> + 3*</w:t>
              </w:r>
              <w:proofErr w:type="spellStart"/>
              <w:r w:rsidRPr="00536E52">
                <w:rPr>
                  <w:rFonts w:ascii="Arial" w:hAnsi="Arial" w:cs="Arial"/>
                  <w:bCs/>
                  <w:color w:val="000000"/>
                  <w:sz w:val="18"/>
                  <w:szCs w:val="18"/>
                </w:rPr>
                <w:t>fx_high</w:t>
              </w:r>
              <w:proofErr w:type="spellEnd"/>
              <w:r w:rsidRPr="00536E52">
                <w:rPr>
                  <w:rFonts w:ascii="Arial" w:hAnsi="Arial" w:cs="Arial"/>
                  <w:bCs/>
                  <w:color w:val="000000"/>
                  <w:sz w:val="18"/>
                  <w:szCs w:val="18"/>
                </w:rPr>
                <w:t>|</w:t>
              </w:r>
            </w:ins>
          </w:p>
        </w:tc>
      </w:tr>
      <w:tr w:rsidR="00FE1AD8" w:rsidRPr="00536E52" w:rsidTr="001924F8">
        <w:trPr>
          <w:trHeight w:val="504"/>
          <w:ins w:id="283" w:author="a00307669" w:date="2016-09-30T12:24:00Z"/>
        </w:trPr>
        <w:tc>
          <w:tcPr>
            <w:tcW w:w="2100" w:type="dxa"/>
            <w:tcBorders>
              <w:top w:val="nil"/>
              <w:left w:val="single" w:sz="8" w:space="0" w:color="auto"/>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textAlignment w:val="auto"/>
              <w:rPr>
                <w:ins w:id="284" w:author="a00307669" w:date="2016-09-30T12:24:00Z"/>
                <w:rFonts w:ascii="Arial" w:hAnsi="Arial" w:cs="Arial"/>
                <w:bCs/>
                <w:color w:val="000000"/>
                <w:sz w:val="18"/>
                <w:szCs w:val="18"/>
                <w:lang w:val="en-US"/>
              </w:rPr>
            </w:pPr>
            <w:ins w:id="285" w:author="a00307669" w:date="2016-09-30T12:24:00Z">
              <w:r w:rsidRPr="00536E52">
                <w:rPr>
                  <w:rFonts w:ascii="Arial" w:hAnsi="Arial" w:cs="Arial"/>
                  <w:bCs/>
                  <w:color w:val="000000"/>
                  <w:sz w:val="18"/>
                  <w:szCs w:val="18"/>
                </w:rPr>
                <w:t>IMD frequency limits (MHz)</w:t>
              </w:r>
            </w:ins>
          </w:p>
        </w:tc>
        <w:tc>
          <w:tcPr>
            <w:tcW w:w="1880" w:type="dxa"/>
            <w:tcBorders>
              <w:top w:val="nil"/>
              <w:left w:val="nil"/>
              <w:bottom w:val="single" w:sz="8" w:space="0" w:color="auto"/>
              <w:right w:val="nil"/>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286" w:author="a00307669" w:date="2016-09-30T12:24:00Z"/>
                <w:rFonts w:ascii="Arial" w:hAnsi="Arial" w:cs="Arial"/>
                <w:bCs/>
                <w:color w:val="000000"/>
                <w:sz w:val="18"/>
                <w:szCs w:val="18"/>
                <w:lang w:val="en-US"/>
              </w:rPr>
            </w:pPr>
            <w:ins w:id="287" w:author="a00307669" w:date="2016-09-30T12:24:00Z">
              <w:r w:rsidRPr="00536E52">
                <w:rPr>
                  <w:rFonts w:ascii="Arial" w:hAnsi="Arial" w:cs="Arial"/>
                  <w:bCs/>
                  <w:color w:val="000000"/>
                  <w:sz w:val="18"/>
                  <w:szCs w:val="18"/>
                  <w:lang w:val="en-US"/>
                </w:rPr>
                <w:t>8830</w:t>
              </w:r>
            </w:ins>
          </w:p>
        </w:tc>
        <w:tc>
          <w:tcPr>
            <w:tcW w:w="1960" w:type="dxa"/>
            <w:tcBorders>
              <w:top w:val="nil"/>
              <w:left w:val="single" w:sz="8" w:space="0" w:color="auto"/>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288" w:author="a00307669" w:date="2016-09-30T12:24:00Z"/>
                <w:rFonts w:ascii="Arial" w:hAnsi="Arial" w:cs="Arial"/>
                <w:bCs/>
                <w:color w:val="000000"/>
                <w:sz w:val="18"/>
                <w:szCs w:val="18"/>
                <w:lang w:val="en-US"/>
              </w:rPr>
            </w:pPr>
            <w:ins w:id="289" w:author="a00307669" w:date="2016-09-30T12:24:00Z">
              <w:r w:rsidRPr="00536E52">
                <w:rPr>
                  <w:rFonts w:ascii="Arial" w:hAnsi="Arial" w:cs="Arial"/>
                  <w:bCs/>
                  <w:color w:val="000000"/>
                  <w:sz w:val="18"/>
                  <w:szCs w:val="18"/>
                  <w:lang w:val="en-US"/>
                </w:rPr>
                <w:t>9085</w:t>
              </w:r>
            </w:ins>
          </w:p>
        </w:tc>
        <w:tc>
          <w:tcPr>
            <w:tcW w:w="1960" w:type="dxa"/>
            <w:tcBorders>
              <w:top w:val="nil"/>
              <w:left w:val="nil"/>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290" w:author="a00307669" w:date="2016-09-30T12:24:00Z"/>
                <w:rFonts w:ascii="Arial" w:hAnsi="Arial" w:cs="Arial"/>
                <w:bCs/>
                <w:color w:val="000000"/>
                <w:sz w:val="18"/>
                <w:szCs w:val="18"/>
                <w:lang w:val="en-US"/>
              </w:rPr>
            </w:pPr>
            <w:ins w:id="291" w:author="a00307669" w:date="2016-09-30T12:24:00Z">
              <w:r w:rsidRPr="00536E52">
                <w:rPr>
                  <w:rFonts w:ascii="Arial" w:hAnsi="Arial" w:cs="Arial"/>
                  <w:bCs/>
                  <w:color w:val="000000"/>
                  <w:sz w:val="18"/>
                  <w:szCs w:val="18"/>
                  <w:lang w:val="en-US"/>
                </w:rPr>
                <w:t>8970</w:t>
              </w:r>
            </w:ins>
          </w:p>
        </w:tc>
        <w:tc>
          <w:tcPr>
            <w:tcW w:w="2060" w:type="dxa"/>
            <w:tcBorders>
              <w:top w:val="nil"/>
              <w:left w:val="nil"/>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292" w:author="a00307669" w:date="2016-09-30T12:24:00Z"/>
                <w:rFonts w:ascii="Arial" w:hAnsi="Arial" w:cs="Arial"/>
                <w:bCs/>
                <w:color w:val="000000"/>
                <w:sz w:val="18"/>
                <w:szCs w:val="18"/>
                <w:lang w:val="en-US"/>
              </w:rPr>
            </w:pPr>
            <w:ins w:id="293" w:author="a00307669" w:date="2016-09-30T12:24:00Z">
              <w:r w:rsidRPr="00536E52">
                <w:rPr>
                  <w:rFonts w:ascii="Arial" w:hAnsi="Arial" w:cs="Arial"/>
                  <w:bCs/>
                  <w:color w:val="000000"/>
                  <w:sz w:val="18"/>
                  <w:szCs w:val="18"/>
                  <w:lang w:val="en-US"/>
                </w:rPr>
                <w:t>9240</w:t>
              </w:r>
            </w:ins>
          </w:p>
        </w:tc>
      </w:tr>
    </w:tbl>
    <w:p w:rsidR="00FE1AD8" w:rsidRDefault="00FE1AD8" w:rsidP="00FE1AD8">
      <w:pPr>
        <w:rPr>
          <w:ins w:id="294" w:author="a00307669" w:date="2016-09-30T12:24:00Z"/>
          <w:lang w:val="en-US" w:eastAsia="zh-CN"/>
        </w:rPr>
      </w:pPr>
    </w:p>
    <w:p w:rsidR="00FE1AD8" w:rsidRDefault="00FE1AD8" w:rsidP="00FE1AD8">
      <w:pPr>
        <w:rPr>
          <w:ins w:id="295" w:author="a00307669" w:date="2016-09-30T12:24:00Z"/>
          <w:lang w:val="en-US" w:eastAsia="zh-CN"/>
        </w:rPr>
      </w:pPr>
      <w:ins w:id="296" w:author="a00307669" w:date="2016-09-30T12:24:00Z">
        <w:r>
          <w:rPr>
            <w:lang w:val="en-US" w:eastAsia="zh-CN"/>
          </w:rPr>
          <w:t>Based on the table above, IMD3 and IMD5 hit on top of own B2 RX and B4 RX, respectively. MSD’s for these cases are already defined in 2UL/2DL specifications for UL CA_2A_4A. None of the IMD fall on top of own B7 RX.</w:t>
        </w:r>
      </w:ins>
    </w:p>
    <w:p w:rsidR="00FE1AD8" w:rsidRPr="006362A6" w:rsidRDefault="00FE1AD8" w:rsidP="00FE1AD8">
      <w:pPr>
        <w:rPr>
          <w:ins w:id="297" w:author="a00307669" w:date="2016-09-30T12:24:00Z"/>
          <w:rFonts w:eastAsia="SimSun"/>
          <w:kern w:val="2"/>
          <w:lang w:eastAsia="ja-JP"/>
        </w:rPr>
      </w:pPr>
      <w:ins w:id="298" w:author="a00307669" w:date="2016-09-30T12:24:00Z">
        <w:r w:rsidRPr="006362A6">
          <w:rPr>
            <w:rFonts w:eastAsia="SimSun" w:hint="eastAsia"/>
            <w:lang w:eastAsia="ko-KR"/>
          </w:rPr>
          <w:t xml:space="preserve">2UL inter-band CA UE </w:t>
        </w:r>
        <w:r>
          <w:rPr>
            <w:rFonts w:eastAsia="SimSun"/>
            <w:lang w:eastAsia="ko-KR"/>
          </w:rPr>
          <w:t xml:space="preserve">can have impacts on other systems such as </w:t>
        </w:r>
        <w:proofErr w:type="spellStart"/>
        <w:r w:rsidRPr="006362A6">
          <w:rPr>
            <w:rFonts w:eastAsia="SimSun"/>
          </w:rPr>
          <w:t>W</w:t>
        </w:r>
        <w:r w:rsidRPr="006362A6">
          <w:rPr>
            <w:rFonts w:eastAsia="SimSun" w:hint="eastAsia"/>
            <w:lang w:eastAsia="ko-KR"/>
          </w:rPr>
          <w:t>iFi</w:t>
        </w:r>
        <w:proofErr w:type="spellEnd"/>
        <w:r w:rsidRPr="006362A6">
          <w:rPr>
            <w:rFonts w:eastAsia="SimSun" w:hint="eastAsia"/>
            <w:lang w:eastAsia="ko-KR"/>
          </w:rPr>
          <w:t>, Bluetooth and GNSS</w:t>
        </w:r>
        <w:r>
          <w:rPr>
            <w:rFonts w:eastAsia="SimSun"/>
            <w:lang w:eastAsia="ko-KR"/>
          </w:rPr>
          <w:t xml:space="preserve"> due to its harmonics and intermodulations. </w:t>
        </w:r>
        <w:r w:rsidRPr="006362A6">
          <w:rPr>
            <w:rFonts w:eastAsia="SimSun" w:hint="eastAsia"/>
            <w:lang w:eastAsia="ko-KR"/>
          </w:rPr>
          <w:t xml:space="preserve">Table </w:t>
        </w:r>
        <w:r>
          <w:rPr>
            <w:rFonts w:eastAsia="SimSun" w:hint="eastAsia"/>
            <w:lang w:eastAsia="ja-JP"/>
          </w:rPr>
          <w:t>6.X</w:t>
        </w:r>
        <w:r w:rsidRPr="006362A6">
          <w:rPr>
            <w:rFonts w:eastAsia="SimSun" w:hint="eastAsia"/>
            <w:lang w:eastAsia="ko-KR"/>
          </w:rPr>
          <w:t>.</w:t>
        </w:r>
        <w:r w:rsidRPr="006362A6">
          <w:rPr>
            <w:rFonts w:eastAsia="SimSun"/>
            <w:lang w:eastAsia="ko-KR"/>
          </w:rPr>
          <w:t>3</w:t>
        </w:r>
        <w:r w:rsidRPr="006362A6">
          <w:rPr>
            <w:rFonts w:eastAsia="SimSun" w:hint="eastAsia"/>
            <w:lang w:eastAsia="ko-KR"/>
          </w:rPr>
          <w:t>-</w:t>
        </w:r>
        <w:r w:rsidRPr="00722F77">
          <w:rPr>
            <w:rFonts w:hint="eastAsia"/>
            <w:lang w:eastAsia="ja-JP"/>
          </w:rPr>
          <w:t>2</w:t>
        </w:r>
        <w:r w:rsidRPr="006362A6">
          <w:rPr>
            <w:rFonts w:eastAsia="SimSun" w:hint="eastAsia"/>
            <w:lang w:eastAsia="ko-KR"/>
          </w:rPr>
          <w:t xml:space="preserve"> </w:t>
        </w:r>
        <w:r w:rsidRPr="006362A6">
          <w:rPr>
            <w:rFonts w:eastAsia="SimSun"/>
            <w:lang w:eastAsia="ko-KR"/>
          </w:rPr>
          <w:t>lists if up to 3</w:t>
        </w:r>
        <w:r w:rsidRPr="006362A6">
          <w:rPr>
            <w:rFonts w:eastAsia="SimSun"/>
            <w:vertAlign w:val="superscript"/>
            <w:lang w:eastAsia="ko-KR"/>
          </w:rPr>
          <w:t>rd</w:t>
        </w:r>
        <w:r w:rsidRPr="006362A6">
          <w:rPr>
            <w:rFonts w:eastAsia="SimSun"/>
            <w:lang w:eastAsia="ko-KR"/>
          </w:rPr>
          <w:t xml:space="preserve"> order harmonics and IMD up to 5</w:t>
        </w:r>
        <w:r w:rsidRPr="006362A6">
          <w:rPr>
            <w:rFonts w:eastAsia="SimSun"/>
            <w:vertAlign w:val="superscript"/>
            <w:lang w:eastAsia="ko-KR"/>
          </w:rPr>
          <w:t>th</w:t>
        </w:r>
        <w:r w:rsidRPr="006362A6">
          <w:rPr>
            <w:rFonts w:eastAsia="SimSun"/>
            <w:lang w:eastAsia="ko-KR"/>
          </w:rPr>
          <w:t xml:space="preserve"> order falls into one of these receiving bands.</w:t>
        </w:r>
      </w:ins>
    </w:p>
    <w:p w:rsidR="00FE1AD8" w:rsidRPr="006362A6" w:rsidRDefault="00FE1AD8" w:rsidP="00FE1AD8">
      <w:pPr>
        <w:jc w:val="center"/>
        <w:rPr>
          <w:ins w:id="299" w:author="a00307669" w:date="2016-09-30T12:24:00Z"/>
          <w:rFonts w:ascii="Arial" w:eastAsia="SimSun" w:hAnsi="Arial" w:cs="Arial"/>
          <w:b/>
          <w:lang w:val="en-US" w:eastAsia="ko-KR"/>
        </w:rPr>
      </w:pPr>
      <w:ins w:id="300" w:author="a00307669" w:date="2016-09-30T12:24:00Z">
        <w:r w:rsidRPr="006362A6">
          <w:rPr>
            <w:rFonts w:ascii="Arial" w:eastAsia="SimSun" w:hAnsi="Arial" w:cs="Arial"/>
            <w:b/>
            <w:lang w:val="en-US"/>
          </w:rPr>
          <w:t xml:space="preserve">Table </w:t>
        </w:r>
        <w:r>
          <w:rPr>
            <w:rFonts w:ascii="Arial" w:eastAsia="SimSun" w:hAnsi="Arial" w:cs="Arial" w:hint="eastAsia"/>
            <w:b/>
            <w:lang w:val="en-US" w:eastAsia="ja-JP"/>
          </w:rPr>
          <w:t>6.X</w:t>
        </w:r>
        <w:r w:rsidRPr="006362A6">
          <w:rPr>
            <w:rFonts w:ascii="Arial" w:eastAsia="SimSun" w:hAnsi="Arial" w:cs="Arial"/>
            <w:b/>
            <w:lang w:val="en-US"/>
          </w:rPr>
          <w:t>.3-</w:t>
        </w:r>
        <w:r w:rsidRPr="00722F77">
          <w:rPr>
            <w:rFonts w:ascii="Arial" w:hAnsi="Arial" w:cs="Arial" w:hint="eastAsia"/>
            <w:b/>
            <w:lang w:val="en-US" w:eastAsia="ja-JP"/>
          </w:rPr>
          <w:t>2</w:t>
        </w:r>
        <w:r w:rsidRPr="006362A6">
          <w:rPr>
            <w:rFonts w:ascii="Arial" w:eastAsia="SimSun" w:hAnsi="Arial" w:cs="Arial"/>
            <w:b/>
            <w:lang w:val="en-US"/>
          </w:rPr>
          <w:t>: 2UL B</w:t>
        </w:r>
        <w:r>
          <w:rPr>
            <w:rFonts w:ascii="Arial" w:hAnsi="Arial" w:cs="Arial"/>
            <w:b/>
            <w:lang w:val="en-US" w:eastAsia="ja-JP"/>
          </w:rPr>
          <w:t>2</w:t>
        </w:r>
        <w:r w:rsidRPr="006362A6">
          <w:rPr>
            <w:rFonts w:ascii="Arial" w:eastAsia="SimSun" w:hAnsi="Arial" w:cs="Arial"/>
            <w:b/>
            <w:lang w:val="en-US"/>
          </w:rPr>
          <w:t>+B</w:t>
        </w:r>
        <w:r>
          <w:rPr>
            <w:rFonts w:ascii="Arial" w:eastAsia="SimSun" w:hAnsi="Arial" w:cs="Arial" w:hint="eastAsia"/>
            <w:b/>
            <w:lang w:val="en-US" w:eastAsia="ja-JP"/>
          </w:rPr>
          <w:t>4</w:t>
        </w:r>
        <w:r w:rsidRPr="006362A6">
          <w:rPr>
            <w:rFonts w:ascii="Arial" w:eastAsia="SimSun" w:hAnsi="Arial" w:cs="Arial"/>
            <w:b/>
            <w:lang w:val="en-US"/>
          </w:rPr>
          <w:t xml:space="preserve"> harmonic and IMD for </w:t>
        </w:r>
        <w:r w:rsidRPr="006362A6">
          <w:rPr>
            <w:rFonts w:ascii="Arial" w:eastAsia="SimSun" w:hAnsi="Arial" w:cs="Arial"/>
            <w:b/>
            <w:lang w:val="en-US" w:eastAsia="ko-KR"/>
          </w:rPr>
          <w:t>ISM and GNSS bands</w:t>
        </w:r>
      </w:ins>
    </w:p>
    <w:tbl>
      <w:tblPr>
        <w:tblW w:w="8240" w:type="dxa"/>
        <w:jc w:val="center"/>
        <w:tblInd w:w="94" w:type="dxa"/>
        <w:tblCellMar>
          <w:left w:w="99" w:type="dxa"/>
          <w:right w:w="99" w:type="dxa"/>
        </w:tblCellMar>
        <w:tblLook w:val="04A0"/>
      </w:tblPr>
      <w:tblGrid>
        <w:gridCol w:w="1735"/>
        <w:gridCol w:w="1136"/>
        <w:gridCol w:w="284"/>
        <w:gridCol w:w="994"/>
        <w:gridCol w:w="1603"/>
        <w:gridCol w:w="1082"/>
        <w:gridCol w:w="1406"/>
      </w:tblGrid>
      <w:tr w:rsidR="00FE1AD8" w:rsidRPr="006362A6" w:rsidTr="001924F8">
        <w:trPr>
          <w:trHeight w:val="544"/>
          <w:jc w:val="center"/>
          <w:ins w:id="301" w:author="a00307669" w:date="2016-09-30T12:2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E1AD8" w:rsidRPr="006362A6" w:rsidRDefault="00FE1AD8" w:rsidP="001924F8">
            <w:pPr>
              <w:keepNext/>
              <w:keepLines/>
              <w:spacing w:after="0"/>
              <w:jc w:val="center"/>
              <w:rPr>
                <w:ins w:id="302" w:author="a00307669" w:date="2016-09-30T12:24:00Z"/>
                <w:rFonts w:ascii="Arial" w:eastAsia="SimSun" w:hAnsi="Arial"/>
                <w:b/>
                <w:sz w:val="18"/>
                <w:lang w:val="en-US" w:eastAsia="ko-KR"/>
              </w:rPr>
            </w:pPr>
            <w:ins w:id="303" w:author="a00307669" w:date="2016-09-30T12:24:00Z">
              <w:r w:rsidRPr="006362A6">
                <w:rPr>
                  <w:rFonts w:ascii="Arial" w:eastAsia="SimSun" w:hAnsi="Arial" w:hint="eastAsia"/>
                  <w:b/>
                  <w:sz w:val="18"/>
                  <w:lang w:val="en-US" w:eastAsia="ko-KR"/>
                </w:rPr>
                <w:lastRenderedPageBreak/>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rsidR="00FE1AD8" w:rsidRPr="006362A6" w:rsidRDefault="00FE1AD8" w:rsidP="001924F8">
            <w:pPr>
              <w:keepNext/>
              <w:keepLines/>
              <w:spacing w:after="0"/>
              <w:jc w:val="center"/>
              <w:rPr>
                <w:ins w:id="304" w:author="a00307669" w:date="2016-09-30T12:24:00Z"/>
                <w:rFonts w:ascii="Arial" w:eastAsia="SimSun" w:hAnsi="Arial"/>
                <w:b/>
                <w:sz w:val="18"/>
                <w:lang w:val="en-US" w:eastAsia="ko-KR"/>
              </w:rPr>
            </w:pPr>
            <w:ins w:id="305" w:author="a00307669" w:date="2016-09-30T12:24:00Z">
              <w:r w:rsidRPr="006362A6">
                <w:rPr>
                  <w:rFonts w:ascii="Arial" w:eastAsia="SimSun"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rsidR="00FE1AD8" w:rsidRPr="006362A6" w:rsidRDefault="00FE1AD8" w:rsidP="001924F8">
            <w:pPr>
              <w:keepNext/>
              <w:keepLines/>
              <w:spacing w:after="0"/>
              <w:jc w:val="center"/>
              <w:rPr>
                <w:ins w:id="306" w:author="a00307669" w:date="2016-09-30T12:24:00Z"/>
                <w:rFonts w:ascii="Arial" w:eastAsia="SimSun" w:hAnsi="Arial"/>
                <w:b/>
                <w:sz w:val="18"/>
                <w:lang w:val="en-US" w:eastAsia="ko-KR"/>
              </w:rPr>
            </w:pPr>
            <w:ins w:id="307" w:author="a00307669" w:date="2016-09-30T12:24:00Z">
              <w:r w:rsidRPr="00DA1153">
                <w:rPr>
                  <w:rFonts w:ascii="Arial" w:eastAsia="SimSun"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rsidR="00FE1AD8" w:rsidRPr="006362A6" w:rsidRDefault="00FE1AD8" w:rsidP="001924F8">
            <w:pPr>
              <w:keepNext/>
              <w:keepLines/>
              <w:spacing w:after="0"/>
              <w:jc w:val="center"/>
              <w:rPr>
                <w:ins w:id="308" w:author="a00307669" w:date="2016-09-30T12:24:00Z"/>
                <w:rFonts w:ascii="Arial" w:eastAsia="SimSun" w:hAnsi="Arial"/>
                <w:b/>
                <w:sz w:val="18"/>
                <w:lang w:val="en-US" w:eastAsia="ko-KR"/>
              </w:rPr>
            </w:pPr>
            <w:ins w:id="309" w:author="a00307669" w:date="2016-09-30T12:24:00Z">
              <w:r w:rsidRPr="006362A6">
                <w:rPr>
                  <w:rFonts w:ascii="Arial" w:eastAsia="SimSun"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rsidR="00FE1AD8" w:rsidRPr="006362A6" w:rsidRDefault="00FE1AD8" w:rsidP="001924F8">
            <w:pPr>
              <w:keepNext/>
              <w:keepLines/>
              <w:spacing w:after="0"/>
              <w:jc w:val="center"/>
              <w:rPr>
                <w:ins w:id="310" w:author="a00307669" w:date="2016-09-30T12:24:00Z"/>
                <w:rFonts w:ascii="Arial" w:eastAsia="SimSun" w:hAnsi="Arial"/>
                <w:b/>
                <w:sz w:val="18"/>
                <w:lang w:val="en-US" w:eastAsia="ko-KR"/>
              </w:rPr>
            </w:pPr>
            <w:ins w:id="311" w:author="a00307669" w:date="2016-09-30T12:24:00Z">
              <w:r w:rsidRPr="006362A6">
                <w:rPr>
                  <w:rFonts w:ascii="Arial" w:eastAsia="SimSun" w:hAnsi="Arial" w:hint="eastAsia"/>
                  <w:b/>
                  <w:sz w:val="18"/>
                  <w:lang w:val="en-US" w:eastAsia="ko-KR"/>
                </w:rPr>
                <w:t>Comments</w:t>
              </w:r>
            </w:ins>
          </w:p>
        </w:tc>
      </w:tr>
      <w:tr w:rsidR="00FE1AD8" w:rsidRPr="006362A6" w:rsidTr="001924F8">
        <w:trPr>
          <w:trHeight w:val="349"/>
          <w:jc w:val="center"/>
          <w:ins w:id="312" w:author="a00307669" w:date="2016-09-30T12:2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E1AD8" w:rsidRPr="006362A6" w:rsidRDefault="00FE1AD8" w:rsidP="001924F8">
            <w:pPr>
              <w:keepNext/>
              <w:keepLines/>
              <w:spacing w:after="0"/>
              <w:jc w:val="center"/>
              <w:rPr>
                <w:ins w:id="313" w:author="a00307669" w:date="2016-09-30T12:24:00Z"/>
                <w:rFonts w:ascii="Arial" w:eastAsia="SimSun" w:hAnsi="Arial"/>
                <w:sz w:val="18"/>
                <w:lang w:val="en-US" w:eastAsia="ko-KR"/>
              </w:rPr>
            </w:pPr>
            <w:ins w:id="314" w:author="a00307669" w:date="2016-09-30T12:24:00Z">
              <w:r w:rsidRPr="006362A6">
                <w:rPr>
                  <w:rFonts w:ascii="Arial" w:eastAsia="SimSun" w:hAnsi="Arial" w:hint="eastAsia"/>
                  <w:sz w:val="18"/>
                  <w:lang w:val="en-US"/>
                </w:rPr>
                <w:t>COMPASS</w:t>
              </w:r>
            </w:ins>
          </w:p>
          <w:p w:rsidR="00FE1AD8" w:rsidRPr="006362A6" w:rsidRDefault="00FE1AD8" w:rsidP="001924F8">
            <w:pPr>
              <w:keepNext/>
              <w:keepLines/>
              <w:spacing w:after="0"/>
              <w:jc w:val="center"/>
              <w:rPr>
                <w:ins w:id="315" w:author="a00307669" w:date="2016-09-30T12:24:00Z"/>
                <w:rFonts w:ascii="Arial" w:eastAsia="SimSun" w:hAnsi="Arial"/>
                <w:sz w:val="18"/>
                <w:lang w:val="en-US" w:eastAsia="ko-KR"/>
              </w:rPr>
            </w:pPr>
            <w:ins w:id="316" w:author="a00307669" w:date="2016-09-30T12:24:00Z">
              <w:r w:rsidRPr="006362A6">
                <w:rPr>
                  <w:rFonts w:ascii="Arial" w:eastAsia="SimSun" w:hAnsi="Arial" w:hint="eastAsia"/>
                  <w:sz w:val="18"/>
                  <w:lang w:val="en-US" w:eastAsia="ko-KR"/>
                </w:rPr>
                <w:t>(</w:t>
              </w:r>
              <w:proofErr w:type="spellStart"/>
              <w:r w:rsidRPr="006362A6">
                <w:rPr>
                  <w:rFonts w:ascii="Arial" w:eastAsia="SimSun" w:hAnsi="Arial" w:hint="eastAsia"/>
                  <w:sz w:val="18"/>
                  <w:lang w:val="en-US" w:eastAsia="ko-KR"/>
                </w:rPr>
                <w:t>Beidou</w:t>
              </w:r>
              <w:proofErr w:type="spellEnd"/>
              <w:r w:rsidRPr="006362A6">
                <w:rPr>
                  <w:rFonts w:ascii="Arial" w:eastAsia="SimSun" w:hAnsi="Arial" w:hint="eastAsia"/>
                  <w:sz w:val="18"/>
                  <w:lang w:val="en-US" w:eastAsia="ko-KR"/>
                </w:rPr>
                <w:t>)</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FE1AD8" w:rsidRPr="006362A6" w:rsidRDefault="00FE1AD8" w:rsidP="001924F8">
            <w:pPr>
              <w:keepNext/>
              <w:keepLines/>
              <w:spacing w:after="0"/>
              <w:jc w:val="center"/>
              <w:rPr>
                <w:ins w:id="317" w:author="a00307669" w:date="2016-09-30T12:24:00Z"/>
                <w:rFonts w:ascii="Arial" w:eastAsia="SimSun" w:hAnsi="Arial"/>
                <w:sz w:val="18"/>
                <w:lang w:val="en-US"/>
              </w:rPr>
            </w:pPr>
            <w:ins w:id="318" w:author="a00307669" w:date="2016-09-30T12:24:00Z">
              <w:r w:rsidRPr="006362A6">
                <w:rPr>
                  <w:rFonts w:ascii="Arial" w:eastAsia="SimSun"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FE1AD8" w:rsidRPr="006362A6" w:rsidRDefault="00FE1AD8" w:rsidP="001924F8">
            <w:pPr>
              <w:keepNext/>
              <w:keepLines/>
              <w:spacing w:after="0"/>
              <w:jc w:val="center"/>
              <w:rPr>
                <w:ins w:id="319" w:author="a00307669" w:date="2016-09-30T12:24:00Z"/>
                <w:rFonts w:ascii="Arial" w:eastAsia="SimSun" w:hAnsi="Arial"/>
                <w:sz w:val="18"/>
                <w:lang w:val="en-US"/>
              </w:rPr>
            </w:pPr>
            <w:ins w:id="320" w:author="a00307669" w:date="2016-09-30T12:24:00Z">
              <w:r w:rsidRPr="006362A6">
                <w:rPr>
                  <w:rFonts w:ascii="Arial" w:eastAsia="SimSun"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rsidR="00FE1AD8" w:rsidRPr="006362A6" w:rsidRDefault="00FE1AD8" w:rsidP="001924F8">
            <w:pPr>
              <w:keepNext/>
              <w:keepLines/>
              <w:spacing w:after="0"/>
              <w:jc w:val="center"/>
              <w:rPr>
                <w:ins w:id="321" w:author="a00307669" w:date="2016-09-30T12:24:00Z"/>
                <w:rFonts w:ascii="Arial" w:eastAsia="SimSun" w:hAnsi="Arial"/>
                <w:sz w:val="18"/>
                <w:lang w:val="en-US" w:eastAsia="ko-KR"/>
              </w:rPr>
            </w:pPr>
            <w:ins w:id="322" w:author="a00307669" w:date="2016-09-30T12:24:00Z">
              <w:r w:rsidRPr="006362A6">
                <w:rPr>
                  <w:rFonts w:ascii="Arial" w:eastAsia="SimSun" w:hAnsi="Arial" w:hint="eastAsia"/>
                  <w:sz w:val="18"/>
                  <w:lang w:val="en-US"/>
                </w:rPr>
                <w:t>159</w:t>
              </w:r>
              <w:r w:rsidRPr="006362A6">
                <w:rPr>
                  <w:rFonts w:ascii="Arial" w:eastAsia="SimSun"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rsidR="00FE1AD8" w:rsidRPr="00722F77" w:rsidRDefault="00FE1AD8" w:rsidP="001924F8">
            <w:pPr>
              <w:keepNext/>
              <w:keepLines/>
              <w:spacing w:after="0"/>
              <w:jc w:val="center"/>
              <w:rPr>
                <w:ins w:id="323" w:author="a00307669" w:date="2016-09-30T12:24:00Z"/>
                <w:rFonts w:ascii="Arial" w:hAnsi="Arial"/>
                <w:sz w:val="18"/>
                <w:lang w:val="en-US" w:eastAsia="ja-JP"/>
              </w:rPr>
            </w:pPr>
            <w:ins w:id="324" w:author="a00307669" w:date="2016-09-30T12:24:00Z">
              <w:r>
                <w:rPr>
                  <w:rFonts w:ascii="Arial" w:hAnsi="Arial"/>
                  <w:sz w:val="18"/>
                  <w:lang w:val="en-US" w:eastAsia="ja-JP"/>
                </w:rPr>
                <w:t>YES</w:t>
              </w:r>
            </w:ins>
          </w:p>
        </w:tc>
        <w:tc>
          <w:tcPr>
            <w:tcW w:w="1082" w:type="dxa"/>
            <w:tcBorders>
              <w:top w:val="single" w:sz="4" w:space="0" w:color="auto"/>
              <w:left w:val="nil"/>
              <w:bottom w:val="single" w:sz="4" w:space="0" w:color="auto"/>
              <w:right w:val="single" w:sz="4" w:space="0" w:color="auto"/>
            </w:tcBorders>
            <w:vAlign w:val="center"/>
          </w:tcPr>
          <w:p w:rsidR="00FE1AD8" w:rsidRPr="006362A6" w:rsidRDefault="00FE1AD8" w:rsidP="001924F8">
            <w:pPr>
              <w:keepNext/>
              <w:keepLines/>
              <w:spacing w:after="0"/>
              <w:jc w:val="center"/>
              <w:rPr>
                <w:ins w:id="325" w:author="a00307669" w:date="2016-09-30T12:24:00Z"/>
                <w:rFonts w:ascii="Arial" w:eastAsia="SimSun"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rsidR="00FE1AD8" w:rsidRPr="00722F77" w:rsidRDefault="00FE1AD8" w:rsidP="001924F8">
            <w:pPr>
              <w:keepNext/>
              <w:keepLines/>
              <w:spacing w:after="0"/>
              <w:jc w:val="center"/>
              <w:rPr>
                <w:ins w:id="326" w:author="a00307669" w:date="2016-09-30T12:24:00Z"/>
                <w:rFonts w:ascii="Arial" w:hAnsi="Arial"/>
                <w:sz w:val="18"/>
                <w:lang w:val="en-US" w:eastAsia="ja-JP"/>
              </w:rPr>
            </w:pPr>
            <w:ins w:id="327" w:author="a00307669" w:date="2016-09-30T12:24:00Z">
              <w:r>
                <w:rPr>
                  <w:rFonts w:ascii="Arial" w:hAnsi="Arial"/>
                  <w:sz w:val="18"/>
                  <w:lang w:val="en-US" w:eastAsia="ja-JP"/>
                </w:rPr>
                <w:t>IMD3, IMD5</w:t>
              </w:r>
            </w:ins>
          </w:p>
        </w:tc>
      </w:tr>
      <w:tr w:rsidR="00FE1AD8" w:rsidRPr="006362A6" w:rsidTr="001924F8">
        <w:trPr>
          <w:trHeight w:val="365"/>
          <w:jc w:val="center"/>
          <w:ins w:id="328" w:author="a00307669" w:date="2016-09-30T12:2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E1AD8" w:rsidRPr="006362A6" w:rsidRDefault="00FE1AD8" w:rsidP="001924F8">
            <w:pPr>
              <w:keepNext/>
              <w:keepLines/>
              <w:spacing w:after="0"/>
              <w:jc w:val="center"/>
              <w:rPr>
                <w:ins w:id="329" w:author="a00307669" w:date="2016-09-30T12:24:00Z"/>
                <w:rFonts w:ascii="Arial" w:eastAsia="SimSun" w:hAnsi="Arial"/>
                <w:sz w:val="18"/>
                <w:lang w:val="en-US"/>
              </w:rPr>
            </w:pPr>
            <w:ins w:id="330" w:author="a00307669" w:date="2016-09-30T12:24:00Z">
              <w:r w:rsidRPr="006362A6">
                <w:rPr>
                  <w:rFonts w:ascii="Arial" w:eastAsia="SimSun"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rsidR="00FE1AD8" w:rsidRPr="006362A6" w:rsidRDefault="00FE1AD8" w:rsidP="001924F8">
            <w:pPr>
              <w:keepNext/>
              <w:keepLines/>
              <w:spacing w:after="0"/>
              <w:jc w:val="center"/>
              <w:rPr>
                <w:ins w:id="331" w:author="a00307669" w:date="2016-09-30T12:24:00Z"/>
                <w:rFonts w:ascii="Arial" w:eastAsia="SimSun" w:hAnsi="Arial"/>
                <w:sz w:val="18"/>
                <w:lang w:val="en-US"/>
              </w:rPr>
            </w:pPr>
            <w:ins w:id="332" w:author="a00307669" w:date="2016-09-30T12:24:00Z">
              <w:r w:rsidRPr="006362A6">
                <w:rPr>
                  <w:rFonts w:ascii="Arial" w:eastAsia="SimSun"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rsidR="00FE1AD8" w:rsidRPr="006362A6" w:rsidRDefault="00FE1AD8" w:rsidP="001924F8">
            <w:pPr>
              <w:keepNext/>
              <w:keepLines/>
              <w:spacing w:after="0"/>
              <w:jc w:val="center"/>
              <w:rPr>
                <w:ins w:id="333" w:author="a00307669" w:date="2016-09-30T12:24:00Z"/>
                <w:rFonts w:ascii="Arial" w:eastAsia="SimSun" w:hAnsi="Arial"/>
                <w:sz w:val="18"/>
                <w:lang w:val="en-US"/>
              </w:rPr>
            </w:pPr>
            <w:ins w:id="334" w:author="a00307669" w:date="2016-09-30T12:24:00Z">
              <w:r w:rsidRPr="006362A6">
                <w:rPr>
                  <w:rFonts w:ascii="Arial" w:eastAsia="SimSun"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FE1AD8" w:rsidRPr="006362A6" w:rsidRDefault="00FE1AD8" w:rsidP="001924F8">
            <w:pPr>
              <w:keepNext/>
              <w:keepLines/>
              <w:spacing w:after="0"/>
              <w:jc w:val="center"/>
              <w:rPr>
                <w:ins w:id="335" w:author="a00307669" w:date="2016-09-30T12:24:00Z"/>
                <w:rFonts w:ascii="Arial" w:eastAsia="SimSun" w:hAnsi="Arial"/>
                <w:sz w:val="18"/>
                <w:lang w:val="en-US" w:eastAsia="ko-KR"/>
              </w:rPr>
            </w:pPr>
            <w:ins w:id="336" w:author="a00307669" w:date="2016-09-30T12:24:00Z">
              <w:r w:rsidRPr="006362A6">
                <w:rPr>
                  <w:rFonts w:ascii="Arial" w:eastAsia="SimSun" w:hAnsi="Arial" w:hint="eastAsia"/>
                  <w:sz w:val="18"/>
                  <w:lang w:val="en-US"/>
                </w:rPr>
                <w:t>15</w:t>
              </w:r>
              <w:r w:rsidRPr="006362A6">
                <w:rPr>
                  <w:rFonts w:ascii="Arial" w:eastAsia="SimSun"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rsidR="00FE1AD8" w:rsidRPr="00722F77" w:rsidRDefault="00FE1AD8" w:rsidP="001924F8">
            <w:pPr>
              <w:keepNext/>
              <w:keepLines/>
              <w:spacing w:after="0"/>
              <w:jc w:val="center"/>
              <w:rPr>
                <w:ins w:id="337" w:author="a00307669" w:date="2016-09-30T12:24:00Z"/>
                <w:rFonts w:ascii="Arial" w:hAnsi="Arial"/>
                <w:sz w:val="18"/>
                <w:lang w:val="en-US" w:eastAsia="ja-JP"/>
              </w:rPr>
            </w:pPr>
            <w:ins w:id="338" w:author="a00307669" w:date="2016-09-30T12:24:00Z">
              <w:r>
                <w:rPr>
                  <w:rFonts w:ascii="Arial" w:hAnsi="Arial"/>
                  <w:sz w:val="18"/>
                  <w:lang w:val="en-US" w:eastAsia="ja-JP"/>
                </w:rPr>
                <w:t>YES</w:t>
              </w:r>
            </w:ins>
          </w:p>
        </w:tc>
        <w:tc>
          <w:tcPr>
            <w:tcW w:w="1082" w:type="dxa"/>
            <w:tcBorders>
              <w:top w:val="single" w:sz="4" w:space="0" w:color="auto"/>
              <w:left w:val="nil"/>
              <w:bottom w:val="single" w:sz="4" w:space="0" w:color="auto"/>
              <w:right w:val="single" w:sz="4" w:space="0" w:color="auto"/>
            </w:tcBorders>
            <w:vAlign w:val="center"/>
          </w:tcPr>
          <w:p w:rsidR="00FE1AD8" w:rsidRPr="006362A6" w:rsidRDefault="00FE1AD8" w:rsidP="001924F8">
            <w:pPr>
              <w:keepNext/>
              <w:keepLines/>
              <w:spacing w:after="0"/>
              <w:jc w:val="center"/>
              <w:rPr>
                <w:ins w:id="339" w:author="a00307669" w:date="2016-09-30T12:24:00Z"/>
                <w:rFonts w:ascii="Arial" w:eastAsia="SimSun" w:hAnsi="Arial"/>
                <w:sz w:val="18"/>
                <w:lang w:val="en-US"/>
              </w:rPr>
            </w:pPr>
          </w:p>
        </w:tc>
        <w:tc>
          <w:tcPr>
            <w:tcW w:w="1406" w:type="dxa"/>
            <w:tcBorders>
              <w:top w:val="nil"/>
              <w:left w:val="single" w:sz="4" w:space="0" w:color="auto"/>
              <w:bottom w:val="single" w:sz="4" w:space="0" w:color="auto"/>
              <w:right w:val="single" w:sz="4" w:space="0" w:color="auto"/>
            </w:tcBorders>
            <w:vAlign w:val="center"/>
          </w:tcPr>
          <w:p w:rsidR="00FE1AD8" w:rsidRPr="00722F77" w:rsidRDefault="00FE1AD8" w:rsidP="001924F8">
            <w:pPr>
              <w:keepNext/>
              <w:keepLines/>
              <w:spacing w:after="0"/>
              <w:jc w:val="center"/>
              <w:rPr>
                <w:ins w:id="340" w:author="a00307669" w:date="2016-09-30T12:24:00Z"/>
                <w:rFonts w:ascii="Arial" w:hAnsi="Arial"/>
                <w:sz w:val="18"/>
                <w:lang w:val="en-US" w:eastAsia="ja-JP"/>
              </w:rPr>
            </w:pPr>
            <w:ins w:id="341" w:author="a00307669" w:date="2016-09-30T12:24:00Z">
              <w:r>
                <w:rPr>
                  <w:rFonts w:ascii="Arial" w:hAnsi="Arial"/>
                  <w:sz w:val="18"/>
                  <w:lang w:val="en-US" w:eastAsia="ja-JP"/>
                </w:rPr>
                <w:t>IMD3, IMD5</w:t>
              </w:r>
            </w:ins>
          </w:p>
        </w:tc>
      </w:tr>
      <w:tr w:rsidR="00FE1AD8" w:rsidRPr="006362A6" w:rsidTr="001924F8">
        <w:trPr>
          <w:trHeight w:val="349"/>
          <w:jc w:val="center"/>
          <w:ins w:id="342" w:author="a00307669" w:date="2016-09-30T12:2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E1AD8" w:rsidRPr="006362A6" w:rsidRDefault="00FE1AD8" w:rsidP="001924F8">
            <w:pPr>
              <w:keepNext/>
              <w:keepLines/>
              <w:spacing w:after="0"/>
              <w:jc w:val="center"/>
              <w:rPr>
                <w:ins w:id="343" w:author="a00307669" w:date="2016-09-30T12:24:00Z"/>
                <w:rFonts w:ascii="Arial" w:eastAsia="SimSun" w:hAnsi="Arial"/>
                <w:sz w:val="18"/>
                <w:lang w:val="en-US"/>
              </w:rPr>
            </w:pPr>
            <w:ins w:id="344" w:author="a00307669" w:date="2016-09-30T12:24:00Z">
              <w:r w:rsidRPr="006362A6">
                <w:rPr>
                  <w:rFonts w:ascii="Arial" w:eastAsia="SimSun"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rsidR="00FE1AD8" w:rsidRPr="006362A6" w:rsidRDefault="00FE1AD8" w:rsidP="001924F8">
            <w:pPr>
              <w:keepNext/>
              <w:keepLines/>
              <w:spacing w:after="0"/>
              <w:jc w:val="center"/>
              <w:rPr>
                <w:ins w:id="345" w:author="a00307669" w:date="2016-09-30T12:24:00Z"/>
                <w:rFonts w:ascii="Arial" w:eastAsia="SimSun" w:hAnsi="Arial"/>
                <w:sz w:val="18"/>
                <w:lang w:val="en-US" w:eastAsia="ko-KR"/>
              </w:rPr>
            </w:pPr>
            <w:ins w:id="346" w:author="a00307669" w:date="2016-09-30T12:24:00Z">
              <w:r w:rsidRPr="006362A6">
                <w:rPr>
                  <w:rFonts w:ascii="Arial" w:eastAsia="SimSun" w:hAnsi="Arial" w:hint="eastAsia"/>
                  <w:sz w:val="18"/>
                  <w:lang w:val="en-US"/>
                </w:rPr>
                <w:t>159</w:t>
              </w:r>
              <w:r w:rsidRPr="006362A6">
                <w:rPr>
                  <w:rFonts w:ascii="Arial" w:eastAsia="SimSun"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rsidR="00FE1AD8" w:rsidRPr="006362A6" w:rsidRDefault="00FE1AD8" w:rsidP="001924F8">
            <w:pPr>
              <w:keepNext/>
              <w:keepLines/>
              <w:spacing w:after="0"/>
              <w:jc w:val="center"/>
              <w:rPr>
                <w:ins w:id="347" w:author="a00307669" w:date="2016-09-30T12:24:00Z"/>
                <w:rFonts w:ascii="Arial" w:eastAsia="SimSun" w:hAnsi="Arial"/>
                <w:sz w:val="18"/>
                <w:lang w:val="en-US"/>
              </w:rPr>
            </w:pPr>
            <w:ins w:id="348" w:author="a00307669" w:date="2016-09-30T12:24:00Z">
              <w:r w:rsidRPr="006362A6">
                <w:rPr>
                  <w:rFonts w:ascii="Arial" w:eastAsia="SimSun"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FE1AD8" w:rsidRPr="006362A6" w:rsidRDefault="00FE1AD8" w:rsidP="001924F8">
            <w:pPr>
              <w:keepNext/>
              <w:keepLines/>
              <w:spacing w:after="0"/>
              <w:jc w:val="center"/>
              <w:rPr>
                <w:ins w:id="349" w:author="a00307669" w:date="2016-09-30T12:24:00Z"/>
                <w:rFonts w:ascii="Arial" w:eastAsia="SimSun" w:hAnsi="Arial"/>
                <w:sz w:val="18"/>
                <w:lang w:val="en-US"/>
              </w:rPr>
            </w:pPr>
            <w:ins w:id="350" w:author="a00307669" w:date="2016-09-30T12:24:00Z">
              <w:r w:rsidRPr="006362A6">
                <w:rPr>
                  <w:rFonts w:ascii="Arial" w:eastAsia="SimSun" w:hAnsi="Arial" w:hint="eastAsia"/>
                  <w:sz w:val="18"/>
                  <w:lang w:val="en-US"/>
                </w:rPr>
                <w:t>1610</w:t>
              </w:r>
            </w:ins>
          </w:p>
        </w:tc>
        <w:tc>
          <w:tcPr>
            <w:tcW w:w="1603" w:type="dxa"/>
            <w:tcBorders>
              <w:top w:val="nil"/>
              <w:left w:val="nil"/>
              <w:bottom w:val="single" w:sz="4" w:space="0" w:color="auto"/>
              <w:right w:val="single" w:sz="4" w:space="0" w:color="auto"/>
            </w:tcBorders>
            <w:vAlign w:val="center"/>
          </w:tcPr>
          <w:p w:rsidR="00FE1AD8" w:rsidRPr="00722F77" w:rsidRDefault="00FE1AD8" w:rsidP="001924F8">
            <w:pPr>
              <w:keepNext/>
              <w:keepLines/>
              <w:spacing w:after="0"/>
              <w:jc w:val="center"/>
              <w:rPr>
                <w:ins w:id="351" w:author="a00307669" w:date="2016-09-30T12:24:00Z"/>
                <w:rFonts w:ascii="Arial" w:hAnsi="Arial"/>
                <w:sz w:val="18"/>
                <w:lang w:val="en-US" w:eastAsia="ja-JP"/>
              </w:rPr>
            </w:pPr>
            <w:ins w:id="352" w:author="a00307669" w:date="2016-09-30T12:24:00Z">
              <w:r>
                <w:rPr>
                  <w:rFonts w:ascii="Arial" w:hAnsi="Arial"/>
                  <w:sz w:val="18"/>
                  <w:lang w:val="en-US" w:eastAsia="ja-JP"/>
                </w:rPr>
                <w:t>YES</w:t>
              </w:r>
            </w:ins>
          </w:p>
        </w:tc>
        <w:tc>
          <w:tcPr>
            <w:tcW w:w="1082" w:type="dxa"/>
            <w:tcBorders>
              <w:top w:val="single" w:sz="4" w:space="0" w:color="auto"/>
              <w:left w:val="nil"/>
              <w:bottom w:val="single" w:sz="4" w:space="0" w:color="auto"/>
              <w:right w:val="single" w:sz="4" w:space="0" w:color="auto"/>
            </w:tcBorders>
            <w:vAlign w:val="center"/>
          </w:tcPr>
          <w:p w:rsidR="00FE1AD8" w:rsidRPr="006362A6" w:rsidRDefault="00FE1AD8" w:rsidP="001924F8">
            <w:pPr>
              <w:keepNext/>
              <w:keepLines/>
              <w:spacing w:after="0"/>
              <w:jc w:val="center"/>
              <w:rPr>
                <w:ins w:id="353" w:author="a00307669" w:date="2016-09-30T12:24:00Z"/>
                <w:rFonts w:ascii="Arial" w:eastAsia="SimSun" w:hAnsi="Arial"/>
                <w:sz w:val="18"/>
                <w:lang w:val="en-US"/>
              </w:rPr>
            </w:pPr>
          </w:p>
        </w:tc>
        <w:tc>
          <w:tcPr>
            <w:tcW w:w="1406" w:type="dxa"/>
            <w:tcBorders>
              <w:top w:val="nil"/>
              <w:left w:val="single" w:sz="4" w:space="0" w:color="auto"/>
              <w:bottom w:val="single" w:sz="4" w:space="0" w:color="auto"/>
              <w:right w:val="single" w:sz="4" w:space="0" w:color="auto"/>
            </w:tcBorders>
            <w:vAlign w:val="center"/>
          </w:tcPr>
          <w:p w:rsidR="00FE1AD8" w:rsidRPr="00722F77" w:rsidRDefault="00FE1AD8" w:rsidP="001924F8">
            <w:pPr>
              <w:keepNext/>
              <w:keepLines/>
              <w:spacing w:after="0"/>
              <w:jc w:val="center"/>
              <w:rPr>
                <w:ins w:id="354" w:author="a00307669" w:date="2016-09-30T12:24:00Z"/>
                <w:rFonts w:ascii="Arial" w:hAnsi="Arial"/>
                <w:sz w:val="18"/>
                <w:lang w:val="en-US" w:eastAsia="ja-JP"/>
              </w:rPr>
            </w:pPr>
            <w:ins w:id="355" w:author="a00307669" w:date="2016-09-30T12:24:00Z">
              <w:r>
                <w:rPr>
                  <w:rFonts w:ascii="Arial" w:hAnsi="Arial"/>
                  <w:sz w:val="18"/>
                  <w:lang w:val="en-US" w:eastAsia="ja-JP"/>
                </w:rPr>
                <w:t>IMD3</w:t>
              </w:r>
            </w:ins>
          </w:p>
        </w:tc>
      </w:tr>
      <w:tr w:rsidR="00FE1AD8" w:rsidRPr="006362A6" w:rsidTr="001924F8">
        <w:trPr>
          <w:trHeight w:val="349"/>
          <w:jc w:val="center"/>
          <w:ins w:id="356" w:author="a00307669" w:date="2016-09-30T12:2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E1AD8" w:rsidRPr="006362A6" w:rsidRDefault="00FE1AD8" w:rsidP="001924F8">
            <w:pPr>
              <w:keepNext/>
              <w:keepLines/>
              <w:spacing w:after="0"/>
              <w:jc w:val="center"/>
              <w:rPr>
                <w:ins w:id="357" w:author="a00307669" w:date="2016-09-30T12:24:00Z"/>
                <w:rFonts w:ascii="Arial" w:eastAsia="SimSun" w:hAnsi="Arial"/>
                <w:sz w:val="18"/>
                <w:lang w:val="en-US"/>
              </w:rPr>
            </w:pPr>
            <w:ins w:id="358" w:author="a00307669" w:date="2016-09-30T12:24:00Z">
              <w:r w:rsidRPr="006362A6">
                <w:rPr>
                  <w:rFonts w:ascii="Arial" w:eastAsia="SimSun"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rsidR="00FE1AD8" w:rsidRPr="006362A6" w:rsidRDefault="00FE1AD8" w:rsidP="001924F8">
            <w:pPr>
              <w:keepNext/>
              <w:keepLines/>
              <w:spacing w:after="0"/>
              <w:jc w:val="center"/>
              <w:rPr>
                <w:ins w:id="359" w:author="a00307669" w:date="2016-09-30T12:24:00Z"/>
                <w:rFonts w:ascii="Arial" w:eastAsia="SimSun" w:hAnsi="Arial"/>
                <w:sz w:val="18"/>
                <w:lang w:val="en-US"/>
              </w:rPr>
            </w:pPr>
            <w:ins w:id="360" w:author="a00307669" w:date="2016-09-30T12:24:00Z">
              <w:r w:rsidRPr="006362A6">
                <w:rPr>
                  <w:rFonts w:ascii="Arial" w:eastAsia="SimSun"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rsidR="00FE1AD8" w:rsidRPr="006362A6" w:rsidRDefault="00FE1AD8" w:rsidP="001924F8">
            <w:pPr>
              <w:keepNext/>
              <w:keepLines/>
              <w:spacing w:after="0"/>
              <w:jc w:val="center"/>
              <w:rPr>
                <w:ins w:id="361" w:author="a00307669" w:date="2016-09-30T12:24:00Z"/>
                <w:rFonts w:ascii="Arial" w:eastAsia="SimSun" w:hAnsi="Arial"/>
                <w:sz w:val="18"/>
                <w:lang w:val="en-US"/>
              </w:rPr>
            </w:pPr>
            <w:ins w:id="362" w:author="a00307669" w:date="2016-09-30T12:24:00Z">
              <w:r w:rsidRPr="006362A6">
                <w:rPr>
                  <w:rFonts w:ascii="Arial" w:eastAsia="SimSun"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FE1AD8" w:rsidRPr="006362A6" w:rsidRDefault="00FE1AD8" w:rsidP="001924F8">
            <w:pPr>
              <w:keepNext/>
              <w:keepLines/>
              <w:spacing w:after="0"/>
              <w:jc w:val="center"/>
              <w:rPr>
                <w:ins w:id="363" w:author="a00307669" w:date="2016-09-30T12:24:00Z"/>
                <w:rFonts w:ascii="Arial" w:eastAsia="SimSun" w:hAnsi="Arial"/>
                <w:sz w:val="18"/>
                <w:lang w:val="en-US"/>
              </w:rPr>
            </w:pPr>
            <w:ins w:id="364" w:author="a00307669" w:date="2016-09-30T12:24:00Z">
              <w:r w:rsidRPr="006362A6">
                <w:rPr>
                  <w:rFonts w:ascii="Arial" w:eastAsia="SimSun" w:hAnsi="Arial" w:hint="eastAsia"/>
                  <w:sz w:val="18"/>
                  <w:lang w:val="en-US"/>
                </w:rPr>
                <w:t>1587</w:t>
              </w:r>
            </w:ins>
          </w:p>
        </w:tc>
        <w:tc>
          <w:tcPr>
            <w:tcW w:w="1603" w:type="dxa"/>
            <w:tcBorders>
              <w:top w:val="nil"/>
              <w:left w:val="nil"/>
              <w:bottom w:val="single" w:sz="4" w:space="0" w:color="auto"/>
              <w:right w:val="single" w:sz="4" w:space="0" w:color="auto"/>
            </w:tcBorders>
            <w:vAlign w:val="center"/>
          </w:tcPr>
          <w:p w:rsidR="00FE1AD8" w:rsidRPr="00722F77" w:rsidRDefault="00FE1AD8" w:rsidP="001924F8">
            <w:pPr>
              <w:keepNext/>
              <w:keepLines/>
              <w:spacing w:after="0"/>
              <w:jc w:val="center"/>
              <w:rPr>
                <w:ins w:id="365" w:author="a00307669" w:date="2016-09-30T12:24:00Z"/>
                <w:rFonts w:ascii="Arial" w:hAnsi="Arial"/>
                <w:sz w:val="18"/>
                <w:lang w:val="en-US" w:eastAsia="ja-JP"/>
              </w:rPr>
            </w:pPr>
            <w:ins w:id="366" w:author="a00307669" w:date="2016-09-30T12:24:00Z">
              <w:r>
                <w:rPr>
                  <w:rFonts w:ascii="Arial" w:hAnsi="Arial"/>
                  <w:sz w:val="18"/>
                  <w:lang w:val="en-US" w:eastAsia="ja-JP"/>
                </w:rPr>
                <w:t>YES</w:t>
              </w:r>
            </w:ins>
          </w:p>
        </w:tc>
        <w:tc>
          <w:tcPr>
            <w:tcW w:w="1082" w:type="dxa"/>
            <w:tcBorders>
              <w:top w:val="single" w:sz="4" w:space="0" w:color="auto"/>
              <w:left w:val="nil"/>
              <w:bottom w:val="single" w:sz="4" w:space="0" w:color="auto"/>
              <w:right w:val="single" w:sz="4" w:space="0" w:color="auto"/>
            </w:tcBorders>
            <w:vAlign w:val="center"/>
          </w:tcPr>
          <w:p w:rsidR="00FE1AD8" w:rsidRPr="006362A6" w:rsidRDefault="00FE1AD8" w:rsidP="001924F8">
            <w:pPr>
              <w:keepNext/>
              <w:keepLines/>
              <w:spacing w:after="0"/>
              <w:jc w:val="center"/>
              <w:rPr>
                <w:ins w:id="367" w:author="a00307669" w:date="2016-09-30T12:24:00Z"/>
                <w:rFonts w:ascii="Arial" w:eastAsia="SimSun" w:hAnsi="Arial"/>
                <w:sz w:val="18"/>
                <w:lang w:val="en-US"/>
              </w:rPr>
            </w:pPr>
          </w:p>
        </w:tc>
        <w:tc>
          <w:tcPr>
            <w:tcW w:w="1406" w:type="dxa"/>
            <w:tcBorders>
              <w:top w:val="nil"/>
              <w:left w:val="single" w:sz="4" w:space="0" w:color="auto"/>
              <w:bottom w:val="single" w:sz="4" w:space="0" w:color="auto"/>
              <w:right w:val="single" w:sz="4" w:space="0" w:color="auto"/>
            </w:tcBorders>
            <w:vAlign w:val="center"/>
          </w:tcPr>
          <w:p w:rsidR="00FE1AD8" w:rsidRPr="00722F77" w:rsidRDefault="00FE1AD8" w:rsidP="001924F8">
            <w:pPr>
              <w:keepNext/>
              <w:keepLines/>
              <w:spacing w:after="0"/>
              <w:jc w:val="center"/>
              <w:rPr>
                <w:ins w:id="368" w:author="a00307669" w:date="2016-09-30T12:24:00Z"/>
                <w:rFonts w:ascii="Arial" w:hAnsi="Arial"/>
                <w:sz w:val="18"/>
                <w:lang w:val="en-US" w:eastAsia="ja-JP"/>
              </w:rPr>
            </w:pPr>
            <w:ins w:id="369" w:author="a00307669" w:date="2016-09-30T12:24:00Z">
              <w:r>
                <w:rPr>
                  <w:rFonts w:ascii="Arial" w:hAnsi="Arial"/>
                  <w:sz w:val="18"/>
                  <w:lang w:val="en-US" w:eastAsia="ja-JP"/>
                </w:rPr>
                <w:t>IMD3, IMD5</w:t>
              </w:r>
            </w:ins>
          </w:p>
        </w:tc>
      </w:tr>
      <w:tr w:rsidR="00FE1AD8" w:rsidRPr="006362A6" w:rsidTr="001924F8">
        <w:trPr>
          <w:trHeight w:val="349"/>
          <w:jc w:val="center"/>
          <w:ins w:id="370" w:author="a00307669" w:date="2016-09-30T12:24:00Z"/>
        </w:trPr>
        <w:tc>
          <w:tcPr>
            <w:tcW w:w="1735" w:type="dxa"/>
            <w:vMerge w:val="restart"/>
            <w:tcBorders>
              <w:top w:val="nil"/>
              <w:left w:val="single" w:sz="4" w:space="0" w:color="auto"/>
              <w:right w:val="single" w:sz="4" w:space="0" w:color="auto"/>
            </w:tcBorders>
            <w:shd w:val="clear" w:color="auto" w:fill="auto"/>
            <w:noWrap/>
            <w:vAlign w:val="center"/>
            <w:hideMark/>
          </w:tcPr>
          <w:p w:rsidR="00FE1AD8" w:rsidRPr="006362A6" w:rsidRDefault="00FE1AD8" w:rsidP="001924F8">
            <w:pPr>
              <w:keepNext/>
              <w:keepLines/>
              <w:spacing w:after="0"/>
              <w:jc w:val="center"/>
              <w:rPr>
                <w:ins w:id="371" w:author="a00307669" w:date="2016-09-30T12:24:00Z"/>
                <w:rFonts w:ascii="Arial" w:eastAsia="SimSun" w:hAnsi="Arial"/>
                <w:sz w:val="18"/>
                <w:lang w:val="en-US" w:eastAsia="ko-KR"/>
              </w:rPr>
            </w:pPr>
            <w:ins w:id="372" w:author="a00307669" w:date="2016-09-30T12:24:00Z">
              <w:r w:rsidRPr="006362A6">
                <w:rPr>
                  <w:rFonts w:ascii="Arial" w:eastAsia="SimSun" w:hAnsi="Arial" w:hint="eastAsia"/>
                  <w:sz w:val="18"/>
                  <w:lang w:val="en-US" w:eastAsia="ko-KR"/>
                </w:rPr>
                <w:t>ISM band</w:t>
              </w:r>
            </w:ins>
          </w:p>
          <w:p w:rsidR="00FE1AD8" w:rsidRPr="006362A6" w:rsidRDefault="00FE1AD8" w:rsidP="001924F8">
            <w:pPr>
              <w:keepNext/>
              <w:keepLines/>
              <w:spacing w:after="0"/>
              <w:jc w:val="center"/>
              <w:rPr>
                <w:ins w:id="373" w:author="a00307669" w:date="2016-09-30T12:24:00Z"/>
                <w:rFonts w:ascii="Arial" w:eastAsia="SimSun" w:hAnsi="Arial"/>
                <w:sz w:val="18"/>
                <w:lang w:val="en-US" w:eastAsia="ko-KR"/>
              </w:rPr>
            </w:pPr>
            <w:ins w:id="374" w:author="a00307669" w:date="2016-09-30T12:24:00Z">
              <w:r w:rsidRPr="006362A6">
                <w:rPr>
                  <w:rFonts w:ascii="Arial" w:eastAsia="SimSun" w:hAnsi="Arial" w:hint="eastAsia"/>
                  <w:sz w:val="18"/>
                  <w:lang w:val="en-US"/>
                </w:rPr>
                <w:t xml:space="preserve"> </w:t>
              </w:r>
              <w:r w:rsidRPr="006362A6">
                <w:rPr>
                  <w:rFonts w:ascii="Arial" w:eastAsia="SimSun" w:hAnsi="Arial" w:hint="eastAsia"/>
                  <w:sz w:val="18"/>
                  <w:lang w:val="en-US" w:eastAsia="ko-KR"/>
                </w:rPr>
                <w:t>(</w:t>
              </w:r>
              <w:r w:rsidRPr="006362A6">
                <w:rPr>
                  <w:rFonts w:ascii="Arial" w:eastAsia="SimSun" w:hAnsi="Arial" w:hint="eastAsia"/>
                  <w:sz w:val="18"/>
                  <w:lang w:val="en-US"/>
                </w:rPr>
                <w:t>2.4GHz</w:t>
              </w:r>
              <w:r w:rsidRPr="006362A6">
                <w:rPr>
                  <w:rFonts w:ascii="Arial" w:eastAsia="SimSun"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rsidR="00FE1AD8" w:rsidRPr="006362A6" w:rsidRDefault="00FE1AD8" w:rsidP="001924F8">
            <w:pPr>
              <w:keepNext/>
              <w:keepLines/>
              <w:spacing w:after="0"/>
              <w:jc w:val="center"/>
              <w:rPr>
                <w:ins w:id="375" w:author="a00307669" w:date="2016-09-30T12:24:00Z"/>
                <w:rFonts w:ascii="Arial" w:eastAsia="SimSun" w:hAnsi="Arial"/>
                <w:sz w:val="18"/>
                <w:lang w:val="en-US"/>
              </w:rPr>
            </w:pPr>
            <w:ins w:id="376" w:author="a00307669" w:date="2016-09-30T12:24:00Z">
              <w:r w:rsidRPr="006362A6">
                <w:rPr>
                  <w:rFonts w:ascii="Arial" w:eastAsia="SimSun"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rsidR="00FE1AD8" w:rsidRPr="006362A6" w:rsidRDefault="00FE1AD8" w:rsidP="001924F8">
            <w:pPr>
              <w:keepNext/>
              <w:keepLines/>
              <w:spacing w:after="0"/>
              <w:jc w:val="center"/>
              <w:rPr>
                <w:ins w:id="377" w:author="a00307669" w:date="2016-09-30T12:24:00Z"/>
                <w:rFonts w:ascii="Arial" w:eastAsia="SimSun" w:hAnsi="Arial"/>
                <w:sz w:val="18"/>
                <w:lang w:val="en-US"/>
              </w:rPr>
            </w:pPr>
            <w:ins w:id="378" w:author="a00307669" w:date="2016-09-30T12:24:00Z">
              <w:r w:rsidRPr="006362A6">
                <w:rPr>
                  <w:rFonts w:ascii="Arial" w:eastAsia="SimSun"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FE1AD8" w:rsidRPr="006362A6" w:rsidRDefault="00FE1AD8" w:rsidP="001924F8">
            <w:pPr>
              <w:keepNext/>
              <w:keepLines/>
              <w:spacing w:after="0"/>
              <w:jc w:val="center"/>
              <w:rPr>
                <w:ins w:id="379" w:author="a00307669" w:date="2016-09-30T12:24:00Z"/>
                <w:rFonts w:ascii="Arial" w:eastAsia="SimSun" w:hAnsi="Arial"/>
                <w:sz w:val="18"/>
                <w:lang w:val="en-US" w:eastAsia="ko-KR"/>
              </w:rPr>
            </w:pPr>
            <w:ins w:id="380" w:author="a00307669" w:date="2016-09-30T12:24:00Z">
              <w:r w:rsidRPr="006362A6">
                <w:rPr>
                  <w:rFonts w:ascii="Arial" w:eastAsia="SimSun"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rsidR="00FE1AD8" w:rsidRPr="006362A6" w:rsidRDefault="00FE1AD8" w:rsidP="001924F8">
            <w:pPr>
              <w:keepNext/>
              <w:keepLines/>
              <w:spacing w:after="0"/>
              <w:jc w:val="center"/>
              <w:rPr>
                <w:ins w:id="381" w:author="a00307669" w:date="2016-09-30T12:24:00Z"/>
                <w:rFonts w:ascii="Arial" w:eastAsia="SimSun" w:hAnsi="Arial"/>
                <w:sz w:val="18"/>
                <w:lang w:val="en-US" w:eastAsia="zh-CN"/>
              </w:rPr>
            </w:pPr>
            <w:ins w:id="382" w:author="a00307669" w:date="2016-09-30T12:24:00Z">
              <w:r>
                <w:rPr>
                  <w:rFonts w:ascii="Arial" w:eastAsia="SimSun" w:hAnsi="Arial"/>
                  <w:sz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rsidR="00FE1AD8" w:rsidRPr="006362A6" w:rsidRDefault="00FE1AD8" w:rsidP="001924F8">
            <w:pPr>
              <w:keepNext/>
              <w:keepLines/>
              <w:spacing w:after="0"/>
              <w:jc w:val="center"/>
              <w:rPr>
                <w:ins w:id="383" w:author="a00307669" w:date="2016-09-30T12:24:00Z"/>
                <w:rFonts w:ascii="Arial" w:eastAsia="SimSun" w:hAnsi="Arial"/>
                <w:sz w:val="18"/>
                <w:lang w:val="en-US" w:eastAsia="ko-KR"/>
              </w:rPr>
            </w:pPr>
            <w:ins w:id="384" w:author="a00307669" w:date="2016-09-30T12:24:00Z">
              <w:r w:rsidRPr="006362A6">
                <w:rPr>
                  <w:rFonts w:ascii="Arial" w:eastAsia="SimSun"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rsidR="00FE1AD8" w:rsidRPr="006362A6" w:rsidRDefault="00FE1AD8" w:rsidP="001924F8">
            <w:pPr>
              <w:keepNext/>
              <w:keepLines/>
              <w:spacing w:after="0"/>
              <w:jc w:val="center"/>
              <w:rPr>
                <w:ins w:id="385" w:author="a00307669" w:date="2016-09-30T12:24:00Z"/>
                <w:rFonts w:ascii="Arial" w:eastAsia="SimSun" w:hAnsi="Arial"/>
                <w:sz w:val="18"/>
                <w:lang w:val="en-US" w:eastAsia="ja-JP"/>
              </w:rPr>
            </w:pPr>
          </w:p>
        </w:tc>
      </w:tr>
      <w:tr w:rsidR="00FE1AD8" w:rsidRPr="006362A6" w:rsidTr="001924F8">
        <w:trPr>
          <w:trHeight w:val="349"/>
          <w:jc w:val="center"/>
          <w:ins w:id="386" w:author="a00307669" w:date="2016-09-30T12:24: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FE1AD8" w:rsidRPr="006362A6" w:rsidRDefault="00FE1AD8" w:rsidP="001924F8">
            <w:pPr>
              <w:keepNext/>
              <w:keepLines/>
              <w:spacing w:after="0"/>
              <w:jc w:val="center"/>
              <w:rPr>
                <w:ins w:id="387" w:author="a00307669" w:date="2016-09-30T12:24:00Z"/>
                <w:rFonts w:ascii="Arial" w:eastAsia="SimSun"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rsidR="00FE1AD8" w:rsidRPr="006362A6" w:rsidRDefault="00FE1AD8" w:rsidP="001924F8">
            <w:pPr>
              <w:keepNext/>
              <w:keepLines/>
              <w:spacing w:after="0"/>
              <w:jc w:val="center"/>
              <w:rPr>
                <w:ins w:id="388" w:author="a00307669" w:date="2016-09-30T12:24:00Z"/>
                <w:rFonts w:ascii="Arial" w:eastAsia="SimSun" w:hAnsi="Arial"/>
                <w:sz w:val="18"/>
                <w:lang w:val="en-US" w:eastAsia="ko-KR"/>
              </w:rPr>
            </w:pPr>
            <w:ins w:id="389" w:author="a00307669" w:date="2016-09-30T12:24:00Z">
              <w:r w:rsidRPr="006362A6">
                <w:rPr>
                  <w:rFonts w:ascii="Arial" w:eastAsia="SimSun"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rsidR="00FE1AD8" w:rsidRPr="006362A6" w:rsidRDefault="00FE1AD8" w:rsidP="001924F8">
            <w:pPr>
              <w:keepNext/>
              <w:keepLines/>
              <w:spacing w:after="0"/>
              <w:jc w:val="center"/>
              <w:rPr>
                <w:ins w:id="390" w:author="a00307669" w:date="2016-09-30T12:24:00Z"/>
                <w:rFonts w:ascii="Arial" w:eastAsia="SimSun" w:hAnsi="Arial"/>
                <w:sz w:val="18"/>
                <w:lang w:val="en-US" w:eastAsia="ko-KR"/>
              </w:rPr>
            </w:pPr>
            <w:ins w:id="391" w:author="a00307669" w:date="2016-09-30T12:24:00Z">
              <w:r w:rsidRPr="006362A6">
                <w:rPr>
                  <w:rFonts w:ascii="Arial" w:eastAsia="SimSun"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FE1AD8" w:rsidRPr="006362A6" w:rsidRDefault="00FE1AD8" w:rsidP="001924F8">
            <w:pPr>
              <w:keepNext/>
              <w:keepLines/>
              <w:spacing w:after="0"/>
              <w:jc w:val="center"/>
              <w:rPr>
                <w:ins w:id="392" w:author="a00307669" w:date="2016-09-30T12:24:00Z"/>
                <w:rFonts w:ascii="Arial" w:eastAsia="SimSun" w:hAnsi="Arial"/>
                <w:sz w:val="18"/>
                <w:lang w:val="en-US" w:eastAsia="ko-KR"/>
              </w:rPr>
            </w:pPr>
            <w:ins w:id="393" w:author="a00307669" w:date="2016-09-30T12:24:00Z">
              <w:r w:rsidRPr="006362A6">
                <w:rPr>
                  <w:rFonts w:ascii="Arial" w:eastAsia="SimSun"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rsidR="00FE1AD8" w:rsidRPr="006362A6" w:rsidRDefault="00FE1AD8" w:rsidP="001924F8">
            <w:pPr>
              <w:keepNext/>
              <w:keepLines/>
              <w:spacing w:after="0"/>
              <w:jc w:val="center"/>
              <w:rPr>
                <w:ins w:id="394" w:author="a00307669" w:date="2016-09-30T12:24:00Z"/>
                <w:rFonts w:ascii="Arial" w:eastAsia="SimSun" w:hAnsi="Arial"/>
                <w:sz w:val="18"/>
                <w:lang w:val="en-US" w:eastAsia="zh-CN"/>
              </w:rPr>
            </w:pPr>
            <w:ins w:id="395" w:author="a00307669" w:date="2016-09-30T12:24:00Z">
              <w:r>
                <w:rPr>
                  <w:rFonts w:ascii="Arial" w:eastAsia="SimSun" w:hAnsi="Arial"/>
                  <w:sz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rsidR="00FE1AD8" w:rsidRPr="006362A6" w:rsidRDefault="00FE1AD8" w:rsidP="001924F8">
            <w:pPr>
              <w:keepNext/>
              <w:keepLines/>
              <w:spacing w:after="0"/>
              <w:jc w:val="center"/>
              <w:rPr>
                <w:ins w:id="396" w:author="a00307669" w:date="2016-09-30T12:24:00Z"/>
                <w:rFonts w:ascii="Arial" w:eastAsia="SimSun" w:hAnsi="Arial"/>
                <w:sz w:val="18"/>
                <w:lang w:val="en-US" w:eastAsia="ko-KR"/>
              </w:rPr>
            </w:pPr>
            <w:ins w:id="397" w:author="a00307669" w:date="2016-09-30T12:24:00Z">
              <w:r w:rsidRPr="006362A6">
                <w:rPr>
                  <w:rFonts w:ascii="Arial" w:eastAsia="SimSun"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rsidR="00FE1AD8" w:rsidRPr="006362A6" w:rsidRDefault="00FE1AD8" w:rsidP="001924F8">
            <w:pPr>
              <w:keepNext/>
              <w:keepLines/>
              <w:spacing w:after="0"/>
              <w:jc w:val="center"/>
              <w:rPr>
                <w:ins w:id="398" w:author="a00307669" w:date="2016-09-30T12:24:00Z"/>
                <w:rFonts w:ascii="Arial" w:eastAsia="SimSun" w:hAnsi="Arial"/>
                <w:sz w:val="18"/>
                <w:lang w:val="en-US" w:eastAsia="ja-JP"/>
              </w:rPr>
            </w:pPr>
          </w:p>
        </w:tc>
      </w:tr>
      <w:tr w:rsidR="00FE1AD8" w:rsidRPr="006362A6" w:rsidTr="001924F8">
        <w:trPr>
          <w:trHeight w:val="349"/>
          <w:jc w:val="center"/>
          <w:ins w:id="399" w:author="a00307669" w:date="2016-09-30T12:24:00Z"/>
        </w:trPr>
        <w:tc>
          <w:tcPr>
            <w:tcW w:w="1735" w:type="dxa"/>
            <w:vMerge w:val="restart"/>
            <w:tcBorders>
              <w:top w:val="nil"/>
              <w:left w:val="single" w:sz="4" w:space="0" w:color="auto"/>
              <w:right w:val="single" w:sz="4" w:space="0" w:color="auto"/>
            </w:tcBorders>
            <w:shd w:val="clear" w:color="auto" w:fill="auto"/>
            <w:noWrap/>
            <w:vAlign w:val="center"/>
            <w:hideMark/>
          </w:tcPr>
          <w:p w:rsidR="00FE1AD8" w:rsidRPr="006362A6" w:rsidRDefault="00FE1AD8" w:rsidP="001924F8">
            <w:pPr>
              <w:keepNext/>
              <w:keepLines/>
              <w:spacing w:after="0"/>
              <w:jc w:val="center"/>
              <w:rPr>
                <w:ins w:id="400" w:author="a00307669" w:date="2016-09-30T12:24:00Z"/>
                <w:rFonts w:ascii="Arial" w:eastAsia="SimSun" w:hAnsi="Arial"/>
                <w:sz w:val="18"/>
                <w:lang w:val="en-US" w:eastAsia="ko-KR"/>
              </w:rPr>
            </w:pPr>
            <w:ins w:id="401" w:author="a00307669" w:date="2016-09-30T12:24:00Z">
              <w:r w:rsidRPr="006362A6">
                <w:rPr>
                  <w:rFonts w:ascii="Arial" w:eastAsia="SimSun" w:hAnsi="Arial" w:hint="eastAsia"/>
                  <w:sz w:val="18"/>
                  <w:lang w:val="en-US" w:eastAsia="ko-KR"/>
                </w:rPr>
                <w:t>ISM band</w:t>
              </w:r>
            </w:ins>
          </w:p>
          <w:p w:rsidR="00FE1AD8" w:rsidRPr="006362A6" w:rsidRDefault="00FE1AD8" w:rsidP="001924F8">
            <w:pPr>
              <w:keepNext/>
              <w:keepLines/>
              <w:spacing w:after="0"/>
              <w:jc w:val="center"/>
              <w:rPr>
                <w:ins w:id="402" w:author="a00307669" w:date="2016-09-30T12:24:00Z"/>
                <w:rFonts w:ascii="Arial" w:eastAsia="SimSun" w:hAnsi="Arial"/>
                <w:sz w:val="18"/>
                <w:lang w:val="en-US" w:eastAsia="ko-KR"/>
              </w:rPr>
            </w:pPr>
            <w:ins w:id="403" w:author="a00307669" w:date="2016-09-30T12:24:00Z">
              <w:r w:rsidRPr="006362A6">
                <w:rPr>
                  <w:rFonts w:ascii="Arial" w:eastAsia="SimSun" w:hAnsi="Arial" w:hint="eastAsia"/>
                  <w:sz w:val="18"/>
                  <w:lang w:val="en-US"/>
                </w:rPr>
                <w:t xml:space="preserve"> </w:t>
              </w:r>
              <w:r w:rsidRPr="006362A6">
                <w:rPr>
                  <w:rFonts w:ascii="Arial" w:eastAsia="SimSun" w:hAnsi="Arial" w:hint="eastAsia"/>
                  <w:sz w:val="18"/>
                  <w:lang w:val="en-US" w:eastAsia="ko-KR"/>
                </w:rPr>
                <w:t>(</w:t>
              </w:r>
              <w:r w:rsidRPr="006362A6">
                <w:rPr>
                  <w:rFonts w:ascii="Arial" w:eastAsia="SimSun" w:hAnsi="Arial" w:hint="eastAsia"/>
                  <w:sz w:val="18"/>
                  <w:lang w:val="en-US"/>
                </w:rPr>
                <w:t>5GHz</w:t>
              </w:r>
              <w:r w:rsidRPr="006362A6">
                <w:rPr>
                  <w:rFonts w:ascii="Arial" w:eastAsia="SimSun"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rsidR="00FE1AD8" w:rsidRPr="006362A6" w:rsidRDefault="00FE1AD8" w:rsidP="001924F8">
            <w:pPr>
              <w:keepNext/>
              <w:keepLines/>
              <w:spacing w:after="0"/>
              <w:jc w:val="center"/>
              <w:rPr>
                <w:ins w:id="404" w:author="a00307669" w:date="2016-09-30T12:24:00Z"/>
                <w:rFonts w:ascii="Arial" w:eastAsia="SimSun" w:hAnsi="Arial"/>
                <w:sz w:val="18"/>
                <w:lang w:val="en-US"/>
              </w:rPr>
            </w:pPr>
            <w:ins w:id="405" w:author="a00307669" w:date="2016-09-30T12:24:00Z">
              <w:r w:rsidRPr="006362A6">
                <w:rPr>
                  <w:rFonts w:ascii="Arial" w:eastAsia="SimSun" w:hAnsi="Arial" w:hint="eastAsia"/>
                  <w:sz w:val="18"/>
                  <w:lang w:val="en-US"/>
                </w:rPr>
                <w:t>51</w:t>
              </w:r>
              <w:r w:rsidRPr="006362A6">
                <w:rPr>
                  <w:rFonts w:ascii="Arial" w:eastAsia="SimSun" w:hAnsi="Arial" w:hint="eastAsia"/>
                  <w:sz w:val="18"/>
                  <w:lang w:val="en-US" w:eastAsia="ko-KR"/>
                </w:rPr>
                <w:t>5</w:t>
              </w:r>
              <w:r w:rsidRPr="006362A6">
                <w:rPr>
                  <w:rFonts w:ascii="Arial" w:eastAsia="SimSun"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rsidR="00FE1AD8" w:rsidRPr="006362A6" w:rsidRDefault="00FE1AD8" w:rsidP="001924F8">
            <w:pPr>
              <w:keepNext/>
              <w:keepLines/>
              <w:spacing w:after="0"/>
              <w:jc w:val="center"/>
              <w:rPr>
                <w:ins w:id="406" w:author="a00307669" w:date="2016-09-30T12:24:00Z"/>
                <w:rFonts w:ascii="Arial" w:eastAsia="SimSun" w:hAnsi="Arial"/>
                <w:sz w:val="18"/>
                <w:lang w:val="en-US"/>
              </w:rPr>
            </w:pPr>
            <w:ins w:id="407" w:author="a00307669" w:date="2016-09-30T12:24:00Z">
              <w:r w:rsidRPr="006362A6">
                <w:rPr>
                  <w:rFonts w:ascii="Arial" w:eastAsia="SimSun"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FE1AD8" w:rsidRPr="006362A6" w:rsidRDefault="00FE1AD8" w:rsidP="001924F8">
            <w:pPr>
              <w:keepNext/>
              <w:keepLines/>
              <w:spacing w:after="0"/>
              <w:jc w:val="center"/>
              <w:rPr>
                <w:ins w:id="408" w:author="a00307669" w:date="2016-09-30T12:24:00Z"/>
                <w:rFonts w:ascii="Arial" w:eastAsia="SimSun" w:hAnsi="Arial"/>
                <w:sz w:val="18"/>
                <w:lang w:val="en-US"/>
              </w:rPr>
            </w:pPr>
            <w:ins w:id="409" w:author="a00307669" w:date="2016-09-30T12:24:00Z">
              <w:r w:rsidRPr="006362A6">
                <w:rPr>
                  <w:rFonts w:ascii="Arial" w:eastAsia="SimSun" w:hAnsi="Arial" w:hint="eastAsia"/>
                  <w:sz w:val="18"/>
                  <w:lang w:val="en-US"/>
                </w:rPr>
                <w:t>5</w:t>
              </w:r>
              <w:r w:rsidRPr="006362A6">
                <w:rPr>
                  <w:rFonts w:ascii="Arial" w:eastAsia="SimSun" w:hAnsi="Arial" w:hint="eastAsia"/>
                  <w:sz w:val="18"/>
                  <w:lang w:val="en-US" w:eastAsia="ko-KR"/>
                </w:rPr>
                <w:t>92</w:t>
              </w:r>
              <w:r w:rsidRPr="006362A6">
                <w:rPr>
                  <w:rFonts w:ascii="Arial" w:eastAsia="SimSun" w:hAnsi="Arial" w:hint="eastAsia"/>
                  <w:sz w:val="18"/>
                  <w:lang w:val="en-US"/>
                </w:rPr>
                <w:t>5</w:t>
              </w:r>
            </w:ins>
          </w:p>
        </w:tc>
        <w:tc>
          <w:tcPr>
            <w:tcW w:w="1603" w:type="dxa"/>
            <w:tcBorders>
              <w:top w:val="nil"/>
              <w:left w:val="nil"/>
              <w:bottom w:val="single" w:sz="4" w:space="0" w:color="auto"/>
              <w:right w:val="single" w:sz="4" w:space="0" w:color="auto"/>
            </w:tcBorders>
            <w:vAlign w:val="center"/>
          </w:tcPr>
          <w:p w:rsidR="00FE1AD8" w:rsidRPr="006362A6" w:rsidRDefault="00FE1AD8" w:rsidP="001924F8">
            <w:pPr>
              <w:keepNext/>
              <w:keepLines/>
              <w:spacing w:after="0"/>
              <w:jc w:val="center"/>
              <w:rPr>
                <w:ins w:id="410" w:author="a00307669" w:date="2016-09-30T12:24:00Z"/>
                <w:rFonts w:ascii="Arial" w:eastAsia="SimSun" w:hAnsi="Arial"/>
                <w:sz w:val="18"/>
                <w:lang w:val="en-US" w:eastAsia="ko-KR"/>
              </w:rPr>
            </w:pPr>
            <w:ins w:id="411" w:author="a00307669" w:date="2016-09-30T12:24:00Z">
              <w:r>
                <w:rPr>
                  <w:rFonts w:ascii="Arial" w:eastAsia="SimSun"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rsidR="00FE1AD8" w:rsidRPr="006362A6" w:rsidRDefault="00FE1AD8" w:rsidP="001924F8">
            <w:pPr>
              <w:keepNext/>
              <w:keepLines/>
              <w:spacing w:after="0"/>
              <w:jc w:val="center"/>
              <w:rPr>
                <w:ins w:id="412" w:author="a00307669" w:date="2016-09-30T12:24:00Z"/>
                <w:rFonts w:ascii="Arial" w:eastAsia="SimSun" w:hAnsi="Arial"/>
                <w:sz w:val="18"/>
                <w:lang w:val="en-US" w:eastAsia="ko-KR"/>
              </w:rPr>
            </w:pPr>
            <w:ins w:id="413" w:author="a00307669" w:date="2016-09-30T12:24:00Z">
              <w:r w:rsidRPr="006362A6">
                <w:rPr>
                  <w:rFonts w:ascii="Arial" w:eastAsia="SimSun"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rsidR="00FE1AD8" w:rsidRPr="00C340AB" w:rsidRDefault="00FE1AD8" w:rsidP="001924F8">
            <w:pPr>
              <w:keepNext/>
              <w:keepLines/>
              <w:spacing w:after="0"/>
              <w:jc w:val="center"/>
              <w:rPr>
                <w:ins w:id="414" w:author="a00307669" w:date="2016-09-30T12:24:00Z"/>
                <w:rFonts w:ascii="Arial" w:hAnsi="Arial"/>
                <w:sz w:val="18"/>
                <w:lang w:val="en-US" w:eastAsia="ja-JP"/>
              </w:rPr>
            </w:pPr>
            <w:ins w:id="415" w:author="a00307669" w:date="2016-09-30T12:24:00Z">
              <w:r>
                <w:rPr>
                  <w:rFonts w:ascii="Arial" w:hAnsi="Arial" w:hint="eastAsia"/>
                  <w:sz w:val="18"/>
                  <w:lang w:val="en-US" w:eastAsia="ja-JP"/>
                </w:rPr>
                <w:t>3</w:t>
              </w:r>
              <w:r w:rsidRPr="00B91DE9">
                <w:rPr>
                  <w:rFonts w:ascii="Arial" w:hAnsi="Arial" w:hint="eastAsia"/>
                  <w:sz w:val="18"/>
                  <w:vertAlign w:val="superscript"/>
                  <w:lang w:val="en-US" w:eastAsia="ja-JP"/>
                </w:rPr>
                <w:t>rd</w:t>
              </w:r>
              <w:r>
                <w:rPr>
                  <w:rFonts w:ascii="Arial" w:hAnsi="Arial" w:hint="eastAsia"/>
                  <w:sz w:val="18"/>
                  <w:lang w:val="en-US" w:eastAsia="ja-JP"/>
                </w:rPr>
                <w:t xml:space="preserve"> harmonic</w:t>
              </w:r>
              <w:r w:rsidRPr="00C340AB">
                <w:rPr>
                  <w:rFonts w:ascii="Arial" w:hAnsi="Arial" w:hint="eastAsia"/>
                  <w:sz w:val="18"/>
                  <w:lang w:val="en-US" w:eastAsia="ja-JP"/>
                </w:rPr>
                <w:t xml:space="preserve">, </w:t>
              </w:r>
              <w:r>
                <w:rPr>
                  <w:rFonts w:ascii="Arial" w:hAnsi="Arial"/>
                  <w:sz w:val="18"/>
                  <w:lang w:val="en-US" w:eastAsia="ja-JP"/>
                </w:rPr>
                <w:t>IMD3, IMD5</w:t>
              </w:r>
            </w:ins>
          </w:p>
        </w:tc>
      </w:tr>
      <w:tr w:rsidR="00FE1AD8" w:rsidRPr="006362A6" w:rsidTr="001924F8">
        <w:trPr>
          <w:trHeight w:val="349"/>
          <w:jc w:val="center"/>
          <w:ins w:id="416" w:author="a00307669" w:date="2016-09-30T12:24:00Z"/>
        </w:trPr>
        <w:tc>
          <w:tcPr>
            <w:tcW w:w="1735" w:type="dxa"/>
            <w:vMerge/>
            <w:tcBorders>
              <w:left w:val="single" w:sz="4" w:space="0" w:color="auto"/>
              <w:right w:val="single" w:sz="4" w:space="0" w:color="auto"/>
            </w:tcBorders>
            <w:shd w:val="clear" w:color="auto" w:fill="auto"/>
            <w:noWrap/>
            <w:vAlign w:val="center"/>
            <w:hideMark/>
          </w:tcPr>
          <w:p w:rsidR="00FE1AD8" w:rsidRPr="006362A6" w:rsidRDefault="00FE1AD8" w:rsidP="001924F8">
            <w:pPr>
              <w:keepNext/>
              <w:keepLines/>
              <w:spacing w:after="0"/>
              <w:jc w:val="center"/>
              <w:rPr>
                <w:ins w:id="417" w:author="a00307669" w:date="2016-09-30T12:24:00Z"/>
                <w:rFonts w:ascii="Arial" w:eastAsia="SimSun"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rsidR="00FE1AD8" w:rsidRPr="006362A6" w:rsidRDefault="00FE1AD8" w:rsidP="001924F8">
            <w:pPr>
              <w:keepNext/>
              <w:keepLines/>
              <w:spacing w:after="0"/>
              <w:jc w:val="center"/>
              <w:rPr>
                <w:ins w:id="418" w:author="a00307669" w:date="2016-09-30T12:24:00Z"/>
                <w:rFonts w:ascii="Arial" w:eastAsia="SimSun" w:hAnsi="Arial"/>
                <w:sz w:val="18"/>
                <w:lang w:val="en-US"/>
              </w:rPr>
            </w:pPr>
            <w:ins w:id="419" w:author="a00307669" w:date="2016-09-30T12:24:00Z">
              <w:r w:rsidRPr="006362A6">
                <w:rPr>
                  <w:rFonts w:ascii="Arial" w:eastAsia="SimSun"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rsidR="00FE1AD8" w:rsidRPr="006362A6" w:rsidRDefault="00FE1AD8" w:rsidP="001924F8">
            <w:pPr>
              <w:keepNext/>
              <w:keepLines/>
              <w:spacing w:after="0"/>
              <w:jc w:val="center"/>
              <w:rPr>
                <w:ins w:id="420" w:author="a00307669" w:date="2016-09-30T12:24:00Z"/>
                <w:rFonts w:ascii="Arial" w:eastAsia="SimSun" w:hAnsi="Arial"/>
                <w:sz w:val="18"/>
                <w:lang w:val="en-US"/>
              </w:rPr>
            </w:pPr>
            <w:ins w:id="421" w:author="a00307669" w:date="2016-09-30T12:24:00Z">
              <w:r w:rsidRPr="006362A6">
                <w:rPr>
                  <w:rFonts w:ascii="Arial" w:eastAsia="SimSun"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FE1AD8" w:rsidRPr="006362A6" w:rsidRDefault="00FE1AD8" w:rsidP="001924F8">
            <w:pPr>
              <w:keepNext/>
              <w:keepLines/>
              <w:spacing w:after="0"/>
              <w:jc w:val="center"/>
              <w:rPr>
                <w:ins w:id="422" w:author="a00307669" w:date="2016-09-30T12:24:00Z"/>
                <w:rFonts w:ascii="Arial" w:eastAsia="SimSun" w:hAnsi="Arial"/>
                <w:sz w:val="18"/>
                <w:lang w:val="en-US"/>
              </w:rPr>
            </w:pPr>
            <w:ins w:id="423" w:author="a00307669" w:date="2016-09-30T12:24:00Z">
              <w:r w:rsidRPr="006362A6">
                <w:rPr>
                  <w:rFonts w:ascii="Arial" w:eastAsia="SimSun"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rsidR="00FE1AD8" w:rsidRPr="006362A6" w:rsidRDefault="00FE1AD8" w:rsidP="001924F8">
            <w:pPr>
              <w:keepNext/>
              <w:keepLines/>
              <w:spacing w:after="0"/>
              <w:jc w:val="center"/>
              <w:rPr>
                <w:ins w:id="424" w:author="a00307669" w:date="2016-09-30T12:24:00Z"/>
                <w:rFonts w:ascii="Arial" w:eastAsia="SimSun" w:hAnsi="Arial"/>
                <w:sz w:val="18"/>
                <w:lang w:val="en-US" w:eastAsia="zh-CN"/>
              </w:rPr>
            </w:pPr>
            <w:ins w:id="425" w:author="a00307669" w:date="2016-09-30T12:24:00Z">
              <w:r>
                <w:rPr>
                  <w:rFonts w:ascii="Arial" w:eastAsia="SimSun" w:hAnsi="Arial"/>
                  <w:sz w:val="18"/>
                  <w:lang w:val="en-US" w:eastAsia="zh-CN"/>
                </w:rPr>
                <w:t>YES</w:t>
              </w:r>
            </w:ins>
          </w:p>
        </w:tc>
        <w:tc>
          <w:tcPr>
            <w:tcW w:w="1082" w:type="dxa"/>
            <w:vMerge w:val="restart"/>
            <w:tcBorders>
              <w:top w:val="single" w:sz="4" w:space="0" w:color="auto"/>
              <w:left w:val="nil"/>
              <w:right w:val="single" w:sz="4" w:space="0" w:color="auto"/>
            </w:tcBorders>
            <w:vAlign w:val="center"/>
          </w:tcPr>
          <w:p w:rsidR="00FE1AD8" w:rsidRPr="006362A6" w:rsidRDefault="00FE1AD8" w:rsidP="001924F8">
            <w:pPr>
              <w:keepNext/>
              <w:keepLines/>
              <w:spacing w:after="0"/>
              <w:jc w:val="center"/>
              <w:rPr>
                <w:ins w:id="426" w:author="a00307669" w:date="2016-09-30T12:24:00Z"/>
                <w:rFonts w:ascii="Arial" w:eastAsia="SimSun" w:hAnsi="Arial"/>
                <w:sz w:val="18"/>
                <w:lang w:val="en-US" w:eastAsia="ko-KR"/>
              </w:rPr>
            </w:pPr>
            <w:ins w:id="427" w:author="a00307669" w:date="2016-09-30T12:24:00Z">
              <w:r w:rsidRPr="006362A6">
                <w:rPr>
                  <w:rFonts w:ascii="Arial" w:eastAsia="SimSun"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rsidR="00FE1AD8" w:rsidRPr="006362A6" w:rsidRDefault="00FE1AD8" w:rsidP="001924F8">
            <w:pPr>
              <w:keepNext/>
              <w:keepLines/>
              <w:spacing w:after="0"/>
              <w:jc w:val="center"/>
              <w:rPr>
                <w:ins w:id="428" w:author="a00307669" w:date="2016-09-30T12:24:00Z"/>
                <w:rFonts w:ascii="Arial" w:eastAsia="SimSun" w:hAnsi="Arial"/>
                <w:sz w:val="18"/>
                <w:lang w:val="en-US" w:eastAsia="ja-JP"/>
              </w:rPr>
            </w:pPr>
            <w:ins w:id="429" w:author="a00307669" w:date="2016-09-30T12:24:00Z">
              <w:r>
                <w:rPr>
                  <w:rFonts w:ascii="Arial" w:hAnsi="Arial" w:hint="eastAsia"/>
                  <w:sz w:val="18"/>
                  <w:lang w:val="en-US" w:eastAsia="ja-JP"/>
                </w:rPr>
                <w:t>3</w:t>
              </w:r>
              <w:r w:rsidRPr="00B91DE9">
                <w:rPr>
                  <w:rFonts w:ascii="Arial" w:hAnsi="Arial" w:hint="eastAsia"/>
                  <w:sz w:val="18"/>
                  <w:vertAlign w:val="superscript"/>
                  <w:lang w:val="en-US" w:eastAsia="ja-JP"/>
                </w:rPr>
                <w:t>rd</w:t>
              </w:r>
              <w:r>
                <w:rPr>
                  <w:rFonts w:ascii="Arial" w:hAnsi="Arial" w:hint="eastAsia"/>
                  <w:sz w:val="18"/>
                  <w:lang w:val="en-US" w:eastAsia="ja-JP"/>
                </w:rPr>
                <w:t xml:space="preserve"> harmonic</w:t>
              </w:r>
              <w:r w:rsidRPr="00C340AB">
                <w:rPr>
                  <w:rFonts w:ascii="Arial" w:hAnsi="Arial" w:hint="eastAsia"/>
                  <w:sz w:val="18"/>
                  <w:lang w:val="en-US" w:eastAsia="ja-JP"/>
                </w:rPr>
                <w:t xml:space="preserve">, </w:t>
              </w:r>
              <w:r>
                <w:rPr>
                  <w:rFonts w:ascii="Arial" w:hAnsi="Arial"/>
                  <w:sz w:val="18"/>
                  <w:lang w:val="en-US" w:eastAsia="ja-JP"/>
                </w:rPr>
                <w:t>IMD3, IMD5</w:t>
              </w:r>
            </w:ins>
          </w:p>
        </w:tc>
      </w:tr>
      <w:tr w:rsidR="00FE1AD8" w:rsidRPr="006362A6" w:rsidTr="001924F8">
        <w:trPr>
          <w:trHeight w:val="349"/>
          <w:jc w:val="center"/>
          <w:ins w:id="430" w:author="a00307669" w:date="2016-09-30T12:24:00Z"/>
        </w:trPr>
        <w:tc>
          <w:tcPr>
            <w:tcW w:w="1735" w:type="dxa"/>
            <w:vMerge/>
            <w:tcBorders>
              <w:left w:val="single" w:sz="4" w:space="0" w:color="auto"/>
              <w:right w:val="single" w:sz="4" w:space="0" w:color="auto"/>
            </w:tcBorders>
            <w:shd w:val="clear" w:color="auto" w:fill="auto"/>
            <w:noWrap/>
            <w:vAlign w:val="center"/>
            <w:hideMark/>
          </w:tcPr>
          <w:p w:rsidR="00FE1AD8" w:rsidRPr="006362A6" w:rsidRDefault="00FE1AD8" w:rsidP="001924F8">
            <w:pPr>
              <w:keepNext/>
              <w:keepLines/>
              <w:spacing w:after="0"/>
              <w:jc w:val="center"/>
              <w:rPr>
                <w:ins w:id="431" w:author="a00307669" w:date="2016-09-30T12:24:00Z"/>
                <w:rFonts w:ascii="Arial" w:eastAsia="SimSun"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rsidR="00FE1AD8" w:rsidRPr="006362A6" w:rsidRDefault="00FE1AD8" w:rsidP="001924F8">
            <w:pPr>
              <w:keepNext/>
              <w:keepLines/>
              <w:spacing w:after="0"/>
              <w:jc w:val="center"/>
              <w:rPr>
                <w:ins w:id="432" w:author="a00307669" w:date="2016-09-30T12:24:00Z"/>
                <w:rFonts w:ascii="Arial" w:eastAsia="SimSun" w:hAnsi="Arial"/>
                <w:sz w:val="18"/>
                <w:lang w:val="en-US"/>
              </w:rPr>
            </w:pPr>
            <w:ins w:id="433" w:author="a00307669" w:date="2016-09-30T12:24:00Z">
              <w:r w:rsidRPr="006362A6">
                <w:rPr>
                  <w:rFonts w:ascii="Arial" w:eastAsia="SimSun"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rsidR="00FE1AD8" w:rsidRPr="006362A6" w:rsidRDefault="00FE1AD8" w:rsidP="001924F8">
            <w:pPr>
              <w:keepNext/>
              <w:keepLines/>
              <w:spacing w:after="0"/>
              <w:jc w:val="center"/>
              <w:rPr>
                <w:ins w:id="434" w:author="a00307669" w:date="2016-09-30T12:24:00Z"/>
                <w:rFonts w:ascii="Arial" w:eastAsia="SimSun" w:hAnsi="Arial"/>
                <w:sz w:val="18"/>
                <w:lang w:val="en-US"/>
              </w:rPr>
            </w:pPr>
            <w:ins w:id="435" w:author="a00307669" w:date="2016-09-30T12:24:00Z">
              <w:r w:rsidRPr="006362A6">
                <w:rPr>
                  <w:rFonts w:ascii="Arial" w:eastAsia="SimSun"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FE1AD8" w:rsidRPr="006362A6" w:rsidRDefault="00FE1AD8" w:rsidP="001924F8">
            <w:pPr>
              <w:keepNext/>
              <w:keepLines/>
              <w:spacing w:after="0"/>
              <w:jc w:val="center"/>
              <w:rPr>
                <w:ins w:id="436" w:author="a00307669" w:date="2016-09-30T12:24:00Z"/>
                <w:rFonts w:ascii="Arial" w:eastAsia="SimSun" w:hAnsi="Arial"/>
                <w:sz w:val="18"/>
                <w:lang w:val="en-US"/>
              </w:rPr>
            </w:pPr>
            <w:ins w:id="437" w:author="a00307669" w:date="2016-09-30T12:24:00Z">
              <w:r w:rsidRPr="006362A6">
                <w:rPr>
                  <w:rFonts w:ascii="Arial" w:eastAsia="SimSun"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rsidR="00FE1AD8" w:rsidRPr="006362A6" w:rsidRDefault="00FE1AD8" w:rsidP="001924F8">
            <w:pPr>
              <w:keepNext/>
              <w:keepLines/>
              <w:spacing w:after="0"/>
              <w:jc w:val="center"/>
              <w:rPr>
                <w:ins w:id="438" w:author="a00307669" w:date="2016-09-30T12:24:00Z"/>
                <w:rFonts w:ascii="Arial" w:eastAsia="SimSun" w:hAnsi="Arial"/>
                <w:sz w:val="18"/>
                <w:lang w:val="en-US" w:eastAsia="zh-CN"/>
              </w:rPr>
            </w:pPr>
            <w:ins w:id="439" w:author="a00307669" w:date="2016-09-30T12:24:00Z">
              <w:r>
                <w:rPr>
                  <w:rFonts w:ascii="Arial" w:eastAsia="SimSun" w:hAnsi="Arial"/>
                  <w:sz w:val="18"/>
                  <w:lang w:val="en-US" w:eastAsia="zh-CN"/>
                </w:rPr>
                <w:t>YES</w:t>
              </w:r>
            </w:ins>
          </w:p>
        </w:tc>
        <w:tc>
          <w:tcPr>
            <w:tcW w:w="1082" w:type="dxa"/>
            <w:vMerge/>
            <w:tcBorders>
              <w:left w:val="nil"/>
              <w:bottom w:val="single" w:sz="4" w:space="0" w:color="auto"/>
              <w:right w:val="single" w:sz="4" w:space="0" w:color="auto"/>
            </w:tcBorders>
            <w:vAlign w:val="center"/>
          </w:tcPr>
          <w:p w:rsidR="00FE1AD8" w:rsidRPr="006362A6" w:rsidRDefault="00FE1AD8" w:rsidP="001924F8">
            <w:pPr>
              <w:keepNext/>
              <w:keepLines/>
              <w:spacing w:after="0"/>
              <w:jc w:val="center"/>
              <w:rPr>
                <w:ins w:id="440" w:author="a00307669" w:date="2016-09-30T12:24:00Z"/>
                <w:rFonts w:ascii="Arial" w:eastAsia="SimSun"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rsidR="00FE1AD8" w:rsidRPr="006362A6" w:rsidRDefault="00FE1AD8" w:rsidP="001924F8">
            <w:pPr>
              <w:keepNext/>
              <w:keepLines/>
              <w:spacing w:after="0"/>
              <w:jc w:val="center"/>
              <w:rPr>
                <w:ins w:id="441" w:author="a00307669" w:date="2016-09-30T12:24:00Z"/>
                <w:rFonts w:ascii="Arial" w:eastAsia="SimSun" w:hAnsi="Arial"/>
                <w:sz w:val="18"/>
                <w:lang w:val="en-US" w:eastAsia="ja-JP"/>
              </w:rPr>
            </w:pPr>
            <w:ins w:id="442" w:author="a00307669" w:date="2016-09-30T12:24:00Z">
              <w:r>
                <w:rPr>
                  <w:rFonts w:ascii="Arial" w:hAnsi="Arial" w:hint="eastAsia"/>
                  <w:sz w:val="18"/>
                  <w:lang w:val="en-US" w:eastAsia="ja-JP"/>
                </w:rPr>
                <w:t>3</w:t>
              </w:r>
              <w:r w:rsidRPr="00B91DE9">
                <w:rPr>
                  <w:rFonts w:ascii="Arial" w:hAnsi="Arial" w:hint="eastAsia"/>
                  <w:sz w:val="18"/>
                  <w:vertAlign w:val="superscript"/>
                  <w:lang w:val="en-US" w:eastAsia="ja-JP"/>
                </w:rPr>
                <w:t>rd</w:t>
              </w:r>
              <w:r>
                <w:rPr>
                  <w:rFonts w:ascii="Arial" w:hAnsi="Arial" w:hint="eastAsia"/>
                  <w:sz w:val="18"/>
                  <w:lang w:val="en-US" w:eastAsia="ja-JP"/>
                </w:rPr>
                <w:t xml:space="preserve"> harmonic</w:t>
              </w:r>
              <w:r w:rsidRPr="00C340AB">
                <w:rPr>
                  <w:rFonts w:ascii="Arial" w:hAnsi="Arial" w:hint="eastAsia"/>
                  <w:sz w:val="18"/>
                  <w:lang w:val="en-US" w:eastAsia="ja-JP"/>
                </w:rPr>
                <w:t>,</w:t>
              </w:r>
              <w:r>
                <w:rPr>
                  <w:rFonts w:ascii="Arial" w:hAnsi="Arial" w:hint="eastAsia"/>
                  <w:sz w:val="18"/>
                  <w:lang w:val="en-US" w:eastAsia="ja-JP"/>
                </w:rPr>
                <w:t xml:space="preserve"> </w:t>
              </w:r>
              <w:r w:rsidRPr="00C340AB">
                <w:rPr>
                  <w:rFonts w:ascii="Arial" w:hAnsi="Arial" w:hint="eastAsia"/>
                  <w:sz w:val="18"/>
                  <w:lang w:val="en-US" w:eastAsia="ja-JP"/>
                </w:rPr>
                <w:t>IMD</w:t>
              </w:r>
              <w:r>
                <w:rPr>
                  <w:rFonts w:ascii="Arial" w:hAnsi="Arial"/>
                  <w:sz w:val="18"/>
                  <w:lang w:val="en-US" w:eastAsia="ja-JP"/>
                </w:rPr>
                <w:t>3, IMD5</w:t>
              </w:r>
            </w:ins>
          </w:p>
        </w:tc>
      </w:tr>
      <w:tr w:rsidR="00FE1AD8" w:rsidRPr="006362A6" w:rsidTr="001924F8">
        <w:trPr>
          <w:trHeight w:val="349"/>
          <w:jc w:val="center"/>
          <w:ins w:id="443" w:author="a00307669" w:date="2016-09-30T12:24: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FE1AD8" w:rsidRPr="006362A6" w:rsidRDefault="00FE1AD8" w:rsidP="001924F8">
            <w:pPr>
              <w:keepNext/>
              <w:keepLines/>
              <w:spacing w:after="0"/>
              <w:jc w:val="center"/>
              <w:rPr>
                <w:ins w:id="444" w:author="a00307669" w:date="2016-09-30T12:24:00Z"/>
                <w:rFonts w:ascii="Arial" w:eastAsia="SimSun"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rsidR="00FE1AD8" w:rsidRPr="006362A6" w:rsidRDefault="00FE1AD8" w:rsidP="001924F8">
            <w:pPr>
              <w:keepNext/>
              <w:keepLines/>
              <w:spacing w:after="0"/>
              <w:jc w:val="center"/>
              <w:rPr>
                <w:ins w:id="445" w:author="a00307669" w:date="2016-09-30T12:24:00Z"/>
                <w:rFonts w:ascii="Arial" w:eastAsia="SimSun" w:hAnsi="Arial"/>
                <w:sz w:val="18"/>
                <w:lang w:val="en-US"/>
              </w:rPr>
            </w:pPr>
            <w:ins w:id="446" w:author="a00307669" w:date="2016-09-30T12:24:00Z">
              <w:r w:rsidRPr="006362A6">
                <w:rPr>
                  <w:rFonts w:ascii="Arial" w:eastAsia="SimSun" w:hAnsi="Arial" w:hint="eastAsia"/>
                  <w:sz w:val="18"/>
                  <w:lang w:val="en-US"/>
                </w:rPr>
                <w:t>51</w:t>
              </w:r>
              <w:r w:rsidRPr="006362A6">
                <w:rPr>
                  <w:rFonts w:ascii="Arial" w:eastAsia="SimSun" w:hAnsi="Arial" w:hint="eastAsia"/>
                  <w:sz w:val="18"/>
                  <w:lang w:val="en-US" w:eastAsia="ko-KR"/>
                </w:rPr>
                <w:t>5</w:t>
              </w:r>
              <w:r w:rsidRPr="006362A6">
                <w:rPr>
                  <w:rFonts w:ascii="Arial" w:eastAsia="SimSun"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rsidR="00FE1AD8" w:rsidRPr="006362A6" w:rsidRDefault="00FE1AD8" w:rsidP="001924F8">
            <w:pPr>
              <w:keepNext/>
              <w:keepLines/>
              <w:spacing w:after="0"/>
              <w:jc w:val="center"/>
              <w:rPr>
                <w:ins w:id="447" w:author="a00307669" w:date="2016-09-30T12:24:00Z"/>
                <w:rFonts w:ascii="Arial" w:eastAsia="SimSun" w:hAnsi="Arial"/>
                <w:sz w:val="18"/>
                <w:lang w:val="en-US"/>
              </w:rPr>
            </w:pPr>
            <w:ins w:id="448" w:author="a00307669" w:date="2016-09-30T12:24:00Z">
              <w:r w:rsidRPr="006362A6">
                <w:rPr>
                  <w:rFonts w:ascii="Arial" w:eastAsia="SimSun"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FE1AD8" w:rsidRPr="006362A6" w:rsidRDefault="00FE1AD8" w:rsidP="001924F8">
            <w:pPr>
              <w:keepNext/>
              <w:keepLines/>
              <w:spacing w:after="0"/>
              <w:jc w:val="center"/>
              <w:rPr>
                <w:ins w:id="449" w:author="a00307669" w:date="2016-09-30T12:24:00Z"/>
                <w:rFonts w:ascii="Arial" w:eastAsia="SimSun" w:hAnsi="Arial"/>
                <w:sz w:val="18"/>
                <w:lang w:val="en-US"/>
              </w:rPr>
            </w:pPr>
            <w:ins w:id="450" w:author="a00307669" w:date="2016-09-30T12:24:00Z">
              <w:r w:rsidRPr="006362A6">
                <w:rPr>
                  <w:rFonts w:ascii="Arial" w:eastAsia="SimSun" w:hAnsi="Arial" w:hint="eastAsia"/>
                  <w:sz w:val="18"/>
                  <w:lang w:val="en-US"/>
                </w:rPr>
                <w:t>5</w:t>
              </w:r>
              <w:r w:rsidRPr="006362A6">
                <w:rPr>
                  <w:rFonts w:ascii="Arial" w:eastAsia="SimSun" w:hAnsi="Arial" w:hint="eastAsia"/>
                  <w:sz w:val="18"/>
                  <w:lang w:val="en-US" w:eastAsia="ko-KR"/>
                </w:rPr>
                <w:t>82</w:t>
              </w:r>
              <w:r w:rsidRPr="006362A6">
                <w:rPr>
                  <w:rFonts w:ascii="Arial" w:eastAsia="SimSun" w:hAnsi="Arial" w:hint="eastAsia"/>
                  <w:sz w:val="18"/>
                  <w:lang w:val="en-US"/>
                </w:rPr>
                <w:t>5</w:t>
              </w:r>
            </w:ins>
          </w:p>
        </w:tc>
        <w:tc>
          <w:tcPr>
            <w:tcW w:w="1603" w:type="dxa"/>
            <w:tcBorders>
              <w:top w:val="nil"/>
              <w:left w:val="nil"/>
              <w:bottom w:val="single" w:sz="4" w:space="0" w:color="auto"/>
              <w:right w:val="single" w:sz="4" w:space="0" w:color="auto"/>
            </w:tcBorders>
            <w:vAlign w:val="center"/>
          </w:tcPr>
          <w:p w:rsidR="00FE1AD8" w:rsidRPr="006362A6" w:rsidRDefault="00FE1AD8" w:rsidP="001924F8">
            <w:pPr>
              <w:keepNext/>
              <w:keepLines/>
              <w:spacing w:after="0"/>
              <w:jc w:val="center"/>
              <w:rPr>
                <w:ins w:id="451" w:author="a00307669" w:date="2016-09-30T12:24:00Z"/>
                <w:rFonts w:ascii="Arial" w:eastAsia="SimSun" w:hAnsi="Arial"/>
                <w:sz w:val="18"/>
                <w:lang w:val="en-US" w:eastAsia="ja-JP"/>
              </w:rPr>
            </w:pPr>
            <w:ins w:id="452" w:author="a00307669" w:date="2016-09-30T12:24:00Z">
              <w:r>
                <w:rPr>
                  <w:rFonts w:ascii="Arial" w:eastAsia="SimSun" w:hAnsi="Arial"/>
                  <w:sz w:val="18"/>
                  <w:lang w:val="en-US" w:eastAsia="ja-JP"/>
                </w:rPr>
                <w:t>YES</w:t>
              </w:r>
            </w:ins>
          </w:p>
        </w:tc>
        <w:tc>
          <w:tcPr>
            <w:tcW w:w="1082" w:type="dxa"/>
            <w:tcBorders>
              <w:top w:val="single" w:sz="4" w:space="0" w:color="auto"/>
              <w:left w:val="nil"/>
              <w:bottom w:val="single" w:sz="4" w:space="0" w:color="auto"/>
              <w:right w:val="single" w:sz="4" w:space="0" w:color="auto"/>
            </w:tcBorders>
            <w:vAlign w:val="center"/>
          </w:tcPr>
          <w:p w:rsidR="00FE1AD8" w:rsidRPr="006362A6" w:rsidRDefault="00FE1AD8" w:rsidP="001924F8">
            <w:pPr>
              <w:keepNext/>
              <w:keepLines/>
              <w:spacing w:after="0"/>
              <w:jc w:val="center"/>
              <w:rPr>
                <w:ins w:id="453" w:author="a00307669" w:date="2016-09-30T12:24:00Z"/>
                <w:rFonts w:ascii="Arial" w:eastAsia="SimSun" w:hAnsi="Arial"/>
                <w:sz w:val="18"/>
                <w:lang w:val="en-US" w:eastAsia="ko-KR"/>
              </w:rPr>
            </w:pPr>
            <w:ins w:id="454" w:author="a00307669" w:date="2016-09-30T12:24:00Z">
              <w:r w:rsidRPr="006362A6">
                <w:rPr>
                  <w:rFonts w:ascii="Arial" w:eastAsia="SimSun"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rsidR="00FE1AD8" w:rsidRPr="006362A6" w:rsidRDefault="00FE1AD8" w:rsidP="001924F8">
            <w:pPr>
              <w:keepNext/>
              <w:keepLines/>
              <w:spacing w:after="0"/>
              <w:jc w:val="center"/>
              <w:rPr>
                <w:ins w:id="455" w:author="a00307669" w:date="2016-09-30T12:24:00Z"/>
                <w:rFonts w:ascii="Arial" w:eastAsia="SimSun" w:hAnsi="Arial"/>
                <w:sz w:val="18"/>
                <w:lang w:val="en-US" w:eastAsia="zh-CN"/>
              </w:rPr>
            </w:pPr>
            <w:ins w:id="456" w:author="a00307669" w:date="2016-09-30T12:24:00Z">
              <w:r>
                <w:rPr>
                  <w:rFonts w:ascii="Arial" w:hAnsi="Arial" w:hint="eastAsia"/>
                  <w:sz w:val="18"/>
                  <w:lang w:val="en-US" w:eastAsia="ja-JP"/>
                </w:rPr>
                <w:t>3</w:t>
              </w:r>
              <w:r w:rsidRPr="00B91DE9">
                <w:rPr>
                  <w:rFonts w:ascii="Arial" w:hAnsi="Arial" w:hint="eastAsia"/>
                  <w:sz w:val="18"/>
                  <w:vertAlign w:val="superscript"/>
                  <w:lang w:val="en-US" w:eastAsia="ja-JP"/>
                </w:rPr>
                <w:t>rd</w:t>
              </w:r>
              <w:r>
                <w:rPr>
                  <w:rFonts w:ascii="Arial" w:hAnsi="Arial" w:hint="eastAsia"/>
                  <w:sz w:val="18"/>
                  <w:lang w:val="en-US" w:eastAsia="ja-JP"/>
                </w:rPr>
                <w:t xml:space="preserve"> harmonic</w:t>
              </w:r>
              <w:r w:rsidRPr="00C340AB">
                <w:rPr>
                  <w:rFonts w:ascii="Arial" w:hAnsi="Arial" w:hint="eastAsia"/>
                  <w:sz w:val="18"/>
                  <w:lang w:val="en-US" w:eastAsia="ja-JP"/>
                </w:rPr>
                <w:t>,</w:t>
              </w:r>
              <w:r>
                <w:rPr>
                  <w:rFonts w:ascii="Arial" w:hAnsi="Arial" w:hint="eastAsia"/>
                  <w:sz w:val="18"/>
                  <w:lang w:val="en-US" w:eastAsia="ja-JP"/>
                </w:rPr>
                <w:t xml:space="preserve"> </w:t>
              </w:r>
              <w:r>
                <w:rPr>
                  <w:rFonts w:ascii="Arial" w:hAnsi="Arial"/>
                  <w:sz w:val="18"/>
                  <w:lang w:val="en-US" w:eastAsia="ja-JP"/>
                </w:rPr>
                <w:t>IMD3, IMD5</w:t>
              </w:r>
            </w:ins>
          </w:p>
        </w:tc>
      </w:tr>
    </w:tbl>
    <w:p w:rsidR="00FE1AD8" w:rsidRDefault="00FE1AD8" w:rsidP="00FE1AD8">
      <w:pPr>
        <w:rPr>
          <w:ins w:id="457" w:author="a00307669" w:date="2016-09-30T12:24:00Z"/>
          <w:lang w:val="en-US" w:eastAsia="zh-CN"/>
        </w:rPr>
      </w:pPr>
    </w:p>
    <w:p w:rsidR="00FE1AD8" w:rsidRDefault="00FE1AD8" w:rsidP="00FE1AD8">
      <w:pPr>
        <w:pStyle w:val="Heading3"/>
        <w:rPr>
          <w:ins w:id="458" w:author="a00307669" w:date="2016-09-30T12:24:00Z"/>
        </w:rPr>
      </w:pPr>
      <w:bookmarkStart w:id="459" w:name="_Toc419192429"/>
      <w:proofErr w:type="gramStart"/>
      <w:ins w:id="460" w:author="a00307669" w:date="2016-09-30T12:24:00Z">
        <w:r>
          <w:rPr>
            <w:rFonts w:hint="eastAsia"/>
          </w:rPr>
          <w:t>6</w:t>
        </w:r>
        <w:r>
          <w:t>.</w:t>
        </w:r>
        <w:r>
          <w:rPr>
            <w:rFonts w:hint="eastAsia"/>
          </w:rPr>
          <w:t>x</w:t>
        </w:r>
        <w:r>
          <w:t>.4</w:t>
        </w:r>
        <w:proofErr w:type="gramEnd"/>
        <w:r>
          <w:tab/>
        </w:r>
        <w:bookmarkEnd w:id="459"/>
        <w:r w:rsidRPr="00725D82">
          <w:t>∆T</w:t>
        </w:r>
        <w:r w:rsidRPr="00725D82">
          <w:rPr>
            <w:vertAlign w:val="subscript"/>
          </w:rPr>
          <w:t>IB</w:t>
        </w:r>
        <w:r w:rsidRPr="00725D82">
          <w:t xml:space="preserve"> and ∆R</w:t>
        </w:r>
        <w:r w:rsidRPr="00725D82">
          <w:rPr>
            <w:vertAlign w:val="subscript"/>
          </w:rPr>
          <w:t>IB</w:t>
        </w:r>
        <w:r w:rsidRPr="00725D82">
          <w:t xml:space="preserve"> values</w:t>
        </w:r>
      </w:ins>
    </w:p>
    <w:p w:rsidR="00FE1AD8" w:rsidRPr="00251671" w:rsidRDefault="00FE1AD8" w:rsidP="00FE1AD8">
      <w:pPr>
        <w:rPr>
          <w:ins w:id="461" w:author="a00307669" w:date="2016-09-30T12:24:00Z"/>
          <w:rFonts w:eastAsia="SimSun"/>
          <w:lang w:val="en-US" w:eastAsia="ja-JP"/>
        </w:rPr>
      </w:pPr>
      <w:ins w:id="462" w:author="a00307669" w:date="2016-09-30T12:24:00Z">
        <w:r w:rsidRPr="006362A6">
          <w:rPr>
            <w:rFonts w:eastAsia="SimSun" w:hint="eastAsia"/>
            <w:lang w:val="en-US" w:eastAsia="zh-CN"/>
          </w:rPr>
          <w:t xml:space="preserve">For </w:t>
        </w:r>
        <w:r>
          <w:t>CA_3DL_2A-4A-7</w:t>
        </w:r>
        <w:r w:rsidRPr="00BC0045">
          <w:t>A_2UL_2A-4A</w:t>
        </w:r>
        <w:r w:rsidRPr="006362A6">
          <w:rPr>
            <w:rFonts w:eastAsia="SimSun" w:hint="eastAsia"/>
            <w:lang w:val="en-US" w:eastAsia="zh-CN"/>
          </w:rPr>
          <w:t xml:space="preserve">, </w:t>
        </w:r>
        <w:r>
          <w:rPr>
            <w:rFonts w:eastAsia="SimSun"/>
            <w:lang w:val="en-US" w:eastAsia="zh-CN"/>
          </w:rPr>
          <w:t xml:space="preserve">the </w:t>
        </w:r>
        <w:r w:rsidRPr="006362A6">
          <w:rPr>
            <w:rFonts w:eastAsia="SimSun" w:hint="eastAsia"/>
            <w:lang w:val="en-US" w:eastAsia="ja-JP"/>
          </w:rPr>
          <w:t xml:space="preserve">same </w:t>
        </w:r>
        <w:r w:rsidRPr="006362A6">
          <w:rPr>
            <w:rFonts w:eastAsia="SimSun"/>
            <w:lang w:val="en-US" w:eastAsia="ja-JP"/>
          </w:rPr>
          <w:t>∆T</w:t>
        </w:r>
        <w:r w:rsidRPr="006362A6">
          <w:rPr>
            <w:rFonts w:eastAsia="SimSun"/>
            <w:vertAlign w:val="subscript"/>
            <w:lang w:val="en-US" w:eastAsia="ja-JP"/>
          </w:rPr>
          <w:t>IB</w:t>
        </w:r>
        <w:r w:rsidRPr="006362A6">
          <w:rPr>
            <w:rFonts w:eastAsia="SimSun"/>
            <w:lang w:val="en-US" w:eastAsia="ja-JP"/>
          </w:rPr>
          <w:t xml:space="preserve"> and ∆R</w:t>
        </w:r>
        <w:r w:rsidRPr="006362A6">
          <w:rPr>
            <w:rFonts w:eastAsia="SimSun"/>
            <w:vertAlign w:val="subscript"/>
            <w:lang w:val="en-US" w:eastAsia="ja-JP"/>
          </w:rPr>
          <w:t>IB</w:t>
        </w:r>
        <w:r>
          <w:rPr>
            <w:rFonts w:eastAsia="SimSun" w:hint="eastAsia"/>
            <w:lang w:val="en-US" w:eastAsia="ja-JP"/>
          </w:rPr>
          <w:t xml:space="preserve"> can apply </w:t>
        </w:r>
        <w:r>
          <w:rPr>
            <w:rFonts w:eastAsia="SimSun"/>
            <w:lang w:val="en-US" w:eastAsia="ja-JP"/>
          </w:rPr>
          <w:t>as in</w:t>
        </w:r>
        <w:r>
          <w:rPr>
            <w:rFonts w:eastAsia="SimSun" w:hint="eastAsia"/>
            <w:lang w:val="en-US" w:eastAsia="ja-JP"/>
          </w:rPr>
          <w:t xml:space="preserve"> </w:t>
        </w:r>
        <w:r>
          <w:rPr>
            <w:rFonts w:eastAsia="SimSun"/>
            <w:lang w:val="en-US" w:eastAsia="ja-JP"/>
          </w:rPr>
          <w:t xml:space="preserve">respective </w:t>
        </w:r>
        <w:r>
          <w:rPr>
            <w:rFonts w:eastAsia="SimSun" w:hint="eastAsia"/>
            <w:lang w:val="en-US" w:eastAsia="ja-JP"/>
          </w:rPr>
          <w:t>1UL-</w:t>
        </w:r>
        <w:r>
          <w:rPr>
            <w:rFonts w:eastAsia="SimSun"/>
            <w:lang w:val="en-US" w:eastAsia="ja-JP"/>
          </w:rPr>
          <w:t>3</w:t>
        </w:r>
        <w:r>
          <w:rPr>
            <w:rFonts w:eastAsia="SimSun" w:hint="eastAsia"/>
            <w:lang w:val="en-US" w:eastAsia="ja-JP"/>
          </w:rPr>
          <w:t>DL case.</w:t>
        </w:r>
        <w:r>
          <w:rPr>
            <w:rFonts w:eastAsia="SimSun"/>
            <w:lang w:val="en-US" w:eastAsia="ja-JP"/>
          </w:rPr>
          <w:t xml:space="preserve"> </w:t>
        </w:r>
      </w:ins>
    </w:p>
    <w:p w:rsidR="00FE1AD8" w:rsidRPr="006362A6" w:rsidRDefault="00FE1AD8" w:rsidP="00FE1AD8">
      <w:pPr>
        <w:keepNext/>
        <w:keepLines/>
        <w:spacing w:before="60" w:after="60"/>
        <w:jc w:val="center"/>
        <w:rPr>
          <w:ins w:id="463" w:author="a00307669" w:date="2016-09-30T12:24:00Z"/>
          <w:rFonts w:ascii="Arial" w:eastAsia="SimSun" w:hAnsi="Arial"/>
          <w:b/>
          <w:lang w:val="en-US"/>
        </w:rPr>
      </w:pPr>
      <w:ins w:id="464" w:author="a00307669" w:date="2016-09-30T12:24:00Z">
        <w:r w:rsidRPr="006362A6">
          <w:rPr>
            <w:rFonts w:ascii="Arial" w:eastAsia="SimSun" w:hAnsi="Arial"/>
            <w:b/>
            <w:lang w:val="en-US"/>
          </w:rPr>
          <w:t xml:space="preserve">Table </w:t>
        </w:r>
        <w:r>
          <w:rPr>
            <w:rFonts w:ascii="Arial" w:eastAsia="SimSun" w:hAnsi="Arial" w:hint="eastAsia"/>
            <w:b/>
            <w:lang w:val="en-US" w:eastAsia="ja-JP"/>
          </w:rPr>
          <w:t>6.X</w:t>
        </w:r>
        <w:r w:rsidRPr="006362A6">
          <w:rPr>
            <w:rFonts w:ascii="Arial" w:eastAsia="SimSun" w:hAnsi="Arial" w:hint="eastAsia"/>
            <w:b/>
            <w:lang w:val="en-US" w:eastAsia="zh-CN"/>
          </w:rPr>
          <w:t>.4-1</w:t>
        </w:r>
        <w:r w:rsidRPr="006362A6">
          <w:rPr>
            <w:rFonts w:ascii="Arial" w:eastAsia="SimSun" w:hAnsi="Arial"/>
            <w:b/>
            <w:lang w:val="en-US"/>
          </w:rPr>
          <w:t xml:space="preserve">: </w:t>
        </w:r>
        <w:proofErr w:type="spellStart"/>
        <w:r w:rsidRPr="006362A6">
          <w:rPr>
            <w:rFonts w:ascii="Arial" w:eastAsia="SimSun" w:hAnsi="Arial"/>
            <w:b/>
            <w:lang w:val="en-US"/>
          </w:rPr>
          <w:t>ΔT</w:t>
        </w:r>
        <w:r w:rsidRPr="006362A6">
          <w:rPr>
            <w:rFonts w:ascii="Arial" w:eastAsia="SimSun" w:hAnsi="Arial"/>
            <w:b/>
            <w:vertAlign w:val="subscript"/>
            <w:lang w:val="en-US"/>
          </w:rPr>
          <w:t>IB</w:t>
        </w:r>
        <w:proofErr w:type="gramStart"/>
        <w:r w:rsidRPr="006362A6">
          <w:rPr>
            <w:rFonts w:ascii="Arial" w:eastAsia="SimSun" w:hAnsi="Arial"/>
            <w:b/>
            <w:vertAlign w:val="subscript"/>
            <w:lang w:val="en-US"/>
          </w:rPr>
          <w:t>,c</w:t>
        </w:r>
        <w:proofErr w:type="spellEnd"/>
        <w:proofErr w:type="gramEnd"/>
      </w:ins>
    </w:p>
    <w:tbl>
      <w:tblPr>
        <w:tblW w:w="0" w:type="auto"/>
        <w:jc w:val="center"/>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5"/>
        <w:gridCol w:w="2049"/>
        <w:gridCol w:w="2340"/>
      </w:tblGrid>
      <w:tr w:rsidR="00FE1AD8" w:rsidRPr="006362A6" w:rsidTr="001924F8">
        <w:trPr>
          <w:tblHeader/>
          <w:jc w:val="center"/>
          <w:ins w:id="465" w:author="a00307669" w:date="2016-09-30T12:24:00Z"/>
        </w:trPr>
        <w:tc>
          <w:tcPr>
            <w:tcW w:w="1535" w:type="dxa"/>
            <w:vAlign w:val="center"/>
          </w:tcPr>
          <w:p w:rsidR="00FE1AD8" w:rsidRPr="006362A6" w:rsidRDefault="00FE1AD8" w:rsidP="001924F8">
            <w:pPr>
              <w:keepNext/>
              <w:keepLines/>
              <w:spacing w:after="0"/>
              <w:jc w:val="center"/>
              <w:rPr>
                <w:ins w:id="466" w:author="a00307669" w:date="2016-09-30T12:24:00Z"/>
                <w:rFonts w:ascii="Arial" w:eastAsia="SimSun" w:hAnsi="Arial"/>
                <w:b/>
                <w:sz w:val="18"/>
                <w:lang w:val="en-US"/>
              </w:rPr>
            </w:pPr>
            <w:ins w:id="467" w:author="a00307669" w:date="2016-09-30T12:24:00Z">
              <w:r w:rsidRPr="006362A6">
                <w:rPr>
                  <w:rFonts w:ascii="Arial" w:eastAsia="SimSun" w:hAnsi="Arial"/>
                  <w:b/>
                  <w:sz w:val="18"/>
                  <w:lang w:val="en-US"/>
                </w:rPr>
                <w:t>Inter-band CA Configuration</w:t>
              </w:r>
            </w:ins>
          </w:p>
        </w:tc>
        <w:tc>
          <w:tcPr>
            <w:tcW w:w="2049" w:type="dxa"/>
            <w:vAlign w:val="center"/>
          </w:tcPr>
          <w:p w:rsidR="00FE1AD8" w:rsidRPr="006362A6" w:rsidRDefault="00FE1AD8" w:rsidP="001924F8">
            <w:pPr>
              <w:keepNext/>
              <w:keepLines/>
              <w:spacing w:after="0"/>
              <w:jc w:val="center"/>
              <w:rPr>
                <w:ins w:id="468" w:author="a00307669" w:date="2016-09-30T12:24:00Z"/>
                <w:rFonts w:ascii="Arial" w:eastAsia="SimSun" w:hAnsi="Arial"/>
                <w:b/>
                <w:sz w:val="18"/>
                <w:lang w:val="en-US"/>
              </w:rPr>
            </w:pPr>
            <w:ins w:id="469" w:author="a00307669" w:date="2016-09-30T12:24:00Z">
              <w:r w:rsidRPr="006362A6">
                <w:rPr>
                  <w:rFonts w:ascii="Arial" w:eastAsia="SimSun" w:hAnsi="Arial"/>
                  <w:b/>
                  <w:sz w:val="18"/>
                  <w:lang w:val="en-US"/>
                </w:rPr>
                <w:t>E-UTRA Band</w:t>
              </w:r>
            </w:ins>
          </w:p>
        </w:tc>
        <w:tc>
          <w:tcPr>
            <w:tcW w:w="2340" w:type="dxa"/>
            <w:vAlign w:val="center"/>
          </w:tcPr>
          <w:p w:rsidR="00FE1AD8" w:rsidRPr="006362A6" w:rsidRDefault="00FE1AD8" w:rsidP="001924F8">
            <w:pPr>
              <w:keepNext/>
              <w:keepLines/>
              <w:spacing w:after="0"/>
              <w:jc w:val="center"/>
              <w:rPr>
                <w:ins w:id="470" w:author="a00307669" w:date="2016-09-30T12:24:00Z"/>
                <w:rFonts w:ascii="Arial" w:eastAsia="SimSun" w:hAnsi="Arial"/>
                <w:b/>
                <w:sz w:val="18"/>
                <w:lang w:val="en-US"/>
              </w:rPr>
            </w:pPr>
            <w:proofErr w:type="spellStart"/>
            <w:ins w:id="471" w:author="a00307669" w:date="2016-09-30T12:24:00Z">
              <w:r w:rsidRPr="006362A6">
                <w:rPr>
                  <w:rFonts w:ascii="Arial" w:eastAsia="SimSun" w:hAnsi="Arial"/>
                  <w:b/>
                  <w:sz w:val="18"/>
                  <w:lang w:val="en-US"/>
                </w:rPr>
                <w:t>ΔT</w:t>
              </w:r>
              <w:r w:rsidRPr="006362A6">
                <w:rPr>
                  <w:rFonts w:ascii="Arial" w:eastAsia="SimSun" w:hAnsi="Arial"/>
                  <w:b/>
                  <w:sz w:val="18"/>
                  <w:vertAlign w:val="subscript"/>
                  <w:lang w:val="en-US"/>
                </w:rPr>
                <w:t>IB,c</w:t>
              </w:r>
              <w:proofErr w:type="spellEnd"/>
              <w:r w:rsidRPr="006362A6">
                <w:rPr>
                  <w:rFonts w:ascii="Arial" w:eastAsia="SimSun" w:hAnsi="Arial"/>
                  <w:b/>
                  <w:sz w:val="18"/>
                  <w:lang w:val="en-US"/>
                </w:rPr>
                <w:t xml:space="preserve"> [dB]</w:t>
              </w:r>
            </w:ins>
          </w:p>
        </w:tc>
      </w:tr>
      <w:tr w:rsidR="00FE1AD8" w:rsidRPr="006362A6" w:rsidTr="001924F8">
        <w:trPr>
          <w:jc w:val="center"/>
          <w:ins w:id="472" w:author="a00307669" w:date="2016-09-30T12:24:00Z"/>
        </w:trPr>
        <w:tc>
          <w:tcPr>
            <w:tcW w:w="1535" w:type="dxa"/>
            <w:vMerge w:val="restart"/>
            <w:vAlign w:val="center"/>
          </w:tcPr>
          <w:p w:rsidR="00FE1AD8" w:rsidRPr="006362A6" w:rsidRDefault="00FE1AD8" w:rsidP="001924F8">
            <w:pPr>
              <w:keepNext/>
              <w:keepLines/>
              <w:spacing w:after="0"/>
              <w:jc w:val="center"/>
              <w:rPr>
                <w:ins w:id="473" w:author="a00307669" w:date="2016-09-30T12:24:00Z"/>
                <w:rFonts w:ascii="Arial" w:eastAsia="SimSun" w:hAnsi="Arial"/>
                <w:sz w:val="18"/>
                <w:lang w:val="en-US" w:eastAsia="zh-CN"/>
              </w:rPr>
            </w:pPr>
            <w:ins w:id="474" w:author="a00307669" w:date="2016-09-30T12:24:00Z">
              <w:r w:rsidRPr="006362A6">
                <w:rPr>
                  <w:rFonts w:ascii="Arial" w:eastAsia="SimSun" w:hAnsi="Arial"/>
                  <w:sz w:val="18"/>
                  <w:lang w:val="en-US"/>
                </w:rPr>
                <w:t>CA_</w:t>
              </w:r>
              <w:r>
                <w:rPr>
                  <w:rFonts w:ascii="Arial" w:hAnsi="Arial"/>
                  <w:sz w:val="18"/>
                  <w:lang w:val="en-US" w:eastAsia="ja-JP"/>
                </w:rPr>
                <w:t>2A</w:t>
              </w:r>
              <w:r w:rsidRPr="006362A6">
                <w:rPr>
                  <w:rFonts w:ascii="Arial" w:eastAsia="SimSun" w:hAnsi="Arial"/>
                  <w:sz w:val="18"/>
                  <w:lang w:val="en-US"/>
                </w:rPr>
                <w:t>-</w:t>
              </w:r>
              <w:r>
                <w:rPr>
                  <w:rFonts w:ascii="Arial" w:eastAsia="SimSun" w:hAnsi="Arial"/>
                  <w:sz w:val="18"/>
                  <w:lang w:val="en-US" w:eastAsia="ja-JP"/>
                </w:rPr>
                <w:t>4A-7A</w:t>
              </w:r>
            </w:ins>
          </w:p>
        </w:tc>
        <w:tc>
          <w:tcPr>
            <w:tcW w:w="2049" w:type="dxa"/>
            <w:vAlign w:val="center"/>
          </w:tcPr>
          <w:p w:rsidR="00FE1AD8" w:rsidRPr="00722F77" w:rsidRDefault="00FE1AD8" w:rsidP="001924F8">
            <w:pPr>
              <w:keepNext/>
              <w:keepLines/>
              <w:spacing w:after="0"/>
              <w:jc w:val="center"/>
              <w:rPr>
                <w:ins w:id="475" w:author="a00307669" w:date="2016-09-30T12:24:00Z"/>
                <w:rFonts w:ascii="Arial" w:hAnsi="Arial"/>
                <w:sz w:val="18"/>
                <w:lang w:val="en-US" w:eastAsia="ja-JP"/>
              </w:rPr>
            </w:pPr>
            <w:ins w:id="476" w:author="a00307669" w:date="2016-09-30T12:24:00Z">
              <w:r>
                <w:rPr>
                  <w:rFonts w:ascii="Arial" w:hAnsi="Arial"/>
                  <w:sz w:val="18"/>
                  <w:lang w:val="en-US" w:eastAsia="ja-JP"/>
                </w:rPr>
                <w:t>2</w:t>
              </w:r>
            </w:ins>
          </w:p>
        </w:tc>
        <w:tc>
          <w:tcPr>
            <w:tcW w:w="2340" w:type="dxa"/>
          </w:tcPr>
          <w:p w:rsidR="00FE1AD8" w:rsidRPr="00422D50" w:rsidRDefault="00FE1AD8" w:rsidP="001924F8">
            <w:pPr>
              <w:keepNext/>
              <w:keepLines/>
              <w:spacing w:after="0"/>
              <w:jc w:val="center"/>
              <w:rPr>
                <w:ins w:id="477" w:author="a00307669" w:date="2016-09-30T12:24:00Z"/>
                <w:rFonts w:ascii="Arial" w:hAnsi="Arial"/>
                <w:sz w:val="18"/>
                <w:lang w:val="en-US" w:eastAsia="ja-JP"/>
              </w:rPr>
            </w:pPr>
            <w:ins w:id="478" w:author="a00307669" w:date="2016-09-30T12:24:00Z">
              <w:r w:rsidRPr="00422D50">
                <w:rPr>
                  <w:rFonts w:ascii="Arial" w:eastAsia="SimSun" w:hAnsi="Arial"/>
                  <w:sz w:val="18"/>
                  <w:lang w:val="en-US" w:eastAsia="ko-KR"/>
                </w:rPr>
                <w:t>0.</w:t>
              </w:r>
              <w:r>
                <w:rPr>
                  <w:rFonts w:ascii="Arial" w:hAnsi="Arial"/>
                  <w:sz w:val="18"/>
                  <w:lang w:val="en-US" w:eastAsia="ja-JP"/>
                </w:rPr>
                <w:t>5</w:t>
              </w:r>
            </w:ins>
          </w:p>
        </w:tc>
      </w:tr>
      <w:tr w:rsidR="00FE1AD8" w:rsidRPr="006362A6" w:rsidTr="001924F8">
        <w:trPr>
          <w:trHeight w:val="74"/>
          <w:jc w:val="center"/>
          <w:ins w:id="479" w:author="a00307669" w:date="2016-09-30T12:24:00Z"/>
        </w:trPr>
        <w:tc>
          <w:tcPr>
            <w:tcW w:w="1535" w:type="dxa"/>
            <w:vMerge/>
            <w:vAlign w:val="center"/>
          </w:tcPr>
          <w:p w:rsidR="00FE1AD8" w:rsidRPr="006362A6" w:rsidRDefault="00FE1AD8" w:rsidP="001924F8">
            <w:pPr>
              <w:keepNext/>
              <w:keepLines/>
              <w:spacing w:after="0"/>
              <w:jc w:val="center"/>
              <w:rPr>
                <w:ins w:id="480" w:author="a00307669" w:date="2016-09-30T12:24:00Z"/>
                <w:rFonts w:ascii="Arial" w:eastAsia="SimSun" w:hAnsi="Arial"/>
                <w:sz w:val="18"/>
                <w:lang w:val="en-US"/>
              </w:rPr>
            </w:pPr>
          </w:p>
        </w:tc>
        <w:tc>
          <w:tcPr>
            <w:tcW w:w="2049" w:type="dxa"/>
            <w:vAlign w:val="center"/>
          </w:tcPr>
          <w:p w:rsidR="00FE1AD8" w:rsidRPr="006362A6" w:rsidRDefault="00FE1AD8" w:rsidP="001924F8">
            <w:pPr>
              <w:keepNext/>
              <w:keepLines/>
              <w:spacing w:after="0"/>
              <w:jc w:val="center"/>
              <w:rPr>
                <w:ins w:id="481" w:author="a00307669" w:date="2016-09-30T12:24:00Z"/>
                <w:rFonts w:ascii="Arial" w:eastAsia="SimSun" w:hAnsi="Arial"/>
                <w:sz w:val="18"/>
                <w:lang w:val="en-US" w:eastAsia="zh-CN"/>
              </w:rPr>
            </w:pPr>
            <w:ins w:id="482" w:author="a00307669" w:date="2016-09-30T12:24:00Z">
              <w:r>
                <w:rPr>
                  <w:rFonts w:ascii="Arial" w:eastAsia="SimSun" w:hAnsi="Arial"/>
                  <w:sz w:val="18"/>
                  <w:lang w:val="en-US" w:eastAsia="ja-JP"/>
                </w:rPr>
                <w:t>4</w:t>
              </w:r>
            </w:ins>
          </w:p>
        </w:tc>
        <w:tc>
          <w:tcPr>
            <w:tcW w:w="2340" w:type="dxa"/>
          </w:tcPr>
          <w:p w:rsidR="00FE1AD8" w:rsidRPr="00422D50" w:rsidRDefault="00FE1AD8" w:rsidP="001924F8">
            <w:pPr>
              <w:keepNext/>
              <w:keepLines/>
              <w:spacing w:after="0"/>
              <w:jc w:val="center"/>
              <w:rPr>
                <w:ins w:id="483" w:author="a00307669" w:date="2016-09-30T12:24:00Z"/>
                <w:rFonts w:ascii="Arial" w:eastAsia="SimSun" w:hAnsi="Arial"/>
                <w:sz w:val="18"/>
                <w:lang w:val="en-US" w:eastAsia="ja-JP"/>
              </w:rPr>
            </w:pPr>
            <w:ins w:id="484" w:author="a00307669" w:date="2016-09-30T12:24:00Z">
              <w:r w:rsidRPr="00422D50">
                <w:rPr>
                  <w:rFonts w:ascii="Arial" w:eastAsia="SimSun" w:hAnsi="Arial"/>
                  <w:sz w:val="18"/>
                  <w:lang w:val="en-US" w:eastAsia="ko-KR"/>
                </w:rPr>
                <w:t>0.</w:t>
              </w:r>
              <w:r>
                <w:rPr>
                  <w:rFonts w:ascii="Arial" w:eastAsia="SimSun" w:hAnsi="Arial"/>
                  <w:sz w:val="18"/>
                  <w:lang w:val="en-US" w:eastAsia="ja-JP"/>
                </w:rPr>
                <w:t>5</w:t>
              </w:r>
            </w:ins>
          </w:p>
        </w:tc>
      </w:tr>
      <w:tr w:rsidR="00FE1AD8" w:rsidRPr="006362A6" w:rsidTr="001924F8">
        <w:trPr>
          <w:trHeight w:val="74"/>
          <w:jc w:val="center"/>
          <w:ins w:id="485" w:author="a00307669" w:date="2016-09-30T12:24:00Z"/>
        </w:trPr>
        <w:tc>
          <w:tcPr>
            <w:tcW w:w="1535" w:type="dxa"/>
            <w:vMerge/>
            <w:vAlign w:val="center"/>
          </w:tcPr>
          <w:p w:rsidR="00FE1AD8" w:rsidRPr="006362A6" w:rsidRDefault="00FE1AD8" w:rsidP="001924F8">
            <w:pPr>
              <w:keepNext/>
              <w:keepLines/>
              <w:spacing w:after="0"/>
              <w:jc w:val="center"/>
              <w:rPr>
                <w:ins w:id="486" w:author="a00307669" w:date="2016-09-30T12:24:00Z"/>
                <w:rFonts w:ascii="Arial" w:eastAsia="SimSun" w:hAnsi="Arial"/>
                <w:sz w:val="18"/>
                <w:lang w:val="en-US"/>
              </w:rPr>
            </w:pPr>
          </w:p>
        </w:tc>
        <w:tc>
          <w:tcPr>
            <w:tcW w:w="2049" w:type="dxa"/>
            <w:vAlign w:val="center"/>
          </w:tcPr>
          <w:p w:rsidR="00FE1AD8" w:rsidRDefault="00FE1AD8" w:rsidP="001924F8">
            <w:pPr>
              <w:keepNext/>
              <w:keepLines/>
              <w:spacing w:after="0"/>
              <w:jc w:val="center"/>
              <w:rPr>
                <w:ins w:id="487" w:author="a00307669" w:date="2016-09-30T12:24:00Z"/>
                <w:rFonts w:ascii="Arial" w:eastAsia="SimSun" w:hAnsi="Arial"/>
                <w:sz w:val="18"/>
                <w:lang w:val="en-US" w:eastAsia="ja-JP"/>
              </w:rPr>
            </w:pPr>
            <w:ins w:id="488" w:author="a00307669" w:date="2016-09-30T12:24:00Z">
              <w:r>
                <w:rPr>
                  <w:rFonts w:ascii="Arial" w:eastAsia="SimSun" w:hAnsi="Arial"/>
                  <w:sz w:val="18"/>
                  <w:lang w:val="en-US" w:eastAsia="ja-JP"/>
                </w:rPr>
                <w:t>7</w:t>
              </w:r>
            </w:ins>
          </w:p>
        </w:tc>
        <w:tc>
          <w:tcPr>
            <w:tcW w:w="2340" w:type="dxa"/>
          </w:tcPr>
          <w:p w:rsidR="00FE1AD8" w:rsidRPr="00422D50" w:rsidRDefault="00FE1AD8" w:rsidP="001924F8">
            <w:pPr>
              <w:keepNext/>
              <w:keepLines/>
              <w:spacing w:after="0"/>
              <w:jc w:val="center"/>
              <w:rPr>
                <w:ins w:id="489" w:author="a00307669" w:date="2016-09-30T12:24:00Z"/>
                <w:rFonts w:ascii="Arial" w:eastAsia="SimSun" w:hAnsi="Arial"/>
                <w:sz w:val="18"/>
                <w:lang w:val="en-US" w:eastAsia="ko-KR"/>
              </w:rPr>
            </w:pPr>
            <w:ins w:id="490" w:author="a00307669" w:date="2016-09-30T12:24:00Z">
              <w:r>
                <w:rPr>
                  <w:rFonts w:ascii="Arial" w:eastAsia="SimSun" w:hAnsi="Arial"/>
                  <w:sz w:val="18"/>
                  <w:lang w:val="en-US" w:eastAsia="ko-KR"/>
                </w:rPr>
                <w:t>0.5</w:t>
              </w:r>
            </w:ins>
          </w:p>
        </w:tc>
      </w:tr>
    </w:tbl>
    <w:p w:rsidR="00FE1AD8" w:rsidRPr="006362A6" w:rsidRDefault="00FE1AD8" w:rsidP="00FE1AD8">
      <w:pPr>
        <w:jc w:val="center"/>
        <w:rPr>
          <w:ins w:id="491" w:author="a00307669" w:date="2016-09-30T12:24:00Z"/>
          <w:rFonts w:eastAsia="SimSun"/>
          <w:sz w:val="8"/>
          <w:lang w:val="en-US"/>
        </w:rPr>
      </w:pPr>
    </w:p>
    <w:p w:rsidR="00FE1AD8" w:rsidRPr="006362A6" w:rsidRDefault="00FE1AD8" w:rsidP="00FE1AD8">
      <w:pPr>
        <w:keepNext/>
        <w:keepLines/>
        <w:spacing w:before="60" w:after="60"/>
        <w:jc w:val="center"/>
        <w:rPr>
          <w:ins w:id="492" w:author="a00307669" w:date="2016-09-30T12:24:00Z"/>
          <w:rFonts w:ascii="Arial" w:eastAsia="SimSun" w:hAnsi="Arial"/>
          <w:b/>
          <w:lang w:val="en-US"/>
        </w:rPr>
      </w:pPr>
      <w:ins w:id="493" w:author="a00307669" w:date="2016-09-30T12:24:00Z">
        <w:r w:rsidRPr="006362A6">
          <w:rPr>
            <w:rFonts w:ascii="Arial" w:eastAsia="SimSun" w:hAnsi="Arial"/>
            <w:b/>
            <w:lang w:val="en-US"/>
          </w:rPr>
          <w:t xml:space="preserve">Table </w:t>
        </w:r>
        <w:r>
          <w:rPr>
            <w:rFonts w:ascii="Arial" w:eastAsia="SimSun" w:hAnsi="Arial" w:hint="eastAsia"/>
            <w:b/>
            <w:lang w:val="en-US" w:eastAsia="ja-JP"/>
          </w:rPr>
          <w:t>6.X</w:t>
        </w:r>
        <w:r>
          <w:rPr>
            <w:rFonts w:ascii="Arial" w:eastAsia="SimSun" w:hAnsi="Arial" w:hint="eastAsia"/>
            <w:b/>
            <w:lang w:val="en-US" w:eastAsia="zh-CN"/>
          </w:rPr>
          <w:t>.4-</w:t>
        </w:r>
        <w:r>
          <w:rPr>
            <w:rFonts w:ascii="Arial" w:eastAsia="SimSun" w:hAnsi="Arial"/>
            <w:b/>
            <w:lang w:val="en-US" w:eastAsia="zh-CN"/>
          </w:rPr>
          <w:t>2</w:t>
        </w:r>
        <w:r w:rsidRPr="006362A6">
          <w:rPr>
            <w:rFonts w:ascii="Arial" w:eastAsia="SimSun" w:hAnsi="Arial"/>
            <w:b/>
            <w:lang w:val="en-US"/>
          </w:rPr>
          <w:t xml:space="preserve">: </w:t>
        </w:r>
        <w:proofErr w:type="spellStart"/>
        <w:r w:rsidRPr="006362A6">
          <w:rPr>
            <w:rFonts w:ascii="Arial" w:eastAsia="SimSun" w:hAnsi="Arial"/>
            <w:b/>
            <w:lang w:val="en-US"/>
          </w:rPr>
          <w:t>Δ</w:t>
        </w:r>
        <w:r>
          <w:rPr>
            <w:rFonts w:ascii="Arial" w:eastAsia="SimSun" w:hAnsi="Arial"/>
            <w:b/>
            <w:lang w:val="en-US"/>
          </w:rPr>
          <w:t>R</w:t>
        </w:r>
        <w:r w:rsidRPr="006362A6">
          <w:rPr>
            <w:rFonts w:ascii="Arial" w:eastAsia="SimSun" w:hAnsi="Arial"/>
            <w:b/>
            <w:vertAlign w:val="subscript"/>
            <w:lang w:val="en-US"/>
          </w:rPr>
          <w:t>IB</w:t>
        </w:r>
        <w:proofErr w:type="gramStart"/>
        <w:r w:rsidRPr="006362A6">
          <w:rPr>
            <w:rFonts w:ascii="Arial" w:eastAsia="SimSun" w:hAnsi="Arial"/>
            <w:b/>
            <w:vertAlign w:val="subscript"/>
            <w:lang w:val="en-US"/>
          </w:rPr>
          <w:t>,c</w:t>
        </w:r>
        <w:proofErr w:type="spellEnd"/>
        <w:proofErr w:type="gramEnd"/>
      </w:ins>
    </w:p>
    <w:tbl>
      <w:tblPr>
        <w:tblW w:w="0" w:type="auto"/>
        <w:jc w:val="center"/>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5"/>
        <w:gridCol w:w="2049"/>
        <w:gridCol w:w="2340"/>
      </w:tblGrid>
      <w:tr w:rsidR="00FE1AD8" w:rsidRPr="006362A6" w:rsidTr="001924F8">
        <w:trPr>
          <w:tblHeader/>
          <w:jc w:val="center"/>
          <w:ins w:id="494" w:author="a00307669" w:date="2016-09-30T12:24:00Z"/>
        </w:trPr>
        <w:tc>
          <w:tcPr>
            <w:tcW w:w="1535" w:type="dxa"/>
            <w:vAlign w:val="center"/>
          </w:tcPr>
          <w:p w:rsidR="00FE1AD8" w:rsidRPr="006362A6" w:rsidRDefault="00FE1AD8" w:rsidP="001924F8">
            <w:pPr>
              <w:keepNext/>
              <w:keepLines/>
              <w:spacing w:after="0"/>
              <w:jc w:val="center"/>
              <w:rPr>
                <w:ins w:id="495" w:author="a00307669" w:date="2016-09-30T12:24:00Z"/>
                <w:rFonts w:ascii="Arial" w:eastAsia="SimSun" w:hAnsi="Arial"/>
                <w:b/>
                <w:sz w:val="18"/>
                <w:lang w:val="en-US"/>
              </w:rPr>
            </w:pPr>
            <w:ins w:id="496" w:author="a00307669" w:date="2016-09-30T12:24:00Z">
              <w:r w:rsidRPr="006362A6">
                <w:rPr>
                  <w:rFonts w:ascii="Arial" w:eastAsia="SimSun" w:hAnsi="Arial"/>
                  <w:b/>
                  <w:sz w:val="18"/>
                  <w:lang w:val="en-US"/>
                </w:rPr>
                <w:t>Inter-band CA Configuration</w:t>
              </w:r>
            </w:ins>
          </w:p>
        </w:tc>
        <w:tc>
          <w:tcPr>
            <w:tcW w:w="2049" w:type="dxa"/>
            <w:vAlign w:val="center"/>
          </w:tcPr>
          <w:p w:rsidR="00FE1AD8" w:rsidRPr="006362A6" w:rsidRDefault="00FE1AD8" w:rsidP="001924F8">
            <w:pPr>
              <w:keepNext/>
              <w:keepLines/>
              <w:spacing w:after="0"/>
              <w:jc w:val="center"/>
              <w:rPr>
                <w:ins w:id="497" w:author="a00307669" w:date="2016-09-30T12:24:00Z"/>
                <w:rFonts w:ascii="Arial" w:eastAsia="SimSun" w:hAnsi="Arial"/>
                <w:b/>
                <w:sz w:val="18"/>
                <w:lang w:val="en-US"/>
              </w:rPr>
            </w:pPr>
            <w:ins w:id="498" w:author="a00307669" w:date="2016-09-30T12:24:00Z">
              <w:r w:rsidRPr="006362A6">
                <w:rPr>
                  <w:rFonts w:ascii="Arial" w:eastAsia="SimSun" w:hAnsi="Arial"/>
                  <w:b/>
                  <w:sz w:val="18"/>
                  <w:lang w:val="en-US"/>
                </w:rPr>
                <w:t>E-UTRA Band</w:t>
              </w:r>
            </w:ins>
          </w:p>
        </w:tc>
        <w:tc>
          <w:tcPr>
            <w:tcW w:w="2340" w:type="dxa"/>
            <w:vAlign w:val="center"/>
          </w:tcPr>
          <w:p w:rsidR="00FE1AD8" w:rsidRPr="006362A6" w:rsidRDefault="00FE1AD8" w:rsidP="001924F8">
            <w:pPr>
              <w:keepNext/>
              <w:keepLines/>
              <w:spacing w:after="0"/>
              <w:jc w:val="center"/>
              <w:rPr>
                <w:ins w:id="499" w:author="a00307669" w:date="2016-09-30T12:24:00Z"/>
                <w:rFonts w:ascii="Arial" w:eastAsia="SimSun" w:hAnsi="Arial"/>
                <w:b/>
                <w:sz w:val="18"/>
                <w:lang w:val="en-US"/>
              </w:rPr>
            </w:pPr>
            <w:proofErr w:type="spellStart"/>
            <w:ins w:id="500" w:author="a00307669" w:date="2016-09-30T12:24:00Z">
              <w:r w:rsidRPr="006362A6">
                <w:rPr>
                  <w:rFonts w:ascii="Arial" w:eastAsia="SimSun" w:hAnsi="Arial"/>
                  <w:b/>
                  <w:sz w:val="18"/>
                  <w:lang w:val="en-US"/>
                </w:rPr>
                <w:t>ΔT</w:t>
              </w:r>
              <w:r w:rsidRPr="006362A6">
                <w:rPr>
                  <w:rFonts w:ascii="Arial" w:eastAsia="SimSun" w:hAnsi="Arial"/>
                  <w:b/>
                  <w:sz w:val="18"/>
                  <w:vertAlign w:val="subscript"/>
                  <w:lang w:val="en-US"/>
                </w:rPr>
                <w:t>IB,c</w:t>
              </w:r>
              <w:proofErr w:type="spellEnd"/>
              <w:r w:rsidRPr="006362A6">
                <w:rPr>
                  <w:rFonts w:ascii="Arial" w:eastAsia="SimSun" w:hAnsi="Arial"/>
                  <w:b/>
                  <w:sz w:val="18"/>
                  <w:lang w:val="en-US"/>
                </w:rPr>
                <w:t xml:space="preserve"> [dB]</w:t>
              </w:r>
            </w:ins>
          </w:p>
        </w:tc>
      </w:tr>
      <w:tr w:rsidR="00FE1AD8" w:rsidRPr="006362A6" w:rsidTr="001924F8">
        <w:trPr>
          <w:jc w:val="center"/>
          <w:ins w:id="501" w:author="a00307669" w:date="2016-09-30T12:24:00Z"/>
        </w:trPr>
        <w:tc>
          <w:tcPr>
            <w:tcW w:w="1535" w:type="dxa"/>
            <w:vMerge w:val="restart"/>
            <w:vAlign w:val="center"/>
          </w:tcPr>
          <w:p w:rsidR="00FE1AD8" w:rsidRPr="006362A6" w:rsidRDefault="00FE1AD8" w:rsidP="001924F8">
            <w:pPr>
              <w:keepNext/>
              <w:keepLines/>
              <w:spacing w:after="0"/>
              <w:jc w:val="center"/>
              <w:rPr>
                <w:ins w:id="502" w:author="a00307669" w:date="2016-09-30T12:24:00Z"/>
                <w:rFonts w:ascii="Arial" w:eastAsia="SimSun" w:hAnsi="Arial"/>
                <w:sz w:val="18"/>
                <w:lang w:val="en-US" w:eastAsia="zh-CN"/>
              </w:rPr>
            </w:pPr>
            <w:ins w:id="503" w:author="a00307669" w:date="2016-09-30T12:24:00Z">
              <w:r w:rsidRPr="006362A6">
                <w:rPr>
                  <w:rFonts w:ascii="Arial" w:eastAsia="SimSun" w:hAnsi="Arial"/>
                  <w:sz w:val="18"/>
                  <w:lang w:val="en-US"/>
                </w:rPr>
                <w:t>CA_</w:t>
              </w:r>
              <w:r>
                <w:rPr>
                  <w:rFonts w:ascii="Arial" w:hAnsi="Arial"/>
                  <w:sz w:val="18"/>
                  <w:lang w:val="en-US" w:eastAsia="ja-JP"/>
                </w:rPr>
                <w:t>2A</w:t>
              </w:r>
              <w:r w:rsidRPr="006362A6">
                <w:rPr>
                  <w:rFonts w:ascii="Arial" w:eastAsia="SimSun" w:hAnsi="Arial"/>
                  <w:sz w:val="18"/>
                  <w:lang w:val="en-US"/>
                </w:rPr>
                <w:t>-</w:t>
              </w:r>
              <w:r>
                <w:rPr>
                  <w:rFonts w:ascii="Arial" w:eastAsia="SimSun" w:hAnsi="Arial"/>
                  <w:sz w:val="18"/>
                  <w:lang w:val="en-US" w:eastAsia="ja-JP"/>
                </w:rPr>
                <w:t>4A-7A</w:t>
              </w:r>
            </w:ins>
          </w:p>
        </w:tc>
        <w:tc>
          <w:tcPr>
            <w:tcW w:w="2049" w:type="dxa"/>
            <w:vAlign w:val="center"/>
          </w:tcPr>
          <w:p w:rsidR="00FE1AD8" w:rsidRPr="00722F77" w:rsidRDefault="00FE1AD8" w:rsidP="001924F8">
            <w:pPr>
              <w:keepNext/>
              <w:keepLines/>
              <w:spacing w:after="0"/>
              <w:jc w:val="center"/>
              <w:rPr>
                <w:ins w:id="504" w:author="a00307669" w:date="2016-09-30T12:24:00Z"/>
                <w:rFonts w:ascii="Arial" w:hAnsi="Arial"/>
                <w:sz w:val="18"/>
                <w:lang w:val="en-US" w:eastAsia="ja-JP"/>
              </w:rPr>
            </w:pPr>
            <w:ins w:id="505" w:author="a00307669" w:date="2016-09-30T12:24:00Z">
              <w:r>
                <w:rPr>
                  <w:rFonts w:ascii="Arial" w:hAnsi="Arial"/>
                  <w:sz w:val="18"/>
                  <w:lang w:val="en-US" w:eastAsia="ja-JP"/>
                </w:rPr>
                <w:t>2</w:t>
              </w:r>
            </w:ins>
          </w:p>
        </w:tc>
        <w:tc>
          <w:tcPr>
            <w:tcW w:w="2340" w:type="dxa"/>
          </w:tcPr>
          <w:p w:rsidR="00FE1AD8" w:rsidRPr="00422D50" w:rsidRDefault="00FE1AD8" w:rsidP="001924F8">
            <w:pPr>
              <w:keepNext/>
              <w:keepLines/>
              <w:spacing w:after="0"/>
              <w:jc w:val="center"/>
              <w:rPr>
                <w:ins w:id="506" w:author="a00307669" w:date="2016-09-30T12:24:00Z"/>
                <w:rFonts w:ascii="Arial" w:hAnsi="Arial"/>
                <w:sz w:val="18"/>
                <w:lang w:val="en-US" w:eastAsia="ja-JP"/>
              </w:rPr>
            </w:pPr>
            <w:ins w:id="507" w:author="a00307669" w:date="2016-09-30T12:24:00Z">
              <w:r w:rsidRPr="00422D50">
                <w:rPr>
                  <w:rFonts w:ascii="Arial" w:eastAsia="SimSun" w:hAnsi="Arial"/>
                  <w:sz w:val="18"/>
                  <w:lang w:val="en-US" w:eastAsia="ko-KR"/>
                </w:rPr>
                <w:t>0.</w:t>
              </w:r>
              <w:r>
                <w:rPr>
                  <w:rFonts w:ascii="Arial" w:hAnsi="Arial"/>
                  <w:sz w:val="18"/>
                  <w:lang w:val="en-US" w:eastAsia="ja-JP"/>
                </w:rPr>
                <w:t>3</w:t>
              </w:r>
            </w:ins>
          </w:p>
        </w:tc>
      </w:tr>
      <w:tr w:rsidR="00FE1AD8" w:rsidRPr="006362A6" w:rsidTr="001924F8">
        <w:trPr>
          <w:trHeight w:val="74"/>
          <w:jc w:val="center"/>
          <w:ins w:id="508" w:author="a00307669" w:date="2016-09-30T12:24:00Z"/>
        </w:trPr>
        <w:tc>
          <w:tcPr>
            <w:tcW w:w="1535" w:type="dxa"/>
            <w:vMerge/>
            <w:vAlign w:val="center"/>
          </w:tcPr>
          <w:p w:rsidR="00FE1AD8" w:rsidRPr="006362A6" w:rsidRDefault="00FE1AD8" w:rsidP="001924F8">
            <w:pPr>
              <w:keepNext/>
              <w:keepLines/>
              <w:spacing w:after="0"/>
              <w:jc w:val="center"/>
              <w:rPr>
                <w:ins w:id="509" w:author="a00307669" w:date="2016-09-30T12:24:00Z"/>
                <w:rFonts w:ascii="Arial" w:eastAsia="SimSun" w:hAnsi="Arial"/>
                <w:sz w:val="18"/>
                <w:lang w:val="en-US"/>
              </w:rPr>
            </w:pPr>
          </w:p>
        </w:tc>
        <w:tc>
          <w:tcPr>
            <w:tcW w:w="2049" w:type="dxa"/>
            <w:vAlign w:val="center"/>
          </w:tcPr>
          <w:p w:rsidR="00FE1AD8" w:rsidRPr="006362A6" w:rsidRDefault="00FE1AD8" w:rsidP="001924F8">
            <w:pPr>
              <w:keepNext/>
              <w:keepLines/>
              <w:spacing w:after="0"/>
              <w:jc w:val="center"/>
              <w:rPr>
                <w:ins w:id="510" w:author="a00307669" w:date="2016-09-30T12:24:00Z"/>
                <w:rFonts w:ascii="Arial" w:eastAsia="SimSun" w:hAnsi="Arial"/>
                <w:sz w:val="18"/>
                <w:lang w:val="en-US" w:eastAsia="zh-CN"/>
              </w:rPr>
            </w:pPr>
            <w:ins w:id="511" w:author="a00307669" w:date="2016-09-30T12:24:00Z">
              <w:r>
                <w:rPr>
                  <w:rFonts w:ascii="Arial" w:eastAsia="SimSun" w:hAnsi="Arial"/>
                  <w:sz w:val="18"/>
                  <w:lang w:val="en-US" w:eastAsia="ja-JP"/>
                </w:rPr>
                <w:t>4</w:t>
              </w:r>
            </w:ins>
          </w:p>
        </w:tc>
        <w:tc>
          <w:tcPr>
            <w:tcW w:w="2340" w:type="dxa"/>
          </w:tcPr>
          <w:p w:rsidR="00FE1AD8" w:rsidRPr="00422D50" w:rsidRDefault="00FE1AD8" w:rsidP="001924F8">
            <w:pPr>
              <w:keepNext/>
              <w:keepLines/>
              <w:spacing w:after="0"/>
              <w:jc w:val="center"/>
              <w:rPr>
                <w:ins w:id="512" w:author="a00307669" w:date="2016-09-30T12:24:00Z"/>
                <w:rFonts w:ascii="Arial" w:eastAsia="SimSun" w:hAnsi="Arial"/>
                <w:sz w:val="18"/>
                <w:lang w:val="en-US" w:eastAsia="ja-JP"/>
              </w:rPr>
            </w:pPr>
            <w:ins w:id="513" w:author="a00307669" w:date="2016-09-30T12:24:00Z">
              <w:r w:rsidRPr="00422D50">
                <w:rPr>
                  <w:rFonts w:ascii="Arial" w:eastAsia="SimSun" w:hAnsi="Arial"/>
                  <w:sz w:val="18"/>
                  <w:lang w:val="en-US" w:eastAsia="ko-KR"/>
                </w:rPr>
                <w:t>0.</w:t>
              </w:r>
              <w:r>
                <w:rPr>
                  <w:rFonts w:ascii="Arial" w:eastAsia="SimSun" w:hAnsi="Arial"/>
                  <w:sz w:val="18"/>
                  <w:lang w:val="en-US" w:eastAsia="ja-JP"/>
                </w:rPr>
                <w:t>5</w:t>
              </w:r>
            </w:ins>
          </w:p>
        </w:tc>
      </w:tr>
      <w:tr w:rsidR="00FE1AD8" w:rsidRPr="006362A6" w:rsidTr="001924F8">
        <w:trPr>
          <w:trHeight w:val="74"/>
          <w:jc w:val="center"/>
          <w:ins w:id="514" w:author="a00307669" w:date="2016-09-30T12:24:00Z"/>
        </w:trPr>
        <w:tc>
          <w:tcPr>
            <w:tcW w:w="1535" w:type="dxa"/>
            <w:vMerge/>
            <w:vAlign w:val="center"/>
          </w:tcPr>
          <w:p w:rsidR="00FE1AD8" w:rsidRPr="006362A6" w:rsidRDefault="00FE1AD8" w:rsidP="001924F8">
            <w:pPr>
              <w:keepNext/>
              <w:keepLines/>
              <w:spacing w:after="0"/>
              <w:jc w:val="center"/>
              <w:rPr>
                <w:ins w:id="515" w:author="a00307669" w:date="2016-09-30T12:24:00Z"/>
                <w:rFonts w:ascii="Arial" w:eastAsia="SimSun" w:hAnsi="Arial"/>
                <w:sz w:val="18"/>
                <w:lang w:val="en-US"/>
              </w:rPr>
            </w:pPr>
          </w:p>
        </w:tc>
        <w:tc>
          <w:tcPr>
            <w:tcW w:w="2049" w:type="dxa"/>
            <w:vAlign w:val="center"/>
          </w:tcPr>
          <w:p w:rsidR="00FE1AD8" w:rsidRDefault="00FE1AD8" w:rsidP="001924F8">
            <w:pPr>
              <w:keepNext/>
              <w:keepLines/>
              <w:spacing w:after="0"/>
              <w:jc w:val="center"/>
              <w:rPr>
                <w:ins w:id="516" w:author="a00307669" w:date="2016-09-30T12:24:00Z"/>
                <w:rFonts w:ascii="Arial" w:eastAsia="SimSun" w:hAnsi="Arial"/>
                <w:sz w:val="18"/>
                <w:lang w:val="en-US" w:eastAsia="ja-JP"/>
              </w:rPr>
            </w:pPr>
            <w:ins w:id="517" w:author="a00307669" w:date="2016-09-30T12:24:00Z">
              <w:r>
                <w:rPr>
                  <w:rFonts w:ascii="Arial" w:eastAsia="SimSun" w:hAnsi="Arial"/>
                  <w:sz w:val="18"/>
                  <w:lang w:val="en-US" w:eastAsia="ja-JP"/>
                </w:rPr>
                <w:t>7</w:t>
              </w:r>
            </w:ins>
          </w:p>
        </w:tc>
        <w:tc>
          <w:tcPr>
            <w:tcW w:w="2340" w:type="dxa"/>
          </w:tcPr>
          <w:p w:rsidR="00FE1AD8" w:rsidRPr="00422D50" w:rsidRDefault="00FE1AD8" w:rsidP="001924F8">
            <w:pPr>
              <w:keepNext/>
              <w:keepLines/>
              <w:spacing w:after="0"/>
              <w:jc w:val="center"/>
              <w:rPr>
                <w:ins w:id="518" w:author="a00307669" w:date="2016-09-30T12:24:00Z"/>
                <w:rFonts w:ascii="Arial" w:eastAsia="SimSun" w:hAnsi="Arial"/>
                <w:sz w:val="18"/>
                <w:lang w:val="en-US" w:eastAsia="ko-KR"/>
              </w:rPr>
            </w:pPr>
            <w:ins w:id="519" w:author="a00307669" w:date="2016-09-30T12:24:00Z">
              <w:r>
                <w:rPr>
                  <w:rFonts w:ascii="Arial" w:eastAsia="SimSun" w:hAnsi="Arial"/>
                  <w:sz w:val="18"/>
                  <w:lang w:val="en-US" w:eastAsia="ko-KR"/>
                </w:rPr>
                <w:t>0.5</w:t>
              </w:r>
            </w:ins>
          </w:p>
        </w:tc>
      </w:tr>
    </w:tbl>
    <w:p w:rsidR="00FE1AD8" w:rsidRDefault="00FE1AD8" w:rsidP="00FE1AD8">
      <w:pPr>
        <w:pStyle w:val="TH"/>
        <w:rPr>
          <w:ins w:id="520" w:author="a00307669" w:date="2016-09-30T12:24:00Z"/>
        </w:rPr>
      </w:pPr>
    </w:p>
    <w:p w:rsidR="00FE1AD8" w:rsidRDefault="00FE1AD8" w:rsidP="00FE1AD8">
      <w:pPr>
        <w:pStyle w:val="TH"/>
        <w:rPr>
          <w:ins w:id="521" w:author="a00307669" w:date="2016-09-30T12:24:00Z"/>
        </w:rPr>
      </w:pPr>
    </w:p>
    <w:p w:rsidR="00FE1AD8" w:rsidRPr="00C025FE" w:rsidRDefault="00FE1AD8" w:rsidP="00FE1AD8">
      <w:pPr>
        <w:pStyle w:val="Heading2"/>
        <w:numPr>
          <w:ilvl w:val="0"/>
          <w:numId w:val="0"/>
        </w:numPr>
        <w:spacing w:after="240"/>
        <w:rPr>
          <w:ins w:id="522" w:author="a00307669" w:date="2016-09-30T12:24:00Z"/>
          <w:rFonts w:eastAsia="SimSun"/>
          <w:lang w:val="en-US" w:eastAsia="zh-CN"/>
        </w:rPr>
      </w:pPr>
      <w:proofErr w:type="gramStart"/>
      <w:ins w:id="523" w:author="a00307669" w:date="2016-09-30T12:24:00Z">
        <w:r>
          <w:rPr>
            <w:rFonts w:eastAsia="SimSun" w:hint="eastAsia"/>
            <w:lang w:val="en-US" w:eastAsia="zh-CN"/>
          </w:rPr>
          <w:t>6</w:t>
        </w:r>
        <w:r>
          <w:rPr>
            <w:lang w:val="en-US"/>
          </w:rPr>
          <w:t>.</w:t>
        </w:r>
        <w:r>
          <w:rPr>
            <w:rFonts w:eastAsia="SimSun" w:hint="eastAsia"/>
            <w:lang w:val="en-US" w:eastAsia="zh-CN"/>
          </w:rPr>
          <w:t>x</w:t>
        </w:r>
        <w:proofErr w:type="gramEnd"/>
        <w:r>
          <w:rPr>
            <w:lang w:val="en-US"/>
          </w:rPr>
          <w:tab/>
        </w:r>
        <w:r>
          <w:rPr>
            <w:rFonts w:eastAsia="SimSun" w:hint="eastAsia"/>
            <w:lang w:val="en-US" w:eastAsia="zh-CN"/>
          </w:rPr>
          <w:t>CA_</w:t>
        </w:r>
        <w:r>
          <w:rPr>
            <w:rFonts w:eastAsia="SimSun"/>
            <w:lang w:val="en-US" w:eastAsia="zh-CN"/>
          </w:rPr>
          <w:t>4DL_2</w:t>
        </w:r>
        <w:r>
          <w:rPr>
            <w:rFonts w:eastAsia="SimSun" w:hint="eastAsia"/>
            <w:lang w:val="en-US" w:eastAsia="zh-CN"/>
          </w:rPr>
          <w:t>A-</w:t>
        </w:r>
        <w:r>
          <w:rPr>
            <w:rFonts w:eastAsia="SimSun"/>
            <w:lang w:val="en-US" w:eastAsia="zh-CN"/>
          </w:rPr>
          <w:t>4</w:t>
        </w:r>
        <w:r>
          <w:rPr>
            <w:rFonts w:eastAsia="SimSun" w:hint="eastAsia"/>
            <w:lang w:val="en-US" w:eastAsia="zh-CN"/>
          </w:rPr>
          <w:t>A</w:t>
        </w:r>
        <w:r>
          <w:rPr>
            <w:rFonts w:eastAsia="SimSun"/>
            <w:lang w:val="en-US" w:eastAsia="zh-CN"/>
          </w:rPr>
          <w:t>-7A-7A_2UL_2A-4A</w:t>
        </w:r>
        <w:r>
          <w:rPr>
            <w:rFonts w:eastAsia="SimSun" w:hint="eastAsia"/>
            <w:lang w:val="en-US" w:eastAsia="zh-CN"/>
          </w:rPr>
          <w:t>_BCS</w:t>
        </w:r>
        <w:r>
          <w:rPr>
            <w:rFonts w:eastAsia="SimSun"/>
            <w:lang w:val="en-US" w:eastAsia="zh-CN"/>
          </w:rPr>
          <w:t>0</w:t>
        </w:r>
      </w:ins>
    </w:p>
    <w:p w:rsidR="00FE1AD8" w:rsidRDefault="00FE1AD8" w:rsidP="00FE1AD8">
      <w:pPr>
        <w:pStyle w:val="Heading3"/>
        <w:rPr>
          <w:ins w:id="524" w:author="a00307669" w:date="2016-09-30T12:24:00Z"/>
        </w:rPr>
      </w:pPr>
      <w:proofErr w:type="gramStart"/>
      <w:ins w:id="525" w:author="a00307669" w:date="2016-09-30T12:24:00Z">
        <w:r>
          <w:rPr>
            <w:rFonts w:hint="eastAsia"/>
          </w:rPr>
          <w:t>6</w:t>
        </w:r>
        <w:r>
          <w:t>.</w:t>
        </w:r>
        <w:r>
          <w:rPr>
            <w:rFonts w:hint="eastAsia"/>
          </w:rPr>
          <w:t>x</w:t>
        </w:r>
        <w:r>
          <w:t>.3</w:t>
        </w:r>
        <w:proofErr w:type="gramEnd"/>
        <w:r>
          <w:t xml:space="preserve"> Co-existence issues</w:t>
        </w:r>
      </w:ins>
    </w:p>
    <w:tbl>
      <w:tblPr>
        <w:tblW w:w="9960" w:type="dxa"/>
        <w:tblInd w:w="96" w:type="dxa"/>
        <w:tblLook w:val="04A0"/>
      </w:tblPr>
      <w:tblGrid>
        <w:gridCol w:w="2100"/>
        <w:gridCol w:w="1880"/>
        <w:gridCol w:w="1960"/>
        <w:gridCol w:w="1960"/>
        <w:gridCol w:w="2060"/>
      </w:tblGrid>
      <w:tr w:rsidR="00FE1AD8" w:rsidRPr="00536E52" w:rsidTr="001924F8">
        <w:trPr>
          <w:trHeight w:val="300"/>
          <w:ins w:id="526" w:author="a00307669" w:date="2016-09-30T12:24:00Z"/>
        </w:trPr>
        <w:tc>
          <w:tcPr>
            <w:tcW w:w="2100"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527" w:author="a00307669" w:date="2016-09-30T12:24:00Z"/>
                <w:rFonts w:asciiTheme="minorHAnsi" w:hAnsiTheme="minorHAnsi" w:cstheme="minorHAnsi"/>
                <w:b/>
                <w:bCs/>
                <w:color w:val="000000"/>
                <w:sz w:val="18"/>
                <w:szCs w:val="18"/>
                <w:lang w:val="en-US"/>
              </w:rPr>
            </w:pPr>
            <w:ins w:id="528" w:author="a00307669" w:date="2016-09-30T12:24:00Z">
              <w:r w:rsidRPr="00536E52">
                <w:rPr>
                  <w:rFonts w:asciiTheme="minorHAnsi" w:hAnsiTheme="minorHAnsi" w:cstheme="minorHAnsi"/>
                  <w:b/>
                  <w:bCs/>
                  <w:color w:val="000000"/>
                  <w:sz w:val="18"/>
                  <w:szCs w:val="18"/>
                </w:rPr>
                <w:t>UE UL carriers</w:t>
              </w:r>
            </w:ins>
          </w:p>
        </w:tc>
        <w:tc>
          <w:tcPr>
            <w:tcW w:w="1880" w:type="dxa"/>
            <w:tcBorders>
              <w:top w:val="single" w:sz="8" w:space="0" w:color="auto"/>
              <w:left w:val="nil"/>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529" w:author="a00307669" w:date="2016-09-30T12:24:00Z"/>
                <w:rFonts w:asciiTheme="minorHAnsi" w:hAnsiTheme="minorHAnsi" w:cstheme="minorHAnsi"/>
                <w:b/>
                <w:bCs/>
                <w:color w:val="000000"/>
                <w:sz w:val="18"/>
                <w:szCs w:val="18"/>
                <w:lang w:val="en-US"/>
              </w:rPr>
            </w:pPr>
            <w:proofErr w:type="spellStart"/>
            <w:ins w:id="530" w:author="a00307669" w:date="2016-09-30T12:24:00Z">
              <w:r w:rsidRPr="00536E52">
                <w:rPr>
                  <w:rFonts w:asciiTheme="minorHAnsi" w:hAnsiTheme="minorHAnsi" w:cstheme="minorHAnsi"/>
                  <w:b/>
                  <w:bCs/>
                  <w:color w:val="000000"/>
                  <w:sz w:val="18"/>
                  <w:szCs w:val="18"/>
                </w:rPr>
                <w:t>fx_low</w:t>
              </w:r>
              <w:proofErr w:type="spellEnd"/>
            </w:ins>
          </w:p>
        </w:tc>
        <w:tc>
          <w:tcPr>
            <w:tcW w:w="1960" w:type="dxa"/>
            <w:tcBorders>
              <w:top w:val="single" w:sz="8" w:space="0" w:color="auto"/>
              <w:left w:val="nil"/>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531" w:author="a00307669" w:date="2016-09-30T12:24:00Z"/>
                <w:rFonts w:asciiTheme="minorHAnsi" w:hAnsiTheme="minorHAnsi" w:cstheme="minorHAnsi"/>
                <w:b/>
                <w:bCs/>
                <w:color w:val="000000"/>
                <w:sz w:val="18"/>
                <w:szCs w:val="18"/>
                <w:lang w:val="en-US"/>
              </w:rPr>
            </w:pPr>
            <w:proofErr w:type="spellStart"/>
            <w:ins w:id="532" w:author="a00307669" w:date="2016-09-30T12:24:00Z">
              <w:r w:rsidRPr="00536E52">
                <w:rPr>
                  <w:rFonts w:asciiTheme="minorHAnsi" w:hAnsiTheme="minorHAnsi" w:cstheme="minorHAnsi"/>
                  <w:b/>
                  <w:bCs/>
                  <w:color w:val="000000"/>
                  <w:sz w:val="18"/>
                  <w:szCs w:val="18"/>
                </w:rPr>
                <w:t>fx_high</w:t>
              </w:r>
              <w:proofErr w:type="spellEnd"/>
            </w:ins>
          </w:p>
        </w:tc>
        <w:tc>
          <w:tcPr>
            <w:tcW w:w="1960" w:type="dxa"/>
            <w:tcBorders>
              <w:top w:val="single" w:sz="8" w:space="0" w:color="auto"/>
              <w:left w:val="nil"/>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533" w:author="a00307669" w:date="2016-09-30T12:24:00Z"/>
                <w:rFonts w:asciiTheme="minorHAnsi" w:hAnsiTheme="minorHAnsi" w:cstheme="minorHAnsi"/>
                <w:b/>
                <w:bCs/>
                <w:color w:val="000000"/>
                <w:sz w:val="18"/>
                <w:szCs w:val="18"/>
                <w:lang w:val="en-US"/>
              </w:rPr>
            </w:pPr>
            <w:proofErr w:type="spellStart"/>
            <w:ins w:id="534" w:author="a00307669" w:date="2016-09-30T12:24:00Z">
              <w:r w:rsidRPr="00536E52">
                <w:rPr>
                  <w:rFonts w:asciiTheme="minorHAnsi" w:hAnsiTheme="minorHAnsi" w:cstheme="minorHAnsi"/>
                  <w:b/>
                  <w:bCs/>
                  <w:color w:val="000000"/>
                  <w:sz w:val="18"/>
                  <w:szCs w:val="18"/>
                </w:rPr>
                <w:t>fy_low</w:t>
              </w:r>
              <w:proofErr w:type="spellEnd"/>
            </w:ins>
          </w:p>
        </w:tc>
        <w:tc>
          <w:tcPr>
            <w:tcW w:w="2060" w:type="dxa"/>
            <w:tcBorders>
              <w:top w:val="single" w:sz="8" w:space="0" w:color="auto"/>
              <w:left w:val="nil"/>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535" w:author="a00307669" w:date="2016-09-30T12:24:00Z"/>
                <w:rFonts w:asciiTheme="minorHAnsi" w:hAnsiTheme="minorHAnsi" w:cstheme="minorHAnsi"/>
                <w:b/>
                <w:bCs/>
                <w:color w:val="000000"/>
                <w:sz w:val="18"/>
                <w:szCs w:val="18"/>
                <w:lang w:val="en-US"/>
              </w:rPr>
            </w:pPr>
            <w:proofErr w:type="spellStart"/>
            <w:ins w:id="536" w:author="a00307669" w:date="2016-09-30T12:24:00Z">
              <w:r w:rsidRPr="00536E52">
                <w:rPr>
                  <w:rFonts w:asciiTheme="minorHAnsi" w:hAnsiTheme="minorHAnsi" w:cstheme="minorHAnsi"/>
                  <w:b/>
                  <w:bCs/>
                  <w:color w:val="000000"/>
                  <w:sz w:val="18"/>
                  <w:szCs w:val="18"/>
                </w:rPr>
                <w:t>fy_high</w:t>
              </w:r>
              <w:proofErr w:type="spellEnd"/>
            </w:ins>
          </w:p>
        </w:tc>
      </w:tr>
      <w:tr w:rsidR="00FE1AD8" w:rsidRPr="00536E52" w:rsidTr="001924F8">
        <w:trPr>
          <w:trHeight w:val="300"/>
          <w:ins w:id="537" w:author="a00307669" w:date="2016-09-30T12:24:00Z"/>
        </w:trPr>
        <w:tc>
          <w:tcPr>
            <w:tcW w:w="2100" w:type="dxa"/>
            <w:tcBorders>
              <w:top w:val="nil"/>
              <w:left w:val="single" w:sz="8" w:space="0" w:color="auto"/>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textAlignment w:val="auto"/>
              <w:rPr>
                <w:ins w:id="538" w:author="a00307669" w:date="2016-09-30T12:24:00Z"/>
                <w:rFonts w:ascii="Arial" w:hAnsi="Arial" w:cs="Arial"/>
                <w:bCs/>
                <w:color w:val="000000"/>
                <w:sz w:val="18"/>
                <w:szCs w:val="18"/>
                <w:lang w:val="en-US"/>
              </w:rPr>
            </w:pPr>
            <w:ins w:id="539" w:author="a00307669" w:date="2016-09-30T12:24:00Z">
              <w:r w:rsidRPr="00536E52">
                <w:rPr>
                  <w:rFonts w:ascii="Arial" w:hAnsi="Arial" w:cs="Arial"/>
                  <w:bCs/>
                  <w:color w:val="000000"/>
                  <w:sz w:val="18"/>
                  <w:szCs w:val="18"/>
                </w:rPr>
                <w:t>UL frequency (MHz)</w:t>
              </w:r>
            </w:ins>
          </w:p>
        </w:tc>
        <w:tc>
          <w:tcPr>
            <w:tcW w:w="1880" w:type="dxa"/>
            <w:tcBorders>
              <w:top w:val="nil"/>
              <w:left w:val="nil"/>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540" w:author="a00307669" w:date="2016-09-30T12:24:00Z"/>
                <w:rFonts w:ascii="Arial" w:hAnsi="Arial" w:cs="Arial"/>
                <w:bCs/>
                <w:color w:val="000000"/>
                <w:sz w:val="18"/>
                <w:szCs w:val="18"/>
                <w:lang w:val="en-US"/>
              </w:rPr>
            </w:pPr>
            <w:ins w:id="541" w:author="a00307669" w:date="2016-09-30T12:24:00Z">
              <w:r w:rsidRPr="00536E52">
                <w:rPr>
                  <w:rFonts w:ascii="Arial" w:hAnsi="Arial" w:cs="Arial"/>
                  <w:bCs/>
                  <w:color w:val="000000"/>
                  <w:sz w:val="18"/>
                  <w:szCs w:val="18"/>
                </w:rPr>
                <w:t>1850</w:t>
              </w:r>
            </w:ins>
          </w:p>
        </w:tc>
        <w:tc>
          <w:tcPr>
            <w:tcW w:w="1960" w:type="dxa"/>
            <w:tcBorders>
              <w:top w:val="nil"/>
              <w:left w:val="nil"/>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542" w:author="a00307669" w:date="2016-09-30T12:24:00Z"/>
                <w:rFonts w:ascii="Arial" w:hAnsi="Arial" w:cs="Arial"/>
                <w:bCs/>
                <w:color w:val="000000"/>
                <w:sz w:val="18"/>
                <w:szCs w:val="18"/>
                <w:lang w:val="en-US"/>
              </w:rPr>
            </w:pPr>
            <w:ins w:id="543" w:author="a00307669" w:date="2016-09-30T12:24:00Z">
              <w:r w:rsidRPr="00536E52">
                <w:rPr>
                  <w:rFonts w:ascii="Arial" w:hAnsi="Arial" w:cs="Arial"/>
                  <w:bCs/>
                  <w:color w:val="000000"/>
                  <w:sz w:val="18"/>
                  <w:szCs w:val="18"/>
                </w:rPr>
                <w:t>1910</w:t>
              </w:r>
            </w:ins>
          </w:p>
        </w:tc>
        <w:tc>
          <w:tcPr>
            <w:tcW w:w="1960" w:type="dxa"/>
            <w:tcBorders>
              <w:top w:val="nil"/>
              <w:left w:val="nil"/>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544" w:author="a00307669" w:date="2016-09-30T12:24:00Z"/>
                <w:rFonts w:ascii="Arial" w:hAnsi="Arial" w:cs="Arial"/>
                <w:bCs/>
                <w:color w:val="000000"/>
                <w:sz w:val="18"/>
                <w:szCs w:val="18"/>
                <w:lang w:val="en-US"/>
              </w:rPr>
            </w:pPr>
            <w:ins w:id="545" w:author="a00307669" w:date="2016-09-30T12:24:00Z">
              <w:r w:rsidRPr="00536E52">
                <w:rPr>
                  <w:rFonts w:ascii="Arial" w:hAnsi="Arial" w:cs="Arial"/>
                  <w:bCs/>
                  <w:color w:val="000000"/>
                  <w:sz w:val="18"/>
                  <w:szCs w:val="18"/>
                </w:rPr>
                <w:t>1710</w:t>
              </w:r>
            </w:ins>
          </w:p>
        </w:tc>
        <w:tc>
          <w:tcPr>
            <w:tcW w:w="2060" w:type="dxa"/>
            <w:tcBorders>
              <w:top w:val="nil"/>
              <w:left w:val="nil"/>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546" w:author="a00307669" w:date="2016-09-30T12:24:00Z"/>
                <w:rFonts w:ascii="Arial" w:hAnsi="Arial" w:cs="Arial"/>
                <w:bCs/>
                <w:color w:val="000000"/>
                <w:sz w:val="18"/>
                <w:szCs w:val="18"/>
                <w:lang w:val="en-US"/>
              </w:rPr>
            </w:pPr>
            <w:ins w:id="547" w:author="a00307669" w:date="2016-09-30T12:24:00Z">
              <w:r w:rsidRPr="00536E52">
                <w:rPr>
                  <w:rFonts w:ascii="Arial" w:hAnsi="Arial" w:cs="Arial"/>
                  <w:bCs/>
                  <w:color w:val="000000"/>
                  <w:sz w:val="18"/>
                  <w:szCs w:val="18"/>
                </w:rPr>
                <w:t>1755</w:t>
              </w:r>
            </w:ins>
          </w:p>
        </w:tc>
      </w:tr>
      <w:tr w:rsidR="00FE1AD8" w:rsidRPr="00536E52" w:rsidTr="001924F8">
        <w:trPr>
          <w:trHeight w:val="540"/>
          <w:ins w:id="548" w:author="a00307669" w:date="2016-09-30T12:24:00Z"/>
        </w:trPr>
        <w:tc>
          <w:tcPr>
            <w:tcW w:w="2100" w:type="dxa"/>
            <w:tcBorders>
              <w:top w:val="nil"/>
              <w:left w:val="single" w:sz="8" w:space="0" w:color="auto"/>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textAlignment w:val="auto"/>
              <w:rPr>
                <w:ins w:id="549" w:author="a00307669" w:date="2016-09-30T12:24:00Z"/>
                <w:rFonts w:ascii="Arial" w:hAnsi="Arial" w:cs="Arial"/>
                <w:bCs/>
                <w:color w:val="000000"/>
                <w:sz w:val="18"/>
                <w:szCs w:val="18"/>
                <w:lang w:val="en-US"/>
              </w:rPr>
            </w:pPr>
            <w:ins w:id="550" w:author="a00307669" w:date="2016-09-30T12:24:00Z">
              <w:r w:rsidRPr="00536E52">
                <w:rPr>
                  <w:rFonts w:ascii="Arial" w:hAnsi="Arial" w:cs="Arial"/>
                  <w:bCs/>
                  <w:color w:val="000000"/>
                  <w:sz w:val="18"/>
                  <w:szCs w:val="18"/>
                </w:rPr>
                <w:t>2</w:t>
              </w:r>
              <w:r w:rsidRPr="00536E52">
                <w:rPr>
                  <w:rFonts w:ascii="Arial" w:hAnsi="Arial" w:cs="Arial"/>
                  <w:bCs/>
                  <w:color w:val="000000"/>
                  <w:sz w:val="18"/>
                  <w:szCs w:val="18"/>
                  <w:vertAlign w:val="superscript"/>
                </w:rPr>
                <w:t>nd</w:t>
              </w:r>
              <w:r w:rsidRPr="00536E52">
                <w:rPr>
                  <w:rFonts w:ascii="Arial" w:hAnsi="Arial" w:cs="Arial"/>
                  <w:bCs/>
                  <w:color w:val="000000"/>
                  <w:sz w:val="18"/>
                  <w:szCs w:val="18"/>
                </w:rPr>
                <w:t xml:space="preserve"> harmonics frequency limits</w:t>
              </w:r>
            </w:ins>
          </w:p>
        </w:tc>
        <w:tc>
          <w:tcPr>
            <w:tcW w:w="1880" w:type="dxa"/>
            <w:tcBorders>
              <w:top w:val="nil"/>
              <w:left w:val="nil"/>
              <w:bottom w:val="nil"/>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551" w:author="a00307669" w:date="2016-09-30T12:24:00Z"/>
                <w:rFonts w:ascii="Arial" w:hAnsi="Arial" w:cs="Arial"/>
                <w:bCs/>
                <w:color w:val="000000"/>
                <w:sz w:val="18"/>
                <w:szCs w:val="18"/>
                <w:lang w:val="en-US"/>
              </w:rPr>
            </w:pPr>
            <w:ins w:id="552" w:author="a00307669" w:date="2016-09-30T12:24:00Z">
              <w:r w:rsidRPr="00536E52">
                <w:rPr>
                  <w:rFonts w:ascii="Arial" w:hAnsi="Arial" w:cs="Arial"/>
                  <w:bCs/>
                  <w:color w:val="000000"/>
                  <w:sz w:val="18"/>
                  <w:szCs w:val="18"/>
                </w:rPr>
                <w:t>2*</w:t>
              </w:r>
              <w:proofErr w:type="spellStart"/>
              <w:r w:rsidRPr="00536E52">
                <w:rPr>
                  <w:rFonts w:ascii="Arial" w:hAnsi="Arial" w:cs="Arial"/>
                  <w:bCs/>
                  <w:color w:val="000000"/>
                  <w:sz w:val="18"/>
                  <w:szCs w:val="18"/>
                </w:rPr>
                <w:t>fx_low</w:t>
              </w:r>
              <w:proofErr w:type="spellEnd"/>
            </w:ins>
          </w:p>
        </w:tc>
        <w:tc>
          <w:tcPr>
            <w:tcW w:w="1960" w:type="dxa"/>
            <w:tcBorders>
              <w:top w:val="nil"/>
              <w:left w:val="nil"/>
              <w:bottom w:val="nil"/>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553" w:author="a00307669" w:date="2016-09-30T12:24:00Z"/>
                <w:rFonts w:ascii="Arial" w:hAnsi="Arial" w:cs="Arial"/>
                <w:bCs/>
                <w:color w:val="000000"/>
                <w:sz w:val="18"/>
                <w:szCs w:val="18"/>
                <w:lang w:val="en-US"/>
              </w:rPr>
            </w:pPr>
            <w:ins w:id="554" w:author="a00307669" w:date="2016-09-30T12:24:00Z">
              <w:r w:rsidRPr="00536E52">
                <w:rPr>
                  <w:rFonts w:ascii="Arial" w:hAnsi="Arial" w:cs="Arial"/>
                  <w:bCs/>
                  <w:color w:val="000000"/>
                  <w:sz w:val="18"/>
                  <w:szCs w:val="18"/>
                </w:rPr>
                <w:t>2*</w:t>
              </w:r>
              <w:proofErr w:type="spellStart"/>
              <w:r w:rsidRPr="00536E52">
                <w:rPr>
                  <w:rFonts w:ascii="Arial" w:hAnsi="Arial" w:cs="Arial"/>
                  <w:bCs/>
                  <w:color w:val="000000"/>
                  <w:sz w:val="18"/>
                  <w:szCs w:val="18"/>
                </w:rPr>
                <w:t>fx_high</w:t>
              </w:r>
              <w:proofErr w:type="spellEnd"/>
            </w:ins>
          </w:p>
        </w:tc>
        <w:tc>
          <w:tcPr>
            <w:tcW w:w="1960" w:type="dxa"/>
            <w:tcBorders>
              <w:top w:val="nil"/>
              <w:left w:val="nil"/>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555" w:author="a00307669" w:date="2016-09-30T12:24:00Z"/>
                <w:rFonts w:ascii="Arial" w:hAnsi="Arial" w:cs="Arial"/>
                <w:bCs/>
                <w:color w:val="000000"/>
                <w:sz w:val="18"/>
                <w:szCs w:val="18"/>
                <w:lang w:val="en-US"/>
              </w:rPr>
            </w:pPr>
            <w:ins w:id="556" w:author="a00307669" w:date="2016-09-30T12:24:00Z">
              <w:r w:rsidRPr="00536E52">
                <w:rPr>
                  <w:rFonts w:ascii="Arial" w:hAnsi="Arial" w:cs="Arial"/>
                  <w:bCs/>
                  <w:color w:val="000000"/>
                  <w:sz w:val="18"/>
                  <w:szCs w:val="18"/>
                </w:rPr>
                <w:t xml:space="preserve">2* </w:t>
              </w:r>
              <w:proofErr w:type="spellStart"/>
              <w:r w:rsidRPr="00536E52">
                <w:rPr>
                  <w:rFonts w:ascii="Arial" w:hAnsi="Arial" w:cs="Arial"/>
                  <w:bCs/>
                  <w:color w:val="000000"/>
                  <w:sz w:val="18"/>
                  <w:szCs w:val="18"/>
                </w:rPr>
                <w:t>fy_low</w:t>
              </w:r>
              <w:proofErr w:type="spellEnd"/>
            </w:ins>
          </w:p>
        </w:tc>
        <w:tc>
          <w:tcPr>
            <w:tcW w:w="2060" w:type="dxa"/>
            <w:tcBorders>
              <w:top w:val="nil"/>
              <w:left w:val="nil"/>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557" w:author="a00307669" w:date="2016-09-30T12:24:00Z"/>
                <w:rFonts w:ascii="Arial" w:hAnsi="Arial" w:cs="Arial"/>
                <w:bCs/>
                <w:color w:val="000000"/>
                <w:sz w:val="18"/>
                <w:szCs w:val="18"/>
                <w:lang w:val="en-US"/>
              </w:rPr>
            </w:pPr>
            <w:ins w:id="558" w:author="a00307669" w:date="2016-09-30T12:24:00Z">
              <w:r w:rsidRPr="00536E52">
                <w:rPr>
                  <w:rFonts w:ascii="Arial" w:hAnsi="Arial" w:cs="Arial"/>
                  <w:bCs/>
                  <w:color w:val="000000"/>
                  <w:sz w:val="18"/>
                  <w:szCs w:val="18"/>
                </w:rPr>
                <w:t xml:space="preserve">2* </w:t>
              </w:r>
              <w:proofErr w:type="spellStart"/>
              <w:r w:rsidRPr="00536E52">
                <w:rPr>
                  <w:rFonts w:ascii="Arial" w:hAnsi="Arial" w:cs="Arial"/>
                  <w:bCs/>
                  <w:color w:val="000000"/>
                  <w:sz w:val="18"/>
                  <w:szCs w:val="18"/>
                </w:rPr>
                <w:t>fy_high</w:t>
              </w:r>
              <w:proofErr w:type="spellEnd"/>
            </w:ins>
          </w:p>
        </w:tc>
      </w:tr>
      <w:tr w:rsidR="00FE1AD8" w:rsidRPr="00536E52" w:rsidTr="001924F8">
        <w:trPr>
          <w:trHeight w:val="540"/>
          <w:ins w:id="559" w:author="a00307669" w:date="2016-09-30T12:24:00Z"/>
        </w:trPr>
        <w:tc>
          <w:tcPr>
            <w:tcW w:w="2100" w:type="dxa"/>
            <w:tcBorders>
              <w:top w:val="nil"/>
              <w:left w:val="single" w:sz="8" w:space="0" w:color="auto"/>
              <w:bottom w:val="single" w:sz="8" w:space="0" w:color="auto"/>
              <w:right w:val="nil"/>
            </w:tcBorders>
            <w:shd w:val="clear" w:color="auto" w:fill="auto"/>
            <w:vAlign w:val="bottom"/>
            <w:hideMark/>
          </w:tcPr>
          <w:p w:rsidR="00FE1AD8" w:rsidRPr="00536E52" w:rsidRDefault="00FE1AD8" w:rsidP="001924F8">
            <w:pPr>
              <w:overflowPunct/>
              <w:autoSpaceDE/>
              <w:autoSpaceDN/>
              <w:adjustRightInd/>
              <w:spacing w:after="0"/>
              <w:textAlignment w:val="auto"/>
              <w:rPr>
                <w:ins w:id="560" w:author="a00307669" w:date="2016-09-30T12:24:00Z"/>
                <w:rFonts w:ascii="Arial" w:hAnsi="Arial" w:cs="Arial"/>
                <w:bCs/>
                <w:color w:val="000000"/>
                <w:sz w:val="18"/>
                <w:szCs w:val="18"/>
                <w:lang w:val="en-US"/>
              </w:rPr>
            </w:pPr>
            <w:ins w:id="561" w:author="a00307669" w:date="2016-09-30T12:24:00Z">
              <w:r w:rsidRPr="00536E52">
                <w:rPr>
                  <w:rFonts w:ascii="Arial" w:hAnsi="Arial" w:cs="Arial"/>
                  <w:bCs/>
                  <w:color w:val="000000"/>
                  <w:sz w:val="18"/>
                  <w:szCs w:val="18"/>
                </w:rPr>
                <w:t>2</w:t>
              </w:r>
              <w:r w:rsidRPr="00536E52">
                <w:rPr>
                  <w:rFonts w:ascii="Arial" w:hAnsi="Arial" w:cs="Arial"/>
                  <w:bCs/>
                  <w:color w:val="000000"/>
                  <w:sz w:val="18"/>
                  <w:szCs w:val="18"/>
                  <w:vertAlign w:val="superscript"/>
                </w:rPr>
                <w:t>nd</w:t>
              </w:r>
              <w:r w:rsidRPr="00536E52">
                <w:rPr>
                  <w:rFonts w:ascii="Arial" w:hAnsi="Arial" w:cs="Arial"/>
                  <w:bCs/>
                  <w:color w:val="000000"/>
                  <w:sz w:val="18"/>
                  <w:szCs w:val="18"/>
                </w:rPr>
                <w:t xml:space="preserve"> harmonics frequency limits (MHz) </w:t>
              </w:r>
            </w:ins>
          </w:p>
        </w:tc>
        <w:tc>
          <w:tcPr>
            <w:tcW w:w="1880" w:type="dxa"/>
            <w:tcBorders>
              <w:top w:val="single" w:sz="8" w:space="0" w:color="auto"/>
              <w:left w:val="single" w:sz="8" w:space="0" w:color="auto"/>
              <w:bottom w:val="single" w:sz="8" w:space="0" w:color="auto"/>
              <w:right w:val="nil"/>
            </w:tcBorders>
            <w:shd w:val="clear" w:color="auto" w:fill="auto"/>
            <w:noWrap/>
            <w:vAlign w:val="bottom"/>
            <w:hideMark/>
          </w:tcPr>
          <w:p w:rsidR="00FE1AD8" w:rsidRPr="00536E52" w:rsidRDefault="00FE1AD8" w:rsidP="001924F8">
            <w:pPr>
              <w:overflowPunct/>
              <w:autoSpaceDE/>
              <w:autoSpaceDN/>
              <w:adjustRightInd/>
              <w:spacing w:after="0"/>
              <w:jc w:val="center"/>
              <w:textAlignment w:val="auto"/>
              <w:rPr>
                <w:ins w:id="562" w:author="a00307669" w:date="2016-09-30T12:24:00Z"/>
                <w:rFonts w:ascii="Arial" w:hAnsi="Arial" w:cs="Arial"/>
                <w:bCs/>
                <w:color w:val="000000"/>
                <w:sz w:val="18"/>
                <w:szCs w:val="18"/>
                <w:lang w:val="en-US"/>
              </w:rPr>
            </w:pPr>
            <w:ins w:id="563" w:author="a00307669" w:date="2016-09-30T12:24:00Z">
              <w:r w:rsidRPr="00536E52">
                <w:rPr>
                  <w:rFonts w:ascii="Arial" w:hAnsi="Arial" w:cs="Arial"/>
                  <w:bCs/>
                  <w:color w:val="000000"/>
                  <w:sz w:val="18"/>
                  <w:szCs w:val="18"/>
                  <w:lang w:val="en-US"/>
                </w:rPr>
                <w:t>3700</w:t>
              </w:r>
            </w:ins>
          </w:p>
        </w:tc>
        <w:tc>
          <w:tcPr>
            <w:tcW w:w="1960" w:type="dxa"/>
            <w:tcBorders>
              <w:top w:val="single" w:sz="8" w:space="0" w:color="auto"/>
              <w:left w:val="single" w:sz="8" w:space="0" w:color="auto"/>
              <w:bottom w:val="single" w:sz="8" w:space="0" w:color="auto"/>
              <w:right w:val="nil"/>
            </w:tcBorders>
            <w:shd w:val="clear" w:color="auto" w:fill="auto"/>
            <w:noWrap/>
            <w:vAlign w:val="bottom"/>
            <w:hideMark/>
          </w:tcPr>
          <w:p w:rsidR="00FE1AD8" w:rsidRPr="00536E52" w:rsidRDefault="00FE1AD8" w:rsidP="001924F8">
            <w:pPr>
              <w:overflowPunct/>
              <w:autoSpaceDE/>
              <w:autoSpaceDN/>
              <w:adjustRightInd/>
              <w:spacing w:after="0"/>
              <w:jc w:val="center"/>
              <w:textAlignment w:val="auto"/>
              <w:rPr>
                <w:ins w:id="564" w:author="a00307669" w:date="2016-09-30T12:24:00Z"/>
                <w:rFonts w:ascii="Arial" w:hAnsi="Arial" w:cs="Arial"/>
                <w:bCs/>
                <w:color w:val="000000"/>
                <w:sz w:val="18"/>
                <w:szCs w:val="18"/>
                <w:lang w:val="en-US"/>
              </w:rPr>
            </w:pPr>
            <w:ins w:id="565" w:author="a00307669" w:date="2016-09-30T12:24:00Z">
              <w:r w:rsidRPr="00536E52">
                <w:rPr>
                  <w:rFonts w:ascii="Arial" w:hAnsi="Arial" w:cs="Arial"/>
                  <w:bCs/>
                  <w:color w:val="000000"/>
                  <w:sz w:val="18"/>
                  <w:szCs w:val="18"/>
                  <w:lang w:val="en-US"/>
                </w:rPr>
                <w:t>3820</w:t>
              </w:r>
            </w:ins>
          </w:p>
        </w:tc>
        <w:tc>
          <w:tcPr>
            <w:tcW w:w="1960" w:type="dxa"/>
            <w:tcBorders>
              <w:top w:val="nil"/>
              <w:left w:val="single" w:sz="8" w:space="0" w:color="auto"/>
              <w:bottom w:val="single" w:sz="8" w:space="0" w:color="auto"/>
              <w:right w:val="nil"/>
            </w:tcBorders>
            <w:shd w:val="clear" w:color="auto" w:fill="auto"/>
            <w:noWrap/>
            <w:vAlign w:val="bottom"/>
            <w:hideMark/>
          </w:tcPr>
          <w:p w:rsidR="00FE1AD8" w:rsidRPr="00536E52" w:rsidRDefault="00FE1AD8" w:rsidP="001924F8">
            <w:pPr>
              <w:overflowPunct/>
              <w:autoSpaceDE/>
              <w:autoSpaceDN/>
              <w:adjustRightInd/>
              <w:spacing w:after="0"/>
              <w:jc w:val="center"/>
              <w:textAlignment w:val="auto"/>
              <w:rPr>
                <w:ins w:id="566" w:author="a00307669" w:date="2016-09-30T12:24:00Z"/>
                <w:rFonts w:ascii="Arial" w:hAnsi="Arial" w:cs="Arial"/>
                <w:bCs/>
                <w:color w:val="000000"/>
                <w:sz w:val="18"/>
                <w:szCs w:val="18"/>
                <w:lang w:val="en-US"/>
              </w:rPr>
            </w:pPr>
            <w:ins w:id="567" w:author="a00307669" w:date="2016-09-30T12:24:00Z">
              <w:r w:rsidRPr="00536E52">
                <w:rPr>
                  <w:rFonts w:ascii="Arial" w:hAnsi="Arial" w:cs="Arial"/>
                  <w:bCs/>
                  <w:color w:val="000000"/>
                  <w:sz w:val="18"/>
                  <w:szCs w:val="18"/>
                  <w:lang w:val="en-US"/>
                </w:rPr>
                <w:t>3420</w:t>
              </w:r>
            </w:ins>
          </w:p>
        </w:tc>
        <w:tc>
          <w:tcPr>
            <w:tcW w:w="2060" w:type="dxa"/>
            <w:tcBorders>
              <w:top w:val="nil"/>
              <w:left w:val="single" w:sz="8" w:space="0" w:color="auto"/>
              <w:bottom w:val="single" w:sz="8" w:space="0" w:color="auto"/>
              <w:right w:val="single" w:sz="8" w:space="0" w:color="auto"/>
            </w:tcBorders>
            <w:shd w:val="clear" w:color="auto" w:fill="auto"/>
            <w:noWrap/>
            <w:vAlign w:val="bottom"/>
            <w:hideMark/>
          </w:tcPr>
          <w:p w:rsidR="00FE1AD8" w:rsidRPr="00536E52" w:rsidRDefault="00FE1AD8" w:rsidP="001924F8">
            <w:pPr>
              <w:overflowPunct/>
              <w:autoSpaceDE/>
              <w:autoSpaceDN/>
              <w:adjustRightInd/>
              <w:spacing w:after="0"/>
              <w:jc w:val="center"/>
              <w:textAlignment w:val="auto"/>
              <w:rPr>
                <w:ins w:id="568" w:author="a00307669" w:date="2016-09-30T12:24:00Z"/>
                <w:rFonts w:ascii="Arial" w:hAnsi="Arial" w:cs="Arial"/>
                <w:bCs/>
                <w:color w:val="000000"/>
                <w:sz w:val="18"/>
                <w:szCs w:val="18"/>
                <w:lang w:val="en-US"/>
              </w:rPr>
            </w:pPr>
            <w:ins w:id="569" w:author="a00307669" w:date="2016-09-30T12:24:00Z">
              <w:r w:rsidRPr="00536E52">
                <w:rPr>
                  <w:rFonts w:ascii="Arial" w:hAnsi="Arial" w:cs="Arial"/>
                  <w:bCs/>
                  <w:color w:val="000000"/>
                  <w:sz w:val="18"/>
                  <w:szCs w:val="18"/>
                  <w:lang w:val="en-US"/>
                </w:rPr>
                <w:t>3510</w:t>
              </w:r>
            </w:ins>
          </w:p>
        </w:tc>
      </w:tr>
      <w:tr w:rsidR="00FE1AD8" w:rsidRPr="00536E52" w:rsidTr="001924F8">
        <w:trPr>
          <w:trHeight w:val="540"/>
          <w:ins w:id="570" w:author="a00307669" w:date="2016-09-30T12:24:00Z"/>
        </w:trPr>
        <w:tc>
          <w:tcPr>
            <w:tcW w:w="2100" w:type="dxa"/>
            <w:tcBorders>
              <w:top w:val="nil"/>
              <w:left w:val="single" w:sz="8" w:space="0" w:color="auto"/>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textAlignment w:val="auto"/>
              <w:rPr>
                <w:ins w:id="571" w:author="a00307669" w:date="2016-09-30T12:24:00Z"/>
                <w:rFonts w:ascii="Arial" w:hAnsi="Arial" w:cs="Arial"/>
                <w:bCs/>
                <w:color w:val="000000"/>
                <w:sz w:val="18"/>
                <w:szCs w:val="18"/>
                <w:lang w:val="en-US"/>
              </w:rPr>
            </w:pPr>
            <w:ins w:id="572" w:author="a00307669" w:date="2016-09-30T12:24:00Z">
              <w:r w:rsidRPr="00536E52">
                <w:rPr>
                  <w:rFonts w:ascii="Arial" w:hAnsi="Arial" w:cs="Arial"/>
                  <w:bCs/>
                  <w:color w:val="000000"/>
                  <w:sz w:val="18"/>
                  <w:szCs w:val="18"/>
                </w:rPr>
                <w:t>3</w:t>
              </w:r>
              <w:r w:rsidRPr="00536E52">
                <w:rPr>
                  <w:rFonts w:ascii="Arial" w:hAnsi="Arial" w:cs="Arial"/>
                  <w:bCs/>
                  <w:color w:val="000000"/>
                  <w:sz w:val="18"/>
                  <w:szCs w:val="18"/>
                  <w:vertAlign w:val="superscript"/>
                </w:rPr>
                <w:t>rd</w:t>
              </w:r>
              <w:r w:rsidRPr="00536E52">
                <w:rPr>
                  <w:rFonts w:ascii="Arial" w:hAnsi="Arial" w:cs="Arial"/>
                  <w:bCs/>
                  <w:color w:val="000000"/>
                  <w:sz w:val="18"/>
                  <w:szCs w:val="18"/>
                </w:rPr>
                <w:t xml:space="preserve"> harmonics frequency limits</w:t>
              </w:r>
            </w:ins>
          </w:p>
        </w:tc>
        <w:tc>
          <w:tcPr>
            <w:tcW w:w="1880" w:type="dxa"/>
            <w:tcBorders>
              <w:top w:val="nil"/>
              <w:left w:val="nil"/>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573" w:author="a00307669" w:date="2016-09-30T12:24:00Z"/>
                <w:rFonts w:ascii="Arial" w:hAnsi="Arial" w:cs="Arial"/>
                <w:bCs/>
                <w:color w:val="000000"/>
                <w:sz w:val="18"/>
                <w:szCs w:val="18"/>
                <w:lang w:val="en-US"/>
              </w:rPr>
            </w:pPr>
            <w:ins w:id="574" w:author="a00307669" w:date="2016-09-30T12:24:00Z">
              <w:r w:rsidRPr="00536E52">
                <w:rPr>
                  <w:rFonts w:ascii="Arial" w:hAnsi="Arial" w:cs="Arial"/>
                  <w:bCs/>
                  <w:color w:val="000000"/>
                  <w:sz w:val="18"/>
                  <w:szCs w:val="18"/>
                </w:rPr>
                <w:t>3*</w:t>
              </w:r>
              <w:proofErr w:type="spellStart"/>
              <w:r w:rsidRPr="00536E52">
                <w:rPr>
                  <w:rFonts w:ascii="Arial" w:hAnsi="Arial" w:cs="Arial"/>
                  <w:bCs/>
                  <w:color w:val="000000"/>
                  <w:sz w:val="18"/>
                  <w:szCs w:val="18"/>
                </w:rPr>
                <w:t>fx_low</w:t>
              </w:r>
              <w:proofErr w:type="spellEnd"/>
            </w:ins>
          </w:p>
        </w:tc>
        <w:tc>
          <w:tcPr>
            <w:tcW w:w="1960" w:type="dxa"/>
            <w:tcBorders>
              <w:top w:val="nil"/>
              <w:left w:val="nil"/>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575" w:author="a00307669" w:date="2016-09-30T12:24:00Z"/>
                <w:rFonts w:ascii="Arial" w:hAnsi="Arial" w:cs="Arial"/>
                <w:bCs/>
                <w:color w:val="000000"/>
                <w:sz w:val="18"/>
                <w:szCs w:val="18"/>
                <w:lang w:val="en-US"/>
              </w:rPr>
            </w:pPr>
            <w:ins w:id="576" w:author="a00307669" w:date="2016-09-30T12:24:00Z">
              <w:r w:rsidRPr="00536E52">
                <w:rPr>
                  <w:rFonts w:ascii="Arial" w:hAnsi="Arial" w:cs="Arial"/>
                  <w:bCs/>
                  <w:color w:val="000000"/>
                  <w:sz w:val="18"/>
                  <w:szCs w:val="18"/>
                </w:rPr>
                <w:t>3*</w:t>
              </w:r>
              <w:proofErr w:type="spellStart"/>
              <w:r w:rsidRPr="00536E52">
                <w:rPr>
                  <w:rFonts w:ascii="Arial" w:hAnsi="Arial" w:cs="Arial"/>
                  <w:bCs/>
                  <w:color w:val="000000"/>
                  <w:sz w:val="18"/>
                  <w:szCs w:val="18"/>
                </w:rPr>
                <w:t>fx_high</w:t>
              </w:r>
              <w:proofErr w:type="spellEnd"/>
            </w:ins>
          </w:p>
        </w:tc>
        <w:tc>
          <w:tcPr>
            <w:tcW w:w="1960" w:type="dxa"/>
            <w:tcBorders>
              <w:top w:val="nil"/>
              <w:left w:val="nil"/>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577" w:author="a00307669" w:date="2016-09-30T12:24:00Z"/>
                <w:rFonts w:ascii="Arial" w:hAnsi="Arial" w:cs="Arial"/>
                <w:bCs/>
                <w:color w:val="000000"/>
                <w:sz w:val="18"/>
                <w:szCs w:val="18"/>
                <w:lang w:val="en-US"/>
              </w:rPr>
            </w:pPr>
            <w:ins w:id="578" w:author="a00307669" w:date="2016-09-30T12:24:00Z">
              <w:r w:rsidRPr="00536E52">
                <w:rPr>
                  <w:rFonts w:ascii="Arial" w:hAnsi="Arial" w:cs="Arial"/>
                  <w:bCs/>
                  <w:color w:val="000000"/>
                  <w:sz w:val="18"/>
                  <w:szCs w:val="18"/>
                </w:rPr>
                <w:t xml:space="preserve">3* </w:t>
              </w:r>
              <w:proofErr w:type="spellStart"/>
              <w:r w:rsidRPr="00536E52">
                <w:rPr>
                  <w:rFonts w:ascii="Arial" w:hAnsi="Arial" w:cs="Arial"/>
                  <w:bCs/>
                  <w:color w:val="000000"/>
                  <w:sz w:val="18"/>
                  <w:szCs w:val="18"/>
                </w:rPr>
                <w:t>fy_low</w:t>
              </w:r>
              <w:proofErr w:type="spellEnd"/>
            </w:ins>
          </w:p>
        </w:tc>
        <w:tc>
          <w:tcPr>
            <w:tcW w:w="2060" w:type="dxa"/>
            <w:tcBorders>
              <w:top w:val="nil"/>
              <w:left w:val="nil"/>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579" w:author="a00307669" w:date="2016-09-30T12:24:00Z"/>
                <w:rFonts w:ascii="Arial" w:hAnsi="Arial" w:cs="Arial"/>
                <w:bCs/>
                <w:color w:val="000000"/>
                <w:sz w:val="18"/>
                <w:szCs w:val="18"/>
                <w:lang w:val="en-US"/>
              </w:rPr>
            </w:pPr>
            <w:ins w:id="580" w:author="a00307669" w:date="2016-09-30T12:24:00Z">
              <w:r w:rsidRPr="00536E52">
                <w:rPr>
                  <w:rFonts w:ascii="Arial" w:hAnsi="Arial" w:cs="Arial"/>
                  <w:bCs/>
                  <w:color w:val="000000"/>
                  <w:sz w:val="18"/>
                  <w:szCs w:val="18"/>
                </w:rPr>
                <w:t xml:space="preserve">3* </w:t>
              </w:r>
              <w:proofErr w:type="spellStart"/>
              <w:r w:rsidRPr="00536E52">
                <w:rPr>
                  <w:rFonts w:ascii="Arial" w:hAnsi="Arial" w:cs="Arial"/>
                  <w:bCs/>
                  <w:color w:val="000000"/>
                  <w:sz w:val="18"/>
                  <w:szCs w:val="18"/>
                </w:rPr>
                <w:t>fy_high</w:t>
              </w:r>
              <w:proofErr w:type="spellEnd"/>
            </w:ins>
          </w:p>
        </w:tc>
      </w:tr>
      <w:tr w:rsidR="00FE1AD8" w:rsidRPr="00536E52" w:rsidTr="001924F8">
        <w:trPr>
          <w:trHeight w:val="540"/>
          <w:ins w:id="581" w:author="a00307669" w:date="2016-09-30T12:24:00Z"/>
        </w:trPr>
        <w:tc>
          <w:tcPr>
            <w:tcW w:w="2100" w:type="dxa"/>
            <w:tcBorders>
              <w:top w:val="nil"/>
              <w:left w:val="single" w:sz="8" w:space="0" w:color="auto"/>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textAlignment w:val="auto"/>
              <w:rPr>
                <w:ins w:id="582" w:author="a00307669" w:date="2016-09-30T12:24:00Z"/>
                <w:rFonts w:ascii="Arial" w:hAnsi="Arial" w:cs="Arial"/>
                <w:bCs/>
                <w:color w:val="000000"/>
                <w:sz w:val="18"/>
                <w:szCs w:val="18"/>
                <w:lang w:val="en-US"/>
              </w:rPr>
            </w:pPr>
            <w:ins w:id="583" w:author="a00307669" w:date="2016-09-30T12:24:00Z">
              <w:r w:rsidRPr="00536E52">
                <w:rPr>
                  <w:rFonts w:ascii="Arial" w:hAnsi="Arial" w:cs="Arial"/>
                  <w:bCs/>
                  <w:color w:val="000000"/>
                  <w:sz w:val="18"/>
                  <w:szCs w:val="18"/>
                </w:rPr>
                <w:t>3</w:t>
              </w:r>
              <w:r w:rsidRPr="00536E52">
                <w:rPr>
                  <w:rFonts w:ascii="Arial" w:hAnsi="Arial" w:cs="Arial"/>
                  <w:bCs/>
                  <w:color w:val="000000"/>
                  <w:sz w:val="18"/>
                  <w:szCs w:val="18"/>
                  <w:vertAlign w:val="superscript"/>
                </w:rPr>
                <w:t>rd</w:t>
              </w:r>
              <w:r w:rsidRPr="00536E52">
                <w:rPr>
                  <w:rFonts w:ascii="Arial" w:hAnsi="Arial" w:cs="Arial"/>
                  <w:bCs/>
                  <w:color w:val="000000"/>
                  <w:sz w:val="18"/>
                  <w:szCs w:val="18"/>
                </w:rPr>
                <w:t xml:space="preserve"> harmonics frequency limits (MHz)</w:t>
              </w:r>
            </w:ins>
          </w:p>
        </w:tc>
        <w:tc>
          <w:tcPr>
            <w:tcW w:w="1880" w:type="dxa"/>
            <w:tcBorders>
              <w:top w:val="nil"/>
              <w:left w:val="nil"/>
              <w:bottom w:val="single" w:sz="8" w:space="0" w:color="auto"/>
              <w:right w:val="single" w:sz="8" w:space="0" w:color="auto"/>
            </w:tcBorders>
            <w:shd w:val="clear" w:color="auto" w:fill="auto"/>
            <w:noWrap/>
            <w:vAlign w:val="bottom"/>
            <w:hideMark/>
          </w:tcPr>
          <w:p w:rsidR="00FE1AD8" w:rsidRPr="00536E52" w:rsidRDefault="00FE1AD8" w:rsidP="001924F8">
            <w:pPr>
              <w:overflowPunct/>
              <w:autoSpaceDE/>
              <w:autoSpaceDN/>
              <w:adjustRightInd/>
              <w:spacing w:after="0"/>
              <w:jc w:val="center"/>
              <w:textAlignment w:val="auto"/>
              <w:rPr>
                <w:ins w:id="584" w:author="a00307669" w:date="2016-09-30T12:24:00Z"/>
                <w:rFonts w:ascii="Arial" w:hAnsi="Arial" w:cs="Arial"/>
                <w:bCs/>
                <w:color w:val="000000"/>
                <w:sz w:val="18"/>
                <w:szCs w:val="18"/>
                <w:lang w:val="en-US"/>
              </w:rPr>
            </w:pPr>
            <w:ins w:id="585" w:author="a00307669" w:date="2016-09-30T12:24:00Z">
              <w:r w:rsidRPr="00536E52">
                <w:rPr>
                  <w:rFonts w:ascii="Arial" w:hAnsi="Arial" w:cs="Arial"/>
                  <w:bCs/>
                  <w:color w:val="000000"/>
                  <w:sz w:val="18"/>
                  <w:szCs w:val="18"/>
                  <w:lang w:val="en-US"/>
                </w:rPr>
                <w:t>5550</w:t>
              </w:r>
            </w:ins>
          </w:p>
        </w:tc>
        <w:tc>
          <w:tcPr>
            <w:tcW w:w="1960" w:type="dxa"/>
            <w:tcBorders>
              <w:top w:val="nil"/>
              <w:left w:val="nil"/>
              <w:bottom w:val="single" w:sz="8" w:space="0" w:color="auto"/>
              <w:right w:val="single" w:sz="8" w:space="0" w:color="auto"/>
            </w:tcBorders>
            <w:shd w:val="clear" w:color="auto" w:fill="auto"/>
            <w:noWrap/>
            <w:vAlign w:val="bottom"/>
            <w:hideMark/>
          </w:tcPr>
          <w:p w:rsidR="00FE1AD8" w:rsidRPr="00536E52" w:rsidRDefault="00FE1AD8" w:rsidP="001924F8">
            <w:pPr>
              <w:overflowPunct/>
              <w:autoSpaceDE/>
              <w:autoSpaceDN/>
              <w:adjustRightInd/>
              <w:spacing w:after="0"/>
              <w:jc w:val="center"/>
              <w:textAlignment w:val="auto"/>
              <w:rPr>
                <w:ins w:id="586" w:author="a00307669" w:date="2016-09-30T12:24:00Z"/>
                <w:rFonts w:ascii="Arial" w:hAnsi="Arial" w:cs="Arial"/>
                <w:bCs/>
                <w:color w:val="000000"/>
                <w:sz w:val="18"/>
                <w:szCs w:val="18"/>
                <w:lang w:val="en-US"/>
              </w:rPr>
            </w:pPr>
            <w:ins w:id="587" w:author="a00307669" w:date="2016-09-30T12:24:00Z">
              <w:r w:rsidRPr="00536E52">
                <w:rPr>
                  <w:rFonts w:ascii="Arial" w:hAnsi="Arial" w:cs="Arial"/>
                  <w:bCs/>
                  <w:color w:val="000000"/>
                  <w:sz w:val="18"/>
                  <w:szCs w:val="18"/>
                  <w:lang w:val="en-US"/>
                </w:rPr>
                <w:t>5730</w:t>
              </w:r>
            </w:ins>
          </w:p>
        </w:tc>
        <w:tc>
          <w:tcPr>
            <w:tcW w:w="1960" w:type="dxa"/>
            <w:tcBorders>
              <w:top w:val="nil"/>
              <w:left w:val="nil"/>
              <w:bottom w:val="single" w:sz="8" w:space="0" w:color="auto"/>
              <w:right w:val="single" w:sz="8" w:space="0" w:color="auto"/>
            </w:tcBorders>
            <w:shd w:val="clear" w:color="auto" w:fill="auto"/>
            <w:noWrap/>
            <w:vAlign w:val="bottom"/>
            <w:hideMark/>
          </w:tcPr>
          <w:p w:rsidR="00FE1AD8" w:rsidRPr="00536E52" w:rsidRDefault="00FE1AD8" w:rsidP="001924F8">
            <w:pPr>
              <w:overflowPunct/>
              <w:autoSpaceDE/>
              <w:autoSpaceDN/>
              <w:adjustRightInd/>
              <w:spacing w:after="0"/>
              <w:jc w:val="center"/>
              <w:textAlignment w:val="auto"/>
              <w:rPr>
                <w:ins w:id="588" w:author="a00307669" w:date="2016-09-30T12:24:00Z"/>
                <w:rFonts w:ascii="Arial" w:hAnsi="Arial" w:cs="Arial"/>
                <w:bCs/>
                <w:color w:val="000000"/>
                <w:sz w:val="18"/>
                <w:szCs w:val="18"/>
                <w:lang w:val="en-US"/>
              </w:rPr>
            </w:pPr>
            <w:ins w:id="589" w:author="a00307669" w:date="2016-09-30T12:24:00Z">
              <w:r w:rsidRPr="00536E52">
                <w:rPr>
                  <w:rFonts w:ascii="Arial" w:hAnsi="Arial" w:cs="Arial"/>
                  <w:bCs/>
                  <w:color w:val="000000"/>
                  <w:sz w:val="18"/>
                  <w:szCs w:val="18"/>
                  <w:lang w:val="en-US"/>
                </w:rPr>
                <w:t>5130</w:t>
              </w:r>
            </w:ins>
          </w:p>
        </w:tc>
        <w:tc>
          <w:tcPr>
            <w:tcW w:w="2060" w:type="dxa"/>
            <w:tcBorders>
              <w:top w:val="nil"/>
              <w:left w:val="nil"/>
              <w:bottom w:val="single" w:sz="8" w:space="0" w:color="auto"/>
              <w:right w:val="single" w:sz="8" w:space="0" w:color="auto"/>
            </w:tcBorders>
            <w:shd w:val="clear" w:color="auto" w:fill="auto"/>
            <w:noWrap/>
            <w:vAlign w:val="bottom"/>
            <w:hideMark/>
          </w:tcPr>
          <w:p w:rsidR="00FE1AD8" w:rsidRPr="00536E52" w:rsidRDefault="00FE1AD8" w:rsidP="001924F8">
            <w:pPr>
              <w:overflowPunct/>
              <w:autoSpaceDE/>
              <w:autoSpaceDN/>
              <w:adjustRightInd/>
              <w:spacing w:after="0"/>
              <w:jc w:val="center"/>
              <w:textAlignment w:val="auto"/>
              <w:rPr>
                <w:ins w:id="590" w:author="a00307669" w:date="2016-09-30T12:24:00Z"/>
                <w:rFonts w:ascii="Arial" w:hAnsi="Arial" w:cs="Arial"/>
                <w:bCs/>
                <w:color w:val="000000"/>
                <w:sz w:val="18"/>
                <w:szCs w:val="18"/>
                <w:lang w:val="en-US"/>
              </w:rPr>
            </w:pPr>
            <w:ins w:id="591" w:author="a00307669" w:date="2016-09-30T12:24:00Z">
              <w:r w:rsidRPr="00536E52">
                <w:rPr>
                  <w:rFonts w:ascii="Arial" w:hAnsi="Arial" w:cs="Arial"/>
                  <w:bCs/>
                  <w:color w:val="000000"/>
                  <w:sz w:val="18"/>
                  <w:szCs w:val="18"/>
                  <w:lang w:val="en-US"/>
                </w:rPr>
                <w:t>5265</w:t>
              </w:r>
            </w:ins>
          </w:p>
        </w:tc>
      </w:tr>
      <w:tr w:rsidR="00FE1AD8" w:rsidRPr="00536E52" w:rsidTr="001924F8">
        <w:trPr>
          <w:trHeight w:val="540"/>
          <w:ins w:id="592" w:author="a00307669" w:date="2016-09-30T12:24:00Z"/>
        </w:trPr>
        <w:tc>
          <w:tcPr>
            <w:tcW w:w="2100" w:type="dxa"/>
            <w:tcBorders>
              <w:top w:val="nil"/>
              <w:left w:val="single" w:sz="8" w:space="0" w:color="auto"/>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textAlignment w:val="auto"/>
              <w:rPr>
                <w:ins w:id="593" w:author="a00307669" w:date="2016-09-30T12:24:00Z"/>
                <w:rFonts w:ascii="Arial" w:hAnsi="Arial" w:cs="Arial"/>
                <w:bCs/>
                <w:color w:val="000000"/>
                <w:sz w:val="18"/>
                <w:szCs w:val="18"/>
                <w:lang w:val="en-US"/>
              </w:rPr>
            </w:pPr>
            <w:ins w:id="594" w:author="a00307669" w:date="2016-09-30T12:24:00Z">
              <w:r w:rsidRPr="00536E52">
                <w:rPr>
                  <w:rFonts w:ascii="Arial" w:hAnsi="Arial" w:cs="Arial"/>
                  <w:bCs/>
                  <w:color w:val="000000"/>
                  <w:sz w:val="18"/>
                  <w:szCs w:val="18"/>
                </w:rPr>
                <w:lastRenderedPageBreak/>
                <w:t>Two tone 2</w:t>
              </w:r>
              <w:r w:rsidRPr="00536E52">
                <w:rPr>
                  <w:rFonts w:ascii="Arial" w:hAnsi="Arial" w:cs="Arial"/>
                  <w:bCs/>
                  <w:color w:val="000000"/>
                  <w:sz w:val="18"/>
                  <w:szCs w:val="18"/>
                  <w:vertAlign w:val="superscript"/>
                </w:rPr>
                <w:t>nd</w:t>
              </w:r>
              <w:r w:rsidRPr="00536E52">
                <w:rPr>
                  <w:rFonts w:ascii="Arial" w:hAnsi="Arial" w:cs="Arial"/>
                  <w:bCs/>
                  <w:color w:val="000000"/>
                  <w:sz w:val="18"/>
                  <w:szCs w:val="18"/>
                </w:rPr>
                <w:t xml:space="preserve"> order IMD products</w:t>
              </w:r>
            </w:ins>
          </w:p>
        </w:tc>
        <w:tc>
          <w:tcPr>
            <w:tcW w:w="1880" w:type="dxa"/>
            <w:tcBorders>
              <w:top w:val="nil"/>
              <w:left w:val="nil"/>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595" w:author="a00307669" w:date="2016-09-30T12:24:00Z"/>
                <w:rFonts w:ascii="Arial" w:hAnsi="Arial" w:cs="Arial"/>
                <w:bCs/>
                <w:color w:val="000000"/>
                <w:sz w:val="18"/>
                <w:szCs w:val="18"/>
                <w:lang w:val="en-US"/>
              </w:rPr>
            </w:pPr>
            <w:ins w:id="596" w:author="a00307669" w:date="2016-09-30T12:24:00Z">
              <w:r w:rsidRPr="00536E52">
                <w:rPr>
                  <w:rFonts w:ascii="Arial" w:hAnsi="Arial" w:cs="Arial"/>
                  <w:bCs/>
                  <w:color w:val="000000"/>
                  <w:sz w:val="18"/>
                  <w:szCs w:val="18"/>
                </w:rPr>
                <w:t>|</w:t>
              </w:r>
              <w:proofErr w:type="spellStart"/>
              <w:r w:rsidRPr="00536E52">
                <w:rPr>
                  <w:rFonts w:ascii="Arial" w:hAnsi="Arial" w:cs="Arial"/>
                  <w:bCs/>
                  <w:color w:val="000000"/>
                  <w:sz w:val="18"/>
                  <w:szCs w:val="18"/>
                </w:rPr>
                <w:t>fy_low</w:t>
              </w:r>
              <w:proofErr w:type="spellEnd"/>
              <w:r w:rsidRPr="00536E52">
                <w:rPr>
                  <w:rFonts w:ascii="Arial" w:hAnsi="Arial" w:cs="Arial"/>
                  <w:bCs/>
                  <w:color w:val="000000"/>
                  <w:sz w:val="18"/>
                  <w:szCs w:val="18"/>
                </w:rPr>
                <w:t xml:space="preserve"> – </w:t>
              </w:r>
              <w:proofErr w:type="spellStart"/>
              <w:r w:rsidRPr="00536E52">
                <w:rPr>
                  <w:rFonts w:ascii="Arial" w:hAnsi="Arial" w:cs="Arial"/>
                  <w:bCs/>
                  <w:color w:val="000000"/>
                  <w:sz w:val="18"/>
                  <w:szCs w:val="18"/>
                </w:rPr>
                <w:t>fx_high</w:t>
              </w:r>
              <w:proofErr w:type="spellEnd"/>
              <w:r w:rsidRPr="00536E52">
                <w:rPr>
                  <w:rFonts w:ascii="Arial" w:hAnsi="Arial" w:cs="Arial"/>
                  <w:bCs/>
                  <w:color w:val="000000"/>
                  <w:sz w:val="18"/>
                  <w:szCs w:val="18"/>
                </w:rPr>
                <w:t>|</w:t>
              </w:r>
            </w:ins>
          </w:p>
        </w:tc>
        <w:tc>
          <w:tcPr>
            <w:tcW w:w="1960" w:type="dxa"/>
            <w:tcBorders>
              <w:top w:val="nil"/>
              <w:left w:val="nil"/>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597" w:author="a00307669" w:date="2016-09-30T12:24:00Z"/>
                <w:rFonts w:ascii="Arial" w:hAnsi="Arial" w:cs="Arial"/>
                <w:bCs/>
                <w:color w:val="000000"/>
                <w:sz w:val="18"/>
                <w:szCs w:val="18"/>
                <w:lang w:val="en-US"/>
              </w:rPr>
            </w:pPr>
            <w:ins w:id="598" w:author="a00307669" w:date="2016-09-30T12:24:00Z">
              <w:r w:rsidRPr="00536E52">
                <w:rPr>
                  <w:rFonts w:ascii="Arial" w:hAnsi="Arial" w:cs="Arial"/>
                  <w:bCs/>
                  <w:color w:val="000000"/>
                  <w:sz w:val="18"/>
                  <w:szCs w:val="18"/>
                </w:rPr>
                <w:t>|</w:t>
              </w:r>
              <w:proofErr w:type="spellStart"/>
              <w:r w:rsidRPr="00536E52">
                <w:rPr>
                  <w:rFonts w:ascii="Arial" w:hAnsi="Arial" w:cs="Arial"/>
                  <w:bCs/>
                  <w:color w:val="000000"/>
                  <w:sz w:val="18"/>
                  <w:szCs w:val="18"/>
                </w:rPr>
                <w:t>fy_high</w:t>
              </w:r>
              <w:proofErr w:type="spellEnd"/>
              <w:r w:rsidRPr="00536E52">
                <w:rPr>
                  <w:rFonts w:ascii="Arial" w:hAnsi="Arial" w:cs="Arial"/>
                  <w:bCs/>
                  <w:color w:val="000000"/>
                  <w:sz w:val="18"/>
                  <w:szCs w:val="18"/>
                </w:rPr>
                <w:t xml:space="preserve"> – </w:t>
              </w:r>
              <w:proofErr w:type="spellStart"/>
              <w:r w:rsidRPr="00536E52">
                <w:rPr>
                  <w:rFonts w:ascii="Arial" w:hAnsi="Arial" w:cs="Arial"/>
                  <w:bCs/>
                  <w:color w:val="000000"/>
                  <w:sz w:val="18"/>
                  <w:szCs w:val="18"/>
                </w:rPr>
                <w:t>fx_low</w:t>
              </w:r>
              <w:proofErr w:type="spellEnd"/>
              <w:r w:rsidRPr="00536E52">
                <w:rPr>
                  <w:rFonts w:ascii="Arial" w:hAnsi="Arial" w:cs="Arial"/>
                  <w:bCs/>
                  <w:color w:val="000000"/>
                  <w:sz w:val="18"/>
                  <w:szCs w:val="18"/>
                </w:rPr>
                <w:t>|</w:t>
              </w:r>
            </w:ins>
          </w:p>
        </w:tc>
        <w:tc>
          <w:tcPr>
            <w:tcW w:w="1960" w:type="dxa"/>
            <w:tcBorders>
              <w:top w:val="nil"/>
              <w:left w:val="nil"/>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599" w:author="a00307669" w:date="2016-09-30T12:24:00Z"/>
                <w:rFonts w:ascii="Arial" w:hAnsi="Arial" w:cs="Arial"/>
                <w:bCs/>
                <w:color w:val="000000"/>
                <w:sz w:val="18"/>
                <w:szCs w:val="18"/>
                <w:lang w:val="en-US"/>
              </w:rPr>
            </w:pPr>
            <w:ins w:id="600" w:author="a00307669" w:date="2016-09-30T12:24:00Z">
              <w:r w:rsidRPr="00536E52">
                <w:rPr>
                  <w:rFonts w:ascii="Arial" w:hAnsi="Arial" w:cs="Arial"/>
                  <w:bCs/>
                  <w:color w:val="000000"/>
                  <w:sz w:val="18"/>
                  <w:szCs w:val="18"/>
                </w:rPr>
                <w:t>|</w:t>
              </w:r>
              <w:proofErr w:type="spellStart"/>
              <w:r w:rsidRPr="00536E52">
                <w:rPr>
                  <w:rFonts w:ascii="Arial" w:hAnsi="Arial" w:cs="Arial"/>
                  <w:bCs/>
                  <w:color w:val="000000"/>
                  <w:sz w:val="18"/>
                  <w:szCs w:val="18"/>
                </w:rPr>
                <w:t>fy_low</w:t>
              </w:r>
              <w:proofErr w:type="spellEnd"/>
              <w:r w:rsidRPr="00536E52">
                <w:rPr>
                  <w:rFonts w:ascii="Arial" w:hAnsi="Arial" w:cs="Arial"/>
                  <w:bCs/>
                  <w:color w:val="000000"/>
                  <w:sz w:val="18"/>
                  <w:szCs w:val="18"/>
                </w:rPr>
                <w:t xml:space="preserve"> + </w:t>
              </w:r>
              <w:proofErr w:type="spellStart"/>
              <w:r w:rsidRPr="00536E52">
                <w:rPr>
                  <w:rFonts w:ascii="Arial" w:hAnsi="Arial" w:cs="Arial"/>
                  <w:bCs/>
                  <w:color w:val="000000"/>
                  <w:sz w:val="18"/>
                  <w:szCs w:val="18"/>
                </w:rPr>
                <w:t>fx_low</w:t>
              </w:r>
              <w:proofErr w:type="spellEnd"/>
              <w:r w:rsidRPr="00536E52">
                <w:rPr>
                  <w:rFonts w:ascii="Arial" w:hAnsi="Arial" w:cs="Arial"/>
                  <w:bCs/>
                  <w:color w:val="000000"/>
                  <w:sz w:val="18"/>
                  <w:szCs w:val="18"/>
                </w:rPr>
                <w:t>|</w:t>
              </w:r>
            </w:ins>
          </w:p>
        </w:tc>
        <w:tc>
          <w:tcPr>
            <w:tcW w:w="2060" w:type="dxa"/>
            <w:tcBorders>
              <w:top w:val="nil"/>
              <w:left w:val="nil"/>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601" w:author="a00307669" w:date="2016-09-30T12:24:00Z"/>
                <w:rFonts w:ascii="Arial" w:hAnsi="Arial" w:cs="Arial"/>
                <w:bCs/>
                <w:color w:val="000000"/>
                <w:sz w:val="18"/>
                <w:szCs w:val="18"/>
                <w:lang w:val="en-US"/>
              </w:rPr>
            </w:pPr>
            <w:ins w:id="602" w:author="a00307669" w:date="2016-09-30T12:24:00Z">
              <w:r w:rsidRPr="00536E52">
                <w:rPr>
                  <w:rFonts w:ascii="Arial" w:hAnsi="Arial" w:cs="Arial"/>
                  <w:bCs/>
                  <w:color w:val="000000"/>
                  <w:sz w:val="18"/>
                  <w:szCs w:val="18"/>
                </w:rPr>
                <w:t>|</w:t>
              </w:r>
              <w:proofErr w:type="spellStart"/>
              <w:r w:rsidRPr="00536E52">
                <w:rPr>
                  <w:rFonts w:ascii="Arial" w:hAnsi="Arial" w:cs="Arial"/>
                  <w:bCs/>
                  <w:color w:val="000000"/>
                  <w:sz w:val="18"/>
                  <w:szCs w:val="18"/>
                </w:rPr>
                <w:t>fy_high</w:t>
              </w:r>
              <w:proofErr w:type="spellEnd"/>
              <w:r w:rsidRPr="00536E52">
                <w:rPr>
                  <w:rFonts w:ascii="Arial" w:hAnsi="Arial" w:cs="Arial"/>
                  <w:bCs/>
                  <w:color w:val="000000"/>
                  <w:sz w:val="18"/>
                  <w:szCs w:val="18"/>
                </w:rPr>
                <w:t xml:space="preserve"> + </w:t>
              </w:r>
              <w:proofErr w:type="spellStart"/>
              <w:r w:rsidRPr="00536E52">
                <w:rPr>
                  <w:rFonts w:ascii="Arial" w:hAnsi="Arial" w:cs="Arial"/>
                  <w:bCs/>
                  <w:color w:val="000000"/>
                  <w:sz w:val="18"/>
                  <w:szCs w:val="18"/>
                </w:rPr>
                <w:t>fx_high</w:t>
              </w:r>
              <w:proofErr w:type="spellEnd"/>
              <w:r w:rsidRPr="00536E52">
                <w:rPr>
                  <w:rFonts w:ascii="Arial" w:hAnsi="Arial" w:cs="Arial"/>
                  <w:bCs/>
                  <w:color w:val="000000"/>
                  <w:sz w:val="18"/>
                  <w:szCs w:val="18"/>
                </w:rPr>
                <w:t>|</w:t>
              </w:r>
            </w:ins>
          </w:p>
        </w:tc>
      </w:tr>
      <w:tr w:rsidR="00FE1AD8" w:rsidRPr="00536E52" w:rsidTr="001924F8">
        <w:trPr>
          <w:trHeight w:val="504"/>
          <w:ins w:id="603" w:author="a00307669" w:date="2016-09-30T12:24:00Z"/>
        </w:trPr>
        <w:tc>
          <w:tcPr>
            <w:tcW w:w="2100" w:type="dxa"/>
            <w:tcBorders>
              <w:top w:val="nil"/>
              <w:left w:val="single" w:sz="8" w:space="0" w:color="auto"/>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textAlignment w:val="auto"/>
              <w:rPr>
                <w:ins w:id="604" w:author="a00307669" w:date="2016-09-30T12:24:00Z"/>
                <w:rFonts w:ascii="Arial" w:hAnsi="Arial" w:cs="Arial"/>
                <w:bCs/>
                <w:color w:val="000000"/>
                <w:sz w:val="18"/>
                <w:szCs w:val="18"/>
                <w:lang w:val="en-US"/>
              </w:rPr>
            </w:pPr>
            <w:ins w:id="605" w:author="a00307669" w:date="2016-09-30T12:24:00Z">
              <w:r w:rsidRPr="00536E52">
                <w:rPr>
                  <w:rFonts w:ascii="Arial" w:hAnsi="Arial" w:cs="Arial"/>
                  <w:bCs/>
                  <w:color w:val="000000"/>
                  <w:sz w:val="18"/>
                  <w:szCs w:val="18"/>
                </w:rPr>
                <w:t>IMD frequency limits (MHz)</w:t>
              </w:r>
            </w:ins>
          </w:p>
        </w:tc>
        <w:tc>
          <w:tcPr>
            <w:tcW w:w="1880" w:type="dxa"/>
            <w:tcBorders>
              <w:top w:val="nil"/>
              <w:left w:val="nil"/>
              <w:bottom w:val="single" w:sz="8" w:space="0" w:color="auto"/>
              <w:right w:val="nil"/>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606" w:author="a00307669" w:date="2016-09-30T12:24:00Z"/>
                <w:rFonts w:ascii="Arial" w:hAnsi="Arial" w:cs="Arial"/>
                <w:bCs/>
                <w:color w:val="000000"/>
                <w:sz w:val="18"/>
                <w:szCs w:val="18"/>
                <w:lang w:val="en-US"/>
              </w:rPr>
            </w:pPr>
            <w:ins w:id="607" w:author="a00307669" w:date="2016-09-30T12:24:00Z">
              <w:r w:rsidRPr="00536E52">
                <w:rPr>
                  <w:rFonts w:ascii="Arial" w:hAnsi="Arial" w:cs="Arial"/>
                  <w:bCs/>
                  <w:color w:val="000000"/>
                  <w:sz w:val="18"/>
                  <w:szCs w:val="18"/>
                  <w:lang w:val="en-US"/>
                </w:rPr>
                <w:t>200</w:t>
              </w:r>
            </w:ins>
          </w:p>
        </w:tc>
        <w:tc>
          <w:tcPr>
            <w:tcW w:w="1960" w:type="dxa"/>
            <w:tcBorders>
              <w:top w:val="nil"/>
              <w:left w:val="single" w:sz="8" w:space="0" w:color="auto"/>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608" w:author="a00307669" w:date="2016-09-30T12:24:00Z"/>
                <w:rFonts w:ascii="Arial" w:hAnsi="Arial" w:cs="Arial"/>
                <w:bCs/>
                <w:color w:val="000000"/>
                <w:sz w:val="18"/>
                <w:szCs w:val="18"/>
                <w:lang w:val="en-US"/>
              </w:rPr>
            </w:pPr>
            <w:ins w:id="609" w:author="a00307669" w:date="2016-09-30T12:24:00Z">
              <w:r w:rsidRPr="00536E52">
                <w:rPr>
                  <w:rFonts w:ascii="Arial" w:hAnsi="Arial" w:cs="Arial"/>
                  <w:bCs/>
                  <w:color w:val="000000"/>
                  <w:sz w:val="18"/>
                  <w:szCs w:val="18"/>
                  <w:lang w:val="en-US"/>
                </w:rPr>
                <w:t>95</w:t>
              </w:r>
            </w:ins>
          </w:p>
        </w:tc>
        <w:tc>
          <w:tcPr>
            <w:tcW w:w="1960" w:type="dxa"/>
            <w:tcBorders>
              <w:top w:val="nil"/>
              <w:left w:val="nil"/>
              <w:bottom w:val="single" w:sz="8" w:space="0" w:color="auto"/>
              <w:right w:val="nil"/>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610" w:author="a00307669" w:date="2016-09-30T12:24:00Z"/>
                <w:rFonts w:ascii="Arial" w:hAnsi="Arial" w:cs="Arial"/>
                <w:bCs/>
                <w:color w:val="000000"/>
                <w:sz w:val="18"/>
                <w:szCs w:val="18"/>
                <w:lang w:val="en-US"/>
              </w:rPr>
            </w:pPr>
            <w:ins w:id="611" w:author="a00307669" w:date="2016-09-30T12:24:00Z">
              <w:r w:rsidRPr="00536E52">
                <w:rPr>
                  <w:rFonts w:ascii="Arial" w:hAnsi="Arial" w:cs="Arial"/>
                  <w:bCs/>
                  <w:color w:val="000000"/>
                  <w:sz w:val="18"/>
                  <w:szCs w:val="18"/>
                  <w:lang w:val="en-US"/>
                </w:rPr>
                <w:t>3560</w:t>
              </w:r>
            </w:ins>
          </w:p>
        </w:tc>
        <w:tc>
          <w:tcPr>
            <w:tcW w:w="2060" w:type="dxa"/>
            <w:tcBorders>
              <w:top w:val="nil"/>
              <w:left w:val="single" w:sz="8" w:space="0" w:color="auto"/>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612" w:author="a00307669" w:date="2016-09-30T12:24:00Z"/>
                <w:rFonts w:ascii="Arial" w:hAnsi="Arial" w:cs="Arial"/>
                <w:bCs/>
                <w:color w:val="000000"/>
                <w:sz w:val="18"/>
                <w:szCs w:val="18"/>
                <w:lang w:val="en-US"/>
              </w:rPr>
            </w:pPr>
            <w:ins w:id="613" w:author="a00307669" w:date="2016-09-30T12:24:00Z">
              <w:r w:rsidRPr="00536E52">
                <w:rPr>
                  <w:rFonts w:ascii="Arial" w:hAnsi="Arial" w:cs="Arial"/>
                  <w:bCs/>
                  <w:color w:val="000000"/>
                  <w:sz w:val="18"/>
                  <w:szCs w:val="18"/>
                  <w:lang w:val="en-US"/>
                </w:rPr>
                <w:t>3665</w:t>
              </w:r>
            </w:ins>
          </w:p>
        </w:tc>
      </w:tr>
      <w:tr w:rsidR="00FE1AD8" w:rsidRPr="00536E52" w:rsidTr="001924F8">
        <w:trPr>
          <w:trHeight w:val="540"/>
          <w:ins w:id="614" w:author="a00307669" w:date="2016-09-30T12:24:00Z"/>
        </w:trPr>
        <w:tc>
          <w:tcPr>
            <w:tcW w:w="2100" w:type="dxa"/>
            <w:tcBorders>
              <w:top w:val="nil"/>
              <w:left w:val="single" w:sz="8" w:space="0" w:color="auto"/>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textAlignment w:val="auto"/>
              <w:rPr>
                <w:ins w:id="615" w:author="a00307669" w:date="2016-09-30T12:24:00Z"/>
                <w:rFonts w:ascii="Arial" w:hAnsi="Arial" w:cs="Arial"/>
                <w:bCs/>
                <w:color w:val="000000"/>
                <w:sz w:val="18"/>
                <w:szCs w:val="18"/>
                <w:lang w:val="en-US"/>
              </w:rPr>
            </w:pPr>
            <w:ins w:id="616" w:author="a00307669" w:date="2016-09-30T12:24:00Z">
              <w:r w:rsidRPr="00536E52">
                <w:rPr>
                  <w:rFonts w:ascii="Arial" w:hAnsi="Arial" w:cs="Arial"/>
                  <w:bCs/>
                  <w:color w:val="000000"/>
                  <w:sz w:val="18"/>
                  <w:szCs w:val="18"/>
                </w:rPr>
                <w:t>Two-tone 3</w:t>
              </w:r>
              <w:r w:rsidRPr="00536E52">
                <w:rPr>
                  <w:rFonts w:ascii="Arial" w:hAnsi="Arial" w:cs="Arial"/>
                  <w:bCs/>
                  <w:color w:val="000000"/>
                  <w:sz w:val="18"/>
                  <w:szCs w:val="18"/>
                  <w:vertAlign w:val="superscript"/>
                </w:rPr>
                <w:t>rd</w:t>
              </w:r>
              <w:r w:rsidRPr="00536E52">
                <w:rPr>
                  <w:rFonts w:ascii="Arial" w:hAnsi="Arial" w:cs="Arial"/>
                  <w:bCs/>
                  <w:color w:val="000000"/>
                  <w:sz w:val="18"/>
                  <w:szCs w:val="18"/>
                </w:rPr>
                <w:t xml:space="preserve"> order IMD products</w:t>
              </w:r>
            </w:ins>
          </w:p>
        </w:tc>
        <w:tc>
          <w:tcPr>
            <w:tcW w:w="1880" w:type="dxa"/>
            <w:tcBorders>
              <w:top w:val="nil"/>
              <w:left w:val="nil"/>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617" w:author="a00307669" w:date="2016-09-30T12:24:00Z"/>
                <w:rFonts w:ascii="Arial" w:hAnsi="Arial" w:cs="Arial"/>
                <w:bCs/>
                <w:color w:val="000000"/>
                <w:sz w:val="18"/>
                <w:szCs w:val="18"/>
                <w:lang w:val="en-US"/>
              </w:rPr>
            </w:pPr>
            <w:ins w:id="618" w:author="a00307669" w:date="2016-09-30T12:24:00Z">
              <w:r w:rsidRPr="00536E52">
                <w:rPr>
                  <w:rFonts w:ascii="Arial" w:hAnsi="Arial" w:cs="Arial"/>
                  <w:bCs/>
                  <w:color w:val="000000"/>
                  <w:sz w:val="18"/>
                  <w:szCs w:val="18"/>
                </w:rPr>
                <w:t>|2*</w:t>
              </w:r>
              <w:proofErr w:type="spellStart"/>
              <w:r w:rsidRPr="00536E52">
                <w:rPr>
                  <w:rFonts w:ascii="Arial" w:hAnsi="Arial" w:cs="Arial"/>
                  <w:bCs/>
                  <w:color w:val="000000"/>
                  <w:sz w:val="18"/>
                  <w:szCs w:val="18"/>
                </w:rPr>
                <w:t>fx_low</w:t>
              </w:r>
              <w:proofErr w:type="spellEnd"/>
              <w:r w:rsidRPr="00536E52">
                <w:rPr>
                  <w:rFonts w:ascii="Arial" w:hAnsi="Arial" w:cs="Arial"/>
                  <w:bCs/>
                  <w:color w:val="000000"/>
                  <w:sz w:val="18"/>
                  <w:szCs w:val="18"/>
                </w:rPr>
                <w:t xml:space="preserve"> – </w:t>
              </w:r>
              <w:proofErr w:type="spellStart"/>
              <w:r w:rsidRPr="00536E52">
                <w:rPr>
                  <w:rFonts w:ascii="Arial" w:hAnsi="Arial" w:cs="Arial"/>
                  <w:bCs/>
                  <w:color w:val="000000"/>
                  <w:sz w:val="18"/>
                  <w:szCs w:val="18"/>
                </w:rPr>
                <w:t>fy_high</w:t>
              </w:r>
              <w:proofErr w:type="spellEnd"/>
              <w:r w:rsidRPr="00536E52">
                <w:rPr>
                  <w:rFonts w:ascii="Arial" w:hAnsi="Arial" w:cs="Arial"/>
                  <w:bCs/>
                  <w:color w:val="000000"/>
                  <w:sz w:val="18"/>
                  <w:szCs w:val="18"/>
                </w:rPr>
                <w:t>|</w:t>
              </w:r>
            </w:ins>
          </w:p>
        </w:tc>
        <w:tc>
          <w:tcPr>
            <w:tcW w:w="1960" w:type="dxa"/>
            <w:tcBorders>
              <w:top w:val="nil"/>
              <w:left w:val="nil"/>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619" w:author="a00307669" w:date="2016-09-30T12:24:00Z"/>
                <w:rFonts w:ascii="Arial" w:hAnsi="Arial" w:cs="Arial"/>
                <w:bCs/>
                <w:color w:val="000000"/>
                <w:sz w:val="18"/>
                <w:szCs w:val="18"/>
                <w:lang w:val="en-US"/>
              </w:rPr>
            </w:pPr>
            <w:ins w:id="620" w:author="a00307669" w:date="2016-09-30T12:24:00Z">
              <w:r w:rsidRPr="00536E52">
                <w:rPr>
                  <w:rFonts w:ascii="Arial" w:hAnsi="Arial" w:cs="Arial"/>
                  <w:bCs/>
                  <w:color w:val="000000"/>
                  <w:sz w:val="18"/>
                  <w:szCs w:val="18"/>
                </w:rPr>
                <w:t>|2*</w:t>
              </w:r>
              <w:proofErr w:type="spellStart"/>
              <w:r w:rsidRPr="00536E52">
                <w:rPr>
                  <w:rFonts w:ascii="Arial" w:hAnsi="Arial" w:cs="Arial"/>
                  <w:bCs/>
                  <w:color w:val="000000"/>
                  <w:sz w:val="18"/>
                  <w:szCs w:val="18"/>
                </w:rPr>
                <w:t>fx_high</w:t>
              </w:r>
              <w:proofErr w:type="spellEnd"/>
              <w:r w:rsidRPr="00536E52">
                <w:rPr>
                  <w:rFonts w:ascii="Arial" w:hAnsi="Arial" w:cs="Arial"/>
                  <w:bCs/>
                  <w:color w:val="000000"/>
                  <w:sz w:val="18"/>
                  <w:szCs w:val="18"/>
                </w:rPr>
                <w:t xml:space="preserve"> – </w:t>
              </w:r>
              <w:proofErr w:type="spellStart"/>
              <w:r w:rsidRPr="00536E52">
                <w:rPr>
                  <w:rFonts w:ascii="Arial" w:hAnsi="Arial" w:cs="Arial"/>
                  <w:bCs/>
                  <w:color w:val="000000"/>
                  <w:sz w:val="18"/>
                  <w:szCs w:val="18"/>
                </w:rPr>
                <w:t>fy_low</w:t>
              </w:r>
              <w:proofErr w:type="spellEnd"/>
              <w:r w:rsidRPr="00536E52">
                <w:rPr>
                  <w:rFonts w:ascii="Arial" w:hAnsi="Arial" w:cs="Arial"/>
                  <w:bCs/>
                  <w:color w:val="000000"/>
                  <w:sz w:val="18"/>
                  <w:szCs w:val="18"/>
                </w:rPr>
                <w:t>|</w:t>
              </w:r>
            </w:ins>
          </w:p>
        </w:tc>
        <w:tc>
          <w:tcPr>
            <w:tcW w:w="1960" w:type="dxa"/>
            <w:tcBorders>
              <w:top w:val="nil"/>
              <w:left w:val="nil"/>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621" w:author="a00307669" w:date="2016-09-30T12:24:00Z"/>
                <w:rFonts w:ascii="Arial" w:hAnsi="Arial" w:cs="Arial"/>
                <w:bCs/>
                <w:color w:val="000000"/>
                <w:sz w:val="18"/>
                <w:szCs w:val="18"/>
                <w:lang w:val="en-US"/>
              </w:rPr>
            </w:pPr>
            <w:ins w:id="622" w:author="a00307669" w:date="2016-09-30T12:24:00Z">
              <w:r w:rsidRPr="00536E52">
                <w:rPr>
                  <w:rFonts w:ascii="Arial" w:hAnsi="Arial" w:cs="Arial"/>
                  <w:bCs/>
                  <w:color w:val="000000"/>
                  <w:sz w:val="18"/>
                  <w:szCs w:val="18"/>
                </w:rPr>
                <w:t>|2*</w:t>
              </w:r>
              <w:proofErr w:type="spellStart"/>
              <w:r w:rsidRPr="00536E52">
                <w:rPr>
                  <w:rFonts w:ascii="Arial" w:hAnsi="Arial" w:cs="Arial"/>
                  <w:bCs/>
                  <w:color w:val="000000"/>
                  <w:sz w:val="18"/>
                  <w:szCs w:val="18"/>
                </w:rPr>
                <w:t>fy_low</w:t>
              </w:r>
              <w:proofErr w:type="spellEnd"/>
              <w:r w:rsidRPr="00536E52">
                <w:rPr>
                  <w:rFonts w:ascii="Arial" w:hAnsi="Arial" w:cs="Arial"/>
                  <w:bCs/>
                  <w:color w:val="000000"/>
                  <w:sz w:val="18"/>
                  <w:szCs w:val="18"/>
                </w:rPr>
                <w:t xml:space="preserve"> – </w:t>
              </w:r>
              <w:proofErr w:type="spellStart"/>
              <w:r w:rsidRPr="00536E52">
                <w:rPr>
                  <w:rFonts w:ascii="Arial" w:hAnsi="Arial" w:cs="Arial"/>
                  <w:bCs/>
                  <w:color w:val="000000"/>
                  <w:sz w:val="18"/>
                  <w:szCs w:val="18"/>
                </w:rPr>
                <w:t>fx_high</w:t>
              </w:r>
              <w:proofErr w:type="spellEnd"/>
              <w:r w:rsidRPr="00536E52">
                <w:rPr>
                  <w:rFonts w:ascii="Arial" w:hAnsi="Arial" w:cs="Arial"/>
                  <w:bCs/>
                  <w:color w:val="000000"/>
                  <w:sz w:val="18"/>
                  <w:szCs w:val="18"/>
                </w:rPr>
                <w:t>|</w:t>
              </w:r>
            </w:ins>
          </w:p>
        </w:tc>
        <w:tc>
          <w:tcPr>
            <w:tcW w:w="2060" w:type="dxa"/>
            <w:tcBorders>
              <w:top w:val="nil"/>
              <w:left w:val="nil"/>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623" w:author="a00307669" w:date="2016-09-30T12:24:00Z"/>
                <w:rFonts w:ascii="Arial" w:hAnsi="Arial" w:cs="Arial"/>
                <w:bCs/>
                <w:color w:val="000000"/>
                <w:sz w:val="18"/>
                <w:szCs w:val="18"/>
                <w:lang w:val="en-US"/>
              </w:rPr>
            </w:pPr>
            <w:ins w:id="624" w:author="a00307669" w:date="2016-09-30T12:24:00Z">
              <w:r w:rsidRPr="00536E52">
                <w:rPr>
                  <w:rFonts w:ascii="Arial" w:hAnsi="Arial" w:cs="Arial"/>
                  <w:bCs/>
                  <w:color w:val="000000"/>
                  <w:sz w:val="18"/>
                  <w:szCs w:val="18"/>
                </w:rPr>
                <w:t>|2*</w:t>
              </w:r>
              <w:proofErr w:type="spellStart"/>
              <w:r w:rsidRPr="00536E52">
                <w:rPr>
                  <w:rFonts w:ascii="Arial" w:hAnsi="Arial" w:cs="Arial"/>
                  <w:bCs/>
                  <w:color w:val="000000"/>
                  <w:sz w:val="18"/>
                  <w:szCs w:val="18"/>
                </w:rPr>
                <w:t>fy_high</w:t>
              </w:r>
              <w:proofErr w:type="spellEnd"/>
              <w:r w:rsidRPr="00536E52">
                <w:rPr>
                  <w:rFonts w:ascii="Arial" w:hAnsi="Arial" w:cs="Arial"/>
                  <w:bCs/>
                  <w:color w:val="000000"/>
                  <w:sz w:val="18"/>
                  <w:szCs w:val="18"/>
                </w:rPr>
                <w:t xml:space="preserve"> – </w:t>
              </w:r>
              <w:proofErr w:type="spellStart"/>
              <w:r w:rsidRPr="00536E52">
                <w:rPr>
                  <w:rFonts w:ascii="Arial" w:hAnsi="Arial" w:cs="Arial"/>
                  <w:bCs/>
                  <w:color w:val="000000"/>
                  <w:sz w:val="18"/>
                  <w:szCs w:val="18"/>
                </w:rPr>
                <w:t>fx_low</w:t>
              </w:r>
              <w:proofErr w:type="spellEnd"/>
              <w:r w:rsidRPr="00536E52">
                <w:rPr>
                  <w:rFonts w:ascii="Arial" w:hAnsi="Arial" w:cs="Arial"/>
                  <w:bCs/>
                  <w:color w:val="000000"/>
                  <w:sz w:val="18"/>
                  <w:szCs w:val="18"/>
                </w:rPr>
                <w:t>|</w:t>
              </w:r>
            </w:ins>
          </w:p>
        </w:tc>
      </w:tr>
      <w:tr w:rsidR="00FE1AD8" w:rsidRPr="00536E52" w:rsidTr="001924F8">
        <w:trPr>
          <w:trHeight w:val="504"/>
          <w:ins w:id="625" w:author="a00307669" w:date="2016-09-30T12:24:00Z"/>
        </w:trPr>
        <w:tc>
          <w:tcPr>
            <w:tcW w:w="2100" w:type="dxa"/>
            <w:tcBorders>
              <w:top w:val="nil"/>
              <w:left w:val="single" w:sz="8" w:space="0" w:color="auto"/>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textAlignment w:val="auto"/>
              <w:rPr>
                <w:ins w:id="626" w:author="a00307669" w:date="2016-09-30T12:24:00Z"/>
                <w:rFonts w:ascii="Arial" w:hAnsi="Arial" w:cs="Arial"/>
                <w:bCs/>
                <w:color w:val="000000"/>
                <w:sz w:val="18"/>
                <w:szCs w:val="18"/>
                <w:lang w:val="en-US"/>
              </w:rPr>
            </w:pPr>
            <w:ins w:id="627" w:author="a00307669" w:date="2016-09-30T12:24:00Z">
              <w:r w:rsidRPr="00536E52">
                <w:rPr>
                  <w:rFonts w:ascii="Arial" w:hAnsi="Arial" w:cs="Arial"/>
                  <w:bCs/>
                  <w:color w:val="000000"/>
                  <w:sz w:val="18"/>
                  <w:szCs w:val="18"/>
                </w:rPr>
                <w:t>IMD frequency limits (MHz)</w:t>
              </w:r>
            </w:ins>
          </w:p>
        </w:tc>
        <w:tc>
          <w:tcPr>
            <w:tcW w:w="1880" w:type="dxa"/>
            <w:tcBorders>
              <w:top w:val="nil"/>
              <w:left w:val="nil"/>
              <w:bottom w:val="single" w:sz="8" w:space="0" w:color="auto"/>
              <w:right w:val="nil"/>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628" w:author="a00307669" w:date="2016-09-30T12:24:00Z"/>
                <w:rFonts w:ascii="Arial" w:hAnsi="Arial" w:cs="Arial"/>
                <w:bCs/>
                <w:color w:val="000000"/>
                <w:sz w:val="18"/>
                <w:szCs w:val="18"/>
                <w:lang w:val="en-US"/>
              </w:rPr>
            </w:pPr>
            <w:ins w:id="629" w:author="a00307669" w:date="2016-09-30T12:24:00Z">
              <w:r w:rsidRPr="00536E52">
                <w:rPr>
                  <w:rFonts w:ascii="Arial" w:hAnsi="Arial" w:cs="Arial"/>
                  <w:bCs/>
                  <w:color w:val="000000"/>
                  <w:sz w:val="18"/>
                  <w:szCs w:val="18"/>
                  <w:lang w:val="en-US"/>
                </w:rPr>
                <w:t>1945</w:t>
              </w:r>
            </w:ins>
          </w:p>
        </w:tc>
        <w:tc>
          <w:tcPr>
            <w:tcW w:w="1960" w:type="dxa"/>
            <w:tcBorders>
              <w:top w:val="nil"/>
              <w:left w:val="single" w:sz="8" w:space="0" w:color="auto"/>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630" w:author="a00307669" w:date="2016-09-30T12:24:00Z"/>
                <w:rFonts w:ascii="Arial" w:hAnsi="Arial" w:cs="Arial"/>
                <w:bCs/>
                <w:color w:val="000000"/>
                <w:sz w:val="18"/>
                <w:szCs w:val="18"/>
                <w:lang w:val="en-US"/>
              </w:rPr>
            </w:pPr>
            <w:ins w:id="631" w:author="a00307669" w:date="2016-09-30T12:24:00Z">
              <w:r w:rsidRPr="00536E52">
                <w:rPr>
                  <w:rFonts w:ascii="Arial" w:hAnsi="Arial" w:cs="Arial"/>
                  <w:bCs/>
                  <w:color w:val="000000"/>
                  <w:sz w:val="18"/>
                  <w:szCs w:val="18"/>
                  <w:lang w:val="en-US"/>
                </w:rPr>
                <w:t>2110</w:t>
              </w:r>
            </w:ins>
          </w:p>
        </w:tc>
        <w:tc>
          <w:tcPr>
            <w:tcW w:w="1960" w:type="dxa"/>
            <w:tcBorders>
              <w:top w:val="nil"/>
              <w:left w:val="nil"/>
              <w:bottom w:val="single" w:sz="8" w:space="0" w:color="auto"/>
              <w:right w:val="nil"/>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632" w:author="a00307669" w:date="2016-09-30T12:24:00Z"/>
                <w:rFonts w:ascii="Arial" w:hAnsi="Arial" w:cs="Arial"/>
                <w:bCs/>
                <w:color w:val="000000"/>
                <w:sz w:val="18"/>
                <w:szCs w:val="18"/>
                <w:lang w:val="en-US"/>
              </w:rPr>
            </w:pPr>
            <w:ins w:id="633" w:author="a00307669" w:date="2016-09-30T12:24:00Z">
              <w:r w:rsidRPr="00536E52">
                <w:rPr>
                  <w:rFonts w:ascii="Arial" w:hAnsi="Arial" w:cs="Arial"/>
                  <w:bCs/>
                  <w:color w:val="000000"/>
                  <w:sz w:val="18"/>
                  <w:szCs w:val="18"/>
                  <w:lang w:val="en-US"/>
                </w:rPr>
                <w:t>1510</w:t>
              </w:r>
            </w:ins>
          </w:p>
        </w:tc>
        <w:tc>
          <w:tcPr>
            <w:tcW w:w="2060" w:type="dxa"/>
            <w:tcBorders>
              <w:top w:val="nil"/>
              <w:left w:val="single" w:sz="8" w:space="0" w:color="auto"/>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634" w:author="a00307669" w:date="2016-09-30T12:24:00Z"/>
                <w:rFonts w:ascii="Arial" w:hAnsi="Arial" w:cs="Arial"/>
                <w:bCs/>
                <w:color w:val="000000"/>
                <w:sz w:val="18"/>
                <w:szCs w:val="18"/>
                <w:lang w:val="en-US"/>
              </w:rPr>
            </w:pPr>
            <w:ins w:id="635" w:author="a00307669" w:date="2016-09-30T12:24:00Z">
              <w:r w:rsidRPr="00536E52">
                <w:rPr>
                  <w:rFonts w:ascii="Arial" w:hAnsi="Arial" w:cs="Arial"/>
                  <w:bCs/>
                  <w:color w:val="000000"/>
                  <w:sz w:val="18"/>
                  <w:szCs w:val="18"/>
                  <w:lang w:val="en-US"/>
                </w:rPr>
                <w:t>1660</w:t>
              </w:r>
            </w:ins>
          </w:p>
        </w:tc>
      </w:tr>
      <w:tr w:rsidR="00FE1AD8" w:rsidRPr="00536E52" w:rsidTr="001924F8">
        <w:trPr>
          <w:trHeight w:val="540"/>
          <w:ins w:id="636" w:author="a00307669" w:date="2016-09-30T12:24:00Z"/>
        </w:trPr>
        <w:tc>
          <w:tcPr>
            <w:tcW w:w="2100" w:type="dxa"/>
            <w:tcBorders>
              <w:top w:val="nil"/>
              <w:left w:val="single" w:sz="8" w:space="0" w:color="auto"/>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textAlignment w:val="auto"/>
              <w:rPr>
                <w:ins w:id="637" w:author="a00307669" w:date="2016-09-30T12:24:00Z"/>
                <w:rFonts w:ascii="Arial" w:hAnsi="Arial" w:cs="Arial"/>
                <w:bCs/>
                <w:color w:val="000000"/>
                <w:sz w:val="18"/>
                <w:szCs w:val="18"/>
                <w:lang w:val="en-US"/>
              </w:rPr>
            </w:pPr>
            <w:ins w:id="638" w:author="a00307669" w:date="2016-09-30T12:24:00Z">
              <w:r w:rsidRPr="00536E52">
                <w:rPr>
                  <w:rFonts w:ascii="Arial" w:hAnsi="Arial" w:cs="Arial"/>
                  <w:bCs/>
                  <w:color w:val="000000"/>
                  <w:sz w:val="18"/>
                  <w:szCs w:val="18"/>
                </w:rPr>
                <w:t>Two-tone 3</w:t>
              </w:r>
              <w:r w:rsidRPr="00536E52">
                <w:rPr>
                  <w:rFonts w:ascii="Arial" w:hAnsi="Arial" w:cs="Arial"/>
                  <w:bCs/>
                  <w:color w:val="000000"/>
                  <w:sz w:val="18"/>
                  <w:szCs w:val="18"/>
                  <w:vertAlign w:val="superscript"/>
                </w:rPr>
                <w:t>rd</w:t>
              </w:r>
              <w:r w:rsidRPr="00536E52">
                <w:rPr>
                  <w:rFonts w:ascii="Arial" w:hAnsi="Arial" w:cs="Arial"/>
                  <w:bCs/>
                  <w:color w:val="000000"/>
                  <w:sz w:val="18"/>
                  <w:szCs w:val="18"/>
                </w:rPr>
                <w:t xml:space="preserve"> order IMD products</w:t>
              </w:r>
            </w:ins>
          </w:p>
        </w:tc>
        <w:tc>
          <w:tcPr>
            <w:tcW w:w="1880" w:type="dxa"/>
            <w:tcBorders>
              <w:top w:val="nil"/>
              <w:left w:val="nil"/>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639" w:author="a00307669" w:date="2016-09-30T12:24:00Z"/>
                <w:rFonts w:ascii="Arial" w:hAnsi="Arial" w:cs="Arial"/>
                <w:bCs/>
                <w:color w:val="000000"/>
                <w:sz w:val="18"/>
                <w:szCs w:val="18"/>
                <w:lang w:val="en-US"/>
              </w:rPr>
            </w:pPr>
            <w:ins w:id="640" w:author="a00307669" w:date="2016-09-30T12:24:00Z">
              <w:r w:rsidRPr="00536E52">
                <w:rPr>
                  <w:rFonts w:ascii="Arial" w:hAnsi="Arial" w:cs="Arial"/>
                  <w:bCs/>
                  <w:color w:val="000000"/>
                  <w:sz w:val="18"/>
                  <w:szCs w:val="18"/>
                </w:rPr>
                <w:t>|2*</w:t>
              </w:r>
              <w:proofErr w:type="spellStart"/>
              <w:r w:rsidRPr="00536E52">
                <w:rPr>
                  <w:rFonts w:ascii="Arial" w:hAnsi="Arial" w:cs="Arial"/>
                  <w:bCs/>
                  <w:color w:val="000000"/>
                  <w:sz w:val="18"/>
                  <w:szCs w:val="18"/>
                </w:rPr>
                <w:t>fx_low</w:t>
              </w:r>
              <w:proofErr w:type="spellEnd"/>
              <w:r w:rsidRPr="00536E52">
                <w:rPr>
                  <w:rFonts w:ascii="Arial" w:hAnsi="Arial" w:cs="Arial"/>
                  <w:bCs/>
                  <w:color w:val="000000"/>
                  <w:sz w:val="18"/>
                  <w:szCs w:val="18"/>
                </w:rPr>
                <w:t xml:space="preserve"> + </w:t>
              </w:r>
              <w:proofErr w:type="spellStart"/>
              <w:r w:rsidRPr="00536E52">
                <w:rPr>
                  <w:rFonts w:ascii="Arial" w:hAnsi="Arial" w:cs="Arial"/>
                  <w:bCs/>
                  <w:color w:val="000000"/>
                  <w:sz w:val="18"/>
                  <w:szCs w:val="18"/>
                </w:rPr>
                <w:t>fy_low</w:t>
              </w:r>
              <w:proofErr w:type="spellEnd"/>
              <w:r w:rsidRPr="00536E52">
                <w:rPr>
                  <w:rFonts w:ascii="Arial" w:hAnsi="Arial" w:cs="Arial"/>
                  <w:bCs/>
                  <w:color w:val="000000"/>
                  <w:sz w:val="18"/>
                  <w:szCs w:val="18"/>
                </w:rPr>
                <w:t>|</w:t>
              </w:r>
            </w:ins>
          </w:p>
        </w:tc>
        <w:tc>
          <w:tcPr>
            <w:tcW w:w="1960" w:type="dxa"/>
            <w:tcBorders>
              <w:top w:val="nil"/>
              <w:left w:val="nil"/>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641" w:author="a00307669" w:date="2016-09-30T12:24:00Z"/>
                <w:rFonts w:ascii="Arial" w:hAnsi="Arial" w:cs="Arial"/>
                <w:bCs/>
                <w:color w:val="000000"/>
                <w:sz w:val="18"/>
                <w:szCs w:val="18"/>
                <w:lang w:val="en-US"/>
              </w:rPr>
            </w:pPr>
            <w:ins w:id="642" w:author="a00307669" w:date="2016-09-30T12:24:00Z">
              <w:r w:rsidRPr="00536E52">
                <w:rPr>
                  <w:rFonts w:ascii="Arial" w:hAnsi="Arial" w:cs="Arial"/>
                  <w:bCs/>
                  <w:color w:val="000000"/>
                  <w:sz w:val="18"/>
                  <w:szCs w:val="18"/>
                </w:rPr>
                <w:t>|2*</w:t>
              </w:r>
              <w:proofErr w:type="spellStart"/>
              <w:r w:rsidRPr="00536E52">
                <w:rPr>
                  <w:rFonts w:ascii="Arial" w:hAnsi="Arial" w:cs="Arial"/>
                  <w:bCs/>
                  <w:color w:val="000000"/>
                  <w:sz w:val="18"/>
                  <w:szCs w:val="18"/>
                </w:rPr>
                <w:t>fx_high</w:t>
              </w:r>
              <w:proofErr w:type="spellEnd"/>
              <w:r w:rsidRPr="00536E52">
                <w:rPr>
                  <w:rFonts w:ascii="Arial" w:hAnsi="Arial" w:cs="Arial"/>
                  <w:bCs/>
                  <w:color w:val="000000"/>
                  <w:sz w:val="18"/>
                  <w:szCs w:val="18"/>
                </w:rPr>
                <w:t xml:space="preserve"> + </w:t>
              </w:r>
              <w:proofErr w:type="spellStart"/>
              <w:r w:rsidRPr="00536E52">
                <w:rPr>
                  <w:rFonts w:ascii="Arial" w:hAnsi="Arial" w:cs="Arial"/>
                  <w:bCs/>
                  <w:color w:val="000000"/>
                  <w:sz w:val="18"/>
                  <w:szCs w:val="18"/>
                </w:rPr>
                <w:t>fy_high</w:t>
              </w:r>
              <w:proofErr w:type="spellEnd"/>
              <w:r w:rsidRPr="00536E52">
                <w:rPr>
                  <w:rFonts w:ascii="Arial" w:hAnsi="Arial" w:cs="Arial"/>
                  <w:bCs/>
                  <w:color w:val="000000"/>
                  <w:sz w:val="18"/>
                  <w:szCs w:val="18"/>
                </w:rPr>
                <w:t>|</w:t>
              </w:r>
            </w:ins>
          </w:p>
        </w:tc>
        <w:tc>
          <w:tcPr>
            <w:tcW w:w="1960" w:type="dxa"/>
            <w:tcBorders>
              <w:top w:val="nil"/>
              <w:left w:val="nil"/>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643" w:author="a00307669" w:date="2016-09-30T12:24:00Z"/>
                <w:rFonts w:ascii="Arial" w:hAnsi="Arial" w:cs="Arial"/>
                <w:bCs/>
                <w:color w:val="000000"/>
                <w:sz w:val="18"/>
                <w:szCs w:val="18"/>
                <w:lang w:val="en-US"/>
              </w:rPr>
            </w:pPr>
            <w:ins w:id="644" w:author="a00307669" w:date="2016-09-30T12:24:00Z">
              <w:r w:rsidRPr="00536E52">
                <w:rPr>
                  <w:rFonts w:ascii="Arial" w:hAnsi="Arial" w:cs="Arial"/>
                  <w:bCs/>
                  <w:color w:val="000000"/>
                  <w:sz w:val="18"/>
                  <w:szCs w:val="18"/>
                </w:rPr>
                <w:t>|2*</w:t>
              </w:r>
              <w:proofErr w:type="spellStart"/>
              <w:r w:rsidRPr="00536E52">
                <w:rPr>
                  <w:rFonts w:ascii="Arial" w:hAnsi="Arial" w:cs="Arial"/>
                  <w:bCs/>
                  <w:color w:val="000000"/>
                  <w:sz w:val="18"/>
                  <w:szCs w:val="18"/>
                </w:rPr>
                <w:t>fy_low</w:t>
              </w:r>
              <w:proofErr w:type="spellEnd"/>
              <w:r w:rsidRPr="00536E52">
                <w:rPr>
                  <w:rFonts w:ascii="Arial" w:hAnsi="Arial" w:cs="Arial"/>
                  <w:bCs/>
                  <w:color w:val="000000"/>
                  <w:sz w:val="18"/>
                  <w:szCs w:val="18"/>
                </w:rPr>
                <w:t xml:space="preserve"> + </w:t>
              </w:r>
              <w:proofErr w:type="spellStart"/>
              <w:r w:rsidRPr="00536E52">
                <w:rPr>
                  <w:rFonts w:ascii="Arial" w:hAnsi="Arial" w:cs="Arial"/>
                  <w:bCs/>
                  <w:color w:val="000000"/>
                  <w:sz w:val="18"/>
                  <w:szCs w:val="18"/>
                </w:rPr>
                <w:t>fx_low</w:t>
              </w:r>
              <w:proofErr w:type="spellEnd"/>
              <w:r w:rsidRPr="00536E52">
                <w:rPr>
                  <w:rFonts w:ascii="Arial" w:hAnsi="Arial" w:cs="Arial"/>
                  <w:bCs/>
                  <w:color w:val="000000"/>
                  <w:sz w:val="18"/>
                  <w:szCs w:val="18"/>
                </w:rPr>
                <w:t>|</w:t>
              </w:r>
            </w:ins>
          </w:p>
        </w:tc>
        <w:tc>
          <w:tcPr>
            <w:tcW w:w="2060" w:type="dxa"/>
            <w:tcBorders>
              <w:top w:val="nil"/>
              <w:left w:val="nil"/>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645" w:author="a00307669" w:date="2016-09-30T12:24:00Z"/>
                <w:rFonts w:ascii="Arial" w:hAnsi="Arial" w:cs="Arial"/>
                <w:bCs/>
                <w:color w:val="000000"/>
                <w:sz w:val="18"/>
                <w:szCs w:val="18"/>
                <w:lang w:val="en-US"/>
              </w:rPr>
            </w:pPr>
            <w:ins w:id="646" w:author="a00307669" w:date="2016-09-30T12:24:00Z">
              <w:r w:rsidRPr="00536E52">
                <w:rPr>
                  <w:rFonts w:ascii="Arial" w:hAnsi="Arial" w:cs="Arial"/>
                  <w:bCs/>
                  <w:color w:val="000000"/>
                  <w:sz w:val="18"/>
                  <w:szCs w:val="18"/>
                </w:rPr>
                <w:t>|2*</w:t>
              </w:r>
              <w:proofErr w:type="spellStart"/>
              <w:r w:rsidRPr="00536E52">
                <w:rPr>
                  <w:rFonts w:ascii="Arial" w:hAnsi="Arial" w:cs="Arial"/>
                  <w:bCs/>
                  <w:color w:val="000000"/>
                  <w:sz w:val="18"/>
                  <w:szCs w:val="18"/>
                </w:rPr>
                <w:t>fy_high</w:t>
              </w:r>
              <w:proofErr w:type="spellEnd"/>
              <w:r w:rsidRPr="00536E52">
                <w:rPr>
                  <w:rFonts w:ascii="Arial" w:hAnsi="Arial" w:cs="Arial"/>
                  <w:bCs/>
                  <w:color w:val="000000"/>
                  <w:sz w:val="18"/>
                  <w:szCs w:val="18"/>
                </w:rPr>
                <w:t xml:space="preserve"> + </w:t>
              </w:r>
              <w:proofErr w:type="spellStart"/>
              <w:r w:rsidRPr="00536E52">
                <w:rPr>
                  <w:rFonts w:ascii="Arial" w:hAnsi="Arial" w:cs="Arial"/>
                  <w:bCs/>
                  <w:color w:val="000000"/>
                  <w:sz w:val="18"/>
                  <w:szCs w:val="18"/>
                </w:rPr>
                <w:t>fx_high</w:t>
              </w:r>
              <w:proofErr w:type="spellEnd"/>
              <w:r w:rsidRPr="00536E52">
                <w:rPr>
                  <w:rFonts w:ascii="Arial" w:hAnsi="Arial" w:cs="Arial"/>
                  <w:bCs/>
                  <w:color w:val="000000"/>
                  <w:sz w:val="18"/>
                  <w:szCs w:val="18"/>
                </w:rPr>
                <w:t>|</w:t>
              </w:r>
            </w:ins>
          </w:p>
        </w:tc>
      </w:tr>
      <w:tr w:rsidR="00FE1AD8" w:rsidRPr="00536E52" w:rsidTr="001924F8">
        <w:trPr>
          <w:trHeight w:val="504"/>
          <w:ins w:id="647" w:author="a00307669" w:date="2016-09-30T12:24:00Z"/>
        </w:trPr>
        <w:tc>
          <w:tcPr>
            <w:tcW w:w="2100" w:type="dxa"/>
            <w:tcBorders>
              <w:top w:val="nil"/>
              <w:left w:val="single" w:sz="8" w:space="0" w:color="auto"/>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textAlignment w:val="auto"/>
              <w:rPr>
                <w:ins w:id="648" w:author="a00307669" w:date="2016-09-30T12:24:00Z"/>
                <w:rFonts w:ascii="Arial" w:hAnsi="Arial" w:cs="Arial"/>
                <w:bCs/>
                <w:color w:val="000000"/>
                <w:sz w:val="18"/>
                <w:szCs w:val="18"/>
                <w:lang w:val="en-US"/>
              </w:rPr>
            </w:pPr>
            <w:ins w:id="649" w:author="a00307669" w:date="2016-09-30T12:24:00Z">
              <w:r w:rsidRPr="00536E52">
                <w:rPr>
                  <w:rFonts w:ascii="Arial" w:hAnsi="Arial" w:cs="Arial"/>
                  <w:bCs/>
                  <w:color w:val="000000"/>
                  <w:sz w:val="18"/>
                  <w:szCs w:val="18"/>
                </w:rPr>
                <w:t>IMD frequency limits (MHz)</w:t>
              </w:r>
            </w:ins>
          </w:p>
        </w:tc>
        <w:tc>
          <w:tcPr>
            <w:tcW w:w="1880" w:type="dxa"/>
            <w:tcBorders>
              <w:top w:val="nil"/>
              <w:left w:val="nil"/>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650" w:author="a00307669" w:date="2016-09-30T12:24:00Z"/>
                <w:rFonts w:ascii="Arial" w:hAnsi="Arial" w:cs="Arial"/>
                <w:bCs/>
                <w:color w:val="000000"/>
                <w:sz w:val="18"/>
                <w:szCs w:val="18"/>
                <w:lang w:val="en-US"/>
              </w:rPr>
            </w:pPr>
            <w:ins w:id="651" w:author="a00307669" w:date="2016-09-30T12:24:00Z">
              <w:r w:rsidRPr="00536E52">
                <w:rPr>
                  <w:rFonts w:ascii="Arial" w:hAnsi="Arial" w:cs="Arial"/>
                  <w:bCs/>
                  <w:color w:val="000000"/>
                  <w:sz w:val="18"/>
                  <w:szCs w:val="18"/>
                  <w:lang w:val="en-US"/>
                </w:rPr>
                <w:t>5410</w:t>
              </w:r>
            </w:ins>
          </w:p>
        </w:tc>
        <w:tc>
          <w:tcPr>
            <w:tcW w:w="1960" w:type="dxa"/>
            <w:tcBorders>
              <w:top w:val="nil"/>
              <w:left w:val="nil"/>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652" w:author="a00307669" w:date="2016-09-30T12:24:00Z"/>
                <w:rFonts w:ascii="Arial" w:hAnsi="Arial" w:cs="Arial"/>
                <w:bCs/>
                <w:color w:val="000000"/>
                <w:sz w:val="18"/>
                <w:szCs w:val="18"/>
                <w:lang w:val="en-US"/>
              </w:rPr>
            </w:pPr>
            <w:ins w:id="653" w:author="a00307669" w:date="2016-09-30T12:24:00Z">
              <w:r w:rsidRPr="00536E52">
                <w:rPr>
                  <w:rFonts w:ascii="Arial" w:hAnsi="Arial" w:cs="Arial"/>
                  <w:bCs/>
                  <w:color w:val="000000"/>
                  <w:sz w:val="18"/>
                  <w:szCs w:val="18"/>
                  <w:lang w:val="en-US"/>
                </w:rPr>
                <w:t>5575</w:t>
              </w:r>
            </w:ins>
          </w:p>
        </w:tc>
        <w:tc>
          <w:tcPr>
            <w:tcW w:w="1960" w:type="dxa"/>
            <w:tcBorders>
              <w:top w:val="nil"/>
              <w:left w:val="nil"/>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654" w:author="a00307669" w:date="2016-09-30T12:24:00Z"/>
                <w:rFonts w:ascii="Arial" w:hAnsi="Arial" w:cs="Arial"/>
                <w:bCs/>
                <w:color w:val="000000"/>
                <w:sz w:val="18"/>
                <w:szCs w:val="18"/>
                <w:lang w:val="en-US"/>
              </w:rPr>
            </w:pPr>
            <w:ins w:id="655" w:author="a00307669" w:date="2016-09-30T12:24:00Z">
              <w:r w:rsidRPr="00536E52">
                <w:rPr>
                  <w:rFonts w:ascii="Arial" w:hAnsi="Arial" w:cs="Arial"/>
                  <w:bCs/>
                  <w:color w:val="000000"/>
                  <w:sz w:val="18"/>
                  <w:szCs w:val="18"/>
                  <w:lang w:val="en-US"/>
                </w:rPr>
                <w:t>5270</w:t>
              </w:r>
            </w:ins>
          </w:p>
        </w:tc>
        <w:tc>
          <w:tcPr>
            <w:tcW w:w="2060" w:type="dxa"/>
            <w:tcBorders>
              <w:top w:val="nil"/>
              <w:left w:val="nil"/>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656" w:author="a00307669" w:date="2016-09-30T12:24:00Z"/>
                <w:rFonts w:ascii="Arial" w:hAnsi="Arial" w:cs="Arial"/>
                <w:bCs/>
                <w:color w:val="000000"/>
                <w:sz w:val="18"/>
                <w:szCs w:val="18"/>
                <w:lang w:val="en-US"/>
              </w:rPr>
            </w:pPr>
            <w:ins w:id="657" w:author="a00307669" w:date="2016-09-30T12:24:00Z">
              <w:r w:rsidRPr="00536E52">
                <w:rPr>
                  <w:rFonts w:ascii="Arial" w:hAnsi="Arial" w:cs="Arial"/>
                  <w:bCs/>
                  <w:color w:val="000000"/>
                  <w:sz w:val="18"/>
                  <w:szCs w:val="18"/>
                  <w:lang w:val="en-US"/>
                </w:rPr>
                <w:t>5420</w:t>
              </w:r>
            </w:ins>
          </w:p>
        </w:tc>
      </w:tr>
      <w:tr w:rsidR="00FE1AD8" w:rsidRPr="00536E52" w:rsidTr="001924F8">
        <w:trPr>
          <w:trHeight w:val="540"/>
          <w:ins w:id="658" w:author="a00307669" w:date="2016-09-30T12:24:00Z"/>
        </w:trPr>
        <w:tc>
          <w:tcPr>
            <w:tcW w:w="2100" w:type="dxa"/>
            <w:tcBorders>
              <w:top w:val="nil"/>
              <w:left w:val="single" w:sz="8" w:space="0" w:color="auto"/>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textAlignment w:val="auto"/>
              <w:rPr>
                <w:ins w:id="659" w:author="a00307669" w:date="2016-09-30T12:24:00Z"/>
                <w:rFonts w:ascii="Arial" w:hAnsi="Arial" w:cs="Arial"/>
                <w:bCs/>
                <w:color w:val="000000"/>
                <w:sz w:val="18"/>
                <w:szCs w:val="18"/>
                <w:lang w:val="en-US"/>
              </w:rPr>
            </w:pPr>
            <w:ins w:id="660" w:author="a00307669" w:date="2016-09-30T12:24:00Z">
              <w:r w:rsidRPr="00536E52">
                <w:rPr>
                  <w:rFonts w:ascii="Arial" w:hAnsi="Arial" w:cs="Arial"/>
                  <w:bCs/>
                  <w:color w:val="000000"/>
                  <w:sz w:val="18"/>
                  <w:szCs w:val="18"/>
                </w:rPr>
                <w:t>Two-tone 4</w:t>
              </w:r>
              <w:r w:rsidRPr="00536E52">
                <w:rPr>
                  <w:rFonts w:ascii="Arial" w:hAnsi="Arial" w:cs="Arial"/>
                  <w:bCs/>
                  <w:color w:val="000000"/>
                  <w:sz w:val="18"/>
                  <w:szCs w:val="18"/>
                  <w:vertAlign w:val="superscript"/>
                </w:rPr>
                <w:t>th</w:t>
              </w:r>
              <w:r w:rsidRPr="00536E52">
                <w:rPr>
                  <w:rFonts w:ascii="Arial" w:hAnsi="Arial" w:cs="Arial"/>
                  <w:bCs/>
                  <w:color w:val="000000"/>
                  <w:sz w:val="18"/>
                  <w:szCs w:val="18"/>
                </w:rPr>
                <w:t xml:space="preserve"> order IMD products</w:t>
              </w:r>
            </w:ins>
          </w:p>
        </w:tc>
        <w:tc>
          <w:tcPr>
            <w:tcW w:w="1880" w:type="dxa"/>
            <w:tcBorders>
              <w:top w:val="nil"/>
              <w:left w:val="nil"/>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661" w:author="a00307669" w:date="2016-09-30T12:24:00Z"/>
                <w:rFonts w:ascii="Arial" w:hAnsi="Arial" w:cs="Arial"/>
                <w:bCs/>
                <w:color w:val="000000"/>
                <w:sz w:val="18"/>
                <w:szCs w:val="18"/>
                <w:lang w:val="en-US"/>
              </w:rPr>
            </w:pPr>
            <w:ins w:id="662" w:author="a00307669" w:date="2016-09-30T12:24:00Z">
              <w:r w:rsidRPr="00536E52">
                <w:rPr>
                  <w:rFonts w:ascii="Arial" w:hAnsi="Arial" w:cs="Arial"/>
                  <w:bCs/>
                  <w:color w:val="000000"/>
                  <w:sz w:val="18"/>
                  <w:szCs w:val="18"/>
                </w:rPr>
                <w:t>|3*</w:t>
              </w:r>
              <w:proofErr w:type="spellStart"/>
              <w:r w:rsidRPr="00536E52">
                <w:rPr>
                  <w:rFonts w:ascii="Arial" w:hAnsi="Arial" w:cs="Arial"/>
                  <w:bCs/>
                  <w:color w:val="000000"/>
                  <w:sz w:val="18"/>
                  <w:szCs w:val="18"/>
                </w:rPr>
                <w:t>fx_low</w:t>
              </w:r>
              <w:proofErr w:type="spellEnd"/>
              <w:r w:rsidRPr="00536E52">
                <w:rPr>
                  <w:rFonts w:ascii="Arial" w:hAnsi="Arial" w:cs="Arial"/>
                  <w:bCs/>
                  <w:color w:val="000000"/>
                  <w:sz w:val="18"/>
                  <w:szCs w:val="18"/>
                </w:rPr>
                <w:t xml:space="preserve"> – </w:t>
              </w:r>
              <w:proofErr w:type="spellStart"/>
              <w:r w:rsidRPr="00536E52">
                <w:rPr>
                  <w:rFonts w:ascii="Arial" w:hAnsi="Arial" w:cs="Arial"/>
                  <w:bCs/>
                  <w:color w:val="000000"/>
                  <w:sz w:val="18"/>
                  <w:szCs w:val="18"/>
                </w:rPr>
                <w:t>fy_high</w:t>
              </w:r>
              <w:proofErr w:type="spellEnd"/>
              <w:r w:rsidRPr="00536E52">
                <w:rPr>
                  <w:rFonts w:ascii="Arial" w:hAnsi="Arial" w:cs="Arial"/>
                  <w:bCs/>
                  <w:color w:val="000000"/>
                  <w:sz w:val="18"/>
                  <w:szCs w:val="18"/>
                </w:rPr>
                <w:t>|</w:t>
              </w:r>
            </w:ins>
          </w:p>
        </w:tc>
        <w:tc>
          <w:tcPr>
            <w:tcW w:w="1960" w:type="dxa"/>
            <w:tcBorders>
              <w:top w:val="nil"/>
              <w:left w:val="nil"/>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663" w:author="a00307669" w:date="2016-09-30T12:24:00Z"/>
                <w:rFonts w:ascii="Arial" w:hAnsi="Arial" w:cs="Arial"/>
                <w:bCs/>
                <w:color w:val="000000"/>
                <w:sz w:val="18"/>
                <w:szCs w:val="18"/>
                <w:lang w:val="en-US"/>
              </w:rPr>
            </w:pPr>
            <w:ins w:id="664" w:author="a00307669" w:date="2016-09-30T12:24:00Z">
              <w:r w:rsidRPr="00536E52">
                <w:rPr>
                  <w:rFonts w:ascii="Arial" w:hAnsi="Arial" w:cs="Arial"/>
                  <w:bCs/>
                  <w:color w:val="000000"/>
                  <w:sz w:val="18"/>
                  <w:szCs w:val="18"/>
                </w:rPr>
                <w:t>|3*</w:t>
              </w:r>
              <w:proofErr w:type="spellStart"/>
              <w:r w:rsidRPr="00536E52">
                <w:rPr>
                  <w:rFonts w:ascii="Arial" w:hAnsi="Arial" w:cs="Arial"/>
                  <w:bCs/>
                  <w:color w:val="000000"/>
                  <w:sz w:val="18"/>
                  <w:szCs w:val="18"/>
                </w:rPr>
                <w:t>fx_high</w:t>
              </w:r>
              <w:proofErr w:type="spellEnd"/>
              <w:r w:rsidRPr="00536E52">
                <w:rPr>
                  <w:rFonts w:ascii="Arial" w:hAnsi="Arial" w:cs="Arial"/>
                  <w:bCs/>
                  <w:color w:val="000000"/>
                  <w:sz w:val="18"/>
                  <w:szCs w:val="18"/>
                </w:rPr>
                <w:t xml:space="preserve"> – </w:t>
              </w:r>
              <w:proofErr w:type="spellStart"/>
              <w:r w:rsidRPr="00536E52">
                <w:rPr>
                  <w:rFonts w:ascii="Arial" w:hAnsi="Arial" w:cs="Arial"/>
                  <w:bCs/>
                  <w:color w:val="000000"/>
                  <w:sz w:val="18"/>
                  <w:szCs w:val="18"/>
                </w:rPr>
                <w:t>fy_low</w:t>
              </w:r>
              <w:proofErr w:type="spellEnd"/>
              <w:r w:rsidRPr="00536E52">
                <w:rPr>
                  <w:rFonts w:ascii="Arial" w:hAnsi="Arial" w:cs="Arial"/>
                  <w:bCs/>
                  <w:color w:val="000000"/>
                  <w:sz w:val="18"/>
                  <w:szCs w:val="18"/>
                </w:rPr>
                <w:t>|</w:t>
              </w:r>
            </w:ins>
          </w:p>
        </w:tc>
        <w:tc>
          <w:tcPr>
            <w:tcW w:w="1960" w:type="dxa"/>
            <w:tcBorders>
              <w:top w:val="nil"/>
              <w:left w:val="nil"/>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665" w:author="a00307669" w:date="2016-09-30T12:24:00Z"/>
                <w:rFonts w:ascii="Arial" w:hAnsi="Arial" w:cs="Arial"/>
                <w:bCs/>
                <w:color w:val="000000"/>
                <w:sz w:val="18"/>
                <w:szCs w:val="18"/>
                <w:lang w:val="en-US"/>
              </w:rPr>
            </w:pPr>
            <w:ins w:id="666" w:author="a00307669" w:date="2016-09-30T12:24:00Z">
              <w:r w:rsidRPr="00536E52">
                <w:rPr>
                  <w:rFonts w:ascii="Arial" w:hAnsi="Arial" w:cs="Arial"/>
                  <w:bCs/>
                  <w:color w:val="000000"/>
                  <w:sz w:val="18"/>
                  <w:szCs w:val="18"/>
                </w:rPr>
                <w:t>|3*</w:t>
              </w:r>
              <w:proofErr w:type="spellStart"/>
              <w:r w:rsidRPr="00536E52">
                <w:rPr>
                  <w:rFonts w:ascii="Arial" w:hAnsi="Arial" w:cs="Arial"/>
                  <w:bCs/>
                  <w:color w:val="000000"/>
                  <w:sz w:val="18"/>
                  <w:szCs w:val="18"/>
                </w:rPr>
                <w:t>fy_low</w:t>
              </w:r>
              <w:proofErr w:type="spellEnd"/>
              <w:r w:rsidRPr="00536E52">
                <w:rPr>
                  <w:rFonts w:ascii="Arial" w:hAnsi="Arial" w:cs="Arial"/>
                  <w:bCs/>
                  <w:color w:val="000000"/>
                  <w:sz w:val="18"/>
                  <w:szCs w:val="18"/>
                </w:rPr>
                <w:t xml:space="preserve"> – </w:t>
              </w:r>
              <w:proofErr w:type="spellStart"/>
              <w:r w:rsidRPr="00536E52">
                <w:rPr>
                  <w:rFonts w:ascii="Arial" w:hAnsi="Arial" w:cs="Arial"/>
                  <w:bCs/>
                  <w:color w:val="000000"/>
                  <w:sz w:val="18"/>
                  <w:szCs w:val="18"/>
                </w:rPr>
                <w:t>fx_high</w:t>
              </w:r>
              <w:proofErr w:type="spellEnd"/>
              <w:r w:rsidRPr="00536E52">
                <w:rPr>
                  <w:rFonts w:ascii="Arial" w:hAnsi="Arial" w:cs="Arial"/>
                  <w:bCs/>
                  <w:color w:val="000000"/>
                  <w:sz w:val="18"/>
                  <w:szCs w:val="18"/>
                </w:rPr>
                <w:t>|</w:t>
              </w:r>
            </w:ins>
          </w:p>
        </w:tc>
        <w:tc>
          <w:tcPr>
            <w:tcW w:w="2060" w:type="dxa"/>
            <w:tcBorders>
              <w:top w:val="nil"/>
              <w:left w:val="nil"/>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667" w:author="a00307669" w:date="2016-09-30T12:24:00Z"/>
                <w:rFonts w:ascii="Arial" w:hAnsi="Arial" w:cs="Arial"/>
                <w:bCs/>
                <w:color w:val="000000"/>
                <w:sz w:val="18"/>
                <w:szCs w:val="18"/>
                <w:lang w:val="en-US"/>
              </w:rPr>
            </w:pPr>
            <w:ins w:id="668" w:author="a00307669" w:date="2016-09-30T12:24:00Z">
              <w:r w:rsidRPr="00536E52">
                <w:rPr>
                  <w:rFonts w:ascii="Arial" w:hAnsi="Arial" w:cs="Arial"/>
                  <w:bCs/>
                  <w:color w:val="000000"/>
                  <w:sz w:val="18"/>
                  <w:szCs w:val="18"/>
                </w:rPr>
                <w:t>|3*</w:t>
              </w:r>
              <w:proofErr w:type="spellStart"/>
              <w:r w:rsidRPr="00536E52">
                <w:rPr>
                  <w:rFonts w:ascii="Arial" w:hAnsi="Arial" w:cs="Arial"/>
                  <w:bCs/>
                  <w:color w:val="000000"/>
                  <w:sz w:val="18"/>
                  <w:szCs w:val="18"/>
                </w:rPr>
                <w:t>fy_high</w:t>
              </w:r>
              <w:proofErr w:type="spellEnd"/>
              <w:r w:rsidRPr="00536E52">
                <w:rPr>
                  <w:rFonts w:ascii="Arial" w:hAnsi="Arial" w:cs="Arial"/>
                  <w:bCs/>
                  <w:color w:val="000000"/>
                  <w:sz w:val="18"/>
                  <w:szCs w:val="18"/>
                </w:rPr>
                <w:t xml:space="preserve"> – </w:t>
              </w:r>
              <w:proofErr w:type="spellStart"/>
              <w:r w:rsidRPr="00536E52">
                <w:rPr>
                  <w:rFonts w:ascii="Arial" w:hAnsi="Arial" w:cs="Arial"/>
                  <w:bCs/>
                  <w:color w:val="000000"/>
                  <w:sz w:val="18"/>
                  <w:szCs w:val="18"/>
                </w:rPr>
                <w:t>fx_low</w:t>
              </w:r>
              <w:proofErr w:type="spellEnd"/>
              <w:r w:rsidRPr="00536E52">
                <w:rPr>
                  <w:rFonts w:ascii="Arial" w:hAnsi="Arial" w:cs="Arial"/>
                  <w:bCs/>
                  <w:color w:val="000000"/>
                  <w:sz w:val="18"/>
                  <w:szCs w:val="18"/>
                </w:rPr>
                <w:t>|</w:t>
              </w:r>
            </w:ins>
          </w:p>
        </w:tc>
      </w:tr>
      <w:tr w:rsidR="00FE1AD8" w:rsidRPr="00536E52" w:rsidTr="001924F8">
        <w:trPr>
          <w:trHeight w:val="504"/>
          <w:ins w:id="669" w:author="a00307669" w:date="2016-09-30T12:24:00Z"/>
        </w:trPr>
        <w:tc>
          <w:tcPr>
            <w:tcW w:w="2100" w:type="dxa"/>
            <w:tcBorders>
              <w:top w:val="nil"/>
              <w:left w:val="single" w:sz="8" w:space="0" w:color="auto"/>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textAlignment w:val="auto"/>
              <w:rPr>
                <w:ins w:id="670" w:author="a00307669" w:date="2016-09-30T12:24:00Z"/>
                <w:rFonts w:ascii="Arial" w:hAnsi="Arial" w:cs="Arial"/>
                <w:bCs/>
                <w:color w:val="000000"/>
                <w:sz w:val="18"/>
                <w:szCs w:val="18"/>
                <w:lang w:val="en-US"/>
              </w:rPr>
            </w:pPr>
            <w:ins w:id="671" w:author="a00307669" w:date="2016-09-30T12:24:00Z">
              <w:r w:rsidRPr="00536E52">
                <w:rPr>
                  <w:rFonts w:ascii="Arial" w:hAnsi="Arial" w:cs="Arial"/>
                  <w:bCs/>
                  <w:color w:val="000000"/>
                  <w:sz w:val="18"/>
                  <w:szCs w:val="18"/>
                </w:rPr>
                <w:t>IMD frequency limits (MHz)</w:t>
              </w:r>
            </w:ins>
          </w:p>
        </w:tc>
        <w:tc>
          <w:tcPr>
            <w:tcW w:w="1880" w:type="dxa"/>
            <w:tcBorders>
              <w:top w:val="nil"/>
              <w:left w:val="nil"/>
              <w:bottom w:val="single" w:sz="8" w:space="0" w:color="auto"/>
              <w:right w:val="nil"/>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672" w:author="a00307669" w:date="2016-09-30T12:24:00Z"/>
                <w:rFonts w:ascii="Arial" w:hAnsi="Arial" w:cs="Arial"/>
                <w:bCs/>
                <w:color w:val="000000"/>
                <w:sz w:val="18"/>
                <w:szCs w:val="18"/>
                <w:lang w:val="en-US"/>
              </w:rPr>
            </w:pPr>
            <w:ins w:id="673" w:author="a00307669" w:date="2016-09-30T12:24:00Z">
              <w:r w:rsidRPr="00536E52">
                <w:rPr>
                  <w:rFonts w:ascii="Arial" w:hAnsi="Arial" w:cs="Arial"/>
                  <w:bCs/>
                  <w:color w:val="000000"/>
                  <w:sz w:val="18"/>
                  <w:szCs w:val="18"/>
                  <w:lang w:val="en-US"/>
                </w:rPr>
                <w:t>3795</w:t>
              </w:r>
            </w:ins>
          </w:p>
        </w:tc>
        <w:tc>
          <w:tcPr>
            <w:tcW w:w="1960" w:type="dxa"/>
            <w:tcBorders>
              <w:top w:val="nil"/>
              <w:left w:val="single" w:sz="8" w:space="0" w:color="auto"/>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674" w:author="a00307669" w:date="2016-09-30T12:24:00Z"/>
                <w:rFonts w:ascii="Arial" w:hAnsi="Arial" w:cs="Arial"/>
                <w:bCs/>
                <w:color w:val="000000"/>
                <w:sz w:val="18"/>
                <w:szCs w:val="18"/>
                <w:lang w:val="en-US"/>
              </w:rPr>
            </w:pPr>
            <w:ins w:id="675" w:author="a00307669" w:date="2016-09-30T12:24:00Z">
              <w:r w:rsidRPr="00536E52">
                <w:rPr>
                  <w:rFonts w:ascii="Arial" w:hAnsi="Arial" w:cs="Arial"/>
                  <w:bCs/>
                  <w:color w:val="000000"/>
                  <w:sz w:val="18"/>
                  <w:szCs w:val="18"/>
                  <w:lang w:val="en-US"/>
                </w:rPr>
                <w:t>4020</w:t>
              </w:r>
            </w:ins>
          </w:p>
        </w:tc>
        <w:tc>
          <w:tcPr>
            <w:tcW w:w="1960" w:type="dxa"/>
            <w:tcBorders>
              <w:top w:val="nil"/>
              <w:left w:val="nil"/>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676" w:author="a00307669" w:date="2016-09-30T12:24:00Z"/>
                <w:rFonts w:ascii="Arial" w:hAnsi="Arial" w:cs="Arial"/>
                <w:bCs/>
                <w:color w:val="000000"/>
                <w:sz w:val="18"/>
                <w:szCs w:val="18"/>
                <w:lang w:val="en-US"/>
              </w:rPr>
            </w:pPr>
            <w:ins w:id="677" w:author="a00307669" w:date="2016-09-30T12:24:00Z">
              <w:r w:rsidRPr="00536E52">
                <w:rPr>
                  <w:rFonts w:ascii="Arial" w:hAnsi="Arial" w:cs="Arial"/>
                  <w:bCs/>
                  <w:color w:val="000000"/>
                  <w:sz w:val="18"/>
                  <w:szCs w:val="18"/>
                  <w:lang w:val="en-US"/>
                </w:rPr>
                <w:t>3220</w:t>
              </w:r>
            </w:ins>
          </w:p>
        </w:tc>
        <w:tc>
          <w:tcPr>
            <w:tcW w:w="2060" w:type="dxa"/>
            <w:tcBorders>
              <w:top w:val="nil"/>
              <w:left w:val="nil"/>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678" w:author="a00307669" w:date="2016-09-30T12:24:00Z"/>
                <w:rFonts w:ascii="Arial" w:hAnsi="Arial" w:cs="Arial"/>
                <w:bCs/>
                <w:color w:val="000000"/>
                <w:sz w:val="18"/>
                <w:szCs w:val="18"/>
                <w:lang w:val="en-US"/>
              </w:rPr>
            </w:pPr>
            <w:ins w:id="679" w:author="a00307669" w:date="2016-09-30T12:24:00Z">
              <w:r w:rsidRPr="00536E52">
                <w:rPr>
                  <w:rFonts w:ascii="Arial" w:hAnsi="Arial" w:cs="Arial"/>
                  <w:bCs/>
                  <w:color w:val="000000"/>
                  <w:sz w:val="18"/>
                  <w:szCs w:val="18"/>
                  <w:lang w:val="en-US"/>
                </w:rPr>
                <w:t>3415</w:t>
              </w:r>
            </w:ins>
          </w:p>
        </w:tc>
      </w:tr>
      <w:tr w:rsidR="00FE1AD8" w:rsidRPr="00536E52" w:rsidTr="001924F8">
        <w:trPr>
          <w:trHeight w:val="540"/>
          <w:ins w:id="680" w:author="a00307669" w:date="2016-09-30T12:24:00Z"/>
        </w:trPr>
        <w:tc>
          <w:tcPr>
            <w:tcW w:w="2100" w:type="dxa"/>
            <w:tcBorders>
              <w:top w:val="nil"/>
              <w:left w:val="single" w:sz="8" w:space="0" w:color="auto"/>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textAlignment w:val="auto"/>
              <w:rPr>
                <w:ins w:id="681" w:author="a00307669" w:date="2016-09-30T12:24:00Z"/>
                <w:rFonts w:ascii="Arial" w:hAnsi="Arial" w:cs="Arial"/>
                <w:bCs/>
                <w:color w:val="000000"/>
                <w:sz w:val="18"/>
                <w:szCs w:val="18"/>
                <w:lang w:val="en-US"/>
              </w:rPr>
            </w:pPr>
            <w:ins w:id="682" w:author="a00307669" w:date="2016-09-30T12:24:00Z">
              <w:r w:rsidRPr="00536E52">
                <w:rPr>
                  <w:rFonts w:ascii="Arial" w:hAnsi="Arial" w:cs="Arial"/>
                  <w:bCs/>
                  <w:color w:val="000000"/>
                  <w:sz w:val="18"/>
                  <w:szCs w:val="18"/>
                </w:rPr>
                <w:t>Two-tone 4</w:t>
              </w:r>
              <w:r w:rsidRPr="00536E52">
                <w:rPr>
                  <w:rFonts w:ascii="Arial" w:hAnsi="Arial" w:cs="Arial"/>
                  <w:bCs/>
                  <w:color w:val="000000"/>
                  <w:sz w:val="18"/>
                  <w:szCs w:val="18"/>
                  <w:vertAlign w:val="superscript"/>
                </w:rPr>
                <w:t>th</w:t>
              </w:r>
              <w:r w:rsidRPr="00536E52">
                <w:rPr>
                  <w:rFonts w:ascii="Arial" w:hAnsi="Arial" w:cs="Arial"/>
                  <w:bCs/>
                  <w:color w:val="000000"/>
                  <w:sz w:val="18"/>
                  <w:szCs w:val="18"/>
                </w:rPr>
                <w:t xml:space="preserve"> order IMD products</w:t>
              </w:r>
            </w:ins>
          </w:p>
        </w:tc>
        <w:tc>
          <w:tcPr>
            <w:tcW w:w="1880" w:type="dxa"/>
            <w:tcBorders>
              <w:top w:val="nil"/>
              <w:left w:val="nil"/>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683" w:author="a00307669" w:date="2016-09-30T12:24:00Z"/>
                <w:rFonts w:ascii="Arial" w:hAnsi="Arial" w:cs="Arial"/>
                <w:bCs/>
                <w:color w:val="000000"/>
                <w:sz w:val="18"/>
                <w:szCs w:val="18"/>
                <w:lang w:val="en-US"/>
              </w:rPr>
            </w:pPr>
            <w:ins w:id="684" w:author="a00307669" w:date="2016-09-30T12:24:00Z">
              <w:r w:rsidRPr="00536E52">
                <w:rPr>
                  <w:rFonts w:ascii="Arial" w:hAnsi="Arial" w:cs="Arial"/>
                  <w:bCs/>
                  <w:color w:val="000000"/>
                  <w:sz w:val="18"/>
                  <w:szCs w:val="18"/>
                </w:rPr>
                <w:t>|3*</w:t>
              </w:r>
              <w:proofErr w:type="spellStart"/>
              <w:r w:rsidRPr="00536E52">
                <w:rPr>
                  <w:rFonts w:ascii="Arial" w:hAnsi="Arial" w:cs="Arial"/>
                  <w:bCs/>
                  <w:color w:val="000000"/>
                  <w:sz w:val="18"/>
                  <w:szCs w:val="18"/>
                </w:rPr>
                <w:t>fx_low</w:t>
              </w:r>
              <w:proofErr w:type="spellEnd"/>
              <w:r w:rsidRPr="00536E52">
                <w:rPr>
                  <w:rFonts w:ascii="Arial" w:hAnsi="Arial" w:cs="Arial"/>
                  <w:bCs/>
                  <w:color w:val="000000"/>
                  <w:sz w:val="18"/>
                  <w:szCs w:val="18"/>
                </w:rPr>
                <w:t xml:space="preserve"> + </w:t>
              </w:r>
              <w:proofErr w:type="spellStart"/>
              <w:r w:rsidRPr="00536E52">
                <w:rPr>
                  <w:rFonts w:ascii="Arial" w:hAnsi="Arial" w:cs="Arial"/>
                  <w:bCs/>
                  <w:color w:val="000000"/>
                  <w:sz w:val="18"/>
                  <w:szCs w:val="18"/>
                </w:rPr>
                <w:t>fy_low</w:t>
              </w:r>
              <w:proofErr w:type="spellEnd"/>
              <w:r w:rsidRPr="00536E52">
                <w:rPr>
                  <w:rFonts w:ascii="Arial" w:hAnsi="Arial" w:cs="Arial"/>
                  <w:bCs/>
                  <w:color w:val="000000"/>
                  <w:sz w:val="18"/>
                  <w:szCs w:val="18"/>
                </w:rPr>
                <w:t>|</w:t>
              </w:r>
            </w:ins>
          </w:p>
        </w:tc>
        <w:tc>
          <w:tcPr>
            <w:tcW w:w="1960" w:type="dxa"/>
            <w:tcBorders>
              <w:top w:val="nil"/>
              <w:left w:val="nil"/>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685" w:author="a00307669" w:date="2016-09-30T12:24:00Z"/>
                <w:rFonts w:ascii="Arial" w:hAnsi="Arial" w:cs="Arial"/>
                <w:bCs/>
                <w:color w:val="000000"/>
                <w:sz w:val="18"/>
                <w:szCs w:val="18"/>
                <w:lang w:val="en-US"/>
              </w:rPr>
            </w:pPr>
            <w:ins w:id="686" w:author="a00307669" w:date="2016-09-30T12:24:00Z">
              <w:r w:rsidRPr="00536E52">
                <w:rPr>
                  <w:rFonts w:ascii="Arial" w:hAnsi="Arial" w:cs="Arial"/>
                  <w:bCs/>
                  <w:color w:val="000000"/>
                  <w:sz w:val="18"/>
                  <w:szCs w:val="18"/>
                </w:rPr>
                <w:t>|3*</w:t>
              </w:r>
              <w:proofErr w:type="spellStart"/>
              <w:r w:rsidRPr="00536E52">
                <w:rPr>
                  <w:rFonts w:ascii="Arial" w:hAnsi="Arial" w:cs="Arial"/>
                  <w:bCs/>
                  <w:color w:val="000000"/>
                  <w:sz w:val="18"/>
                  <w:szCs w:val="18"/>
                </w:rPr>
                <w:t>fx_high</w:t>
              </w:r>
              <w:proofErr w:type="spellEnd"/>
              <w:r w:rsidRPr="00536E52">
                <w:rPr>
                  <w:rFonts w:ascii="Arial" w:hAnsi="Arial" w:cs="Arial"/>
                  <w:bCs/>
                  <w:color w:val="000000"/>
                  <w:sz w:val="18"/>
                  <w:szCs w:val="18"/>
                </w:rPr>
                <w:t xml:space="preserve"> + </w:t>
              </w:r>
              <w:proofErr w:type="spellStart"/>
              <w:r w:rsidRPr="00536E52">
                <w:rPr>
                  <w:rFonts w:ascii="Arial" w:hAnsi="Arial" w:cs="Arial"/>
                  <w:bCs/>
                  <w:color w:val="000000"/>
                  <w:sz w:val="18"/>
                  <w:szCs w:val="18"/>
                </w:rPr>
                <w:t>fy_high</w:t>
              </w:r>
              <w:proofErr w:type="spellEnd"/>
              <w:r w:rsidRPr="00536E52">
                <w:rPr>
                  <w:rFonts w:ascii="Arial" w:hAnsi="Arial" w:cs="Arial"/>
                  <w:bCs/>
                  <w:color w:val="000000"/>
                  <w:sz w:val="18"/>
                  <w:szCs w:val="18"/>
                </w:rPr>
                <w:t>|</w:t>
              </w:r>
            </w:ins>
          </w:p>
        </w:tc>
        <w:tc>
          <w:tcPr>
            <w:tcW w:w="1960" w:type="dxa"/>
            <w:tcBorders>
              <w:top w:val="nil"/>
              <w:left w:val="nil"/>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687" w:author="a00307669" w:date="2016-09-30T12:24:00Z"/>
                <w:rFonts w:ascii="Arial" w:hAnsi="Arial" w:cs="Arial"/>
                <w:bCs/>
                <w:color w:val="000000"/>
                <w:sz w:val="18"/>
                <w:szCs w:val="18"/>
                <w:lang w:val="en-US"/>
              </w:rPr>
            </w:pPr>
            <w:ins w:id="688" w:author="a00307669" w:date="2016-09-30T12:24:00Z">
              <w:r w:rsidRPr="00536E52">
                <w:rPr>
                  <w:rFonts w:ascii="Arial" w:hAnsi="Arial" w:cs="Arial"/>
                  <w:bCs/>
                  <w:color w:val="000000"/>
                  <w:sz w:val="18"/>
                  <w:szCs w:val="18"/>
                </w:rPr>
                <w:t>|3*</w:t>
              </w:r>
              <w:proofErr w:type="spellStart"/>
              <w:r w:rsidRPr="00536E52">
                <w:rPr>
                  <w:rFonts w:ascii="Arial" w:hAnsi="Arial" w:cs="Arial"/>
                  <w:bCs/>
                  <w:color w:val="000000"/>
                  <w:sz w:val="18"/>
                  <w:szCs w:val="18"/>
                </w:rPr>
                <w:t>fy_low</w:t>
              </w:r>
              <w:proofErr w:type="spellEnd"/>
              <w:r w:rsidRPr="00536E52">
                <w:rPr>
                  <w:rFonts w:ascii="Arial" w:hAnsi="Arial" w:cs="Arial"/>
                  <w:bCs/>
                  <w:color w:val="000000"/>
                  <w:sz w:val="18"/>
                  <w:szCs w:val="18"/>
                </w:rPr>
                <w:t xml:space="preserve"> + </w:t>
              </w:r>
              <w:proofErr w:type="spellStart"/>
              <w:r w:rsidRPr="00536E52">
                <w:rPr>
                  <w:rFonts w:ascii="Arial" w:hAnsi="Arial" w:cs="Arial"/>
                  <w:bCs/>
                  <w:color w:val="000000"/>
                  <w:sz w:val="18"/>
                  <w:szCs w:val="18"/>
                </w:rPr>
                <w:t>fx_low</w:t>
              </w:r>
              <w:proofErr w:type="spellEnd"/>
              <w:r w:rsidRPr="00536E52">
                <w:rPr>
                  <w:rFonts w:ascii="Arial" w:hAnsi="Arial" w:cs="Arial"/>
                  <w:bCs/>
                  <w:color w:val="000000"/>
                  <w:sz w:val="18"/>
                  <w:szCs w:val="18"/>
                </w:rPr>
                <w:t>|</w:t>
              </w:r>
            </w:ins>
          </w:p>
        </w:tc>
        <w:tc>
          <w:tcPr>
            <w:tcW w:w="2060" w:type="dxa"/>
            <w:tcBorders>
              <w:top w:val="nil"/>
              <w:left w:val="nil"/>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689" w:author="a00307669" w:date="2016-09-30T12:24:00Z"/>
                <w:rFonts w:ascii="Arial" w:hAnsi="Arial" w:cs="Arial"/>
                <w:bCs/>
                <w:color w:val="000000"/>
                <w:sz w:val="18"/>
                <w:szCs w:val="18"/>
                <w:lang w:val="en-US"/>
              </w:rPr>
            </w:pPr>
            <w:ins w:id="690" w:author="a00307669" w:date="2016-09-30T12:24:00Z">
              <w:r w:rsidRPr="00536E52">
                <w:rPr>
                  <w:rFonts w:ascii="Arial" w:hAnsi="Arial" w:cs="Arial"/>
                  <w:bCs/>
                  <w:color w:val="000000"/>
                  <w:sz w:val="18"/>
                  <w:szCs w:val="18"/>
                </w:rPr>
                <w:t>|3*</w:t>
              </w:r>
              <w:proofErr w:type="spellStart"/>
              <w:r w:rsidRPr="00536E52">
                <w:rPr>
                  <w:rFonts w:ascii="Arial" w:hAnsi="Arial" w:cs="Arial"/>
                  <w:bCs/>
                  <w:color w:val="000000"/>
                  <w:sz w:val="18"/>
                  <w:szCs w:val="18"/>
                </w:rPr>
                <w:t>fy_high</w:t>
              </w:r>
              <w:proofErr w:type="spellEnd"/>
              <w:r w:rsidRPr="00536E52">
                <w:rPr>
                  <w:rFonts w:ascii="Arial" w:hAnsi="Arial" w:cs="Arial"/>
                  <w:bCs/>
                  <w:color w:val="000000"/>
                  <w:sz w:val="18"/>
                  <w:szCs w:val="18"/>
                </w:rPr>
                <w:t xml:space="preserve"> + </w:t>
              </w:r>
              <w:proofErr w:type="spellStart"/>
              <w:r w:rsidRPr="00536E52">
                <w:rPr>
                  <w:rFonts w:ascii="Arial" w:hAnsi="Arial" w:cs="Arial"/>
                  <w:bCs/>
                  <w:color w:val="000000"/>
                  <w:sz w:val="18"/>
                  <w:szCs w:val="18"/>
                </w:rPr>
                <w:t>fx_high</w:t>
              </w:r>
              <w:proofErr w:type="spellEnd"/>
              <w:r w:rsidRPr="00536E52">
                <w:rPr>
                  <w:rFonts w:ascii="Arial" w:hAnsi="Arial" w:cs="Arial"/>
                  <w:bCs/>
                  <w:color w:val="000000"/>
                  <w:sz w:val="18"/>
                  <w:szCs w:val="18"/>
                </w:rPr>
                <w:t>|</w:t>
              </w:r>
            </w:ins>
          </w:p>
        </w:tc>
      </w:tr>
      <w:tr w:rsidR="00FE1AD8" w:rsidRPr="00536E52" w:rsidTr="001924F8">
        <w:trPr>
          <w:trHeight w:val="504"/>
          <w:ins w:id="691" w:author="a00307669" w:date="2016-09-30T12:24:00Z"/>
        </w:trPr>
        <w:tc>
          <w:tcPr>
            <w:tcW w:w="2100" w:type="dxa"/>
            <w:tcBorders>
              <w:top w:val="nil"/>
              <w:left w:val="single" w:sz="8" w:space="0" w:color="auto"/>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textAlignment w:val="auto"/>
              <w:rPr>
                <w:ins w:id="692" w:author="a00307669" w:date="2016-09-30T12:24:00Z"/>
                <w:rFonts w:ascii="Arial" w:hAnsi="Arial" w:cs="Arial"/>
                <w:bCs/>
                <w:color w:val="000000"/>
                <w:sz w:val="18"/>
                <w:szCs w:val="18"/>
                <w:lang w:val="en-US"/>
              </w:rPr>
            </w:pPr>
            <w:ins w:id="693" w:author="a00307669" w:date="2016-09-30T12:24:00Z">
              <w:r w:rsidRPr="00536E52">
                <w:rPr>
                  <w:rFonts w:ascii="Arial" w:hAnsi="Arial" w:cs="Arial"/>
                  <w:bCs/>
                  <w:color w:val="000000"/>
                  <w:sz w:val="18"/>
                  <w:szCs w:val="18"/>
                </w:rPr>
                <w:t>IMD frequency limits (MHz)</w:t>
              </w:r>
            </w:ins>
          </w:p>
        </w:tc>
        <w:tc>
          <w:tcPr>
            <w:tcW w:w="1880" w:type="dxa"/>
            <w:tcBorders>
              <w:top w:val="nil"/>
              <w:left w:val="nil"/>
              <w:bottom w:val="single" w:sz="8" w:space="0" w:color="auto"/>
              <w:right w:val="nil"/>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694" w:author="a00307669" w:date="2016-09-30T12:24:00Z"/>
                <w:rFonts w:ascii="Arial" w:hAnsi="Arial" w:cs="Arial"/>
                <w:bCs/>
                <w:color w:val="000000"/>
                <w:sz w:val="18"/>
                <w:szCs w:val="18"/>
                <w:lang w:val="en-US"/>
              </w:rPr>
            </w:pPr>
            <w:ins w:id="695" w:author="a00307669" w:date="2016-09-30T12:24:00Z">
              <w:r w:rsidRPr="00536E52">
                <w:rPr>
                  <w:rFonts w:ascii="Arial" w:hAnsi="Arial" w:cs="Arial"/>
                  <w:bCs/>
                  <w:color w:val="000000"/>
                  <w:sz w:val="18"/>
                  <w:szCs w:val="18"/>
                  <w:lang w:val="en-US"/>
                </w:rPr>
                <w:t>7260</w:t>
              </w:r>
            </w:ins>
          </w:p>
        </w:tc>
        <w:tc>
          <w:tcPr>
            <w:tcW w:w="1960" w:type="dxa"/>
            <w:tcBorders>
              <w:top w:val="nil"/>
              <w:left w:val="single" w:sz="8" w:space="0" w:color="auto"/>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696" w:author="a00307669" w:date="2016-09-30T12:24:00Z"/>
                <w:rFonts w:ascii="Arial" w:hAnsi="Arial" w:cs="Arial"/>
                <w:bCs/>
                <w:color w:val="000000"/>
                <w:sz w:val="18"/>
                <w:szCs w:val="18"/>
                <w:lang w:val="en-US"/>
              </w:rPr>
            </w:pPr>
            <w:ins w:id="697" w:author="a00307669" w:date="2016-09-30T12:24:00Z">
              <w:r w:rsidRPr="00536E52">
                <w:rPr>
                  <w:rFonts w:ascii="Arial" w:hAnsi="Arial" w:cs="Arial"/>
                  <w:bCs/>
                  <w:color w:val="000000"/>
                  <w:sz w:val="18"/>
                  <w:szCs w:val="18"/>
                  <w:lang w:val="en-US"/>
                </w:rPr>
                <w:t>7485</w:t>
              </w:r>
            </w:ins>
          </w:p>
        </w:tc>
        <w:tc>
          <w:tcPr>
            <w:tcW w:w="1960" w:type="dxa"/>
            <w:tcBorders>
              <w:top w:val="nil"/>
              <w:left w:val="nil"/>
              <w:bottom w:val="single" w:sz="8" w:space="0" w:color="auto"/>
              <w:right w:val="nil"/>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698" w:author="a00307669" w:date="2016-09-30T12:24:00Z"/>
                <w:rFonts w:ascii="Arial" w:hAnsi="Arial" w:cs="Arial"/>
                <w:bCs/>
                <w:color w:val="000000"/>
                <w:sz w:val="18"/>
                <w:szCs w:val="18"/>
                <w:lang w:val="en-US"/>
              </w:rPr>
            </w:pPr>
            <w:ins w:id="699" w:author="a00307669" w:date="2016-09-30T12:24:00Z">
              <w:r w:rsidRPr="00536E52">
                <w:rPr>
                  <w:rFonts w:ascii="Arial" w:hAnsi="Arial" w:cs="Arial"/>
                  <w:bCs/>
                  <w:color w:val="000000"/>
                  <w:sz w:val="18"/>
                  <w:szCs w:val="18"/>
                  <w:lang w:val="en-US"/>
                </w:rPr>
                <w:t>6980</w:t>
              </w:r>
            </w:ins>
          </w:p>
        </w:tc>
        <w:tc>
          <w:tcPr>
            <w:tcW w:w="2060" w:type="dxa"/>
            <w:tcBorders>
              <w:top w:val="nil"/>
              <w:left w:val="single" w:sz="8" w:space="0" w:color="auto"/>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700" w:author="a00307669" w:date="2016-09-30T12:24:00Z"/>
                <w:rFonts w:ascii="Arial" w:hAnsi="Arial" w:cs="Arial"/>
                <w:bCs/>
                <w:color w:val="000000"/>
                <w:sz w:val="18"/>
                <w:szCs w:val="18"/>
                <w:lang w:val="en-US"/>
              </w:rPr>
            </w:pPr>
            <w:ins w:id="701" w:author="a00307669" w:date="2016-09-30T12:24:00Z">
              <w:r w:rsidRPr="00536E52">
                <w:rPr>
                  <w:rFonts w:ascii="Arial" w:hAnsi="Arial" w:cs="Arial"/>
                  <w:bCs/>
                  <w:color w:val="000000"/>
                  <w:sz w:val="18"/>
                  <w:szCs w:val="18"/>
                  <w:lang w:val="en-US"/>
                </w:rPr>
                <w:t>7175</w:t>
              </w:r>
            </w:ins>
          </w:p>
        </w:tc>
      </w:tr>
      <w:tr w:rsidR="00FE1AD8" w:rsidRPr="00536E52" w:rsidTr="001924F8">
        <w:trPr>
          <w:trHeight w:val="540"/>
          <w:ins w:id="702" w:author="a00307669" w:date="2016-09-30T12:24:00Z"/>
        </w:trPr>
        <w:tc>
          <w:tcPr>
            <w:tcW w:w="2100" w:type="dxa"/>
            <w:tcBorders>
              <w:top w:val="nil"/>
              <w:left w:val="single" w:sz="8" w:space="0" w:color="auto"/>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textAlignment w:val="auto"/>
              <w:rPr>
                <w:ins w:id="703" w:author="a00307669" w:date="2016-09-30T12:24:00Z"/>
                <w:rFonts w:ascii="Arial" w:hAnsi="Arial" w:cs="Arial"/>
                <w:bCs/>
                <w:color w:val="000000"/>
                <w:sz w:val="18"/>
                <w:szCs w:val="18"/>
                <w:lang w:val="en-US"/>
              </w:rPr>
            </w:pPr>
            <w:ins w:id="704" w:author="a00307669" w:date="2016-09-30T12:24:00Z">
              <w:r w:rsidRPr="00536E52">
                <w:rPr>
                  <w:rFonts w:ascii="Arial" w:hAnsi="Arial" w:cs="Arial"/>
                  <w:bCs/>
                  <w:color w:val="000000"/>
                  <w:sz w:val="18"/>
                  <w:szCs w:val="18"/>
                </w:rPr>
                <w:t>Two-tone 4</w:t>
              </w:r>
              <w:r w:rsidRPr="00536E52">
                <w:rPr>
                  <w:rFonts w:ascii="Arial" w:hAnsi="Arial" w:cs="Arial"/>
                  <w:bCs/>
                  <w:color w:val="000000"/>
                  <w:sz w:val="18"/>
                  <w:szCs w:val="18"/>
                  <w:vertAlign w:val="superscript"/>
                </w:rPr>
                <w:t>th</w:t>
              </w:r>
              <w:r w:rsidRPr="00536E52">
                <w:rPr>
                  <w:rFonts w:ascii="Arial" w:hAnsi="Arial" w:cs="Arial"/>
                  <w:bCs/>
                  <w:color w:val="000000"/>
                  <w:sz w:val="18"/>
                  <w:szCs w:val="18"/>
                </w:rPr>
                <w:t xml:space="preserve"> order IMD products</w:t>
              </w:r>
            </w:ins>
          </w:p>
        </w:tc>
        <w:tc>
          <w:tcPr>
            <w:tcW w:w="1880" w:type="dxa"/>
            <w:tcBorders>
              <w:top w:val="nil"/>
              <w:left w:val="nil"/>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705" w:author="a00307669" w:date="2016-09-30T12:24:00Z"/>
                <w:rFonts w:ascii="Arial" w:hAnsi="Arial" w:cs="Arial"/>
                <w:bCs/>
                <w:color w:val="000000"/>
                <w:sz w:val="18"/>
                <w:szCs w:val="18"/>
                <w:lang w:val="en-US"/>
              </w:rPr>
            </w:pPr>
            <w:ins w:id="706" w:author="a00307669" w:date="2016-09-30T12:24:00Z">
              <w:r w:rsidRPr="00536E52">
                <w:rPr>
                  <w:rFonts w:ascii="Arial" w:hAnsi="Arial" w:cs="Arial"/>
                  <w:bCs/>
                  <w:color w:val="000000"/>
                  <w:sz w:val="18"/>
                  <w:szCs w:val="18"/>
                </w:rPr>
                <w:t>|2*</w:t>
              </w:r>
              <w:proofErr w:type="spellStart"/>
              <w:r w:rsidRPr="00536E52">
                <w:rPr>
                  <w:rFonts w:ascii="Arial" w:hAnsi="Arial" w:cs="Arial"/>
                  <w:bCs/>
                  <w:color w:val="000000"/>
                  <w:sz w:val="18"/>
                  <w:szCs w:val="18"/>
                </w:rPr>
                <w:t>fx_low</w:t>
              </w:r>
              <w:proofErr w:type="spellEnd"/>
              <w:r w:rsidRPr="00536E52">
                <w:rPr>
                  <w:rFonts w:ascii="Arial" w:hAnsi="Arial" w:cs="Arial"/>
                  <w:bCs/>
                  <w:color w:val="000000"/>
                  <w:sz w:val="18"/>
                  <w:szCs w:val="18"/>
                </w:rPr>
                <w:t xml:space="preserve"> – 2*</w:t>
              </w:r>
              <w:proofErr w:type="spellStart"/>
              <w:r w:rsidRPr="00536E52">
                <w:rPr>
                  <w:rFonts w:ascii="Arial" w:hAnsi="Arial" w:cs="Arial"/>
                  <w:bCs/>
                  <w:color w:val="000000"/>
                  <w:sz w:val="18"/>
                  <w:szCs w:val="18"/>
                </w:rPr>
                <w:t>fy_high</w:t>
              </w:r>
              <w:proofErr w:type="spellEnd"/>
              <w:r w:rsidRPr="00536E52">
                <w:rPr>
                  <w:rFonts w:ascii="Arial" w:hAnsi="Arial" w:cs="Arial"/>
                  <w:bCs/>
                  <w:color w:val="000000"/>
                  <w:sz w:val="18"/>
                  <w:szCs w:val="18"/>
                </w:rPr>
                <w:t>|</w:t>
              </w:r>
            </w:ins>
          </w:p>
        </w:tc>
        <w:tc>
          <w:tcPr>
            <w:tcW w:w="1960" w:type="dxa"/>
            <w:tcBorders>
              <w:top w:val="nil"/>
              <w:left w:val="nil"/>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707" w:author="a00307669" w:date="2016-09-30T12:24:00Z"/>
                <w:rFonts w:ascii="Arial" w:hAnsi="Arial" w:cs="Arial"/>
                <w:bCs/>
                <w:color w:val="000000"/>
                <w:sz w:val="18"/>
                <w:szCs w:val="18"/>
                <w:lang w:val="en-US"/>
              </w:rPr>
            </w:pPr>
            <w:ins w:id="708" w:author="a00307669" w:date="2016-09-30T12:24:00Z">
              <w:r w:rsidRPr="00536E52">
                <w:rPr>
                  <w:rFonts w:ascii="Arial" w:hAnsi="Arial" w:cs="Arial"/>
                  <w:bCs/>
                  <w:color w:val="000000"/>
                  <w:sz w:val="18"/>
                  <w:szCs w:val="18"/>
                </w:rPr>
                <w:t>|2*</w:t>
              </w:r>
              <w:proofErr w:type="spellStart"/>
              <w:r w:rsidRPr="00536E52">
                <w:rPr>
                  <w:rFonts w:ascii="Arial" w:hAnsi="Arial" w:cs="Arial"/>
                  <w:bCs/>
                  <w:color w:val="000000"/>
                  <w:sz w:val="18"/>
                  <w:szCs w:val="18"/>
                </w:rPr>
                <w:t>fx_high</w:t>
              </w:r>
              <w:proofErr w:type="spellEnd"/>
              <w:r w:rsidRPr="00536E52">
                <w:rPr>
                  <w:rFonts w:ascii="Arial" w:hAnsi="Arial" w:cs="Arial"/>
                  <w:bCs/>
                  <w:color w:val="000000"/>
                  <w:sz w:val="18"/>
                  <w:szCs w:val="18"/>
                </w:rPr>
                <w:t xml:space="preserve"> – 2*</w:t>
              </w:r>
              <w:proofErr w:type="spellStart"/>
              <w:r w:rsidRPr="00536E52">
                <w:rPr>
                  <w:rFonts w:ascii="Arial" w:hAnsi="Arial" w:cs="Arial"/>
                  <w:bCs/>
                  <w:color w:val="000000"/>
                  <w:sz w:val="18"/>
                  <w:szCs w:val="18"/>
                </w:rPr>
                <w:t>fy_low</w:t>
              </w:r>
              <w:proofErr w:type="spellEnd"/>
              <w:r w:rsidRPr="00536E52">
                <w:rPr>
                  <w:rFonts w:ascii="Arial" w:hAnsi="Arial" w:cs="Arial"/>
                  <w:bCs/>
                  <w:color w:val="000000"/>
                  <w:sz w:val="18"/>
                  <w:szCs w:val="18"/>
                </w:rPr>
                <w:t>|</w:t>
              </w:r>
            </w:ins>
          </w:p>
        </w:tc>
        <w:tc>
          <w:tcPr>
            <w:tcW w:w="1960" w:type="dxa"/>
            <w:tcBorders>
              <w:top w:val="nil"/>
              <w:left w:val="nil"/>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709" w:author="a00307669" w:date="2016-09-30T12:24:00Z"/>
                <w:rFonts w:ascii="Arial" w:hAnsi="Arial" w:cs="Arial"/>
                <w:bCs/>
                <w:color w:val="000000"/>
                <w:sz w:val="18"/>
                <w:szCs w:val="18"/>
                <w:lang w:val="en-US"/>
              </w:rPr>
            </w:pPr>
            <w:ins w:id="710" w:author="a00307669" w:date="2016-09-30T12:24:00Z">
              <w:r w:rsidRPr="00536E52">
                <w:rPr>
                  <w:rFonts w:ascii="Arial" w:hAnsi="Arial" w:cs="Arial"/>
                  <w:bCs/>
                  <w:color w:val="000000"/>
                  <w:sz w:val="18"/>
                  <w:szCs w:val="18"/>
                </w:rPr>
                <w:t>|2*</w:t>
              </w:r>
              <w:proofErr w:type="spellStart"/>
              <w:r w:rsidRPr="00536E52">
                <w:rPr>
                  <w:rFonts w:ascii="Arial" w:hAnsi="Arial" w:cs="Arial"/>
                  <w:bCs/>
                  <w:color w:val="000000"/>
                  <w:sz w:val="18"/>
                  <w:szCs w:val="18"/>
                </w:rPr>
                <w:t>fx_low</w:t>
              </w:r>
              <w:proofErr w:type="spellEnd"/>
              <w:r w:rsidRPr="00536E52">
                <w:rPr>
                  <w:rFonts w:ascii="Arial" w:hAnsi="Arial" w:cs="Arial"/>
                  <w:bCs/>
                  <w:color w:val="000000"/>
                  <w:sz w:val="18"/>
                  <w:szCs w:val="18"/>
                </w:rPr>
                <w:t xml:space="preserve"> + 2*</w:t>
              </w:r>
              <w:proofErr w:type="spellStart"/>
              <w:r w:rsidRPr="00536E52">
                <w:rPr>
                  <w:rFonts w:ascii="Arial" w:hAnsi="Arial" w:cs="Arial"/>
                  <w:bCs/>
                  <w:color w:val="000000"/>
                  <w:sz w:val="18"/>
                  <w:szCs w:val="18"/>
                </w:rPr>
                <w:t>fy_low</w:t>
              </w:r>
              <w:proofErr w:type="spellEnd"/>
              <w:r w:rsidRPr="00536E52">
                <w:rPr>
                  <w:rFonts w:ascii="Arial" w:hAnsi="Arial" w:cs="Arial"/>
                  <w:bCs/>
                  <w:color w:val="000000"/>
                  <w:sz w:val="18"/>
                  <w:szCs w:val="18"/>
                </w:rPr>
                <w:t>|</w:t>
              </w:r>
            </w:ins>
          </w:p>
        </w:tc>
        <w:tc>
          <w:tcPr>
            <w:tcW w:w="2060" w:type="dxa"/>
            <w:tcBorders>
              <w:top w:val="nil"/>
              <w:left w:val="nil"/>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711" w:author="a00307669" w:date="2016-09-30T12:24:00Z"/>
                <w:rFonts w:ascii="Arial" w:hAnsi="Arial" w:cs="Arial"/>
                <w:bCs/>
                <w:color w:val="000000"/>
                <w:sz w:val="18"/>
                <w:szCs w:val="18"/>
                <w:lang w:val="en-US"/>
              </w:rPr>
            </w:pPr>
            <w:ins w:id="712" w:author="a00307669" w:date="2016-09-30T12:24:00Z">
              <w:r w:rsidRPr="00536E52">
                <w:rPr>
                  <w:rFonts w:ascii="Arial" w:hAnsi="Arial" w:cs="Arial"/>
                  <w:bCs/>
                  <w:color w:val="000000"/>
                  <w:sz w:val="18"/>
                  <w:szCs w:val="18"/>
                </w:rPr>
                <w:t>|2*</w:t>
              </w:r>
              <w:proofErr w:type="spellStart"/>
              <w:r w:rsidRPr="00536E52">
                <w:rPr>
                  <w:rFonts w:ascii="Arial" w:hAnsi="Arial" w:cs="Arial"/>
                  <w:bCs/>
                  <w:color w:val="000000"/>
                  <w:sz w:val="18"/>
                  <w:szCs w:val="18"/>
                </w:rPr>
                <w:t>fx_high</w:t>
              </w:r>
              <w:proofErr w:type="spellEnd"/>
              <w:r w:rsidRPr="00536E52">
                <w:rPr>
                  <w:rFonts w:ascii="Arial" w:hAnsi="Arial" w:cs="Arial"/>
                  <w:bCs/>
                  <w:color w:val="000000"/>
                  <w:sz w:val="18"/>
                  <w:szCs w:val="18"/>
                </w:rPr>
                <w:t xml:space="preserve"> + 2*</w:t>
              </w:r>
              <w:proofErr w:type="spellStart"/>
              <w:r w:rsidRPr="00536E52">
                <w:rPr>
                  <w:rFonts w:ascii="Arial" w:hAnsi="Arial" w:cs="Arial"/>
                  <w:bCs/>
                  <w:color w:val="000000"/>
                  <w:sz w:val="18"/>
                  <w:szCs w:val="18"/>
                </w:rPr>
                <w:t>fy_high</w:t>
              </w:r>
              <w:proofErr w:type="spellEnd"/>
              <w:r w:rsidRPr="00536E52">
                <w:rPr>
                  <w:rFonts w:ascii="Arial" w:hAnsi="Arial" w:cs="Arial"/>
                  <w:bCs/>
                  <w:color w:val="000000"/>
                  <w:sz w:val="18"/>
                  <w:szCs w:val="18"/>
                </w:rPr>
                <w:t>|</w:t>
              </w:r>
            </w:ins>
          </w:p>
        </w:tc>
      </w:tr>
      <w:tr w:rsidR="00FE1AD8" w:rsidRPr="00536E52" w:rsidTr="001924F8">
        <w:trPr>
          <w:trHeight w:val="504"/>
          <w:ins w:id="713" w:author="a00307669" w:date="2016-09-30T12:24:00Z"/>
        </w:trPr>
        <w:tc>
          <w:tcPr>
            <w:tcW w:w="2100" w:type="dxa"/>
            <w:tcBorders>
              <w:top w:val="nil"/>
              <w:left w:val="single" w:sz="8" w:space="0" w:color="auto"/>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textAlignment w:val="auto"/>
              <w:rPr>
                <w:ins w:id="714" w:author="a00307669" w:date="2016-09-30T12:24:00Z"/>
                <w:rFonts w:ascii="Arial" w:hAnsi="Arial" w:cs="Arial"/>
                <w:bCs/>
                <w:color w:val="000000"/>
                <w:sz w:val="18"/>
                <w:szCs w:val="18"/>
                <w:lang w:val="en-US"/>
              </w:rPr>
            </w:pPr>
            <w:ins w:id="715" w:author="a00307669" w:date="2016-09-30T12:24:00Z">
              <w:r w:rsidRPr="00536E52">
                <w:rPr>
                  <w:rFonts w:ascii="Arial" w:hAnsi="Arial" w:cs="Arial"/>
                  <w:bCs/>
                  <w:color w:val="000000"/>
                  <w:sz w:val="18"/>
                  <w:szCs w:val="18"/>
                </w:rPr>
                <w:t>IMD frequency limits (MHz)</w:t>
              </w:r>
            </w:ins>
          </w:p>
        </w:tc>
        <w:tc>
          <w:tcPr>
            <w:tcW w:w="1880" w:type="dxa"/>
            <w:tcBorders>
              <w:top w:val="nil"/>
              <w:left w:val="nil"/>
              <w:bottom w:val="single" w:sz="8" w:space="0" w:color="auto"/>
              <w:right w:val="nil"/>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716" w:author="a00307669" w:date="2016-09-30T12:24:00Z"/>
                <w:rFonts w:ascii="Arial" w:hAnsi="Arial" w:cs="Arial"/>
                <w:bCs/>
                <w:color w:val="000000"/>
                <w:sz w:val="18"/>
                <w:szCs w:val="18"/>
                <w:lang w:val="en-US"/>
              </w:rPr>
            </w:pPr>
            <w:ins w:id="717" w:author="a00307669" w:date="2016-09-30T12:24:00Z">
              <w:r w:rsidRPr="00536E52">
                <w:rPr>
                  <w:rFonts w:ascii="Arial" w:hAnsi="Arial" w:cs="Arial"/>
                  <w:bCs/>
                  <w:color w:val="000000"/>
                  <w:sz w:val="18"/>
                  <w:szCs w:val="18"/>
                  <w:lang w:val="en-US"/>
                </w:rPr>
                <w:t>190</w:t>
              </w:r>
            </w:ins>
          </w:p>
        </w:tc>
        <w:tc>
          <w:tcPr>
            <w:tcW w:w="1960" w:type="dxa"/>
            <w:tcBorders>
              <w:top w:val="nil"/>
              <w:left w:val="single" w:sz="8" w:space="0" w:color="auto"/>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718" w:author="a00307669" w:date="2016-09-30T12:24:00Z"/>
                <w:rFonts w:ascii="Arial" w:hAnsi="Arial" w:cs="Arial"/>
                <w:bCs/>
                <w:color w:val="000000"/>
                <w:sz w:val="18"/>
                <w:szCs w:val="18"/>
                <w:lang w:val="en-US"/>
              </w:rPr>
            </w:pPr>
            <w:ins w:id="719" w:author="a00307669" w:date="2016-09-30T12:24:00Z">
              <w:r w:rsidRPr="00536E52">
                <w:rPr>
                  <w:rFonts w:ascii="Arial" w:hAnsi="Arial" w:cs="Arial"/>
                  <w:bCs/>
                  <w:color w:val="000000"/>
                  <w:sz w:val="18"/>
                  <w:szCs w:val="18"/>
                  <w:lang w:val="en-US"/>
                </w:rPr>
                <w:t>400</w:t>
              </w:r>
            </w:ins>
          </w:p>
        </w:tc>
        <w:tc>
          <w:tcPr>
            <w:tcW w:w="1960" w:type="dxa"/>
            <w:tcBorders>
              <w:top w:val="nil"/>
              <w:left w:val="nil"/>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720" w:author="a00307669" w:date="2016-09-30T12:24:00Z"/>
                <w:rFonts w:ascii="Arial" w:hAnsi="Arial" w:cs="Arial"/>
                <w:bCs/>
                <w:color w:val="000000"/>
                <w:sz w:val="18"/>
                <w:szCs w:val="18"/>
                <w:lang w:val="en-US"/>
              </w:rPr>
            </w:pPr>
            <w:ins w:id="721" w:author="a00307669" w:date="2016-09-30T12:24:00Z">
              <w:r w:rsidRPr="00536E52">
                <w:rPr>
                  <w:rFonts w:ascii="Arial" w:hAnsi="Arial" w:cs="Arial"/>
                  <w:bCs/>
                  <w:color w:val="000000"/>
                  <w:sz w:val="18"/>
                  <w:szCs w:val="18"/>
                  <w:lang w:val="en-US"/>
                </w:rPr>
                <w:t>7120</w:t>
              </w:r>
            </w:ins>
          </w:p>
        </w:tc>
        <w:tc>
          <w:tcPr>
            <w:tcW w:w="2060" w:type="dxa"/>
            <w:tcBorders>
              <w:top w:val="nil"/>
              <w:left w:val="nil"/>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722" w:author="a00307669" w:date="2016-09-30T12:24:00Z"/>
                <w:rFonts w:ascii="Arial" w:hAnsi="Arial" w:cs="Arial"/>
                <w:bCs/>
                <w:color w:val="000000"/>
                <w:sz w:val="18"/>
                <w:szCs w:val="18"/>
                <w:lang w:val="en-US"/>
              </w:rPr>
            </w:pPr>
            <w:ins w:id="723" w:author="a00307669" w:date="2016-09-30T12:24:00Z">
              <w:r w:rsidRPr="00536E52">
                <w:rPr>
                  <w:rFonts w:ascii="Arial" w:hAnsi="Arial" w:cs="Arial"/>
                  <w:bCs/>
                  <w:color w:val="000000"/>
                  <w:sz w:val="18"/>
                  <w:szCs w:val="18"/>
                  <w:lang w:val="en-US"/>
                </w:rPr>
                <w:t>7330</w:t>
              </w:r>
            </w:ins>
          </w:p>
        </w:tc>
      </w:tr>
      <w:tr w:rsidR="00FE1AD8" w:rsidRPr="00536E52" w:rsidTr="001924F8">
        <w:trPr>
          <w:trHeight w:val="540"/>
          <w:ins w:id="724" w:author="a00307669" w:date="2016-09-30T12:24:00Z"/>
        </w:trPr>
        <w:tc>
          <w:tcPr>
            <w:tcW w:w="2100" w:type="dxa"/>
            <w:tcBorders>
              <w:top w:val="nil"/>
              <w:left w:val="single" w:sz="8" w:space="0" w:color="auto"/>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textAlignment w:val="auto"/>
              <w:rPr>
                <w:ins w:id="725" w:author="a00307669" w:date="2016-09-30T12:24:00Z"/>
                <w:rFonts w:ascii="Arial" w:hAnsi="Arial" w:cs="Arial"/>
                <w:bCs/>
                <w:color w:val="000000"/>
                <w:sz w:val="18"/>
                <w:szCs w:val="18"/>
                <w:lang w:val="en-US"/>
              </w:rPr>
            </w:pPr>
            <w:ins w:id="726" w:author="a00307669" w:date="2016-09-30T12:24:00Z">
              <w:r w:rsidRPr="00536E52">
                <w:rPr>
                  <w:rFonts w:ascii="Arial" w:hAnsi="Arial" w:cs="Arial"/>
                  <w:bCs/>
                  <w:color w:val="000000"/>
                  <w:sz w:val="18"/>
                  <w:szCs w:val="18"/>
                </w:rPr>
                <w:t>Two-tone 5</w:t>
              </w:r>
              <w:r w:rsidRPr="00536E52">
                <w:rPr>
                  <w:rFonts w:ascii="Arial" w:hAnsi="Arial" w:cs="Arial"/>
                  <w:bCs/>
                  <w:color w:val="000000"/>
                  <w:sz w:val="18"/>
                  <w:szCs w:val="18"/>
                  <w:vertAlign w:val="superscript"/>
                </w:rPr>
                <w:t>th</w:t>
              </w:r>
              <w:r w:rsidRPr="00536E52">
                <w:rPr>
                  <w:rFonts w:ascii="Arial" w:hAnsi="Arial" w:cs="Arial"/>
                  <w:bCs/>
                  <w:color w:val="000000"/>
                  <w:sz w:val="18"/>
                  <w:szCs w:val="18"/>
                </w:rPr>
                <w:t xml:space="preserve"> order IMD products</w:t>
              </w:r>
            </w:ins>
          </w:p>
        </w:tc>
        <w:tc>
          <w:tcPr>
            <w:tcW w:w="1880" w:type="dxa"/>
            <w:tcBorders>
              <w:top w:val="nil"/>
              <w:left w:val="nil"/>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727" w:author="a00307669" w:date="2016-09-30T12:24:00Z"/>
                <w:rFonts w:ascii="Arial" w:hAnsi="Arial" w:cs="Arial"/>
                <w:bCs/>
                <w:color w:val="000000"/>
                <w:sz w:val="18"/>
                <w:szCs w:val="18"/>
                <w:lang w:val="en-US"/>
              </w:rPr>
            </w:pPr>
            <w:ins w:id="728" w:author="a00307669" w:date="2016-09-30T12:24:00Z">
              <w:r w:rsidRPr="00536E52">
                <w:rPr>
                  <w:rFonts w:ascii="Arial" w:hAnsi="Arial" w:cs="Arial"/>
                  <w:bCs/>
                  <w:color w:val="000000"/>
                  <w:sz w:val="18"/>
                  <w:szCs w:val="18"/>
                </w:rPr>
                <w:t>|</w:t>
              </w:r>
              <w:proofErr w:type="spellStart"/>
              <w:r w:rsidRPr="00536E52">
                <w:rPr>
                  <w:rFonts w:ascii="Arial" w:hAnsi="Arial" w:cs="Arial"/>
                  <w:bCs/>
                  <w:color w:val="000000"/>
                  <w:sz w:val="18"/>
                  <w:szCs w:val="18"/>
                </w:rPr>
                <w:t>fx_low</w:t>
              </w:r>
              <w:proofErr w:type="spellEnd"/>
              <w:r w:rsidRPr="00536E52">
                <w:rPr>
                  <w:rFonts w:ascii="Arial" w:hAnsi="Arial" w:cs="Arial"/>
                  <w:bCs/>
                  <w:color w:val="000000"/>
                  <w:sz w:val="18"/>
                  <w:szCs w:val="18"/>
                </w:rPr>
                <w:t xml:space="preserve"> – 4*</w:t>
              </w:r>
              <w:proofErr w:type="spellStart"/>
              <w:r w:rsidRPr="00536E52">
                <w:rPr>
                  <w:rFonts w:ascii="Arial" w:hAnsi="Arial" w:cs="Arial"/>
                  <w:bCs/>
                  <w:color w:val="000000"/>
                  <w:sz w:val="18"/>
                  <w:szCs w:val="18"/>
                </w:rPr>
                <w:t>fy_high</w:t>
              </w:r>
              <w:proofErr w:type="spellEnd"/>
              <w:r w:rsidRPr="00536E52">
                <w:rPr>
                  <w:rFonts w:ascii="Arial" w:hAnsi="Arial" w:cs="Arial"/>
                  <w:bCs/>
                  <w:color w:val="000000"/>
                  <w:sz w:val="18"/>
                  <w:szCs w:val="18"/>
                </w:rPr>
                <w:t xml:space="preserve">| </w:t>
              </w:r>
            </w:ins>
          </w:p>
        </w:tc>
        <w:tc>
          <w:tcPr>
            <w:tcW w:w="1960" w:type="dxa"/>
            <w:tcBorders>
              <w:top w:val="nil"/>
              <w:left w:val="nil"/>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729" w:author="a00307669" w:date="2016-09-30T12:24:00Z"/>
                <w:rFonts w:ascii="Arial" w:hAnsi="Arial" w:cs="Arial"/>
                <w:bCs/>
                <w:color w:val="000000"/>
                <w:sz w:val="18"/>
                <w:szCs w:val="18"/>
                <w:lang w:val="en-US"/>
              </w:rPr>
            </w:pPr>
            <w:ins w:id="730" w:author="a00307669" w:date="2016-09-30T12:24:00Z">
              <w:r w:rsidRPr="00536E52">
                <w:rPr>
                  <w:rFonts w:ascii="Arial" w:hAnsi="Arial" w:cs="Arial"/>
                  <w:bCs/>
                  <w:color w:val="000000"/>
                  <w:sz w:val="18"/>
                  <w:szCs w:val="18"/>
                </w:rPr>
                <w:t>|</w:t>
              </w:r>
              <w:proofErr w:type="spellStart"/>
              <w:r w:rsidRPr="00536E52">
                <w:rPr>
                  <w:rFonts w:ascii="Arial" w:hAnsi="Arial" w:cs="Arial"/>
                  <w:bCs/>
                  <w:color w:val="000000"/>
                  <w:sz w:val="18"/>
                  <w:szCs w:val="18"/>
                </w:rPr>
                <w:t>fx_high</w:t>
              </w:r>
              <w:proofErr w:type="spellEnd"/>
              <w:r w:rsidRPr="00536E52">
                <w:rPr>
                  <w:rFonts w:ascii="Arial" w:hAnsi="Arial" w:cs="Arial"/>
                  <w:bCs/>
                  <w:color w:val="000000"/>
                  <w:sz w:val="18"/>
                  <w:szCs w:val="18"/>
                </w:rPr>
                <w:t xml:space="preserve"> – 4*</w:t>
              </w:r>
              <w:proofErr w:type="spellStart"/>
              <w:r w:rsidRPr="00536E52">
                <w:rPr>
                  <w:rFonts w:ascii="Arial" w:hAnsi="Arial" w:cs="Arial"/>
                  <w:bCs/>
                  <w:color w:val="000000"/>
                  <w:sz w:val="18"/>
                  <w:szCs w:val="18"/>
                </w:rPr>
                <w:t>fy_low</w:t>
              </w:r>
              <w:proofErr w:type="spellEnd"/>
              <w:r w:rsidRPr="00536E52">
                <w:rPr>
                  <w:rFonts w:ascii="Arial" w:hAnsi="Arial" w:cs="Arial"/>
                  <w:bCs/>
                  <w:color w:val="000000"/>
                  <w:sz w:val="18"/>
                  <w:szCs w:val="18"/>
                </w:rPr>
                <w:t>|</w:t>
              </w:r>
            </w:ins>
          </w:p>
        </w:tc>
        <w:tc>
          <w:tcPr>
            <w:tcW w:w="1960" w:type="dxa"/>
            <w:tcBorders>
              <w:top w:val="nil"/>
              <w:left w:val="nil"/>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731" w:author="a00307669" w:date="2016-09-30T12:24:00Z"/>
                <w:rFonts w:ascii="Arial" w:hAnsi="Arial" w:cs="Arial"/>
                <w:bCs/>
                <w:color w:val="000000"/>
                <w:sz w:val="18"/>
                <w:szCs w:val="18"/>
                <w:lang w:val="en-US"/>
              </w:rPr>
            </w:pPr>
            <w:ins w:id="732" w:author="a00307669" w:date="2016-09-30T12:24:00Z">
              <w:r w:rsidRPr="00536E52">
                <w:rPr>
                  <w:rFonts w:ascii="Arial" w:hAnsi="Arial" w:cs="Arial"/>
                  <w:bCs/>
                  <w:color w:val="000000"/>
                  <w:sz w:val="18"/>
                  <w:szCs w:val="18"/>
                </w:rPr>
                <w:t>|</w:t>
              </w:r>
              <w:proofErr w:type="spellStart"/>
              <w:r w:rsidRPr="00536E52">
                <w:rPr>
                  <w:rFonts w:ascii="Arial" w:hAnsi="Arial" w:cs="Arial"/>
                  <w:bCs/>
                  <w:color w:val="000000"/>
                  <w:sz w:val="18"/>
                  <w:szCs w:val="18"/>
                </w:rPr>
                <w:t>fy_low</w:t>
              </w:r>
              <w:proofErr w:type="spellEnd"/>
              <w:r w:rsidRPr="00536E52">
                <w:rPr>
                  <w:rFonts w:ascii="Arial" w:hAnsi="Arial" w:cs="Arial"/>
                  <w:bCs/>
                  <w:color w:val="000000"/>
                  <w:sz w:val="18"/>
                  <w:szCs w:val="18"/>
                </w:rPr>
                <w:t xml:space="preserve"> – 4*</w:t>
              </w:r>
              <w:proofErr w:type="spellStart"/>
              <w:r w:rsidRPr="00536E52">
                <w:rPr>
                  <w:rFonts w:ascii="Arial" w:hAnsi="Arial" w:cs="Arial"/>
                  <w:bCs/>
                  <w:color w:val="000000"/>
                  <w:sz w:val="18"/>
                  <w:szCs w:val="18"/>
                </w:rPr>
                <w:t>fx_high</w:t>
              </w:r>
              <w:proofErr w:type="spellEnd"/>
              <w:r w:rsidRPr="00536E52">
                <w:rPr>
                  <w:rFonts w:ascii="Arial" w:hAnsi="Arial" w:cs="Arial"/>
                  <w:bCs/>
                  <w:color w:val="000000"/>
                  <w:sz w:val="18"/>
                  <w:szCs w:val="18"/>
                </w:rPr>
                <w:t>|</w:t>
              </w:r>
            </w:ins>
          </w:p>
        </w:tc>
        <w:tc>
          <w:tcPr>
            <w:tcW w:w="2060" w:type="dxa"/>
            <w:tcBorders>
              <w:top w:val="nil"/>
              <w:left w:val="nil"/>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733" w:author="a00307669" w:date="2016-09-30T12:24:00Z"/>
                <w:rFonts w:ascii="Arial" w:hAnsi="Arial" w:cs="Arial"/>
                <w:bCs/>
                <w:color w:val="000000"/>
                <w:sz w:val="18"/>
                <w:szCs w:val="18"/>
                <w:lang w:val="en-US"/>
              </w:rPr>
            </w:pPr>
            <w:ins w:id="734" w:author="a00307669" w:date="2016-09-30T12:24:00Z">
              <w:r w:rsidRPr="00536E52">
                <w:rPr>
                  <w:rFonts w:ascii="Arial" w:hAnsi="Arial" w:cs="Arial"/>
                  <w:bCs/>
                  <w:color w:val="000000"/>
                  <w:sz w:val="18"/>
                  <w:szCs w:val="18"/>
                </w:rPr>
                <w:t>|</w:t>
              </w:r>
              <w:proofErr w:type="spellStart"/>
              <w:r w:rsidRPr="00536E52">
                <w:rPr>
                  <w:rFonts w:ascii="Arial" w:hAnsi="Arial" w:cs="Arial"/>
                  <w:bCs/>
                  <w:color w:val="000000"/>
                  <w:sz w:val="18"/>
                  <w:szCs w:val="18"/>
                </w:rPr>
                <w:t>fy_high</w:t>
              </w:r>
              <w:proofErr w:type="spellEnd"/>
              <w:r w:rsidRPr="00536E52">
                <w:rPr>
                  <w:rFonts w:ascii="Arial" w:hAnsi="Arial" w:cs="Arial"/>
                  <w:bCs/>
                  <w:color w:val="000000"/>
                  <w:sz w:val="18"/>
                  <w:szCs w:val="18"/>
                </w:rPr>
                <w:t xml:space="preserve"> – 4*</w:t>
              </w:r>
              <w:proofErr w:type="spellStart"/>
              <w:r w:rsidRPr="00536E52">
                <w:rPr>
                  <w:rFonts w:ascii="Arial" w:hAnsi="Arial" w:cs="Arial"/>
                  <w:bCs/>
                  <w:color w:val="000000"/>
                  <w:sz w:val="18"/>
                  <w:szCs w:val="18"/>
                </w:rPr>
                <w:t>fx_low</w:t>
              </w:r>
              <w:proofErr w:type="spellEnd"/>
              <w:r w:rsidRPr="00536E52">
                <w:rPr>
                  <w:rFonts w:ascii="Arial" w:hAnsi="Arial" w:cs="Arial"/>
                  <w:bCs/>
                  <w:color w:val="000000"/>
                  <w:sz w:val="18"/>
                  <w:szCs w:val="18"/>
                </w:rPr>
                <w:t>|</w:t>
              </w:r>
            </w:ins>
          </w:p>
        </w:tc>
      </w:tr>
      <w:tr w:rsidR="00FE1AD8" w:rsidRPr="00536E52" w:rsidTr="001924F8">
        <w:trPr>
          <w:trHeight w:val="504"/>
          <w:ins w:id="735" w:author="a00307669" w:date="2016-09-30T12:24:00Z"/>
        </w:trPr>
        <w:tc>
          <w:tcPr>
            <w:tcW w:w="2100" w:type="dxa"/>
            <w:tcBorders>
              <w:top w:val="nil"/>
              <w:left w:val="single" w:sz="8" w:space="0" w:color="auto"/>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textAlignment w:val="auto"/>
              <w:rPr>
                <w:ins w:id="736" w:author="a00307669" w:date="2016-09-30T12:24:00Z"/>
                <w:rFonts w:ascii="Arial" w:hAnsi="Arial" w:cs="Arial"/>
                <w:bCs/>
                <w:color w:val="000000"/>
                <w:sz w:val="18"/>
                <w:szCs w:val="18"/>
                <w:lang w:val="en-US"/>
              </w:rPr>
            </w:pPr>
            <w:ins w:id="737" w:author="a00307669" w:date="2016-09-30T12:24:00Z">
              <w:r w:rsidRPr="00536E52">
                <w:rPr>
                  <w:rFonts w:ascii="Arial" w:hAnsi="Arial" w:cs="Arial"/>
                  <w:bCs/>
                  <w:color w:val="000000"/>
                  <w:sz w:val="18"/>
                  <w:szCs w:val="18"/>
                </w:rPr>
                <w:t>IMD frequency limits (MHz)</w:t>
              </w:r>
            </w:ins>
          </w:p>
        </w:tc>
        <w:tc>
          <w:tcPr>
            <w:tcW w:w="1880" w:type="dxa"/>
            <w:tcBorders>
              <w:top w:val="nil"/>
              <w:left w:val="nil"/>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738" w:author="a00307669" w:date="2016-09-30T12:24:00Z"/>
                <w:rFonts w:ascii="Arial" w:hAnsi="Arial" w:cs="Arial"/>
                <w:bCs/>
                <w:color w:val="000000"/>
                <w:sz w:val="18"/>
                <w:szCs w:val="18"/>
                <w:lang w:val="en-US"/>
              </w:rPr>
            </w:pPr>
            <w:ins w:id="739" w:author="a00307669" w:date="2016-09-30T12:24:00Z">
              <w:r w:rsidRPr="00536E52">
                <w:rPr>
                  <w:rFonts w:ascii="Arial" w:hAnsi="Arial" w:cs="Arial"/>
                  <w:bCs/>
                  <w:color w:val="000000"/>
                  <w:sz w:val="18"/>
                  <w:szCs w:val="18"/>
                  <w:lang w:val="en-US"/>
                </w:rPr>
                <w:t>5170</w:t>
              </w:r>
            </w:ins>
          </w:p>
        </w:tc>
        <w:tc>
          <w:tcPr>
            <w:tcW w:w="1960" w:type="dxa"/>
            <w:tcBorders>
              <w:top w:val="nil"/>
              <w:left w:val="nil"/>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740" w:author="a00307669" w:date="2016-09-30T12:24:00Z"/>
                <w:rFonts w:ascii="Arial" w:hAnsi="Arial" w:cs="Arial"/>
                <w:bCs/>
                <w:color w:val="000000"/>
                <w:sz w:val="18"/>
                <w:szCs w:val="18"/>
                <w:lang w:val="en-US"/>
              </w:rPr>
            </w:pPr>
            <w:ins w:id="741" w:author="a00307669" w:date="2016-09-30T12:24:00Z">
              <w:r w:rsidRPr="00536E52">
                <w:rPr>
                  <w:rFonts w:ascii="Arial" w:hAnsi="Arial" w:cs="Arial"/>
                  <w:bCs/>
                  <w:color w:val="000000"/>
                  <w:sz w:val="18"/>
                  <w:szCs w:val="18"/>
                  <w:lang w:val="en-US"/>
                </w:rPr>
                <w:t>4930</w:t>
              </w:r>
            </w:ins>
          </w:p>
        </w:tc>
        <w:tc>
          <w:tcPr>
            <w:tcW w:w="1960" w:type="dxa"/>
            <w:tcBorders>
              <w:top w:val="nil"/>
              <w:left w:val="nil"/>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742" w:author="a00307669" w:date="2016-09-30T12:24:00Z"/>
                <w:rFonts w:ascii="Arial" w:hAnsi="Arial" w:cs="Arial"/>
                <w:bCs/>
                <w:color w:val="000000"/>
                <w:sz w:val="18"/>
                <w:szCs w:val="18"/>
                <w:lang w:val="en-US"/>
              </w:rPr>
            </w:pPr>
            <w:ins w:id="743" w:author="a00307669" w:date="2016-09-30T12:24:00Z">
              <w:r w:rsidRPr="00536E52">
                <w:rPr>
                  <w:rFonts w:ascii="Arial" w:hAnsi="Arial" w:cs="Arial"/>
                  <w:bCs/>
                  <w:color w:val="000000"/>
                  <w:sz w:val="18"/>
                  <w:szCs w:val="18"/>
                  <w:lang w:val="en-US"/>
                </w:rPr>
                <w:t>5930</w:t>
              </w:r>
            </w:ins>
          </w:p>
        </w:tc>
        <w:tc>
          <w:tcPr>
            <w:tcW w:w="2060" w:type="dxa"/>
            <w:tcBorders>
              <w:top w:val="nil"/>
              <w:left w:val="nil"/>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744" w:author="a00307669" w:date="2016-09-30T12:24:00Z"/>
                <w:rFonts w:ascii="Arial" w:hAnsi="Arial" w:cs="Arial"/>
                <w:bCs/>
                <w:color w:val="000000"/>
                <w:sz w:val="18"/>
                <w:szCs w:val="18"/>
                <w:lang w:val="en-US"/>
              </w:rPr>
            </w:pPr>
            <w:ins w:id="745" w:author="a00307669" w:date="2016-09-30T12:24:00Z">
              <w:r w:rsidRPr="00536E52">
                <w:rPr>
                  <w:rFonts w:ascii="Arial" w:hAnsi="Arial" w:cs="Arial"/>
                  <w:bCs/>
                  <w:color w:val="000000"/>
                  <w:sz w:val="18"/>
                  <w:szCs w:val="18"/>
                  <w:lang w:val="en-US"/>
                </w:rPr>
                <w:t>5645</w:t>
              </w:r>
            </w:ins>
          </w:p>
        </w:tc>
      </w:tr>
      <w:tr w:rsidR="00FE1AD8" w:rsidRPr="00536E52" w:rsidTr="001924F8">
        <w:trPr>
          <w:trHeight w:val="540"/>
          <w:ins w:id="746" w:author="a00307669" w:date="2016-09-30T12:24:00Z"/>
        </w:trPr>
        <w:tc>
          <w:tcPr>
            <w:tcW w:w="2100" w:type="dxa"/>
            <w:tcBorders>
              <w:top w:val="nil"/>
              <w:left w:val="single" w:sz="8" w:space="0" w:color="auto"/>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textAlignment w:val="auto"/>
              <w:rPr>
                <w:ins w:id="747" w:author="a00307669" w:date="2016-09-30T12:24:00Z"/>
                <w:rFonts w:ascii="Arial" w:hAnsi="Arial" w:cs="Arial"/>
                <w:bCs/>
                <w:color w:val="000000"/>
                <w:sz w:val="18"/>
                <w:szCs w:val="18"/>
                <w:lang w:val="en-US"/>
              </w:rPr>
            </w:pPr>
            <w:ins w:id="748" w:author="a00307669" w:date="2016-09-30T12:24:00Z">
              <w:r w:rsidRPr="00536E52">
                <w:rPr>
                  <w:rFonts w:ascii="Arial" w:hAnsi="Arial" w:cs="Arial"/>
                  <w:bCs/>
                  <w:color w:val="000000"/>
                  <w:sz w:val="18"/>
                  <w:szCs w:val="18"/>
                </w:rPr>
                <w:t>Two-tone 5</w:t>
              </w:r>
              <w:r w:rsidRPr="00536E52">
                <w:rPr>
                  <w:rFonts w:ascii="Arial" w:hAnsi="Arial" w:cs="Arial"/>
                  <w:bCs/>
                  <w:color w:val="000000"/>
                  <w:sz w:val="18"/>
                  <w:szCs w:val="18"/>
                  <w:vertAlign w:val="superscript"/>
                </w:rPr>
                <w:t>th</w:t>
              </w:r>
              <w:r w:rsidRPr="00536E52">
                <w:rPr>
                  <w:rFonts w:ascii="Arial" w:hAnsi="Arial" w:cs="Arial"/>
                  <w:bCs/>
                  <w:color w:val="000000"/>
                  <w:sz w:val="18"/>
                  <w:szCs w:val="18"/>
                </w:rPr>
                <w:t xml:space="preserve"> order IMD products</w:t>
              </w:r>
            </w:ins>
          </w:p>
        </w:tc>
        <w:tc>
          <w:tcPr>
            <w:tcW w:w="1880" w:type="dxa"/>
            <w:tcBorders>
              <w:top w:val="nil"/>
              <w:left w:val="nil"/>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749" w:author="a00307669" w:date="2016-09-30T12:24:00Z"/>
                <w:rFonts w:ascii="Arial" w:hAnsi="Arial" w:cs="Arial"/>
                <w:bCs/>
                <w:color w:val="000000"/>
                <w:sz w:val="18"/>
                <w:szCs w:val="18"/>
                <w:lang w:val="en-US"/>
              </w:rPr>
            </w:pPr>
            <w:ins w:id="750" w:author="a00307669" w:date="2016-09-30T12:24:00Z">
              <w:r w:rsidRPr="00536E52">
                <w:rPr>
                  <w:rFonts w:ascii="Arial" w:hAnsi="Arial" w:cs="Arial"/>
                  <w:bCs/>
                  <w:color w:val="000000"/>
                  <w:sz w:val="18"/>
                  <w:szCs w:val="18"/>
                </w:rPr>
                <w:t>|</w:t>
              </w:r>
              <w:proofErr w:type="spellStart"/>
              <w:r w:rsidRPr="00536E52">
                <w:rPr>
                  <w:rFonts w:ascii="Arial" w:hAnsi="Arial" w:cs="Arial"/>
                  <w:bCs/>
                  <w:color w:val="000000"/>
                  <w:sz w:val="18"/>
                  <w:szCs w:val="18"/>
                </w:rPr>
                <w:t>fx_low</w:t>
              </w:r>
              <w:proofErr w:type="spellEnd"/>
              <w:r w:rsidRPr="00536E52">
                <w:rPr>
                  <w:rFonts w:ascii="Arial" w:hAnsi="Arial" w:cs="Arial"/>
                  <w:bCs/>
                  <w:color w:val="000000"/>
                  <w:sz w:val="18"/>
                  <w:szCs w:val="18"/>
                </w:rPr>
                <w:t xml:space="preserve"> + 4*</w:t>
              </w:r>
              <w:proofErr w:type="spellStart"/>
              <w:r w:rsidRPr="00536E52">
                <w:rPr>
                  <w:rFonts w:ascii="Arial" w:hAnsi="Arial" w:cs="Arial"/>
                  <w:bCs/>
                  <w:color w:val="000000"/>
                  <w:sz w:val="18"/>
                  <w:szCs w:val="18"/>
                </w:rPr>
                <w:t>fy_low</w:t>
              </w:r>
              <w:proofErr w:type="spellEnd"/>
              <w:r w:rsidRPr="00536E52">
                <w:rPr>
                  <w:rFonts w:ascii="Arial" w:hAnsi="Arial" w:cs="Arial"/>
                  <w:bCs/>
                  <w:color w:val="000000"/>
                  <w:sz w:val="18"/>
                  <w:szCs w:val="18"/>
                </w:rPr>
                <w:t>|</w:t>
              </w:r>
            </w:ins>
          </w:p>
        </w:tc>
        <w:tc>
          <w:tcPr>
            <w:tcW w:w="1960" w:type="dxa"/>
            <w:tcBorders>
              <w:top w:val="nil"/>
              <w:left w:val="nil"/>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751" w:author="a00307669" w:date="2016-09-30T12:24:00Z"/>
                <w:rFonts w:ascii="Arial" w:hAnsi="Arial" w:cs="Arial"/>
                <w:bCs/>
                <w:color w:val="000000"/>
                <w:sz w:val="18"/>
                <w:szCs w:val="18"/>
                <w:lang w:val="en-US"/>
              </w:rPr>
            </w:pPr>
            <w:ins w:id="752" w:author="a00307669" w:date="2016-09-30T12:24:00Z">
              <w:r w:rsidRPr="00536E52">
                <w:rPr>
                  <w:rFonts w:ascii="Arial" w:hAnsi="Arial" w:cs="Arial"/>
                  <w:bCs/>
                  <w:color w:val="000000"/>
                  <w:sz w:val="18"/>
                  <w:szCs w:val="18"/>
                </w:rPr>
                <w:t>|</w:t>
              </w:r>
              <w:proofErr w:type="spellStart"/>
              <w:r w:rsidRPr="00536E52">
                <w:rPr>
                  <w:rFonts w:ascii="Arial" w:hAnsi="Arial" w:cs="Arial"/>
                  <w:bCs/>
                  <w:color w:val="000000"/>
                  <w:sz w:val="18"/>
                  <w:szCs w:val="18"/>
                </w:rPr>
                <w:t>fx_high</w:t>
              </w:r>
              <w:proofErr w:type="spellEnd"/>
              <w:r w:rsidRPr="00536E52">
                <w:rPr>
                  <w:rFonts w:ascii="Arial" w:hAnsi="Arial" w:cs="Arial"/>
                  <w:bCs/>
                  <w:color w:val="000000"/>
                  <w:sz w:val="18"/>
                  <w:szCs w:val="18"/>
                </w:rPr>
                <w:t xml:space="preserve"> + 4*</w:t>
              </w:r>
              <w:proofErr w:type="spellStart"/>
              <w:r w:rsidRPr="00536E52">
                <w:rPr>
                  <w:rFonts w:ascii="Arial" w:hAnsi="Arial" w:cs="Arial"/>
                  <w:bCs/>
                  <w:color w:val="000000"/>
                  <w:sz w:val="18"/>
                  <w:szCs w:val="18"/>
                </w:rPr>
                <w:t>fy_high</w:t>
              </w:r>
              <w:proofErr w:type="spellEnd"/>
              <w:r w:rsidRPr="00536E52">
                <w:rPr>
                  <w:rFonts w:ascii="Arial" w:hAnsi="Arial" w:cs="Arial"/>
                  <w:bCs/>
                  <w:color w:val="000000"/>
                  <w:sz w:val="18"/>
                  <w:szCs w:val="18"/>
                </w:rPr>
                <w:t>|</w:t>
              </w:r>
            </w:ins>
          </w:p>
        </w:tc>
        <w:tc>
          <w:tcPr>
            <w:tcW w:w="1960" w:type="dxa"/>
            <w:tcBorders>
              <w:top w:val="nil"/>
              <w:left w:val="nil"/>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753" w:author="a00307669" w:date="2016-09-30T12:24:00Z"/>
                <w:rFonts w:ascii="Arial" w:hAnsi="Arial" w:cs="Arial"/>
                <w:bCs/>
                <w:color w:val="000000"/>
                <w:sz w:val="18"/>
                <w:szCs w:val="18"/>
                <w:lang w:val="en-US"/>
              </w:rPr>
            </w:pPr>
            <w:ins w:id="754" w:author="a00307669" w:date="2016-09-30T12:24:00Z">
              <w:r w:rsidRPr="00536E52">
                <w:rPr>
                  <w:rFonts w:ascii="Arial" w:hAnsi="Arial" w:cs="Arial"/>
                  <w:bCs/>
                  <w:color w:val="000000"/>
                  <w:sz w:val="18"/>
                  <w:szCs w:val="18"/>
                </w:rPr>
                <w:t>|</w:t>
              </w:r>
              <w:proofErr w:type="spellStart"/>
              <w:r w:rsidRPr="00536E52">
                <w:rPr>
                  <w:rFonts w:ascii="Arial" w:hAnsi="Arial" w:cs="Arial"/>
                  <w:bCs/>
                  <w:color w:val="000000"/>
                  <w:sz w:val="18"/>
                  <w:szCs w:val="18"/>
                </w:rPr>
                <w:t>fy_low</w:t>
              </w:r>
              <w:proofErr w:type="spellEnd"/>
              <w:r w:rsidRPr="00536E52">
                <w:rPr>
                  <w:rFonts w:ascii="Arial" w:hAnsi="Arial" w:cs="Arial"/>
                  <w:bCs/>
                  <w:color w:val="000000"/>
                  <w:sz w:val="18"/>
                  <w:szCs w:val="18"/>
                </w:rPr>
                <w:t xml:space="preserve"> + 4*</w:t>
              </w:r>
              <w:proofErr w:type="spellStart"/>
              <w:r w:rsidRPr="00536E52">
                <w:rPr>
                  <w:rFonts w:ascii="Arial" w:hAnsi="Arial" w:cs="Arial"/>
                  <w:bCs/>
                  <w:color w:val="000000"/>
                  <w:sz w:val="18"/>
                  <w:szCs w:val="18"/>
                </w:rPr>
                <w:t>fx_low</w:t>
              </w:r>
              <w:proofErr w:type="spellEnd"/>
              <w:r w:rsidRPr="00536E52">
                <w:rPr>
                  <w:rFonts w:ascii="Arial" w:hAnsi="Arial" w:cs="Arial"/>
                  <w:bCs/>
                  <w:color w:val="000000"/>
                  <w:sz w:val="18"/>
                  <w:szCs w:val="18"/>
                </w:rPr>
                <w:t>|</w:t>
              </w:r>
            </w:ins>
          </w:p>
        </w:tc>
        <w:tc>
          <w:tcPr>
            <w:tcW w:w="2060" w:type="dxa"/>
            <w:tcBorders>
              <w:top w:val="nil"/>
              <w:left w:val="nil"/>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755" w:author="a00307669" w:date="2016-09-30T12:24:00Z"/>
                <w:rFonts w:ascii="Arial" w:hAnsi="Arial" w:cs="Arial"/>
                <w:bCs/>
                <w:color w:val="000000"/>
                <w:sz w:val="18"/>
                <w:szCs w:val="18"/>
                <w:lang w:val="en-US"/>
              </w:rPr>
            </w:pPr>
            <w:ins w:id="756" w:author="a00307669" w:date="2016-09-30T12:24:00Z">
              <w:r w:rsidRPr="00536E52">
                <w:rPr>
                  <w:rFonts w:ascii="Arial" w:hAnsi="Arial" w:cs="Arial"/>
                  <w:bCs/>
                  <w:color w:val="000000"/>
                  <w:sz w:val="18"/>
                  <w:szCs w:val="18"/>
                </w:rPr>
                <w:t>|</w:t>
              </w:r>
              <w:proofErr w:type="spellStart"/>
              <w:r w:rsidRPr="00536E52">
                <w:rPr>
                  <w:rFonts w:ascii="Arial" w:hAnsi="Arial" w:cs="Arial"/>
                  <w:bCs/>
                  <w:color w:val="000000"/>
                  <w:sz w:val="18"/>
                  <w:szCs w:val="18"/>
                </w:rPr>
                <w:t>fy_high</w:t>
              </w:r>
              <w:proofErr w:type="spellEnd"/>
              <w:r w:rsidRPr="00536E52">
                <w:rPr>
                  <w:rFonts w:ascii="Arial" w:hAnsi="Arial" w:cs="Arial"/>
                  <w:bCs/>
                  <w:color w:val="000000"/>
                  <w:sz w:val="18"/>
                  <w:szCs w:val="18"/>
                </w:rPr>
                <w:t xml:space="preserve"> + 4*</w:t>
              </w:r>
              <w:proofErr w:type="spellStart"/>
              <w:r w:rsidRPr="00536E52">
                <w:rPr>
                  <w:rFonts w:ascii="Arial" w:hAnsi="Arial" w:cs="Arial"/>
                  <w:bCs/>
                  <w:color w:val="000000"/>
                  <w:sz w:val="18"/>
                  <w:szCs w:val="18"/>
                </w:rPr>
                <w:t>fx_high</w:t>
              </w:r>
              <w:proofErr w:type="spellEnd"/>
              <w:r w:rsidRPr="00536E52">
                <w:rPr>
                  <w:rFonts w:ascii="Arial" w:hAnsi="Arial" w:cs="Arial"/>
                  <w:bCs/>
                  <w:color w:val="000000"/>
                  <w:sz w:val="18"/>
                  <w:szCs w:val="18"/>
                </w:rPr>
                <w:t>|</w:t>
              </w:r>
            </w:ins>
          </w:p>
        </w:tc>
      </w:tr>
      <w:tr w:rsidR="00FE1AD8" w:rsidRPr="00536E52" w:rsidTr="001924F8">
        <w:trPr>
          <w:trHeight w:val="504"/>
          <w:ins w:id="757" w:author="a00307669" w:date="2016-09-30T12:24:00Z"/>
        </w:trPr>
        <w:tc>
          <w:tcPr>
            <w:tcW w:w="2100" w:type="dxa"/>
            <w:tcBorders>
              <w:top w:val="nil"/>
              <w:left w:val="single" w:sz="8" w:space="0" w:color="auto"/>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textAlignment w:val="auto"/>
              <w:rPr>
                <w:ins w:id="758" w:author="a00307669" w:date="2016-09-30T12:24:00Z"/>
                <w:rFonts w:ascii="Arial" w:hAnsi="Arial" w:cs="Arial"/>
                <w:bCs/>
                <w:color w:val="000000"/>
                <w:sz w:val="18"/>
                <w:szCs w:val="18"/>
                <w:lang w:val="en-US"/>
              </w:rPr>
            </w:pPr>
            <w:ins w:id="759" w:author="a00307669" w:date="2016-09-30T12:24:00Z">
              <w:r w:rsidRPr="00536E52">
                <w:rPr>
                  <w:rFonts w:ascii="Arial" w:hAnsi="Arial" w:cs="Arial"/>
                  <w:bCs/>
                  <w:color w:val="000000"/>
                  <w:sz w:val="18"/>
                  <w:szCs w:val="18"/>
                </w:rPr>
                <w:t>IMD frequency limits (MHz)</w:t>
              </w:r>
            </w:ins>
          </w:p>
        </w:tc>
        <w:tc>
          <w:tcPr>
            <w:tcW w:w="1880" w:type="dxa"/>
            <w:tcBorders>
              <w:top w:val="nil"/>
              <w:left w:val="nil"/>
              <w:bottom w:val="single" w:sz="8" w:space="0" w:color="auto"/>
              <w:right w:val="nil"/>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760" w:author="a00307669" w:date="2016-09-30T12:24:00Z"/>
                <w:rFonts w:ascii="Arial" w:hAnsi="Arial" w:cs="Arial"/>
                <w:bCs/>
                <w:color w:val="000000"/>
                <w:sz w:val="18"/>
                <w:szCs w:val="18"/>
                <w:lang w:val="en-US"/>
              </w:rPr>
            </w:pPr>
            <w:ins w:id="761" w:author="a00307669" w:date="2016-09-30T12:24:00Z">
              <w:r w:rsidRPr="00536E52">
                <w:rPr>
                  <w:rFonts w:ascii="Arial" w:hAnsi="Arial" w:cs="Arial"/>
                  <w:bCs/>
                  <w:color w:val="000000"/>
                  <w:sz w:val="18"/>
                  <w:szCs w:val="18"/>
                  <w:lang w:val="en-US"/>
                </w:rPr>
                <w:t>8690</w:t>
              </w:r>
            </w:ins>
          </w:p>
        </w:tc>
        <w:tc>
          <w:tcPr>
            <w:tcW w:w="1960" w:type="dxa"/>
            <w:tcBorders>
              <w:top w:val="nil"/>
              <w:left w:val="single" w:sz="8" w:space="0" w:color="auto"/>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762" w:author="a00307669" w:date="2016-09-30T12:24:00Z"/>
                <w:rFonts w:ascii="Arial" w:hAnsi="Arial" w:cs="Arial"/>
                <w:bCs/>
                <w:color w:val="000000"/>
                <w:sz w:val="18"/>
                <w:szCs w:val="18"/>
                <w:lang w:val="en-US"/>
              </w:rPr>
            </w:pPr>
            <w:ins w:id="763" w:author="a00307669" w:date="2016-09-30T12:24:00Z">
              <w:r w:rsidRPr="00536E52">
                <w:rPr>
                  <w:rFonts w:ascii="Arial" w:hAnsi="Arial" w:cs="Arial"/>
                  <w:bCs/>
                  <w:color w:val="000000"/>
                  <w:sz w:val="18"/>
                  <w:szCs w:val="18"/>
                  <w:lang w:val="en-US"/>
                </w:rPr>
                <w:t>8930</w:t>
              </w:r>
            </w:ins>
          </w:p>
        </w:tc>
        <w:tc>
          <w:tcPr>
            <w:tcW w:w="1960" w:type="dxa"/>
            <w:tcBorders>
              <w:top w:val="nil"/>
              <w:left w:val="nil"/>
              <w:bottom w:val="single" w:sz="8" w:space="0" w:color="auto"/>
              <w:right w:val="nil"/>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764" w:author="a00307669" w:date="2016-09-30T12:24:00Z"/>
                <w:rFonts w:ascii="Arial" w:hAnsi="Arial" w:cs="Arial"/>
                <w:bCs/>
                <w:color w:val="000000"/>
                <w:sz w:val="18"/>
                <w:szCs w:val="18"/>
                <w:lang w:val="en-US"/>
              </w:rPr>
            </w:pPr>
            <w:ins w:id="765" w:author="a00307669" w:date="2016-09-30T12:24:00Z">
              <w:r w:rsidRPr="00536E52">
                <w:rPr>
                  <w:rFonts w:ascii="Arial" w:hAnsi="Arial" w:cs="Arial"/>
                  <w:bCs/>
                  <w:color w:val="000000"/>
                  <w:sz w:val="18"/>
                  <w:szCs w:val="18"/>
                  <w:lang w:val="en-US"/>
                </w:rPr>
                <w:t>9110</w:t>
              </w:r>
            </w:ins>
          </w:p>
        </w:tc>
        <w:tc>
          <w:tcPr>
            <w:tcW w:w="2060" w:type="dxa"/>
            <w:tcBorders>
              <w:top w:val="nil"/>
              <w:left w:val="single" w:sz="8" w:space="0" w:color="auto"/>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766" w:author="a00307669" w:date="2016-09-30T12:24:00Z"/>
                <w:rFonts w:ascii="Arial" w:hAnsi="Arial" w:cs="Arial"/>
                <w:bCs/>
                <w:color w:val="000000"/>
                <w:sz w:val="18"/>
                <w:szCs w:val="18"/>
                <w:lang w:val="en-US"/>
              </w:rPr>
            </w:pPr>
            <w:ins w:id="767" w:author="a00307669" w:date="2016-09-30T12:24:00Z">
              <w:r w:rsidRPr="00536E52">
                <w:rPr>
                  <w:rFonts w:ascii="Arial" w:hAnsi="Arial" w:cs="Arial"/>
                  <w:bCs/>
                  <w:color w:val="000000"/>
                  <w:sz w:val="18"/>
                  <w:szCs w:val="18"/>
                  <w:lang w:val="en-US"/>
                </w:rPr>
                <w:t>9395</w:t>
              </w:r>
            </w:ins>
          </w:p>
        </w:tc>
      </w:tr>
      <w:tr w:rsidR="00FE1AD8" w:rsidRPr="00536E52" w:rsidTr="001924F8">
        <w:trPr>
          <w:trHeight w:val="540"/>
          <w:ins w:id="768" w:author="a00307669" w:date="2016-09-30T12:24:00Z"/>
        </w:trPr>
        <w:tc>
          <w:tcPr>
            <w:tcW w:w="2100" w:type="dxa"/>
            <w:tcBorders>
              <w:top w:val="nil"/>
              <w:left w:val="single" w:sz="8" w:space="0" w:color="auto"/>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textAlignment w:val="auto"/>
              <w:rPr>
                <w:ins w:id="769" w:author="a00307669" w:date="2016-09-30T12:24:00Z"/>
                <w:rFonts w:ascii="Arial" w:hAnsi="Arial" w:cs="Arial"/>
                <w:bCs/>
                <w:color w:val="000000"/>
                <w:sz w:val="18"/>
                <w:szCs w:val="18"/>
                <w:lang w:val="en-US"/>
              </w:rPr>
            </w:pPr>
            <w:ins w:id="770" w:author="a00307669" w:date="2016-09-30T12:24:00Z">
              <w:r w:rsidRPr="00536E52">
                <w:rPr>
                  <w:rFonts w:ascii="Arial" w:hAnsi="Arial" w:cs="Arial"/>
                  <w:bCs/>
                  <w:color w:val="000000"/>
                  <w:sz w:val="18"/>
                  <w:szCs w:val="18"/>
                </w:rPr>
                <w:t>Two-tone 5</w:t>
              </w:r>
              <w:r w:rsidRPr="00536E52">
                <w:rPr>
                  <w:rFonts w:ascii="Arial" w:hAnsi="Arial" w:cs="Arial"/>
                  <w:bCs/>
                  <w:color w:val="000000"/>
                  <w:sz w:val="18"/>
                  <w:szCs w:val="18"/>
                  <w:vertAlign w:val="superscript"/>
                </w:rPr>
                <w:t>th</w:t>
              </w:r>
              <w:r w:rsidRPr="00536E52">
                <w:rPr>
                  <w:rFonts w:ascii="Arial" w:hAnsi="Arial" w:cs="Arial"/>
                  <w:bCs/>
                  <w:color w:val="000000"/>
                  <w:sz w:val="18"/>
                  <w:szCs w:val="18"/>
                </w:rPr>
                <w:t xml:space="preserve"> order IMD products</w:t>
              </w:r>
            </w:ins>
          </w:p>
        </w:tc>
        <w:tc>
          <w:tcPr>
            <w:tcW w:w="1880" w:type="dxa"/>
            <w:tcBorders>
              <w:top w:val="nil"/>
              <w:left w:val="nil"/>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771" w:author="a00307669" w:date="2016-09-30T12:24:00Z"/>
                <w:rFonts w:ascii="Arial" w:hAnsi="Arial" w:cs="Arial"/>
                <w:bCs/>
                <w:color w:val="000000"/>
                <w:sz w:val="18"/>
                <w:szCs w:val="18"/>
                <w:lang w:val="en-US"/>
              </w:rPr>
            </w:pPr>
            <w:ins w:id="772" w:author="a00307669" w:date="2016-09-30T12:24:00Z">
              <w:r w:rsidRPr="00536E52">
                <w:rPr>
                  <w:rFonts w:ascii="Arial" w:hAnsi="Arial" w:cs="Arial"/>
                  <w:bCs/>
                  <w:color w:val="000000"/>
                  <w:sz w:val="18"/>
                  <w:szCs w:val="18"/>
                </w:rPr>
                <w:t>|2*</w:t>
              </w:r>
              <w:proofErr w:type="spellStart"/>
              <w:r w:rsidRPr="00536E52">
                <w:rPr>
                  <w:rFonts w:ascii="Arial" w:hAnsi="Arial" w:cs="Arial"/>
                  <w:bCs/>
                  <w:color w:val="000000"/>
                  <w:sz w:val="18"/>
                  <w:szCs w:val="18"/>
                </w:rPr>
                <w:t>fx_low</w:t>
              </w:r>
              <w:proofErr w:type="spellEnd"/>
              <w:r w:rsidRPr="00536E52">
                <w:rPr>
                  <w:rFonts w:ascii="Arial" w:hAnsi="Arial" w:cs="Arial"/>
                  <w:bCs/>
                  <w:color w:val="000000"/>
                  <w:sz w:val="18"/>
                  <w:szCs w:val="18"/>
                </w:rPr>
                <w:t xml:space="preserve"> – 3*</w:t>
              </w:r>
              <w:proofErr w:type="spellStart"/>
              <w:r w:rsidRPr="00536E52">
                <w:rPr>
                  <w:rFonts w:ascii="Arial" w:hAnsi="Arial" w:cs="Arial"/>
                  <w:bCs/>
                  <w:color w:val="000000"/>
                  <w:sz w:val="18"/>
                  <w:szCs w:val="18"/>
                </w:rPr>
                <w:t>fy_high</w:t>
              </w:r>
              <w:proofErr w:type="spellEnd"/>
              <w:r w:rsidRPr="00536E52">
                <w:rPr>
                  <w:rFonts w:ascii="Arial" w:hAnsi="Arial" w:cs="Arial"/>
                  <w:bCs/>
                  <w:color w:val="000000"/>
                  <w:sz w:val="18"/>
                  <w:szCs w:val="18"/>
                </w:rPr>
                <w:t>|</w:t>
              </w:r>
            </w:ins>
          </w:p>
        </w:tc>
        <w:tc>
          <w:tcPr>
            <w:tcW w:w="1960" w:type="dxa"/>
            <w:tcBorders>
              <w:top w:val="nil"/>
              <w:left w:val="nil"/>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773" w:author="a00307669" w:date="2016-09-30T12:24:00Z"/>
                <w:rFonts w:ascii="Arial" w:hAnsi="Arial" w:cs="Arial"/>
                <w:bCs/>
                <w:color w:val="000000"/>
                <w:sz w:val="18"/>
                <w:szCs w:val="18"/>
                <w:lang w:val="en-US"/>
              </w:rPr>
            </w:pPr>
            <w:ins w:id="774" w:author="a00307669" w:date="2016-09-30T12:24:00Z">
              <w:r w:rsidRPr="00536E52">
                <w:rPr>
                  <w:rFonts w:ascii="Arial" w:hAnsi="Arial" w:cs="Arial"/>
                  <w:bCs/>
                  <w:color w:val="000000"/>
                  <w:sz w:val="18"/>
                  <w:szCs w:val="18"/>
                </w:rPr>
                <w:t>|2*</w:t>
              </w:r>
              <w:proofErr w:type="spellStart"/>
              <w:r w:rsidRPr="00536E52">
                <w:rPr>
                  <w:rFonts w:ascii="Arial" w:hAnsi="Arial" w:cs="Arial"/>
                  <w:bCs/>
                  <w:color w:val="000000"/>
                  <w:sz w:val="18"/>
                  <w:szCs w:val="18"/>
                </w:rPr>
                <w:t>fx_high</w:t>
              </w:r>
              <w:proofErr w:type="spellEnd"/>
              <w:r w:rsidRPr="00536E52">
                <w:rPr>
                  <w:rFonts w:ascii="Arial" w:hAnsi="Arial" w:cs="Arial"/>
                  <w:bCs/>
                  <w:color w:val="000000"/>
                  <w:sz w:val="18"/>
                  <w:szCs w:val="18"/>
                </w:rPr>
                <w:t xml:space="preserve"> – 3*</w:t>
              </w:r>
              <w:proofErr w:type="spellStart"/>
              <w:r w:rsidRPr="00536E52">
                <w:rPr>
                  <w:rFonts w:ascii="Arial" w:hAnsi="Arial" w:cs="Arial"/>
                  <w:bCs/>
                  <w:color w:val="000000"/>
                  <w:sz w:val="18"/>
                  <w:szCs w:val="18"/>
                </w:rPr>
                <w:t>fy_low</w:t>
              </w:r>
              <w:proofErr w:type="spellEnd"/>
              <w:r w:rsidRPr="00536E52">
                <w:rPr>
                  <w:rFonts w:ascii="Arial" w:hAnsi="Arial" w:cs="Arial"/>
                  <w:bCs/>
                  <w:color w:val="000000"/>
                  <w:sz w:val="18"/>
                  <w:szCs w:val="18"/>
                </w:rPr>
                <w:t>|</w:t>
              </w:r>
            </w:ins>
          </w:p>
        </w:tc>
        <w:tc>
          <w:tcPr>
            <w:tcW w:w="1960" w:type="dxa"/>
            <w:tcBorders>
              <w:top w:val="nil"/>
              <w:left w:val="nil"/>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775" w:author="a00307669" w:date="2016-09-30T12:24:00Z"/>
                <w:rFonts w:ascii="Arial" w:hAnsi="Arial" w:cs="Arial"/>
                <w:bCs/>
                <w:color w:val="000000"/>
                <w:sz w:val="18"/>
                <w:szCs w:val="18"/>
                <w:lang w:val="en-US"/>
              </w:rPr>
            </w:pPr>
            <w:ins w:id="776" w:author="a00307669" w:date="2016-09-30T12:24:00Z">
              <w:r w:rsidRPr="00536E52">
                <w:rPr>
                  <w:rFonts w:ascii="Arial" w:hAnsi="Arial" w:cs="Arial"/>
                  <w:bCs/>
                  <w:color w:val="000000"/>
                  <w:sz w:val="18"/>
                  <w:szCs w:val="18"/>
                </w:rPr>
                <w:t>|2*</w:t>
              </w:r>
              <w:proofErr w:type="spellStart"/>
              <w:r w:rsidRPr="00536E52">
                <w:rPr>
                  <w:rFonts w:ascii="Arial" w:hAnsi="Arial" w:cs="Arial"/>
                  <w:bCs/>
                  <w:color w:val="000000"/>
                  <w:sz w:val="18"/>
                  <w:szCs w:val="18"/>
                </w:rPr>
                <w:t>fy_low</w:t>
              </w:r>
              <w:proofErr w:type="spellEnd"/>
              <w:r w:rsidRPr="00536E52">
                <w:rPr>
                  <w:rFonts w:ascii="Arial" w:hAnsi="Arial" w:cs="Arial"/>
                  <w:bCs/>
                  <w:color w:val="000000"/>
                  <w:sz w:val="18"/>
                  <w:szCs w:val="18"/>
                </w:rPr>
                <w:t xml:space="preserve"> – 3*</w:t>
              </w:r>
              <w:proofErr w:type="spellStart"/>
              <w:r w:rsidRPr="00536E52">
                <w:rPr>
                  <w:rFonts w:ascii="Arial" w:hAnsi="Arial" w:cs="Arial"/>
                  <w:bCs/>
                  <w:color w:val="000000"/>
                  <w:sz w:val="18"/>
                  <w:szCs w:val="18"/>
                </w:rPr>
                <w:t>fx_high</w:t>
              </w:r>
              <w:proofErr w:type="spellEnd"/>
              <w:r w:rsidRPr="00536E52">
                <w:rPr>
                  <w:rFonts w:ascii="Arial" w:hAnsi="Arial" w:cs="Arial"/>
                  <w:bCs/>
                  <w:color w:val="000000"/>
                  <w:sz w:val="18"/>
                  <w:szCs w:val="18"/>
                </w:rPr>
                <w:t>|</w:t>
              </w:r>
            </w:ins>
          </w:p>
        </w:tc>
        <w:tc>
          <w:tcPr>
            <w:tcW w:w="2060" w:type="dxa"/>
            <w:tcBorders>
              <w:top w:val="nil"/>
              <w:left w:val="nil"/>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777" w:author="a00307669" w:date="2016-09-30T12:24:00Z"/>
                <w:rFonts w:ascii="Arial" w:hAnsi="Arial" w:cs="Arial"/>
                <w:bCs/>
                <w:color w:val="000000"/>
                <w:sz w:val="18"/>
                <w:szCs w:val="18"/>
                <w:lang w:val="en-US"/>
              </w:rPr>
            </w:pPr>
            <w:ins w:id="778" w:author="a00307669" w:date="2016-09-30T12:24:00Z">
              <w:r w:rsidRPr="00536E52">
                <w:rPr>
                  <w:rFonts w:ascii="Arial" w:hAnsi="Arial" w:cs="Arial"/>
                  <w:bCs/>
                  <w:color w:val="000000"/>
                  <w:sz w:val="18"/>
                  <w:szCs w:val="18"/>
                </w:rPr>
                <w:t>|2*</w:t>
              </w:r>
              <w:proofErr w:type="spellStart"/>
              <w:r w:rsidRPr="00536E52">
                <w:rPr>
                  <w:rFonts w:ascii="Arial" w:hAnsi="Arial" w:cs="Arial"/>
                  <w:bCs/>
                  <w:color w:val="000000"/>
                  <w:sz w:val="18"/>
                  <w:szCs w:val="18"/>
                </w:rPr>
                <w:t>fy_high</w:t>
              </w:r>
              <w:proofErr w:type="spellEnd"/>
              <w:r w:rsidRPr="00536E52">
                <w:rPr>
                  <w:rFonts w:ascii="Arial" w:hAnsi="Arial" w:cs="Arial"/>
                  <w:bCs/>
                  <w:color w:val="000000"/>
                  <w:sz w:val="18"/>
                  <w:szCs w:val="18"/>
                </w:rPr>
                <w:t xml:space="preserve"> – 3*</w:t>
              </w:r>
              <w:proofErr w:type="spellStart"/>
              <w:r w:rsidRPr="00536E52">
                <w:rPr>
                  <w:rFonts w:ascii="Arial" w:hAnsi="Arial" w:cs="Arial"/>
                  <w:bCs/>
                  <w:color w:val="000000"/>
                  <w:sz w:val="18"/>
                  <w:szCs w:val="18"/>
                </w:rPr>
                <w:t>fx_low</w:t>
              </w:r>
              <w:proofErr w:type="spellEnd"/>
              <w:r w:rsidRPr="00536E52">
                <w:rPr>
                  <w:rFonts w:ascii="Arial" w:hAnsi="Arial" w:cs="Arial"/>
                  <w:bCs/>
                  <w:color w:val="000000"/>
                  <w:sz w:val="18"/>
                  <w:szCs w:val="18"/>
                </w:rPr>
                <w:t>|</w:t>
              </w:r>
            </w:ins>
          </w:p>
        </w:tc>
      </w:tr>
      <w:tr w:rsidR="00FE1AD8" w:rsidRPr="00536E52" w:rsidTr="001924F8">
        <w:trPr>
          <w:trHeight w:val="504"/>
          <w:ins w:id="779" w:author="a00307669" w:date="2016-09-30T12:24:00Z"/>
        </w:trPr>
        <w:tc>
          <w:tcPr>
            <w:tcW w:w="2100" w:type="dxa"/>
            <w:tcBorders>
              <w:top w:val="nil"/>
              <w:left w:val="single" w:sz="8" w:space="0" w:color="auto"/>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textAlignment w:val="auto"/>
              <w:rPr>
                <w:ins w:id="780" w:author="a00307669" w:date="2016-09-30T12:24:00Z"/>
                <w:rFonts w:ascii="Arial" w:hAnsi="Arial" w:cs="Arial"/>
                <w:bCs/>
                <w:color w:val="000000"/>
                <w:sz w:val="18"/>
                <w:szCs w:val="18"/>
                <w:lang w:val="en-US"/>
              </w:rPr>
            </w:pPr>
            <w:ins w:id="781" w:author="a00307669" w:date="2016-09-30T12:24:00Z">
              <w:r w:rsidRPr="00536E52">
                <w:rPr>
                  <w:rFonts w:ascii="Arial" w:hAnsi="Arial" w:cs="Arial"/>
                  <w:bCs/>
                  <w:color w:val="000000"/>
                  <w:sz w:val="18"/>
                  <w:szCs w:val="18"/>
                </w:rPr>
                <w:t>IMD frequency limits (MHz)</w:t>
              </w:r>
            </w:ins>
          </w:p>
        </w:tc>
        <w:tc>
          <w:tcPr>
            <w:tcW w:w="1880" w:type="dxa"/>
            <w:tcBorders>
              <w:top w:val="nil"/>
              <w:left w:val="nil"/>
              <w:bottom w:val="single" w:sz="8" w:space="0" w:color="auto"/>
              <w:right w:val="nil"/>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782" w:author="a00307669" w:date="2016-09-30T12:24:00Z"/>
                <w:rFonts w:ascii="Arial" w:hAnsi="Arial" w:cs="Arial"/>
                <w:bCs/>
                <w:color w:val="000000"/>
                <w:sz w:val="18"/>
                <w:szCs w:val="18"/>
                <w:lang w:val="en-US"/>
              </w:rPr>
            </w:pPr>
            <w:ins w:id="783" w:author="a00307669" w:date="2016-09-30T12:24:00Z">
              <w:r w:rsidRPr="00536E52">
                <w:rPr>
                  <w:rFonts w:ascii="Arial" w:hAnsi="Arial" w:cs="Arial"/>
                  <w:bCs/>
                  <w:color w:val="000000"/>
                  <w:sz w:val="18"/>
                  <w:szCs w:val="18"/>
                  <w:lang w:val="en-US"/>
                </w:rPr>
                <w:t>1565</w:t>
              </w:r>
            </w:ins>
          </w:p>
        </w:tc>
        <w:tc>
          <w:tcPr>
            <w:tcW w:w="1960" w:type="dxa"/>
            <w:tcBorders>
              <w:top w:val="nil"/>
              <w:left w:val="single" w:sz="8" w:space="0" w:color="auto"/>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784" w:author="a00307669" w:date="2016-09-30T12:24:00Z"/>
                <w:rFonts w:ascii="Arial" w:hAnsi="Arial" w:cs="Arial"/>
                <w:bCs/>
                <w:color w:val="000000"/>
                <w:sz w:val="18"/>
                <w:szCs w:val="18"/>
                <w:lang w:val="en-US"/>
              </w:rPr>
            </w:pPr>
            <w:ins w:id="785" w:author="a00307669" w:date="2016-09-30T12:24:00Z">
              <w:r w:rsidRPr="00536E52">
                <w:rPr>
                  <w:rFonts w:ascii="Arial" w:hAnsi="Arial" w:cs="Arial"/>
                  <w:bCs/>
                  <w:color w:val="000000"/>
                  <w:sz w:val="18"/>
                  <w:szCs w:val="18"/>
                  <w:lang w:val="en-US"/>
                </w:rPr>
                <w:t>1310</w:t>
              </w:r>
            </w:ins>
          </w:p>
        </w:tc>
        <w:tc>
          <w:tcPr>
            <w:tcW w:w="1960" w:type="dxa"/>
            <w:tcBorders>
              <w:top w:val="nil"/>
              <w:left w:val="nil"/>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786" w:author="a00307669" w:date="2016-09-30T12:24:00Z"/>
                <w:rFonts w:ascii="Arial" w:hAnsi="Arial" w:cs="Arial"/>
                <w:bCs/>
                <w:color w:val="000000"/>
                <w:sz w:val="18"/>
                <w:szCs w:val="18"/>
                <w:lang w:val="en-US"/>
              </w:rPr>
            </w:pPr>
            <w:ins w:id="787" w:author="a00307669" w:date="2016-09-30T12:24:00Z">
              <w:r w:rsidRPr="00536E52">
                <w:rPr>
                  <w:rFonts w:ascii="Arial" w:hAnsi="Arial" w:cs="Arial"/>
                  <w:bCs/>
                  <w:color w:val="000000"/>
                  <w:sz w:val="18"/>
                  <w:szCs w:val="18"/>
                  <w:lang w:val="en-US"/>
                </w:rPr>
                <w:t>2310</w:t>
              </w:r>
            </w:ins>
          </w:p>
        </w:tc>
        <w:tc>
          <w:tcPr>
            <w:tcW w:w="2060" w:type="dxa"/>
            <w:tcBorders>
              <w:top w:val="nil"/>
              <w:left w:val="nil"/>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788" w:author="a00307669" w:date="2016-09-30T12:24:00Z"/>
                <w:rFonts w:ascii="Arial" w:hAnsi="Arial" w:cs="Arial"/>
                <w:bCs/>
                <w:color w:val="000000"/>
                <w:sz w:val="18"/>
                <w:szCs w:val="18"/>
                <w:lang w:val="en-US"/>
              </w:rPr>
            </w:pPr>
            <w:ins w:id="789" w:author="a00307669" w:date="2016-09-30T12:24:00Z">
              <w:r w:rsidRPr="00536E52">
                <w:rPr>
                  <w:rFonts w:ascii="Arial" w:hAnsi="Arial" w:cs="Arial"/>
                  <w:bCs/>
                  <w:color w:val="000000"/>
                  <w:sz w:val="18"/>
                  <w:szCs w:val="18"/>
                  <w:lang w:val="en-US"/>
                </w:rPr>
                <w:t>2040</w:t>
              </w:r>
            </w:ins>
          </w:p>
        </w:tc>
      </w:tr>
      <w:tr w:rsidR="00FE1AD8" w:rsidRPr="00536E52" w:rsidTr="001924F8">
        <w:trPr>
          <w:trHeight w:val="540"/>
          <w:ins w:id="790" w:author="a00307669" w:date="2016-09-30T12:24:00Z"/>
        </w:trPr>
        <w:tc>
          <w:tcPr>
            <w:tcW w:w="2100" w:type="dxa"/>
            <w:tcBorders>
              <w:top w:val="nil"/>
              <w:left w:val="single" w:sz="8" w:space="0" w:color="auto"/>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textAlignment w:val="auto"/>
              <w:rPr>
                <w:ins w:id="791" w:author="a00307669" w:date="2016-09-30T12:24:00Z"/>
                <w:rFonts w:ascii="Arial" w:hAnsi="Arial" w:cs="Arial"/>
                <w:bCs/>
                <w:color w:val="000000"/>
                <w:sz w:val="18"/>
                <w:szCs w:val="18"/>
                <w:lang w:val="en-US"/>
              </w:rPr>
            </w:pPr>
            <w:ins w:id="792" w:author="a00307669" w:date="2016-09-30T12:24:00Z">
              <w:r w:rsidRPr="00536E52">
                <w:rPr>
                  <w:rFonts w:ascii="Arial" w:hAnsi="Arial" w:cs="Arial"/>
                  <w:bCs/>
                  <w:color w:val="000000"/>
                  <w:sz w:val="18"/>
                  <w:szCs w:val="18"/>
                </w:rPr>
                <w:t>Two-tone 5</w:t>
              </w:r>
              <w:r w:rsidRPr="00536E52">
                <w:rPr>
                  <w:rFonts w:ascii="Arial" w:hAnsi="Arial" w:cs="Arial"/>
                  <w:bCs/>
                  <w:color w:val="000000"/>
                  <w:sz w:val="18"/>
                  <w:szCs w:val="18"/>
                  <w:vertAlign w:val="superscript"/>
                </w:rPr>
                <w:t>th</w:t>
              </w:r>
              <w:r w:rsidRPr="00536E52">
                <w:rPr>
                  <w:rFonts w:ascii="Arial" w:hAnsi="Arial" w:cs="Arial"/>
                  <w:bCs/>
                  <w:color w:val="000000"/>
                  <w:sz w:val="18"/>
                  <w:szCs w:val="18"/>
                </w:rPr>
                <w:t xml:space="preserve"> order IMD products</w:t>
              </w:r>
            </w:ins>
          </w:p>
        </w:tc>
        <w:tc>
          <w:tcPr>
            <w:tcW w:w="1880" w:type="dxa"/>
            <w:tcBorders>
              <w:top w:val="nil"/>
              <w:left w:val="nil"/>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793" w:author="a00307669" w:date="2016-09-30T12:24:00Z"/>
                <w:rFonts w:ascii="Arial" w:hAnsi="Arial" w:cs="Arial"/>
                <w:bCs/>
                <w:color w:val="000000"/>
                <w:sz w:val="18"/>
                <w:szCs w:val="18"/>
                <w:lang w:val="en-US"/>
              </w:rPr>
            </w:pPr>
            <w:ins w:id="794" w:author="a00307669" w:date="2016-09-30T12:24:00Z">
              <w:r w:rsidRPr="00536E52">
                <w:rPr>
                  <w:rFonts w:ascii="Arial" w:hAnsi="Arial" w:cs="Arial"/>
                  <w:bCs/>
                  <w:color w:val="000000"/>
                  <w:sz w:val="18"/>
                  <w:szCs w:val="18"/>
                </w:rPr>
                <w:t>|2*</w:t>
              </w:r>
              <w:proofErr w:type="spellStart"/>
              <w:r w:rsidRPr="00536E52">
                <w:rPr>
                  <w:rFonts w:ascii="Arial" w:hAnsi="Arial" w:cs="Arial"/>
                  <w:bCs/>
                  <w:color w:val="000000"/>
                  <w:sz w:val="18"/>
                  <w:szCs w:val="18"/>
                </w:rPr>
                <w:t>fx_low</w:t>
              </w:r>
              <w:proofErr w:type="spellEnd"/>
              <w:r w:rsidRPr="00536E52">
                <w:rPr>
                  <w:rFonts w:ascii="Arial" w:hAnsi="Arial" w:cs="Arial"/>
                  <w:bCs/>
                  <w:color w:val="000000"/>
                  <w:sz w:val="18"/>
                  <w:szCs w:val="18"/>
                </w:rPr>
                <w:t xml:space="preserve"> + 3*</w:t>
              </w:r>
              <w:proofErr w:type="spellStart"/>
              <w:r w:rsidRPr="00536E52">
                <w:rPr>
                  <w:rFonts w:ascii="Arial" w:hAnsi="Arial" w:cs="Arial"/>
                  <w:bCs/>
                  <w:color w:val="000000"/>
                  <w:sz w:val="18"/>
                  <w:szCs w:val="18"/>
                </w:rPr>
                <w:t>fy_low</w:t>
              </w:r>
              <w:proofErr w:type="spellEnd"/>
              <w:r w:rsidRPr="00536E52">
                <w:rPr>
                  <w:rFonts w:ascii="Arial" w:hAnsi="Arial" w:cs="Arial"/>
                  <w:bCs/>
                  <w:color w:val="000000"/>
                  <w:sz w:val="18"/>
                  <w:szCs w:val="18"/>
                </w:rPr>
                <w:t>|</w:t>
              </w:r>
            </w:ins>
          </w:p>
        </w:tc>
        <w:tc>
          <w:tcPr>
            <w:tcW w:w="1960" w:type="dxa"/>
            <w:tcBorders>
              <w:top w:val="nil"/>
              <w:left w:val="nil"/>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795" w:author="a00307669" w:date="2016-09-30T12:24:00Z"/>
                <w:rFonts w:ascii="Arial" w:hAnsi="Arial" w:cs="Arial"/>
                <w:bCs/>
                <w:color w:val="000000"/>
                <w:sz w:val="18"/>
                <w:szCs w:val="18"/>
                <w:lang w:val="en-US"/>
              </w:rPr>
            </w:pPr>
            <w:ins w:id="796" w:author="a00307669" w:date="2016-09-30T12:24:00Z">
              <w:r w:rsidRPr="00536E52">
                <w:rPr>
                  <w:rFonts w:ascii="Arial" w:hAnsi="Arial" w:cs="Arial"/>
                  <w:bCs/>
                  <w:color w:val="000000"/>
                  <w:sz w:val="18"/>
                  <w:szCs w:val="18"/>
                </w:rPr>
                <w:t>|2*</w:t>
              </w:r>
              <w:proofErr w:type="spellStart"/>
              <w:r w:rsidRPr="00536E52">
                <w:rPr>
                  <w:rFonts w:ascii="Arial" w:hAnsi="Arial" w:cs="Arial"/>
                  <w:bCs/>
                  <w:color w:val="000000"/>
                  <w:sz w:val="18"/>
                  <w:szCs w:val="18"/>
                </w:rPr>
                <w:t>fx_high</w:t>
              </w:r>
              <w:proofErr w:type="spellEnd"/>
              <w:r w:rsidRPr="00536E52">
                <w:rPr>
                  <w:rFonts w:ascii="Arial" w:hAnsi="Arial" w:cs="Arial"/>
                  <w:bCs/>
                  <w:color w:val="000000"/>
                  <w:sz w:val="18"/>
                  <w:szCs w:val="18"/>
                </w:rPr>
                <w:t xml:space="preserve"> + 3*</w:t>
              </w:r>
              <w:proofErr w:type="spellStart"/>
              <w:r w:rsidRPr="00536E52">
                <w:rPr>
                  <w:rFonts w:ascii="Arial" w:hAnsi="Arial" w:cs="Arial"/>
                  <w:bCs/>
                  <w:color w:val="000000"/>
                  <w:sz w:val="18"/>
                  <w:szCs w:val="18"/>
                </w:rPr>
                <w:t>fy_high</w:t>
              </w:r>
              <w:proofErr w:type="spellEnd"/>
              <w:r w:rsidRPr="00536E52">
                <w:rPr>
                  <w:rFonts w:ascii="Arial" w:hAnsi="Arial" w:cs="Arial"/>
                  <w:bCs/>
                  <w:color w:val="000000"/>
                  <w:sz w:val="18"/>
                  <w:szCs w:val="18"/>
                </w:rPr>
                <w:t>|</w:t>
              </w:r>
            </w:ins>
          </w:p>
        </w:tc>
        <w:tc>
          <w:tcPr>
            <w:tcW w:w="1960" w:type="dxa"/>
            <w:tcBorders>
              <w:top w:val="nil"/>
              <w:left w:val="nil"/>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797" w:author="a00307669" w:date="2016-09-30T12:24:00Z"/>
                <w:rFonts w:ascii="Arial" w:hAnsi="Arial" w:cs="Arial"/>
                <w:bCs/>
                <w:color w:val="000000"/>
                <w:sz w:val="18"/>
                <w:szCs w:val="18"/>
                <w:lang w:val="en-US"/>
              </w:rPr>
            </w:pPr>
            <w:ins w:id="798" w:author="a00307669" w:date="2016-09-30T12:24:00Z">
              <w:r w:rsidRPr="00536E52">
                <w:rPr>
                  <w:rFonts w:ascii="Arial" w:hAnsi="Arial" w:cs="Arial"/>
                  <w:bCs/>
                  <w:color w:val="000000"/>
                  <w:sz w:val="18"/>
                  <w:szCs w:val="18"/>
                </w:rPr>
                <w:t>|2*</w:t>
              </w:r>
              <w:proofErr w:type="spellStart"/>
              <w:r w:rsidRPr="00536E52">
                <w:rPr>
                  <w:rFonts w:ascii="Arial" w:hAnsi="Arial" w:cs="Arial"/>
                  <w:bCs/>
                  <w:color w:val="000000"/>
                  <w:sz w:val="18"/>
                  <w:szCs w:val="18"/>
                </w:rPr>
                <w:t>fy_low</w:t>
              </w:r>
              <w:proofErr w:type="spellEnd"/>
              <w:r w:rsidRPr="00536E52">
                <w:rPr>
                  <w:rFonts w:ascii="Arial" w:hAnsi="Arial" w:cs="Arial"/>
                  <w:bCs/>
                  <w:color w:val="000000"/>
                  <w:sz w:val="18"/>
                  <w:szCs w:val="18"/>
                </w:rPr>
                <w:t xml:space="preserve"> + 3*</w:t>
              </w:r>
              <w:proofErr w:type="spellStart"/>
              <w:r w:rsidRPr="00536E52">
                <w:rPr>
                  <w:rFonts w:ascii="Arial" w:hAnsi="Arial" w:cs="Arial"/>
                  <w:bCs/>
                  <w:color w:val="000000"/>
                  <w:sz w:val="18"/>
                  <w:szCs w:val="18"/>
                </w:rPr>
                <w:t>fx_low</w:t>
              </w:r>
              <w:proofErr w:type="spellEnd"/>
              <w:r w:rsidRPr="00536E52">
                <w:rPr>
                  <w:rFonts w:ascii="Arial" w:hAnsi="Arial" w:cs="Arial"/>
                  <w:bCs/>
                  <w:color w:val="000000"/>
                  <w:sz w:val="18"/>
                  <w:szCs w:val="18"/>
                </w:rPr>
                <w:t>|</w:t>
              </w:r>
            </w:ins>
          </w:p>
        </w:tc>
        <w:tc>
          <w:tcPr>
            <w:tcW w:w="2060" w:type="dxa"/>
            <w:tcBorders>
              <w:top w:val="nil"/>
              <w:left w:val="nil"/>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799" w:author="a00307669" w:date="2016-09-30T12:24:00Z"/>
                <w:rFonts w:ascii="Arial" w:hAnsi="Arial" w:cs="Arial"/>
                <w:bCs/>
                <w:color w:val="000000"/>
                <w:sz w:val="18"/>
                <w:szCs w:val="18"/>
                <w:lang w:val="en-US"/>
              </w:rPr>
            </w:pPr>
            <w:ins w:id="800" w:author="a00307669" w:date="2016-09-30T12:24:00Z">
              <w:r w:rsidRPr="00536E52">
                <w:rPr>
                  <w:rFonts w:ascii="Arial" w:hAnsi="Arial" w:cs="Arial"/>
                  <w:bCs/>
                  <w:color w:val="000000"/>
                  <w:sz w:val="18"/>
                  <w:szCs w:val="18"/>
                </w:rPr>
                <w:t>|2*</w:t>
              </w:r>
              <w:proofErr w:type="spellStart"/>
              <w:r w:rsidRPr="00536E52">
                <w:rPr>
                  <w:rFonts w:ascii="Arial" w:hAnsi="Arial" w:cs="Arial"/>
                  <w:bCs/>
                  <w:color w:val="000000"/>
                  <w:sz w:val="18"/>
                  <w:szCs w:val="18"/>
                </w:rPr>
                <w:t>fy_high</w:t>
              </w:r>
              <w:proofErr w:type="spellEnd"/>
              <w:r w:rsidRPr="00536E52">
                <w:rPr>
                  <w:rFonts w:ascii="Arial" w:hAnsi="Arial" w:cs="Arial"/>
                  <w:bCs/>
                  <w:color w:val="000000"/>
                  <w:sz w:val="18"/>
                  <w:szCs w:val="18"/>
                </w:rPr>
                <w:t xml:space="preserve"> + 3*</w:t>
              </w:r>
              <w:proofErr w:type="spellStart"/>
              <w:r w:rsidRPr="00536E52">
                <w:rPr>
                  <w:rFonts w:ascii="Arial" w:hAnsi="Arial" w:cs="Arial"/>
                  <w:bCs/>
                  <w:color w:val="000000"/>
                  <w:sz w:val="18"/>
                  <w:szCs w:val="18"/>
                </w:rPr>
                <w:t>fx_high</w:t>
              </w:r>
              <w:proofErr w:type="spellEnd"/>
              <w:r w:rsidRPr="00536E52">
                <w:rPr>
                  <w:rFonts w:ascii="Arial" w:hAnsi="Arial" w:cs="Arial"/>
                  <w:bCs/>
                  <w:color w:val="000000"/>
                  <w:sz w:val="18"/>
                  <w:szCs w:val="18"/>
                </w:rPr>
                <w:t>|</w:t>
              </w:r>
            </w:ins>
          </w:p>
        </w:tc>
      </w:tr>
      <w:tr w:rsidR="00FE1AD8" w:rsidRPr="00536E52" w:rsidTr="001924F8">
        <w:trPr>
          <w:trHeight w:val="504"/>
          <w:ins w:id="801" w:author="a00307669" w:date="2016-09-30T12:24:00Z"/>
        </w:trPr>
        <w:tc>
          <w:tcPr>
            <w:tcW w:w="2100" w:type="dxa"/>
            <w:tcBorders>
              <w:top w:val="nil"/>
              <w:left w:val="single" w:sz="8" w:space="0" w:color="auto"/>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textAlignment w:val="auto"/>
              <w:rPr>
                <w:ins w:id="802" w:author="a00307669" w:date="2016-09-30T12:24:00Z"/>
                <w:rFonts w:ascii="Arial" w:hAnsi="Arial" w:cs="Arial"/>
                <w:bCs/>
                <w:color w:val="000000"/>
                <w:sz w:val="18"/>
                <w:szCs w:val="18"/>
                <w:lang w:val="en-US"/>
              </w:rPr>
            </w:pPr>
            <w:ins w:id="803" w:author="a00307669" w:date="2016-09-30T12:24:00Z">
              <w:r w:rsidRPr="00536E52">
                <w:rPr>
                  <w:rFonts w:ascii="Arial" w:hAnsi="Arial" w:cs="Arial"/>
                  <w:bCs/>
                  <w:color w:val="000000"/>
                  <w:sz w:val="18"/>
                  <w:szCs w:val="18"/>
                </w:rPr>
                <w:t>IMD frequency limits (MHz)</w:t>
              </w:r>
            </w:ins>
          </w:p>
        </w:tc>
        <w:tc>
          <w:tcPr>
            <w:tcW w:w="1880" w:type="dxa"/>
            <w:tcBorders>
              <w:top w:val="nil"/>
              <w:left w:val="nil"/>
              <w:bottom w:val="single" w:sz="8" w:space="0" w:color="auto"/>
              <w:right w:val="nil"/>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804" w:author="a00307669" w:date="2016-09-30T12:24:00Z"/>
                <w:rFonts w:ascii="Arial" w:hAnsi="Arial" w:cs="Arial"/>
                <w:bCs/>
                <w:color w:val="000000"/>
                <w:sz w:val="18"/>
                <w:szCs w:val="18"/>
                <w:lang w:val="en-US"/>
              </w:rPr>
            </w:pPr>
            <w:ins w:id="805" w:author="a00307669" w:date="2016-09-30T12:24:00Z">
              <w:r w:rsidRPr="00536E52">
                <w:rPr>
                  <w:rFonts w:ascii="Arial" w:hAnsi="Arial" w:cs="Arial"/>
                  <w:bCs/>
                  <w:color w:val="000000"/>
                  <w:sz w:val="18"/>
                  <w:szCs w:val="18"/>
                  <w:lang w:val="en-US"/>
                </w:rPr>
                <w:t>8830</w:t>
              </w:r>
            </w:ins>
          </w:p>
        </w:tc>
        <w:tc>
          <w:tcPr>
            <w:tcW w:w="1960" w:type="dxa"/>
            <w:tcBorders>
              <w:top w:val="nil"/>
              <w:left w:val="single" w:sz="8" w:space="0" w:color="auto"/>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806" w:author="a00307669" w:date="2016-09-30T12:24:00Z"/>
                <w:rFonts w:ascii="Arial" w:hAnsi="Arial" w:cs="Arial"/>
                <w:bCs/>
                <w:color w:val="000000"/>
                <w:sz w:val="18"/>
                <w:szCs w:val="18"/>
                <w:lang w:val="en-US"/>
              </w:rPr>
            </w:pPr>
            <w:ins w:id="807" w:author="a00307669" w:date="2016-09-30T12:24:00Z">
              <w:r w:rsidRPr="00536E52">
                <w:rPr>
                  <w:rFonts w:ascii="Arial" w:hAnsi="Arial" w:cs="Arial"/>
                  <w:bCs/>
                  <w:color w:val="000000"/>
                  <w:sz w:val="18"/>
                  <w:szCs w:val="18"/>
                  <w:lang w:val="en-US"/>
                </w:rPr>
                <w:t>9085</w:t>
              </w:r>
            </w:ins>
          </w:p>
        </w:tc>
        <w:tc>
          <w:tcPr>
            <w:tcW w:w="1960" w:type="dxa"/>
            <w:tcBorders>
              <w:top w:val="nil"/>
              <w:left w:val="nil"/>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808" w:author="a00307669" w:date="2016-09-30T12:24:00Z"/>
                <w:rFonts w:ascii="Arial" w:hAnsi="Arial" w:cs="Arial"/>
                <w:bCs/>
                <w:color w:val="000000"/>
                <w:sz w:val="18"/>
                <w:szCs w:val="18"/>
                <w:lang w:val="en-US"/>
              </w:rPr>
            </w:pPr>
            <w:ins w:id="809" w:author="a00307669" w:date="2016-09-30T12:24:00Z">
              <w:r w:rsidRPr="00536E52">
                <w:rPr>
                  <w:rFonts w:ascii="Arial" w:hAnsi="Arial" w:cs="Arial"/>
                  <w:bCs/>
                  <w:color w:val="000000"/>
                  <w:sz w:val="18"/>
                  <w:szCs w:val="18"/>
                  <w:lang w:val="en-US"/>
                </w:rPr>
                <w:t>8970</w:t>
              </w:r>
            </w:ins>
          </w:p>
        </w:tc>
        <w:tc>
          <w:tcPr>
            <w:tcW w:w="2060" w:type="dxa"/>
            <w:tcBorders>
              <w:top w:val="nil"/>
              <w:left w:val="nil"/>
              <w:bottom w:val="single" w:sz="8" w:space="0" w:color="auto"/>
              <w:right w:val="single" w:sz="8" w:space="0" w:color="auto"/>
            </w:tcBorders>
            <w:shd w:val="clear" w:color="auto" w:fill="auto"/>
            <w:vAlign w:val="bottom"/>
            <w:hideMark/>
          </w:tcPr>
          <w:p w:rsidR="00FE1AD8" w:rsidRPr="00536E52" w:rsidRDefault="00FE1AD8" w:rsidP="001924F8">
            <w:pPr>
              <w:overflowPunct/>
              <w:autoSpaceDE/>
              <w:autoSpaceDN/>
              <w:adjustRightInd/>
              <w:spacing w:after="0"/>
              <w:jc w:val="center"/>
              <w:textAlignment w:val="auto"/>
              <w:rPr>
                <w:ins w:id="810" w:author="a00307669" w:date="2016-09-30T12:24:00Z"/>
                <w:rFonts w:ascii="Arial" w:hAnsi="Arial" w:cs="Arial"/>
                <w:bCs/>
                <w:color w:val="000000"/>
                <w:sz w:val="18"/>
                <w:szCs w:val="18"/>
                <w:lang w:val="en-US"/>
              </w:rPr>
            </w:pPr>
            <w:ins w:id="811" w:author="a00307669" w:date="2016-09-30T12:24:00Z">
              <w:r w:rsidRPr="00536E52">
                <w:rPr>
                  <w:rFonts w:ascii="Arial" w:hAnsi="Arial" w:cs="Arial"/>
                  <w:bCs/>
                  <w:color w:val="000000"/>
                  <w:sz w:val="18"/>
                  <w:szCs w:val="18"/>
                  <w:lang w:val="en-US"/>
                </w:rPr>
                <w:t>9240</w:t>
              </w:r>
            </w:ins>
          </w:p>
        </w:tc>
      </w:tr>
    </w:tbl>
    <w:p w:rsidR="00FE1AD8" w:rsidRDefault="00FE1AD8" w:rsidP="00FE1AD8">
      <w:pPr>
        <w:rPr>
          <w:ins w:id="812" w:author="a00307669" w:date="2016-09-30T12:24:00Z"/>
          <w:lang w:val="en-US" w:eastAsia="zh-CN"/>
        </w:rPr>
      </w:pPr>
    </w:p>
    <w:p w:rsidR="00FE1AD8" w:rsidRDefault="00FE1AD8" w:rsidP="00FE1AD8">
      <w:pPr>
        <w:rPr>
          <w:ins w:id="813" w:author="a00307669" w:date="2016-09-30T12:24:00Z"/>
          <w:lang w:val="en-US" w:eastAsia="zh-CN"/>
        </w:rPr>
      </w:pPr>
      <w:ins w:id="814" w:author="a00307669" w:date="2016-09-30T12:24:00Z">
        <w:r>
          <w:rPr>
            <w:lang w:val="en-US" w:eastAsia="zh-CN"/>
          </w:rPr>
          <w:t>Based on the table above, IMD3 and IMD5 hit on top of own B2 RX and B4 RX, respectively. MSD’s for these cases are already defined in 2UL/2DL specifications for UL CA_2A_4A. None of the IMD fall on top of own B7 RX.</w:t>
        </w:r>
      </w:ins>
    </w:p>
    <w:p w:rsidR="00FE1AD8" w:rsidRPr="006362A6" w:rsidRDefault="00FE1AD8" w:rsidP="00FE1AD8">
      <w:pPr>
        <w:rPr>
          <w:ins w:id="815" w:author="a00307669" w:date="2016-09-30T12:24:00Z"/>
          <w:rFonts w:eastAsia="SimSun"/>
          <w:kern w:val="2"/>
          <w:lang w:eastAsia="ja-JP"/>
        </w:rPr>
      </w:pPr>
      <w:ins w:id="816" w:author="a00307669" w:date="2016-09-30T12:24:00Z">
        <w:r w:rsidRPr="006362A6">
          <w:rPr>
            <w:rFonts w:eastAsia="SimSun" w:hint="eastAsia"/>
            <w:lang w:eastAsia="ko-KR"/>
          </w:rPr>
          <w:t xml:space="preserve">2UL inter-band CA UE </w:t>
        </w:r>
        <w:r>
          <w:rPr>
            <w:rFonts w:eastAsia="SimSun"/>
            <w:lang w:eastAsia="ko-KR"/>
          </w:rPr>
          <w:t xml:space="preserve">can have impacts on other systems such as </w:t>
        </w:r>
        <w:proofErr w:type="spellStart"/>
        <w:r w:rsidRPr="006362A6">
          <w:rPr>
            <w:rFonts w:eastAsia="SimSun"/>
          </w:rPr>
          <w:t>W</w:t>
        </w:r>
        <w:r w:rsidRPr="006362A6">
          <w:rPr>
            <w:rFonts w:eastAsia="SimSun" w:hint="eastAsia"/>
            <w:lang w:eastAsia="ko-KR"/>
          </w:rPr>
          <w:t>iFi</w:t>
        </w:r>
        <w:proofErr w:type="spellEnd"/>
        <w:r w:rsidRPr="006362A6">
          <w:rPr>
            <w:rFonts w:eastAsia="SimSun" w:hint="eastAsia"/>
            <w:lang w:eastAsia="ko-KR"/>
          </w:rPr>
          <w:t>, Bluetooth and GNSS</w:t>
        </w:r>
        <w:r>
          <w:rPr>
            <w:rFonts w:eastAsia="SimSun"/>
            <w:lang w:eastAsia="ko-KR"/>
          </w:rPr>
          <w:t xml:space="preserve"> due to its harmonics and intermodulations. </w:t>
        </w:r>
        <w:r w:rsidRPr="006362A6">
          <w:rPr>
            <w:rFonts w:eastAsia="SimSun" w:hint="eastAsia"/>
            <w:lang w:eastAsia="ko-KR"/>
          </w:rPr>
          <w:t xml:space="preserve">Table </w:t>
        </w:r>
        <w:r>
          <w:rPr>
            <w:rFonts w:eastAsia="SimSun" w:hint="eastAsia"/>
            <w:lang w:eastAsia="ja-JP"/>
          </w:rPr>
          <w:t>6.X</w:t>
        </w:r>
        <w:r w:rsidRPr="006362A6">
          <w:rPr>
            <w:rFonts w:eastAsia="SimSun" w:hint="eastAsia"/>
            <w:lang w:eastAsia="ko-KR"/>
          </w:rPr>
          <w:t>.</w:t>
        </w:r>
        <w:r w:rsidRPr="006362A6">
          <w:rPr>
            <w:rFonts w:eastAsia="SimSun"/>
            <w:lang w:eastAsia="ko-KR"/>
          </w:rPr>
          <w:t>3</w:t>
        </w:r>
        <w:r w:rsidRPr="006362A6">
          <w:rPr>
            <w:rFonts w:eastAsia="SimSun" w:hint="eastAsia"/>
            <w:lang w:eastAsia="ko-KR"/>
          </w:rPr>
          <w:t>-</w:t>
        </w:r>
        <w:r w:rsidRPr="00722F77">
          <w:rPr>
            <w:rFonts w:hint="eastAsia"/>
            <w:lang w:eastAsia="ja-JP"/>
          </w:rPr>
          <w:t>2</w:t>
        </w:r>
        <w:r w:rsidRPr="006362A6">
          <w:rPr>
            <w:rFonts w:eastAsia="SimSun" w:hint="eastAsia"/>
            <w:lang w:eastAsia="ko-KR"/>
          </w:rPr>
          <w:t xml:space="preserve"> </w:t>
        </w:r>
        <w:r w:rsidRPr="006362A6">
          <w:rPr>
            <w:rFonts w:eastAsia="SimSun"/>
            <w:lang w:eastAsia="ko-KR"/>
          </w:rPr>
          <w:t>lists if up to 3</w:t>
        </w:r>
        <w:r w:rsidRPr="006362A6">
          <w:rPr>
            <w:rFonts w:eastAsia="SimSun"/>
            <w:vertAlign w:val="superscript"/>
            <w:lang w:eastAsia="ko-KR"/>
          </w:rPr>
          <w:t>rd</w:t>
        </w:r>
        <w:r w:rsidRPr="006362A6">
          <w:rPr>
            <w:rFonts w:eastAsia="SimSun"/>
            <w:lang w:eastAsia="ko-KR"/>
          </w:rPr>
          <w:t xml:space="preserve"> order harmonics and IMD up to 5</w:t>
        </w:r>
        <w:r w:rsidRPr="006362A6">
          <w:rPr>
            <w:rFonts w:eastAsia="SimSun"/>
            <w:vertAlign w:val="superscript"/>
            <w:lang w:eastAsia="ko-KR"/>
          </w:rPr>
          <w:t>th</w:t>
        </w:r>
        <w:r w:rsidRPr="006362A6">
          <w:rPr>
            <w:rFonts w:eastAsia="SimSun"/>
            <w:lang w:eastAsia="ko-KR"/>
          </w:rPr>
          <w:t xml:space="preserve"> order falls into one of these receiving bands.</w:t>
        </w:r>
      </w:ins>
    </w:p>
    <w:p w:rsidR="00FE1AD8" w:rsidRPr="006362A6" w:rsidRDefault="00FE1AD8" w:rsidP="00FE1AD8">
      <w:pPr>
        <w:jc w:val="center"/>
        <w:rPr>
          <w:ins w:id="817" w:author="a00307669" w:date="2016-09-30T12:24:00Z"/>
          <w:rFonts w:ascii="Arial" w:eastAsia="SimSun" w:hAnsi="Arial" w:cs="Arial"/>
          <w:b/>
          <w:lang w:val="en-US" w:eastAsia="ko-KR"/>
        </w:rPr>
      </w:pPr>
      <w:ins w:id="818" w:author="a00307669" w:date="2016-09-30T12:24:00Z">
        <w:r w:rsidRPr="006362A6">
          <w:rPr>
            <w:rFonts w:ascii="Arial" w:eastAsia="SimSun" w:hAnsi="Arial" w:cs="Arial"/>
            <w:b/>
            <w:lang w:val="en-US"/>
          </w:rPr>
          <w:t xml:space="preserve">Table </w:t>
        </w:r>
        <w:r>
          <w:rPr>
            <w:rFonts w:ascii="Arial" w:eastAsia="SimSun" w:hAnsi="Arial" w:cs="Arial" w:hint="eastAsia"/>
            <w:b/>
            <w:lang w:val="en-US" w:eastAsia="ja-JP"/>
          </w:rPr>
          <w:t>6.X</w:t>
        </w:r>
        <w:r w:rsidRPr="006362A6">
          <w:rPr>
            <w:rFonts w:ascii="Arial" w:eastAsia="SimSun" w:hAnsi="Arial" w:cs="Arial"/>
            <w:b/>
            <w:lang w:val="en-US"/>
          </w:rPr>
          <w:t>.3-</w:t>
        </w:r>
        <w:r w:rsidRPr="00722F77">
          <w:rPr>
            <w:rFonts w:ascii="Arial" w:hAnsi="Arial" w:cs="Arial" w:hint="eastAsia"/>
            <w:b/>
            <w:lang w:val="en-US" w:eastAsia="ja-JP"/>
          </w:rPr>
          <w:t>2</w:t>
        </w:r>
        <w:r w:rsidRPr="006362A6">
          <w:rPr>
            <w:rFonts w:ascii="Arial" w:eastAsia="SimSun" w:hAnsi="Arial" w:cs="Arial"/>
            <w:b/>
            <w:lang w:val="en-US"/>
          </w:rPr>
          <w:t>: 2UL B</w:t>
        </w:r>
        <w:r>
          <w:rPr>
            <w:rFonts w:ascii="Arial" w:hAnsi="Arial" w:cs="Arial"/>
            <w:b/>
            <w:lang w:val="en-US" w:eastAsia="ja-JP"/>
          </w:rPr>
          <w:t>2</w:t>
        </w:r>
        <w:r w:rsidRPr="006362A6">
          <w:rPr>
            <w:rFonts w:ascii="Arial" w:eastAsia="SimSun" w:hAnsi="Arial" w:cs="Arial"/>
            <w:b/>
            <w:lang w:val="en-US"/>
          </w:rPr>
          <w:t>+B</w:t>
        </w:r>
        <w:r>
          <w:rPr>
            <w:rFonts w:ascii="Arial" w:eastAsia="SimSun" w:hAnsi="Arial" w:cs="Arial" w:hint="eastAsia"/>
            <w:b/>
            <w:lang w:val="en-US" w:eastAsia="ja-JP"/>
          </w:rPr>
          <w:t>4</w:t>
        </w:r>
        <w:r w:rsidRPr="006362A6">
          <w:rPr>
            <w:rFonts w:ascii="Arial" w:eastAsia="SimSun" w:hAnsi="Arial" w:cs="Arial"/>
            <w:b/>
            <w:lang w:val="en-US"/>
          </w:rPr>
          <w:t xml:space="preserve"> harmonic and IMD for </w:t>
        </w:r>
        <w:r w:rsidRPr="006362A6">
          <w:rPr>
            <w:rFonts w:ascii="Arial" w:eastAsia="SimSun" w:hAnsi="Arial" w:cs="Arial"/>
            <w:b/>
            <w:lang w:val="en-US" w:eastAsia="ko-KR"/>
          </w:rPr>
          <w:t>ISM and GNSS bands</w:t>
        </w:r>
      </w:ins>
    </w:p>
    <w:tbl>
      <w:tblPr>
        <w:tblW w:w="8240" w:type="dxa"/>
        <w:jc w:val="center"/>
        <w:tblInd w:w="94" w:type="dxa"/>
        <w:tblCellMar>
          <w:left w:w="99" w:type="dxa"/>
          <w:right w:w="99" w:type="dxa"/>
        </w:tblCellMar>
        <w:tblLook w:val="04A0"/>
      </w:tblPr>
      <w:tblGrid>
        <w:gridCol w:w="1735"/>
        <w:gridCol w:w="1136"/>
        <w:gridCol w:w="284"/>
        <w:gridCol w:w="994"/>
        <w:gridCol w:w="1603"/>
        <w:gridCol w:w="1082"/>
        <w:gridCol w:w="1406"/>
      </w:tblGrid>
      <w:tr w:rsidR="00FE1AD8" w:rsidRPr="006362A6" w:rsidTr="001924F8">
        <w:trPr>
          <w:trHeight w:val="544"/>
          <w:jc w:val="center"/>
          <w:ins w:id="819" w:author="a00307669" w:date="2016-09-30T12:2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E1AD8" w:rsidRPr="006362A6" w:rsidRDefault="00FE1AD8" w:rsidP="001924F8">
            <w:pPr>
              <w:keepNext/>
              <w:keepLines/>
              <w:spacing w:after="0"/>
              <w:jc w:val="center"/>
              <w:rPr>
                <w:ins w:id="820" w:author="a00307669" w:date="2016-09-30T12:24:00Z"/>
                <w:rFonts w:ascii="Arial" w:eastAsia="SimSun" w:hAnsi="Arial"/>
                <w:b/>
                <w:sz w:val="18"/>
                <w:lang w:val="en-US" w:eastAsia="ko-KR"/>
              </w:rPr>
            </w:pPr>
            <w:ins w:id="821" w:author="a00307669" w:date="2016-09-30T12:24:00Z">
              <w:r w:rsidRPr="006362A6">
                <w:rPr>
                  <w:rFonts w:ascii="Arial" w:eastAsia="SimSun" w:hAnsi="Arial" w:hint="eastAsia"/>
                  <w:b/>
                  <w:sz w:val="18"/>
                  <w:lang w:val="en-US" w:eastAsia="ko-KR"/>
                </w:rPr>
                <w:lastRenderedPageBreak/>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rsidR="00FE1AD8" w:rsidRPr="006362A6" w:rsidRDefault="00FE1AD8" w:rsidP="001924F8">
            <w:pPr>
              <w:keepNext/>
              <w:keepLines/>
              <w:spacing w:after="0"/>
              <w:jc w:val="center"/>
              <w:rPr>
                <w:ins w:id="822" w:author="a00307669" w:date="2016-09-30T12:24:00Z"/>
                <w:rFonts w:ascii="Arial" w:eastAsia="SimSun" w:hAnsi="Arial"/>
                <w:b/>
                <w:sz w:val="18"/>
                <w:lang w:val="en-US" w:eastAsia="ko-KR"/>
              </w:rPr>
            </w:pPr>
            <w:ins w:id="823" w:author="a00307669" w:date="2016-09-30T12:24:00Z">
              <w:r w:rsidRPr="006362A6">
                <w:rPr>
                  <w:rFonts w:ascii="Arial" w:eastAsia="SimSun"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rsidR="00FE1AD8" w:rsidRPr="006362A6" w:rsidRDefault="00FE1AD8" w:rsidP="001924F8">
            <w:pPr>
              <w:keepNext/>
              <w:keepLines/>
              <w:spacing w:after="0"/>
              <w:jc w:val="center"/>
              <w:rPr>
                <w:ins w:id="824" w:author="a00307669" w:date="2016-09-30T12:24:00Z"/>
                <w:rFonts w:ascii="Arial" w:eastAsia="SimSun" w:hAnsi="Arial"/>
                <w:b/>
                <w:sz w:val="18"/>
                <w:lang w:val="en-US" w:eastAsia="ko-KR"/>
              </w:rPr>
            </w:pPr>
            <w:ins w:id="825" w:author="a00307669" w:date="2016-09-30T12:24:00Z">
              <w:r w:rsidRPr="00DA1153">
                <w:rPr>
                  <w:rFonts w:ascii="Arial" w:eastAsia="SimSun"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rsidR="00FE1AD8" w:rsidRPr="006362A6" w:rsidRDefault="00FE1AD8" w:rsidP="001924F8">
            <w:pPr>
              <w:keepNext/>
              <w:keepLines/>
              <w:spacing w:after="0"/>
              <w:jc w:val="center"/>
              <w:rPr>
                <w:ins w:id="826" w:author="a00307669" w:date="2016-09-30T12:24:00Z"/>
                <w:rFonts w:ascii="Arial" w:eastAsia="SimSun" w:hAnsi="Arial"/>
                <w:b/>
                <w:sz w:val="18"/>
                <w:lang w:val="en-US" w:eastAsia="ko-KR"/>
              </w:rPr>
            </w:pPr>
            <w:ins w:id="827" w:author="a00307669" w:date="2016-09-30T12:24:00Z">
              <w:r w:rsidRPr="006362A6">
                <w:rPr>
                  <w:rFonts w:ascii="Arial" w:eastAsia="SimSun"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rsidR="00FE1AD8" w:rsidRPr="006362A6" w:rsidRDefault="00FE1AD8" w:rsidP="001924F8">
            <w:pPr>
              <w:keepNext/>
              <w:keepLines/>
              <w:spacing w:after="0"/>
              <w:jc w:val="center"/>
              <w:rPr>
                <w:ins w:id="828" w:author="a00307669" w:date="2016-09-30T12:24:00Z"/>
                <w:rFonts w:ascii="Arial" w:eastAsia="SimSun" w:hAnsi="Arial"/>
                <w:b/>
                <w:sz w:val="18"/>
                <w:lang w:val="en-US" w:eastAsia="ko-KR"/>
              </w:rPr>
            </w:pPr>
            <w:ins w:id="829" w:author="a00307669" w:date="2016-09-30T12:24:00Z">
              <w:r w:rsidRPr="006362A6">
                <w:rPr>
                  <w:rFonts w:ascii="Arial" w:eastAsia="SimSun" w:hAnsi="Arial" w:hint="eastAsia"/>
                  <w:b/>
                  <w:sz w:val="18"/>
                  <w:lang w:val="en-US" w:eastAsia="ko-KR"/>
                </w:rPr>
                <w:t>Comments</w:t>
              </w:r>
            </w:ins>
          </w:p>
        </w:tc>
      </w:tr>
      <w:tr w:rsidR="00FE1AD8" w:rsidRPr="006362A6" w:rsidTr="001924F8">
        <w:trPr>
          <w:trHeight w:val="349"/>
          <w:jc w:val="center"/>
          <w:ins w:id="830" w:author="a00307669" w:date="2016-09-30T12:2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E1AD8" w:rsidRPr="006362A6" w:rsidRDefault="00FE1AD8" w:rsidP="001924F8">
            <w:pPr>
              <w:keepNext/>
              <w:keepLines/>
              <w:spacing w:after="0"/>
              <w:jc w:val="center"/>
              <w:rPr>
                <w:ins w:id="831" w:author="a00307669" w:date="2016-09-30T12:24:00Z"/>
                <w:rFonts w:ascii="Arial" w:eastAsia="SimSun" w:hAnsi="Arial"/>
                <w:sz w:val="18"/>
                <w:lang w:val="en-US" w:eastAsia="ko-KR"/>
              </w:rPr>
            </w:pPr>
            <w:ins w:id="832" w:author="a00307669" w:date="2016-09-30T12:24:00Z">
              <w:r w:rsidRPr="006362A6">
                <w:rPr>
                  <w:rFonts w:ascii="Arial" w:eastAsia="SimSun" w:hAnsi="Arial" w:hint="eastAsia"/>
                  <w:sz w:val="18"/>
                  <w:lang w:val="en-US"/>
                </w:rPr>
                <w:t>COMPASS</w:t>
              </w:r>
            </w:ins>
          </w:p>
          <w:p w:rsidR="00FE1AD8" w:rsidRPr="006362A6" w:rsidRDefault="00FE1AD8" w:rsidP="001924F8">
            <w:pPr>
              <w:keepNext/>
              <w:keepLines/>
              <w:spacing w:after="0"/>
              <w:jc w:val="center"/>
              <w:rPr>
                <w:ins w:id="833" w:author="a00307669" w:date="2016-09-30T12:24:00Z"/>
                <w:rFonts w:ascii="Arial" w:eastAsia="SimSun" w:hAnsi="Arial"/>
                <w:sz w:val="18"/>
                <w:lang w:val="en-US" w:eastAsia="ko-KR"/>
              </w:rPr>
            </w:pPr>
            <w:ins w:id="834" w:author="a00307669" w:date="2016-09-30T12:24:00Z">
              <w:r w:rsidRPr="006362A6">
                <w:rPr>
                  <w:rFonts w:ascii="Arial" w:eastAsia="SimSun" w:hAnsi="Arial" w:hint="eastAsia"/>
                  <w:sz w:val="18"/>
                  <w:lang w:val="en-US" w:eastAsia="ko-KR"/>
                </w:rPr>
                <w:t>(</w:t>
              </w:r>
              <w:proofErr w:type="spellStart"/>
              <w:r w:rsidRPr="006362A6">
                <w:rPr>
                  <w:rFonts w:ascii="Arial" w:eastAsia="SimSun" w:hAnsi="Arial" w:hint="eastAsia"/>
                  <w:sz w:val="18"/>
                  <w:lang w:val="en-US" w:eastAsia="ko-KR"/>
                </w:rPr>
                <w:t>Beidou</w:t>
              </w:r>
              <w:proofErr w:type="spellEnd"/>
              <w:r w:rsidRPr="006362A6">
                <w:rPr>
                  <w:rFonts w:ascii="Arial" w:eastAsia="SimSun" w:hAnsi="Arial" w:hint="eastAsia"/>
                  <w:sz w:val="18"/>
                  <w:lang w:val="en-US" w:eastAsia="ko-KR"/>
                </w:rPr>
                <w:t>)</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FE1AD8" w:rsidRPr="006362A6" w:rsidRDefault="00FE1AD8" w:rsidP="001924F8">
            <w:pPr>
              <w:keepNext/>
              <w:keepLines/>
              <w:spacing w:after="0"/>
              <w:jc w:val="center"/>
              <w:rPr>
                <w:ins w:id="835" w:author="a00307669" w:date="2016-09-30T12:24:00Z"/>
                <w:rFonts w:ascii="Arial" w:eastAsia="SimSun" w:hAnsi="Arial"/>
                <w:sz w:val="18"/>
                <w:lang w:val="en-US"/>
              </w:rPr>
            </w:pPr>
            <w:ins w:id="836" w:author="a00307669" w:date="2016-09-30T12:24:00Z">
              <w:r w:rsidRPr="006362A6">
                <w:rPr>
                  <w:rFonts w:ascii="Arial" w:eastAsia="SimSun"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FE1AD8" w:rsidRPr="006362A6" w:rsidRDefault="00FE1AD8" w:rsidP="001924F8">
            <w:pPr>
              <w:keepNext/>
              <w:keepLines/>
              <w:spacing w:after="0"/>
              <w:jc w:val="center"/>
              <w:rPr>
                <w:ins w:id="837" w:author="a00307669" w:date="2016-09-30T12:24:00Z"/>
                <w:rFonts w:ascii="Arial" w:eastAsia="SimSun" w:hAnsi="Arial"/>
                <w:sz w:val="18"/>
                <w:lang w:val="en-US"/>
              </w:rPr>
            </w:pPr>
            <w:ins w:id="838" w:author="a00307669" w:date="2016-09-30T12:24:00Z">
              <w:r w:rsidRPr="006362A6">
                <w:rPr>
                  <w:rFonts w:ascii="Arial" w:eastAsia="SimSun"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rsidR="00FE1AD8" w:rsidRPr="006362A6" w:rsidRDefault="00FE1AD8" w:rsidP="001924F8">
            <w:pPr>
              <w:keepNext/>
              <w:keepLines/>
              <w:spacing w:after="0"/>
              <w:jc w:val="center"/>
              <w:rPr>
                <w:ins w:id="839" w:author="a00307669" w:date="2016-09-30T12:24:00Z"/>
                <w:rFonts w:ascii="Arial" w:eastAsia="SimSun" w:hAnsi="Arial"/>
                <w:sz w:val="18"/>
                <w:lang w:val="en-US" w:eastAsia="ko-KR"/>
              </w:rPr>
            </w:pPr>
            <w:ins w:id="840" w:author="a00307669" w:date="2016-09-30T12:24:00Z">
              <w:r w:rsidRPr="006362A6">
                <w:rPr>
                  <w:rFonts w:ascii="Arial" w:eastAsia="SimSun" w:hAnsi="Arial" w:hint="eastAsia"/>
                  <w:sz w:val="18"/>
                  <w:lang w:val="en-US"/>
                </w:rPr>
                <w:t>159</w:t>
              </w:r>
              <w:r w:rsidRPr="006362A6">
                <w:rPr>
                  <w:rFonts w:ascii="Arial" w:eastAsia="SimSun"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rsidR="00FE1AD8" w:rsidRPr="00722F77" w:rsidRDefault="00FE1AD8" w:rsidP="001924F8">
            <w:pPr>
              <w:keepNext/>
              <w:keepLines/>
              <w:spacing w:after="0"/>
              <w:jc w:val="center"/>
              <w:rPr>
                <w:ins w:id="841" w:author="a00307669" w:date="2016-09-30T12:24:00Z"/>
                <w:rFonts w:ascii="Arial" w:hAnsi="Arial"/>
                <w:sz w:val="18"/>
                <w:lang w:val="en-US" w:eastAsia="ja-JP"/>
              </w:rPr>
            </w:pPr>
            <w:ins w:id="842" w:author="a00307669" w:date="2016-09-30T12:24:00Z">
              <w:r>
                <w:rPr>
                  <w:rFonts w:ascii="Arial" w:hAnsi="Arial"/>
                  <w:sz w:val="18"/>
                  <w:lang w:val="en-US" w:eastAsia="ja-JP"/>
                </w:rPr>
                <w:t>YES</w:t>
              </w:r>
            </w:ins>
          </w:p>
        </w:tc>
        <w:tc>
          <w:tcPr>
            <w:tcW w:w="1082" w:type="dxa"/>
            <w:tcBorders>
              <w:top w:val="single" w:sz="4" w:space="0" w:color="auto"/>
              <w:left w:val="nil"/>
              <w:bottom w:val="single" w:sz="4" w:space="0" w:color="auto"/>
              <w:right w:val="single" w:sz="4" w:space="0" w:color="auto"/>
            </w:tcBorders>
            <w:vAlign w:val="center"/>
          </w:tcPr>
          <w:p w:rsidR="00FE1AD8" w:rsidRPr="006362A6" w:rsidRDefault="00FE1AD8" w:rsidP="001924F8">
            <w:pPr>
              <w:keepNext/>
              <w:keepLines/>
              <w:spacing w:after="0"/>
              <w:jc w:val="center"/>
              <w:rPr>
                <w:ins w:id="843" w:author="a00307669" w:date="2016-09-30T12:24:00Z"/>
                <w:rFonts w:ascii="Arial" w:eastAsia="SimSun"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rsidR="00FE1AD8" w:rsidRPr="00722F77" w:rsidRDefault="00FE1AD8" w:rsidP="001924F8">
            <w:pPr>
              <w:keepNext/>
              <w:keepLines/>
              <w:spacing w:after="0"/>
              <w:jc w:val="center"/>
              <w:rPr>
                <w:ins w:id="844" w:author="a00307669" w:date="2016-09-30T12:24:00Z"/>
                <w:rFonts w:ascii="Arial" w:hAnsi="Arial"/>
                <w:sz w:val="18"/>
                <w:lang w:val="en-US" w:eastAsia="ja-JP"/>
              </w:rPr>
            </w:pPr>
            <w:ins w:id="845" w:author="a00307669" w:date="2016-09-30T12:24:00Z">
              <w:r>
                <w:rPr>
                  <w:rFonts w:ascii="Arial" w:hAnsi="Arial"/>
                  <w:sz w:val="18"/>
                  <w:lang w:val="en-US" w:eastAsia="ja-JP"/>
                </w:rPr>
                <w:t>IMD3, IMD5</w:t>
              </w:r>
            </w:ins>
          </w:p>
        </w:tc>
      </w:tr>
      <w:tr w:rsidR="00FE1AD8" w:rsidRPr="006362A6" w:rsidTr="001924F8">
        <w:trPr>
          <w:trHeight w:val="365"/>
          <w:jc w:val="center"/>
          <w:ins w:id="846" w:author="a00307669" w:date="2016-09-30T12:2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E1AD8" w:rsidRPr="006362A6" w:rsidRDefault="00FE1AD8" w:rsidP="001924F8">
            <w:pPr>
              <w:keepNext/>
              <w:keepLines/>
              <w:spacing w:after="0"/>
              <w:jc w:val="center"/>
              <w:rPr>
                <w:ins w:id="847" w:author="a00307669" w:date="2016-09-30T12:24:00Z"/>
                <w:rFonts w:ascii="Arial" w:eastAsia="SimSun" w:hAnsi="Arial"/>
                <w:sz w:val="18"/>
                <w:lang w:val="en-US"/>
              </w:rPr>
            </w:pPr>
            <w:ins w:id="848" w:author="a00307669" w:date="2016-09-30T12:24:00Z">
              <w:r w:rsidRPr="006362A6">
                <w:rPr>
                  <w:rFonts w:ascii="Arial" w:eastAsia="SimSun"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rsidR="00FE1AD8" w:rsidRPr="006362A6" w:rsidRDefault="00FE1AD8" w:rsidP="001924F8">
            <w:pPr>
              <w:keepNext/>
              <w:keepLines/>
              <w:spacing w:after="0"/>
              <w:jc w:val="center"/>
              <w:rPr>
                <w:ins w:id="849" w:author="a00307669" w:date="2016-09-30T12:24:00Z"/>
                <w:rFonts w:ascii="Arial" w:eastAsia="SimSun" w:hAnsi="Arial"/>
                <w:sz w:val="18"/>
                <w:lang w:val="en-US"/>
              </w:rPr>
            </w:pPr>
            <w:ins w:id="850" w:author="a00307669" w:date="2016-09-30T12:24:00Z">
              <w:r w:rsidRPr="006362A6">
                <w:rPr>
                  <w:rFonts w:ascii="Arial" w:eastAsia="SimSun"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rsidR="00FE1AD8" w:rsidRPr="006362A6" w:rsidRDefault="00FE1AD8" w:rsidP="001924F8">
            <w:pPr>
              <w:keepNext/>
              <w:keepLines/>
              <w:spacing w:after="0"/>
              <w:jc w:val="center"/>
              <w:rPr>
                <w:ins w:id="851" w:author="a00307669" w:date="2016-09-30T12:24:00Z"/>
                <w:rFonts w:ascii="Arial" w:eastAsia="SimSun" w:hAnsi="Arial"/>
                <w:sz w:val="18"/>
                <w:lang w:val="en-US"/>
              </w:rPr>
            </w:pPr>
            <w:ins w:id="852" w:author="a00307669" w:date="2016-09-30T12:24:00Z">
              <w:r w:rsidRPr="006362A6">
                <w:rPr>
                  <w:rFonts w:ascii="Arial" w:eastAsia="SimSun"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FE1AD8" w:rsidRPr="006362A6" w:rsidRDefault="00FE1AD8" w:rsidP="001924F8">
            <w:pPr>
              <w:keepNext/>
              <w:keepLines/>
              <w:spacing w:after="0"/>
              <w:jc w:val="center"/>
              <w:rPr>
                <w:ins w:id="853" w:author="a00307669" w:date="2016-09-30T12:24:00Z"/>
                <w:rFonts w:ascii="Arial" w:eastAsia="SimSun" w:hAnsi="Arial"/>
                <w:sz w:val="18"/>
                <w:lang w:val="en-US" w:eastAsia="ko-KR"/>
              </w:rPr>
            </w:pPr>
            <w:ins w:id="854" w:author="a00307669" w:date="2016-09-30T12:24:00Z">
              <w:r w:rsidRPr="006362A6">
                <w:rPr>
                  <w:rFonts w:ascii="Arial" w:eastAsia="SimSun" w:hAnsi="Arial" w:hint="eastAsia"/>
                  <w:sz w:val="18"/>
                  <w:lang w:val="en-US"/>
                </w:rPr>
                <w:t>15</w:t>
              </w:r>
              <w:r w:rsidRPr="006362A6">
                <w:rPr>
                  <w:rFonts w:ascii="Arial" w:eastAsia="SimSun"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rsidR="00FE1AD8" w:rsidRPr="00722F77" w:rsidRDefault="00FE1AD8" w:rsidP="001924F8">
            <w:pPr>
              <w:keepNext/>
              <w:keepLines/>
              <w:spacing w:after="0"/>
              <w:jc w:val="center"/>
              <w:rPr>
                <w:ins w:id="855" w:author="a00307669" w:date="2016-09-30T12:24:00Z"/>
                <w:rFonts w:ascii="Arial" w:hAnsi="Arial"/>
                <w:sz w:val="18"/>
                <w:lang w:val="en-US" w:eastAsia="ja-JP"/>
              </w:rPr>
            </w:pPr>
            <w:ins w:id="856" w:author="a00307669" w:date="2016-09-30T12:24:00Z">
              <w:r>
                <w:rPr>
                  <w:rFonts w:ascii="Arial" w:hAnsi="Arial"/>
                  <w:sz w:val="18"/>
                  <w:lang w:val="en-US" w:eastAsia="ja-JP"/>
                </w:rPr>
                <w:t>YES</w:t>
              </w:r>
            </w:ins>
          </w:p>
        </w:tc>
        <w:tc>
          <w:tcPr>
            <w:tcW w:w="1082" w:type="dxa"/>
            <w:tcBorders>
              <w:top w:val="single" w:sz="4" w:space="0" w:color="auto"/>
              <w:left w:val="nil"/>
              <w:bottom w:val="single" w:sz="4" w:space="0" w:color="auto"/>
              <w:right w:val="single" w:sz="4" w:space="0" w:color="auto"/>
            </w:tcBorders>
            <w:vAlign w:val="center"/>
          </w:tcPr>
          <w:p w:rsidR="00FE1AD8" w:rsidRPr="006362A6" w:rsidRDefault="00FE1AD8" w:rsidP="001924F8">
            <w:pPr>
              <w:keepNext/>
              <w:keepLines/>
              <w:spacing w:after="0"/>
              <w:jc w:val="center"/>
              <w:rPr>
                <w:ins w:id="857" w:author="a00307669" w:date="2016-09-30T12:24:00Z"/>
                <w:rFonts w:ascii="Arial" w:eastAsia="SimSun" w:hAnsi="Arial"/>
                <w:sz w:val="18"/>
                <w:lang w:val="en-US"/>
              </w:rPr>
            </w:pPr>
          </w:p>
        </w:tc>
        <w:tc>
          <w:tcPr>
            <w:tcW w:w="1406" w:type="dxa"/>
            <w:tcBorders>
              <w:top w:val="nil"/>
              <w:left w:val="single" w:sz="4" w:space="0" w:color="auto"/>
              <w:bottom w:val="single" w:sz="4" w:space="0" w:color="auto"/>
              <w:right w:val="single" w:sz="4" w:space="0" w:color="auto"/>
            </w:tcBorders>
            <w:vAlign w:val="center"/>
          </w:tcPr>
          <w:p w:rsidR="00FE1AD8" w:rsidRPr="00722F77" w:rsidRDefault="00FE1AD8" w:rsidP="001924F8">
            <w:pPr>
              <w:keepNext/>
              <w:keepLines/>
              <w:spacing w:after="0"/>
              <w:jc w:val="center"/>
              <w:rPr>
                <w:ins w:id="858" w:author="a00307669" w:date="2016-09-30T12:24:00Z"/>
                <w:rFonts w:ascii="Arial" w:hAnsi="Arial"/>
                <w:sz w:val="18"/>
                <w:lang w:val="en-US" w:eastAsia="ja-JP"/>
              </w:rPr>
            </w:pPr>
            <w:ins w:id="859" w:author="a00307669" w:date="2016-09-30T12:24:00Z">
              <w:r>
                <w:rPr>
                  <w:rFonts w:ascii="Arial" w:hAnsi="Arial"/>
                  <w:sz w:val="18"/>
                  <w:lang w:val="en-US" w:eastAsia="ja-JP"/>
                </w:rPr>
                <w:t>IMD3, IMD5</w:t>
              </w:r>
            </w:ins>
          </w:p>
        </w:tc>
      </w:tr>
      <w:tr w:rsidR="00FE1AD8" w:rsidRPr="006362A6" w:rsidTr="001924F8">
        <w:trPr>
          <w:trHeight w:val="349"/>
          <w:jc w:val="center"/>
          <w:ins w:id="860" w:author="a00307669" w:date="2016-09-30T12:2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E1AD8" w:rsidRPr="006362A6" w:rsidRDefault="00FE1AD8" w:rsidP="001924F8">
            <w:pPr>
              <w:keepNext/>
              <w:keepLines/>
              <w:spacing w:after="0"/>
              <w:jc w:val="center"/>
              <w:rPr>
                <w:ins w:id="861" w:author="a00307669" w:date="2016-09-30T12:24:00Z"/>
                <w:rFonts w:ascii="Arial" w:eastAsia="SimSun" w:hAnsi="Arial"/>
                <w:sz w:val="18"/>
                <w:lang w:val="en-US"/>
              </w:rPr>
            </w:pPr>
            <w:ins w:id="862" w:author="a00307669" w:date="2016-09-30T12:24:00Z">
              <w:r w:rsidRPr="006362A6">
                <w:rPr>
                  <w:rFonts w:ascii="Arial" w:eastAsia="SimSun"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rsidR="00FE1AD8" w:rsidRPr="006362A6" w:rsidRDefault="00FE1AD8" w:rsidP="001924F8">
            <w:pPr>
              <w:keepNext/>
              <w:keepLines/>
              <w:spacing w:after="0"/>
              <w:jc w:val="center"/>
              <w:rPr>
                <w:ins w:id="863" w:author="a00307669" w:date="2016-09-30T12:24:00Z"/>
                <w:rFonts w:ascii="Arial" w:eastAsia="SimSun" w:hAnsi="Arial"/>
                <w:sz w:val="18"/>
                <w:lang w:val="en-US" w:eastAsia="ko-KR"/>
              </w:rPr>
            </w:pPr>
            <w:ins w:id="864" w:author="a00307669" w:date="2016-09-30T12:24:00Z">
              <w:r w:rsidRPr="006362A6">
                <w:rPr>
                  <w:rFonts w:ascii="Arial" w:eastAsia="SimSun" w:hAnsi="Arial" w:hint="eastAsia"/>
                  <w:sz w:val="18"/>
                  <w:lang w:val="en-US"/>
                </w:rPr>
                <w:t>159</w:t>
              </w:r>
              <w:r w:rsidRPr="006362A6">
                <w:rPr>
                  <w:rFonts w:ascii="Arial" w:eastAsia="SimSun"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rsidR="00FE1AD8" w:rsidRPr="006362A6" w:rsidRDefault="00FE1AD8" w:rsidP="001924F8">
            <w:pPr>
              <w:keepNext/>
              <w:keepLines/>
              <w:spacing w:after="0"/>
              <w:jc w:val="center"/>
              <w:rPr>
                <w:ins w:id="865" w:author="a00307669" w:date="2016-09-30T12:24:00Z"/>
                <w:rFonts w:ascii="Arial" w:eastAsia="SimSun" w:hAnsi="Arial"/>
                <w:sz w:val="18"/>
                <w:lang w:val="en-US"/>
              </w:rPr>
            </w:pPr>
            <w:ins w:id="866" w:author="a00307669" w:date="2016-09-30T12:24:00Z">
              <w:r w:rsidRPr="006362A6">
                <w:rPr>
                  <w:rFonts w:ascii="Arial" w:eastAsia="SimSun"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FE1AD8" w:rsidRPr="006362A6" w:rsidRDefault="00FE1AD8" w:rsidP="001924F8">
            <w:pPr>
              <w:keepNext/>
              <w:keepLines/>
              <w:spacing w:after="0"/>
              <w:jc w:val="center"/>
              <w:rPr>
                <w:ins w:id="867" w:author="a00307669" w:date="2016-09-30T12:24:00Z"/>
                <w:rFonts w:ascii="Arial" w:eastAsia="SimSun" w:hAnsi="Arial"/>
                <w:sz w:val="18"/>
                <w:lang w:val="en-US"/>
              </w:rPr>
            </w:pPr>
            <w:ins w:id="868" w:author="a00307669" w:date="2016-09-30T12:24:00Z">
              <w:r w:rsidRPr="006362A6">
                <w:rPr>
                  <w:rFonts w:ascii="Arial" w:eastAsia="SimSun" w:hAnsi="Arial" w:hint="eastAsia"/>
                  <w:sz w:val="18"/>
                  <w:lang w:val="en-US"/>
                </w:rPr>
                <w:t>1610</w:t>
              </w:r>
            </w:ins>
          </w:p>
        </w:tc>
        <w:tc>
          <w:tcPr>
            <w:tcW w:w="1603" w:type="dxa"/>
            <w:tcBorders>
              <w:top w:val="nil"/>
              <w:left w:val="nil"/>
              <w:bottom w:val="single" w:sz="4" w:space="0" w:color="auto"/>
              <w:right w:val="single" w:sz="4" w:space="0" w:color="auto"/>
            </w:tcBorders>
            <w:vAlign w:val="center"/>
          </w:tcPr>
          <w:p w:rsidR="00FE1AD8" w:rsidRPr="00722F77" w:rsidRDefault="00FE1AD8" w:rsidP="001924F8">
            <w:pPr>
              <w:keepNext/>
              <w:keepLines/>
              <w:spacing w:after="0"/>
              <w:jc w:val="center"/>
              <w:rPr>
                <w:ins w:id="869" w:author="a00307669" w:date="2016-09-30T12:24:00Z"/>
                <w:rFonts w:ascii="Arial" w:hAnsi="Arial"/>
                <w:sz w:val="18"/>
                <w:lang w:val="en-US" w:eastAsia="ja-JP"/>
              </w:rPr>
            </w:pPr>
            <w:ins w:id="870" w:author="a00307669" w:date="2016-09-30T12:24:00Z">
              <w:r>
                <w:rPr>
                  <w:rFonts w:ascii="Arial" w:hAnsi="Arial"/>
                  <w:sz w:val="18"/>
                  <w:lang w:val="en-US" w:eastAsia="ja-JP"/>
                </w:rPr>
                <w:t>YES</w:t>
              </w:r>
            </w:ins>
          </w:p>
        </w:tc>
        <w:tc>
          <w:tcPr>
            <w:tcW w:w="1082" w:type="dxa"/>
            <w:tcBorders>
              <w:top w:val="single" w:sz="4" w:space="0" w:color="auto"/>
              <w:left w:val="nil"/>
              <w:bottom w:val="single" w:sz="4" w:space="0" w:color="auto"/>
              <w:right w:val="single" w:sz="4" w:space="0" w:color="auto"/>
            </w:tcBorders>
            <w:vAlign w:val="center"/>
          </w:tcPr>
          <w:p w:rsidR="00FE1AD8" w:rsidRPr="006362A6" w:rsidRDefault="00FE1AD8" w:rsidP="001924F8">
            <w:pPr>
              <w:keepNext/>
              <w:keepLines/>
              <w:spacing w:after="0"/>
              <w:jc w:val="center"/>
              <w:rPr>
                <w:ins w:id="871" w:author="a00307669" w:date="2016-09-30T12:24:00Z"/>
                <w:rFonts w:ascii="Arial" w:eastAsia="SimSun" w:hAnsi="Arial"/>
                <w:sz w:val="18"/>
                <w:lang w:val="en-US"/>
              </w:rPr>
            </w:pPr>
          </w:p>
        </w:tc>
        <w:tc>
          <w:tcPr>
            <w:tcW w:w="1406" w:type="dxa"/>
            <w:tcBorders>
              <w:top w:val="nil"/>
              <w:left w:val="single" w:sz="4" w:space="0" w:color="auto"/>
              <w:bottom w:val="single" w:sz="4" w:space="0" w:color="auto"/>
              <w:right w:val="single" w:sz="4" w:space="0" w:color="auto"/>
            </w:tcBorders>
            <w:vAlign w:val="center"/>
          </w:tcPr>
          <w:p w:rsidR="00FE1AD8" w:rsidRPr="00722F77" w:rsidRDefault="00FE1AD8" w:rsidP="001924F8">
            <w:pPr>
              <w:keepNext/>
              <w:keepLines/>
              <w:spacing w:after="0"/>
              <w:jc w:val="center"/>
              <w:rPr>
                <w:ins w:id="872" w:author="a00307669" w:date="2016-09-30T12:24:00Z"/>
                <w:rFonts w:ascii="Arial" w:hAnsi="Arial"/>
                <w:sz w:val="18"/>
                <w:lang w:val="en-US" w:eastAsia="ja-JP"/>
              </w:rPr>
            </w:pPr>
            <w:ins w:id="873" w:author="a00307669" w:date="2016-09-30T12:24:00Z">
              <w:r>
                <w:rPr>
                  <w:rFonts w:ascii="Arial" w:hAnsi="Arial"/>
                  <w:sz w:val="18"/>
                  <w:lang w:val="en-US" w:eastAsia="ja-JP"/>
                </w:rPr>
                <w:t>IMD3</w:t>
              </w:r>
            </w:ins>
          </w:p>
        </w:tc>
      </w:tr>
      <w:tr w:rsidR="00FE1AD8" w:rsidRPr="006362A6" w:rsidTr="001924F8">
        <w:trPr>
          <w:trHeight w:val="349"/>
          <w:jc w:val="center"/>
          <w:ins w:id="874" w:author="a00307669" w:date="2016-09-30T12:2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E1AD8" w:rsidRPr="006362A6" w:rsidRDefault="00FE1AD8" w:rsidP="001924F8">
            <w:pPr>
              <w:keepNext/>
              <w:keepLines/>
              <w:spacing w:after="0"/>
              <w:jc w:val="center"/>
              <w:rPr>
                <w:ins w:id="875" w:author="a00307669" w:date="2016-09-30T12:24:00Z"/>
                <w:rFonts w:ascii="Arial" w:eastAsia="SimSun" w:hAnsi="Arial"/>
                <w:sz w:val="18"/>
                <w:lang w:val="en-US"/>
              </w:rPr>
            </w:pPr>
            <w:ins w:id="876" w:author="a00307669" w:date="2016-09-30T12:24:00Z">
              <w:r w:rsidRPr="006362A6">
                <w:rPr>
                  <w:rFonts w:ascii="Arial" w:eastAsia="SimSun"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rsidR="00FE1AD8" w:rsidRPr="006362A6" w:rsidRDefault="00FE1AD8" w:rsidP="001924F8">
            <w:pPr>
              <w:keepNext/>
              <w:keepLines/>
              <w:spacing w:after="0"/>
              <w:jc w:val="center"/>
              <w:rPr>
                <w:ins w:id="877" w:author="a00307669" w:date="2016-09-30T12:24:00Z"/>
                <w:rFonts w:ascii="Arial" w:eastAsia="SimSun" w:hAnsi="Arial"/>
                <w:sz w:val="18"/>
                <w:lang w:val="en-US"/>
              </w:rPr>
            </w:pPr>
            <w:ins w:id="878" w:author="a00307669" w:date="2016-09-30T12:24:00Z">
              <w:r w:rsidRPr="006362A6">
                <w:rPr>
                  <w:rFonts w:ascii="Arial" w:eastAsia="SimSun"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rsidR="00FE1AD8" w:rsidRPr="006362A6" w:rsidRDefault="00FE1AD8" w:rsidP="001924F8">
            <w:pPr>
              <w:keepNext/>
              <w:keepLines/>
              <w:spacing w:after="0"/>
              <w:jc w:val="center"/>
              <w:rPr>
                <w:ins w:id="879" w:author="a00307669" w:date="2016-09-30T12:24:00Z"/>
                <w:rFonts w:ascii="Arial" w:eastAsia="SimSun" w:hAnsi="Arial"/>
                <w:sz w:val="18"/>
                <w:lang w:val="en-US"/>
              </w:rPr>
            </w:pPr>
            <w:ins w:id="880" w:author="a00307669" w:date="2016-09-30T12:24:00Z">
              <w:r w:rsidRPr="006362A6">
                <w:rPr>
                  <w:rFonts w:ascii="Arial" w:eastAsia="SimSun"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FE1AD8" w:rsidRPr="006362A6" w:rsidRDefault="00FE1AD8" w:rsidP="001924F8">
            <w:pPr>
              <w:keepNext/>
              <w:keepLines/>
              <w:spacing w:after="0"/>
              <w:jc w:val="center"/>
              <w:rPr>
                <w:ins w:id="881" w:author="a00307669" w:date="2016-09-30T12:24:00Z"/>
                <w:rFonts w:ascii="Arial" w:eastAsia="SimSun" w:hAnsi="Arial"/>
                <w:sz w:val="18"/>
                <w:lang w:val="en-US"/>
              </w:rPr>
            </w:pPr>
            <w:ins w:id="882" w:author="a00307669" w:date="2016-09-30T12:24:00Z">
              <w:r w:rsidRPr="006362A6">
                <w:rPr>
                  <w:rFonts w:ascii="Arial" w:eastAsia="SimSun" w:hAnsi="Arial" w:hint="eastAsia"/>
                  <w:sz w:val="18"/>
                  <w:lang w:val="en-US"/>
                </w:rPr>
                <w:t>1587</w:t>
              </w:r>
            </w:ins>
          </w:p>
        </w:tc>
        <w:tc>
          <w:tcPr>
            <w:tcW w:w="1603" w:type="dxa"/>
            <w:tcBorders>
              <w:top w:val="nil"/>
              <w:left w:val="nil"/>
              <w:bottom w:val="single" w:sz="4" w:space="0" w:color="auto"/>
              <w:right w:val="single" w:sz="4" w:space="0" w:color="auto"/>
            </w:tcBorders>
            <w:vAlign w:val="center"/>
          </w:tcPr>
          <w:p w:rsidR="00FE1AD8" w:rsidRPr="00722F77" w:rsidRDefault="00FE1AD8" w:rsidP="001924F8">
            <w:pPr>
              <w:keepNext/>
              <w:keepLines/>
              <w:spacing w:after="0"/>
              <w:jc w:val="center"/>
              <w:rPr>
                <w:ins w:id="883" w:author="a00307669" w:date="2016-09-30T12:24:00Z"/>
                <w:rFonts w:ascii="Arial" w:hAnsi="Arial"/>
                <w:sz w:val="18"/>
                <w:lang w:val="en-US" w:eastAsia="ja-JP"/>
              </w:rPr>
            </w:pPr>
            <w:ins w:id="884" w:author="a00307669" w:date="2016-09-30T12:24:00Z">
              <w:r>
                <w:rPr>
                  <w:rFonts w:ascii="Arial" w:hAnsi="Arial"/>
                  <w:sz w:val="18"/>
                  <w:lang w:val="en-US" w:eastAsia="ja-JP"/>
                </w:rPr>
                <w:t>YES</w:t>
              </w:r>
            </w:ins>
          </w:p>
        </w:tc>
        <w:tc>
          <w:tcPr>
            <w:tcW w:w="1082" w:type="dxa"/>
            <w:tcBorders>
              <w:top w:val="single" w:sz="4" w:space="0" w:color="auto"/>
              <w:left w:val="nil"/>
              <w:bottom w:val="single" w:sz="4" w:space="0" w:color="auto"/>
              <w:right w:val="single" w:sz="4" w:space="0" w:color="auto"/>
            </w:tcBorders>
            <w:vAlign w:val="center"/>
          </w:tcPr>
          <w:p w:rsidR="00FE1AD8" w:rsidRPr="006362A6" w:rsidRDefault="00FE1AD8" w:rsidP="001924F8">
            <w:pPr>
              <w:keepNext/>
              <w:keepLines/>
              <w:spacing w:after="0"/>
              <w:jc w:val="center"/>
              <w:rPr>
                <w:ins w:id="885" w:author="a00307669" w:date="2016-09-30T12:24:00Z"/>
                <w:rFonts w:ascii="Arial" w:eastAsia="SimSun" w:hAnsi="Arial"/>
                <w:sz w:val="18"/>
                <w:lang w:val="en-US"/>
              </w:rPr>
            </w:pPr>
          </w:p>
        </w:tc>
        <w:tc>
          <w:tcPr>
            <w:tcW w:w="1406" w:type="dxa"/>
            <w:tcBorders>
              <w:top w:val="nil"/>
              <w:left w:val="single" w:sz="4" w:space="0" w:color="auto"/>
              <w:bottom w:val="single" w:sz="4" w:space="0" w:color="auto"/>
              <w:right w:val="single" w:sz="4" w:space="0" w:color="auto"/>
            </w:tcBorders>
            <w:vAlign w:val="center"/>
          </w:tcPr>
          <w:p w:rsidR="00FE1AD8" w:rsidRPr="00722F77" w:rsidRDefault="00FE1AD8" w:rsidP="001924F8">
            <w:pPr>
              <w:keepNext/>
              <w:keepLines/>
              <w:spacing w:after="0"/>
              <w:jc w:val="center"/>
              <w:rPr>
                <w:ins w:id="886" w:author="a00307669" w:date="2016-09-30T12:24:00Z"/>
                <w:rFonts w:ascii="Arial" w:hAnsi="Arial"/>
                <w:sz w:val="18"/>
                <w:lang w:val="en-US" w:eastAsia="ja-JP"/>
              </w:rPr>
            </w:pPr>
            <w:ins w:id="887" w:author="a00307669" w:date="2016-09-30T12:24:00Z">
              <w:r>
                <w:rPr>
                  <w:rFonts w:ascii="Arial" w:hAnsi="Arial"/>
                  <w:sz w:val="18"/>
                  <w:lang w:val="en-US" w:eastAsia="ja-JP"/>
                </w:rPr>
                <w:t>IMD3, IMD5</w:t>
              </w:r>
            </w:ins>
          </w:p>
        </w:tc>
      </w:tr>
      <w:tr w:rsidR="00FE1AD8" w:rsidRPr="006362A6" w:rsidTr="001924F8">
        <w:trPr>
          <w:trHeight w:val="349"/>
          <w:jc w:val="center"/>
          <w:ins w:id="888" w:author="a00307669" w:date="2016-09-30T12:24:00Z"/>
        </w:trPr>
        <w:tc>
          <w:tcPr>
            <w:tcW w:w="1735" w:type="dxa"/>
            <w:vMerge w:val="restart"/>
            <w:tcBorders>
              <w:top w:val="nil"/>
              <w:left w:val="single" w:sz="4" w:space="0" w:color="auto"/>
              <w:right w:val="single" w:sz="4" w:space="0" w:color="auto"/>
            </w:tcBorders>
            <w:shd w:val="clear" w:color="auto" w:fill="auto"/>
            <w:noWrap/>
            <w:vAlign w:val="center"/>
            <w:hideMark/>
          </w:tcPr>
          <w:p w:rsidR="00FE1AD8" w:rsidRPr="006362A6" w:rsidRDefault="00FE1AD8" w:rsidP="001924F8">
            <w:pPr>
              <w:keepNext/>
              <w:keepLines/>
              <w:spacing w:after="0"/>
              <w:jc w:val="center"/>
              <w:rPr>
                <w:ins w:id="889" w:author="a00307669" w:date="2016-09-30T12:24:00Z"/>
                <w:rFonts w:ascii="Arial" w:eastAsia="SimSun" w:hAnsi="Arial"/>
                <w:sz w:val="18"/>
                <w:lang w:val="en-US" w:eastAsia="ko-KR"/>
              </w:rPr>
            </w:pPr>
            <w:ins w:id="890" w:author="a00307669" w:date="2016-09-30T12:24:00Z">
              <w:r w:rsidRPr="006362A6">
                <w:rPr>
                  <w:rFonts w:ascii="Arial" w:eastAsia="SimSun" w:hAnsi="Arial" w:hint="eastAsia"/>
                  <w:sz w:val="18"/>
                  <w:lang w:val="en-US" w:eastAsia="ko-KR"/>
                </w:rPr>
                <w:t>ISM band</w:t>
              </w:r>
            </w:ins>
          </w:p>
          <w:p w:rsidR="00FE1AD8" w:rsidRPr="006362A6" w:rsidRDefault="00FE1AD8" w:rsidP="001924F8">
            <w:pPr>
              <w:keepNext/>
              <w:keepLines/>
              <w:spacing w:after="0"/>
              <w:jc w:val="center"/>
              <w:rPr>
                <w:ins w:id="891" w:author="a00307669" w:date="2016-09-30T12:24:00Z"/>
                <w:rFonts w:ascii="Arial" w:eastAsia="SimSun" w:hAnsi="Arial"/>
                <w:sz w:val="18"/>
                <w:lang w:val="en-US" w:eastAsia="ko-KR"/>
              </w:rPr>
            </w:pPr>
            <w:ins w:id="892" w:author="a00307669" w:date="2016-09-30T12:24:00Z">
              <w:r w:rsidRPr="006362A6">
                <w:rPr>
                  <w:rFonts w:ascii="Arial" w:eastAsia="SimSun" w:hAnsi="Arial" w:hint="eastAsia"/>
                  <w:sz w:val="18"/>
                  <w:lang w:val="en-US"/>
                </w:rPr>
                <w:t xml:space="preserve"> </w:t>
              </w:r>
              <w:r w:rsidRPr="006362A6">
                <w:rPr>
                  <w:rFonts w:ascii="Arial" w:eastAsia="SimSun" w:hAnsi="Arial" w:hint="eastAsia"/>
                  <w:sz w:val="18"/>
                  <w:lang w:val="en-US" w:eastAsia="ko-KR"/>
                </w:rPr>
                <w:t>(</w:t>
              </w:r>
              <w:r w:rsidRPr="006362A6">
                <w:rPr>
                  <w:rFonts w:ascii="Arial" w:eastAsia="SimSun" w:hAnsi="Arial" w:hint="eastAsia"/>
                  <w:sz w:val="18"/>
                  <w:lang w:val="en-US"/>
                </w:rPr>
                <w:t>2.4GHz</w:t>
              </w:r>
              <w:r w:rsidRPr="006362A6">
                <w:rPr>
                  <w:rFonts w:ascii="Arial" w:eastAsia="SimSun"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rsidR="00FE1AD8" w:rsidRPr="006362A6" w:rsidRDefault="00FE1AD8" w:rsidP="001924F8">
            <w:pPr>
              <w:keepNext/>
              <w:keepLines/>
              <w:spacing w:after="0"/>
              <w:jc w:val="center"/>
              <w:rPr>
                <w:ins w:id="893" w:author="a00307669" w:date="2016-09-30T12:24:00Z"/>
                <w:rFonts w:ascii="Arial" w:eastAsia="SimSun" w:hAnsi="Arial"/>
                <w:sz w:val="18"/>
                <w:lang w:val="en-US"/>
              </w:rPr>
            </w:pPr>
            <w:ins w:id="894" w:author="a00307669" w:date="2016-09-30T12:24:00Z">
              <w:r w:rsidRPr="006362A6">
                <w:rPr>
                  <w:rFonts w:ascii="Arial" w:eastAsia="SimSun"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rsidR="00FE1AD8" w:rsidRPr="006362A6" w:rsidRDefault="00FE1AD8" w:rsidP="001924F8">
            <w:pPr>
              <w:keepNext/>
              <w:keepLines/>
              <w:spacing w:after="0"/>
              <w:jc w:val="center"/>
              <w:rPr>
                <w:ins w:id="895" w:author="a00307669" w:date="2016-09-30T12:24:00Z"/>
                <w:rFonts w:ascii="Arial" w:eastAsia="SimSun" w:hAnsi="Arial"/>
                <w:sz w:val="18"/>
                <w:lang w:val="en-US"/>
              </w:rPr>
            </w:pPr>
            <w:ins w:id="896" w:author="a00307669" w:date="2016-09-30T12:24:00Z">
              <w:r w:rsidRPr="006362A6">
                <w:rPr>
                  <w:rFonts w:ascii="Arial" w:eastAsia="SimSun"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FE1AD8" w:rsidRPr="006362A6" w:rsidRDefault="00FE1AD8" w:rsidP="001924F8">
            <w:pPr>
              <w:keepNext/>
              <w:keepLines/>
              <w:spacing w:after="0"/>
              <w:jc w:val="center"/>
              <w:rPr>
                <w:ins w:id="897" w:author="a00307669" w:date="2016-09-30T12:24:00Z"/>
                <w:rFonts w:ascii="Arial" w:eastAsia="SimSun" w:hAnsi="Arial"/>
                <w:sz w:val="18"/>
                <w:lang w:val="en-US" w:eastAsia="ko-KR"/>
              </w:rPr>
            </w:pPr>
            <w:ins w:id="898" w:author="a00307669" w:date="2016-09-30T12:24:00Z">
              <w:r w:rsidRPr="006362A6">
                <w:rPr>
                  <w:rFonts w:ascii="Arial" w:eastAsia="SimSun"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rsidR="00FE1AD8" w:rsidRPr="006362A6" w:rsidRDefault="00FE1AD8" w:rsidP="001924F8">
            <w:pPr>
              <w:keepNext/>
              <w:keepLines/>
              <w:spacing w:after="0"/>
              <w:jc w:val="center"/>
              <w:rPr>
                <w:ins w:id="899" w:author="a00307669" w:date="2016-09-30T12:24:00Z"/>
                <w:rFonts w:ascii="Arial" w:eastAsia="SimSun" w:hAnsi="Arial"/>
                <w:sz w:val="18"/>
                <w:lang w:val="en-US" w:eastAsia="zh-CN"/>
              </w:rPr>
            </w:pPr>
            <w:ins w:id="900" w:author="a00307669" w:date="2016-09-30T12:24:00Z">
              <w:r>
                <w:rPr>
                  <w:rFonts w:ascii="Arial" w:eastAsia="SimSun" w:hAnsi="Arial"/>
                  <w:sz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rsidR="00FE1AD8" w:rsidRPr="006362A6" w:rsidRDefault="00FE1AD8" w:rsidP="001924F8">
            <w:pPr>
              <w:keepNext/>
              <w:keepLines/>
              <w:spacing w:after="0"/>
              <w:jc w:val="center"/>
              <w:rPr>
                <w:ins w:id="901" w:author="a00307669" w:date="2016-09-30T12:24:00Z"/>
                <w:rFonts w:ascii="Arial" w:eastAsia="SimSun" w:hAnsi="Arial"/>
                <w:sz w:val="18"/>
                <w:lang w:val="en-US" w:eastAsia="ko-KR"/>
              </w:rPr>
            </w:pPr>
            <w:ins w:id="902" w:author="a00307669" w:date="2016-09-30T12:24:00Z">
              <w:r w:rsidRPr="006362A6">
                <w:rPr>
                  <w:rFonts w:ascii="Arial" w:eastAsia="SimSun"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rsidR="00FE1AD8" w:rsidRPr="006362A6" w:rsidRDefault="00FE1AD8" w:rsidP="001924F8">
            <w:pPr>
              <w:keepNext/>
              <w:keepLines/>
              <w:spacing w:after="0"/>
              <w:jc w:val="center"/>
              <w:rPr>
                <w:ins w:id="903" w:author="a00307669" w:date="2016-09-30T12:24:00Z"/>
                <w:rFonts w:ascii="Arial" w:eastAsia="SimSun" w:hAnsi="Arial"/>
                <w:sz w:val="18"/>
                <w:lang w:val="en-US" w:eastAsia="ja-JP"/>
              </w:rPr>
            </w:pPr>
          </w:p>
        </w:tc>
      </w:tr>
      <w:tr w:rsidR="00FE1AD8" w:rsidRPr="006362A6" w:rsidTr="001924F8">
        <w:trPr>
          <w:trHeight w:val="349"/>
          <w:jc w:val="center"/>
          <w:ins w:id="904" w:author="a00307669" w:date="2016-09-30T12:24: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FE1AD8" w:rsidRPr="006362A6" w:rsidRDefault="00FE1AD8" w:rsidP="001924F8">
            <w:pPr>
              <w:keepNext/>
              <w:keepLines/>
              <w:spacing w:after="0"/>
              <w:jc w:val="center"/>
              <w:rPr>
                <w:ins w:id="905" w:author="a00307669" w:date="2016-09-30T12:24:00Z"/>
                <w:rFonts w:ascii="Arial" w:eastAsia="SimSun"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rsidR="00FE1AD8" w:rsidRPr="006362A6" w:rsidRDefault="00FE1AD8" w:rsidP="001924F8">
            <w:pPr>
              <w:keepNext/>
              <w:keepLines/>
              <w:spacing w:after="0"/>
              <w:jc w:val="center"/>
              <w:rPr>
                <w:ins w:id="906" w:author="a00307669" w:date="2016-09-30T12:24:00Z"/>
                <w:rFonts w:ascii="Arial" w:eastAsia="SimSun" w:hAnsi="Arial"/>
                <w:sz w:val="18"/>
                <w:lang w:val="en-US" w:eastAsia="ko-KR"/>
              </w:rPr>
            </w:pPr>
            <w:ins w:id="907" w:author="a00307669" w:date="2016-09-30T12:24:00Z">
              <w:r w:rsidRPr="006362A6">
                <w:rPr>
                  <w:rFonts w:ascii="Arial" w:eastAsia="SimSun"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rsidR="00FE1AD8" w:rsidRPr="006362A6" w:rsidRDefault="00FE1AD8" w:rsidP="001924F8">
            <w:pPr>
              <w:keepNext/>
              <w:keepLines/>
              <w:spacing w:after="0"/>
              <w:jc w:val="center"/>
              <w:rPr>
                <w:ins w:id="908" w:author="a00307669" w:date="2016-09-30T12:24:00Z"/>
                <w:rFonts w:ascii="Arial" w:eastAsia="SimSun" w:hAnsi="Arial"/>
                <w:sz w:val="18"/>
                <w:lang w:val="en-US" w:eastAsia="ko-KR"/>
              </w:rPr>
            </w:pPr>
            <w:ins w:id="909" w:author="a00307669" w:date="2016-09-30T12:24:00Z">
              <w:r w:rsidRPr="006362A6">
                <w:rPr>
                  <w:rFonts w:ascii="Arial" w:eastAsia="SimSun"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FE1AD8" w:rsidRPr="006362A6" w:rsidRDefault="00FE1AD8" w:rsidP="001924F8">
            <w:pPr>
              <w:keepNext/>
              <w:keepLines/>
              <w:spacing w:after="0"/>
              <w:jc w:val="center"/>
              <w:rPr>
                <w:ins w:id="910" w:author="a00307669" w:date="2016-09-30T12:24:00Z"/>
                <w:rFonts w:ascii="Arial" w:eastAsia="SimSun" w:hAnsi="Arial"/>
                <w:sz w:val="18"/>
                <w:lang w:val="en-US" w:eastAsia="ko-KR"/>
              </w:rPr>
            </w:pPr>
            <w:ins w:id="911" w:author="a00307669" w:date="2016-09-30T12:24:00Z">
              <w:r w:rsidRPr="006362A6">
                <w:rPr>
                  <w:rFonts w:ascii="Arial" w:eastAsia="SimSun"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rsidR="00FE1AD8" w:rsidRPr="006362A6" w:rsidRDefault="00FE1AD8" w:rsidP="001924F8">
            <w:pPr>
              <w:keepNext/>
              <w:keepLines/>
              <w:spacing w:after="0"/>
              <w:jc w:val="center"/>
              <w:rPr>
                <w:ins w:id="912" w:author="a00307669" w:date="2016-09-30T12:24:00Z"/>
                <w:rFonts w:ascii="Arial" w:eastAsia="SimSun" w:hAnsi="Arial"/>
                <w:sz w:val="18"/>
                <w:lang w:val="en-US" w:eastAsia="zh-CN"/>
              </w:rPr>
            </w:pPr>
            <w:ins w:id="913" w:author="a00307669" w:date="2016-09-30T12:24:00Z">
              <w:r>
                <w:rPr>
                  <w:rFonts w:ascii="Arial" w:eastAsia="SimSun" w:hAnsi="Arial"/>
                  <w:sz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rsidR="00FE1AD8" w:rsidRPr="006362A6" w:rsidRDefault="00FE1AD8" w:rsidP="001924F8">
            <w:pPr>
              <w:keepNext/>
              <w:keepLines/>
              <w:spacing w:after="0"/>
              <w:jc w:val="center"/>
              <w:rPr>
                <w:ins w:id="914" w:author="a00307669" w:date="2016-09-30T12:24:00Z"/>
                <w:rFonts w:ascii="Arial" w:eastAsia="SimSun" w:hAnsi="Arial"/>
                <w:sz w:val="18"/>
                <w:lang w:val="en-US" w:eastAsia="ko-KR"/>
              </w:rPr>
            </w:pPr>
            <w:ins w:id="915" w:author="a00307669" w:date="2016-09-30T12:24:00Z">
              <w:r w:rsidRPr="006362A6">
                <w:rPr>
                  <w:rFonts w:ascii="Arial" w:eastAsia="SimSun"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rsidR="00FE1AD8" w:rsidRPr="006362A6" w:rsidRDefault="00FE1AD8" w:rsidP="001924F8">
            <w:pPr>
              <w:keepNext/>
              <w:keepLines/>
              <w:spacing w:after="0"/>
              <w:jc w:val="center"/>
              <w:rPr>
                <w:ins w:id="916" w:author="a00307669" w:date="2016-09-30T12:24:00Z"/>
                <w:rFonts w:ascii="Arial" w:eastAsia="SimSun" w:hAnsi="Arial"/>
                <w:sz w:val="18"/>
                <w:lang w:val="en-US" w:eastAsia="ja-JP"/>
              </w:rPr>
            </w:pPr>
          </w:p>
        </w:tc>
      </w:tr>
      <w:tr w:rsidR="00FE1AD8" w:rsidRPr="006362A6" w:rsidTr="001924F8">
        <w:trPr>
          <w:trHeight w:val="349"/>
          <w:jc w:val="center"/>
          <w:ins w:id="917" w:author="a00307669" w:date="2016-09-30T12:24:00Z"/>
        </w:trPr>
        <w:tc>
          <w:tcPr>
            <w:tcW w:w="1735" w:type="dxa"/>
            <w:vMerge w:val="restart"/>
            <w:tcBorders>
              <w:top w:val="nil"/>
              <w:left w:val="single" w:sz="4" w:space="0" w:color="auto"/>
              <w:right w:val="single" w:sz="4" w:space="0" w:color="auto"/>
            </w:tcBorders>
            <w:shd w:val="clear" w:color="auto" w:fill="auto"/>
            <w:noWrap/>
            <w:vAlign w:val="center"/>
            <w:hideMark/>
          </w:tcPr>
          <w:p w:rsidR="00FE1AD8" w:rsidRPr="006362A6" w:rsidRDefault="00FE1AD8" w:rsidP="001924F8">
            <w:pPr>
              <w:keepNext/>
              <w:keepLines/>
              <w:spacing w:after="0"/>
              <w:jc w:val="center"/>
              <w:rPr>
                <w:ins w:id="918" w:author="a00307669" w:date="2016-09-30T12:24:00Z"/>
                <w:rFonts w:ascii="Arial" w:eastAsia="SimSun" w:hAnsi="Arial"/>
                <w:sz w:val="18"/>
                <w:lang w:val="en-US" w:eastAsia="ko-KR"/>
              </w:rPr>
            </w:pPr>
            <w:ins w:id="919" w:author="a00307669" w:date="2016-09-30T12:24:00Z">
              <w:r w:rsidRPr="006362A6">
                <w:rPr>
                  <w:rFonts w:ascii="Arial" w:eastAsia="SimSun" w:hAnsi="Arial" w:hint="eastAsia"/>
                  <w:sz w:val="18"/>
                  <w:lang w:val="en-US" w:eastAsia="ko-KR"/>
                </w:rPr>
                <w:t>ISM band</w:t>
              </w:r>
            </w:ins>
          </w:p>
          <w:p w:rsidR="00FE1AD8" w:rsidRPr="006362A6" w:rsidRDefault="00FE1AD8" w:rsidP="001924F8">
            <w:pPr>
              <w:keepNext/>
              <w:keepLines/>
              <w:spacing w:after="0"/>
              <w:jc w:val="center"/>
              <w:rPr>
                <w:ins w:id="920" w:author="a00307669" w:date="2016-09-30T12:24:00Z"/>
                <w:rFonts w:ascii="Arial" w:eastAsia="SimSun" w:hAnsi="Arial"/>
                <w:sz w:val="18"/>
                <w:lang w:val="en-US" w:eastAsia="ko-KR"/>
              </w:rPr>
            </w:pPr>
            <w:ins w:id="921" w:author="a00307669" w:date="2016-09-30T12:24:00Z">
              <w:r w:rsidRPr="006362A6">
                <w:rPr>
                  <w:rFonts w:ascii="Arial" w:eastAsia="SimSun" w:hAnsi="Arial" w:hint="eastAsia"/>
                  <w:sz w:val="18"/>
                  <w:lang w:val="en-US"/>
                </w:rPr>
                <w:t xml:space="preserve"> </w:t>
              </w:r>
              <w:r w:rsidRPr="006362A6">
                <w:rPr>
                  <w:rFonts w:ascii="Arial" w:eastAsia="SimSun" w:hAnsi="Arial" w:hint="eastAsia"/>
                  <w:sz w:val="18"/>
                  <w:lang w:val="en-US" w:eastAsia="ko-KR"/>
                </w:rPr>
                <w:t>(</w:t>
              </w:r>
              <w:r w:rsidRPr="006362A6">
                <w:rPr>
                  <w:rFonts w:ascii="Arial" w:eastAsia="SimSun" w:hAnsi="Arial" w:hint="eastAsia"/>
                  <w:sz w:val="18"/>
                  <w:lang w:val="en-US"/>
                </w:rPr>
                <w:t>5GHz</w:t>
              </w:r>
              <w:r w:rsidRPr="006362A6">
                <w:rPr>
                  <w:rFonts w:ascii="Arial" w:eastAsia="SimSun"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rsidR="00FE1AD8" w:rsidRPr="006362A6" w:rsidRDefault="00FE1AD8" w:rsidP="001924F8">
            <w:pPr>
              <w:keepNext/>
              <w:keepLines/>
              <w:spacing w:after="0"/>
              <w:jc w:val="center"/>
              <w:rPr>
                <w:ins w:id="922" w:author="a00307669" w:date="2016-09-30T12:24:00Z"/>
                <w:rFonts w:ascii="Arial" w:eastAsia="SimSun" w:hAnsi="Arial"/>
                <w:sz w:val="18"/>
                <w:lang w:val="en-US"/>
              </w:rPr>
            </w:pPr>
            <w:ins w:id="923" w:author="a00307669" w:date="2016-09-30T12:24:00Z">
              <w:r w:rsidRPr="006362A6">
                <w:rPr>
                  <w:rFonts w:ascii="Arial" w:eastAsia="SimSun" w:hAnsi="Arial" w:hint="eastAsia"/>
                  <w:sz w:val="18"/>
                  <w:lang w:val="en-US"/>
                </w:rPr>
                <w:t>51</w:t>
              </w:r>
              <w:r w:rsidRPr="006362A6">
                <w:rPr>
                  <w:rFonts w:ascii="Arial" w:eastAsia="SimSun" w:hAnsi="Arial" w:hint="eastAsia"/>
                  <w:sz w:val="18"/>
                  <w:lang w:val="en-US" w:eastAsia="ko-KR"/>
                </w:rPr>
                <w:t>5</w:t>
              </w:r>
              <w:r w:rsidRPr="006362A6">
                <w:rPr>
                  <w:rFonts w:ascii="Arial" w:eastAsia="SimSun"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rsidR="00FE1AD8" w:rsidRPr="006362A6" w:rsidRDefault="00FE1AD8" w:rsidP="001924F8">
            <w:pPr>
              <w:keepNext/>
              <w:keepLines/>
              <w:spacing w:after="0"/>
              <w:jc w:val="center"/>
              <w:rPr>
                <w:ins w:id="924" w:author="a00307669" w:date="2016-09-30T12:24:00Z"/>
                <w:rFonts w:ascii="Arial" w:eastAsia="SimSun" w:hAnsi="Arial"/>
                <w:sz w:val="18"/>
                <w:lang w:val="en-US"/>
              </w:rPr>
            </w:pPr>
            <w:ins w:id="925" w:author="a00307669" w:date="2016-09-30T12:24:00Z">
              <w:r w:rsidRPr="006362A6">
                <w:rPr>
                  <w:rFonts w:ascii="Arial" w:eastAsia="SimSun"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FE1AD8" w:rsidRPr="006362A6" w:rsidRDefault="00FE1AD8" w:rsidP="001924F8">
            <w:pPr>
              <w:keepNext/>
              <w:keepLines/>
              <w:spacing w:after="0"/>
              <w:jc w:val="center"/>
              <w:rPr>
                <w:ins w:id="926" w:author="a00307669" w:date="2016-09-30T12:24:00Z"/>
                <w:rFonts w:ascii="Arial" w:eastAsia="SimSun" w:hAnsi="Arial"/>
                <w:sz w:val="18"/>
                <w:lang w:val="en-US"/>
              </w:rPr>
            </w:pPr>
            <w:ins w:id="927" w:author="a00307669" w:date="2016-09-30T12:24:00Z">
              <w:r w:rsidRPr="006362A6">
                <w:rPr>
                  <w:rFonts w:ascii="Arial" w:eastAsia="SimSun" w:hAnsi="Arial" w:hint="eastAsia"/>
                  <w:sz w:val="18"/>
                  <w:lang w:val="en-US"/>
                </w:rPr>
                <w:t>5</w:t>
              </w:r>
              <w:r w:rsidRPr="006362A6">
                <w:rPr>
                  <w:rFonts w:ascii="Arial" w:eastAsia="SimSun" w:hAnsi="Arial" w:hint="eastAsia"/>
                  <w:sz w:val="18"/>
                  <w:lang w:val="en-US" w:eastAsia="ko-KR"/>
                </w:rPr>
                <w:t>92</w:t>
              </w:r>
              <w:r w:rsidRPr="006362A6">
                <w:rPr>
                  <w:rFonts w:ascii="Arial" w:eastAsia="SimSun" w:hAnsi="Arial" w:hint="eastAsia"/>
                  <w:sz w:val="18"/>
                  <w:lang w:val="en-US"/>
                </w:rPr>
                <w:t>5</w:t>
              </w:r>
            </w:ins>
          </w:p>
        </w:tc>
        <w:tc>
          <w:tcPr>
            <w:tcW w:w="1603" w:type="dxa"/>
            <w:tcBorders>
              <w:top w:val="nil"/>
              <w:left w:val="nil"/>
              <w:bottom w:val="single" w:sz="4" w:space="0" w:color="auto"/>
              <w:right w:val="single" w:sz="4" w:space="0" w:color="auto"/>
            </w:tcBorders>
            <w:vAlign w:val="center"/>
          </w:tcPr>
          <w:p w:rsidR="00FE1AD8" w:rsidRPr="006362A6" w:rsidRDefault="00FE1AD8" w:rsidP="001924F8">
            <w:pPr>
              <w:keepNext/>
              <w:keepLines/>
              <w:spacing w:after="0"/>
              <w:jc w:val="center"/>
              <w:rPr>
                <w:ins w:id="928" w:author="a00307669" w:date="2016-09-30T12:24:00Z"/>
                <w:rFonts w:ascii="Arial" w:eastAsia="SimSun" w:hAnsi="Arial"/>
                <w:sz w:val="18"/>
                <w:lang w:val="en-US" w:eastAsia="ko-KR"/>
              </w:rPr>
            </w:pPr>
            <w:ins w:id="929" w:author="a00307669" w:date="2016-09-30T12:24:00Z">
              <w:r>
                <w:rPr>
                  <w:rFonts w:ascii="Arial" w:eastAsia="SimSun"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rsidR="00FE1AD8" w:rsidRPr="006362A6" w:rsidRDefault="00FE1AD8" w:rsidP="001924F8">
            <w:pPr>
              <w:keepNext/>
              <w:keepLines/>
              <w:spacing w:after="0"/>
              <w:jc w:val="center"/>
              <w:rPr>
                <w:ins w:id="930" w:author="a00307669" w:date="2016-09-30T12:24:00Z"/>
                <w:rFonts w:ascii="Arial" w:eastAsia="SimSun" w:hAnsi="Arial"/>
                <w:sz w:val="18"/>
                <w:lang w:val="en-US" w:eastAsia="ko-KR"/>
              </w:rPr>
            </w:pPr>
            <w:ins w:id="931" w:author="a00307669" w:date="2016-09-30T12:24:00Z">
              <w:r w:rsidRPr="006362A6">
                <w:rPr>
                  <w:rFonts w:ascii="Arial" w:eastAsia="SimSun"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rsidR="00FE1AD8" w:rsidRPr="00C340AB" w:rsidRDefault="00FE1AD8" w:rsidP="001924F8">
            <w:pPr>
              <w:keepNext/>
              <w:keepLines/>
              <w:spacing w:after="0"/>
              <w:jc w:val="center"/>
              <w:rPr>
                <w:ins w:id="932" w:author="a00307669" w:date="2016-09-30T12:24:00Z"/>
                <w:rFonts w:ascii="Arial" w:hAnsi="Arial"/>
                <w:sz w:val="18"/>
                <w:lang w:val="en-US" w:eastAsia="ja-JP"/>
              </w:rPr>
            </w:pPr>
            <w:ins w:id="933" w:author="a00307669" w:date="2016-09-30T12:24:00Z">
              <w:r>
                <w:rPr>
                  <w:rFonts w:ascii="Arial" w:hAnsi="Arial" w:hint="eastAsia"/>
                  <w:sz w:val="18"/>
                  <w:lang w:val="en-US" w:eastAsia="ja-JP"/>
                </w:rPr>
                <w:t>3</w:t>
              </w:r>
              <w:r w:rsidRPr="00B91DE9">
                <w:rPr>
                  <w:rFonts w:ascii="Arial" w:hAnsi="Arial" w:hint="eastAsia"/>
                  <w:sz w:val="18"/>
                  <w:vertAlign w:val="superscript"/>
                  <w:lang w:val="en-US" w:eastAsia="ja-JP"/>
                </w:rPr>
                <w:t>rd</w:t>
              </w:r>
              <w:r>
                <w:rPr>
                  <w:rFonts w:ascii="Arial" w:hAnsi="Arial" w:hint="eastAsia"/>
                  <w:sz w:val="18"/>
                  <w:lang w:val="en-US" w:eastAsia="ja-JP"/>
                </w:rPr>
                <w:t xml:space="preserve"> harmonic</w:t>
              </w:r>
              <w:r w:rsidRPr="00C340AB">
                <w:rPr>
                  <w:rFonts w:ascii="Arial" w:hAnsi="Arial" w:hint="eastAsia"/>
                  <w:sz w:val="18"/>
                  <w:lang w:val="en-US" w:eastAsia="ja-JP"/>
                </w:rPr>
                <w:t xml:space="preserve">, </w:t>
              </w:r>
              <w:r>
                <w:rPr>
                  <w:rFonts w:ascii="Arial" w:hAnsi="Arial"/>
                  <w:sz w:val="18"/>
                  <w:lang w:val="en-US" w:eastAsia="ja-JP"/>
                </w:rPr>
                <w:t>IMD3, IMD5</w:t>
              </w:r>
            </w:ins>
          </w:p>
        </w:tc>
      </w:tr>
      <w:tr w:rsidR="00FE1AD8" w:rsidRPr="006362A6" w:rsidTr="001924F8">
        <w:trPr>
          <w:trHeight w:val="349"/>
          <w:jc w:val="center"/>
          <w:ins w:id="934" w:author="a00307669" w:date="2016-09-30T12:24:00Z"/>
        </w:trPr>
        <w:tc>
          <w:tcPr>
            <w:tcW w:w="1735" w:type="dxa"/>
            <w:vMerge/>
            <w:tcBorders>
              <w:left w:val="single" w:sz="4" w:space="0" w:color="auto"/>
              <w:right w:val="single" w:sz="4" w:space="0" w:color="auto"/>
            </w:tcBorders>
            <w:shd w:val="clear" w:color="auto" w:fill="auto"/>
            <w:noWrap/>
            <w:vAlign w:val="center"/>
            <w:hideMark/>
          </w:tcPr>
          <w:p w:rsidR="00FE1AD8" w:rsidRPr="006362A6" w:rsidRDefault="00FE1AD8" w:rsidP="001924F8">
            <w:pPr>
              <w:keepNext/>
              <w:keepLines/>
              <w:spacing w:after="0"/>
              <w:jc w:val="center"/>
              <w:rPr>
                <w:ins w:id="935" w:author="a00307669" w:date="2016-09-30T12:24:00Z"/>
                <w:rFonts w:ascii="Arial" w:eastAsia="SimSun"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rsidR="00FE1AD8" w:rsidRPr="006362A6" w:rsidRDefault="00FE1AD8" w:rsidP="001924F8">
            <w:pPr>
              <w:keepNext/>
              <w:keepLines/>
              <w:spacing w:after="0"/>
              <w:jc w:val="center"/>
              <w:rPr>
                <w:ins w:id="936" w:author="a00307669" w:date="2016-09-30T12:24:00Z"/>
                <w:rFonts w:ascii="Arial" w:eastAsia="SimSun" w:hAnsi="Arial"/>
                <w:sz w:val="18"/>
                <w:lang w:val="en-US"/>
              </w:rPr>
            </w:pPr>
            <w:ins w:id="937" w:author="a00307669" w:date="2016-09-30T12:24:00Z">
              <w:r w:rsidRPr="006362A6">
                <w:rPr>
                  <w:rFonts w:ascii="Arial" w:eastAsia="SimSun"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rsidR="00FE1AD8" w:rsidRPr="006362A6" w:rsidRDefault="00FE1AD8" w:rsidP="001924F8">
            <w:pPr>
              <w:keepNext/>
              <w:keepLines/>
              <w:spacing w:after="0"/>
              <w:jc w:val="center"/>
              <w:rPr>
                <w:ins w:id="938" w:author="a00307669" w:date="2016-09-30T12:24:00Z"/>
                <w:rFonts w:ascii="Arial" w:eastAsia="SimSun" w:hAnsi="Arial"/>
                <w:sz w:val="18"/>
                <w:lang w:val="en-US"/>
              </w:rPr>
            </w:pPr>
            <w:ins w:id="939" w:author="a00307669" w:date="2016-09-30T12:24:00Z">
              <w:r w:rsidRPr="006362A6">
                <w:rPr>
                  <w:rFonts w:ascii="Arial" w:eastAsia="SimSun"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FE1AD8" w:rsidRPr="006362A6" w:rsidRDefault="00FE1AD8" w:rsidP="001924F8">
            <w:pPr>
              <w:keepNext/>
              <w:keepLines/>
              <w:spacing w:after="0"/>
              <w:jc w:val="center"/>
              <w:rPr>
                <w:ins w:id="940" w:author="a00307669" w:date="2016-09-30T12:24:00Z"/>
                <w:rFonts w:ascii="Arial" w:eastAsia="SimSun" w:hAnsi="Arial"/>
                <w:sz w:val="18"/>
                <w:lang w:val="en-US"/>
              </w:rPr>
            </w:pPr>
            <w:ins w:id="941" w:author="a00307669" w:date="2016-09-30T12:24:00Z">
              <w:r w:rsidRPr="006362A6">
                <w:rPr>
                  <w:rFonts w:ascii="Arial" w:eastAsia="SimSun"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rsidR="00FE1AD8" w:rsidRPr="006362A6" w:rsidRDefault="00FE1AD8" w:rsidP="001924F8">
            <w:pPr>
              <w:keepNext/>
              <w:keepLines/>
              <w:spacing w:after="0"/>
              <w:jc w:val="center"/>
              <w:rPr>
                <w:ins w:id="942" w:author="a00307669" w:date="2016-09-30T12:24:00Z"/>
                <w:rFonts w:ascii="Arial" w:eastAsia="SimSun" w:hAnsi="Arial"/>
                <w:sz w:val="18"/>
                <w:lang w:val="en-US" w:eastAsia="zh-CN"/>
              </w:rPr>
            </w:pPr>
            <w:ins w:id="943" w:author="a00307669" w:date="2016-09-30T12:24:00Z">
              <w:r>
                <w:rPr>
                  <w:rFonts w:ascii="Arial" w:eastAsia="SimSun" w:hAnsi="Arial"/>
                  <w:sz w:val="18"/>
                  <w:lang w:val="en-US" w:eastAsia="zh-CN"/>
                </w:rPr>
                <w:t>YES</w:t>
              </w:r>
            </w:ins>
          </w:p>
        </w:tc>
        <w:tc>
          <w:tcPr>
            <w:tcW w:w="1082" w:type="dxa"/>
            <w:vMerge w:val="restart"/>
            <w:tcBorders>
              <w:top w:val="single" w:sz="4" w:space="0" w:color="auto"/>
              <w:left w:val="nil"/>
              <w:right w:val="single" w:sz="4" w:space="0" w:color="auto"/>
            </w:tcBorders>
            <w:vAlign w:val="center"/>
          </w:tcPr>
          <w:p w:rsidR="00FE1AD8" w:rsidRPr="006362A6" w:rsidRDefault="00FE1AD8" w:rsidP="001924F8">
            <w:pPr>
              <w:keepNext/>
              <w:keepLines/>
              <w:spacing w:after="0"/>
              <w:jc w:val="center"/>
              <w:rPr>
                <w:ins w:id="944" w:author="a00307669" w:date="2016-09-30T12:24:00Z"/>
                <w:rFonts w:ascii="Arial" w:eastAsia="SimSun" w:hAnsi="Arial"/>
                <w:sz w:val="18"/>
                <w:lang w:val="en-US" w:eastAsia="ko-KR"/>
              </w:rPr>
            </w:pPr>
            <w:ins w:id="945" w:author="a00307669" w:date="2016-09-30T12:24:00Z">
              <w:r w:rsidRPr="006362A6">
                <w:rPr>
                  <w:rFonts w:ascii="Arial" w:eastAsia="SimSun"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rsidR="00FE1AD8" w:rsidRPr="006362A6" w:rsidRDefault="00FE1AD8" w:rsidP="001924F8">
            <w:pPr>
              <w:keepNext/>
              <w:keepLines/>
              <w:spacing w:after="0"/>
              <w:jc w:val="center"/>
              <w:rPr>
                <w:ins w:id="946" w:author="a00307669" w:date="2016-09-30T12:24:00Z"/>
                <w:rFonts w:ascii="Arial" w:eastAsia="SimSun" w:hAnsi="Arial"/>
                <w:sz w:val="18"/>
                <w:lang w:val="en-US" w:eastAsia="ja-JP"/>
              </w:rPr>
            </w:pPr>
            <w:ins w:id="947" w:author="a00307669" w:date="2016-09-30T12:24:00Z">
              <w:r>
                <w:rPr>
                  <w:rFonts w:ascii="Arial" w:hAnsi="Arial" w:hint="eastAsia"/>
                  <w:sz w:val="18"/>
                  <w:lang w:val="en-US" w:eastAsia="ja-JP"/>
                </w:rPr>
                <w:t>3</w:t>
              </w:r>
              <w:r w:rsidRPr="00B91DE9">
                <w:rPr>
                  <w:rFonts w:ascii="Arial" w:hAnsi="Arial" w:hint="eastAsia"/>
                  <w:sz w:val="18"/>
                  <w:vertAlign w:val="superscript"/>
                  <w:lang w:val="en-US" w:eastAsia="ja-JP"/>
                </w:rPr>
                <w:t>rd</w:t>
              </w:r>
              <w:r>
                <w:rPr>
                  <w:rFonts w:ascii="Arial" w:hAnsi="Arial" w:hint="eastAsia"/>
                  <w:sz w:val="18"/>
                  <w:lang w:val="en-US" w:eastAsia="ja-JP"/>
                </w:rPr>
                <w:t xml:space="preserve"> harmonic</w:t>
              </w:r>
              <w:r w:rsidRPr="00C340AB">
                <w:rPr>
                  <w:rFonts w:ascii="Arial" w:hAnsi="Arial" w:hint="eastAsia"/>
                  <w:sz w:val="18"/>
                  <w:lang w:val="en-US" w:eastAsia="ja-JP"/>
                </w:rPr>
                <w:t xml:space="preserve">, </w:t>
              </w:r>
              <w:r>
                <w:rPr>
                  <w:rFonts w:ascii="Arial" w:hAnsi="Arial"/>
                  <w:sz w:val="18"/>
                  <w:lang w:val="en-US" w:eastAsia="ja-JP"/>
                </w:rPr>
                <w:t>IMD3, IMD5</w:t>
              </w:r>
            </w:ins>
          </w:p>
        </w:tc>
      </w:tr>
      <w:tr w:rsidR="00FE1AD8" w:rsidRPr="006362A6" w:rsidTr="001924F8">
        <w:trPr>
          <w:trHeight w:val="349"/>
          <w:jc w:val="center"/>
          <w:ins w:id="948" w:author="a00307669" w:date="2016-09-30T12:24:00Z"/>
        </w:trPr>
        <w:tc>
          <w:tcPr>
            <w:tcW w:w="1735" w:type="dxa"/>
            <w:vMerge/>
            <w:tcBorders>
              <w:left w:val="single" w:sz="4" w:space="0" w:color="auto"/>
              <w:right w:val="single" w:sz="4" w:space="0" w:color="auto"/>
            </w:tcBorders>
            <w:shd w:val="clear" w:color="auto" w:fill="auto"/>
            <w:noWrap/>
            <w:vAlign w:val="center"/>
            <w:hideMark/>
          </w:tcPr>
          <w:p w:rsidR="00FE1AD8" w:rsidRPr="006362A6" w:rsidRDefault="00FE1AD8" w:rsidP="001924F8">
            <w:pPr>
              <w:keepNext/>
              <w:keepLines/>
              <w:spacing w:after="0"/>
              <w:jc w:val="center"/>
              <w:rPr>
                <w:ins w:id="949" w:author="a00307669" w:date="2016-09-30T12:24:00Z"/>
                <w:rFonts w:ascii="Arial" w:eastAsia="SimSun"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rsidR="00FE1AD8" w:rsidRPr="006362A6" w:rsidRDefault="00FE1AD8" w:rsidP="001924F8">
            <w:pPr>
              <w:keepNext/>
              <w:keepLines/>
              <w:spacing w:after="0"/>
              <w:jc w:val="center"/>
              <w:rPr>
                <w:ins w:id="950" w:author="a00307669" w:date="2016-09-30T12:24:00Z"/>
                <w:rFonts w:ascii="Arial" w:eastAsia="SimSun" w:hAnsi="Arial"/>
                <w:sz w:val="18"/>
                <w:lang w:val="en-US"/>
              </w:rPr>
            </w:pPr>
            <w:ins w:id="951" w:author="a00307669" w:date="2016-09-30T12:24:00Z">
              <w:r w:rsidRPr="006362A6">
                <w:rPr>
                  <w:rFonts w:ascii="Arial" w:eastAsia="SimSun"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rsidR="00FE1AD8" w:rsidRPr="006362A6" w:rsidRDefault="00FE1AD8" w:rsidP="001924F8">
            <w:pPr>
              <w:keepNext/>
              <w:keepLines/>
              <w:spacing w:after="0"/>
              <w:jc w:val="center"/>
              <w:rPr>
                <w:ins w:id="952" w:author="a00307669" w:date="2016-09-30T12:24:00Z"/>
                <w:rFonts w:ascii="Arial" w:eastAsia="SimSun" w:hAnsi="Arial"/>
                <w:sz w:val="18"/>
                <w:lang w:val="en-US"/>
              </w:rPr>
            </w:pPr>
            <w:ins w:id="953" w:author="a00307669" w:date="2016-09-30T12:24:00Z">
              <w:r w:rsidRPr="006362A6">
                <w:rPr>
                  <w:rFonts w:ascii="Arial" w:eastAsia="SimSun"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FE1AD8" w:rsidRPr="006362A6" w:rsidRDefault="00FE1AD8" w:rsidP="001924F8">
            <w:pPr>
              <w:keepNext/>
              <w:keepLines/>
              <w:spacing w:after="0"/>
              <w:jc w:val="center"/>
              <w:rPr>
                <w:ins w:id="954" w:author="a00307669" w:date="2016-09-30T12:24:00Z"/>
                <w:rFonts w:ascii="Arial" w:eastAsia="SimSun" w:hAnsi="Arial"/>
                <w:sz w:val="18"/>
                <w:lang w:val="en-US"/>
              </w:rPr>
            </w:pPr>
            <w:ins w:id="955" w:author="a00307669" w:date="2016-09-30T12:24:00Z">
              <w:r w:rsidRPr="006362A6">
                <w:rPr>
                  <w:rFonts w:ascii="Arial" w:eastAsia="SimSun"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rsidR="00FE1AD8" w:rsidRPr="006362A6" w:rsidRDefault="00FE1AD8" w:rsidP="001924F8">
            <w:pPr>
              <w:keepNext/>
              <w:keepLines/>
              <w:spacing w:after="0"/>
              <w:jc w:val="center"/>
              <w:rPr>
                <w:ins w:id="956" w:author="a00307669" w:date="2016-09-30T12:24:00Z"/>
                <w:rFonts w:ascii="Arial" w:eastAsia="SimSun" w:hAnsi="Arial"/>
                <w:sz w:val="18"/>
                <w:lang w:val="en-US" w:eastAsia="zh-CN"/>
              </w:rPr>
            </w:pPr>
            <w:ins w:id="957" w:author="a00307669" w:date="2016-09-30T12:24:00Z">
              <w:r>
                <w:rPr>
                  <w:rFonts w:ascii="Arial" w:eastAsia="SimSun" w:hAnsi="Arial"/>
                  <w:sz w:val="18"/>
                  <w:lang w:val="en-US" w:eastAsia="zh-CN"/>
                </w:rPr>
                <w:t>YES</w:t>
              </w:r>
            </w:ins>
          </w:p>
        </w:tc>
        <w:tc>
          <w:tcPr>
            <w:tcW w:w="1082" w:type="dxa"/>
            <w:vMerge/>
            <w:tcBorders>
              <w:left w:val="nil"/>
              <w:bottom w:val="single" w:sz="4" w:space="0" w:color="auto"/>
              <w:right w:val="single" w:sz="4" w:space="0" w:color="auto"/>
            </w:tcBorders>
            <w:vAlign w:val="center"/>
          </w:tcPr>
          <w:p w:rsidR="00FE1AD8" w:rsidRPr="006362A6" w:rsidRDefault="00FE1AD8" w:rsidP="001924F8">
            <w:pPr>
              <w:keepNext/>
              <w:keepLines/>
              <w:spacing w:after="0"/>
              <w:jc w:val="center"/>
              <w:rPr>
                <w:ins w:id="958" w:author="a00307669" w:date="2016-09-30T12:24:00Z"/>
                <w:rFonts w:ascii="Arial" w:eastAsia="SimSun"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rsidR="00FE1AD8" w:rsidRPr="006362A6" w:rsidRDefault="00FE1AD8" w:rsidP="001924F8">
            <w:pPr>
              <w:keepNext/>
              <w:keepLines/>
              <w:spacing w:after="0"/>
              <w:jc w:val="center"/>
              <w:rPr>
                <w:ins w:id="959" w:author="a00307669" w:date="2016-09-30T12:24:00Z"/>
                <w:rFonts w:ascii="Arial" w:eastAsia="SimSun" w:hAnsi="Arial"/>
                <w:sz w:val="18"/>
                <w:lang w:val="en-US" w:eastAsia="ja-JP"/>
              </w:rPr>
            </w:pPr>
            <w:ins w:id="960" w:author="a00307669" w:date="2016-09-30T12:24:00Z">
              <w:r>
                <w:rPr>
                  <w:rFonts w:ascii="Arial" w:hAnsi="Arial" w:hint="eastAsia"/>
                  <w:sz w:val="18"/>
                  <w:lang w:val="en-US" w:eastAsia="ja-JP"/>
                </w:rPr>
                <w:t>3</w:t>
              </w:r>
              <w:r w:rsidRPr="00B91DE9">
                <w:rPr>
                  <w:rFonts w:ascii="Arial" w:hAnsi="Arial" w:hint="eastAsia"/>
                  <w:sz w:val="18"/>
                  <w:vertAlign w:val="superscript"/>
                  <w:lang w:val="en-US" w:eastAsia="ja-JP"/>
                </w:rPr>
                <w:t>rd</w:t>
              </w:r>
              <w:r>
                <w:rPr>
                  <w:rFonts w:ascii="Arial" w:hAnsi="Arial" w:hint="eastAsia"/>
                  <w:sz w:val="18"/>
                  <w:lang w:val="en-US" w:eastAsia="ja-JP"/>
                </w:rPr>
                <w:t xml:space="preserve"> harmonic</w:t>
              </w:r>
              <w:r w:rsidRPr="00C340AB">
                <w:rPr>
                  <w:rFonts w:ascii="Arial" w:hAnsi="Arial" w:hint="eastAsia"/>
                  <w:sz w:val="18"/>
                  <w:lang w:val="en-US" w:eastAsia="ja-JP"/>
                </w:rPr>
                <w:t>,</w:t>
              </w:r>
              <w:r>
                <w:rPr>
                  <w:rFonts w:ascii="Arial" w:hAnsi="Arial" w:hint="eastAsia"/>
                  <w:sz w:val="18"/>
                  <w:lang w:val="en-US" w:eastAsia="ja-JP"/>
                </w:rPr>
                <w:t xml:space="preserve"> </w:t>
              </w:r>
              <w:r w:rsidRPr="00C340AB">
                <w:rPr>
                  <w:rFonts w:ascii="Arial" w:hAnsi="Arial" w:hint="eastAsia"/>
                  <w:sz w:val="18"/>
                  <w:lang w:val="en-US" w:eastAsia="ja-JP"/>
                </w:rPr>
                <w:t>IMD</w:t>
              </w:r>
              <w:r>
                <w:rPr>
                  <w:rFonts w:ascii="Arial" w:hAnsi="Arial"/>
                  <w:sz w:val="18"/>
                  <w:lang w:val="en-US" w:eastAsia="ja-JP"/>
                </w:rPr>
                <w:t>3, IMD5</w:t>
              </w:r>
            </w:ins>
          </w:p>
        </w:tc>
      </w:tr>
      <w:tr w:rsidR="00FE1AD8" w:rsidRPr="006362A6" w:rsidTr="001924F8">
        <w:trPr>
          <w:trHeight w:val="349"/>
          <w:jc w:val="center"/>
          <w:ins w:id="961" w:author="a00307669" w:date="2016-09-30T12:24: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FE1AD8" w:rsidRPr="006362A6" w:rsidRDefault="00FE1AD8" w:rsidP="001924F8">
            <w:pPr>
              <w:keepNext/>
              <w:keepLines/>
              <w:spacing w:after="0"/>
              <w:jc w:val="center"/>
              <w:rPr>
                <w:ins w:id="962" w:author="a00307669" w:date="2016-09-30T12:24:00Z"/>
                <w:rFonts w:ascii="Arial" w:eastAsia="SimSun"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rsidR="00FE1AD8" w:rsidRPr="006362A6" w:rsidRDefault="00FE1AD8" w:rsidP="001924F8">
            <w:pPr>
              <w:keepNext/>
              <w:keepLines/>
              <w:spacing w:after="0"/>
              <w:jc w:val="center"/>
              <w:rPr>
                <w:ins w:id="963" w:author="a00307669" w:date="2016-09-30T12:24:00Z"/>
                <w:rFonts w:ascii="Arial" w:eastAsia="SimSun" w:hAnsi="Arial"/>
                <w:sz w:val="18"/>
                <w:lang w:val="en-US"/>
              </w:rPr>
            </w:pPr>
            <w:ins w:id="964" w:author="a00307669" w:date="2016-09-30T12:24:00Z">
              <w:r w:rsidRPr="006362A6">
                <w:rPr>
                  <w:rFonts w:ascii="Arial" w:eastAsia="SimSun" w:hAnsi="Arial" w:hint="eastAsia"/>
                  <w:sz w:val="18"/>
                  <w:lang w:val="en-US"/>
                </w:rPr>
                <w:t>51</w:t>
              </w:r>
              <w:r w:rsidRPr="006362A6">
                <w:rPr>
                  <w:rFonts w:ascii="Arial" w:eastAsia="SimSun" w:hAnsi="Arial" w:hint="eastAsia"/>
                  <w:sz w:val="18"/>
                  <w:lang w:val="en-US" w:eastAsia="ko-KR"/>
                </w:rPr>
                <w:t>5</w:t>
              </w:r>
              <w:r w:rsidRPr="006362A6">
                <w:rPr>
                  <w:rFonts w:ascii="Arial" w:eastAsia="SimSun"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rsidR="00FE1AD8" w:rsidRPr="006362A6" w:rsidRDefault="00FE1AD8" w:rsidP="001924F8">
            <w:pPr>
              <w:keepNext/>
              <w:keepLines/>
              <w:spacing w:after="0"/>
              <w:jc w:val="center"/>
              <w:rPr>
                <w:ins w:id="965" w:author="a00307669" w:date="2016-09-30T12:24:00Z"/>
                <w:rFonts w:ascii="Arial" w:eastAsia="SimSun" w:hAnsi="Arial"/>
                <w:sz w:val="18"/>
                <w:lang w:val="en-US"/>
              </w:rPr>
            </w:pPr>
            <w:ins w:id="966" w:author="a00307669" w:date="2016-09-30T12:24:00Z">
              <w:r w:rsidRPr="006362A6">
                <w:rPr>
                  <w:rFonts w:ascii="Arial" w:eastAsia="SimSun"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FE1AD8" w:rsidRPr="006362A6" w:rsidRDefault="00FE1AD8" w:rsidP="001924F8">
            <w:pPr>
              <w:keepNext/>
              <w:keepLines/>
              <w:spacing w:after="0"/>
              <w:jc w:val="center"/>
              <w:rPr>
                <w:ins w:id="967" w:author="a00307669" w:date="2016-09-30T12:24:00Z"/>
                <w:rFonts w:ascii="Arial" w:eastAsia="SimSun" w:hAnsi="Arial"/>
                <w:sz w:val="18"/>
                <w:lang w:val="en-US"/>
              </w:rPr>
            </w:pPr>
            <w:ins w:id="968" w:author="a00307669" w:date="2016-09-30T12:24:00Z">
              <w:r w:rsidRPr="006362A6">
                <w:rPr>
                  <w:rFonts w:ascii="Arial" w:eastAsia="SimSun" w:hAnsi="Arial" w:hint="eastAsia"/>
                  <w:sz w:val="18"/>
                  <w:lang w:val="en-US"/>
                </w:rPr>
                <w:t>5</w:t>
              </w:r>
              <w:r w:rsidRPr="006362A6">
                <w:rPr>
                  <w:rFonts w:ascii="Arial" w:eastAsia="SimSun" w:hAnsi="Arial" w:hint="eastAsia"/>
                  <w:sz w:val="18"/>
                  <w:lang w:val="en-US" w:eastAsia="ko-KR"/>
                </w:rPr>
                <w:t>82</w:t>
              </w:r>
              <w:r w:rsidRPr="006362A6">
                <w:rPr>
                  <w:rFonts w:ascii="Arial" w:eastAsia="SimSun" w:hAnsi="Arial" w:hint="eastAsia"/>
                  <w:sz w:val="18"/>
                  <w:lang w:val="en-US"/>
                </w:rPr>
                <w:t>5</w:t>
              </w:r>
            </w:ins>
          </w:p>
        </w:tc>
        <w:tc>
          <w:tcPr>
            <w:tcW w:w="1603" w:type="dxa"/>
            <w:tcBorders>
              <w:top w:val="nil"/>
              <w:left w:val="nil"/>
              <w:bottom w:val="single" w:sz="4" w:space="0" w:color="auto"/>
              <w:right w:val="single" w:sz="4" w:space="0" w:color="auto"/>
            </w:tcBorders>
            <w:vAlign w:val="center"/>
          </w:tcPr>
          <w:p w:rsidR="00FE1AD8" w:rsidRPr="006362A6" w:rsidRDefault="00FE1AD8" w:rsidP="001924F8">
            <w:pPr>
              <w:keepNext/>
              <w:keepLines/>
              <w:spacing w:after="0"/>
              <w:jc w:val="center"/>
              <w:rPr>
                <w:ins w:id="969" w:author="a00307669" w:date="2016-09-30T12:24:00Z"/>
                <w:rFonts w:ascii="Arial" w:eastAsia="SimSun" w:hAnsi="Arial"/>
                <w:sz w:val="18"/>
                <w:lang w:val="en-US" w:eastAsia="ja-JP"/>
              </w:rPr>
            </w:pPr>
            <w:ins w:id="970" w:author="a00307669" w:date="2016-09-30T12:24:00Z">
              <w:r>
                <w:rPr>
                  <w:rFonts w:ascii="Arial" w:eastAsia="SimSun" w:hAnsi="Arial"/>
                  <w:sz w:val="18"/>
                  <w:lang w:val="en-US" w:eastAsia="ja-JP"/>
                </w:rPr>
                <w:t>YES</w:t>
              </w:r>
            </w:ins>
          </w:p>
        </w:tc>
        <w:tc>
          <w:tcPr>
            <w:tcW w:w="1082" w:type="dxa"/>
            <w:tcBorders>
              <w:top w:val="single" w:sz="4" w:space="0" w:color="auto"/>
              <w:left w:val="nil"/>
              <w:bottom w:val="single" w:sz="4" w:space="0" w:color="auto"/>
              <w:right w:val="single" w:sz="4" w:space="0" w:color="auto"/>
            </w:tcBorders>
            <w:vAlign w:val="center"/>
          </w:tcPr>
          <w:p w:rsidR="00FE1AD8" w:rsidRPr="006362A6" w:rsidRDefault="00FE1AD8" w:rsidP="001924F8">
            <w:pPr>
              <w:keepNext/>
              <w:keepLines/>
              <w:spacing w:after="0"/>
              <w:jc w:val="center"/>
              <w:rPr>
                <w:ins w:id="971" w:author="a00307669" w:date="2016-09-30T12:24:00Z"/>
                <w:rFonts w:ascii="Arial" w:eastAsia="SimSun" w:hAnsi="Arial"/>
                <w:sz w:val="18"/>
                <w:lang w:val="en-US" w:eastAsia="ko-KR"/>
              </w:rPr>
            </w:pPr>
            <w:ins w:id="972" w:author="a00307669" w:date="2016-09-30T12:24:00Z">
              <w:r w:rsidRPr="006362A6">
                <w:rPr>
                  <w:rFonts w:ascii="Arial" w:eastAsia="SimSun"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rsidR="00FE1AD8" w:rsidRPr="006362A6" w:rsidRDefault="00FE1AD8" w:rsidP="001924F8">
            <w:pPr>
              <w:keepNext/>
              <w:keepLines/>
              <w:spacing w:after="0"/>
              <w:jc w:val="center"/>
              <w:rPr>
                <w:ins w:id="973" w:author="a00307669" w:date="2016-09-30T12:24:00Z"/>
                <w:rFonts w:ascii="Arial" w:eastAsia="SimSun" w:hAnsi="Arial"/>
                <w:sz w:val="18"/>
                <w:lang w:val="en-US" w:eastAsia="zh-CN"/>
              </w:rPr>
            </w:pPr>
            <w:ins w:id="974" w:author="a00307669" w:date="2016-09-30T12:24:00Z">
              <w:r>
                <w:rPr>
                  <w:rFonts w:ascii="Arial" w:hAnsi="Arial" w:hint="eastAsia"/>
                  <w:sz w:val="18"/>
                  <w:lang w:val="en-US" w:eastAsia="ja-JP"/>
                </w:rPr>
                <w:t>3</w:t>
              </w:r>
              <w:r w:rsidRPr="00B91DE9">
                <w:rPr>
                  <w:rFonts w:ascii="Arial" w:hAnsi="Arial" w:hint="eastAsia"/>
                  <w:sz w:val="18"/>
                  <w:vertAlign w:val="superscript"/>
                  <w:lang w:val="en-US" w:eastAsia="ja-JP"/>
                </w:rPr>
                <w:t>rd</w:t>
              </w:r>
              <w:r>
                <w:rPr>
                  <w:rFonts w:ascii="Arial" w:hAnsi="Arial" w:hint="eastAsia"/>
                  <w:sz w:val="18"/>
                  <w:lang w:val="en-US" w:eastAsia="ja-JP"/>
                </w:rPr>
                <w:t xml:space="preserve"> harmonic</w:t>
              </w:r>
              <w:r w:rsidRPr="00C340AB">
                <w:rPr>
                  <w:rFonts w:ascii="Arial" w:hAnsi="Arial" w:hint="eastAsia"/>
                  <w:sz w:val="18"/>
                  <w:lang w:val="en-US" w:eastAsia="ja-JP"/>
                </w:rPr>
                <w:t>,</w:t>
              </w:r>
              <w:r>
                <w:rPr>
                  <w:rFonts w:ascii="Arial" w:hAnsi="Arial" w:hint="eastAsia"/>
                  <w:sz w:val="18"/>
                  <w:lang w:val="en-US" w:eastAsia="ja-JP"/>
                </w:rPr>
                <w:t xml:space="preserve"> </w:t>
              </w:r>
              <w:r>
                <w:rPr>
                  <w:rFonts w:ascii="Arial" w:hAnsi="Arial"/>
                  <w:sz w:val="18"/>
                  <w:lang w:val="en-US" w:eastAsia="ja-JP"/>
                </w:rPr>
                <w:t>IMD3, IMD5</w:t>
              </w:r>
            </w:ins>
          </w:p>
        </w:tc>
      </w:tr>
    </w:tbl>
    <w:p w:rsidR="00FE1AD8" w:rsidRPr="00BF4344" w:rsidRDefault="00FE1AD8" w:rsidP="00FE1AD8">
      <w:pPr>
        <w:rPr>
          <w:ins w:id="975" w:author="a00307669" w:date="2016-09-30T12:24:00Z"/>
          <w:lang w:val="en-US" w:eastAsia="zh-CN"/>
        </w:rPr>
      </w:pPr>
    </w:p>
    <w:p w:rsidR="00FE1AD8" w:rsidRDefault="00FE1AD8" w:rsidP="00FE1AD8">
      <w:pPr>
        <w:pStyle w:val="Heading3"/>
        <w:rPr>
          <w:ins w:id="976" w:author="a00307669" w:date="2016-09-30T12:24:00Z"/>
        </w:rPr>
      </w:pPr>
      <w:proofErr w:type="gramStart"/>
      <w:ins w:id="977" w:author="a00307669" w:date="2016-09-30T12:24:00Z">
        <w:r>
          <w:rPr>
            <w:rFonts w:hint="eastAsia"/>
          </w:rPr>
          <w:t>6</w:t>
        </w:r>
        <w:r>
          <w:t>.</w:t>
        </w:r>
        <w:r>
          <w:rPr>
            <w:rFonts w:hint="eastAsia"/>
          </w:rPr>
          <w:t>x</w:t>
        </w:r>
        <w:r>
          <w:t>.4</w:t>
        </w:r>
        <w:proofErr w:type="gramEnd"/>
        <w:r>
          <w:tab/>
        </w:r>
        <w:r w:rsidRPr="00725D82">
          <w:t>∆T</w:t>
        </w:r>
        <w:r w:rsidRPr="00725D82">
          <w:rPr>
            <w:vertAlign w:val="subscript"/>
          </w:rPr>
          <w:t>IB</w:t>
        </w:r>
        <w:r w:rsidRPr="00725D82">
          <w:t xml:space="preserve"> and ∆R</w:t>
        </w:r>
        <w:r w:rsidRPr="00725D82">
          <w:rPr>
            <w:vertAlign w:val="subscript"/>
          </w:rPr>
          <w:t>IB</w:t>
        </w:r>
        <w:r w:rsidRPr="00725D82">
          <w:t xml:space="preserve"> values</w:t>
        </w:r>
      </w:ins>
    </w:p>
    <w:p w:rsidR="00FE1AD8" w:rsidRPr="00251671" w:rsidRDefault="00FE1AD8" w:rsidP="00FE1AD8">
      <w:pPr>
        <w:rPr>
          <w:ins w:id="978" w:author="a00307669" w:date="2016-09-30T12:24:00Z"/>
          <w:rFonts w:eastAsia="SimSun"/>
          <w:lang w:val="en-US" w:eastAsia="ja-JP"/>
        </w:rPr>
      </w:pPr>
      <w:ins w:id="979" w:author="a00307669" w:date="2016-09-30T12:24:00Z">
        <w:r w:rsidRPr="006362A6">
          <w:rPr>
            <w:rFonts w:eastAsia="SimSun" w:hint="eastAsia"/>
            <w:lang w:val="en-US" w:eastAsia="zh-CN"/>
          </w:rPr>
          <w:t xml:space="preserve">For </w:t>
        </w:r>
        <w:r>
          <w:t>CA_4DL_2A-4A-7</w:t>
        </w:r>
        <w:r w:rsidRPr="00BC0045">
          <w:t>A</w:t>
        </w:r>
        <w:r>
          <w:t>-7A</w:t>
        </w:r>
        <w:r w:rsidRPr="00BC0045">
          <w:t>_2UL_2A-4A</w:t>
        </w:r>
        <w:r w:rsidRPr="006362A6">
          <w:rPr>
            <w:rFonts w:eastAsia="SimSun" w:hint="eastAsia"/>
            <w:lang w:val="en-US" w:eastAsia="zh-CN"/>
          </w:rPr>
          <w:t xml:space="preserve">, </w:t>
        </w:r>
        <w:r>
          <w:rPr>
            <w:rFonts w:eastAsia="SimSun"/>
            <w:lang w:val="en-US" w:eastAsia="zh-CN"/>
          </w:rPr>
          <w:t xml:space="preserve">the </w:t>
        </w:r>
        <w:r w:rsidRPr="006362A6">
          <w:rPr>
            <w:rFonts w:eastAsia="SimSun" w:hint="eastAsia"/>
            <w:lang w:val="en-US" w:eastAsia="ja-JP"/>
          </w:rPr>
          <w:t xml:space="preserve">same </w:t>
        </w:r>
        <w:r w:rsidRPr="006362A6">
          <w:rPr>
            <w:rFonts w:eastAsia="SimSun"/>
            <w:lang w:val="en-US" w:eastAsia="ja-JP"/>
          </w:rPr>
          <w:t>∆T</w:t>
        </w:r>
        <w:r w:rsidRPr="006362A6">
          <w:rPr>
            <w:rFonts w:eastAsia="SimSun"/>
            <w:vertAlign w:val="subscript"/>
            <w:lang w:val="en-US" w:eastAsia="ja-JP"/>
          </w:rPr>
          <w:t>IB</w:t>
        </w:r>
        <w:r w:rsidRPr="006362A6">
          <w:rPr>
            <w:rFonts w:eastAsia="SimSun"/>
            <w:lang w:val="en-US" w:eastAsia="ja-JP"/>
          </w:rPr>
          <w:t xml:space="preserve"> and ∆R</w:t>
        </w:r>
        <w:r w:rsidRPr="006362A6">
          <w:rPr>
            <w:rFonts w:eastAsia="SimSun"/>
            <w:vertAlign w:val="subscript"/>
            <w:lang w:val="en-US" w:eastAsia="ja-JP"/>
          </w:rPr>
          <w:t>IB</w:t>
        </w:r>
        <w:r>
          <w:rPr>
            <w:rFonts w:eastAsia="SimSun" w:hint="eastAsia"/>
            <w:lang w:val="en-US" w:eastAsia="ja-JP"/>
          </w:rPr>
          <w:t xml:space="preserve"> can apply </w:t>
        </w:r>
        <w:r>
          <w:rPr>
            <w:rFonts w:eastAsia="SimSun"/>
            <w:lang w:val="en-US" w:eastAsia="ja-JP"/>
          </w:rPr>
          <w:t>as in</w:t>
        </w:r>
        <w:r>
          <w:rPr>
            <w:rFonts w:eastAsia="SimSun" w:hint="eastAsia"/>
            <w:lang w:val="en-US" w:eastAsia="ja-JP"/>
          </w:rPr>
          <w:t xml:space="preserve"> </w:t>
        </w:r>
        <w:r>
          <w:rPr>
            <w:rFonts w:eastAsia="SimSun"/>
            <w:lang w:val="en-US" w:eastAsia="ja-JP"/>
          </w:rPr>
          <w:t xml:space="preserve">respective </w:t>
        </w:r>
        <w:r>
          <w:rPr>
            <w:rFonts w:eastAsia="SimSun" w:hint="eastAsia"/>
            <w:lang w:val="en-US" w:eastAsia="ja-JP"/>
          </w:rPr>
          <w:t>1UL-</w:t>
        </w:r>
        <w:r>
          <w:rPr>
            <w:rFonts w:eastAsia="SimSun"/>
            <w:lang w:val="en-US" w:eastAsia="ja-JP"/>
          </w:rPr>
          <w:t>4</w:t>
        </w:r>
        <w:r>
          <w:rPr>
            <w:rFonts w:eastAsia="SimSun" w:hint="eastAsia"/>
            <w:lang w:val="en-US" w:eastAsia="ja-JP"/>
          </w:rPr>
          <w:t>DL case</w:t>
        </w:r>
        <w:r>
          <w:rPr>
            <w:rFonts w:eastAsia="SimSun"/>
            <w:lang w:val="en-US" w:eastAsia="ja-JP"/>
          </w:rPr>
          <w:t xml:space="preserve">. </w:t>
        </w:r>
      </w:ins>
    </w:p>
    <w:p w:rsidR="00FE1AD8" w:rsidRPr="006362A6" w:rsidRDefault="00FE1AD8" w:rsidP="00FE1AD8">
      <w:pPr>
        <w:keepNext/>
        <w:keepLines/>
        <w:spacing w:before="60" w:after="60"/>
        <w:jc w:val="center"/>
        <w:rPr>
          <w:ins w:id="980" w:author="a00307669" w:date="2016-09-30T12:24:00Z"/>
          <w:rFonts w:ascii="Arial" w:eastAsia="SimSun" w:hAnsi="Arial"/>
          <w:b/>
          <w:lang w:val="en-US"/>
        </w:rPr>
      </w:pPr>
      <w:ins w:id="981" w:author="a00307669" w:date="2016-09-30T12:24:00Z">
        <w:r w:rsidRPr="006362A6">
          <w:rPr>
            <w:rFonts w:ascii="Arial" w:eastAsia="SimSun" w:hAnsi="Arial"/>
            <w:b/>
            <w:lang w:val="en-US"/>
          </w:rPr>
          <w:t xml:space="preserve">Table </w:t>
        </w:r>
        <w:r>
          <w:rPr>
            <w:rFonts w:ascii="Arial" w:eastAsia="SimSun" w:hAnsi="Arial" w:hint="eastAsia"/>
            <w:b/>
            <w:lang w:val="en-US" w:eastAsia="ja-JP"/>
          </w:rPr>
          <w:t>6.X</w:t>
        </w:r>
        <w:r w:rsidRPr="006362A6">
          <w:rPr>
            <w:rFonts w:ascii="Arial" w:eastAsia="SimSun" w:hAnsi="Arial" w:hint="eastAsia"/>
            <w:b/>
            <w:lang w:val="en-US" w:eastAsia="zh-CN"/>
          </w:rPr>
          <w:t>.4-1</w:t>
        </w:r>
        <w:r w:rsidRPr="006362A6">
          <w:rPr>
            <w:rFonts w:ascii="Arial" w:eastAsia="SimSun" w:hAnsi="Arial"/>
            <w:b/>
            <w:lang w:val="en-US"/>
          </w:rPr>
          <w:t xml:space="preserve">: </w:t>
        </w:r>
        <w:proofErr w:type="spellStart"/>
        <w:r w:rsidRPr="006362A6">
          <w:rPr>
            <w:rFonts w:ascii="Arial" w:eastAsia="SimSun" w:hAnsi="Arial"/>
            <w:b/>
            <w:lang w:val="en-US"/>
          </w:rPr>
          <w:t>ΔT</w:t>
        </w:r>
        <w:r w:rsidRPr="006362A6">
          <w:rPr>
            <w:rFonts w:ascii="Arial" w:eastAsia="SimSun" w:hAnsi="Arial"/>
            <w:b/>
            <w:vertAlign w:val="subscript"/>
            <w:lang w:val="en-US"/>
          </w:rPr>
          <w:t>IB</w:t>
        </w:r>
        <w:proofErr w:type="gramStart"/>
        <w:r w:rsidRPr="006362A6">
          <w:rPr>
            <w:rFonts w:ascii="Arial" w:eastAsia="SimSun" w:hAnsi="Arial"/>
            <w:b/>
            <w:vertAlign w:val="subscript"/>
            <w:lang w:val="en-US"/>
          </w:rPr>
          <w:t>,c</w:t>
        </w:r>
        <w:proofErr w:type="spellEnd"/>
        <w:proofErr w:type="gramEnd"/>
      </w:ins>
    </w:p>
    <w:tbl>
      <w:tblPr>
        <w:tblW w:w="0" w:type="auto"/>
        <w:jc w:val="center"/>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5"/>
        <w:gridCol w:w="2049"/>
        <w:gridCol w:w="2340"/>
      </w:tblGrid>
      <w:tr w:rsidR="00FE1AD8" w:rsidRPr="006362A6" w:rsidTr="001924F8">
        <w:trPr>
          <w:tblHeader/>
          <w:jc w:val="center"/>
          <w:ins w:id="982" w:author="a00307669" w:date="2016-09-30T12:24:00Z"/>
        </w:trPr>
        <w:tc>
          <w:tcPr>
            <w:tcW w:w="1535" w:type="dxa"/>
            <w:vAlign w:val="center"/>
          </w:tcPr>
          <w:p w:rsidR="00FE1AD8" w:rsidRPr="006362A6" w:rsidRDefault="00FE1AD8" w:rsidP="001924F8">
            <w:pPr>
              <w:keepNext/>
              <w:keepLines/>
              <w:spacing w:after="0"/>
              <w:jc w:val="center"/>
              <w:rPr>
                <w:ins w:id="983" w:author="a00307669" w:date="2016-09-30T12:24:00Z"/>
                <w:rFonts w:ascii="Arial" w:eastAsia="SimSun" w:hAnsi="Arial"/>
                <w:b/>
                <w:sz w:val="18"/>
                <w:lang w:val="en-US"/>
              </w:rPr>
            </w:pPr>
            <w:ins w:id="984" w:author="a00307669" w:date="2016-09-30T12:24:00Z">
              <w:r w:rsidRPr="006362A6">
                <w:rPr>
                  <w:rFonts w:ascii="Arial" w:eastAsia="SimSun" w:hAnsi="Arial"/>
                  <w:b/>
                  <w:sz w:val="18"/>
                  <w:lang w:val="en-US"/>
                </w:rPr>
                <w:t>Inter-band CA Configuration</w:t>
              </w:r>
            </w:ins>
          </w:p>
        </w:tc>
        <w:tc>
          <w:tcPr>
            <w:tcW w:w="2049" w:type="dxa"/>
            <w:vAlign w:val="center"/>
          </w:tcPr>
          <w:p w:rsidR="00FE1AD8" w:rsidRPr="006362A6" w:rsidRDefault="00FE1AD8" w:rsidP="001924F8">
            <w:pPr>
              <w:keepNext/>
              <w:keepLines/>
              <w:spacing w:after="0"/>
              <w:jc w:val="center"/>
              <w:rPr>
                <w:ins w:id="985" w:author="a00307669" w:date="2016-09-30T12:24:00Z"/>
                <w:rFonts w:ascii="Arial" w:eastAsia="SimSun" w:hAnsi="Arial"/>
                <w:b/>
                <w:sz w:val="18"/>
                <w:lang w:val="en-US"/>
              </w:rPr>
            </w:pPr>
            <w:ins w:id="986" w:author="a00307669" w:date="2016-09-30T12:24:00Z">
              <w:r w:rsidRPr="006362A6">
                <w:rPr>
                  <w:rFonts w:ascii="Arial" w:eastAsia="SimSun" w:hAnsi="Arial"/>
                  <w:b/>
                  <w:sz w:val="18"/>
                  <w:lang w:val="en-US"/>
                </w:rPr>
                <w:t>E-UTRA Band</w:t>
              </w:r>
            </w:ins>
          </w:p>
        </w:tc>
        <w:tc>
          <w:tcPr>
            <w:tcW w:w="2340" w:type="dxa"/>
            <w:vAlign w:val="center"/>
          </w:tcPr>
          <w:p w:rsidR="00FE1AD8" w:rsidRPr="006362A6" w:rsidRDefault="00FE1AD8" w:rsidP="001924F8">
            <w:pPr>
              <w:keepNext/>
              <w:keepLines/>
              <w:spacing w:after="0"/>
              <w:jc w:val="center"/>
              <w:rPr>
                <w:ins w:id="987" w:author="a00307669" w:date="2016-09-30T12:24:00Z"/>
                <w:rFonts w:ascii="Arial" w:eastAsia="SimSun" w:hAnsi="Arial"/>
                <w:b/>
                <w:sz w:val="18"/>
                <w:lang w:val="en-US"/>
              </w:rPr>
            </w:pPr>
            <w:proofErr w:type="spellStart"/>
            <w:ins w:id="988" w:author="a00307669" w:date="2016-09-30T12:24:00Z">
              <w:r w:rsidRPr="006362A6">
                <w:rPr>
                  <w:rFonts w:ascii="Arial" w:eastAsia="SimSun" w:hAnsi="Arial"/>
                  <w:b/>
                  <w:sz w:val="18"/>
                  <w:lang w:val="en-US"/>
                </w:rPr>
                <w:t>ΔT</w:t>
              </w:r>
              <w:r w:rsidRPr="006362A6">
                <w:rPr>
                  <w:rFonts w:ascii="Arial" w:eastAsia="SimSun" w:hAnsi="Arial"/>
                  <w:b/>
                  <w:sz w:val="18"/>
                  <w:vertAlign w:val="subscript"/>
                  <w:lang w:val="en-US"/>
                </w:rPr>
                <w:t>IB,c</w:t>
              </w:r>
              <w:proofErr w:type="spellEnd"/>
              <w:r w:rsidRPr="006362A6">
                <w:rPr>
                  <w:rFonts w:ascii="Arial" w:eastAsia="SimSun" w:hAnsi="Arial"/>
                  <w:b/>
                  <w:sz w:val="18"/>
                  <w:lang w:val="en-US"/>
                </w:rPr>
                <w:t xml:space="preserve"> [dB]</w:t>
              </w:r>
            </w:ins>
          </w:p>
        </w:tc>
      </w:tr>
      <w:tr w:rsidR="00FE1AD8" w:rsidRPr="006362A6" w:rsidTr="001924F8">
        <w:trPr>
          <w:jc w:val="center"/>
          <w:ins w:id="989" w:author="a00307669" w:date="2016-09-30T12:24:00Z"/>
        </w:trPr>
        <w:tc>
          <w:tcPr>
            <w:tcW w:w="1535" w:type="dxa"/>
            <w:vMerge w:val="restart"/>
            <w:vAlign w:val="center"/>
          </w:tcPr>
          <w:p w:rsidR="00FE1AD8" w:rsidRPr="006362A6" w:rsidRDefault="00FE1AD8" w:rsidP="001924F8">
            <w:pPr>
              <w:keepNext/>
              <w:keepLines/>
              <w:spacing w:after="0"/>
              <w:jc w:val="center"/>
              <w:rPr>
                <w:ins w:id="990" w:author="a00307669" w:date="2016-09-30T12:24:00Z"/>
                <w:rFonts w:ascii="Arial" w:eastAsia="SimSun" w:hAnsi="Arial"/>
                <w:sz w:val="18"/>
                <w:lang w:val="en-US" w:eastAsia="zh-CN"/>
              </w:rPr>
            </w:pPr>
            <w:ins w:id="991" w:author="a00307669" w:date="2016-09-30T12:24:00Z">
              <w:r w:rsidRPr="006362A6">
                <w:rPr>
                  <w:rFonts w:ascii="Arial" w:eastAsia="SimSun" w:hAnsi="Arial"/>
                  <w:sz w:val="18"/>
                  <w:lang w:val="en-US"/>
                </w:rPr>
                <w:t>CA_</w:t>
              </w:r>
              <w:r>
                <w:rPr>
                  <w:rFonts w:ascii="Arial" w:hAnsi="Arial"/>
                  <w:sz w:val="18"/>
                  <w:lang w:val="en-US" w:eastAsia="ja-JP"/>
                </w:rPr>
                <w:t>2A</w:t>
              </w:r>
              <w:r w:rsidRPr="006362A6">
                <w:rPr>
                  <w:rFonts w:ascii="Arial" w:eastAsia="SimSun" w:hAnsi="Arial"/>
                  <w:sz w:val="18"/>
                  <w:lang w:val="en-US"/>
                </w:rPr>
                <w:t>-</w:t>
              </w:r>
              <w:r>
                <w:rPr>
                  <w:rFonts w:ascii="Arial" w:eastAsia="SimSun" w:hAnsi="Arial"/>
                  <w:sz w:val="18"/>
                  <w:lang w:val="en-US" w:eastAsia="ja-JP"/>
                </w:rPr>
                <w:t>4A-7A-7A</w:t>
              </w:r>
            </w:ins>
          </w:p>
        </w:tc>
        <w:tc>
          <w:tcPr>
            <w:tcW w:w="2049" w:type="dxa"/>
            <w:vAlign w:val="center"/>
          </w:tcPr>
          <w:p w:rsidR="00FE1AD8" w:rsidRPr="00722F77" w:rsidRDefault="00FE1AD8" w:rsidP="001924F8">
            <w:pPr>
              <w:keepNext/>
              <w:keepLines/>
              <w:spacing w:after="0"/>
              <w:jc w:val="center"/>
              <w:rPr>
                <w:ins w:id="992" w:author="a00307669" w:date="2016-09-30T12:24:00Z"/>
                <w:rFonts w:ascii="Arial" w:hAnsi="Arial"/>
                <w:sz w:val="18"/>
                <w:lang w:val="en-US" w:eastAsia="ja-JP"/>
              </w:rPr>
            </w:pPr>
            <w:ins w:id="993" w:author="a00307669" w:date="2016-09-30T12:24:00Z">
              <w:r>
                <w:rPr>
                  <w:rFonts w:ascii="Arial" w:hAnsi="Arial"/>
                  <w:sz w:val="18"/>
                  <w:lang w:val="en-US" w:eastAsia="ja-JP"/>
                </w:rPr>
                <w:t>2</w:t>
              </w:r>
            </w:ins>
          </w:p>
        </w:tc>
        <w:tc>
          <w:tcPr>
            <w:tcW w:w="2340" w:type="dxa"/>
          </w:tcPr>
          <w:p w:rsidR="00FE1AD8" w:rsidRPr="00422D50" w:rsidRDefault="00FE1AD8" w:rsidP="001924F8">
            <w:pPr>
              <w:keepNext/>
              <w:keepLines/>
              <w:spacing w:after="0"/>
              <w:jc w:val="center"/>
              <w:rPr>
                <w:ins w:id="994" w:author="a00307669" w:date="2016-09-30T12:24:00Z"/>
                <w:rFonts w:ascii="Arial" w:hAnsi="Arial"/>
                <w:sz w:val="18"/>
                <w:lang w:val="en-US" w:eastAsia="ja-JP"/>
              </w:rPr>
            </w:pPr>
            <w:ins w:id="995" w:author="a00307669" w:date="2016-09-30T12:24:00Z">
              <w:r w:rsidRPr="00422D50">
                <w:rPr>
                  <w:rFonts w:ascii="Arial" w:eastAsia="SimSun" w:hAnsi="Arial"/>
                  <w:sz w:val="18"/>
                  <w:lang w:val="en-US" w:eastAsia="ko-KR"/>
                </w:rPr>
                <w:t>0.</w:t>
              </w:r>
              <w:r>
                <w:rPr>
                  <w:rFonts w:ascii="Arial" w:hAnsi="Arial"/>
                  <w:sz w:val="18"/>
                  <w:lang w:val="en-US" w:eastAsia="ja-JP"/>
                </w:rPr>
                <w:t>5</w:t>
              </w:r>
            </w:ins>
          </w:p>
        </w:tc>
      </w:tr>
      <w:tr w:rsidR="00FE1AD8" w:rsidRPr="006362A6" w:rsidTr="001924F8">
        <w:trPr>
          <w:trHeight w:val="74"/>
          <w:jc w:val="center"/>
          <w:ins w:id="996" w:author="a00307669" w:date="2016-09-30T12:24:00Z"/>
        </w:trPr>
        <w:tc>
          <w:tcPr>
            <w:tcW w:w="1535" w:type="dxa"/>
            <w:vMerge/>
            <w:vAlign w:val="center"/>
          </w:tcPr>
          <w:p w:rsidR="00FE1AD8" w:rsidRPr="006362A6" w:rsidRDefault="00FE1AD8" w:rsidP="001924F8">
            <w:pPr>
              <w:keepNext/>
              <w:keepLines/>
              <w:spacing w:after="0"/>
              <w:jc w:val="center"/>
              <w:rPr>
                <w:ins w:id="997" w:author="a00307669" w:date="2016-09-30T12:24:00Z"/>
                <w:rFonts w:ascii="Arial" w:eastAsia="SimSun" w:hAnsi="Arial"/>
                <w:sz w:val="18"/>
                <w:lang w:val="en-US"/>
              </w:rPr>
            </w:pPr>
          </w:p>
        </w:tc>
        <w:tc>
          <w:tcPr>
            <w:tcW w:w="2049" w:type="dxa"/>
            <w:vAlign w:val="center"/>
          </w:tcPr>
          <w:p w:rsidR="00FE1AD8" w:rsidRPr="006362A6" w:rsidRDefault="00FE1AD8" w:rsidP="001924F8">
            <w:pPr>
              <w:keepNext/>
              <w:keepLines/>
              <w:spacing w:after="0"/>
              <w:jc w:val="center"/>
              <w:rPr>
                <w:ins w:id="998" w:author="a00307669" w:date="2016-09-30T12:24:00Z"/>
                <w:rFonts w:ascii="Arial" w:eastAsia="SimSun" w:hAnsi="Arial"/>
                <w:sz w:val="18"/>
                <w:lang w:val="en-US" w:eastAsia="zh-CN"/>
              </w:rPr>
            </w:pPr>
            <w:ins w:id="999" w:author="a00307669" w:date="2016-09-30T12:24:00Z">
              <w:r>
                <w:rPr>
                  <w:rFonts w:ascii="Arial" w:eastAsia="SimSun" w:hAnsi="Arial"/>
                  <w:sz w:val="18"/>
                  <w:lang w:val="en-US" w:eastAsia="ja-JP"/>
                </w:rPr>
                <w:t>4</w:t>
              </w:r>
            </w:ins>
          </w:p>
        </w:tc>
        <w:tc>
          <w:tcPr>
            <w:tcW w:w="2340" w:type="dxa"/>
          </w:tcPr>
          <w:p w:rsidR="00FE1AD8" w:rsidRPr="00422D50" w:rsidRDefault="00FE1AD8" w:rsidP="001924F8">
            <w:pPr>
              <w:keepNext/>
              <w:keepLines/>
              <w:spacing w:after="0"/>
              <w:jc w:val="center"/>
              <w:rPr>
                <w:ins w:id="1000" w:author="a00307669" w:date="2016-09-30T12:24:00Z"/>
                <w:rFonts w:ascii="Arial" w:eastAsia="SimSun" w:hAnsi="Arial"/>
                <w:sz w:val="18"/>
                <w:lang w:val="en-US" w:eastAsia="ja-JP"/>
              </w:rPr>
            </w:pPr>
            <w:ins w:id="1001" w:author="a00307669" w:date="2016-09-30T12:24:00Z">
              <w:r w:rsidRPr="00422D50">
                <w:rPr>
                  <w:rFonts w:ascii="Arial" w:eastAsia="SimSun" w:hAnsi="Arial"/>
                  <w:sz w:val="18"/>
                  <w:lang w:val="en-US" w:eastAsia="ko-KR"/>
                </w:rPr>
                <w:t>0.</w:t>
              </w:r>
              <w:r>
                <w:rPr>
                  <w:rFonts w:ascii="Arial" w:eastAsia="SimSun" w:hAnsi="Arial"/>
                  <w:sz w:val="18"/>
                  <w:lang w:val="en-US" w:eastAsia="ja-JP"/>
                </w:rPr>
                <w:t>5</w:t>
              </w:r>
            </w:ins>
          </w:p>
        </w:tc>
      </w:tr>
      <w:tr w:rsidR="00FE1AD8" w:rsidRPr="006362A6" w:rsidTr="001924F8">
        <w:trPr>
          <w:trHeight w:val="74"/>
          <w:jc w:val="center"/>
          <w:ins w:id="1002" w:author="a00307669" w:date="2016-09-30T12:24:00Z"/>
        </w:trPr>
        <w:tc>
          <w:tcPr>
            <w:tcW w:w="1535" w:type="dxa"/>
            <w:vMerge/>
            <w:vAlign w:val="center"/>
          </w:tcPr>
          <w:p w:rsidR="00FE1AD8" w:rsidRPr="006362A6" w:rsidRDefault="00FE1AD8" w:rsidP="001924F8">
            <w:pPr>
              <w:keepNext/>
              <w:keepLines/>
              <w:spacing w:after="0"/>
              <w:jc w:val="center"/>
              <w:rPr>
                <w:ins w:id="1003" w:author="a00307669" w:date="2016-09-30T12:24:00Z"/>
                <w:rFonts w:ascii="Arial" w:eastAsia="SimSun" w:hAnsi="Arial"/>
                <w:sz w:val="18"/>
                <w:lang w:val="en-US"/>
              </w:rPr>
            </w:pPr>
          </w:p>
        </w:tc>
        <w:tc>
          <w:tcPr>
            <w:tcW w:w="2049" w:type="dxa"/>
            <w:vAlign w:val="center"/>
          </w:tcPr>
          <w:p w:rsidR="00FE1AD8" w:rsidRDefault="00FE1AD8" w:rsidP="001924F8">
            <w:pPr>
              <w:keepNext/>
              <w:keepLines/>
              <w:spacing w:after="0"/>
              <w:jc w:val="center"/>
              <w:rPr>
                <w:ins w:id="1004" w:author="a00307669" w:date="2016-09-30T12:24:00Z"/>
                <w:rFonts w:ascii="Arial" w:eastAsia="SimSun" w:hAnsi="Arial"/>
                <w:sz w:val="18"/>
                <w:lang w:val="en-US" w:eastAsia="ja-JP"/>
              </w:rPr>
            </w:pPr>
            <w:ins w:id="1005" w:author="a00307669" w:date="2016-09-30T12:24:00Z">
              <w:r>
                <w:rPr>
                  <w:rFonts w:ascii="Arial" w:eastAsia="SimSun" w:hAnsi="Arial"/>
                  <w:sz w:val="18"/>
                  <w:lang w:val="en-US" w:eastAsia="ja-JP"/>
                </w:rPr>
                <w:t>7</w:t>
              </w:r>
            </w:ins>
          </w:p>
        </w:tc>
        <w:tc>
          <w:tcPr>
            <w:tcW w:w="2340" w:type="dxa"/>
          </w:tcPr>
          <w:p w:rsidR="00FE1AD8" w:rsidRPr="00422D50" w:rsidRDefault="00FE1AD8" w:rsidP="001924F8">
            <w:pPr>
              <w:keepNext/>
              <w:keepLines/>
              <w:spacing w:after="0"/>
              <w:jc w:val="center"/>
              <w:rPr>
                <w:ins w:id="1006" w:author="a00307669" w:date="2016-09-30T12:24:00Z"/>
                <w:rFonts w:ascii="Arial" w:eastAsia="SimSun" w:hAnsi="Arial"/>
                <w:sz w:val="18"/>
                <w:lang w:val="en-US" w:eastAsia="ko-KR"/>
              </w:rPr>
            </w:pPr>
            <w:ins w:id="1007" w:author="a00307669" w:date="2016-09-30T12:24:00Z">
              <w:r>
                <w:rPr>
                  <w:rFonts w:ascii="Arial" w:eastAsia="SimSun" w:hAnsi="Arial"/>
                  <w:sz w:val="18"/>
                  <w:lang w:val="en-US" w:eastAsia="ko-KR"/>
                </w:rPr>
                <w:t>0.5</w:t>
              </w:r>
            </w:ins>
          </w:p>
        </w:tc>
      </w:tr>
    </w:tbl>
    <w:p w:rsidR="00FE1AD8" w:rsidRPr="006362A6" w:rsidRDefault="00FE1AD8" w:rsidP="00FE1AD8">
      <w:pPr>
        <w:jc w:val="center"/>
        <w:rPr>
          <w:ins w:id="1008" w:author="a00307669" w:date="2016-09-30T12:24:00Z"/>
          <w:rFonts w:eastAsia="SimSun"/>
          <w:sz w:val="8"/>
          <w:lang w:val="en-US"/>
        </w:rPr>
      </w:pPr>
    </w:p>
    <w:p w:rsidR="00FE1AD8" w:rsidRPr="006362A6" w:rsidRDefault="00FE1AD8" w:rsidP="00FE1AD8">
      <w:pPr>
        <w:keepNext/>
        <w:keepLines/>
        <w:spacing w:before="60" w:after="60"/>
        <w:jc w:val="center"/>
        <w:rPr>
          <w:ins w:id="1009" w:author="a00307669" w:date="2016-09-30T12:24:00Z"/>
          <w:rFonts w:ascii="Arial" w:eastAsia="SimSun" w:hAnsi="Arial"/>
          <w:b/>
          <w:lang w:val="en-US"/>
        </w:rPr>
      </w:pPr>
      <w:ins w:id="1010" w:author="a00307669" w:date="2016-09-30T12:24:00Z">
        <w:r w:rsidRPr="006362A6">
          <w:rPr>
            <w:rFonts w:ascii="Arial" w:eastAsia="SimSun" w:hAnsi="Arial"/>
            <w:b/>
            <w:lang w:val="en-US"/>
          </w:rPr>
          <w:t xml:space="preserve">Table </w:t>
        </w:r>
        <w:r>
          <w:rPr>
            <w:rFonts w:ascii="Arial" w:eastAsia="SimSun" w:hAnsi="Arial" w:hint="eastAsia"/>
            <w:b/>
            <w:lang w:val="en-US" w:eastAsia="ja-JP"/>
          </w:rPr>
          <w:t>6.X</w:t>
        </w:r>
        <w:r>
          <w:rPr>
            <w:rFonts w:ascii="Arial" w:eastAsia="SimSun" w:hAnsi="Arial" w:hint="eastAsia"/>
            <w:b/>
            <w:lang w:val="en-US" w:eastAsia="zh-CN"/>
          </w:rPr>
          <w:t>.4-</w:t>
        </w:r>
        <w:r>
          <w:rPr>
            <w:rFonts w:ascii="Arial" w:eastAsia="SimSun" w:hAnsi="Arial"/>
            <w:b/>
            <w:lang w:val="en-US" w:eastAsia="zh-CN"/>
          </w:rPr>
          <w:t>2</w:t>
        </w:r>
        <w:r w:rsidRPr="006362A6">
          <w:rPr>
            <w:rFonts w:ascii="Arial" w:eastAsia="SimSun" w:hAnsi="Arial"/>
            <w:b/>
            <w:lang w:val="en-US"/>
          </w:rPr>
          <w:t xml:space="preserve">: </w:t>
        </w:r>
        <w:proofErr w:type="spellStart"/>
        <w:r w:rsidRPr="006362A6">
          <w:rPr>
            <w:rFonts w:ascii="Arial" w:eastAsia="SimSun" w:hAnsi="Arial"/>
            <w:b/>
            <w:lang w:val="en-US"/>
          </w:rPr>
          <w:t>Δ</w:t>
        </w:r>
        <w:r>
          <w:rPr>
            <w:rFonts w:ascii="Arial" w:eastAsia="SimSun" w:hAnsi="Arial"/>
            <w:b/>
            <w:lang w:val="en-US"/>
          </w:rPr>
          <w:t>R</w:t>
        </w:r>
        <w:r w:rsidRPr="006362A6">
          <w:rPr>
            <w:rFonts w:ascii="Arial" w:eastAsia="SimSun" w:hAnsi="Arial"/>
            <w:b/>
            <w:vertAlign w:val="subscript"/>
            <w:lang w:val="en-US"/>
          </w:rPr>
          <w:t>IB</w:t>
        </w:r>
        <w:proofErr w:type="gramStart"/>
        <w:r w:rsidRPr="006362A6">
          <w:rPr>
            <w:rFonts w:ascii="Arial" w:eastAsia="SimSun" w:hAnsi="Arial"/>
            <w:b/>
            <w:vertAlign w:val="subscript"/>
            <w:lang w:val="en-US"/>
          </w:rPr>
          <w:t>,c</w:t>
        </w:r>
        <w:proofErr w:type="spellEnd"/>
        <w:proofErr w:type="gramEnd"/>
      </w:ins>
    </w:p>
    <w:tbl>
      <w:tblPr>
        <w:tblW w:w="0" w:type="auto"/>
        <w:jc w:val="center"/>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5"/>
        <w:gridCol w:w="2049"/>
        <w:gridCol w:w="2340"/>
      </w:tblGrid>
      <w:tr w:rsidR="00FE1AD8" w:rsidRPr="006362A6" w:rsidTr="001924F8">
        <w:trPr>
          <w:tblHeader/>
          <w:jc w:val="center"/>
          <w:ins w:id="1011" w:author="a00307669" w:date="2016-09-30T12:24:00Z"/>
        </w:trPr>
        <w:tc>
          <w:tcPr>
            <w:tcW w:w="1535" w:type="dxa"/>
            <w:vAlign w:val="center"/>
          </w:tcPr>
          <w:p w:rsidR="00FE1AD8" w:rsidRPr="006362A6" w:rsidRDefault="00FE1AD8" w:rsidP="001924F8">
            <w:pPr>
              <w:keepNext/>
              <w:keepLines/>
              <w:spacing w:after="0"/>
              <w:jc w:val="center"/>
              <w:rPr>
                <w:ins w:id="1012" w:author="a00307669" w:date="2016-09-30T12:24:00Z"/>
                <w:rFonts w:ascii="Arial" w:eastAsia="SimSun" w:hAnsi="Arial"/>
                <w:b/>
                <w:sz w:val="18"/>
                <w:lang w:val="en-US"/>
              </w:rPr>
            </w:pPr>
            <w:ins w:id="1013" w:author="a00307669" w:date="2016-09-30T12:24:00Z">
              <w:r w:rsidRPr="006362A6">
                <w:rPr>
                  <w:rFonts w:ascii="Arial" w:eastAsia="SimSun" w:hAnsi="Arial"/>
                  <w:b/>
                  <w:sz w:val="18"/>
                  <w:lang w:val="en-US"/>
                </w:rPr>
                <w:t>Inter-band CA Configuration</w:t>
              </w:r>
            </w:ins>
          </w:p>
        </w:tc>
        <w:tc>
          <w:tcPr>
            <w:tcW w:w="2049" w:type="dxa"/>
            <w:vAlign w:val="center"/>
          </w:tcPr>
          <w:p w:rsidR="00FE1AD8" w:rsidRPr="006362A6" w:rsidRDefault="00FE1AD8" w:rsidP="001924F8">
            <w:pPr>
              <w:keepNext/>
              <w:keepLines/>
              <w:spacing w:after="0"/>
              <w:jc w:val="center"/>
              <w:rPr>
                <w:ins w:id="1014" w:author="a00307669" w:date="2016-09-30T12:24:00Z"/>
                <w:rFonts w:ascii="Arial" w:eastAsia="SimSun" w:hAnsi="Arial"/>
                <w:b/>
                <w:sz w:val="18"/>
                <w:lang w:val="en-US"/>
              </w:rPr>
            </w:pPr>
            <w:ins w:id="1015" w:author="a00307669" w:date="2016-09-30T12:24:00Z">
              <w:r w:rsidRPr="006362A6">
                <w:rPr>
                  <w:rFonts w:ascii="Arial" w:eastAsia="SimSun" w:hAnsi="Arial"/>
                  <w:b/>
                  <w:sz w:val="18"/>
                  <w:lang w:val="en-US"/>
                </w:rPr>
                <w:t>E-UTRA Band</w:t>
              </w:r>
            </w:ins>
          </w:p>
        </w:tc>
        <w:tc>
          <w:tcPr>
            <w:tcW w:w="2340" w:type="dxa"/>
            <w:vAlign w:val="center"/>
          </w:tcPr>
          <w:p w:rsidR="00FE1AD8" w:rsidRPr="006362A6" w:rsidRDefault="00FE1AD8" w:rsidP="001924F8">
            <w:pPr>
              <w:keepNext/>
              <w:keepLines/>
              <w:spacing w:after="0"/>
              <w:jc w:val="center"/>
              <w:rPr>
                <w:ins w:id="1016" w:author="a00307669" w:date="2016-09-30T12:24:00Z"/>
                <w:rFonts w:ascii="Arial" w:eastAsia="SimSun" w:hAnsi="Arial"/>
                <w:b/>
                <w:sz w:val="18"/>
                <w:lang w:val="en-US"/>
              </w:rPr>
            </w:pPr>
            <w:proofErr w:type="spellStart"/>
            <w:ins w:id="1017" w:author="a00307669" w:date="2016-09-30T12:24:00Z">
              <w:r w:rsidRPr="006362A6">
                <w:rPr>
                  <w:rFonts w:ascii="Arial" w:eastAsia="SimSun" w:hAnsi="Arial"/>
                  <w:b/>
                  <w:sz w:val="18"/>
                  <w:lang w:val="en-US"/>
                </w:rPr>
                <w:t>ΔT</w:t>
              </w:r>
              <w:r w:rsidRPr="006362A6">
                <w:rPr>
                  <w:rFonts w:ascii="Arial" w:eastAsia="SimSun" w:hAnsi="Arial"/>
                  <w:b/>
                  <w:sz w:val="18"/>
                  <w:vertAlign w:val="subscript"/>
                  <w:lang w:val="en-US"/>
                </w:rPr>
                <w:t>IB,c</w:t>
              </w:r>
              <w:proofErr w:type="spellEnd"/>
              <w:r w:rsidRPr="006362A6">
                <w:rPr>
                  <w:rFonts w:ascii="Arial" w:eastAsia="SimSun" w:hAnsi="Arial"/>
                  <w:b/>
                  <w:sz w:val="18"/>
                  <w:lang w:val="en-US"/>
                </w:rPr>
                <w:t xml:space="preserve"> [dB]</w:t>
              </w:r>
            </w:ins>
          </w:p>
        </w:tc>
      </w:tr>
      <w:tr w:rsidR="00FE1AD8" w:rsidRPr="006362A6" w:rsidTr="001924F8">
        <w:trPr>
          <w:jc w:val="center"/>
          <w:ins w:id="1018" w:author="a00307669" w:date="2016-09-30T12:24:00Z"/>
        </w:trPr>
        <w:tc>
          <w:tcPr>
            <w:tcW w:w="1535" w:type="dxa"/>
            <w:vMerge w:val="restart"/>
            <w:vAlign w:val="center"/>
          </w:tcPr>
          <w:p w:rsidR="00FE1AD8" w:rsidRPr="006362A6" w:rsidRDefault="00FE1AD8" w:rsidP="001924F8">
            <w:pPr>
              <w:keepNext/>
              <w:keepLines/>
              <w:spacing w:after="0"/>
              <w:jc w:val="center"/>
              <w:rPr>
                <w:ins w:id="1019" w:author="a00307669" w:date="2016-09-30T12:24:00Z"/>
                <w:rFonts w:ascii="Arial" w:eastAsia="SimSun" w:hAnsi="Arial"/>
                <w:sz w:val="18"/>
                <w:lang w:val="en-US" w:eastAsia="zh-CN"/>
              </w:rPr>
            </w:pPr>
            <w:ins w:id="1020" w:author="a00307669" w:date="2016-09-30T12:24:00Z">
              <w:r w:rsidRPr="006362A6">
                <w:rPr>
                  <w:rFonts w:ascii="Arial" w:eastAsia="SimSun" w:hAnsi="Arial"/>
                  <w:sz w:val="18"/>
                  <w:lang w:val="en-US"/>
                </w:rPr>
                <w:t>CA_</w:t>
              </w:r>
              <w:r>
                <w:rPr>
                  <w:rFonts w:ascii="Arial" w:hAnsi="Arial"/>
                  <w:sz w:val="18"/>
                  <w:lang w:val="en-US" w:eastAsia="ja-JP"/>
                </w:rPr>
                <w:t>2A</w:t>
              </w:r>
              <w:r w:rsidRPr="006362A6">
                <w:rPr>
                  <w:rFonts w:ascii="Arial" w:eastAsia="SimSun" w:hAnsi="Arial"/>
                  <w:sz w:val="18"/>
                  <w:lang w:val="en-US"/>
                </w:rPr>
                <w:t>-</w:t>
              </w:r>
              <w:r>
                <w:rPr>
                  <w:rFonts w:ascii="Arial" w:eastAsia="SimSun" w:hAnsi="Arial"/>
                  <w:sz w:val="18"/>
                  <w:lang w:val="en-US" w:eastAsia="ja-JP"/>
                </w:rPr>
                <w:t>4A-7A-7A</w:t>
              </w:r>
            </w:ins>
          </w:p>
        </w:tc>
        <w:tc>
          <w:tcPr>
            <w:tcW w:w="2049" w:type="dxa"/>
            <w:vAlign w:val="center"/>
          </w:tcPr>
          <w:p w:rsidR="00FE1AD8" w:rsidRPr="00722F77" w:rsidRDefault="00FE1AD8" w:rsidP="001924F8">
            <w:pPr>
              <w:keepNext/>
              <w:keepLines/>
              <w:spacing w:after="0"/>
              <w:jc w:val="center"/>
              <w:rPr>
                <w:ins w:id="1021" w:author="a00307669" w:date="2016-09-30T12:24:00Z"/>
                <w:rFonts w:ascii="Arial" w:hAnsi="Arial"/>
                <w:sz w:val="18"/>
                <w:lang w:val="en-US" w:eastAsia="ja-JP"/>
              </w:rPr>
            </w:pPr>
            <w:ins w:id="1022" w:author="a00307669" w:date="2016-09-30T12:24:00Z">
              <w:r>
                <w:rPr>
                  <w:rFonts w:ascii="Arial" w:hAnsi="Arial"/>
                  <w:sz w:val="18"/>
                  <w:lang w:val="en-US" w:eastAsia="ja-JP"/>
                </w:rPr>
                <w:t>2</w:t>
              </w:r>
            </w:ins>
          </w:p>
        </w:tc>
        <w:tc>
          <w:tcPr>
            <w:tcW w:w="2340" w:type="dxa"/>
          </w:tcPr>
          <w:p w:rsidR="00FE1AD8" w:rsidRPr="00422D50" w:rsidRDefault="00FE1AD8" w:rsidP="001924F8">
            <w:pPr>
              <w:keepNext/>
              <w:keepLines/>
              <w:spacing w:after="0"/>
              <w:jc w:val="center"/>
              <w:rPr>
                <w:ins w:id="1023" w:author="a00307669" w:date="2016-09-30T12:24:00Z"/>
                <w:rFonts w:ascii="Arial" w:hAnsi="Arial"/>
                <w:sz w:val="18"/>
                <w:lang w:val="en-US" w:eastAsia="ja-JP"/>
              </w:rPr>
            </w:pPr>
            <w:ins w:id="1024" w:author="a00307669" w:date="2016-09-30T12:24:00Z">
              <w:r w:rsidRPr="00422D50">
                <w:rPr>
                  <w:rFonts w:ascii="Arial" w:eastAsia="SimSun" w:hAnsi="Arial"/>
                  <w:sz w:val="18"/>
                  <w:lang w:val="en-US" w:eastAsia="ko-KR"/>
                </w:rPr>
                <w:t>0.</w:t>
              </w:r>
              <w:r>
                <w:rPr>
                  <w:rFonts w:ascii="Arial" w:hAnsi="Arial"/>
                  <w:sz w:val="18"/>
                  <w:lang w:val="en-US" w:eastAsia="ja-JP"/>
                </w:rPr>
                <w:t>3</w:t>
              </w:r>
            </w:ins>
          </w:p>
        </w:tc>
      </w:tr>
      <w:tr w:rsidR="00FE1AD8" w:rsidRPr="006362A6" w:rsidTr="001924F8">
        <w:trPr>
          <w:trHeight w:val="74"/>
          <w:jc w:val="center"/>
          <w:ins w:id="1025" w:author="a00307669" w:date="2016-09-30T12:24:00Z"/>
        </w:trPr>
        <w:tc>
          <w:tcPr>
            <w:tcW w:w="1535" w:type="dxa"/>
            <w:vMerge/>
            <w:vAlign w:val="center"/>
          </w:tcPr>
          <w:p w:rsidR="00FE1AD8" w:rsidRPr="006362A6" w:rsidRDefault="00FE1AD8" w:rsidP="001924F8">
            <w:pPr>
              <w:keepNext/>
              <w:keepLines/>
              <w:spacing w:after="0"/>
              <w:jc w:val="center"/>
              <w:rPr>
                <w:ins w:id="1026" w:author="a00307669" w:date="2016-09-30T12:24:00Z"/>
                <w:rFonts w:ascii="Arial" w:eastAsia="SimSun" w:hAnsi="Arial"/>
                <w:sz w:val="18"/>
                <w:lang w:val="en-US"/>
              </w:rPr>
            </w:pPr>
          </w:p>
        </w:tc>
        <w:tc>
          <w:tcPr>
            <w:tcW w:w="2049" w:type="dxa"/>
            <w:vAlign w:val="center"/>
          </w:tcPr>
          <w:p w:rsidR="00FE1AD8" w:rsidRPr="006362A6" w:rsidRDefault="00FE1AD8" w:rsidP="001924F8">
            <w:pPr>
              <w:keepNext/>
              <w:keepLines/>
              <w:spacing w:after="0"/>
              <w:jc w:val="center"/>
              <w:rPr>
                <w:ins w:id="1027" w:author="a00307669" w:date="2016-09-30T12:24:00Z"/>
                <w:rFonts w:ascii="Arial" w:eastAsia="SimSun" w:hAnsi="Arial"/>
                <w:sz w:val="18"/>
                <w:lang w:val="en-US" w:eastAsia="zh-CN"/>
              </w:rPr>
            </w:pPr>
            <w:ins w:id="1028" w:author="a00307669" w:date="2016-09-30T12:24:00Z">
              <w:r>
                <w:rPr>
                  <w:rFonts w:ascii="Arial" w:eastAsia="SimSun" w:hAnsi="Arial"/>
                  <w:sz w:val="18"/>
                  <w:lang w:val="en-US" w:eastAsia="ja-JP"/>
                </w:rPr>
                <w:t>4</w:t>
              </w:r>
            </w:ins>
          </w:p>
        </w:tc>
        <w:tc>
          <w:tcPr>
            <w:tcW w:w="2340" w:type="dxa"/>
          </w:tcPr>
          <w:p w:rsidR="00FE1AD8" w:rsidRPr="00422D50" w:rsidRDefault="00FE1AD8" w:rsidP="001924F8">
            <w:pPr>
              <w:keepNext/>
              <w:keepLines/>
              <w:spacing w:after="0"/>
              <w:jc w:val="center"/>
              <w:rPr>
                <w:ins w:id="1029" w:author="a00307669" w:date="2016-09-30T12:24:00Z"/>
                <w:rFonts w:ascii="Arial" w:eastAsia="SimSun" w:hAnsi="Arial"/>
                <w:sz w:val="18"/>
                <w:lang w:val="en-US" w:eastAsia="ja-JP"/>
              </w:rPr>
            </w:pPr>
            <w:ins w:id="1030" w:author="a00307669" w:date="2016-09-30T12:24:00Z">
              <w:r w:rsidRPr="00422D50">
                <w:rPr>
                  <w:rFonts w:ascii="Arial" w:eastAsia="SimSun" w:hAnsi="Arial"/>
                  <w:sz w:val="18"/>
                  <w:lang w:val="en-US" w:eastAsia="ko-KR"/>
                </w:rPr>
                <w:t>0.</w:t>
              </w:r>
              <w:r>
                <w:rPr>
                  <w:rFonts w:ascii="Arial" w:eastAsia="SimSun" w:hAnsi="Arial"/>
                  <w:sz w:val="18"/>
                  <w:lang w:val="en-US" w:eastAsia="ja-JP"/>
                </w:rPr>
                <w:t>5</w:t>
              </w:r>
            </w:ins>
          </w:p>
        </w:tc>
      </w:tr>
      <w:tr w:rsidR="00FE1AD8" w:rsidRPr="006362A6" w:rsidTr="001924F8">
        <w:trPr>
          <w:trHeight w:val="74"/>
          <w:jc w:val="center"/>
          <w:ins w:id="1031" w:author="a00307669" w:date="2016-09-30T12:24:00Z"/>
        </w:trPr>
        <w:tc>
          <w:tcPr>
            <w:tcW w:w="1535" w:type="dxa"/>
            <w:vMerge/>
            <w:vAlign w:val="center"/>
          </w:tcPr>
          <w:p w:rsidR="00FE1AD8" w:rsidRPr="006362A6" w:rsidRDefault="00FE1AD8" w:rsidP="001924F8">
            <w:pPr>
              <w:keepNext/>
              <w:keepLines/>
              <w:spacing w:after="0"/>
              <w:jc w:val="center"/>
              <w:rPr>
                <w:ins w:id="1032" w:author="a00307669" w:date="2016-09-30T12:24:00Z"/>
                <w:rFonts w:ascii="Arial" w:eastAsia="SimSun" w:hAnsi="Arial"/>
                <w:sz w:val="18"/>
                <w:lang w:val="en-US"/>
              </w:rPr>
            </w:pPr>
          </w:p>
        </w:tc>
        <w:tc>
          <w:tcPr>
            <w:tcW w:w="2049" w:type="dxa"/>
            <w:vAlign w:val="center"/>
          </w:tcPr>
          <w:p w:rsidR="00FE1AD8" w:rsidRDefault="00FE1AD8" w:rsidP="001924F8">
            <w:pPr>
              <w:keepNext/>
              <w:keepLines/>
              <w:spacing w:after="0"/>
              <w:jc w:val="center"/>
              <w:rPr>
                <w:ins w:id="1033" w:author="a00307669" w:date="2016-09-30T12:24:00Z"/>
                <w:rFonts w:ascii="Arial" w:eastAsia="SimSun" w:hAnsi="Arial"/>
                <w:sz w:val="18"/>
                <w:lang w:val="en-US" w:eastAsia="ja-JP"/>
              </w:rPr>
            </w:pPr>
            <w:ins w:id="1034" w:author="a00307669" w:date="2016-09-30T12:24:00Z">
              <w:r>
                <w:rPr>
                  <w:rFonts w:ascii="Arial" w:eastAsia="SimSun" w:hAnsi="Arial"/>
                  <w:sz w:val="18"/>
                  <w:lang w:val="en-US" w:eastAsia="ja-JP"/>
                </w:rPr>
                <w:t>7</w:t>
              </w:r>
            </w:ins>
          </w:p>
        </w:tc>
        <w:tc>
          <w:tcPr>
            <w:tcW w:w="2340" w:type="dxa"/>
          </w:tcPr>
          <w:p w:rsidR="00FE1AD8" w:rsidRPr="00422D50" w:rsidRDefault="00FE1AD8" w:rsidP="001924F8">
            <w:pPr>
              <w:keepNext/>
              <w:keepLines/>
              <w:spacing w:after="0"/>
              <w:jc w:val="center"/>
              <w:rPr>
                <w:ins w:id="1035" w:author="a00307669" w:date="2016-09-30T12:24:00Z"/>
                <w:rFonts w:ascii="Arial" w:eastAsia="SimSun" w:hAnsi="Arial"/>
                <w:sz w:val="18"/>
                <w:lang w:val="en-US" w:eastAsia="ko-KR"/>
              </w:rPr>
            </w:pPr>
            <w:ins w:id="1036" w:author="a00307669" w:date="2016-09-30T12:24:00Z">
              <w:r>
                <w:rPr>
                  <w:rFonts w:ascii="Arial" w:eastAsia="SimSun" w:hAnsi="Arial"/>
                  <w:sz w:val="18"/>
                  <w:lang w:val="en-US" w:eastAsia="ko-KR"/>
                </w:rPr>
                <w:t>0.5</w:t>
              </w:r>
            </w:ins>
          </w:p>
        </w:tc>
      </w:tr>
    </w:tbl>
    <w:p w:rsidR="00E2286D" w:rsidRPr="00A14024" w:rsidRDefault="00E2286D" w:rsidP="00D25DA6">
      <w:pPr>
        <w:rPr>
          <w:rFonts w:eastAsia="SimSun"/>
          <w:b/>
          <w:noProof/>
          <w:snapToGrid w:val="0"/>
          <w:color w:val="FF0000"/>
          <w:sz w:val="24"/>
          <w:lang w:val="en-US" w:eastAsia="zh-CN"/>
        </w:rPr>
      </w:pPr>
    </w:p>
    <w:p w:rsidR="00A5274C" w:rsidRPr="00D25DA6" w:rsidRDefault="00A5274C" w:rsidP="00D25DA6">
      <w:pPr>
        <w:rPr>
          <w:b/>
          <w:noProof/>
          <w:snapToGrid w:val="0"/>
          <w:color w:val="FF0000"/>
          <w:sz w:val="24"/>
          <w:lang w:eastAsia="zh-CN"/>
        </w:rPr>
      </w:pPr>
      <w:r w:rsidRPr="00D25DA6">
        <w:rPr>
          <w:rFonts w:hint="eastAsia"/>
          <w:b/>
          <w:noProof/>
          <w:snapToGrid w:val="0"/>
          <w:color w:val="FF0000"/>
          <w:sz w:val="24"/>
          <w:lang w:eastAsia="zh-CN"/>
        </w:rPr>
        <w:t>&lt;End of Text P</w:t>
      </w:r>
      <w:r w:rsidR="00E8401B" w:rsidRPr="00D25DA6">
        <w:rPr>
          <w:rFonts w:hint="eastAsia"/>
          <w:b/>
          <w:noProof/>
          <w:snapToGrid w:val="0"/>
          <w:color w:val="FF0000"/>
          <w:sz w:val="24"/>
          <w:lang w:eastAsia="zh-CN"/>
        </w:rPr>
        <w:t>r</w:t>
      </w:r>
      <w:r w:rsidRPr="00D25DA6">
        <w:rPr>
          <w:rFonts w:hint="eastAsia"/>
          <w:b/>
          <w:noProof/>
          <w:snapToGrid w:val="0"/>
          <w:color w:val="FF0000"/>
          <w:sz w:val="24"/>
          <w:lang w:eastAsia="zh-CN"/>
        </w:rPr>
        <w:t>oposal&gt;</w:t>
      </w:r>
    </w:p>
    <w:sectPr w:rsidR="00A5274C" w:rsidRPr="00D25DA6"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00E7" w:rsidRDefault="003200E7">
      <w:r>
        <w:separator/>
      </w:r>
    </w:p>
  </w:endnote>
  <w:endnote w:type="continuationSeparator" w:id="0">
    <w:p w:rsidR="003200E7" w:rsidRDefault="003200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34CE" w:rsidRDefault="008B34CE">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00E7" w:rsidRDefault="003200E7">
      <w:r>
        <w:separator/>
      </w:r>
    </w:p>
  </w:footnote>
  <w:footnote w:type="continuationSeparator" w:id="0">
    <w:p w:rsidR="003200E7" w:rsidRDefault="003200E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2">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6"/>
  </w:num>
  <w:num w:numId="3">
    <w:abstractNumId w:val="7"/>
  </w:num>
  <w:num w:numId="4">
    <w:abstractNumId w:val="11"/>
  </w:num>
  <w:num w:numId="5">
    <w:abstractNumId w:val="1"/>
  </w:num>
  <w:num w:numId="6">
    <w:abstractNumId w:val="10"/>
  </w:num>
  <w:num w:numId="7">
    <w:abstractNumId w:val="5"/>
  </w:num>
  <w:num w:numId="8">
    <w:abstractNumId w:val="8"/>
  </w:num>
  <w:num w:numId="9">
    <w:abstractNumId w:val="12"/>
  </w:num>
  <w:num w:numId="10">
    <w:abstractNumId w:val="4"/>
  </w:num>
  <w:num w:numId="11">
    <w:abstractNumId w:val="3"/>
  </w:num>
  <w:num w:numId="12">
    <w:abstractNumId w:val="2"/>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9"/>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proofState w:spelling="clean" w:grammar="clean"/>
  <w:attachedTemplate r:id="rId1"/>
  <w:linkStyles/>
  <w:stylePaneFormatFilter w:val="30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3794"/>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E07C0A"/>
    <w:rsid w:val="00000594"/>
    <w:rsid w:val="000006F4"/>
    <w:rsid w:val="00002079"/>
    <w:rsid w:val="00002E68"/>
    <w:rsid w:val="00003A51"/>
    <w:rsid w:val="00003A6A"/>
    <w:rsid w:val="000046FC"/>
    <w:rsid w:val="000052A1"/>
    <w:rsid w:val="000053CD"/>
    <w:rsid w:val="000059BB"/>
    <w:rsid w:val="000059D0"/>
    <w:rsid w:val="00005B0B"/>
    <w:rsid w:val="000063C5"/>
    <w:rsid w:val="0000649E"/>
    <w:rsid w:val="00006F04"/>
    <w:rsid w:val="000113A8"/>
    <w:rsid w:val="000116BD"/>
    <w:rsid w:val="00012217"/>
    <w:rsid w:val="000122DC"/>
    <w:rsid w:val="00013738"/>
    <w:rsid w:val="00014963"/>
    <w:rsid w:val="00014C47"/>
    <w:rsid w:val="00014E7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72D"/>
    <w:rsid w:val="00022D48"/>
    <w:rsid w:val="00022FCE"/>
    <w:rsid w:val="00023F5A"/>
    <w:rsid w:val="0002475A"/>
    <w:rsid w:val="00024B66"/>
    <w:rsid w:val="000256A1"/>
    <w:rsid w:val="00026904"/>
    <w:rsid w:val="00026A59"/>
    <w:rsid w:val="00026F5D"/>
    <w:rsid w:val="0002723D"/>
    <w:rsid w:val="00031165"/>
    <w:rsid w:val="00031383"/>
    <w:rsid w:val="00031CC0"/>
    <w:rsid w:val="00032561"/>
    <w:rsid w:val="000326E2"/>
    <w:rsid w:val="00032B28"/>
    <w:rsid w:val="00033F47"/>
    <w:rsid w:val="00034F28"/>
    <w:rsid w:val="0003564D"/>
    <w:rsid w:val="000365C5"/>
    <w:rsid w:val="000368DA"/>
    <w:rsid w:val="000402AB"/>
    <w:rsid w:val="00041AF5"/>
    <w:rsid w:val="0004270D"/>
    <w:rsid w:val="00044123"/>
    <w:rsid w:val="0004445D"/>
    <w:rsid w:val="00044985"/>
    <w:rsid w:val="00045776"/>
    <w:rsid w:val="00045975"/>
    <w:rsid w:val="00045EEA"/>
    <w:rsid w:val="00045FD7"/>
    <w:rsid w:val="00047059"/>
    <w:rsid w:val="0004729B"/>
    <w:rsid w:val="000472A8"/>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2143"/>
    <w:rsid w:val="000623F7"/>
    <w:rsid w:val="000633D5"/>
    <w:rsid w:val="00063B92"/>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7F9"/>
    <w:rsid w:val="00070E01"/>
    <w:rsid w:val="00071608"/>
    <w:rsid w:val="00071DB0"/>
    <w:rsid w:val="000723F1"/>
    <w:rsid w:val="00072FAF"/>
    <w:rsid w:val="00073D2A"/>
    <w:rsid w:val="0007587C"/>
    <w:rsid w:val="000761DE"/>
    <w:rsid w:val="00076EC6"/>
    <w:rsid w:val="00077F33"/>
    <w:rsid w:val="00080995"/>
    <w:rsid w:val="00080C3A"/>
    <w:rsid w:val="000811DA"/>
    <w:rsid w:val="000819A3"/>
    <w:rsid w:val="00081D13"/>
    <w:rsid w:val="00082230"/>
    <w:rsid w:val="0008266E"/>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544E"/>
    <w:rsid w:val="0009612A"/>
    <w:rsid w:val="000967AD"/>
    <w:rsid w:val="000973F5"/>
    <w:rsid w:val="00097608"/>
    <w:rsid w:val="00097838"/>
    <w:rsid w:val="0009783A"/>
    <w:rsid w:val="00097C02"/>
    <w:rsid w:val="000A016B"/>
    <w:rsid w:val="000A0CC0"/>
    <w:rsid w:val="000A16D1"/>
    <w:rsid w:val="000A1CF5"/>
    <w:rsid w:val="000A2529"/>
    <w:rsid w:val="000A3647"/>
    <w:rsid w:val="000A3954"/>
    <w:rsid w:val="000A471D"/>
    <w:rsid w:val="000A5151"/>
    <w:rsid w:val="000A5594"/>
    <w:rsid w:val="000A5943"/>
    <w:rsid w:val="000A6811"/>
    <w:rsid w:val="000A706F"/>
    <w:rsid w:val="000A7819"/>
    <w:rsid w:val="000A7B11"/>
    <w:rsid w:val="000A7C07"/>
    <w:rsid w:val="000B0854"/>
    <w:rsid w:val="000B0BA7"/>
    <w:rsid w:val="000B1F1E"/>
    <w:rsid w:val="000B36BA"/>
    <w:rsid w:val="000B393B"/>
    <w:rsid w:val="000B3B5B"/>
    <w:rsid w:val="000B3F62"/>
    <w:rsid w:val="000B47DB"/>
    <w:rsid w:val="000B49CF"/>
    <w:rsid w:val="000B4A69"/>
    <w:rsid w:val="000B5225"/>
    <w:rsid w:val="000B5449"/>
    <w:rsid w:val="000B5A70"/>
    <w:rsid w:val="000B5EEC"/>
    <w:rsid w:val="000B6621"/>
    <w:rsid w:val="000B73D6"/>
    <w:rsid w:val="000B770A"/>
    <w:rsid w:val="000C00A2"/>
    <w:rsid w:val="000C0153"/>
    <w:rsid w:val="000C0293"/>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C7C"/>
    <w:rsid w:val="000D02AA"/>
    <w:rsid w:val="000D1172"/>
    <w:rsid w:val="000D12D4"/>
    <w:rsid w:val="000D1FEC"/>
    <w:rsid w:val="000D22DB"/>
    <w:rsid w:val="000D2359"/>
    <w:rsid w:val="000D2BCF"/>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B40"/>
    <w:rsid w:val="000E27C3"/>
    <w:rsid w:val="000E2B84"/>
    <w:rsid w:val="000E30A8"/>
    <w:rsid w:val="000E3995"/>
    <w:rsid w:val="000E3DDF"/>
    <w:rsid w:val="000E3E80"/>
    <w:rsid w:val="000E41EC"/>
    <w:rsid w:val="000E4890"/>
    <w:rsid w:val="000E5033"/>
    <w:rsid w:val="000E51BF"/>
    <w:rsid w:val="000E692C"/>
    <w:rsid w:val="000E6B6B"/>
    <w:rsid w:val="000E79C6"/>
    <w:rsid w:val="000F031A"/>
    <w:rsid w:val="000F0576"/>
    <w:rsid w:val="000F0F33"/>
    <w:rsid w:val="000F271E"/>
    <w:rsid w:val="000F283B"/>
    <w:rsid w:val="000F328C"/>
    <w:rsid w:val="000F42D3"/>
    <w:rsid w:val="000F4489"/>
    <w:rsid w:val="000F4599"/>
    <w:rsid w:val="000F5488"/>
    <w:rsid w:val="000F5530"/>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C9E"/>
    <w:rsid w:val="00103ECD"/>
    <w:rsid w:val="00104A73"/>
    <w:rsid w:val="001051FC"/>
    <w:rsid w:val="0010552D"/>
    <w:rsid w:val="001059E2"/>
    <w:rsid w:val="00105D85"/>
    <w:rsid w:val="00105FAF"/>
    <w:rsid w:val="0010684E"/>
    <w:rsid w:val="001076AC"/>
    <w:rsid w:val="00111828"/>
    <w:rsid w:val="00111B0C"/>
    <w:rsid w:val="0011274D"/>
    <w:rsid w:val="0011282B"/>
    <w:rsid w:val="00112D66"/>
    <w:rsid w:val="00112DDC"/>
    <w:rsid w:val="001145CD"/>
    <w:rsid w:val="00114764"/>
    <w:rsid w:val="00115AEF"/>
    <w:rsid w:val="00116080"/>
    <w:rsid w:val="00116445"/>
    <w:rsid w:val="00116DF7"/>
    <w:rsid w:val="00117964"/>
    <w:rsid w:val="00120BBB"/>
    <w:rsid w:val="0012120A"/>
    <w:rsid w:val="00123389"/>
    <w:rsid w:val="00123E56"/>
    <w:rsid w:val="001243AC"/>
    <w:rsid w:val="001253DF"/>
    <w:rsid w:val="00125824"/>
    <w:rsid w:val="00125FC0"/>
    <w:rsid w:val="0012618D"/>
    <w:rsid w:val="001267F8"/>
    <w:rsid w:val="00126A3F"/>
    <w:rsid w:val="00127CB0"/>
    <w:rsid w:val="001300F3"/>
    <w:rsid w:val="00130DD2"/>
    <w:rsid w:val="001317D0"/>
    <w:rsid w:val="00131F11"/>
    <w:rsid w:val="0013293B"/>
    <w:rsid w:val="00132B1C"/>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6B1"/>
    <w:rsid w:val="001448B7"/>
    <w:rsid w:val="00146015"/>
    <w:rsid w:val="001460BE"/>
    <w:rsid w:val="001462C7"/>
    <w:rsid w:val="00151161"/>
    <w:rsid w:val="0015196F"/>
    <w:rsid w:val="00152BC7"/>
    <w:rsid w:val="00152FE6"/>
    <w:rsid w:val="00154183"/>
    <w:rsid w:val="00154797"/>
    <w:rsid w:val="00155DD7"/>
    <w:rsid w:val="00156FA1"/>
    <w:rsid w:val="0015714C"/>
    <w:rsid w:val="0015782E"/>
    <w:rsid w:val="00157C9C"/>
    <w:rsid w:val="00157CAF"/>
    <w:rsid w:val="0016089E"/>
    <w:rsid w:val="00160B74"/>
    <w:rsid w:val="00160C9C"/>
    <w:rsid w:val="001624E2"/>
    <w:rsid w:val="00162BF8"/>
    <w:rsid w:val="00162C66"/>
    <w:rsid w:val="001639F7"/>
    <w:rsid w:val="00163D7E"/>
    <w:rsid w:val="001645B2"/>
    <w:rsid w:val="00164D63"/>
    <w:rsid w:val="001657A1"/>
    <w:rsid w:val="00165CF7"/>
    <w:rsid w:val="0016674E"/>
    <w:rsid w:val="001668D7"/>
    <w:rsid w:val="0016727F"/>
    <w:rsid w:val="0016752D"/>
    <w:rsid w:val="0016772E"/>
    <w:rsid w:val="00167BA0"/>
    <w:rsid w:val="00167F46"/>
    <w:rsid w:val="001705AC"/>
    <w:rsid w:val="00170A94"/>
    <w:rsid w:val="001713BB"/>
    <w:rsid w:val="00171A29"/>
    <w:rsid w:val="00171D17"/>
    <w:rsid w:val="00173B5D"/>
    <w:rsid w:val="00174C11"/>
    <w:rsid w:val="00175090"/>
    <w:rsid w:val="00176AED"/>
    <w:rsid w:val="001773EB"/>
    <w:rsid w:val="00177C30"/>
    <w:rsid w:val="001804BE"/>
    <w:rsid w:val="00181AD5"/>
    <w:rsid w:val="001822D6"/>
    <w:rsid w:val="001824D1"/>
    <w:rsid w:val="00182D6C"/>
    <w:rsid w:val="0018314E"/>
    <w:rsid w:val="001838A1"/>
    <w:rsid w:val="00183ED5"/>
    <w:rsid w:val="001841B0"/>
    <w:rsid w:val="00186574"/>
    <w:rsid w:val="0018686E"/>
    <w:rsid w:val="0018689E"/>
    <w:rsid w:val="00186918"/>
    <w:rsid w:val="00186DFE"/>
    <w:rsid w:val="00186EE1"/>
    <w:rsid w:val="00186FED"/>
    <w:rsid w:val="001874A3"/>
    <w:rsid w:val="001878F6"/>
    <w:rsid w:val="00187B6A"/>
    <w:rsid w:val="00190718"/>
    <w:rsid w:val="00190C7D"/>
    <w:rsid w:val="001913A3"/>
    <w:rsid w:val="00192CF8"/>
    <w:rsid w:val="001933B6"/>
    <w:rsid w:val="00193508"/>
    <w:rsid w:val="00193752"/>
    <w:rsid w:val="00193F63"/>
    <w:rsid w:val="0019511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F8C"/>
    <w:rsid w:val="001B5A5B"/>
    <w:rsid w:val="001B659B"/>
    <w:rsid w:val="001B7033"/>
    <w:rsid w:val="001B708E"/>
    <w:rsid w:val="001B72DC"/>
    <w:rsid w:val="001C0D1E"/>
    <w:rsid w:val="001C1240"/>
    <w:rsid w:val="001C1BB3"/>
    <w:rsid w:val="001C23E8"/>
    <w:rsid w:val="001C34DC"/>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D1D"/>
    <w:rsid w:val="001E028D"/>
    <w:rsid w:val="001E0399"/>
    <w:rsid w:val="001E0588"/>
    <w:rsid w:val="001E0870"/>
    <w:rsid w:val="001E0B05"/>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21C"/>
    <w:rsid w:val="001E74A4"/>
    <w:rsid w:val="001F00E3"/>
    <w:rsid w:val="001F09BA"/>
    <w:rsid w:val="001F0A1B"/>
    <w:rsid w:val="001F0DFB"/>
    <w:rsid w:val="001F1068"/>
    <w:rsid w:val="001F15EE"/>
    <w:rsid w:val="001F1E6B"/>
    <w:rsid w:val="001F2087"/>
    <w:rsid w:val="001F23FF"/>
    <w:rsid w:val="001F266C"/>
    <w:rsid w:val="001F27B2"/>
    <w:rsid w:val="001F30BA"/>
    <w:rsid w:val="001F32E5"/>
    <w:rsid w:val="001F341A"/>
    <w:rsid w:val="001F35D7"/>
    <w:rsid w:val="001F3909"/>
    <w:rsid w:val="001F39C3"/>
    <w:rsid w:val="001F5512"/>
    <w:rsid w:val="001F5890"/>
    <w:rsid w:val="001F5C92"/>
    <w:rsid w:val="001F626C"/>
    <w:rsid w:val="001F6F34"/>
    <w:rsid w:val="001F71E4"/>
    <w:rsid w:val="001F79FA"/>
    <w:rsid w:val="001F7C4D"/>
    <w:rsid w:val="00200073"/>
    <w:rsid w:val="002004D3"/>
    <w:rsid w:val="002006E3"/>
    <w:rsid w:val="002009F4"/>
    <w:rsid w:val="00201225"/>
    <w:rsid w:val="00201B21"/>
    <w:rsid w:val="00201FCC"/>
    <w:rsid w:val="002024BA"/>
    <w:rsid w:val="00202596"/>
    <w:rsid w:val="00203326"/>
    <w:rsid w:val="00203A2E"/>
    <w:rsid w:val="0020442C"/>
    <w:rsid w:val="002071CE"/>
    <w:rsid w:val="002072F3"/>
    <w:rsid w:val="00207BFE"/>
    <w:rsid w:val="00207D80"/>
    <w:rsid w:val="00210250"/>
    <w:rsid w:val="00210AB3"/>
    <w:rsid w:val="00211125"/>
    <w:rsid w:val="002113BC"/>
    <w:rsid w:val="00211927"/>
    <w:rsid w:val="00211C7B"/>
    <w:rsid w:val="002122E4"/>
    <w:rsid w:val="00212630"/>
    <w:rsid w:val="00212F58"/>
    <w:rsid w:val="00213080"/>
    <w:rsid w:val="0021494A"/>
    <w:rsid w:val="002151E7"/>
    <w:rsid w:val="00215964"/>
    <w:rsid w:val="00215988"/>
    <w:rsid w:val="00216342"/>
    <w:rsid w:val="0021676B"/>
    <w:rsid w:val="00216AE8"/>
    <w:rsid w:val="00216D56"/>
    <w:rsid w:val="00217F0A"/>
    <w:rsid w:val="00217F22"/>
    <w:rsid w:val="00220500"/>
    <w:rsid w:val="002205AB"/>
    <w:rsid w:val="002205FB"/>
    <w:rsid w:val="002209D7"/>
    <w:rsid w:val="00220BF6"/>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0598"/>
    <w:rsid w:val="00231D60"/>
    <w:rsid w:val="002321D9"/>
    <w:rsid w:val="00232745"/>
    <w:rsid w:val="0023276E"/>
    <w:rsid w:val="00232806"/>
    <w:rsid w:val="0023315F"/>
    <w:rsid w:val="002333B3"/>
    <w:rsid w:val="002357ED"/>
    <w:rsid w:val="00236FEA"/>
    <w:rsid w:val="00237506"/>
    <w:rsid w:val="00237AE8"/>
    <w:rsid w:val="00240F78"/>
    <w:rsid w:val="0024120C"/>
    <w:rsid w:val="002415BD"/>
    <w:rsid w:val="00241962"/>
    <w:rsid w:val="00241C6C"/>
    <w:rsid w:val="00241EC6"/>
    <w:rsid w:val="00242ED6"/>
    <w:rsid w:val="00243513"/>
    <w:rsid w:val="00243F07"/>
    <w:rsid w:val="00244C32"/>
    <w:rsid w:val="002454B7"/>
    <w:rsid w:val="00245814"/>
    <w:rsid w:val="002458BE"/>
    <w:rsid w:val="00245CCE"/>
    <w:rsid w:val="002461DF"/>
    <w:rsid w:val="00246595"/>
    <w:rsid w:val="00246BED"/>
    <w:rsid w:val="00247289"/>
    <w:rsid w:val="00250986"/>
    <w:rsid w:val="002512DC"/>
    <w:rsid w:val="00251632"/>
    <w:rsid w:val="00251671"/>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074"/>
    <w:rsid w:val="0026615E"/>
    <w:rsid w:val="00266408"/>
    <w:rsid w:val="002668F6"/>
    <w:rsid w:val="00266CA1"/>
    <w:rsid w:val="00266D04"/>
    <w:rsid w:val="00266EF6"/>
    <w:rsid w:val="002679B8"/>
    <w:rsid w:val="00267B88"/>
    <w:rsid w:val="00270491"/>
    <w:rsid w:val="002706AE"/>
    <w:rsid w:val="002706D2"/>
    <w:rsid w:val="002707BC"/>
    <w:rsid w:val="002717A2"/>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7990"/>
    <w:rsid w:val="00277BD6"/>
    <w:rsid w:val="00277DDF"/>
    <w:rsid w:val="00280251"/>
    <w:rsid w:val="00280B47"/>
    <w:rsid w:val="00280EFC"/>
    <w:rsid w:val="0028161C"/>
    <w:rsid w:val="00281677"/>
    <w:rsid w:val="002816B9"/>
    <w:rsid w:val="002818CC"/>
    <w:rsid w:val="0028277B"/>
    <w:rsid w:val="00282812"/>
    <w:rsid w:val="00282F64"/>
    <w:rsid w:val="00283662"/>
    <w:rsid w:val="00283C23"/>
    <w:rsid w:val="00285573"/>
    <w:rsid w:val="00286207"/>
    <w:rsid w:val="00286371"/>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10E"/>
    <w:rsid w:val="00295B7A"/>
    <w:rsid w:val="00295E28"/>
    <w:rsid w:val="0029621D"/>
    <w:rsid w:val="00296CC1"/>
    <w:rsid w:val="00296E6B"/>
    <w:rsid w:val="00297451"/>
    <w:rsid w:val="002974D5"/>
    <w:rsid w:val="00297DE0"/>
    <w:rsid w:val="002A015E"/>
    <w:rsid w:val="002A2166"/>
    <w:rsid w:val="002A23C5"/>
    <w:rsid w:val="002A2973"/>
    <w:rsid w:val="002A2993"/>
    <w:rsid w:val="002A29D7"/>
    <w:rsid w:val="002A3BD8"/>
    <w:rsid w:val="002A3E86"/>
    <w:rsid w:val="002A4133"/>
    <w:rsid w:val="002A4C30"/>
    <w:rsid w:val="002A60DC"/>
    <w:rsid w:val="002A614B"/>
    <w:rsid w:val="002A6857"/>
    <w:rsid w:val="002A6AA0"/>
    <w:rsid w:val="002A75E3"/>
    <w:rsid w:val="002A7870"/>
    <w:rsid w:val="002B1F8F"/>
    <w:rsid w:val="002B2455"/>
    <w:rsid w:val="002B2E25"/>
    <w:rsid w:val="002B45AA"/>
    <w:rsid w:val="002B5B27"/>
    <w:rsid w:val="002B6135"/>
    <w:rsid w:val="002B6BCD"/>
    <w:rsid w:val="002B6C05"/>
    <w:rsid w:val="002B6DFD"/>
    <w:rsid w:val="002B7B57"/>
    <w:rsid w:val="002C01E3"/>
    <w:rsid w:val="002C0617"/>
    <w:rsid w:val="002C0FBE"/>
    <w:rsid w:val="002C3755"/>
    <w:rsid w:val="002C3D43"/>
    <w:rsid w:val="002C43AB"/>
    <w:rsid w:val="002C443E"/>
    <w:rsid w:val="002C497E"/>
    <w:rsid w:val="002C50C6"/>
    <w:rsid w:val="002C56D8"/>
    <w:rsid w:val="002C58DA"/>
    <w:rsid w:val="002C629E"/>
    <w:rsid w:val="002C6460"/>
    <w:rsid w:val="002C6938"/>
    <w:rsid w:val="002C6AC2"/>
    <w:rsid w:val="002C6E7C"/>
    <w:rsid w:val="002C6EC6"/>
    <w:rsid w:val="002C73C7"/>
    <w:rsid w:val="002C78FB"/>
    <w:rsid w:val="002D071A"/>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C54"/>
    <w:rsid w:val="002E4797"/>
    <w:rsid w:val="002E49E9"/>
    <w:rsid w:val="002E719D"/>
    <w:rsid w:val="002E766C"/>
    <w:rsid w:val="002E79DF"/>
    <w:rsid w:val="002E7D9C"/>
    <w:rsid w:val="002E7FAD"/>
    <w:rsid w:val="002F01DA"/>
    <w:rsid w:val="002F11FE"/>
    <w:rsid w:val="002F269A"/>
    <w:rsid w:val="002F283F"/>
    <w:rsid w:val="002F2D3B"/>
    <w:rsid w:val="002F2DF1"/>
    <w:rsid w:val="002F32C4"/>
    <w:rsid w:val="002F35FB"/>
    <w:rsid w:val="002F389A"/>
    <w:rsid w:val="002F3AF3"/>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7102"/>
    <w:rsid w:val="00307585"/>
    <w:rsid w:val="00307748"/>
    <w:rsid w:val="00307DAC"/>
    <w:rsid w:val="0031068B"/>
    <w:rsid w:val="00310844"/>
    <w:rsid w:val="00310A1E"/>
    <w:rsid w:val="00310A21"/>
    <w:rsid w:val="00310E19"/>
    <w:rsid w:val="00311150"/>
    <w:rsid w:val="00311578"/>
    <w:rsid w:val="003121BD"/>
    <w:rsid w:val="00312591"/>
    <w:rsid w:val="00312A06"/>
    <w:rsid w:val="0031371D"/>
    <w:rsid w:val="00314726"/>
    <w:rsid w:val="00315554"/>
    <w:rsid w:val="003157EA"/>
    <w:rsid w:val="00315821"/>
    <w:rsid w:val="00316E2C"/>
    <w:rsid w:val="003175C8"/>
    <w:rsid w:val="00317D5B"/>
    <w:rsid w:val="003200E7"/>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ADA"/>
    <w:rsid w:val="003435B3"/>
    <w:rsid w:val="003442B0"/>
    <w:rsid w:val="003446BA"/>
    <w:rsid w:val="00345E5B"/>
    <w:rsid w:val="0034618E"/>
    <w:rsid w:val="003465C1"/>
    <w:rsid w:val="00347423"/>
    <w:rsid w:val="003475CD"/>
    <w:rsid w:val="00347617"/>
    <w:rsid w:val="00347818"/>
    <w:rsid w:val="00350E7C"/>
    <w:rsid w:val="00350F2A"/>
    <w:rsid w:val="00351204"/>
    <w:rsid w:val="00351B45"/>
    <w:rsid w:val="00352441"/>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6082C"/>
    <w:rsid w:val="00360CF3"/>
    <w:rsid w:val="003610D3"/>
    <w:rsid w:val="00362D28"/>
    <w:rsid w:val="00363852"/>
    <w:rsid w:val="00363A78"/>
    <w:rsid w:val="00364D7D"/>
    <w:rsid w:val="00365743"/>
    <w:rsid w:val="00365767"/>
    <w:rsid w:val="00366A81"/>
    <w:rsid w:val="00366B73"/>
    <w:rsid w:val="00366B97"/>
    <w:rsid w:val="00366C67"/>
    <w:rsid w:val="003674B3"/>
    <w:rsid w:val="00367D19"/>
    <w:rsid w:val="00370158"/>
    <w:rsid w:val="00370245"/>
    <w:rsid w:val="003707AF"/>
    <w:rsid w:val="00371627"/>
    <w:rsid w:val="00372830"/>
    <w:rsid w:val="00372B33"/>
    <w:rsid w:val="00372C70"/>
    <w:rsid w:val="003735E2"/>
    <w:rsid w:val="0037387D"/>
    <w:rsid w:val="00373EA6"/>
    <w:rsid w:val="00374808"/>
    <w:rsid w:val="00374A4E"/>
    <w:rsid w:val="00374E35"/>
    <w:rsid w:val="00375734"/>
    <w:rsid w:val="00375943"/>
    <w:rsid w:val="003765D2"/>
    <w:rsid w:val="00376966"/>
    <w:rsid w:val="00376ED2"/>
    <w:rsid w:val="003778C9"/>
    <w:rsid w:val="0038060E"/>
    <w:rsid w:val="003806B5"/>
    <w:rsid w:val="0038089A"/>
    <w:rsid w:val="00381934"/>
    <w:rsid w:val="00382108"/>
    <w:rsid w:val="00382335"/>
    <w:rsid w:val="00382D5F"/>
    <w:rsid w:val="0038350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7B5"/>
    <w:rsid w:val="00396825"/>
    <w:rsid w:val="003A1B19"/>
    <w:rsid w:val="003A24E7"/>
    <w:rsid w:val="003A3270"/>
    <w:rsid w:val="003A37E1"/>
    <w:rsid w:val="003A469E"/>
    <w:rsid w:val="003A4876"/>
    <w:rsid w:val="003A48D5"/>
    <w:rsid w:val="003A5662"/>
    <w:rsid w:val="003A5B6D"/>
    <w:rsid w:val="003A609A"/>
    <w:rsid w:val="003A72C8"/>
    <w:rsid w:val="003A76F1"/>
    <w:rsid w:val="003A7929"/>
    <w:rsid w:val="003A7986"/>
    <w:rsid w:val="003A7BFB"/>
    <w:rsid w:val="003A7E9E"/>
    <w:rsid w:val="003B063D"/>
    <w:rsid w:val="003B070C"/>
    <w:rsid w:val="003B08C9"/>
    <w:rsid w:val="003B1131"/>
    <w:rsid w:val="003B14D3"/>
    <w:rsid w:val="003B1C9D"/>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3A77"/>
    <w:rsid w:val="003D414F"/>
    <w:rsid w:val="003D4FFC"/>
    <w:rsid w:val="003D508F"/>
    <w:rsid w:val="003D50E0"/>
    <w:rsid w:val="003D56E0"/>
    <w:rsid w:val="003D5C37"/>
    <w:rsid w:val="003D6447"/>
    <w:rsid w:val="003D71CE"/>
    <w:rsid w:val="003E01AA"/>
    <w:rsid w:val="003E1296"/>
    <w:rsid w:val="003E143D"/>
    <w:rsid w:val="003E162A"/>
    <w:rsid w:val="003E16B3"/>
    <w:rsid w:val="003E203F"/>
    <w:rsid w:val="003E3882"/>
    <w:rsid w:val="003E4559"/>
    <w:rsid w:val="003E4724"/>
    <w:rsid w:val="003E4D1C"/>
    <w:rsid w:val="003E57B7"/>
    <w:rsid w:val="003E5CD9"/>
    <w:rsid w:val="003E67A1"/>
    <w:rsid w:val="003F0446"/>
    <w:rsid w:val="003F0BF8"/>
    <w:rsid w:val="003F0DA9"/>
    <w:rsid w:val="003F13F9"/>
    <w:rsid w:val="003F163F"/>
    <w:rsid w:val="003F1884"/>
    <w:rsid w:val="003F18A6"/>
    <w:rsid w:val="003F1C38"/>
    <w:rsid w:val="003F2853"/>
    <w:rsid w:val="003F3005"/>
    <w:rsid w:val="003F3945"/>
    <w:rsid w:val="003F4293"/>
    <w:rsid w:val="003F4A96"/>
    <w:rsid w:val="003F4C6F"/>
    <w:rsid w:val="003F4CBC"/>
    <w:rsid w:val="003F4E30"/>
    <w:rsid w:val="003F509D"/>
    <w:rsid w:val="003F555F"/>
    <w:rsid w:val="003F573C"/>
    <w:rsid w:val="003F7D8B"/>
    <w:rsid w:val="003F7F68"/>
    <w:rsid w:val="00400147"/>
    <w:rsid w:val="00400D3A"/>
    <w:rsid w:val="00400F18"/>
    <w:rsid w:val="0040116B"/>
    <w:rsid w:val="0040123F"/>
    <w:rsid w:val="00401648"/>
    <w:rsid w:val="00401E1C"/>
    <w:rsid w:val="004029DE"/>
    <w:rsid w:val="00402C75"/>
    <w:rsid w:val="00402FA2"/>
    <w:rsid w:val="0040356F"/>
    <w:rsid w:val="004035EE"/>
    <w:rsid w:val="0040416A"/>
    <w:rsid w:val="00405597"/>
    <w:rsid w:val="004061CC"/>
    <w:rsid w:val="00406346"/>
    <w:rsid w:val="004065E5"/>
    <w:rsid w:val="0040676E"/>
    <w:rsid w:val="004101B9"/>
    <w:rsid w:val="00410ABC"/>
    <w:rsid w:val="00410B0A"/>
    <w:rsid w:val="00412A80"/>
    <w:rsid w:val="00412C67"/>
    <w:rsid w:val="00412F25"/>
    <w:rsid w:val="004138D2"/>
    <w:rsid w:val="00413CB5"/>
    <w:rsid w:val="00414585"/>
    <w:rsid w:val="00414B81"/>
    <w:rsid w:val="00414DE3"/>
    <w:rsid w:val="00415298"/>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46C0"/>
    <w:rsid w:val="00424CBA"/>
    <w:rsid w:val="0042525F"/>
    <w:rsid w:val="004259B7"/>
    <w:rsid w:val="00425AD1"/>
    <w:rsid w:val="004272E5"/>
    <w:rsid w:val="0043014D"/>
    <w:rsid w:val="00430324"/>
    <w:rsid w:val="0043156E"/>
    <w:rsid w:val="0043185D"/>
    <w:rsid w:val="004319F6"/>
    <w:rsid w:val="00431BEF"/>
    <w:rsid w:val="00432212"/>
    <w:rsid w:val="00432A6B"/>
    <w:rsid w:val="00432B92"/>
    <w:rsid w:val="00433E48"/>
    <w:rsid w:val="00434855"/>
    <w:rsid w:val="004354E2"/>
    <w:rsid w:val="00435AE4"/>
    <w:rsid w:val="00436883"/>
    <w:rsid w:val="00436BD2"/>
    <w:rsid w:val="00436F3A"/>
    <w:rsid w:val="00436FD6"/>
    <w:rsid w:val="00437177"/>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1574"/>
    <w:rsid w:val="004616BE"/>
    <w:rsid w:val="00461C89"/>
    <w:rsid w:val="00461D1B"/>
    <w:rsid w:val="00461DBE"/>
    <w:rsid w:val="00461FF8"/>
    <w:rsid w:val="004622F2"/>
    <w:rsid w:val="00462353"/>
    <w:rsid w:val="00462914"/>
    <w:rsid w:val="00463D83"/>
    <w:rsid w:val="00463EC0"/>
    <w:rsid w:val="00464F8E"/>
    <w:rsid w:val="0046566A"/>
    <w:rsid w:val="00465AE3"/>
    <w:rsid w:val="0046639A"/>
    <w:rsid w:val="00471190"/>
    <w:rsid w:val="004711EF"/>
    <w:rsid w:val="00472760"/>
    <w:rsid w:val="00472B07"/>
    <w:rsid w:val="00473001"/>
    <w:rsid w:val="00474557"/>
    <w:rsid w:val="0047518D"/>
    <w:rsid w:val="004759A8"/>
    <w:rsid w:val="00475E71"/>
    <w:rsid w:val="0047626A"/>
    <w:rsid w:val="0047656F"/>
    <w:rsid w:val="0047774B"/>
    <w:rsid w:val="0047795F"/>
    <w:rsid w:val="004819D9"/>
    <w:rsid w:val="004835A3"/>
    <w:rsid w:val="004837D1"/>
    <w:rsid w:val="00483943"/>
    <w:rsid w:val="00485C7E"/>
    <w:rsid w:val="00485F39"/>
    <w:rsid w:val="00486219"/>
    <w:rsid w:val="00486755"/>
    <w:rsid w:val="00486982"/>
    <w:rsid w:val="004875C1"/>
    <w:rsid w:val="004879E3"/>
    <w:rsid w:val="00487D57"/>
    <w:rsid w:val="00490145"/>
    <w:rsid w:val="00490287"/>
    <w:rsid w:val="00490FAB"/>
    <w:rsid w:val="0049171C"/>
    <w:rsid w:val="00491C2E"/>
    <w:rsid w:val="00491C84"/>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62D"/>
    <w:rsid w:val="004A6954"/>
    <w:rsid w:val="004A6F2C"/>
    <w:rsid w:val="004A72C0"/>
    <w:rsid w:val="004A7B8A"/>
    <w:rsid w:val="004B01C9"/>
    <w:rsid w:val="004B07A3"/>
    <w:rsid w:val="004B1249"/>
    <w:rsid w:val="004B170F"/>
    <w:rsid w:val="004B1D2E"/>
    <w:rsid w:val="004B1EEB"/>
    <w:rsid w:val="004B2D8E"/>
    <w:rsid w:val="004B2F3B"/>
    <w:rsid w:val="004B34BD"/>
    <w:rsid w:val="004B4833"/>
    <w:rsid w:val="004B5067"/>
    <w:rsid w:val="004B5CEE"/>
    <w:rsid w:val="004B5E9B"/>
    <w:rsid w:val="004B68BB"/>
    <w:rsid w:val="004B73EB"/>
    <w:rsid w:val="004B783F"/>
    <w:rsid w:val="004C0A9C"/>
    <w:rsid w:val="004C1003"/>
    <w:rsid w:val="004C19DF"/>
    <w:rsid w:val="004C1B00"/>
    <w:rsid w:val="004C219A"/>
    <w:rsid w:val="004C3AD6"/>
    <w:rsid w:val="004C4227"/>
    <w:rsid w:val="004C4B1D"/>
    <w:rsid w:val="004C53D8"/>
    <w:rsid w:val="004C5872"/>
    <w:rsid w:val="004C66F1"/>
    <w:rsid w:val="004C7412"/>
    <w:rsid w:val="004C7937"/>
    <w:rsid w:val="004C7F29"/>
    <w:rsid w:val="004C7F37"/>
    <w:rsid w:val="004D0D39"/>
    <w:rsid w:val="004D1781"/>
    <w:rsid w:val="004D3ADB"/>
    <w:rsid w:val="004D3C23"/>
    <w:rsid w:val="004D4538"/>
    <w:rsid w:val="004D4A9F"/>
    <w:rsid w:val="004D4FB6"/>
    <w:rsid w:val="004D572F"/>
    <w:rsid w:val="004D5DB5"/>
    <w:rsid w:val="004D6329"/>
    <w:rsid w:val="004D714B"/>
    <w:rsid w:val="004D75F0"/>
    <w:rsid w:val="004D7661"/>
    <w:rsid w:val="004D78ED"/>
    <w:rsid w:val="004E0D66"/>
    <w:rsid w:val="004E23A7"/>
    <w:rsid w:val="004E2554"/>
    <w:rsid w:val="004E46A3"/>
    <w:rsid w:val="004E5418"/>
    <w:rsid w:val="004E61B6"/>
    <w:rsid w:val="004E6B02"/>
    <w:rsid w:val="004E76F5"/>
    <w:rsid w:val="004F04BB"/>
    <w:rsid w:val="004F101D"/>
    <w:rsid w:val="004F16E2"/>
    <w:rsid w:val="004F21EE"/>
    <w:rsid w:val="004F52E1"/>
    <w:rsid w:val="004F6373"/>
    <w:rsid w:val="004F677C"/>
    <w:rsid w:val="004F6ABF"/>
    <w:rsid w:val="004F6E37"/>
    <w:rsid w:val="004F78CA"/>
    <w:rsid w:val="004F7E41"/>
    <w:rsid w:val="00500EF8"/>
    <w:rsid w:val="0050101A"/>
    <w:rsid w:val="00501A5B"/>
    <w:rsid w:val="00502279"/>
    <w:rsid w:val="005022BD"/>
    <w:rsid w:val="00502710"/>
    <w:rsid w:val="00502C94"/>
    <w:rsid w:val="00503307"/>
    <w:rsid w:val="00503D5E"/>
    <w:rsid w:val="00503E57"/>
    <w:rsid w:val="00503ECC"/>
    <w:rsid w:val="00504985"/>
    <w:rsid w:val="0050509E"/>
    <w:rsid w:val="0050540E"/>
    <w:rsid w:val="00505528"/>
    <w:rsid w:val="005059E2"/>
    <w:rsid w:val="00505C31"/>
    <w:rsid w:val="00505CC2"/>
    <w:rsid w:val="0051016B"/>
    <w:rsid w:val="00510B56"/>
    <w:rsid w:val="00511CD1"/>
    <w:rsid w:val="00512D6A"/>
    <w:rsid w:val="00513006"/>
    <w:rsid w:val="00513237"/>
    <w:rsid w:val="005135EA"/>
    <w:rsid w:val="0051390A"/>
    <w:rsid w:val="00514955"/>
    <w:rsid w:val="00514C5A"/>
    <w:rsid w:val="00514D8A"/>
    <w:rsid w:val="00515B07"/>
    <w:rsid w:val="00516146"/>
    <w:rsid w:val="00516384"/>
    <w:rsid w:val="005172BB"/>
    <w:rsid w:val="00517B5C"/>
    <w:rsid w:val="00517CCB"/>
    <w:rsid w:val="00520F0F"/>
    <w:rsid w:val="005211C4"/>
    <w:rsid w:val="00522156"/>
    <w:rsid w:val="00522C81"/>
    <w:rsid w:val="0052439D"/>
    <w:rsid w:val="005256B0"/>
    <w:rsid w:val="00525ACF"/>
    <w:rsid w:val="00525BF0"/>
    <w:rsid w:val="00525C2F"/>
    <w:rsid w:val="00526671"/>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6E52"/>
    <w:rsid w:val="00537430"/>
    <w:rsid w:val="005374E4"/>
    <w:rsid w:val="00540608"/>
    <w:rsid w:val="00540611"/>
    <w:rsid w:val="00540ACA"/>
    <w:rsid w:val="0054133C"/>
    <w:rsid w:val="00541579"/>
    <w:rsid w:val="00541CDF"/>
    <w:rsid w:val="00543D2D"/>
    <w:rsid w:val="00543F2E"/>
    <w:rsid w:val="0054466D"/>
    <w:rsid w:val="00545F72"/>
    <w:rsid w:val="005468EB"/>
    <w:rsid w:val="0054729A"/>
    <w:rsid w:val="0054769B"/>
    <w:rsid w:val="00547919"/>
    <w:rsid w:val="00547C2B"/>
    <w:rsid w:val="00547DFE"/>
    <w:rsid w:val="00547EBF"/>
    <w:rsid w:val="005502D9"/>
    <w:rsid w:val="00550583"/>
    <w:rsid w:val="00550A34"/>
    <w:rsid w:val="00550C47"/>
    <w:rsid w:val="00550F14"/>
    <w:rsid w:val="00550FDA"/>
    <w:rsid w:val="00551A52"/>
    <w:rsid w:val="00551ED9"/>
    <w:rsid w:val="00552C55"/>
    <w:rsid w:val="00552EA4"/>
    <w:rsid w:val="005533A8"/>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654"/>
    <w:rsid w:val="00563A91"/>
    <w:rsid w:val="00563E2C"/>
    <w:rsid w:val="00564486"/>
    <w:rsid w:val="00565C9D"/>
    <w:rsid w:val="005662C6"/>
    <w:rsid w:val="00566558"/>
    <w:rsid w:val="00566FFF"/>
    <w:rsid w:val="005677B6"/>
    <w:rsid w:val="00570D20"/>
    <w:rsid w:val="0057170A"/>
    <w:rsid w:val="00572570"/>
    <w:rsid w:val="00572A4C"/>
    <w:rsid w:val="00573284"/>
    <w:rsid w:val="00573DD4"/>
    <w:rsid w:val="00574653"/>
    <w:rsid w:val="00575332"/>
    <w:rsid w:val="00575F1E"/>
    <w:rsid w:val="005761F2"/>
    <w:rsid w:val="00576A85"/>
    <w:rsid w:val="00577557"/>
    <w:rsid w:val="0057763B"/>
    <w:rsid w:val="00577D10"/>
    <w:rsid w:val="0058033C"/>
    <w:rsid w:val="00581A68"/>
    <w:rsid w:val="00581B00"/>
    <w:rsid w:val="00582724"/>
    <w:rsid w:val="005830F2"/>
    <w:rsid w:val="0058321C"/>
    <w:rsid w:val="005836AF"/>
    <w:rsid w:val="005839FC"/>
    <w:rsid w:val="00583D29"/>
    <w:rsid w:val="0058454D"/>
    <w:rsid w:val="0058532E"/>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5F91"/>
    <w:rsid w:val="005963C3"/>
    <w:rsid w:val="00597401"/>
    <w:rsid w:val="005A09B5"/>
    <w:rsid w:val="005A0EB5"/>
    <w:rsid w:val="005A1B4F"/>
    <w:rsid w:val="005A2454"/>
    <w:rsid w:val="005A25D4"/>
    <w:rsid w:val="005A2A9B"/>
    <w:rsid w:val="005A3ADB"/>
    <w:rsid w:val="005A3CCD"/>
    <w:rsid w:val="005A41E4"/>
    <w:rsid w:val="005A6AD0"/>
    <w:rsid w:val="005A7C0C"/>
    <w:rsid w:val="005B0002"/>
    <w:rsid w:val="005B0125"/>
    <w:rsid w:val="005B05C2"/>
    <w:rsid w:val="005B0F97"/>
    <w:rsid w:val="005B15C2"/>
    <w:rsid w:val="005B15D3"/>
    <w:rsid w:val="005B1B6E"/>
    <w:rsid w:val="005B2203"/>
    <w:rsid w:val="005B25EB"/>
    <w:rsid w:val="005B3056"/>
    <w:rsid w:val="005B3177"/>
    <w:rsid w:val="005B46B2"/>
    <w:rsid w:val="005B622A"/>
    <w:rsid w:val="005B6AE7"/>
    <w:rsid w:val="005B6C6F"/>
    <w:rsid w:val="005B7577"/>
    <w:rsid w:val="005B7CF7"/>
    <w:rsid w:val="005B7FE3"/>
    <w:rsid w:val="005C0023"/>
    <w:rsid w:val="005C0348"/>
    <w:rsid w:val="005C07E8"/>
    <w:rsid w:val="005C0FCA"/>
    <w:rsid w:val="005C107E"/>
    <w:rsid w:val="005C18CE"/>
    <w:rsid w:val="005C25A5"/>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F18"/>
    <w:rsid w:val="005D01DA"/>
    <w:rsid w:val="005D0696"/>
    <w:rsid w:val="005D124A"/>
    <w:rsid w:val="005D12D6"/>
    <w:rsid w:val="005D1CF3"/>
    <w:rsid w:val="005D2B9B"/>
    <w:rsid w:val="005D590A"/>
    <w:rsid w:val="005D59BB"/>
    <w:rsid w:val="005D5E5B"/>
    <w:rsid w:val="005D6338"/>
    <w:rsid w:val="005D6CA2"/>
    <w:rsid w:val="005D6FB8"/>
    <w:rsid w:val="005D70A4"/>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3861"/>
    <w:rsid w:val="005F3D66"/>
    <w:rsid w:val="005F4313"/>
    <w:rsid w:val="005F475B"/>
    <w:rsid w:val="005F5A62"/>
    <w:rsid w:val="005F5E03"/>
    <w:rsid w:val="005F6494"/>
    <w:rsid w:val="005F6B1E"/>
    <w:rsid w:val="005F6E26"/>
    <w:rsid w:val="005F70C5"/>
    <w:rsid w:val="005F73E4"/>
    <w:rsid w:val="006010A4"/>
    <w:rsid w:val="0060113D"/>
    <w:rsid w:val="006034A7"/>
    <w:rsid w:val="00604275"/>
    <w:rsid w:val="00604847"/>
    <w:rsid w:val="00604D12"/>
    <w:rsid w:val="00604DDD"/>
    <w:rsid w:val="00605A45"/>
    <w:rsid w:val="00606620"/>
    <w:rsid w:val="00606976"/>
    <w:rsid w:val="00606DD8"/>
    <w:rsid w:val="006075A1"/>
    <w:rsid w:val="00607C77"/>
    <w:rsid w:val="00607D29"/>
    <w:rsid w:val="00610135"/>
    <w:rsid w:val="00611219"/>
    <w:rsid w:val="00611234"/>
    <w:rsid w:val="0061131E"/>
    <w:rsid w:val="0061155D"/>
    <w:rsid w:val="00611F82"/>
    <w:rsid w:val="0061247F"/>
    <w:rsid w:val="00612863"/>
    <w:rsid w:val="006134E7"/>
    <w:rsid w:val="00613D72"/>
    <w:rsid w:val="0061406F"/>
    <w:rsid w:val="0061448A"/>
    <w:rsid w:val="0061502F"/>
    <w:rsid w:val="0061557A"/>
    <w:rsid w:val="0061574F"/>
    <w:rsid w:val="006159E4"/>
    <w:rsid w:val="00617106"/>
    <w:rsid w:val="006173C6"/>
    <w:rsid w:val="00617417"/>
    <w:rsid w:val="00617675"/>
    <w:rsid w:val="006177D1"/>
    <w:rsid w:val="006178A2"/>
    <w:rsid w:val="006179DE"/>
    <w:rsid w:val="0062093A"/>
    <w:rsid w:val="00620D65"/>
    <w:rsid w:val="00621C92"/>
    <w:rsid w:val="00622F15"/>
    <w:rsid w:val="0062322C"/>
    <w:rsid w:val="00624DAC"/>
    <w:rsid w:val="00625F3F"/>
    <w:rsid w:val="00626C0D"/>
    <w:rsid w:val="00627034"/>
    <w:rsid w:val="0062709B"/>
    <w:rsid w:val="00627285"/>
    <w:rsid w:val="00627325"/>
    <w:rsid w:val="006274B4"/>
    <w:rsid w:val="0062751C"/>
    <w:rsid w:val="006276A9"/>
    <w:rsid w:val="00630BD3"/>
    <w:rsid w:val="00631142"/>
    <w:rsid w:val="00631C31"/>
    <w:rsid w:val="0063224E"/>
    <w:rsid w:val="00632E8A"/>
    <w:rsid w:val="006330F0"/>
    <w:rsid w:val="006331FF"/>
    <w:rsid w:val="00633786"/>
    <w:rsid w:val="00633CB5"/>
    <w:rsid w:val="00634B66"/>
    <w:rsid w:val="0063507F"/>
    <w:rsid w:val="00635498"/>
    <w:rsid w:val="006358D6"/>
    <w:rsid w:val="006365C0"/>
    <w:rsid w:val="006368D3"/>
    <w:rsid w:val="00637A9A"/>
    <w:rsid w:val="00640DFF"/>
    <w:rsid w:val="00641B92"/>
    <w:rsid w:val="00641BD1"/>
    <w:rsid w:val="00642066"/>
    <w:rsid w:val="006424E5"/>
    <w:rsid w:val="006427D6"/>
    <w:rsid w:val="006434C4"/>
    <w:rsid w:val="006439E0"/>
    <w:rsid w:val="00643FC5"/>
    <w:rsid w:val="006446A5"/>
    <w:rsid w:val="0064484A"/>
    <w:rsid w:val="00644AE7"/>
    <w:rsid w:val="00644BD6"/>
    <w:rsid w:val="0064558D"/>
    <w:rsid w:val="0064586D"/>
    <w:rsid w:val="00645DE7"/>
    <w:rsid w:val="00646063"/>
    <w:rsid w:val="00646925"/>
    <w:rsid w:val="00646B3B"/>
    <w:rsid w:val="00647397"/>
    <w:rsid w:val="006478F4"/>
    <w:rsid w:val="00647AF3"/>
    <w:rsid w:val="00647CAE"/>
    <w:rsid w:val="006506E8"/>
    <w:rsid w:val="00650700"/>
    <w:rsid w:val="00651140"/>
    <w:rsid w:val="00651465"/>
    <w:rsid w:val="00653196"/>
    <w:rsid w:val="00653279"/>
    <w:rsid w:val="006550A4"/>
    <w:rsid w:val="0065515B"/>
    <w:rsid w:val="006551B4"/>
    <w:rsid w:val="00655AA9"/>
    <w:rsid w:val="00656666"/>
    <w:rsid w:val="0065692A"/>
    <w:rsid w:val="00657A09"/>
    <w:rsid w:val="00657B8D"/>
    <w:rsid w:val="00660409"/>
    <w:rsid w:val="00660948"/>
    <w:rsid w:val="00661C6E"/>
    <w:rsid w:val="00661EC4"/>
    <w:rsid w:val="00662717"/>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40EF"/>
    <w:rsid w:val="006755C2"/>
    <w:rsid w:val="00675884"/>
    <w:rsid w:val="00675C27"/>
    <w:rsid w:val="00675F92"/>
    <w:rsid w:val="0067691F"/>
    <w:rsid w:val="00676D61"/>
    <w:rsid w:val="006772B6"/>
    <w:rsid w:val="00677371"/>
    <w:rsid w:val="0067751B"/>
    <w:rsid w:val="00677902"/>
    <w:rsid w:val="00680B4A"/>
    <w:rsid w:val="00681722"/>
    <w:rsid w:val="0068176D"/>
    <w:rsid w:val="00682042"/>
    <w:rsid w:val="0068260E"/>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1896"/>
    <w:rsid w:val="006930A3"/>
    <w:rsid w:val="006933C9"/>
    <w:rsid w:val="0069446A"/>
    <w:rsid w:val="00694D5D"/>
    <w:rsid w:val="00694E59"/>
    <w:rsid w:val="006955A5"/>
    <w:rsid w:val="00696F88"/>
    <w:rsid w:val="0069733E"/>
    <w:rsid w:val="006977CC"/>
    <w:rsid w:val="006A0455"/>
    <w:rsid w:val="006A0CB5"/>
    <w:rsid w:val="006A15DE"/>
    <w:rsid w:val="006A1830"/>
    <w:rsid w:val="006A3056"/>
    <w:rsid w:val="006A35BD"/>
    <w:rsid w:val="006A369C"/>
    <w:rsid w:val="006A3874"/>
    <w:rsid w:val="006A395C"/>
    <w:rsid w:val="006A3E57"/>
    <w:rsid w:val="006A46A7"/>
    <w:rsid w:val="006A4A4E"/>
    <w:rsid w:val="006A5591"/>
    <w:rsid w:val="006A5825"/>
    <w:rsid w:val="006A5C86"/>
    <w:rsid w:val="006A60DA"/>
    <w:rsid w:val="006A6D6C"/>
    <w:rsid w:val="006A7836"/>
    <w:rsid w:val="006A79BA"/>
    <w:rsid w:val="006B06D5"/>
    <w:rsid w:val="006B1CCC"/>
    <w:rsid w:val="006B1F7E"/>
    <w:rsid w:val="006B1FBC"/>
    <w:rsid w:val="006B264B"/>
    <w:rsid w:val="006B29E3"/>
    <w:rsid w:val="006B3348"/>
    <w:rsid w:val="006B35C6"/>
    <w:rsid w:val="006B3728"/>
    <w:rsid w:val="006B3A53"/>
    <w:rsid w:val="006B3FEF"/>
    <w:rsid w:val="006B400B"/>
    <w:rsid w:val="006B484D"/>
    <w:rsid w:val="006B4C45"/>
    <w:rsid w:val="006B4D28"/>
    <w:rsid w:val="006B4F60"/>
    <w:rsid w:val="006B53B5"/>
    <w:rsid w:val="006B5687"/>
    <w:rsid w:val="006B5BDC"/>
    <w:rsid w:val="006B6207"/>
    <w:rsid w:val="006B65E5"/>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E8D"/>
    <w:rsid w:val="006C6EF4"/>
    <w:rsid w:val="006C7239"/>
    <w:rsid w:val="006D07F7"/>
    <w:rsid w:val="006D0DAB"/>
    <w:rsid w:val="006D135E"/>
    <w:rsid w:val="006D1397"/>
    <w:rsid w:val="006D1AB2"/>
    <w:rsid w:val="006D1B37"/>
    <w:rsid w:val="006D1FD3"/>
    <w:rsid w:val="006D239C"/>
    <w:rsid w:val="006D25C7"/>
    <w:rsid w:val="006D31C3"/>
    <w:rsid w:val="006D408E"/>
    <w:rsid w:val="006D5ED9"/>
    <w:rsid w:val="006D69F9"/>
    <w:rsid w:val="006D7020"/>
    <w:rsid w:val="006D7219"/>
    <w:rsid w:val="006E09A8"/>
    <w:rsid w:val="006E0CC1"/>
    <w:rsid w:val="006E0F17"/>
    <w:rsid w:val="006E12C2"/>
    <w:rsid w:val="006E159E"/>
    <w:rsid w:val="006E3403"/>
    <w:rsid w:val="006E3408"/>
    <w:rsid w:val="006E3575"/>
    <w:rsid w:val="006E3A57"/>
    <w:rsid w:val="006E3B03"/>
    <w:rsid w:val="006E4E27"/>
    <w:rsid w:val="006E54E1"/>
    <w:rsid w:val="006E54F5"/>
    <w:rsid w:val="006E5C1E"/>
    <w:rsid w:val="006E615D"/>
    <w:rsid w:val="006E662D"/>
    <w:rsid w:val="006E6697"/>
    <w:rsid w:val="006E6F11"/>
    <w:rsid w:val="006E72D4"/>
    <w:rsid w:val="006E73BD"/>
    <w:rsid w:val="006E7F17"/>
    <w:rsid w:val="006F0129"/>
    <w:rsid w:val="006F0C66"/>
    <w:rsid w:val="006F1317"/>
    <w:rsid w:val="006F158E"/>
    <w:rsid w:val="006F1D3C"/>
    <w:rsid w:val="006F1DA9"/>
    <w:rsid w:val="006F2110"/>
    <w:rsid w:val="006F2884"/>
    <w:rsid w:val="006F2E00"/>
    <w:rsid w:val="006F38FF"/>
    <w:rsid w:val="006F5230"/>
    <w:rsid w:val="006F5537"/>
    <w:rsid w:val="006F5576"/>
    <w:rsid w:val="006F5B09"/>
    <w:rsid w:val="006F61FC"/>
    <w:rsid w:val="006F65C9"/>
    <w:rsid w:val="006F73DC"/>
    <w:rsid w:val="007002D7"/>
    <w:rsid w:val="00700D3F"/>
    <w:rsid w:val="00700FC3"/>
    <w:rsid w:val="00701041"/>
    <w:rsid w:val="00702533"/>
    <w:rsid w:val="00702B46"/>
    <w:rsid w:val="00702D05"/>
    <w:rsid w:val="00703165"/>
    <w:rsid w:val="0070325C"/>
    <w:rsid w:val="0070391A"/>
    <w:rsid w:val="00703C33"/>
    <w:rsid w:val="0070447D"/>
    <w:rsid w:val="00704900"/>
    <w:rsid w:val="00704BDA"/>
    <w:rsid w:val="00704DB3"/>
    <w:rsid w:val="0070533D"/>
    <w:rsid w:val="00706532"/>
    <w:rsid w:val="00706570"/>
    <w:rsid w:val="007070F5"/>
    <w:rsid w:val="00707E9C"/>
    <w:rsid w:val="00710577"/>
    <w:rsid w:val="00710627"/>
    <w:rsid w:val="0071086A"/>
    <w:rsid w:val="00710A82"/>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748"/>
    <w:rsid w:val="00716909"/>
    <w:rsid w:val="00716B79"/>
    <w:rsid w:val="0072033D"/>
    <w:rsid w:val="0072216B"/>
    <w:rsid w:val="00723314"/>
    <w:rsid w:val="007234C8"/>
    <w:rsid w:val="0072428F"/>
    <w:rsid w:val="007245D5"/>
    <w:rsid w:val="007246E8"/>
    <w:rsid w:val="00724826"/>
    <w:rsid w:val="00724D7B"/>
    <w:rsid w:val="007253BB"/>
    <w:rsid w:val="0072693B"/>
    <w:rsid w:val="00726CE6"/>
    <w:rsid w:val="00730ED3"/>
    <w:rsid w:val="00731071"/>
    <w:rsid w:val="00731270"/>
    <w:rsid w:val="00731526"/>
    <w:rsid w:val="0073218C"/>
    <w:rsid w:val="00732EAB"/>
    <w:rsid w:val="007330D7"/>
    <w:rsid w:val="007331B0"/>
    <w:rsid w:val="0073348A"/>
    <w:rsid w:val="0073349C"/>
    <w:rsid w:val="0073376A"/>
    <w:rsid w:val="00733A95"/>
    <w:rsid w:val="00733FC1"/>
    <w:rsid w:val="007341DF"/>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BC6"/>
    <w:rsid w:val="00742683"/>
    <w:rsid w:val="00742AA3"/>
    <w:rsid w:val="007431A1"/>
    <w:rsid w:val="0074366F"/>
    <w:rsid w:val="007437AE"/>
    <w:rsid w:val="00743B6B"/>
    <w:rsid w:val="00743EF3"/>
    <w:rsid w:val="0074406F"/>
    <w:rsid w:val="007443B3"/>
    <w:rsid w:val="007444F7"/>
    <w:rsid w:val="00744E19"/>
    <w:rsid w:val="0074553D"/>
    <w:rsid w:val="0074677B"/>
    <w:rsid w:val="00746E9A"/>
    <w:rsid w:val="00746FD1"/>
    <w:rsid w:val="00747745"/>
    <w:rsid w:val="0075063F"/>
    <w:rsid w:val="007507DC"/>
    <w:rsid w:val="00750BE6"/>
    <w:rsid w:val="0075133B"/>
    <w:rsid w:val="007517D4"/>
    <w:rsid w:val="00751DBC"/>
    <w:rsid w:val="00751FEE"/>
    <w:rsid w:val="00752609"/>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A2B"/>
    <w:rsid w:val="00766F3F"/>
    <w:rsid w:val="007670F0"/>
    <w:rsid w:val="007702D5"/>
    <w:rsid w:val="00770C60"/>
    <w:rsid w:val="00770E78"/>
    <w:rsid w:val="0077108D"/>
    <w:rsid w:val="00771D69"/>
    <w:rsid w:val="007726A7"/>
    <w:rsid w:val="007726F1"/>
    <w:rsid w:val="0077302C"/>
    <w:rsid w:val="0077343C"/>
    <w:rsid w:val="00775C1B"/>
    <w:rsid w:val="0077600D"/>
    <w:rsid w:val="007773C4"/>
    <w:rsid w:val="00780611"/>
    <w:rsid w:val="007810AF"/>
    <w:rsid w:val="007832CA"/>
    <w:rsid w:val="00783F04"/>
    <w:rsid w:val="007848B7"/>
    <w:rsid w:val="007857D8"/>
    <w:rsid w:val="00786000"/>
    <w:rsid w:val="00786007"/>
    <w:rsid w:val="0078603F"/>
    <w:rsid w:val="007860C0"/>
    <w:rsid w:val="00786356"/>
    <w:rsid w:val="007864C8"/>
    <w:rsid w:val="00786FB4"/>
    <w:rsid w:val="00787980"/>
    <w:rsid w:val="00787C15"/>
    <w:rsid w:val="00787E3B"/>
    <w:rsid w:val="00790E56"/>
    <w:rsid w:val="00791CB5"/>
    <w:rsid w:val="007923BE"/>
    <w:rsid w:val="007923C3"/>
    <w:rsid w:val="0079268E"/>
    <w:rsid w:val="00792B3E"/>
    <w:rsid w:val="00792B7C"/>
    <w:rsid w:val="00792C75"/>
    <w:rsid w:val="00793092"/>
    <w:rsid w:val="00793324"/>
    <w:rsid w:val="00793C1D"/>
    <w:rsid w:val="00793E12"/>
    <w:rsid w:val="007941CF"/>
    <w:rsid w:val="007947EF"/>
    <w:rsid w:val="0079523C"/>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FF"/>
    <w:rsid w:val="007A5A43"/>
    <w:rsid w:val="007A5AA9"/>
    <w:rsid w:val="007A68BF"/>
    <w:rsid w:val="007A68CD"/>
    <w:rsid w:val="007A7007"/>
    <w:rsid w:val="007A7ACB"/>
    <w:rsid w:val="007A7DE6"/>
    <w:rsid w:val="007A7EF2"/>
    <w:rsid w:val="007B0B09"/>
    <w:rsid w:val="007B27C2"/>
    <w:rsid w:val="007B2FBF"/>
    <w:rsid w:val="007B34A4"/>
    <w:rsid w:val="007B3C0B"/>
    <w:rsid w:val="007B3E3C"/>
    <w:rsid w:val="007B3E89"/>
    <w:rsid w:val="007B4AAF"/>
    <w:rsid w:val="007B692F"/>
    <w:rsid w:val="007B74A3"/>
    <w:rsid w:val="007B75FE"/>
    <w:rsid w:val="007B7756"/>
    <w:rsid w:val="007C06DB"/>
    <w:rsid w:val="007C103D"/>
    <w:rsid w:val="007C1079"/>
    <w:rsid w:val="007C14EE"/>
    <w:rsid w:val="007C1537"/>
    <w:rsid w:val="007C2D23"/>
    <w:rsid w:val="007C2FEB"/>
    <w:rsid w:val="007C3E71"/>
    <w:rsid w:val="007C5299"/>
    <w:rsid w:val="007C53D3"/>
    <w:rsid w:val="007C5652"/>
    <w:rsid w:val="007C5C32"/>
    <w:rsid w:val="007C5CF0"/>
    <w:rsid w:val="007C61DB"/>
    <w:rsid w:val="007C6201"/>
    <w:rsid w:val="007C7859"/>
    <w:rsid w:val="007C7CF6"/>
    <w:rsid w:val="007D011A"/>
    <w:rsid w:val="007D26C1"/>
    <w:rsid w:val="007D2D68"/>
    <w:rsid w:val="007D2E32"/>
    <w:rsid w:val="007D3CFF"/>
    <w:rsid w:val="007D42F7"/>
    <w:rsid w:val="007D55A4"/>
    <w:rsid w:val="007D57C7"/>
    <w:rsid w:val="007D5AA6"/>
    <w:rsid w:val="007D5F98"/>
    <w:rsid w:val="007D6903"/>
    <w:rsid w:val="007D69DB"/>
    <w:rsid w:val="007D6E1E"/>
    <w:rsid w:val="007D726E"/>
    <w:rsid w:val="007D77FB"/>
    <w:rsid w:val="007E0487"/>
    <w:rsid w:val="007E0849"/>
    <w:rsid w:val="007E0C31"/>
    <w:rsid w:val="007E0DD3"/>
    <w:rsid w:val="007E179E"/>
    <w:rsid w:val="007E2217"/>
    <w:rsid w:val="007E28E0"/>
    <w:rsid w:val="007E28E3"/>
    <w:rsid w:val="007E2FD9"/>
    <w:rsid w:val="007E34E3"/>
    <w:rsid w:val="007E3DB5"/>
    <w:rsid w:val="007E3ED4"/>
    <w:rsid w:val="007E4779"/>
    <w:rsid w:val="007E4FEC"/>
    <w:rsid w:val="007E52F4"/>
    <w:rsid w:val="007E5F5F"/>
    <w:rsid w:val="007E60F0"/>
    <w:rsid w:val="007E66C3"/>
    <w:rsid w:val="007E6E66"/>
    <w:rsid w:val="007E7153"/>
    <w:rsid w:val="007E7858"/>
    <w:rsid w:val="007E7DFE"/>
    <w:rsid w:val="007F0BBF"/>
    <w:rsid w:val="007F1254"/>
    <w:rsid w:val="007F1EDF"/>
    <w:rsid w:val="007F2CE5"/>
    <w:rsid w:val="007F31A0"/>
    <w:rsid w:val="007F4304"/>
    <w:rsid w:val="007F43AF"/>
    <w:rsid w:val="007F599B"/>
    <w:rsid w:val="007F5C28"/>
    <w:rsid w:val="007F6371"/>
    <w:rsid w:val="007F70A4"/>
    <w:rsid w:val="007F72B6"/>
    <w:rsid w:val="007F7471"/>
    <w:rsid w:val="007F750B"/>
    <w:rsid w:val="007F7A9C"/>
    <w:rsid w:val="007F7AEC"/>
    <w:rsid w:val="007F7CEB"/>
    <w:rsid w:val="00801A7B"/>
    <w:rsid w:val="008021B6"/>
    <w:rsid w:val="00802804"/>
    <w:rsid w:val="00802C2D"/>
    <w:rsid w:val="008030A2"/>
    <w:rsid w:val="00803519"/>
    <w:rsid w:val="00803B74"/>
    <w:rsid w:val="0080412C"/>
    <w:rsid w:val="0080421E"/>
    <w:rsid w:val="00804A2A"/>
    <w:rsid w:val="00804EC6"/>
    <w:rsid w:val="00805317"/>
    <w:rsid w:val="00805355"/>
    <w:rsid w:val="00805B99"/>
    <w:rsid w:val="00805C26"/>
    <w:rsid w:val="00805DB7"/>
    <w:rsid w:val="00806376"/>
    <w:rsid w:val="00810015"/>
    <w:rsid w:val="00810C9F"/>
    <w:rsid w:val="00811546"/>
    <w:rsid w:val="00811BDE"/>
    <w:rsid w:val="00811C6D"/>
    <w:rsid w:val="00812818"/>
    <w:rsid w:val="00812BE4"/>
    <w:rsid w:val="008134ED"/>
    <w:rsid w:val="00813673"/>
    <w:rsid w:val="0081451D"/>
    <w:rsid w:val="0081462E"/>
    <w:rsid w:val="008150FA"/>
    <w:rsid w:val="00815566"/>
    <w:rsid w:val="00817033"/>
    <w:rsid w:val="0081743C"/>
    <w:rsid w:val="00817678"/>
    <w:rsid w:val="0082000D"/>
    <w:rsid w:val="008200CA"/>
    <w:rsid w:val="00820BD1"/>
    <w:rsid w:val="00820C6E"/>
    <w:rsid w:val="00821342"/>
    <w:rsid w:val="008216E6"/>
    <w:rsid w:val="00821CD7"/>
    <w:rsid w:val="00822CDE"/>
    <w:rsid w:val="00822EB2"/>
    <w:rsid w:val="008238C5"/>
    <w:rsid w:val="008258E0"/>
    <w:rsid w:val="008263F4"/>
    <w:rsid w:val="00830103"/>
    <w:rsid w:val="00830236"/>
    <w:rsid w:val="008304F9"/>
    <w:rsid w:val="00830F8A"/>
    <w:rsid w:val="00831007"/>
    <w:rsid w:val="0083115C"/>
    <w:rsid w:val="008314E4"/>
    <w:rsid w:val="00831A43"/>
    <w:rsid w:val="00831E21"/>
    <w:rsid w:val="00832360"/>
    <w:rsid w:val="00832BDE"/>
    <w:rsid w:val="00832ED2"/>
    <w:rsid w:val="0083470F"/>
    <w:rsid w:val="0083482A"/>
    <w:rsid w:val="00835352"/>
    <w:rsid w:val="008360A7"/>
    <w:rsid w:val="008367F0"/>
    <w:rsid w:val="00836B47"/>
    <w:rsid w:val="00837381"/>
    <w:rsid w:val="00837B00"/>
    <w:rsid w:val="00837D26"/>
    <w:rsid w:val="008401D6"/>
    <w:rsid w:val="00840364"/>
    <w:rsid w:val="008407FC"/>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930"/>
    <w:rsid w:val="00847DEC"/>
    <w:rsid w:val="00850933"/>
    <w:rsid w:val="00850FF1"/>
    <w:rsid w:val="00851F14"/>
    <w:rsid w:val="0085231D"/>
    <w:rsid w:val="0085268A"/>
    <w:rsid w:val="008529B4"/>
    <w:rsid w:val="008529C9"/>
    <w:rsid w:val="0085352E"/>
    <w:rsid w:val="00853FFE"/>
    <w:rsid w:val="008547AE"/>
    <w:rsid w:val="0085498E"/>
    <w:rsid w:val="0085567B"/>
    <w:rsid w:val="00855690"/>
    <w:rsid w:val="00855F51"/>
    <w:rsid w:val="00856475"/>
    <w:rsid w:val="00857A1F"/>
    <w:rsid w:val="00857ABD"/>
    <w:rsid w:val="0086252F"/>
    <w:rsid w:val="00862B09"/>
    <w:rsid w:val="00863247"/>
    <w:rsid w:val="00863423"/>
    <w:rsid w:val="00863426"/>
    <w:rsid w:val="00864689"/>
    <w:rsid w:val="00865E57"/>
    <w:rsid w:val="00865F3C"/>
    <w:rsid w:val="008666D1"/>
    <w:rsid w:val="00870A83"/>
    <w:rsid w:val="00871128"/>
    <w:rsid w:val="00871644"/>
    <w:rsid w:val="00872029"/>
    <w:rsid w:val="0087220C"/>
    <w:rsid w:val="00874211"/>
    <w:rsid w:val="008752FB"/>
    <w:rsid w:val="00875455"/>
    <w:rsid w:val="00875966"/>
    <w:rsid w:val="0087626A"/>
    <w:rsid w:val="00876456"/>
    <w:rsid w:val="00876A06"/>
    <w:rsid w:val="00877764"/>
    <w:rsid w:val="00877A19"/>
    <w:rsid w:val="00880AC6"/>
    <w:rsid w:val="00880F5A"/>
    <w:rsid w:val="008814A3"/>
    <w:rsid w:val="008814AB"/>
    <w:rsid w:val="0088160F"/>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2543"/>
    <w:rsid w:val="00892A58"/>
    <w:rsid w:val="00892CBB"/>
    <w:rsid w:val="00892F81"/>
    <w:rsid w:val="0089376D"/>
    <w:rsid w:val="00893D09"/>
    <w:rsid w:val="00894877"/>
    <w:rsid w:val="00894906"/>
    <w:rsid w:val="00895049"/>
    <w:rsid w:val="008954BB"/>
    <w:rsid w:val="0089580A"/>
    <w:rsid w:val="00895822"/>
    <w:rsid w:val="0089582D"/>
    <w:rsid w:val="0089632D"/>
    <w:rsid w:val="008970C1"/>
    <w:rsid w:val="008977C3"/>
    <w:rsid w:val="00897C3C"/>
    <w:rsid w:val="008A0403"/>
    <w:rsid w:val="008A19C4"/>
    <w:rsid w:val="008A1CF4"/>
    <w:rsid w:val="008A2363"/>
    <w:rsid w:val="008A2B9A"/>
    <w:rsid w:val="008A3368"/>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4CE"/>
    <w:rsid w:val="008B35A0"/>
    <w:rsid w:val="008B4AF5"/>
    <w:rsid w:val="008B529D"/>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6434"/>
    <w:rsid w:val="008C7CC9"/>
    <w:rsid w:val="008D0A2C"/>
    <w:rsid w:val="008D0F24"/>
    <w:rsid w:val="008D169B"/>
    <w:rsid w:val="008D29C0"/>
    <w:rsid w:val="008D436F"/>
    <w:rsid w:val="008D4FDA"/>
    <w:rsid w:val="008D7410"/>
    <w:rsid w:val="008D745A"/>
    <w:rsid w:val="008E01E5"/>
    <w:rsid w:val="008E05C3"/>
    <w:rsid w:val="008E07B3"/>
    <w:rsid w:val="008E18F2"/>
    <w:rsid w:val="008E1B4C"/>
    <w:rsid w:val="008E25EB"/>
    <w:rsid w:val="008E2662"/>
    <w:rsid w:val="008E37F6"/>
    <w:rsid w:val="008E3A3C"/>
    <w:rsid w:val="008E3BCB"/>
    <w:rsid w:val="008E40CC"/>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31"/>
    <w:rsid w:val="008F448A"/>
    <w:rsid w:val="008F48E8"/>
    <w:rsid w:val="008F498F"/>
    <w:rsid w:val="008F4AF2"/>
    <w:rsid w:val="008F4C3C"/>
    <w:rsid w:val="008F4E65"/>
    <w:rsid w:val="008F53DC"/>
    <w:rsid w:val="008F5EC8"/>
    <w:rsid w:val="008F63D5"/>
    <w:rsid w:val="008F67B0"/>
    <w:rsid w:val="008F7628"/>
    <w:rsid w:val="008F7A87"/>
    <w:rsid w:val="008F7F50"/>
    <w:rsid w:val="009008D9"/>
    <w:rsid w:val="00900932"/>
    <w:rsid w:val="00901A00"/>
    <w:rsid w:val="00902EDF"/>
    <w:rsid w:val="009031F3"/>
    <w:rsid w:val="009033A2"/>
    <w:rsid w:val="009051EF"/>
    <w:rsid w:val="00906E43"/>
    <w:rsid w:val="009103A9"/>
    <w:rsid w:val="00910695"/>
    <w:rsid w:val="009112E8"/>
    <w:rsid w:val="00911A11"/>
    <w:rsid w:val="00912326"/>
    <w:rsid w:val="0091369A"/>
    <w:rsid w:val="00913BC7"/>
    <w:rsid w:val="009145CC"/>
    <w:rsid w:val="00915129"/>
    <w:rsid w:val="0091598F"/>
    <w:rsid w:val="00915D60"/>
    <w:rsid w:val="00915F00"/>
    <w:rsid w:val="00916ED9"/>
    <w:rsid w:val="0091764F"/>
    <w:rsid w:val="00920014"/>
    <w:rsid w:val="0092144F"/>
    <w:rsid w:val="00921DE6"/>
    <w:rsid w:val="0092342A"/>
    <w:rsid w:val="00923D36"/>
    <w:rsid w:val="00924145"/>
    <w:rsid w:val="00925225"/>
    <w:rsid w:val="00925E77"/>
    <w:rsid w:val="0092635A"/>
    <w:rsid w:val="009271B9"/>
    <w:rsid w:val="0093032D"/>
    <w:rsid w:val="0093035B"/>
    <w:rsid w:val="0093061F"/>
    <w:rsid w:val="00930A38"/>
    <w:rsid w:val="009317C3"/>
    <w:rsid w:val="00932439"/>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7269"/>
    <w:rsid w:val="00937912"/>
    <w:rsid w:val="00937D62"/>
    <w:rsid w:val="0094000C"/>
    <w:rsid w:val="0094135F"/>
    <w:rsid w:val="009427EC"/>
    <w:rsid w:val="009435E6"/>
    <w:rsid w:val="00944791"/>
    <w:rsid w:val="0094621E"/>
    <w:rsid w:val="009470FF"/>
    <w:rsid w:val="00947F06"/>
    <w:rsid w:val="00950452"/>
    <w:rsid w:val="00950D30"/>
    <w:rsid w:val="00951DE2"/>
    <w:rsid w:val="00951F75"/>
    <w:rsid w:val="0095234C"/>
    <w:rsid w:val="0095253C"/>
    <w:rsid w:val="00953878"/>
    <w:rsid w:val="00953A7B"/>
    <w:rsid w:val="00954B3D"/>
    <w:rsid w:val="0095564B"/>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11B"/>
    <w:rsid w:val="00964502"/>
    <w:rsid w:val="00964817"/>
    <w:rsid w:val="009651F7"/>
    <w:rsid w:val="00965C51"/>
    <w:rsid w:val="009660DF"/>
    <w:rsid w:val="00966238"/>
    <w:rsid w:val="009665BE"/>
    <w:rsid w:val="00967160"/>
    <w:rsid w:val="009678E8"/>
    <w:rsid w:val="00967963"/>
    <w:rsid w:val="009702DC"/>
    <w:rsid w:val="00970CB3"/>
    <w:rsid w:val="00970F79"/>
    <w:rsid w:val="0097103A"/>
    <w:rsid w:val="00971280"/>
    <w:rsid w:val="00972B48"/>
    <w:rsid w:val="00973F00"/>
    <w:rsid w:val="00973F19"/>
    <w:rsid w:val="00974092"/>
    <w:rsid w:val="00974E2C"/>
    <w:rsid w:val="009759BB"/>
    <w:rsid w:val="0097615D"/>
    <w:rsid w:val="009763FC"/>
    <w:rsid w:val="00976A53"/>
    <w:rsid w:val="00976D18"/>
    <w:rsid w:val="00977056"/>
    <w:rsid w:val="00977063"/>
    <w:rsid w:val="00977FD7"/>
    <w:rsid w:val="009816BB"/>
    <w:rsid w:val="009824C3"/>
    <w:rsid w:val="00982D33"/>
    <w:rsid w:val="009831C4"/>
    <w:rsid w:val="009838BE"/>
    <w:rsid w:val="00983CB4"/>
    <w:rsid w:val="009845C3"/>
    <w:rsid w:val="009848B8"/>
    <w:rsid w:val="00984B50"/>
    <w:rsid w:val="00985FFE"/>
    <w:rsid w:val="009860A7"/>
    <w:rsid w:val="009865DF"/>
    <w:rsid w:val="00986C52"/>
    <w:rsid w:val="00987DF6"/>
    <w:rsid w:val="0099056B"/>
    <w:rsid w:val="009906EC"/>
    <w:rsid w:val="00990CD5"/>
    <w:rsid w:val="00990EEB"/>
    <w:rsid w:val="00991450"/>
    <w:rsid w:val="00992728"/>
    <w:rsid w:val="009928DF"/>
    <w:rsid w:val="00992DE5"/>
    <w:rsid w:val="00993D71"/>
    <w:rsid w:val="00993DA7"/>
    <w:rsid w:val="00994B39"/>
    <w:rsid w:val="00995339"/>
    <w:rsid w:val="00995394"/>
    <w:rsid w:val="00995DF6"/>
    <w:rsid w:val="009961C4"/>
    <w:rsid w:val="00996A33"/>
    <w:rsid w:val="00997E8B"/>
    <w:rsid w:val="009A004C"/>
    <w:rsid w:val="009A0322"/>
    <w:rsid w:val="009A08C9"/>
    <w:rsid w:val="009A13EE"/>
    <w:rsid w:val="009A22A8"/>
    <w:rsid w:val="009A23AE"/>
    <w:rsid w:val="009A2BCA"/>
    <w:rsid w:val="009A2FB5"/>
    <w:rsid w:val="009A3404"/>
    <w:rsid w:val="009A343E"/>
    <w:rsid w:val="009A351F"/>
    <w:rsid w:val="009A5201"/>
    <w:rsid w:val="009A581B"/>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3C5"/>
    <w:rsid w:val="009C2445"/>
    <w:rsid w:val="009C2A8F"/>
    <w:rsid w:val="009C2FED"/>
    <w:rsid w:val="009C313C"/>
    <w:rsid w:val="009C32C5"/>
    <w:rsid w:val="009C3492"/>
    <w:rsid w:val="009C3558"/>
    <w:rsid w:val="009C4755"/>
    <w:rsid w:val="009C4A88"/>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46F"/>
    <w:rsid w:val="009D4F0C"/>
    <w:rsid w:val="009D530B"/>
    <w:rsid w:val="009D5855"/>
    <w:rsid w:val="009D58F3"/>
    <w:rsid w:val="009D61BE"/>
    <w:rsid w:val="009D6EB2"/>
    <w:rsid w:val="009E07C4"/>
    <w:rsid w:val="009E0B43"/>
    <w:rsid w:val="009E123E"/>
    <w:rsid w:val="009E12F0"/>
    <w:rsid w:val="009E1400"/>
    <w:rsid w:val="009E32C6"/>
    <w:rsid w:val="009E3904"/>
    <w:rsid w:val="009E3C96"/>
    <w:rsid w:val="009E4618"/>
    <w:rsid w:val="009E4F63"/>
    <w:rsid w:val="009E5461"/>
    <w:rsid w:val="009E56E4"/>
    <w:rsid w:val="009E56F8"/>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1457"/>
    <w:rsid w:val="00A017F2"/>
    <w:rsid w:val="00A023DA"/>
    <w:rsid w:val="00A02434"/>
    <w:rsid w:val="00A03383"/>
    <w:rsid w:val="00A03A06"/>
    <w:rsid w:val="00A03EF3"/>
    <w:rsid w:val="00A041D3"/>
    <w:rsid w:val="00A04AB4"/>
    <w:rsid w:val="00A051E3"/>
    <w:rsid w:val="00A05753"/>
    <w:rsid w:val="00A06276"/>
    <w:rsid w:val="00A067DE"/>
    <w:rsid w:val="00A07369"/>
    <w:rsid w:val="00A1011E"/>
    <w:rsid w:val="00A10A06"/>
    <w:rsid w:val="00A10F8F"/>
    <w:rsid w:val="00A111EE"/>
    <w:rsid w:val="00A11A09"/>
    <w:rsid w:val="00A12079"/>
    <w:rsid w:val="00A128B8"/>
    <w:rsid w:val="00A12963"/>
    <w:rsid w:val="00A12B48"/>
    <w:rsid w:val="00A132D9"/>
    <w:rsid w:val="00A13434"/>
    <w:rsid w:val="00A14024"/>
    <w:rsid w:val="00A14781"/>
    <w:rsid w:val="00A15412"/>
    <w:rsid w:val="00A15C99"/>
    <w:rsid w:val="00A163B8"/>
    <w:rsid w:val="00A16C22"/>
    <w:rsid w:val="00A17B89"/>
    <w:rsid w:val="00A20760"/>
    <w:rsid w:val="00A215E8"/>
    <w:rsid w:val="00A217FC"/>
    <w:rsid w:val="00A21BAE"/>
    <w:rsid w:val="00A22A4B"/>
    <w:rsid w:val="00A22A97"/>
    <w:rsid w:val="00A235F9"/>
    <w:rsid w:val="00A23FE7"/>
    <w:rsid w:val="00A2482D"/>
    <w:rsid w:val="00A24C79"/>
    <w:rsid w:val="00A24F4F"/>
    <w:rsid w:val="00A2588A"/>
    <w:rsid w:val="00A25ADC"/>
    <w:rsid w:val="00A26164"/>
    <w:rsid w:val="00A2629A"/>
    <w:rsid w:val="00A2647A"/>
    <w:rsid w:val="00A30C6D"/>
    <w:rsid w:val="00A31D94"/>
    <w:rsid w:val="00A31F36"/>
    <w:rsid w:val="00A32163"/>
    <w:rsid w:val="00A322C9"/>
    <w:rsid w:val="00A32347"/>
    <w:rsid w:val="00A3316F"/>
    <w:rsid w:val="00A333C2"/>
    <w:rsid w:val="00A33667"/>
    <w:rsid w:val="00A33D26"/>
    <w:rsid w:val="00A34233"/>
    <w:rsid w:val="00A34BB4"/>
    <w:rsid w:val="00A34BE2"/>
    <w:rsid w:val="00A40971"/>
    <w:rsid w:val="00A40DF6"/>
    <w:rsid w:val="00A413CA"/>
    <w:rsid w:val="00A4289E"/>
    <w:rsid w:val="00A42C7F"/>
    <w:rsid w:val="00A43101"/>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54D0"/>
    <w:rsid w:val="00A55839"/>
    <w:rsid w:val="00A56490"/>
    <w:rsid w:val="00A56BD3"/>
    <w:rsid w:val="00A5724C"/>
    <w:rsid w:val="00A603D6"/>
    <w:rsid w:val="00A6185C"/>
    <w:rsid w:val="00A62109"/>
    <w:rsid w:val="00A62CBF"/>
    <w:rsid w:val="00A63864"/>
    <w:rsid w:val="00A63D65"/>
    <w:rsid w:val="00A6492D"/>
    <w:rsid w:val="00A64A6E"/>
    <w:rsid w:val="00A64BF2"/>
    <w:rsid w:val="00A64FDA"/>
    <w:rsid w:val="00A65196"/>
    <w:rsid w:val="00A651D8"/>
    <w:rsid w:val="00A65DB3"/>
    <w:rsid w:val="00A65EAF"/>
    <w:rsid w:val="00A66092"/>
    <w:rsid w:val="00A662FB"/>
    <w:rsid w:val="00A66377"/>
    <w:rsid w:val="00A66594"/>
    <w:rsid w:val="00A66ED7"/>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80A"/>
    <w:rsid w:val="00A829FA"/>
    <w:rsid w:val="00A82F73"/>
    <w:rsid w:val="00A83300"/>
    <w:rsid w:val="00A85790"/>
    <w:rsid w:val="00A8586E"/>
    <w:rsid w:val="00A85AD9"/>
    <w:rsid w:val="00A85D91"/>
    <w:rsid w:val="00A860B5"/>
    <w:rsid w:val="00A86C4D"/>
    <w:rsid w:val="00A874C5"/>
    <w:rsid w:val="00A90569"/>
    <w:rsid w:val="00A90986"/>
    <w:rsid w:val="00A9099E"/>
    <w:rsid w:val="00A9176E"/>
    <w:rsid w:val="00A919FF"/>
    <w:rsid w:val="00A923E1"/>
    <w:rsid w:val="00A92631"/>
    <w:rsid w:val="00A92AAF"/>
    <w:rsid w:val="00A9304C"/>
    <w:rsid w:val="00A93E96"/>
    <w:rsid w:val="00A9447D"/>
    <w:rsid w:val="00A945C5"/>
    <w:rsid w:val="00A947C1"/>
    <w:rsid w:val="00A9654E"/>
    <w:rsid w:val="00A9724B"/>
    <w:rsid w:val="00A972C8"/>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CE3"/>
    <w:rsid w:val="00AA7F08"/>
    <w:rsid w:val="00AB0900"/>
    <w:rsid w:val="00AB2139"/>
    <w:rsid w:val="00AB2257"/>
    <w:rsid w:val="00AB29F8"/>
    <w:rsid w:val="00AB35CA"/>
    <w:rsid w:val="00AB4242"/>
    <w:rsid w:val="00AB44C2"/>
    <w:rsid w:val="00AB552C"/>
    <w:rsid w:val="00AB5591"/>
    <w:rsid w:val="00AB55F6"/>
    <w:rsid w:val="00AB564D"/>
    <w:rsid w:val="00AB6C08"/>
    <w:rsid w:val="00AB6D1E"/>
    <w:rsid w:val="00AB7201"/>
    <w:rsid w:val="00AB764E"/>
    <w:rsid w:val="00AB7A3F"/>
    <w:rsid w:val="00AB7D9B"/>
    <w:rsid w:val="00AC03D4"/>
    <w:rsid w:val="00AC0629"/>
    <w:rsid w:val="00AC07D0"/>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4DF2"/>
    <w:rsid w:val="00AD57DD"/>
    <w:rsid w:val="00AD6249"/>
    <w:rsid w:val="00AD6743"/>
    <w:rsid w:val="00AD6795"/>
    <w:rsid w:val="00AE0882"/>
    <w:rsid w:val="00AE0DD0"/>
    <w:rsid w:val="00AE0EA3"/>
    <w:rsid w:val="00AE1285"/>
    <w:rsid w:val="00AE17C7"/>
    <w:rsid w:val="00AE1BD0"/>
    <w:rsid w:val="00AE2438"/>
    <w:rsid w:val="00AE2537"/>
    <w:rsid w:val="00AE2E32"/>
    <w:rsid w:val="00AE2F35"/>
    <w:rsid w:val="00AE323A"/>
    <w:rsid w:val="00AE32F2"/>
    <w:rsid w:val="00AE35AB"/>
    <w:rsid w:val="00AE35D2"/>
    <w:rsid w:val="00AE4218"/>
    <w:rsid w:val="00AE485F"/>
    <w:rsid w:val="00AE49ED"/>
    <w:rsid w:val="00AE51E8"/>
    <w:rsid w:val="00AE5214"/>
    <w:rsid w:val="00AE526E"/>
    <w:rsid w:val="00AE530C"/>
    <w:rsid w:val="00AE5319"/>
    <w:rsid w:val="00AE56FC"/>
    <w:rsid w:val="00AE6668"/>
    <w:rsid w:val="00AE667D"/>
    <w:rsid w:val="00AE69B2"/>
    <w:rsid w:val="00AE70B9"/>
    <w:rsid w:val="00AE7C8C"/>
    <w:rsid w:val="00AE7F34"/>
    <w:rsid w:val="00AF00D6"/>
    <w:rsid w:val="00AF0535"/>
    <w:rsid w:val="00AF0854"/>
    <w:rsid w:val="00AF08EB"/>
    <w:rsid w:val="00AF0A90"/>
    <w:rsid w:val="00AF10A2"/>
    <w:rsid w:val="00AF1367"/>
    <w:rsid w:val="00AF15D2"/>
    <w:rsid w:val="00AF284D"/>
    <w:rsid w:val="00AF29A4"/>
    <w:rsid w:val="00AF2F9D"/>
    <w:rsid w:val="00AF3579"/>
    <w:rsid w:val="00AF393B"/>
    <w:rsid w:val="00AF4E45"/>
    <w:rsid w:val="00AF4FB6"/>
    <w:rsid w:val="00AF5081"/>
    <w:rsid w:val="00AF5B11"/>
    <w:rsid w:val="00AF5DAA"/>
    <w:rsid w:val="00AF7FEB"/>
    <w:rsid w:val="00B006E0"/>
    <w:rsid w:val="00B01301"/>
    <w:rsid w:val="00B01914"/>
    <w:rsid w:val="00B01D02"/>
    <w:rsid w:val="00B02414"/>
    <w:rsid w:val="00B029D8"/>
    <w:rsid w:val="00B02AE0"/>
    <w:rsid w:val="00B03C3F"/>
    <w:rsid w:val="00B04A98"/>
    <w:rsid w:val="00B04ED1"/>
    <w:rsid w:val="00B04FE4"/>
    <w:rsid w:val="00B061BA"/>
    <w:rsid w:val="00B0658C"/>
    <w:rsid w:val="00B073C8"/>
    <w:rsid w:val="00B07493"/>
    <w:rsid w:val="00B07565"/>
    <w:rsid w:val="00B077B0"/>
    <w:rsid w:val="00B100C4"/>
    <w:rsid w:val="00B1073B"/>
    <w:rsid w:val="00B10A3C"/>
    <w:rsid w:val="00B10B65"/>
    <w:rsid w:val="00B117F0"/>
    <w:rsid w:val="00B151AC"/>
    <w:rsid w:val="00B1596D"/>
    <w:rsid w:val="00B15E1D"/>
    <w:rsid w:val="00B1640F"/>
    <w:rsid w:val="00B167D7"/>
    <w:rsid w:val="00B169B1"/>
    <w:rsid w:val="00B16AF2"/>
    <w:rsid w:val="00B16EEF"/>
    <w:rsid w:val="00B1716A"/>
    <w:rsid w:val="00B17AF0"/>
    <w:rsid w:val="00B17D5B"/>
    <w:rsid w:val="00B17DFB"/>
    <w:rsid w:val="00B22177"/>
    <w:rsid w:val="00B224D9"/>
    <w:rsid w:val="00B22DA6"/>
    <w:rsid w:val="00B22F46"/>
    <w:rsid w:val="00B231DB"/>
    <w:rsid w:val="00B23369"/>
    <w:rsid w:val="00B23406"/>
    <w:rsid w:val="00B2378B"/>
    <w:rsid w:val="00B24051"/>
    <w:rsid w:val="00B24D2B"/>
    <w:rsid w:val="00B256B8"/>
    <w:rsid w:val="00B25D5C"/>
    <w:rsid w:val="00B264D8"/>
    <w:rsid w:val="00B26559"/>
    <w:rsid w:val="00B268DB"/>
    <w:rsid w:val="00B26A03"/>
    <w:rsid w:val="00B279BA"/>
    <w:rsid w:val="00B27CDB"/>
    <w:rsid w:val="00B30188"/>
    <w:rsid w:val="00B31897"/>
    <w:rsid w:val="00B31A23"/>
    <w:rsid w:val="00B3264E"/>
    <w:rsid w:val="00B331BC"/>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654"/>
    <w:rsid w:val="00B60A05"/>
    <w:rsid w:val="00B60BB8"/>
    <w:rsid w:val="00B6280C"/>
    <w:rsid w:val="00B62B5B"/>
    <w:rsid w:val="00B63DAC"/>
    <w:rsid w:val="00B63FC6"/>
    <w:rsid w:val="00B6449F"/>
    <w:rsid w:val="00B64E53"/>
    <w:rsid w:val="00B65D41"/>
    <w:rsid w:val="00B65F77"/>
    <w:rsid w:val="00B660FB"/>
    <w:rsid w:val="00B6626B"/>
    <w:rsid w:val="00B663F5"/>
    <w:rsid w:val="00B666BC"/>
    <w:rsid w:val="00B67A98"/>
    <w:rsid w:val="00B71FFB"/>
    <w:rsid w:val="00B722FB"/>
    <w:rsid w:val="00B72507"/>
    <w:rsid w:val="00B727D3"/>
    <w:rsid w:val="00B72EDE"/>
    <w:rsid w:val="00B73666"/>
    <w:rsid w:val="00B73E7B"/>
    <w:rsid w:val="00B73EEC"/>
    <w:rsid w:val="00B741F9"/>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6589"/>
    <w:rsid w:val="00B877D4"/>
    <w:rsid w:val="00B9129A"/>
    <w:rsid w:val="00B91DDC"/>
    <w:rsid w:val="00B924E1"/>
    <w:rsid w:val="00B925D4"/>
    <w:rsid w:val="00B927A3"/>
    <w:rsid w:val="00B93D50"/>
    <w:rsid w:val="00B94204"/>
    <w:rsid w:val="00B9429D"/>
    <w:rsid w:val="00B94917"/>
    <w:rsid w:val="00B958D8"/>
    <w:rsid w:val="00B95E0B"/>
    <w:rsid w:val="00B973B5"/>
    <w:rsid w:val="00B97422"/>
    <w:rsid w:val="00B97592"/>
    <w:rsid w:val="00BA105E"/>
    <w:rsid w:val="00BA23E7"/>
    <w:rsid w:val="00BA27FC"/>
    <w:rsid w:val="00BA2BC5"/>
    <w:rsid w:val="00BA317D"/>
    <w:rsid w:val="00BA3D64"/>
    <w:rsid w:val="00BA4225"/>
    <w:rsid w:val="00BA4960"/>
    <w:rsid w:val="00BA55DD"/>
    <w:rsid w:val="00BA79DE"/>
    <w:rsid w:val="00BA7DCA"/>
    <w:rsid w:val="00BB0551"/>
    <w:rsid w:val="00BB0A30"/>
    <w:rsid w:val="00BB1931"/>
    <w:rsid w:val="00BB1F6B"/>
    <w:rsid w:val="00BB2161"/>
    <w:rsid w:val="00BB2554"/>
    <w:rsid w:val="00BB2557"/>
    <w:rsid w:val="00BB2BBB"/>
    <w:rsid w:val="00BB2DF2"/>
    <w:rsid w:val="00BB3393"/>
    <w:rsid w:val="00BB3B49"/>
    <w:rsid w:val="00BB3CB1"/>
    <w:rsid w:val="00BB442E"/>
    <w:rsid w:val="00BB488B"/>
    <w:rsid w:val="00BB4AD1"/>
    <w:rsid w:val="00BB50F1"/>
    <w:rsid w:val="00BB53F7"/>
    <w:rsid w:val="00BB5F3C"/>
    <w:rsid w:val="00BB70E7"/>
    <w:rsid w:val="00BB72C3"/>
    <w:rsid w:val="00BB7CEF"/>
    <w:rsid w:val="00BB7F9D"/>
    <w:rsid w:val="00BC0045"/>
    <w:rsid w:val="00BC059F"/>
    <w:rsid w:val="00BC09A7"/>
    <w:rsid w:val="00BC1714"/>
    <w:rsid w:val="00BC1C4B"/>
    <w:rsid w:val="00BC1D81"/>
    <w:rsid w:val="00BC218D"/>
    <w:rsid w:val="00BC246D"/>
    <w:rsid w:val="00BC27E1"/>
    <w:rsid w:val="00BC2938"/>
    <w:rsid w:val="00BC3204"/>
    <w:rsid w:val="00BC3805"/>
    <w:rsid w:val="00BC38B3"/>
    <w:rsid w:val="00BC3982"/>
    <w:rsid w:val="00BC3A99"/>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AF3"/>
    <w:rsid w:val="00BD3B8E"/>
    <w:rsid w:val="00BD4200"/>
    <w:rsid w:val="00BD51DD"/>
    <w:rsid w:val="00BD5790"/>
    <w:rsid w:val="00BD59BE"/>
    <w:rsid w:val="00BD5ECA"/>
    <w:rsid w:val="00BD7070"/>
    <w:rsid w:val="00BD7480"/>
    <w:rsid w:val="00BD7495"/>
    <w:rsid w:val="00BE04C7"/>
    <w:rsid w:val="00BE0779"/>
    <w:rsid w:val="00BE1AFD"/>
    <w:rsid w:val="00BE20EF"/>
    <w:rsid w:val="00BE277C"/>
    <w:rsid w:val="00BE353B"/>
    <w:rsid w:val="00BE3778"/>
    <w:rsid w:val="00BE38EA"/>
    <w:rsid w:val="00BE476F"/>
    <w:rsid w:val="00BE4F88"/>
    <w:rsid w:val="00BE56DC"/>
    <w:rsid w:val="00BE6A2D"/>
    <w:rsid w:val="00BE6F51"/>
    <w:rsid w:val="00BE70CC"/>
    <w:rsid w:val="00BE7375"/>
    <w:rsid w:val="00BE73AA"/>
    <w:rsid w:val="00BE7F5C"/>
    <w:rsid w:val="00BF00E6"/>
    <w:rsid w:val="00BF0DCC"/>
    <w:rsid w:val="00BF1151"/>
    <w:rsid w:val="00BF18C7"/>
    <w:rsid w:val="00BF21EA"/>
    <w:rsid w:val="00BF2483"/>
    <w:rsid w:val="00BF3052"/>
    <w:rsid w:val="00BF371A"/>
    <w:rsid w:val="00BF3867"/>
    <w:rsid w:val="00BF3DD1"/>
    <w:rsid w:val="00BF4344"/>
    <w:rsid w:val="00BF6425"/>
    <w:rsid w:val="00BF6840"/>
    <w:rsid w:val="00BF6B8A"/>
    <w:rsid w:val="00BF7FE9"/>
    <w:rsid w:val="00C0008A"/>
    <w:rsid w:val="00C0165F"/>
    <w:rsid w:val="00C02611"/>
    <w:rsid w:val="00C02E37"/>
    <w:rsid w:val="00C03D11"/>
    <w:rsid w:val="00C0443F"/>
    <w:rsid w:val="00C04B37"/>
    <w:rsid w:val="00C052D0"/>
    <w:rsid w:val="00C058F0"/>
    <w:rsid w:val="00C05B24"/>
    <w:rsid w:val="00C05F0D"/>
    <w:rsid w:val="00C06DF4"/>
    <w:rsid w:val="00C07A01"/>
    <w:rsid w:val="00C07A1B"/>
    <w:rsid w:val="00C103A5"/>
    <w:rsid w:val="00C106F5"/>
    <w:rsid w:val="00C10BB2"/>
    <w:rsid w:val="00C11173"/>
    <w:rsid w:val="00C1179C"/>
    <w:rsid w:val="00C127B9"/>
    <w:rsid w:val="00C127C7"/>
    <w:rsid w:val="00C127DA"/>
    <w:rsid w:val="00C13B9C"/>
    <w:rsid w:val="00C17643"/>
    <w:rsid w:val="00C179A3"/>
    <w:rsid w:val="00C17B7F"/>
    <w:rsid w:val="00C204A9"/>
    <w:rsid w:val="00C2080B"/>
    <w:rsid w:val="00C20901"/>
    <w:rsid w:val="00C209C0"/>
    <w:rsid w:val="00C2151F"/>
    <w:rsid w:val="00C23C26"/>
    <w:rsid w:val="00C23F5B"/>
    <w:rsid w:val="00C249B4"/>
    <w:rsid w:val="00C24C80"/>
    <w:rsid w:val="00C25825"/>
    <w:rsid w:val="00C2694E"/>
    <w:rsid w:val="00C305F1"/>
    <w:rsid w:val="00C30DCD"/>
    <w:rsid w:val="00C30DE0"/>
    <w:rsid w:val="00C31680"/>
    <w:rsid w:val="00C31998"/>
    <w:rsid w:val="00C327C6"/>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20AC"/>
    <w:rsid w:val="00C4283F"/>
    <w:rsid w:val="00C42FD8"/>
    <w:rsid w:val="00C437F1"/>
    <w:rsid w:val="00C43A54"/>
    <w:rsid w:val="00C43D1B"/>
    <w:rsid w:val="00C447F1"/>
    <w:rsid w:val="00C45A95"/>
    <w:rsid w:val="00C46D24"/>
    <w:rsid w:val="00C50B47"/>
    <w:rsid w:val="00C515A3"/>
    <w:rsid w:val="00C51773"/>
    <w:rsid w:val="00C520C5"/>
    <w:rsid w:val="00C5230A"/>
    <w:rsid w:val="00C525C7"/>
    <w:rsid w:val="00C52639"/>
    <w:rsid w:val="00C5277F"/>
    <w:rsid w:val="00C52AE7"/>
    <w:rsid w:val="00C52E23"/>
    <w:rsid w:val="00C53923"/>
    <w:rsid w:val="00C53A67"/>
    <w:rsid w:val="00C545D2"/>
    <w:rsid w:val="00C54A7A"/>
    <w:rsid w:val="00C54B26"/>
    <w:rsid w:val="00C54C35"/>
    <w:rsid w:val="00C55CAF"/>
    <w:rsid w:val="00C56455"/>
    <w:rsid w:val="00C568A3"/>
    <w:rsid w:val="00C57060"/>
    <w:rsid w:val="00C57573"/>
    <w:rsid w:val="00C57574"/>
    <w:rsid w:val="00C60565"/>
    <w:rsid w:val="00C60843"/>
    <w:rsid w:val="00C6093B"/>
    <w:rsid w:val="00C61411"/>
    <w:rsid w:val="00C61875"/>
    <w:rsid w:val="00C61E67"/>
    <w:rsid w:val="00C62217"/>
    <w:rsid w:val="00C62FB4"/>
    <w:rsid w:val="00C63266"/>
    <w:rsid w:val="00C634B9"/>
    <w:rsid w:val="00C63AE3"/>
    <w:rsid w:val="00C64439"/>
    <w:rsid w:val="00C65B3E"/>
    <w:rsid w:val="00C66E0C"/>
    <w:rsid w:val="00C67D98"/>
    <w:rsid w:val="00C70619"/>
    <w:rsid w:val="00C70B23"/>
    <w:rsid w:val="00C70FAD"/>
    <w:rsid w:val="00C7131E"/>
    <w:rsid w:val="00C71626"/>
    <w:rsid w:val="00C71FED"/>
    <w:rsid w:val="00C739CA"/>
    <w:rsid w:val="00C74791"/>
    <w:rsid w:val="00C7486C"/>
    <w:rsid w:val="00C74F22"/>
    <w:rsid w:val="00C7516D"/>
    <w:rsid w:val="00C757D2"/>
    <w:rsid w:val="00C75874"/>
    <w:rsid w:val="00C75C50"/>
    <w:rsid w:val="00C7649E"/>
    <w:rsid w:val="00C7749E"/>
    <w:rsid w:val="00C777A7"/>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5254"/>
    <w:rsid w:val="00C858D0"/>
    <w:rsid w:val="00C85F84"/>
    <w:rsid w:val="00C862D2"/>
    <w:rsid w:val="00C866C9"/>
    <w:rsid w:val="00C86ED3"/>
    <w:rsid w:val="00C87160"/>
    <w:rsid w:val="00C8740E"/>
    <w:rsid w:val="00C877A0"/>
    <w:rsid w:val="00C87DFD"/>
    <w:rsid w:val="00C90AFE"/>
    <w:rsid w:val="00C90BE8"/>
    <w:rsid w:val="00C918DD"/>
    <w:rsid w:val="00C91DB5"/>
    <w:rsid w:val="00C94BF2"/>
    <w:rsid w:val="00C950EA"/>
    <w:rsid w:val="00C9533C"/>
    <w:rsid w:val="00C95E5B"/>
    <w:rsid w:val="00C9779D"/>
    <w:rsid w:val="00CA0B6C"/>
    <w:rsid w:val="00CA1A4B"/>
    <w:rsid w:val="00CA1B52"/>
    <w:rsid w:val="00CA2C40"/>
    <w:rsid w:val="00CA2C91"/>
    <w:rsid w:val="00CA2CDD"/>
    <w:rsid w:val="00CA2E21"/>
    <w:rsid w:val="00CA2EC3"/>
    <w:rsid w:val="00CA39C1"/>
    <w:rsid w:val="00CA3CF7"/>
    <w:rsid w:val="00CA44E1"/>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702A"/>
    <w:rsid w:val="00CB7511"/>
    <w:rsid w:val="00CB7D59"/>
    <w:rsid w:val="00CB7E23"/>
    <w:rsid w:val="00CC0659"/>
    <w:rsid w:val="00CC1030"/>
    <w:rsid w:val="00CC1B2D"/>
    <w:rsid w:val="00CC1E5A"/>
    <w:rsid w:val="00CC1F35"/>
    <w:rsid w:val="00CC268C"/>
    <w:rsid w:val="00CC26AC"/>
    <w:rsid w:val="00CC2C6B"/>
    <w:rsid w:val="00CC3367"/>
    <w:rsid w:val="00CC3588"/>
    <w:rsid w:val="00CC4182"/>
    <w:rsid w:val="00CC4EBE"/>
    <w:rsid w:val="00CC646C"/>
    <w:rsid w:val="00CC693F"/>
    <w:rsid w:val="00CC6E0B"/>
    <w:rsid w:val="00CC7EF1"/>
    <w:rsid w:val="00CD036C"/>
    <w:rsid w:val="00CD117B"/>
    <w:rsid w:val="00CD11E1"/>
    <w:rsid w:val="00CD1A6C"/>
    <w:rsid w:val="00CD262D"/>
    <w:rsid w:val="00CD26B1"/>
    <w:rsid w:val="00CD270F"/>
    <w:rsid w:val="00CD3592"/>
    <w:rsid w:val="00CD368F"/>
    <w:rsid w:val="00CD373C"/>
    <w:rsid w:val="00CD3D46"/>
    <w:rsid w:val="00CD406D"/>
    <w:rsid w:val="00CD4771"/>
    <w:rsid w:val="00CD52E7"/>
    <w:rsid w:val="00CD55E9"/>
    <w:rsid w:val="00CD5D6C"/>
    <w:rsid w:val="00CD5F71"/>
    <w:rsid w:val="00CD7766"/>
    <w:rsid w:val="00CE05F0"/>
    <w:rsid w:val="00CE09FD"/>
    <w:rsid w:val="00CE0A06"/>
    <w:rsid w:val="00CE0FDE"/>
    <w:rsid w:val="00CE1B85"/>
    <w:rsid w:val="00CE23CA"/>
    <w:rsid w:val="00CE2ABD"/>
    <w:rsid w:val="00CE3F1A"/>
    <w:rsid w:val="00CE449C"/>
    <w:rsid w:val="00CE52A0"/>
    <w:rsid w:val="00CE5F3A"/>
    <w:rsid w:val="00CE66DC"/>
    <w:rsid w:val="00CE6D23"/>
    <w:rsid w:val="00CE6DF0"/>
    <w:rsid w:val="00CE72B9"/>
    <w:rsid w:val="00CE752E"/>
    <w:rsid w:val="00CE7BE0"/>
    <w:rsid w:val="00CF0CC0"/>
    <w:rsid w:val="00CF12AA"/>
    <w:rsid w:val="00CF15E7"/>
    <w:rsid w:val="00CF1715"/>
    <w:rsid w:val="00CF2558"/>
    <w:rsid w:val="00CF271E"/>
    <w:rsid w:val="00CF28A3"/>
    <w:rsid w:val="00CF29EF"/>
    <w:rsid w:val="00CF30E6"/>
    <w:rsid w:val="00CF34F1"/>
    <w:rsid w:val="00CF36C9"/>
    <w:rsid w:val="00CF387C"/>
    <w:rsid w:val="00CF3FAB"/>
    <w:rsid w:val="00CF5203"/>
    <w:rsid w:val="00CF57FF"/>
    <w:rsid w:val="00CF587C"/>
    <w:rsid w:val="00CF5BEE"/>
    <w:rsid w:val="00CF681C"/>
    <w:rsid w:val="00CF692C"/>
    <w:rsid w:val="00CF730F"/>
    <w:rsid w:val="00CF7DD7"/>
    <w:rsid w:val="00D01453"/>
    <w:rsid w:val="00D017E5"/>
    <w:rsid w:val="00D027FD"/>
    <w:rsid w:val="00D03014"/>
    <w:rsid w:val="00D03243"/>
    <w:rsid w:val="00D038AE"/>
    <w:rsid w:val="00D0477B"/>
    <w:rsid w:val="00D04A14"/>
    <w:rsid w:val="00D05185"/>
    <w:rsid w:val="00D05509"/>
    <w:rsid w:val="00D05A4D"/>
    <w:rsid w:val="00D05EAC"/>
    <w:rsid w:val="00D06169"/>
    <w:rsid w:val="00D064E2"/>
    <w:rsid w:val="00D06E45"/>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76E9"/>
    <w:rsid w:val="00D17D95"/>
    <w:rsid w:val="00D20809"/>
    <w:rsid w:val="00D20DF0"/>
    <w:rsid w:val="00D22231"/>
    <w:rsid w:val="00D231ED"/>
    <w:rsid w:val="00D23225"/>
    <w:rsid w:val="00D23C52"/>
    <w:rsid w:val="00D24BAD"/>
    <w:rsid w:val="00D25DA6"/>
    <w:rsid w:val="00D26A8F"/>
    <w:rsid w:val="00D26E94"/>
    <w:rsid w:val="00D27340"/>
    <w:rsid w:val="00D27426"/>
    <w:rsid w:val="00D302B5"/>
    <w:rsid w:val="00D30308"/>
    <w:rsid w:val="00D3085D"/>
    <w:rsid w:val="00D31AEA"/>
    <w:rsid w:val="00D328AB"/>
    <w:rsid w:val="00D330DD"/>
    <w:rsid w:val="00D33347"/>
    <w:rsid w:val="00D33F19"/>
    <w:rsid w:val="00D340A4"/>
    <w:rsid w:val="00D3435E"/>
    <w:rsid w:val="00D34AF5"/>
    <w:rsid w:val="00D35EF1"/>
    <w:rsid w:val="00D36495"/>
    <w:rsid w:val="00D400E9"/>
    <w:rsid w:val="00D4057F"/>
    <w:rsid w:val="00D40C4B"/>
    <w:rsid w:val="00D41A63"/>
    <w:rsid w:val="00D41FE7"/>
    <w:rsid w:val="00D421EA"/>
    <w:rsid w:val="00D43E46"/>
    <w:rsid w:val="00D44FCE"/>
    <w:rsid w:val="00D461CD"/>
    <w:rsid w:val="00D46F0A"/>
    <w:rsid w:val="00D47671"/>
    <w:rsid w:val="00D50995"/>
    <w:rsid w:val="00D50E2A"/>
    <w:rsid w:val="00D51743"/>
    <w:rsid w:val="00D51DBD"/>
    <w:rsid w:val="00D52300"/>
    <w:rsid w:val="00D53DED"/>
    <w:rsid w:val="00D5433E"/>
    <w:rsid w:val="00D5549A"/>
    <w:rsid w:val="00D55BF6"/>
    <w:rsid w:val="00D55C6C"/>
    <w:rsid w:val="00D5603F"/>
    <w:rsid w:val="00D56E57"/>
    <w:rsid w:val="00D570C2"/>
    <w:rsid w:val="00D57A76"/>
    <w:rsid w:val="00D610C6"/>
    <w:rsid w:val="00D61428"/>
    <w:rsid w:val="00D61673"/>
    <w:rsid w:val="00D628A0"/>
    <w:rsid w:val="00D63556"/>
    <w:rsid w:val="00D63FD8"/>
    <w:rsid w:val="00D6487E"/>
    <w:rsid w:val="00D65443"/>
    <w:rsid w:val="00D665E5"/>
    <w:rsid w:val="00D666A6"/>
    <w:rsid w:val="00D6782A"/>
    <w:rsid w:val="00D70917"/>
    <w:rsid w:val="00D713FF"/>
    <w:rsid w:val="00D71DDC"/>
    <w:rsid w:val="00D72A09"/>
    <w:rsid w:val="00D72CBB"/>
    <w:rsid w:val="00D72F84"/>
    <w:rsid w:val="00D72FAC"/>
    <w:rsid w:val="00D74A58"/>
    <w:rsid w:val="00D750B7"/>
    <w:rsid w:val="00D7520C"/>
    <w:rsid w:val="00D75370"/>
    <w:rsid w:val="00D75376"/>
    <w:rsid w:val="00D75FB2"/>
    <w:rsid w:val="00D76AC9"/>
    <w:rsid w:val="00D77343"/>
    <w:rsid w:val="00D77849"/>
    <w:rsid w:val="00D8001F"/>
    <w:rsid w:val="00D80A5B"/>
    <w:rsid w:val="00D8110F"/>
    <w:rsid w:val="00D8131C"/>
    <w:rsid w:val="00D819A9"/>
    <w:rsid w:val="00D81BFB"/>
    <w:rsid w:val="00D8230F"/>
    <w:rsid w:val="00D83368"/>
    <w:rsid w:val="00D83D14"/>
    <w:rsid w:val="00D84F5D"/>
    <w:rsid w:val="00D85402"/>
    <w:rsid w:val="00D86C34"/>
    <w:rsid w:val="00D90FD8"/>
    <w:rsid w:val="00D9370A"/>
    <w:rsid w:val="00D9496A"/>
    <w:rsid w:val="00D94BAE"/>
    <w:rsid w:val="00D9519B"/>
    <w:rsid w:val="00D95A78"/>
    <w:rsid w:val="00D95F3A"/>
    <w:rsid w:val="00D96176"/>
    <w:rsid w:val="00D96187"/>
    <w:rsid w:val="00D96408"/>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1864"/>
    <w:rsid w:val="00DB228B"/>
    <w:rsid w:val="00DB235B"/>
    <w:rsid w:val="00DB242E"/>
    <w:rsid w:val="00DB2F33"/>
    <w:rsid w:val="00DB3073"/>
    <w:rsid w:val="00DB3906"/>
    <w:rsid w:val="00DB524A"/>
    <w:rsid w:val="00DB5500"/>
    <w:rsid w:val="00DB5B58"/>
    <w:rsid w:val="00DB64D6"/>
    <w:rsid w:val="00DB6882"/>
    <w:rsid w:val="00DB6AFD"/>
    <w:rsid w:val="00DB6F9E"/>
    <w:rsid w:val="00DB7162"/>
    <w:rsid w:val="00DB7188"/>
    <w:rsid w:val="00DC0799"/>
    <w:rsid w:val="00DC225C"/>
    <w:rsid w:val="00DC24D9"/>
    <w:rsid w:val="00DC2762"/>
    <w:rsid w:val="00DC2A73"/>
    <w:rsid w:val="00DC2A8D"/>
    <w:rsid w:val="00DC3A59"/>
    <w:rsid w:val="00DC3B67"/>
    <w:rsid w:val="00DC3BFF"/>
    <w:rsid w:val="00DC3E10"/>
    <w:rsid w:val="00DC4256"/>
    <w:rsid w:val="00DC5C17"/>
    <w:rsid w:val="00DC64EE"/>
    <w:rsid w:val="00DC714E"/>
    <w:rsid w:val="00DC718A"/>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FAD"/>
    <w:rsid w:val="00DE745F"/>
    <w:rsid w:val="00DE79AB"/>
    <w:rsid w:val="00DF05DC"/>
    <w:rsid w:val="00DF0772"/>
    <w:rsid w:val="00DF089D"/>
    <w:rsid w:val="00DF0C82"/>
    <w:rsid w:val="00DF0DD7"/>
    <w:rsid w:val="00DF2AD9"/>
    <w:rsid w:val="00DF37BA"/>
    <w:rsid w:val="00DF38FA"/>
    <w:rsid w:val="00DF41E4"/>
    <w:rsid w:val="00DF520A"/>
    <w:rsid w:val="00DF53DD"/>
    <w:rsid w:val="00DF53EB"/>
    <w:rsid w:val="00DF5E33"/>
    <w:rsid w:val="00DF5E57"/>
    <w:rsid w:val="00DF66BA"/>
    <w:rsid w:val="00DF66D9"/>
    <w:rsid w:val="00DF6DBC"/>
    <w:rsid w:val="00DF718E"/>
    <w:rsid w:val="00DF7684"/>
    <w:rsid w:val="00DF7A78"/>
    <w:rsid w:val="00DF7F08"/>
    <w:rsid w:val="00E00193"/>
    <w:rsid w:val="00E0157D"/>
    <w:rsid w:val="00E0195D"/>
    <w:rsid w:val="00E01D6D"/>
    <w:rsid w:val="00E02B3D"/>
    <w:rsid w:val="00E02C24"/>
    <w:rsid w:val="00E0364D"/>
    <w:rsid w:val="00E0464B"/>
    <w:rsid w:val="00E04DB1"/>
    <w:rsid w:val="00E050B5"/>
    <w:rsid w:val="00E07C0A"/>
    <w:rsid w:val="00E07F41"/>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6D"/>
    <w:rsid w:val="00E228AA"/>
    <w:rsid w:val="00E22AC6"/>
    <w:rsid w:val="00E22D0A"/>
    <w:rsid w:val="00E23C3E"/>
    <w:rsid w:val="00E24916"/>
    <w:rsid w:val="00E25A5D"/>
    <w:rsid w:val="00E26959"/>
    <w:rsid w:val="00E26960"/>
    <w:rsid w:val="00E2720B"/>
    <w:rsid w:val="00E2780F"/>
    <w:rsid w:val="00E27F9B"/>
    <w:rsid w:val="00E300C2"/>
    <w:rsid w:val="00E30342"/>
    <w:rsid w:val="00E31F45"/>
    <w:rsid w:val="00E32B29"/>
    <w:rsid w:val="00E33ABD"/>
    <w:rsid w:val="00E3482C"/>
    <w:rsid w:val="00E34A05"/>
    <w:rsid w:val="00E35202"/>
    <w:rsid w:val="00E360E7"/>
    <w:rsid w:val="00E36478"/>
    <w:rsid w:val="00E36908"/>
    <w:rsid w:val="00E402A1"/>
    <w:rsid w:val="00E40AA3"/>
    <w:rsid w:val="00E42B33"/>
    <w:rsid w:val="00E42C21"/>
    <w:rsid w:val="00E437D2"/>
    <w:rsid w:val="00E43942"/>
    <w:rsid w:val="00E43CCD"/>
    <w:rsid w:val="00E44258"/>
    <w:rsid w:val="00E443A8"/>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6B62"/>
    <w:rsid w:val="00E57BC5"/>
    <w:rsid w:val="00E608C2"/>
    <w:rsid w:val="00E61EDA"/>
    <w:rsid w:val="00E62DA6"/>
    <w:rsid w:val="00E63065"/>
    <w:rsid w:val="00E63B3F"/>
    <w:rsid w:val="00E645F9"/>
    <w:rsid w:val="00E64F5A"/>
    <w:rsid w:val="00E6548A"/>
    <w:rsid w:val="00E66DB7"/>
    <w:rsid w:val="00E66F50"/>
    <w:rsid w:val="00E674B6"/>
    <w:rsid w:val="00E67AAF"/>
    <w:rsid w:val="00E67C87"/>
    <w:rsid w:val="00E67F01"/>
    <w:rsid w:val="00E7135A"/>
    <w:rsid w:val="00E72157"/>
    <w:rsid w:val="00E73464"/>
    <w:rsid w:val="00E74147"/>
    <w:rsid w:val="00E74DAD"/>
    <w:rsid w:val="00E75441"/>
    <w:rsid w:val="00E75788"/>
    <w:rsid w:val="00E75931"/>
    <w:rsid w:val="00E7784A"/>
    <w:rsid w:val="00E779D7"/>
    <w:rsid w:val="00E77C5C"/>
    <w:rsid w:val="00E8047E"/>
    <w:rsid w:val="00E80956"/>
    <w:rsid w:val="00E80E28"/>
    <w:rsid w:val="00E80E60"/>
    <w:rsid w:val="00E81D28"/>
    <w:rsid w:val="00E81D8D"/>
    <w:rsid w:val="00E81F1B"/>
    <w:rsid w:val="00E821CF"/>
    <w:rsid w:val="00E82B2E"/>
    <w:rsid w:val="00E83233"/>
    <w:rsid w:val="00E83758"/>
    <w:rsid w:val="00E8378B"/>
    <w:rsid w:val="00E83899"/>
    <w:rsid w:val="00E83BC8"/>
    <w:rsid w:val="00E83C64"/>
    <w:rsid w:val="00E8401B"/>
    <w:rsid w:val="00E85AF4"/>
    <w:rsid w:val="00E85FE3"/>
    <w:rsid w:val="00E8639A"/>
    <w:rsid w:val="00E87B44"/>
    <w:rsid w:val="00E90341"/>
    <w:rsid w:val="00E9034B"/>
    <w:rsid w:val="00E90435"/>
    <w:rsid w:val="00E909A1"/>
    <w:rsid w:val="00E90E4D"/>
    <w:rsid w:val="00E912C6"/>
    <w:rsid w:val="00E91971"/>
    <w:rsid w:val="00E922E4"/>
    <w:rsid w:val="00E92A69"/>
    <w:rsid w:val="00E9301B"/>
    <w:rsid w:val="00E93CB0"/>
    <w:rsid w:val="00E94169"/>
    <w:rsid w:val="00E94628"/>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4C8D"/>
    <w:rsid w:val="00EA5748"/>
    <w:rsid w:val="00EA5CF6"/>
    <w:rsid w:val="00EA73FD"/>
    <w:rsid w:val="00EA7CCB"/>
    <w:rsid w:val="00EB074F"/>
    <w:rsid w:val="00EB0F30"/>
    <w:rsid w:val="00EB1BDB"/>
    <w:rsid w:val="00EB2706"/>
    <w:rsid w:val="00EB3663"/>
    <w:rsid w:val="00EB512D"/>
    <w:rsid w:val="00EB58C4"/>
    <w:rsid w:val="00EB58C7"/>
    <w:rsid w:val="00EB621B"/>
    <w:rsid w:val="00EB643B"/>
    <w:rsid w:val="00EB6EA5"/>
    <w:rsid w:val="00EB73DA"/>
    <w:rsid w:val="00EC07E1"/>
    <w:rsid w:val="00EC1AAF"/>
    <w:rsid w:val="00EC21BB"/>
    <w:rsid w:val="00EC28D1"/>
    <w:rsid w:val="00EC363B"/>
    <w:rsid w:val="00EC3F40"/>
    <w:rsid w:val="00EC3FEB"/>
    <w:rsid w:val="00EC444E"/>
    <w:rsid w:val="00EC488F"/>
    <w:rsid w:val="00ED0769"/>
    <w:rsid w:val="00ED1544"/>
    <w:rsid w:val="00ED2392"/>
    <w:rsid w:val="00ED2D48"/>
    <w:rsid w:val="00ED2E0E"/>
    <w:rsid w:val="00ED3063"/>
    <w:rsid w:val="00ED3776"/>
    <w:rsid w:val="00ED3AA5"/>
    <w:rsid w:val="00ED3CA3"/>
    <w:rsid w:val="00ED420A"/>
    <w:rsid w:val="00ED5CC0"/>
    <w:rsid w:val="00ED5D50"/>
    <w:rsid w:val="00ED707F"/>
    <w:rsid w:val="00ED7AC1"/>
    <w:rsid w:val="00EE08C0"/>
    <w:rsid w:val="00EE1136"/>
    <w:rsid w:val="00EE18C7"/>
    <w:rsid w:val="00EE343D"/>
    <w:rsid w:val="00EE3A90"/>
    <w:rsid w:val="00EE40F7"/>
    <w:rsid w:val="00EE47AC"/>
    <w:rsid w:val="00EE49F2"/>
    <w:rsid w:val="00EE4D65"/>
    <w:rsid w:val="00EE57BF"/>
    <w:rsid w:val="00EE716D"/>
    <w:rsid w:val="00EE7666"/>
    <w:rsid w:val="00EF0454"/>
    <w:rsid w:val="00EF20F9"/>
    <w:rsid w:val="00EF2999"/>
    <w:rsid w:val="00EF2B02"/>
    <w:rsid w:val="00EF307B"/>
    <w:rsid w:val="00EF31DC"/>
    <w:rsid w:val="00EF32DC"/>
    <w:rsid w:val="00EF33D3"/>
    <w:rsid w:val="00EF3E46"/>
    <w:rsid w:val="00EF40D6"/>
    <w:rsid w:val="00EF45A5"/>
    <w:rsid w:val="00EF4731"/>
    <w:rsid w:val="00EF52A7"/>
    <w:rsid w:val="00EF5644"/>
    <w:rsid w:val="00EF58D6"/>
    <w:rsid w:val="00EF5E59"/>
    <w:rsid w:val="00EF63E9"/>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F63"/>
    <w:rsid w:val="00F10795"/>
    <w:rsid w:val="00F10850"/>
    <w:rsid w:val="00F10E1B"/>
    <w:rsid w:val="00F114B6"/>
    <w:rsid w:val="00F11742"/>
    <w:rsid w:val="00F11BBB"/>
    <w:rsid w:val="00F1227B"/>
    <w:rsid w:val="00F12710"/>
    <w:rsid w:val="00F13D21"/>
    <w:rsid w:val="00F14203"/>
    <w:rsid w:val="00F1423B"/>
    <w:rsid w:val="00F1464F"/>
    <w:rsid w:val="00F14F56"/>
    <w:rsid w:val="00F15916"/>
    <w:rsid w:val="00F15AD4"/>
    <w:rsid w:val="00F15ED9"/>
    <w:rsid w:val="00F17A4D"/>
    <w:rsid w:val="00F20BDA"/>
    <w:rsid w:val="00F21A4C"/>
    <w:rsid w:val="00F21E53"/>
    <w:rsid w:val="00F23144"/>
    <w:rsid w:val="00F23729"/>
    <w:rsid w:val="00F23861"/>
    <w:rsid w:val="00F23C2E"/>
    <w:rsid w:val="00F23E7F"/>
    <w:rsid w:val="00F23EC7"/>
    <w:rsid w:val="00F248C4"/>
    <w:rsid w:val="00F25739"/>
    <w:rsid w:val="00F26092"/>
    <w:rsid w:val="00F26B4E"/>
    <w:rsid w:val="00F311D3"/>
    <w:rsid w:val="00F31441"/>
    <w:rsid w:val="00F32D9E"/>
    <w:rsid w:val="00F33320"/>
    <w:rsid w:val="00F34156"/>
    <w:rsid w:val="00F34B44"/>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0A0"/>
    <w:rsid w:val="00F467A4"/>
    <w:rsid w:val="00F46DF4"/>
    <w:rsid w:val="00F477C8"/>
    <w:rsid w:val="00F47EA2"/>
    <w:rsid w:val="00F50044"/>
    <w:rsid w:val="00F50AA0"/>
    <w:rsid w:val="00F51276"/>
    <w:rsid w:val="00F51CD4"/>
    <w:rsid w:val="00F51F24"/>
    <w:rsid w:val="00F52E8C"/>
    <w:rsid w:val="00F535A2"/>
    <w:rsid w:val="00F53BC0"/>
    <w:rsid w:val="00F53F1E"/>
    <w:rsid w:val="00F5606F"/>
    <w:rsid w:val="00F56E8B"/>
    <w:rsid w:val="00F60279"/>
    <w:rsid w:val="00F61EC6"/>
    <w:rsid w:val="00F62579"/>
    <w:rsid w:val="00F6409C"/>
    <w:rsid w:val="00F65CE2"/>
    <w:rsid w:val="00F66587"/>
    <w:rsid w:val="00F66992"/>
    <w:rsid w:val="00F672BB"/>
    <w:rsid w:val="00F67472"/>
    <w:rsid w:val="00F67AC3"/>
    <w:rsid w:val="00F7027D"/>
    <w:rsid w:val="00F703A4"/>
    <w:rsid w:val="00F70418"/>
    <w:rsid w:val="00F70886"/>
    <w:rsid w:val="00F70D1C"/>
    <w:rsid w:val="00F7117D"/>
    <w:rsid w:val="00F71B15"/>
    <w:rsid w:val="00F725F4"/>
    <w:rsid w:val="00F72ED2"/>
    <w:rsid w:val="00F73BAB"/>
    <w:rsid w:val="00F73C50"/>
    <w:rsid w:val="00F7579F"/>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E0B"/>
    <w:rsid w:val="00F850A0"/>
    <w:rsid w:val="00F86516"/>
    <w:rsid w:val="00F87227"/>
    <w:rsid w:val="00F87874"/>
    <w:rsid w:val="00F9033D"/>
    <w:rsid w:val="00F90DFC"/>
    <w:rsid w:val="00F91F90"/>
    <w:rsid w:val="00F929B3"/>
    <w:rsid w:val="00F931FC"/>
    <w:rsid w:val="00F945BF"/>
    <w:rsid w:val="00F94662"/>
    <w:rsid w:val="00F95271"/>
    <w:rsid w:val="00F95382"/>
    <w:rsid w:val="00F95CA4"/>
    <w:rsid w:val="00F962DF"/>
    <w:rsid w:val="00F963C9"/>
    <w:rsid w:val="00F9653D"/>
    <w:rsid w:val="00F970BF"/>
    <w:rsid w:val="00F974FB"/>
    <w:rsid w:val="00F97837"/>
    <w:rsid w:val="00F97D87"/>
    <w:rsid w:val="00F97FB9"/>
    <w:rsid w:val="00FA0265"/>
    <w:rsid w:val="00FA1BAC"/>
    <w:rsid w:val="00FA3BAD"/>
    <w:rsid w:val="00FA44B8"/>
    <w:rsid w:val="00FA47C8"/>
    <w:rsid w:val="00FA537E"/>
    <w:rsid w:val="00FA5653"/>
    <w:rsid w:val="00FA588B"/>
    <w:rsid w:val="00FA5B19"/>
    <w:rsid w:val="00FA632A"/>
    <w:rsid w:val="00FA6817"/>
    <w:rsid w:val="00FA7E4E"/>
    <w:rsid w:val="00FB05A4"/>
    <w:rsid w:val="00FB066E"/>
    <w:rsid w:val="00FB0E0B"/>
    <w:rsid w:val="00FB1EF7"/>
    <w:rsid w:val="00FB2358"/>
    <w:rsid w:val="00FB3A2B"/>
    <w:rsid w:val="00FB3B97"/>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315"/>
    <w:rsid w:val="00FC36E4"/>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1D7E"/>
    <w:rsid w:val="00FD2727"/>
    <w:rsid w:val="00FD28F6"/>
    <w:rsid w:val="00FD39CE"/>
    <w:rsid w:val="00FD418C"/>
    <w:rsid w:val="00FD5731"/>
    <w:rsid w:val="00FD63E8"/>
    <w:rsid w:val="00FD63F9"/>
    <w:rsid w:val="00FD65C6"/>
    <w:rsid w:val="00FD69E7"/>
    <w:rsid w:val="00FD760B"/>
    <w:rsid w:val="00FE1AD8"/>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50DD"/>
    <w:rsid w:val="00FF59DB"/>
    <w:rsid w:val="00FF5B4A"/>
    <w:rsid w:val="00FF5FAE"/>
    <w:rsid w:val="00FF67C4"/>
    <w:rsid w:val="00FF7C2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4"/>
    <o:shapelayout v:ext="edit">
      <o:idmap v:ext="edit" data="1"/>
      <o:regrouptable v:ext="edit">
        <o:entry new="1" old="0"/>
        <o:entry new="2" old="0"/>
        <o:entry new="3" old="2"/>
        <o:entry new="4" old="0"/>
        <o:entry new="5" old="4"/>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B4262"/>
    <w:pPr>
      <w:overflowPunct w:val="0"/>
      <w:autoSpaceDE w:val="0"/>
      <w:autoSpaceDN w:val="0"/>
      <w:adjustRightInd w:val="0"/>
      <w:spacing w:after="180"/>
      <w:textAlignment w:val="baseline"/>
    </w:pPr>
    <w:rPr>
      <w:rFonts w:eastAsia="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spacing w:before="100" w:beforeAutospacing="1" w:afterLines="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0"/>
        <w:numId w:val="0"/>
      </w:numPr>
      <w:tabs>
        <w:tab w:val="num" w:pos="680"/>
      </w:tabs>
      <w:spacing w:after="24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tabs>
        <w:tab w:val="clear" w:pos="680"/>
      </w:tabs>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basedOn w:val="DefaultParagraphFont"/>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Heading1Char1"/>
    <w:link w:val="Heading2"/>
    <w:rsid w:val="007A22CE"/>
    <w:rPr>
      <w:sz w:val="32"/>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basedOn w:val="DefaultParagraphFont"/>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basedOn w:val="DefaultParagraphFont"/>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basedOn w:val="DefaultParagraphFont"/>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rsid w:val="009B4262"/>
    <w:pPr>
      <w:jc w:val="center"/>
    </w:pPr>
  </w:style>
  <w:style w:type="character" w:customStyle="1" w:styleId="TACChar">
    <w:name w:val="TAC Char"/>
    <w:basedOn w:val="DefaultParagraphFont"/>
    <w:link w:val="TAC"/>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rsid w:val="00E23C3E"/>
    <w:pPr>
      <w:keepNext/>
      <w:keepLines/>
      <w:spacing w:before="60"/>
      <w:jc w:val="center"/>
    </w:pPr>
    <w:rPr>
      <w:rFonts w:ascii="Arial" w:hAnsi="Arial"/>
      <w:b/>
    </w:rPr>
  </w:style>
  <w:style w:type="character" w:customStyle="1" w:styleId="THChar">
    <w:name w:val="TH Char"/>
    <w:basedOn w:val="DefaultParagraphFont"/>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rsid w:val="007431A1"/>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rsid w:val="007431A1"/>
    <w:pPr>
      <w:spacing w:before="120" w:after="120"/>
    </w:pPr>
    <w:rPr>
      <w:b/>
    </w:rPr>
  </w:style>
  <w:style w:type="character" w:styleId="Hyperlink">
    <w:name w:val="Hyperlink"/>
    <w:basedOn w:val="DefaultParagraphFont"/>
    <w:rsid w:val="007431A1"/>
    <w:rPr>
      <w:color w:val="0000FF"/>
      <w:u w:val="single"/>
    </w:rPr>
  </w:style>
  <w:style w:type="character" w:styleId="FollowedHyperlink">
    <w:name w:val="FollowedHyperlink"/>
    <w:basedOn w:val="DefaultParagraphFont"/>
    <w:rsid w:val="007431A1"/>
    <w:rPr>
      <w:color w:val="800080"/>
      <w:u w:val="single"/>
    </w:rPr>
  </w:style>
  <w:style w:type="paragraph" w:styleId="DocumentMap">
    <w:name w:val="Document Map"/>
    <w:basedOn w:val="Normal"/>
    <w:link w:val="DocumentMapChar"/>
    <w:semiHidden/>
    <w:rsid w:val="007431A1"/>
    <w:pPr>
      <w:shd w:val="clear" w:color="auto" w:fill="000080"/>
    </w:pPr>
    <w:rPr>
      <w:rFonts w:ascii="Tahoma" w:hAnsi="Tahoma"/>
    </w:rPr>
  </w:style>
  <w:style w:type="paragraph" w:styleId="PlainText">
    <w:name w:val="Plain Text"/>
    <w:basedOn w:val="Normal"/>
    <w:link w:val="PlainTextChar"/>
    <w:rsid w:val="007431A1"/>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rsid w:val="007431A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F1227B"/>
    <w:rPr>
      <w:lang w:val="en-GB" w:eastAsia="en-GB"/>
    </w:rPr>
  </w:style>
  <w:style w:type="paragraph" w:styleId="BodyTextIndent">
    <w:name w:val="Body Text Indent"/>
    <w:basedOn w:val="Normal"/>
    <w:rsid w:val="007431A1"/>
    <w:pPr>
      <w:widowControl w:val="0"/>
      <w:ind w:left="210"/>
      <w:jc w:val="both"/>
    </w:pPr>
    <w:rPr>
      <w:snapToGrid w:val="0"/>
      <w:kern w:val="2"/>
      <w:sz w:val="21"/>
    </w:rPr>
  </w:style>
  <w:style w:type="paragraph" w:styleId="TableofFigures">
    <w:name w:val="table of figures"/>
    <w:basedOn w:val="Normal"/>
    <w:next w:val="Normal"/>
    <w:semiHidden/>
    <w:rsid w:val="007431A1"/>
    <w:pPr>
      <w:ind w:left="400" w:hanging="400"/>
      <w:jc w:val="center"/>
    </w:pPr>
    <w:rPr>
      <w:b/>
    </w:rPr>
  </w:style>
  <w:style w:type="paragraph" w:styleId="BodyText2">
    <w:name w:val="Body Text 2"/>
    <w:basedOn w:val="Normal"/>
    <w:rsid w:val="007431A1"/>
    <w:rPr>
      <w:i/>
    </w:rPr>
  </w:style>
  <w:style w:type="paragraph" w:styleId="BodyTextIndent3">
    <w:name w:val="Body Text Indent 3"/>
    <w:basedOn w:val="Normal"/>
    <w:semiHidden/>
    <w:rsid w:val="007431A1"/>
    <w:pPr>
      <w:ind w:left="1080"/>
    </w:pPr>
  </w:style>
  <w:style w:type="paragraph" w:styleId="CommentText">
    <w:name w:val="annotation text"/>
    <w:basedOn w:val="Normal"/>
    <w:link w:val="CommentTextChar"/>
    <w:semiHidden/>
    <w:rsid w:val="007431A1"/>
    <w:pPr>
      <w:widowControl w:val="0"/>
      <w:spacing w:line="360" w:lineRule="atLeast"/>
    </w:pPr>
    <w:rPr>
      <w:rFonts w:ascii="–¾’©" w:eastAsia="–¾’©"/>
      <w:sz w:val="24"/>
    </w:rPr>
  </w:style>
  <w:style w:type="character" w:styleId="PageNumber">
    <w:name w:val="page number"/>
    <w:basedOn w:val="DefaultParagraphFont"/>
    <w:rsid w:val="007431A1"/>
  </w:style>
  <w:style w:type="paragraph" w:styleId="BodyText3">
    <w:name w:val="Body Text 3"/>
    <w:basedOn w:val="Normal"/>
    <w:rsid w:val="007431A1"/>
    <w:pPr>
      <w:keepNext/>
      <w:keepLines/>
    </w:pPr>
    <w:rPr>
      <w:rFonts w:eastAsia="Osaka"/>
      <w:color w:val="000000"/>
    </w:rPr>
  </w:style>
  <w:style w:type="paragraph" w:styleId="BalloonText">
    <w:name w:val="Balloon Text"/>
    <w:basedOn w:val="Normal"/>
    <w:link w:val="BalloonTextChar"/>
    <w:semiHidden/>
    <w:rsid w:val="007431A1"/>
    <w:rPr>
      <w:rFonts w:ascii="Tahoma" w:hAnsi="Tahoma" w:cs="Tahoma"/>
      <w:sz w:val="16"/>
      <w:szCs w:val="16"/>
    </w:rPr>
  </w:style>
  <w:style w:type="table" w:styleId="TableGrid">
    <w:name w:val="Table Grid"/>
    <w:basedOn w:val="TableNormal"/>
    <w:rsid w:val="007958B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basedOn w:val="DefaultParagraphFont"/>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basedOn w:val="DefaultParagraphFont"/>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basedOn w:val="DefaultParagraphFont"/>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C0008A"/>
    <w:rPr>
      <w:rFonts w:ascii="Arial" w:eastAsia="Times New Roman" w:hAnsi="Arial"/>
      <w:b/>
      <w:noProof/>
      <w:sz w:val="18"/>
      <w:lang w:val="en-GB" w:eastAsia="en-US" w:bidi="ar-SA"/>
    </w:rPr>
  </w:style>
  <w:style w:type="character" w:customStyle="1" w:styleId="Char0">
    <w:name w:val="样式 页眉 Char"/>
    <w:basedOn w:val="HeaderChar"/>
    <w:link w:val="a1"/>
    <w:rsid w:val="00572A4C"/>
    <w:rPr>
      <w:rFonts w:eastAsia="Arial"/>
      <w:bCs/>
      <w:sz w:val="22"/>
    </w:rPr>
  </w:style>
  <w:style w:type="paragraph" w:customStyle="1" w:styleId="a">
    <w:name w:val="表格题注"/>
    <w:next w:val="Normal"/>
    <w:rsid w:val="00627325"/>
    <w:pPr>
      <w:numPr>
        <w:numId w:val="2"/>
      </w:numPr>
      <w:spacing w:beforeLines="50" w:afterLines="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basedOn w:val="DefaultParagraphFont"/>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rPr>
      <w:rFonts w:eastAsia="SimSun"/>
    </w:rPr>
  </w:style>
  <w:style w:type="character" w:customStyle="1" w:styleId="B1Char">
    <w:name w:val="B1 Char"/>
    <w:basedOn w:val="DefaultParagraphFont"/>
    <w:link w:val="B10"/>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basedOn w:val="DefaultParagraphFont"/>
    <w:link w:val="TAH"/>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basedOn w:val="DefaultParagraphFont"/>
    <w:link w:val="TAN"/>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rFonts w:eastAsia="SimSun"/>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basedOn w:val="DefaultParagraphFont"/>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SimSun"/>
    </w:rPr>
  </w:style>
  <w:style w:type="character" w:customStyle="1" w:styleId="TALCar">
    <w:name w:val="TAL Car"/>
    <w:basedOn w:val="DefaultParagraphFon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SimSun" w:hAnsi="Arial"/>
      <w:sz w:val="18"/>
      <w:lang w:eastAsia="ja-JP"/>
    </w:rPr>
  </w:style>
  <w:style w:type="paragraph" w:customStyle="1" w:styleId="FP">
    <w:name w:val="FP"/>
    <w:basedOn w:val="Normal"/>
    <w:rsid w:val="00755136"/>
    <w:pPr>
      <w:spacing w:after="0"/>
    </w:pPr>
    <w:rPr>
      <w:rFonts w:eastAsia="SimSun"/>
      <w:lang w:eastAsia="ja-JP"/>
    </w:rPr>
  </w:style>
  <w:style w:type="paragraph" w:customStyle="1" w:styleId="EW">
    <w:name w:val="EW"/>
    <w:basedOn w:val="EX"/>
    <w:rsid w:val="00755136"/>
    <w:pPr>
      <w:spacing w:after="0"/>
    </w:pPr>
  </w:style>
  <w:style w:type="character" w:customStyle="1" w:styleId="TFChar">
    <w:name w:val="TF Char"/>
    <w:basedOn w:val="THChar"/>
    <w:link w:val="TF"/>
    <w:rsid w:val="00755136"/>
    <w:rPr>
      <w:rFonts w:eastAsia="SimSun"/>
    </w:rPr>
  </w:style>
  <w:style w:type="paragraph" w:customStyle="1" w:styleId="B3">
    <w:name w:val="B3"/>
    <w:basedOn w:val="List3"/>
    <w:rsid w:val="00755136"/>
    <w:rPr>
      <w:rFonts w:eastAsia="SimSun"/>
      <w:lang w:eastAsia="ja-JP"/>
    </w:rPr>
  </w:style>
  <w:style w:type="paragraph" w:customStyle="1" w:styleId="B4">
    <w:name w:val="B4"/>
    <w:basedOn w:val="List4"/>
    <w:rsid w:val="00755136"/>
    <w:rPr>
      <w:rFonts w:eastAsia="SimSun"/>
      <w:lang w:eastAsia="ja-JP"/>
    </w:rPr>
  </w:style>
  <w:style w:type="paragraph" w:customStyle="1" w:styleId="B5">
    <w:name w:val="B5"/>
    <w:basedOn w:val="List5"/>
    <w:rsid w:val="00755136"/>
    <w:rPr>
      <w:rFonts w:eastAsia="SimSun"/>
      <w:lang w:eastAsia="ja-JP"/>
    </w:rPr>
  </w:style>
  <w:style w:type="paragraph" w:customStyle="1" w:styleId="INDENT1">
    <w:name w:val="INDENT1"/>
    <w:basedOn w:val="Normal"/>
    <w:rsid w:val="00755136"/>
    <w:pPr>
      <w:ind w:left="851"/>
    </w:pPr>
    <w:rPr>
      <w:rFonts w:eastAsia="SimSun"/>
      <w:lang w:eastAsia="ja-JP"/>
    </w:rPr>
  </w:style>
  <w:style w:type="paragraph" w:customStyle="1" w:styleId="INDENT2">
    <w:name w:val="INDENT2"/>
    <w:basedOn w:val="Normal"/>
    <w:rsid w:val="00755136"/>
    <w:pPr>
      <w:ind w:left="1135" w:hanging="284"/>
    </w:pPr>
    <w:rPr>
      <w:rFonts w:eastAsia="SimSun"/>
      <w:lang w:eastAsia="ja-JP"/>
    </w:rPr>
  </w:style>
  <w:style w:type="paragraph" w:customStyle="1" w:styleId="INDENT3">
    <w:name w:val="INDENT3"/>
    <w:basedOn w:val="Normal"/>
    <w:rsid w:val="00755136"/>
    <w:pPr>
      <w:ind w:left="1701" w:hanging="567"/>
    </w:pPr>
    <w:rPr>
      <w:rFonts w:eastAsia="SimSun"/>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755136"/>
    <w:pPr>
      <w:keepNext/>
      <w:keepLines/>
    </w:pPr>
    <w:rPr>
      <w:rFonts w:eastAsia="SimSun"/>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755136"/>
    <w:pPr>
      <w:keepNext/>
      <w:keepLines/>
      <w:spacing w:before="240"/>
      <w:ind w:left="1418"/>
    </w:pPr>
    <w:rPr>
      <w:rFonts w:ascii="Arial" w:eastAsia="SimSun"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basedOn w:val="DefaultParagraphFont"/>
    <w:link w:val="Caption"/>
    <w:rsid w:val="00755136"/>
    <w:rPr>
      <w:rFonts w:eastAsia="Times New Roman"/>
      <w:b/>
      <w:lang w:val="en-GB" w:eastAsia="en-US"/>
    </w:rPr>
  </w:style>
  <w:style w:type="paragraph" w:customStyle="1" w:styleId="TAJ">
    <w:name w:val="TAJ"/>
    <w:basedOn w:val="TH"/>
    <w:rsid w:val="00755136"/>
    <w:rPr>
      <w:rFonts w:eastAsia="SimSun"/>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tdoc-header">
    <w:name w:val="tdoc-header"/>
    <w:rsid w:val="00755136"/>
    <w:rPr>
      <w:rFonts w:ascii="Arial" w:eastAsia="SimSun" w:hAnsi="Arial"/>
      <w:noProof/>
      <w:sz w:val="24"/>
      <w:lang w:val="en-GB"/>
    </w:rPr>
  </w:style>
  <w:style w:type="table" w:customStyle="1" w:styleId="TableGrid1">
    <w:name w:val="Table Grid1"/>
    <w:basedOn w:val="TableNormal"/>
    <w:next w:val="TableGrid"/>
    <w:rsid w:val="0075513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755136"/>
    <w:rPr>
      <w:rFonts w:eastAsia="SimSun"/>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basedOn w:val="DefaultParagraphFont"/>
    <w:rsid w:val="00755136"/>
    <w:rPr>
      <w:lang w:val="en-GB" w:eastAsia="ja-JP" w:bidi="ar-SA"/>
    </w:rPr>
  </w:style>
  <w:style w:type="paragraph" w:customStyle="1" w:styleId="ListParagraph1">
    <w:name w:val="List Paragraph1"/>
    <w:basedOn w:val="Normal"/>
    <w:qFormat/>
    <w:rsid w:val="00755136"/>
    <w:pPr>
      <w:ind w:left="720"/>
      <w:contextualSpacing/>
    </w:pPr>
    <w:rPr>
      <w:rFonts w:eastAsia="SimSun"/>
    </w:r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basedOn w:val="DefaultParagraphFont"/>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basedOn w:val="DefaultParagraphFont"/>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basedOn w:val="DefaultParagraphFont"/>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basedOn w:val="DefaultParagraphFont"/>
    <w:rsid w:val="00755136"/>
    <w:rPr>
      <w:rFonts w:ascii="Arial" w:hAnsi="Arial"/>
      <w:sz w:val="32"/>
      <w:lang w:val="en-GB" w:eastAsia="ja-JP" w:bidi="ar-SA"/>
    </w:rPr>
  </w:style>
  <w:style w:type="character" w:customStyle="1" w:styleId="CharChar4">
    <w:name w:val="Char Char4"/>
    <w:basedOn w:val="DefaultParagraphFont"/>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basedOn w:val="DefaultParagraphFont"/>
    <w:link w:val="Heading5"/>
    <w:rsid w:val="00755136"/>
    <w:rPr>
      <w:rFonts w:ascii="Arial" w:eastAsia="SimSun" w:hAnsi="Arial"/>
      <w:sz w:val="22"/>
    </w:rPr>
  </w:style>
  <w:style w:type="character" w:customStyle="1" w:styleId="H6Char">
    <w:name w:val="H6 Char"/>
    <w:basedOn w:val="DefaultParagraphFont"/>
    <w:link w:val="H6"/>
    <w:rsid w:val="00755136"/>
    <w:rPr>
      <w:rFonts w:ascii="Arial" w:eastAsia="SimSun" w:hAnsi="Arial"/>
    </w:rPr>
  </w:style>
  <w:style w:type="character" w:customStyle="1" w:styleId="Heading6Char">
    <w:name w:val="Heading 6 Char"/>
    <w:aliases w:val="T1 Char3,Header 6 Char"/>
    <w:basedOn w:val="H6Char"/>
    <w:link w:val="Heading6"/>
    <w:rsid w:val="00755136"/>
  </w:style>
  <w:style w:type="character" w:customStyle="1" w:styleId="EmailStyle1801">
    <w:name w:val="EmailStyle180"/>
    <w:aliases w:val="EmailStyle180"/>
    <w:basedOn w:val="DefaultParagraphFont"/>
    <w:semiHidden/>
    <w:personal/>
    <w:personalCompose/>
    <w:rsid w:val="00755136"/>
    <w:rPr>
      <w:rFonts w:ascii="Arial" w:hAnsi="Arial" w:cs="Arial"/>
      <w:color w:val="auto"/>
      <w:sz w:val="20"/>
      <w:szCs w:val="20"/>
    </w:rPr>
  </w:style>
  <w:style w:type="character" w:customStyle="1" w:styleId="NOCharChar">
    <w:name w:val="NO Char Char"/>
    <w:basedOn w:val="DefaultParagraphFont"/>
    <w:rsid w:val="00755136"/>
    <w:rPr>
      <w:lang w:val="en-GB" w:eastAsia="en-US" w:bidi="ar-SA"/>
    </w:rPr>
  </w:style>
  <w:style w:type="paragraph" w:styleId="NormalWeb">
    <w:name w:val="Normal (Web)"/>
    <w:basedOn w:val="Normal"/>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basedOn w:val="DefaultParagraphFont"/>
    <w:rsid w:val="00755136"/>
    <w:rPr>
      <w:lang w:val="en-GB" w:eastAsia="en-US" w:bidi="ar-SA"/>
    </w:rPr>
  </w:style>
  <w:style w:type="character" w:customStyle="1" w:styleId="Heading1Char">
    <w:name w:val="Heading 1 Char"/>
    <w:basedOn w:val="DefaultParagraphFont"/>
    <w:rsid w:val="00755136"/>
    <w:rPr>
      <w:rFonts w:ascii="Arial" w:hAnsi="Arial"/>
      <w:sz w:val="36"/>
      <w:lang w:val="en-GB" w:eastAsia="en-US" w:bidi="ar-SA"/>
    </w:rPr>
  </w:style>
  <w:style w:type="character" w:customStyle="1" w:styleId="TACCar">
    <w:name w:val="TAC Car"/>
    <w:basedOn w:val="TALChar"/>
    <w:rsid w:val="00755136"/>
    <w:rPr>
      <w:lang w:eastAsia="ja-JP"/>
    </w:rPr>
  </w:style>
  <w:style w:type="character" w:customStyle="1" w:styleId="TAL0">
    <w:name w:val="TAL (文字)"/>
    <w:basedOn w:val="DefaultParagraphFont"/>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755136"/>
  </w:style>
  <w:style w:type="character" w:customStyle="1" w:styleId="T1Char1">
    <w:name w:val="T1 Char1"/>
    <w:aliases w:val="Header 6 Char Char1"/>
    <w:basedOn w:val="H6Char"/>
    <w:rsid w:val="00755136"/>
  </w:style>
  <w:style w:type="character" w:customStyle="1" w:styleId="h5Char">
    <w:name w:val="h5 Char"/>
    <w:aliases w:val="Heading5 Char,Head5 Char,H5 Char,M5 Char,mh2 Char,Module heading 2 Char,heading 8 Char,Numbered Sub-list Char Char,Numbered Sub-list Char,Heading 81 Char Char,5 Char"/>
    <w:basedOn w:val="DefaultParagraphFont"/>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basedOn w:val="DefaultParagraphFont"/>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basedOn w:val="DefaultParagraphFont"/>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755136"/>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755136"/>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755136"/>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755136"/>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755136"/>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755136"/>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755136"/>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755136"/>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basedOn w:val="DefaultParagraphFont"/>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basedOn w:val="NMPHeading1Char1"/>
    <w:rsid w:val="00755136"/>
    <w:rPr>
      <w:sz w:val="32"/>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basedOn w:val="DefaultParagraphFont"/>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basedOn w:val="DefaultParagraphFont"/>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basedOn w:val="DefaultParagraphFont"/>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basedOn w:val="DefaultParagraphFont"/>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755136"/>
  </w:style>
  <w:style w:type="character" w:customStyle="1" w:styleId="DocumentMapChar">
    <w:name w:val="Document Map Char"/>
    <w:basedOn w:val="DefaultParagraphFont"/>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basedOn w:val="DefaultParagraphFont"/>
    <w:link w:val="CommentText"/>
    <w:semiHidden/>
    <w:rsid w:val="00755136"/>
    <w:rPr>
      <w:rFonts w:ascii="–¾’©" w:eastAsia="–¾’©"/>
      <w:sz w:val="24"/>
      <w:lang w:val="en-GB" w:eastAsia="en-US"/>
    </w:rPr>
  </w:style>
  <w:style w:type="character" w:customStyle="1" w:styleId="BalloonTextChar">
    <w:name w:val="Balloon Text Char"/>
    <w:basedOn w:val="DefaultParagraphFont"/>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on1">
    <w:name w:val="Revision1"/>
    <w:hidden/>
    <w:semiHidden/>
    <w:rsid w:val="00755136"/>
    <w:rPr>
      <w:rFonts w:eastAsia="Batang"/>
      <w:lang w:val="en-GB"/>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basedOn w:val="DefaultParagraphFont"/>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rPr>
  </w:style>
  <w:style w:type="paragraph" w:customStyle="1" w:styleId="ZC">
    <w:name w:val="ZC"/>
    <w:rsid w:val="00755136"/>
    <w:pPr>
      <w:spacing w:line="360" w:lineRule="atLeast"/>
      <w:jc w:val="center"/>
    </w:pPr>
    <w:rPr>
      <w:lang w:val="en-GB"/>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eastAsia="SimSun" w:hAnsi="Arial"/>
      <w:lang w:val="en-US" w:eastAsia="en-GB"/>
    </w:rPr>
  </w:style>
  <w:style w:type="character" w:styleId="Strong">
    <w:name w:val="Strong"/>
    <w:basedOn w:val="DefaultParagraphFont"/>
    <w:qFormat/>
    <w:rsid w:val="00755136"/>
    <w:rPr>
      <w:b/>
      <w:bCs/>
    </w:rPr>
  </w:style>
  <w:style w:type="character" w:customStyle="1" w:styleId="CharChar7">
    <w:name w:val="Char Char7"/>
    <w:basedOn w:val="DefaultParagraphFont"/>
    <w:semiHidden/>
    <w:rsid w:val="00755136"/>
    <w:rPr>
      <w:rFonts w:ascii="Tahoma" w:hAnsi="Tahoma" w:cs="Tahoma"/>
      <w:shd w:val="clear" w:color="auto" w:fill="000080"/>
      <w:lang w:val="en-GB" w:eastAsia="en-US"/>
    </w:rPr>
  </w:style>
  <w:style w:type="character" w:customStyle="1" w:styleId="ZchnZchn5">
    <w:name w:val="Zchn Zchn5"/>
    <w:basedOn w:val="DefaultParagraphFont"/>
    <w:rsid w:val="00755136"/>
    <w:rPr>
      <w:rFonts w:ascii="Courier New" w:eastAsia="Batang" w:hAnsi="Courier New"/>
      <w:lang w:val="nb-NO" w:eastAsia="en-US" w:bidi="ar-SA"/>
    </w:rPr>
  </w:style>
  <w:style w:type="character" w:customStyle="1" w:styleId="CharChar10">
    <w:name w:val="Char Char10"/>
    <w:basedOn w:val="DefaultParagraphFont"/>
    <w:semiHidden/>
    <w:rsid w:val="00755136"/>
    <w:rPr>
      <w:rFonts w:ascii="Times New Roman" w:hAnsi="Times New Roman"/>
      <w:lang w:val="en-GB" w:eastAsia="en-US"/>
    </w:rPr>
  </w:style>
  <w:style w:type="character" w:customStyle="1" w:styleId="CharChar9">
    <w:name w:val="Char Char9"/>
    <w:basedOn w:val="DefaultParagraphFont"/>
    <w:semiHidden/>
    <w:rsid w:val="00755136"/>
    <w:rPr>
      <w:rFonts w:ascii="Tahoma" w:hAnsi="Tahoma" w:cs="Tahoma"/>
      <w:sz w:val="16"/>
      <w:szCs w:val="16"/>
      <w:lang w:val="en-GB" w:eastAsia="en-US"/>
    </w:rPr>
  </w:style>
  <w:style w:type="character" w:customStyle="1" w:styleId="CharChar8">
    <w:name w:val="Char Char8"/>
    <w:basedOn w:val="CharChar10"/>
    <w:semiHidden/>
    <w:rsid w:val="00755136"/>
    <w:rPr>
      <w:b/>
      <w:bCs/>
    </w:rPr>
  </w:style>
  <w:style w:type="paragraph" w:styleId="Revision">
    <w:name w:val="Revision"/>
    <w:hidden/>
    <w:semiHidden/>
    <w:rsid w:val="00755136"/>
    <w:rPr>
      <w:rFonts w:eastAsia="Batang"/>
      <w:lang w:val="en-GB"/>
    </w:rPr>
  </w:style>
  <w:style w:type="paragraph" w:styleId="EndnoteText">
    <w:name w:val="endnote text"/>
    <w:basedOn w:val="Normal"/>
    <w:link w:val="EndnoteTextChar"/>
    <w:rsid w:val="00755136"/>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rsid w:val="00755136"/>
    <w:rPr>
      <w:rFonts w:eastAsia="SimSun"/>
      <w:lang w:val="en-GB" w:eastAsia="en-US"/>
    </w:rPr>
  </w:style>
  <w:style w:type="character" w:styleId="EndnoteReference">
    <w:name w:val="endnote reference"/>
    <w:basedOn w:val="DefaultParagraphFont"/>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basedOn w:val="DefaultParagraphFont"/>
    <w:rsid w:val="00755136"/>
    <w:rPr>
      <w:lang w:val="en-GB" w:eastAsia="ja-JP" w:bidi="ar-SA"/>
    </w:rPr>
  </w:style>
  <w:style w:type="character" w:customStyle="1" w:styleId="CRCoverPageChar">
    <w:name w:val="CR Cover Page Char"/>
    <w:basedOn w:val="DefaultParagraphFont"/>
    <w:link w:val="CRCoverPage"/>
    <w:rsid w:val="00755136"/>
    <w:rPr>
      <w:rFonts w:ascii="Arial" w:eastAsia="SimSun"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eastAsia="SimSun" w:hAnsi="Courier New"/>
      <w:lang w:val="nb-NO" w:eastAsia="ja-JP"/>
    </w:rPr>
  </w:style>
  <w:style w:type="character" w:customStyle="1" w:styleId="TitleChar">
    <w:name w:val="Title Char"/>
    <w:basedOn w:val="DefaultParagraphFont"/>
    <w:link w:val="Title"/>
    <w:rsid w:val="00755136"/>
    <w:rPr>
      <w:rFonts w:ascii="Courier New" w:eastAsia="SimSun" w:hAnsi="Courier New"/>
      <w:lang w:val="nb-NO" w:eastAsia="ja-JP"/>
    </w:rPr>
  </w:style>
  <w:style w:type="paragraph" w:customStyle="1" w:styleId="B1">
    <w:name w:val="B1+"/>
    <w:basedOn w:val="Normal"/>
    <w:rsid w:val="00755136"/>
    <w:pPr>
      <w:numPr>
        <w:numId w:val="10"/>
      </w:numPr>
    </w:pPr>
    <w:rPr>
      <w:rFonts w:eastAsia="SimSun"/>
    </w:rPr>
  </w:style>
  <w:style w:type="paragraph" w:customStyle="1" w:styleId="FL">
    <w:name w:val="FL"/>
    <w:basedOn w:val="Normal"/>
    <w:rsid w:val="00755136"/>
    <w:pPr>
      <w:keepNext/>
      <w:keepLines/>
      <w:spacing w:before="60"/>
      <w:jc w:val="center"/>
    </w:pPr>
    <w:rPr>
      <w:rFonts w:ascii="Arial" w:eastAsia="SimSun"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basedOn w:val="DefaultParagraphFont"/>
    <w:rsid w:val="00755136"/>
    <w:rPr>
      <w:lang w:val="en-GB" w:eastAsia="ja-JP" w:bidi="ar-SA"/>
    </w:rPr>
  </w:style>
  <w:style w:type="paragraph" w:customStyle="1" w:styleId="TaOC">
    <w:name w:val="TaOC"/>
    <w:basedOn w:val="TAC"/>
    <w:rsid w:val="00755136"/>
    <w:rPr>
      <w:rFonts w:eastAsia="SimSun"/>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SimSun"/>
      <w:kern w:val="2"/>
      <w:lang w:eastAsia="ko-KR"/>
    </w:rPr>
  </w:style>
  <w:style w:type="character" w:customStyle="1" w:styleId="StyleTACChar">
    <w:name w:val="Style TAC + Char"/>
    <w:basedOn w:val="TACChar"/>
    <w:link w:val="StyleTAC"/>
    <w:rsid w:val="00755136"/>
    <w:rPr>
      <w:rFonts w:eastAsia="SimSun"/>
      <w:kern w:val="2"/>
      <w:lang w:eastAsia="ko-KR"/>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basedOn w:val="DefaultParagraphFont"/>
    <w:link w:val="Doc-text2JK"/>
    <w:rsid w:val="00C0165F"/>
    <w:rPr>
      <w:szCs w:val="24"/>
      <w:lang w:val="en-GB" w:eastAsia="en-GB"/>
    </w:rPr>
  </w:style>
  <w:style w:type="character" w:customStyle="1" w:styleId="Doc-titleJKChar">
    <w:name w:val="Doc-title_JK Char"/>
    <w:basedOn w:val="DefaultParagraphFont"/>
    <w:link w:val="Doc-titleJK"/>
    <w:rsid w:val="00C0165F"/>
    <w:rPr>
      <w:color w:val="0000FF"/>
      <w:szCs w:val="24"/>
      <w:lang w:val="en-GB" w:eastAsia="en-GB"/>
    </w:rPr>
  </w:style>
  <w:style w:type="paragraph" w:customStyle="1" w:styleId="Default">
    <w:name w:val="Default"/>
    <w:rsid w:val="00AB55F6"/>
    <w:pPr>
      <w:autoSpaceDE w:val="0"/>
      <w:autoSpaceDN w:val="0"/>
      <w:adjustRightInd w:val="0"/>
    </w:pPr>
    <w:rPr>
      <w:rFonts w:ascii="Arial"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64882633">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423800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3561915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50467792">
      <w:bodyDiv w:val="1"/>
      <w:marLeft w:val="0"/>
      <w:marRight w:val="0"/>
      <w:marTop w:val="0"/>
      <w:marBottom w:val="0"/>
      <w:divBdr>
        <w:top w:val="none" w:sz="0" w:space="0" w:color="auto"/>
        <w:left w:val="none" w:sz="0" w:space="0" w:color="auto"/>
        <w:bottom w:val="none" w:sz="0" w:space="0" w:color="auto"/>
        <w:right w:val="none" w:sz="0" w:space="0" w:color="auto"/>
      </w:divBdr>
    </w:div>
    <w:div w:id="1796020432">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23A309-7813-40A9-A571-4EBE04502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TotalTime>
  <Pages>5</Pages>
  <Words>1127</Words>
  <Characters>6430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7542</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 Hisilicon</dc:creator>
  <cp:lastModifiedBy>a00307669</cp:lastModifiedBy>
  <cp:revision>5</cp:revision>
  <cp:lastPrinted>2010-01-07T08:23:00Z</cp:lastPrinted>
  <dcterms:created xsi:type="dcterms:W3CDTF">2016-09-30T07:51:00Z</dcterms:created>
  <dcterms:modified xsi:type="dcterms:W3CDTF">2016-09-30T10:47:00Z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(4)mdsVCcPGRHH9rx3+5tV+tOhW90iTi+5z7heo/gCHBibZIs29TqTOFDvMYc+5k5LOauXiBJYw_x000d_
o9+eFyM7r1YTfSJtgAqbXg5fZ5B+Wu0XKi73qsNVo4kUNK3REOtgVo4R6baT+4Fv5uelbSgl_x000d_
Zms38ETXZ8TzrUN/cugF8ZAbC8G1gxxJZo2gxnrngKV5Y//4ixiRtI0yVwl5rx4uDKr5y/zF_x000d_
kZ0Q47VA6pJxcs3GrP</vt:lpwstr>
  </property>
  <property fmtid="{D5CDD505-2E9C-101B-9397-08002B2CF9AE}" pid="9" name="_new_ms_pID_72543_00">
    <vt:lpwstr>_new_ms_pID_72543</vt:lpwstr>
  </property>
  <property fmtid="{D5CDD505-2E9C-101B-9397-08002B2CF9AE}" pid="10" name="_new_ms_pID_725431">
    <vt:lpwstr>0go1Pqgp6o2mocKPcnnh5n94R9IslJAc8LSEnSL5EBiANCPQNBFfr+_x000d_
gb/tXTa4OT4FXLDWh8wb+mLICnESKbXGwZBo5gNmNKnqC3WiZDX8NZkfyjdyv0sZaWgIjg7L_x000d_
TQDUiLV9TkR4SjaYSLjNj2bH8TBtLsCz4AeCL32b15Vs9kXK/Xp5824jbCBpwyZWT7hKxszn_x000d_
mmI+obQLY5nGIvfXQYtAORJtnTRYbhgSZ7CP</vt:lpwstr>
  </property>
  <property fmtid="{D5CDD505-2E9C-101B-9397-08002B2CF9AE}" pid="11" name="_new_ms_pID_725431_00">
    <vt:lpwstr>_new_ms_pID_725431</vt:lpwstr>
  </property>
  <property fmtid="{D5CDD505-2E9C-101B-9397-08002B2CF9AE}" pid="12" name="_new_ms_pID_725432">
    <vt:lpwstr>oC6RKaLEi9baTIy1HuLwfe7mROEDn/Mh0AMw_x000d_
xSjagHE8l/hNnIw87lkUrooHkRU5/VH7Jj44F2dnVD/AgGN9yZYhS5aNWzf43Lchmr7wcP9e_x000d_
/y8jekOhI0NGEtPUCF+yjwnDGk6LMXH1gHPPi1M4DQADc07xQYBuWitgtTAG7iadTCY3Nd5o_x000d_
mCMqBxwpi42ICebw0bvBA5UJN93eqjnJ316HDXmpq71QrgesSFXcMO</vt:lpwstr>
  </property>
  <property fmtid="{D5CDD505-2E9C-101B-9397-08002B2CF9AE}" pid="13" name="_new_ms_pID_725432_00">
    <vt:lpwstr>_new_ms_pID_725432</vt:lpwstr>
  </property>
  <property fmtid="{D5CDD505-2E9C-101B-9397-08002B2CF9AE}" pid="14" name="_new_ms_pID_725433">
    <vt:lpwstr>9l</vt:lpwstr>
  </property>
  <property fmtid="{D5CDD505-2E9C-101B-9397-08002B2CF9AE}" pid="15" name="_new_ms_pID_725433_00">
    <vt:lpwstr>_new_ms_pID_725433</vt:lpwstr>
  </property>
  <property fmtid="{D5CDD505-2E9C-101B-9397-08002B2CF9AE}" pid="16" name="_2015_ms_pID_725343">
    <vt:lpwstr>(3)sVDNGHbytGs2cX5OxV7qQdoyWsiWFa73p/h6yQgh/WfUFg3P0aV2l+myl+2DyZ+pA09sLpLj
DPAXZqMx1y72BE5CuomfddudRgMynmyl+pNKNI7fg9/w9YBuXAPD+DVL0Yj0IpJBe8S68aNz
mVJMzs19JugHkp+6/j7s3FEDAfAPAu2CWIba1gwu7YsG+LlzWBxThw8F1UPkQAeqCChNmAuZ
obCetoWVR1SB9HEjcU</vt:lpwstr>
  </property>
  <property fmtid="{D5CDD505-2E9C-101B-9397-08002B2CF9AE}" pid="17" name="_2015_ms_pID_7253431">
    <vt:lpwstr>I364ihhB7phyhETdYwT/SpJvEyQ1wvr2pOz2JfpRbZh7ixsCcgKgVj
eYF8bZJ8CalJSTIr8eonzn0QZLblR7jLD1ZYl58G4bghoV1wQDekxbnBCU3pIFQUbQozqYyN
zP7M3P62/Ry6krvfbzPdlvj8FXm8+NOYAZfMQkzajkOqRETNwnu1El6BcePaTIr0xHJB2zqn
rI5HAXOIP4jl8xdzxPoOKjxB/cfasY1T/X1X</vt:lpwstr>
  </property>
  <property fmtid="{D5CDD505-2E9C-101B-9397-08002B2CF9AE}" pid="18" name="_2015_ms_pID_7253432">
    <vt:lpwstr>D4Js+h9k4VBdr84NmjxWcaY=</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1475217013</vt:lpwstr>
  </property>
</Properties>
</file>